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47547A" w14:textId="77777777" w:rsidR="001272CF" w:rsidRPr="007B12B3" w:rsidRDefault="001272CF" w:rsidP="006B490B">
      <w:pPr>
        <w:tabs>
          <w:tab w:val="left" w:pos="12900"/>
        </w:tabs>
        <w:jc w:val="right"/>
        <w:rPr>
          <w:sz w:val="18"/>
          <w:szCs w:val="18"/>
        </w:rPr>
      </w:pPr>
    </w:p>
    <w:tbl>
      <w:tblPr>
        <w:tblW w:w="14292" w:type="dxa"/>
        <w:tblInd w:w="-83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44"/>
        <w:gridCol w:w="21"/>
        <w:gridCol w:w="1222"/>
        <w:gridCol w:w="1855"/>
        <w:gridCol w:w="1094"/>
        <w:gridCol w:w="470"/>
        <w:gridCol w:w="803"/>
        <w:gridCol w:w="62"/>
        <w:gridCol w:w="806"/>
        <w:gridCol w:w="186"/>
        <w:gridCol w:w="652"/>
        <w:gridCol w:w="635"/>
        <w:gridCol w:w="2009"/>
        <w:gridCol w:w="1684"/>
        <w:gridCol w:w="977"/>
        <w:gridCol w:w="572"/>
      </w:tblGrid>
      <w:tr w:rsidR="001272CF" w:rsidRPr="000F2F1E" w14:paraId="034AEBE6" w14:textId="77777777" w:rsidTr="0034513C">
        <w:trPr>
          <w:cantSplit/>
          <w:tblHeader/>
        </w:trPr>
        <w:tc>
          <w:tcPr>
            <w:tcW w:w="1244" w:type="dxa"/>
            <w:tcBorders>
              <w:top w:val="single" w:sz="4" w:space="0" w:color="auto"/>
              <w:bottom w:val="single" w:sz="4" w:space="0" w:color="auto"/>
            </w:tcBorders>
          </w:tcPr>
          <w:p w14:paraId="4480A915" w14:textId="1D26D1B0" w:rsidR="001272CF" w:rsidRPr="000F2F1E" w:rsidRDefault="001272CF" w:rsidP="002E5006">
            <w:pPr>
              <w:pStyle w:val="Nadpis1"/>
              <w:spacing w:before="60" w:after="60"/>
              <w:ind w:left="0"/>
              <w:jc w:val="both"/>
              <w:rPr>
                <w:szCs w:val="18"/>
                <w:u w:val="none"/>
              </w:rPr>
            </w:pPr>
            <w:proofErr w:type="spellStart"/>
            <w:r w:rsidRPr="000F2F1E">
              <w:rPr>
                <w:szCs w:val="18"/>
                <w:u w:val="none"/>
              </w:rPr>
              <w:t>Celex</w:t>
            </w:r>
            <w:proofErr w:type="spellEnd"/>
            <w:r w:rsidRPr="000F2F1E">
              <w:rPr>
                <w:szCs w:val="18"/>
                <w:u w:val="none"/>
              </w:rPr>
              <w:t xml:space="preserve">: </w:t>
            </w:r>
          </w:p>
        </w:tc>
        <w:tc>
          <w:tcPr>
            <w:tcW w:w="1243" w:type="dxa"/>
            <w:gridSpan w:val="2"/>
            <w:tcBorders>
              <w:top w:val="single" w:sz="4" w:space="0" w:color="auto"/>
              <w:bottom w:val="single" w:sz="4" w:space="0" w:color="auto"/>
            </w:tcBorders>
          </w:tcPr>
          <w:p w14:paraId="16E35F87" w14:textId="77777777" w:rsidR="001272CF" w:rsidRPr="000F2F1E" w:rsidRDefault="001272CF" w:rsidP="002E5006">
            <w:pPr>
              <w:spacing w:before="60" w:after="60"/>
              <w:jc w:val="both"/>
              <w:rPr>
                <w:b/>
                <w:sz w:val="18"/>
                <w:szCs w:val="18"/>
              </w:rPr>
            </w:pPr>
            <w:r w:rsidRPr="000F2F1E">
              <w:rPr>
                <w:sz w:val="18"/>
                <w:szCs w:val="18"/>
              </w:rPr>
              <w:t>32013L0036</w:t>
            </w:r>
          </w:p>
        </w:tc>
        <w:tc>
          <w:tcPr>
            <w:tcW w:w="1855" w:type="dxa"/>
            <w:tcBorders>
              <w:top w:val="single" w:sz="4" w:space="0" w:color="auto"/>
              <w:bottom w:val="single" w:sz="4" w:space="0" w:color="auto"/>
            </w:tcBorders>
          </w:tcPr>
          <w:p w14:paraId="2BD469CD" w14:textId="77777777" w:rsidR="001272CF" w:rsidRPr="000F2F1E" w:rsidRDefault="001272CF" w:rsidP="002E5006">
            <w:pPr>
              <w:spacing w:before="60" w:after="60"/>
              <w:jc w:val="both"/>
              <w:rPr>
                <w:bCs/>
                <w:sz w:val="18"/>
                <w:szCs w:val="18"/>
              </w:rPr>
            </w:pPr>
            <w:r w:rsidRPr="000F2F1E">
              <w:rPr>
                <w:sz w:val="18"/>
                <w:szCs w:val="18"/>
              </w:rPr>
              <w:t>Lhůta pro implementaci</w:t>
            </w:r>
          </w:p>
        </w:tc>
        <w:tc>
          <w:tcPr>
            <w:tcW w:w="1094" w:type="dxa"/>
            <w:tcBorders>
              <w:top w:val="single" w:sz="4" w:space="0" w:color="auto"/>
              <w:bottom w:val="single" w:sz="4" w:space="0" w:color="auto"/>
            </w:tcBorders>
          </w:tcPr>
          <w:p w14:paraId="0EEBBA50" w14:textId="77777777" w:rsidR="001272CF" w:rsidRPr="000F2F1E" w:rsidRDefault="001272CF" w:rsidP="002E5006">
            <w:pPr>
              <w:spacing w:before="60" w:after="60"/>
              <w:jc w:val="both"/>
              <w:rPr>
                <w:bCs/>
                <w:sz w:val="18"/>
                <w:szCs w:val="18"/>
              </w:rPr>
            </w:pPr>
            <w:r w:rsidRPr="000F2F1E">
              <w:rPr>
                <w:bCs/>
                <w:sz w:val="18"/>
                <w:szCs w:val="18"/>
              </w:rPr>
              <w:t>31. 12. 2013</w:t>
            </w:r>
          </w:p>
        </w:tc>
        <w:tc>
          <w:tcPr>
            <w:tcW w:w="1273" w:type="dxa"/>
            <w:gridSpan w:val="2"/>
            <w:tcBorders>
              <w:top w:val="single" w:sz="4" w:space="0" w:color="auto"/>
              <w:bottom w:val="single" w:sz="4" w:space="0" w:color="auto"/>
            </w:tcBorders>
          </w:tcPr>
          <w:p w14:paraId="04574491" w14:textId="77777777" w:rsidR="001272CF" w:rsidRPr="000F2F1E" w:rsidRDefault="001272CF" w:rsidP="002E5006">
            <w:pPr>
              <w:spacing w:before="60" w:after="60"/>
              <w:jc w:val="both"/>
              <w:rPr>
                <w:sz w:val="18"/>
                <w:szCs w:val="18"/>
              </w:rPr>
            </w:pPr>
            <w:r w:rsidRPr="000F2F1E">
              <w:rPr>
                <w:sz w:val="18"/>
                <w:szCs w:val="18"/>
              </w:rPr>
              <w:t xml:space="preserve">Úřední věstník </w:t>
            </w:r>
          </w:p>
        </w:tc>
        <w:tc>
          <w:tcPr>
            <w:tcW w:w="868" w:type="dxa"/>
            <w:gridSpan w:val="2"/>
            <w:tcBorders>
              <w:top w:val="single" w:sz="4" w:space="0" w:color="auto"/>
              <w:bottom w:val="single" w:sz="4" w:space="0" w:color="auto"/>
            </w:tcBorders>
          </w:tcPr>
          <w:p w14:paraId="22EE1651" w14:textId="77777777" w:rsidR="001272CF" w:rsidRPr="000F2F1E" w:rsidRDefault="001272CF" w:rsidP="002E5006">
            <w:pPr>
              <w:spacing w:before="60" w:after="60"/>
              <w:jc w:val="both"/>
              <w:rPr>
                <w:sz w:val="18"/>
                <w:szCs w:val="18"/>
              </w:rPr>
            </w:pPr>
            <w:r w:rsidRPr="000F2F1E">
              <w:rPr>
                <w:sz w:val="18"/>
                <w:szCs w:val="18"/>
              </w:rPr>
              <w:t xml:space="preserve"> L 176 2013        </w:t>
            </w:r>
          </w:p>
        </w:tc>
        <w:tc>
          <w:tcPr>
            <w:tcW w:w="838" w:type="dxa"/>
            <w:gridSpan w:val="2"/>
            <w:tcBorders>
              <w:top w:val="single" w:sz="4" w:space="0" w:color="auto"/>
              <w:bottom w:val="single" w:sz="4" w:space="0" w:color="auto"/>
            </w:tcBorders>
          </w:tcPr>
          <w:p w14:paraId="22DAD847" w14:textId="77777777" w:rsidR="001272CF" w:rsidRPr="000F2F1E" w:rsidRDefault="001272CF" w:rsidP="002E5006">
            <w:pPr>
              <w:spacing w:before="60" w:after="60"/>
              <w:jc w:val="both"/>
              <w:rPr>
                <w:sz w:val="18"/>
                <w:szCs w:val="18"/>
              </w:rPr>
            </w:pPr>
            <w:r w:rsidRPr="000F2F1E">
              <w:rPr>
                <w:sz w:val="18"/>
                <w:szCs w:val="18"/>
              </w:rPr>
              <w:t xml:space="preserve">Gestor </w:t>
            </w:r>
          </w:p>
        </w:tc>
        <w:tc>
          <w:tcPr>
            <w:tcW w:w="635" w:type="dxa"/>
            <w:tcBorders>
              <w:top w:val="single" w:sz="4" w:space="0" w:color="auto"/>
              <w:bottom w:val="single" w:sz="4" w:space="0" w:color="auto"/>
            </w:tcBorders>
          </w:tcPr>
          <w:p w14:paraId="40A7CDC5" w14:textId="77777777" w:rsidR="001272CF" w:rsidRPr="000F2F1E" w:rsidRDefault="001272CF" w:rsidP="002E5006">
            <w:pPr>
              <w:spacing w:before="60" w:after="60"/>
              <w:jc w:val="both"/>
              <w:rPr>
                <w:sz w:val="18"/>
                <w:szCs w:val="18"/>
              </w:rPr>
            </w:pPr>
            <w:r w:rsidRPr="000F2F1E">
              <w:rPr>
                <w:sz w:val="18"/>
                <w:szCs w:val="18"/>
              </w:rPr>
              <w:t>MF</w:t>
            </w:r>
          </w:p>
        </w:tc>
        <w:tc>
          <w:tcPr>
            <w:tcW w:w="2009" w:type="dxa"/>
            <w:tcBorders>
              <w:top w:val="single" w:sz="4" w:space="0" w:color="auto"/>
              <w:bottom w:val="single" w:sz="4" w:space="0" w:color="auto"/>
            </w:tcBorders>
          </w:tcPr>
          <w:p w14:paraId="008DDE54" w14:textId="77777777" w:rsidR="001272CF" w:rsidRPr="000F2F1E" w:rsidRDefault="001272CF" w:rsidP="002E5006">
            <w:pPr>
              <w:spacing w:before="60" w:after="60"/>
              <w:jc w:val="both"/>
              <w:rPr>
                <w:sz w:val="18"/>
                <w:szCs w:val="18"/>
              </w:rPr>
            </w:pPr>
            <w:r w:rsidRPr="000F2F1E">
              <w:rPr>
                <w:sz w:val="18"/>
                <w:szCs w:val="18"/>
              </w:rPr>
              <w:t>Zpracoval (</w:t>
            </w:r>
            <w:proofErr w:type="spellStart"/>
            <w:r w:rsidRPr="000F2F1E">
              <w:rPr>
                <w:sz w:val="18"/>
                <w:szCs w:val="18"/>
              </w:rPr>
              <w:t>jméno+datum</w:t>
            </w:r>
            <w:proofErr w:type="spellEnd"/>
            <w:r w:rsidRPr="000F2F1E">
              <w:rPr>
                <w:sz w:val="18"/>
                <w:szCs w:val="18"/>
              </w:rPr>
              <w:t>):</w:t>
            </w:r>
          </w:p>
        </w:tc>
        <w:tc>
          <w:tcPr>
            <w:tcW w:w="3233" w:type="dxa"/>
            <w:gridSpan w:val="3"/>
            <w:tcBorders>
              <w:top w:val="single" w:sz="4" w:space="0" w:color="auto"/>
              <w:bottom w:val="single" w:sz="4" w:space="0" w:color="auto"/>
            </w:tcBorders>
          </w:tcPr>
          <w:p w14:paraId="5D96F53C" w14:textId="6FF71605" w:rsidR="001272CF" w:rsidRPr="000F2F1E" w:rsidRDefault="001272CF" w:rsidP="00CE2BD6">
            <w:pPr>
              <w:pStyle w:val="Bezmezer"/>
              <w:spacing w:before="60" w:after="60"/>
              <w:jc w:val="both"/>
              <w:rPr>
                <w:sz w:val="18"/>
                <w:szCs w:val="18"/>
              </w:rPr>
            </w:pPr>
            <w:r>
              <w:rPr>
                <w:sz w:val="18"/>
                <w:szCs w:val="18"/>
              </w:rPr>
              <w:t xml:space="preserve">Bayerová Alice, JUDr. (MF), </w:t>
            </w:r>
            <w:ins w:id="0" w:author="Bayerová Alice JUDr." w:date="2024-04-30T17:28:00Z">
              <w:r w:rsidR="003876F6">
                <w:rPr>
                  <w:sz w:val="18"/>
                  <w:szCs w:val="18"/>
                </w:rPr>
                <w:t>30</w:t>
              </w:r>
            </w:ins>
            <w:ins w:id="1" w:author="Autor" w:date="2023-04-18T17:53:00Z">
              <w:del w:id="2" w:author="Bayerová Alice JUDr." w:date="2024-04-30T17:28:00Z">
                <w:r w:rsidR="00D30DBB" w:rsidDel="003876F6">
                  <w:rPr>
                    <w:sz w:val="18"/>
                    <w:szCs w:val="18"/>
                  </w:rPr>
                  <w:delText>18</w:delText>
                </w:r>
              </w:del>
            </w:ins>
            <w:del w:id="3" w:author="Autor" w:date="2023-04-18T17:53:00Z">
              <w:r w:rsidR="00545A6F" w:rsidDel="00D30DBB">
                <w:rPr>
                  <w:sz w:val="18"/>
                  <w:szCs w:val="18"/>
                </w:rPr>
                <w:delText>21</w:delText>
              </w:r>
            </w:del>
            <w:r w:rsidR="00323039">
              <w:rPr>
                <w:sz w:val="18"/>
                <w:szCs w:val="18"/>
              </w:rPr>
              <w:t>.</w:t>
            </w:r>
            <w:r w:rsidR="001825F1">
              <w:rPr>
                <w:sz w:val="18"/>
                <w:szCs w:val="18"/>
              </w:rPr>
              <w:t xml:space="preserve"> </w:t>
            </w:r>
            <w:ins w:id="4" w:author="Autor" w:date="2023-04-18T17:53:00Z">
              <w:r w:rsidR="00D30DBB">
                <w:rPr>
                  <w:sz w:val="18"/>
                  <w:szCs w:val="18"/>
                </w:rPr>
                <w:t>4</w:t>
              </w:r>
            </w:ins>
            <w:del w:id="5" w:author="Autor" w:date="2023-04-18T17:53:00Z">
              <w:r w:rsidR="00CE2BD6" w:rsidDel="00D30DBB">
                <w:rPr>
                  <w:sz w:val="18"/>
                  <w:szCs w:val="18"/>
                </w:rPr>
                <w:delText>6</w:delText>
              </w:r>
            </w:del>
            <w:r w:rsidR="00323039">
              <w:rPr>
                <w:sz w:val="18"/>
                <w:szCs w:val="18"/>
              </w:rPr>
              <w:t>.</w:t>
            </w:r>
            <w:r w:rsidR="001825F1">
              <w:rPr>
                <w:sz w:val="18"/>
                <w:szCs w:val="18"/>
              </w:rPr>
              <w:t xml:space="preserve"> </w:t>
            </w:r>
            <w:r w:rsidR="00323039">
              <w:rPr>
                <w:sz w:val="18"/>
                <w:szCs w:val="18"/>
              </w:rPr>
              <w:t>202</w:t>
            </w:r>
            <w:ins w:id="6" w:author="Bayerová Alice JUDr." w:date="2024-04-30T17:28:00Z">
              <w:r w:rsidR="003876F6">
                <w:rPr>
                  <w:sz w:val="18"/>
                  <w:szCs w:val="18"/>
                </w:rPr>
                <w:t>4</w:t>
              </w:r>
            </w:ins>
            <w:ins w:id="7" w:author="Autor" w:date="2023-04-18T17:53:00Z">
              <w:del w:id="8" w:author="Bayerová Alice JUDr." w:date="2024-04-30T17:28:00Z">
                <w:r w:rsidR="00D30DBB" w:rsidDel="003876F6">
                  <w:rPr>
                    <w:sz w:val="18"/>
                    <w:szCs w:val="18"/>
                  </w:rPr>
                  <w:delText>3</w:delText>
                </w:r>
              </w:del>
            </w:ins>
            <w:del w:id="9" w:author="Autor" w:date="2023-04-18T17:53:00Z">
              <w:r w:rsidR="00EB03F2" w:rsidDel="00D30DBB">
                <w:rPr>
                  <w:sz w:val="18"/>
                  <w:szCs w:val="18"/>
                </w:rPr>
                <w:delText>2</w:delText>
              </w:r>
            </w:del>
          </w:p>
        </w:tc>
      </w:tr>
      <w:tr w:rsidR="001272CF" w:rsidRPr="000F2F1E" w14:paraId="65C316C0" w14:textId="77777777" w:rsidTr="0034513C">
        <w:trPr>
          <w:cantSplit/>
          <w:tblHeader/>
        </w:trPr>
        <w:tc>
          <w:tcPr>
            <w:tcW w:w="1244" w:type="dxa"/>
            <w:tcBorders>
              <w:top w:val="single" w:sz="4" w:space="0" w:color="auto"/>
              <w:bottom w:val="single" w:sz="4" w:space="0" w:color="auto"/>
            </w:tcBorders>
          </w:tcPr>
          <w:p w14:paraId="6C48811D" w14:textId="77777777" w:rsidR="001272CF" w:rsidRPr="000F2F1E" w:rsidRDefault="001272CF" w:rsidP="002E5006">
            <w:pPr>
              <w:spacing w:before="60" w:after="60"/>
              <w:jc w:val="both"/>
              <w:rPr>
                <w:sz w:val="18"/>
                <w:szCs w:val="18"/>
              </w:rPr>
            </w:pPr>
            <w:r w:rsidRPr="000F2F1E">
              <w:rPr>
                <w:sz w:val="18"/>
                <w:szCs w:val="18"/>
              </w:rPr>
              <w:t>Název:</w:t>
            </w:r>
          </w:p>
        </w:tc>
        <w:tc>
          <w:tcPr>
            <w:tcW w:w="7806" w:type="dxa"/>
            <w:gridSpan w:val="11"/>
            <w:tcBorders>
              <w:top w:val="single" w:sz="4" w:space="0" w:color="auto"/>
              <w:bottom w:val="single" w:sz="4" w:space="0" w:color="auto"/>
            </w:tcBorders>
          </w:tcPr>
          <w:p w14:paraId="189216B1" w14:textId="77777777" w:rsidR="001272CF" w:rsidRDefault="001272CF" w:rsidP="002E5006">
            <w:pPr>
              <w:spacing w:before="60" w:after="60"/>
              <w:jc w:val="both"/>
              <w:rPr>
                <w:sz w:val="18"/>
                <w:szCs w:val="18"/>
              </w:rPr>
            </w:pPr>
            <w:r w:rsidRPr="000F2F1E">
              <w:rPr>
                <w:sz w:val="18"/>
                <w:szCs w:val="18"/>
              </w:rPr>
              <w:t xml:space="preserve">Směrnice Evropského parlamentu a Rady 2013/36/EU ze dne 26. června 2013 o přístupu k činnosti úvěrových institucí a o obezřetnostním dohledu nad úvěrovými institucemi </w:t>
            </w:r>
            <w:r w:rsidRPr="007E2ED3">
              <w:rPr>
                <w:strike/>
                <w:sz w:val="18"/>
                <w:szCs w:val="18"/>
              </w:rPr>
              <w:t>a investičními podniky</w:t>
            </w:r>
            <w:r w:rsidRPr="000F2F1E">
              <w:rPr>
                <w:sz w:val="18"/>
                <w:szCs w:val="18"/>
              </w:rPr>
              <w:t xml:space="preserve">, o změně směrnice 2002/87/ES a zrušení směrnic 2006/48/ES a 2006/49/ES </w:t>
            </w:r>
          </w:p>
          <w:p w14:paraId="348E15F9" w14:textId="49F42890" w:rsidR="009B19AF" w:rsidRPr="007E2ED3" w:rsidRDefault="00C639D8" w:rsidP="002E5006">
            <w:pPr>
              <w:spacing w:before="60" w:after="60"/>
              <w:jc w:val="both"/>
              <w:rPr>
                <w:i/>
                <w:sz w:val="18"/>
                <w:szCs w:val="18"/>
              </w:rPr>
            </w:pPr>
            <w:r>
              <w:rPr>
                <w:i/>
                <w:sz w:val="18"/>
                <w:szCs w:val="18"/>
              </w:rPr>
              <w:t>Zrušeno</w:t>
            </w:r>
            <w:r w:rsidR="009B19AF">
              <w:rPr>
                <w:i/>
                <w:sz w:val="18"/>
                <w:szCs w:val="18"/>
              </w:rPr>
              <w:t xml:space="preserve"> 32019L2034</w:t>
            </w:r>
          </w:p>
        </w:tc>
        <w:tc>
          <w:tcPr>
            <w:tcW w:w="2009" w:type="dxa"/>
            <w:tcBorders>
              <w:top w:val="single" w:sz="4" w:space="0" w:color="auto"/>
              <w:bottom w:val="single" w:sz="4" w:space="0" w:color="auto"/>
            </w:tcBorders>
          </w:tcPr>
          <w:p w14:paraId="49EDB32B" w14:textId="77777777" w:rsidR="001272CF" w:rsidRPr="000F2F1E" w:rsidRDefault="001272CF" w:rsidP="002E5006">
            <w:pPr>
              <w:spacing w:before="60" w:after="60"/>
              <w:jc w:val="both"/>
              <w:rPr>
                <w:sz w:val="18"/>
                <w:szCs w:val="18"/>
              </w:rPr>
            </w:pPr>
            <w:r w:rsidRPr="000F2F1E">
              <w:rPr>
                <w:sz w:val="18"/>
                <w:szCs w:val="18"/>
              </w:rPr>
              <w:t>Schválil (</w:t>
            </w:r>
            <w:proofErr w:type="spellStart"/>
            <w:r w:rsidRPr="000F2F1E">
              <w:rPr>
                <w:sz w:val="18"/>
                <w:szCs w:val="18"/>
              </w:rPr>
              <w:t>jméno+datum</w:t>
            </w:r>
            <w:proofErr w:type="spellEnd"/>
            <w:r w:rsidRPr="000F2F1E">
              <w:rPr>
                <w:sz w:val="18"/>
                <w:szCs w:val="18"/>
              </w:rPr>
              <w:t>):</w:t>
            </w:r>
          </w:p>
        </w:tc>
        <w:tc>
          <w:tcPr>
            <w:tcW w:w="3233" w:type="dxa"/>
            <w:gridSpan w:val="3"/>
            <w:tcBorders>
              <w:top w:val="single" w:sz="4" w:space="0" w:color="auto"/>
              <w:bottom w:val="single" w:sz="4" w:space="0" w:color="auto"/>
            </w:tcBorders>
          </w:tcPr>
          <w:p w14:paraId="3EFF5DED" w14:textId="5729D790" w:rsidR="001272CF" w:rsidRPr="000F2F1E" w:rsidRDefault="001272CF" w:rsidP="00D30DBB">
            <w:pPr>
              <w:pStyle w:val="Bezmezer"/>
              <w:spacing w:before="60" w:after="60"/>
              <w:jc w:val="both"/>
              <w:rPr>
                <w:sz w:val="18"/>
                <w:szCs w:val="18"/>
              </w:rPr>
            </w:pPr>
            <w:r w:rsidRPr="000F2F1E">
              <w:rPr>
                <w:sz w:val="18"/>
                <w:szCs w:val="18"/>
              </w:rPr>
              <w:t>Křemen Jaroslav, Mgr.</w:t>
            </w:r>
            <w:r>
              <w:rPr>
                <w:sz w:val="18"/>
                <w:szCs w:val="18"/>
              </w:rPr>
              <w:t xml:space="preserve"> </w:t>
            </w:r>
            <w:r w:rsidRPr="000F2F1E">
              <w:rPr>
                <w:sz w:val="18"/>
                <w:szCs w:val="18"/>
              </w:rPr>
              <w:t xml:space="preserve">Ing. (MF), </w:t>
            </w:r>
            <w:del w:id="10" w:author="Autor" w:date="2023-04-18T17:53:00Z">
              <w:r w:rsidR="00545A6F" w:rsidDel="00D30DBB">
                <w:rPr>
                  <w:sz w:val="18"/>
                  <w:szCs w:val="18"/>
                </w:rPr>
                <w:delText>2</w:delText>
              </w:r>
            </w:del>
            <w:del w:id="11" w:author="Bayerová Alice JUDr." w:date="2024-04-30T17:28:00Z">
              <w:r w:rsidR="00545A6F" w:rsidDel="003876F6">
                <w:rPr>
                  <w:sz w:val="18"/>
                  <w:szCs w:val="18"/>
                </w:rPr>
                <w:delText>1</w:delText>
              </w:r>
            </w:del>
            <w:ins w:id="12" w:author="Autor" w:date="2023-04-18T17:53:00Z">
              <w:del w:id="13" w:author="Bayerová Alice JUDr." w:date="2024-04-30T17:28:00Z">
                <w:r w:rsidR="00D30DBB" w:rsidDel="003876F6">
                  <w:rPr>
                    <w:sz w:val="18"/>
                    <w:szCs w:val="18"/>
                  </w:rPr>
                  <w:delText>8</w:delText>
                </w:r>
              </w:del>
            </w:ins>
            <w:ins w:id="14" w:author="Bayerová Alice JUDr." w:date="2024-04-30T17:28:00Z">
              <w:r w:rsidR="003876F6">
                <w:rPr>
                  <w:sz w:val="18"/>
                  <w:szCs w:val="18"/>
                </w:rPr>
                <w:t>30</w:t>
              </w:r>
            </w:ins>
            <w:r w:rsidR="00FA0688">
              <w:rPr>
                <w:sz w:val="18"/>
                <w:szCs w:val="18"/>
              </w:rPr>
              <w:t>.</w:t>
            </w:r>
            <w:r w:rsidR="001825F1">
              <w:rPr>
                <w:sz w:val="18"/>
                <w:szCs w:val="18"/>
              </w:rPr>
              <w:t xml:space="preserve"> </w:t>
            </w:r>
            <w:del w:id="15" w:author="Autor" w:date="2023-04-18T17:53:00Z">
              <w:r w:rsidR="00CE2BD6" w:rsidDel="00D30DBB">
                <w:rPr>
                  <w:sz w:val="18"/>
                  <w:szCs w:val="18"/>
                </w:rPr>
                <w:delText>6</w:delText>
              </w:r>
            </w:del>
            <w:ins w:id="16" w:author="Autor" w:date="2023-04-18T17:53:00Z">
              <w:r w:rsidR="00D30DBB">
                <w:rPr>
                  <w:sz w:val="18"/>
                  <w:szCs w:val="18"/>
                </w:rPr>
                <w:t>4</w:t>
              </w:r>
            </w:ins>
            <w:r w:rsidR="00323039">
              <w:rPr>
                <w:sz w:val="18"/>
                <w:szCs w:val="18"/>
              </w:rPr>
              <w:t>.</w:t>
            </w:r>
            <w:r w:rsidR="001825F1">
              <w:rPr>
                <w:sz w:val="18"/>
                <w:szCs w:val="18"/>
              </w:rPr>
              <w:t xml:space="preserve"> </w:t>
            </w:r>
            <w:r w:rsidR="00323039">
              <w:rPr>
                <w:sz w:val="18"/>
                <w:szCs w:val="18"/>
              </w:rPr>
              <w:t>202</w:t>
            </w:r>
            <w:ins w:id="17" w:author="Autor" w:date="2023-04-18T17:53:00Z">
              <w:del w:id="18" w:author="Bayerová Alice JUDr." w:date="2024-04-30T17:28:00Z">
                <w:r w:rsidR="00D30DBB" w:rsidDel="003876F6">
                  <w:rPr>
                    <w:sz w:val="18"/>
                    <w:szCs w:val="18"/>
                  </w:rPr>
                  <w:delText>3</w:delText>
                </w:r>
              </w:del>
            </w:ins>
            <w:ins w:id="19" w:author="Bayerová Alice JUDr." w:date="2024-04-30T17:28:00Z">
              <w:r w:rsidR="003876F6">
                <w:rPr>
                  <w:sz w:val="18"/>
                  <w:szCs w:val="18"/>
                </w:rPr>
                <w:t>4</w:t>
              </w:r>
            </w:ins>
            <w:del w:id="20" w:author="Autor" w:date="2023-04-18T17:53:00Z">
              <w:r w:rsidR="00526B67" w:rsidDel="00D30DBB">
                <w:rPr>
                  <w:sz w:val="18"/>
                  <w:szCs w:val="18"/>
                </w:rPr>
                <w:delText>2</w:delText>
              </w:r>
            </w:del>
          </w:p>
        </w:tc>
      </w:tr>
      <w:tr w:rsidR="001272CF" w:rsidRPr="000F2F1E" w14:paraId="58D4D27D" w14:textId="77777777" w:rsidTr="0034513C">
        <w:trPr>
          <w:cantSplit/>
          <w:tblHeader/>
        </w:trPr>
        <w:tc>
          <w:tcPr>
            <w:tcW w:w="5906" w:type="dxa"/>
            <w:gridSpan w:val="6"/>
            <w:tcBorders>
              <w:top w:val="single" w:sz="4" w:space="0" w:color="auto"/>
              <w:bottom w:val="single" w:sz="4" w:space="0" w:color="auto"/>
              <w:right w:val="single" w:sz="18" w:space="0" w:color="auto"/>
            </w:tcBorders>
            <w:shd w:val="clear" w:color="auto" w:fill="00FFFF"/>
          </w:tcPr>
          <w:p w14:paraId="084CB2CC" w14:textId="77777777" w:rsidR="001272CF" w:rsidRPr="000F2F1E" w:rsidRDefault="001272CF" w:rsidP="002E5006">
            <w:pPr>
              <w:spacing w:before="60" w:after="60"/>
              <w:jc w:val="both"/>
              <w:rPr>
                <w:sz w:val="18"/>
                <w:szCs w:val="18"/>
              </w:rPr>
            </w:pPr>
            <w:r w:rsidRPr="000F2F1E">
              <w:rPr>
                <w:sz w:val="18"/>
                <w:szCs w:val="18"/>
              </w:rPr>
              <w:t xml:space="preserve">                                                                Právní předpis EU              </w:t>
            </w:r>
          </w:p>
        </w:tc>
        <w:tc>
          <w:tcPr>
            <w:tcW w:w="8386" w:type="dxa"/>
            <w:gridSpan w:val="10"/>
            <w:tcBorders>
              <w:top w:val="single" w:sz="4" w:space="0" w:color="auto"/>
              <w:left w:val="single" w:sz="18" w:space="0" w:color="auto"/>
              <w:bottom w:val="single" w:sz="4" w:space="0" w:color="auto"/>
            </w:tcBorders>
            <w:shd w:val="clear" w:color="auto" w:fill="FFFF00"/>
          </w:tcPr>
          <w:p w14:paraId="0173F6EF" w14:textId="77777777" w:rsidR="001272CF" w:rsidRPr="000F2F1E" w:rsidRDefault="001272CF" w:rsidP="002E5006">
            <w:pPr>
              <w:spacing w:before="60" w:after="60"/>
              <w:jc w:val="both"/>
              <w:rPr>
                <w:sz w:val="18"/>
                <w:szCs w:val="18"/>
              </w:rPr>
            </w:pPr>
            <w:r w:rsidRPr="000F2F1E">
              <w:rPr>
                <w:sz w:val="18"/>
                <w:szCs w:val="18"/>
              </w:rPr>
              <w:t>Implementační předpisy ČR</w:t>
            </w:r>
          </w:p>
        </w:tc>
      </w:tr>
      <w:tr w:rsidR="001272CF" w:rsidRPr="000F2F1E" w14:paraId="52BDDB1D" w14:textId="77777777" w:rsidTr="0034513C">
        <w:trPr>
          <w:cantSplit/>
          <w:tblHeader/>
        </w:trPr>
        <w:tc>
          <w:tcPr>
            <w:tcW w:w="1265" w:type="dxa"/>
            <w:gridSpan w:val="2"/>
            <w:tcBorders>
              <w:top w:val="single" w:sz="4" w:space="0" w:color="auto"/>
              <w:bottom w:val="single" w:sz="4" w:space="0" w:color="auto"/>
            </w:tcBorders>
          </w:tcPr>
          <w:p w14:paraId="779BF0EE" w14:textId="77777777" w:rsidR="001272CF" w:rsidRPr="000F2F1E" w:rsidRDefault="001272CF" w:rsidP="002E5006">
            <w:pPr>
              <w:spacing w:before="60" w:after="60"/>
              <w:jc w:val="both"/>
              <w:rPr>
                <w:sz w:val="12"/>
                <w:szCs w:val="18"/>
              </w:rPr>
            </w:pPr>
            <w:r w:rsidRPr="000F2F1E">
              <w:rPr>
                <w:sz w:val="12"/>
                <w:szCs w:val="18"/>
              </w:rPr>
              <w:t>Ustanovení (článek, odst., písm., atd.)</w:t>
            </w:r>
          </w:p>
        </w:tc>
        <w:tc>
          <w:tcPr>
            <w:tcW w:w="4641" w:type="dxa"/>
            <w:gridSpan w:val="4"/>
            <w:tcBorders>
              <w:top w:val="single" w:sz="4" w:space="0" w:color="auto"/>
              <w:bottom w:val="single" w:sz="4" w:space="0" w:color="auto"/>
              <w:right w:val="single" w:sz="18" w:space="0" w:color="auto"/>
            </w:tcBorders>
          </w:tcPr>
          <w:p w14:paraId="3476D8DE" w14:textId="77777777" w:rsidR="001272CF" w:rsidRPr="000F2F1E" w:rsidRDefault="001272CF" w:rsidP="002E5006">
            <w:pPr>
              <w:spacing w:before="60" w:after="60"/>
              <w:jc w:val="both"/>
              <w:rPr>
                <w:sz w:val="12"/>
                <w:szCs w:val="18"/>
              </w:rPr>
            </w:pPr>
            <w:r w:rsidRPr="000F2F1E">
              <w:rPr>
                <w:sz w:val="12"/>
                <w:szCs w:val="18"/>
              </w:rPr>
              <w:t>Citace ustanovení</w:t>
            </w:r>
          </w:p>
        </w:tc>
        <w:tc>
          <w:tcPr>
            <w:tcW w:w="865" w:type="dxa"/>
            <w:gridSpan w:val="2"/>
            <w:tcBorders>
              <w:top w:val="single" w:sz="4" w:space="0" w:color="auto"/>
              <w:left w:val="single" w:sz="18" w:space="0" w:color="auto"/>
              <w:bottom w:val="single" w:sz="4" w:space="0" w:color="auto"/>
            </w:tcBorders>
          </w:tcPr>
          <w:p w14:paraId="4E6A809C" w14:textId="77777777" w:rsidR="001272CF" w:rsidRPr="000F2F1E" w:rsidRDefault="001272CF" w:rsidP="002E5006">
            <w:pPr>
              <w:spacing w:before="60" w:after="60"/>
              <w:jc w:val="both"/>
              <w:rPr>
                <w:sz w:val="12"/>
                <w:szCs w:val="18"/>
              </w:rPr>
            </w:pPr>
            <w:r w:rsidRPr="000F2F1E">
              <w:rPr>
                <w:sz w:val="12"/>
                <w:szCs w:val="18"/>
              </w:rPr>
              <w:t>Číslo Sb. / ID</w:t>
            </w:r>
          </w:p>
        </w:tc>
        <w:tc>
          <w:tcPr>
            <w:tcW w:w="992" w:type="dxa"/>
            <w:gridSpan w:val="2"/>
            <w:tcBorders>
              <w:top w:val="single" w:sz="4" w:space="0" w:color="auto"/>
              <w:bottom w:val="single" w:sz="4" w:space="0" w:color="auto"/>
            </w:tcBorders>
          </w:tcPr>
          <w:p w14:paraId="66D4B0D8" w14:textId="77777777" w:rsidR="001272CF" w:rsidRPr="000F2F1E" w:rsidRDefault="001272CF" w:rsidP="002E5006">
            <w:pPr>
              <w:spacing w:before="60" w:after="60"/>
              <w:jc w:val="both"/>
              <w:rPr>
                <w:sz w:val="12"/>
                <w:szCs w:val="18"/>
              </w:rPr>
            </w:pPr>
            <w:r w:rsidRPr="000F2F1E">
              <w:rPr>
                <w:sz w:val="12"/>
                <w:szCs w:val="18"/>
              </w:rPr>
              <w:t>Ustanovení (§, odst., písm., atd.)</w:t>
            </w:r>
          </w:p>
        </w:tc>
        <w:tc>
          <w:tcPr>
            <w:tcW w:w="4980" w:type="dxa"/>
            <w:gridSpan w:val="4"/>
            <w:tcBorders>
              <w:top w:val="single" w:sz="4" w:space="0" w:color="auto"/>
              <w:bottom w:val="single" w:sz="4" w:space="0" w:color="auto"/>
            </w:tcBorders>
          </w:tcPr>
          <w:p w14:paraId="089135F3" w14:textId="77777777" w:rsidR="001272CF" w:rsidRPr="000F2F1E" w:rsidRDefault="001272CF" w:rsidP="002E5006">
            <w:pPr>
              <w:spacing w:before="60" w:after="60"/>
              <w:jc w:val="both"/>
              <w:rPr>
                <w:sz w:val="12"/>
                <w:szCs w:val="18"/>
              </w:rPr>
            </w:pPr>
            <w:r w:rsidRPr="000F2F1E">
              <w:rPr>
                <w:sz w:val="12"/>
                <w:szCs w:val="18"/>
              </w:rPr>
              <w:t>Citace ustanovení</w:t>
            </w:r>
          </w:p>
        </w:tc>
        <w:tc>
          <w:tcPr>
            <w:tcW w:w="977" w:type="dxa"/>
            <w:tcBorders>
              <w:top w:val="single" w:sz="4" w:space="0" w:color="auto"/>
              <w:bottom w:val="single" w:sz="4" w:space="0" w:color="auto"/>
            </w:tcBorders>
          </w:tcPr>
          <w:p w14:paraId="45CF58D5" w14:textId="77777777" w:rsidR="001272CF" w:rsidRPr="000F2F1E" w:rsidRDefault="001272CF" w:rsidP="002E5006">
            <w:pPr>
              <w:spacing w:before="60" w:after="60"/>
              <w:jc w:val="both"/>
              <w:rPr>
                <w:sz w:val="12"/>
                <w:szCs w:val="18"/>
              </w:rPr>
            </w:pPr>
            <w:r w:rsidRPr="000F2F1E">
              <w:rPr>
                <w:sz w:val="12"/>
                <w:szCs w:val="18"/>
              </w:rPr>
              <w:t>Vyhodnocení *</w:t>
            </w:r>
          </w:p>
          <w:p w14:paraId="3E8FCE01" w14:textId="77777777" w:rsidR="001272CF" w:rsidRPr="000F2F1E" w:rsidRDefault="001272CF" w:rsidP="002E5006">
            <w:pPr>
              <w:spacing w:before="60" w:after="60"/>
              <w:jc w:val="both"/>
              <w:rPr>
                <w:sz w:val="12"/>
                <w:szCs w:val="18"/>
              </w:rPr>
            </w:pPr>
          </w:p>
        </w:tc>
        <w:tc>
          <w:tcPr>
            <w:tcW w:w="572" w:type="dxa"/>
            <w:tcBorders>
              <w:top w:val="single" w:sz="4" w:space="0" w:color="auto"/>
              <w:bottom w:val="single" w:sz="4" w:space="0" w:color="auto"/>
            </w:tcBorders>
          </w:tcPr>
          <w:p w14:paraId="55C71D5A" w14:textId="05F97F7B" w:rsidR="001272CF" w:rsidRPr="000F2F1E" w:rsidRDefault="001B6D4E" w:rsidP="002E5006">
            <w:pPr>
              <w:spacing w:before="60" w:after="60"/>
              <w:jc w:val="both"/>
              <w:rPr>
                <w:sz w:val="12"/>
                <w:szCs w:val="18"/>
              </w:rPr>
            </w:pPr>
            <w:r>
              <w:rPr>
                <w:sz w:val="12"/>
                <w:szCs w:val="18"/>
              </w:rPr>
              <w:t>Poznámka</w:t>
            </w:r>
          </w:p>
        </w:tc>
      </w:tr>
      <w:tr w:rsidR="00784953" w:rsidRPr="000F2F1E" w14:paraId="531A7D2D" w14:textId="77777777" w:rsidTr="00B00446">
        <w:tc>
          <w:tcPr>
            <w:tcW w:w="1265" w:type="dxa"/>
            <w:gridSpan w:val="2"/>
            <w:tcBorders>
              <w:top w:val="single" w:sz="4" w:space="0" w:color="auto"/>
              <w:bottom w:val="single" w:sz="4" w:space="0" w:color="auto"/>
              <w:right w:val="single" w:sz="4" w:space="0" w:color="auto"/>
            </w:tcBorders>
          </w:tcPr>
          <w:p w14:paraId="588BC412" w14:textId="171AF6CF" w:rsidR="00784953" w:rsidRPr="000F2F1E" w:rsidRDefault="00784953" w:rsidP="00784953">
            <w:pPr>
              <w:spacing w:before="60" w:after="60"/>
              <w:jc w:val="both"/>
              <w:rPr>
                <w:sz w:val="18"/>
                <w:szCs w:val="18"/>
              </w:rPr>
            </w:pPr>
            <w:r w:rsidRPr="000F2F1E">
              <w:rPr>
                <w:sz w:val="18"/>
                <w:szCs w:val="18"/>
              </w:rPr>
              <w:t xml:space="preserve">Čl. 1 </w:t>
            </w:r>
            <w:r w:rsidR="00C456AE">
              <w:rPr>
                <w:sz w:val="18"/>
                <w:szCs w:val="18"/>
              </w:rPr>
              <w:t>písm. a)</w:t>
            </w:r>
          </w:p>
        </w:tc>
        <w:tc>
          <w:tcPr>
            <w:tcW w:w="4641" w:type="dxa"/>
            <w:gridSpan w:val="4"/>
            <w:tcBorders>
              <w:top w:val="single" w:sz="4" w:space="0" w:color="auto"/>
              <w:left w:val="single" w:sz="4" w:space="0" w:color="auto"/>
              <w:bottom w:val="single" w:sz="4" w:space="0" w:color="auto"/>
              <w:right w:val="single" w:sz="18" w:space="0" w:color="auto"/>
            </w:tcBorders>
          </w:tcPr>
          <w:p w14:paraId="04EDCCE5" w14:textId="77777777" w:rsidR="00784953" w:rsidRPr="000F2F1E" w:rsidRDefault="00784953" w:rsidP="00784953">
            <w:pPr>
              <w:pStyle w:val="Zpat"/>
              <w:spacing w:before="60" w:after="60"/>
              <w:jc w:val="both"/>
              <w:rPr>
                <w:sz w:val="18"/>
                <w:szCs w:val="18"/>
              </w:rPr>
            </w:pPr>
            <w:r w:rsidRPr="000F2F1E">
              <w:rPr>
                <w:sz w:val="18"/>
                <w:szCs w:val="18"/>
              </w:rPr>
              <w:t>Tato směrnice stanoví pravidla týkající se:</w:t>
            </w:r>
          </w:p>
          <w:p w14:paraId="2AEF690E" w14:textId="77777777" w:rsidR="000F06DD" w:rsidRDefault="00784953" w:rsidP="00784953">
            <w:pPr>
              <w:pStyle w:val="Zpat"/>
              <w:spacing w:before="60" w:after="60"/>
              <w:jc w:val="both"/>
              <w:rPr>
                <w:i/>
                <w:sz w:val="18"/>
                <w:szCs w:val="18"/>
              </w:rPr>
            </w:pPr>
            <w:r w:rsidRPr="000F2F1E">
              <w:rPr>
                <w:sz w:val="18"/>
                <w:szCs w:val="18"/>
              </w:rPr>
              <w:t xml:space="preserve">a) přístupu k činnosti úvěrových institucí </w:t>
            </w:r>
            <w:r w:rsidRPr="007B12B3">
              <w:rPr>
                <w:strike/>
                <w:sz w:val="18"/>
                <w:szCs w:val="18"/>
              </w:rPr>
              <w:t>a investičních podniků (dále jen společně „instituce“);</w:t>
            </w:r>
            <w:r>
              <w:rPr>
                <w:i/>
                <w:sz w:val="18"/>
                <w:szCs w:val="18"/>
              </w:rPr>
              <w:t xml:space="preserve">  </w:t>
            </w:r>
          </w:p>
          <w:p w14:paraId="1C148BF7" w14:textId="059C86D1" w:rsidR="00784953" w:rsidRPr="000F2F1E" w:rsidRDefault="000F06DD" w:rsidP="00017728">
            <w:pPr>
              <w:pStyle w:val="Zpat"/>
              <w:spacing w:before="60" w:after="60"/>
              <w:jc w:val="both"/>
            </w:pPr>
            <w:r>
              <w:rPr>
                <w:i/>
                <w:sz w:val="18"/>
                <w:szCs w:val="18"/>
              </w:rPr>
              <w:t>N</w:t>
            </w:r>
            <w:r w:rsidR="00784953">
              <w:rPr>
                <w:i/>
                <w:sz w:val="18"/>
                <w:szCs w:val="18"/>
              </w:rPr>
              <w:t>ahrazeno 32019</w:t>
            </w:r>
            <w:r>
              <w:rPr>
                <w:i/>
                <w:sz w:val="18"/>
                <w:szCs w:val="18"/>
              </w:rPr>
              <w:t>L</w:t>
            </w:r>
            <w:r w:rsidR="00784953">
              <w:rPr>
                <w:i/>
                <w:sz w:val="18"/>
                <w:szCs w:val="18"/>
              </w:rPr>
              <w:t>2034</w:t>
            </w:r>
          </w:p>
        </w:tc>
        <w:tc>
          <w:tcPr>
            <w:tcW w:w="865" w:type="dxa"/>
            <w:gridSpan w:val="2"/>
            <w:tcBorders>
              <w:top w:val="single" w:sz="4" w:space="0" w:color="auto"/>
              <w:left w:val="single" w:sz="18" w:space="0" w:color="auto"/>
              <w:bottom w:val="single" w:sz="4" w:space="0" w:color="auto"/>
              <w:right w:val="single" w:sz="4" w:space="0" w:color="auto"/>
            </w:tcBorders>
          </w:tcPr>
          <w:p w14:paraId="5B4A3E5F" w14:textId="575484AF" w:rsidR="00784953" w:rsidRPr="000F2F1E" w:rsidRDefault="00784953" w:rsidP="00784953">
            <w:pPr>
              <w:spacing w:before="60" w:after="60"/>
              <w:jc w:val="both"/>
              <w:rPr>
                <w:rStyle w:val="Znakapoznpodarou"/>
                <w:b w:val="0"/>
                <w:bCs/>
                <w:sz w:val="18"/>
                <w:szCs w:val="18"/>
                <w:vertAlign w:val="baseline"/>
              </w:rPr>
            </w:pPr>
          </w:p>
        </w:tc>
        <w:tc>
          <w:tcPr>
            <w:tcW w:w="992" w:type="dxa"/>
            <w:gridSpan w:val="2"/>
            <w:tcBorders>
              <w:top w:val="single" w:sz="4" w:space="0" w:color="auto"/>
              <w:left w:val="single" w:sz="4" w:space="0" w:color="auto"/>
              <w:bottom w:val="single" w:sz="4" w:space="0" w:color="auto"/>
              <w:right w:val="single" w:sz="4" w:space="0" w:color="auto"/>
            </w:tcBorders>
          </w:tcPr>
          <w:p w14:paraId="4A47B2D4" w14:textId="6073028B" w:rsidR="00784953" w:rsidRPr="000F2F1E" w:rsidRDefault="00784953" w:rsidP="00784953">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397028C" w14:textId="3E07372E" w:rsidR="00784953" w:rsidRPr="00B81E38" w:rsidRDefault="000F06DD" w:rsidP="00B81E38">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single" w:sz="4" w:space="0" w:color="auto"/>
              <w:right w:val="single" w:sz="4" w:space="0" w:color="auto"/>
            </w:tcBorders>
          </w:tcPr>
          <w:p w14:paraId="3349A57A" w14:textId="7C2FDD02" w:rsidR="00784953" w:rsidRPr="000F2F1E" w:rsidRDefault="001B6D4E" w:rsidP="001B6D4E">
            <w:pPr>
              <w:spacing w:before="60" w:after="60"/>
              <w:jc w:val="both"/>
              <w:rPr>
                <w:sz w:val="18"/>
                <w:szCs w:val="18"/>
              </w:rPr>
            </w:pPr>
            <w:r>
              <w:rPr>
                <w:sz w:val="18"/>
                <w:szCs w:val="18"/>
              </w:rPr>
              <w:t>N</w:t>
            </w:r>
            <w:r w:rsidR="00784953" w:rsidRPr="000F2F1E">
              <w:rPr>
                <w:sz w:val="18"/>
                <w:szCs w:val="18"/>
              </w:rPr>
              <w:t>T</w:t>
            </w:r>
          </w:p>
        </w:tc>
        <w:tc>
          <w:tcPr>
            <w:tcW w:w="572" w:type="dxa"/>
            <w:tcBorders>
              <w:top w:val="single" w:sz="4" w:space="0" w:color="auto"/>
              <w:left w:val="single" w:sz="4" w:space="0" w:color="auto"/>
              <w:bottom w:val="single" w:sz="4" w:space="0" w:color="auto"/>
            </w:tcBorders>
          </w:tcPr>
          <w:p w14:paraId="2B5E1363" w14:textId="77777777" w:rsidR="00784953" w:rsidRPr="000F2F1E" w:rsidRDefault="00784953" w:rsidP="00784953">
            <w:pPr>
              <w:spacing w:before="60" w:after="60"/>
              <w:jc w:val="both"/>
              <w:rPr>
                <w:sz w:val="18"/>
                <w:szCs w:val="18"/>
              </w:rPr>
            </w:pPr>
          </w:p>
        </w:tc>
      </w:tr>
      <w:tr w:rsidR="000F06DD" w:rsidRPr="000F2F1E" w14:paraId="487F3EC9" w14:textId="77777777" w:rsidTr="00B00446">
        <w:tc>
          <w:tcPr>
            <w:tcW w:w="1265" w:type="dxa"/>
            <w:gridSpan w:val="2"/>
            <w:tcBorders>
              <w:top w:val="single" w:sz="4" w:space="0" w:color="auto"/>
              <w:bottom w:val="nil"/>
              <w:right w:val="single" w:sz="4" w:space="0" w:color="auto"/>
            </w:tcBorders>
          </w:tcPr>
          <w:p w14:paraId="68053CB2" w14:textId="2DC096F7" w:rsidR="000F06DD" w:rsidRPr="000F2F1E" w:rsidRDefault="00C456AE" w:rsidP="000F06DD">
            <w:pPr>
              <w:spacing w:before="60" w:after="60"/>
              <w:jc w:val="both"/>
              <w:rPr>
                <w:sz w:val="18"/>
                <w:szCs w:val="18"/>
              </w:rPr>
            </w:pPr>
            <w:r>
              <w:rPr>
                <w:sz w:val="18"/>
                <w:szCs w:val="18"/>
              </w:rPr>
              <w:t>Čl. 1 písm. b) až d)</w:t>
            </w:r>
          </w:p>
        </w:tc>
        <w:tc>
          <w:tcPr>
            <w:tcW w:w="4641" w:type="dxa"/>
            <w:gridSpan w:val="4"/>
            <w:tcBorders>
              <w:top w:val="single" w:sz="4" w:space="0" w:color="auto"/>
              <w:left w:val="single" w:sz="4" w:space="0" w:color="auto"/>
              <w:bottom w:val="nil"/>
              <w:right w:val="single" w:sz="18" w:space="0" w:color="auto"/>
            </w:tcBorders>
          </w:tcPr>
          <w:p w14:paraId="5DAF671B" w14:textId="77777777" w:rsidR="006C641B" w:rsidRPr="000F2F1E" w:rsidRDefault="006C641B" w:rsidP="006C641B">
            <w:pPr>
              <w:pStyle w:val="Zpat"/>
              <w:spacing w:before="60" w:after="60"/>
              <w:jc w:val="both"/>
              <w:rPr>
                <w:sz w:val="18"/>
                <w:szCs w:val="18"/>
              </w:rPr>
            </w:pPr>
            <w:r w:rsidRPr="000F2F1E">
              <w:rPr>
                <w:sz w:val="18"/>
                <w:szCs w:val="18"/>
              </w:rPr>
              <w:t>b) pravomocí dohledu a nástrojů obezřetnostního dohledu nad</w:t>
            </w:r>
            <w:r>
              <w:rPr>
                <w:sz w:val="18"/>
                <w:szCs w:val="18"/>
              </w:rPr>
              <w:t xml:space="preserve"> </w:t>
            </w:r>
            <w:r w:rsidRPr="000F2F1E">
              <w:rPr>
                <w:sz w:val="18"/>
                <w:szCs w:val="18"/>
              </w:rPr>
              <w:t xml:space="preserve"> institucemi příslušnými orgány;</w:t>
            </w:r>
          </w:p>
          <w:p w14:paraId="2D1361CF" w14:textId="77777777" w:rsidR="006C641B" w:rsidRPr="000F2F1E" w:rsidRDefault="006C641B" w:rsidP="006C641B">
            <w:pPr>
              <w:pStyle w:val="Zpat"/>
              <w:spacing w:before="60" w:after="60"/>
              <w:jc w:val="both"/>
              <w:rPr>
                <w:sz w:val="18"/>
                <w:szCs w:val="18"/>
              </w:rPr>
            </w:pPr>
            <w:r w:rsidRPr="000F2F1E">
              <w:rPr>
                <w:sz w:val="18"/>
                <w:szCs w:val="18"/>
              </w:rPr>
              <w:t>c) obezřetnostního dohledu nad institucemi příslušnými orgány způsobem, který odpovídá pravidlům stanoveným v nařízení (EU) č. 575/2013;</w:t>
            </w:r>
          </w:p>
          <w:p w14:paraId="5B9C045C" w14:textId="77777777" w:rsidR="006C641B" w:rsidRDefault="006C641B" w:rsidP="006C641B">
            <w:pPr>
              <w:pStyle w:val="Zpat"/>
              <w:spacing w:before="60" w:after="60"/>
              <w:jc w:val="both"/>
              <w:rPr>
                <w:sz w:val="18"/>
                <w:szCs w:val="18"/>
              </w:rPr>
            </w:pPr>
            <w:r w:rsidRPr="000F2F1E">
              <w:rPr>
                <w:sz w:val="18"/>
                <w:szCs w:val="18"/>
              </w:rPr>
              <w:t>d) požadavků na zveřejňování informací pro příslušné orgány zodpovědné za obezřetnostní regulaci a dohled nad institucemi.</w:t>
            </w:r>
          </w:p>
          <w:p w14:paraId="2BF65E1E" w14:textId="77777777" w:rsidR="000F06DD" w:rsidRPr="000F2F1E" w:rsidRDefault="000F06DD" w:rsidP="000F06DD">
            <w:pPr>
              <w:pStyle w:val="Zpat"/>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25857C7E" w14:textId="02BEF88D" w:rsidR="000F06DD" w:rsidRPr="000F2F1E" w:rsidRDefault="000F06DD" w:rsidP="000F06DD">
            <w:pPr>
              <w:spacing w:before="60" w:after="60"/>
              <w:jc w:val="both"/>
              <w:rPr>
                <w:bCs/>
                <w:sz w:val="18"/>
                <w:szCs w:val="18"/>
              </w:rPr>
            </w:pPr>
            <w:r w:rsidRPr="000F2F1E">
              <w:rPr>
                <w:bCs/>
                <w:sz w:val="18"/>
                <w:szCs w:val="18"/>
              </w:rPr>
              <w:t>21/1992 ve znění 126/2002 120/2007 41/2011 303/2013 135/2014</w:t>
            </w:r>
            <w:r w:rsidR="00E4300C">
              <w:rPr>
                <w:bCs/>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D05AE37" w14:textId="5587CA7C" w:rsidR="000F06DD" w:rsidRDefault="000F06DD" w:rsidP="000F06DD">
            <w:pPr>
              <w:spacing w:before="60" w:after="60"/>
              <w:jc w:val="both"/>
              <w:rPr>
                <w:sz w:val="18"/>
                <w:szCs w:val="18"/>
              </w:rPr>
            </w:pPr>
            <w:r>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1B6169F7" w14:textId="60ECC0E3"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E4300C">
              <w:rPr>
                <w:sz w:val="18"/>
                <w:szCs w:val="18"/>
              </w:rPr>
              <w:t>é</w:t>
            </w:r>
            <w:r w:rsidRPr="000F2F1E">
              <w:rPr>
                <w:sz w:val="18"/>
                <w:szCs w:val="18"/>
              </w:rPr>
              <w:t xml:space="preserve"> předpis</w:t>
            </w:r>
            <w:r w:rsidR="00E4300C">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032AE3B4"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1F6E21FF" w14:textId="77777777" w:rsidR="000F06DD" w:rsidRPr="000F2F1E" w:rsidRDefault="000F06DD" w:rsidP="000F06DD">
            <w:pPr>
              <w:spacing w:before="60" w:after="60"/>
              <w:jc w:val="both"/>
              <w:rPr>
                <w:sz w:val="18"/>
                <w:szCs w:val="18"/>
              </w:rPr>
            </w:pPr>
            <w:r w:rsidRPr="000F2F1E">
              <w:rPr>
                <w:sz w:val="18"/>
                <w:szCs w:val="18"/>
              </w:rPr>
              <w:t>b) poskytují úvěry,</w:t>
            </w:r>
          </w:p>
          <w:p w14:paraId="5F1AF08E" w14:textId="77777777" w:rsidR="000F06DD" w:rsidRPr="000F2F1E" w:rsidRDefault="000F06DD" w:rsidP="000F06DD">
            <w:pPr>
              <w:spacing w:before="60" w:after="60"/>
              <w:jc w:val="both"/>
              <w:rPr>
                <w:sz w:val="18"/>
                <w:szCs w:val="18"/>
              </w:rPr>
            </w:pPr>
            <w:r w:rsidRPr="000F2F1E">
              <w:rPr>
                <w:sz w:val="18"/>
                <w:szCs w:val="18"/>
              </w:rPr>
              <w:t>a které k výkonu činností podle písmen a) a b) mají bankovní licenci (dále jen "licence") (§ 4).</w:t>
            </w:r>
          </w:p>
          <w:p w14:paraId="075E13A6" w14:textId="75B0B0CF" w:rsidR="004B2482" w:rsidRPr="004B2482" w:rsidRDefault="000F06DD" w:rsidP="004B2482">
            <w:pPr>
              <w:spacing w:before="60" w:after="60"/>
              <w:jc w:val="both"/>
              <w:rPr>
                <w:sz w:val="16"/>
                <w:szCs w:val="18"/>
              </w:rPr>
            </w:pPr>
            <w:r w:rsidRPr="002A6ACB">
              <w:rPr>
                <w:sz w:val="16"/>
                <w:szCs w:val="18"/>
                <w:vertAlign w:val="superscript"/>
              </w:rPr>
              <w:t>1)</w:t>
            </w:r>
            <w:r w:rsidR="00431222">
              <w:rPr>
                <w:sz w:val="16"/>
                <w:szCs w:val="18"/>
              </w:rPr>
              <w:t xml:space="preserve"> </w:t>
            </w:r>
            <w:r w:rsidR="004B2482" w:rsidRPr="002A6ACB">
              <w:rPr>
                <w:sz w:val="16"/>
                <w:szCs w:val="18"/>
              </w:rPr>
              <w:t>Směrnice</w:t>
            </w:r>
            <w:r w:rsidR="004B2482" w:rsidRPr="004B2482">
              <w:rPr>
                <w:sz w:val="16"/>
                <w:szCs w:val="18"/>
              </w:rPr>
              <w:t xml:space="preserve"> Evropského parlamentu a Rady 2001/24/ES ze dne 4. dubna 2001 o reorganizaci a likvidaci úvěrových institucí.</w:t>
            </w:r>
          </w:p>
          <w:p w14:paraId="776A0699" w14:textId="77777777" w:rsidR="004B2482" w:rsidRPr="004B2482" w:rsidRDefault="004B2482" w:rsidP="004B2482">
            <w:pPr>
              <w:spacing w:before="60" w:after="60"/>
              <w:jc w:val="both"/>
              <w:rPr>
                <w:sz w:val="16"/>
                <w:szCs w:val="18"/>
              </w:rPr>
            </w:pPr>
            <w:r w:rsidRPr="004B2482">
              <w:rPr>
                <w:sz w:val="16"/>
                <w:szCs w:val="18"/>
              </w:rPr>
              <w:t>Směrnice Evropského parlamentu a Rady 2004/109/ES ze dne 15. prosince 2004 o harmonizaci požadavků na průhlednost týkajících se informací o emitentech, jejichž cenné papíry jsou přijaty k obchodování na regulovaném trhu, a o změně směrnice 2001/34/ES, ve znění směrnic Evropského parlamentu a Rady 2008/22/ES, 2010/73/EU, 2010/78/EU a 2013/50/EU.</w:t>
            </w:r>
          </w:p>
          <w:p w14:paraId="4EBC83A5" w14:textId="77777777" w:rsidR="004B2482" w:rsidRPr="004B2482" w:rsidRDefault="004B2482" w:rsidP="004B2482">
            <w:pPr>
              <w:spacing w:before="60" w:after="60"/>
              <w:jc w:val="both"/>
              <w:rPr>
                <w:sz w:val="16"/>
                <w:szCs w:val="18"/>
              </w:rPr>
            </w:pPr>
            <w:r w:rsidRPr="004B2482">
              <w:rPr>
                <w:sz w:val="16"/>
                <w:szCs w:val="18"/>
              </w:rPr>
              <w:t>Směrnice Komise 2007/14/ES ze dne 8. března 2007, kterou se stanoví prováděcí pravidla k některým ustanovením směrnice 2004/109/ES o harmonizaci požadavků na průhlednost týkajících se informací o emitentech, jejichž cenné papíry jsou přijaty k obchodování na regulovaném trhu, ve znění směrnice Evropského parlamentu a Rady 2013/50/EU.</w:t>
            </w:r>
          </w:p>
          <w:p w14:paraId="499ED255" w14:textId="77777777" w:rsidR="004B2482" w:rsidRPr="004B2482" w:rsidRDefault="004B2482" w:rsidP="004B2482">
            <w:pPr>
              <w:spacing w:before="60" w:after="60"/>
              <w:jc w:val="both"/>
              <w:rPr>
                <w:sz w:val="16"/>
                <w:szCs w:val="18"/>
              </w:rPr>
            </w:pPr>
            <w:r w:rsidRPr="004B2482">
              <w:rPr>
                <w:sz w:val="16"/>
                <w:szCs w:val="18"/>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7EBC4A42" w14:textId="77777777" w:rsidR="004B2482" w:rsidRPr="004B2482" w:rsidRDefault="004B2482" w:rsidP="004B2482">
            <w:pPr>
              <w:spacing w:before="60" w:after="60"/>
              <w:jc w:val="both"/>
              <w:rPr>
                <w:sz w:val="16"/>
                <w:szCs w:val="18"/>
              </w:rPr>
            </w:pPr>
            <w:r w:rsidRPr="004B2482">
              <w:rPr>
                <w:sz w:val="16"/>
                <w:szCs w:val="18"/>
              </w:rPr>
              <w:t xml:space="preserve">Směrnice Evropského parlamentu a Rady 2013/36/EU ze dne 26. června 2013 o přístupu k činnosti úvěrových institucí a o obezřetnostním dohledu </w:t>
            </w:r>
            <w:r w:rsidRPr="004B2482">
              <w:rPr>
                <w:sz w:val="16"/>
                <w:szCs w:val="18"/>
              </w:rPr>
              <w:lastRenderedPageBreak/>
              <w:t>nad úvěrovými institucemi a o změně směrnice 2002/87/ES a zrušení směrnic 2006/48/ES a 2006/49/ES, ve znění směrnic Evropského parlamentu a Rady 2014/17/EU, 2014/59/EU, (EU) 2015/2366, (EU) 2018/843, (EU) 2019/878 a (EU) 2019/2034.</w:t>
            </w:r>
          </w:p>
          <w:p w14:paraId="13C2D84E" w14:textId="77777777" w:rsidR="004B2482" w:rsidRPr="004B2482" w:rsidRDefault="004B2482" w:rsidP="004B2482">
            <w:pPr>
              <w:spacing w:before="60" w:after="60"/>
              <w:jc w:val="both"/>
              <w:rPr>
                <w:sz w:val="16"/>
                <w:szCs w:val="18"/>
              </w:rPr>
            </w:pPr>
            <w:r w:rsidRPr="004B2482">
              <w:rPr>
                <w:sz w:val="16"/>
                <w:szCs w:val="18"/>
              </w:rPr>
              <w:t>Směrnice Evropského parlamentu a Rady 2014/49/EU ze dne 16. dubna 2014 o systémech pojištění vkladů.</w:t>
            </w:r>
          </w:p>
          <w:p w14:paraId="3970864B" w14:textId="77777777" w:rsidR="002A6ACB" w:rsidRDefault="004B2482" w:rsidP="00E4300C">
            <w:pPr>
              <w:spacing w:before="60" w:after="60"/>
              <w:jc w:val="both"/>
              <w:rPr>
                <w:sz w:val="16"/>
                <w:szCs w:val="18"/>
                <w:highlight w:val="yellow"/>
              </w:rPr>
            </w:pPr>
            <w:r w:rsidRPr="004B2482">
              <w:rPr>
                <w:sz w:val="16"/>
                <w:szCs w:val="18"/>
              </w:rPr>
              <w:t>Směrnice Evropského parlamentu a Rady (EU) 2019/879 ze dne 20. května 2019, kterou se mění směrnice 2014/59/EU, pokud jde o schopnost úvěrových institucí a investičních podniků absorbovat ztráty a schopnost rekapitalizace, a směrnice 98/26/ES.</w:t>
            </w:r>
          </w:p>
          <w:p w14:paraId="28B97857" w14:textId="041A6B90" w:rsidR="002A6ACB" w:rsidRPr="002A6ACB" w:rsidRDefault="000F06DD" w:rsidP="002A6ACB">
            <w:pPr>
              <w:spacing w:before="60" w:after="60"/>
              <w:jc w:val="both"/>
              <w:rPr>
                <w:sz w:val="16"/>
                <w:szCs w:val="18"/>
              </w:rPr>
            </w:pPr>
            <w:r w:rsidRPr="002A6ACB">
              <w:rPr>
                <w:sz w:val="16"/>
                <w:szCs w:val="18"/>
                <w:vertAlign w:val="superscript"/>
              </w:rPr>
              <w:t>27)</w:t>
            </w:r>
            <w:r w:rsidR="00C65528">
              <w:rPr>
                <w:sz w:val="16"/>
                <w:szCs w:val="18"/>
                <w:vertAlign w:val="superscript"/>
              </w:rPr>
              <w:t xml:space="preserve"> </w:t>
            </w:r>
            <w:r w:rsidR="002A6ACB" w:rsidRPr="002A6ACB">
              <w:rPr>
                <w:sz w:val="16"/>
                <w:szCs w:val="18"/>
              </w:rPr>
              <w:t>Nařízení Evropského parlamentu a Rady (EU) č. 575/2013 ze dne 26. června 2013 o obezřetnostních požadavcích na úvěrové instituce a o změně nařízení (EU) č. 648/2012, v platném znění.</w:t>
            </w:r>
          </w:p>
          <w:p w14:paraId="3AA81380" w14:textId="77777777" w:rsidR="002A6ACB" w:rsidRPr="002A6ACB" w:rsidRDefault="002A6ACB" w:rsidP="002A6ACB">
            <w:pPr>
              <w:spacing w:before="60" w:after="60"/>
              <w:jc w:val="both"/>
              <w:rPr>
                <w:sz w:val="16"/>
                <w:szCs w:val="18"/>
              </w:rPr>
            </w:pPr>
            <w:r w:rsidRPr="002A6ACB">
              <w:rPr>
                <w:sz w:val="16"/>
                <w:szCs w:val="18"/>
              </w:rPr>
              <w:t>Nařízení Evropského parlamentu a Rady (EU) 2017/2402 ze dne 12. prosince 2017, kterým se stanoví obecný rámec pro sekuritizaci a vytváří se zvláštní rámec pro jednoduchou, transparentní a standardizovanou sekuritizaci a kterým se mění směrnice 2009/65/ES, 2009/138/ES, 2011/61/EU a nařízení (ES) č. 1060/2009 a (EU) č. 648/2012, v platném znění.</w:t>
            </w:r>
          </w:p>
          <w:p w14:paraId="0704B8A1" w14:textId="77777777" w:rsidR="002A6ACB" w:rsidRPr="002A6ACB" w:rsidRDefault="002A6ACB" w:rsidP="002A6ACB">
            <w:pPr>
              <w:spacing w:before="60" w:after="60"/>
              <w:jc w:val="both"/>
              <w:rPr>
                <w:sz w:val="16"/>
                <w:szCs w:val="18"/>
              </w:rPr>
            </w:pPr>
            <w:r w:rsidRPr="002A6ACB">
              <w:rPr>
                <w:sz w:val="16"/>
                <w:szCs w:val="18"/>
              </w:rPr>
              <w:t>Nařízení Evropského parlamentu a Rady (EU) 2019/2088 ze dne 27. listopadu 2019 o zveřejňování informací souvisejících s udržitelností v odvětví finančních služeb, v platném znění.</w:t>
            </w:r>
          </w:p>
          <w:p w14:paraId="3309D014" w14:textId="77777777" w:rsidR="002A6ACB" w:rsidRPr="002A6ACB" w:rsidRDefault="002A6ACB" w:rsidP="002A6ACB">
            <w:pPr>
              <w:spacing w:before="60" w:after="60"/>
              <w:jc w:val="both"/>
              <w:rPr>
                <w:sz w:val="16"/>
                <w:szCs w:val="18"/>
              </w:rPr>
            </w:pPr>
            <w:r w:rsidRPr="002A6ACB">
              <w:rPr>
                <w:sz w:val="16"/>
                <w:szCs w:val="18"/>
              </w:rPr>
              <w:t>Nařízení Evropského parlamentu a Rady (EU) 2020/852 ze dne 18. června 2020 o zřízení rámce pro usnadnění udržitelných investic a o změně nařízení (EU) 2019/2088.</w:t>
            </w:r>
          </w:p>
          <w:p w14:paraId="2DF92F8D" w14:textId="47924F61" w:rsidR="000F06DD" w:rsidRPr="000F2F1E" w:rsidRDefault="002A6ACB" w:rsidP="002A6ACB">
            <w:pPr>
              <w:spacing w:before="60" w:after="60"/>
              <w:jc w:val="both"/>
              <w:rPr>
                <w:sz w:val="18"/>
                <w:szCs w:val="18"/>
              </w:rPr>
            </w:pPr>
            <w:r w:rsidRPr="002A6ACB">
              <w:rPr>
                <w:sz w:val="16"/>
                <w:szCs w:val="18"/>
              </w:rPr>
              <w:t>Přímo použitelné předpisy Evropské unie, kterými se provádějí nebo v přenesené pravomoci doplňují předpisy Evropské unie uvedené v poznámce pod čarou č. 1, nebo kterými se provádějí nebo v přenesené pravomoci doplňují přímo použitelné předpisy Evropské unie uvedené v této poznámce pod čarou.</w:t>
            </w:r>
          </w:p>
        </w:tc>
        <w:tc>
          <w:tcPr>
            <w:tcW w:w="977" w:type="dxa"/>
            <w:tcBorders>
              <w:top w:val="single" w:sz="4" w:space="0" w:color="auto"/>
              <w:left w:val="single" w:sz="4" w:space="0" w:color="auto"/>
              <w:bottom w:val="nil"/>
              <w:right w:val="single" w:sz="4" w:space="0" w:color="auto"/>
            </w:tcBorders>
          </w:tcPr>
          <w:p w14:paraId="4BA1F735" w14:textId="47427246" w:rsidR="000F06DD" w:rsidRPr="000F2F1E" w:rsidRDefault="001B6D4E" w:rsidP="000F06DD">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1F9594EE" w14:textId="77777777" w:rsidR="000F06DD" w:rsidRPr="000F2F1E" w:rsidRDefault="000F06DD" w:rsidP="000F06DD">
            <w:pPr>
              <w:spacing w:before="60" w:after="60"/>
              <w:jc w:val="both"/>
              <w:rPr>
                <w:sz w:val="18"/>
                <w:szCs w:val="18"/>
              </w:rPr>
            </w:pPr>
          </w:p>
        </w:tc>
      </w:tr>
      <w:tr w:rsidR="000F06DD" w:rsidRPr="000F2F1E" w14:paraId="68D92C02" w14:textId="77777777" w:rsidTr="0034513C">
        <w:tc>
          <w:tcPr>
            <w:tcW w:w="1265" w:type="dxa"/>
            <w:gridSpan w:val="2"/>
            <w:tcBorders>
              <w:top w:val="nil"/>
              <w:bottom w:val="nil"/>
              <w:right w:val="single" w:sz="4" w:space="0" w:color="auto"/>
            </w:tcBorders>
          </w:tcPr>
          <w:p w14:paraId="73185A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49E6E5"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2B9CDC" w14:textId="7ED7CDA3" w:rsidR="000F06DD" w:rsidRPr="000F2F1E" w:rsidRDefault="000F06DD" w:rsidP="005A0E02">
            <w:pPr>
              <w:spacing w:before="60" w:after="60"/>
              <w:jc w:val="both"/>
              <w:rPr>
                <w:bCs/>
                <w:sz w:val="18"/>
                <w:szCs w:val="18"/>
              </w:rPr>
            </w:pPr>
            <w:r w:rsidRPr="000F2F1E">
              <w:rPr>
                <w:bCs/>
                <w:sz w:val="18"/>
                <w:szCs w:val="18"/>
              </w:rPr>
              <w:t>87/1995 ve znění 120/2007 41/2011 135/2014</w:t>
            </w:r>
          </w:p>
        </w:tc>
        <w:tc>
          <w:tcPr>
            <w:tcW w:w="992" w:type="dxa"/>
            <w:gridSpan w:val="2"/>
            <w:tcBorders>
              <w:top w:val="nil"/>
              <w:left w:val="single" w:sz="4" w:space="0" w:color="auto"/>
              <w:bottom w:val="nil"/>
              <w:right w:val="single" w:sz="4" w:space="0" w:color="auto"/>
            </w:tcBorders>
          </w:tcPr>
          <w:p w14:paraId="222D6A35" w14:textId="3F6B72D0"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4A5ECD0D" w14:textId="77777777" w:rsidR="000F06DD" w:rsidRDefault="000F06DD" w:rsidP="000F06DD">
            <w:pPr>
              <w:spacing w:before="60" w:after="60"/>
              <w:jc w:val="both"/>
              <w:rPr>
                <w:sz w:val="18"/>
                <w:szCs w:val="18"/>
              </w:rPr>
            </w:pPr>
            <w:r w:rsidRPr="000F2F1E">
              <w:rPr>
                <w:sz w:val="18"/>
                <w:szCs w:val="18"/>
              </w:rPr>
              <w:t>Tento zákon zapracovává příslušné předpisy Evropské unie</w:t>
            </w:r>
            <w:r w:rsidRPr="00D937A6">
              <w:rPr>
                <w:sz w:val="18"/>
                <w:szCs w:val="18"/>
                <w:vertAlign w:val="superscript"/>
              </w:rPr>
              <w:t>1)</w:t>
            </w:r>
            <w:r w:rsidRPr="000F2F1E">
              <w:rPr>
                <w:sz w:val="18"/>
                <w:szCs w:val="18"/>
              </w:rPr>
              <w:t>, zároveň navazuje na přímo použitelný předpis Evropské unie</w:t>
            </w:r>
            <w:r w:rsidRPr="00D937A6">
              <w:rPr>
                <w:sz w:val="18"/>
                <w:szCs w:val="18"/>
                <w:vertAlign w:val="superscript"/>
              </w:rPr>
              <w:t>38)</w:t>
            </w:r>
            <w:r w:rsidRPr="000F2F1E">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r>
              <w:rPr>
                <w:sz w:val="18"/>
                <w:szCs w:val="18"/>
              </w:rPr>
              <w:t xml:space="preserve">. </w:t>
            </w:r>
          </w:p>
          <w:p w14:paraId="7B958F85" w14:textId="20706F1A" w:rsidR="002A6ACB" w:rsidRPr="002A6ACB" w:rsidRDefault="000F06DD" w:rsidP="002A6ACB">
            <w:pPr>
              <w:spacing w:before="60" w:after="60"/>
              <w:jc w:val="both"/>
              <w:rPr>
                <w:sz w:val="16"/>
                <w:szCs w:val="16"/>
              </w:rPr>
            </w:pPr>
            <w:r w:rsidRPr="007B12B3">
              <w:rPr>
                <w:sz w:val="16"/>
                <w:szCs w:val="16"/>
                <w:vertAlign w:val="superscript"/>
              </w:rPr>
              <w:lastRenderedPageBreak/>
              <w:t>1)</w:t>
            </w:r>
            <w:r w:rsidRPr="007B12B3">
              <w:rPr>
                <w:sz w:val="16"/>
                <w:szCs w:val="16"/>
              </w:rPr>
              <w:t xml:space="preserve"> </w:t>
            </w:r>
            <w:r w:rsidR="002A6ACB">
              <w:rPr>
                <w:sz w:val="16"/>
                <w:szCs w:val="16"/>
              </w:rPr>
              <w:t>S</w:t>
            </w:r>
            <w:r w:rsidR="002A6ACB" w:rsidRPr="002A6ACB">
              <w:rPr>
                <w:sz w:val="16"/>
                <w:szCs w:val="16"/>
              </w:rPr>
              <w:t>měrnice Evropského parlamentu a Rady 2001/24/ES ze dne 4. dubna 2001 o reorganizaci a likvidaci úvěrových institucí, ve znění směrnice Evropského parlamentu a Rady 2014/59/EU.</w:t>
            </w:r>
          </w:p>
          <w:p w14:paraId="7DBED93C" w14:textId="77777777" w:rsidR="002A6ACB" w:rsidRPr="002A6ACB" w:rsidRDefault="002A6ACB" w:rsidP="002A6ACB">
            <w:pPr>
              <w:spacing w:before="60" w:after="60"/>
              <w:jc w:val="both"/>
              <w:rPr>
                <w:sz w:val="16"/>
                <w:szCs w:val="16"/>
              </w:rPr>
            </w:pPr>
            <w:r w:rsidRPr="002A6ACB">
              <w:rPr>
                <w:sz w:val="16"/>
                <w:szCs w:val="16"/>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3D10A13A" w14:textId="77777777" w:rsidR="002A6ACB" w:rsidRPr="002A6ACB" w:rsidRDefault="002A6ACB" w:rsidP="002A6ACB">
            <w:pPr>
              <w:spacing w:before="60" w:after="60"/>
              <w:jc w:val="both"/>
              <w:rPr>
                <w:sz w:val="16"/>
                <w:szCs w:val="16"/>
              </w:rPr>
            </w:pPr>
            <w:r w:rsidRPr="002A6ACB">
              <w:rPr>
                <w:sz w:val="16"/>
                <w:szCs w:val="16"/>
              </w:rPr>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7E55D133" w14:textId="77777777" w:rsidR="002A6ACB" w:rsidRPr="002A6ACB" w:rsidRDefault="002A6ACB" w:rsidP="002A6ACB">
            <w:pPr>
              <w:spacing w:before="60" w:after="60"/>
              <w:jc w:val="both"/>
              <w:rPr>
                <w:sz w:val="16"/>
                <w:szCs w:val="16"/>
              </w:rPr>
            </w:pPr>
            <w:r w:rsidRPr="002A6ACB">
              <w:rPr>
                <w:sz w:val="16"/>
                <w:szCs w:val="16"/>
              </w:rPr>
              <w:t>Směrnice Evropského parlamentu a Rady 2014/49/EU ze dne 16. dubna 2014 o systémech pojištění vkladů.</w:t>
            </w:r>
          </w:p>
          <w:p w14:paraId="185526C2" w14:textId="7B7DFDD2" w:rsidR="000F06DD" w:rsidRPr="007B12B3" w:rsidRDefault="002A6ACB" w:rsidP="002A6ACB">
            <w:pPr>
              <w:spacing w:before="60" w:after="60"/>
              <w:jc w:val="both"/>
              <w:rPr>
                <w:sz w:val="16"/>
                <w:szCs w:val="16"/>
              </w:rPr>
            </w:pPr>
            <w:r w:rsidRPr="002A6ACB">
              <w:rPr>
                <w:sz w:val="16"/>
                <w:szCs w:val="16"/>
              </w:rPr>
              <w:t>Směrnice Evropského parlamentu a Rady (EU) 2019/879 ze dne 20. května 2019, kterou se mění směrnice 2014/59/EU, pokud jde o schopnost úvěrových institucí a investičních podniků absorbovat ztráty a schopnost rekapitalizace, a směrnice 98/26/ES.</w:t>
            </w:r>
          </w:p>
          <w:p w14:paraId="0AF5F91F" w14:textId="115C2E45" w:rsidR="000F06DD" w:rsidRPr="00157853" w:rsidRDefault="000F06DD" w:rsidP="00F84ED7">
            <w:pPr>
              <w:spacing w:before="60" w:after="60"/>
              <w:jc w:val="both"/>
              <w:rPr>
                <w:sz w:val="18"/>
                <w:szCs w:val="18"/>
              </w:rPr>
            </w:pPr>
            <w:r w:rsidRPr="002A6ACB">
              <w:rPr>
                <w:sz w:val="16"/>
                <w:szCs w:val="16"/>
                <w:vertAlign w:val="superscript"/>
              </w:rPr>
              <w:t>38)</w:t>
            </w:r>
            <w:r w:rsidRPr="002A6ACB">
              <w:rPr>
                <w:sz w:val="16"/>
                <w:szCs w:val="16"/>
              </w:rPr>
              <w:t xml:space="preserve"> </w:t>
            </w:r>
            <w:r w:rsidR="002A6ACB" w:rsidRPr="002A6ACB">
              <w:rPr>
                <w:sz w:val="16"/>
                <w:szCs w:val="16"/>
              </w:rPr>
              <w:t>Nařízení Evropského parlamentu a Rady (EU) č. 575/2013 ze dne 26. června 2013 o obezřetnostních požadavcích na úvěrové instituce a o změně nařízení (EU) č. 648/2012, v platném znění.</w:t>
            </w:r>
          </w:p>
        </w:tc>
        <w:tc>
          <w:tcPr>
            <w:tcW w:w="977" w:type="dxa"/>
            <w:tcBorders>
              <w:top w:val="nil"/>
              <w:left w:val="single" w:sz="4" w:space="0" w:color="auto"/>
              <w:bottom w:val="nil"/>
              <w:right w:val="single" w:sz="4" w:space="0" w:color="auto"/>
            </w:tcBorders>
          </w:tcPr>
          <w:p w14:paraId="1962DF0C"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1139F76" w14:textId="77777777" w:rsidR="000F06DD" w:rsidRPr="000F2F1E" w:rsidRDefault="000F06DD" w:rsidP="000F06DD">
            <w:pPr>
              <w:spacing w:before="60" w:after="60"/>
              <w:jc w:val="both"/>
              <w:rPr>
                <w:sz w:val="18"/>
                <w:szCs w:val="18"/>
              </w:rPr>
            </w:pPr>
          </w:p>
        </w:tc>
      </w:tr>
      <w:tr w:rsidR="000F06DD" w:rsidRPr="000F2F1E" w14:paraId="51F70058" w14:textId="77777777" w:rsidTr="0034513C">
        <w:tc>
          <w:tcPr>
            <w:tcW w:w="1265" w:type="dxa"/>
            <w:gridSpan w:val="2"/>
            <w:tcBorders>
              <w:top w:val="nil"/>
              <w:bottom w:val="nil"/>
              <w:right w:val="single" w:sz="4" w:space="0" w:color="auto"/>
            </w:tcBorders>
          </w:tcPr>
          <w:p w14:paraId="6E7A47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07B2B3"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5F64A8" w14:textId="2A829930" w:rsidR="000F06DD" w:rsidRPr="00D937A6" w:rsidRDefault="000F06DD" w:rsidP="00F84ED7">
            <w:pPr>
              <w:spacing w:before="60" w:after="60"/>
              <w:jc w:val="both"/>
              <w:rPr>
                <w:bCs/>
                <w:sz w:val="18"/>
                <w:szCs w:val="18"/>
              </w:rPr>
            </w:pPr>
            <w:r w:rsidRPr="00D937A6">
              <w:rPr>
                <w:sz w:val="18"/>
                <w:szCs w:val="18"/>
              </w:rPr>
              <w:t>6/1993 ve znění 57/2006 227/2013</w:t>
            </w:r>
          </w:p>
        </w:tc>
        <w:tc>
          <w:tcPr>
            <w:tcW w:w="992" w:type="dxa"/>
            <w:gridSpan w:val="2"/>
            <w:tcBorders>
              <w:top w:val="nil"/>
              <w:left w:val="single" w:sz="4" w:space="0" w:color="auto"/>
              <w:bottom w:val="nil"/>
              <w:right w:val="single" w:sz="4" w:space="0" w:color="auto"/>
            </w:tcBorders>
          </w:tcPr>
          <w:p w14:paraId="64A53C86" w14:textId="35213E77" w:rsidR="000F06DD" w:rsidRPr="007565EA" w:rsidRDefault="000F06DD" w:rsidP="000F06DD">
            <w:pPr>
              <w:spacing w:before="60" w:after="60"/>
              <w:jc w:val="both"/>
              <w:rPr>
                <w:sz w:val="18"/>
                <w:szCs w:val="18"/>
              </w:rPr>
            </w:pPr>
            <w:r w:rsidRPr="007565EA">
              <w:rPr>
                <w:sz w:val="18"/>
                <w:szCs w:val="18"/>
              </w:rPr>
              <w:t>§ 2 odst. 2 písm. d)</w:t>
            </w:r>
          </w:p>
        </w:tc>
        <w:tc>
          <w:tcPr>
            <w:tcW w:w="4980" w:type="dxa"/>
            <w:gridSpan w:val="4"/>
            <w:tcBorders>
              <w:top w:val="nil"/>
              <w:left w:val="single" w:sz="4" w:space="0" w:color="auto"/>
              <w:bottom w:val="nil"/>
              <w:right w:val="single" w:sz="4" w:space="0" w:color="auto"/>
            </w:tcBorders>
          </w:tcPr>
          <w:p w14:paraId="320FC310" w14:textId="77D9CB61" w:rsidR="000F06DD" w:rsidRPr="00683D54" w:rsidRDefault="000F06DD" w:rsidP="000F06DD">
            <w:pPr>
              <w:spacing w:before="60" w:after="60"/>
              <w:jc w:val="both"/>
              <w:rPr>
                <w:sz w:val="18"/>
                <w:szCs w:val="18"/>
              </w:rPr>
            </w:pPr>
            <w:r w:rsidRPr="00C73958">
              <w:rPr>
                <w:sz w:val="18"/>
                <w:szCs w:val="18"/>
              </w:rPr>
              <w:t>Česká národní banka plní tyto úkoly:</w:t>
            </w:r>
          </w:p>
          <w:p w14:paraId="21BB033F" w14:textId="795C4F42" w:rsidR="000F06DD" w:rsidRPr="00D937A6" w:rsidRDefault="000F06DD" w:rsidP="000F06DD">
            <w:pPr>
              <w:spacing w:before="60" w:after="60"/>
              <w:jc w:val="both"/>
              <w:rPr>
                <w:sz w:val="18"/>
                <w:szCs w:val="18"/>
              </w:rPr>
            </w:pPr>
            <w:r w:rsidRPr="00D937A6">
              <w:rPr>
                <w:sz w:val="18"/>
                <w:szCs w:val="18"/>
              </w:rPr>
              <w:t>d) vykonává dohled nad osobami působícími na finančním trhu (§ 44 odst. 1),</w:t>
            </w:r>
          </w:p>
        </w:tc>
        <w:tc>
          <w:tcPr>
            <w:tcW w:w="977" w:type="dxa"/>
            <w:tcBorders>
              <w:top w:val="nil"/>
              <w:left w:val="single" w:sz="4" w:space="0" w:color="auto"/>
              <w:bottom w:val="nil"/>
              <w:right w:val="single" w:sz="4" w:space="0" w:color="auto"/>
            </w:tcBorders>
          </w:tcPr>
          <w:p w14:paraId="1E7857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CE7F51" w14:textId="77777777" w:rsidR="000F06DD" w:rsidRPr="000F2F1E" w:rsidRDefault="000F06DD" w:rsidP="000F06DD">
            <w:pPr>
              <w:spacing w:before="60" w:after="60"/>
              <w:jc w:val="both"/>
              <w:rPr>
                <w:sz w:val="18"/>
                <w:szCs w:val="18"/>
              </w:rPr>
            </w:pPr>
          </w:p>
        </w:tc>
      </w:tr>
      <w:tr w:rsidR="000F06DD" w:rsidRPr="000F2F1E" w14:paraId="7E659F23" w14:textId="77777777" w:rsidTr="0034513C">
        <w:tc>
          <w:tcPr>
            <w:tcW w:w="1265" w:type="dxa"/>
            <w:gridSpan w:val="2"/>
            <w:tcBorders>
              <w:top w:val="single" w:sz="4" w:space="0" w:color="auto"/>
              <w:bottom w:val="nil"/>
              <w:right w:val="single" w:sz="4" w:space="0" w:color="auto"/>
            </w:tcBorders>
          </w:tcPr>
          <w:p w14:paraId="6B619D64" w14:textId="77777777" w:rsidR="000F06DD" w:rsidRPr="000F2F1E" w:rsidRDefault="000F06DD" w:rsidP="000F06DD">
            <w:pPr>
              <w:spacing w:before="60" w:after="60"/>
              <w:jc w:val="both"/>
              <w:rPr>
                <w:sz w:val="18"/>
                <w:szCs w:val="18"/>
              </w:rPr>
            </w:pPr>
            <w:r w:rsidRPr="000F2F1E">
              <w:rPr>
                <w:sz w:val="18"/>
                <w:szCs w:val="18"/>
              </w:rPr>
              <w:t>Čl. 2 odst. 1</w:t>
            </w:r>
          </w:p>
        </w:tc>
        <w:tc>
          <w:tcPr>
            <w:tcW w:w="4641" w:type="dxa"/>
            <w:gridSpan w:val="4"/>
            <w:tcBorders>
              <w:top w:val="single" w:sz="4" w:space="0" w:color="auto"/>
              <w:left w:val="single" w:sz="4" w:space="0" w:color="auto"/>
              <w:bottom w:val="nil"/>
              <w:right w:val="single" w:sz="18" w:space="0" w:color="auto"/>
            </w:tcBorders>
          </w:tcPr>
          <w:p w14:paraId="1AE0060F" w14:textId="77777777" w:rsidR="000F06DD" w:rsidRPr="000F2F1E" w:rsidRDefault="000F06DD" w:rsidP="000F06DD">
            <w:pPr>
              <w:pStyle w:val="Zpat"/>
              <w:spacing w:before="60" w:after="60"/>
              <w:jc w:val="both"/>
              <w:rPr>
                <w:sz w:val="18"/>
                <w:szCs w:val="18"/>
              </w:rPr>
            </w:pPr>
            <w:r w:rsidRPr="000F2F1E">
              <w:rPr>
                <w:sz w:val="18"/>
                <w:szCs w:val="18"/>
              </w:rPr>
              <w:t>Tato směrnice se vztahuje na instituce.</w:t>
            </w:r>
          </w:p>
        </w:tc>
        <w:tc>
          <w:tcPr>
            <w:tcW w:w="865" w:type="dxa"/>
            <w:gridSpan w:val="2"/>
            <w:tcBorders>
              <w:top w:val="single" w:sz="4" w:space="0" w:color="auto"/>
              <w:left w:val="single" w:sz="18" w:space="0" w:color="auto"/>
              <w:bottom w:val="nil"/>
              <w:right w:val="single" w:sz="4" w:space="0" w:color="auto"/>
            </w:tcBorders>
          </w:tcPr>
          <w:p w14:paraId="1F552353" w14:textId="6DDEBC6D" w:rsidR="000F06DD" w:rsidRPr="000F2F1E" w:rsidRDefault="000F06DD" w:rsidP="000F06DD">
            <w:pPr>
              <w:spacing w:before="60" w:after="60"/>
              <w:jc w:val="both"/>
              <w:rPr>
                <w:rStyle w:val="Znakapoznpodarou"/>
                <w:bCs/>
                <w:sz w:val="18"/>
                <w:szCs w:val="18"/>
              </w:rPr>
            </w:pPr>
            <w:r w:rsidRPr="00DC492B">
              <w:rPr>
                <w:bCs/>
                <w:sz w:val="18"/>
                <w:szCs w:val="18"/>
              </w:rPr>
              <w:t>21/1992 ve znění 126/2002 120/2007 41/2011 303/2013 135/2014</w:t>
            </w:r>
            <w:r>
              <w:rPr>
                <w:bCs/>
                <w:sz w:val="18"/>
                <w:szCs w:val="18"/>
              </w:rPr>
              <w:t xml:space="preserve"> </w:t>
            </w:r>
            <w:r w:rsidR="00F84ED7">
              <w:rPr>
                <w:bCs/>
                <w:sz w:val="18"/>
                <w:szCs w:val="18"/>
              </w:rPr>
              <w:t>96/2022</w:t>
            </w:r>
          </w:p>
        </w:tc>
        <w:tc>
          <w:tcPr>
            <w:tcW w:w="992" w:type="dxa"/>
            <w:gridSpan w:val="2"/>
            <w:tcBorders>
              <w:top w:val="single" w:sz="4" w:space="0" w:color="auto"/>
              <w:left w:val="single" w:sz="4" w:space="0" w:color="auto"/>
              <w:bottom w:val="nil"/>
              <w:right w:val="single" w:sz="4" w:space="0" w:color="auto"/>
            </w:tcBorders>
          </w:tcPr>
          <w:p w14:paraId="2038F1A2"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439A9C75" w14:textId="6F3B8513"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F84ED7">
              <w:rPr>
                <w:sz w:val="18"/>
                <w:szCs w:val="18"/>
              </w:rPr>
              <w:t>é</w:t>
            </w:r>
            <w:r w:rsidRPr="000F2F1E">
              <w:rPr>
                <w:sz w:val="18"/>
                <w:szCs w:val="18"/>
              </w:rPr>
              <w:t xml:space="preserve"> předpis</w:t>
            </w:r>
            <w:r w:rsidR="00F84ED7">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1D710EB8"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154E76FF" w14:textId="77777777" w:rsidR="000F06DD" w:rsidRPr="000F2F1E" w:rsidRDefault="000F06DD" w:rsidP="000F06DD">
            <w:pPr>
              <w:spacing w:before="60" w:after="60"/>
              <w:jc w:val="both"/>
              <w:rPr>
                <w:sz w:val="18"/>
                <w:szCs w:val="18"/>
              </w:rPr>
            </w:pPr>
            <w:r w:rsidRPr="000F2F1E">
              <w:rPr>
                <w:sz w:val="18"/>
                <w:szCs w:val="18"/>
              </w:rPr>
              <w:t>b) poskytují úvěry,</w:t>
            </w:r>
          </w:p>
          <w:p w14:paraId="06DCC30D" w14:textId="596D2469" w:rsidR="000F06DD" w:rsidRPr="0098267F" w:rsidRDefault="000F06DD" w:rsidP="000F06DD">
            <w:pPr>
              <w:spacing w:before="60" w:after="60"/>
              <w:jc w:val="both"/>
              <w:rPr>
                <w:sz w:val="16"/>
                <w:szCs w:val="18"/>
              </w:rPr>
            </w:pPr>
            <w:r w:rsidRPr="000F2F1E">
              <w:rPr>
                <w:sz w:val="18"/>
                <w:szCs w:val="18"/>
              </w:rPr>
              <w:lastRenderedPageBreak/>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5E3386A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9C10EE7" w14:textId="77777777" w:rsidR="000F06DD" w:rsidRPr="000F2F1E" w:rsidRDefault="000F06DD" w:rsidP="000F06DD">
            <w:pPr>
              <w:spacing w:before="60" w:after="60"/>
              <w:jc w:val="both"/>
              <w:rPr>
                <w:sz w:val="18"/>
                <w:szCs w:val="18"/>
              </w:rPr>
            </w:pPr>
          </w:p>
        </w:tc>
      </w:tr>
      <w:tr w:rsidR="000F06DD" w:rsidRPr="000F2F1E" w14:paraId="68317719" w14:textId="77777777" w:rsidTr="0034513C">
        <w:tc>
          <w:tcPr>
            <w:tcW w:w="1265" w:type="dxa"/>
            <w:gridSpan w:val="2"/>
            <w:tcBorders>
              <w:top w:val="nil"/>
              <w:bottom w:val="nil"/>
              <w:right w:val="single" w:sz="4" w:space="0" w:color="auto"/>
            </w:tcBorders>
          </w:tcPr>
          <w:p w14:paraId="1B96FF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C9EAC7"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08930" w14:textId="1251B404" w:rsidR="000F06DD" w:rsidRPr="000F2F1E" w:rsidRDefault="000F06DD" w:rsidP="000F06DD">
            <w:pPr>
              <w:spacing w:before="60" w:after="60"/>
              <w:jc w:val="both"/>
              <w:rPr>
                <w:bCs/>
                <w:sz w:val="18"/>
                <w:szCs w:val="18"/>
              </w:rPr>
            </w:pPr>
            <w:r w:rsidRPr="000F2F1E">
              <w:rPr>
                <w:bCs/>
                <w:sz w:val="18"/>
                <w:szCs w:val="18"/>
              </w:rPr>
              <w:t>87/1995 ve znění 120/2007 41/2011 135/2014</w:t>
            </w:r>
            <w:r>
              <w:rPr>
                <w:bCs/>
                <w:sz w:val="18"/>
                <w:szCs w:val="18"/>
              </w:rPr>
              <w:t xml:space="preserve"> </w:t>
            </w:r>
          </w:p>
        </w:tc>
        <w:tc>
          <w:tcPr>
            <w:tcW w:w="992" w:type="dxa"/>
            <w:gridSpan w:val="2"/>
            <w:tcBorders>
              <w:top w:val="nil"/>
              <w:left w:val="single" w:sz="4" w:space="0" w:color="auto"/>
              <w:bottom w:val="nil"/>
              <w:right w:val="single" w:sz="4" w:space="0" w:color="auto"/>
            </w:tcBorders>
          </w:tcPr>
          <w:p w14:paraId="69DBFFC7"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00F3C139" w14:textId="4B1AA962" w:rsidR="000F06DD" w:rsidRPr="00055EBC" w:rsidRDefault="000F06DD" w:rsidP="000F06DD">
            <w:pPr>
              <w:spacing w:before="60" w:after="60"/>
              <w:jc w:val="both"/>
              <w:rPr>
                <w:sz w:val="16"/>
                <w:szCs w:val="18"/>
              </w:rPr>
            </w:pPr>
            <w:r w:rsidRPr="0098267F">
              <w:rPr>
                <w:sz w:val="18"/>
                <w:szCs w:val="18"/>
              </w:rPr>
              <w:t>Tento zákon zapracovává příslušné předpisy Evropské unie</w:t>
            </w:r>
            <w:r w:rsidRPr="0098267F">
              <w:rPr>
                <w:sz w:val="18"/>
                <w:szCs w:val="18"/>
                <w:vertAlign w:val="superscript"/>
              </w:rPr>
              <w:t>1)</w:t>
            </w:r>
            <w:r w:rsidRPr="0098267F">
              <w:rPr>
                <w:sz w:val="18"/>
                <w:szCs w:val="18"/>
              </w:rPr>
              <w:t>, zároveň navazuje na přímo použitelný předpis Evropské unie</w:t>
            </w:r>
            <w:r w:rsidRPr="0098267F">
              <w:rPr>
                <w:sz w:val="18"/>
                <w:szCs w:val="18"/>
                <w:vertAlign w:val="superscript"/>
              </w:rPr>
              <w:t>38)</w:t>
            </w:r>
            <w:r w:rsidRPr="0098267F">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p>
        </w:tc>
        <w:tc>
          <w:tcPr>
            <w:tcW w:w="977" w:type="dxa"/>
            <w:tcBorders>
              <w:top w:val="nil"/>
              <w:left w:val="single" w:sz="4" w:space="0" w:color="auto"/>
              <w:bottom w:val="nil"/>
              <w:right w:val="single" w:sz="4" w:space="0" w:color="auto"/>
            </w:tcBorders>
          </w:tcPr>
          <w:p w14:paraId="22484E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0A60D4" w14:textId="77777777" w:rsidR="000F06DD" w:rsidRPr="000F2F1E" w:rsidRDefault="000F06DD" w:rsidP="000F06DD">
            <w:pPr>
              <w:spacing w:before="60" w:after="60"/>
              <w:jc w:val="both"/>
              <w:rPr>
                <w:sz w:val="18"/>
                <w:szCs w:val="18"/>
              </w:rPr>
            </w:pPr>
          </w:p>
        </w:tc>
      </w:tr>
      <w:tr w:rsidR="000F06DD" w:rsidRPr="000F2F1E" w14:paraId="3237F36D" w14:textId="77777777" w:rsidTr="0034513C">
        <w:tc>
          <w:tcPr>
            <w:tcW w:w="1265" w:type="dxa"/>
            <w:gridSpan w:val="2"/>
            <w:tcBorders>
              <w:top w:val="single" w:sz="4" w:space="0" w:color="auto"/>
              <w:bottom w:val="single" w:sz="4" w:space="0" w:color="auto"/>
              <w:right w:val="single" w:sz="4" w:space="0" w:color="auto"/>
            </w:tcBorders>
          </w:tcPr>
          <w:p w14:paraId="261D45B0" w14:textId="77777777" w:rsidR="000F06DD" w:rsidRPr="000F2F1E" w:rsidRDefault="000F06DD" w:rsidP="000F06DD">
            <w:pPr>
              <w:spacing w:before="60" w:after="60"/>
              <w:jc w:val="both"/>
              <w:rPr>
                <w:sz w:val="18"/>
                <w:szCs w:val="18"/>
              </w:rPr>
            </w:pPr>
            <w:r w:rsidRPr="000F2F1E">
              <w:rPr>
                <w:sz w:val="18"/>
                <w:szCs w:val="18"/>
              </w:rPr>
              <w:t>Čl. 2 odst. 2</w:t>
            </w:r>
          </w:p>
        </w:tc>
        <w:tc>
          <w:tcPr>
            <w:tcW w:w="4641" w:type="dxa"/>
            <w:gridSpan w:val="4"/>
            <w:tcBorders>
              <w:top w:val="single" w:sz="4" w:space="0" w:color="auto"/>
              <w:left w:val="single" w:sz="4" w:space="0" w:color="auto"/>
              <w:bottom w:val="single" w:sz="4" w:space="0" w:color="auto"/>
              <w:right w:val="single" w:sz="18" w:space="0" w:color="auto"/>
            </w:tcBorders>
          </w:tcPr>
          <w:p w14:paraId="09D53A62" w14:textId="77777777" w:rsidR="000F06DD" w:rsidRDefault="000F06DD" w:rsidP="000F06DD">
            <w:pPr>
              <w:pStyle w:val="Zpat"/>
              <w:spacing w:before="60" w:after="60"/>
              <w:jc w:val="both"/>
              <w:rPr>
                <w:strike/>
                <w:sz w:val="18"/>
                <w:szCs w:val="18"/>
              </w:rPr>
            </w:pPr>
            <w:r w:rsidRPr="00055EBC">
              <w:rPr>
                <w:strike/>
                <w:sz w:val="18"/>
                <w:szCs w:val="18"/>
              </w:rPr>
              <w:t>Článek 30 se vztahuje na místní podniky.</w:t>
            </w:r>
          </w:p>
          <w:p w14:paraId="4C074202" w14:textId="2DBB226C" w:rsidR="000F06DD" w:rsidRPr="00055EBC" w:rsidRDefault="000F06DD" w:rsidP="000F06DD">
            <w:pPr>
              <w:pStyle w:val="Zpat"/>
              <w:spacing w:before="60" w:after="60"/>
              <w:jc w:val="both"/>
              <w:rPr>
                <w:i/>
                <w:sz w:val="18"/>
                <w:szCs w:val="18"/>
              </w:rPr>
            </w:pPr>
            <w:r w:rsidRPr="00055EBC">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4D7C3518"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10DC8E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8E181C3" w14:textId="6472499F"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bylo zrušeno směrnicí 32019L02034.</w:t>
            </w:r>
          </w:p>
        </w:tc>
        <w:tc>
          <w:tcPr>
            <w:tcW w:w="977" w:type="dxa"/>
            <w:tcBorders>
              <w:top w:val="single" w:sz="4" w:space="0" w:color="auto"/>
              <w:left w:val="single" w:sz="4" w:space="0" w:color="auto"/>
              <w:bottom w:val="single" w:sz="4" w:space="0" w:color="auto"/>
              <w:right w:val="single" w:sz="4" w:space="0" w:color="auto"/>
            </w:tcBorders>
          </w:tcPr>
          <w:p w14:paraId="7E3BFDF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E8BBF54" w14:textId="77777777" w:rsidR="000F06DD" w:rsidRPr="000F2F1E" w:rsidRDefault="000F06DD" w:rsidP="000F06DD">
            <w:pPr>
              <w:spacing w:before="60" w:after="60"/>
              <w:jc w:val="both"/>
              <w:rPr>
                <w:sz w:val="18"/>
                <w:szCs w:val="18"/>
              </w:rPr>
            </w:pPr>
          </w:p>
        </w:tc>
      </w:tr>
      <w:tr w:rsidR="000F06DD" w:rsidRPr="000F2F1E" w14:paraId="586EAA20" w14:textId="77777777" w:rsidTr="0034513C">
        <w:tc>
          <w:tcPr>
            <w:tcW w:w="1265" w:type="dxa"/>
            <w:gridSpan w:val="2"/>
            <w:tcBorders>
              <w:top w:val="single" w:sz="4" w:space="0" w:color="auto"/>
              <w:bottom w:val="single" w:sz="4" w:space="0" w:color="auto"/>
              <w:right w:val="single" w:sz="4" w:space="0" w:color="auto"/>
            </w:tcBorders>
          </w:tcPr>
          <w:p w14:paraId="27826461" w14:textId="77777777" w:rsidR="000F06DD" w:rsidRPr="000F2F1E" w:rsidRDefault="000F06DD" w:rsidP="000F06DD">
            <w:pPr>
              <w:spacing w:before="60" w:after="60"/>
              <w:jc w:val="both"/>
              <w:rPr>
                <w:sz w:val="18"/>
                <w:szCs w:val="18"/>
              </w:rPr>
            </w:pPr>
            <w:r w:rsidRPr="000F2F1E">
              <w:rPr>
                <w:sz w:val="18"/>
                <w:szCs w:val="18"/>
              </w:rPr>
              <w:t>Čl. 2 odst. 3</w:t>
            </w:r>
          </w:p>
        </w:tc>
        <w:tc>
          <w:tcPr>
            <w:tcW w:w="4641" w:type="dxa"/>
            <w:gridSpan w:val="4"/>
            <w:tcBorders>
              <w:top w:val="single" w:sz="4" w:space="0" w:color="auto"/>
              <w:left w:val="single" w:sz="4" w:space="0" w:color="auto"/>
              <w:bottom w:val="single" w:sz="4" w:space="0" w:color="auto"/>
              <w:right w:val="single" w:sz="18" w:space="0" w:color="auto"/>
            </w:tcBorders>
          </w:tcPr>
          <w:p w14:paraId="4C3A1EB5" w14:textId="77777777" w:rsidR="000F06DD" w:rsidRDefault="000F06DD" w:rsidP="000F06DD">
            <w:pPr>
              <w:pStyle w:val="Zpat"/>
              <w:spacing w:before="60" w:after="60"/>
              <w:jc w:val="both"/>
              <w:rPr>
                <w:strike/>
                <w:sz w:val="18"/>
                <w:szCs w:val="18"/>
              </w:rPr>
            </w:pPr>
            <w:r w:rsidRPr="00055EBC">
              <w:rPr>
                <w:strike/>
                <w:sz w:val="18"/>
                <w:szCs w:val="18"/>
              </w:rPr>
              <w:t>Článek 1 se vztahuje na podniky uvedené v čl. 4 odst. 1 bodu 2 písm. c) nařízení (EU) č. 575/2013.</w:t>
            </w:r>
          </w:p>
          <w:p w14:paraId="5051B787" w14:textId="16E48E2A" w:rsidR="000F06DD" w:rsidRPr="000F2F1E" w:rsidRDefault="000F06DD" w:rsidP="000F06DD">
            <w:pPr>
              <w:pStyle w:val="Zpat"/>
              <w:spacing w:before="60" w:after="60"/>
              <w:jc w:val="both"/>
              <w:rPr>
                <w:sz w:val="18"/>
                <w:szCs w:val="18"/>
              </w:rPr>
            </w:pPr>
            <w:r w:rsidRPr="00D94AE2">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69FA8B2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BB98AEC"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8135036" w14:textId="516AD03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bylo zrušeno směrnicí 32019L02034.</w:t>
            </w:r>
          </w:p>
        </w:tc>
        <w:tc>
          <w:tcPr>
            <w:tcW w:w="977" w:type="dxa"/>
            <w:tcBorders>
              <w:top w:val="single" w:sz="4" w:space="0" w:color="auto"/>
              <w:left w:val="single" w:sz="4" w:space="0" w:color="auto"/>
              <w:bottom w:val="single" w:sz="4" w:space="0" w:color="auto"/>
              <w:right w:val="single" w:sz="4" w:space="0" w:color="auto"/>
            </w:tcBorders>
          </w:tcPr>
          <w:p w14:paraId="07F8DE3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172B3F5" w14:textId="77777777" w:rsidR="000F06DD" w:rsidRPr="000F2F1E" w:rsidRDefault="000F06DD" w:rsidP="000F06DD">
            <w:pPr>
              <w:spacing w:before="60" w:after="60"/>
              <w:jc w:val="both"/>
              <w:rPr>
                <w:sz w:val="18"/>
                <w:szCs w:val="18"/>
              </w:rPr>
            </w:pPr>
          </w:p>
        </w:tc>
      </w:tr>
      <w:tr w:rsidR="000F06DD" w:rsidRPr="000F2F1E" w14:paraId="516936DC" w14:textId="77777777" w:rsidTr="0034513C">
        <w:tc>
          <w:tcPr>
            <w:tcW w:w="1265" w:type="dxa"/>
            <w:gridSpan w:val="2"/>
            <w:tcBorders>
              <w:top w:val="single" w:sz="4" w:space="0" w:color="auto"/>
              <w:bottom w:val="single" w:sz="4" w:space="0" w:color="auto"/>
              <w:right w:val="single" w:sz="4" w:space="0" w:color="auto"/>
            </w:tcBorders>
          </w:tcPr>
          <w:p w14:paraId="28816BA9" w14:textId="77777777" w:rsidR="000F06DD" w:rsidRPr="000F2F1E" w:rsidRDefault="000F06DD" w:rsidP="000F06DD">
            <w:pPr>
              <w:spacing w:before="60" w:after="60"/>
              <w:jc w:val="both"/>
              <w:rPr>
                <w:sz w:val="18"/>
                <w:szCs w:val="18"/>
              </w:rPr>
            </w:pPr>
            <w:r w:rsidRPr="000F2F1E">
              <w:rPr>
                <w:sz w:val="18"/>
                <w:szCs w:val="18"/>
              </w:rPr>
              <w:t>Čl. 2 odst. 4</w:t>
            </w:r>
          </w:p>
        </w:tc>
        <w:tc>
          <w:tcPr>
            <w:tcW w:w="4641" w:type="dxa"/>
            <w:gridSpan w:val="4"/>
            <w:tcBorders>
              <w:top w:val="single" w:sz="4" w:space="0" w:color="auto"/>
              <w:left w:val="single" w:sz="4" w:space="0" w:color="auto"/>
              <w:bottom w:val="single" w:sz="4" w:space="0" w:color="auto"/>
              <w:right w:val="single" w:sz="18" w:space="0" w:color="auto"/>
            </w:tcBorders>
          </w:tcPr>
          <w:p w14:paraId="080C0AAA" w14:textId="77777777" w:rsidR="000F06DD" w:rsidRPr="000F2F1E" w:rsidRDefault="000F06DD" w:rsidP="000F06DD">
            <w:pPr>
              <w:spacing w:before="60" w:after="60"/>
              <w:jc w:val="both"/>
              <w:rPr>
                <w:sz w:val="18"/>
                <w:szCs w:val="18"/>
              </w:rPr>
            </w:pPr>
            <w:r w:rsidRPr="000F2F1E">
              <w:rPr>
                <w:sz w:val="18"/>
                <w:szCs w:val="18"/>
              </w:rPr>
              <w:t>Článek 34 a hlava VII kapitola 3 se vztahují na finanční holdingové společnosti, smíšené finanční holdingové společnosti a holdingové společnosti se smíšenou činností se skutečným sídlem v Unii.</w:t>
            </w:r>
          </w:p>
        </w:tc>
        <w:tc>
          <w:tcPr>
            <w:tcW w:w="865" w:type="dxa"/>
            <w:gridSpan w:val="2"/>
            <w:tcBorders>
              <w:top w:val="single" w:sz="4" w:space="0" w:color="auto"/>
              <w:left w:val="single" w:sz="18" w:space="0" w:color="auto"/>
              <w:bottom w:val="single" w:sz="4" w:space="0" w:color="auto"/>
              <w:right w:val="single" w:sz="4" w:space="0" w:color="auto"/>
            </w:tcBorders>
          </w:tcPr>
          <w:p w14:paraId="5101CE2F"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D4FC44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29C485" w14:textId="3FB8F86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4564C4EF"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5E3DB84" w14:textId="77777777" w:rsidR="000F06DD" w:rsidRPr="000F2F1E" w:rsidRDefault="000F06DD" w:rsidP="000F06DD">
            <w:pPr>
              <w:spacing w:before="60" w:after="60"/>
              <w:jc w:val="both"/>
              <w:rPr>
                <w:sz w:val="18"/>
                <w:szCs w:val="18"/>
              </w:rPr>
            </w:pPr>
          </w:p>
        </w:tc>
      </w:tr>
      <w:tr w:rsidR="000F06DD" w:rsidRPr="000F2F1E" w14:paraId="76241DF1" w14:textId="77777777" w:rsidTr="0034513C">
        <w:tc>
          <w:tcPr>
            <w:tcW w:w="1265" w:type="dxa"/>
            <w:gridSpan w:val="2"/>
            <w:tcBorders>
              <w:top w:val="single" w:sz="4" w:space="0" w:color="auto"/>
              <w:bottom w:val="single" w:sz="4" w:space="0" w:color="auto"/>
              <w:right w:val="single" w:sz="4" w:space="0" w:color="auto"/>
            </w:tcBorders>
          </w:tcPr>
          <w:p w14:paraId="4C6A82F1" w14:textId="642300FE" w:rsidR="000F06DD" w:rsidRPr="000F2F1E" w:rsidRDefault="000F06DD" w:rsidP="000F06DD">
            <w:pPr>
              <w:spacing w:before="60" w:after="60"/>
              <w:jc w:val="both"/>
              <w:rPr>
                <w:sz w:val="18"/>
                <w:szCs w:val="18"/>
              </w:rPr>
            </w:pPr>
            <w:r w:rsidRPr="000F2F1E">
              <w:rPr>
                <w:sz w:val="18"/>
                <w:szCs w:val="18"/>
              </w:rPr>
              <w:t xml:space="preserve">Čl. 2 odst. 5 </w:t>
            </w:r>
            <w:r w:rsidR="007610BC">
              <w:rPr>
                <w:sz w:val="18"/>
                <w:szCs w:val="18"/>
              </w:rPr>
              <w:t>bod 1)</w:t>
            </w:r>
          </w:p>
        </w:tc>
        <w:tc>
          <w:tcPr>
            <w:tcW w:w="4641" w:type="dxa"/>
            <w:gridSpan w:val="4"/>
            <w:tcBorders>
              <w:top w:val="single" w:sz="4" w:space="0" w:color="auto"/>
              <w:left w:val="single" w:sz="4" w:space="0" w:color="auto"/>
              <w:bottom w:val="single" w:sz="4" w:space="0" w:color="auto"/>
              <w:right w:val="single" w:sz="18" w:space="0" w:color="auto"/>
            </w:tcBorders>
          </w:tcPr>
          <w:p w14:paraId="2D2E3C68" w14:textId="77777777" w:rsidR="000F06DD" w:rsidRPr="007B12B3" w:rsidRDefault="000F06DD" w:rsidP="000F06DD">
            <w:pPr>
              <w:spacing w:before="60" w:after="60"/>
              <w:jc w:val="both"/>
              <w:rPr>
                <w:sz w:val="18"/>
                <w:szCs w:val="18"/>
              </w:rPr>
            </w:pPr>
            <w:r w:rsidRPr="007B12B3">
              <w:rPr>
                <w:sz w:val="18"/>
                <w:szCs w:val="18"/>
              </w:rPr>
              <w:t>Tato směrnice se nevztahuje na:</w:t>
            </w:r>
          </w:p>
          <w:p w14:paraId="61D027FD" w14:textId="17F0B981" w:rsidR="000F06DD" w:rsidRDefault="000F06DD" w:rsidP="000F06DD">
            <w:pPr>
              <w:spacing w:before="60" w:after="60"/>
              <w:jc w:val="both"/>
              <w:rPr>
                <w:strike/>
                <w:sz w:val="18"/>
                <w:szCs w:val="18"/>
              </w:rPr>
            </w:pPr>
            <w:r w:rsidRPr="00E22B76">
              <w:rPr>
                <w:strike/>
                <w:sz w:val="18"/>
                <w:szCs w:val="18"/>
              </w:rPr>
              <w:t>1) přístup k činnosti investičních podniků, pokud je upraven směrnicí 2004/39/ES;</w:t>
            </w:r>
          </w:p>
          <w:p w14:paraId="6F38D27D" w14:textId="02BB9085" w:rsidR="00D41495" w:rsidRPr="007E55DC" w:rsidRDefault="000F06DD">
            <w:pPr>
              <w:spacing w:before="60" w:after="60"/>
              <w:jc w:val="both"/>
              <w:rPr>
                <w:strike/>
                <w:sz w:val="18"/>
                <w:szCs w:val="18"/>
              </w:rPr>
            </w:pPr>
            <w:r>
              <w:rPr>
                <w:i/>
                <w:sz w:val="18"/>
                <w:szCs w:val="18"/>
              </w:rPr>
              <w:t xml:space="preserve">Zrušeno </w:t>
            </w:r>
            <w:r w:rsidR="00D41495">
              <w:rPr>
                <w:i/>
                <w:sz w:val="18"/>
                <w:szCs w:val="18"/>
              </w:rPr>
              <w:t>32019L2034</w:t>
            </w:r>
          </w:p>
        </w:tc>
        <w:tc>
          <w:tcPr>
            <w:tcW w:w="865" w:type="dxa"/>
            <w:gridSpan w:val="2"/>
            <w:tcBorders>
              <w:top w:val="single" w:sz="4" w:space="0" w:color="auto"/>
              <w:left w:val="single" w:sz="18" w:space="0" w:color="auto"/>
              <w:bottom w:val="single" w:sz="4" w:space="0" w:color="auto"/>
              <w:right w:val="single" w:sz="4" w:space="0" w:color="auto"/>
            </w:tcBorders>
          </w:tcPr>
          <w:p w14:paraId="71EFFFB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F3113E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8D630DB" w14:textId="737B8893" w:rsidR="000F06DD" w:rsidRPr="000F2F1E" w:rsidRDefault="000F06DD" w:rsidP="007E55DC">
            <w:pPr>
              <w:jc w:val="both"/>
              <w:rPr>
                <w:i/>
                <w:sz w:val="18"/>
                <w:szCs w:val="18"/>
              </w:rPr>
            </w:pPr>
            <w:r w:rsidRPr="000F2F1E">
              <w:rPr>
                <w:i/>
                <w:sz w:val="18"/>
                <w:szCs w:val="18"/>
              </w:rPr>
              <w:t>Nerelevantní z hlediska transpozice.</w:t>
            </w:r>
            <w:r w:rsidRPr="001E698C">
              <w:rPr>
                <w:i/>
                <w:sz w:val="18"/>
                <w:szCs w:val="18"/>
              </w:rPr>
              <w:t xml:space="preserve"> </w:t>
            </w:r>
            <w:r w:rsidR="00F84ED7">
              <w:rPr>
                <w:i/>
                <w:sz w:val="18"/>
                <w:szCs w:val="18"/>
              </w:rPr>
              <w:t>Ustanovení bylo zrušeno směrnicí 32019L2034</w:t>
            </w:r>
            <w:r w:rsidR="00F7349B">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0C1D1F8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44F029D" w14:textId="77777777" w:rsidR="000F06DD" w:rsidRPr="000F2F1E" w:rsidRDefault="000F06DD" w:rsidP="000F06DD">
            <w:pPr>
              <w:spacing w:before="60" w:after="60"/>
              <w:jc w:val="both"/>
              <w:rPr>
                <w:sz w:val="18"/>
                <w:szCs w:val="18"/>
              </w:rPr>
            </w:pPr>
          </w:p>
        </w:tc>
      </w:tr>
      <w:tr w:rsidR="00EE2D7A" w:rsidRPr="000F2F1E" w14:paraId="2FC1D171" w14:textId="77777777" w:rsidTr="0034513C">
        <w:tc>
          <w:tcPr>
            <w:tcW w:w="1265" w:type="dxa"/>
            <w:gridSpan w:val="2"/>
            <w:tcBorders>
              <w:top w:val="single" w:sz="4" w:space="0" w:color="auto"/>
              <w:bottom w:val="single" w:sz="4" w:space="0" w:color="auto"/>
              <w:right w:val="single" w:sz="4" w:space="0" w:color="auto"/>
            </w:tcBorders>
          </w:tcPr>
          <w:p w14:paraId="11455E0C" w14:textId="2C677DEF" w:rsidR="00EE2D7A" w:rsidRPr="000F2F1E" w:rsidRDefault="007610BC" w:rsidP="000F06DD">
            <w:pPr>
              <w:spacing w:before="60" w:after="60"/>
              <w:jc w:val="both"/>
              <w:rPr>
                <w:sz w:val="18"/>
                <w:szCs w:val="18"/>
              </w:rPr>
            </w:pPr>
            <w:r w:rsidRPr="000F2F1E">
              <w:rPr>
                <w:sz w:val="18"/>
                <w:szCs w:val="18"/>
              </w:rPr>
              <w:t>Čl. 2 odst. 5</w:t>
            </w:r>
            <w:r>
              <w:rPr>
                <w:sz w:val="18"/>
                <w:szCs w:val="18"/>
              </w:rPr>
              <w:t xml:space="preserve"> bod 2) až 23)</w:t>
            </w:r>
          </w:p>
        </w:tc>
        <w:tc>
          <w:tcPr>
            <w:tcW w:w="4641" w:type="dxa"/>
            <w:gridSpan w:val="4"/>
            <w:tcBorders>
              <w:top w:val="single" w:sz="4" w:space="0" w:color="auto"/>
              <w:left w:val="single" w:sz="4" w:space="0" w:color="auto"/>
              <w:bottom w:val="single" w:sz="4" w:space="0" w:color="auto"/>
              <w:right w:val="single" w:sz="18" w:space="0" w:color="auto"/>
            </w:tcBorders>
          </w:tcPr>
          <w:p w14:paraId="5F0EE637" w14:textId="77777777" w:rsidR="00EE2D7A" w:rsidRPr="00AD78C9" w:rsidRDefault="00EE2D7A" w:rsidP="00EE2D7A">
            <w:pPr>
              <w:spacing w:before="60" w:after="60"/>
              <w:jc w:val="both"/>
              <w:rPr>
                <w:strike/>
                <w:sz w:val="18"/>
                <w:szCs w:val="18"/>
              </w:rPr>
            </w:pPr>
            <w:r w:rsidRPr="00AD78C9">
              <w:rPr>
                <w:strike/>
                <w:sz w:val="18"/>
                <w:szCs w:val="18"/>
              </w:rPr>
              <w:t>2) centrální banky;</w:t>
            </w:r>
          </w:p>
          <w:p w14:paraId="59A2A5D1" w14:textId="77777777" w:rsidR="00EE2D7A" w:rsidRPr="00AD78C9" w:rsidRDefault="00EE2D7A" w:rsidP="00EE2D7A">
            <w:pPr>
              <w:spacing w:before="60" w:after="60"/>
              <w:jc w:val="both"/>
              <w:rPr>
                <w:strike/>
                <w:sz w:val="18"/>
                <w:szCs w:val="18"/>
              </w:rPr>
            </w:pPr>
            <w:r w:rsidRPr="00AD78C9">
              <w:rPr>
                <w:strike/>
                <w:sz w:val="18"/>
                <w:szCs w:val="18"/>
              </w:rPr>
              <w:t>3) žirové instituce poštovních úřadů;</w:t>
            </w:r>
          </w:p>
          <w:p w14:paraId="4FC03AF6" w14:textId="77777777" w:rsidR="00EE2D7A" w:rsidRPr="00AD78C9" w:rsidRDefault="00EE2D7A" w:rsidP="00EE2D7A">
            <w:pPr>
              <w:spacing w:before="60" w:after="60"/>
              <w:jc w:val="both"/>
              <w:rPr>
                <w:strike/>
                <w:sz w:val="18"/>
                <w:szCs w:val="18"/>
              </w:rPr>
            </w:pPr>
            <w:r w:rsidRPr="00AD78C9">
              <w:rPr>
                <w:strike/>
                <w:sz w:val="18"/>
                <w:szCs w:val="18"/>
              </w:rPr>
              <w:t xml:space="preserve">4) v Belgii: na činnost „Institut de </w:t>
            </w:r>
            <w:proofErr w:type="spellStart"/>
            <w:r w:rsidRPr="00AD78C9">
              <w:rPr>
                <w:strike/>
                <w:sz w:val="18"/>
                <w:szCs w:val="18"/>
              </w:rPr>
              <w:t>Réescompte</w:t>
            </w:r>
            <w:proofErr w:type="spellEnd"/>
            <w:r w:rsidRPr="00AD78C9">
              <w:rPr>
                <w:strike/>
                <w:sz w:val="18"/>
                <w:szCs w:val="18"/>
              </w:rPr>
              <w:t xml:space="preserve"> et de </w:t>
            </w:r>
            <w:proofErr w:type="spellStart"/>
            <w:r w:rsidRPr="00AD78C9">
              <w:rPr>
                <w:strike/>
                <w:sz w:val="18"/>
                <w:szCs w:val="18"/>
              </w:rPr>
              <w:t>Garantie</w:t>
            </w:r>
            <w:proofErr w:type="spellEnd"/>
            <w:r w:rsidRPr="00AD78C9">
              <w:rPr>
                <w:strike/>
                <w:sz w:val="18"/>
                <w:szCs w:val="18"/>
              </w:rPr>
              <w:t xml:space="preserve">/ </w:t>
            </w:r>
            <w:proofErr w:type="spellStart"/>
            <w:r w:rsidRPr="00AD78C9">
              <w:rPr>
                <w:strike/>
                <w:sz w:val="18"/>
                <w:szCs w:val="18"/>
              </w:rPr>
              <w:t>Herdiscontering</w:t>
            </w:r>
            <w:proofErr w:type="spellEnd"/>
            <w:r w:rsidRPr="00AD78C9">
              <w:rPr>
                <w:strike/>
                <w:sz w:val="18"/>
                <w:szCs w:val="18"/>
              </w:rPr>
              <w:t xml:space="preserve">- en </w:t>
            </w:r>
            <w:proofErr w:type="spellStart"/>
            <w:r w:rsidRPr="00AD78C9">
              <w:rPr>
                <w:strike/>
                <w:sz w:val="18"/>
                <w:szCs w:val="18"/>
              </w:rPr>
              <w:t>Waarborginstituut</w:t>
            </w:r>
            <w:proofErr w:type="spellEnd"/>
            <w:r w:rsidRPr="00AD78C9">
              <w:rPr>
                <w:strike/>
                <w:sz w:val="18"/>
                <w:szCs w:val="18"/>
              </w:rPr>
              <w:t>“;</w:t>
            </w:r>
          </w:p>
          <w:p w14:paraId="1CA2C8C2" w14:textId="77777777" w:rsidR="00EE2D7A" w:rsidRPr="00AD78C9" w:rsidRDefault="00EE2D7A" w:rsidP="00EE2D7A">
            <w:pPr>
              <w:spacing w:before="60" w:after="60"/>
              <w:jc w:val="both"/>
              <w:rPr>
                <w:strike/>
                <w:sz w:val="18"/>
                <w:szCs w:val="18"/>
              </w:rPr>
            </w:pPr>
            <w:r w:rsidRPr="00AD78C9">
              <w:rPr>
                <w:strike/>
                <w:sz w:val="18"/>
                <w:szCs w:val="18"/>
              </w:rPr>
              <w:t>5) v Dánsku: na činnost „</w:t>
            </w:r>
            <w:proofErr w:type="spellStart"/>
            <w:r w:rsidRPr="00AD78C9">
              <w:rPr>
                <w:strike/>
                <w:sz w:val="18"/>
                <w:szCs w:val="18"/>
              </w:rPr>
              <w:t>Eksport</w:t>
            </w:r>
            <w:proofErr w:type="spellEnd"/>
            <w:r w:rsidRPr="00AD78C9">
              <w:rPr>
                <w:strike/>
                <w:sz w:val="18"/>
                <w:szCs w:val="18"/>
              </w:rPr>
              <w:t xml:space="preserve"> Kredit </w:t>
            </w:r>
            <w:proofErr w:type="spellStart"/>
            <w:r w:rsidRPr="00AD78C9">
              <w:rPr>
                <w:strike/>
                <w:sz w:val="18"/>
                <w:szCs w:val="18"/>
              </w:rPr>
              <w:t>Fonden</w:t>
            </w:r>
            <w:proofErr w:type="spellEnd"/>
            <w:r w:rsidRPr="00AD78C9">
              <w:rPr>
                <w:strike/>
                <w:sz w:val="18"/>
                <w:szCs w:val="18"/>
              </w:rPr>
              <w:t>“, „</w:t>
            </w:r>
            <w:proofErr w:type="spellStart"/>
            <w:r w:rsidRPr="00AD78C9">
              <w:rPr>
                <w:strike/>
                <w:sz w:val="18"/>
                <w:szCs w:val="18"/>
              </w:rPr>
              <w:t>Eksport</w:t>
            </w:r>
            <w:proofErr w:type="spellEnd"/>
            <w:r w:rsidRPr="00AD78C9">
              <w:rPr>
                <w:strike/>
                <w:sz w:val="18"/>
                <w:szCs w:val="18"/>
              </w:rPr>
              <w:t xml:space="preserve"> Kredit </w:t>
            </w:r>
            <w:proofErr w:type="spellStart"/>
            <w:r w:rsidRPr="00AD78C9">
              <w:rPr>
                <w:strike/>
                <w:sz w:val="18"/>
                <w:szCs w:val="18"/>
              </w:rPr>
              <w:t>Fonden</w:t>
            </w:r>
            <w:proofErr w:type="spellEnd"/>
            <w:r w:rsidRPr="00AD78C9">
              <w:rPr>
                <w:strike/>
                <w:sz w:val="18"/>
                <w:szCs w:val="18"/>
              </w:rPr>
              <w:t xml:space="preserve"> A/S“, „</w:t>
            </w:r>
            <w:proofErr w:type="spellStart"/>
            <w:r w:rsidRPr="00AD78C9">
              <w:rPr>
                <w:strike/>
                <w:sz w:val="18"/>
                <w:szCs w:val="18"/>
              </w:rPr>
              <w:t>Danmarks</w:t>
            </w:r>
            <w:proofErr w:type="spellEnd"/>
            <w:r w:rsidRPr="00AD78C9">
              <w:rPr>
                <w:strike/>
                <w:sz w:val="18"/>
                <w:szCs w:val="18"/>
              </w:rPr>
              <w:t xml:space="preserve"> </w:t>
            </w:r>
            <w:proofErr w:type="spellStart"/>
            <w:r w:rsidRPr="00AD78C9">
              <w:rPr>
                <w:strike/>
                <w:sz w:val="18"/>
                <w:szCs w:val="18"/>
              </w:rPr>
              <w:t>Skibskredit</w:t>
            </w:r>
            <w:proofErr w:type="spellEnd"/>
            <w:r w:rsidRPr="00AD78C9">
              <w:rPr>
                <w:strike/>
                <w:sz w:val="18"/>
                <w:szCs w:val="18"/>
              </w:rPr>
              <w:t xml:space="preserve"> A/S“ a „</w:t>
            </w:r>
            <w:proofErr w:type="spellStart"/>
            <w:r w:rsidRPr="00AD78C9">
              <w:rPr>
                <w:strike/>
                <w:sz w:val="18"/>
                <w:szCs w:val="18"/>
              </w:rPr>
              <w:t>KommuneKredit</w:t>
            </w:r>
            <w:proofErr w:type="spellEnd"/>
            <w:r w:rsidRPr="00AD78C9">
              <w:rPr>
                <w:strike/>
                <w:sz w:val="18"/>
                <w:szCs w:val="18"/>
              </w:rPr>
              <w:t>“;</w:t>
            </w:r>
          </w:p>
          <w:p w14:paraId="2BFC88B4" w14:textId="77777777" w:rsidR="00EE2D7A" w:rsidRPr="00AD78C9" w:rsidRDefault="00EE2D7A" w:rsidP="00EE2D7A">
            <w:pPr>
              <w:spacing w:before="60" w:after="60"/>
              <w:jc w:val="both"/>
              <w:rPr>
                <w:strike/>
                <w:sz w:val="18"/>
                <w:szCs w:val="18"/>
              </w:rPr>
            </w:pPr>
            <w:r w:rsidRPr="00AD78C9">
              <w:rPr>
                <w:strike/>
                <w:sz w:val="18"/>
                <w:szCs w:val="18"/>
              </w:rPr>
              <w:t>6) v Německu: na činnost „</w:t>
            </w:r>
            <w:proofErr w:type="spellStart"/>
            <w:r w:rsidRPr="00AD78C9">
              <w:rPr>
                <w:strike/>
                <w:sz w:val="18"/>
                <w:szCs w:val="18"/>
              </w:rPr>
              <w:t>Kreditanstalt</w:t>
            </w:r>
            <w:proofErr w:type="spellEnd"/>
            <w:r w:rsidRPr="00AD78C9">
              <w:rPr>
                <w:strike/>
                <w:sz w:val="18"/>
                <w:szCs w:val="18"/>
              </w:rPr>
              <w:t xml:space="preserve"> </w:t>
            </w:r>
            <w:proofErr w:type="spellStart"/>
            <w:r w:rsidRPr="00AD78C9">
              <w:rPr>
                <w:strike/>
                <w:sz w:val="18"/>
                <w:szCs w:val="18"/>
              </w:rPr>
              <w:t>für</w:t>
            </w:r>
            <w:proofErr w:type="spellEnd"/>
            <w:r w:rsidRPr="00AD78C9">
              <w:rPr>
                <w:strike/>
                <w:sz w:val="18"/>
                <w:szCs w:val="18"/>
              </w:rPr>
              <w:t xml:space="preserve"> </w:t>
            </w:r>
            <w:proofErr w:type="spellStart"/>
            <w:r w:rsidRPr="00AD78C9">
              <w:rPr>
                <w:strike/>
                <w:sz w:val="18"/>
                <w:szCs w:val="18"/>
              </w:rPr>
              <w:t>Wiederaufbau</w:t>
            </w:r>
            <w:proofErr w:type="spellEnd"/>
            <w:r w:rsidRPr="00AD78C9">
              <w:rPr>
                <w:strike/>
                <w:sz w:val="18"/>
                <w:szCs w:val="18"/>
              </w:rPr>
              <w:t xml:space="preserve">“, podniků uznávaných na základě </w:t>
            </w:r>
            <w:r w:rsidRPr="00AD78C9">
              <w:rPr>
                <w:strike/>
                <w:sz w:val="18"/>
                <w:szCs w:val="18"/>
              </w:rPr>
              <w:lastRenderedPageBreak/>
              <w:t>„</w:t>
            </w:r>
            <w:proofErr w:type="spellStart"/>
            <w:r w:rsidRPr="00AD78C9">
              <w:rPr>
                <w:strike/>
                <w:sz w:val="18"/>
                <w:szCs w:val="18"/>
              </w:rPr>
              <w:t>Wohnungsgemeinnützigkeitsgesetz</w:t>
            </w:r>
            <w:proofErr w:type="spellEnd"/>
            <w:r w:rsidRPr="00AD78C9">
              <w:rPr>
                <w:strike/>
                <w:sz w:val="18"/>
                <w:szCs w:val="18"/>
              </w:rPr>
              <w:t>“ (zákona o neziskovém užívání bytů) za orgány státní bytové politiky, které se nezabývají především bankovními operacemi, a podniků uznávaných podle uvedeného zákona za neziskové bytové podniky;</w:t>
            </w:r>
          </w:p>
          <w:p w14:paraId="29C9E6EF" w14:textId="77777777" w:rsidR="00EE2D7A" w:rsidRPr="00AD78C9" w:rsidRDefault="00EE2D7A" w:rsidP="00EE2D7A">
            <w:pPr>
              <w:spacing w:before="60" w:after="60"/>
              <w:jc w:val="both"/>
              <w:rPr>
                <w:strike/>
                <w:sz w:val="18"/>
                <w:szCs w:val="18"/>
              </w:rPr>
            </w:pPr>
            <w:r w:rsidRPr="00AD78C9">
              <w:rPr>
                <w:strike/>
                <w:sz w:val="18"/>
                <w:szCs w:val="18"/>
              </w:rPr>
              <w:t>7) v Estonsku na činnost „</w:t>
            </w:r>
            <w:proofErr w:type="spellStart"/>
            <w:r w:rsidRPr="00AD78C9">
              <w:rPr>
                <w:strike/>
                <w:sz w:val="18"/>
                <w:szCs w:val="18"/>
              </w:rPr>
              <w:t>hoiu-laenuühistud</w:t>
            </w:r>
            <w:proofErr w:type="spellEnd"/>
            <w:r w:rsidRPr="00AD78C9">
              <w:rPr>
                <w:strike/>
                <w:sz w:val="18"/>
                <w:szCs w:val="18"/>
              </w:rPr>
              <w:t>“, tedy podniků, které jsou podle „</w:t>
            </w:r>
            <w:proofErr w:type="spellStart"/>
            <w:r w:rsidRPr="00AD78C9">
              <w:rPr>
                <w:strike/>
                <w:sz w:val="18"/>
                <w:szCs w:val="18"/>
              </w:rPr>
              <w:t>hoiu-laenuühistu</w:t>
            </w:r>
            <w:proofErr w:type="spellEnd"/>
            <w:r w:rsidRPr="00AD78C9">
              <w:rPr>
                <w:strike/>
                <w:sz w:val="18"/>
                <w:szCs w:val="18"/>
              </w:rPr>
              <w:t xml:space="preserve"> </w:t>
            </w:r>
            <w:proofErr w:type="spellStart"/>
            <w:r w:rsidRPr="00AD78C9">
              <w:rPr>
                <w:strike/>
                <w:sz w:val="18"/>
                <w:szCs w:val="18"/>
              </w:rPr>
              <w:t>seadus</w:t>
            </w:r>
            <w:proofErr w:type="spellEnd"/>
            <w:r w:rsidRPr="00AD78C9">
              <w:rPr>
                <w:strike/>
                <w:sz w:val="18"/>
                <w:szCs w:val="18"/>
              </w:rPr>
              <w:t>“ uznávány za družstevní podniky;</w:t>
            </w:r>
          </w:p>
          <w:p w14:paraId="41AD3777" w14:textId="77777777" w:rsidR="00EE2D7A" w:rsidRPr="00AD78C9" w:rsidRDefault="00EE2D7A" w:rsidP="00EE2D7A">
            <w:pPr>
              <w:spacing w:before="60" w:after="60"/>
              <w:jc w:val="both"/>
              <w:rPr>
                <w:strike/>
                <w:sz w:val="18"/>
                <w:szCs w:val="18"/>
              </w:rPr>
            </w:pPr>
            <w:r w:rsidRPr="00AD78C9">
              <w:rPr>
                <w:strike/>
                <w:sz w:val="18"/>
                <w:szCs w:val="18"/>
              </w:rPr>
              <w:t>8) v Irsku: na činnost úvěrových sdružení a dobročinných společností („</w:t>
            </w:r>
            <w:proofErr w:type="spellStart"/>
            <w:r w:rsidRPr="00AD78C9">
              <w:rPr>
                <w:strike/>
                <w:sz w:val="18"/>
                <w:szCs w:val="18"/>
              </w:rPr>
              <w:t>credit</w:t>
            </w:r>
            <w:proofErr w:type="spellEnd"/>
            <w:r w:rsidRPr="00AD78C9">
              <w:rPr>
                <w:strike/>
                <w:sz w:val="18"/>
                <w:szCs w:val="18"/>
              </w:rPr>
              <w:t xml:space="preserve"> </w:t>
            </w:r>
            <w:proofErr w:type="spellStart"/>
            <w:r w:rsidRPr="00AD78C9">
              <w:rPr>
                <w:strike/>
                <w:sz w:val="18"/>
                <w:szCs w:val="18"/>
              </w:rPr>
              <w:t>unions</w:t>
            </w:r>
            <w:proofErr w:type="spellEnd"/>
            <w:r w:rsidRPr="00AD78C9">
              <w:rPr>
                <w:strike/>
                <w:sz w:val="18"/>
                <w:szCs w:val="18"/>
              </w:rPr>
              <w:t>“ a „</w:t>
            </w:r>
            <w:proofErr w:type="spellStart"/>
            <w:r w:rsidRPr="00AD78C9">
              <w:rPr>
                <w:strike/>
                <w:sz w:val="18"/>
                <w:szCs w:val="18"/>
              </w:rPr>
              <w:t>friendly</w:t>
            </w:r>
            <w:proofErr w:type="spellEnd"/>
            <w:r w:rsidRPr="00AD78C9">
              <w:rPr>
                <w:strike/>
                <w:sz w:val="18"/>
                <w:szCs w:val="18"/>
              </w:rPr>
              <w:t xml:space="preserve"> </w:t>
            </w:r>
            <w:proofErr w:type="spellStart"/>
            <w:r w:rsidRPr="00AD78C9">
              <w:rPr>
                <w:strike/>
                <w:sz w:val="18"/>
                <w:szCs w:val="18"/>
              </w:rPr>
              <w:t>societies</w:t>
            </w:r>
            <w:proofErr w:type="spellEnd"/>
            <w:r w:rsidRPr="00AD78C9">
              <w:rPr>
                <w:strike/>
                <w:sz w:val="18"/>
                <w:szCs w:val="18"/>
              </w:rPr>
              <w:t>“);</w:t>
            </w:r>
          </w:p>
          <w:p w14:paraId="2D35A580" w14:textId="77777777" w:rsidR="00EE2D7A" w:rsidRPr="00AD78C9" w:rsidRDefault="00EE2D7A" w:rsidP="00EE2D7A">
            <w:pPr>
              <w:spacing w:before="60" w:after="60"/>
              <w:jc w:val="both"/>
              <w:rPr>
                <w:strike/>
                <w:sz w:val="18"/>
                <w:szCs w:val="18"/>
              </w:rPr>
            </w:pPr>
            <w:r w:rsidRPr="00AD78C9">
              <w:rPr>
                <w:strike/>
                <w:sz w:val="18"/>
                <w:szCs w:val="18"/>
              </w:rPr>
              <w:t>9) v Řecku: na činnost „Τα</w:t>
            </w:r>
            <w:proofErr w:type="spellStart"/>
            <w:r w:rsidRPr="00AD78C9">
              <w:rPr>
                <w:strike/>
                <w:sz w:val="18"/>
                <w:szCs w:val="18"/>
              </w:rPr>
              <w:t>μείο</w:t>
            </w:r>
            <w:proofErr w:type="spellEnd"/>
            <w:r w:rsidRPr="00AD78C9">
              <w:rPr>
                <w:strike/>
                <w:sz w:val="18"/>
                <w:szCs w:val="18"/>
              </w:rPr>
              <w:t xml:space="preserve"> Παρακατα</w:t>
            </w:r>
            <w:proofErr w:type="spellStart"/>
            <w:r w:rsidRPr="00AD78C9">
              <w:rPr>
                <w:strike/>
                <w:sz w:val="18"/>
                <w:szCs w:val="18"/>
              </w:rPr>
              <w:t>θηκών</w:t>
            </w:r>
            <w:proofErr w:type="spellEnd"/>
            <w:r w:rsidRPr="00AD78C9">
              <w:rPr>
                <w:strike/>
                <w:sz w:val="18"/>
                <w:szCs w:val="18"/>
              </w:rPr>
              <w:t xml:space="preserve"> και Δα</w:t>
            </w:r>
            <w:proofErr w:type="spellStart"/>
            <w:r w:rsidRPr="00AD78C9">
              <w:rPr>
                <w:strike/>
                <w:sz w:val="18"/>
                <w:szCs w:val="18"/>
              </w:rPr>
              <w:t>νείων</w:t>
            </w:r>
            <w:proofErr w:type="spellEnd"/>
            <w:r w:rsidRPr="00AD78C9">
              <w:rPr>
                <w:strike/>
                <w:sz w:val="18"/>
                <w:szCs w:val="18"/>
              </w:rPr>
              <w:t>“ (</w:t>
            </w:r>
            <w:proofErr w:type="spellStart"/>
            <w:r w:rsidRPr="00AD78C9">
              <w:rPr>
                <w:strike/>
                <w:sz w:val="18"/>
                <w:szCs w:val="18"/>
              </w:rPr>
              <w:t>Tamio</w:t>
            </w:r>
            <w:proofErr w:type="spellEnd"/>
            <w:r w:rsidRPr="00AD78C9">
              <w:rPr>
                <w:strike/>
                <w:sz w:val="18"/>
                <w:szCs w:val="18"/>
              </w:rPr>
              <w:t xml:space="preserve"> </w:t>
            </w:r>
            <w:proofErr w:type="spellStart"/>
            <w:r w:rsidRPr="00AD78C9">
              <w:rPr>
                <w:strike/>
                <w:sz w:val="18"/>
                <w:szCs w:val="18"/>
              </w:rPr>
              <w:t>Parakatathikon</w:t>
            </w:r>
            <w:proofErr w:type="spellEnd"/>
            <w:r w:rsidRPr="00AD78C9">
              <w:rPr>
                <w:strike/>
                <w:sz w:val="18"/>
                <w:szCs w:val="18"/>
              </w:rPr>
              <w:t xml:space="preserve"> </w:t>
            </w:r>
            <w:proofErr w:type="spellStart"/>
            <w:r w:rsidRPr="00AD78C9">
              <w:rPr>
                <w:strike/>
                <w:sz w:val="18"/>
                <w:szCs w:val="18"/>
              </w:rPr>
              <w:t>kai</w:t>
            </w:r>
            <w:proofErr w:type="spellEnd"/>
            <w:r w:rsidRPr="00AD78C9">
              <w:rPr>
                <w:strike/>
                <w:sz w:val="18"/>
                <w:szCs w:val="18"/>
              </w:rPr>
              <w:t xml:space="preserve"> </w:t>
            </w:r>
            <w:proofErr w:type="spellStart"/>
            <w:r w:rsidRPr="00AD78C9">
              <w:rPr>
                <w:strike/>
                <w:sz w:val="18"/>
                <w:szCs w:val="18"/>
              </w:rPr>
              <w:t>Danion</w:t>
            </w:r>
            <w:proofErr w:type="spellEnd"/>
            <w:r w:rsidRPr="00AD78C9">
              <w:rPr>
                <w:strike/>
                <w:sz w:val="18"/>
                <w:szCs w:val="18"/>
              </w:rPr>
              <w:t>);</w:t>
            </w:r>
          </w:p>
          <w:p w14:paraId="7E1AEE19" w14:textId="77777777" w:rsidR="00EE2D7A" w:rsidRPr="00AD78C9" w:rsidRDefault="00EE2D7A" w:rsidP="00EE2D7A">
            <w:pPr>
              <w:spacing w:before="60" w:after="60"/>
              <w:jc w:val="both"/>
              <w:rPr>
                <w:strike/>
                <w:sz w:val="18"/>
                <w:szCs w:val="18"/>
              </w:rPr>
            </w:pPr>
            <w:r w:rsidRPr="00AD78C9">
              <w:rPr>
                <w:strike/>
                <w:sz w:val="18"/>
                <w:szCs w:val="18"/>
              </w:rPr>
              <w:t xml:space="preserve">10) ve </w:t>
            </w:r>
            <w:proofErr w:type="spellStart"/>
            <w:r w:rsidRPr="00AD78C9">
              <w:rPr>
                <w:strike/>
                <w:sz w:val="18"/>
                <w:szCs w:val="18"/>
              </w:rPr>
              <w:t>Španělsku:na</w:t>
            </w:r>
            <w:proofErr w:type="spellEnd"/>
            <w:r w:rsidRPr="00AD78C9">
              <w:rPr>
                <w:strike/>
                <w:sz w:val="18"/>
                <w:szCs w:val="18"/>
              </w:rPr>
              <w:t xml:space="preserve"> činnost „</w:t>
            </w:r>
            <w:proofErr w:type="spellStart"/>
            <w:r w:rsidRPr="00AD78C9">
              <w:rPr>
                <w:strike/>
                <w:sz w:val="18"/>
                <w:szCs w:val="18"/>
              </w:rPr>
              <w:t>Instituto</w:t>
            </w:r>
            <w:proofErr w:type="spellEnd"/>
            <w:r w:rsidRPr="00AD78C9">
              <w:rPr>
                <w:strike/>
                <w:sz w:val="18"/>
                <w:szCs w:val="18"/>
              </w:rPr>
              <w:t xml:space="preserve"> de </w:t>
            </w:r>
            <w:proofErr w:type="spellStart"/>
            <w:r w:rsidRPr="00AD78C9">
              <w:rPr>
                <w:strike/>
                <w:sz w:val="18"/>
                <w:szCs w:val="18"/>
              </w:rPr>
              <w:t>Crédito</w:t>
            </w:r>
            <w:proofErr w:type="spellEnd"/>
            <w:r w:rsidRPr="00AD78C9">
              <w:rPr>
                <w:strike/>
                <w:sz w:val="18"/>
                <w:szCs w:val="18"/>
              </w:rPr>
              <w:t xml:space="preserve"> </w:t>
            </w:r>
            <w:proofErr w:type="spellStart"/>
            <w:r w:rsidRPr="00AD78C9">
              <w:rPr>
                <w:strike/>
                <w:sz w:val="18"/>
                <w:szCs w:val="18"/>
              </w:rPr>
              <w:t>Oficial</w:t>
            </w:r>
            <w:proofErr w:type="spellEnd"/>
            <w:r w:rsidRPr="00AD78C9">
              <w:rPr>
                <w:strike/>
                <w:sz w:val="18"/>
                <w:szCs w:val="18"/>
              </w:rPr>
              <w:t>“;</w:t>
            </w:r>
          </w:p>
          <w:p w14:paraId="6A2D23AD" w14:textId="77777777" w:rsidR="00EE2D7A" w:rsidRPr="00AD78C9" w:rsidRDefault="00EE2D7A" w:rsidP="00EE2D7A">
            <w:pPr>
              <w:spacing w:before="60" w:after="60"/>
              <w:jc w:val="both"/>
              <w:rPr>
                <w:strike/>
                <w:sz w:val="18"/>
                <w:szCs w:val="18"/>
              </w:rPr>
            </w:pPr>
            <w:r w:rsidRPr="00AD78C9">
              <w:rPr>
                <w:strike/>
                <w:sz w:val="18"/>
                <w:szCs w:val="18"/>
              </w:rPr>
              <w:t>11) ve Francii: na činnost „</w:t>
            </w:r>
            <w:proofErr w:type="spellStart"/>
            <w:r w:rsidRPr="00AD78C9">
              <w:rPr>
                <w:strike/>
                <w:sz w:val="18"/>
                <w:szCs w:val="18"/>
              </w:rPr>
              <w:t>Caisse</w:t>
            </w:r>
            <w:proofErr w:type="spellEnd"/>
            <w:r w:rsidRPr="00AD78C9">
              <w:rPr>
                <w:strike/>
                <w:sz w:val="18"/>
                <w:szCs w:val="18"/>
              </w:rPr>
              <w:t xml:space="preserve"> des </w:t>
            </w:r>
            <w:proofErr w:type="spellStart"/>
            <w:r w:rsidRPr="00AD78C9">
              <w:rPr>
                <w:strike/>
                <w:sz w:val="18"/>
                <w:szCs w:val="18"/>
              </w:rPr>
              <w:t>dépôts</w:t>
            </w:r>
            <w:proofErr w:type="spellEnd"/>
            <w:r w:rsidRPr="00AD78C9">
              <w:rPr>
                <w:strike/>
                <w:sz w:val="18"/>
                <w:szCs w:val="18"/>
              </w:rPr>
              <w:t xml:space="preserve"> et </w:t>
            </w:r>
            <w:proofErr w:type="spellStart"/>
            <w:r w:rsidRPr="00AD78C9">
              <w:rPr>
                <w:strike/>
                <w:sz w:val="18"/>
                <w:szCs w:val="18"/>
              </w:rPr>
              <w:t>consignations</w:t>
            </w:r>
            <w:proofErr w:type="spellEnd"/>
            <w:r w:rsidRPr="00AD78C9">
              <w:rPr>
                <w:strike/>
                <w:sz w:val="18"/>
                <w:szCs w:val="18"/>
              </w:rPr>
              <w:t>“;</w:t>
            </w:r>
          </w:p>
          <w:p w14:paraId="60BE8195" w14:textId="77777777" w:rsidR="00EE2D7A" w:rsidRPr="00AD78C9" w:rsidRDefault="00EE2D7A" w:rsidP="00EE2D7A">
            <w:pPr>
              <w:spacing w:before="60" w:after="60"/>
              <w:jc w:val="both"/>
              <w:rPr>
                <w:strike/>
                <w:sz w:val="18"/>
                <w:szCs w:val="18"/>
              </w:rPr>
            </w:pPr>
            <w:r w:rsidRPr="00AD78C9">
              <w:rPr>
                <w:strike/>
                <w:sz w:val="18"/>
                <w:szCs w:val="18"/>
              </w:rPr>
              <w:t>12) v Itálii: na činnost „</w:t>
            </w:r>
            <w:proofErr w:type="spellStart"/>
            <w:r w:rsidRPr="00AD78C9">
              <w:rPr>
                <w:strike/>
                <w:sz w:val="18"/>
                <w:szCs w:val="18"/>
              </w:rPr>
              <w:t>Cassa</w:t>
            </w:r>
            <w:proofErr w:type="spellEnd"/>
            <w:r w:rsidRPr="00AD78C9">
              <w:rPr>
                <w:strike/>
                <w:sz w:val="18"/>
                <w:szCs w:val="18"/>
              </w:rPr>
              <w:t xml:space="preserve"> </w:t>
            </w:r>
            <w:proofErr w:type="spellStart"/>
            <w:r w:rsidRPr="00AD78C9">
              <w:rPr>
                <w:strike/>
                <w:sz w:val="18"/>
                <w:szCs w:val="18"/>
              </w:rPr>
              <w:t>depositi</w:t>
            </w:r>
            <w:proofErr w:type="spellEnd"/>
            <w:r w:rsidRPr="00AD78C9">
              <w:rPr>
                <w:strike/>
                <w:sz w:val="18"/>
                <w:szCs w:val="18"/>
              </w:rPr>
              <w:t xml:space="preserve"> e </w:t>
            </w:r>
            <w:proofErr w:type="spellStart"/>
            <w:r w:rsidRPr="00AD78C9">
              <w:rPr>
                <w:strike/>
                <w:sz w:val="18"/>
                <w:szCs w:val="18"/>
              </w:rPr>
              <w:t>prestiti</w:t>
            </w:r>
            <w:proofErr w:type="spellEnd"/>
            <w:r w:rsidRPr="00AD78C9">
              <w:rPr>
                <w:strike/>
                <w:sz w:val="18"/>
                <w:szCs w:val="18"/>
              </w:rPr>
              <w:t>“;</w:t>
            </w:r>
          </w:p>
          <w:p w14:paraId="077E13E3" w14:textId="77777777" w:rsidR="00EE2D7A" w:rsidRPr="00AD78C9" w:rsidRDefault="00EE2D7A" w:rsidP="00EE2D7A">
            <w:pPr>
              <w:spacing w:before="60" w:after="60"/>
              <w:jc w:val="both"/>
              <w:rPr>
                <w:strike/>
                <w:sz w:val="18"/>
                <w:szCs w:val="18"/>
              </w:rPr>
            </w:pPr>
            <w:r w:rsidRPr="00AD78C9">
              <w:rPr>
                <w:strike/>
                <w:sz w:val="18"/>
                <w:szCs w:val="18"/>
              </w:rPr>
              <w:t>13) v Lotyšsku: na činnost „</w:t>
            </w:r>
            <w:proofErr w:type="spellStart"/>
            <w:r w:rsidRPr="00AD78C9">
              <w:rPr>
                <w:strike/>
                <w:sz w:val="18"/>
                <w:szCs w:val="18"/>
              </w:rPr>
              <w:t>krājaizdevu</w:t>
            </w:r>
            <w:proofErr w:type="spellEnd"/>
            <w:r w:rsidRPr="00AD78C9">
              <w:rPr>
                <w:strike/>
                <w:sz w:val="18"/>
                <w:szCs w:val="18"/>
              </w:rPr>
              <w:t xml:space="preserve"> </w:t>
            </w:r>
            <w:proofErr w:type="spellStart"/>
            <w:r w:rsidRPr="00AD78C9">
              <w:rPr>
                <w:strike/>
                <w:sz w:val="18"/>
                <w:szCs w:val="18"/>
              </w:rPr>
              <w:t>sabiedrības</w:t>
            </w:r>
            <w:proofErr w:type="spellEnd"/>
            <w:r w:rsidRPr="00AD78C9">
              <w:rPr>
                <w:strike/>
                <w:sz w:val="18"/>
                <w:szCs w:val="18"/>
              </w:rPr>
              <w:t>“, to znamená podniků, které jsou podle „</w:t>
            </w:r>
            <w:proofErr w:type="spellStart"/>
            <w:r w:rsidRPr="00AD78C9">
              <w:rPr>
                <w:strike/>
                <w:sz w:val="18"/>
                <w:szCs w:val="18"/>
              </w:rPr>
              <w:t>krājaizdevu</w:t>
            </w:r>
            <w:proofErr w:type="spellEnd"/>
            <w:r w:rsidRPr="00AD78C9">
              <w:rPr>
                <w:strike/>
                <w:sz w:val="18"/>
                <w:szCs w:val="18"/>
              </w:rPr>
              <w:t xml:space="preserve"> </w:t>
            </w:r>
            <w:proofErr w:type="spellStart"/>
            <w:r w:rsidRPr="00AD78C9">
              <w:rPr>
                <w:strike/>
                <w:sz w:val="18"/>
                <w:szCs w:val="18"/>
              </w:rPr>
              <w:t>sabiedrību</w:t>
            </w:r>
            <w:proofErr w:type="spellEnd"/>
            <w:r w:rsidRPr="00AD78C9">
              <w:rPr>
                <w:strike/>
                <w:sz w:val="18"/>
                <w:szCs w:val="18"/>
              </w:rPr>
              <w:t xml:space="preserve"> </w:t>
            </w:r>
            <w:proofErr w:type="spellStart"/>
            <w:r w:rsidRPr="00AD78C9">
              <w:rPr>
                <w:strike/>
                <w:sz w:val="18"/>
                <w:szCs w:val="18"/>
              </w:rPr>
              <w:t>likums</w:t>
            </w:r>
            <w:proofErr w:type="spellEnd"/>
            <w:r w:rsidRPr="00AD78C9">
              <w:rPr>
                <w:strike/>
                <w:sz w:val="18"/>
                <w:szCs w:val="18"/>
              </w:rPr>
              <w:t>“ uznávány za družstevní podniky, jež poskytují finanční služby jen svým společníkům;</w:t>
            </w:r>
          </w:p>
          <w:p w14:paraId="0ACDAE61" w14:textId="77777777" w:rsidR="00EE2D7A" w:rsidRPr="00AD78C9" w:rsidRDefault="00EE2D7A" w:rsidP="00EE2D7A">
            <w:pPr>
              <w:spacing w:before="60" w:after="60"/>
              <w:jc w:val="both"/>
              <w:rPr>
                <w:strike/>
                <w:sz w:val="18"/>
                <w:szCs w:val="18"/>
              </w:rPr>
            </w:pPr>
            <w:r w:rsidRPr="00AD78C9">
              <w:rPr>
                <w:strike/>
                <w:sz w:val="18"/>
                <w:szCs w:val="18"/>
              </w:rPr>
              <w:t>14) v Litvě: na činnost „</w:t>
            </w:r>
            <w:proofErr w:type="spellStart"/>
            <w:r w:rsidRPr="00AD78C9">
              <w:rPr>
                <w:strike/>
                <w:sz w:val="18"/>
                <w:szCs w:val="18"/>
              </w:rPr>
              <w:t>kredito</w:t>
            </w:r>
            <w:proofErr w:type="spellEnd"/>
            <w:r w:rsidRPr="00AD78C9">
              <w:rPr>
                <w:strike/>
                <w:sz w:val="18"/>
                <w:szCs w:val="18"/>
              </w:rPr>
              <w:t xml:space="preserve"> </w:t>
            </w:r>
            <w:proofErr w:type="spellStart"/>
            <w:r w:rsidRPr="00AD78C9">
              <w:rPr>
                <w:strike/>
                <w:sz w:val="18"/>
                <w:szCs w:val="18"/>
              </w:rPr>
              <w:t>unijos</w:t>
            </w:r>
            <w:proofErr w:type="spellEnd"/>
            <w:r w:rsidRPr="00AD78C9">
              <w:rPr>
                <w:strike/>
                <w:sz w:val="18"/>
                <w:szCs w:val="18"/>
              </w:rPr>
              <w:t>“ kromě „</w:t>
            </w:r>
            <w:proofErr w:type="spellStart"/>
            <w:r w:rsidRPr="00AD78C9">
              <w:rPr>
                <w:strike/>
                <w:sz w:val="18"/>
                <w:szCs w:val="18"/>
              </w:rPr>
              <w:t>Centrinė</w:t>
            </w:r>
            <w:proofErr w:type="spellEnd"/>
            <w:r w:rsidRPr="00AD78C9">
              <w:rPr>
                <w:strike/>
                <w:sz w:val="18"/>
                <w:szCs w:val="18"/>
              </w:rPr>
              <w:t xml:space="preserve"> </w:t>
            </w:r>
            <w:proofErr w:type="spellStart"/>
            <w:r w:rsidRPr="00AD78C9">
              <w:rPr>
                <w:strike/>
                <w:sz w:val="18"/>
                <w:szCs w:val="18"/>
              </w:rPr>
              <w:t>kredito</w:t>
            </w:r>
            <w:proofErr w:type="spellEnd"/>
            <w:r w:rsidRPr="00AD78C9">
              <w:rPr>
                <w:strike/>
                <w:sz w:val="18"/>
                <w:szCs w:val="18"/>
              </w:rPr>
              <w:t xml:space="preserve"> </w:t>
            </w:r>
            <w:proofErr w:type="spellStart"/>
            <w:r w:rsidRPr="00AD78C9">
              <w:rPr>
                <w:strike/>
                <w:sz w:val="18"/>
                <w:szCs w:val="18"/>
              </w:rPr>
              <w:t>unija</w:t>
            </w:r>
            <w:proofErr w:type="spellEnd"/>
            <w:r w:rsidRPr="00AD78C9">
              <w:rPr>
                <w:strike/>
                <w:sz w:val="18"/>
                <w:szCs w:val="18"/>
              </w:rPr>
              <w:t>“;</w:t>
            </w:r>
          </w:p>
          <w:p w14:paraId="0FA77A96" w14:textId="77777777" w:rsidR="00EE2D7A" w:rsidRPr="00AD78C9" w:rsidRDefault="00EE2D7A" w:rsidP="00EE2D7A">
            <w:pPr>
              <w:spacing w:before="60" w:after="60"/>
              <w:jc w:val="both"/>
              <w:rPr>
                <w:strike/>
                <w:sz w:val="18"/>
                <w:szCs w:val="18"/>
              </w:rPr>
            </w:pPr>
            <w:r w:rsidRPr="00AD78C9">
              <w:rPr>
                <w:strike/>
                <w:sz w:val="18"/>
                <w:szCs w:val="18"/>
              </w:rPr>
              <w:t xml:space="preserve">15) v Maďarsku: na činnost „MFB Magyar </w:t>
            </w:r>
            <w:proofErr w:type="spellStart"/>
            <w:r w:rsidRPr="00AD78C9">
              <w:rPr>
                <w:strike/>
                <w:sz w:val="18"/>
                <w:szCs w:val="18"/>
              </w:rPr>
              <w:t>Fejlesztési</w:t>
            </w:r>
            <w:proofErr w:type="spellEnd"/>
            <w:r w:rsidRPr="00AD78C9">
              <w:rPr>
                <w:strike/>
                <w:sz w:val="18"/>
                <w:szCs w:val="18"/>
              </w:rPr>
              <w:t xml:space="preserve"> Bank </w:t>
            </w:r>
            <w:proofErr w:type="spellStart"/>
            <w:r w:rsidRPr="00AD78C9">
              <w:rPr>
                <w:strike/>
                <w:sz w:val="18"/>
                <w:szCs w:val="18"/>
              </w:rPr>
              <w:t>Zártkörűen</w:t>
            </w:r>
            <w:proofErr w:type="spellEnd"/>
            <w:r w:rsidRPr="00AD78C9">
              <w:rPr>
                <w:strike/>
                <w:sz w:val="18"/>
                <w:szCs w:val="18"/>
              </w:rPr>
              <w:t xml:space="preserve"> </w:t>
            </w:r>
            <w:proofErr w:type="spellStart"/>
            <w:r w:rsidRPr="00AD78C9">
              <w:rPr>
                <w:strike/>
                <w:sz w:val="18"/>
                <w:szCs w:val="18"/>
              </w:rPr>
              <w:t>Működő</w:t>
            </w:r>
            <w:proofErr w:type="spellEnd"/>
            <w:r w:rsidRPr="00AD78C9">
              <w:rPr>
                <w:strike/>
                <w:sz w:val="18"/>
                <w:szCs w:val="18"/>
              </w:rPr>
              <w:t xml:space="preserve"> </w:t>
            </w:r>
            <w:proofErr w:type="spellStart"/>
            <w:r w:rsidRPr="00AD78C9">
              <w:rPr>
                <w:strike/>
                <w:sz w:val="18"/>
                <w:szCs w:val="18"/>
              </w:rPr>
              <w:t>Részvénytársaság</w:t>
            </w:r>
            <w:proofErr w:type="spellEnd"/>
            <w:r w:rsidRPr="00AD78C9">
              <w:rPr>
                <w:strike/>
                <w:sz w:val="18"/>
                <w:szCs w:val="18"/>
              </w:rPr>
              <w:t xml:space="preserve">“ a „Magyar Export- Import Bank </w:t>
            </w:r>
            <w:proofErr w:type="spellStart"/>
            <w:r w:rsidRPr="00AD78C9">
              <w:rPr>
                <w:strike/>
                <w:sz w:val="18"/>
                <w:szCs w:val="18"/>
              </w:rPr>
              <w:t>Zártkörűen</w:t>
            </w:r>
            <w:proofErr w:type="spellEnd"/>
            <w:r w:rsidRPr="00AD78C9">
              <w:rPr>
                <w:strike/>
                <w:sz w:val="18"/>
                <w:szCs w:val="18"/>
              </w:rPr>
              <w:t xml:space="preserve"> </w:t>
            </w:r>
            <w:proofErr w:type="spellStart"/>
            <w:r w:rsidRPr="00AD78C9">
              <w:rPr>
                <w:strike/>
                <w:sz w:val="18"/>
                <w:szCs w:val="18"/>
              </w:rPr>
              <w:t>Működő</w:t>
            </w:r>
            <w:proofErr w:type="spellEnd"/>
            <w:r w:rsidRPr="00AD78C9">
              <w:rPr>
                <w:strike/>
                <w:sz w:val="18"/>
                <w:szCs w:val="18"/>
              </w:rPr>
              <w:t xml:space="preserve"> </w:t>
            </w:r>
            <w:proofErr w:type="spellStart"/>
            <w:r w:rsidRPr="00AD78C9">
              <w:rPr>
                <w:strike/>
                <w:sz w:val="18"/>
                <w:szCs w:val="18"/>
              </w:rPr>
              <w:t>Részvénytársaság</w:t>
            </w:r>
            <w:proofErr w:type="spellEnd"/>
            <w:r w:rsidRPr="00AD78C9">
              <w:rPr>
                <w:strike/>
                <w:sz w:val="18"/>
                <w:szCs w:val="18"/>
              </w:rPr>
              <w:t>“;</w:t>
            </w:r>
          </w:p>
          <w:p w14:paraId="27167A93" w14:textId="77777777" w:rsidR="00EE2D7A" w:rsidRPr="00AD78C9" w:rsidRDefault="00EE2D7A" w:rsidP="00EE2D7A">
            <w:pPr>
              <w:spacing w:before="60" w:after="60"/>
              <w:jc w:val="both"/>
              <w:rPr>
                <w:strike/>
                <w:sz w:val="18"/>
                <w:szCs w:val="18"/>
              </w:rPr>
            </w:pPr>
            <w:r w:rsidRPr="00AD78C9">
              <w:rPr>
                <w:strike/>
                <w:sz w:val="18"/>
                <w:szCs w:val="18"/>
              </w:rPr>
              <w:t>16) v Nizozemsku: na činnost „</w:t>
            </w:r>
            <w:proofErr w:type="spellStart"/>
            <w:r w:rsidRPr="00AD78C9">
              <w:rPr>
                <w:strike/>
                <w:sz w:val="18"/>
                <w:szCs w:val="18"/>
              </w:rPr>
              <w:t>Nederlandse</w:t>
            </w:r>
            <w:proofErr w:type="spellEnd"/>
            <w:r w:rsidRPr="00AD78C9">
              <w:rPr>
                <w:strike/>
                <w:sz w:val="18"/>
                <w:szCs w:val="18"/>
              </w:rPr>
              <w:t xml:space="preserve"> </w:t>
            </w:r>
            <w:proofErr w:type="spellStart"/>
            <w:r w:rsidRPr="00AD78C9">
              <w:rPr>
                <w:strike/>
                <w:sz w:val="18"/>
                <w:szCs w:val="18"/>
              </w:rPr>
              <w:t>Investeringsbank</w:t>
            </w:r>
            <w:proofErr w:type="spellEnd"/>
            <w:r w:rsidRPr="00AD78C9">
              <w:rPr>
                <w:strike/>
                <w:sz w:val="18"/>
                <w:szCs w:val="18"/>
              </w:rPr>
              <w:t xml:space="preserve"> </w:t>
            </w:r>
            <w:proofErr w:type="spellStart"/>
            <w:r w:rsidRPr="00AD78C9">
              <w:rPr>
                <w:strike/>
                <w:sz w:val="18"/>
                <w:szCs w:val="18"/>
              </w:rPr>
              <w:t>voor</w:t>
            </w:r>
            <w:proofErr w:type="spellEnd"/>
            <w:r w:rsidRPr="00AD78C9">
              <w:rPr>
                <w:strike/>
                <w:sz w:val="18"/>
                <w:szCs w:val="18"/>
              </w:rPr>
              <w:t xml:space="preserve"> </w:t>
            </w:r>
            <w:proofErr w:type="spellStart"/>
            <w:r w:rsidRPr="00AD78C9">
              <w:rPr>
                <w:strike/>
                <w:sz w:val="18"/>
                <w:szCs w:val="18"/>
              </w:rPr>
              <w:t>Ontwikkelingslanden</w:t>
            </w:r>
            <w:proofErr w:type="spellEnd"/>
            <w:r w:rsidRPr="00AD78C9">
              <w:rPr>
                <w:strike/>
                <w:sz w:val="18"/>
                <w:szCs w:val="18"/>
              </w:rPr>
              <w:t xml:space="preserve"> NV“, „NV </w:t>
            </w:r>
            <w:proofErr w:type="spellStart"/>
            <w:r w:rsidRPr="00AD78C9">
              <w:rPr>
                <w:strike/>
                <w:sz w:val="18"/>
                <w:szCs w:val="18"/>
              </w:rPr>
              <w:t>Noordelijke</w:t>
            </w:r>
            <w:proofErr w:type="spellEnd"/>
            <w:r w:rsidRPr="00D41495">
              <w:rPr>
                <w:strike/>
                <w:sz w:val="18"/>
                <w:szCs w:val="18"/>
              </w:rPr>
              <w:t xml:space="preserve"> </w:t>
            </w:r>
            <w:proofErr w:type="spellStart"/>
            <w:r w:rsidRPr="00AD78C9">
              <w:rPr>
                <w:strike/>
                <w:sz w:val="18"/>
                <w:szCs w:val="18"/>
              </w:rPr>
              <w:t>Ontwikkelingsmaatschappij</w:t>
            </w:r>
            <w:proofErr w:type="spellEnd"/>
            <w:r w:rsidRPr="00AD78C9">
              <w:rPr>
                <w:strike/>
                <w:sz w:val="18"/>
                <w:szCs w:val="18"/>
              </w:rPr>
              <w:t xml:space="preserve">“, „NV </w:t>
            </w:r>
            <w:proofErr w:type="spellStart"/>
            <w:r w:rsidRPr="00AD78C9">
              <w:rPr>
                <w:strike/>
                <w:sz w:val="18"/>
                <w:szCs w:val="18"/>
              </w:rPr>
              <w:t>Industriebank</w:t>
            </w:r>
            <w:proofErr w:type="spellEnd"/>
            <w:r w:rsidRPr="00AD78C9">
              <w:rPr>
                <w:strike/>
                <w:sz w:val="18"/>
                <w:szCs w:val="18"/>
              </w:rPr>
              <w:t xml:space="preserve"> </w:t>
            </w:r>
            <w:proofErr w:type="spellStart"/>
            <w:r w:rsidRPr="00AD78C9">
              <w:rPr>
                <w:strike/>
                <w:sz w:val="18"/>
                <w:szCs w:val="18"/>
              </w:rPr>
              <w:t>Limburgs</w:t>
            </w:r>
            <w:proofErr w:type="spellEnd"/>
            <w:r w:rsidRPr="00AD78C9">
              <w:rPr>
                <w:strike/>
                <w:sz w:val="18"/>
                <w:szCs w:val="18"/>
              </w:rPr>
              <w:t xml:space="preserve"> </w:t>
            </w:r>
            <w:proofErr w:type="spellStart"/>
            <w:r w:rsidRPr="00AD78C9">
              <w:rPr>
                <w:strike/>
                <w:sz w:val="18"/>
                <w:szCs w:val="18"/>
              </w:rPr>
              <w:t>Instituut</w:t>
            </w:r>
            <w:proofErr w:type="spellEnd"/>
            <w:r w:rsidRPr="00AD78C9">
              <w:rPr>
                <w:strike/>
                <w:sz w:val="18"/>
                <w:szCs w:val="18"/>
              </w:rPr>
              <w:t xml:space="preserve"> </w:t>
            </w:r>
            <w:proofErr w:type="spellStart"/>
            <w:r w:rsidRPr="00AD78C9">
              <w:rPr>
                <w:strike/>
                <w:sz w:val="18"/>
                <w:szCs w:val="18"/>
              </w:rPr>
              <w:t>voor</w:t>
            </w:r>
            <w:proofErr w:type="spellEnd"/>
            <w:r w:rsidRPr="00AD78C9">
              <w:rPr>
                <w:strike/>
                <w:sz w:val="18"/>
                <w:szCs w:val="18"/>
              </w:rPr>
              <w:t xml:space="preserve"> </w:t>
            </w:r>
            <w:proofErr w:type="spellStart"/>
            <w:r w:rsidRPr="00AD78C9">
              <w:rPr>
                <w:strike/>
                <w:sz w:val="18"/>
                <w:szCs w:val="18"/>
              </w:rPr>
              <w:t>Ontwikkeling</w:t>
            </w:r>
            <w:proofErr w:type="spellEnd"/>
            <w:r w:rsidRPr="00AD78C9">
              <w:rPr>
                <w:strike/>
                <w:sz w:val="18"/>
                <w:szCs w:val="18"/>
              </w:rPr>
              <w:t xml:space="preserve"> en </w:t>
            </w:r>
            <w:proofErr w:type="spellStart"/>
            <w:r w:rsidRPr="00AD78C9">
              <w:rPr>
                <w:strike/>
                <w:sz w:val="18"/>
                <w:szCs w:val="18"/>
              </w:rPr>
              <w:t>Financiering</w:t>
            </w:r>
            <w:proofErr w:type="spellEnd"/>
            <w:r w:rsidRPr="00AD78C9">
              <w:rPr>
                <w:strike/>
                <w:sz w:val="18"/>
                <w:szCs w:val="18"/>
              </w:rPr>
              <w:t>“ a „</w:t>
            </w:r>
            <w:proofErr w:type="spellStart"/>
            <w:r w:rsidRPr="00AD78C9">
              <w:rPr>
                <w:strike/>
                <w:sz w:val="18"/>
                <w:szCs w:val="18"/>
              </w:rPr>
              <w:t>Overijsselse</w:t>
            </w:r>
            <w:proofErr w:type="spellEnd"/>
            <w:r w:rsidRPr="00AD78C9">
              <w:rPr>
                <w:strike/>
                <w:sz w:val="18"/>
                <w:szCs w:val="18"/>
              </w:rPr>
              <w:t xml:space="preserve"> </w:t>
            </w:r>
            <w:proofErr w:type="spellStart"/>
            <w:r w:rsidRPr="00AD78C9">
              <w:rPr>
                <w:strike/>
                <w:sz w:val="18"/>
                <w:szCs w:val="18"/>
              </w:rPr>
              <w:t>Ontwikkelingsmaatschappij</w:t>
            </w:r>
            <w:proofErr w:type="spellEnd"/>
            <w:r w:rsidRPr="00AD78C9">
              <w:rPr>
                <w:strike/>
                <w:sz w:val="18"/>
                <w:szCs w:val="18"/>
              </w:rPr>
              <w:t xml:space="preserve"> NV“;</w:t>
            </w:r>
          </w:p>
          <w:p w14:paraId="24692814" w14:textId="77777777" w:rsidR="00EE2D7A" w:rsidRPr="00AD78C9" w:rsidRDefault="00EE2D7A" w:rsidP="00EE2D7A">
            <w:pPr>
              <w:spacing w:before="60" w:after="60"/>
              <w:jc w:val="both"/>
              <w:rPr>
                <w:strike/>
                <w:sz w:val="18"/>
                <w:szCs w:val="18"/>
              </w:rPr>
            </w:pPr>
            <w:r w:rsidRPr="00AD78C9">
              <w:rPr>
                <w:strike/>
                <w:sz w:val="18"/>
                <w:szCs w:val="18"/>
              </w:rPr>
              <w:t>17) v Rakousku: na činnost podniků uznávaných za stavební sdružení ve veřejném zájmu a „</w:t>
            </w:r>
            <w:proofErr w:type="spellStart"/>
            <w:r w:rsidRPr="00AD78C9">
              <w:rPr>
                <w:strike/>
                <w:sz w:val="18"/>
                <w:szCs w:val="18"/>
              </w:rPr>
              <w:t>Österreichische</w:t>
            </w:r>
            <w:proofErr w:type="spellEnd"/>
            <w:r w:rsidRPr="00AD78C9">
              <w:rPr>
                <w:strike/>
                <w:sz w:val="18"/>
                <w:szCs w:val="18"/>
              </w:rPr>
              <w:t xml:space="preserve"> </w:t>
            </w:r>
            <w:proofErr w:type="spellStart"/>
            <w:r w:rsidRPr="00AD78C9">
              <w:rPr>
                <w:strike/>
                <w:sz w:val="18"/>
                <w:szCs w:val="18"/>
              </w:rPr>
              <w:t>Kontrollbank</w:t>
            </w:r>
            <w:proofErr w:type="spellEnd"/>
            <w:r w:rsidRPr="00AD78C9">
              <w:rPr>
                <w:strike/>
                <w:sz w:val="18"/>
                <w:szCs w:val="18"/>
              </w:rPr>
              <w:t xml:space="preserve"> AG“;</w:t>
            </w:r>
          </w:p>
          <w:p w14:paraId="71335676" w14:textId="77777777" w:rsidR="00EE2D7A" w:rsidRPr="00AD78C9" w:rsidRDefault="00EE2D7A" w:rsidP="00EE2D7A">
            <w:pPr>
              <w:spacing w:before="60" w:after="60"/>
              <w:jc w:val="both"/>
              <w:rPr>
                <w:strike/>
                <w:sz w:val="18"/>
                <w:szCs w:val="18"/>
              </w:rPr>
            </w:pPr>
            <w:r w:rsidRPr="00AD78C9">
              <w:rPr>
                <w:strike/>
                <w:sz w:val="18"/>
                <w:szCs w:val="18"/>
              </w:rPr>
              <w:lastRenderedPageBreak/>
              <w:t>18) v Polsku: na činnost „</w:t>
            </w:r>
            <w:proofErr w:type="spellStart"/>
            <w:r w:rsidRPr="00AD78C9">
              <w:rPr>
                <w:strike/>
                <w:sz w:val="18"/>
                <w:szCs w:val="18"/>
              </w:rPr>
              <w:t>Spółdzielcze</w:t>
            </w:r>
            <w:proofErr w:type="spellEnd"/>
            <w:r w:rsidRPr="00AD78C9">
              <w:rPr>
                <w:strike/>
                <w:sz w:val="18"/>
                <w:szCs w:val="18"/>
              </w:rPr>
              <w:t xml:space="preserve"> Kasy </w:t>
            </w:r>
            <w:proofErr w:type="spellStart"/>
            <w:r w:rsidRPr="00AD78C9">
              <w:rPr>
                <w:strike/>
                <w:sz w:val="18"/>
                <w:szCs w:val="18"/>
              </w:rPr>
              <w:t>Oszczędnościowo</w:t>
            </w:r>
            <w:proofErr w:type="spellEnd"/>
            <w:r w:rsidRPr="00AD78C9">
              <w:rPr>
                <w:strike/>
                <w:sz w:val="18"/>
                <w:szCs w:val="18"/>
              </w:rPr>
              <w:t xml:space="preserve"> – </w:t>
            </w:r>
            <w:proofErr w:type="spellStart"/>
            <w:r w:rsidRPr="00AD78C9">
              <w:rPr>
                <w:strike/>
                <w:sz w:val="18"/>
                <w:szCs w:val="18"/>
              </w:rPr>
              <w:t>Kredytowe</w:t>
            </w:r>
            <w:proofErr w:type="spellEnd"/>
            <w:r w:rsidRPr="00AD78C9">
              <w:rPr>
                <w:strike/>
                <w:sz w:val="18"/>
                <w:szCs w:val="18"/>
              </w:rPr>
              <w:t xml:space="preserve">“ a „Bank </w:t>
            </w:r>
            <w:proofErr w:type="spellStart"/>
            <w:r w:rsidRPr="00AD78C9">
              <w:rPr>
                <w:strike/>
                <w:sz w:val="18"/>
                <w:szCs w:val="18"/>
              </w:rPr>
              <w:t>Gospodarstwa</w:t>
            </w:r>
            <w:proofErr w:type="spellEnd"/>
            <w:r w:rsidRPr="00AD78C9">
              <w:rPr>
                <w:strike/>
                <w:sz w:val="18"/>
                <w:szCs w:val="18"/>
              </w:rPr>
              <w:t xml:space="preserve"> </w:t>
            </w:r>
            <w:proofErr w:type="spellStart"/>
            <w:r w:rsidRPr="00AD78C9">
              <w:rPr>
                <w:strike/>
                <w:sz w:val="18"/>
                <w:szCs w:val="18"/>
              </w:rPr>
              <w:t>Krajowego</w:t>
            </w:r>
            <w:proofErr w:type="spellEnd"/>
            <w:r w:rsidRPr="00AD78C9">
              <w:rPr>
                <w:strike/>
                <w:sz w:val="18"/>
                <w:szCs w:val="18"/>
              </w:rPr>
              <w:t>“;</w:t>
            </w:r>
          </w:p>
          <w:p w14:paraId="29A7C1F3" w14:textId="77777777" w:rsidR="00EE2D7A" w:rsidRDefault="00EE2D7A" w:rsidP="00EE2D7A">
            <w:pPr>
              <w:spacing w:before="60" w:after="60"/>
              <w:jc w:val="both"/>
              <w:rPr>
                <w:strike/>
                <w:sz w:val="18"/>
                <w:szCs w:val="18"/>
              </w:rPr>
            </w:pPr>
            <w:r w:rsidRPr="00AD78C9">
              <w:rPr>
                <w:strike/>
                <w:sz w:val="18"/>
                <w:szCs w:val="18"/>
              </w:rPr>
              <w:t>19) v Portugalsku: na činnost „</w:t>
            </w:r>
            <w:proofErr w:type="spellStart"/>
            <w:r w:rsidRPr="00AD78C9">
              <w:rPr>
                <w:strike/>
                <w:sz w:val="18"/>
                <w:szCs w:val="18"/>
              </w:rPr>
              <w:t>Caixas</w:t>
            </w:r>
            <w:proofErr w:type="spellEnd"/>
            <w:r w:rsidRPr="00AD78C9">
              <w:rPr>
                <w:strike/>
                <w:sz w:val="18"/>
                <w:szCs w:val="18"/>
              </w:rPr>
              <w:t xml:space="preserve"> </w:t>
            </w:r>
            <w:proofErr w:type="spellStart"/>
            <w:r w:rsidRPr="00AD78C9">
              <w:rPr>
                <w:strike/>
                <w:sz w:val="18"/>
                <w:szCs w:val="18"/>
              </w:rPr>
              <w:t>Económicas</w:t>
            </w:r>
            <w:proofErr w:type="spellEnd"/>
            <w:r w:rsidRPr="00AD78C9">
              <w:rPr>
                <w:strike/>
                <w:sz w:val="18"/>
                <w:szCs w:val="18"/>
              </w:rPr>
              <w:t>“ existujících k 1. lednu 1986, s výjimkou těch, které mají formu</w:t>
            </w:r>
          </w:p>
          <w:p w14:paraId="1CAA5C7F" w14:textId="77777777" w:rsidR="007610BC" w:rsidRPr="00AD78C9" w:rsidRDefault="007610BC" w:rsidP="007610BC">
            <w:pPr>
              <w:spacing w:before="60" w:after="60"/>
              <w:jc w:val="both"/>
              <w:rPr>
                <w:strike/>
                <w:sz w:val="18"/>
                <w:szCs w:val="18"/>
              </w:rPr>
            </w:pPr>
            <w:r w:rsidRPr="00AD78C9">
              <w:rPr>
                <w:strike/>
                <w:sz w:val="18"/>
                <w:szCs w:val="18"/>
              </w:rPr>
              <w:t>akciových společností, a s výjimkou „</w:t>
            </w:r>
            <w:proofErr w:type="spellStart"/>
            <w:r w:rsidRPr="00AD78C9">
              <w:rPr>
                <w:strike/>
                <w:sz w:val="18"/>
                <w:szCs w:val="18"/>
              </w:rPr>
              <w:t>Caixa</w:t>
            </w:r>
            <w:proofErr w:type="spellEnd"/>
            <w:r w:rsidRPr="00AD78C9">
              <w:rPr>
                <w:strike/>
                <w:sz w:val="18"/>
                <w:szCs w:val="18"/>
              </w:rPr>
              <w:t xml:space="preserve"> </w:t>
            </w:r>
            <w:proofErr w:type="spellStart"/>
            <w:r w:rsidRPr="00AD78C9">
              <w:rPr>
                <w:strike/>
                <w:sz w:val="18"/>
                <w:szCs w:val="18"/>
              </w:rPr>
              <w:t>Económica</w:t>
            </w:r>
            <w:proofErr w:type="spellEnd"/>
            <w:r w:rsidRPr="00AD78C9">
              <w:rPr>
                <w:strike/>
                <w:sz w:val="18"/>
                <w:szCs w:val="18"/>
              </w:rPr>
              <w:t xml:space="preserve"> </w:t>
            </w:r>
            <w:proofErr w:type="spellStart"/>
            <w:r w:rsidRPr="00AD78C9">
              <w:rPr>
                <w:strike/>
                <w:sz w:val="18"/>
                <w:szCs w:val="18"/>
              </w:rPr>
              <w:t>Montepio</w:t>
            </w:r>
            <w:proofErr w:type="spellEnd"/>
            <w:r w:rsidRPr="00AD78C9">
              <w:rPr>
                <w:strike/>
                <w:sz w:val="18"/>
                <w:szCs w:val="18"/>
              </w:rPr>
              <w:t xml:space="preserve"> </w:t>
            </w:r>
            <w:proofErr w:type="spellStart"/>
            <w:r w:rsidRPr="00AD78C9">
              <w:rPr>
                <w:strike/>
                <w:sz w:val="18"/>
                <w:szCs w:val="18"/>
              </w:rPr>
              <w:t>Geral</w:t>
            </w:r>
            <w:proofErr w:type="spellEnd"/>
            <w:r w:rsidRPr="00AD78C9">
              <w:rPr>
                <w:strike/>
                <w:sz w:val="18"/>
                <w:szCs w:val="18"/>
              </w:rPr>
              <w:t>“;</w:t>
            </w:r>
          </w:p>
          <w:p w14:paraId="4EAB3DF1" w14:textId="77777777" w:rsidR="007610BC" w:rsidRPr="00AD78C9" w:rsidRDefault="007610BC" w:rsidP="007610BC">
            <w:pPr>
              <w:spacing w:before="60" w:after="60"/>
              <w:jc w:val="both"/>
              <w:rPr>
                <w:strike/>
                <w:sz w:val="18"/>
                <w:szCs w:val="18"/>
              </w:rPr>
            </w:pPr>
            <w:r w:rsidRPr="00AD78C9">
              <w:rPr>
                <w:strike/>
                <w:sz w:val="18"/>
                <w:szCs w:val="18"/>
              </w:rPr>
              <w:t xml:space="preserve">20) ve Slovinsku: na činnost „SID-Slovenska </w:t>
            </w:r>
            <w:proofErr w:type="spellStart"/>
            <w:r w:rsidRPr="00AD78C9">
              <w:rPr>
                <w:strike/>
                <w:sz w:val="18"/>
                <w:szCs w:val="18"/>
              </w:rPr>
              <w:t>izvozna</w:t>
            </w:r>
            <w:proofErr w:type="spellEnd"/>
            <w:r w:rsidRPr="00AD78C9">
              <w:rPr>
                <w:strike/>
                <w:sz w:val="18"/>
                <w:szCs w:val="18"/>
              </w:rPr>
              <w:t xml:space="preserve"> in </w:t>
            </w:r>
            <w:proofErr w:type="spellStart"/>
            <w:r w:rsidRPr="00AD78C9">
              <w:rPr>
                <w:strike/>
                <w:sz w:val="18"/>
                <w:szCs w:val="18"/>
              </w:rPr>
              <w:t>razvojna</w:t>
            </w:r>
            <w:proofErr w:type="spellEnd"/>
            <w:r w:rsidRPr="00AD78C9">
              <w:rPr>
                <w:strike/>
                <w:sz w:val="18"/>
                <w:szCs w:val="18"/>
              </w:rPr>
              <w:t xml:space="preserve"> banka, d. d. </w:t>
            </w:r>
            <w:proofErr w:type="spellStart"/>
            <w:r w:rsidRPr="00AD78C9">
              <w:rPr>
                <w:strike/>
                <w:sz w:val="18"/>
                <w:szCs w:val="18"/>
              </w:rPr>
              <w:t>Ljubljana</w:t>
            </w:r>
            <w:proofErr w:type="spellEnd"/>
            <w:r w:rsidRPr="00AD78C9">
              <w:rPr>
                <w:strike/>
                <w:sz w:val="18"/>
                <w:szCs w:val="18"/>
              </w:rPr>
              <w:t>“;</w:t>
            </w:r>
          </w:p>
          <w:p w14:paraId="1A741D2C" w14:textId="77777777" w:rsidR="007610BC" w:rsidRPr="00AD78C9" w:rsidRDefault="007610BC" w:rsidP="007610BC">
            <w:pPr>
              <w:spacing w:before="60" w:after="60"/>
              <w:jc w:val="both"/>
              <w:rPr>
                <w:strike/>
                <w:sz w:val="18"/>
                <w:szCs w:val="18"/>
              </w:rPr>
            </w:pPr>
            <w:r w:rsidRPr="00AD78C9">
              <w:rPr>
                <w:strike/>
                <w:sz w:val="18"/>
                <w:szCs w:val="18"/>
              </w:rPr>
              <w:t>21) ve Finsku: na činnost „</w:t>
            </w:r>
            <w:proofErr w:type="spellStart"/>
            <w:r w:rsidRPr="00AD78C9">
              <w:rPr>
                <w:strike/>
                <w:sz w:val="18"/>
                <w:szCs w:val="18"/>
              </w:rPr>
              <w:t>Teollisen</w:t>
            </w:r>
            <w:proofErr w:type="spellEnd"/>
            <w:r w:rsidRPr="00AD78C9">
              <w:rPr>
                <w:strike/>
                <w:sz w:val="18"/>
                <w:szCs w:val="18"/>
              </w:rPr>
              <w:t xml:space="preserve"> </w:t>
            </w:r>
            <w:proofErr w:type="spellStart"/>
            <w:r w:rsidRPr="00AD78C9">
              <w:rPr>
                <w:strike/>
                <w:sz w:val="18"/>
                <w:szCs w:val="18"/>
              </w:rPr>
              <w:t>yhteistyön</w:t>
            </w:r>
            <w:proofErr w:type="spellEnd"/>
            <w:r w:rsidRPr="00AD78C9">
              <w:rPr>
                <w:strike/>
                <w:sz w:val="18"/>
                <w:szCs w:val="18"/>
              </w:rPr>
              <w:t xml:space="preserve"> </w:t>
            </w:r>
            <w:proofErr w:type="spellStart"/>
            <w:r w:rsidRPr="00AD78C9">
              <w:rPr>
                <w:strike/>
                <w:sz w:val="18"/>
                <w:szCs w:val="18"/>
              </w:rPr>
              <w:t>rahasto</w:t>
            </w:r>
            <w:proofErr w:type="spellEnd"/>
            <w:r w:rsidRPr="00AD78C9">
              <w:rPr>
                <w:strike/>
                <w:sz w:val="18"/>
                <w:szCs w:val="18"/>
              </w:rPr>
              <w:t xml:space="preserve"> </w:t>
            </w:r>
            <w:proofErr w:type="spellStart"/>
            <w:r w:rsidRPr="00AD78C9">
              <w:rPr>
                <w:strike/>
                <w:sz w:val="18"/>
                <w:szCs w:val="18"/>
              </w:rPr>
              <w:t>Oy</w:t>
            </w:r>
            <w:proofErr w:type="spellEnd"/>
            <w:r w:rsidRPr="00AD78C9">
              <w:rPr>
                <w:strike/>
                <w:sz w:val="18"/>
                <w:szCs w:val="18"/>
              </w:rPr>
              <w:t>/</w:t>
            </w:r>
            <w:proofErr w:type="spellStart"/>
            <w:r w:rsidRPr="00AD78C9">
              <w:rPr>
                <w:strike/>
                <w:sz w:val="18"/>
                <w:szCs w:val="18"/>
              </w:rPr>
              <w:t>Fonden</w:t>
            </w:r>
            <w:proofErr w:type="spellEnd"/>
            <w:r w:rsidRPr="00AD78C9">
              <w:rPr>
                <w:strike/>
                <w:sz w:val="18"/>
                <w:szCs w:val="18"/>
              </w:rPr>
              <w:t xml:space="preserve"> </w:t>
            </w:r>
            <w:proofErr w:type="spellStart"/>
            <w:r w:rsidRPr="00AD78C9">
              <w:rPr>
                <w:strike/>
                <w:sz w:val="18"/>
                <w:szCs w:val="18"/>
              </w:rPr>
              <w:t>för</w:t>
            </w:r>
            <w:proofErr w:type="spellEnd"/>
            <w:r w:rsidRPr="00AD78C9">
              <w:rPr>
                <w:strike/>
                <w:sz w:val="18"/>
                <w:szCs w:val="18"/>
              </w:rPr>
              <w:t xml:space="preserve"> </w:t>
            </w:r>
            <w:proofErr w:type="spellStart"/>
            <w:r w:rsidRPr="00AD78C9">
              <w:rPr>
                <w:strike/>
                <w:sz w:val="18"/>
                <w:szCs w:val="18"/>
              </w:rPr>
              <w:t>industriellt</w:t>
            </w:r>
            <w:proofErr w:type="spellEnd"/>
            <w:r w:rsidRPr="00AD78C9">
              <w:rPr>
                <w:strike/>
                <w:sz w:val="18"/>
                <w:szCs w:val="18"/>
              </w:rPr>
              <w:t xml:space="preserve"> </w:t>
            </w:r>
            <w:proofErr w:type="spellStart"/>
            <w:r w:rsidRPr="00AD78C9">
              <w:rPr>
                <w:strike/>
                <w:sz w:val="18"/>
                <w:szCs w:val="18"/>
              </w:rPr>
              <w:t>samarbete</w:t>
            </w:r>
            <w:proofErr w:type="spellEnd"/>
            <w:r w:rsidRPr="00AD78C9">
              <w:rPr>
                <w:strike/>
                <w:sz w:val="18"/>
                <w:szCs w:val="18"/>
              </w:rPr>
              <w:t xml:space="preserve"> AB“ a „</w:t>
            </w:r>
            <w:proofErr w:type="spellStart"/>
            <w:r w:rsidRPr="00AD78C9">
              <w:rPr>
                <w:strike/>
                <w:sz w:val="18"/>
                <w:szCs w:val="18"/>
              </w:rPr>
              <w:t>Finnvera</w:t>
            </w:r>
            <w:proofErr w:type="spellEnd"/>
            <w:r w:rsidRPr="00AD78C9">
              <w:rPr>
                <w:strike/>
                <w:sz w:val="18"/>
                <w:szCs w:val="18"/>
              </w:rPr>
              <w:t xml:space="preserve"> </w:t>
            </w:r>
            <w:proofErr w:type="spellStart"/>
            <w:r w:rsidRPr="00AD78C9">
              <w:rPr>
                <w:strike/>
                <w:sz w:val="18"/>
                <w:szCs w:val="18"/>
              </w:rPr>
              <w:t>Oyj</w:t>
            </w:r>
            <w:proofErr w:type="spellEnd"/>
            <w:r w:rsidRPr="00AD78C9">
              <w:rPr>
                <w:strike/>
                <w:sz w:val="18"/>
                <w:szCs w:val="18"/>
              </w:rPr>
              <w:t xml:space="preserve">/ </w:t>
            </w:r>
            <w:proofErr w:type="spellStart"/>
            <w:r w:rsidRPr="00AD78C9">
              <w:rPr>
                <w:strike/>
                <w:sz w:val="18"/>
                <w:szCs w:val="18"/>
              </w:rPr>
              <w:t>Finnvera</w:t>
            </w:r>
            <w:proofErr w:type="spellEnd"/>
            <w:r w:rsidRPr="00AD78C9">
              <w:rPr>
                <w:strike/>
                <w:sz w:val="18"/>
                <w:szCs w:val="18"/>
              </w:rPr>
              <w:t xml:space="preserve"> </w:t>
            </w:r>
            <w:proofErr w:type="spellStart"/>
            <w:r w:rsidRPr="00AD78C9">
              <w:rPr>
                <w:strike/>
                <w:sz w:val="18"/>
                <w:szCs w:val="18"/>
              </w:rPr>
              <w:t>Abp</w:t>
            </w:r>
            <w:proofErr w:type="spellEnd"/>
            <w:r w:rsidRPr="00AD78C9">
              <w:rPr>
                <w:strike/>
                <w:sz w:val="18"/>
                <w:szCs w:val="18"/>
              </w:rPr>
              <w:t>“;</w:t>
            </w:r>
          </w:p>
          <w:p w14:paraId="738FD38F" w14:textId="77777777" w:rsidR="007610BC" w:rsidRPr="00AD78C9" w:rsidRDefault="007610BC" w:rsidP="007610BC">
            <w:pPr>
              <w:spacing w:before="60" w:after="60"/>
              <w:jc w:val="both"/>
              <w:rPr>
                <w:strike/>
                <w:sz w:val="18"/>
                <w:szCs w:val="18"/>
              </w:rPr>
            </w:pPr>
            <w:r w:rsidRPr="00AD78C9">
              <w:rPr>
                <w:strike/>
                <w:sz w:val="18"/>
                <w:szCs w:val="18"/>
              </w:rPr>
              <w:t>22) ve Švédsku: na činnost „</w:t>
            </w:r>
            <w:proofErr w:type="spellStart"/>
            <w:r w:rsidRPr="00AD78C9">
              <w:rPr>
                <w:strike/>
                <w:sz w:val="18"/>
                <w:szCs w:val="18"/>
              </w:rPr>
              <w:t>Svenska</w:t>
            </w:r>
            <w:proofErr w:type="spellEnd"/>
            <w:r w:rsidRPr="00AD78C9">
              <w:rPr>
                <w:strike/>
                <w:sz w:val="18"/>
                <w:szCs w:val="18"/>
              </w:rPr>
              <w:t xml:space="preserve"> </w:t>
            </w:r>
            <w:proofErr w:type="spellStart"/>
            <w:r w:rsidRPr="00AD78C9">
              <w:rPr>
                <w:strike/>
                <w:sz w:val="18"/>
                <w:szCs w:val="18"/>
              </w:rPr>
              <w:t>Skeppshypotekskassan</w:t>
            </w:r>
            <w:proofErr w:type="spellEnd"/>
            <w:r w:rsidRPr="00AD78C9">
              <w:rPr>
                <w:strike/>
                <w:sz w:val="18"/>
                <w:szCs w:val="18"/>
              </w:rPr>
              <w:t>“;</w:t>
            </w:r>
          </w:p>
          <w:p w14:paraId="6FB40617" w14:textId="77777777" w:rsidR="007610BC" w:rsidRPr="00AD78C9" w:rsidRDefault="007610BC" w:rsidP="007610BC">
            <w:pPr>
              <w:spacing w:before="60" w:after="60"/>
              <w:jc w:val="both"/>
              <w:rPr>
                <w:strike/>
                <w:sz w:val="18"/>
                <w:szCs w:val="18"/>
              </w:rPr>
            </w:pPr>
            <w:r w:rsidRPr="00AD78C9">
              <w:rPr>
                <w:strike/>
                <w:sz w:val="18"/>
                <w:szCs w:val="18"/>
              </w:rPr>
              <w:t>23) ve Spojeném království: na činnost „</w:t>
            </w:r>
            <w:proofErr w:type="spellStart"/>
            <w:r w:rsidRPr="00AD78C9">
              <w:rPr>
                <w:strike/>
                <w:sz w:val="18"/>
                <w:szCs w:val="18"/>
              </w:rPr>
              <w:t>National</w:t>
            </w:r>
            <w:proofErr w:type="spellEnd"/>
            <w:r w:rsidRPr="00AD78C9">
              <w:rPr>
                <w:strike/>
                <w:sz w:val="18"/>
                <w:szCs w:val="18"/>
              </w:rPr>
              <w:t xml:space="preserve"> </w:t>
            </w:r>
            <w:proofErr w:type="spellStart"/>
            <w:r w:rsidRPr="00AD78C9">
              <w:rPr>
                <w:strike/>
                <w:sz w:val="18"/>
                <w:szCs w:val="18"/>
              </w:rPr>
              <w:t>Savings</w:t>
            </w:r>
            <w:proofErr w:type="spellEnd"/>
            <w:r w:rsidRPr="00AD78C9">
              <w:rPr>
                <w:strike/>
                <w:sz w:val="18"/>
                <w:szCs w:val="18"/>
              </w:rPr>
              <w:t xml:space="preserve"> Bank“, „</w:t>
            </w:r>
            <w:proofErr w:type="spellStart"/>
            <w:r w:rsidRPr="00AD78C9">
              <w:rPr>
                <w:strike/>
                <w:sz w:val="18"/>
                <w:szCs w:val="18"/>
              </w:rPr>
              <w:t>Commonwealth</w:t>
            </w:r>
            <w:proofErr w:type="spellEnd"/>
            <w:r w:rsidRPr="00AD78C9">
              <w:rPr>
                <w:strike/>
                <w:sz w:val="18"/>
                <w:szCs w:val="18"/>
              </w:rPr>
              <w:t xml:space="preserve"> Development Finance </w:t>
            </w:r>
            <w:proofErr w:type="spellStart"/>
            <w:r w:rsidRPr="00AD78C9">
              <w:rPr>
                <w:strike/>
                <w:sz w:val="18"/>
                <w:szCs w:val="18"/>
              </w:rPr>
              <w:t>Company</w:t>
            </w:r>
            <w:proofErr w:type="spellEnd"/>
            <w:r w:rsidRPr="00AD78C9">
              <w:rPr>
                <w:strike/>
                <w:sz w:val="18"/>
                <w:szCs w:val="18"/>
              </w:rPr>
              <w:t xml:space="preserve"> Ltd“, „</w:t>
            </w:r>
            <w:proofErr w:type="spellStart"/>
            <w:r w:rsidRPr="00AD78C9">
              <w:rPr>
                <w:strike/>
                <w:sz w:val="18"/>
                <w:szCs w:val="18"/>
              </w:rPr>
              <w:t>Agricultural</w:t>
            </w:r>
            <w:proofErr w:type="spellEnd"/>
            <w:r w:rsidRPr="00AD78C9">
              <w:rPr>
                <w:strike/>
                <w:sz w:val="18"/>
                <w:szCs w:val="18"/>
              </w:rPr>
              <w:t xml:space="preserve"> </w:t>
            </w:r>
            <w:proofErr w:type="spellStart"/>
            <w:r w:rsidRPr="00AD78C9">
              <w:rPr>
                <w:strike/>
                <w:sz w:val="18"/>
                <w:szCs w:val="18"/>
              </w:rPr>
              <w:t>Mortgage</w:t>
            </w:r>
            <w:proofErr w:type="spellEnd"/>
            <w:r w:rsidRPr="00AD78C9">
              <w:rPr>
                <w:strike/>
                <w:sz w:val="18"/>
                <w:szCs w:val="18"/>
              </w:rPr>
              <w:t xml:space="preserve"> </w:t>
            </w:r>
            <w:proofErr w:type="spellStart"/>
            <w:r w:rsidRPr="00AD78C9">
              <w:rPr>
                <w:strike/>
                <w:sz w:val="18"/>
                <w:szCs w:val="18"/>
              </w:rPr>
              <w:t>Corporation</w:t>
            </w:r>
            <w:proofErr w:type="spellEnd"/>
            <w:r w:rsidRPr="00AD78C9">
              <w:rPr>
                <w:strike/>
                <w:sz w:val="18"/>
                <w:szCs w:val="18"/>
              </w:rPr>
              <w:t xml:space="preserve"> Ltd“, „</w:t>
            </w:r>
            <w:proofErr w:type="spellStart"/>
            <w:r w:rsidRPr="00AD78C9">
              <w:rPr>
                <w:strike/>
                <w:sz w:val="18"/>
                <w:szCs w:val="18"/>
              </w:rPr>
              <w:t>Scottish</w:t>
            </w:r>
            <w:proofErr w:type="spellEnd"/>
            <w:r w:rsidRPr="00AD78C9">
              <w:rPr>
                <w:strike/>
                <w:sz w:val="18"/>
                <w:szCs w:val="18"/>
              </w:rPr>
              <w:t xml:space="preserve"> </w:t>
            </w:r>
            <w:proofErr w:type="spellStart"/>
            <w:r w:rsidRPr="00AD78C9">
              <w:rPr>
                <w:strike/>
                <w:sz w:val="18"/>
                <w:szCs w:val="18"/>
              </w:rPr>
              <w:t>Agricultural</w:t>
            </w:r>
            <w:proofErr w:type="spellEnd"/>
            <w:r w:rsidRPr="00AD78C9">
              <w:rPr>
                <w:strike/>
                <w:sz w:val="18"/>
                <w:szCs w:val="18"/>
              </w:rPr>
              <w:t xml:space="preserve"> </w:t>
            </w:r>
            <w:proofErr w:type="spellStart"/>
            <w:r w:rsidRPr="00AD78C9">
              <w:rPr>
                <w:strike/>
                <w:sz w:val="18"/>
                <w:szCs w:val="18"/>
              </w:rPr>
              <w:t>Securities</w:t>
            </w:r>
            <w:proofErr w:type="spellEnd"/>
            <w:r w:rsidRPr="00AD78C9">
              <w:rPr>
                <w:strike/>
                <w:sz w:val="18"/>
                <w:szCs w:val="18"/>
              </w:rPr>
              <w:t xml:space="preserve"> </w:t>
            </w:r>
            <w:proofErr w:type="spellStart"/>
            <w:r w:rsidRPr="00AD78C9">
              <w:rPr>
                <w:strike/>
                <w:sz w:val="18"/>
                <w:szCs w:val="18"/>
              </w:rPr>
              <w:t>Corporation</w:t>
            </w:r>
            <w:proofErr w:type="spellEnd"/>
            <w:r w:rsidRPr="00AD78C9">
              <w:rPr>
                <w:strike/>
                <w:sz w:val="18"/>
                <w:szCs w:val="18"/>
              </w:rPr>
              <w:t xml:space="preserve"> Ltd“, na činnost zmocněnců Koruny pro zámořské vlády a správní orgány („</w:t>
            </w:r>
            <w:proofErr w:type="spellStart"/>
            <w:r w:rsidRPr="00AD78C9">
              <w:rPr>
                <w:strike/>
                <w:sz w:val="18"/>
                <w:szCs w:val="18"/>
              </w:rPr>
              <w:t>Crown</w:t>
            </w:r>
            <w:proofErr w:type="spellEnd"/>
            <w:r w:rsidRPr="00AD78C9">
              <w:rPr>
                <w:strike/>
                <w:sz w:val="18"/>
                <w:szCs w:val="18"/>
              </w:rPr>
              <w:t xml:space="preserve"> </w:t>
            </w:r>
            <w:proofErr w:type="spellStart"/>
            <w:r w:rsidRPr="00AD78C9">
              <w:rPr>
                <w:strike/>
                <w:sz w:val="18"/>
                <w:szCs w:val="18"/>
              </w:rPr>
              <w:t>Agents</w:t>
            </w:r>
            <w:proofErr w:type="spellEnd"/>
            <w:r w:rsidRPr="00AD78C9">
              <w:rPr>
                <w:strike/>
                <w:sz w:val="18"/>
                <w:szCs w:val="18"/>
              </w:rPr>
              <w:t xml:space="preserve"> </w:t>
            </w:r>
            <w:proofErr w:type="spellStart"/>
            <w:r w:rsidRPr="00AD78C9">
              <w:rPr>
                <w:strike/>
                <w:sz w:val="18"/>
                <w:szCs w:val="18"/>
              </w:rPr>
              <w:t>for</w:t>
            </w:r>
            <w:proofErr w:type="spellEnd"/>
            <w:r w:rsidRPr="00AD78C9">
              <w:rPr>
                <w:strike/>
                <w:sz w:val="18"/>
                <w:szCs w:val="18"/>
              </w:rPr>
              <w:t xml:space="preserve"> </w:t>
            </w:r>
            <w:proofErr w:type="spellStart"/>
            <w:r w:rsidRPr="00AD78C9">
              <w:rPr>
                <w:strike/>
                <w:sz w:val="18"/>
                <w:szCs w:val="18"/>
              </w:rPr>
              <w:t>overseas</w:t>
            </w:r>
            <w:proofErr w:type="spellEnd"/>
            <w:r w:rsidRPr="00AD78C9">
              <w:rPr>
                <w:strike/>
                <w:sz w:val="18"/>
                <w:szCs w:val="18"/>
              </w:rPr>
              <w:t xml:space="preserve"> </w:t>
            </w:r>
            <w:proofErr w:type="spellStart"/>
            <w:r w:rsidRPr="00AD78C9">
              <w:rPr>
                <w:strike/>
                <w:sz w:val="18"/>
                <w:szCs w:val="18"/>
              </w:rPr>
              <w:t>governments</w:t>
            </w:r>
            <w:proofErr w:type="spellEnd"/>
            <w:r w:rsidRPr="00AD78C9">
              <w:rPr>
                <w:strike/>
                <w:sz w:val="18"/>
                <w:szCs w:val="18"/>
              </w:rPr>
              <w:t xml:space="preserve"> and </w:t>
            </w:r>
            <w:proofErr w:type="spellStart"/>
            <w:r w:rsidRPr="00AD78C9">
              <w:rPr>
                <w:strike/>
                <w:sz w:val="18"/>
                <w:szCs w:val="18"/>
              </w:rPr>
              <w:t>administrations</w:t>
            </w:r>
            <w:proofErr w:type="spellEnd"/>
            <w:r w:rsidRPr="00AD78C9">
              <w:rPr>
                <w:strike/>
                <w:sz w:val="18"/>
                <w:szCs w:val="18"/>
              </w:rPr>
              <w:t>“), úvěrových sdružení („</w:t>
            </w:r>
            <w:proofErr w:type="spellStart"/>
            <w:r w:rsidRPr="00AD78C9">
              <w:rPr>
                <w:strike/>
                <w:sz w:val="18"/>
                <w:szCs w:val="18"/>
              </w:rPr>
              <w:t>credit</w:t>
            </w:r>
            <w:proofErr w:type="spellEnd"/>
            <w:r w:rsidRPr="00AD78C9">
              <w:rPr>
                <w:strike/>
                <w:sz w:val="18"/>
                <w:szCs w:val="18"/>
              </w:rPr>
              <w:t xml:space="preserve"> </w:t>
            </w:r>
            <w:proofErr w:type="spellStart"/>
            <w:r w:rsidRPr="00AD78C9">
              <w:rPr>
                <w:strike/>
                <w:sz w:val="18"/>
                <w:szCs w:val="18"/>
              </w:rPr>
              <w:t>unions</w:t>
            </w:r>
            <w:proofErr w:type="spellEnd"/>
            <w:r w:rsidRPr="00AD78C9">
              <w:rPr>
                <w:strike/>
                <w:sz w:val="18"/>
                <w:szCs w:val="18"/>
              </w:rPr>
              <w:t>“) a obecních bank („</w:t>
            </w:r>
            <w:proofErr w:type="spellStart"/>
            <w:r w:rsidRPr="00AD78C9">
              <w:rPr>
                <w:strike/>
                <w:sz w:val="18"/>
                <w:szCs w:val="18"/>
              </w:rPr>
              <w:t>municipal</w:t>
            </w:r>
            <w:proofErr w:type="spellEnd"/>
            <w:r w:rsidRPr="00AD78C9">
              <w:rPr>
                <w:strike/>
                <w:sz w:val="18"/>
                <w:szCs w:val="18"/>
              </w:rPr>
              <w:t xml:space="preserve"> </w:t>
            </w:r>
            <w:proofErr w:type="spellStart"/>
            <w:r w:rsidRPr="00AD78C9">
              <w:rPr>
                <w:strike/>
                <w:sz w:val="18"/>
                <w:szCs w:val="18"/>
              </w:rPr>
              <w:t>banks</w:t>
            </w:r>
            <w:proofErr w:type="spellEnd"/>
            <w:r w:rsidRPr="00AD78C9">
              <w:rPr>
                <w:strike/>
                <w:sz w:val="18"/>
                <w:szCs w:val="18"/>
              </w:rPr>
              <w:t>“);</w:t>
            </w:r>
          </w:p>
          <w:p w14:paraId="2D35AC35" w14:textId="4627F215" w:rsidR="007610BC" w:rsidRPr="007E55DC" w:rsidRDefault="007610BC" w:rsidP="00EE2D7A">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7F1C296B" w14:textId="77777777" w:rsidR="00EE2D7A" w:rsidRPr="000F2F1E" w:rsidRDefault="00EE2D7A"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6DE89A" w14:textId="77777777" w:rsidR="00EE2D7A" w:rsidRPr="000F2F1E" w:rsidRDefault="00EE2D7A"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1814A2A" w14:textId="24032A83" w:rsidR="00EE2D7A" w:rsidRPr="000F2F1E" w:rsidRDefault="007610BC" w:rsidP="005A0E02">
            <w:pPr>
              <w:jc w:val="both"/>
              <w:rPr>
                <w:i/>
                <w:sz w:val="18"/>
                <w:szCs w:val="18"/>
              </w:rPr>
            </w:pPr>
            <w:r>
              <w:rPr>
                <w:i/>
                <w:sz w:val="18"/>
                <w:szCs w:val="18"/>
              </w:rPr>
              <w:t>Nerelevantní z hlediska tran</w:t>
            </w:r>
            <w:r w:rsidR="005A0E02">
              <w:rPr>
                <w:i/>
                <w:sz w:val="18"/>
                <w:szCs w:val="18"/>
              </w:rPr>
              <w:t>spozice. Nové znění 32019L0878.</w:t>
            </w:r>
          </w:p>
        </w:tc>
        <w:tc>
          <w:tcPr>
            <w:tcW w:w="977" w:type="dxa"/>
            <w:tcBorders>
              <w:top w:val="single" w:sz="4" w:space="0" w:color="auto"/>
              <w:left w:val="single" w:sz="4" w:space="0" w:color="auto"/>
              <w:bottom w:val="single" w:sz="4" w:space="0" w:color="auto"/>
              <w:right w:val="single" w:sz="4" w:space="0" w:color="auto"/>
            </w:tcBorders>
          </w:tcPr>
          <w:p w14:paraId="08070E98" w14:textId="325EE71F" w:rsidR="00EE2D7A" w:rsidRPr="000F2F1E" w:rsidRDefault="007610BC"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1C78EE6" w14:textId="77777777" w:rsidR="00EE2D7A" w:rsidRPr="000F2F1E" w:rsidRDefault="00EE2D7A" w:rsidP="000F06DD">
            <w:pPr>
              <w:spacing w:before="60" w:after="60"/>
              <w:jc w:val="both"/>
              <w:rPr>
                <w:sz w:val="18"/>
                <w:szCs w:val="18"/>
              </w:rPr>
            </w:pPr>
          </w:p>
        </w:tc>
      </w:tr>
      <w:tr w:rsidR="000F06DD" w:rsidRPr="000F2F1E" w14:paraId="084FACAF" w14:textId="77777777" w:rsidTr="0034513C">
        <w:tc>
          <w:tcPr>
            <w:tcW w:w="1265" w:type="dxa"/>
            <w:gridSpan w:val="2"/>
            <w:tcBorders>
              <w:top w:val="single" w:sz="4" w:space="0" w:color="auto"/>
              <w:bottom w:val="single" w:sz="4" w:space="0" w:color="auto"/>
              <w:right w:val="single" w:sz="4" w:space="0" w:color="auto"/>
            </w:tcBorders>
          </w:tcPr>
          <w:p w14:paraId="629DAFBE" w14:textId="77777777" w:rsidR="000F06DD" w:rsidRPr="000F2F1E" w:rsidRDefault="000F06DD" w:rsidP="000F06DD">
            <w:pPr>
              <w:spacing w:before="60" w:after="60"/>
              <w:jc w:val="both"/>
              <w:rPr>
                <w:sz w:val="18"/>
                <w:szCs w:val="18"/>
              </w:rPr>
            </w:pPr>
            <w:r w:rsidRPr="000F2F1E">
              <w:rPr>
                <w:sz w:val="18"/>
                <w:szCs w:val="18"/>
              </w:rPr>
              <w:lastRenderedPageBreak/>
              <w:t>Čl. 2 odst. 6</w:t>
            </w:r>
          </w:p>
        </w:tc>
        <w:tc>
          <w:tcPr>
            <w:tcW w:w="4641" w:type="dxa"/>
            <w:gridSpan w:val="4"/>
            <w:tcBorders>
              <w:top w:val="single" w:sz="4" w:space="0" w:color="auto"/>
              <w:left w:val="single" w:sz="4" w:space="0" w:color="auto"/>
              <w:bottom w:val="single" w:sz="4" w:space="0" w:color="auto"/>
              <w:right w:val="single" w:sz="18" w:space="0" w:color="auto"/>
            </w:tcBorders>
          </w:tcPr>
          <w:p w14:paraId="566BFC57" w14:textId="77777777" w:rsidR="000F06DD" w:rsidRPr="00E22B76" w:rsidRDefault="000F06DD" w:rsidP="000F06DD">
            <w:pPr>
              <w:spacing w:before="60" w:after="60"/>
              <w:jc w:val="both"/>
              <w:rPr>
                <w:strike/>
                <w:sz w:val="18"/>
                <w:szCs w:val="18"/>
              </w:rPr>
            </w:pPr>
            <w:r w:rsidRPr="00E22B76">
              <w:rPr>
                <w:strike/>
                <w:sz w:val="18"/>
                <w:szCs w:val="18"/>
              </w:rPr>
              <w:t>Subjekty uvedené v tomto článku odst. 5 bodu 1 a bodech 3 až 23 se pro účely článku 34 a hlavy VII kapitoly 3 považují za finanční instituce.</w:t>
            </w:r>
          </w:p>
          <w:p w14:paraId="79F4120C" w14:textId="2316EE25" w:rsidR="000F06DD" w:rsidRDefault="0086573F" w:rsidP="000F06DD">
            <w:pPr>
              <w:spacing w:before="60" w:after="60"/>
              <w:jc w:val="both"/>
              <w:rPr>
                <w:i/>
                <w:sz w:val="18"/>
                <w:szCs w:val="18"/>
              </w:rPr>
            </w:pPr>
            <w:r>
              <w:rPr>
                <w:i/>
                <w:sz w:val="18"/>
                <w:szCs w:val="18"/>
              </w:rPr>
              <w:t xml:space="preserve">Nahrazeno </w:t>
            </w:r>
            <w:r w:rsidR="000F06DD">
              <w:rPr>
                <w:i/>
                <w:sz w:val="18"/>
                <w:szCs w:val="18"/>
              </w:rPr>
              <w:t>32019L0878</w:t>
            </w:r>
          </w:p>
          <w:p w14:paraId="07BC7A2A" w14:textId="0051DA2A" w:rsidR="000F06DD" w:rsidRPr="000F2F1E" w:rsidRDefault="000F06DD" w:rsidP="000F06DD">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64A7479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0725DC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F6F693E" w14:textId="2F9A3969" w:rsidR="0009126A" w:rsidRDefault="000F06DD" w:rsidP="0086573F">
            <w:pPr>
              <w:spacing w:before="60" w:after="60"/>
              <w:jc w:val="both"/>
              <w:rPr>
                <w:i/>
                <w:sz w:val="18"/>
                <w:szCs w:val="18"/>
              </w:rPr>
            </w:pPr>
            <w:r w:rsidRPr="000F2F1E">
              <w:rPr>
                <w:i/>
                <w:sz w:val="18"/>
                <w:szCs w:val="18"/>
              </w:rPr>
              <w:t>Nerelevantní z hlediska transpozice.</w:t>
            </w:r>
            <w:r>
              <w:rPr>
                <w:i/>
                <w:sz w:val="18"/>
                <w:szCs w:val="18"/>
              </w:rPr>
              <w:t xml:space="preserve"> </w:t>
            </w:r>
            <w:r w:rsidR="0009126A">
              <w:rPr>
                <w:i/>
                <w:sz w:val="18"/>
                <w:szCs w:val="18"/>
              </w:rPr>
              <w:t>V</w:t>
            </w:r>
            <w:r w:rsidR="0009126A" w:rsidRPr="00397F49">
              <w:rPr>
                <w:i/>
                <w:sz w:val="18"/>
                <w:szCs w:val="18"/>
              </w:rPr>
              <w:t xml:space="preserve">zhledem k tomu, že všechny instituce uvedené v čl. 2 odst. 6 nespadají do územní působnosti </w:t>
            </w:r>
            <w:r w:rsidR="0009126A">
              <w:rPr>
                <w:i/>
                <w:sz w:val="18"/>
                <w:szCs w:val="18"/>
              </w:rPr>
              <w:t>české</w:t>
            </w:r>
            <w:r w:rsidR="0009126A" w:rsidRPr="00397F49">
              <w:rPr>
                <w:i/>
                <w:sz w:val="18"/>
                <w:szCs w:val="18"/>
              </w:rPr>
              <w:t>ho práva</w:t>
            </w:r>
            <w:r w:rsidR="0009126A">
              <w:rPr>
                <w:i/>
                <w:sz w:val="18"/>
                <w:szCs w:val="18"/>
              </w:rPr>
              <w:t>, je toto ustanovení vyhodnoceno jako nerel</w:t>
            </w:r>
            <w:r w:rsidR="005A0E02">
              <w:rPr>
                <w:i/>
                <w:sz w:val="18"/>
                <w:szCs w:val="18"/>
              </w:rPr>
              <w:t>evantní z hlediska transpozice.</w:t>
            </w:r>
          </w:p>
          <w:p w14:paraId="3E8345D3" w14:textId="72485D9C" w:rsidR="000F06DD" w:rsidRPr="000F2F1E" w:rsidRDefault="000F06DD" w:rsidP="0086573F">
            <w:pPr>
              <w:spacing w:before="60" w:after="60"/>
              <w:jc w:val="both"/>
              <w:rPr>
                <w:i/>
                <w:sz w:val="18"/>
                <w:szCs w:val="18"/>
              </w:rPr>
            </w:pPr>
            <w:r>
              <w:rPr>
                <w:i/>
                <w:sz w:val="18"/>
                <w:szCs w:val="18"/>
              </w:rPr>
              <w:t xml:space="preserve">Ustanovení bylo </w:t>
            </w:r>
            <w:r w:rsidR="0086573F">
              <w:rPr>
                <w:i/>
                <w:sz w:val="18"/>
                <w:szCs w:val="18"/>
              </w:rPr>
              <w:t>nahrazeno</w:t>
            </w:r>
            <w:r>
              <w:rPr>
                <w:i/>
                <w:sz w:val="18"/>
                <w:szCs w:val="18"/>
              </w:rPr>
              <w:t xml:space="preserve"> směrnicí 32019L0878 a </w:t>
            </w:r>
            <w:r w:rsidR="0086573F">
              <w:rPr>
                <w:i/>
                <w:sz w:val="18"/>
                <w:szCs w:val="18"/>
              </w:rPr>
              <w:t xml:space="preserve">dále nahrazeno </w:t>
            </w:r>
            <w:r>
              <w:rPr>
                <w:i/>
                <w:sz w:val="18"/>
                <w:szCs w:val="18"/>
              </w:rPr>
              <w:t>směrnicí 32019L2034.</w:t>
            </w:r>
          </w:p>
        </w:tc>
        <w:tc>
          <w:tcPr>
            <w:tcW w:w="977" w:type="dxa"/>
            <w:tcBorders>
              <w:top w:val="single" w:sz="4" w:space="0" w:color="auto"/>
              <w:left w:val="single" w:sz="4" w:space="0" w:color="auto"/>
              <w:bottom w:val="single" w:sz="4" w:space="0" w:color="auto"/>
              <w:right w:val="single" w:sz="4" w:space="0" w:color="auto"/>
            </w:tcBorders>
          </w:tcPr>
          <w:p w14:paraId="4D1A768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B4244A2" w14:textId="77777777" w:rsidR="000F06DD" w:rsidRPr="000F2F1E" w:rsidRDefault="000F06DD" w:rsidP="000F06DD">
            <w:pPr>
              <w:spacing w:before="60" w:after="60"/>
              <w:jc w:val="both"/>
              <w:rPr>
                <w:sz w:val="18"/>
                <w:szCs w:val="18"/>
              </w:rPr>
            </w:pPr>
          </w:p>
        </w:tc>
      </w:tr>
      <w:tr w:rsidR="000F06DD" w:rsidRPr="000F2F1E" w14:paraId="409264FA" w14:textId="77777777" w:rsidTr="0034513C">
        <w:tc>
          <w:tcPr>
            <w:tcW w:w="1265" w:type="dxa"/>
            <w:gridSpan w:val="2"/>
            <w:tcBorders>
              <w:top w:val="nil"/>
              <w:bottom w:val="nil"/>
              <w:right w:val="single" w:sz="4" w:space="0" w:color="auto"/>
            </w:tcBorders>
          </w:tcPr>
          <w:p w14:paraId="39103478" w14:textId="0426B7E1" w:rsidR="000F06DD" w:rsidRPr="000F2F1E" w:rsidRDefault="000F06DD" w:rsidP="000F06DD">
            <w:pPr>
              <w:spacing w:before="60" w:after="60"/>
              <w:jc w:val="both"/>
              <w:rPr>
                <w:sz w:val="18"/>
                <w:szCs w:val="18"/>
              </w:rPr>
            </w:pPr>
            <w:r>
              <w:rPr>
                <w:sz w:val="18"/>
                <w:szCs w:val="18"/>
              </w:rPr>
              <w:t>Čl. 3 odst. 1 bod 1</w:t>
            </w:r>
          </w:p>
        </w:tc>
        <w:tc>
          <w:tcPr>
            <w:tcW w:w="4641" w:type="dxa"/>
            <w:gridSpan w:val="4"/>
            <w:tcBorders>
              <w:top w:val="nil"/>
              <w:left w:val="single" w:sz="4" w:space="0" w:color="auto"/>
              <w:bottom w:val="nil"/>
              <w:right w:val="single" w:sz="18" w:space="0" w:color="auto"/>
            </w:tcBorders>
          </w:tcPr>
          <w:p w14:paraId="53A75232" w14:textId="77777777" w:rsidR="000F06DD" w:rsidRPr="000F2F1E" w:rsidRDefault="000F06DD" w:rsidP="000F06DD">
            <w:pPr>
              <w:spacing w:before="60" w:after="60"/>
              <w:jc w:val="both"/>
              <w:rPr>
                <w:sz w:val="18"/>
                <w:szCs w:val="18"/>
              </w:rPr>
            </w:pPr>
            <w:r w:rsidRPr="000F2F1E">
              <w:rPr>
                <w:sz w:val="18"/>
                <w:szCs w:val="18"/>
              </w:rPr>
              <w:t>Pro účely této směrnice se rozumí:</w:t>
            </w:r>
          </w:p>
          <w:p w14:paraId="3DB9A295" w14:textId="55093077" w:rsidR="000F06DD" w:rsidRPr="000F2F1E" w:rsidRDefault="000F06DD" w:rsidP="000F06DD">
            <w:pPr>
              <w:spacing w:before="60" w:after="60"/>
              <w:jc w:val="both"/>
              <w:rPr>
                <w:sz w:val="18"/>
                <w:szCs w:val="18"/>
              </w:rPr>
            </w:pPr>
            <w:r w:rsidRPr="000F2F1E">
              <w:rPr>
                <w:sz w:val="18"/>
                <w:szCs w:val="18"/>
              </w:rPr>
              <w:t>1) „úvěrovou institucí“ úvěrová instituce ve smyslu čl. 4 odst. 1 bodu 1 nařízení (EU) č. 575/2013;</w:t>
            </w:r>
          </w:p>
        </w:tc>
        <w:tc>
          <w:tcPr>
            <w:tcW w:w="865" w:type="dxa"/>
            <w:gridSpan w:val="2"/>
            <w:tcBorders>
              <w:top w:val="nil"/>
              <w:left w:val="single" w:sz="18" w:space="0" w:color="auto"/>
              <w:bottom w:val="nil"/>
              <w:right w:val="single" w:sz="4" w:space="0" w:color="auto"/>
            </w:tcBorders>
          </w:tcPr>
          <w:p w14:paraId="159EF072" w14:textId="7CEEE709" w:rsidR="000F06DD" w:rsidRPr="00F5315A" w:rsidRDefault="000F06DD" w:rsidP="000F06DD">
            <w:pPr>
              <w:spacing w:before="60" w:after="60"/>
              <w:jc w:val="both"/>
              <w:rPr>
                <w:sz w:val="18"/>
                <w:szCs w:val="18"/>
              </w:rPr>
            </w:pPr>
            <w:r w:rsidRPr="00645C72">
              <w:rPr>
                <w:sz w:val="18"/>
                <w:szCs w:val="18"/>
              </w:rPr>
              <w:t>21/1992 ve znění</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D7AEF61" w14:textId="76CC0813" w:rsidR="000F06DD" w:rsidRPr="00C73958" w:rsidRDefault="000F06DD" w:rsidP="000F06DD">
            <w:pPr>
              <w:spacing w:before="60" w:after="60"/>
              <w:jc w:val="both"/>
              <w:rPr>
                <w:sz w:val="18"/>
                <w:szCs w:val="18"/>
              </w:rPr>
            </w:pPr>
            <w:r w:rsidRPr="00631B32">
              <w:rPr>
                <w:sz w:val="18"/>
                <w:szCs w:val="18"/>
              </w:rPr>
              <w:t>§ 3b odst. 1 písm. b)</w:t>
            </w:r>
          </w:p>
        </w:tc>
        <w:tc>
          <w:tcPr>
            <w:tcW w:w="4980" w:type="dxa"/>
            <w:gridSpan w:val="4"/>
            <w:tcBorders>
              <w:top w:val="nil"/>
              <w:left w:val="single" w:sz="4" w:space="0" w:color="auto"/>
              <w:bottom w:val="nil"/>
              <w:right w:val="single" w:sz="4" w:space="0" w:color="auto"/>
            </w:tcBorders>
          </w:tcPr>
          <w:p w14:paraId="5E8A07E5" w14:textId="77777777" w:rsidR="000F06DD" w:rsidRPr="00F56B3B" w:rsidRDefault="000F06DD" w:rsidP="000F06DD">
            <w:pPr>
              <w:spacing w:before="60" w:after="60"/>
              <w:jc w:val="both"/>
              <w:rPr>
                <w:sz w:val="18"/>
                <w:szCs w:val="18"/>
              </w:rPr>
            </w:pPr>
            <w:r w:rsidRPr="00F56B3B">
              <w:rPr>
                <w:sz w:val="18"/>
                <w:szCs w:val="18"/>
              </w:rPr>
              <w:t>(1) Pro účely tohoto zákona se rozumí</w:t>
            </w:r>
          </w:p>
          <w:p w14:paraId="403E04ED" w14:textId="705DCCBB" w:rsidR="000F06DD" w:rsidRPr="00F5315A" w:rsidRDefault="000F06DD" w:rsidP="000F06DD">
            <w:pPr>
              <w:spacing w:before="60" w:after="60"/>
              <w:jc w:val="both"/>
              <w:rPr>
                <w:sz w:val="18"/>
                <w:szCs w:val="18"/>
              </w:rPr>
            </w:pPr>
            <w:r w:rsidRPr="00645C72">
              <w:rPr>
                <w:sz w:val="18"/>
                <w:szCs w:val="18"/>
              </w:rPr>
              <w:t>b) úvěrovou institucí úvěrová instituce podle čl. 4 odst. 1 bodu 1 nařízení Evropského parlamentu a Rady (EU) č. 575/2013,</w:t>
            </w:r>
          </w:p>
        </w:tc>
        <w:tc>
          <w:tcPr>
            <w:tcW w:w="977" w:type="dxa"/>
            <w:tcBorders>
              <w:top w:val="nil"/>
              <w:left w:val="single" w:sz="4" w:space="0" w:color="auto"/>
              <w:bottom w:val="nil"/>
              <w:right w:val="single" w:sz="4" w:space="0" w:color="auto"/>
            </w:tcBorders>
          </w:tcPr>
          <w:p w14:paraId="264FC3C7" w14:textId="2B334653" w:rsidR="000F06DD" w:rsidRPr="000F2F1E" w:rsidRDefault="000F06DD" w:rsidP="000F06DD">
            <w:pPr>
              <w:spacing w:before="60" w:after="60"/>
              <w:jc w:val="both"/>
              <w:rPr>
                <w:sz w:val="18"/>
                <w:szCs w:val="18"/>
              </w:rPr>
            </w:pPr>
            <w:r>
              <w:rPr>
                <w:sz w:val="18"/>
                <w:szCs w:val="18"/>
              </w:rPr>
              <w:t>PT</w:t>
            </w:r>
          </w:p>
        </w:tc>
        <w:tc>
          <w:tcPr>
            <w:tcW w:w="572" w:type="dxa"/>
            <w:tcBorders>
              <w:top w:val="nil"/>
              <w:left w:val="single" w:sz="4" w:space="0" w:color="auto"/>
              <w:bottom w:val="nil"/>
            </w:tcBorders>
          </w:tcPr>
          <w:p w14:paraId="5D166E4D" w14:textId="77777777" w:rsidR="000F06DD" w:rsidRPr="000F2F1E" w:rsidRDefault="000F06DD" w:rsidP="000F06DD">
            <w:pPr>
              <w:spacing w:before="60" w:after="60"/>
              <w:jc w:val="both"/>
              <w:rPr>
                <w:sz w:val="18"/>
                <w:szCs w:val="18"/>
              </w:rPr>
            </w:pPr>
          </w:p>
        </w:tc>
      </w:tr>
      <w:tr w:rsidR="000F06DD" w:rsidRPr="000F2F1E" w14:paraId="72CE6AB5" w14:textId="77777777" w:rsidTr="0034513C">
        <w:tc>
          <w:tcPr>
            <w:tcW w:w="1265" w:type="dxa"/>
            <w:gridSpan w:val="2"/>
            <w:tcBorders>
              <w:top w:val="nil"/>
              <w:bottom w:val="nil"/>
              <w:right w:val="single" w:sz="4" w:space="0" w:color="auto"/>
            </w:tcBorders>
          </w:tcPr>
          <w:p w14:paraId="6A3933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82FFD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9E2363" w14:textId="0960665B" w:rsidR="000F06DD" w:rsidRPr="00F5315A" w:rsidRDefault="000F06DD" w:rsidP="000F06DD">
            <w:pPr>
              <w:spacing w:before="60" w:after="60"/>
              <w:jc w:val="both"/>
              <w:rPr>
                <w:sz w:val="18"/>
                <w:szCs w:val="18"/>
              </w:rPr>
            </w:pPr>
            <w:r w:rsidRPr="00F5315A">
              <w:rPr>
                <w:sz w:val="18"/>
                <w:szCs w:val="18"/>
              </w:rPr>
              <w:t xml:space="preserve">87/1995 ve znění </w:t>
            </w:r>
            <w:r w:rsidRPr="00631B32">
              <w:rPr>
                <w:sz w:val="18"/>
                <w:szCs w:val="18"/>
              </w:rPr>
              <w:t>353/2021</w:t>
            </w:r>
          </w:p>
        </w:tc>
        <w:tc>
          <w:tcPr>
            <w:tcW w:w="992" w:type="dxa"/>
            <w:gridSpan w:val="2"/>
            <w:tcBorders>
              <w:top w:val="nil"/>
              <w:left w:val="single" w:sz="4" w:space="0" w:color="auto"/>
              <w:bottom w:val="nil"/>
              <w:right w:val="single" w:sz="4" w:space="0" w:color="auto"/>
            </w:tcBorders>
          </w:tcPr>
          <w:p w14:paraId="00C07AF7" w14:textId="5CA0AC84" w:rsidR="000F06DD" w:rsidRPr="00F5315A" w:rsidRDefault="000F06DD" w:rsidP="000F06DD">
            <w:pPr>
              <w:spacing w:before="60" w:after="60"/>
              <w:jc w:val="both"/>
              <w:rPr>
                <w:sz w:val="18"/>
                <w:szCs w:val="18"/>
              </w:rPr>
            </w:pPr>
            <w:r w:rsidRPr="00C73958">
              <w:rPr>
                <w:sz w:val="18"/>
                <w:szCs w:val="18"/>
              </w:rPr>
              <w:t xml:space="preserve">§ 1a </w:t>
            </w:r>
            <w:r w:rsidRPr="00683D54">
              <w:rPr>
                <w:sz w:val="18"/>
                <w:szCs w:val="18"/>
              </w:rPr>
              <w:t xml:space="preserve">písm. </w:t>
            </w:r>
            <w:r w:rsidRPr="00631B32">
              <w:rPr>
                <w:sz w:val="18"/>
                <w:szCs w:val="18"/>
              </w:rPr>
              <w:t>b</w:t>
            </w:r>
            <w:r w:rsidRPr="00F5315A">
              <w:rPr>
                <w:sz w:val="18"/>
                <w:szCs w:val="18"/>
              </w:rPr>
              <w:t>)</w:t>
            </w:r>
          </w:p>
        </w:tc>
        <w:tc>
          <w:tcPr>
            <w:tcW w:w="4980" w:type="dxa"/>
            <w:gridSpan w:val="4"/>
            <w:tcBorders>
              <w:top w:val="nil"/>
              <w:left w:val="single" w:sz="4" w:space="0" w:color="auto"/>
              <w:bottom w:val="nil"/>
              <w:right w:val="single" w:sz="4" w:space="0" w:color="auto"/>
            </w:tcBorders>
          </w:tcPr>
          <w:p w14:paraId="02FA0525" w14:textId="77777777" w:rsidR="0083378B" w:rsidRDefault="000F06DD" w:rsidP="000F06DD">
            <w:pPr>
              <w:spacing w:before="60" w:after="60"/>
              <w:jc w:val="both"/>
              <w:rPr>
                <w:sz w:val="18"/>
                <w:szCs w:val="18"/>
              </w:rPr>
            </w:pPr>
            <w:r w:rsidRPr="00F5315A">
              <w:rPr>
                <w:sz w:val="18"/>
                <w:szCs w:val="18"/>
              </w:rPr>
              <w:t>Pro účely tohoto zákona se rozumí</w:t>
            </w:r>
            <w:r w:rsidR="0083378B">
              <w:rPr>
                <w:sz w:val="18"/>
                <w:szCs w:val="18"/>
              </w:rPr>
              <w:t xml:space="preserve"> </w:t>
            </w:r>
          </w:p>
          <w:p w14:paraId="127A9F35" w14:textId="3CD643F6" w:rsidR="000F06DD" w:rsidRPr="00683D54" w:rsidRDefault="000F06DD" w:rsidP="000F06DD">
            <w:pPr>
              <w:spacing w:before="60" w:after="60"/>
              <w:jc w:val="both"/>
              <w:rPr>
                <w:sz w:val="18"/>
                <w:szCs w:val="18"/>
              </w:rPr>
            </w:pPr>
            <w:r w:rsidRPr="00631B32">
              <w:rPr>
                <w:sz w:val="18"/>
                <w:szCs w:val="18"/>
              </w:rPr>
              <w:t>b</w:t>
            </w:r>
            <w:r w:rsidRPr="00F5315A">
              <w:rPr>
                <w:sz w:val="18"/>
                <w:szCs w:val="18"/>
              </w:rPr>
              <w:t xml:space="preserve">) </w:t>
            </w:r>
            <w:r w:rsidRPr="00631B32">
              <w:rPr>
                <w:sz w:val="18"/>
                <w:szCs w:val="18"/>
              </w:rPr>
              <w:t xml:space="preserve">úvěrovou </w:t>
            </w:r>
            <w:r w:rsidRPr="00F5315A">
              <w:rPr>
                <w:sz w:val="18"/>
                <w:szCs w:val="18"/>
              </w:rPr>
              <w:t xml:space="preserve">institucí úvěrová instituce podle čl. 4 odst. 1 bodu 1 </w:t>
            </w:r>
            <w:r w:rsidRPr="00C73958">
              <w:rPr>
                <w:sz w:val="18"/>
                <w:szCs w:val="18"/>
              </w:rPr>
              <w:t>nařízení Evropského parlamentu a Rady (EU) č. 575/2013,</w:t>
            </w:r>
          </w:p>
        </w:tc>
        <w:tc>
          <w:tcPr>
            <w:tcW w:w="977" w:type="dxa"/>
            <w:tcBorders>
              <w:top w:val="nil"/>
              <w:left w:val="single" w:sz="4" w:space="0" w:color="auto"/>
              <w:bottom w:val="nil"/>
              <w:right w:val="single" w:sz="4" w:space="0" w:color="auto"/>
            </w:tcBorders>
          </w:tcPr>
          <w:p w14:paraId="053A7F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421939" w14:textId="77777777" w:rsidR="000F06DD" w:rsidRPr="000F2F1E" w:rsidRDefault="000F06DD" w:rsidP="000F06DD">
            <w:pPr>
              <w:spacing w:before="60" w:after="60"/>
              <w:jc w:val="both"/>
              <w:rPr>
                <w:sz w:val="18"/>
                <w:szCs w:val="18"/>
              </w:rPr>
            </w:pPr>
          </w:p>
        </w:tc>
      </w:tr>
      <w:tr w:rsidR="000F06DD" w:rsidRPr="000F2F1E" w14:paraId="6F2BA3D6" w14:textId="77777777" w:rsidTr="0034513C">
        <w:trPr>
          <w:trHeight w:val="855"/>
        </w:trPr>
        <w:tc>
          <w:tcPr>
            <w:tcW w:w="1265" w:type="dxa"/>
            <w:gridSpan w:val="2"/>
            <w:tcBorders>
              <w:top w:val="single" w:sz="4" w:space="0" w:color="auto"/>
              <w:bottom w:val="nil"/>
              <w:right w:val="single" w:sz="4" w:space="0" w:color="auto"/>
            </w:tcBorders>
          </w:tcPr>
          <w:p w14:paraId="2233680F" w14:textId="77777777" w:rsidR="000F06DD" w:rsidRPr="000F2F1E" w:rsidRDefault="000F06DD" w:rsidP="000F06DD">
            <w:pPr>
              <w:spacing w:before="60" w:after="60"/>
              <w:jc w:val="both"/>
              <w:rPr>
                <w:sz w:val="18"/>
                <w:szCs w:val="18"/>
              </w:rPr>
            </w:pPr>
            <w:r w:rsidRPr="000F2F1E">
              <w:rPr>
                <w:sz w:val="18"/>
                <w:szCs w:val="18"/>
              </w:rPr>
              <w:t>Čl. 3 odst. 1 bod 2</w:t>
            </w:r>
          </w:p>
        </w:tc>
        <w:tc>
          <w:tcPr>
            <w:tcW w:w="4641" w:type="dxa"/>
            <w:gridSpan w:val="4"/>
            <w:tcBorders>
              <w:top w:val="single" w:sz="4" w:space="0" w:color="auto"/>
              <w:left w:val="single" w:sz="4" w:space="0" w:color="auto"/>
              <w:bottom w:val="nil"/>
              <w:right w:val="single" w:sz="18" w:space="0" w:color="auto"/>
            </w:tcBorders>
          </w:tcPr>
          <w:p w14:paraId="292BDF0B" w14:textId="77777777" w:rsidR="000F06DD" w:rsidRPr="000F2F1E" w:rsidRDefault="000F06DD" w:rsidP="000F06DD">
            <w:pPr>
              <w:spacing w:before="60" w:after="60"/>
              <w:jc w:val="both"/>
              <w:rPr>
                <w:sz w:val="18"/>
                <w:szCs w:val="18"/>
              </w:rPr>
            </w:pPr>
            <w:r w:rsidRPr="000F2F1E">
              <w:rPr>
                <w:sz w:val="18"/>
                <w:szCs w:val="18"/>
              </w:rPr>
              <w:t>2) „investičními podniky“ investiční podniky ve smyslu čl. 4 odst. 1 bodu 2 nařízení (EU) č. 575/2013;</w:t>
            </w:r>
          </w:p>
        </w:tc>
        <w:tc>
          <w:tcPr>
            <w:tcW w:w="865" w:type="dxa"/>
            <w:gridSpan w:val="2"/>
            <w:tcBorders>
              <w:top w:val="single" w:sz="4" w:space="0" w:color="auto"/>
              <w:left w:val="single" w:sz="18" w:space="0" w:color="auto"/>
              <w:bottom w:val="nil"/>
              <w:right w:val="single" w:sz="4" w:space="0" w:color="auto"/>
            </w:tcBorders>
          </w:tcPr>
          <w:p w14:paraId="13186970" w14:textId="6A5A73A0" w:rsidR="000F06DD" w:rsidRPr="00A3628F" w:rsidRDefault="000F06DD" w:rsidP="000F06DD">
            <w:pPr>
              <w:spacing w:before="60" w:after="60"/>
              <w:jc w:val="both"/>
              <w:rPr>
                <w:sz w:val="18"/>
                <w:szCs w:val="18"/>
              </w:rPr>
            </w:pPr>
            <w:r w:rsidRPr="00A3628F">
              <w:rPr>
                <w:sz w:val="18"/>
                <w:szCs w:val="18"/>
              </w:rPr>
              <w:t xml:space="preserve">21/1992 ve znění </w:t>
            </w:r>
            <w:r w:rsidRPr="00FE509D">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A91A942" w14:textId="2B12A6E1" w:rsidR="000F06DD" w:rsidRPr="00A3628F" w:rsidRDefault="000F06DD" w:rsidP="000F06DD">
            <w:pPr>
              <w:spacing w:before="60" w:after="60"/>
              <w:jc w:val="both"/>
              <w:rPr>
                <w:sz w:val="18"/>
                <w:szCs w:val="18"/>
              </w:rPr>
            </w:pPr>
            <w:r w:rsidRPr="00631B32">
              <w:rPr>
                <w:sz w:val="18"/>
                <w:szCs w:val="18"/>
              </w:rPr>
              <w:t>§ 3b odst. 1 písm. c)</w:t>
            </w:r>
          </w:p>
        </w:tc>
        <w:tc>
          <w:tcPr>
            <w:tcW w:w="4980" w:type="dxa"/>
            <w:gridSpan w:val="4"/>
            <w:tcBorders>
              <w:top w:val="single" w:sz="4" w:space="0" w:color="auto"/>
              <w:left w:val="single" w:sz="4" w:space="0" w:color="auto"/>
              <w:bottom w:val="nil"/>
              <w:right w:val="single" w:sz="4" w:space="0" w:color="auto"/>
            </w:tcBorders>
          </w:tcPr>
          <w:p w14:paraId="59EA4374" w14:textId="77777777" w:rsidR="000F06DD" w:rsidRPr="00C73958" w:rsidRDefault="000F06DD" w:rsidP="000F06DD">
            <w:pPr>
              <w:spacing w:before="60" w:after="60"/>
              <w:jc w:val="both"/>
              <w:rPr>
                <w:sz w:val="18"/>
                <w:szCs w:val="18"/>
              </w:rPr>
            </w:pPr>
            <w:r w:rsidRPr="00C73958">
              <w:rPr>
                <w:sz w:val="18"/>
                <w:szCs w:val="18"/>
              </w:rPr>
              <w:t>Pro účely tohoto zákona se rozumí</w:t>
            </w:r>
          </w:p>
          <w:p w14:paraId="31170BF7" w14:textId="52DD586C" w:rsidR="000F06DD" w:rsidRPr="00A3628F" w:rsidRDefault="000F06DD" w:rsidP="000F06DD">
            <w:pPr>
              <w:spacing w:before="60" w:after="60"/>
              <w:jc w:val="both"/>
              <w:rPr>
                <w:sz w:val="18"/>
                <w:szCs w:val="18"/>
              </w:rPr>
            </w:pPr>
            <w:r w:rsidRPr="00683D54">
              <w:rPr>
                <w:sz w:val="18"/>
                <w:szCs w:val="18"/>
              </w:rPr>
              <w:t xml:space="preserve">c) investičním podnikem investiční podnik podle </w:t>
            </w:r>
            <w:r w:rsidRPr="00B17565">
              <w:rPr>
                <w:sz w:val="18"/>
                <w:szCs w:val="18"/>
              </w:rPr>
              <w:t>čl. 4 odst. 1 bodu 2 nařízení Evropského parlamentu a Rady (EU) č. 575/2013,</w:t>
            </w:r>
          </w:p>
        </w:tc>
        <w:tc>
          <w:tcPr>
            <w:tcW w:w="977" w:type="dxa"/>
            <w:tcBorders>
              <w:top w:val="single" w:sz="4" w:space="0" w:color="auto"/>
              <w:left w:val="single" w:sz="4" w:space="0" w:color="auto"/>
              <w:bottom w:val="nil"/>
              <w:right w:val="single" w:sz="4" w:space="0" w:color="auto"/>
            </w:tcBorders>
          </w:tcPr>
          <w:p w14:paraId="5C32C50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BE0752" w14:textId="77777777" w:rsidR="000F06DD" w:rsidRPr="000F2F1E" w:rsidRDefault="000F06DD" w:rsidP="000F06DD">
            <w:pPr>
              <w:spacing w:before="60" w:after="60"/>
              <w:jc w:val="both"/>
              <w:rPr>
                <w:sz w:val="18"/>
                <w:szCs w:val="18"/>
              </w:rPr>
            </w:pPr>
          </w:p>
        </w:tc>
      </w:tr>
      <w:tr w:rsidR="000F06DD" w:rsidRPr="000F2F1E" w14:paraId="1E5E46FC" w14:textId="77777777" w:rsidTr="0034513C">
        <w:tc>
          <w:tcPr>
            <w:tcW w:w="1265" w:type="dxa"/>
            <w:gridSpan w:val="2"/>
            <w:tcBorders>
              <w:top w:val="nil"/>
              <w:bottom w:val="nil"/>
              <w:right w:val="single" w:sz="4" w:space="0" w:color="auto"/>
            </w:tcBorders>
          </w:tcPr>
          <w:p w14:paraId="78393A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90F6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10F5D" w14:textId="10960AAB" w:rsidR="000F06DD" w:rsidRPr="00F5315A" w:rsidRDefault="000F06DD" w:rsidP="000F06DD">
            <w:pPr>
              <w:spacing w:before="60" w:after="60"/>
              <w:jc w:val="both"/>
              <w:rPr>
                <w:sz w:val="18"/>
                <w:szCs w:val="18"/>
              </w:rPr>
            </w:pPr>
            <w:r w:rsidRPr="00F5315A">
              <w:rPr>
                <w:sz w:val="18"/>
                <w:szCs w:val="18"/>
              </w:rPr>
              <w:t xml:space="preserve">87/1995 ve znění </w:t>
            </w:r>
            <w:r w:rsidRPr="00FE509D">
              <w:rPr>
                <w:sz w:val="18"/>
                <w:szCs w:val="18"/>
              </w:rPr>
              <w:t>353/2021</w:t>
            </w:r>
          </w:p>
        </w:tc>
        <w:tc>
          <w:tcPr>
            <w:tcW w:w="992" w:type="dxa"/>
            <w:gridSpan w:val="2"/>
            <w:tcBorders>
              <w:top w:val="nil"/>
              <w:left w:val="single" w:sz="4" w:space="0" w:color="auto"/>
              <w:bottom w:val="nil"/>
              <w:right w:val="single" w:sz="4" w:space="0" w:color="auto"/>
            </w:tcBorders>
          </w:tcPr>
          <w:p w14:paraId="54F735A8" w14:textId="1B0724EA" w:rsidR="000F06DD" w:rsidRPr="00C73958" w:rsidRDefault="000F06DD" w:rsidP="000F06DD">
            <w:pPr>
              <w:spacing w:before="60" w:after="60"/>
              <w:jc w:val="both"/>
              <w:rPr>
                <w:sz w:val="18"/>
                <w:szCs w:val="18"/>
              </w:rPr>
            </w:pPr>
            <w:r w:rsidRPr="00C73958">
              <w:rPr>
                <w:sz w:val="18"/>
                <w:szCs w:val="18"/>
              </w:rPr>
              <w:t>§ 1a písm. c)</w:t>
            </w:r>
          </w:p>
        </w:tc>
        <w:tc>
          <w:tcPr>
            <w:tcW w:w="4980" w:type="dxa"/>
            <w:gridSpan w:val="4"/>
            <w:tcBorders>
              <w:top w:val="nil"/>
              <w:left w:val="single" w:sz="4" w:space="0" w:color="auto"/>
              <w:bottom w:val="nil"/>
              <w:right w:val="single" w:sz="4" w:space="0" w:color="auto"/>
            </w:tcBorders>
          </w:tcPr>
          <w:p w14:paraId="2AD243D3" w14:textId="77777777" w:rsidR="000F06DD" w:rsidRPr="00683D54" w:rsidRDefault="000F06DD" w:rsidP="000F06DD">
            <w:pPr>
              <w:spacing w:before="60" w:after="60"/>
              <w:jc w:val="both"/>
              <w:rPr>
                <w:sz w:val="18"/>
                <w:szCs w:val="18"/>
              </w:rPr>
            </w:pPr>
            <w:r w:rsidRPr="00683D54">
              <w:rPr>
                <w:sz w:val="18"/>
                <w:szCs w:val="18"/>
              </w:rPr>
              <w:t>Pro účely tohoto zákona se rozumí</w:t>
            </w:r>
          </w:p>
          <w:p w14:paraId="5F80CEAA" w14:textId="69C85DCB" w:rsidR="000F06DD" w:rsidRPr="00F5315A" w:rsidRDefault="000F06DD" w:rsidP="000F06DD">
            <w:pPr>
              <w:spacing w:before="60" w:after="60"/>
              <w:jc w:val="both"/>
              <w:rPr>
                <w:sz w:val="18"/>
                <w:szCs w:val="18"/>
              </w:rPr>
            </w:pPr>
            <w:r w:rsidRPr="00F5315A">
              <w:rPr>
                <w:sz w:val="18"/>
                <w:szCs w:val="18"/>
              </w:rPr>
              <w:t>c) investičním podnikem investiční podnik podle čl. 4 odst. 1 bodu 2 nařízení Evropského parlamentu a Rady (EU) č. 575/2013,</w:t>
            </w:r>
          </w:p>
        </w:tc>
        <w:tc>
          <w:tcPr>
            <w:tcW w:w="977" w:type="dxa"/>
            <w:tcBorders>
              <w:top w:val="nil"/>
              <w:left w:val="single" w:sz="4" w:space="0" w:color="auto"/>
              <w:bottom w:val="nil"/>
              <w:right w:val="single" w:sz="4" w:space="0" w:color="auto"/>
            </w:tcBorders>
          </w:tcPr>
          <w:p w14:paraId="6B8547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22F001" w14:textId="77777777" w:rsidR="000F06DD" w:rsidRPr="000F2F1E" w:rsidRDefault="000F06DD" w:rsidP="000F06DD">
            <w:pPr>
              <w:spacing w:before="60" w:after="60"/>
              <w:jc w:val="both"/>
              <w:rPr>
                <w:sz w:val="18"/>
                <w:szCs w:val="18"/>
              </w:rPr>
            </w:pPr>
          </w:p>
        </w:tc>
      </w:tr>
      <w:tr w:rsidR="000F06DD" w:rsidRPr="000F2F1E" w14:paraId="612FF589" w14:textId="77777777" w:rsidTr="0034513C">
        <w:tc>
          <w:tcPr>
            <w:tcW w:w="1265" w:type="dxa"/>
            <w:gridSpan w:val="2"/>
            <w:tcBorders>
              <w:top w:val="single" w:sz="4" w:space="0" w:color="auto"/>
              <w:bottom w:val="nil"/>
              <w:right w:val="single" w:sz="4" w:space="0" w:color="auto"/>
            </w:tcBorders>
          </w:tcPr>
          <w:p w14:paraId="04139D18" w14:textId="77777777" w:rsidR="000F06DD" w:rsidRPr="000F2F1E" w:rsidRDefault="000F06DD" w:rsidP="000F06DD">
            <w:pPr>
              <w:spacing w:before="60" w:after="60"/>
              <w:jc w:val="both"/>
              <w:rPr>
                <w:sz w:val="18"/>
                <w:szCs w:val="18"/>
              </w:rPr>
            </w:pPr>
            <w:r w:rsidRPr="000F2F1E">
              <w:rPr>
                <w:sz w:val="18"/>
                <w:szCs w:val="18"/>
              </w:rPr>
              <w:t>Čl. 3 odst. 1 bod 3</w:t>
            </w:r>
          </w:p>
        </w:tc>
        <w:tc>
          <w:tcPr>
            <w:tcW w:w="4641" w:type="dxa"/>
            <w:gridSpan w:val="4"/>
            <w:tcBorders>
              <w:top w:val="single" w:sz="4" w:space="0" w:color="auto"/>
              <w:left w:val="single" w:sz="4" w:space="0" w:color="auto"/>
              <w:bottom w:val="nil"/>
              <w:right w:val="single" w:sz="18" w:space="0" w:color="auto"/>
            </w:tcBorders>
          </w:tcPr>
          <w:p w14:paraId="7F7E5737" w14:textId="77777777" w:rsidR="000F06DD" w:rsidRPr="000F2F1E" w:rsidRDefault="000F06DD" w:rsidP="000F06DD">
            <w:pPr>
              <w:spacing w:before="60" w:after="60"/>
              <w:jc w:val="both"/>
              <w:rPr>
                <w:sz w:val="18"/>
                <w:szCs w:val="18"/>
              </w:rPr>
            </w:pPr>
            <w:r w:rsidRPr="000F2F1E">
              <w:rPr>
                <w:sz w:val="18"/>
                <w:szCs w:val="18"/>
              </w:rPr>
              <w:t>3) „institucí“ instituce ve smyslu čl. 4 odst. 1 bodu 3 nařízení (EU) č. 575/2013;</w:t>
            </w:r>
          </w:p>
        </w:tc>
        <w:tc>
          <w:tcPr>
            <w:tcW w:w="865" w:type="dxa"/>
            <w:gridSpan w:val="2"/>
            <w:tcBorders>
              <w:top w:val="single" w:sz="4" w:space="0" w:color="auto"/>
              <w:left w:val="single" w:sz="18" w:space="0" w:color="auto"/>
              <w:bottom w:val="nil"/>
              <w:right w:val="single" w:sz="4" w:space="0" w:color="auto"/>
            </w:tcBorders>
          </w:tcPr>
          <w:p w14:paraId="2CE4CD58" w14:textId="5E34EB3F" w:rsidR="000F06DD" w:rsidRPr="00E45B6F" w:rsidRDefault="000F06DD" w:rsidP="000F06DD">
            <w:pPr>
              <w:spacing w:before="60" w:after="60"/>
              <w:jc w:val="both"/>
              <w:rPr>
                <w:sz w:val="18"/>
                <w:szCs w:val="18"/>
              </w:rPr>
            </w:pPr>
            <w:r w:rsidRPr="009F574F">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60A68641" w14:textId="3F0E8594" w:rsidR="000F06DD" w:rsidRPr="00E45B6F" w:rsidRDefault="000F06DD" w:rsidP="000F06DD">
            <w:pPr>
              <w:spacing w:before="60" w:after="60"/>
              <w:jc w:val="both"/>
              <w:rPr>
                <w:sz w:val="18"/>
                <w:szCs w:val="18"/>
              </w:rPr>
            </w:pPr>
            <w:r w:rsidRPr="009F574F">
              <w:rPr>
                <w:sz w:val="18"/>
                <w:szCs w:val="18"/>
              </w:rPr>
              <w:t>§ 3b odst. 1 písm. a)</w:t>
            </w:r>
          </w:p>
        </w:tc>
        <w:tc>
          <w:tcPr>
            <w:tcW w:w="4980" w:type="dxa"/>
            <w:gridSpan w:val="4"/>
            <w:tcBorders>
              <w:top w:val="single" w:sz="4" w:space="0" w:color="auto"/>
              <w:left w:val="single" w:sz="4" w:space="0" w:color="auto"/>
              <w:bottom w:val="nil"/>
              <w:right w:val="single" w:sz="4" w:space="0" w:color="auto"/>
            </w:tcBorders>
          </w:tcPr>
          <w:p w14:paraId="2674BB83" w14:textId="6D825535" w:rsidR="000F06DD" w:rsidRPr="009F574F" w:rsidRDefault="000F06DD" w:rsidP="000F06DD">
            <w:pPr>
              <w:spacing w:before="60" w:after="60"/>
              <w:jc w:val="both"/>
              <w:rPr>
                <w:sz w:val="18"/>
                <w:szCs w:val="18"/>
              </w:rPr>
            </w:pPr>
            <w:r w:rsidRPr="009F574F">
              <w:rPr>
                <w:sz w:val="18"/>
                <w:szCs w:val="18"/>
              </w:rPr>
              <w:t>(1) Pro účely tohoto zákona se rozumí</w:t>
            </w:r>
          </w:p>
          <w:p w14:paraId="6F794AEB" w14:textId="6A835752" w:rsidR="000F06DD" w:rsidRPr="00E45B6F" w:rsidRDefault="000F06DD" w:rsidP="000F06DD">
            <w:pPr>
              <w:spacing w:before="60" w:after="60"/>
              <w:jc w:val="both"/>
              <w:rPr>
                <w:sz w:val="18"/>
                <w:szCs w:val="18"/>
              </w:rPr>
            </w:pPr>
            <w:r w:rsidRPr="00C73958">
              <w:rPr>
                <w:sz w:val="18"/>
                <w:szCs w:val="18"/>
              </w:rPr>
              <w:t>a</w:t>
            </w:r>
            <w:r w:rsidRPr="00683D54">
              <w:rPr>
                <w:sz w:val="18"/>
                <w:szCs w:val="18"/>
              </w:rPr>
              <w:t>) institucí instituce podle čl. 4 odst. 1 bodu 3 nařízení Evropského parlamentu a Rady (EU) č. 575/2013,</w:t>
            </w:r>
          </w:p>
        </w:tc>
        <w:tc>
          <w:tcPr>
            <w:tcW w:w="977" w:type="dxa"/>
            <w:tcBorders>
              <w:top w:val="single" w:sz="4" w:space="0" w:color="auto"/>
              <w:left w:val="single" w:sz="4" w:space="0" w:color="auto"/>
              <w:bottom w:val="nil"/>
              <w:right w:val="single" w:sz="4" w:space="0" w:color="auto"/>
            </w:tcBorders>
          </w:tcPr>
          <w:p w14:paraId="1B3C1B6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BF2EB0B" w14:textId="77777777" w:rsidR="000F06DD" w:rsidRPr="000F2F1E" w:rsidRDefault="000F06DD" w:rsidP="000F06DD">
            <w:pPr>
              <w:spacing w:before="60" w:after="60"/>
              <w:jc w:val="both"/>
              <w:rPr>
                <w:sz w:val="18"/>
                <w:szCs w:val="18"/>
              </w:rPr>
            </w:pPr>
          </w:p>
        </w:tc>
      </w:tr>
      <w:tr w:rsidR="000F06DD" w:rsidRPr="000F2F1E" w14:paraId="52C645B8" w14:textId="77777777" w:rsidTr="0034513C">
        <w:tc>
          <w:tcPr>
            <w:tcW w:w="1265" w:type="dxa"/>
            <w:gridSpan w:val="2"/>
            <w:tcBorders>
              <w:top w:val="nil"/>
              <w:bottom w:val="nil"/>
              <w:right w:val="single" w:sz="4" w:space="0" w:color="auto"/>
            </w:tcBorders>
          </w:tcPr>
          <w:p w14:paraId="07EB826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595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758701" w14:textId="46C332ED" w:rsidR="000F06DD" w:rsidRPr="00E45B6F" w:rsidRDefault="000F06DD" w:rsidP="000F06DD">
            <w:pPr>
              <w:spacing w:before="60" w:after="60"/>
              <w:jc w:val="both"/>
              <w:rPr>
                <w:sz w:val="18"/>
                <w:szCs w:val="18"/>
              </w:rPr>
            </w:pPr>
            <w:r w:rsidRPr="00E45B6F">
              <w:rPr>
                <w:sz w:val="18"/>
                <w:szCs w:val="18"/>
              </w:rPr>
              <w:t>87/1995 ve znění 353/2021</w:t>
            </w:r>
          </w:p>
        </w:tc>
        <w:tc>
          <w:tcPr>
            <w:tcW w:w="992" w:type="dxa"/>
            <w:gridSpan w:val="2"/>
            <w:tcBorders>
              <w:top w:val="nil"/>
              <w:left w:val="single" w:sz="4" w:space="0" w:color="auto"/>
              <w:bottom w:val="nil"/>
              <w:right w:val="single" w:sz="4" w:space="0" w:color="auto"/>
            </w:tcBorders>
          </w:tcPr>
          <w:p w14:paraId="6FC8DEB1" w14:textId="7C1FDA21" w:rsidR="000F06DD" w:rsidRPr="00E45B6F" w:rsidRDefault="000F06DD" w:rsidP="000F06DD">
            <w:pPr>
              <w:spacing w:before="60" w:after="60"/>
              <w:jc w:val="both"/>
              <w:rPr>
                <w:sz w:val="18"/>
                <w:szCs w:val="18"/>
              </w:rPr>
            </w:pPr>
            <w:r w:rsidRPr="00E45B6F">
              <w:rPr>
                <w:sz w:val="18"/>
                <w:szCs w:val="18"/>
              </w:rPr>
              <w:t>§ 1a písm. a)</w:t>
            </w:r>
          </w:p>
        </w:tc>
        <w:tc>
          <w:tcPr>
            <w:tcW w:w="4980" w:type="dxa"/>
            <w:gridSpan w:val="4"/>
            <w:tcBorders>
              <w:top w:val="nil"/>
              <w:left w:val="single" w:sz="4" w:space="0" w:color="auto"/>
              <w:bottom w:val="nil"/>
              <w:right w:val="single" w:sz="4" w:space="0" w:color="auto"/>
            </w:tcBorders>
          </w:tcPr>
          <w:p w14:paraId="7DAE9984" w14:textId="77777777" w:rsidR="000F06DD" w:rsidRPr="009F574F" w:rsidRDefault="000F06DD" w:rsidP="000F06DD">
            <w:pPr>
              <w:spacing w:before="60" w:after="60"/>
              <w:jc w:val="both"/>
              <w:rPr>
                <w:sz w:val="18"/>
                <w:szCs w:val="18"/>
              </w:rPr>
            </w:pPr>
            <w:r w:rsidRPr="009F574F">
              <w:rPr>
                <w:sz w:val="18"/>
                <w:szCs w:val="18"/>
              </w:rPr>
              <w:t>Pro účely tohoto zákona se rozumí</w:t>
            </w:r>
          </w:p>
          <w:p w14:paraId="085E09A7" w14:textId="7F9CF332" w:rsidR="000F06DD" w:rsidRPr="00E45B6F" w:rsidRDefault="000F06DD" w:rsidP="000F06DD">
            <w:pPr>
              <w:spacing w:before="60" w:after="60"/>
              <w:jc w:val="both"/>
              <w:rPr>
                <w:sz w:val="18"/>
                <w:szCs w:val="18"/>
              </w:rPr>
            </w:pPr>
            <w:r w:rsidRPr="00C73958">
              <w:rPr>
                <w:sz w:val="18"/>
                <w:szCs w:val="18"/>
              </w:rPr>
              <w:t>a) institucí instituce podle čl. 4 odst. 1 bodu 3 nařízení Evropského parlamentu a Rady (EU) č. 575/2013,</w:t>
            </w:r>
          </w:p>
        </w:tc>
        <w:tc>
          <w:tcPr>
            <w:tcW w:w="977" w:type="dxa"/>
            <w:tcBorders>
              <w:top w:val="nil"/>
              <w:left w:val="single" w:sz="4" w:space="0" w:color="auto"/>
              <w:bottom w:val="nil"/>
              <w:right w:val="single" w:sz="4" w:space="0" w:color="auto"/>
            </w:tcBorders>
          </w:tcPr>
          <w:p w14:paraId="1AA4FB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44A6F8" w14:textId="77777777" w:rsidR="000F06DD" w:rsidRPr="000F2F1E" w:rsidRDefault="000F06DD" w:rsidP="000F06DD">
            <w:pPr>
              <w:spacing w:before="60" w:after="60"/>
              <w:jc w:val="both"/>
              <w:rPr>
                <w:sz w:val="18"/>
                <w:szCs w:val="18"/>
              </w:rPr>
            </w:pPr>
          </w:p>
        </w:tc>
      </w:tr>
      <w:tr w:rsidR="000F06DD" w:rsidRPr="000F2F1E" w14:paraId="3F73A24B" w14:textId="77777777" w:rsidTr="0034513C">
        <w:tc>
          <w:tcPr>
            <w:tcW w:w="1265" w:type="dxa"/>
            <w:gridSpan w:val="2"/>
            <w:tcBorders>
              <w:top w:val="nil"/>
              <w:bottom w:val="nil"/>
              <w:right w:val="single" w:sz="4" w:space="0" w:color="auto"/>
            </w:tcBorders>
          </w:tcPr>
          <w:p w14:paraId="3C1543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D81F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325CD7" w14:textId="77777777" w:rsidR="000F06DD" w:rsidRPr="007B12B3" w:rsidRDefault="000F06DD" w:rsidP="000F06DD">
            <w:pPr>
              <w:spacing w:before="60" w:after="60"/>
              <w:jc w:val="both"/>
              <w:rPr>
                <w:sz w:val="18"/>
                <w:szCs w:val="18"/>
              </w:rPr>
            </w:pPr>
            <w:r w:rsidRPr="007B12B3">
              <w:rPr>
                <w:sz w:val="18"/>
                <w:szCs w:val="18"/>
              </w:rPr>
              <w:t>163/2014</w:t>
            </w:r>
          </w:p>
        </w:tc>
        <w:tc>
          <w:tcPr>
            <w:tcW w:w="992" w:type="dxa"/>
            <w:gridSpan w:val="2"/>
            <w:tcBorders>
              <w:top w:val="nil"/>
              <w:left w:val="single" w:sz="4" w:space="0" w:color="auto"/>
              <w:bottom w:val="nil"/>
              <w:right w:val="single" w:sz="4" w:space="0" w:color="auto"/>
            </w:tcBorders>
          </w:tcPr>
          <w:p w14:paraId="33209878" w14:textId="77777777" w:rsidR="000F06DD" w:rsidRPr="007B12B3" w:rsidRDefault="000F06DD" w:rsidP="000F06DD">
            <w:pPr>
              <w:spacing w:before="60" w:after="60"/>
              <w:jc w:val="both"/>
              <w:rPr>
                <w:sz w:val="18"/>
                <w:szCs w:val="18"/>
              </w:rPr>
            </w:pPr>
            <w:r w:rsidRPr="007B12B3">
              <w:rPr>
                <w:sz w:val="18"/>
                <w:szCs w:val="18"/>
              </w:rPr>
              <w:t>§ 7 odst. 1 písm. e)</w:t>
            </w:r>
          </w:p>
        </w:tc>
        <w:tc>
          <w:tcPr>
            <w:tcW w:w="4980" w:type="dxa"/>
            <w:gridSpan w:val="4"/>
            <w:tcBorders>
              <w:top w:val="nil"/>
              <w:left w:val="single" w:sz="4" w:space="0" w:color="auto"/>
              <w:bottom w:val="nil"/>
              <w:right w:val="single" w:sz="4" w:space="0" w:color="auto"/>
            </w:tcBorders>
          </w:tcPr>
          <w:p w14:paraId="048610E2" w14:textId="77777777" w:rsidR="000F06DD" w:rsidRPr="007B12B3" w:rsidRDefault="000F06DD" w:rsidP="000F06DD">
            <w:pPr>
              <w:spacing w:before="60" w:after="60"/>
              <w:jc w:val="both"/>
              <w:rPr>
                <w:sz w:val="18"/>
                <w:szCs w:val="18"/>
              </w:rPr>
            </w:pPr>
            <w:r w:rsidRPr="007B12B3">
              <w:rPr>
                <w:sz w:val="18"/>
                <w:szCs w:val="18"/>
              </w:rPr>
              <w:t>Pro účely této vyhlášky se rozumí</w:t>
            </w:r>
          </w:p>
          <w:p w14:paraId="2642670D" w14:textId="77777777" w:rsidR="000F06DD" w:rsidRPr="007B12B3" w:rsidRDefault="000F06DD" w:rsidP="000F06DD">
            <w:pPr>
              <w:spacing w:before="60" w:after="60"/>
              <w:jc w:val="both"/>
              <w:rPr>
                <w:sz w:val="18"/>
                <w:szCs w:val="18"/>
              </w:rPr>
            </w:pPr>
            <w:r w:rsidRPr="007B12B3">
              <w:rPr>
                <w:sz w:val="18"/>
                <w:szCs w:val="18"/>
              </w:rPr>
              <w:t>e) institucí instituce podle článku 4 odst. 1 bodu 3 nařízení,</w:t>
            </w:r>
          </w:p>
        </w:tc>
        <w:tc>
          <w:tcPr>
            <w:tcW w:w="977" w:type="dxa"/>
            <w:tcBorders>
              <w:top w:val="nil"/>
              <w:left w:val="single" w:sz="4" w:space="0" w:color="auto"/>
              <w:bottom w:val="nil"/>
              <w:right w:val="single" w:sz="4" w:space="0" w:color="auto"/>
            </w:tcBorders>
          </w:tcPr>
          <w:p w14:paraId="5C7812FF"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57DA019" w14:textId="77777777" w:rsidR="000F06DD" w:rsidRPr="000F2F1E" w:rsidRDefault="000F06DD" w:rsidP="000F06DD">
            <w:pPr>
              <w:spacing w:before="60" w:after="60"/>
              <w:jc w:val="both"/>
              <w:rPr>
                <w:sz w:val="18"/>
                <w:szCs w:val="18"/>
              </w:rPr>
            </w:pPr>
          </w:p>
        </w:tc>
      </w:tr>
      <w:tr w:rsidR="000F06DD" w:rsidRPr="000F2F1E" w14:paraId="54134126" w14:textId="77777777" w:rsidTr="0034513C">
        <w:tc>
          <w:tcPr>
            <w:tcW w:w="1265" w:type="dxa"/>
            <w:gridSpan w:val="2"/>
            <w:tcBorders>
              <w:top w:val="single" w:sz="4" w:space="0" w:color="auto"/>
              <w:bottom w:val="single" w:sz="4" w:space="0" w:color="auto"/>
              <w:right w:val="single" w:sz="4" w:space="0" w:color="auto"/>
            </w:tcBorders>
          </w:tcPr>
          <w:p w14:paraId="41448869" w14:textId="77777777" w:rsidR="000F06DD" w:rsidRPr="000F2F1E" w:rsidRDefault="000F06DD" w:rsidP="000F06DD">
            <w:pPr>
              <w:spacing w:before="60" w:after="60"/>
              <w:jc w:val="both"/>
              <w:rPr>
                <w:sz w:val="18"/>
                <w:szCs w:val="18"/>
              </w:rPr>
            </w:pPr>
            <w:r w:rsidRPr="000F2F1E">
              <w:rPr>
                <w:sz w:val="18"/>
                <w:szCs w:val="18"/>
              </w:rPr>
              <w:t>Čl. 3 odst. 1 bod 4</w:t>
            </w:r>
          </w:p>
        </w:tc>
        <w:tc>
          <w:tcPr>
            <w:tcW w:w="4641" w:type="dxa"/>
            <w:gridSpan w:val="4"/>
            <w:tcBorders>
              <w:top w:val="single" w:sz="4" w:space="0" w:color="auto"/>
              <w:left w:val="single" w:sz="4" w:space="0" w:color="auto"/>
              <w:bottom w:val="single" w:sz="4" w:space="0" w:color="auto"/>
              <w:right w:val="single" w:sz="18" w:space="0" w:color="auto"/>
            </w:tcBorders>
          </w:tcPr>
          <w:p w14:paraId="47BB8AE5" w14:textId="77777777" w:rsidR="000F06DD" w:rsidRDefault="000F06DD" w:rsidP="000F06DD">
            <w:pPr>
              <w:spacing w:before="60" w:after="60"/>
              <w:jc w:val="both"/>
              <w:rPr>
                <w:strike/>
                <w:sz w:val="18"/>
                <w:szCs w:val="18"/>
              </w:rPr>
            </w:pPr>
            <w:r w:rsidRPr="007B12B3">
              <w:rPr>
                <w:strike/>
                <w:sz w:val="18"/>
                <w:szCs w:val="18"/>
              </w:rPr>
              <w:t>4) „místním podnikem“ místní podnik ve smyslu čl. 4 odst. 1 bodu 4 nařízení (EU) č. 575/2013;</w:t>
            </w:r>
          </w:p>
          <w:p w14:paraId="7D3207A5" w14:textId="0F6BA4B1" w:rsidR="000F06DD" w:rsidRPr="00D0535C" w:rsidRDefault="000F06DD" w:rsidP="000F06DD">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035C4D8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7175FB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6BF5B8D" w14:textId="5D3C1BB6" w:rsidR="000F06DD" w:rsidRPr="000F2F1E" w:rsidRDefault="000F06DD" w:rsidP="000F06DD">
            <w:pPr>
              <w:spacing w:before="60" w:after="60"/>
              <w:jc w:val="both"/>
              <w:rPr>
                <w:i/>
                <w:sz w:val="18"/>
                <w:szCs w:val="18"/>
              </w:rPr>
            </w:pPr>
            <w:r w:rsidRPr="000F2F1E">
              <w:rPr>
                <w:i/>
                <w:sz w:val="18"/>
                <w:szCs w:val="18"/>
              </w:rPr>
              <w:t>Nerelevantní z hlediska transpozice.</w:t>
            </w:r>
            <w:r w:rsidR="00F46342">
              <w:rPr>
                <w:i/>
                <w:sz w:val="18"/>
                <w:szCs w:val="18"/>
              </w:rPr>
              <w:t xml:space="preserve"> Pojem byl</w:t>
            </w:r>
            <w:r>
              <w:rPr>
                <w:i/>
                <w:sz w:val="18"/>
                <w:szCs w:val="18"/>
              </w:rPr>
              <w:t xml:space="preserve"> vymeze</w:t>
            </w:r>
            <w:r w:rsidR="00F46342">
              <w:rPr>
                <w:i/>
                <w:sz w:val="18"/>
                <w:szCs w:val="18"/>
              </w:rPr>
              <w:t>n pro účely této směrnice a nebyla</w:t>
            </w:r>
            <w:r>
              <w:rPr>
                <w:i/>
                <w:sz w:val="18"/>
                <w:szCs w:val="18"/>
              </w:rPr>
              <w:t xml:space="preserve"> potřeba zavést tuto definici do českého právního řádu.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1627FDE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7452E70" w14:textId="77777777" w:rsidR="000F06DD" w:rsidRPr="000F2F1E" w:rsidRDefault="000F06DD" w:rsidP="000F06DD">
            <w:pPr>
              <w:spacing w:before="60" w:after="60"/>
              <w:jc w:val="both"/>
              <w:rPr>
                <w:sz w:val="18"/>
                <w:szCs w:val="18"/>
              </w:rPr>
            </w:pPr>
          </w:p>
        </w:tc>
      </w:tr>
      <w:tr w:rsidR="000F06DD" w:rsidRPr="000F2F1E" w14:paraId="65AE39D6" w14:textId="77777777" w:rsidTr="0034513C">
        <w:tc>
          <w:tcPr>
            <w:tcW w:w="1265" w:type="dxa"/>
            <w:gridSpan w:val="2"/>
            <w:tcBorders>
              <w:top w:val="single" w:sz="4" w:space="0" w:color="auto"/>
              <w:bottom w:val="single" w:sz="4" w:space="0" w:color="auto"/>
              <w:right w:val="single" w:sz="4" w:space="0" w:color="auto"/>
            </w:tcBorders>
          </w:tcPr>
          <w:p w14:paraId="01B72D12" w14:textId="77777777" w:rsidR="000F06DD" w:rsidRPr="000F2F1E" w:rsidRDefault="000F06DD" w:rsidP="000F06DD">
            <w:pPr>
              <w:spacing w:before="60" w:after="60"/>
              <w:jc w:val="both"/>
              <w:rPr>
                <w:sz w:val="18"/>
                <w:szCs w:val="18"/>
              </w:rPr>
            </w:pPr>
            <w:r w:rsidRPr="000F2F1E">
              <w:rPr>
                <w:sz w:val="18"/>
                <w:szCs w:val="18"/>
              </w:rPr>
              <w:t>Čl. 3 odst. 1 bod 5</w:t>
            </w:r>
          </w:p>
        </w:tc>
        <w:tc>
          <w:tcPr>
            <w:tcW w:w="4641" w:type="dxa"/>
            <w:gridSpan w:val="4"/>
            <w:tcBorders>
              <w:top w:val="single" w:sz="4" w:space="0" w:color="auto"/>
              <w:left w:val="single" w:sz="4" w:space="0" w:color="auto"/>
              <w:bottom w:val="single" w:sz="4" w:space="0" w:color="auto"/>
              <w:right w:val="single" w:sz="18" w:space="0" w:color="auto"/>
            </w:tcBorders>
          </w:tcPr>
          <w:p w14:paraId="6B48ABFB" w14:textId="77777777" w:rsidR="000F06DD" w:rsidRPr="000F2F1E" w:rsidRDefault="000F06DD" w:rsidP="000F06DD">
            <w:pPr>
              <w:spacing w:before="60" w:after="60"/>
              <w:jc w:val="both"/>
              <w:rPr>
                <w:sz w:val="18"/>
                <w:szCs w:val="18"/>
              </w:rPr>
            </w:pPr>
            <w:r w:rsidRPr="000F2F1E">
              <w:rPr>
                <w:sz w:val="18"/>
                <w:szCs w:val="18"/>
              </w:rPr>
              <w:t>5) „pojišťovnou“ pojišťovna ve smyslu čl. 4 odst. 1 bodu 5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5DFAAEF9" w14:textId="42558353" w:rsidR="000F06DD" w:rsidRPr="000F2F1E"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751781DC" w14:textId="1E237CBF" w:rsidR="000F06DD" w:rsidRPr="000F2F1E" w:rsidRDefault="000F06DD" w:rsidP="000F06DD">
            <w:pPr>
              <w:spacing w:before="60" w:after="60"/>
              <w:jc w:val="both"/>
              <w:rPr>
                <w:sz w:val="18"/>
                <w:szCs w:val="18"/>
              </w:rPr>
            </w:pPr>
            <w:r>
              <w:rPr>
                <w:sz w:val="18"/>
                <w:szCs w:val="18"/>
              </w:rPr>
              <w:t>§ 3b odst. 1 písm. t)</w:t>
            </w:r>
          </w:p>
        </w:tc>
        <w:tc>
          <w:tcPr>
            <w:tcW w:w="4980" w:type="dxa"/>
            <w:gridSpan w:val="4"/>
            <w:tcBorders>
              <w:top w:val="single" w:sz="4" w:space="0" w:color="auto"/>
              <w:left w:val="single" w:sz="4" w:space="0" w:color="auto"/>
              <w:bottom w:val="single" w:sz="4" w:space="0" w:color="auto"/>
              <w:right w:val="single" w:sz="4" w:space="0" w:color="auto"/>
            </w:tcBorders>
          </w:tcPr>
          <w:p w14:paraId="46B20FFE" w14:textId="77777777" w:rsidR="000F06DD" w:rsidRDefault="000F06DD" w:rsidP="000F06DD">
            <w:pPr>
              <w:spacing w:before="60" w:after="60"/>
              <w:jc w:val="both"/>
              <w:rPr>
                <w:sz w:val="18"/>
                <w:szCs w:val="18"/>
              </w:rPr>
            </w:pPr>
            <w:r>
              <w:rPr>
                <w:sz w:val="18"/>
                <w:szCs w:val="18"/>
              </w:rPr>
              <w:t>Pro účely tohoto zákona se rozumí</w:t>
            </w:r>
          </w:p>
          <w:p w14:paraId="21DDDB58" w14:textId="5E859BAC" w:rsidR="000F06DD" w:rsidRPr="007B12B3" w:rsidRDefault="000F06DD" w:rsidP="000F06DD">
            <w:pPr>
              <w:spacing w:before="60" w:after="60"/>
              <w:jc w:val="both"/>
              <w:rPr>
                <w:sz w:val="18"/>
                <w:szCs w:val="18"/>
                <w:highlight w:val="green"/>
              </w:rPr>
            </w:pPr>
            <w:r w:rsidRPr="00B72FA7">
              <w:rPr>
                <w:sz w:val="18"/>
                <w:szCs w:val="18"/>
              </w:rPr>
              <w:t>t) pojišťovnou osoba podle čl. 4 odst. 1 bodu 5 nařízení Evropského parlamentu a Rady (EU) č. 575/2013,</w:t>
            </w:r>
          </w:p>
        </w:tc>
        <w:tc>
          <w:tcPr>
            <w:tcW w:w="977" w:type="dxa"/>
            <w:tcBorders>
              <w:top w:val="single" w:sz="4" w:space="0" w:color="auto"/>
              <w:left w:val="single" w:sz="4" w:space="0" w:color="auto"/>
              <w:bottom w:val="single" w:sz="4" w:space="0" w:color="auto"/>
              <w:right w:val="single" w:sz="4" w:space="0" w:color="auto"/>
            </w:tcBorders>
          </w:tcPr>
          <w:p w14:paraId="573493B6" w14:textId="672ADCB4"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171397AB" w14:textId="77777777" w:rsidR="000F06DD" w:rsidRPr="000F2F1E" w:rsidRDefault="000F06DD" w:rsidP="000F06DD">
            <w:pPr>
              <w:spacing w:before="60" w:after="60"/>
              <w:jc w:val="both"/>
              <w:rPr>
                <w:sz w:val="18"/>
                <w:szCs w:val="18"/>
              </w:rPr>
            </w:pPr>
          </w:p>
        </w:tc>
      </w:tr>
      <w:tr w:rsidR="000F06DD" w:rsidRPr="000F2F1E" w14:paraId="5886D052" w14:textId="77777777" w:rsidTr="0034513C">
        <w:tc>
          <w:tcPr>
            <w:tcW w:w="1265" w:type="dxa"/>
            <w:gridSpan w:val="2"/>
            <w:tcBorders>
              <w:top w:val="single" w:sz="4" w:space="0" w:color="auto"/>
              <w:bottom w:val="single" w:sz="4" w:space="0" w:color="auto"/>
              <w:right w:val="single" w:sz="4" w:space="0" w:color="auto"/>
            </w:tcBorders>
          </w:tcPr>
          <w:p w14:paraId="67EDA1DA" w14:textId="77777777" w:rsidR="000F06DD" w:rsidRPr="000F2F1E" w:rsidRDefault="000F06DD" w:rsidP="000F06DD">
            <w:pPr>
              <w:spacing w:before="60" w:after="60"/>
              <w:jc w:val="both"/>
              <w:rPr>
                <w:sz w:val="18"/>
                <w:szCs w:val="18"/>
              </w:rPr>
            </w:pPr>
            <w:r w:rsidRPr="000F2F1E">
              <w:rPr>
                <w:sz w:val="18"/>
                <w:szCs w:val="18"/>
              </w:rPr>
              <w:t>Čl. 3 odst. 1 bod 6</w:t>
            </w:r>
          </w:p>
        </w:tc>
        <w:tc>
          <w:tcPr>
            <w:tcW w:w="4641" w:type="dxa"/>
            <w:gridSpan w:val="4"/>
            <w:tcBorders>
              <w:top w:val="single" w:sz="4" w:space="0" w:color="auto"/>
              <w:left w:val="single" w:sz="4" w:space="0" w:color="auto"/>
              <w:bottom w:val="single" w:sz="4" w:space="0" w:color="auto"/>
              <w:right w:val="single" w:sz="18" w:space="0" w:color="auto"/>
            </w:tcBorders>
          </w:tcPr>
          <w:p w14:paraId="2267239B" w14:textId="77777777" w:rsidR="000F06DD" w:rsidRPr="000F2F1E" w:rsidRDefault="000F06DD" w:rsidP="000F06DD">
            <w:pPr>
              <w:spacing w:before="60" w:after="60"/>
              <w:jc w:val="both"/>
              <w:rPr>
                <w:sz w:val="18"/>
                <w:szCs w:val="18"/>
              </w:rPr>
            </w:pPr>
            <w:r w:rsidRPr="000F2F1E">
              <w:rPr>
                <w:sz w:val="18"/>
                <w:szCs w:val="18"/>
              </w:rPr>
              <w:t>6) „zajišťovnou“ zajišťovna ve smyslu čl. 4 odst. 1 bodu 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9CDAB00" w14:textId="5C4C8476" w:rsidR="000F06DD" w:rsidRPr="000F2F1E"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122619F6" w14:textId="2857A6EE" w:rsidR="000F06DD" w:rsidRPr="000F2F1E" w:rsidRDefault="000F06DD" w:rsidP="000F06DD">
            <w:pPr>
              <w:spacing w:before="60" w:after="60"/>
              <w:jc w:val="both"/>
              <w:rPr>
                <w:sz w:val="18"/>
                <w:szCs w:val="18"/>
              </w:rPr>
            </w:pPr>
            <w:r>
              <w:rPr>
                <w:sz w:val="18"/>
                <w:szCs w:val="18"/>
              </w:rPr>
              <w:t>§ 3b odst. 1 písm. u)</w:t>
            </w:r>
          </w:p>
        </w:tc>
        <w:tc>
          <w:tcPr>
            <w:tcW w:w="4980" w:type="dxa"/>
            <w:gridSpan w:val="4"/>
            <w:tcBorders>
              <w:top w:val="single" w:sz="4" w:space="0" w:color="auto"/>
              <w:left w:val="single" w:sz="4" w:space="0" w:color="auto"/>
              <w:bottom w:val="single" w:sz="4" w:space="0" w:color="auto"/>
              <w:right w:val="single" w:sz="4" w:space="0" w:color="auto"/>
            </w:tcBorders>
          </w:tcPr>
          <w:p w14:paraId="25F4FE9B" w14:textId="77777777" w:rsidR="000F06DD" w:rsidRDefault="000F06DD" w:rsidP="000F06DD">
            <w:pPr>
              <w:spacing w:before="60" w:after="60"/>
              <w:jc w:val="both"/>
              <w:rPr>
                <w:sz w:val="18"/>
                <w:szCs w:val="18"/>
              </w:rPr>
            </w:pPr>
            <w:r>
              <w:rPr>
                <w:sz w:val="18"/>
                <w:szCs w:val="18"/>
              </w:rPr>
              <w:t>Pro účely tohoto zákona se rozumí</w:t>
            </w:r>
          </w:p>
          <w:p w14:paraId="5ABEA89D" w14:textId="671183AA" w:rsidR="000F06DD" w:rsidRPr="007B12B3" w:rsidRDefault="000F06DD" w:rsidP="000F06DD">
            <w:pPr>
              <w:spacing w:before="60" w:after="60"/>
              <w:jc w:val="both"/>
              <w:rPr>
                <w:sz w:val="18"/>
                <w:szCs w:val="18"/>
                <w:highlight w:val="green"/>
              </w:rPr>
            </w:pPr>
            <w:r w:rsidRPr="00B72FA7">
              <w:rPr>
                <w:sz w:val="18"/>
                <w:szCs w:val="18"/>
              </w:rPr>
              <w:t>u) zajišťovnou osoba podle čl. 4 odst. 1 bodu 6 nařízení Evropského parlamentu a Rady (EU) č. 575/2013.</w:t>
            </w:r>
          </w:p>
        </w:tc>
        <w:tc>
          <w:tcPr>
            <w:tcW w:w="977" w:type="dxa"/>
            <w:tcBorders>
              <w:top w:val="single" w:sz="4" w:space="0" w:color="auto"/>
              <w:left w:val="single" w:sz="4" w:space="0" w:color="auto"/>
              <w:bottom w:val="single" w:sz="4" w:space="0" w:color="auto"/>
              <w:right w:val="single" w:sz="4" w:space="0" w:color="auto"/>
            </w:tcBorders>
          </w:tcPr>
          <w:p w14:paraId="5F577C5B" w14:textId="7261E67D"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3A4A896C" w14:textId="77777777" w:rsidR="000F06DD" w:rsidRPr="000F2F1E" w:rsidRDefault="000F06DD" w:rsidP="000F06DD">
            <w:pPr>
              <w:spacing w:before="60" w:after="60"/>
              <w:jc w:val="both"/>
              <w:rPr>
                <w:sz w:val="18"/>
                <w:szCs w:val="18"/>
              </w:rPr>
            </w:pPr>
          </w:p>
        </w:tc>
      </w:tr>
      <w:tr w:rsidR="000F06DD" w:rsidRPr="000F2F1E" w14:paraId="7FE6393E" w14:textId="77777777" w:rsidTr="0034513C">
        <w:tc>
          <w:tcPr>
            <w:tcW w:w="1265" w:type="dxa"/>
            <w:gridSpan w:val="2"/>
            <w:tcBorders>
              <w:top w:val="single" w:sz="4" w:space="0" w:color="auto"/>
              <w:bottom w:val="nil"/>
              <w:right w:val="single" w:sz="4" w:space="0" w:color="auto"/>
            </w:tcBorders>
          </w:tcPr>
          <w:p w14:paraId="46F2BCB2" w14:textId="77777777" w:rsidR="000F06DD" w:rsidRPr="000F2F1E" w:rsidRDefault="000F06DD" w:rsidP="000F06DD">
            <w:pPr>
              <w:spacing w:before="60" w:after="60"/>
              <w:jc w:val="both"/>
              <w:rPr>
                <w:sz w:val="18"/>
                <w:szCs w:val="18"/>
              </w:rPr>
            </w:pPr>
            <w:r w:rsidRPr="000F2F1E">
              <w:rPr>
                <w:sz w:val="18"/>
                <w:szCs w:val="18"/>
              </w:rPr>
              <w:t>Čl. 3 odst. 1 bod 7</w:t>
            </w:r>
          </w:p>
        </w:tc>
        <w:tc>
          <w:tcPr>
            <w:tcW w:w="4641" w:type="dxa"/>
            <w:gridSpan w:val="4"/>
            <w:tcBorders>
              <w:top w:val="single" w:sz="4" w:space="0" w:color="auto"/>
              <w:left w:val="single" w:sz="4" w:space="0" w:color="auto"/>
              <w:bottom w:val="nil"/>
              <w:right w:val="single" w:sz="18" w:space="0" w:color="auto"/>
            </w:tcBorders>
          </w:tcPr>
          <w:p w14:paraId="693DC982" w14:textId="77777777" w:rsidR="000F06DD" w:rsidRPr="000F2F1E" w:rsidRDefault="000F06DD" w:rsidP="000F06DD">
            <w:pPr>
              <w:spacing w:before="60" w:after="60"/>
              <w:jc w:val="both"/>
              <w:rPr>
                <w:sz w:val="18"/>
                <w:szCs w:val="18"/>
              </w:rPr>
            </w:pPr>
            <w:r w:rsidRPr="000F2F1E">
              <w:rPr>
                <w:sz w:val="18"/>
                <w:szCs w:val="18"/>
              </w:rPr>
              <w:t xml:space="preserve">7) „vedoucím orgánem“ orgán nebo orgány instituce, jmenované podle vnitrostátních právních předpisů, které jsou </w:t>
            </w:r>
            <w:r w:rsidRPr="000F2F1E">
              <w:rPr>
                <w:sz w:val="18"/>
                <w:szCs w:val="18"/>
              </w:rPr>
              <w:lastRenderedPageBreak/>
              <w:t>oprávněny stanovovat strategii, cíle a celkové směřování instituce a které kontrolují a sledují rozhodování osob ve vedení; jejich členy jsou osoby, které skutečně řídí činnost instituce;</w:t>
            </w:r>
          </w:p>
        </w:tc>
        <w:tc>
          <w:tcPr>
            <w:tcW w:w="865" w:type="dxa"/>
            <w:gridSpan w:val="2"/>
            <w:tcBorders>
              <w:top w:val="single" w:sz="4" w:space="0" w:color="auto"/>
              <w:left w:val="single" w:sz="18" w:space="0" w:color="auto"/>
              <w:bottom w:val="nil"/>
              <w:right w:val="single" w:sz="4" w:space="0" w:color="auto"/>
            </w:tcBorders>
          </w:tcPr>
          <w:p w14:paraId="7E056E47" w14:textId="5BDAAA2C" w:rsidR="000F06DD" w:rsidRPr="005A0E02" w:rsidRDefault="000F06DD" w:rsidP="000F06DD">
            <w:pPr>
              <w:spacing w:before="60" w:after="60"/>
              <w:jc w:val="both"/>
              <w:rPr>
                <w:sz w:val="18"/>
                <w:szCs w:val="18"/>
              </w:rPr>
            </w:pPr>
            <w:r w:rsidRPr="007A1BD1">
              <w:rPr>
                <w:sz w:val="18"/>
                <w:szCs w:val="18"/>
              </w:rPr>
              <w:lastRenderedPageBreak/>
              <w:t xml:space="preserve">21/1992 ve znění </w:t>
            </w:r>
            <w:r w:rsidRPr="007A1BD1">
              <w:rPr>
                <w:sz w:val="18"/>
                <w:szCs w:val="18"/>
              </w:rPr>
              <w:lastRenderedPageBreak/>
              <w:t>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16487CB" w14:textId="77777777" w:rsidR="000F06DD" w:rsidRPr="000F2F1E" w:rsidRDefault="000F06DD" w:rsidP="000F06DD">
            <w:pPr>
              <w:spacing w:before="60" w:after="60"/>
              <w:jc w:val="both"/>
              <w:rPr>
                <w:sz w:val="18"/>
                <w:szCs w:val="18"/>
              </w:rPr>
            </w:pPr>
            <w:r w:rsidRPr="000F2F1E">
              <w:rPr>
                <w:sz w:val="18"/>
                <w:szCs w:val="18"/>
              </w:rPr>
              <w:lastRenderedPageBreak/>
              <w:t>§ 4 odst. 5 písm. e)</w:t>
            </w:r>
          </w:p>
        </w:tc>
        <w:tc>
          <w:tcPr>
            <w:tcW w:w="4980" w:type="dxa"/>
            <w:gridSpan w:val="4"/>
            <w:tcBorders>
              <w:top w:val="single" w:sz="4" w:space="0" w:color="auto"/>
              <w:left w:val="single" w:sz="4" w:space="0" w:color="auto"/>
              <w:bottom w:val="nil"/>
              <w:right w:val="single" w:sz="4" w:space="0" w:color="auto"/>
            </w:tcBorders>
          </w:tcPr>
          <w:p w14:paraId="1A628DD4" w14:textId="1156F9BF" w:rsidR="000F06DD" w:rsidRPr="000F2F1E" w:rsidRDefault="000F06DD" w:rsidP="000F06DD">
            <w:pPr>
              <w:spacing w:before="60" w:after="60"/>
              <w:jc w:val="both"/>
              <w:rPr>
                <w:sz w:val="18"/>
                <w:szCs w:val="18"/>
              </w:rPr>
            </w:pPr>
            <w:r w:rsidRPr="007A1BD1">
              <w:rPr>
                <w:sz w:val="18"/>
                <w:szCs w:val="18"/>
              </w:rPr>
              <w:t xml:space="preserve">e) důvěryhodnost, odborná způsobilost a zkušenost členů statutárního orgánu, členů správní rady a členů dozorčí rady banky </w:t>
            </w:r>
            <w:r w:rsidRPr="007A1BD1">
              <w:rPr>
                <w:sz w:val="18"/>
                <w:szCs w:val="18"/>
              </w:rPr>
              <w:lastRenderedPageBreak/>
              <w:t>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51E7BAC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1F57069" w14:textId="77777777" w:rsidR="000F06DD" w:rsidRPr="000F2F1E" w:rsidRDefault="000F06DD" w:rsidP="000F06DD">
            <w:pPr>
              <w:spacing w:before="60" w:after="60"/>
              <w:jc w:val="both"/>
              <w:rPr>
                <w:sz w:val="18"/>
                <w:szCs w:val="18"/>
              </w:rPr>
            </w:pPr>
          </w:p>
        </w:tc>
      </w:tr>
      <w:tr w:rsidR="000F06DD" w:rsidRPr="000F2F1E" w14:paraId="14AA64D7" w14:textId="77777777" w:rsidTr="0034513C">
        <w:tc>
          <w:tcPr>
            <w:tcW w:w="1265" w:type="dxa"/>
            <w:gridSpan w:val="2"/>
            <w:tcBorders>
              <w:top w:val="nil"/>
              <w:bottom w:val="nil"/>
              <w:right w:val="single" w:sz="4" w:space="0" w:color="auto"/>
            </w:tcBorders>
          </w:tcPr>
          <w:p w14:paraId="3E2EFC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8E3A52" w14:textId="77777777" w:rsidR="000F06DD" w:rsidRPr="001D635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510399" w14:textId="33D8CC8A" w:rsidR="000F06DD" w:rsidRPr="00C73958" w:rsidRDefault="000F06DD" w:rsidP="000F06DD">
            <w:pPr>
              <w:jc w:val="both"/>
              <w:rPr>
                <w:sz w:val="18"/>
                <w:szCs w:val="18"/>
              </w:rPr>
            </w:pPr>
            <w:r w:rsidRPr="00C73958">
              <w:rPr>
                <w:sz w:val="18"/>
                <w:szCs w:val="18"/>
              </w:rPr>
              <w:t>21/1992 ve znění 165/1998 126/2002</w:t>
            </w:r>
            <w:r w:rsidR="009057B4">
              <w:rPr>
                <w:sz w:val="18"/>
                <w:szCs w:val="18"/>
              </w:rPr>
              <w:t xml:space="preserve"> </w:t>
            </w:r>
            <w:r w:rsidRPr="00683D54">
              <w:rPr>
                <w:sz w:val="18"/>
                <w:szCs w:val="18"/>
              </w:rPr>
              <w:t>257/2004 254/2012</w:t>
            </w:r>
            <w:r w:rsidR="009057B4">
              <w:rPr>
                <w:sz w:val="18"/>
                <w:szCs w:val="18"/>
              </w:rPr>
              <w:t xml:space="preserve"> </w:t>
            </w:r>
            <w:r w:rsidRPr="00683D54">
              <w:rPr>
                <w:sz w:val="18"/>
                <w:szCs w:val="18"/>
              </w:rPr>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903DA26" w14:textId="50B7D400" w:rsidR="000F06DD" w:rsidRPr="000F2F1E" w:rsidRDefault="000F06DD" w:rsidP="000F06DD">
            <w:pPr>
              <w:widowControl w:val="0"/>
              <w:spacing w:before="60" w:after="60"/>
              <w:jc w:val="both"/>
              <w:rPr>
                <w:sz w:val="18"/>
                <w:szCs w:val="18"/>
                <w:lang w:eastAsia="ar-SA"/>
              </w:rPr>
            </w:pPr>
            <w:r w:rsidRPr="000F2F1E">
              <w:rPr>
                <w:bCs/>
                <w:sz w:val="18"/>
                <w:szCs w:val="18"/>
              </w:rPr>
              <w:t xml:space="preserve">§ 4 odst. </w:t>
            </w:r>
            <w:r>
              <w:rPr>
                <w:bCs/>
                <w:sz w:val="18"/>
                <w:szCs w:val="18"/>
              </w:rPr>
              <w:t>6</w:t>
            </w:r>
            <w:r w:rsidRPr="000F2F1E">
              <w:rPr>
                <w:bCs/>
                <w:sz w:val="18"/>
                <w:szCs w:val="18"/>
              </w:rPr>
              <w:t xml:space="preserve"> </w:t>
            </w:r>
          </w:p>
        </w:tc>
        <w:tc>
          <w:tcPr>
            <w:tcW w:w="4980" w:type="dxa"/>
            <w:gridSpan w:val="4"/>
            <w:tcBorders>
              <w:top w:val="nil"/>
              <w:left w:val="single" w:sz="4" w:space="0" w:color="auto"/>
              <w:bottom w:val="nil"/>
              <w:right w:val="single" w:sz="4" w:space="0" w:color="auto"/>
            </w:tcBorders>
          </w:tcPr>
          <w:p w14:paraId="53D4CE47" w14:textId="77777777" w:rsidR="000F06DD" w:rsidRPr="000F2F1E" w:rsidRDefault="000F06DD" w:rsidP="000F06DD">
            <w:pPr>
              <w:widowControl w:val="0"/>
              <w:spacing w:before="60" w:after="60"/>
              <w:jc w:val="both"/>
              <w:rPr>
                <w:sz w:val="18"/>
                <w:szCs w:val="18"/>
                <w:lang w:eastAsia="ar-SA"/>
              </w:rPr>
            </w:pPr>
            <w:r w:rsidRPr="000F2F1E">
              <w:rPr>
                <w:sz w:val="18"/>
                <w:szCs w:val="18"/>
              </w:rPr>
              <w:t>Česká národní banka je oprávněna vyžádat si opis z evidence Rejstříku trestů týkající se fyzických osob, které jsou zakladateli banky nebo jsou navrhovány na člena statutárního orgánu, člena správní rady nebo člena dozorčí rady banky. Osoba v minulosti pravomocně odsouzená pro trestný čin majetkové povahy nebo pro trestný čin, jehož skutková podstata souvisí s bankovními činnostmi, anebo pro úmyslný trestný čin spáchaný v souvislosti s podnikáním nesmí působit jako člen statutárního orgánu, člen správní rady nebo člen dozorčí rady banky.</w:t>
            </w:r>
          </w:p>
        </w:tc>
        <w:tc>
          <w:tcPr>
            <w:tcW w:w="977" w:type="dxa"/>
            <w:tcBorders>
              <w:top w:val="nil"/>
              <w:left w:val="single" w:sz="4" w:space="0" w:color="auto"/>
              <w:bottom w:val="nil"/>
              <w:right w:val="single" w:sz="4" w:space="0" w:color="auto"/>
            </w:tcBorders>
          </w:tcPr>
          <w:p w14:paraId="25FA57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B1828" w14:textId="77777777" w:rsidR="000F06DD" w:rsidRPr="000F2F1E" w:rsidRDefault="000F06DD" w:rsidP="000F06DD">
            <w:pPr>
              <w:spacing w:before="60" w:after="60"/>
              <w:jc w:val="both"/>
              <w:rPr>
                <w:sz w:val="18"/>
                <w:szCs w:val="18"/>
              </w:rPr>
            </w:pPr>
          </w:p>
        </w:tc>
      </w:tr>
      <w:tr w:rsidR="000F06DD" w:rsidRPr="000F2F1E" w14:paraId="6B2F810E" w14:textId="77777777" w:rsidTr="0034513C">
        <w:tc>
          <w:tcPr>
            <w:tcW w:w="1265" w:type="dxa"/>
            <w:gridSpan w:val="2"/>
            <w:tcBorders>
              <w:top w:val="nil"/>
              <w:bottom w:val="nil"/>
              <w:right w:val="single" w:sz="4" w:space="0" w:color="auto"/>
            </w:tcBorders>
          </w:tcPr>
          <w:p w14:paraId="67EB495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68B7F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673FA5" w14:textId="162AD436" w:rsidR="000F06DD" w:rsidRPr="007B12B3" w:rsidRDefault="000F06DD" w:rsidP="005A0E02">
            <w:pPr>
              <w:spacing w:before="60" w:after="60"/>
              <w:jc w:val="both"/>
              <w:rPr>
                <w:sz w:val="18"/>
                <w:szCs w:val="18"/>
                <w:highlight w:val="yellow"/>
              </w:rPr>
            </w:pPr>
            <w:r w:rsidRPr="001D635E">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8019BDF" w14:textId="77777777" w:rsidR="000F06DD" w:rsidRPr="000F2F1E" w:rsidRDefault="000F06DD" w:rsidP="000F06DD">
            <w:pPr>
              <w:spacing w:before="60" w:after="60"/>
              <w:jc w:val="both"/>
              <w:rPr>
                <w:sz w:val="18"/>
                <w:szCs w:val="18"/>
              </w:rPr>
            </w:pPr>
            <w:r w:rsidRPr="000F2F1E">
              <w:rPr>
                <w:sz w:val="18"/>
                <w:szCs w:val="18"/>
              </w:rPr>
              <w:t>§ 8 odst. 3</w:t>
            </w:r>
          </w:p>
        </w:tc>
        <w:tc>
          <w:tcPr>
            <w:tcW w:w="4980" w:type="dxa"/>
            <w:gridSpan w:val="4"/>
            <w:tcBorders>
              <w:top w:val="nil"/>
              <w:left w:val="single" w:sz="4" w:space="0" w:color="auto"/>
              <w:bottom w:val="nil"/>
              <w:right w:val="single" w:sz="4" w:space="0" w:color="auto"/>
            </w:tcBorders>
          </w:tcPr>
          <w:p w14:paraId="3A9B2730" w14:textId="77777777" w:rsidR="000F06DD" w:rsidRPr="001D635E" w:rsidRDefault="000F06DD" w:rsidP="000F06DD">
            <w:pPr>
              <w:spacing w:before="60" w:after="60"/>
              <w:jc w:val="both"/>
              <w:rPr>
                <w:sz w:val="18"/>
                <w:szCs w:val="18"/>
              </w:rPr>
            </w:pPr>
            <w:r w:rsidRPr="001D635E">
              <w:rPr>
                <w:sz w:val="18"/>
                <w:szCs w:val="18"/>
              </w:rPr>
              <w:t>(3) Banka zajistí, aby</w:t>
            </w:r>
          </w:p>
          <w:p w14:paraId="0FF7DD80" w14:textId="2B63A2B7" w:rsidR="000F06DD" w:rsidRPr="001D635E" w:rsidRDefault="000F06DD" w:rsidP="000F06DD">
            <w:pPr>
              <w:spacing w:before="60" w:after="60"/>
              <w:jc w:val="both"/>
              <w:rPr>
                <w:sz w:val="18"/>
                <w:szCs w:val="18"/>
              </w:rPr>
            </w:pPr>
            <w:r w:rsidRPr="001D635E">
              <w:rPr>
                <w:sz w:val="18"/>
                <w:szCs w:val="18"/>
              </w:rPr>
              <w:t>a) člen jejího statutárního orgánu, člen její správní rady a člen její dozorčí rady byl osobou důvěryhodnou, dostatečně odborně způsobilou a zkušenou,</w:t>
            </w:r>
          </w:p>
          <w:p w14:paraId="38F72EA1" w14:textId="18473DAD" w:rsidR="000F06DD" w:rsidRPr="001D635E" w:rsidRDefault="000F06DD" w:rsidP="000F06DD">
            <w:pPr>
              <w:spacing w:before="60" w:after="60"/>
              <w:jc w:val="both"/>
              <w:rPr>
                <w:sz w:val="18"/>
                <w:szCs w:val="18"/>
              </w:rPr>
            </w:pPr>
            <w:r w:rsidRPr="001D635E">
              <w:rPr>
                <w:sz w:val="18"/>
                <w:szCs w:val="18"/>
              </w:rPr>
              <w:t>b) byly vyčleněny dostatečné personální a finanční zdroje pro průběžné odborné vzdělávání členů statutárního orgánu, členů spr</w:t>
            </w:r>
            <w:r>
              <w:rPr>
                <w:sz w:val="18"/>
                <w:szCs w:val="18"/>
              </w:rPr>
              <w:t>ávní rady a členů dozorčí rady,</w:t>
            </w:r>
          </w:p>
          <w:p w14:paraId="7DC4B857" w14:textId="77777777" w:rsidR="000F06DD" w:rsidRPr="001D635E" w:rsidRDefault="000F06DD" w:rsidP="000F06DD">
            <w:pPr>
              <w:spacing w:before="60" w:after="60"/>
              <w:jc w:val="both"/>
              <w:rPr>
                <w:sz w:val="18"/>
                <w:szCs w:val="18"/>
              </w:rPr>
            </w:pPr>
            <w:r w:rsidRPr="001D635E">
              <w:rPr>
                <w:sz w:val="18"/>
                <w:szCs w:val="18"/>
              </w:rPr>
              <w:t>c) byla prováděna politika podporující rozmanitost při výběru členů statutárního orgánu, členů správní rady a členů dozorčí rady a</w:t>
            </w:r>
          </w:p>
          <w:p w14:paraId="44E9D00A" w14:textId="3B982742" w:rsidR="000F06DD" w:rsidRPr="000F2F1E" w:rsidRDefault="000F06DD" w:rsidP="000F06DD">
            <w:pPr>
              <w:spacing w:before="60" w:after="60"/>
              <w:jc w:val="both"/>
              <w:rPr>
                <w:sz w:val="18"/>
                <w:szCs w:val="18"/>
              </w:rPr>
            </w:pPr>
            <w:r w:rsidRPr="001D635E">
              <w:rPr>
                <w:sz w:val="18"/>
                <w:szCs w:val="18"/>
              </w:rPr>
              <w:t>d) byly evidovány údaje o úvěrových obchodech s členem jejího statutárního orgánu, správní rady a dozorčí rady nebo osobou s takovým členem spřízněnou tak, aby tyto údaje mohly být bez zbytečného odkladu na vyžádání poskytnuty České národní bance; spřízněnou osobou se pro účely tohoto zákona rozumí manžel, registrovaný partner, dítě nebo rodič člena statutárního orgánu, správní nebo dozorčí rady nebo právnická osoba, ve které má člen statutárního orgánu, správní rady nebo dozorčí rady nebo jeho manžel, registrovaný partner, dítě nebo rodič kvalifikovanou účast nebo v ní může uplatňovat významný vliv nebo v této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58DED9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4E340B" w14:textId="77777777" w:rsidR="000F06DD" w:rsidRPr="000F2F1E" w:rsidRDefault="000F06DD" w:rsidP="000F06DD">
            <w:pPr>
              <w:spacing w:before="60" w:after="60"/>
              <w:jc w:val="both"/>
              <w:rPr>
                <w:sz w:val="18"/>
                <w:szCs w:val="18"/>
              </w:rPr>
            </w:pPr>
          </w:p>
        </w:tc>
      </w:tr>
      <w:tr w:rsidR="000F06DD" w:rsidRPr="000F2F1E" w14:paraId="66F8AB26" w14:textId="77777777" w:rsidTr="0034513C">
        <w:tc>
          <w:tcPr>
            <w:tcW w:w="1265" w:type="dxa"/>
            <w:gridSpan w:val="2"/>
            <w:tcBorders>
              <w:top w:val="nil"/>
              <w:bottom w:val="nil"/>
              <w:right w:val="single" w:sz="4" w:space="0" w:color="auto"/>
            </w:tcBorders>
          </w:tcPr>
          <w:p w14:paraId="1876E8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11F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06D79F" w14:textId="77777777" w:rsidR="000F06DD" w:rsidRPr="00B72FA7" w:rsidRDefault="000F06DD" w:rsidP="000F06DD">
            <w:pPr>
              <w:spacing w:before="60" w:after="60"/>
              <w:jc w:val="both"/>
              <w:rPr>
                <w:sz w:val="18"/>
                <w:szCs w:val="18"/>
                <w:highlight w:val="yellow"/>
              </w:rPr>
            </w:pPr>
            <w:r w:rsidRPr="001D635E">
              <w:rPr>
                <w:sz w:val="18"/>
                <w:szCs w:val="18"/>
              </w:rPr>
              <w:t>21/1992 ve znění  135/2014</w:t>
            </w:r>
          </w:p>
        </w:tc>
        <w:tc>
          <w:tcPr>
            <w:tcW w:w="992" w:type="dxa"/>
            <w:gridSpan w:val="2"/>
            <w:tcBorders>
              <w:top w:val="nil"/>
              <w:left w:val="single" w:sz="4" w:space="0" w:color="auto"/>
              <w:bottom w:val="nil"/>
              <w:right w:val="single" w:sz="4" w:space="0" w:color="auto"/>
            </w:tcBorders>
          </w:tcPr>
          <w:p w14:paraId="338ABE69" w14:textId="77777777" w:rsidR="000F06DD" w:rsidRPr="000F2F1E" w:rsidRDefault="000F06DD" w:rsidP="000F06DD">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6CB79F34" w14:textId="77777777" w:rsidR="000F06DD" w:rsidRPr="000F2F1E" w:rsidRDefault="000F06DD" w:rsidP="000F06DD">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5B637EA8" w14:textId="77777777" w:rsidR="000F06DD" w:rsidRPr="000F2F1E" w:rsidRDefault="000F06DD" w:rsidP="000F06DD">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12FEDB1C" w14:textId="77777777" w:rsidR="000F06DD" w:rsidRPr="000F2F1E" w:rsidRDefault="000F06DD" w:rsidP="000F06DD">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628801C" w14:textId="77777777" w:rsidR="000F06DD" w:rsidRPr="000F2F1E" w:rsidRDefault="000F06DD" w:rsidP="000F06DD">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6AC7A230" w14:textId="77777777" w:rsidR="000F06DD" w:rsidRPr="000F2F1E" w:rsidRDefault="000F06DD" w:rsidP="000F06DD">
            <w:pPr>
              <w:spacing w:before="60" w:after="60"/>
              <w:jc w:val="both"/>
              <w:rPr>
                <w:sz w:val="18"/>
                <w:szCs w:val="18"/>
              </w:rPr>
            </w:pPr>
            <w:r w:rsidRPr="000F2F1E">
              <w:rPr>
                <w:sz w:val="18"/>
                <w:szCs w:val="18"/>
              </w:rPr>
              <w:t>1. výkon jedné funkce výkonného člena se dvěma funkcemi nevýkonného člena, nebo</w:t>
            </w:r>
          </w:p>
          <w:p w14:paraId="07A5FA7C"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058722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30CB6C" w14:textId="77777777" w:rsidR="000F06DD" w:rsidRPr="000F2F1E" w:rsidRDefault="000F06DD" w:rsidP="000F06DD">
            <w:pPr>
              <w:spacing w:before="60" w:after="60"/>
              <w:jc w:val="both"/>
              <w:rPr>
                <w:sz w:val="18"/>
                <w:szCs w:val="18"/>
              </w:rPr>
            </w:pPr>
          </w:p>
        </w:tc>
      </w:tr>
      <w:tr w:rsidR="000F06DD" w:rsidRPr="000F2F1E" w14:paraId="013F6552" w14:textId="77777777" w:rsidTr="0034513C">
        <w:tc>
          <w:tcPr>
            <w:tcW w:w="1265" w:type="dxa"/>
            <w:gridSpan w:val="2"/>
            <w:tcBorders>
              <w:top w:val="nil"/>
              <w:bottom w:val="nil"/>
              <w:right w:val="single" w:sz="4" w:space="0" w:color="auto"/>
            </w:tcBorders>
          </w:tcPr>
          <w:p w14:paraId="6CCAC4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100F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F00DC8" w14:textId="77777777" w:rsidR="000F06DD" w:rsidRPr="00B72FA7" w:rsidRDefault="000F06DD" w:rsidP="000F06DD">
            <w:pPr>
              <w:spacing w:before="60" w:after="60"/>
              <w:jc w:val="both"/>
              <w:rPr>
                <w:sz w:val="18"/>
                <w:szCs w:val="18"/>
                <w:highlight w:val="yellow"/>
              </w:rPr>
            </w:pPr>
            <w:r w:rsidRPr="00AF0AFA">
              <w:rPr>
                <w:sz w:val="18"/>
                <w:szCs w:val="18"/>
              </w:rPr>
              <w:t xml:space="preserve">21/1992 ve znění 135/2014 </w:t>
            </w:r>
          </w:p>
        </w:tc>
        <w:tc>
          <w:tcPr>
            <w:tcW w:w="992" w:type="dxa"/>
            <w:gridSpan w:val="2"/>
            <w:tcBorders>
              <w:top w:val="nil"/>
              <w:left w:val="single" w:sz="4" w:space="0" w:color="auto"/>
              <w:bottom w:val="nil"/>
              <w:right w:val="single" w:sz="4" w:space="0" w:color="auto"/>
            </w:tcBorders>
          </w:tcPr>
          <w:p w14:paraId="1F4D6EA6" w14:textId="77777777" w:rsidR="000F06DD" w:rsidRPr="000F2F1E" w:rsidRDefault="000F06DD" w:rsidP="000F06DD">
            <w:pPr>
              <w:spacing w:before="60" w:after="60"/>
              <w:jc w:val="both"/>
              <w:rPr>
                <w:sz w:val="18"/>
                <w:szCs w:val="18"/>
              </w:rPr>
            </w:pPr>
            <w:r w:rsidRPr="000F2F1E">
              <w:rPr>
                <w:sz w:val="18"/>
                <w:szCs w:val="18"/>
              </w:rPr>
              <w:t>§ 8 odst. 5</w:t>
            </w:r>
          </w:p>
        </w:tc>
        <w:tc>
          <w:tcPr>
            <w:tcW w:w="4980" w:type="dxa"/>
            <w:gridSpan w:val="4"/>
            <w:tcBorders>
              <w:top w:val="nil"/>
              <w:left w:val="single" w:sz="4" w:space="0" w:color="auto"/>
              <w:bottom w:val="nil"/>
              <w:right w:val="single" w:sz="4" w:space="0" w:color="auto"/>
            </w:tcBorders>
          </w:tcPr>
          <w:p w14:paraId="789AAA99"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jiné právnické osoby, pokud to neovlivní řádné plnění povinností v orgánu banky.</w:t>
            </w:r>
          </w:p>
        </w:tc>
        <w:tc>
          <w:tcPr>
            <w:tcW w:w="977" w:type="dxa"/>
            <w:tcBorders>
              <w:top w:val="nil"/>
              <w:left w:val="single" w:sz="4" w:space="0" w:color="auto"/>
              <w:bottom w:val="nil"/>
              <w:right w:val="single" w:sz="4" w:space="0" w:color="auto"/>
            </w:tcBorders>
          </w:tcPr>
          <w:p w14:paraId="608F96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948F03" w14:textId="77777777" w:rsidR="000F06DD" w:rsidRPr="000F2F1E" w:rsidRDefault="000F06DD" w:rsidP="000F06DD">
            <w:pPr>
              <w:spacing w:before="60" w:after="60"/>
              <w:jc w:val="both"/>
              <w:rPr>
                <w:sz w:val="18"/>
                <w:szCs w:val="18"/>
              </w:rPr>
            </w:pPr>
          </w:p>
        </w:tc>
      </w:tr>
      <w:tr w:rsidR="000F06DD" w:rsidRPr="000F2F1E" w14:paraId="58CF8AA0" w14:textId="77777777" w:rsidTr="0034513C">
        <w:tc>
          <w:tcPr>
            <w:tcW w:w="1265" w:type="dxa"/>
            <w:gridSpan w:val="2"/>
            <w:tcBorders>
              <w:top w:val="nil"/>
              <w:bottom w:val="nil"/>
              <w:right w:val="single" w:sz="4" w:space="0" w:color="auto"/>
            </w:tcBorders>
          </w:tcPr>
          <w:p w14:paraId="781EBE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889B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92B88E" w14:textId="5714AD94" w:rsidR="000F06DD" w:rsidRPr="00683D54" w:rsidRDefault="000F06DD" w:rsidP="005A0E02">
            <w:pPr>
              <w:spacing w:before="60" w:after="60"/>
              <w:jc w:val="both"/>
              <w:rPr>
                <w:sz w:val="18"/>
                <w:szCs w:val="18"/>
              </w:rPr>
            </w:pPr>
            <w:r w:rsidRPr="00AF0AFA">
              <w:rPr>
                <w:sz w:val="18"/>
                <w:szCs w:val="18"/>
              </w:rPr>
              <w:t>21/1992 ve znění</w:t>
            </w:r>
            <w:r w:rsidR="005A0E02">
              <w:rPr>
                <w:sz w:val="18"/>
                <w:szCs w:val="18"/>
              </w:rPr>
              <w:t xml:space="preserve"> </w:t>
            </w:r>
            <w:r w:rsidRPr="00C73958">
              <w:rPr>
                <w:sz w:val="18"/>
                <w:szCs w:val="18"/>
              </w:rPr>
              <w:t>230/2009 303/2013 135/2014</w:t>
            </w:r>
          </w:p>
        </w:tc>
        <w:tc>
          <w:tcPr>
            <w:tcW w:w="992" w:type="dxa"/>
            <w:gridSpan w:val="2"/>
            <w:tcBorders>
              <w:top w:val="nil"/>
              <w:left w:val="single" w:sz="4" w:space="0" w:color="auto"/>
              <w:bottom w:val="nil"/>
              <w:right w:val="single" w:sz="4" w:space="0" w:color="auto"/>
            </w:tcBorders>
          </w:tcPr>
          <w:p w14:paraId="03BEF89B" w14:textId="77777777" w:rsidR="000F06DD" w:rsidRPr="000F2F1E" w:rsidRDefault="000F06DD" w:rsidP="000F06DD">
            <w:pPr>
              <w:spacing w:before="60" w:after="60"/>
              <w:jc w:val="both"/>
              <w:rPr>
                <w:sz w:val="18"/>
                <w:szCs w:val="18"/>
              </w:rPr>
            </w:pPr>
            <w:r w:rsidRPr="000F2F1E">
              <w:rPr>
                <w:sz w:val="18"/>
                <w:szCs w:val="18"/>
              </w:rPr>
              <w:t>§ 8 odst. 8</w:t>
            </w:r>
          </w:p>
        </w:tc>
        <w:tc>
          <w:tcPr>
            <w:tcW w:w="4980" w:type="dxa"/>
            <w:gridSpan w:val="4"/>
            <w:tcBorders>
              <w:top w:val="nil"/>
              <w:left w:val="single" w:sz="4" w:space="0" w:color="auto"/>
              <w:bottom w:val="nil"/>
              <w:right w:val="single" w:sz="4" w:space="0" w:color="auto"/>
            </w:tcBorders>
          </w:tcPr>
          <w:p w14:paraId="5053FDB1" w14:textId="77777777" w:rsidR="000F06DD" w:rsidRPr="000F2F1E" w:rsidRDefault="000F06DD" w:rsidP="000F06DD">
            <w:pPr>
              <w:spacing w:before="60" w:after="60"/>
              <w:jc w:val="both"/>
              <w:rPr>
                <w:sz w:val="18"/>
                <w:szCs w:val="18"/>
              </w:rPr>
            </w:pPr>
            <w:r w:rsidRPr="000F2F1E">
              <w:rPr>
                <w:sz w:val="18"/>
                <w:szCs w:val="18"/>
              </w:rPr>
              <w:t>Působnost statutárního orgánu a správní rady nebo dozorčí rady musí být uvedena ve stanovách.</w:t>
            </w:r>
          </w:p>
        </w:tc>
        <w:tc>
          <w:tcPr>
            <w:tcW w:w="977" w:type="dxa"/>
            <w:tcBorders>
              <w:top w:val="nil"/>
              <w:left w:val="single" w:sz="4" w:space="0" w:color="auto"/>
              <w:bottom w:val="nil"/>
              <w:right w:val="single" w:sz="4" w:space="0" w:color="auto"/>
            </w:tcBorders>
          </w:tcPr>
          <w:p w14:paraId="41384FA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54D080" w14:textId="77777777" w:rsidR="000F06DD" w:rsidRPr="000F2F1E" w:rsidRDefault="000F06DD" w:rsidP="000F06DD">
            <w:pPr>
              <w:spacing w:before="60" w:after="60"/>
              <w:jc w:val="both"/>
              <w:rPr>
                <w:sz w:val="18"/>
                <w:szCs w:val="18"/>
              </w:rPr>
            </w:pPr>
          </w:p>
        </w:tc>
      </w:tr>
      <w:tr w:rsidR="000F06DD" w:rsidRPr="000F2F1E" w14:paraId="05F9B624" w14:textId="77777777" w:rsidTr="0034513C">
        <w:tc>
          <w:tcPr>
            <w:tcW w:w="1265" w:type="dxa"/>
            <w:gridSpan w:val="2"/>
            <w:tcBorders>
              <w:top w:val="nil"/>
              <w:bottom w:val="nil"/>
              <w:right w:val="single" w:sz="4" w:space="0" w:color="auto"/>
            </w:tcBorders>
          </w:tcPr>
          <w:p w14:paraId="2D060A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DEB231" w14:textId="77777777" w:rsidR="000F06DD" w:rsidRPr="00AF0AF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66D832" w14:textId="0B63D37D" w:rsidR="000F06DD" w:rsidRPr="00C73958" w:rsidRDefault="000F06DD" w:rsidP="005A0E02">
            <w:pPr>
              <w:spacing w:before="60" w:after="60"/>
              <w:jc w:val="both"/>
              <w:rPr>
                <w:sz w:val="18"/>
                <w:szCs w:val="18"/>
              </w:rPr>
            </w:pPr>
            <w:r w:rsidRPr="00C73958">
              <w:rPr>
                <w:sz w:val="18"/>
                <w:szCs w:val="18"/>
              </w:rPr>
              <w:t>21/1992 ve znění 135/2014</w:t>
            </w:r>
          </w:p>
        </w:tc>
        <w:tc>
          <w:tcPr>
            <w:tcW w:w="992" w:type="dxa"/>
            <w:gridSpan w:val="2"/>
            <w:tcBorders>
              <w:top w:val="nil"/>
              <w:left w:val="single" w:sz="4" w:space="0" w:color="auto"/>
              <w:bottom w:val="nil"/>
              <w:right w:val="single" w:sz="4" w:space="0" w:color="auto"/>
            </w:tcBorders>
          </w:tcPr>
          <w:p w14:paraId="4980BA33" w14:textId="77777777" w:rsidR="000F06DD" w:rsidRPr="000F2F1E" w:rsidRDefault="000F06DD" w:rsidP="000F06DD">
            <w:pPr>
              <w:spacing w:before="60" w:after="60"/>
              <w:jc w:val="both"/>
              <w:rPr>
                <w:sz w:val="18"/>
                <w:szCs w:val="18"/>
              </w:rPr>
            </w:pPr>
            <w:r w:rsidRPr="000F2F1E">
              <w:rPr>
                <w:sz w:val="18"/>
                <w:szCs w:val="18"/>
              </w:rPr>
              <w:t>§ 8 odst. 9</w:t>
            </w:r>
          </w:p>
        </w:tc>
        <w:tc>
          <w:tcPr>
            <w:tcW w:w="4980" w:type="dxa"/>
            <w:gridSpan w:val="4"/>
            <w:tcBorders>
              <w:top w:val="nil"/>
              <w:left w:val="single" w:sz="4" w:space="0" w:color="auto"/>
              <w:bottom w:val="nil"/>
              <w:right w:val="single" w:sz="4" w:space="0" w:color="auto"/>
            </w:tcBorders>
          </w:tcPr>
          <w:p w14:paraId="6A740DAB" w14:textId="77777777" w:rsidR="000F06DD" w:rsidRPr="000F2F1E" w:rsidRDefault="000F06DD" w:rsidP="000F06DD">
            <w:pPr>
              <w:spacing w:before="60" w:after="60"/>
              <w:jc w:val="both"/>
              <w:rPr>
                <w:sz w:val="18"/>
                <w:szCs w:val="18"/>
              </w:rPr>
            </w:pPr>
            <w:r w:rsidRPr="000F2F1E">
              <w:rPr>
                <w:sz w:val="18"/>
                <w:szCs w:val="18"/>
              </w:rPr>
              <w:t>Členem statutárního orgánu, členem správní rady a členem dozorčí rady banky může být pouze fyzická osoba.</w:t>
            </w:r>
          </w:p>
        </w:tc>
        <w:tc>
          <w:tcPr>
            <w:tcW w:w="977" w:type="dxa"/>
            <w:tcBorders>
              <w:top w:val="nil"/>
              <w:left w:val="single" w:sz="4" w:space="0" w:color="auto"/>
              <w:bottom w:val="nil"/>
              <w:right w:val="single" w:sz="4" w:space="0" w:color="auto"/>
            </w:tcBorders>
          </w:tcPr>
          <w:p w14:paraId="013D3C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45E89E" w14:textId="77777777" w:rsidR="000F06DD" w:rsidRPr="000F2F1E" w:rsidRDefault="000F06DD" w:rsidP="000F06DD">
            <w:pPr>
              <w:spacing w:before="60" w:after="60"/>
              <w:jc w:val="both"/>
              <w:rPr>
                <w:sz w:val="18"/>
                <w:szCs w:val="18"/>
              </w:rPr>
            </w:pPr>
          </w:p>
        </w:tc>
      </w:tr>
      <w:tr w:rsidR="000F06DD" w:rsidRPr="000F2F1E" w14:paraId="2F9A987F" w14:textId="77777777" w:rsidTr="0034513C">
        <w:tc>
          <w:tcPr>
            <w:tcW w:w="1265" w:type="dxa"/>
            <w:gridSpan w:val="2"/>
            <w:tcBorders>
              <w:top w:val="nil"/>
              <w:bottom w:val="nil"/>
              <w:right w:val="single" w:sz="4" w:space="0" w:color="auto"/>
            </w:tcBorders>
          </w:tcPr>
          <w:p w14:paraId="57CD3F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0FF78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987A0C" w14:textId="4D8C3928" w:rsidR="000F06DD" w:rsidRPr="00B72FA7" w:rsidRDefault="000F06DD" w:rsidP="005A0E02">
            <w:pPr>
              <w:spacing w:before="60" w:after="60"/>
              <w:jc w:val="both"/>
              <w:rPr>
                <w:sz w:val="18"/>
                <w:szCs w:val="18"/>
                <w:highlight w:val="yellow"/>
              </w:rPr>
            </w:pPr>
            <w:r w:rsidRPr="00AF0AFA">
              <w:rPr>
                <w:sz w:val="18"/>
                <w:szCs w:val="18"/>
              </w:rPr>
              <w:t>21/1992 ve znění 254/2012</w:t>
            </w:r>
          </w:p>
        </w:tc>
        <w:tc>
          <w:tcPr>
            <w:tcW w:w="992" w:type="dxa"/>
            <w:gridSpan w:val="2"/>
            <w:tcBorders>
              <w:top w:val="nil"/>
              <w:left w:val="single" w:sz="4" w:space="0" w:color="auto"/>
              <w:bottom w:val="nil"/>
              <w:right w:val="single" w:sz="4" w:space="0" w:color="auto"/>
            </w:tcBorders>
          </w:tcPr>
          <w:p w14:paraId="4F8EDD39" w14:textId="77777777" w:rsidR="000F06DD" w:rsidRPr="000F2F1E" w:rsidRDefault="000F06DD" w:rsidP="000F06DD">
            <w:pPr>
              <w:widowControl w:val="0"/>
              <w:spacing w:before="60" w:after="60"/>
              <w:jc w:val="both"/>
              <w:rPr>
                <w:bCs/>
                <w:sz w:val="18"/>
                <w:szCs w:val="18"/>
              </w:rPr>
            </w:pPr>
            <w:r w:rsidRPr="000F2F1E">
              <w:rPr>
                <w:bCs/>
                <w:sz w:val="18"/>
                <w:szCs w:val="18"/>
              </w:rPr>
              <w:t>§ 8a odst. 2</w:t>
            </w:r>
          </w:p>
        </w:tc>
        <w:tc>
          <w:tcPr>
            <w:tcW w:w="4980" w:type="dxa"/>
            <w:gridSpan w:val="4"/>
            <w:tcBorders>
              <w:top w:val="nil"/>
              <w:left w:val="single" w:sz="4" w:space="0" w:color="auto"/>
              <w:bottom w:val="nil"/>
              <w:right w:val="single" w:sz="4" w:space="0" w:color="auto"/>
            </w:tcBorders>
          </w:tcPr>
          <w:p w14:paraId="36C9BCC2"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Odstavec 1 se použije obdobně i na členy statutárního</w:t>
            </w:r>
            <w:r w:rsidRPr="000F2F1E">
              <w:rPr>
                <w:b/>
                <w:sz w:val="18"/>
                <w:szCs w:val="18"/>
              </w:rPr>
              <w:t xml:space="preserve"> </w:t>
            </w:r>
            <w:r w:rsidRPr="000F2F1E">
              <w:rPr>
                <w:sz w:val="18"/>
                <w:szCs w:val="18"/>
              </w:rPr>
              <w:t>orgánu zahraniční banky, která má na území České republiky zřízenu pobočku podle § 5, a pro osoby ve vedení této pobočky.</w:t>
            </w:r>
          </w:p>
        </w:tc>
        <w:tc>
          <w:tcPr>
            <w:tcW w:w="977" w:type="dxa"/>
            <w:tcBorders>
              <w:top w:val="nil"/>
              <w:left w:val="single" w:sz="4" w:space="0" w:color="auto"/>
              <w:bottom w:val="nil"/>
              <w:right w:val="single" w:sz="4" w:space="0" w:color="auto"/>
            </w:tcBorders>
          </w:tcPr>
          <w:p w14:paraId="745B2B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982399" w14:textId="77777777" w:rsidR="000F06DD" w:rsidRPr="000F2F1E" w:rsidRDefault="000F06DD" w:rsidP="000F06DD">
            <w:pPr>
              <w:spacing w:before="60" w:after="60"/>
              <w:jc w:val="both"/>
              <w:rPr>
                <w:sz w:val="18"/>
                <w:szCs w:val="18"/>
              </w:rPr>
            </w:pPr>
          </w:p>
        </w:tc>
      </w:tr>
      <w:tr w:rsidR="000F06DD" w:rsidRPr="000F2F1E" w14:paraId="320C24EE" w14:textId="77777777" w:rsidTr="0034513C">
        <w:tc>
          <w:tcPr>
            <w:tcW w:w="1265" w:type="dxa"/>
            <w:gridSpan w:val="2"/>
            <w:tcBorders>
              <w:top w:val="nil"/>
              <w:bottom w:val="nil"/>
              <w:right w:val="single" w:sz="4" w:space="0" w:color="auto"/>
            </w:tcBorders>
          </w:tcPr>
          <w:p w14:paraId="58D919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37DA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B71A46" w14:textId="6DBCA982" w:rsidR="000F06DD" w:rsidRPr="007B12B3" w:rsidRDefault="000F06DD" w:rsidP="005A0E02">
            <w:pPr>
              <w:spacing w:before="60" w:after="60"/>
              <w:jc w:val="both"/>
              <w:rPr>
                <w:sz w:val="18"/>
                <w:szCs w:val="18"/>
                <w:highlight w:val="yellow"/>
              </w:rPr>
            </w:pPr>
            <w:r w:rsidRPr="00AF0AFA">
              <w:rPr>
                <w:sz w:val="18"/>
                <w:szCs w:val="18"/>
              </w:rPr>
              <w:t>21/1992 ve znění 135/2014</w:t>
            </w:r>
          </w:p>
        </w:tc>
        <w:tc>
          <w:tcPr>
            <w:tcW w:w="992" w:type="dxa"/>
            <w:gridSpan w:val="2"/>
            <w:tcBorders>
              <w:top w:val="nil"/>
              <w:left w:val="single" w:sz="4" w:space="0" w:color="auto"/>
              <w:bottom w:val="nil"/>
              <w:right w:val="single" w:sz="4" w:space="0" w:color="auto"/>
            </w:tcBorders>
          </w:tcPr>
          <w:p w14:paraId="4C77BD48" w14:textId="77777777" w:rsidR="000F06DD" w:rsidRPr="000F2F1E" w:rsidRDefault="000F06DD" w:rsidP="000F06DD">
            <w:pPr>
              <w:widowControl w:val="0"/>
              <w:spacing w:before="60" w:after="60"/>
              <w:jc w:val="both"/>
              <w:rPr>
                <w:bCs/>
                <w:sz w:val="18"/>
                <w:szCs w:val="18"/>
              </w:rPr>
            </w:pPr>
            <w:r w:rsidRPr="000F2F1E">
              <w:rPr>
                <w:bCs/>
                <w:sz w:val="18"/>
                <w:szCs w:val="18"/>
              </w:rPr>
              <w:t>§ 8d písm. h)</w:t>
            </w:r>
          </w:p>
        </w:tc>
        <w:tc>
          <w:tcPr>
            <w:tcW w:w="4980" w:type="dxa"/>
            <w:gridSpan w:val="4"/>
            <w:tcBorders>
              <w:top w:val="nil"/>
              <w:left w:val="single" w:sz="4" w:space="0" w:color="auto"/>
              <w:bottom w:val="nil"/>
              <w:right w:val="single" w:sz="4" w:space="0" w:color="auto"/>
            </w:tcBorders>
          </w:tcPr>
          <w:p w14:paraId="28A5426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w:t>
            </w:r>
          </w:p>
          <w:p w14:paraId="66F2568B"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h) používá informace týkající se politiky rozmanitosti v souladu s čl. 435 nařízení Evropského parlamentu a Rady (EU) č. 575/2013 ke srovnání politiky podporující rozmanitost výběru členů statutárního orgánu, členů správní rady a členů dozorčí rady banky. </w:t>
            </w:r>
          </w:p>
        </w:tc>
        <w:tc>
          <w:tcPr>
            <w:tcW w:w="977" w:type="dxa"/>
            <w:tcBorders>
              <w:top w:val="nil"/>
              <w:left w:val="single" w:sz="4" w:space="0" w:color="auto"/>
              <w:bottom w:val="nil"/>
              <w:right w:val="single" w:sz="4" w:space="0" w:color="auto"/>
            </w:tcBorders>
          </w:tcPr>
          <w:p w14:paraId="79EEF1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B3C7FD" w14:textId="77777777" w:rsidR="000F06DD" w:rsidRPr="000F2F1E" w:rsidRDefault="000F06DD" w:rsidP="000F06DD">
            <w:pPr>
              <w:spacing w:before="60" w:after="60"/>
              <w:jc w:val="both"/>
              <w:rPr>
                <w:sz w:val="18"/>
                <w:szCs w:val="18"/>
              </w:rPr>
            </w:pPr>
          </w:p>
        </w:tc>
      </w:tr>
      <w:tr w:rsidR="000F06DD" w:rsidRPr="000F2F1E" w14:paraId="2F27F526" w14:textId="77777777" w:rsidTr="0034513C">
        <w:tc>
          <w:tcPr>
            <w:tcW w:w="1265" w:type="dxa"/>
            <w:gridSpan w:val="2"/>
            <w:tcBorders>
              <w:top w:val="nil"/>
              <w:bottom w:val="nil"/>
              <w:right w:val="single" w:sz="4" w:space="0" w:color="auto"/>
            </w:tcBorders>
          </w:tcPr>
          <w:p w14:paraId="16F187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A51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6C415F" w14:textId="77777777" w:rsidR="000F06DD" w:rsidRPr="007B12B3" w:rsidRDefault="000F06DD" w:rsidP="000F06DD">
            <w:pPr>
              <w:spacing w:before="60" w:after="60"/>
              <w:jc w:val="both"/>
              <w:rPr>
                <w:sz w:val="18"/>
                <w:szCs w:val="18"/>
                <w:highlight w:val="yellow"/>
              </w:rPr>
            </w:pPr>
            <w:r w:rsidRPr="00AF0AFA">
              <w:rPr>
                <w:sz w:val="18"/>
                <w:szCs w:val="18"/>
              </w:rPr>
              <w:t>21/1992 ve znění 135/2014</w:t>
            </w:r>
          </w:p>
        </w:tc>
        <w:tc>
          <w:tcPr>
            <w:tcW w:w="992" w:type="dxa"/>
            <w:gridSpan w:val="2"/>
            <w:tcBorders>
              <w:top w:val="nil"/>
              <w:left w:val="single" w:sz="4" w:space="0" w:color="auto"/>
              <w:bottom w:val="nil"/>
              <w:right w:val="single" w:sz="4" w:space="0" w:color="auto"/>
            </w:tcBorders>
          </w:tcPr>
          <w:p w14:paraId="38149EAC" w14:textId="77777777" w:rsidR="000F06DD" w:rsidRPr="000F2F1E" w:rsidRDefault="000F06DD" w:rsidP="000F06DD">
            <w:pPr>
              <w:widowControl w:val="0"/>
              <w:spacing w:before="60" w:after="60"/>
              <w:jc w:val="both"/>
              <w:rPr>
                <w:bCs/>
                <w:sz w:val="18"/>
                <w:szCs w:val="18"/>
              </w:rPr>
            </w:pPr>
            <w:r w:rsidRPr="000F2F1E">
              <w:rPr>
                <w:bCs/>
                <w:sz w:val="18"/>
                <w:szCs w:val="18"/>
              </w:rPr>
              <w:t>§ 9 odst. 1 písm. b)</w:t>
            </w:r>
          </w:p>
        </w:tc>
        <w:tc>
          <w:tcPr>
            <w:tcW w:w="4980" w:type="dxa"/>
            <w:gridSpan w:val="4"/>
            <w:tcBorders>
              <w:top w:val="nil"/>
              <w:left w:val="single" w:sz="4" w:space="0" w:color="auto"/>
              <w:bottom w:val="nil"/>
              <w:right w:val="single" w:sz="4" w:space="0" w:color="auto"/>
            </w:tcBorders>
          </w:tcPr>
          <w:p w14:paraId="0A17F911"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Banka je povinna ve stanovách upravit také</w:t>
            </w:r>
          </w:p>
          <w:p w14:paraId="54BAA6B7" w14:textId="77777777" w:rsidR="000F06DD" w:rsidRPr="000F2F1E" w:rsidRDefault="000F06DD" w:rsidP="000F06DD">
            <w:pPr>
              <w:widowControl w:val="0"/>
              <w:autoSpaceDE w:val="0"/>
              <w:autoSpaceDN w:val="0"/>
              <w:adjustRightInd w:val="0"/>
              <w:spacing w:before="60" w:after="60"/>
              <w:jc w:val="both"/>
              <w:rPr>
                <w:sz w:val="18"/>
                <w:szCs w:val="18"/>
              </w:rPr>
            </w:pPr>
            <w:r>
              <w:rPr>
                <w:sz w:val="18"/>
                <w:szCs w:val="18"/>
              </w:rPr>
              <w:t xml:space="preserve">b) </w:t>
            </w:r>
            <w:r w:rsidRPr="000F2F1E">
              <w:rPr>
                <w:sz w:val="18"/>
                <w:szCs w:val="18"/>
              </w:rPr>
              <w:t>pravomoc a odpovědnost členů statutárního orgánu, členů správní rady a členů dozorčí rady banky;</w:t>
            </w:r>
          </w:p>
        </w:tc>
        <w:tc>
          <w:tcPr>
            <w:tcW w:w="977" w:type="dxa"/>
            <w:tcBorders>
              <w:top w:val="nil"/>
              <w:left w:val="single" w:sz="4" w:space="0" w:color="auto"/>
              <w:bottom w:val="nil"/>
              <w:right w:val="single" w:sz="4" w:space="0" w:color="auto"/>
            </w:tcBorders>
          </w:tcPr>
          <w:p w14:paraId="179A94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3BBF55" w14:textId="77777777" w:rsidR="000F06DD" w:rsidRPr="000F2F1E" w:rsidRDefault="000F06DD" w:rsidP="000F06DD">
            <w:pPr>
              <w:spacing w:before="60" w:after="60"/>
              <w:jc w:val="both"/>
              <w:rPr>
                <w:sz w:val="18"/>
                <w:szCs w:val="18"/>
              </w:rPr>
            </w:pPr>
          </w:p>
        </w:tc>
      </w:tr>
      <w:tr w:rsidR="000F06DD" w:rsidRPr="000F2F1E" w14:paraId="20D465F7" w14:textId="77777777" w:rsidTr="0034513C">
        <w:tc>
          <w:tcPr>
            <w:tcW w:w="1265" w:type="dxa"/>
            <w:gridSpan w:val="2"/>
            <w:tcBorders>
              <w:top w:val="nil"/>
              <w:bottom w:val="nil"/>
              <w:right w:val="single" w:sz="4" w:space="0" w:color="auto"/>
            </w:tcBorders>
          </w:tcPr>
          <w:p w14:paraId="2AF481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153B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85BFD4" w14:textId="6DFE5689" w:rsidR="000F06DD" w:rsidRPr="007B12B3" w:rsidRDefault="000F06DD" w:rsidP="005A0E02">
            <w:pPr>
              <w:spacing w:before="60" w:after="60"/>
              <w:jc w:val="both"/>
              <w:rPr>
                <w:sz w:val="18"/>
                <w:szCs w:val="18"/>
                <w:highlight w:val="yellow"/>
              </w:rPr>
            </w:pPr>
            <w:r w:rsidRPr="00AF0AFA">
              <w:rPr>
                <w:sz w:val="18"/>
                <w:szCs w:val="18"/>
              </w:rPr>
              <w:t>21/1992 ve znění 165/1998 126/2002 377/2005 254/2012 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41CE468" w14:textId="77777777" w:rsidR="000F06DD" w:rsidRPr="000F2F1E" w:rsidRDefault="000F06DD" w:rsidP="000F06DD">
            <w:pPr>
              <w:widowControl w:val="0"/>
              <w:spacing w:before="60" w:after="60"/>
              <w:jc w:val="both"/>
              <w:rPr>
                <w:bCs/>
                <w:sz w:val="18"/>
                <w:szCs w:val="18"/>
              </w:rPr>
            </w:pPr>
            <w:r w:rsidRPr="000F2F1E">
              <w:rPr>
                <w:bCs/>
                <w:sz w:val="18"/>
                <w:szCs w:val="18"/>
              </w:rPr>
              <w:t>§ 16 odst. 2 písm. b)</w:t>
            </w:r>
          </w:p>
        </w:tc>
        <w:tc>
          <w:tcPr>
            <w:tcW w:w="4980" w:type="dxa"/>
            <w:gridSpan w:val="4"/>
            <w:tcBorders>
              <w:top w:val="nil"/>
              <w:left w:val="single" w:sz="4" w:space="0" w:color="auto"/>
              <w:bottom w:val="nil"/>
              <w:right w:val="single" w:sz="4" w:space="0" w:color="auto"/>
            </w:tcBorders>
          </w:tcPr>
          <w:p w14:paraId="13735E8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Banka je povinna informovat Českou národní banku</w:t>
            </w:r>
          </w:p>
          <w:p w14:paraId="4BFF5E0E" w14:textId="51D17B36" w:rsidR="000F06DD" w:rsidRPr="000F2F1E" w:rsidRDefault="000F06DD" w:rsidP="000F06DD">
            <w:pPr>
              <w:widowControl w:val="0"/>
              <w:autoSpaceDE w:val="0"/>
              <w:autoSpaceDN w:val="0"/>
              <w:adjustRightInd w:val="0"/>
              <w:spacing w:before="60" w:after="60"/>
              <w:jc w:val="both"/>
              <w:rPr>
                <w:sz w:val="18"/>
                <w:szCs w:val="18"/>
              </w:rPr>
            </w:pPr>
            <w:r w:rsidRPr="00AF0AFA">
              <w:rPr>
                <w:sz w:val="18"/>
                <w:szCs w:val="18"/>
              </w:rPr>
              <w:t>b) o návrzích personálních změn ve statutárním orgánu, správní radě a dozorčí radě banky, včetně předložení podkladů nezbytných pro posouzení odborné způsobilosti, důvěryhodnosti a zkušenosti navrhovaných osob přiměřeně rozsahu informací předkládaných za tyto osoby v žádosti o udělení licence,</w:t>
            </w:r>
          </w:p>
        </w:tc>
        <w:tc>
          <w:tcPr>
            <w:tcW w:w="977" w:type="dxa"/>
            <w:tcBorders>
              <w:top w:val="nil"/>
              <w:left w:val="single" w:sz="4" w:space="0" w:color="auto"/>
              <w:bottom w:val="nil"/>
              <w:right w:val="single" w:sz="4" w:space="0" w:color="auto"/>
            </w:tcBorders>
          </w:tcPr>
          <w:p w14:paraId="1EC80B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63056F" w14:textId="77777777" w:rsidR="000F06DD" w:rsidRPr="000F2F1E" w:rsidRDefault="000F06DD" w:rsidP="000F06DD">
            <w:pPr>
              <w:spacing w:before="60" w:after="60"/>
              <w:jc w:val="both"/>
              <w:rPr>
                <w:sz w:val="18"/>
                <w:szCs w:val="18"/>
              </w:rPr>
            </w:pPr>
          </w:p>
        </w:tc>
      </w:tr>
      <w:tr w:rsidR="000F06DD" w:rsidRPr="000F2F1E" w14:paraId="385EF2EC" w14:textId="77777777" w:rsidTr="0034513C">
        <w:tc>
          <w:tcPr>
            <w:tcW w:w="1265" w:type="dxa"/>
            <w:gridSpan w:val="2"/>
            <w:tcBorders>
              <w:top w:val="nil"/>
              <w:bottom w:val="nil"/>
              <w:right w:val="single" w:sz="4" w:space="0" w:color="auto"/>
            </w:tcBorders>
          </w:tcPr>
          <w:p w14:paraId="0F588B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E3CE6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721452" w14:textId="3F1A7478" w:rsidR="000F06DD" w:rsidRPr="007B12B3" w:rsidRDefault="000F06DD" w:rsidP="005A0E02">
            <w:pPr>
              <w:spacing w:before="60" w:after="60"/>
              <w:jc w:val="both"/>
              <w:rPr>
                <w:sz w:val="18"/>
                <w:szCs w:val="18"/>
                <w:highlight w:val="yellow"/>
              </w:rPr>
            </w:pPr>
            <w:r w:rsidRPr="00181ACA">
              <w:rPr>
                <w:sz w:val="18"/>
                <w:szCs w:val="18"/>
              </w:rPr>
              <w:t>21/1992 ve znění 135/2014</w:t>
            </w:r>
          </w:p>
        </w:tc>
        <w:tc>
          <w:tcPr>
            <w:tcW w:w="992" w:type="dxa"/>
            <w:gridSpan w:val="2"/>
            <w:tcBorders>
              <w:top w:val="nil"/>
              <w:left w:val="single" w:sz="4" w:space="0" w:color="auto"/>
              <w:bottom w:val="nil"/>
              <w:right w:val="single" w:sz="4" w:space="0" w:color="auto"/>
            </w:tcBorders>
          </w:tcPr>
          <w:p w14:paraId="1B824B88" w14:textId="77777777" w:rsidR="000F06DD" w:rsidRPr="000F2F1E" w:rsidRDefault="000F06DD" w:rsidP="000F06DD">
            <w:pPr>
              <w:widowControl w:val="0"/>
              <w:spacing w:before="60" w:after="60"/>
              <w:jc w:val="both"/>
              <w:rPr>
                <w:bCs/>
                <w:sz w:val="18"/>
                <w:szCs w:val="18"/>
              </w:rPr>
            </w:pPr>
            <w:r w:rsidRPr="000F2F1E">
              <w:rPr>
                <w:bCs/>
                <w:sz w:val="18"/>
                <w:szCs w:val="18"/>
              </w:rPr>
              <w:t>§ 19 odst. 1 písm. d)</w:t>
            </w:r>
          </w:p>
        </w:tc>
        <w:tc>
          <w:tcPr>
            <w:tcW w:w="4980" w:type="dxa"/>
            <w:gridSpan w:val="4"/>
            <w:tcBorders>
              <w:top w:val="nil"/>
              <w:left w:val="single" w:sz="4" w:space="0" w:color="auto"/>
              <w:bottom w:val="nil"/>
              <w:right w:val="single" w:sz="4" w:space="0" w:color="auto"/>
            </w:tcBorders>
          </w:tcPr>
          <w:p w14:paraId="70986DA8"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Za osoby, které mají k bance zvláštní vztah, se pro účely tohoto zákona považují</w:t>
            </w:r>
          </w:p>
          <w:p w14:paraId="22B3AA4A"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d) osoby blízké členům statutárního orgánu banky, členům správní rady a členům dozorčí rady banky, členům výboru pro audit, rizika, odměňování a jmenování a osobám ovládajícím banku; </w:t>
            </w:r>
          </w:p>
        </w:tc>
        <w:tc>
          <w:tcPr>
            <w:tcW w:w="977" w:type="dxa"/>
            <w:tcBorders>
              <w:top w:val="nil"/>
              <w:left w:val="single" w:sz="4" w:space="0" w:color="auto"/>
              <w:bottom w:val="nil"/>
              <w:right w:val="single" w:sz="4" w:space="0" w:color="auto"/>
            </w:tcBorders>
          </w:tcPr>
          <w:p w14:paraId="61988D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86F482" w14:textId="77777777" w:rsidR="000F06DD" w:rsidRPr="000F2F1E" w:rsidRDefault="000F06DD" w:rsidP="000F06DD">
            <w:pPr>
              <w:spacing w:before="60" w:after="60"/>
              <w:jc w:val="both"/>
              <w:rPr>
                <w:sz w:val="18"/>
                <w:szCs w:val="18"/>
              </w:rPr>
            </w:pPr>
          </w:p>
        </w:tc>
      </w:tr>
      <w:tr w:rsidR="000F06DD" w:rsidRPr="000F2F1E" w14:paraId="313CE3B4" w14:textId="77777777" w:rsidTr="0034513C">
        <w:tc>
          <w:tcPr>
            <w:tcW w:w="1265" w:type="dxa"/>
            <w:gridSpan w:val="2"/>
            <w:tcBorders>
              <w:top w:val="nil"/>
              <w:bottom w:val="nil"/>
              <w:right w:val="single" w:sz="4" w:space="0" w:color="auto"/>
            </w:tcBorders>
          </w:tcPr>
          <w:p w14:paraId="2D9A1D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68BD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2EB04F" w14:textId="62CFC863" w:rsidR="000F06DD" w:rsidRPr="007B12B3" w:rsidRDefault="000F06DD" w:rsidP="005A0E02">
            <w:pPr>
              <w:spacing w:before="60" w:after="60"/>
              <w:jc w:val="both"/>
              <w:rPr>
                <w:sz w:val="18"/>
                <w:szCs w:val="18"/>
                <w:highlight w:val="yellow"/>
              </w:rPr>
            </w:pPr>
            <w:r w:rsidRPr="00181ACA">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F2E8051" w14:textId="77777777" w:rsidR="000F06DD" w:rsidRPr="000F2F1E" w:rsidRDefault="000F06DD" w:rsidP="000F06DD">
            <w:pPr>
              <w:widowControl w:val="0"/>
              <w:spacing w:before="60" w:after="60"/>
              <w:jc w:val="both"/>
              <w:rPr>
                <w:bCs/>
                <w:sz w:val="18"/>
                <w:szCs w:val="18"/>
              </w:rPr>
            </w:pPr>
            <w:r w:rsidRPr="000F2F1E">
              <w:rPr>
                <w:bCs/>
                <w:sz w:val="18"/>
                <w:szCs w:val="18"/>
              </w:rPr>
              <w:t xml:space="preserve">§ 20 odst. 9 </w:t>
            </w:r>
          </w:p>
        </w:tc>
        <w:tc>
          <w:tcPr>
            <w:tcW w:w="4980" w:type="dxa"/>
            <w:gridSpan w:val="4"/>
            <w:tcBorders>
              <w:top w:val="nil"/>
              <w:left w:val="single" w:sz="4" w:space="0" w:color="auto"/>
              <w:bottom w:val="nil"/>
              <w:right w:val="single" w:sz="4" w:space="0" w:color="auto"/>
            </w:tcBorders>
          </w:tcPr>
          <w:p w14:paraId="0F042E06"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(9) Česká národní banka žádosti vyhoví, pokud s ohledem na zajištění řádného a obezřetného vedení banky nejsou důvodné obavy z možného vlivu na výkon její činnosti a pokud jsou splněny tyto podmínky:</w:t>
            </w:r>
          </w:p>
          <w:p w14:paraId="29748A64"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a) osoby, které žádají o udělení souhlasu, jsou důvěryhodné,</w:t>
            </w:r>
          </w:p>
          <w:p w14:paraId="1E7F4786"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 xml:space="preserve">b) osoby, které jsou v souvislosti s nabytím kvalifikované účasti navrhovány na členy statutárního orgánu a členy správní rady, které </w:t>
            </w:r>
            <w:r w:rsidRPr="00181ACA">
              <w:rPr>
                <w:sz w:val="18"/>
                <w:szCs w:val="18"/>
              </w:rPr>
              <w:lastRenderedPageBreak/>
              <w:t>zastávají v bance výkonné řídicí funkce splňují bez zjevných pochybností podmínku důvěryhodnosti, odborné způsobilosti a zkušeností,</w:t>
            </w:r>
          </w:p>
          <w:p w14:paraId="3A328718"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c) finanční zdraví žadatele a dostatečný objem, průhlednost původu a nezávadnost jeho finančních zdrojů ve vztahu k vykonávaným a plánovaným činnostem v bance,</w:t>
            </w:r>
          </w:p>
          <w:p w14:paraId="1986E6D0"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d) banka bude i nadále schopna plnit pravidla obezřetného podnikání na individuálním i konsolidovaném základě,</w:t>
            </w:r>
          </w:p>
          <w:p w14:paraId="3C99CA3B"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e) struktura skupiny, jejíž součástí má banka být, nebrání účinnému dohledu nad bankou a dohledu na konsolidovaném základě, účinné výměně informací mezi Českou národní bankou a orgánem dohledu jiného členského státu nebo neznesnadňuje výkon působnosti jednotlivých orgánů dohledu při dohledu na konsolidovaném základě a nad osobami v této skupině, a</w:t>
            </w:r>
          </w:p>
          <w:p w14:paraId="653FE3AE" w14:textId="025C67A2" w:rsidR="000F06DD" w:rsidRPr="000F2F1E" w:rsidRDefault="000F06DD" w:rsidP="000F06DD">
            <w:pPr>
              <w:widowControl w:val="0"/>
              <w:autoSpaceDE w:val="0"/>
              <w:autoSpaceDN w:val="0"/>
              <w:adjustRightInd w:val="0"/>
              <w:spacing w:before="60" w:after="60"/>
              <w:jc w:val="both"/>
              <w:rPr>
                <w:sz w:val="18"/>
                <w:szCs w:val="18"/>
              </w:rPr>
            </w:pPr>
            <w:r w:rsidRPr="00181ACA">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5F0E7E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120B00" w14:textId="77777777" w:rsidR="000F06DD" w:rsidRPr="000F2F1E" w:rsidRDefault="000F06DD" w:rsidP="000F06DD">
            <w:pPr>
              <w:spacing w:before="60" w:after="60"/>
              <w:jc w:val="both"/>
              <w:rPr>
                <w:sz w:val="18"/>
                <w:szCs w:val="18"/>
              </w:rPr>
            </w:pPr>
          </w:p>
        </w:tc>
      </w:tr>
      <w:tr w:rsidR="000F06DD" w:rsidRPr="000F2F1E" w14:paraId="732B9D9C" w14:textId="77777777" w:rsidTr="0034513C">
        <w:tc>
          <w:tcPr>
            <w:tcW w:w="1265" w:type="dxa"/>
            <w:gridSpan w:val="2"/>
            <w:tcBorders>
              <w:top w:val="nil"/>
              <w:bottom w:val="nil"/>
              <w:right w:val="single" w:sz="4" w:space="0" w:color="auto"/>
            </w:tcBorders>
          </w:tcPr>
          <w:p w14:paraId="07F84F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FC82D4" w14:textId="77777777" w:rsidR="000F06DD" w:rsidRPr="00181AC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33DD34" w14:textId="7475B6A7" w:rsidR="000F06DD" w:rsidRPr="00C73958" w:rsidRDefault="000F06DD" w:rsidP="005A0E02">
            <w:pPr>
              <w:spacing w:before="60" w:after="60"/>
              <w:jc w:val="both"/>
              <w:rPr>
                <w:sz w:val="18"/>
                <w:szCs w:val="18"/>
              </w:rPr>
            </w:pPr>
            <w:r w:rsidRPr="00C73958">
              <w:rPr>
                <w:sz w:val="18"/>
                <w:szCs w:val="18"/>
              </w:rPr>
              <w:t>21/1992 ve znění 135/2014</w:t>
            </w:r>
          </w:p>
        </w:tc>
        <w:tc>
          <w:tcPr>
            <w:tcW w:w="992" w:type="dxa"/>
            <w:gridSpan w:val="2"/>
            <w:tcBorders>
              <w:top w:val="nil"/>
              <w:left w:val="single" w:sz="4" w:space="0" w:color="auto"/>
              <w:bottom w:val="nil"/>
              <w:right w:val="single" w:sz="4" w:space="0" w:color="auto"/>
            </w:tcBorders>
          </w:tcPr>
          <w:p w14:paraId="3DB9D3BB" w14:textId="77777777" w:rsidR="000F06DD" w:rsidRPr="000F2F1E" w:rsidRDefault="000F06DD" w:rsidP="000F06DD">
            <w:pPr>
              <w:widowControl w:val="0"/>
              <w:spacing w:before="60" w:after="60"/>
              <w:jc w:val="both"/>
              <w:rPr>
                <w:bCs/>
                <w:sz w:val="18"/>
                <w:szCs w:val="18"/>
              </w:rPr>
            </w:pPr>
            <w:r w:rsidRPr="000F2F1E">
              <w:rPr>
                <w:bCs/>
                <w:sz w:val="18"/>
                <w:szCs w:val="18"/>
              </w:rPr>
              <w:t>§ 25c odst. 4 písm. d)</w:t>
            </w:r>
          </w:p>
        </w:tc>
        <w:tc>
          <w:tcPr>
            <w:tcW w:w="4980" w:type="dxa"/>
            <w:gridSpan w:val="4"/>
            <w:tcBorders>
              <w:top w:val="nil"/>
              <w:left w:val="single" w:sz="4" w:space="0" w:color="auto"/>
              <w:bottom w:val="nil"/>
              <w:right w:val="single" w:sz="4" w:space="0" w:color="auto"/>
            </w:tcBorders>
          </w:tcPr>
          <w:p w14:paraId="1CFC7D7C"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 dále přezkoumává a vyhodnocuje</w:t>
            </w:r>
          </w:p>
          <w:p w14:paraId="1D66C71B"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d) řídicí a kontrolní systém banky, podnikovou kulturu a způsobilost členů statutárního orgánu, členů správní rady a členů dozorčí rady banky vykonávat své povinnosti; při přezkumu a vyhodnocování může Česká národní banka požadovat po bance program jednání statutárního orgánu, správní rady a dozorčí rady a jejich výborů včetně souvisejících podkladových dokumentů a výsledků vnitřního a vnějšího hodnocení činnosti statutárního orgánu, správní rady a dozorčí rady. </w:t>
            </w:r>
          </w:p>
        </w:tc>
        <w:tc>
          <w:tcPr>
            <w:tcW w:w="977" w:type="dxa"/>
            <w:tcBorders>
              <w:top w:val="nil"/>
              <w:left w:val="single" w:sz="4" w:space="0" w:color="auto"/>
              <w:bottom w:val="nil"/>
              <w:right w:val="single" w:sz="4" w:space="0" w:color="auto"/>
            </w:tcBorders>
          </w:tcPr>
          <w:p w14:paraId="0AF10E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B6FD98" w14:textId="77777777" w:rsidR="000F06DD" w:rsidRPr="000F2F1E" w:rsidRDefault="000F06DD" w:rsidP="000F06DD">
            <w:pPr>
              <w:spacing w:before="60" w:after="60"/>
              <w:jc w:val="both"/>
              <w:rPr>
                <w:sz w:val="18"/>
                <w:szCs w:val="18"/>
              </w:rPr>
            </w:pPr>
          </w:p>
        </w:tc>
      </w:tr>
      <w:tr w:rsidR="000F06DD" w:rsidRPr="000F2F1E" w14:paraId="17CEE97B" w14:textId="77777777" w:rsidTr="0034513C">
        <w:tc>
          <w:tcPr>
            <w:tcW w:w="1265" w:type="dxa"/>
            <w:gridSpan w:val="2"/>
            <w:tcBorders>
              <w:top w:val="nil"/>
              <w:bottom w:val="nil"/>
              <w:right w:val="single" w:sz="4" w:space="0" w:color="auto"/>
            </w:tcBorders>
          </w:tcPr>
          <w:p w14:paraId="4D2FA0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25F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8EA26F" w14:textId="5C24FE36" w:rsidR="000F06DD" w:rsidRPr="006C73C4" w:rsidRDefault="000F06DD" w:rsidP="005A0E02">
            <w:pPr>
              <w:spacing w:before="60" w:after="60"/>
              <w:jc w:val="both"/>
              <w:rPr>
                <w:sz w:val="18"/>
                <w:szCs w:val="18"/>
              </w:rPr>
            </w:pPr>
            <w:r w:rsidRPr="006C73C4">
              <w:rPr>
                <w:sz w:val="18"/>
                <w:szCs w:val="18"/>
              </w:rPr>
              <w:t>21/1992 ve znění</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FA4394" w14:textId="031C3315"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nil"/>
              <w:left w:val="single" w:sz="4" w:space="0" w:color="auto"/>
              <w:bottom w:val="nil"/>
              <w:right w:val="single" w:sz="4" w:space="0" w:color="auto"/>
            </w:tcBorders>
          </w:tcPr>
          <w:p w14:paraId="1FFF7B01" w14:textId="68BF771F"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 xml:space="preserve">(3)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w:t>
            </w:r>
            <w:r w:rsidRPr="006C73C4">
              <w:rPr>
                <w:sz w:val="18"/>
                <w:szCs w:val="18"/>
              </w:rPr>
              <w:lastRenderedPageBreak/>
              <w:t>holdingovou osobu z tohoto zákona. Podrobnější požadavky stanoví Česká národní banka vyhláškou.</w:t>
            </w:r>
          </w:p>
        </w:tc>
        <w:tc>
          <w:tcPr>
            <w:tcW w:w="977" w:type="dxa"/>
            <w:tcBorders>
              <w:top w:val="nil"/>
              <w:left w:val="single" w:sz="4" w:space="0" w:color="auto"/>
              <w:bottom w:val="nil"/>
              <w:right w:val="single" w:sz="4" w:space="0" w:color="auto"/>
            </w:tcBorders>
          </w:tcPr>
          <w:p w14:paraId="271EA0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120822" w14:textId="77777777" w:rsidR="000F06DD" w:rsidRPr="000F2F1E" w:rsidRDefault="000F06DD" w:rsidP="000F06DD">
            <w:pPr>
              <w:spacing w:before="60" w:after="60"/>
              <w:jc w:val="both"/>
              <w:rPr>
                <w:sz w:val="18"/>
                <w:szCs w:val="18"/>
              </w:rPr>
            </w:pPr>
          </w:p>
        </w:tc>
      </w:tr>
      <w:tr w:rsidR="000F06DD" w:rsidRPr="000F2F1E" w14:paraId="6BB1B6E7" w14:textId="77777777" w:rsidTr="0034513C">
        <w:tc>
          <w:tcPr>
            <w:tcW w:w="1265" w:type="dxa"/>
            <w:gridSpan w:val="2"/>
            <w:tcBorders>
              <w:top w:val="nil"/>
              <w:bottom w:val="nil"/>
              <w:right w:val="single" w:sz="4" w:space="0" w:color="auto"/>
            </w:tcBorders>
          </w:tcPr>
          <w:p w14:paraId="77DFC1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FF6C0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E0B000" w14:textId="6BE059A9" w:rsidR="000F06DD" w:rsidRPr="007B12B3" w:rsidRDefault="000F06DD" w:rsidP="000F06DD">
            <w:pPr>
              <w:spacing w:before="60" w:after="60"/>
              <w:jc w:val="both"/>
              <w:rPr>
                <w:sz w:val="18"/>
                <w:szCs w:val="18"/>
                <w:highlight w:val="yellow"/>
              </w:rPr>
            </w:pPr>
            <w:r w:rsidRPr="006C73C4">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8CCA6DA" w14:textId="18DC889C"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4</w:t>
            </w:r>
          </w:p>
        </w:tc>
        <w:tc>
          <w:tcPr>
            <w:tcW w:w="4980" w:type="dxa"/>
            <w:gridSpan w:val="4"/>
            <w:tcBorders>
              <w:top w:val="nil"/>
              <w:left w:val="single" w:sz="4" w:space="0" w:color="auto"/>
              <w:bottom w:val="nil"/>
              <w:right w:val="single" w:sz="4" w:space="0" w:color="auto"/>
            </w:tcBorders>
          </w:tcPr>
          <w:p w14:paraId="2E29AB2D" w14:textId="0F2BA54B"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potřebné podklady a součinnost.</w:t>
            </w:r>
          </w:p>
        </w:tc>
        <w:tc>
          <w:tcPr>
            <w:tcW w:w="977" w:type="dxa"/>
            <w:tcBorders>
              <w:top w:val="nil"/>
              <w:left w:val="single" w:sz="4" w:space="0" w:color="auto"/>
              <w:bottom w:val="nil"/>
              <w:right w:val="single" w:sz="4" w:space="0" w:color="auto"/>
            </w:tcBorders>
          </w:tcPr>
          <w:p w14:paraId="0F9896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DBD61B" w14:textId="77777777" w:rsidR="000F06DD" w:rsidRPr="000F2F1E" w:rsidRDefault="000F06DD" w:rsidP="000F06DD">
            <w:pPr>
              <w:spacing w:before="60" w:after="60"/>
              <w:jc w:val="both"/>
              <w:rPr>
                <w:sz w:val="18"/>
                <w:szCs w:val="18"/>
              </w:rPr>
            </w:pPr>
          </w:p>
        </w:tc>
      </w:tr>
      <w:tr w:rsidR="000F06DD" w:rsidRPr="000F2F1E" w14:paraId="085D2637" w14:textId="77777777" w:rsidTr="0034513C">
        <w:tc>
          <w:tcPr>
            <w:tcW w:w="1265" w:type="dxa"/>
            <w:gridSpan w:val="2"/>
            <w:tcBorders>
              <w:top w:val="nil"/>
              <w:bottom w:val="nil"/>
              <w:right w:val="single" w:sz="4" w:space="0" w:color="auto"/>
            </w:tcBorders>
          </w:tcPr>
          <w:p w14:paraId="516B54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90731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9C0422" w14:textId="4A1396AC" w:rsidR="000F06DD" w:rsidRPr="006C73C4" w:rsidRDefault="000F06DD" w:rsidP="000F06DD">
            <w:pPr>
              <w:spacing w:before="60" w:after="60"/>
              <w:jc w:val="both"/>
              <w:rPr>
                <w:sz w:val="18"/>
                <w:szCs w:val="18"/>
                <w:highlight w:val="yellow"/>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015770D6" w14:textId="7E5D660D" w:rsidR="000F06DD" w:rsidRPr="000F2F1E" w:rsidRDefault="000F06DD" w:rsidP="000F06DD">
            <w:pPr>
              <w:widowControl w:val="0"/>
              <w:spacing w:before="60" w:after="60"/>
              <w:jc w:val="both"/>
              <w:rPr>
                <w:bCs/>
                <w:sz w:val="18"/>
                <w:szCs w:val="18"/>
              </w:rPr>
            </w:pPr>
            <w:r>
              <w:rPr>
                <w:bCs/>
                <w:sz w:val="18"/>
                <w:szCs w:val="18"/>
              </w:rPr>
              <w:t>§ 26g odst. 5</w:t>
            </w:r>
          </w:p>
        </w:tc>
        <w:tc>
          <w:tcPr>
            <w:tcW w:w="4980" w:type="dxa"/>
            <w:gridSpan w:val="4"/>
            <w:tcBorders>
              <w:top w:val="nil"/>
              <w:left w:val="single" w:sz="4" w:space="0" w:color="auto"/>
              <w:bottom w:val="nil"/>
              <w:right w:val="single" w:sz="4" w:space="0" w:color="auto"/>
            </w:tcBorders>
          </w:tcPr>
          <w:p w14:paraId="1290651D" w14:textId="6C8C1AFB"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4883B2D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700AD9" w14:textId="77777777" w:rsidR="000F06DD" w:rsidRPr="000F2F1E" w:rsidRDefault="000F06DD" w:rsidP="000F06DD">
            <w:pPr>
              <w:spacing w:before="60" w:after="60"/>
              <w:jc w:val="both"/>
              <w:rPr>
                <w:sz w:val="18"/>
                <w:szCs w:val="18"/>
              </w:rPr>
            </w:pPr>
          </w:p>
        </w:tc>
      </w:tr>
      <w:tr w:rsidR="000F06DD" w:rsidRPr="000F2F1E" w14:paraId="79E43204" w14:textId="77777777" w:rsidTr="0034513C">
        <w:tc>
          <w:tcPr>
            <w:tcW w:w="1265" w:type="dxa"/>
            <w:gridSpan w:val="2"/>
            <w:tcBorders>
              <w:top w:val="nil"/>
              <w:bottom w:val="nil"/>
              <w:right w:val="single" w:sz="4" w:space="0" w:color="auto"/>
            </w:tcBorders>
          </w:tcPr>
          <w:p w14:paraId="1BC2A7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A9E6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F081D3" w14:textId="21F0AFE2" w:rsidR="000F06DD" w:rsidRPr="007B12B3" w:rsidRDefault="000F06DD" w:rsidP="000F06DD">
            <w:pPr>
              <w:spacing w:before="60" w:after="60"/>
              <w:jc w:val="both"/>
              <w:rPr>
                <w:sz w:val="18"/>
                <w:szCs w:val="18"/>
                <w:highlight w:val="yellow"/>
              </w:rPr>
            </w:pPr>
            <w:r w:rsidRPr="00645C72">
              <w:rPr>
                <w:sz w:val="18"/>
                <w:szCs w:val="18"/>
              </w:rPr>
              <w:t>21/1992 ve znění 353</w:t>
            </w:r>
            <w:r w:rsidRPr="00BE5DF2">
              <w:rPr>
                <w:sz w:val="18"/>
                <w:szCs w:val="18"/>
              </w:rPr>
              <w:t>/2021</w:t>
            </w:r>
          </w:p>
        </w:tc>
        <w:tc>
          <w:tcPr>
            <w:tcW w:w="992" w:type="dxa"/>
            <w:gridSpan w:val="2"/>
            <w:tcBorders>
              <w:top w:val="nil"/>
              <w:left w:val="single" w:sz="4" w:space="0" w:color="auto"/>
              <w:bottom w:val="nil"/>
              <w:right w:val="single" w:sz="4" w:space="0" w:color="auto"/>
            </w:tcBorders>
          </w:tcPr>
          <w:p w14:paraId="72B152F1" w14:textId="299842ED"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6</w:t>
            </w:r>
          </w:p>
        </w:tc>
        <w:tc>
          <w:tcPr>
            <w:tcW w:w="4980" w:type="dxa"/>
            <w:gridSpan w:val="4"/>
            <w:tcBorders>
              <w:top w:val="nil"/>
              <w:left w:val="single" w:sz="4" w:space="0" w:color="auto"/>
              <w:bottom w:val="nil"/>
              <w:right w:val="single" w:sz="4" w:space="0" w:color="auto"/>
            </w:tcBorders>
          </w:tcPr>
          <w:p w14:paraId="17C7D8D8" w14:textId="2934AC54"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(6) 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68D6A2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25B02C" w14:textId="77777777" w:rsidR="000F06DD" w:rsidRPr="000F2F1E" w:rsidRDefault="000F06DD" w:rsidP="000F06DD">
            <w:pPr>
              <w:spacing w:before="60" w:after="60"/>
              <w:jc w:val="both"/>
              <w:rPr>
                <w:sz w:val="18"/>
                <w:szCs w:val="18"/>
              </w:rPr>
            </w:pPr>
          </w:p>
        </w:tc>
      </w:tr>
      <w:tr w:rsidR="000F06DD" w:rsidRPr="000F2F1E" w14:paraId="726EDBBE" w14:textId="77777777" w:rsidTr="0034513C">
        <w:tc>
          <w:tcPr>
            <w:tcW w:w="1265" w:type="dxa"/>
            <w:gridSpan w:val="2"/>
            <w:tcBorders>
              <w:top w:val="nil"/>
              <w:bottom w:val="nil"/>
              <w:right w:val="single" w:sz="4" w:space="0" w:color="auto"/>
            </w:tcBorders>
          </w:tcPr>
          <w:p w14:paraId="7EEEB1A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23090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2C1576" w14:textId="5070749C" w:rsidR="000F06DD" w:rsidRPr="007B12B3" w:rsidRDefault="000F06DD" w:rsidP="000F06DD">
            <w:pPr>
              <w:spacing w:before="60" w:after="60"/>
              <w:jc w:val="both"/>
              <w:rPr>
                <w:sz w:val="18"/>
                <w:szCs w:val="18"/>
                <w:highlight w:val="yellow"/>
              </w:rPr>
            </w:pPr>
            <w:r w:rsidRPr="00BE5DF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400B24" w14:textId="0536700C" w:rsidR="000F06DD" w:rsidRPr="000F2F1E" w:rsidRDefault="000F06DD" w:rsidP="000F06DD">
            <w:pPr>
              <w:widowControl w:val="0"/>
              <w:spacing w:before="60" w:after="60"/>
              <w:jc w:val="both"/>
              <w:rPr>
                <w:bCs/>
                <w:sz w:val="18"/>
                <w:szCs w:val="18"/>
              </w:rPr>
            </w:pPr>
            <w:r w:rsidRPr="000F2F1E">
              <w:rPr>
                <w:bCs/>
                <w:sz w:val="18"/>
                <w:szCs w:val="18"/>
              </w:rPr>
              <w:t>§ 36d</w:t>
            </w:r>
            <w:r>
              <w:rPr>
                <w:bCs/>
                <w:sz w:val="18"/>
                <w:szCs w:val="18"/>
              </w:rPr>
              <w:t>a</w:t>
            </w:r>
            <w:r w:rsidRPr="000F2F1E">
              <w:rPr>
                <w:bCs/>
                <w:sz w:val="18"/>
                <w:szCs w:val="18"/>
              </w:rPr>
              <w:t xml:space="preserve"> odst. 1 písm. </w:t>
            </w:r>
            <w:r>
              <w:rPr>
                <w:bCs/>
                <w:sz w:val="18"/>
                <w:szCs w:val="18"/>
              </w:rPr>
              <w:t>c</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FD2C338" w14:textId="2AA30925" w:rsidR="000F06DD" w:rsidRDefault="000F06DD" w:rsidP="000F06DD">
            <w:pPr>
              <w:widowControl w:val="0"/>
              <w:autoSpaceDE w:val="0"/>
              <w:autoSpaceDN w:val="0"/>
              <w:adjustRightInd w:val="0"/>
              <w:spacing w:before="60" w:after="60"/>
              <w:jc w:val="both"/>
              <w:rPr>
                <w:sz w:val="18"/>
                <w:szCs w:val="18"/>
              </w:rPr>
            </w:pPr>
            <w:r w:rsidRPr="00DF0A57">
              <w:rPr>
                <w:sz w:val="18"/>
                <w:szCs w:val="18"/>
              </w:rPr>
              <w:t>(1) Finanční holdingová osoba nebo smíšená finanční holdingová osoba se dopustí přestupku tím, že</w:t>
            </w:r>
          </w:p>
          <w:p w14:paraId="5DD22998" w14:textId="207C8F49" w:rsidR="000F06DD" w:rsidRPr="000F2F1E" w:rsidRDefault="000F06DD" w:rsidP="000F06DD">
            <w:pPr>
              <w:widowControl w:val="0"/>
              <w:autoSpaceDE w:val="0"/>
              <w:autoSpaceDN w:val="0"/>
              <w:adjustRightInd w:val="0"/>
              <w:spacing w:before="60" w:after="60"/>
              <w:jc w:val="both"/>
              <w:rPr>
                <w:sz w:val="18"/>
                <w:szCs w:val="18"/>
              </w:rPr>
            </w:pPr>
            <w:r w:rsidRPr="00DF0A57">
              <w:rPr>
                <w:sz w:val="18"/>
                <w:szCs w:val="18"/>
              </w:rPr>
              <w:t>c) nezajistí, aby její statutární orgán, člen jejího statutárního orgánu, člen její správní rady nebo člen její dozorčí rady splňoval požadavky podle § 26g odst. 3 nebo nezajistí výměnu těchto osob podle § 26g odst. 6,</w:t>
            </w:r>
          </w:p>
        </w:tc>
        <w:tc>
          <w:tcPr>
            <w:tcW w:w="977" w:type="dxa"/>
            <w:tcBorders>
              <w:top w:val="nil"/>
              <w:left w:val="single" w:sz="4" w:space="0" w:color="auto"/>
              <w:bottom w:val="nil"/>
              <w:right w:val="single" w:sz="4" w:space="0" w:color="auto"/>
            </w:tcBorders>
          </w:tcPr>
          <w:p w14:paraId="6292A16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46EFEB" w14:textId="77777777" w:rsidR="000F06DD" w:rsidRPr="000F2F1E" w:rsidRDefault="000F06DD" w:rsidP="000F06DD">
            <w:pPr>
              <w:spacing w:before="60" w:after="60"/>
              <w:jc w:val="both"/>
              <w:rPr>
                <w:sz w:val="18"/>
                <w:szCs w:val="18"/>
              </w:rPr>
            </w:pPr>
          </w:p>
        </w:tc>
      </w:tr>
      <w:tr w:rsidR="000F06DD" w:rsidRPr="000F2F1E" w14:paraId="7380C316" w14:textId="77777777" w:rsidTr="0034513C">
        <w:tc>
          <w:tcPr>
            <w:tcW w:w="1265" w:type="dxa"/>
            <w:gridSpan w:val="2"/>
            <w:tcBorders>
              <w:top w:val="nil"/>
              <w:bottom w:val="nil"/>
              <w:right w:val="single" w:sz="4" w:space="0" w:color="auto"/>
            </w:tcBorders>
          </w:tcPr>
          <w:p w14:paraId="21F0EB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96DBB4" w14:textId="77777777" w:rsidR="000F06DD" w:rsidRPr="00DF0A5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B5B1FA" w14:textId="5F3373D1" w:rsidR="000F06DD" w:rsidRPr="00DF0A57" w:rsidRDefault="000F06DD" w:rsidP="00D420E9">
            <w:pPr>
              <w:spacing w:before="60" w:after="60"/>
              <w:jc w:val="both"/>
              <w:rPr>
                <w:sz w:val="18"/>
                <w:szCs w:val="18"/>
              </w:rPr>
            </w:pPr>
            <w:r w:rsidRPr="00C73958">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E79AAC6" w14:textId="4BA29034" w:rsidR="000F06DD" w:rsidRPr="000F2F1E" w:rsidRDefault="000F06DD" w:rsidP="000F06DD">
            <w:pPr>
              <w:widowControl w:val="0"/>
              <w:spacing w:before="60" w:after="60"/>
              <w:jc w:val="both"/>
              <w:rPr>
                <w:bCs/>
                <w:sz w:val="18"/>
                <w:szCs w:val="18"/>
              </w:rPr>
            </w:pPr>
            <w:r w:rsidRPr="000F2F1E">
              <w:rPr>
                <w:bCs/>
                <w:sz w:val="18"/>
                <w:szCs w:val="18"/>
              </w:rPr>
              <w:t xml:space="preserve">§ 36e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C99376F" w14:textId="77777777" w:rsidR="000F06DD" w:rsidRDefault="000F06DD" w:rsidP="000F06DD">
            <w:pPr>
              <w:widowControl w:val="0"/>
              <w:autoSpaceDE w:val="0"/>
              <w:autoSpaceDN w:val="0"/>
              <w:adjustRightInd w:val="0"/>
              <w:spacing w:before="60" w:after="60"/>
              <w:jc w:val="both"/>
              <w:rPr>
                <w:sz w:val="18"/>
                <w:szCs w:val="18"/>
              </w:rPr>
            </w:pPr>
            <w:r w:rsidRPr="0020238E">
              <w:rPr>
                <w:sz w:val="18"/>
                <w:szCs w:val="18"/>
              </w:rPr>
              <w:t xml:space="preserve">Banka se dopustí přestupku tím, že </w:t>
            </w:r>
          </w:p>
          <w:p w14:paraId="5CF07E6E"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o) umožní osobě, která nesplňuje požadavky tohoto zákona na člena statutárního orgánu, správní rady nebo dozorčí rady banky, stát se </w:t>
            </w:r>
            <w:r w:rsidRPr="000F2F1E">
              <w:rPr>
                <w:sz w:val="18"/>
                <w:szCs w:val="18"/>
              </w:rPr>
              <w:lastRenderedPageBreak/>
              <w:t xml:space="preserve">nebo zůstat členem tohoto orgánu. </w:t>
            </w:r>
          </w:p>
        </w:tc>
        <w:tc>
          <w:tcPr>
            <w:tcW w:w="977" w:type="dxa"/>
            <w:tcBorders>
              <w:top w:val="nil"/>
              <w:left w:val="single" w:sz="4" w:space="0" w:color="auto"/>
              <w:bottom w:val="nil"/>
              <w:right w:val="single" w:sz="4" w:space="0" w:color="auto"/>
            </w:tcBorders>
          </w:tcPr>
          <w:p w14:paraId="112F2B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A03E3E" w14:textId="77777777" w:rsidR="000F06DD" w:rsidRPr="000F2F1E" w:rsidRDefault="000F06DD" w:rsidP="000F06DD">
            <w:pPr>
              <w:spacing w:before="60" w:after="60"/>
              <w:jc w:val="both"/>
              <w:rPr>
                <w:sz w:val="18"/>
                <w:szCs w:val="18"/>
              </w:rPr>
            </w:pPr>
          </w:p>
        </w:tc>
      </w:tr>
      <w:tr w:rsidR="000F06DD" w:rsidRPr="000F2F1E" w14:paraId="5EB26158" w14:textId="77777777" w:rsidTr="0034513C">
        <w:tc>
          <w:tcPr>
            <w:tcW w:w="1265" w:type="dxa"/>
            <w:gridSpan w:val="2"/>
            <w:tcBorders>
              <w:top w:val="nil"/>
              <w:bottom w:val="nil"/>
              <w:right w:val="single" w:sz="4" w:space="0" w:color="auto"/>
            </w:tcBorders>
          </w:tcPr>
          <w:p w14:paraId="7F2D50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882E0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59DC90" w14:textId="77777777" w:rsidR="000F06DD" w:rsidRPr="00C846A3" w:rsidRDefault="000F06DD" w:rsidP="000F06DD">
            <w:pPr>
              <w:spacing w:before="60" w:after="60"/>
              <w:jc w:val="both"/>
              <w:rPr>
                <w:sz w:val="18"/>
                <w:szCs w:val="18"/>
                <w:highlight w:val="yellow"/>
              </w:rPr>
            </w:pPr>
            <w:r w:rsidRPr="007B12B3">
              <w:rPr>
                <w:sz w:val="18"/>
                <w:szCs w:val="18"/>
              </w:rPr>
              <w:t>87/1995 ve znění 57/2006 120/2007 230/2009 420/2011 303/2013 135/2014</w:t>
            </w:r>
          </w:p>
        </w:tc>
        <w:tc>
          <w:tcPr>
            <w:tcW w:w="992" w:type="dxa"/>
            <w:gridSpan w:val="2"/>
            <w:tcBorders>
              <w:top w:val="nil"/>
              <w:left w:val="single" w:sz="4" w:space="0" w:color="auto"/>
              <w:bottom w:val="nil"/>
              <w:right w:val="single" w:sz="4" w:space="0" w:color="auto"/>
            </w:tcBorders>
          </w:tcPr>
          <w:p w14:paraId="716F7858" w14:textId="77777777" w:rsidR="000F06DD" w:rsidRPr="000F2F1E" w:rsidRDefault="000F06DD" w:rsidP="000F06DD">
            <w:pPr>
              <w:spacing w:before="60" w:after="60"/>
              <w:jc w:val="both"/>
              <w:rPr>
                <w:sz w:val="18"/>
                <w:szCs w:val="18"/>
              </w:rPr>
            </w:pPr>
            <w:r w:rsidRPr="000F2F1E">
              <w:rPr>
                <w:sz w:val="18"/>
                <w:szCs w:val="18"/>
              </w:rPr>
              <w:t>§ 2a odst. 4 písm. b)</w:t>
            </w:r>
          </w:p>
        </w:tc>
        <w:tc>
          <w:tcPr>
            <w:tcW w:w="4980" w:type="dxa"/>
            <w:gridSpan w:val="4"/>
            <w:tcBorders>
              <w:top w:val="nil"/>
              <w:left w:val="single" w:sz="4" w:space="0" w:color="auto"/>
              <w:bottom w:val="nil"/>
              <w:right w:val="single" w:sz="4" w:space="0" w:color="auto"/>
            </w:tcBorders>
          </w:tcPr>
          <w:p w14:paraId="5C68C7D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Pro udělení povolení musí být splněny tyto podmínky: </w:t>
            </w:r>
          </w:p>
          <w:p w14:paraId="3AC89240" w14:textId="77777777" w:rsidR="000F06DD" w:rsidRPr="000F2F1E" w:rsidRDefault="000F06DD" w:rsidP="000F06DD">
            <w:pPr>
              <w:spacing w:before="60" w:after="60"/>
              <w:jc w:val="both"/>
              <w:rPr>
                <w:sz w:val="18"/>
                <w:szCs w:val="18"/>
              </w:rPr>
            </w:pPr>
            <w:r w:rsidRPr="000F2F1E">
              <w:rPr>
                <w:sz w:val="18"/>
                <w:szCs w:val="18"/>
              </w:rPr>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3B9F6B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F4AD89" w14:textId="77777777" w:rsidR="000F06DD" w:rsidRPr="000F2F1E" w:rsidRDefault="000F06DD" w:rsidP="000F06DD">
            <w:pPr>
              <w:spacing w:before="60" w:after="60"/>
              <w:jc w:val="both"/>
              <w:rPr>
                <w:sz w:val="18"/>
                <w:szCs w:val="18"/>
              </w:rPr>
            </w:pPr>
          </w:p>
        </w:tc>
      </w:tr>
      <w:tr w:rsidR="000F06DD" w:rsidRPr="000F2F1E" w14:paraId="575953C2" w14:textId="77777777" w:rsidTr="0034513C">
        <w:tc>
          <w:tcPr>
            <w:tcW w:w="1265" w:type="dxa"/>
            <w:gridSpan w:val="2"/>
            <w:tcBorders>
              <w:top w:val="nil"/>
              <w:bottom w:val="nil"/>
              <w:right w:val="single" w:sz="4" w:space="0" w:color="auto"/>
            </w:tcBorders>
          </w:tcPr>
          <w:p w14:paraId="72D182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56485" w14:textId="77777777" w:rsidR="000F06DD" w:rsidRPr="00C846A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3E2A3F" w14:textId="7521B703" w:rsidR="000F06DD" w:rsidRPr="00C846A3" w:rsidRDefault="000F06DD" w:rsidP="005A0E02">
            <w:pPr>
              <w:spacing w:before="60" w:after="60"/>
              <w:jc w:val="both"/>
              <w:rPr>
                <w:sz w:val="18"/>
                <w:szCs w:val="18"/>
              </w:rPr>
            </w:pPr>
            <w:r w:rsidRPr="00C73958">
              <w:rPr>
                <w:sz w:val="18"/>
                <w:szCs w:val="18"/>
              </w:rPr>
              <w:t>87/1995 ve znění 230/2009 135/2014</w:t>
            </w:r>
            <w:r w:rsidRPr="007B12B3">
              <w:rPr>
                <w:sz w:val="18"/>
                <w:szCs w:val="18"/>
              </w:rPr>
              <w:t xml:space="preserve"> 338/2020</w:t>
            </w:r>
            <w:r w:rsidR="00C50F0C">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BE763E3"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2b odst. 9</w:t>
            </w:r>
          </w:p>
        </w:tc>
        <w:tc>
          <w:tcPr>
            <w:tcW w:w="4980" w:type="dxa"/>
            <w:gridSpan w:val="4"/>
            <w:tcBorders>
              <w:top w:val="nil"/>
              <w:left w:val="single" w:sz="4" w:space="0" w:color="auto"/>
              <w:bottom w:val="nil"/>
              <w:right w:val="single" w:sz="4" w:space="0" w:color="auto"/>
            </w:tcBorders>
          </w:tcPr>
          <w:p w14:paraId="18B22A59" w14:textId="77777777"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6F15DD34" w14:textId="21A7F7EE"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a) osoby, které žádají o uděl</w:t>
            </w:r>
            <w:r>
              <w:rPr>
                <w:sz w:val="18"/>
                <w:szCs w:val="18"/>
              </w:rPr>
              <w:t>ení souhlasu, jsou důvěryhodné,</w:t>
            </w:r>
          </w:p>
          <w:p w14:paraId="453C43AD" w14:textId="299DAB1B"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w:t>
            </w:r>
            <w:r>
              <w:rPr>
                <w:sz w:val="18"/>
                <w:szCs w:val="18"/>
              </w:rPr>
              <w:t>orné způsobilosti a zkušeností,</w:t>
            </w:r>
          </w:p>
          <w:p w14:paraId="0F2F68B6" w14:textId="43368BF7"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c) finanční zdraví žadatele a dostatečný objem, průhlednost původu a nezávadnost jeho finančních zdrojů ve vztahu k vykonávaným a plánovaným činnostem </w:t>
            </w:r>
            <w:r>
              <w:rPr>
                <w:sz w:val="18"/>
                <w:szCs w:val="18"/>
              </w:rPr>
              <w:t>v družstevní záložně,</w:t>
            </w:r>
          </w:p>
          <w:p w14:paraId="69E229EF" w14:textId="78512AB1"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d) družstevní záložna bude i nadále schopna plnit </w:t>
            </w:r>
            <w:r>
              <w:rPr>
                <w:sz w:val="18"/>
                <w:szCs w:val="18"/>
              </w:rPr>
              <w:t>pravidla obezřetného podnikání,</w:t>
            </w:r>
          </w:p>
          <w:p w14:paraId="6A933423" w14:textId="17117155"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příslušných orgánů dohledu při dohledu na konsolidovaném základě </w:t>
            </w:r>
            <w:r>
              <w:rPr>
                <w:sz w:val="18"/>
                <w:szCs w:val="18"/>
              </w:rPr>
              <w:t>a nad osobami v této skupině, a</w:t>
            </w:r>
          </w:p>
          <w:p w14:paraId="18156C85" w14:textId="43BF2389" w:rsidR="000F06DD" w:rsidRPr="000F2F1E" w:rsidRDefault="000F06DD" w:rsidP="000F06DD">
            <w:pPr>
              <w:widowControl w:val="0"/>
              <w:autoSpaceDE w:val="0"/>
              <w:autoSpaceDN w:val="0"/>
              <w:adjustRightInd w:val="0"/>
              <w:spacing w:before="60" w:after="60"/>
              <w:jc w:val="both"/>
              <w:rPr>
                <w:sz w:val="18"/>
                <w:szCs w:val="18"/>
              </w:rPr>
            </w:pPr>
            <w:r w:rsidRPr="00C73958">
              <w:rPr>
                <w:sz w:val="18"/>
                <w:szCs w:val="18"/>
              </w:rPr>
              <w:t xml:space="preserve">f) v souvislosti s navrhovaným nabytím nebo zvýšením kvalifikované účasti na družstevní záložně nevznikají důvodné obavy, že by mohlo dojít k porušení zákona upravujícího opatření </w:t>
            </w:r>
            <w:r w:rsidRPr="00C73958">
              <w:rPr>
                <w:sz w:val="18"/>
                <w:szCs w:val="18"/>
              </w:rPr>
              <w:lastRenderedPageBreak/>
              <w:t>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08F0DB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1D8A8F" w14:textId="77777777" w:rsidR="000F06DD" w:rsidRPr="000F2F1E" w:rsidRDefault="000F06DD" w:rsidP="000F06DD">
            <w:pPr>
              <w:spacing w:before="60" w:after="60"/>
              <w:jc w:val="both"/>
              <w:rPr>
                <w:sz w:val="18"/>
                <w:szCs w:val="18"/>
              </w:rPr>
            </w:pPr>
          </w:p>
        </w:tc>
      </w:tr>
      <w:tr w:rsidR="000F06DD" w:rsidRPr="000F2F1E" w14:paraId="536B985C" w14:textId="77777777" w:rsidTr="0034513C">
        <w:tc>
          <w:tcPr>
            <w:tcW w:w="1265" w:type="dxa"/>
            <w:gridSpan w:val="2"/>
            <w:tcBorders>
              <w:top w:val="nil"/>
              <w:bottom w:val="nil"/>
              <w:right w:val="single" w:sz="4" w:space="0" w:color="auto"/>
            </w:tcBorders>
          </w:tcPr>
          <w:p w14:paraId="22204D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57D3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6BFC9A" w14:textId="0B435473" w:rsidR="000F06DD" w:rsidRPr="007B12B3" w:rsidRDefault="000F06DD" w:rsidP="005A0E02">
            <w:pPr>
              <w:spacing w:before="60" w:after="60"/>
              <w:jc w:val="both"/>
              <w:rPr>
                <w:sz w:val="18"/>
                <w:szCs w:val="18"/>
                <w:highlight w:val="yellow"/>
              </w:rPr>
            </w:pPr>
            <w:r w:rsidRPr="00C73958">
              <w:rPr>
                <w:sz w:val="18"/>
                <w:szCs w:val="18"/>
              </w:rPr>
              <w:t>87/1995 ve znění 280/2004 120/2007 303/2013</w:t>
            </w:r>
          </w:p>
        </w:tc>
        <w:tc>
          <w:tcPr>
            <w:tcW w:w="992" w:type="dxa"/>
            <w:gridSpan w:val="2"/>
            <w:tcBorders>
              <w:top w:val="nil"/>
              <w:left w:val="single" w:sz="4" w:space="0" w:color="auto"/>
              <w:bottom w:val="nil"/>
              <w:right w:val="single" w:sz="4" w:space="0" w:color="auto"/>
            </w:tcBorders>
          </w:tcPr>
          <w:p w14:paraId="29C69788" w14:textId="77777777" w:rsidR="000F06DD" w:rsidRPr="000F2F1E" w:rsidRDefault="000F06DD" w:rsidP="000F06DD">
            <w:pPr>
              <w:widowControl w:val="0"/>
              <w:spacing w:before="60" w:after="60"/>
              <w:jc w:val="both"/>
              <w:rPr>
                <w:bCs/>
                <w:sz w:val="18"/>
                <w:szCs w:val="18"/>
              </w:rPr>
            </w:pPr>
            <w:r w:rsidRPr="000F2F1E">
              <w:rPr>
                <w:bCs/>
                <w:sz w:val="18"/>
                <w:szCs w:val="18"/>
              </w:rPr>
              <w:t>§ 6 odst. 1</w:t>
            </w:r>
          </w:p>
        </w:tc>
        <w:tc>
          <w:tcPr>
            <w:tcW w:w="4980" w:type="dxa"/>
            <w:gridSpan w:val="4"/>
            <w:tcBorders>
              <w:top w:val="nil"/>
              <w:left w:val="single" w:sz="4" w:space="0" w:color="auto"/>
              <w:bottom w:val="nil"/>
              <w:right w:val="single" w:sz="4" w:space="0" w:color="auto"/>
            </w:tcBorders>
          </w:tcPr>
          <w:p w14:paraId="42B0125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Kromě orgánů ustavovaných podle zákona upravujícího právní poměry obchodních společností a družstev ustavuje družstevní záložna úvěrovou komisi, která má nejméně tři členy. Člen úvěrové komise nesmí být členem představenstva, členem kontrolní komise družstevní záložny ani osobou pověřenou výkonem vnitřního auditu. </w:t>
            </w:r>
          </w:p>
        </w:tc>
        <w:tc>
          <w:tcPr>
            <w:tcW w:w="977" w:type="dxa"/>
            <w:tcBorders>
              <w:top w:val="nil"/>
              <w:left w:val="single" w:sz="4" w:space="0" w:color="auto"/>
              <w:bottom w:val="nil"/>
              <w:right w:val="single" w:sz="4" w:space="0" w:color="auto"/>
            </w:tcBorders>
          </w:tcPr>
          <w:p w14:paraId="77BCC74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360507" w14:textId="77777777" w:rsidR="000F06DD" w:rsidRPr="000F2F1E" w:rsidRDefault="000F06DD" w:rsidP="000F06DD">
            <w:pPr>
              <w:spacing w:before="60" w:after="60"/>
              <w:jc w:val="both"/>
              <w:rPr>
                <w:sz w:val="18"/>
                <w:szCs w:val="18"/>
              </w:rPr>
            </w:pPr>
          </w:p>
        </w:tc>
      </w:tr>
      <w:tr w:rsidR="000F06DD" w:rsidRPr="000F2F1E" w14:paraId="1F4BF172" w14:textId="77777777" w:rsidTr="0034513C">
        <w:tc>
          <w:tcPr>
            <w:tcW w:w="1265" w:type="dxa"/>
            <w:gridSpan w:val="2"/>
            <w:tcBorders>
              <w:top w:val="nil"/>
              <w:bottom w:val="nil"/>
              <w:right w:val="single" w:sz="4" w:space="0" w:color="auto"/>
            </w:tcBorders>
          </w:tcPr>
          <w:p w14:paraId="61C0F1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09A4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E8AC93" w14:textId="383E5C9F" w:rsidR="000F06DD" w:rsidRPr="007B12B3" w:rsidRDefault="000F06DD" w:rsidP="005A0E02">
            <w:pPr>
              <w:spacing w:before="60" w:after="60"/>
              <w:jc w:val="both"/>
              <w:rPr>
                <w:sz w:val="18"/>
                <w:szCs w:val="18"/>
                <w:highlight w:val="yellow"/>
              </w:rPr>
            </w:pPr>
            <w:r w:rsidRPr="00C73958">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3128F1" w14:textId="77777777" w:rsidR="000F06DD" w:rsidRPr="000F2F1E" w:rsidRDefault="000F06DD" w:rsidP="000F06DD">
            <w:pPr>
              <w:spacing w:before="60" w:after="60"/>
              <w:jc w:val="both"/>
              <w:rPr>
                <w:sz w:val="18"/>
                <w:szCs w:val="18"/>
              </w:rPr>
            </w:pPr>
            <w:r w:rsidRPr="000F2F1E">
              <w:rPr>
                <w:sz w:val="18"/>
                <w:szCs w:val="18"/>
              </w:rPr>
              <w:t>§ 7aa odst. 1</w:t>
            </w:r>
          </w:p>
        </w:tc>
        <w:tc>
          <w:tcPr>
            <w:tcW w:w="4980" w:type="dxa"/>
            <w:gridSpan w:val="4"/>
            <w:tcBorders>
              <w:top w:val="nil"/>
              <w:left w:val="single" w:sz="4" w:space="0" w:color="auto"/>
              <w:bottom w:val="nil"/>
              <w:right w:val="single" w:sz="4" w:space="0" w:color="auto"/>
            </w:tcBorders>
          </w:tcPr>
          <w:p w14:paraId="23FC7F77" w14:textId="77777777" w:rsidR="000F06DD" w:rsidRPr="000F2F1E" w:rsidRDefault="000F06DD" w:rsidP="000F06DD">
            <w:pPr>
              <w:spacing w:before="60" w:after="60"/>
              <w:jc w:val="both"/>
              <w:rPr>
                <w:sz w:val="18"/>
                <w:szCs w:val="18"/>
              </w:rPr>
            </w:pPr>
            <w:r w:rsidRPr="000F2F1E">
              <w:rPr>
                <w:sz w:val="18"/>
                <w:szCs w:val="18"/>
              </w:rPr>
              <w:t>Družstevní záložna zajistí, aby</w:t>
            </w:r>
          </w:p>
          <w:p w14:paraId="28B2D0DF" w14:textId="77777777" w:rsidR="000F06DD" w:rsidRPr="000F2F1E" w:rsidRDefault="000F06DD" w:rsidP="000F06DD">
            <w:pPr>
              <w:spacing w:before="60" w:after="60"/>
              <w:jc w:val="both"/>
              <w:rPr>
                <w:sz w:val="18"/>
                <w:szCs w:val="18"/>
              </w:rPr>
            </w:pPr>
            <w:r w:rsidRPr="000F2F1E">
              <w:rPr>
                <w:sz w:val="18"/>
                <w:szCs w:val="18"/>
              </w:rPr>
              <w:t>a) člen jejího představenstva, člen její kontrolní komise a člen její úvěrové komise byl osobou důvěryhodnou, dostatečně odborně způsobilou a zkušenou,</w:t>
            </w:r>
          </w:p>
          <w:p w14:paraId="6F03D047" w14:textId="77777777" w:rsidR="000F06DD" w:rsidRPr="000F2F1E" w:rsidRDefault="000F06DD" w:rsidP="000F06DD">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r w:rsidRPr="000F2F1E">
              <w:rPr>
                <w:b/>
                <w:sz w:val="18"/>
                <w:szCs w:val="18"/>
              </w:rPr>
              <w:t>,</w:t>
            </w:r>
          </w:p>
          <w:p w14:paraId="5C89EA6D" w14:textId="77777777" w:rsidR="000F06DD" w:rsidRDefault="000F06DD" w:rsidP="000F06DD">
            <w:pPr>
              <w:spacing w:before="60" w:after="60"/>
              <w:jc w:val="both"/>
            </w:pPr>
            <w:r w:rsidRPr="000F2F1E">
              <w:rPr>
                <w:sz w:val="18"/>
                <w:szCs w:val="18"/>
              </w:rPr>
              <w:t>c) byla prováděna politika podporující rozmanitost při výběru členů představenstva, kontrolní komise a úvěrové komise</w:t>
            </w:r>
            <w:r>
              <w:rPr>
                <w:sz w:val="18"/>
                <w:szCs w:val="18"/>
              </w:rPr>
              <w:t>,</w:t>
            </w:r>
            <w:r>
              <w:t xml:space="preserve"> </w:t>
            </w:r>
          </w:p>
          <w:p w14:paraId="005A28C3" w14:textId="5C437574" w:rsidR="000F06DD" w:rsidRPr="000F2F1E" w:rsidRDefault="000F06DD" w:rsidP="000F06DD">
            <w:pPr>
              <w:spacing w:before="60" w:after="60"/>
              <w:jc w:val="both"/>
              <w:rPr>
                <w:b/>
                <w:sz w:val="18"/>
                <w:szCs w:val="18"/>
              </w:rPr>
            </w:pPr>
            <w:r w:rsidRPr="00C73958">
              <w:rPr>
                <w:sz w:val="18"/>
                <w:szCs w:val="18"/>
              </w:rPr>
              <w:t>d) byly evidovány údaje o úvěrech a zárukách poskytnutých členovi jejího představenstva, kontrolní komise a úvěrové komise nebo osobě s takovým členem spřízněné tak, aby tyto údaje mohly být bez zbytečného odkladu na vyžádání poskytnuty České národní bance; spřízněnou osobou se pro účely tohoto zákona rozumí manžel, registrovaný partner, dítě nebo rodič člena představenstva, kontrolní komise nebo úvěrové komise nebo právnická osoba, ve které má člen představenstva, kontrolní komise nebo úvěrové komise nebo jeho manžel, registrovaný partner, dítě nebo rodič kvalifikovanou účast nebo v ní může uplatňovat významný vliv nebo v této právnické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1DDA62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0C775C" w14:textId="77777777" w:rsidR="000F06DD" w:rsidRPr="000F2F1E" w:rsidRDefault="000F06DD" w:rsidP="000F06DD">
            <w:pPr>
              <w:spacing w:before="60" w:after="60"/>
              <w:jc w:val="both"/>
              <w:rPr>
                <w:sz w:val="18"/>
                <w:szCs w:val="18"/>
              </w:rPr>
            </w:pPr>
          </w:p>
        </w:tc>
      </w:tr>
      <w:tr w:rsidR="000F06DD" w:rsidRPr="000F2F1E" w14:paraId="47001FA4" w14:textId="77777777" w:rsidTr="0034513C">
        <w:tc>
          <w:tcPr>
            <w:tcW w:w="1265" w:type="dxa"/>
            <w:gridSpan w:val="2"/>
            <w:tcBorders>
              <w:top w:val="nil"/>
              <w:bottom w:val="nil"/>
              <w:right w:val="single" w:sz="4" w:space="0" w:color="auto"/>
            </w:tcBorders>
          </w:tcPr>
          <w:p w14:paraId="3F7A60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46A7D" w14:textId="77777777" w:rsidR="000F06DD" w:rsidRPr="00C7395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916DD" w14:textId="5A9C1126" w:rsidR="000F06DD" w:rsidRPr="005A0E02" w:rsidRDefault="005A0E02" w:rsidP="005A0E02">
            <w:pPr>
              <w:spacing w:before="60" w:after="60"/>
              <w:jc w:val="both"/>
              <w:rPr>
                <w:sz w:val="18"/>
                <w:szCs w:val="18"/>
              </w:rPr>
            </w:pPr>
            <w:r>
              <w:rPr>
                <w:sz w:val="18"/>
                <w:szCs w:val="18"/>
              </w:rPr>
              <w:t>87/1995 ve znění 135/2014</w:t>
            </w:r>
          </w:p>
        </w:tc>
        <w:tc>
          <w:tcPr>
            <w:tcW w:w="992" w:type="dxa"/>
            <w:gridSpan w:val="2"/>
            <w:tcBorders>
              <w:top w:val="nil"/>
              <w:left w:val="single" w:sz="4" w:space="0" w:color="auto"/>
              <w:bottom w:val="nil"/>
              <w:right w:val="single" w:sz="4" w:space="0" w:color="auto"/>
            </w:tcBorders>
          </w:tcPr>
          <w:p w14:paraId="40ED0237" w14:textId="481CF5F4" w:rsidR="000F06DD" w:rsidRPr="005A0E02" w:rsidRDefault="005A0E02" w:rsidP="000F06DD">
            <w:pPr>
              <w:spacing w:before="60" w:after="60"/>
              <w:jc w:val="both"/>
              <w:rPr>
                <w:sz w:val="18"/>
                <w:szCs w:val="18"/>
              </w:rPr>
            </w:pPr>
            <w:r>
              <w:rPr>
                <w:sz w:val="18"/>
                <w:szCs w:val="18"/>
              </w:rPr>
              <w:t>§ 7aa odst. 2</w:t>
            </w:r>
          </w:p>
        </w:tc>
        <w:tc>
          <w:tcPr>
            <w:tcW w:w="4980" w:type="dxa"/>
            <w:gridSpan w:val="4"/>
            <w:tcBorders>
              <w:top w:val="nil"/>
              <w:left w:val="single" w:sz="4" w:space="0" w:color="auto"/>
              <w:bottom w:val="nil"/>
              <w:right w:val="single" w:sz="4" w:space="0" w:color="auto"/>
            </w:tcBorders>
          </w:tcPr>
          <w:p w14:paraId="5F7AE0CE"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a člen úvěrové komise družstevní záložny po celou dobu výkonu své funkce </w:t>
            </w:r>
          </w:p>
          <w:p w14:paraId="080F1D1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a) plní své povinnosti řádně, čestně a nezávisle a věnuje výkonu této své funkce dostatečnou časovou kapacitu, </w:t>
            </w:r>
          </w:p>
          <w:p w14:paraId="46DC0EE4"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w:t>
            </w:r>
            <w:r w:rsidRPr="000F2F1E">
              <w:rPr>
                <w:sz w:val="18"/>
                <w:szCs w:val="18"/>
              </w:rPr>
              <w:lastRenderedPageBreak/>
              <w:t xml:space="preserve">osob jen tehdy, pokud to neovlivní dostatečnost časové kapacity pro plnění povinností v orgánu družstevní záložny vzhledem k povaze, rozsahu a složitosti jejích činností a s přihlédnutím k individuálním okolnostem, </w:t>
            </w:r>
          </w:p>
          <w:p w14:paraId="03340D42"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7EED5AF0"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4B9C5BB9" w14:textId="0A54BFF6"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4877A2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A1B742" w14:textId="77777777" w:rsidR="000F06DD" w:rsidRPr="000F2F1E" w:rsidRDefault="000F06DD" w:rsidP="000F06DD">
            <w:pPr>
              <w:spacing w:before="60" w:after="60"/>
              <w:jc w:val="both"/>
              <w:rPr>
                <w:sz w:val="18"/>
                <w:szCs w:val="18"/>
              </w:rPr>
            </w:pPr>
          </w:p>
        </w:tc>
      </w:tr>
      <w:tr w:rsidR="000F06DD" w:rsidRPr="000F2F1E" w14:paraId="29E15613" w14:textId="77777777" w:rsidTr="0034513C">
        <w:tc>
          <w:tcPr>
            <w:tcW w:w="1265" w:type="dxa"/>
            <w:gridSpan w:val="2"/>
            <w:tcBorders>
              <w:top w:val="nil"/>
              <w:bottom w:val="nil"/>
              <w:right w:val="single" w:sz="4" w:space="0" w:color="auto"/>
            </w:tcBorders>
          </w:tcPr>
          <w:p w14:paraId="6ACAA70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777A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B5BA1" w14:textId="77777777" w:rsidR="000F06DD" w:rsidRPr="007B12B3" w:rsidRDefault="000F06DD" w:rsidP="000F06DD">
            <w:pPr>
              <w:spacing w:before="60" w:after="60"/>
              <w:jc w:val="both"/>
              <w:rPr>
                <w:sz w:val="18"/>
                <w:szCs w:val="18"/>
                <w:highlight w:val="yellow"/>
              </w:rPr>
            </w:pPr>
            <w:r w:rsidRPr="00C73958">
              <w:rPr>
                <w:sz w:val="18"/>
                <w:szCs w:val="18"/>
              </w:rPr>
              <w:t>87/1995 ve znění 135/2014</w:t>
            </w:r>
          </w:p>
        </w:tc>
        <w:tc>
          <w:tcPr>
            <w:tcW w:w="992" w:type="dxa"/>
            <w:gridSpan w:val="2"/>
            <w:tcBorders>
              <w:top w:val="nil"/>
              <w:left w:val="single" w:sz="4" w:space="0" w:color="auto"/>
              <w:bottom w:val="nil"/>
              <w:right w:val="single" w:sz="4" w:space="0" w:color="auto"/>
            </w:tcBorders>
          </w:tcPr>
          <w:p w14:paraId="15E6FC4B" w14:textId="77777777" w:rsidR="000F06DD" w:rsidRPr="000F2F1E" w:rsidRDefault="000F06DD" w:rsidP="000F06DD">
            <w:pPr>
              <w:spacing w:before="60" w:after="60"/>
              <w:jc w:val="both"/>
              <w:rPr>
                <w:sz w:val="18"/>
                <w:szCs w:val="18"/>
              </w:rPr>
            </w:pPr>
            <w:r w:rsidRPr="000F2F1E">
              <w:rPr>
                <w:sz w:val="18"/>
                <w:szCs w:val="18"/>
              </w:rPr>
              <w:t>§ 7aa odst. 3</w:t>
            </w:r>
          </w:p>
        </w:tc>
        <w:tc>
          <w:tcPr>
            <w:tcW w:w="4980" w:type="dxa"/>
            <w:gridSpan w:val="4"/>
            <w:tcBorders>
              <w:top w:val="nil"/>
              <w:left w:val="single" w:sz="4" w:space="0" w:color="auto"/>
              <w:bottom w:val="nil"/>
              <w:right w:val="single" w:sz="4" w:space="0" w:color="auto"/>
            </w:tcBorders>
          </w:tcPr>
          <w:p w14:paraId="596983B0"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3FEDEA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5786F6" w14:textId="77777777" w:rsidR="000F06DD" w:rsidRPr="000F2F1E" w:rsidRDefault="000F06DD" w:rsidP="000F06DD">
            <w:pPr>
              <w:spacing w:before="60" w:after="60"/>
              <w:jc w:val="both"/>
              <w:rPr>
                <w:sz w:val="18"/>
                <w:szCs w:val="18"/>
              </w:rPr>
            </w:pPr>
          </w:p>
        </w:tc>
      </w:tr>
      <w:tr w:rsidR="000F06DD" w:rsidRPr="000F2F1E" w14:paraId="37DBDF86" w14:textId="77777777" w:rsidTr="0034513C">
        <w:tc>
          <w:tcPr>
            <w:tcW w:w="1265" w:type="dxa"/>
            <w:gridSpan w:val="2"/>
            <w:tcBorders>
              <w:top w:val="nil"/>
              <w:bottom w:val="nil"/>
              <w:right w:val="single" w:sz="4" w:space="0" w:color="auto"/>
            </w:tcBorders>
          </w:tcPr>
          <w:p w14:paraId="44AFCE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809693" w14:textId="77777777" w:rsidR="000F06DD" w:rsidRPr="00683D5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D54AE" w14:textId="44811A34" w:rsidR="000F06DD" w:rsidRPr="00683D54" w:rsidRDefault="000F06DD" w:rsidP="005A0E02">
            <w:pPr>
              <w:spacing w:before="60" w:after="60"/>
              <w:jc w:val="both"/>
              <w:rPr>
                <w:sz w:val="18"/>
                <w:szCs w:val="18"/>
              </w:rPr>
            </w:pPr>
            <w:r w:rsidRPr="00683D54">
              <w:rPr>
                <w:sz w:val="18"/>
                <w:szCs w:val="18"/>
              </w:rPr>
              <w:t>87/1995 ve znění 135/2014</w:t>
            </w:r>
          </w:p>
        </w:tc>
        <w:tc>
          <w:tcPr>
            <w:tcW w:w="992" w:type="dxa"/>
            <w:gridSpan w:val="2"/>
            <w:tcBorders>
              <w:top w:val="nil"/>
              <w:left w:val="single" w:sz="4" w:space="0" w:color="auto"/>
              <w:bottom w:val="nil"/>
              <w:right w:val="single" w:sz="4" w:space="0" w:color="auto"/>
            </w:tcBorders>
          </w:tcPr>
          <w:p w14:paraId="7F46516D" w14:textId="717762BB" w:rsidR="000F06DD" w:rsidRPr="000F2F1E" w:rsidRDefault="000F06DD" w:rsidP="005A0E02">
            <w:pPr>
              <w:widowControl w:val="0"/>
              <w:spacing w:before="60" w:after="60"/>
              <w:jc w:val="both"/>
              <w:rPr>
                <w:bCs/>
                <w:sz w:val="18"/>
                <w:szCs w:val="18"/>
              </w:rPr>
            </w:pPr>
            <w:r w:rsidRPr="000F2F1E">
              <w:rPr>
                <w:bCs/>
                <w:sz w:val="18"/>
                <w:szCs w:val="18"/>
              </w:rPr>
              <w:t xml:space="preserve">§ 7ac </w:t>
            </w:r>
            <w:proofErr w:type="spellStart"/>
            <w:r w:rsidRPr="000F2F1E">
              <w:rPr>
                <w:bCs/>
                <w:sz w:val="18"/>
                <w:szCs w:val="18"/>
              </w:rPr>
              <w:t>ísm</w:t>
            </w:r>
            <w:proofErr w:type="spellEnd"/>
            <w:r w:rsidRPr="000F2F1E">
              <w:rPr>
                <w:bCs/>
                <w:sz w:val="18"/>
                <w:szCs w:val="18"/>
              </w:rPr>
              <w:t>. h)</w:t>
            </w:r>
          </w:p>
        </w:tc>
        <w:tc>
          <w:tcPr>
            <w:tcW w:w="4980" w:type="dxa"/>
            <w:gridSpan w:val="4"/>
            <w:tcBorders>
              <w:top w:val="nil"/>
              <w:left w:val="single" w:sz="4" w:space="0" w:color="auto"/>
              <w:bottom w:val="nil"/>
              <w:right w:val="single" w:sz="4" w:space="0" w:color="auto"/>
            </w:tcBorders>
          </w:tcPr>
          <w:p w14:paraId="173A5B3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h) používá informace týkající se politiky rozmanitosti v souladu s čl. 435 nařízení Evropského parlamentu a Rady (EU) č. 575/2013 ke srovnání politiky podporující rozmanitost výběru členů představenstva, členů kontrolní komise a členů úvěrové komise družstevní záložny.</w:t>
            </w:r>
          </w:p>
        </w:tc>
        <w:tc>
          <w:tcPr>
            <w:tcW w:w="977" w:type="dxa"/>
            <w:tcBorders>
              <w:top w:val="nil"/>
              <w:left w:val="single" w:sz="4" w:space="0" w:color="auto"/>
              <w:bottom w:val="nil"/>
              <w:right w:val="single" w:sz="4" w:space="0" w:color="auto"/>
            </w:tcBorders>
          </w:tcPr>
          <w:p w14:paraId="34CA634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4FCF98" w14:textId="77777777" w:rsidR="000F06DD" w:rsidRPr="000F2F1E" w:rsidRDefault="000F06DD" w:rsidP="000F06DD">
            <w:pPr>
              <w:spacing w:before="60" w:after="60"/>
              <w:jc w:val="both"/>
              <w:rPr>
                <w:sz w:val="18"/>
                <w:szCs w:val="18"/>
              </w:rPr>
            </w:pPr>
          </w:p>
        </w:tc>
      </w:tr>
      <w:tr w:rsidR="000F06DD" w:rsidRPr="000F2F1E" w14:paraId="70B34F2D" w14:textId="77777777" w:rsidTr="0034513C">
        <w:tc>
          <w:tcPr>
            <w:tcW w:w="1265" w:type="dxa"/>
            <w:gridSpan w:val="2"/>
            <w:tcBorders>
              <w:top w:val="nil"/>
              <w:bottom w:val="nil"/>
              <w:right w:val="single" w:sz="4" w:space="0" w:color="auto"/>
            </w:tcBorders>
          </w:tcPr>
          <w:p w14:paraId="6D237C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093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E17C14"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nil"/>
              <w:left w:val="single" w:sz="4" w:space="0" w:color="auto"/>
              <w:bottom w:val="nil"/>
              <w:right w:val="single" w:sz="4" w:space="0" w:color="auto"/>
            </w:tcBorders>
          </w:tcPr>
          <w:p w14:paraId="4761D5BF" w14:textId="77777777" w:rsidR="000F06DD" w:rsidRPr="000F2F1E" w:rsidRDefault="000F06DD" w:rsidP="000F06DD">
            <w:pPr>
              <w:spacing w:before="60" w:after="60"/>
              <w:jc w:val="both"/>
              <w:rPr>
                <w:sz w:val="18"/>
                <w:szCs w:val="18"/>
              </w:rPr>
            </w:pPr>
            <w:r w:rsidRPr="000F2F1E">
              <w:rPr>
                <w:sz w:val="18"/>
                <w:szCs w:val="18"/>
              </w:rPr>
              <w:t>§ 7 odst. 3 písm. j)</w:t>
            </w:r>
          </w:p>
        </w:tc>
        <w:tc>
          <w:tcPr>
            <w:tcW w:w="4980" w:type="dxa"/>
            <w:gridSpan w:val="4"/>
            <w:tcBorders>
              <w:top w:val="nil"/>
              <w:left w:val="single" w:sz="4" w:space="0" w:color="auto"/>
              <w:bottom w:val="nil"/>
              <w:right w:val="single" w:sz="4" w:space="0" w:color="auto"/>
            </w:tcBorders>
          </w:tcPr>
          <w:p w14:paraId="0F51C8FF" w14:textId="77777777" w:rsidR="000F06DD" w:rsidRDefault="000F06DD" w:rsidP="000F06DD">
            <w:pPr>
              <w:spacing w:before="60" w:after="60"/>
              <w:jc w:val="both"/>
              <w:rPr>
                <w:sz w:val="18"/>
                <w:szCs w:val="18"/>
              </w:rPr>
            </w:pPr>
            <w:r w:rsidRPr="00CF77DF">
              <w:rPr>
                <w:sz w:val="18"/>
                <w:szCs w:val="18"/>
              </w:rPr>
              <w:t>Pro účely této vyhlášky se dále rozumí</w:t>
            </w:r>
          </w:p>
          <w:p w14:paraId="4F98927D" w14:textId="77777777" w:rsidR="000F06DD" w:rsidRPr="000F2F1E" w:rsidRDefault="000F06DD" w:rsidP="000F06DD">
            <w:pPr>
              <w:spacing w:before="60" w:after="60"/>
              <w:jc w:val="both"/>
              <w:rPr>
                <w:sz w:val="18"/>
                <w:szCs w:val="18"/>
              </w:rPr>
            </w:pPr>
            <w:r w:rsidRPr="000F2F1E">
              <w:rPr>
                <w:sz w:val="18"/>
                <w:szCs w:val="18"/>
              </w:rPr>
              <w:t>j) řídicím orgánem představenstvo, jednatel, správní rada při výkonu řídicí působnosti nebo jiný orgán s obdobnou řídicí působností, v závislosti na právní formě osoby, o kterou jde,</w:t>
            </w:r>
          </w:p>
        </w:tc>
        <w:tc>
          <w:tcPr>
            <w:tcW w:w="977" w:type="dxa"/>
            <w:tcBorders>
              <w:top w:val="nil"/>
              <w:left w:val="single" w:sz="4" w:space="0" w:color="auto"/>
              <w:bottom w:val="nil"/>
              <w:right w:val="single" w:sz="4" w:space="0" w:color="auto"/>
            </w:tcBorders>
          </w:tcPr>
          <w:p w14:paraId="2B389390"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3481C019" w14:textId="77777777" w:rsidR="000F06DD" w:rsidRPr="000F2F1E" w:rsidRDefault="000F06DD" w:rsidP="000F06DD">
            <w:pPr>
              <w:spacing w:before="60" w:after="60"/>
              <w:jc w:val="both"/>
              <w:rPr>
                <w:sz w:val="18"/>
                <w:szCs w:val="18"/>
              </w:rPr>
            </w:pPr>
          </w:p>
        </w:tc>
      </w:tr>
      <w:tr w:rsidR="000F06DD" w:rsidRPr="000F2F1E" w14:paraId="40BC2AA1" w14:textId="77777777" w:rsidTr="0034513C">
        <w:tc>
          <w:tcPr>
            <w:tcW w:w="1265" w:type="dxa"/>
            <w:gridSpan w:val="2"/>
            <w:tcBorders>
              <w:top w:val="nil"/>
              <w:bottom w:val="nil"/>
              <w:right w:val="single" w:sz="4" w:space="0" w:color="auto"/>
            </w:tcBorders>
          </w:tcPr>
          <w:p w14:paraId="29F178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9DD46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E99DD9" w14:textId="77777777" w:rsidR="000F06DD" w:rsidRPr="007B12B3" w:rsidRDefault="000F06DD" w:rsidP="000F06DD">
            <w:pPr>
              <w:spacing w:before="60" w:after="60"/>
              <w:jc w:val="both"/>
              <w:rPr>
                <w:sz w:val="18"/>
                <w:szCs w:val="18"/>
                <w:highlight w:val="yellow"/>
              </w:rPr>
            </w:pPr>
            <w:r w:rsidRPr="00AC7E8B">
              <w:rPr>
                <w:sz w:val="18"/>
                <w:szCs w:val="18"/>
              </w:rPr>
              <w:t>163/2014</w:t>
            </w:r>
          </w:p>
        </w:tc>
        <w:tc>
          <w:tcPr>
            <w:tcW w:w="992" w:type="dxa"/>
            <w:gridSpan w:val="2"/>
            <w:tcBorders>
              <w:top w:val="nil"/>
              <w:left w:val="single" w:sz="4" w:space="0" w:color="auto"/>
              <w:bottom w:val="nil"/>
              <w:right w:val="single" w:sz="4" w:space="0" w:color="auto"/>
            </w:tcBorders>
          </w:tcPr>
          <w:p w14:paraId="21597D67" w14:textId="77777777" w:rsidR="000F06DD" w:rsidRPr="000F2F1E" w:rsidRDefault="000F06DD" w:rsidP="000F06DD">
            <w:pPr>
              <w:spacing w:before="60" w:after="60"/>
              <w:jc w:val="both"/>
              <w:rPr>
                <w:sz w:val="18"/>
                <w:szCs w:val="18"/>
              </w:rPr>
            </w:pPr>
            <w:r w:rsidRPr="000F2F1E">
              <w:rPr>
                <w:sz w:val="18"/>
                <w:szCs w:val="18"/>
              </w:rPr>
              <w:t>§ 7 odst. 4 písm. k)</w:t>
            </w:r>
          </w:p>
        </w:tc>
        <w:tc>
          <w:tcPr>
            <w:tcW w:w="4980" w:type="dxa"/>
            <w:gridSpan w:val="4"/>
            <w:tcBorders>
              <w:top w:val="nil"/>
              <w:left w:val="single" w:sz="4" w:space="0" w:color="auto"/>
              <w:bottom w:val="nil"/>
              <w:right w:val="single" w:sz="4" w:space="0" w:color="auto"/>
            </w:tcBorders>
          </w:tcPr>
          <w:p w14:paraId="012C9DA8" w14:textId="77777777" w:rsidR="000F06DD" w:rsidRPr="000F2F1E" w:rsidRDefault="000F06DD" w:rsidP="000F06DD">
            <w:pPr>
              <w:spacing w:before="60" w:after="60"/>
              <w:jc w:val="both"/>
              <w:rPr>
                <w:sz w:val="18"/>
                <w:szCs w:val="18"/>
              </w:rPr>
            </w:pPr>
            <w:r w:rsidRPr="000F2F1E">
              <w:rPr>
                <w:sz w:val="18"/>
                <w:szCs w:val="18"/>
              </w:rPr>
              <w:t>k) vedoucím orgánem řídicí orgán a kontrolní orgán,</w:t>
            </w:r>
          </w:p>
        </w:tc>
        <w:tc>
          <w:tcPr>
            <w:tcW w:w="977" w:type="dxa"/>
            <w:tcBorders>
              <w:top w:val="nil"/>
              <w:left w:val="single" w:sz="4" w:space="0" w:color="auto"/>
              <w:bottom w:val="nil"/>
              <w:right w:val="single" w:sz="4" w:space="0" w:color="auto"/>
            </w:tcBorders>
          </w:tcPr>
          <w:p w14:paraId="27A8E337"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15217CC4" w14:textId="77777777" w:rsidR="000F06DD" w:rsidRPr="000F2F1E" w:rsidRDefault="000F06DD" w:rsidP="000F06DD">
            <w:pPr>
              <w:spacing w:before="60" w:after="60"/>
              <w:jc w:val="both"/>
              <w:rPr>
                <w:sz w:val="18"/>
                <w:szCs w:val="18"/>
              </w:rPr>
            </w:pPr>
          </w:p>
        </w:tc>
      </w:tr>
      <w:tr w:rsidR="000F06DD" w:rsidRPr="000F2F1E" w14:paraId="0B11AC89" w14:textId="77777777" w:rsidTr="0034513C">
        <w:tc>
          <w:tcPr>
            <w:tcW w:w="1265" w:type="dxa"/>
            <w:gridSpan w:val="2"/>
            <w:tcBorders>
              <w:top w:val="nil"/>
              <w:bottom w:val="nil"/>
              <w:right w:val="single" w:sz="4" w:space="0" w:color="auto"/>
            </w:tcBorders>
          </w:tcPr>
          <w:p w14:paraId="0DBC46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E0130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64D67"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nil"/>
              <w:left w:val="single" w:sz="4" w:space="0" w:color="auto"/>
              <w:bottom w:val="nil"/>
              <w:right w:val="single" w:sz="4" w:space="0" w:color="auto"/>
            </w:tcBorders>
          </w:tcPr>
          <w:p w14:paraId="1114572A" w14:textId="77777777" w:rsidR="000F06DD" w:rsidRPr="000F2F1E" w:rsidRDefault="000F06DD" w:rsidP="000F06DD">
            <w:pPr>
              <w:spacing w:before="60" w:after="60"/>
              <w:jc w:val="both"/>
              <w:rPr>
                <w:sz w:val="18"/>
                <w:szCs w:val="18"/>
              </w:rPr>
            </w:pPr>
            <w:r w:rsidRPr="000F2F1E">
              <w:rPr>
                <w:sz w:val="18"/>
                <w:szCs w:val="18"/>
              </w:rPr>
              <w:t>§ 7 odst. 4 písm. m)</w:t>
            </w:r>
          </w:p>
        </w:tc>
        <w:tc>
          <w:tcPr>
            <w:tcW w:w="4980" w:type="dxa"/>
            <w:gridSpan w:val="4"/>
            <w:tcBorders>
              <w:top w:val="nil"/>
              <w:left w:val="single" w:sz="4" w:space="0" w:color="auto"/>
              <w:bottom w:val="nil"/>
              <w:right w:val="single" w:sz="4" w:space="0" w:color="auto"/>
            </w:tcBorders>
          </w:tcPr>
          <w:p w14:paraId="5460AB91" w14:textId="77777777" w:rsidR="000F06DD" w:rsidRPr="000F2F1E" w:rsidRDefault="000F06DD" w:rsidP="000F06DD">
            <w:pPr>
              <w:spacing w:before="60" w:after="60"/>
              <w:jc w:val="both"/>
              <w:rPr>
                <w:sz w:val="18"/>
                <w:szCs w:val="18"/>
              </w:rPr>
            </w:pPr>
            <w:r w:rsidRPr="000F2F1E">
              <w:rPr>
                <w:sz w:val="18"/>
                <w:szCs w:val="18"/>
              </w:rPr>
              <w:t>m) výkonným členem člen orgánu, který v povinné osobě zastává výkonnou řídicí funkci,</w:t>
            </w:r>
          </w:p>
        </w:tc>
        <w:tc>
          <w:tcPr>
            <w:tcW w:w="977" w:type="dxa"/>
            <w:tcBorders>
              <w:top w:val="nil"/>
              <w:left w:val="single" w:sz="4" w:space="0" w:color="auto"/>
              <w:bottom w:val="nil"/>
              <w:right w:val="single" w:sz="4" w:space="0" w:color="auto"/>
            </w:tcBorders>
          </w:tcPr>
          <w:p w14:paraId="1BA2B431"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4BE77F76" w14:textId="77777777" w:rsidR="000F06DD" w:rsidRPr="000F2F1E" w:rsidRDefault="000F06DD" w:rsidP="000F06DD">
            <w:pPr>
              <w:spacing w:before="60" w:after="60"/>
              <w:jc w:val="both"/>
              <w:rPr>
                <w:sz w:val="18"/>
                <w:szCs w:val="18"/>
              </w:rPr>
            </w:pPr>
          </w:p>
        </w:tc>
      </w:tr>
      <w:tr w:rsidR="000F06DD" w:rsidRPr="000F2F1E" w14:paraId="3B052CD6" w14:textId="77777777" w:rsidTr="0034513C">
        <w:tc>
          <w:tcPr>
            <w:tcW w:w="1265" w:type="dxa"/>
            <w:gridSpan w:val="2"/>
            <w:tcBorders>
              <w:top w:val="nil"/>
              <w:bottom w:val="nil"/>
              <w:right w:val="single" w:sz="4" w:space="0" w:color="auto"/>
            </w:tcBorders>
          </w:tcPr>
          <w:p w14:paraId="4014AF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8A8B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21705F"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57E0919A" w14:textId="77777777" w:rsidR="000F06DD" w:rsidRPr="000F2F1E" w:rsidRDefault="000F06DD" w:rsidP="000F06DD">
            <w:pPr>
              <w:spacing w:before="60" w:after="60"/>
              <w:jc w:val="both"/>
              <w:rPr>
                <w:sz w:val="18"/>
                <w:szCs w:val="18"/>
              </w:rPr>
            </w:pPr>
            <w:r w:rsidRPr="000F2F1E">
              <w:rPr>
                <w:sz w:val="18"/>
                <w:szCs w:val="18"/>
              </w:rPr>
              <w:t xml:space="preserve">§ 17 odst. l </w:t>
            </w:r>
          </w:p>
        </w:tc>
        <w:tc>
          <w:tcPr>
            <w:tcW w:w="4980" w:type="dxa"/>
            <w:gridSpan w:val="4"/>
            <w:tcBorders>
              <w:top w:val="nil"/>
              <w:left w:val="single" w:sz="4" w:space="0" w:color="auto"/>
              <w:bottom w:val="nil"/>
              <w:right w:val="single" w:sz="4" w:space="0" w:color="auto"/>
            </w:tcBorders>
          </w:tcPr>
          <w:p w14:paraId="5D3E976A" w14:textId="77777777" w:rsidR="000F06DD" w:rsidRPr="000F2F1E" w:rsidRDefault="000F06DD" w:rsidP="000F06DD">
            <w:pPr>
              <w:spacing w:before="60" w:after="60"/>
              <w:jc w:val="both"/>
              <w:rPr>
                <w:sz w:val="18"/>
                <w:szCs w:val="18"/>
              </w:rPr>
            </w:pPr>
            <w:r w:rsidRPr="000F2F1E">
              <w:rPr>
                <w:sz w:val="18"/>
                <w:szCs w:val="18"/>
              </w:rPr>
              <w:t xml:space="preserve">Řídicí orgán zajistí stanovení celkové strategie, zejména 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45439F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4B54E8" w14:textId="77777777" w:rsidR="000F06DD" w:rsidRPr="000F2F1E" w:rsidRDefault="000F06DD" w:rsidP="000F06DD">
            <w:pPr>
              <w:spacing w:before="60" w:after="60"/>
              <w:jc w:val="both"/>
              <w:rPr>
                <w:sz w:val="18"/>
                <w:szCs w:val="18"/>
              </w:rPr>
            </w:pPr>
          </w:p>
        </w:tc>
      </w:tr>
      <w:tr w:rsidR="000F06DD" w:rsidRPr="000F2F1E" w14:paraId="7CAB35A7" w14:textId="77777777" w:rsidTr="0034513C">
        <w:tc>
          <w:tcPr>
            <w:tcW w:w="1265" w:type="dxa"/>
            <w:gridSpan w:val="2"/>
            <w:tcBorders>
              <w:top w:val="single" w:sz="4" w:space="0" w:color="auto"/>
              <w:bottom w:val="single" w:sz="4" w:space="0" w:color="auto"/>
              <w:right w:val="single" w:sz="4" w:space="0" w:color="auto"/>
            </w:tcBorders>
          </w:tcPr>
          <w:p w14:paraId="5304F43E" w14:textId="77777777" w:rsidR="000F06DD" w:rsidRPr="000F2F1E" w:rsidRDefault="000F06DD" w:rsidP="000F06DD">
            <w:pPr>
              <w:spacing w:before="60" w:after="60"/>
              <w:jc w:val="both"/>
              <w:rPr>
                <w:sz w:val="18"/>
                <w:szCs w:val="18"/>
              </w:rPr>
            </w:pPr>
            <w:r w:rsidRPr="000F2F1E">
              <w:rPr>
                <w:sz w:val="18"/>
                <w:szCs w:val="18"/>
              </w:rPr>
              <w:t>Čl. 3 odst. 1 bod 8</w:t>
            </w:r>
          </w:p>
        </w:tc>
        <w:tc>
          <w:tcPr>
            <w:tcW w:w="4641" w:type="dxa"/>
            <w:gridSpan w:val="4"/>
            <w:tcBorders>
              <w:top w:val="single" w:sz="4" w:space="0" w:color="auto"/>
              <w:left w:val="single" w:sz="4" w:space="0" w:color="auto"/>
              <w:bottom w:val="single" w:sz="4" w:space="0" w:color="auto"/>
              <w:right w:val="single" w:sz="18" w:space="0" w:color="auto"/>
            </w:tcBorders>
          </w:tcPr>
          <w:p w14:paraId="001ACB84" w14:textId="77777777" w:rsidR="000F06DD" w:rsidRPr="000F2F1E" w:rsidRDefault="000F06DD" w:rsidP="000F06DD">
            <w:pPr>
              <w:spacing w:before="60" w:after="60"/>
              <w:jc w:val="both"/>
              <w:rPr>
                <w:sz w:val="18"/>
                <w:szCs w:val="18"/>
              </w:rPr>
            </w:pPr>
            <w:r w:rsidRPr="000F2F1E">
              <w:rPr>
                <w:sz w:val="18"/>
                <w:szCs w:val="18"/>
              </w:rPr>
              <w:t>8) „kontrolní funkcí vedoucího orgánu“ funkce vedoucího orgánu spočívající v kontrole a sledování rozhodování osob ve vedení;</w:t>
            </w:r>
          </w:p>
        </w:tc>
        <w:tc>
          <w:tcPr>
            <w:tcW w:w="865" w:type="dxa"/>
            <w:gridSpan w:val="2"/>
            <w:tcBorders>
              <w:top w:val="single" w:sz="4" w:space="0" w:color="auto"/>
              <w:left w:val="single" w:sz="18" w:space="0" w:color="auto"/>
              <w:bottom w:val="single" w:sz="4" w:space="0" w:color="auto"/>
              <w:right w:val="single" w:sz="4" w:space="0" w:color="auto"/>
            </w:tcBorders>
          </w:tcPr>
          <w:p w14:paraId="1EFE2407"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single" w:sz="4" w:space="0" w:color="auto"/>
              <w:left w:val="single" w:sz="4" w:space="0" w:color="auto"/>
              <w:bottom w:val="single" w:sz="4" w:space="0" w:color="auto"/>
              <w:right w:val="single" w:sz="4" w:space="0" w:color="auto"/>
            </w:tcBorders>
          </w:tcPr>
          <w:p w14:paraId="16B8E64E" w14:textId="77777777" w:rsidR="000F06DD" w:rsidRPr="000F2F1E" w:rsidRDefault="000F06DD" w:rsidP="000F06DD">
            <w:pPr>
              <w:spacing w:before="60" w:after="60"/>
              <w:jc w:val="both"/>
              <w:rPr>
                <w:sz w:val="18"/>
                <w:szCs w:val="18"/>
              </w:rPr>
            </w:pPr>
            <w:r w:rsidRPr="000F2F1E">
              <w:rPr>
                <w:sz w:val="18"/>
                <w:szCs w:val="18"/>
              </w:rPr>
              <w:t>§ 7 odst. 1 písm. m)</w:t>
            </w:r>
          </w:p>
        </w:tc>
        <w:tc>
          <w:tcPr>
            <w:tcW w:w="4980" w:type="dxa"/>
            <w:gridSpan w:val="4"/>
            <w:tcBorders>
              <w:top w:val="single" w:sz="4" w:space="0" w:color="auto"/>
              <w:left w:val="single" w:sz="4" w:space="0" w:color="auto"/>
              <w:bottom w:val="single" w:sz="4" w:space="0" w:color="auto"/>
              <w:right w:val="single" w:sz="4" w:space="0" w:color="auto"/>
            </w:tcBorders>
          </w:tcPr>
          <w:p w14:paraId="4E680452" w14:textId="77777777" w:rsidR="000F06DD" w:rsidRDefault="000F06DD" w:rsidP="000F06DD">
            <w:pPr>
              <w:spacing w:before="60" w:after="60"/>
              <w:jc w:val="both"/>
              <w:rPr>
                <w:sz w:val="18"/>
                <w:szCs w:val="18"/>
              </w:rPr>
            </w:pPr>
            <w:r w:rsidRPr="00B77614">
              <w:rPr>
                <w:sz w:val="18"/>
                <w:szCs w:val="18"/>
              </w:rPr>
              <w:t>Pro účely této vyhlášky se rozumí</w:t>
            </w:r>
          </w:p>
          <w:p w14:paraId="077A8A4B" w14:textId="77777777" w:rsidR="000F06DD" w:rsidRPr="000F2F1E" w:rsidRDefault="000F06DD" w:rsidP="000F06DD">
            <w:pPr>
              <w:spacing w:before="60" w:after="60"/>
              <w:jc w:val="both"/>
              <w:rPr>
                <w:sz w:val="18"/>
                <w:szCs w:val="18"/>
              </w:rPr>
            </w:pPr>
            <w:r w:rsidRPr="000F2F1E">
              <w:rPr>
                <w:sz w:val="18"/>
                <w:szCs w:val="18"/>
              </w:rPr>
              <w:t>m) kontrolním orgánem dozorčí rada, kontrolní komise, správní rada při výkonu kontrolní působnosti nebo jiný orgán s obdobnou kontrolní působností, v závislosti na právní formě osoby, o kterou jde.</w:t>
            </w:r>
          </w:p>
        </w:tc>
        <w:tc>
          <w:tcPr>
            <w:tcW w:w="977" w:type="dxa"/>
            <w:tcBorders>
              <w:top w:val="single" w:sz="4" w:space="0" w:color="auto"/>
              <w:left w:val="single" w:sz="4" w:space="0" w:color="auto"/>
              <w:bottom w:val="single" w:sz="4" w:space="0" w:color="auto"/>
              <w:right w:val="single" w:sz="4" w:space="0" w:color="auto"/>
            </w:tcBorders>
          </w:tcPr>
          <w:p w14:paraId="0318242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030D6BF" w14:textId="77777777" w:rsidR="000F06DD" w:rsidRPr="000F2F1E" w:rsidRDefault="000F06DD" w:rsidP="000F06DD">
            <w:pPr>
              <w:spacing w:before="60" w:after="60"/>
              <w:jc w:val="both"/>
              <w:rPr>
                <w:sz w:val="18"/>
                <w:szCs w:val="18"/>
              </w:rPr>
            </w:pPr>
          </w:p>
        </w:tc>
      </w:tr>
      <w:tr w:rsidR="000F06DD" w:rsidRPr="000F2F1E" w14:paraId="42AD0FC2" w14:textId="77777777" w:rsidTr="0034513C">
        <w:tc>
          <w:tcPr>
            <w:tcW w:w="1265" w:type="dxa"/>
            <w:gridSpan w:val="2"/>
            <w:tcBorders>
              <w:top w:val="single" w:sz="4" w:space="0" w:color="auto"/>
              <w:bottom w:val="nil"/>
              <w:right w:val="single" w:sz="4" w:space="0" w:color="auto"/>
            </w:tcBorders>
          </w:tcPr>
          <w:p w14:paraId="4F363776" w14:textId="77777777" w:rsidR="000F06DD" w:rsidRPr="000F2F1E" w:rsidRDefault="000F06DD" w:rsidP="000F06DD">
            <w:pPr>
              <w:spacing w:before="60" w:after="60"/>
              <w:jc w:val="both"/>
              <w:rPr>
                <w:sz w:val="18"/>
                <w:szCs w:val="18"/>
              </w:rPr>
            </w:pPr>
            <w:r w:rsidRPr="000F2F1E">
              <w:rPr>
                <w:sz w:val="18"/>
                <w:szCs w:val="18"/>
              </w:rPr>
              <w:t>Čl. 3 odst. 1 bod 9</w:t>
            </w:r>
          </w:p>
        </w:tc>
        <w:tc>
          <w:tcPr>
            <w:tcW w:w="4641" w:type="dxa"/>
            <w:gridSpan w:val="4"/>
            <w:tcBorders>
              <w:top w:val="single" w:sz="4" w:space="0" w:color="auto"/>
              <w:left w:val="single" w:sz="4" w:space="0" w:color="auto"/>
              <w:bottom w:val="nil"/>
              <w:right w:val="single" w:sz="18" w:space="0" w:color="auto"/>
            </w:tcBorders>
          </w:tcPr>
          <w:p w14:paraId="6DFA8401" w14:textId="77777777" w:rsidR="000F06DD" w:rsidRPr="000F2F1E" w:rsidRDefault="000F06DD" w:rsidP="000F06DD">
            <w:pPr>
              <w:spacing w:before="60" w:after="60"/>
              <w:jc w:val="both"/>
              <w:rPr>
                <w:sz w:val="18"/>
                <w:szCs w:val="18"/>
              </w:rPr>
            </w:pPr>
            <w:r w:rsidRPr="000F2F1E">
              <w:rPr>
                <w:sz w:val="18"/>
                <w:szCs w:val="18"/>
              </w:rPr>
              <w:t>9) „vrcholným vedením“ fyzické osoby, které mají v instituci výkonné funkce a jsou odpovědné vedoucímu orgánu za každodenní řízení instituce;</w:t>
            </w:r>
          </w:p>
        </w:tc>
        <w:tc>
          <w:tcPr>
            <w:tcW w:w="865" w:type="dxa"/>
            <w:gridSpan w:val="2"/>
            <w:tcBorders>
              <w:top w:val="single" w:sz="4" w:space="0" w:color="auto"/>
              <w:left w:val="single" w:sz="18" w:space="0" w:color="auto"/>
              <w:bottom w:val="nil"/>
              <w:right w:val="single" w:sz="4" w:space="0" w:color="auto"/>
            </w:tcBorders>
          </w:tcPr>
          <w:p w14:paraId="3EA707E9"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single" w:sz="4" w:space="0" w:color="auto"/>
              <w:left w:val="single" w:sz="4" w:space="0" w:color="auto"/>
              <w:bottom w:val="nil"/>
              <w:right w:val="single" w:sz="4" w:space="0" w:color="auto"/>
            </w:tcBorders>
          </w:tcPr>
          <w:p w14:paraId="28E73EB4"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7 odst. 2 písm. j)</w:t>
            </w:r>
          </w:p>
        </w:tc>
        <w:tc>
          <w:tcPr>
            <w:tcW w:w="4980" w:type="dxa"/>
            <w:gridSpan w:val="4"/>
            <w:tcBorders>
              <w:top w:val="single" w:sz="4" w:space="0" w:color="auto"/>
              <w:left w:val="single" w:sz="4" w:space="0" w:color="auto"/>
              <w:bottom w:val="nil"/>
              <w:right w:val="single" w:sz="4" w:space="0" w:color="auto"/>
            </w:tcBorders>
          </w:tcPr>
          <w:p w14:paraId="4A5D36B0" w14:textId="77777777" w:rsidR="000F06DD" w:rsidRDefault="000F06DD" w:rsidP="000F06DD">
            <w:pPr>
              <w:widowControl w:val="0"/>
              <w:spacing w:before="60" w:after="60"/>
              <w:jc w:val="both"/>
              <w:rPr>
                <w:sz w:val="18"/>
                <w:szCs w:val="18"/>
                <w:lang w:eastAsia="ar-SA"/>
              </w:rPr>
            </w:pPr>
            <w:r w:rsidRPr="006E3D43">
              <w:rPr>
                <w:sz w:val="18"/>
                <w:szCs w:val="18"/>
                <w:lang w:eastAsia="ar-SA"/>
              </w:rPr>
              <w:t>Pro účely této vyhlášky se dále rozumí</w:t>
            </w:r>
          </w:p>
          <w:p w14:paraId="7507D9B9"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j) osobou ve vrcholném vedení osoba, která zastává v povinné osobě výkonnou řídicí funkci, při níž zajišťuje každodenní řízení výkonu činností povinné osoby a je při výkonu této funkce přímo podřízena orgánu povinné osoby nebo jeho členovi, a to i v případě, že takovou funkci zastává člen orgánu povinné osoby,</w:t>
            </w:r>
          </w:p>
        </w:tc>
        <w:tc>
          <w:tcPr>
            <w:tcW w:w="977" w:type="dxa"/>
            <w:tcBorders>
              <w:top w:val="single" w:sz="4" w:space="0" w:color="auto"/>
              <w:left w:val="single" w:sz="4" w:space="0" w:color="auto"/>
              <w:bottom w:val="nil"/>
              <w:right w:val="single" w:sz="4" w:space="0" w:color="auto"/>
            </w:tcBorders>
          </w:tcPr>
          <w:p w14:paraId="49387B9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EAA448" w14:textId="77777777" w:rsidR="000F06DD" w:rsidRPr="000F2F1E" w:rsidRDefault="000F06DD" w:rsidP="000F06DD">
            <w:pPr>
              <w:spacing w:before="60" w:after="60"/>
              <w:jc w:val="both"/>
              <w:rPr>
                <w:sz w:val="18"/>
                <w:szCs w:val="18"/>
              </w:rPr>
            </w:pPr>
          </w:p>
        </w:tc>
      </w:tr>
      <w:tr w:rsidR="000F06DD" w:rsidRPr="000F2F1E" w14:paraId="7EF96F2C" w14:textId="77777777" w:rsidTr="0034513C">
        <w:tc>
          <w:tcPr>
            <w:tcW w:w="1265" w:type="dxa"/>
            <w:gridSpan w:val="2"/>
            <w:tcBorders>
              <w:top w:val="single" w:sz="4" w:space="0" w:color="auto"/>
              <w:bottom w:val="single" w:sz="4" w:space="0" w:color="auto"/>
              <w:right w:val="single" w:sz="4" w:space="0" w:color="auto"/>
            </w:tcBorders>
          </w:tcPr>
          <w:p w14:paraId="044268C3" w14:textId="77777777" w:rsidR="000F06DD" w:rsidRPr="000F2F1E" w:rsidRDefault="000F06DD" w:rsidP="000F06DD">
            <w:pPr>
              <w:spacing w:before="60" w:after="60"/>
              <w:jc w:val="both"/>
              <w:rPr>
                <w:sz w:val="18"/>
                <w:szCs w:val="18"/>
              </w:rPr>
            </w:pPr>
            <w:r w:rsidRPr="000F2F1E">
              <w:rPr>
                <w:sz w:val="18"/>
                <w:szCs w:val="18"/>
              </w:rPr>
              <w:t>Čl. 3 odst. 1 bod 10</w:t>
            </w:r>
          </w:p>
        </w:tc>
        <w:tc>
          <w:tcPr>
            <w:tcW w:w="4641" w:type="dxa"/>
            <w:gridSpan w:val="4"/>
            <w:tcBorders>
              <w:top w:val="single" w:sz="4" w:space="0" w:color="auto"/>
              <w:left w:val="single" w:sz="4" w:space="0" w:color="auto"/>
              <w:bottom w:val="single" w:sz="4" w:space="0" w:color="auto"/>
              <w:right w:val="single" w:sz="18" w:space="0" w:color="auto"/>
            </w:tcBorders>
          </w:tcPr>
          <w:p w14:paraId="02B9A7CE" w14:textId="77777777" w:rsidR="000F06DD" w:rsidRPr="000F2F1E" w:rsidRDefault="000F06DD" w:rsidP="000F06DD">
            <w:pPr>
              <w:spacing w:before="60" w:after="60"/>
              <w:jc w:val="both"/>
              <w:rPr>
                <w:sz w:val="18"/>
                <w:szCs w:val="18"/>
              </w:rPr>
            </w:pPr>
            <w:r w:rsidRPr="000F2F1E">
              <w:rPr>
                <w:sz w:val="18"/>
                <w:szCs w:val="18"/>
              </w:rPr>
              <w:t>10) „systémovým rizikem“ narušení kontinuity finančního systému, které může mít závažné negativní dopady na finanční systém a reálnou ekonomiku;</w:t>
            </w:r>
          </w:p>
        </w:tc>
        <w:tc>
          <w:tcPr>
            <w:tcW w:w="865" w:type="dxa"/>
            <w:gridSpan w:val="2"/>
            <w:tcBorders>
              <w:top w:val="single" w:sz="4" w:space="0" w:color="auto"/>
              <w:left w:val="single" w:sz="18" w:space="0" w:color="auto"/>
              <w:bottom w:val="single" w:sz="4" w:space="0" w:color="auto"/>
              <w:right w:val="single" w:sz="4" w:space="0" w:color="auto"/>
            </w:tcBorders>
          </w:tcPr>
          <w:p w14:paraId="27674EB2"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142D9BC" w14:textId="77777777" w:rsidR="000F06DD" w:rsidRPr="000F2F1E" w:rsidRDefault="000F06DD" w:rsidP="000F06DD">
            <w:pPr>
              <w:spacing w:before="60" w:after="60"/>
              <w:jc w:val="both"/>
              <w:rPr>
                <w:sz w:val="18"/>
                <w:szCs w:val="18"/>
              </w:rPr>
            </w:pPr>
            <w:r w:rsidRPr="000F2F1E">
              <w:rPr>
                <w:sz w:val="18"/>
                <w:szCs w:val="18"/>
              </w:rPr>
              <w:t>§ 7 odst. 4 písm. f)</w:t>
            </w:r>
          </w:p>
        </w:tc>
        <w:tc>
          <w:tcPr>
            <w:tcW w:w="4980" w:type="dxa"/>
            <w:gridSpan w:val="4"/>
            <w:tcBorders>
              <w:top w:val="single" w:sz="4" w:space="0" w:color="auto"/>
              <w:left w:val="single" w:sz="4" w:space="0" w:color="auto"/>
              <w:bottom w:val="single" w:sz="4" w:space="0" w:color="auto"/>
              <w:right w:val="single" w:sz="4" w:space="0" w:color="auto"/>
            </w:tcBorders>
          </w:tcPr>
          <w:p w14:paraId="3CA7CE53" w14:textId="77777777" w:rsidR="000F06DD" w:rsidRDefault="000F06DD" w:rsidP="000F06DD">
            <w:pPr>
              <w:spacing w:before="60" w:after="60"/>
              <w:jc w:val="both"/>
              <w:rPr>
                <w:sz w:val="18"/>
                <w:szCs w:val="18"/>
              </w:rPr>
            </w:pPr>
            <w:r w:rsidRPr="00F354AA">
              <w:rPr>
                <w:sz w:val="18"/>
                <w:szCs w:val="18"/>
              </w:rPr>
              <w:t>Pro účely této vyhlášky se dále rozumí</w:t>
            </w:r>
          </w:p>
          <w:p w14:paraId="0CA31581" w14:textId="77777777" w:rsidR="000F06DD" w:rsidRPr="000F2F1E" w:rsidRDefault="000F06DD" w:rsidP="000F06DD">
            <w:pPr>
              <w:spacing w:before="60" w:after="60"/>
              <w:jc w:val="both"/>
              <w:rPr>
                <w:sz w:val="18"/>
                <w:szCs w:val="18"/>
              </w:rPr>
            </w:pPr>
            <w:r w:rsidRPr="000F2F1E">
              <w:rPr>
                <w:sz w:val="18"/>
                <w:szCs w:val="18"/>
              </w:rPr>
              <w:t>f) systémovým rizikem riziko narušení kontinuity finančního systému s možnými závažnými negativními dopady na finanční systém a reálnou ekonomiku,</w:t>
            </w:r>
          </w:p>
        </w:tc>
        <w:tc>
          <w:tcPr>
            <w:tcW w:w="977" w:type="dxa"/>
            <w:tcBorders>
              <w:top w:val="single" w:sz="4" w:space="0" w:color="auto"/>
              <w:left w:val="single" w:sz="4" w:space="0" w:color="auto"/>
              <w:bottom w:val="single" w:sz="4" w:space="0" w:color="auto"/>
              <w:right w:val="single" w:sz="4" w:space="0" w:color="auto"/>
            </w:tcBorders>
          </w:tcPr>
          <w:p w14:paraId="677CB70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687489D" w14:textId="77777777" w:rsidR="000F06DD" w:rsidRPr="000F2F1E" w:rsidRDefault="000F06DD" w:rsidP="000F06DD">
            <w:pPr>
              <w:spacing w:before="60" w:after="60"/>
              <w:jc w:val="both"/>
              <w:rPr>
                <w:sz w:val="18"/>
                <w:szCs w:val="18"/>
              </w:rPr>
            </w:pPr>
          </w:p>
        </w:tc>
      </w:tr>
      <w:tr w:rsidR="000F06DD" w:rsidRPr="000F2F1E" w14:paraId="3836DAF3" w14:textId="77777777" w:rsidTr="0034513C">
        <w:tc>
          <w:tcPr>
            <w:tcW w:w="1265" w:type="dxa"/>
            <w:gridSpan w:val="2"/>
            <w:tcBorders>
              <w:top w:val="single" w:sz="4" w:space="0" w:color="auto"/>
              <w:bottom w:val="single" w:sz="4" w:space="0" w:color="auto"/>
              <w:right w:val="single" w:sz="4" w:space="0" w:color="auto"/>
            </w:tcBorders>
          </w:tcPr>
          <w:p w14:paraId="422AD768" w14:textId="77777777" w:rsidR="000F06DD" w:rsidRPr="000F2F1E" w:rsidRDefault="000F06DD" w:rsidP="000F06DD">
            <w:pPr>
              <w:spacing w:before="60" w:after="60"/>
              <w:jc w:val="both"/>
              <w:rPr>
                <w:sz w:val="18"/>
                <w:szCs w:val="18"/>
              </w:rPr>
            </w:pPr>
            <w:r w:rsidRPr="000F2F1E">
              <w:rPr>
                <w:sz w:val="18"/>
                <w:szCs w:val="18"/>
              </w:rPr>
              <w:t>Čl. 3 odst. 1 bod 11</w:t>
            </w:r>
          </w:p>
        </w:tc>
        <w:tc>
          <w:tcPr>
            <w:tcW w:w="4641" w:type="dxa"/>
            <w:gridSpan w:val="4"/>
            <w:tcBorders>
              <w:top w:val="single" w:sz="4" w:space="0" w:color="auto"/>
              <w:left w:val="single" w:sz="4" w:space="0" w:color="auto"/>
              <w:bottom w:val="single" w:sz="4" w:space="0" w:color="auto"/>
              <w:right w:val="single" w:sz="18" w:space="0" w:color="auto"/>
            </w:tcBorders>
          </w:tcPr>
          <w:p w14:paraId="00968455" w14:textId="77777777" w:rsidR="000F06DD" w:rsidRPr="000F2F1E" w:rsidRDefault="000F06DD" w:rsidP="000F06DD">
            <w:pPr>
              <w:spacing w:before="60" w:after="60"/>
              <w:jc w:val="both"/>
              <w:rPr>
                <w:sz w:val="18"/>
                <w:szCs w:val="18"/>
              </w:rPr>
            </w:pPr>
            <w:r w:rsidRPr="000F2F1E">
              <w:rPr>
                <w:sz w:val="18"/>
                <w:szCs w:val="18"/>
              </w:rPr>
              <w:t>11) „rizikem modelu“ potenciální ztráta, která může instituci vzniknout v důsledku rozhodnutí, které mohlo být v zásadě založeno na výsledcích interních modelů, a jež je způsobena chybami ve specifikaci, provádění nebo používání takových modelů;</w:t>
            </w:r>
          </w:p>
        </w:tc>
        <w:tc>
          <w:tcPr>
            <w:tcW w:w="865" w:type="dxa"/>
            <w:gridSpan w:val="2"/>
            <w:tcBorders>
              <w:top w:val="single" w:sz="4" w:space="0" w:color="auto"/>
              <w:left w:val="single" w:sz="18" w:space="0" w:color="auto"/>
              <w:bottom w:val="single" w:sz="4" w:space="0" w:color="auto"/>
              <w:right w:val="single" w:sz="4" w:space="0" w:color="auto"/>
            </w:tcBorders>
          </w:tcPr>
          <w:p w14:paraId="295F524C"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8E507E6" w14:textId="77777777" w:rsidR="000F06DD" w:rsidRPr="000F2F1E" w:rsidRDefault="000F06DD" w:rsidP="000F06DD">
            <w:pPr>
              <w:spacing w:before="60" w:after="60"/>
              <w:jc w:val="both"/>
              <w:rPr>
                <w:sz w:val="18"/>
                <w:szCs w:val="18"/>
              </w:rPr>
            </w:pPr>
            <w:r w:rsidRPr="000F2F1E">
              <w:rPr>
                <w:sz w:val="18"/>
                <w:szCs w:val="18"/>
              </w:rPr>
              <w:t>§ 7 odst. 3 písm. h)</w:t>
            </w:r>
          </w:p>
        </w:tc>
        <w:tc>
          <w:tcPr>
            <w:tcW w:w="4980" w:type="dxa"/>
            <w:gridSpan w:val="4"/>
            <w:tcBorders>
              <w:top w:val="single" w:sz="4" w:space="0" w:color="auto"/>
              <w:left w:val="single" w:sz="4" w:space="0" w:color="auto"/>
              <w:bottom w:val="single" w:sz="4" w:space="0" w:color="auto"/>
              <w:right w:val="single" w:sz="4" w:space="0" w:color="auto"/>
            </w:tcBorders>
          </w:tcPr>
          <w:p w14:paraId="156CE32D" w14:textId="77777777" w:rsidR="000F06DD" w:rsidRDefault="000F06DD" w:rsidP="000F06DD">
            <w:pPr>
              <w:spacing w:before="60" w:after="60"/>
              <w:jc w:val="both"/>
              <w:rPr>
                <w:sz w:val="18"/>
                <w:szCs w:val="18"/>
              </w:rPr>
            </w:pPr>
            <w:r w:rsidRPr="00C45C5C">
              <w:rPr>
                <w:sz w:val="18"/>
                <w:szCs w:val="18"/>
              </w:rPr>
              <w:t>Pro účely této vyhlášky se dále rozumí</w:t>
            </w:r>
          </w:p>
          <w:p w14:paraId="0D5404A0" w14:textId="77777777" w:rsidR="000F06DD" w:rsidRPr="000F2F1E" w:rsidRDefault="000F06DD" w:rsidP="000F06DD">
            <w:pPr>
              <w:spacing w:before="60" w:after="60"/>
              <w:jc w:val="both"/>
              <w:rPr>
                <w:sz w:val="18"/>
                <w:szCs w:val="18"/>
              </w:rPr>
            </w:pPr>
            <w:r w:rsidRPr="000F2F1E">
              <w:rPr>
                <w:sz w:val="18"/>
                <w:szCs w:val="18"/>
              </w:rPr>
              <w:t>h) rizikem modelu potenciální ztráta, která může povinné osobě vzniknout v důsledku rozhodnutí učiněného zejména na základě výsledků interně využívaných modelů vzhledem k chybám ve vývoji, zavádění nebo využívání těchto modelů,</w:t>
            </w:r>
          </w:p>
        </w:tc>
        <w:tc>
          <w:tcPr>
            <w:tcW w:w="977" w:type="dxa"/>
            <w:tcBorders>
              <w:top w:val="single" w:sz="4" w:space="0" w:color="auto"/>
              <w:left w:val="single" w:sz="4" w:space="0" w:color="auto"/>
              <w:bottom w:val="single" w:sz="4" w:space="0" w:color="auto"/>
              <w:right w:val="single" w:sz="4" w:space="0" w:color="auto"/>
            </w:tcBorders>
          </w:tcPr>
          <w:p w14:paraId="6B42285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641296FA" w14:textId="77777777" w:rsidR="000F06DD" w:rsidRPr="000F2F1E" w:rsidRDefault="000F06DD" w:rsidP="000F06DD">
            <w:pPr>
              <w:spacing w:before="60" w:after="60"/>
              <w:jc w:val="both"/>
              <w:rPr>
                <w:sz w:val="18"/>
                <w:szCs w:val="18"/>
              </w:rPr>
            </w:pPr>
          </w:p>
        </w:tc>
      </w:tr>
      <w:tr w:rsidR="000F06DD" w:rsidRPr="000F2F1E" w14:paraId="11857E50" w14:textId="77777777" w:rsidTr="0034513C">
        <w:tc>
          <w:tcPr>
            <w:tcW w:w="1265" w:type="dxa"/>
            <w:gridSpan w:val="2"/>
            <w:tcBorders>
              <w:top w:val="single" w:sz="4" w:space="0" w:color="auto"/>
              <w:bottom w:val="single" w:sz="4" w:space="0" w:color="auto"/>
              <w:right w:val="single" w:sz="4" w:space="0" w:color="auto"/>
            </w:tcBorders>
          </w:tcPr>
          <w:p w14:paraId="2B7A65DC" w14:textId="77777777" w:rsidR="000F06DD" w:rsidRPr="000F2F1E" w:rsidRDefault="000F06DD" w:rsidP="000F06DD">
            <w:pPr>
              <w:spacing w:before="60" w:after="60"/>
              <w:jc w:val="both"/>
              <w:rPr>
                <w:sz w:val="18"/>
                <w:szCs w:val="18"/>
              </w:rPr>
            </w:pPr>
            <w:r w:rsidRPr="000F2F1E">
              <w:rPr>
                <w:sz w:val="18"/>
                <w:szCs w:val="18"/>
              </w:rPr>
              <w:t>Čl. 3 odst. 1 bod 12</w:t>
            </w:r>
          </w:p>
        </w:tc>
        <w:tc>
          <w:tcPr>
            <w:tcW w:w="4641" w:type="dxa"/>
            <w:gridSpan w:val="4"/>
            <w:tcBorders>
              <w:top w:val="single" w:sz="4" w:space="0" w:color="auto"/>
              <w:left w:val="single" w:sz="4" w:space="0" w:color="auto"/>
              <w:bottom w:val="single" w:sz="4" w:space="0" w:color="auto"/>
              <w:right w:val="single" w:sz="18" w:space="0" w:color="auto"/>
            </w:tcBorders>
          </w:tcPr>
          <w:p w14:paraId="11A26AA3" w14:textId="77777777" w:rsidR="000F06DD" w:rsidRPr="007F3404" w:rsidRDefault="000F06DD" w:rsidP="000F06DD">
            <w:pPr>
              <w:spacing w:before="60" w:after="60"/>
              <w:jc w:val="both"/>
              <w:rPr>
                <w:sz w:val="18"/>
                <w:szCs w:val="18"/>
              </w:rPr>
            </w:pPr>
            <w:r w:rsidRPr="007F3404">
              <w:rPr>
                <w:sz w:val="18"/>
                <w:szCs w:val="18"/>
              </w:rPr>
              <w:t>12) „původcem“ původce ve smyslu čl. 4 odst. 1 bodu 13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1EE1AE28" w14:textId="77777777" w:rsidR="000F06DD" w:rsidRPr="00C25156" w:rsidRDefault="000F06DD" w:rsidP="000F06DD">
            <w:pPr>
              <w:spacing w:before="60" w:after="60"/>
              <w:jc w:val="both"/>
              <w:rPr>
                <w:sz w:val="18"/>
                <w:szCs w:val="18"/>
              </w:rPr>
            </w:pPr>
            <w:r w:rsidRPr="00C25156">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52E2FE2F" w14:textId="77777777" w:rsidR="000F06DD" w:rsidRPr="000F2F1E" w:rsidRDefault="000F06DD" w:rsidP="000F06DD">
            <w:pPr>
              <w:spacing w:before="60" w:after="60"/>
              <w:jc w:val="both"/>
              <w:rPr>
                <w:sz w:val="18"/>
                <w:szCs w:val="18"/>
              </w:rPr>
            </w:pPr>
            <w:r w:rsidRPr="000F2F1E">
              <w:rPr>
                <w:sz w:val="18"/>
                <w:szCs w:val="18"/>
              </w:rPr>
              <w:t>§ 7 odst. 3 písm. e)</w:t>
            </w:r>
          </w:p>
        </w:tc>
        <w:tc>
          <w:tcPr>
            <w:tcW w:w="4980" w:type="dxa"/>
            <w:gridSpan w:val="4"/>
            <w:tcBorders>
              <w:top w:val="single" w:sz="4" w:space="0" w:color="auto"/>
              <w:left w:val="single" w:sz="4" w:space="0" w:color="auto"/>
              <w:bottom w:val="single" w:sz="4" w:space="0" w:color="auto"/>
              <w:right w:val="single" w:sz="4" w:space="0" w:color="auto"/>
            </w:tcBorders>
          </w:tcPr>
          <w:p w14:paraId="693E401E" w14:textId="77777777" w:rsidR="000F06DD" w:rsidRDefault="000F06DD" w:rsidP="000F06DD">
            <w:pPr>
              <w:spacing w:before="60" w:after="60"/>
              <w:jc w:val="both"/>
              <w:rPr>
                <w:sz w:val="18"/>
                <w:szCs w:val="18"/>
              </w:rPr>
            </w:pPr>
            <w:r w:rsidRPr="00C45C5C">
              <w:rPr>
                <w:sz w:val="18"/>
                <w:szCs w:val="18"/>
              </w:rPr>
              <w:t>Pro účely této vyhlášky se dále rozumí</w:t>
            </w:r>
          </w:p>
          <w:p w14:paraId="5BC00FA8" w14:textId="33F4BEF3" w:rsidR="000F06DD" w:rsidRPr="000F2F1E" w:rsidRDefault="000F06DD" w:rsidP="000F06DD">
            <w:pPr>
              <w:spacing w:before="60" w:after="60"/>
              <w:jc w:val="both"/>
              <w:rPr>
                <w:sz w:val="18"/>
                <w:szCs w:val="18"/>
              </w:rPr>
            </w:pPr>
            <w:r w:rsidRPr="000F2F1E">
              <w:rPr>
                <w:sz w:val="18"/>
                <w:szCs w:val="18"/>
              </w:rPr>
              <w:t>e) původcem původce podle článku 4 odst. 1 bodu 13 nařízení,</w:t>
            </w:r>
          </w:p>
        </w:tc>
        <w:tc>
          <w:tcPr>
            <w:tcW w:w="977" w:type="dxa"/>
            <w:tcBorders>
              <w:top w:val="single" w:sz="4" w:space="0" w:color="auto"/>
              <w:left w:val="single" w:sz="4" w:space="0" w:color="auto"/>
              <w:bottom w:val="single" w:sz="4" w:space="0" w:color="auto"/>
              <w:right w:val="single" w:sz="4" w:space="0" w:color="auto"/>
            </w:tcBorders>
          </w:tcPr>
          <w:p w14:paraId="72258B8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2567932A" w14:textId="77777777" w:rsidR="000F06DD" w:rsidRPr="000F2F1E" w:rsidRDefault="000F06DD" w:rsidP="000F06DD">
            <w:pPr>
              <w:spacing w:before="60" w:after="60"/>
              <w:jc w:val="both"/>
              <w:rPr>
                <w:sz w:val="18"/>
                <w:szCs w:val="18"/>
              </w:rPr>
            </w:pPr>
          </w:p>
        </w:tc>
      </w:tr>
      <w:tr w:rsidR="000F06DD" w:rsidRPr="000F2F1E" w14:paraId="6A5A9D68" w14:textId="77777777" w:rsidTr="0034513C">
        <w:tc>
          <w:tcPr>
            <w:tcW w:w="1265" w:type="dxa"/>
            <w:gridSpan w:val="2"/>
            <w:tcBorders>
              <w:top w:val="single" w:sz="4" w:space="0" w:color="auto"/>
              <w:bottom w:val="single" w:sz="4" w:space="0" w:color="auto"/>
              <w:right w:val="single" w:sz="4" w:space="0" w:color="auto"/>
            </w:tcBorders>
          </w:tcPr>
          <w:p w14:paraId="494B848D" w14:textId="77777777" w:rsidR="000F06DD" w:rsidRPr="000F2F1E" w:rsidRDefault="000F06DD" w:rsidP="000F06DD">
            <w:pPr>
              <w:spacing w:before="60" w:after="60"/>
              <w:jc w:val="both"/>
              <w:rPr>
                <w:sz w:val="18"/>
                <w:szCs w:val="18"/>
              </w:rPr>
            </w:pPr>
            <w:r w:rsidRPr="000F2F1E">
              <w:rPr>
                <w:sz w:val="18"/>
                <w:szCs w:val="18"/>
              </w:rPr>
              <w:t>Čl. 3 odst. 1 bod 13</w:t>
            </w:r>
          </w:p>
        </w:tc>
        <w:tc>
          <w:tcPr>
            <w:tcW w:w="4641" w:type="dxa"/>
            <w:gridSpan w:val="4"/>
            <w:tcBorders>
              <w:top w:val="single" w:sz="4" w:space="0" w:color="auto"/>
              <w:left w:val="single" w:sz="4" w:space="0" w:color="auto"/>
              <w:bottom w:val="single" w:sz="4" w:space="0" w:color="auto"/>
              <w:right w:val="single" w:sz="18" w:space="0" w:color="auto"/>
            </w:tcBorders>
          </w:tcPr>
          <w:p w14:paraId="7128E59E" w14:textId="77777777" w:rsidR="000F06DD" w:rsidRPr="000F2F1E" w:rsidRDefault="000F06DD" w:rsidP="000F06DD">
            <w:pPr>
              <w:spacing w:before="60" w:after="60"/>
              <w:jc w:val="both"/>
              <w:rPr>
                <w:sz w:val="18"/>
                <w:szCs w:val="18"/>
              </w:rPr>
            </w:pPr>
            <w:r w:rsidRPr="000F2F1E">
              <w:rPr>
                <w:sz w:val="18"/>
                <w:szCs w:val="18"/>
              </w:rPr>
              <w:t>13) „sponzorem“ sponzor ve smyslu čl. 4 odst. 1 bodu 14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48FDDAC7"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DBEF236" w14:textId="77777777" w:rsidR="000F06DD" w:rsidRPr="000F2F1E" w:rsidRDefault="000F06DD" w:rsidP="000F06DD">
            <w:pPr>
              <w:spacing w:before="60" w:after="60"/>
              <w:jc w:val="both"/>
              <w:rPr>
                <w:sz w:val="18"/>
                <w:szCs w:val="18"/>
              </w:rPr>
            </w:pPr>
            <w:r w:rsidRPr="000F2F1E">
              <w:rPr>
                <w:sz w:val="18"/>
                <w:szCs w:val="18"/>
              </w:rPr>
              <w:t>§ 7 odst. 4 písm. b)</w:t>
            </w:r>
          </w:p>
        </w:tc>
        <w:tc>
          <w:tcPr>
            <w:tcW w:w="4980" w:type="dxa"/>
            <w:gridSpan w:val="4"/>
            <w:tcBorders>
              <w:top w:val="single" w:sz="4" w:space="0" w:color="auto"/>
              <w:left w:val="single" w:sz="4" w:space="0" w:color="auto"/>
              <w:bottom w:val="single" w:sz="4" w:space="0" w:color="auto"/>
              <w:right w:val="single" w:sz="4" w:space="0" w:color="auto"/>
            </w:tcBorders>
          </w:tcPr>
          <w:p w14:paraId="315EED5E" w14:textId="77777777" w:rsidR="000F06DD" w:rsidRDefault="000F06DD" w:rsidP="000F06DD">
            <w:pPr>
              <w:spacing w:before="60" w:after="60"/>
              <w:jc w:val="both"/>
              <w:rPr>
                <w:sz w:val="18"/>
                <w:szCs w:val="18"/>
              </w:rPr>
            </w:pPr>
            <w:r w:rsidRPr="008A755F">
              <w:rPr>
                <w:sz w:val="18"/>
                <w:szCs w:val="18"/>
              </w:rPr>
              <w:t>Pro účely této vyhlášky se dále rozumí</w:t>
            </w:r>
          </w:p>
          <w:p w14:paraId="21C4EA45" w14:textId="77777777" w:rsidR="000F06DD" w:rsidRPr="000F2F1E" w:rsidRDefault="000F06DD" w:rsidP="000F06DD">
            <w:pPr>
              <w:spacing w:before="60" w:after="60"/>
              <w:jc w:val="both"/>
              <w:rPr>
                <w:sz w:val="18"/>
                <w:szCs w:val="18"/>
              </w:rPr>
            </w:pPr>
            <w:r w:rsidRPr="000F2F1E">
              <w:rPr>
                <w:sz w:val="18"/>
                <w:szCs w:val="18"/>
              </w:rPr>
              <w:t>b) sponzorem sponzor podle článku 4 odst. 1 bodu 14 nařízení,</w:t>
            </w:r>
          </w:p>
        </w:tc>
        <w:tc>
          <w:tcPr>
            <w:tcW w:w="977" w:type="dxa"/>
            <w:tcBorders>
              <w:top w:val="single" w:sz="4" w:space="0" w:color="auto"/>
              <w:left w:val="single" w:sz="4" w:space="0" w:color="auto"/>
              <w:bottom w:val="single" w:sz="4" w:space="0" w:color="auto"/>
              <w:right w:val="single" w:sz="4" w:space="0" w:color="auto"/>
            </w:tcBorders>
          </w:tcPr>
          <w:p w14:paraId="1A5C189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A28CD58" w14:textId="77777777" w:rsidR="000F06DD" w:rsidRPr="000F2F1E" w:rsidRDefault="000F06DD" w:rsidP="000F06DD">
            <w:pPr>
              <w:spacing w:before="60" w:after="60"/>
              <w:jc w:val="both"/>
              <w:rPr>
                <w:sz w:val="18"/>
                <w:szCs w:val="18"/>
              </w:rPr>
            </w:pPr>
          </w:p>
        </w:tc>
      </w:tr>
      <w:tr w:rsidR="000F06DD" w:rsidRPr="000F2F1E" w14:paraId="6609DBEB" w14:textId="77777777" w:rsidTr="0034513C">
        <w:tc>
          <w:tcPr>
            <w:tcW w:w="1265" w:type="dxa"/>
            <w:gridSpan w:val="2"/>
            <w:tcBorders>
              <w:top w:val="single" w:sz="4" w:space="0" w:color="auto"/>
              <w:bottom w:val="nil"/>
              <w:right w:val="single" w:sz="4" w:space="0" w:color="auto"/>
            </w:tcBorders>
          </w:tcPr>
          <w:p w14:paraId="315582F6" w14:textId="77777777" w:rsidR="000F06DD" w:rsidRPr="000F2F1E" w:rsidRDefault="000F06DD" w:rsidP="000F06DD">
            <w:pPr>
              <w:spacing w:before="60" w:after="60"/>
              <w:jc w:val="both"/>
              <w:rPr>
                <w:sz w:val="18"/>
                <w:szCs w:val="18"/>
              </w:rPr>
            </w:pPr>
            <w:r w:rsidRPr="000F2F1E">
              <w:rPr>
                <w:sz w:val="18"/>
                <w:szCs w:val="18"/>
              </w:rPr>
              <w:t>Čl. 3 odst. 1 bod 14</w:t>
            </w:r>
          </w:p>
        </w:tc>
        <w:tc>
          <w:tcPr>
            <w:tcW w:w="4641" w:type="dxa"/>
            <w:gridSpan w:val="4"/>
            <w:tcBorders>
              <w:top w:val="single" w:sz="4" w:space="0" w:color="auto"/>
              <w:left w:val="single" w:sz="4" w:space="0" w:color="auto"/>
              <w:bottom w:val="nil"/>
              <w:right w:val="single" w:sz="18" w:space="0" w:color="auto"/>
            </w:tcBorders>
          </w:tcPr>
          <w:p w14:paraId="388DEB96" w14:textId="77777777" w:rsidR="000F06DD" w:rsidRPr="000F2F1E" w:rsidRDefault="000F06DD" w:rsidP="000F06DD">
            <w:pPr>
              <w:spacing w:before="60" w:after="60"/>
              <w:jc w:val="both"/>
              <w:rPr>
                <w:sz w:val="18"/>
                <w:szCs w:val="18"/>
              </w:rPr>
            </w:pPr>
            <w:r w:rsidRPr="000F2F1E">
              <w:rPr>
                <w:sz w:val="18"/>
                <w:szCs w:val="18"/>
              </w:rPr>
              <w:t>14) „mateřským podnikem“ mateřský podnik ve smyslu čl. 4 odst. 1 bodu 15 nařízení (EU) č. 575/2013;</w:t>
            </w:r>
          </w:p>
        </w:tc>
        <w:tc>
          <w:tcPr>
            <w:tcW w:w="865" w:type="dxa"/>
            <w:gridSpan w:val="2"/>
            <w:tcBorders>
              <w:top w:val="single" w:sz="4" w:space="0" w:color="auto"/>
              <w:left w:val="single" w:sz="18" w:space="0" w:color="auto"/>
              <w:bottom w:val="nil"/>
              <w:right w:val="single" w:sz="4" w:space="0" w:color="auto"/>
            </w:tcBorders>
          </w:tcPr>
          <w:p w14:paraId="39450AB0" w14:textId="638B0BE3"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8B7DA6E" w14:textId="76D34EAF" w:rsidR="000F06DD" w:rsidRPr="000F2F1E" w:rsidRDefault="000F06DD" w:rsidP="000F06DD">
            <w:pPr>
              <w:spacing w:before="60" w:after="60"/>
              <w:jc w:val="both"/>
              <w:rPr>
                <w:sz w:val="18"/>
                <w:szCs w:val="18"/>
              </w:rPr>
            </w:pPr>
            <w:r>
              <w:rPr>
                <w:sz w:val="18"/>
                <w:szCs w:val="18"/>
              </w:rPr>
              <w:t>§ 3b odst. 1 písm. g)</w:t>
            </w:r>
          </w:p>
        </w:tc>
        <w:tc>
          <w:tcPr>
            <w:tcW w:w="4980" w:type="dxa"/>
            <w:gridSpan w:val="4"/>
            <w:tcBorders>
              <w:top w:val="single" w:sz="4" w:space="0" w:color="auto"/>
              <w:left w:val="single" w:sz="4" w:space="0" w:color="auto"/>
              <w:bottom w:val="nil"/>
              <w:right w:val="single" w:sz="4" w:space="0" w:color="auto"/>
            </w:tcBorders>
          </w:tcPr>
          <w:p w14:paraId="3043754B" w14:textId="46481A88" w:rsidR="000F06DD" w:rsidRDefault="000F06DD" w:rsidP="000F06DD">
            <w:pPr>
              <w:spacing w:before="60" w:after="60"/>
              <w:jc w:val="both"/>
              <w:rPr>
                <w:sz w:val="18"/>
                <w:szCs w:val="18"/>
              </w:rPr>
            </w:pPr>
            <w:r w:rsidRPr="008A755F">
              <w:rPr>
                <w:sz w:val="18"/>
                <w:szCs w:val="18"/>
              </w:rPr>
              <w:t xml:space="preserve">Pro účely </w:t>
            </w:r>
            <w:r>
              <w:rPr>
                <w:sz w:val="18"/>
                <w:szCs w:val="18"/>
              </w:rPr>
              <w:t>tohoto zákona</w:t>
            </w:r>
            <w:r w:rsidRPr="008A755F">
              <w:rPr>
                <w:sz w:val="18"/>
                <w:szCs w:val="18"/>
              </w:rPr>
              <w:t xml:space="preserve"> se rozumí</w:t>
            </w:r>
          </w:p>
          <w:p w14:paraId="26F79517" w14:textId="572E9B30" w:rsidR="000F06DD" w:rsidRPr="000F2F1E" w:rsidRDefault="000F06DD" w:rsidP="000F06DD">
            <w:pPr>
              <w:spacing w:before="60" w:after="60"/>
              <w:jc w:val="both"/>
              <w:rPr>
                <w:sz w:val="18"/>
                <w:szCs w:val="18"/>
              </w:rPr>
            </w:pPr>
            <w:r>
              <w:rPr>
                <w:sz w:val="18"/>
                <w:szCs w:val="18"/>
              </w:rPr>
              <w:t>g</w:t>
            </w:r>
            <w:r w:rsidRPr="000F2F1E">
              <w:rPr>
                <w:sz w:val="18"/>
                <w:szCs w:val="18"/>
              </w:rPr>
              <w:t>) ovládající osobou mateřský podnik podle článku 4 odst. 1 bodu 15 nařízení</w:t>
            </w:r>
            <w:r>
              <w:rPr>
                <w:sz w:val="18"/>
                <w:szCs w:val="18"/>
              </w:rPr>
              <w:t xml:space="preserve"> Evropského parlamentu a Rady  (EU) č. 575/2013</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031F5AD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4ECA885" w14:textId="77777777" w:rsidR="000F06DD" w:rsidRPr="000F2F1E" w:rsidRDefault="000F06DD" w:rsidP="000F06DD">
            <w:pPr>
              <w:spacing w:before="60" w:after="60"/>
              <w:jc w:val="both"/>
              <w:rPr>
                <w:sz w:val="18"/>
                <w:szCs w:val="18"/>
              </w:rPr>
            </w:pPr>
          </w:p>
        </w:tc>
      </w:tr>
      <w:tr w:rsidR="000F06DD" w:rsidRPr="000F2F1E" w14:paraId="260EE1D1" w14:textId="77777777" w:rsidTr="0034513C">
        <w:tc>
          <w:tcPr>
            <w:tcW w:w="1265" w:type="dxa"/>
            <w:gridSpan w:val="2"/>
            <w:tcBorders>
              <w:top w:val="nil"/>
              <w:bottom w:val="nil"/>
              <w:right w:val="single" w:sz="4" w:space="0" w:color="auto"/>
            </w:tcBorders>
          </w:tcPr>
          <w:p w14:paraId="34ABEE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F9C7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75A4AF" w14:textId="63BFB65B" w:rsidR="000F06DD" w:rsidRPr="007F3404" w:rsidDel="00F513E8"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533B8BEA" w14:textId="72AD398E" w:rsidR="000F06DD" w:rsidRPr="000F2F1E" w:rsidDel="00F513E8" w:rsidRDefault="000F06DD" w:rsidP="000F06DD">
            <w:pPr>
              <w:spacing w:before="60" w:after="60"/>
              <w:jc w:val="both"/>
              <w:rPr>
                <w:sz w:val="18"/>
                <w:szCs w:val="18"/>
              </w:rPr>
            </w:pPr>
            <w:r>
              <w:rPr>
                <w:sz w:val="18"/>
                <w:szCs w:val="18"/>
              </w:rPr>
              <w:t>§ 1a písm. h)</w:t>
            </w:r>
          </w:p>
        </w:tc>
        <w:tc>
          <w:tcPr>
            <w:tcW w:w="4980" w:type="dxa"/>
            <w:gridSpan w:val="4"/>
            <w:tcBorders>
              <w:top w:val="nil"/>
              <w:left w:val="single" w:sz="4" w:space="0" w:color="auto"/>
              <w:bottom w:val="nil"/>
              <w:right w:val="single" w:sz="4" w:space="0" w:color="auto"/>
            </w:tcBorders>
          </w:tcPr>
          <w:p w14:paraId="7BDFCFCA" w14:textId="77777777" w:rsidR="000F06DD" w:rsidRDefault="000F06DD" w:rsidP="000F06DD">
            <w:pPr>
              <w:spacing w:before="60" w:after="60"/>
              <w:jc w:val="both"/>
              <w:rPr>
                <w:sz w:val="18"/>
                <w:szCs w:val="18"/>
              </w:rPr>
            </w:pPr>
            <w:r w:rsidRPr="008A755F">
              <w:rPr>
                <w:sz w:val="18"/>
                <w:szCs w:val="18"/>
              </w:rPr>
              <w:t xml:space="preserve">Pro účely </w:t>
            </w:r>
            <w:r>
              <w:rPr>
                <w:sz w:val="18"/>
                <w:szCs w:val="18"/>
              </w:rPr>
              <w:t>tohoto zákona</w:t>
            </w:r>
            <w:r w:rsidRPr="008A755F">
              <w:rPr>
                <w:sz w:val="18"/>
                <w:szCs w:val="18"/>
              </w:rPr>
              <w:t xml:space="preserve"> se rozumí</w:t>
            </w:r>
          </w:p>
          <w:p w14:paraId="2E736EA5" w14:textId="2C5D96E2" w:rsidR="000F06DD" w:rsidRPr="008A755F" w:rsidRDefault="000F06DD" w:rsidP="000F06DD">
            <w:pPr>
              <w:spacing w:before="60" w:after="60"/>
              <w:jc w:val="both"/>
              <w:rPr>
                <w:sz w:val="18"/>
                <w:szCs w:val="18"/>
              </w:rPr>
            </w:pPr>
            <w:r>
              <w:rPr>
                <w:sz w:val="18"/>
                <w:szCs w:val="18"/>
              </w:rPr>
              <w:t xml:space="preserve">h) </w:t>
            </w:r>
            <w:r w:rsidRPr="000F2F1E">
              <w:rPr>
                <w:sz w:val="18"/>
                <w:szCs w:val="18"/>
              </w:rPr>
              <w:t>ovládající osobou mateřský podnik podle článku 4 odst. 1 bodu 15 nařízení</w:t>
            </w:r>
            <w:r>
              <w:rPr>
                <w:sz w:val="18"/>
                <w:szCs w:val="18"/>
              </w:rPr>
              <w:t xml:space="preserve"> Evropského parlamentu a Rady  (EU) č. 575/2013</w:t>
            </w:r>
            <w:r w:rsidRPr="000F2F1E">
              <w:rPr>
                <w:sz w:val="18"/>
                <w:szCs w:val="18"/>
              </w:rPr>
              <w:t>,</w:t>
            </w:r>
          </w:p>
        </w:tc>
        <w:tc>
          <w:tcPr>
            <w:tcW w:w="977" w:type="dxa"/>
            <w:tcBorders>
              <w:top w:val="nil"/>
              <w:left w:val="single" w:sz="4" w:space="0" w:color="auto"/>
              <w:bottom w:val="nil"/>
              <w:right w:val="single" w:sz="4" w:space="0" w:color="auto"/>
            </w:tcBorders>
          </w:tcPr>
          <w:p w14:paraId="1D6873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195641" w14:textId="77777777" w:rsidR="000F06DD" w:rsidRPr="000F2F1E" w:rsidRDefault="000F06DD" w:rsidP="000F06DD">
            <w:pPr>
              <w:spacing w:before="60" w:after="60"/>
              <w:jc w:val="both"/>
              <w:rPr>
                <w:sz w:val="18"/>
                <w:szCs w:val="18"/>
              </w:rPr>
            </w:pPr>
          </w:p>
        </w:tc>
      </w:tr>
      <w:tr w:rsidR="000F06DD" w:rsidRPr="000F2F1E" w14:paraId="569CD92F" w14:textId="77777777" w:rsidTr="0034513C">
        <w:tc>
          <w:tcPr>
            <w:tcW w:w="1265" w:type="dxa"/>
            <w:gridSpan w:val="2"/>
            <w:tcBorders>
              <w:top w:val="nil"/>
              <w:bottom w:val="nil"/>
              <w:right w:val="single" w:sz="4" w:space="0" w:color="auto"/>
            </w:tcBorders>
          </w:tcPr>
          <w:p w14:paraId="0275B7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00109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8A086B" w14:textId="1C9FCC5C" w:rsidR="000F06DD" w:rsidRPr="007F3404" w:rsidRDefault="000F06DD" w:rsidP="000F06DD">
            <w:pPr>
              <w:spacing w:before="60" w:after="60"/>
              <w:jc w:val="both"/>
              <w:rPr>
                <w:sz w:val="18"/>
                <w:szCs w:val="18"/>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5471AFE3" w14:textId="36A9017E" w:rsidR="000F06DD" w:rsidRPr="000F2F1E" w:rsidRDefault="000F06DD" w:rsidP="000F06DD">
            <w:pPr>
              <w:spacing w:before="60" w:after="60"/>
              <w:jc w:val="both"/>
              <w:rPr>
                <w:sz w:val="18"/>
                <w:szCs w:val="18"/>
              </w:rPr>
            </w:pPr>
            <w:r w:rsidRPr="000F2F1E">
              <w:rPr>
                <w:sz w:val="18"/>
                <w:szCs w:val="18"/>
              </w:rPr>
              <w:t>§ 7 odst. 2 písm. k)</w:t>
            </w:r>
          </w:p>
        </w:tc>
        <w:tc>
          <w:tcPr>
            <w:tcW w:w="4980" w:type="dxa"/>
            <w:gridSpan w:val="4"/>
            <w:tcBorders>
              <w:top w:val="nil"/>
              <w:left w:val="single" w:sz="4" w:space="0" w:color="auto"/>
              <w:bottom w:val="nil"/>
              <w:right w:val="single" w:sz="4" w:space="0" w:color="auto"/>
            </w:tcBorders>
          </w:tcPr>
          <w:p w14:paraId="0CAB16AB" w14:textId="77777777" w:rsidR="000F06DD" w:rsidRDefault="000F06DD" w:rsidP="000F06DD">
            <w:pPr>
              <w:spacing w:before="60" w:after="60"/>
              <w:jc w:val="both"/>
              <w:rPr>
                <w:sz w:val="18"/>
                <w:szCs w:val="18"/>
              </w:rPr>
            </w:pPr>
            <w:r w:rsidRPr="008A755F">
              <w:rPr>
                <w:sz w:val="18"/>
                <w:szCs w:val="18"/>
              </w:rPr>
              <w:t>Pro účely této vyhlášky se dále rozumí</w:t>
            </w:r>
          </w:p>
          <w:p w14:paraId="28756817" w14:textId="1A915412" w:rsidR="000F06DD" w:rsidRPr="008A755F" w:rsidRDefault="000F06DD" w:rsidP="000F06DD">
            <w:pPr>
              <w:spacing w:before="60" w:after="60"/>
              <w:jc w:val="both"/>
              <w:rPr>
                <w:sz w:val="18"/>
                <w:szCs w:val="18"/>
              </w:rPr>
            </w:pPr>
            <w:r w:rsidRPr="000F2F1E">
              <w:rPr>
                <w:sz w:val="18"/>
                <w:szCs w:val="18"/>
              </w:rPr>
              <w:t>k) ovládající osobou mateřský podnik podle článku 4 odst. 1 bodu 15 nařízení,</w:t>
            </w:r>
          </w:p>
        </w:tc>
        <w:tc>
          <w:tcPr>
            <w:tcW w:w="977" w:type="dxa"/>
            <w:tcBorders>
              <w:top w:val="nil"/>
              <w:left w:val="single" w:sz="4" w:space="0" w:color="auto"/>
              <w:bottom w:val="nil"/>
              <w:right w:val="single" w:sz="4" w:space="0" w:color="auto"/>
            </w:tcBorders>
          </w:tcPr>
          <w:p w14:paraId="3B26FE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0E3890" w14:textId="77777777" w:rsidR="000F06DD" w:rsidRPr="000F2F1E" w:rsidRDefault="000F06DD" w:rsidP="000F06DD">
            <w:pPr>
              <w:spacing w:before="60" w:after="60"/>
              <w:jc w:val="both"/>
              <w:rPr>
                <w:sz w:val="18"/>
                <w:szCs w:val="18"/>
              </w:rPr>
            </w:pPr>
          </w:p>
        </w:tc>
      </w:tr>
      <w:tr w:rsidR="000F06DD" w:rsidRPr="000F2F1E" w14:paraId="2393B1CE" w14:textId="77777777" w:rsidTr="0034513C">
        <w:tc>
          <w:tcPr>
            <w:tcW w:w="1265" w:type="dxa"/>
            <w:gridSpan w:val="2"/>
            <w:tcBorders>
              <w:top w:val="single" w:sz="4" w:space="0" w:color="auto"/>
              <w:bottom w:val="nil"/>
              <w:right w:val="single" w:sz="4" w:space="0" w:color="auto"/>
            </w:tcBorders>
          </w:tcPr>
          <w:p w14:paraId="016CB2C9" w14:textId="77777777" w:rsidR="000F06DD" w:rsidRPr="000F2F1E" w:rsidRDefault="000F06DD" w:rsidP="000F06DD">
            <w:pPr>
              <w:spacing w:before="60" w:after="60"/>
              <w:jc w:val="both"/>
              <w:rPr>
                <w:sz w:val="18"/>
                <w:szCs w:val="18"/>
              </w:rPr>
            </w:pPr>
            <w:r w:rsidRPr="000F2F1E">
              <w:rPr>
                <w:sz w:val="18"/>
                <w:szCs w:val="18"/>
              </w:rPr>
              <w:t>Čl. 3 odst. 1 bod 15</w:t>
            </w:r>
          </w:p>
        </w:tc>
        <w:tc>
          <w:tcPr>
            <w:tcW w:w="4641" w:type="dxa"/>
            <w:gridSpan w:val="4"/>
            <w:tcBorders>
              <w:top w:val="single" w:sz="4" w:space="0" w:color="auto"/>
              <w:left w:val="single" w:sz="4" w:space="0" w:color="auto"/>
              <w:bottom w:val="nil"/>
              <w:right w:val="single" w:sz="18" w:space="0" w:color="auto"/>
            </w:tcBorders>
          </w:tcPr>
          <w:p w14:paraId="42136F29" w14:textId="77777777" w:rsidR="000F06DD" w:rsidRPr="000F2F1E" w:rsidRDefault="000F06DD" w:rsidP="000F06DD">
            <w:pPr>
              <w:spacing w:before="60" w:after="60"/>
              <w:jc w:val="both"/>
              <w:rPr>
                <w:sz w:val="18"/>
                <w:szCs w:val="18"/>
              </w:rPr>
            </w:pPr>
            <w:r w:rsidRPr="000F2F1E">
              <w:rPr>
                <w:sz w:val="18"/>
                <w:szCs w:val="18"/>
              </w:rPr>
              <w:t>15) „dceřiným podnikem“ dceřiný podnik ve smyslu čl. 4 odst. 1 bodu 16 nařízení (EU) č. 575/2013;</w:t>
            </w:r>
          </w:p>
        </w:tc>
        <w:tc>
          <w:tcPr>
            <w:tcW w:w="865" w:type="dxa"/>
            <w:gridSpan w:val="2"/>
            <w:tcBorders>
              <w:top w:val="single" w:sz="4" w:space="0" w:color="auto"/>
              <w:left w:val="single" w:sz="18" w:space="0" w:color="auto"/>
              <w:bottom w:val="nil"/>
              <w:right w:val="single" w:sz="4" w:space="0" w:color="auto"/>
            </w:tcBorders>
          </w:tcPr>
          <w:p w14:paraId="4AD67A84" w14:textId="6C1966B0"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126EA34" w14:textId="258554F7" w:rsidR="000F06DD" w:rsidRPr="000F2F1E" w:rsidRDefault="000F06DD" w:rsidP="000F06DD">
            <w:pPr>
              <w:spacing w:before="60" w:after="60"/>
              <w:jc w:val="both"/>
              <w:rPr>
                <w:sz w:val="18"/>
                <w:szCs w:val="18"/>
              </w:rPr>
            </w:pPr>
            <w:r>
              <w:rPr>
                <w:sz w:val="18"/>
                <w:szCs w:val="18"/>
              </w:rPr>
              <w:t>§ 3b odst. 1 písm. h)</w:t>
            </w:r>
          </w:p>
        </w:tc>
        <w:tc>
          <w:tcPr>
            <w:tcW w:w="4980" w:type="dxa"/>
            <w:gridSpan w:val="4"/>
            <w:tcBorders>
              <w:top w:val="single" w:sz="4" w:space="0" w:color="auto"/>
              <w:left w:val="single" w:sz="4" w:space="0" w:color="auto"/>
              <w:bottom w:val="nil"/>
              <w:right w:val="single" w:sz="4" w:space="0" w:color="auto"/>
            </w:tcBorders>
          </w:tcPr>
          <w:p w14:paraId="7ABD8A96" w14:textId="77777777" w:rsidR="006C42BC" w:rsidRDefault="000F06DD" w:rsidP="000F06DD">
            <w:pPr>
              <w:spacing w:before="60" w:after="60"/>
              <w:jc w:val="both"/>
              <w:rPr>
                <w:sz w:val="18"/>
                <w:szCs w:val="18"/>
              </w:rPr>
            </w:pPr>
            <w:r>
              <w:rPr>
                <w:sz w:val="18"/>
                <w:szCs w:val="18"/>
              </w:rPr>
              <w:t>Pro účely tohoto zákona se rozumí</w:t>
            </w:r>
          </w:p>
          <w:p w14:paraId="57A6E441" w14:textId="75F95EFA" w:rsidR="000F06DD" w:rsidRPr="000F2F1E" w:rsidRDefault="000F06DD" w:rsidP="000F06DD">
            <w:pPr>
              <w:spacing w:before="60" w:after="60"/>
              <w:jc w:val="both"/>
              <w:rPr>
                <w:sz w:val="18"/>
                <w:szCs w:val="18"/>
              </w:rPr>
            </w:pPr>
            <w:r w:rsidRPr="007973A2">
              <w:rPr>
                <w:sz w:val="18"/>
                <w:szCs w:val="18"/>
              </w:rPr>
              <w:t>h) ovládanou osobou dceřiný podnik podle čl. 4 odst. 1 bodu 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388F7C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AF3511" w14:textId="77777777" w:rsidR="000F06DD" w:rsidRPr="000F2F1E" w:rsidRDefault="000F06DD" w:rsidP="000F06DD">
            <w:pPr>
              <w:spacing w:before="60" w:after="60"/>
              <w:jc w:val="both"/>
              <w:rPr>
                <w:sz w:val="18"/>
                <w:szCs w:val="18"/>
              </w:rPr>
            </w:pPr>
          </w:p>
        </w:tc>
      </w:tr>
      <w:tr w:rsidR="000F06DD" w:rsidRPr="000F2F1E" w14:paraId="2EC48A9F" w14:textId="77777777" w:rsidTr="0034513C">
        <w:tc>
          <w:tcPr>
            <w:tcW w:w="1265" w:type="dxa"/>
            <w:gridSpan w:val="2"/>
            <w:tcBorders>
              <w:top w:val="nil"/>
              <w:bottom w:val="nil"/>
              <w:right w:val="single" w:sz="4" w:space="0" w:color="auto"/>
            </w:tcBorders>
          </w:tcPr>
          <w:p w14:paraId="237531E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09523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A34718" w14:textId="7898CA63" w:rsidR="000F06DD" w:rsidRPr="007F3404"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4EB3206" w14:textId="18B50CD9" w:rsidR="000F06DD" w:rsidRPr="000F2F1E" w:rsidRDefault="000F06DD" w:rsidP="000F06DD">
            <w:pPr>
              <w:spacing w:before="60" w:after="60"/>
              <w:jc w:val="both"/>
              <w:rPr>
                <w:sz w:val="18"/>
                <w:szCs w:val="18"/>
              </w:rPr>
            </w:pPr>
            <w:r>
              <w:rPr>
                <w:sz w:val="18"/>
                <w:szCs w:val="18"/>
              </w:rPr>
              <w:t>§ 1a písm.</w:t>
            </w:r>
            <w:r w:rsidR="001B4B65">
              <w:rPr>
                <w:sz w:val="18"/>
                <w:szCs w:val="18"/>
              </w:rPr>
              <w:t xml:space="preserve"> </w:t>
            </w:r>
            <w:r>
              <w:rPr>
                <w:sz w:val="18"/>
                <w:szCs w:val="18"/>
              </w:rPr>
              <w:t>i)</w:t>
            </w:r>
          </w:p>
        </w:tc>
        <w:tc>
          <w:tcPr>
            <w:tcW w:w="4980" w:type="dxa"/>
            <w:gridSpan w:val="4"/>
            <w:tcBorders>
              <w:top w:val="nil"/>
              <w:left w:val="single" w:sz="4" w:space="0" w:color="auto"/>
              <w:bottom w:val="nil"/>
              <w:right w:val="single" w:sz="4" w:space="0" w:color="auto"/>
            </w:tcBorders>
          </w:tcPr>
          <w:p w14:paraId="5FD89015" w14:textId="77777777" w:rsidR="000F06DD" w:rsidRDefault="000F06DD" w:rsidP="000F06DD">
            <w:pPr>
              <w:spacing w:before="60" w:after="60"/>
              <w:jc w:val="both"/>
              <w:rPr>
                <w:sz w:val="18"/>
                <w:szCs w:val="18"/>
              </w:rPr>
            </w:pPr>
            <w:r>
              <w:rPr>
                <w:sz w:val="18"/>
                <w:szCs w:val="18"/>
              </w:rPr>
              <w:t>Pro účely tohoto zákona se rozumí</w:t>
            </w:r>
          </w:p>
          <w:p w14:paraId="4DEABC89" w14:textId="12FF1BC2" w:rsidR="000F06DD" w:rsidRPr="008A755F" w:rsidRDefault="000F06DD" w:rsidP="000F06DD">
            <w:pPr>
              <w:spacing w:before="60" w:after="60"/>
              <w:jc w:val="both"/>
              <w:rPr>
                <w:sz w:val="18"/>
                <w:szCs w:val="18"/>
              </w:rPr>
            </w:pPr>
            <w:r w:rsidRPr="007973A2">
              <w:rPr>
                <w:sz w:val="18"/>
                <w:szCs w:val="18"/>
              </w:rPr>
              <w:t>i) ovládanou osobou dceřiný podnik podle čl. 4 odst. 1 bodu 16 nařízení Evropského parlamentu a Rady (EU) č. 575/2013,</w:t>
            </w:r>
          </w:p>
        </w:tc>
        <w:tc>
          <w:tcPr>
            <w:tcW w:w="977" w:type="dxa"/>
            <w:tcBorders>
              <w:top w:val="nil"/>
              <w:left w:val="single" w:sz="4" w:space="0" w:color="auto"/>
              <w:bottom w:val="nil"/>
              <w:right w:val="single" w:sz="4" w:space="0" w:color="auto"/>
            </w:tcBorders>
          </w:tcPr>
          <w:p w14:paraId="414FC1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D1E82B" w14:textId="77777777" w:rsidR="000F06DD" w:rsidRPr="000F2F1E" w:rsidRDefault="000F06DD" w:rsidP="000F06DD">
            <w:pPr>
              <w:spacing w:before="60" w:after="60"/>
              <w:jc w:val="both"/>
              <w:rPr>
                <w:sz w:val="18"/>
                <w:szCs w:val="18"/>
              </w:rPr>
            </w:pPr>
          </w:p>
        </w:tc>
      </w:tr>
      <w:tr w:rsidR="000F06DD" w:rsidRPr="000F2F1E" w14:paraId="75C8B60C" w14:textId="77777777" w:rsidTr="0034513C">
        <w:tc>
          <w:tcPr>
            <w:tcW w:w="1265" w:type="dxa"/>
            <w:gridSpan w:val="2"/>
            <w:tcBorders>
              <w:top w:val="nil"/>
              <w:bottom w:val="nil"/>
              <w:right w:val="single" w:sz="4" w:space="0" w:color="auto"/>
            </w:tcBorders>
          </w:tcPr>
          <w:p w14:paraId="365DD3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8F04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B8A5C3" w14:textId="63CBCF6C" w:rsidR="000F06DD" w:rsidRPr="007F3404" w:rsidRDefault="000F06DD" w:rsidP="000F06DD">
            <w:pPr>
              <w:spacing w:before="60" w:after="60"/>
              <w:jc w:val="both"/>
              <w:rPr>
                <w:sz w:val="18"/>
                <w:szCs w:val="18"/>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13BBE988" w14:textId="609087D0" w:rsidR="000F06DD" w:rsidRPr="000F2F1E" w:rsidRDefault="000F06DD" w:rsidP="000F06DD">
            <w:pPr>
              <w:spacing w:before="60" w:after="60"/>
              <w:jc w:val="both"/>
              <w:rPr>
                <w:sz w:val="18"/>
                <w:szCs w:val="18"/>
              </w:rPr>
            </w:pPr>
            <w:r w:rsidRPr="000F2F1E">
              <w:rPr>
                <w:sz w:val="18"/>
                <w:szCs w:val="18"/>
              </w:rPr>
              <w:t>§ 7 odst. 2 písm.  m)</w:t>
            </w:r>
          </w:p>
        </w:tc>
        <w:tc>
          <w:tcPr>
            <w:tcW w:w="4980" w:type="dxa"/>
            <w:gridSpan w:val="4"/>
            <w:tcBorders>
              <w:top w:val="nil"/>
              <w:left w:val="single" w:sz="4" w:space="0" w:color="auto"/>
              <w:bottom w:val="nil"/>
              <w:right w:val="single" w:sz="4" w:space="0" w:color="auto"/>
            </w:tcBorders>
          </w:tcPr>
          <w:p w14:paraId="23B7204A" w14:textId="77777777" w:rsidR="000F06DD" w:rsidRDefault="000F06DD" w:rsidP="000F06DD">
            <w:pPr>
              <w:spacing w:before="60" w:after="60"/>
              <w:jc w:val="both"/>
              <w:rPr>
                <w:sz w:val="18"/>
                <w:szCs w:val="18"/>
              </w:rPr>
            </w:pPr>
            <w:r w:rsidRPr="008A755F">
              <w:rPr>
                <w:sz w:val="18"/>
                <w:szCs w:val="18"/>
              </w:rPr>
              <w:t>Pro účely této vyhlášky se dále rozumí</w:t>
            </w:r>
          </w:p>
          <w:p w14:paraId="2AFAC905" w14:textId="435E75AC" w:rsidR="000F06DD" w:rsidRPr="008A755F" w:rsidRDefault="000F06DD" w:rsidP="000F06DD">
            <w:pPr>
              <w:spacing w:before="60" w:after="60"/>
              <w:jc w:val="both"/>
              <w:rPr>
                <w:sz w:val="18"/>
                <w:szCs w:val="18"/>
              </w:rPr>
            </w:pPr>
            <w:r w:rsidRPr="000F2F1E">
              <w:rPr>
                <w:sz w:val="18"/>
                <w:szCs w:val="18"/>
              </w:rPr>
              <w:t>m) ovládanou osobou dceřiný podnik podle článku 4 odst. 1 bodu 16 nařízení.</w:t>
            </w:r>
          </w:p>
        </w:tc>
        <w:tc>
          <w:tcPr>
            <w:tcW w:w="977" w:type="dxa"/>
            <w:tcBorders>
              <w:top w:val="nil"/>
              <w:left w:val="single" w:sz="4" w:space="0" w:color="auto"/>
              <w:bottom w:val="nil"/>
              <w:right w:val="single" w:sz="4" w:space="0" w:color="auto"/>
            </w:tcBorders>
          </w:tcPr>
          <w:p w14:paraId="71FE8A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19E73C" w14:textId="77777777" w:rsidR="000F06DD" w:rsidRPr="000F2F1E" w:rsidRDefault="000F06DD" w:rsidP="000F06DD">
            <w:pPr>
              <w:spacing w:before="60" w:after="60"/>
              <w:jc w:val="both"/>
              <w:rPr>
                <w:sz w:val="18"/>
                <w:szCs w:val="18"/>
              </w:rPr>
            </w:pPr>
          </w:p>
        </w:tc>
      </w:tr>
      <w:tr w:rsidR="000F06DD" w:rsidRPr="000F2F1E" w14:paraId="09806A7A" w14:textId="77777777" w:rsidTr="0034513C">
        <w:tc>
          <w:tcPr>
            <w:tcW w:w="1265" w:type="dxa"/>
            <w:gridSpan w:val="2"/>
            <w:tcBorders>
              <w:top w:val="single" w:sz="4" w:space="0" w:color="auto"/>
              <w:bottom w:val="single" w:sz="4" w:space="0" w:color="auto"/>
              <w:right w:val="single" w:sz="4" w:space="0" w:color="auto"/>
            </w:tcBorders>
          </w:tcPr>
          <w:p w14:paraId="0F1CEF1B" w14:textId="77777777" w:rsidR="000F06DD" w:rsidRPr="000F2F1E" w:rsidRDefault="000F06DD" w:rsidP="000F06DD">
            <w:pPr>
              <w:spacing w:before="60" w:after="60"/>
              <w:jc w:val="both"/>
              <w:rPr>
                <w:sz w:val="18"/>
                <w:szCs w:val="18"/>
              </w:rPr>
            </w:pPr>
            <w:r w:rsidRPr="000F2F1E">
              <w:rPr>
                <w:sz w:val="18"/>
                <w:szCs w:val="18"/>
              </w:rPr>
              <w:t>Čl. 3 odst. 1 bod 16</w:t>
            </w:r>
          </w:p>
        </w:tc>
        <w:tc>
          <w:tcPr>
            <w:tcW w:w="4641" w:type="dxa"/>
            <w:gridSpan w:val="4"/>
            <w:tcBorders>
              <w:top w:val="single" w:sz="4" w:space="0" w:color="auto"/>
              <w:left w:val="single" w:sz="4" w:space="0" w:color="auto"/>
              <w:bottom w:val="single" w:sz="4" w:space="0" w:color="auto"/>
              <w:right w:val="single" w:sz="18" w:space="0" w:color="auto"/>
            </w:tcBorders>
          </w:tcPr>
          <w:p w14:paraId="640D8ED6" w14:textId="77777777" w:rsidR="000F06DD" w:rsidRPr="000F2F1E" w:rsidRDefault="000F06DD" w:rsidP="000F06DD">
            <w:pPr>
              <w:spacing w:before="60" w:after="60"/>
              <w:jc w:val="both"/>
              <w:rPr>
                <w:sz w:val="18"/>
                <w:szCs w:val="18"/>
              </w:rPr>
            </w:pPr>
            <w:r w:rsidRPr="000F2F1E">
              <w:rPr>
                <w:sz w:val="18"/>
                <w:szCs w:val="18"/>
              </w:rPr>
              <w:t>16) „pobočkou“ pobočka ve smyslu čl. 4 odst. 1 bodu 17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72D9223" w14:textId="77777777" w:rsidR="000F06DD" w:rsidRPr="007B12B3" w:rsidRDefault="000F06DD" w:rsidP="000F06DD">
            <w:pPr>
              <w:spacing w:before="60" w:after="60"/>
              <w:jc w:val="both"/>
              <w:rPr>
                <w:sz w:val="18"/>
                <w:szCs w:val="18"/>
                <w:highlight w:val="yellow"/>
              </w:rPr>
            </w:pPr>
            <w:r w:rsidRPr="007F3404">
              <w:rPr>
                <w:sz w:val="18"/>
                <w:szCs w:val="18"/>
              </w:rPr>
              <w:t>89/2012</w:t>
            </w:r>
          </w:p>
        </w:tc>
        <w:tc>
          <w:tcPr>
            <w:tcW w:w="992" w:type="dxa"/>
            <w:gridSpan w:val="2"/>
            <w:tcBorders>
              <w:top w:val="single" w:sz="4" w:space="0" w:color="auto"/>
              <w:left w:val="single" w:sz="4" w:space="0" w:color="auto"/>
              <w:bottom w:val="single" w:sz="4" w:space="0" w:color="auto"/>
              <w:right w:val="single" w:sz="4" w:space="0" w:color="auto"/>
            </w:tcBorders>
          </w:tcPr>
          <w:p w14:paraId="2A4C4639" w14:textId="77777777" w:rsidR="000F06DD" w:rsidRPr="000F2F1E" w:rsidRDefault="000F06DD" w:rsidP="000F06DD">
            <w:pPr>
              <w:spacing w:before="60" w:after="60"/>
              <w:jc w:val="both"/>
              <w:rPr>
                <w:sz w:val="18"/>
                <w:szCs w:val="18"/>
              </w:rPr>
            </w:pPr>
            <w:r w:rsidRPr="000F2F1E">
              <w:rPr>
                <w:sz w:val="18"/>
                <w:szCs w:val="18"/>
              </w:rPr>
              <w:t>§ 503 odst. 1</w:t>
            </w:r>
          </w:p>
        </w:tc>
        <w:tc>
          <w:tcPr>
            <w:tcW w:w="4980" w:type="dxa"/>
            <w:gridSpan w:val="4"/>
            <w:tcBorders>
              <w:top w:val="single" w:sz="4" w:space="0" w:color="auto"/>
              <w:left w:val="single" w:sz="4" w:space="0" w:color="auto"/>
              <w:bottom w:val="single" w:sz="4" w:space="0" w:color="auto"/>
              <w:right w:val="single" w:sz="4" w:space="0" w:color="auto"/>
            </w:tcBorders>
          </w:tcPr>
          <w:p w14:paraId="4B2EB5C6" w14:textId="77777777" w:rsidR="000F06DD" w:rsidRPr="000F2F1E" w:rsidRDefault="000F06DD" w:rsidP="000F06DD">
            <w:pPr>
              <w:spacing w:before="60" w:after="60"/>
              <w:jc w:val="both"/>
              <w:rPr>
                <w:sz w:val="18"/>
                <w:szCs w:val="18"/>
              </w:rPr>
            </w:pPr>
            <w:r w:rsidRPr="000F2F1E">
              <w:rPr>
                <w:sz w:val="18"/>
                <w:szCs w:val="18"/>
              </w:rPr>
              <w:t>Pobočka je taková část závodu, která vykazuje hospodářskou a funkční samostatnost a o které podnikatel rozhodl, že bude pobočkou.</w:t>
            </w:r>
          </w:p>
        </w:tc>
        <w:tc>
          <w:tcPr>
            <w:tcW w:w="977" w:type="dxa"/>
            <w:tcBorders>
              <w:top w:val="single" w:sz="4" w:space="0" w:color="auto"/>
              <w:left w:val="single" w:sz="4" w:space="0" w:color="auto"/>
              <w:bottom w:val="single" w:sz="4" w:space="0" w:color="auto"/>
              <w:right w:val="single" w:sz="4" w:space="0" w:color="auto"/>
            </w:tcBorders>
          </w:tcPr>
          <w:p w14:paraId="5A00483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7DE62C8" w14:textId="77777777" w:rsidR="000F06DD" w:rsidRPr="000F2F1E" w:rsidRDefault="000F06DD" w:rsidP="000F06DD">
            <w:pPr>
              <w:spacing w:before="60" w:after="60"/>
              <w:jc w:val="both"/>
              <w:rPr>
                <w:sz w:val="18"/>
                <w:szCs w:val="18"/>
              </w:rPr>
            </w:pPr>
          </w:p>
        </w:tc>
      </w:tr>
      <w:tr w:rsidR="000F06DD" w:rsidRPr="000F2F1E" w14:paraId="4AB4EBC1" w14:textId="77777777" w:rsidTr="0034513C">
        <w:tc>
          <w:tcPr>
            <w:tcW w:w="1265" w:type="dxa"/>
            <w:gridSpan w:val="2"/>
            <w:tcBorders>
              <w:top w:val="single" w:sz="4" w:space="0" w:color="auto"/>
              <w:bottom w:val="nil"/>
              <w:right w:val="single" w:sz="4" w:space="0" w:color="auto"/>
            </w:tcBorders>
          </w:tcPr>
          <w:p w14:paraId="1E81794D" w14:textId="77777777" w:rsidR="000F06DD" w:rsidRPr="000F2F1E" w:rsidRDefault="000F06DD" w:rsidP="000F06DD">
            <w:pPr>
              <w:spacing w:before="60" w:after="60"/>
              <w:jc w:val="both"/>
              <w:rPr>
                <w:sz w:val="18"/>
                <w:szCs w:val="18"/>
              </w:rPr>
            </w:pPr>
            <w:r w:rsidRPr="000F2F1E">
              <w:rPr>
                <w:sz w:val="18"/>
                <w:szCs w:val="18"/>
              </w:rPr>
              <w:t>Čl. 3 odst. 1 bod 17</w:t>
            </w:r>
          </w:p>
        </w:tc>
        <w:tc>
          <w:tcPr>
            <w:tcW w:w="4641" w:type="dxa"/>
            <w:gridSpan w:val="4"/>
            <w:tcBorders>
              <w:top w:val="single" w:sz="4" w:space="0" w:color="auto"/>
              <w:left w:val="single" w:sz="4" w:space="0" w:color="auto"/>
              <w:bottom w:val="nil"/>
              <w:right w:val="single" w:sz="18" w:space="0" w:color="auto"/>
            </w:tcBorders>
          </w:tcPr>
          <w:p w14:paraId="6817548A" w14:textId="77777777" w:rsidR="000F06DD" w:rsidRPr="005C554B" w:rsidRDefault="000F06DD" w:rsidP="000F06DD">
            <w:pPr>
              <w:spacing w:before="60" w:after="60"/>
              <w:jc w:val="both"/>
              <w:rPr>
                <w:sz w:val="18"/>
                <w:szCs w:val="18"/>
              </w:rPr>
            </w:pPr>
            <w:r w:rsidRPr="005C554B">
              <w:rPr>
                <w:sz w:val="18"/>
                <w:szCs w:val="18"/>
              </w:rPr>
              <w:t>17) „podnikem pomocných služeb“ podnik pomocných služeb ve smyslu čl. 4 odst. 1 bodu 18 nařízení (EU) č. 575/2013;</w:t>
            </w:r>
          </w:p>
        </w:tc>
        <w:tc>
          <w:tcPr>
            <w:tcW w:w="865" w:type="dxa"/>
            <w:gridSpan w:val="2"/>
            <w:tcBorders>
              <w:top w:val="single" w:sz="4" w:space="0" w:color="auto"/>
              <w:left w:val="single" w:sz="18" w:space="0" w:color="auto"/>
              <w:bottom w:val="nil"/>
              <w:right w:val="single" w:sz="4" w:space="0" w:color="auto"/>
            </w:tcBorders>
          </w:tcPr>
          <w:p w14:paraId="62131C9B" w14:textId="78455A61" w:rsidR="000F06DD" w:rsidRPr="005C554B" w:rsidRDefault="000F06DD" w:rsidP="000F06DD">
            <w:pPr>
              <w:spacing w:before="60" w:after="60"/>
              <w:jc w:val="both"/>
              <w:rPr>
                <w:sz w:val="18"/>
                <w:szCs w:val="18"/>
              </w:rPr>
            </w:pPr>
            <w:r w:rsidRPr="005C554B">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23D446C" w14:textId="17A94303"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1 písm. e)</w:t>
            </w:r>
          </w:p>
        </w:tc>
        <w:tc>
          <w:tcPr>
            <w:tcW w:w="4980" w:type="dxa"/>
            <w:gridSpan w:val="4"/>
            <w:tcBorders>
              <w:top w:val="single" w:sz="4" w:space="0" w:color="auto"/>
              <w:left w:val="single" w:sz="4" w:space="0" w:color="auto"/>
              <w:bottom w:val="nil"/>
              <w:right w:val="single" w:sz="4" w:space="0" w:color="auto"/>
            </w:tcBorders>
          </w:tcPr>
          <w:p w14:paraId="20E3C0AD" w14:textId="77777777" w:rsidR="000F06DD" w:rsidRDefault="000F06DD" w:rsidP="000F06DD">
            <w:pPr>
              <w:spacing w:before="60" w:after="60"/>
              <w:jc w:val="both"/>
              <w:rPr>
                <w:sz w:val="18"/>
                <w:szCs w:val="18"/>
              </w:rPr>
            </w:pPr>
            <w:r w:rsidRPr="005C554B">
              <w:rPr>
                <w:sz w:val="18"/>
                <w:szCs w:val="18"/>
              </w:rPr>
              <w:t>(1) Pro účely tohoto zákona se rozumí</w:t>
            </w:r>
          </w:p>
          <w:p w14:paraId="53769C1B" w14:textId="2D3A70E0" w:rsidR="000F06DD" w:rsidRPr="000F2F1E" w:rsidRDefault="000F06DD" w:rsidP="000F06DD">
            <w:pPr>
              <w:spacing w:before="60" w:after="60"/>
              <w:jc w:val="both"/>
              <w:rPr>
                <w:sz w:val="18"/>
                <w:szCs w:val="18"/>
              </w:rPr>
            </w:pPr>
            <w:r w:rsidRPr="005C554B">
              <w:rPr>
                <w:sz w:val="18"/>
                <w:szCs w:val="18"/>
              </w:rPr>
              <w:t>e) podnikem pomocných služeb podnik pomocných služeb podle čl. 4 odst. 1 bodu 18 nařízení Evropského parlamentu a Rady (EU) č. 575/2013,</w:t>
            </w:r>
          </w:p>
        </w:tc>
        <w:tc>
          <w:tcPr>
            <w:tcW w:w="977" w:type="dxa"/>
            <w:tcBorders>
              <w:top w:val="single" w:sz="4" w:space="0" w:color="auto"/>
              <w:left w:val="single" w:sz="4" w:space="0" w:color="auto"/>
              <w:bottom w:val="nil"/>
              <w:right w:val="single" w:sz="4" w:space="0" w:color="auto"/>
            </w:tcBorders>
          </w:tcPr>
          <w:p w14:paraId="084F8C7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CD07E6" w14:textId="77777777" w:rsidR="000F06DD" w:rsidRPr="000F2F1E" w:rsidRDefault="000F06DD" w:rsidP="000F06DD">
            <w:pPr>
              <w:spacing w:before="60" w:after="60"/>
              <w:jc w:val="both"/>
              <w:rPr>
                <w:sz w:val="18"/>
                <w:szCs w:val="18"/>
              </w:rPr>
            </w:pPr>
          </w:p>
        </w:tc>
      </w:tr>
      <w:tr w:rsidR="000F06DD" w:rsidRPr="000F2F1E" w14:paraId="0F623F6A" w14:textId="77777777" w:rsidTr="0034513C">
        <w:tc>
          <w:tcPr>
            <w:tcW w:w="1265" w:type="dxa"/>
            <w:gridSpan w:val="2"/>
            <w:tcBorders>
              <w:top w:val="nil"/>
              <w:bottom w:val="nil"/>
              <w:right w:val="single" w:sz="4" w:space="0" w:color="auto"/>
            </w:tcBorders>
          </w:tcPr>
          <w:p w14:paraId="19C525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49F4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9556CC" w14:textId="1ACFD953" w:rsidR="000F06DD" w:rsidRPr="007B12B3" w:rsidRDefault="000F06DD" w:rsidP="000F06DD">
            <w:pPr>
              <w:spacing w:before="60" w:after="60"/>
              <w:jc w:val="both"/>
              <w:rPr>
                <w:sz w:val="18"/>
                <w:szCs w:val="18"/>
                <w:highlight w:val="yellow"/>
              </w:rPr>
            </w:pPr>
            <w:r w:rsidRPr="005C554B">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42FBE54" w14:textId="56F87E71"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e</w:t>
            </w:r>
            <w:r w:rsidRPr="000F2F1E">
              <w:rPr>
                <w:sz w:val="18"/>
                <w:szCs w:val="18"/>
              </w:rPr>
              <w:t>)</w:t>
            </w:r>
          </w:p>
        </w:tc>
        <w:tc>
          <w:tcPr>
            <w:tcW w:w="4980" w:type="dxa"/>
            <w:gridSpan w:val="4"/>
            <w:tcBorders>
              <w:top w:val="nil"/>
              <w:left w:val="single" w:sz="4" w:space="0" w:color="auto"/>
              <w:bottom w:val="nil"/>
              <w:right w:val="single" w:sz="4" w:space="0" w:color="auto"/>
            </w:tcBorders>
          </w:tcPr>
          <w:p w14:paraId="3A8B3A15" w14:textId="77777777" w:rsidR="00033C6C" w:rsidRDefault="000F06DD" w:rsidP="000F06DD">
            <w:pPr>
              <w:spacing w:before="60" w:after="60"/>
              <w:jc w:val="both"/>
              <w:rPr>
                <w:sz w:val="18"/>
                <w:szCs w:val="18"/>
              </w:rPr>
            </w:pPr>
            <w:r w:rsidRPr="000F2F1E">
              <w:rPr>
                <w:sz w:val="18"/>
                <w:szCs w:val="18"/>
              </w:rPr>
              <w:t>Pro účely tohoto zákona se rozumí</w:t>
            </w:r>
          </w:p>
          <w:p w14:paraId="45D6E5ED" w14:textId="11F336D5" w:rsidR="000F06DD" w:rsidRPr="000F2F1E" w:rsidRDefault="000F06DD" w:rsidP="000F06DD">
            <w:pPr>
              <w:spacing w:before="60" w:after="60"/>
              <w:jc w:val="both"/>
              <w:rPr>
                <w:sz w:val="18"/>
                <w:szCs w:val="18"/>
              </w:rPr>
            </w:pPr>
            <w:r>
              <w:rPr>
                <w:sz w:val="18"/>
                <w:szCs w:val="18"/>
              </w:rPr>
              <w:t>e</w:t>
            </w:r>
            <w:r w:rsidRPr="000F2F1E">
              <w:rPr>
                <w:sz w:val="18"/>
                <w:szCs w:val="18"/>
              </w:rPr>
              <w:t>) podnikem pomocných služeb podnik pomocných služeb podle čl. 4 odst. 1 bodu 18 nařízení Evropského parlamentu a Rady (EU) č. 575/2013,</w:t>
            </w:r>
          </w:p>
        </w:tc>
        <w:tc>
          <w:tcPr>
            <w:tcW w:w="977" w:type="dxa"/>
            <w:tcBorders>
              <w:top w:val="nil"/>
              <w:left w:val="single" w:sz="4" w:space="0" w:color="auto"/>
              <w:bottom w:val="nil"/>
              <w:right w:val="single" w:sz="4" w:space="0" w:color="auto"/>
            </w:tcBorders>
          </w:tcPr>
          <w:p w14:paraId="603F9C9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68753" w14:textId="77777777" w:rsidR="000F06DD" w:rsidRPr="000F2F1E" w:rsidRDefault="000F06DD" w:rsidP="000F06DD">
            <w:pPr>
              <w:spacing w:before="60" w:after="60"/>
              <w:jc w:val="both"/>
              <w:rPr>
                <w:sz w:val="18"/>
                <w:szCs w:val="18"/>
              </w:rPr>
            </w:pPr>
          </w:p>
        </w:tc>
      </w:tr>
      <w:tr w:rsidR="000F06DD" w:rsidRPr="000F2F1E" w14:paraId="78640264" w14:textId="77777777" w:rsidTr="0034513C">
        <w:tc>
          <w:tcPr>
            <w:tcW w:w="1265" w:type="dxa"/>
            <w:gridSpan w:val="2"/>
            <w:tcBorders>
              <w:top w:val="single" w:sz="4" w:space="0" w:color="auto"/>
              <w:bottom w:val="nil"/>
              <w:right w:val="single" w:sz="4" w:space="0" w:color="auto"/>
            </w:tcBorders>
          </w:tcPr>
          <w:p w14:paraId="47278B31" w14:textId="77777777" w:rsidR="000F06DD" w:rsidRPr="000F2F1E" w:rsidRDefault="000F06DD" w:rsidP="000F06DD">
            <w:pPr>
              <w:spacing w:before="60" w:after="60"/>
              <w:jc w:val="both"/>
              <w:rPr>
                <w:sz w:val="18"/>
                <w:szCs w:val="18"/>
              </w:rPr>
            </w:pPr>
            <w:r w:rsidRPr="000F2F1E">
              <w:rPr>
                <w:sz w:val="18"/>
                <w:szCs w:val="18"/>
              </w:rPr>
              <w:t>Čl. 3 odst. 1 bod 18</w:t>
            </w:r>
          </w:p>
        </w:tc>
        <w:tc>
          <w:tcPr>
            <w:tcW w:w="4641" w:type="dxa"/>
            <w:gridSpan w:val="4"/>
            <w:tcBorders>
              <w:top w:val="single" w:sz="4" w:space="0" w:color="auto"/>
              <w:left w:val="single" w:sz="4" w:space="0" w:color="auto"/>
              <w:bottom w:val="nil"/>
              <w:right w:val="single" w:sz="18" w:space="0" w:color="auto"/>
            </w:tcBorders>
          </w:tcPr>
          <w:p w14:paraId="5313ADCB" w14:textId="77777777" w:rsidR="000F06DD" w:rsidRPr="005C554B" w:rsidRDefault="000F06DD" w:rsidP="000F06DD">
            <w:pPr>
              <w:spacing w:before="60" w:after="60"/>
              <w:jc w:val="both"/>
              <w:rPr>
                <w:sz w:val="18"/>
                <w:szCs w:val="18"/>
              </w:rPr>
            </w:pPr>
            <w:r w:rsidRPr="005C554B">
              <w:rPr>
                <w:sz w:val="18"/>
                <w:szCs w:val="18"/>
              </w:rPr>
              <w:t>18) „společností spravující aktiva“ společnost spravující aktiva ve smyslu čl. 4 odst. 1 bodu 19) nařízení (EU) č. 575/2013;</w:t>
            </w:r>
          </w:p>
        </w:tc>
        <w:tc>
          <w:tcPr>
            <w:tcW w:w="865" w:type="dxa"/>
            <w:gridSpan w:val="2"/>
            <w:tcBorders>
              <w:top w:val="single" w:sz="4" w:space="0" w:color="auto"/>
              <w:left w:val="single" w:sz="18" w:space="0" w:color="auto"/>
              <w:bottom w:val="nil"/>
              <w:right w:val="single" w:sz="4" w:space="0" w:color="auto"/>
            </w:tcBorders>
          </w:tcPr>
          <w:p w14:paraId="34FF1A2A" w14:textId="26F234D9" w:rsidR="000F06DD" w:rsidRPr="005C554B"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99B99CC" w14:textId="31F58FBA" w:rsidR="000F06DD" w:rsidRPr="000F2F1E" w:rsidRDefault="000F06DD" w:rsidP="000F06DD">
            <w:pPr>
              <w:spacing w:before="60" w:after="60"/>
              <w:jc w:val="both"/>
              <w:rPr>
                <w:sz w:val="18"/>
                <w:szCs w:val="18"/>
              </w:rPr>
            </w:pPr>
            <w:r>
              <w:rPr>
                <w:sz w:val="18"/>
                <w:szCs w:val="18"/>
              </w:rPr>
              <w:t>§ 3b odst. 1 písm. f)</w:t>
            </w:r>
          </w:p>
        </w:tc>
        <w:tc>
          <w:tcPr>
            <w:tcW w:w="4980" w:type="dxa"/>
            <w:gridSpan w:val="4"/>
            <w:tcBorders>
              <w:top w:val="single" w:sz="4" w:space="0" w:color="auto"/>
              <w:left w:val="single" w:sz="4" w:space="0" w:color="auto"/>
              <w:bottom w:val="nil"/>
              <w:right w:val="single" w:sz="4" w:space="0" w:color="auto"/>
            </w:tcBorders>
          </w:tcPr>
          <w:p w14:paraId="1E07991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167E71A" w14:textId="4F4E2E78" w:rsidR="000F06DD" w:rsidRPr="000F2F1E" w:rsidRDefault="000F06DD" w:rsidP="000F06DD">
            <w:pPr>
              <w:spacing w:before="60" w:after="60"/>
              <w:jc w:val="both"/>
              <w:rPr>
                <w:i/>
                <w:sz w:val="18"/>
                <w:szCs w:val="18"/>
              </w:rPr>
            </w:pPr>
            <w:r w:rsidRPr="00134B07">
              <w:rPr>
                <w:sz w:val="18"/>
                <w:szCs w:val="18"/>
              </w:rPr>
              <w:lastRenderedPageBreak/>
              <w:t>f) společností spravující aktiva společnost spravující aktiva podle čl. 4 odst. 1 bodu 19 nařízení Evropského parlamentu a Rady (EU) č. 575/2013,</w:t>
            </w:r>
          </w:p>
        </w:tc>
        <w:tc>
          <w:tcPr>
            <w:tcW w:w="977" w:type="dxa"/>
            <w:tcBorders>
              <w:top w:val="single" w:sz="4" w:space="0" w:color="auto"/>
              <w:left w:val="single" w:sz="4" w:space="0" w:color="auto"/>
              <w:bottom w:val="nil"/>
              <w:right w:val="single" w:sz="4" w:space="0" w:color="auto"/>
            </w:tcBorders>
          </w:tcPr>
          <w:p w14:paraId="2A198891" w14:textId="788A75E1" w:rsidR="000F06DD" w:rsidRPr="000F2F1E" w:rsidRDefault="000F06DD" w:rsidP="000F06DD">
            <w:pPr>
              <w:spacing w:before="60" w:after="60"/>
              <w:jc w:val="both"/>
              <w:rPr>
                <w:sz w:val="18"/>
                <w:szCs w:val="18"/>
              </w:rPr>
            </w:pPr>
            <w:r>
              <w:rPr>
                <w:sz w:val="18"/>
                <w:szCs w:val="18"/>
              </w:rPr>
              <w:lastRenderedPageBreak/>
              <w:t>P</w:t>
            </w:r>
            <w:r w:rsidRPr="000F2F1E">
              <w:rPr>
                <w:sz w:val="18"/>
                <w:szCs w:val="18"/>
              </w:rPr>
              <w:t>T</w:t>
            </w:r>
          </w:p>
        </w:tc>
        <w:tc>
          <w:tcPr>
            <w:tcW w:w="572" w:type="dxa"/>
            <w:tcBorders>
              <w:top w:val="single" w:sz="4" w:space="0" w:color="auto"/>
              <w:left w:val="single" w:sz="4" w:space="0" w:color="auto"/>
              <w:bottom w:val="nil"/>
            </w:tcBorders>
          </w:tcPr>
          <w:p w14:paraId="3098FE64" w14:textId="77777777" w:rsidR="000F06DD" w:rsidRPr="000F2F1E" w:rsidRDefault="000F06DD" w:rsidP="000F06DD">
            <w:pPr>
              <w:spacing w:before="60" w:after="60"/>
              <w:jc w:val="both"/>
              <w:rPr>
                <w:sz w:val="18"/>
                <w:szCs w:val="18"/>
              </w:rPr>
            </w:pPr>
          </w:p>
        </w:tc>
      </w:tr>
      <w:tr w:rsidR="000F06DD" w:rsidRPr="000F2F1E" w14:paraId="4863B9CA" w14:textId="77777777" w:rsidTr="0034513C">
        <w:tc>
          <w:tcPr>
            <w:tcW w:w="1265" w:type="dxa"/>
            <w:gridSpan w:val="2"/>
            <w:tcBorders>
              <w:top w:val="single" w:sz="4" w:space="0" w:color="auto"/>
              <w:bottom w:val="nil"/>
              <w:right w:val="single" w:sz="4" w:space="0" w:color="auto"/>
            </w:tcBorders>
          </w:tcPr>
          <w:p w14:paraId="2FBC9BC8" w14:textId="77777777" w:rsidR="000F06DD" w:rsidRPr="000F2F1E" w:rsidRDefault="000F06DD" w:rsidP="000F06DD">
            <w:pPr>
              <w:spacing w:before="60" w:after="60"/>
              <w:jc w:val="both"/>
              <w:rPr>
                <w:sz w:val="18"/>
                <w:szCs w:val="18"/>
              </w:rPr>
            </w:pPr>
            <w:r w:rsidRPr="000F2F1E">
              <w:rPr>
                <w:sz w:val="18"/>
                <w:szCs w:val="18"/>
              </w:rPr>
              <w:t>Čl. 3 odst. 1 bod 19</w:t>
            </w:r>
          </w:p>
        </w:tc>
        <w:tc>
          <w:tcPr>
            <w:tcW w:w="4641" w:type="dxa"/>
            <w:gridSpan w:val="4"/>
            <w:tcBorders>
              <w:top w:val="single" w:sz="4" w:space="0" w:color="auto"/>
              <w:left w:val="single" w:sz="4" w:space="0" w:color="auto"/>
              <w:bottom w:val="nil"/>
              <w:right w:val="single" w:sz="18" w:space="0" w:color="auto"/>
            </w:tcBorders>
          </w:tcPr>
          <w:p w14:paraId="71B11F65" w14:textId="77777777" w:rsidR="000F06DD" w:rsidRPr="000F2F1E" w:rsidRDefault="000F06DD" w:rsidP="000F06DD">
            <w:pPr>
              <w:spacing w:before="60" w:after="60"/>
              <w:jc w:val="both"/>
              <w:rPr>
                <w:sz w:val="18"/>
                <w:szCs w:val="18"/>
              </w:rPr>
            </w:pPr>
            <w:r w:rsidRPr="000F2F1E">
              <w:rPr>
                <w:sz w:val="18"/>
                <w:szCs w:val="18"/>
              </w:rPr>
              <w:t>19) „finanční holdingovou společností“ finanční holdingová společnost ve smyslu čl. 4 odst. 1 bodu 20 nařízení (EU) č. 575/2013;</w:t>
            </w:r>
          </w:p>
        </w:tc>
        <w:tc>
          <w:tcPr>
            <w:tcW w:w="865" w:type="dxa"/>
            <w:gridSpan w:val="2"/>
            <w:tcBorders>
              <w:top w:val="single" w:sz="4" w:space="0" w:color="auto"/>
              <w:left w:val="single" w:sz="18" w:space="0" w:color="auto"/>
              <w:bottom w:val="nil"/>
              <w:right w:val="single" w:sz="4" w:space="0" w:color="auto"/>
            </w:tcBorders>
          </w:tcPr>
          <w:p w14:paraId="330E5A6E" w14:textId="72D925E8" w:rsidR="000F06DD" w:rsidRPr="005C554B" w:rsidRDefault="000F06DD" w:rsidP="000F06DD">
            <w:pPr>
              <w:spacing w:before="60" w:after="60"/>
              <w:jc w:val="both"/>
              <w:rPr>
                <w:sz w:val="18"/>
                <w:szCs w:val="18"/>
              </w:rPr>
            </w:pPr>
            <w:r w:rsidRPr="005C554B">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8B007CD" w14:textId="2C1C5691"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w:t>
            </w:r>
            <w:proofErr w:type="spellStart"/>
            <w:r w:rsidRPr="000F2F1E">
              <w:rPr>
                <w:sz w:val="18"/>
                <w:szCs w:val="18"/>
              </w:rPr>
              <w:t>písm.</w:t>
            </w:r>
            <w:r>
              <w:rPr>
                <w:sz w:val="18"/>
                <w:szCs w:val="18"/>
              </w:rPr>
              <w:t>k</w:t>
            </w:r>
            <w:proofErr w:type="spellEnd"/>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4281526"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0C005D5" w14:textId="5631CCD2" w:rsidR="000F06DD" w:rsidRPr="000F2F1E" w:rsidRDefault="000F06DD" w:rsidP="000F06DD">
            <w:pPr>
              <w:spacing w:before="60" w:after="60"/>
              <w:jc w:val="both"/>
              <w:rPr>
                <w:sz w:val="18"/>
                <w:szCs w:val="18"/>
              </w:rPr>
            </w:pPr>
            <w:r>
              <w:rPr>
                <w:sz w:val="18"/>
                <w:szCs w:val="18"/>
              </w:rPr>
              <w:t>k</w:t>
            </w:r>
            <w:r w:rsidRPr="000F2F1E">
              <w:rPr>
                <w:sz w:val="18"/>
                <w:szCs w:val="18"/>
              </w:rPr>
              <w:t>) finanční holdingovou osobou osoba podle čl. 4 odst. 1 bodu 20 nařízení Evropského parlamentu a Rady (EU) č. 575/2013,</w:t>
            </w:r>
          </w:p>
        </w:tc>
        <w:tc>
          <w:tcPr>
            <w:tcW w:w="977" w:type="dxa"/>
            <w:tcBorders>
              <w:top w:val="single" w:sz="4" w:space="0" w:color="auto"/>
              <w:left w:val="single" w:sz="4" w:space="0" w:color="auto"/>
              <w:bottom w:val="nil"/>
              <w:right w:val="single" w:sz="4" w:space="0" w:color="auto"/>
            </w:tcBorders>
          </w:tcPr>
          <w:p w14:paraId="51AC8A9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34E280F" w14:textId="77777777" w:rsidR="000F06DD" w:rsidRPr="000F2F1E" w:rsidRDefault="000F06DD" w:rsidP="000F06DD">
            <w:pPr>
              <w:spacing w:before="60" w:after="60"/>
              <w:jc w:val="both"/>
              <w:rPr>
                <w:sz w:val="18"/>
                <w:szCs w:val="18"/>
              </w:rPr>
            </w:pPr>
          </w:p>
        </w:tc>
      </w:tr>
      <w:tr w:rsidR="000F06DD" w:rsidRPr="000F2F1E" w14:paraId="5BF83544" w14:textId="77777777" w:rsidTr="0034513C">
        <w:tc>
          <w:tcPr>
            <w:tcW w:w="1265" w:type="dxa"/>
            <w:gridSpan w:val="2"/>
            <w:tcBorders>
              <w:top w:val="nil"/>
              <w:bottom w:val="nil"/>
              <w:right w:val="single" w:sz="4" w:space="0" w:color="auto"/>
            </w:tcBorders>
          </w:tcPr>
          <w:p w14:paraId="34DB5B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914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99A45A" w14:textId="32F2DAD3" w:rsidR="000F06DD" w:rsidRPr="005C554B" w:rsidRDefault="000F06DD" w:rsidP="000F06DD">
            <w:pPr>
              <w:spacing w:before="60" w:after="60"/>
              <w:jc w:val="both"/>
              <w:rPr>
                <w:sz w:val="18"/>
                <w:szCs w:val="18"/>
              </w:rPr>
            </w:pPr>
            <w:r w:rsidRPr="005C554B">
              <w:rPr>
                <w:sz w:val="18"/>
                <w:szCs w:val="18"/>
              </w:rPr>
              <w:t>87/1995 ve znění</w:t>
            </w:r>
            <w:r>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542DBC7" w14:textId="574FDC7F"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l</w:t>
            </w:r>
            <w:r w:rsidRPr="000F2F1E">
              <w:rPr>
                <w:sz w:val="18"/>
                <w:szCs w:val="18"/>
              </w:rPr>
              <w:t>)</w:t>
            </w:r>
          </w:p>
        </w:tc>
        <w:tc>
          <w:tcPr>
            <w:tcW w:w="4980" w:type="dxa"/>
            <w:gridSpan w:val="4"/>
            <w:tcBorders>
              <w:top w:val="nil"/>
              <w:left w:val="single" w:sz="4" w:space="0" w:color="auto"/>
              <w:bottom w:val="nil"/>
              <w:right w:val="single" w:sz="4" w:space="0" w:color="auto"/>
            </w:tcBorders>
          </w:tcPr>
          <w:p w14:paraId="70F614EA"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B8D5AFB" w14:textId="5B70EC51" w:rsidR="000F06DD" w:rsidRPr="000F2F1E" w:rsidRDefault="000F06DD" w:rsidP="000F06DD">
            <w:pPr>
              <w:spacing w:before="60" w:after="60"/>
              <w:jc w:val="both"/>
              <w:rPr>
                <w:sz w:val="18"/>
                <w:szCs w:val="18"/>
              </w:rPr>
            </w:pPr>
            <w:r>
              <w:rPr>
                <w:sz w:val="18"/>
                <w:szCs w:val="18"/>
              </w:rPr>
              <w:t>l</w:t>
            </w:r>
            <w:r w:rsidRPr="000F2F1E">
              <w:rPr>
                <w:sz w:val="18"/>
                <w:szCs w:val="18"/>
              </w:rPr>
              <w:t>) finanční holdingovou osobou osoba podle čl. 4 odst. 1 bodu 20 nařízení Evropského parlamentu a Rady (EU) č. 575/2013,</w:t>
            </w:r>
          </w:p>
        </w:tc>
        <w:tc>
          <w:tcPr>
            <w:tcW w:w="977" w:type="dxa"/>
            <w:tcBorders>
              <w:top w:val="nil"/>
              <w:left w:val="single" w:sz="4" w:space="0" w:color="auto"/>
              <w:bottom w:val="nil"/>
              <w:right w:val="single" w:sz="4" w:space="0" w:color="auto"/>
            </w:tcBorders>
          </w:tcPr>
          <w:p w14:paraId="68E820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2D2BDB" w14:textId="77777777" w:rsidR="000F06DD" w:rsidRPr="000F2F1E" w:rsidRDefault="000F06DD" w:rsidP="000F06DD">
            <w:pPr>
              <w:spacing w:before="60" w:after="60"/>
              <w:jc w:val="both"/>
              <w:rPr>
                <w:sz w:val="18"/>
                <w:szCs w:val="18"/>
              </w:rPr>
            </w:pPr>
          </w:p>
        </w:tc>
      </w:tr>
      <w:tr w:rsidR="000F06DD" w:rsidRPr="000F2F1E" w14:paraId="002C2E28" w14:textId="77777777" w:rsidTr="0034513C">
        <w:tc>
          <w:tcPr>
            <w:tcW w:w="1265" w:type="dxa"/>
            <w:gridSpan w:val="2"/>
            <w:tcBorders>
              <w:top w:val="single" w:sz="4" w:space="0" w:color="auto"/>
              <w:bottom w:val="nil"/>
              <w:right w:val="single" w:sz="4" w:space="0" w:color="auto"/>
            </w:tcBorders>
          </w:tcPr>
          <w:p w14:paraId="057A407B" w14:textId="77777777" w:rsidR="000F06DD" w:rsidRPr="000F2F1E" w:rsidRDefault="000F06DD" w:rsidP="000F06DD">
            <w:pPr>
              <w:spacing w:before="60" w:after="60"/>
              <w:jc w:val="both"/>
              <w:rPr>
                <w:sz w:val="18"/>
                <w:szCs w:val="18"/>
              </w:rPr>
            </w:pPr>
            <w:r w:rsidRPr="000F2F1E">
              <w:rPr>
                <w:sz w:val="18"/>
                <w:szCs w:val="18"/>
              </w:rPr>
              <w:t>Čl. 3 odst. 1 bod 20</w:t>
            </w:r>
          </w:p>
        </w:tc>
        <w:tc>
          <w:tcPr>
            <w:tcW w:w="4641" w:type="dxa"/>
            <w:gridSpan w:val="4"/>
            <w:tcBorders>
              <w:top w:val="single" w:sz="4" w:space="0" w:color="auto"/>
              <w:left w:val="single" w:sz="4" w:space="0" w:color="auto"/>
              <w:bottom w:val="nil"/>
              <w:right w:val="single" w:sz="18" w:space="0" w:color="auto"/>
            </w:tcBorders>
          </w:tcPr>
          <w:p w14:paraId="3E0861DC" w14:textId="07F6E50D" w:rsidR="000F06DD" w:rsidRPr="000F2F1E" w:rsidRDefault="000F06DD" w:rsidP="000F06DD">
            <w:pPr>
              <w:spacing w:before="60" w:after="60"/>
              <w:jc w:val="both"/>
              <w:rPr>
                <w:sz w:val="18"/>
                <w:szCs w:val="18"/>
              </w:rPr>
            </w:pPr>
            <w:r w:rsidRPr="000F2F1E">
              <w:rPr>
                <w:sz w:val="18"/>
                <w:szCs w:val="18"/>
              </w:rPr>
              <w:t>20) „smíšenou finanční holdingovou společností“ smíšená finanční holdingová společnost ve smyslu čl. 4 odst. 1 bodu 21 nařízení (EU) č. 575/2013;</w:t>
            </w:r>
          </w:p>
        </w:tc>
        <w:tc>
          <w:tcPr>
            <w:tcW w:w="865" w:type="dxa"/>
            <w:gridSpan w:val="2"/>
            <w:tcBorders>
              <w:top w:val="single" w:sz="4" w:space="0" w:color="auto"/>
              <w:left w:val="single" w:sz="18" w:space="0" w:color="auto"/>
              <w:bottom w:val="nil"/>
              <w:right w:val="single" w:sz="4" w:space="0" w:color="auto"/>
            </w:tcBorders>
          </w:tcPr>
          <w:p w14:paraId="629F1115" w14:textId="6955D813" w:rsidR="000F06DD" w:rsidRPr="007B12B3" w:rsidRDefault="000F06DD" w:rsidP="000F06DD">
            <w:pPr>
              <w:spacing w:before="60" w:after="60"/>
              <w:jc w:val="both"/>
              <w:rPr>
                <w:sz w:val="18"/>
                <w:szCs w:val="18"/>
                <w:highlight w:val="yellow"/>
              </w:rPr>
            </w:pPr>
            <w:r w:rsidRPr="00BE5DF2">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B5F3C82" w14:textId="1D4F50CF" w:rsidR="000F06DD" w:rsidRPr="000F2F1E" w:rsidRDefault="000F06DD" w:rsidP="000F06DD">
            <w:pPr>
              <w:spacing w:before="60" w:after="60"/>
              <w:jc w:val="both"/>
              <w:rPr>
                <w:sz w:val="18"/>
                <w:szCs w:val="18"/>
              </w:rPr>
            </w:pPr>
            <w:r w:rsidRPr="000F2F1E">
              <w:rPr>
                <w:sz w:val="18"/>
                <w:szCs w:val="18"/>
              </w:rPr>
              <w:t>§</w:t>
            </w:r>
            <w:r>
              <w:rPr>
                <w:sz w:val="18"/>
                <w:szCs w:val="18"/>
              </w:rPr>
              <w:t>3b odst. 1 písm. n)</w:t>
            </w:r>
          </w:p>
        </w:tc>
        <w:tc>
          <w:tcPr>
            <w:tcW w:w="4980" w:type="dxa"/>
            <w:gridSpan w:val="4"/>
            <w:tcBorders>
              <w:top w:val="single" w:sz="4" w:space="0" w:color="auto"/>
              <w:left w:val="single" w:sz="4" w:space="0" w:color="auto"/>
              <w:bottom w:val="nil"/>
              <w:right w:val="single" w:sz="4" w:space="0" w:color="auto"/>
            </w:tcBorders>
          </w:tcPr>
          <w:p w14:paraId="5FA0ED97" w14:textId="77777777" w:rsidR="000F06DD" w:rsidRPr="000F2F1E" w:rsidRDefault="000F06DD" w:rsidP="000F06DD">
            <w:pPr>
              <w:spacing w:before="60" w:after="60"/>
              <w:jc w:val="both"/>
              <w:rPr>
                <w:sz w:val="18"/>
                <w:szCs w:val="18"/>
              </w:rPr>
            </w:pPr>
            <w:r w:rsidRPr="000F2F1E">
              <w:rPr>
                <w:sz w:val="18"/>
                <w:szCs w:val="18"/>
              </w:rPr>
              <w:t xml:space="preserve">Pro účely tohoto zákona se rozumí </w:t>
            </w:r>
          </w:p>
          <w:p w14:paraId="3BC793B2" w14:textId="06DBCB00" w:rsidR="000F06DD" w:rsidRPr="000F2F1E" w:rsidRDefault="000F06DD" w:rsidP="000F06DD">
            <w:pPr>
              <w:spacing w:before="60" w:after="60"/>
              <w:jc w:val="both"/>
              <w:rPr>
                <w:sz w:val="18"/>
                <w:szCs w:val="18"/>
              </w:rPr>
            </w:pPr>
            <w:r>
              <w:rPr>
                <w:sz w:val="18"/>
                <w:szCs w:val="18"/>
              </w:rPr>
              <w:t>n</w:t>
            </w:r>
            <w:r w:rsidRPr="000F2F1E">
              <w:rPr>
                <w:sz w:val="18"/>
                <w:szCs w:val="18"/>
              </w:rPr>
              <w:t>) smíšenou finanční holdingovou osobou osoba podle čl. 4 odst. 1 bodu 21 nařízení Evropského parlamentu a Rady (EU) č. 575/2013,</w:t>
            </w:r>
          </w:p>
        </w:tc>
        <w:tc>
          <w:tcPr>
            <w:tcW w:w="977" w:type="dxa"/>
            <w:tcBorders>
              <w:top w:val="single" w:sz="4" w:space="0" w:color="auto"/>
              <w:left w:val="single" w:sz="4" w:space="0" w:color="auto"/>
              <w:bottom w:val="nil"/>
              <w:right w:val="single" w:sz="4" w:space="0" w:color="auto"/>
            </w:tcBorders>
          </w:tcPr>
          <w:p w14:paraId="7279E55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5FEDA2" w14:textId="77777777" w:rsidR="000F06DD" w:rsidRPr="000F2F1E" w:rsidRDefault="000F06DD" w:rsidP="000F06DD">
            <w:pPr>
              <w:spacing w:before="60" w:after="60"/>
              <w:jc w:val="both"/>
              <w:rPr>
                <w:sz w:val="18"/>
                <w:szCs w:val="18"/>
              </w:rPr>
            </w:pPr>
          </w:p>
        </w:tc>
      </w:tr>
      <w:tr w:rsidR="000F06DD" w:rsidRPr="000F2F1E" w14:paraId="6BA9B48B" w14:textId="77777777" w:rsidTr="0034513C">
        <w:tc>
          <w:tcPr>
            <w:tcW w:w="1265" w:type="dxa"/>
            <w:gridSpan w:val="2"/>
            <w:tcBorders>
              <w:top w:val="nil"/>
              <w:bottom w:val="nil"/>
              <w:right w:val="single" w:sz="4" w:space="0" w:color="auto"/>
            </w:tcBorders>
          </w:tcPr>
          <w:p w14:paraId="39F360E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D8D2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177338" w14:textId="39078283" w:rsidR="000F06DD" w:rsidRPr="007B12B3" w:rsidRDefault="000F06DD" w:rsidP="000F06DD">
            <w:pPr>
              <w:spacing w:before="60" w:after="60"/>
              <w:jc w:val="both"/>
              <w:rPr>
                <w:sz w:val="18"/>
                <w:szCs w:val="18"/>
                <w:highlight w:val="yellow"/>
              </w:rPr>
            </w:pPr>
            <w:r w:rsidRPr="000C1595">
              <w:rPr>
                <w:sz w:val="18"/>
                <w:szCs w:val="18"/>
              </w:rPr>
              <w:t>87/1995 ve znění</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BABF78C" w14:textId="2DCAC7D5"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o</w:t>
            </w:r>
            <w:r w:rsidRPr="000F2F1E">
              <w:rPr>
                <w:sz w:val="18"/>
                <w:szCs w:val="18"/>
              </w:rPr>
              <w:t>)</w:t>
            </w:r>
          </w:p>
        </w:tc>
        <w:tc>
          <w:tcPr>
            <w:tcW w:w="4980" w:type="dxa"/>
            <w:gridSpan w:val="4"/>
            <w:tcBorders>
              <w:top w:val="nil"/>
              <w:left w:val="single" w:sz="4" w:space="0" w:color="auto"/>
              <w:bottom w:val="nil"/>
              <w:right w:val="single" w:sz="4" w:space="0" w:color="auto"/>
            </w:tcBorders>
          </w:tcPr>
          <w:p w14:paraId="4F448548"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2BA09AE" w14:textId="191AD374" w:rsidR="000F06DD" w:rsidRPr="000F2F1E" w:rsidRDefault="000F06DD" w:rsidP="000F06DD">
            <w:pPr>
              <w:spacing w:before="60" w:after="60"/>
              <w:jc w:val="both"/>
              <w:rPr>
                <w:sz w:val="18"/>
                <w:szCs w:val="18"/>
              </w:rPr>
            </w:pPr>
            <w:r>
              <w:rPr>
                <w:sz w:val="18"/>
                <w:szCs w:val="18"/>
              </w:rPr>
              <w:t>o</w:t>
            </w:r>
            <w:r w:rsidRPr="000F2F1E">
              <w:rPr>
                <w:sz w:val="18"/>
                <w:szCs w:val="18"/>
              </w:rPr>
              <w:t>) smíšenou finanční holdingovou osobou osoba podle čl. 4 odst. 1 bodu 21 nařízení Evropského parlamentu a Rady (EU) č. 575/2013,</w:t>
            </w:r>
          </w:p>
        </w:tc>
        <w:tc>
          <w:tcPr>
            <w:tcW w:w="977" w:type="dxa"/>
            <w:tcBorders>
              <w:top w:val="nil"/>
              <w:left w:val="single" w:sz="4" w:space="0" w:color="auto"/>
              <w:bottom w:val="nil"/>
              <w:right w:val="single" w:sz="4" w:space="0" w:color="auto"/>
            </w:tcBorders>
          </w:tcPr>
          <w:p w14:paraId="0612089E"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7CE155E9" w14:textId="77777777" w:rsidR="000F06DD" w:rsidRPr="000F2F1E" w:rsidRDefault="000F06DD" w:rsidP="000F06DD">
            <w:pPr>
              <w:spacing w:before="60" w:after="60"/>
              <w:jc w:val="both"/>
              <w:rPr>
                <w:sz w:val="18"/>
                <w:szCs w:val="18"/>
              </w:rPr>
            </w:pPr>
          </w:p>
        </w:tc>
      </w:tr>
      <w:tr w:rsidR="000F06DD" w:rsidRPr="000F2F1E" w14:paraId="32CFC406" w14:textId="77777777" w:rsidTr="0034513C">
        <w:tc>
          <w:tcPr>
            <w:tcW w:w="1265" w:type="dxa"/>
            <w:gridSpan w:val="2"/>
            <w:tcBorders>
              <w:top w:val="single" w:sz="4" w:space="0" w:color="auto"/>
              <w:bottom w:val="nil"/>
              <w:right w:val="single" w:sz="4" w:space="0" w:color="auto"/>
            </w:tcBorders>
          </w:tcPr>
          <w:p w14:paraId="6BD2F42F" w14:textId="77777777" w:rsidR="000F06DD" w:rsidRPr="000F2F1E" w:rsidRDefault="000F06DD" w:rsidP="000F06DD">
            <w:pPr>
              <w:spacing w:before="60" w:after="60"/>
              <w:jc w:val="both"/>
              <w:rPr>
                <w:sz w:val="18"/>
                <w:szCs w:val="18"/>
              </w:rPr>
            </w:pPr>
            <w:r w:rsidRPr="000F2F1E">
              <w:rPr>
                <w:sz w:val="18"/>
                <w:szCs w:val="18"/>
              </w:rPr>
              <w:t>Čl. 3 odst. 1 bod 21</w:t>
            </w:r>
          </w:p>
        </w:tc>
        <w:tc>
          <w:tcPr>
            <w:tcW w:w="4641" w:type="dxa"/>
            <w:gridSpan w:val="4"/>
            <w:tcBorders>
              <w:top w:val="single" w:sz="4" w:space="0" w:color="auto"/>
              <w:left w:val="single" w:sz="4" w:space="0" w:color="auto"/>
              <w:bottom w:val="nil"/>
              <w:right w:val="single" w:sz="18" w:space="0" w:color="auto"/>
            </w:tcBorders>
          </w:tcPr>
          <w:p w14:paraId="16EEA790" w14:textId="77777777" w:rsidR="000F06DD" w:rsidRPr="000F2F1E" w:rsidRDefault="000F06DD" w:rsidP="000F06DD">
            <w:pPr>
              <w:spacing w:before="60" w:after="60"/>
              <w:jc w:val="both"/>
              <w:rPr>
                <w:sz w:val="18"/>
                <w:szCs w:val="18"/>
              </w:rPr>
            </w:pPr>
            <w:r w:rsidRPr="000F2F1E">
              <w:rPr>
                <w:sz w:val="18"/>
                <w:szCs w:val="18"/>
              </w:rPr>
              <w:t>21) „holdingovou společností se smíšenou činností“ holdingová společnost se smíšenou činností ve smyslu čl. 4 odst. 1 bodu 22 nařízení (EU) č. 575/2013;</w:t>
            </w:r>
          </w:p>
        </w:tc>
        <w:tc>
          <w:tcPr>
            <w:tcW w:w="865" w:type="dxa"/>
            <w:gridSpan w:val="2"/>
            <w:tcBorders>
              <w:top w:val="single" w:sz="4" w:space="0" w:color="auto"/>
              <w:left w:val="single" w:sz="18" w:space="0" w:color="auto"/>
              <w:bottom w:val="nil"/>
              <w:right w:val="single" w:sz="4" w:space="0" w:color="auto"/>
            </w:tcBorders>
          </w:tcPr>
          <w:p w14:paraId="5C9EF5C9" w14:textId="352EC323" w:rsidR="000F06DD" w:rsidRPr="007B12B3" w:rsidRDefault="000F06DD" w:rsidP="000F06DD">
            <w:pPr>
              <w:spacing w:before="60" w:after="60"/>
              <w:jc w:val="both"/>
              <w:rPr>
                <w:sz w:val="18"/>
                <w:szCs w:val="18"/>
                <w:highlight w:val="yellow"/>
              </w:rPr>
            </w:pPr>
            <w:r w:rsidRPr="000C159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947FBE1" w14:textId="6297476A"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q</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3996DB1A"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6B6051A7" w14:textId="609B9C53" w:rsidR="000F06DD" w:rsidRPr="000F2F1E" w:rsidRDefault="000F06DD" w:rsidP="000F06DD">
            <w:pPr>
              <w:spacing w:before="60" w:after="60"/>
              <w:jc w:val="both"/>
              <w:rPr>
                <w:sz w:val="18"/>
                <w:szCs w:val="18"/>
              </w:rPr>
            </w:pPr>
            <w:r>
              <w:rPr>
                <w:sz w:val="18"/>
                <w:szCs w:val="18"/>
              </w:rPr>
              <w:t>q</w:t>
            </w:r>
            <w:r w:rsidRPr="000F2F1E">
              <w:rPr>
                <w:sz w:val="18"/>
                <w:szCs w:val="18"/>
              </w:rPr>
              <w:t>) smíšenou holdingovou osobou osoba podle čl. 4 odst. 1 bodu 22 nařízení Evropského parlamentu a Rady (EU) č. 575/2013,</w:t>
            </w:r>
          </w:p>
        </w:tc>
        <w:tc>
          <w:tcPr>
            <w:tcW w:w="977" w:type="dxa"/>
            <w:tcBorders>
              <w:top w:val="single" w:sz="4" w:space="0" w:color="auto"/>
              <w:left w:val="single" w:sz="4" w:space="0" w:color="auto"/>
              <w:bottom w:val="nil"/>
              <w:right w:val="single" w:sz="4" w:space="0" w:color="auto"/>
            </w:tcBorders>
          </w:tcPr>
          <w:p w14:paraId="6929725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158658" w14:textId="77777777" w:rsidR="000F06DD" w:rsidRPr="000F2F1E" w:rsidRDefault="000F06DD" w:rsidP="000F06DD">
            <w:pPr>
              <w:spacing w:before="60" w:after="60"/>
              <w:jc w:val="both"/>
              <w:rPr>
                <w:sz w:val="18"/>
                <w:szCs w:val="18"/>
              </w:rPr>
            </w:pPr>
          </w:p>
        </w:tc>
      </w:tr>
      <w:tr w:rsidR="000F06DD" w:rsidRPr="000F2F1E" w14:paraId="633F1446" w14:textId="77777777" w:rsidTr="0034513C">
        <w:tc>
          <w:tcPr>
            <w:tcW w:w="1265" w:type="dxa"/>
            <w:gridSpan w:val="2"/>
            <w:tcBorders>
              <w:top w:val="single" w:sz="4" w:space="0" w:color="auto"/>
              <w:bottom w:val="nil"/>
              <w:right w:val="single" w:sz="4" w:space="0" w:color="auto"/>
            </w:tcBorders>
          </w:tcPr>
          <w:p w14:paraId="1ED708BF" w14:textId="77777777" w:rsidR="000F06DD" w:rsidRPr="000F2F1E" w:rsidRDefault="000F06DD" w:rsidP="000F06DD">
            <w:pPr>
              <w:spacing w:before="60" w:after="60"/>
              <w:jc w:val="both"/>
              <w:rPr>
                <w:sz w:val="18"/>
                <w:szCs w:val="18"/>
              </w:rPr>
            </w:pPr>
            <w:r w:rsidRPr="000F2F1E">
              <w:rPr>
                <w:sz w:val="18"/>
                <w:szCs w:val="18"/>
              </w:rPr>
              <w:t>Čl. 3 odst. 1 bod 22</w:t>
            </w:r>
          </w:p>
        </w:tc>
        <w:tc>
          <w:tcPr>
            <w:tcW w:w="4641" w:type="dxa"/>
            <w:gridSpan w:val="4"/>
            <w:tcBorders>
              <w:top w:val="single" w:sz="4" w:space="0" w:color="auto"/>
              <w:left w:val="single" w:sz="4" w:space="0" w:color="auto"/>
              <w:bottom w:val="nil"/>
              <w:right w:val="single" w:sz="18" w:space="0" w:color="auto"/>
            </w:tcBorders>
          </w:tcPr>
          <w:p w14:paraId="3A773924" w14:textId="77777777" w:rsidR="000F06DD" w:rsidRPr="000F2F1E" w:rsidRDefault="000F06DD" w:rsidP="000F06DD">
            <w:pPr>
              <w:spacing w:before="60" w:after="60"/>
              <w:jc w:val="both"/>
              <w:rPr>
                <w:sz w:val="18"/>
                <w:szCs w:val="18"/>
              </w:rPr>
            </w:pPr>
            <w:r w:rsidRPr="000F2F1E">
              <w:rPr>
                <w:sz w:val="18"/>
                <w:szCs w:val="18"/>
              </w:rPr>
              <w:t>22) „finanční institucí“ finanční instituce ve smyslu čl. 4 odst. 1 bodu 26 nařízení (EU) č. 575/2013;</w:t>
            </w:r>
          </w:p>
        </w:tc>
        <w:tc>
          <w:tcPr>
            <w:tcW w:w="865" w:type="dxa"/>
            <w:gridSpan w:val="2"/>
            <w:tcBorders>
              <w:top w:val="single" w:sz="4" w:space="0" w:color="auto"/>
              <w:left w:val="single" w:sz="18" w:space="0" w:color="auto"/>
              <w:bottom w:val="nil"/>
              <w:right w:val="single" w:sz="4" w:space="0" w:color="auto"/>
            </w:tcBorders>
          </w:tcPr>
          <w:p w14:paraId="0AD7E4EF" w14:textId="4CC90ECB" w:rsidR="000F06DD" w:rsidRPr="000C1595" w:rsidRDefault="000F06DD" w:rsidP="000F06DD">
            <w:pPr>
              <w:spacing w:before="60" w:after="60"/>
              <w:jc w:val="both"/>
              <w:rPr>
                <w:sz w:val="18"/>
                <w:szCs w:val="18"/>
              </w:rPr>
            </w:pPr>
            <w:r w:rsidRPr="000C159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77669E9" w14:textId="58495823" w:rsidR="000F06DD" w:rsidRPr="000F2F1E" w:rsidRDefault="000F06DD" w:rsidP="000F06DD">
            <w:pPr>
              <w:spacing w:before="60" w:after="60"/>
              <w:jc w:val="both"/>
              <w:rPr>
                <w:sz w:val="18"/>
                <w:szCs w:val="18"/>
              </w:rPr>
            </w:pPr>
            <w:r>
              <w:rPr>
                <w:sz w:val="18"/>
                <w:szCs w:val="18"/>
              </w:rPr>
              <w:t>§ 3b odst. 1 písm. d)</w:t>
            </w:r>
          </w:p>
        </w:tc>
        <w:tc>
          <w:tcPr>
            <w:tcW w:w="4980" w:type="dxa"/>
            <w:gridSpan w:val="4"/>
            <w:tcBorders>
              <w:top w:val="single" w:sz="4" w:space="0" w:color="auto"/>
              <w:left w:val="single" w:sz="4" w:space="0" w:color="auto"/>
              <w:bottom w:val="nil"/>
              <w:right w:val="single" w:sz="4" w:space="0" w:color="auto"/>
            </w:tcBorders>
          </w:tcPr>
          <w:p w14:paraId="2C50BC2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4C9D541" w14:textId="10C7211E" w:rsidR="000F06DD" w:rsidRPr="000F2F1E" w:rsidRDefault="000F06DD" w:rsidP="000F06DD">
            <w:pPr>
              <w:spacing w:before="60" w:after="60"/>
              <w:jc w:val="both"/>
              <w:rPr>
                <w:sz w:val="18"/>
                <w:szCs w:val="18"/>
              </w:rPr>
            </w:pPr>
            <w:r w:rsidRPr="000C1595">
              <w:rPr>
                <w:sz w:val="18"/>
                <w:szCs w:val="18"/>
              </w:rPr>
              <w:t>d) finanční institucí finanční instituce podle čl. 4 odst. 1 bodu 26 nařízení Evropského parlamentu a Rady (EU) č. 575/2013,</w:t>
            </w:r>
          </w:p>
        </w:tc>
        <w:tc>
          <w:tcPr>
            <w:tcW w:w="977" w:type="dxa"/>
            <w:tcBorders>
              <w:top w:val="single" w:sz="4" w:space="0" w:color="auto"/>
              <w:left w:val="single" w:sz="4" w:space="0" w:color="auto"/>
              <w:bottom w:val="nil"/>
              <w:right w:val="single" w:sz="4" w:space="0" w:color="auto"/>
            </w:tcBorders>
          </w:tcPr>
          <w:p w14:paraId="3E06EE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AFDBCC1" w14:textId="77777777" w:rsidR="000F06DD" w:rsidRPr="000F2F1E" w:rsidRDefault="000F06DD" w:rsidP="000F06DD">
            <w:pPr>
              <w:spacing w:before="60" w:after="60"/>
              <w:jc w:val="both"/>
              <w:rPr>
                <w:sz w:val="18"/>
                <w:szCs w:val="18"/>
              </w:rPr>
            </w:pPr>
          </w:p>
        </w:tc>
      </w:tr>
      <w:tr w:rsidR="000F06DD" w:rsidRPr="000F2F1E" w14:paraId="703F75A5" w14:textId="77777777" w:rsidTr="0034513C">
        <w:tc>
          <w:tcPr>
            <w:tcW w:w="1265" w:type="dxa"/>
            <w:gridSpan w:val="2"/>
            <w:tcBorders>
              <w:top w:val="nil"/>
              <w:bottom w:val="nil"/>
              <w:right w:val="single" w:sz="4" w:space="0" w:color="auto"/>
            </w:tcBorders>
          </w:tcPr>
          <w:p w14:paraId="05F9AB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2D9C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C8EBA7" w14:textId="424E2CAD" w:rsidR="000F06DD" w:rsidRPr="007B12B3" w:rsidRDefault="000F06DD" w:rsidP="000F06DD">
            <w:pPr>
              <w:spacing w:before="60" w:after="60"/>
              <w:jc w:val="both"/>
              <w:rPr>
                <w:sz w:val="18"/>
                <w:szCs w:val="18"/>
                <w:highlight w:val="yellow"/>
              </w:rPr>
            </w:pPr>
            <w:r w:rsidRPr="000C1595">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D053756" w14:textId="57610C19" w:rsidR="000F06DD" w:rsidRPr="000F2F1E" w:rsidRDefault="000F06DD" w:rsidP="006E67BC">
            <w:pPr>
              <w:spacing w:before="60" w:after="60"/>
              <w:jc w:val="both"/>
              <w:rPr>
                <w:sz w:val="18"/>
                <w:szCs w:val="18"/>
              </w:rPr>
            </w:pPr>
            <w:r w:rsidRPr="000F2F1E">
              <w:rPr>
                <w:sz w:val="18"/>
                <w:szCs w:val="18"/>
              </w:rPr>
              <w:t xml:space="preserve">§ 1a písm. </w:t>
            </w:r>
            <w:r>
              <w:rPr>
                <w:sz w:val="18"/>
                <w:szCs w:val="18"/>
              </w:rPr>
              <w:t>d</w:t>
            </w:r>
            <w:r w:rsidRPr="000F2F1E">
              <w:rPr>
                <w:sz w:val="18"/>
                <w:szCs w:val="18"/>
              </w:rPr>
              <w:t>)</w:t>
            </w:r>
          </w:p>
        </w:tc>
        <w:tc>
          <w:tcPr>
            <w:tcW w:w="4980" w:type="dxa"/>
            <w:gridSpan w:val="4"/>
            <w:tcBorders>
              <w:top w:val="nil"/>
              <w:left w:val="single" w:sz="4" w:space="0" w:color="auto"/>
              <w:bottom w:val="nil"/>
              <w:right w:val="single" w:sz="4" w:space="0" w:color="auto"/>
            </w:tcBorders>
          </w:tcPr>
          <w:p w14:paraId="7C28DDFE"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6D94DF0" w14:textId="4C1BE12D" w:rsidR="000F06DD" w:rsidRPr="000F2F1E" w:rsidRDefault="000F06DD" w:rsidP="000F06DD">
            <w:pPr>
              <w:spacing w:before="60" w:after="60"/>
              <w:jc w:val="both"/>
              <w:rPr>
                <w:sz w:val="18"/>
                <w:szCs w:val="18"/>
              </w:rPr>
            </w:pPr>
            <w:r>
              <w:rPr>
                <w:sz w:val="18"/>
                <w:szCs w:val="18"/>
              </w:rPr>
              <w:t>d</w:t>
            </w:r>
            <w:r w:rsidRPr="000F2F1E">
              <w:rPr>
                <w:sz w:val="18"/>
                <w:szCs w:val="18"/>
              </w:rPr>
              <w:t>) finanční institucí finanční instituce podle čl. 4 odst. 1 bodu 26 nařízení Evropského parlamentu a Rady (EU) č. 575/2013,</w:t>
            </w:r>
          </w:p>
        </w:tc>
        <w:tc>
          <w:tcPr>
            <w:tcW w:w="977" w:type="dxa"/>
            <w:tcBorders>
              <w:top w:val="nil"/>
              <w:left w:val="single" w:sz="4" w:space="0" w:color="auto"/>
              <w:bottom w:val="nil"/>
              <w:right w:val="single" w:sz="4" w:space="0" w:color="auto"/>
            </w:tcBorders>
          </w:tcPr>
          <w:p w14:paraId="198FC2F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380C5F" w14:textId="77777777" w:rsidR="000F06DD" w:rsidRPr="000F2F1E" w:rsidRDefault="000F06DD" w:rsidP="000F06DD">
            <w:pPr>
              <w:spacing w:before="60" w:after="60"/>
              <w:jc w:val="both"/>
              <w:rPr>
                <w:sz w:val="18"/>
                <w:szCs w:val="18"/>
              </w:rPr>
            </w:pPr>
          </w:p>
        </w:tc>
      </w:tr>
      <w:tr w:rsidR="000F06DD" w:rsidRPr="000F2F1E" w14:paraId="61DF52AF" w14:textId="77777777" w:rsidTr="0034513C">
        <w:tc>
          <w:tcPr>
            <w:tcW w:w="1265" w:type="dxa"/>
            <w:gridSpan w:val="2"/>
            <w:tcBorders>
              <w:top w:val="single" w:sz="4" w:space="0" w:color="auto"/>
              <w:bottom w:val="single" w:sz="4" w:space="0" w:color="auto"/>
              <w:right w:val="single" w:sz="4" w:space="0" w:color="auto"/>
            </w:tcBorders>
          </w:tcPr>
          <w:p w14:paraId="19FED2A4" w14:textId="77777777" w:rsidR="000F06DD" w:rsidRPr="000F2F1E" w:rsidRDefault="000F06DD" w:rsidP="000F06DD">
            <w:pPr>
              <w:spacing w:before="60" w:after="60"/>
              <w:jc w:val="both"/>
              <w:rPr>
                <w:sz w:val="18"/>
                <w:szCs w:val="18"/>
              </w:rPr>
            </w:pPr>
            <w:r w:rsidRPr="000F2F1E">
              <w:rPr>
                <w:sz w:val="18"/>
                <w:szCs w:val="18"/>
              </w:rPr>
              <w:t>Čl. 3 odst. 1 bod 23</w:t>
            </w:r>
          </w:p>
        </w:tc>
        <w:tc>
          <w:tcPr>
            <w:tcW w:w="4641" w:type="dxa"/>
            <w:gridSpan w:val="4"/>
            <w:tcBorders>
              <w:top w:val="single" w:sz="4" w:space="0" w:color="auto"/>
              <w:left w:val="single" w:sz="4" w:space="0" w:color="auto"/>
              <w:bottom w:val="single" w:sz="4" w:space="0" w:color="auto"/>
              <w:right w:val="single" w:sz="18" w:space="0" w:color="auto"/>
            </w:tcBorders>
          </w:tcPr>
          <w:p w14:paraId="5FE39EC4" w14:textId="77777777" w:rsidR="000F06DD" w:rsidRPr="000F2F1E" w:rsidRDefault="000F06DD" w:rsidP="000F06DD">
            <w:pPr>
              <w:spacing w:before="60" w:after="60"/>
              <w:jc w:val="both"/>
              <w:rPr>
                <w:sz w:val="18"/>
                <w:szCs w:val="18"/>
              </w:rPr>
            </w:pPr>
            <w:r w:rsidRPr="000F2F1E">
              <w:rPr>
                <w:sz w:val="18"/>
                <w:szCs w:val="18"/>
              </w:rPr>
              <w:t>23) „subjektem finančního sektoru“ subjekt finančního sektoru ve smyslu čl. 4 odst. 1 bodu 27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A4EA018"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756078DB" w14:textId="77777777" w:rsidR="000F06DD" w:rsidRPr="000F2F1E" w:rsidRDefault="000F06DD" w:rsidP="000F06DD">
            <w:pPr>
              <w:spacing w:before="60" w:after="60"/>
              <w:jc w:val="both"/>
              <w:rPr>
                <w:sz w:val="18"/>
                <w:szCs w:val="18"/>
              </w:rPr>
            </w:pPr>
            <w:r w:rsidRPr="000F2F1E">
              <w:rPr>
                <w:sz w:val="18"/>
                <w:szCs w:val="18"/>
              </w:rPr>
              <w:t>§ 7 odst. 2 písm. i)</w:t>
            </w:r>
          </w:p>
        </w:tc>
        <w:tc>
          <w:tcPr>
            <w:tcW w:w="4980" w:type="dxa"/>
            <w:gridSpan w:val="4"/>
            <w:tcBorders>
              <w:top w:val="single" w:sz="4" w:space="0" w:color="auto"/>
              <w:left w:val="single" w:sz="4" w:space="0" w:color="auto"/>
              <w:bottom w:val="single" w:sz="4" w:space="0" w:color="auto"/>
              <w:right w:val="single" w:sz="4" w:space="0" w:color="auto"/>
            </w:tcBorders>
          </w:tcPr>
          <w:p w14:paraId="110955FC" w14:textId="77777777" w:rsidR="000F06DD" w:rsidRDefault="000F06DD" w:rsidP="000F06DD">
            <w:pPr>
              <w:spacing w:before="60" w:after="60"/>
              <w:jc w:val="both"/>
              <w:rPr>
                <w:sz w:val="18"/>
                <w:szCs w:val="18"/>
              </w:rPr>
            </w:pPr>
            <w:r w:rsidRPr="008A755F">
              <w:rPr>
                <w:sz w:val="18"/>
                <w:szCs w:val="18"/>
              </w:rPr>
              <w:t>Pro účely této vyhlášky se dále rozumí</w:t>
            </w:r>
          </w:p>
          <w:p w14:paraId="2E3451BB" w14:textId="77777777" w:rsidR="000F06DD" w:rsidRPr="000F2F1E" w:rsidRDefault="000F06DD" w:rsidP="000F06DD">
            <w:pPr>
              <w:spacing w:before="60" w:after="60"/>
              <w:jc w:val="both"/>
              <w:rPr>
                <w:sz w:val="18"/>
                <w:szCs w:val="18"/>
              </w:rPr>
            </w:pPr>
            <w:r w:rsidRPr="000F2F1E">
              <w:rPr>
                <w:sz w:val="18"/>
                <w:szCs w:val="18"/>
              </w:rPr>
              <w:t>i) osobou finančního sektoru subjekt finančního sektoru podle článku 4 odst. 1 bodu 27 nařízení,</w:t>
            </w:r>
          </w:p>
        </w:tc>
        <w:tc>
          <w:tcPr>
            <w:tcW w:w="977" w:type="dxa"/>
            <w:tcBorders>
              <w:top w:val="single" w:sz="4" w:space="0" w:color="auto"/>
              <w:left w:val="single" w:sz="4" w:space="0" w:color="auto"/>
              <w:bottom w:val="single" w:sz="4" w:space="0" w:color="auto"/>
              <w:right w:val="single" w:sz="4" w:space="0" w:color="auto"/>
            </w:tcBorders>
          </w:tcPr>
          <w:p w14:paraId="28303AB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D4958C5" w14:textId="77777777" w:rsidR="000F06DD" w:rsidRPr="000F2F1E" w:rsidRDefault="000F06DD" w:rsidP="000F06DD">
            <w:pPr>
              <w:spacing w:before="60" w:after="60"/>
              <w:jc w:val="both"/>
              <w:rPr>
                <w:sz w:val="18"/>
                <w:szCs w:val="18"/>
              </w:rPr>
            </w:pPr>
          </w:p>
        </w:tc>
      </w:tr>
      <w:tr w:rsidR="000F06DD" w:rsidRPr="000F2F1E" w14:paraId="14FF444A" w14:textId="77777777" w:rsidTr="0034513C">
        <w:tc>
          <w:tcPr>
            <w:tcW w:w="1265" w:type="dxa"/>
            <w:gridSpan w:val="2"/>
            <w:tcBorders>
              <w:top w:val="single" w:sz="4" w:space="0" w:color="auto"/>
              <w:bottom w:val="nil"/>
              <w:right w:val="single" w:sz="4" w:space="0" w:color="auto"/>
            </w:tcBorders>
          </w:tcPr>
          <w:p w14:paraId="4F73EA9A" w14:textId="77777777" w:rsidR="000F06DD" w:rsidRPr="005C23A9" w:rsidRDefault="000F06DD" w:rsidP="000F06DD">
            <w:pPr>
              <w:spacing w:before="60" w:after="60"/>
              <w:jc w:val="both"/>
              <w:rPr>
                <w:sz w:val="18"/>
                <w:szCs w:val="18"/>
                <w:highlight w:val="green"/>
              </w:rPr>
            </w:pPr>
            <w:r w:rsidRPr="00A55C4C">
              <w:rPr>
                <w:sz w:val="18"/>
                <w:szCs w:val="18"/>
              </w:rPr>
              <w:lastRenderedPageBreak/>
              <w:t>Čl. 3 odst. 1 bod 24</w:t>
            </w:r>
          </w:p>
        </w:tc>
        <w:tc>
          <w:tcPr>
            <w:tcW w:w="4641" w:type="dxa"/>
            <w:gridSpan w:val="4"/>
            <w:tcBorders>
              <w:top w:val="single" w:sz="4" w:space="0" w:color="auto"/>
              <w:left w:val="single" w:sz="4" w:space="0" w:color="auto"/>
              <w:bottom w:val="nil"/>
              <w:right w:val="single" w:sz="18" w:space="0" w:color="auto"/>
            </w:tcBorders>
          </w:tcPr>
          <w:p w14:paraId="2CFBE66B" w14:textId="77777777" w:rsidR="000F06DD" w:rsidRPr="005C23A9" w:rsidRDefault="000F06DD" w:rsidP="000F06DD">
            <w:pPr>
              <w:spacing w:before="60" w:after="60"/>
              <w:jc w:val="both"/>
              <w:rPr>
                <w:sz w:val="18"/>
                <w:szCs w:val="18"/>
                <w:highlight w:val="green"/>
              </w:rPr>
            </w:pPr>
            <w:r w:rsidRPr="006C42BC">
              <w:rPr>
                <w:sz w:val="18"/>
                <w:szCs w:val="18"/>
              </w:rPr>
              <w:t>24) „mateřskou institucí v členském státě“ mateřská instituce v členském státě ve smyslu čl. 4 odst. 1 bodu 28 nařízení (EU) č. 575/2013;</w:t>
            </w:r>
          </w:p>
        </w:tc>
        <w:tc>
          <w:tcPr>
            <w:tcW w:w="865" w:type="dxa"/>
            <w:gridSpan w:val="2"/>
            <w:tcBorders>
              <w:top w:val="single" w:sz="4" w:space="0" w:color="auto"/>
              <w:left w:val="single" w:sz="18" w:space="0" w:color="auto"/>
              <w:bottom w:val="nil"/>
              <w:right w:val="single" w:sz="4" w:space="0" w:color="auto"/>
            </w:tcBorders>
          </w:tcPr>
          <w:p w14:paraId="56C373DB" w14:textId="3845B545" w:rsidR="000F06DD" w:rsidRPr="00A55C4C" w:rsidRDefault="000F06DD" w:rsidP="000F06DD">
            <w:pPr>
              <w:spacing w:before="60" w:after="60"/>
              <w:jc w:val="both"/>
              <w:rPr>
                <w:sz w:val="18"/>
                <w:szCs w:val="18"/>
              </w:rPr>
            </w:pPr>
            <w:r w:rsidRPr="00A55C4C">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340825C" w14:textId="138B494B" w:rsidR="000F06DD" w:rsidRPr="00A55C4C" w:rsidRDefault="000F06DD" w:rsidP="000F06DD">
            <w:pPr>
              <w:spacing w:before="60" w:after="60"/>
              <w:jc w:val="both"/>
              <w:rPr>
                <w:sz w:val="18"/>
                <w:szCs w:val="18"/>
              </w:rPr>
            </w:pPr>
            <w:r w:rsidRPr="00A55C4C">
              <w:rPr>
                <w:sz w:val="18"/>
                <w:szCs w:val="18"/>
              </w:rPr>
              <w:t>§ 3b odst. 1 písm. i)</w:t>
            </w:r>
          </w:p>
        </w:tc>
        <w:tc>
          <w:tcPr>
            <w:tcW w:w="4980" w:type="dxa"/>
            <w:gridSpan w:val="4"/>
            <w:tcBorders>
              <w:top w:val="single" w:sz="4" w:space="0" w:color="auto"/>
              <w:left w:val="single" w:sz="4" w:space="0" w:color="auto"/>
              <w:bottom w:val="nil"/>
              <w:right w:val="single" w:sz="4" w:space="0" w:color="auto"/>
            </w:tcBorders>
          </w:tcPr>
          <w:p w14:paraId="7CD5C92D" w14:textId="77777777" w:rsidR="000F06DD" w:rsidRPr="00A55C4C" w:rsidRDefault="000F06DD" w:rsidP="000F06DD">
            <w:pPr>
              <w:spacing w:before="60" w:after="60"/>
              <w:jc w:val="both"/>
              <w:rPr>
                <w:sz w:val="18"/>
                <w:szCs w:val="18"/>
              </w:rPr>
            </w:pPr>
            <w:r w:rsidRPr="00A55C4C">
              <w:rPr>
                <w:sz w:val="18"/>
                <w:szCs w:val="18"/>
              </w:rPr>
              <w:t>Pro účely tohoto zákona se rozumí</w:t>
            </w:r>
          </w:p>
          <w:p w14:paraId="3093C7AC" w14:textId="57F135AB" w:rsidR="000F06DD" w:rsidRPr="00A55C4C" w:rsidRDefault="000F06DD" w:rsidP="000F06DD">
            <w:pPr>
              <w:spacing w:before="60" w:after="60"/>
              <w:jc w:val="both"/>
              <w:rPr>
                <w:sz w:val="18"/>
                <w:szCs w:val="18"/>
              </w:rPr>
            </w:pPr>
            <w:r w:rsidRPr="00A55C4C">
              <w:rPr>
                <w:sz w:val="18"/>
                <w:szCs w:val="18"/>
              </w:rPr>
              <w:t>i) tuzemskou ovládající bankou osoba podle čl. 4 odst. 1 bodu 29c nařízení Evropského parlamentu a Rady (EU) č. 575/2013 se sídlem v České republice,</w:t>
            </w:r>
          </w:p>
        </w:tc>
        <w:tc>
          <w:tcPr>
            <w:tcW w:w="977" w:type="dxa"/>
            <w:tcBorders>
              <w:top w:val="single" w:sz="4" w:space="0" w:color="auto"/>
              <w:left w:val="single" w:sz="4" w:space="0" w:color="auto"/>
              <w:bottom w:val="nil"/>
              <w:right w:val="single" w:sz="4" w:space="0" w:color="auto"/>
            </w:tcBorders>
          </w:tcPr>
          <w:p w14:paraId="305FE2E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91AF4E" w14:textId="77777777" w:rsidR="000F06DD" w:rsidRPr="000F2F1E" w:rsidRDefault="000F06DD" w:rsidP="000F06DD">
            <w:pPr>
              <w:spacing w:before="60" w:after="60"/>
              <w:jc w:val="both"/>
              <w:rPr>
                <w:sz w:val="18"/>
                <w:szCs w:val="18"/>
              </w:rPr>
            </w:pPr>
          </w:p>
        </w:tc>
      </w:tr>
      <w:tr w:rsidR="000F06DD" w:rsidRPr="000F2F1E" w14:paraId="1FAB1B13" w14:textId="77777777" w:rsidTr="0034513C">
        <w:tc>
          <w:tcPr>
            <w:tcW w:w="1265" w:type="dxa"/>
            <w:gridSpan w:val="2"/>
            <w:tcBorders>
              <w:top w:val="nil"/>
              <w:bottom w:val="nil"/>
              <w:right w:val="single" w:sz="4" w:space="0" w:color="auto"/>
            </w:tcBorders>
          </w:tcPr>
          <w:p w14:paraId="042F2076" w14:textId="77777777" w:rsidR="000F06DD" w:rsidRPr="00A55C4C"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FD063E"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6BE534EA" w14:textId="4F57A7F9" w:rsidR="000F06DD" w:rsidRPr="00A55C4C" w:rsidRDefault="000F06DD" w:rsidP="000F06DD">
            <w:pPr>
              <w:spacing w:before="60" w:after="60"/>
              <w:jc w:val="both"/>
              <w:rPr>
                <w:sz w:val="18"/>
                <w:szCs w:val="18"/>
              </w:rPr>
            </w:pPr>
            <w:r w:rsidRPr="00A55C4C">
              <w:rPr>
                <w:sz w:val="18"/>
                <w:szCs w:val="18"/>
              </w:rPr>
              <w:t>21/1992 ve znění 353/2021</w:t>
            </w:r>
          </w:p>
        </w:tc>
        <w:tc>
          <w:tcPr>
            <w:tcW w:w="992" w:type="dxa"/>
            <w:gridSpan w:val="2"/>
            <w:tcBorders>
              <w:top w:val="nil"/>
              <w:left w:val="single" w:sz="4" w:space="0" w:color="auto"/>
              <w:bottom w:val="nil"/>
              <w:right w:val="single" w:sz="4" w:space="0" w:color="auto"/>
            </w:tcBorders>
          </w:tcPr>
          <w:p w14:paraId="532BDE48" w14:textId="206DECB3" w:rsidR="000F06DD" w:rsidRPr="00A55C4C" w:rsidRDefault="000F06DD" w:rsidP="000F06DD">
            <w:pPr>
              <w:spacing w:before="60" w:after="60"/>
              <w:jc w:val="both"/>
              <w:rPr>
                <w:sz w:val="18"/>
                <w:szCs w:val="18"/>
              </w:rPr>
            </w:pPr>
            <w:r>
              <w:rPr>
                <w:sz w:val="18"/>
                <w:szCs w:val="18"/>
              </w:rPr>
              <w:t>§ 3b odst. 1 písm. r)</w:t>
            </w:r>
          </w:p>
        </w:tc>
        <w:tc>
          <w:tcPr>
            <w:tcW w:w="4980" w:type="dxa"/>
            <w:gridSpan w:val="4"/>
            <w:tcBorders>
              <w:top w:val="nil"/>
              <w:left w:val="single" w:sz="4" w:space="0" w:color="auto"/>
              <w:bottom w:val="nil"/>
              <w:right w:val="single" w:sz="4" w:space="0" w:color="auto"/>
            </w:tcBorders>
          </w:tcPr>
          <w:p w14:paraId="54FB51F0" w14:textId="257040B0" w:rsidR="000F06DD" w:rsidRPr="00A55C4C" w:rsidRDefault="000F06DD" w:rsidP="000F06DD">
            <w:pPr>
              <w:spacing w:before="60" w:after="60"/>
              <w:jc w:val="both"/>
              <w:rPr>
                <w:sz w:val="18"/>
                <w:szCs w:val="18"/>
              </w:rPr>
            </w:pPr>
            <w:r w:rsidRPr="00A55C4C">
              <w:rPr>
                <w:sz w:val="18"/>
                <w:szCs w:val="18"/>
              </w:rPr>
              <w:t>r) tuzemským ovládajícím obchodníkem s cennými papíry osoba podle čl. 4 odst. 1 bodu 29a nařízení Evropského parlamentu a Rady (EU) č. 575/2013,</w:t>
            </w:r>
          </w:p>
        </w:tc>
        <w:tc>
          <w:tcPr>
            <w:tcW w:w="977" w:type="dxa"/>
            <w:tcBorders>
              <w:top w:val="nil"/>
              <w:left w:val="single" w:sz="4" w:space="0" w:color="auto"/>
              <w:bottom w:val="nil"/>
              <w:right w:val="single" w:sz="4" w:space="0" w:color="auto"/>
            </w:tcBorders>
          </w:tcPr>
          <w:p w14:paraId="48833F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E2BC17F" w14:textId="77777777" w:rsidR="000F06DD" w:rsidRPr="000F2F1E" w:rsidRDefault="000F06DD" w:rsidP="000F06DD">
            <w:pPr>
              <w:spacing w:before="60" w:after="60"/>
              <w:jc w:val="both"/>
              <w:rPr>
                <w:sz w:val="18"/>
                <w:szCs w:val="18"/>
              </w:rPr>
            </w:pPr>
          </w:p>
        </w:tc>
      </w:tr>
      <w:tr w:rsidR="000F06DD" w:rsidRPr="000F2F1E" w14:paraId="6506140A" w14:textId="77777777" w:rsidTr="0034513C">
        <w:tc>
          <w:tcPr>
            <w:tcW w:w="1265" w:type="dxa"/>
            <w:gridSpan w:val="2"/>
            <w:tcBorders>
              <w:top w:val="nil"/>
              <w:bottom w:val="nil"/>
              <w:right w:val="single" w:sz="4" w:space="0" w:color="auto"/>
            </w:tcBorders>
          </w:tcPr>
          <w:p w14:paraId="6697422A" w14:textId="77777777" w:rsidR="000F06DD" w:rsidRPr="00A55C4C"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D23786"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42A8E998" w14:textId="59940039" w:rsidR="000F06DD" w:rsidRPr="00A55C4C"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651644DB" w14:textId="631990EA" w:rsidR="000F06DD" w:rsidRDefault="000F06DD" w:rsidP="000F06DD">
            <w:pPr>
              <w:spacing w:before="60" w:after="60"/>
              <w:jc w:val="both"/>
              <w:rPr>
                <w:sz w:val="18"/>
                <w:szCs w:val="18"/>
              </w:rPr>
            </w:pPr>
            <w:r>
              <w:rPr>
                <w:sz w:val="18"/>
                <w:szCs w:val="18"/>
              </w:rPr>
              <w:t>§ 1a písm. j)</w:t>
            </w:r>
          </w:p>
        </w:tc>
        <w:tc>
          <w:tcPr>
            <w:tcW w:w="4980" w:type="dxa"/>
            <w:gridSpan w:val="4"/>
            <w:tcBorders>
              <w:top w:val="nil"/>
              <w:left w:val="single" w:sz="4" w:space="0" w:color="auto"/>
              <w:bottom w:val="nil"/>
              <w:right w:val="single" w:sz="4" w:space="0" w:color="auto"/>
            </w:tcBorders>
          </w:tcPr>
          <w:p w14:paraId="225C8131" w14:textId="39871320" w:rsidR="000F06DD" w:rsidRPr="00A55C4C" w:rsidRDefault="000F06DD" w:rsidP="000F06DD">
            <w:pPr>
              <w:spacing w:before="60" w:after="60"/>
              <w:jc w:val="both"/>
              <w:rPr>
                <w:sz w:val="18"/>
                <w:szCs w:val="18"/>
              </w:rPr>
            </w:pPr>
            <w:r w:rsidRPr="00A55C4C">
              <w:rPr>
                <w:sz w:val="18"/>
                <w:szCs w:val="18"/>
              </w:rPr>
              <w:t>j) tuzemskou ovládající bankou osoba podle čl. 4 odst. 1 bodu 29c nařízení Evropského parlamentu a Rady (EU) č. 575/2013 se sídlem v České republice,</w:t>
            </w:r>
          </w:p>
        </w:tc>
        <w:tc>
          <w:tcPr>
            <w:tcW w:w="977" w:type="dxa"/>
            <w:tcBorders>
              <w:top w:val="nil"/>
              <w:left w:val="single" w:sz="4" w:space="0" w:color="auto"/>
              <w:bottom w:val="nil"/>
              <w:right w:val="single" w:sz="4" w:space="0" w:color="auto"/>
            </w:tcBorders>
          </w:tcPr>
          <w:p w14:paraId="51D503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F04EA5" w14:textId="77777777" w:rsidR="000F06DD" w:rsidRPr="000F2F1E" w:rsidRDefault="000F06DD" w:rsidP="000F06DD">
            <w:pPr>
              <w:spacing w:before="60" w:after="60"/>
              <w:jc w:val="both"/>
              <w:rPr>
                <w:sz w:val="18"/>
                <w:szCs w:val="18"/>
              </w:rPr>
            </w:pPr>
          </w:p>
        </w:tc>
      </w:tr>
      <w:tr w:rsidR="000F06DD" w:rsidRPr="000F2F1E" w14:paraId="255CD605" w14:textId="77777777" w:rsidTr="0034513C">
        <w:tc>
          <w:tcPr>
            <w:tcW w:w="1265" w:type="dxa"/>
            <w:gridSpan w:val="2"/>
            <w:tcBorders>
              <w:top w:val="single" w:sz="4" w:space="0" w:color="auto"/>
              <w:bottom w:val="nil"/>
              <w:right w:val="single" w:sz="4" w:space="0" w:color="auto"/>
            </w:tcBorders>
          </w:tcPr>
          <w:p w14:paraId="26ED1388" w14:textId="77777777" w:rsidR="000F06DD" w:rsidRPr="005C23A9" w:rsidRDefault="000F06DD" w:rsidP="000F06DD">
            <w:pPr>
              <w:spacing w:before="60" w:after="60"/>
              <w:jc w:val="both"/>
              <w:rPr>
                <w:sz w:val="18"/>
                <w:szCs w:val="18"/>
                <w:highlight w:val="green"/>
              </w:rPr>
            </w:pPr>
            <w:r w:rsidRPr="006C42BC">
              <w:rPr>
                <w:sz w:val="18"/>
                <w:szCs w:val="18"/>
              </w:rPr>
              <w:t>Čl. 3 odst. 1 bod 25</w:t>
            </w:r>
          </w:p>
        </w:tc>
        <w:tc>
          <w:tcPr>
            <w:tcW w:w="4641" w:type="dxa"/>
            <w:gridSpan w:val="4"/>
            <w:tcBorders>
              <w:top w:val="single" w:sz="4" w:space="0" w:color="auto"/>
              <w:left w:val="single" w:sz="4" w:space="0" w:color="auto"/>
              <w:bottom w:val="nil"/>
              <w:right w:val="single" w:sz="18" w:space="0" w:color="auto"/>
            </w:tcBorders>
          </w:tcPr>
          <w:p w14:paraId="70131DD2" w14:textId="77777777" w:rsidR="000F06DD" w:rsidRPr="006C42BC" w:rsidRDefault="000F06DD" w:rsidP="000F06DD">
            <w:pPr>
              <w:spacing w:before="60" w:after="60"/>
              <w:jc w:val="both"/>
              <w:rPr>
                <w:sz w:val="18"/>
                <w:szCs w:val="18"/>
              </w:rPr>
            </w:pPr>
            <w:r w:rsidRPr="006C42BC">
              <w:rPr>
                <w:sz w:val="18"/>
                <w:szCs w:val="18"/>
              </w:rPr>
              <w:t>25) „mateřskou institucí v EU“ mateřská instituce v EU ve smyslu čl. 4 odst. 1 bodu 29 nařízení (EU) č. 575/2013;</w:t>
            </w:r>
          </w:p>
        </w:tc>
        <w:tc>
          <w:tcPr>
            <w:tcW w:w="865" w:type="dxa"/>
            <w:gridSpan w:val="2"/>
            <w:tcBorders>
              <w:top w:val="single" w:sz="4" w:space="0" w:color="auto"/>
              <w:left w:val="single" w:sz="18" w:space="0" w:color="auto"/>
              <w:bottom w:val="nil"/>
              <w:right w:val="single" w:sz="4" w:space="0" w:color="auto"/>
            </w:tcBorders>
          </w:tcPr>
          <w:p w14:paraId="286C0431" w14:textId="61877F63" w:rsidR="000F06DD" w:rsidRPr="00353F77" w:rsidRDefault="000F06DD" w:rsidP="000F06DD">
            <w:pPr>
              <w:spacing w:before="60" w:after="60"/>
              <w:jc w:val="both"/>
              <w:rPr>
                <w:sz w:val="18"/>
                <w:szCs w:val="18"/>
              </w:rPr>
            </w:pPr>
            <w:r w:rsidRPr="00353F77">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2E98BDD" w14:textId="6E9BEC05" w:rsidR="000F06DD" w:rsidRPr="00357278" w:rsidRDefault="000F06DD" w:rsidP="000F06DD">
            <w:pPr>
              <w:spacing w:before="60" w:after="60"/>
              <w:jc w:val="both"/>
              <w:rPr>
                <w:sz w:val="18"/>
                <w:szCs w:val="18"/>
              </w:rPr>
            </w:pPr>
            <w:r w:rsidRPr="00DE127A">
              <w:rPr>
                <w:sz w:val="18"/>
                <w:szCs w:val="18"/>
              </w:rPr>
              <w:t xml:space="preserve">§ </w:t>
            </w:r>
            <w:r w:rsidRPr="00E83671">
              <w:rPr>
                <w:sz w:val="18"/>
                <w:szCs w:val="18"/>
              </w:rPr>
              <w:t xml:space="preserve">3b </w:t>
            </w:r>
            <w:r w:rsidRPr="00E870ED">
              <w:rPr>
                <w:sz w:val="18"/>
                <w:szCs w:val="18"/>
              </w:rPr>
              <w:t xml:space="preserve">odst. 1 písm. </w:t>
            </w:r>
            <w:r w:rsidRPr="008A51E3">
              <w:rPr>
                <w:sz w:val="18"/>
                <w:szCs w:val="18"/>
              </w:rPr>
              <w:t>j</w:t>
            </w:r>
            <w:r w:rsidRPr="00357278">
              <w:rPr>
                <w:sz w:val="18"/>
                <w:szCs w:val="18"/>
              </w:rPr>
              <w:t>)</w:t>
            </w:r>
          </w:p>
        </w:tc>
        <w:tc>
          <w:tcPr>
            <w:tcW w:w="4980" w:type="dxa"/>
            <w:gridSpan w:val="4"/>
            <w:tcBorders>
              <w:top w:val="single" w:sz="4" w:space="0" w:color="auto"/>
              <w:left w:val="single" w:sz="4" w:space="0" w:color="auto"/>
              <w:bottom w:val="nil"/>
              <w:right w:val="single" w:sz="4" w:space="0" w:color="auto"/>
            </w:tcBorders>
          </w:tcPr>
          <w:p w14:paraId="64A782BC" w14:textId="396F9CCB" w:rsidR="000F06DD" w:rsidRPr="00357278" w:rsidRDefault="000F06DD" w:rsidP="000F06DD">
            <w:pPr>
              <w:spacing w:before="60" w:after="60"/>
              <w:jc w:val="both"/>
              <w:rPr>
                <w:sz w:val="18"/>
                <w:szCs w:val="18"/>
              </w:rPr>
            </w:pPr>
            <w:r w:rsidRPr="00357278">
              <w:rPr>
                <w:sz w:val="18"/>
                <w:szCs w:val="18"/>
              </w:rPr>
              <w:t>Pro účely tohoto zákona se rozumí</w:t>
            </w:r>
          </w:p>
          <w:p w14:paraId="094F6441" w14:textId="1F55349F" w:rsidR="000F06DD" w:rsidRPr="00357278" w:rsidRDefault="000F06DD" w:rsidP="000F06DD">
            <w:pPr>
              <w:spacing w:before="60" w:after="60"/>
              <w:jc w:val="both"/>
              <w:rPr>
                <w:sz w:val="18"/>
                <w:szCs w:val="18"/>
              </w:rPr>
            </w:pPr>
            <w:r w:rsidRPr="00357278">
              <w:rPr>
                <w:sz w:val="18"/>
                <w:szCs w:val="18"/>
              </w:rPr>
              <w:t>j) evropskou ovládající úvěrovou institucí osoba podle čl. 4 odst. 1 bodu 29d nařízení Evropského parlamentu a Rady (EU) č. 575/2013,</w:t>
            </w:r>
          </w:p>
        </w:tc>
        <w:tc>
          <w:tcPr>
            <w:tcW w:w="977" w:type="dxa"/>
            <w:tcBorders>
              <w:top w:val="single" w:sz="4" w:space="0" w:color="auto"/>
              <w:left w:val="single" w:sz="4" w:space="0" w:color="auto"/>
              <w:bottom w:val="nil"/>
              <w:right w:val="single" w:sz="4" w:space="0" w:color="auto"/>
            </w:tcBorders>
          </w:tcPr>
          <w:p w14:paraId="45C5D20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181EA7" w14:textId="77777777" w:rsidR="000F06DD" w:rsidRPr="000F2F1E" w:rsidRDefault="000F06DD" w:rsidP="000F06DD">
            <w:pPr>
              <w:spacing w:before="60" w:after="60"/>
              <w:jc w:val="both"/>
              <w:rPr>
                <w:sz w:val="18"/>
                <w:szCs w:val="18"/>
              </w:rPr>
            </w:pPr>
          </w:p>
        </w:tc>
      </w:tr>
      <w:tr w:rsidR="000F06DD" w:rsidRPr="000F2F1E" w14:paraId="3E55FAF4" w14:textId="77777777" w:rsidTr="0034513C">
        <w:tc>
          <w:tcPr>
            <w:tcW w:w="1265" w:type="dxa"/>
            <w:gridSpan w:val="2"/>
            <w:tcBorders>
              <w:top w:val="nil"/>
              <w:bottom w:val="nil"/>
              <w:right w:val="single" w:sz="4" w:space="0" w:color="auto"/>
            </w:tcBorders>
          </w:tcPr>
          <w:p w14:paraId="43404180" w14:textId="77777777" w:rsidR="000F06DD" w:rsidRPr="005C23A9"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131DA3EB"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73262EBB" w14:textId="5D8F4F22" w:rsidR="000F06DD" w:rsidRPr="00353F77" w:rsidRDefault="000F06DD" w:rsidP="000F06DD">
            <w:pPr>
              <w:spacing w:before="60" w:after="60"/>
              <w:jc w:val="both"/>
              <w:rPr>
                <w:sz w:val="18"/>
                <w:szCs w:val="18"/>
              </w:rPr>
            </w:pPr>
            <w:r w:rsidRPr="006A0E0F">
              <w:rPr>
                <w:sz w:val="18"/>
                <w:szCs w:val="18"/>
              </w:rPr>
              <w:t>21/1992 ve znění 353/2021</w:t>
            </w:r>
          </w:p>
        </w:tc>
        <w:tc>
          <w:tcPr>
            <w:tcW w:w="992" w:type="dxa"/>
            <w:gridSpan w:val="2"/>
            <w:tcBorders>
              <w:top w:val="nil"/>
              <w:left w:val="single" w:sz="4" w:space="0" w:color="auto"/>
              <w:bottom w:val="nil"/>
              <w:right w:val="single" w:sz="4" w:space="0" w:color="auto"/>
            </w:tcBorders>
          </w:tcPr>
          <w:p w14:paraId="1ADBBD43" w14:textId="3F32865C" w:rsidR="000F06DD" w:rsidRPr="00353F77" w:rsidRDefault="000F06DD" w:rsidP="000F06DD">
            <w:pPr>
              <w:spacing w:before="60" w:after="60"/>
              <w:jc w:val="both"/>
              <w:rPr>
                <w:sz w:val="18"/>
                <w:szCs w:val="18"/>
              </w:rPr>
            </w:pPr>
            <w:r w:rsidRPr="006A0E0F">
              <w:rPr>
                <w:sz w:val="18"/>
                <w:szCs w:val="18"/>
              </w:rPr>
              <w:t>§ 3b odst. 1 písm.</w:t>
            </w:r>
            <w:r>
              <w:rPr>
                <w:sz w:val="18"/>
                <w:szCs w:val="18"/>
              </w:rPr>
              <w:t xml:space="preserve"> s)</w:t>
            </w:r>
          </w:p>
        </w:tc>
        <w:tc>
          <w:tcPr>
            <w:tcW w:w="4980" w:type="dxa"/>
            <w:gridSpan w:val="4"/>
            <w:tcBorders>
              <w:top w:val="nil"/>
              <w:left w:val="single" w:sz="4" w:space="0" w:color="auto"/>
              <w:bottom w:val="nil"/>
              <w:right w:val="single" w:sz="4" w:space="0" w:color="auto"/>
            </w:tcBorders>
          </w:tcPr>
          <w:p w14:paraId="7AF87A98" w14:textId="09981C35" w:rsidR="000F06DD" w:rsidRPr="00353F77" w:rsidRDefault="000F06DD" w:rsidP="000F06DD">
            <w:pPr>
              <w:spacing w:before="60" w:after="60"/>
              <w:jc w:val="both"/>
              <w:rPr>
                <w:sz w:val="18"/>
                <w:szCs w:val="18"/>
              </w:rPr>
            </w:pPr>
            <w:r w:rsidRPr="00357278">
              <w:rPr>
                <w:sz w:val="18"/>
                <w:szCs w:val="18"/>
              </w:rPr>
              <w:t>s) evropským ovládajícím investičním podnikem osoba podle čl. 4 odst. 1 bodu 29b nařízení Evropského parlamentu a Rady (EU) č. 575/2013,</w:t>
            </w:r>
          </w:p>
        </w:tc>
        <w:tc>
          <w:tcPr>
            <w:tcW w:w="977" w:type="dxa"/>
            <w:tcBorders>
              <w:top w:val="nil"/>
              <w:left w:val="single" w:sz="4" w:space="0" w:color="auto"/>
              <w:bottom w:val="nil"/>
              <w:right w:val="single" w:sz="4" w:space="0" w:color="auto"/>
            </w:tcBorders>
          </w:tcPr>
          <w:p w14:paraId="29840F7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51C742" w14:textId="77777777" w:rsidR="000F06DD" w:rsidRPr="000F2F1E" w:rsidRDefault="000F06DD" w:rsidP="000F06DD">
            <w:pPr>
              <w:spacing w:before="60" w:after="60"/>
              <w:jc w:val="both"/>
              <w:rPr>
                <w:sz w:val="18"/>
                <w:szCs w:val="18"/>
              </w:rPr>
            </w:pPr>
          </w:p>
        </w:tc>
      </w:tr>
      <w:tr w:rsidR="000F06DD" w:rsidRPr="000F2F1E" w14:paraId="2B1FE2D7" w14:textId="77777777" w:rsidTr="0034513C">
        <w:tc>
          <w:tcPr>
            <w:tcW w:w="1265" w:type="dxa"/>
            <w:gridSpan w:val="2"/>
            <w:tcBorders>
              <w:top w:val="nil"/>
              <w:bottom w:val="nil"/>
              <w:right w:val="single" w:sz="4" w:space="0" w:color="auto"/>
            </w:tcBorders>
          </w:tcPr>
          <w:p w14:paraId="758B4020" w14:textId="77777777" w:rsidR="000F06DD" w:rsidRPr="007B12B3"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7A28024F" w14:textId="77777777" w:rsidR="000F06DD" w:rsidRPr="007B12B3"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6BED861C" w14:textId="6EBA7A5E" w:rsidR="000F06DD" w:rsidRPr="00E83671" w:rsidRDefault="000F06DD" w:rsidP="000F06DD">
            <w:pPr>
              <w:spacing w:before="60" w:after="60"/>
              <w:jc w:val="both"/>
              <w:rPr>
                <w:sz w:val="18"/>
                <w:szCs w:val="18"/>
              </w:rPr>
            </w:pPr>
            <w:r w:rsidRPr="00353F77">
              <w:rPr>
                <w:sz w:val="18"/>
                <w:szCs w:val="18"/>
              </w:rPr>
              <w:t xml:space="preserve">87/1995 ve znění  </w:t>
            </w:r>
            <w:r w:rsidRPr="00DE127A">
              <w:rPr>
                <w:sz w:val="18"/>
                <w:szCs w:val="18"/>
              </w:rPr>
              <w:t>353/2021</w:t>
            </w:r>
          </w:p>
        </w:tc>
        <w:tc>
          <w:tcPr>
            <w:tcW w:w="992" w:type="dxa"/>
            <w:gridSpan w:val="2"/>
            <w:tcBorders>
              <w:top w:val="nil"/>
              <w:left w:val="single" w:sz="4" w:space="0" w:color="auto"/>
              <w:bottom w:val="nil"/>
              <w:right w:val="single" w:sz="4" w:space="0" w:color="auto"/>
            </w:tcBorders>
          </w:tcPr>
          <w:p w14:paraId="123ED24A" w14:textId="1A806427" w:rsidR="000F06DD" w:rsidRPr="00357278" w:rsidRDefault="000F06DD" w:rsidP="000F06DD">
            <w:pPr>
              <w:spacing w:before="60" w:after="60"/>
              <w:jc w:val="both"/>
              <w:rPr>
                <w:sz w:val="18"/>
                <w:szCs w:val="18"/>
              </w:rPr>
            </w:pPr>
            <w:r w:rsidRPr="00E870ED">
              <w:rPr>
                <w:sz w:val="18"/>
                <w:szCs w:val="18"/>
              </w:rPr>
              <w:t xml:space="preserve">§ 1a </w:t>
            </w:r>
            <w:r w:rsidRPr="0054359C">
              <w:rPr>
                <w:sz w:val="18"/>
                <w:szCs w:val="18"/>
              </w:rPr>
              <w:t xml:space="preserve">písm. </w:t>
            </w:r>
            <w:r w:rsidRPr="00357278">
              <w:rPr>
                <w:sz w:val="18"/>
                <w:szCs w:val="18"/>
              </w:rPr>
              <w:t>k)</w:t>
            </w:r>
          </w:p>
        </w:tc>
        <w:tc>
          <w:tcPr>
            <w:tcW w:w="4980" w:type="dxa"/>
            <w:gridSpan w:val="4"/>
            <w:tcBorders>
              <w:top w:val="nil"/>
              <w:left w:val="single" w:sz="4" w:space="0" w:color="auto"/>
              <w:bottom w:val="nil"/>
              <w:right w:val="single" w:sz="4" w:space="0" w:color="auto"/>
            </w:tcBorders>
          </w:tcPr>
          <w:p w14:paraId="0F162CF0" w14:textId="77777777" w:rsidR="000F06DD" w:rsidRPr="00357278" w:rsidRDefault="000F06DD" w:rsidP="000F06DD">
            <w:pPr>
              <w:spacing w:before="60" w:after="60"/>
              <w:jc w:val="both"/>
              <w:rPr>
                <w:sz w:val="18"/>
                <w:szCs w:val="18"/>
              </w:rPr>
            </w:pPr>
            <w:r w:rsidRPr="00357278">
              <w:rPr>
                <w:sz w:val="18"/>
                <w:szCs w:val="18"/>
              </w:rPr>
              <w:t>Pro účely tohoto zákona se rozumí</w:t>
            </w:r>
          </w:p>
          <w:p w14:paraId="60C6B4AC" w14:textId="04905C27" w:rsidR="000F06DD" w:rsidRPr="00357278" w:rsidRDefault="000F06DD" w:rsidP="000F06DD">
            <w:pPr>
              <w:spacing w:before="60" w:after="60"/>
              <w:jc w:val="both"/>
              <w:rPr>
                <w:sz w:val="18"/>
                <w:szCs w:val="18"/>
              </w:rPr>
            </w:pPr>
            <w:r w:rsidRPr="00357278">
              <w:rPr>
                <w:sz w:val="18"/>
                <w:szCs w:val="18"/>
              </w:rPr>
              <w:t>k) evropskou ovládající úvěrovou institucí osoba podle čl. 4 odst. 1 bodu 29d nařízení Evropského parlamentu a Rady (EU) č. 575/2013,</w:t>
            </w:r>
          </w:p>
        </w:tc>
        <w:tc>
          <w:tcPr>
            <w:tcW w:w="977" w:type="dxa"/>
            <w:tcBorders>
              <w:top w:val="nil"/>
              <w:left w:val="single" w:sz="4" w:space="0" w:color="auto"/>
              <w:bottom w:val="nil"/>
              <w:right w:val="single" w:sz="4" w:space="0" w:color="auto"/>
            </w:tcBorders>
          </w:tcPr>
          <w:p w14:paraId="420E213F"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331E43E8" w14:textId="77777777" w:rsidR="000F06DD" w:rsidRPr="000F2F1E" w:rsidRDefault="000F06DD" w:rsidP="000F06DD">
            <w:pPr>
              <w:spacing w:before="60" w:after="60"/>
              <w:jc w:val="both"/>
              <w:rPr>
                <w:sz w:val="18"/>
                <w:szCs w:val="18"/>
              </w:rPr>
            </w:pPr>
          </w:p>
        </w:tc>
      </w:tr>
      <w:tr w:rsidR="000F06DD" w:rsidRPr="000F2F1E" w14:paraId="096D4A5C" w14:textId="77777777" w:rsidTr="0034513C">
        <w:tc>
          <w:tcPr>
            <w:tcW w:w="1265" w:type="dxa"/>
            <w:gridSpan w:val="2"/>
            <w:tcBorders>
              <w:top w:val="single" w:sz="4" w:space="0" w:color="auto"/>
              <w:bottom w:val="nil"/>
              <w:right w:val="single" w:sz="4" w:space="0" w:color="auto"/>
            </w:tcBorders>
          </w:tcPr>
          <w:p w14:paraId="790DDF7D" w14:textId="77777777" w:rsidR="000F06DD" w:rsidRPr="000F2F1E" w:rsidRDefault="000F06DD" w:rsidP="000F06DD">
            <w:pPr>
              <w:spacing w:before="60" w:after="60"/>
              <w:jc w:val="both"/>
              <w:rPr>
                <w:sz w:val="18"/>
                <w:szCs w:val="18"/>
              </w:rPr>
            </w:pPr>
            <w:r w:rsidRPr="000F2F1E">
              <w:rPr>
                <w:sz w:val="18"/>
                <w:szCs w:val="18"/>
              </w:rPr>
              <w:t>Čl. 3 odst. 1 bod 26</w:t>
            </w:r>
          </w:p>
        </w:tc>
        <w:tc>
          <w:tcPr>
            <w:tcW w:w="4641" w:type="dxa"/>
            <w:gridSpan w:val="4"/>
            <w:tcBorders>
              <w:top w:val="single" w:sz="4" w:space="0" w:color="auto"/>
              <w:left w:val="single" w:sz="4" w:space="0" w:color="auto"/>
              <w:bottom w:val="nil"/>
              <w:right w:val="single" w:sz="18" w:space="0" w:color="auto"/>
            </w:tcBorders>
          </w:tcPr>
          <w:p w14:paraId="2443AF41" w14:textId="77777777" w:rsidR="000F06DD" w:rsidRPr="000F2F1E" w:rsidRDefault="000F06DD" w:rsidP="000F06DD">
            <w:pPr>
              <w:spacing w:before="60" w:after="60"/>
              <w:jc w:val="both"/>
              <w:rPr>
                <w:sz w:val="18"/>
                <w:szCs w:val="18"/>
              </w:rPr>
            </w:pPr>
            <w:r w:rsidRPr="000F2F1E">
              <w:rPr>
                <w:sz w:val="18"/>
                <w:szCs w:val="18"/>
              </w:rPr>
              <w:t>26) „mateřskou finanční holdingovou společností v členském státě“ mateřská finanční holdingová společnost v členském státě ve smyslu čl. 4 odst. 1 bodu 30 nařízení (EU) č. 575/2013;</w:t>
            </w:r>
          </w:p>
        </w:tc>
        <w:tc>
          <w:tcPr>
            <w:tcW w:w="865" w:type="dxa"/>
            <w:gridSpan w:val="2"/>
            <w:tcBorders>
              <w:top w:val="single" w:sz="4" w:space="0" w:color="auto"/>
              <w:left w:val="single" w:sz="18" w:space="0" w:color="auto"/>
              <w:bottom w:val="nil"/>
              <w:right w:val="single" w:sz="4" w:space="0" w:color="auto"/>
            </w:tcBorders>
          </w:tcPr>
          <w:p w14:paraId="53A7195E" w14:textId="6959E0C2" w:rsidR="000F06DD" w:rsidRPr="00317B7D" w:rsidRDefault="000F06DD" w:rsidP="000F06DD">
            <w:pPr>
              <w:spacing w:before="60" w:after="60"/>
              <w:jc w:val="both"/>
              <w:rPr>
                <w:sz w:val="18"/>
                <w:szCs w:val="18"/>
              </w:rPr>
            </w:pPr>
            <w:r w:rsidRPr="00317B7D">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C85134C" w14:textId="6515C80B"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l</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84236E2"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0F4041A3" w14:textId="20A40CEB" w:rsidR="000F06DD" w:rsidRPr="000F2F1E" w:rsidRDefault="000F06DD" w:rsidP="000F06DD">
            <w:pPr>
              <w:spacing w:before="60" w:after="60"/>
              <w:jc w:val="both"/>
              <w:rPr>
                <w:sz w:val="18"/>
                <w:szCs w:val="18"/>
              </w:rPr>
            </w:pPr>
            <w:r w:rsidRPr="00317B7D">
              <w:rPr>
                <w:sz w:val="18"/>
                <w:szCs w:val="18"/>
              </w:rPr>
              <w:t>l) tuzemskou finanční holdingovou osobou osoba podle čl. 4 odst. 1 bodu 30 nařízení Evropského parlamentu a Rady (EU) č. 575/2013 se sídlem v České republice,</w:t>
            </w:r>
          </w:p>
        </w:tc>
        <w:tc>
          <w:tcPr>
            <w:tcW w:w="977" w:type="dxa"/>
            <w:tcBorders>
              <w:top w:val="single" w:sz="4" w:space="0" w:color="auto"/>
              <w:left w:val="single" w:sz="4" w:space="0" w:color="auto"/>
              <w:bottom w:val="nil"/>
              <w:right w:val="single" w:sz="4" w:space="0" w:color="auto"/>
            </w:tcBorders>
          </w:tcPr>
          <w:p w14:paraId="2F22D3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0FDBBA" w14:textId="77777777" w:rsidR="000F06DD" w:rsidRPr="000F2F1E" w:rsidRDefault="000F06DD" w:rsidP="000F06DD">
            <w:pPr>
              <w:spacing w:before="60" w:after="60"/>
              <w:jc w:val="both"/>
              <w:rPr>
                <w:sz w:val="18"/>
                <w:szCs w:val="18"/>
              </w:rPr>
            </w:pPr>
          </w:p>
        </w:tc>
      </w:tr>
      <w:tr w:rsidR="000F06DD" w:rsidRPr="000F2F1E" w14:paraId="1C0ECC62" w14:textId="77777777" w:rsidTr="0034513C">
        <w:tc>
          <w:tcPr>
            <w:tcW w:w="1265" w:type="dxa"/>
            <w:gridSpan w:val="2"/>
            <w:tcBorders>
              <w:top w:val="nil"/>
              <w:bottom w:val="nil"/>
              <w:right w:val="single" w:sz="4" w:space="0" w:color="auto"/>
            </w:tcBorders>
          </w:tcPr>
          <w:p w14:paraId="40CA72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95AD7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2CD2EC" w14:textId="0FA839D2" w:rsidR="000F06DD" w:rsidRPr="00317B7D" w:rsidRDefault="000F06DD" w:rsidP="000F06DD">
            <w:pPr>
              <w:spacing w:before="60" w:after="60"/>
              <w:jc w:val="both"/>
              <w:rPr>
                <w:sz w:val="18"/>
                <w:szCs w:val="18"/>
              </w:rPr>
            </w:pPr>
            <w:r w:rsidRPr="00317B7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A48B04" w14:textId="4119ED21" w:rsidR="000F06DD" w:rsidRPr="000F2F1E" w:rsidRDefault="000F06DD" w:rsidP="000F06DD">
            <w:pPr>
              <w:spacing w:before="60" w:after="60"/>
              <w:jc w:val="both"/>
              <w:rPr>
                <w:sz w:val="18"/>
                <w:szCs w:val="18"/>
              </w:rPr>
            </w:pPr>
            <w:r w:rsidRPr="000F2F1E">
              <w:rPr>
                <w:sz w:val="18"/>
                <w:szCs w:val="18"/>
              </w:rPr>
              <w:t>§ 1a písm. m)</w:t>
            </w:r>
          </w:p>
        </w:tc>
        <w:tc>
          <w:tcPr>
            <w:tcW w:w="4980" w:type="dxa"/>
            <w:gridSpan w:val="4"/>
            <w:tcBorders>
              <w:top w:val="nil"/>
              <w:left w:val="single" w:sz="4" w:space="0" w:color="auto"/>
              <w:bottom w:val="nil"/>
              <w:right w:val="single" w:sz="4" w:space="0" w:color="auto"/>
            </w:tcBorders>
          </w:tcPr>
          <w:p w14:paraId="1375E5C8"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CFCEE84" w14:textId="0EF217A9" w:rsidR="000F06DD" w:rsidRPr="000F2F1E" w:rsidRDefault="000F06DD" w:rsidP="000F06DD">
            <w:pPr>
              <w:spacing w:before="60" w:after="60"/>
              <w:jc w:val="both"/>
              <w:rPr>
                <w:sz w:val="18"/>
                <w:szCs w:val="18"/>
              </w:rPr>
            </w:pPr>
            <w:r w:rsidRPr="00317B7D">
              <w:rPr>
                <w:sz w:val="18"/>
                <w:szCs w:val="18"/>
              </w:rPr>
              <w:t>m) tuzemskou finanční holdingovou osobou osoba podle čl. 4 odst. 1 bodu 30 nařízení Evropského parlamentu a Rady (EU) č. 575/2013 se sídlem v České republice,</w:t>
            </w:r>
          </w:p>
        </w:tc>
        <w:tc>
          <w:tcPr>
            <w:tcW w:w="977" w:type="dxa"/>
            <w:tcBorders>
              <w:top w:val="nil"/>
              <w:left w:val="single" w:sz="4" w:space="0" w:color="auto"/>
              <w:bottom w:val="nil"/>
              <w:right w:val="single" w:sz="4" w:space="0" w:color="auto"/>
            </w:tcBorders>
          </w:tcPr>
          <w:p w14:paraId="7E571504"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6DCE3D33" w14:textId="77777777" w:rsidR="000F06DD" w:rsidRPr="000F2F1E" w:rsidRDefault="000F06DD" w:rsidP="000F06DD">
            <w:pPr>
              <w:spacing w:before="60" w:after="60"/>
              <w:jc w:val="both"/>
              <w:rPr>
                <w:sz w:val="18"/>
                <w:szCs w:val="18"/>
              </w:rPr>
            </w:pPr>
          </w:p>
        </w:tc>
      </w:tr>
      <w:tr w:rsidR="000F06DD" w:rsidRPr="000F2F1E" w14:paraId="1715BAA0" w14:textId="77777777" w:rsidTr="0034513C">
        <w:tc>
          <w:tcPr>
            <w:tcW w:w="1265" w:type="dxa"/>
            <w:gridSpan w:val="2"/>
            <w:tcBorders>
              <w:top w:val="single" w:sz="4" w:space="0" w:color="auto"/>
              <w:bottom w:val="nil"/>
              <w:right w:val="single" w:sz="4" w:space="0" w:color="auto"/>
            </w:tcBorders>
          </w:tcPr>
          <w:p w14:paraId="059229CB" w14:textId="77777777" w:rsidR="000F06DD" w:rsidRPr="000F2F1E" w:rsidRDefault="000F06DD" w:rsidP="000F06DD">
            <w:pPr>
              <w:spacing w:before="60" w:after="60"/>
              <w:jc w:val="both"/>
              <w:rPr>
                <w:sz w:val="18"/>
                <w:szCs w:val="18"/>
              </w:rPr>
            </w:pPr>
            <w:r w:rsidRPr="000F2F1E">
              <w:rPr>
                <w:sz w:val="18"/>
                <w:szCs w:val="18"/>
              </w:rPr>
              <w:lastRenderedPageBreak/>
              <w:t>Čl. 3 odst. 1 bod 27</w:t>
            </w:r>
          </w:p>
        </w:tc>
        <w:tc>
          <w:tcPr>
            <w:tcW w:w="4641" w:type="dxa"/>
            <w:gridSpan w:val="4"/>
            <w:tcBorders>
              <w:top w:val="single" w:sz="4" w:space="0" w:color="auto"/>
              <w:left w:val="single" w:sz="4" w:space="0" w:color="auto"/>
              <w:bottom w:val="nil"/>
              <w:right w:val="single" w:sz="18" w:space="0" w:color="auto"/>
            </w:tcBorders>
          </w:tcPr>
          <w:p w14:paraId="535A069E" w14:textId="77777777" w:rsidR="000F06DD" w:rsidRPr="000F2F1E" w:rsidRDefault="000F06DD" w:rsidP="000F06DD">
            <w:pPr>
              <w:spacing w:before="60" w:after="60"/>
              <w:jc w:val="both"/>
              <w:rPr>
                <w:sz w:val="18"/>
                <w:szCs w:val="18"/>
              </w:rPr>
            </w:pPr>
            <w:r w:rsidRPr="000F2F1E">
              <w:rPr>
                <w:sz w:val="18"/>
                <w:szCs w:val="18"/>
              </w:rPr>
              <w:t>27) „mateřskou finanční holdingovou společností v EU“ mateřská finanční holdingová společnost v EU ve smyslu čl. 4 odst. 1 bodu 31 nařízení (EU) č. 575/2013;</w:t>
            </w:r>
          </w:p>
        </w:tc>
        <w:tc>
          <w:tcPr>
            <w:tcW w:w="865" w:type="dxa"/>
            <w:gridSpan w:val="2"/>
            <w:tcBorders>
              <w:top w:val="single" w:sz="4" w:space="0" w:color="auto"/>
              <w:left w:val="single" w:sz="18" w:space="0" w:color="auto"/>
              <w:bottom w:val="nil"/>
              <w:right w:val="single" w:sz="4" w:space="0" w:color="auto"/>
            </w:tcBorders>
          </w:tcPr>
          <w:p w14:paraId="3FBCCC3E" w14:textId="0C464182" w:rsidR="000F06DD" w:rsidRPr="00317B7D" w:rsidRDefault="000F06DD" w:rsidP="000F06DD">
            <w:pPr>
              <w:spacing w:before="60" w:after="60"/>
              <w:jc w:val="both"/>
              <w:rPr>
                <w:sz w:val="18"/>
                <w:szCs w:val="18"/>
              </w:rPr>
            </w:pPr>
            <w:r w:rsidRPr="00317B7D">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8F42F21" w14:textId="402563C8"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m</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AC0DF33"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43F9C0B" w14:textId="7571D0FC" w:rsidR="000F06DD" w:rsidRPr="000F2F1E" w:rsidRDefault="000F06DD" w:rsidP="000F06DD">
            <w:pPr>
              <w:spacing w:before="60" w:after="60"/>
              <w:jc w:val="both"/>
              <w:rPr>
                <w:sz w:val="18"/>
                <w:szCs w:val="18"/>
              </w:rPr>
            </w:pPr>
            <w:r w:rsidRPr="00317B7D">
              <w:rPr>
                <w:sz w:val="18"/>
                <w:szCs w:val="18"/>
              </w:rPr>
              <w:t>m) evropskou finanční holdingovou osobou osoba podle čl. 4 odst. 1 bodu 31 nařízení Evropského parlamentu a Rady (EU) č. 575/2013,</w:t>
            </w:r>
          </w:p>
        </w:tc>
        <w:tc>
          <w:tcPr>
            <w:tcW w:w="977" w:type="dxa"/>
            <w:tcBorders>
              <w:top w:val="single" w:sz="4" w:space="0" w:color="auto"/>
              <w:left w:val="single" w:sz="4" w:space="0" w:color="auto"/>
              <w:bottom w:val="nil"/>
              <w:right w:val="single" w:sz="4" w:space="0" w:color="auto"/>
            </w:tcBorders>
          </w:tcPr>
          <w:p w14:paraId="075216C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40C6C0" w14:textId="77777777" w:rsidR="000F06DD" w:rsidRPr="000F2F1E" w:rsidRDefault="000F06DD" w:rsidP="000F06DD">
            <w:pPr>
              <w:spacing w:before="60" w:after="60"/>
              <w:jc w:val="both"/>
              <w:rPr>
                <w:sz w:val="18"/>
                <w:szCs w:val="18"/>
              </w:rPr>
            </w:pPr>
          </w:p>
        </w:tc>
      </w:tr>
      <w:tr w:rsidR="000F06DD" w:rsidRPr="000F2F1E" w14:paraId="54762921" w14:textId="77777777" w:rsidTr="0034513C">
        <w:tc>
          <w:tcPr>
            <w:tcW w:w="1265" w:type="dxa"/>
            <w:gridSpan w:val="2"/>
            <w:tcBorders>
              <w:top w:val="nil"/>
              <w:bottom w:val="nil"/>
              <w:right w:val="single" w:sz="4" w:space="0" w:color="auto"/>
            </w:tcBorders>
          </w:tcPr>
          <w:p w14:paraId="37A53D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0CB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D4416A" w14:textId="2A6B51E1" w:rsidR="000F06DD" w:rsidRPr="00317B7D" w:rsidRDefault="000F06DD" w:rsidP="000F06DD">
            <w:pPr>
              <w:spacing w:before="60" w:after="60"/>
              <w:jc w:val="both"/>
              <w:rPr>
                <w:sz w:val="18"/>
                <w:szCs w:val="18"/>
              </w:rPr>
            </w:pPr>
            <w:r w:rsidRPr="00317B7D">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5ADE44BE" w14:textId="1AAAE0DC"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n</w:t>
            </w:r>
            <w:r w:rsidRPr="000F2F1E">
              <w:rPr>
                <w:sz w:val="18"/>
                <w:szCs w:val="18"/>
              </w:rPr>
              <w:t>)</w:t>
            </w:r>
          </w:p>
        </w:tc>
        <w:tc>
          <w:tcPr>
            <w:tcW w:w="4980" w:type="dxa"/>
            <w:gridSpan w:val="4"/>
            <w:tcBorders>
              <w:top w:val="nil"/>
              <w:left w:val="single" w:sz="4" w:space="0" w:color="auto"/>
              <w:bottom w:val="nil"/>
              <w:right w:val="single" w:sz="4" w:space="0" w:color="auto"/>
            </w:tcBorders>
          </w:tcPr>
          <w:p w14:paraId="1C000092"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722A8D2" w14:textId="298F465F" w:rsidR="000F06DD" w:rsidRPr="000F2F1E" w:rsidRDefault="000F06DD" w:rsidP="000F06DD">
            <w:pPr>
              <w:spacing w:before="60" w:after="60"/>
              <w:jc w:val="both"/>
              <w:rPr>
                <w:sz w:val="18"/>
                <w:szCs w:val="18"/>
              </w:rPr>
            </w:pPr>
            <w:r w:rsidRPr="00523734">
              <w:rPr>
                <w:sz w:val="18"/>
                <w:szCs w:val="18"/>
              </w:rPr>
              <w:t>n) evropskou finanční holdingovou osobou osoba podle čl. 4 odst. 1 bodu 31 nařízení Evropského parlamentu a Rady (EU) č. 575/2013,</w:t>
            </w:r>
          </w:p>
        </w:tc>
        <w:tc>
          <w:tcPr>
            <w:tcW w:w="977" w:type="dxa"/>
            <w:tcBorders>
              <w:top w:val="nil"/>
              <w:left w:val="single" w:sz="4" w:space="0" w:color="auto"/>
              <w:bottom w:val="nil"/>
              <w:right w:val="single" w:sz="4" w:space="0" w:color="auto"/>
            </w:tcBorders>
          </w:tcPr>
          <w:p w14:paraId="17B35A95"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56A6B4E2" w14:textId="77777777" w:rsidR="000F06DD" w:rsidRPr="000F2F1E" w:rsidRDefault="000F06DD" w:rsidP="000F06DD">
            <w:pPr>
              <w:spacing w:before="60" w:after="60"/>
              <w:jc w:val="both"/>
              <w:rPr>
                <w:sz w:val="18"/>
                <w:szCs w:val="18"/>
              </w:rPr>
            </w:pPr>
          </w:p>
        </w:tc>
      </w:tr>
      <w:tr w:rsidR="000F06DD" w:rsidRPr="000F2F1E" w14:paraId="3FC431B3" w14:textId="77777777" w:rsidTr="0034513C">
        <w:tc>
          <w:tcPr>
            <w:tcW w:w="1265" w:type="dxa"/>
            <w:gridSpan w:val="2"/>
            <w:tcBorders>
              <w:top w:val="single" w:sz="4" w:space="0" w:color="auto"/>
              <w:bottom w:val="nil"/>
              <w:right w:val="single" w:sz="4" w:space="0" w:color="auto"/>
            </w:tcBorders>
          </w:tcPr>
          <w:p w14:paraId="62C69805" w14:textId="77777777" w:rsidR="000F06DD" w:rsidRPr="000F2F1E" w:rsidRDefault="000F06DD" w:rsidP="000F06DD">
            <w:pPr>
              <w:spacing w:before="60" w:after="60"/>
              <w:jc w:val="both"/>
              <w:rPr>
                <w:sz w:val="18"/>
                <w:szCs w:val="18"/>
              </w:rPr>
            </w:pPr>
            <w:r w:rsidRPr="000F2F1E">
              <w:rPr>
                <w:sz w:val="18"/>
                <w:szCs w:val="18"/>
              </w:rPr>
              <w:t>Čl. 3 odst. 1 bod 28</w:t>
            </w:r>
          </w:p>
        </w:tc>
        <w:tc>
          <w:tcPr>
            <w:tcW w:w="4641" w:type="dxa"/>
            <w:gridSpan w:val="4"/>
            <w:tcBorders>
              <w:top w:val="single" w:sz="4" w:space="0" w:color="auto"/>
              <w:left w:val="single" w:sz="4" w:space="0" w:color="auto"/>
              <w:bottom w:val="nil"/>
              <w:right w:val="single" w:sz="18" w:space="0" w:color="auto"/>
            </w:tcBorders>
          </w:tcPr>
          <w:p w14:paraId="77C2E954" w14:textId="77777777" w:rsidR="000F06DD" w:rsidRPr="000F2F1E" w:rsidRDefault="000F06DD" w:rsidP="000F06DD">
            <w:pPr>
              <w:spacing w:before="60" w:after="60"/>
              <w:jc w:val="both"/>
              <w:rPr>
                <w:sz w:val="18"/>
                <w:szCs w:val="18"/>
              </w:rPr>
            </w:pPr>
            <w:r w:rsidRPr="000F2F1E">
              <w:rPr>
                <w:sz w:val="18"/>
                <w:szCs w:val="18"/>
              </w:rPr>
              <w:t>28) „mateřskou smíšenou finanční holdingovou společností v členském státě“ mateřská smíšená finanční holdingová společnost v členském státě ve smyslu čl. 4 odst. 1 bodu 32 nařízení (EU) č. 575/2013;</w:t>
            </w:r>
          </w:p>
        </w:tc>
        <w:tc>
          <w:tcPr>
            <w:tcW w:w="865" w:type="dxa"/>
            <w:gridSpan w:val="2"/>
            <w:tcBorders>
              <w:top w:val="single" w:sz="4" w:space="0" w:color="auto"/>
              <w:left w:val="single" w:sz="18" w:space="0" w:color="auto"/>
              <w:bottom w:val="nil"/>
              <w:right w:val="single" w:sz="4" w:space="0" w:color="auto"/>
            </w:tcBorders>
          </w:tcPr>
          <w:p w14:paraId="0B7E42D7" w14:textId="09D0F9DD" w:rsidR="000F06DD" w:rsidRPr="007B12B3" w:rsidRDefault="000F06DD" w:rsidP="000F06DD">
            <w:pPr>
              <w:spacing w:before="60" w:after="60"/>
              <w:jc w:val="both"/>
              <w:rPr>
                <w:sz w:val="18"/>
                <w:szCs w:val="18"/>
                <w:highlight w:val="yellow"/>
              </w:rPr>
            </w:pPr>
            <w:r w:rsidRPr="00A74A43">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5D6E762" w14:textId="0E3B9BCE"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o</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07753B3"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CD2BD3E" w14:textId="1FD4E6B5" w:rsidR="000F06DD" w:rsidRPr="000F2F1E" w:rsidRDefault="000F06DD" w:rsidP="000F06DD">
            <w:pPr>
              <w:spacing w:before="60" w:after="60"/>
              <w:jc w:val="both"/>
              <w:rPr>
                <w:sz w:val="18"/>
                <w:szCs w:val="18"/>
              </w:rPr>
            </w:pPr>
            <w:r>
              <w:rPr>
                <w:sz w:val="18"/>
                <w:szCs w:val="18"/>
              </w:rPr>
              <w:t>o</w:t>
            </w:r>
            <w:r w:rsidRPr="000F2F1E">
              <w:rPr>
                <w:sz w:val="18"/>
                <w:szCs w:val="18"/>
              </w:rPr>
              <w:t>) tuzemskou smíšenou finanční holdingovou osobou osoba podle čl. 4 odst. 1 bodu 32 nařízení Evropského parlamentu a Rady (EU) č. 575/2013</w:t>
            </w:r>
            <w:r>
              <w:rPr>
                <w:sz w:val="18"/>
                <w:szCs w:val="18"/>
              </w:rPr>
              <w:t xml:space="preserve"> se sídlem v České republice</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5BB2A46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F58E132" w14:textId="77777777" w:rsidR="000F06DD" w:rsidRPr="000F2F1E" w:rsidRDefault="000F06DD" w:rsidP="000F06DD">
            <w:pPr>
              <w:spacing w:before="60" w:after="60"/>
              <w:jc w:val="both"/>
              <w:rPr>
                <w:sz w:val="18"/>
                <w:szCs w:val="18"/>
              </w:rPr>
            </w:pPr>
          </w:p>
        </w:tc>
      </w:tr>
      <w:tr w:rsidR="000F06DD" w:rsidRPr="000F2F1E" w14:paraId="74B0E3D7" w14:textId="77777777" w:rsidTr="0034513C">
        <w:tc>
          <w:tcPr>
            <w:tcW w:w="1265" w:type="dxa"/>
            <w:gridSpan w:val="2"/>
            <w:tcBorders>
              <w:top w:val="nil"/>
              <w:bottom w:val="nil"/>
              <w:right w:val="single" w:sz="4" w:space="0" w:color="auto"/>
            </w:tcBorders>
          </w:tcPr>
          <w:p w14:paraId="64B387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7F38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F63E0F" w14:textId="45A3826C" w:rsidR="000F06DD" w:rsidRPr="00A74A43" w:rsidRDefault="000F06DD" w:rsidP="000F06DD">
            <w:pPr>
              <w:spacing w:before="60" w:after="60"/>
              <w:jc w:val="both"/>
              <w:rPr>
                <w:sz w:val="18"/>
                <w:szCs w:val="18"/>
              </w:rPr>
            </w:pPr>
            <w:r w:rsidRPr="00A74A43">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3DB7B23F" w14:textId="2881118B" w:rsidR="000F06DD" w:rsidRPr="000F2F1E" w:rsidRDefault="000F06DD" w:rsidP="000F06DD">
            <w:pPr>
              <w:spacing w:before="60" w:after="60"/>
              <w:jc w:val="both"/>
              <w:rPr>
                <w:sz w:val="18"/>
                <w:szCs w:val="18"/>
              </w:rPr>
            </w:pPr>
            <w:r w:rsidRPr="000F2F1E">
              <w:rPr>
                <w:sz w:val="18"/>
                <w:szCs w:val="18"/>
              </w:rPr>
              <w:t>§ 1a písm. p)</w:t>
            </w:r>
          </w:p>
        </w:tc>
        <w:tc>
          <w:tcPr>
            <w:tcW w:w="4980" w:type="dxa"/>
            <w:gridSpan w:val="4"/>
            <w:tcBorders>
              <w:top w:val="nil"/>
              <w:left w:val="single" w:sz="4" w:space="0" w:color="auto"/>
              <w:bottom w:val="nil"/>
              <w:right w:val="single" w:sz="4" w:space="0" w:color="auto"/>
            </w:tcBorders>
          </w:tcPr>
          <w:p w14:paraId="4B3DEAD6"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166E651" w14:textId="44D9B384" w:rsidR="000F06DD" w:rsidRPr="000F2F1E" w:rsidRDefault="000F06DD" w:rsidP="000F06DD">
            <w:pPr>
              <w:spacing w:before="60" w:after="60"/>
              <w:jc w:val="both"/>
              <w:rPr>
                <w:sz w:val="18"/>
                <w:szCs w:val="18"/>
              </w:rPr>
            </w:pPr>
            <w:r w:rsidRPr="000F2F1E">
              <w:rPr>
                <w:sz w:val="18"/>
                <w:szCs w:val="18"/>
              </w:rPr>
              <w:t>p) tuzemskou smíšenou finanční holdingovou osobou osoba podle čl. 4 odst. 1 bodu 32 nařízení Evropského parlamentu a Rady (EU) č. 575/2013</w:t>
            </w:r>
            <w:r>
              <w:rPr>
                <w:sz w:val="18"/>
                <w:szCs w:val="18"/>
              </w:rPr>
              <w:t xml:space="preserve"> se sídlem v České republice</w:t>
            </w:r>
            <w:r w:rsidRPr="000F2F1E">
              <w:rPr>
                <w:sz w:val="18"/>
                <w:szCs w:val="18"/>
              </w:rPr>
              <w:t>,</w:t>
            </w:r>
          </w:p>
        </w:tc>
        <w:tc>
          <w:tcPr>
            <w:tcW w:w="977" w:type="dxa"/>
            <w:tcBorders>
              <w:top w:val="nil"/>
              <w:left w:val="single" w:sz="4" w:space="0" w:color="auto"/>
              <w:bottom w:val="nil"/>
              <w:right w:val="single" w:sz="4" w:space="0" w:color="auto"/>
            </w:tcBorders>
          </w:tcPr>
          <w:p w14:paraId="039E6B59"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6F88F877" w14:textId="77777777" w:rsidR="000F06DD" w:rsidRPr="000F2F1E" w:rsidRDefault="000F06DD" w:rsidP="000F06DD">
            <w:pPr>
              <w:spacing w:before="60" w:after="60"/>
              <w:jc w:val="both"/>
              <w:rPr>
                <w:sz w:val="18"/>
                <w:szCs w:val="18"/>
              </w:rPr>
            </w:pPr>
          </w:p>
        </w:tc>
      </w:tr>
      <w:tr w:rsidR="000F06DD" w:rsidRPr="000F2F1E" w14:paraId="4CA5D1B4" w14:textId="77777777" w:rsidTr="0034513C">
        <w:tc>
          <w:tcPr>
            <w:tcW w:w="1265" w:type="dxa"/>
            <w:gridSpan w:val="2"/>
            <w:tcBorders>
              <w:top w:val="single" w:sz="4" w:space="0" w:color="auto"/>
              <w:bottom w:val="nil"/>
              <w:right w:val="single" w:sz="4" w:space="0" w:color="auto"/>
            </w:tcBorders>
          </w:tcPr>
          <w:p w14:paraId="102C348D" w14:textId="77777777" w:rsidR="000F06DD" w:rsidRPr="000F2F1E" w:rsidRDefault="000F06DD" w:rsidP="000F06DD">
            <w:pPr>
              <w:spacing w:before="60" w:after="60"/>
              <w:jc w:val="both"/>
              <w:rPr>
                <w:sz w:val="18"/>
                <w:szCs w:val="18"/>
              </w:rPr>
            </w:pPr>
            <w:r w:rsidRPr="000F2F1E">
              <w:rPr>
                <w:sz w:val="18"/>
                <w:szCs w:val="18"/>
              </w:rPr>
              <w:t>Čl. 3 odst. 1 bod 29</w:t>
            </w:r>
          </w:p>
        </w:tc>
        <w:tc>
          <w:tcPr>
            <w:tcW w:w="4641" w:type="dxa"/>
            <w:gridSpan w:val="4"/>
            <w:tcBorders>
              <w:top w:val="single" w:sz="4" w:space="0" w:color="auto"/>
              <w:left w:val="single" w:sz="4" w:space="0" w:color="auto"/>
              <w:bottom w:val="nil"/>
              <w:right w:val="single" w:sz="18" w:space="0" w:color="auto"/>
            </w:tcBorders>
          </w:tcPr>
          <w:p w14:paraId="0AE8B52E" w14:textId="77777777" w:rsidR="000F06DD" w:rsidRPr="000F2F1E" w:rsidRDefault="000F06DD" w:rsidP="000F06DD">
            <w:pPr>
              <w:spacing w:before="60" w:after="60"/>
              <w:jc w:val="both"/>
              <w:rPr>
                <w:sz w:val="18"/>
                <w:szCs w:val="18"/>
              </w:rPr>
            </w:pPr>
            <w:r w:rsidRPr="000F2F1E">
              <w:rPr>
                <w:sz w:val="18"/>
                <w:szCs w:val="18"/>
              </w:rPr>
              <w:t>29) „mateřskou smíšenou finanční holdingovou společností v EU“ mateřská smíšená finanční holdingová společnost v EU ve smyslu čl. 4 odst. 1 bodu 33 nařízení (EU) č. 575/2013;</w:t>
            </w:r>
          </w:p>
        </w:tc>
        <w:tc>
          <w:tcPr>
            <w:tcW w:w="865" w:type="dxa"/>
            <w:gridSpan w:val="2"/>
            <w:tcBorders>
              <w:top w:val="single" w:sz="4" w:space="0" w:color="auto"/>
              <w:left w:val="single" w:sz="18" w:space="0" w:color="auto"/>
              <w:bottom w:val="nil"/>
              <w:right w:val="single" w:sz="4" w:space="0" w:color="auto"/>
            </w:tcBorders>
          </w:tcPr>
          <w:p w14:paraId="1C7B62C8" w14:textId="0B51AC09" w:rsidR="000F06DD" w:rsidRPr="001B4791" w:rsidRDefault="000F06DD" w:rsidP="000F06DD">
            <w:pPr>
              <w:spacing w:before="60" w:after="60"/>
              <w:jc w:val="both"/>
              <w:rPr>
                <w:sz w:val="18"/>
                <w:szCs w:val="18"/>
              </w:rPr>
            </w:pPr>
            <w:r w:rsidRPr="00A74A43">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489478E" w14:textId="093BCCA6"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p</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18AF591"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AFB937E" w14:textId="5626A357" w:rsidR="000F06DD" w:rsidRPr="000F2F1E" w:rsidRDefault="000F06DD" w:rsidP="000F06DD">
            <w:pPr>
              <w:spacing w:before="60" w:after="60"/>
              <w:jc w:val="both"/>
              <w:rPr>
                <w:sz w:val="18"/>
                <w:szCs w:val="18"/>
              </w:rPr>
            </w:pPr>
            <w:r>
              <w:rPr>
                <w:sz w:val="18"/>
                <w:szCs w:val="18"/>
              </w:rPr>
              <w:t>p</w:t>
            </w:r>
            <w:r w:rsidRPr="000F2F1E">
              <w:rPr>
                <w:sz w:val="18"/>
                <w:szCs w:val="18"/>
              </w:rPr>
              <w:t>) evropskou smíšenou finanční holdingovou osobou osoba podle čl. 4 odst. 1 bodu 33 nařízení Evropského parlamentu a Rady (EU) č. 575/2013,</w:t>
            </w:r>
          </w:p>
        </w:tc>
        <w:tc>
          <w:tcPr>
            <w:tcW w:w="977" w:type="dxa"/>
            <w:tcBorders>
              <w:top w:val="single" w:sz="4" w:space="0" w:color="auto"/>
              <w:left w:val="single" w:sz="4" w:space="0" w:color="auto"/>
              <w:bottom w:val="nil"/>
              <w:right w:val="single" w:sz="4" w:space="0" w:color="auto"/>
            </w:tcBorders>
          </w:tcPr>
          <w:p w14:paraId="10561E1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2CE3A77" w14:textId="77777777" w:rsidR="000F06DD" w:rsidRPr="000F2F1E" w:rsidRDefault="000F06DD" w:rsidP="000F06DD">
            <w:pPr>
              <w:spacing w:before="60" w:after="60"/>
              <w:jc w:val="both"/>
              <w:rPr>
                <w:sz w:val="18"/>
                <w:szCs w:val="18"/>
              </w:rPr>
            </w:pPr>
          </w:p>
        </w:tc>
      </w:tr>
      <w:tr w:rsidR="000F06DD" w:rsidRPr="000F2F1E" w14:paraId="50F6C239" w14:textId="77777777" w:rsidTr="0034513C">
        <w:tc>
          <w:tcPr>
            <w:tcW w:w="1265" w:type="dxa"/>
            <w:gridSpan w:val="2"/>
            <w:tcBorders>
              <w:top w:val="nil"/>
              <w:bottom w:val="nil"/>
              <w:right w:val="single" w:sz="4" w:space="0" w:color="auto"/>
            </w:tcBorders>
          </w:tcPr>
          <w:p w14:paraId="106AC48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0141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439DF8" w14:textId="235532CC" w:rsidR="000F06DD" w:rsidRPr="001B4791" w:rsidRDefault="000F06DD" w:rsidP="000F06DD">
            <w:pPr>
              <w:spacing w:before="60" w:after="60"/>
              <w:jc w:val="both"/>
              <w:rPr>
                <w:sz w:val="18"/>
                <w:szCs w:val="18"/>
              </w:rPr>
            </w:pPr>
            <w:r w:rsidRPr="00A74A43">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F0FF075" w14:textId="7A8ACF1E" w:rsidR="000F06DD" w:rsidRPr="000F2F1E" w:rsidRDefault="000F06DD" w:rsidP="001B4B65">
            <w:pPr>
              <w:spacing w:before="60" w:after="60"/>
              <w:jc w:val="both"/>
              <w:rPr>
                <w:sz w:val="18"/>
                <w:szCs w:val="18"/>
              </w:rPr>
            </w:pPr>
            <w:r w:rsidRPr="000F2F1E">
              <w:rPr>
                <w:sz w:val="18"/>
                <w:szCs w:val="18"/>
              </w:rPr>
              <w:t>§ 1a písm. q)</w:t>
            </w:r>
          </w:p>
        </w:tc>
        <w:tc>
          <w:tcPr>
            <w:tcW w:w="4980" w:type="dxa"/>
            <w:gridSpan w:val="4"/>
            <w:tcBorders>
              <w:top w:val="nil"/>
              <w:left w:val="single" w:sz="4" w:space="0" w:color="auto"/>
              <w:bottom w:val="nil"/>
              <w:right w:val="single" w:sz="4" w:space="0" w:color="auto"/>
            </w:tcBorders>
          </w:tcPr>
          <w:p w14:paraId="2188AFA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3C6F93A" w14:textId="77777777" w:rsidR="000F06DD" w:rsidRPr="000F2F1E" w:rsidRDefault="000F06DD" w:rsidP="000F06DD">
            <w:pPr>
              <w:spacing w:before="60" w:after="60"/>
              <w:jc w:val="both"/>
              <w:rPr>
                <w:sz w:val="18"/>
                <w:szCs w:val="18"/>
              </w:rPr>
            </w:pPr>
            <w:r w:rsidRPr="000F2F1E">
              <w:rPr>
                <w:sz w:val="18"/>
                <w:szCs w:val="18"/>
              </w:rPr>
              <w:t>q) evropskou smíšenou finanční holdingovou osobou osoba podle čl. 4 odst. 1 bodu 33 nařízení Evropského parlamentu a Rady (EU) č. 575/2013,</w:t>
            </w:r>
          </w:p>
        </w:tc>
        <w:tc>
          <w:tcPr>
            <w:tcW w:w="977" w:type="dxa"/>
            <w:tcBorders>
              <w:top w:val="nil"/>
              <w:left w:val="single" w:sz="4" w:space="0" w:color="auto"/>
              <w:bottom w:val="nil"/>
              <w:right w:val="single" w:sz="4" w:space="0" w:color="auto"/>
            </w:tcBorders>
          </w:tcPr>
          <w:p w14:paraId="5353E6F5"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54D02A62" w14:textId="77777777" w:rsidR="000F06DD" w:rsidRPr="000F2F1E" w:rsidRDefault="000F06DD" w:rsidP="000F06DD">
            <w:pPr>
              <w:spacing w:before="60" w:after="60"/>
              <w:jc w:val="both"/>
              <w:rPr>
                <w:sz w:val="18"/>
                <w:szCs w:val="18"/>
              </w:rPr>
            </w:pPr>
          </w:p>
        </w:tc>
      </w:tr>
      <w:tr w:rsidR="000F06DD" w:rsidRPr="000F2F1E" w14:paraId="2C14DDFE" w14:textId="77777777" w:rsidTr="0034513C">
        <w:tc>
          <w:tcPr>
            <w:tcW w:w="1265" w:type="dxa"/>
            <w:gridSpan w:val="2"/>
            <w:tcBorders>
              <w:top w:val="single" w:sz="4" w:space="0" w:color="auto"/>
              <w:bottom w:val="single" w:sz="4" w:space="0" w:color="auto"/>
              <w:right w:val="single" w:sz="4" w:space="0" w:color="auto"/>
            </w:tcBorders>
          </w:tcPr>
          <w:p w14:paraId="73A5BBA8" w14:textId="77777777" w:rsidR="000F06DD" w:rsidRPr="000F2F1E" w:rsidRDefault="000F06DD" w:rsidP="000F06DD">
            <w:pPr>
              <w:spacing w:before="60" w:after="60"/>
              <w:jc w:val="both"/>
              <w:rPr>
                <w:sz w:val="18"/>
                <w:szCs w:val="18"/>
              </w:rPr>
            </w:pPr>
            <w:r w:rsidRPr="000F2F1E">
              <w:rPr>
                <w:sz w:val="18"/>
                <w:szCs w:val="18"/>
              </w:rPr>
              <w:t>Čl. 3 odst. 1 bod 30</w:t>
            </w:r>
          </w:p>
        </w:tc>
        <w:tc>
          <w:tcPr>
            <w:tcW w:w="4641" w:type="dxa"/>
            <w:gridSpan w:val="4"/>
            <w:tcBorders>
              <w:top w:val="single" w:sz="4" w:space="0" w:color="auto"/>
              <w:left w:val="single" w:sz="4" w:space="0" w:color="auto"/>
              <w:bottom w:val="single" w:sz="4" w:space="0" w:color="auto"/>
              <w:right w:val="single" w:sz="18" w:space="0" w:color="auto"/>
            </w:tcBorders>
          </w:tcPr>
          <w:p w14:paraId="381D196D" w14:textId="77777777" w:rsidR="000F06DD" w:rsidRPr="000F2F1E" w:rsidRDefault="000F06DD" w:rsidP="000F06DD">
            <w:pPr>
              <w:spacing w:before="60" w:after="60"/>
              <w:jc w:val="both"/>
              <w:rPr>
                <w:sz w:val="18"/>
                <w:szCs w:val="18"/>
              </w:rPr>
            </w:pPr>
            <w:r w:rsidRPr="000F2F1E">
              <w:rPr>
                <w:sz w:val="18"/>
                <w:szCs w:val="18"/>
              </w:rPr>
              <w:t>30) „systémově významnou institucí“ mateřská instituce v EU, mateřská finanční holdingová společnost v EU, mateřská smíšená finanční holdingová společnost v EU nebo instituce, jejíž selhání nebo špatné fungování by mohlo vést ke vzniku systémového rizika;</w:t>
            </w:r>
          </w:p>
        </w:tc>
        <w:tc>
          <w:tcPr>
            <w:tcW w:w="865" w:type="dxa"/>
            <w:gridSpan w:val="2"/>
            <w:tcBorders>
              <w:top w:val="single" w:sz="4" w:space="0" w:color="auto"/>
              <w:left w:val="single" w:sz="18" w:space="0" w:color="auto"/>
              <w:bottom w:val="single" w:sz="4" w:space="0" w:color="auto"/>
              <w:right w:val="single" w:sz="4" w:space="0" w:color="auto"/>
            </w:tcBorders>
          </w:tcPr>
          <w:p w14:paraId="4F65305B"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77FCF104" w14:textId="77777777" w:rsidR="000F06DD" w:rsidRPr="000F2F1E" w:rsidRDefault="000F06DD" w:rsidP="000F06DD">
            <w:pPr>
              <w:spacing w:before="60" w:after="60"/>
              <w:jc w:val="both"/>
              <w:rPr>
                <w:sz w:val="18"/>
                <w:szCs w:val="18"/>
              </w:rPr>
            </w:pPr>
            <w:r w:rsidRPr="000F2F1E">
              <w:rPr>
                <w:sz w:val="18"/>
                <w:szCs w:val="18"/>
              </w:rPr>
              <w:t>§ 7 odst. 4 písm. e)</w:t>
            </w:r>
          </w:p>
        </w:tc>
        <w:tc>
          <w:tcPr>
            <w:tcW w:w="4980" w:type="dxa"/>
            <w:gridSpan w:val="4"/>
            <w:tcBorders>
              <w:top w:val="single" w:sz="4" w:space="0" w:color="auto"/>
              <w:left w:val="single" w:sz="4" w:space="0" w:color="auto"/>
              <w:bottom w:val="single" w:sz="4" w:space="0" w:color="auto"/>
              <w:right w:val="single" w:sz="4" w:space="0" w:color="auto"/>
            </w:tcBorders>
            <w:shd w:val="clear" w:color="auto" w:fill="FFFFFF"/>
          </w:tcPr>
          <w:p w14:paraId="3DB71E1D" w14:textId="77777777" w:rsidR="000F06DD" w:rsidRDefault="000F06DD" w:rsidP="000F06DD">
            <w:pPr>
              <w:spacing w:before="60" w:after="60"/>
              <w:jc w:val="both"/>
              <w:rPr>
                <w:sz w:val="18"/>
                <w:szCs w:val="18"/>
              </w:rPr>
            </w:pPr>
            <w:r w:rsidRPr="0003202D">
              <w:rPr>
                <w:sz w:val="18"/>
                <w:szCs w:val="18"/>
              </w:rPr>
              <w:t>Pro účely této vyhlášky se dále rozumí</w:t>
            </w:r>
          </w:p>
          <w:p w14:paraId="350B1B86" w14:textId="77777777" w:rsidR="000F06DD" w:rsidRPr="000F2F1E" w:rsidRDefault="000F06DD" w:rsidP="000F06DD">
            <w:pPr>
              <w:spacing w:before="60" w:after="60"/>
              <w:jc w:val="both"/>
              <w:rPr>
                <w:sz w:val="18"/>
                <w:szCs w:val="18"/>
              </w:rPr>
            </w:pPr>
            <w:r w:rsidRPr="000F2F1E">
              <w:rPr>
                <w:sz w:val="18"/>
                <w:szCs w:val="18"/>
              </w:rPr>
              <w:t>e) systémově významnou institucí osoba podle článku 4 odst. 1 bodu 29 nařízení, osoba podle článku 4 odst. 1 bodu 31 nařízení, osoba podle článku 4 odst. 1 bodu 32 nařízení nebo instituce, jejíž selhání nebo špatné fungování by mohlo vést ke vzniku systémového rizika,</w:t>
            </w:r>
          </w:p>
        </w:tc>
        <w:tc>
          <w:tcPr>
            <w:tcW w:w="977" w:type="dxa"/>
            <w:tcBorders>
              <w:top w:val="single" w:sz="4" w:space="0" w:color="auto"/>
              <w:left w:val="single" w:sz="4" w:space="0" w:color="auto"/>
              <w:bottom w:val="single" w:sz="4" w:space="0" w:color="auto"/>
              <w:right w:val="single" w:sz="4" w:space="0" w:color="auto"/>
            </w:tcBorders>
          </w:tcPr>
          <w:p w14:paraId="062BA71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3B6EFA8" w14:textId="77777777" w:rsidR="000F06DD" w:rsidRPr="000F2F1E" w:rsidRDefault="000F06DD" w:rsidP="000F06DD">
            <w:pPr>
              <w:spacing w:before="60" w:after="60"/>
              <w:jc w:val="both"/>
              <w:rPr>
                <w:sz w:val="18"/>
                <w:szCs w:val="18"/>
              </w:rPr>
            </w:pPr>
          </w:p>
        </w:tc>
      </w:tr>
      <w:tr w:rsidR="000F06DD" w:rsidRPr="000F2F1E" w14:paraId="653298E3" w14:textId="77777777" w:rsidTr="0034513C">
        <w:tc>
          <w:tcPr>
            <w:tcW w:w="1265" w:type="dxa"/>
            <w:gridSpan w:val="2"/>
            <w:tcBorders>
              <w:top w:val="single" w:sz="4" w:space="0" w:color="auto"/>
              <w:bottom w:val="single" w:sz="4" w:space="0" w:color="auto"/>
              <w:right w:val="single" w:sz="4" w:space="0" w:color="auto"/>
            </w:tcBorders>
          </w:tcPr>
          <w:p w14:paraId="37952A92" w14:textId="77777777" w:rsidR="000F06DD" w:rsidRPr="000F2F1E" w:rsidRDefault="000F06DD" w:rsidP="000F06DD">
            <w:pPr>
              <w:spacing w:before="60" w:after="60"/>
              <w:jc w:val="both"/>
              <w:rPr>
                <w:sz w:val="18"/>
                <w:szCs w:val="18"/>
              </w:rPr>
            </w:pPr>
            <w:r w:rsidRPr="000F2F1E">
              <w:rPr>
                <w:sz w:val="18"/>
                <w:szCs w:val="18"/>
              </w:rPr>
              <w:lastRenderedPageBreak/>
              <w:t>Čl. 3 odst. 1 bod 31</w:t>
            </w:r>
          </w:p>
        </w:tc>
        <w:tc>
          <w:tcPr>
            <w:tcW w:w="4641" w:type="dxa"/>
            <w:gridSpan w:val="4"/>
            <w:tcBorders>
              <w:top w:val="single" w:sz="4" w:space="0" w:color="auto"/>
              <w:left w:val="single" w:sz="4" w:space="0" w:color="auto"/>
              <w:bottom w:val="single" w:sz="4" w:space="0" w:color="auto"/>
              <w:right w:val="single" w:sz="18" w:space="0" w:color="auto"/>
            </w:tcBorders>
          </w:tcPr>
          <w:p w14:paraId="708EFFF3" w14:textId="77777777" w:rsidR="000F06DD" w:rsidRPr="000F2F1E" w:rsidRDefault="000F06DD" w:rsidP="000F06DD">
            <w:pPr>
              <w:spacing w:before="60" w:after="60"/>
              <w:jc w:val="both"/>
              <w:rPr>
                <w:sz w:val="18"/>
                <w:szCs w:val="18"/>
              </w:rPr>
            </w:pPr>
            <w:r w:rsidRPr="000F2F1E">
              <w:rPr>
                <w:sz w:val="18"/>
                <w:szCs w:val="18"/>
              </w:rPr>
              <w:t>31) „ústřední protistranou“ ústřední protistrana ve smyslu čl. 4 odst. 1 bodu 34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8FDF01C"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00F12C21" w14:textId="77777777" w:rsidR="000F06DD" w:rsidRPr="000F2F1E" w:rsidRDefault="000F06DD" w:rsidP="000F06DD">
            <w:pPr>
              <w:spacing w:before="60" w:after="60"/>
              <w:jc w:val="both"/>
              <w:rPr>
                <w:sz w:val="18"/>
                <w:szCs w:val="18"/>
              </w:rPr>
            </w:pPr>
            <w:r w:rsidRPr="000F2F1E">
              <w:rPr>
                <w:sz w:val="18"/>
                <w:szCs w:val="18"/>
              </w:rPr>
              <w:t>§ 7 odst. 4 písm. g)</w:t>
            </w:r>
          </w:p>
        </w:tc>
        <w:tc>
          <w:tcPr>
            <w:tcW w:w="4980" w:type="dxa"/>
            <w:gridSpan w:val="4"/>
            <w:tcBorders>
              <w:top w:val="single" w:sz="4" w:space="0" w:color="auto"/>
              <w:left w:val="single" w:sz="4" w:space="0" w:color="auto"/>
              <w:bottom w:val="single" w:sz="4" w:space="0" w:color="auto"/>
              <w:right w:val="single" w:sz="4" w:space="0" w:color="auto"/>
            </w:tcBorders>
          </w:tcPr>
          <w:p w14:paraId="3F36AC2E" w14:textId="77777777" w:rsidR="000F06DD" w:rsidRDefault="000F06DD" w:rsidP="000F06DD">
            <w:pPr>
              <w:spacing w:before="60" w:after="60"/>
              <w:jc w:val="both"/>
              <w:rPr>
                <w:sz w:val="18"/>
                <w:szCs w:val="18"/>
              </w:rPr>
            </w:pPr>
            <w:r w:rsidRPr="0003202D">
              <w:rPr>
                <w:sz w:val="18"/>
                <w:szCs w:val="18"/>
              </w:rPr>
              <w:t>Pro účely této vyhlášky se dále rozumí</w:t>
            </w:r>
          </w:p>
          <w:p w14:paraId="2F783169" w14:textId="77777777" w:rsidR="000F06DD" w:rsidRPr="000F2F1E" w:rsidRDefault="000F06DD" w:rsidP="000F06DD">
            <w:pPr>
              <w:spacing w:before="60" w:after="60"/>
              <w:jc w:val="both"/>
              <w:rPr>
                <w:sz w:val="18"/>
                <w:szCs w:val="18"/>
              </w:rPr>
            </w:pPr>
            <w:r w:rsidRPr="000F2F1E">
              <w:rPr>
                <w:sz w:val="18"/>
                <w:szCs w:val="18"/>
              </w:rPr>
              <w:t>g) ústřední protistranou protistrana podle článku 4 odst. 1 bodu 34 nařízení</w:t>
            </w:r>
          </w:p>
        </w:tc>
        <w:tc>
          <w:tcPr>
            <w:tcW w:w="977" w:type="dxa"/>
            <w:tcBorders>
              <w:top w:val="single" w:sz="4" w:space="0" w:color="auto"/>
              <w:left w:val="single" w:sz="4" w:space="0" w:color="auto"/>
              <w:bottom w:val="single" w:sz="4" w:space="0" w:color="auto"/>
              <w:right w:val="single" w:sz="4" w:space="0" w:color="auto"/>
            </w:tcBorders>
          </w:tcPr>
          <w:p w14:paraId="310C602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2D0F422" w14:textId="77777777" w:rsidR="000F06DD" w:rsidRPr="000F2F1E" w:rsidRDefault="000F06DD" w:rsidP="000F06DD">
            <w:pPr>
              <w:spacing w:before="60" w:after="60"/>
              <w:jc w:val="both"/>
              <w:rPr>
                <w:sz w:val="18"/>
                <w:szCs w:val="18"/>
              </w:rPr>
            </w:pPr>
          </w:p>
        </w:tc>
      </w:tr>
      <w:tr w:rsidR="000F06DD" w:rsidRPr="000F2F1E" w14:paraId="345B241F" w14:textId="77777777" w:rsidTr="0034513C">
        <w:tc>
          <w:tcPr>
            <w:tcW w:w="1265" w:type="dxa"/>
            <w:gridSpan w:val="2"/>
            <w:tcBorders>
              <w:top w:val="single" w:sz="4" w:space="0" w:color="auto"/>
              <w:bottom w:val="nil"/>
              <w:right w:val="single" w:sz="4" w:space="0" w:color="auto"/>
            </w:tcBorders>
          </w:tcPr>
          <w:p w14:paraId="612022D1" w14:textId="77777777" w:rsidR="000F06DD" w:rsidRPr="000F2F1E" w:rsidRDefault="000F06DD" w:rsidP="000F06DD">
            <w:pPr>
              <w:spacing w:before="60" w:after="60"/>
              <w:jc w:val="both"/>
              <w:rPr>
                <w:sz w:val="18"/>
                <w:szCs w:val="18"/>
              </w:rPr>
            </w:pPr>
            <w:r w:rsidRPr="000F2F1E">
              <w:rPr>
                <w:sz w:val="18"/>
                <w:szCs w:val="18"/>
              </w:rPr>
              <w:t>Čl. 3 odst. 1 bod 32</w:t>
            </w:r>
          </w:p>
        </w:tc>
        <w:tc>
          <w:tcPr>
            <w:tcW w:w="4641" w:type="dxa"/>
            <w:gridSpan w:val="4"/>
            <w:tcBorders>
              <w:top w:val="single" w:sz="4" w:space="0" w:color="auto"/>
              <w:left w:val="single" w:sz="4" w:space="0" w:color="auto"/>
              <w:bottom w:val="nil"/>
              <w:right w:val="single" w:sz="18" w:space="0" w:color="auto"/>
            </w:tcBorders>
          </w:tcPr>
          <w:p w14:paraId="28E48A69" w14:textId="77777777" w:rsidR="000F06DD" w:rsidRPr="000F2F1E" w:rsidRDefault="000F06DD" w:rsidP="000F06DD">
            <w:pPr>
              <w:spacing w:before="60" w:after="60"/>
              <w:jc w:val="both"/>
              <w:rPr>
                <w:sz w:val="18"/>
                <w:szCs w:val="18"/>
              </w:rPr>
            </w:pPr>
            <w:r w:rsidRPr="000F2F1E">
              <w:rPr>
                <w:sz w:val="18"/>
                <w:szCs w:val="18"/>
              </w:rPr>
              <w:t>32) „účastí“ účast ve smyslu čl. 4 odst. 1 bodu 35 nařízení (EU) č. 575/2013;</w:t>
            </w:r>
          </w:p>
        </w:tc>
        <w:tc>
          <w:tcPr>
            <w:tcW w:w="865" w:type="dxa"/>
            <w:gridSpan w:val="2"/>
            <w:tcBorders>
              <w:top w:val="single" w:sz="4" w:space="0" w:color="auto"/>
              <w:left w:val="single" w:sz="18" w:space="0" w:color="auto"/>
              <w:bottom w:val="nil"/>
              <w:right w:val="single" w:sz="4" w:space="0" w:color="auto"/>
            </w:tcBorders>
          </w:tcPr>
          <w:p w14:paraId="629EB9DB" w14:textId="56D084D9" w:rsidR="000F06DD" w:rsidRPr="001B4791" w:rsidRDefault="000F06DD" w:rsidP="000F06DD">
            <w:pPr>
              <w:spacing w:before="60" w:after="60"/>
              <w:jc w:val="both"/>
              <w:rPr>
                <w:sz w:val="18"/>
                <w:szCs w:val="18"/>
              </w:rPr>
            </w:pPr>
            <w:r w:rsidRPr="00A4542E">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E4CECFB" w14:textId="169A1F49"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w:t>
            </w:r>
            <w:r w:rsidRPr="000F2F1E">
              <w:rPr>
                <w:sz w:val="18"/>
                <w:szCs w:val="18"/>
              </w:rPr>
              <w:t xml:space="preserve"> písm. </w:t>
            </w:r>
            <w:r>
              <w:rPr>
                <w:sz w:val="18"/>
                <w:szCs w:val="18"/>
              </w:rPr>
              <w:t>a</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82C64FF" w14:textId="2AFFF29E" w:rsidR="000F06DD" w:rsidRPr="000F2F1E" w:rsidRDefault="000F06DD" w:rsidP="000F06DD">
            <w:pPr>
              <w:spacing w:before="60" w:after="60"/>
              <w:jc w:val="both"/>
              <w:rPr>
                <w:sz w:val="18"/>
                <w:szCs w:val="18"/>
              </w:rPr>
            </w:pPr>
            <w:r w:rsidRPr="000F2F1E">
              <w:rPr>
                <w:sz w:val="18"/>
                <w:szCs w:val="18"/>
              </w:rPr>
              <w:t>Pro účely tohoto zákona se</w:t>
            </w:r>
            <w:r>
              <w:rPr>
                <w:sz w:val="18"/>
                <w:szCs w:val="18"/>
              </w:rPr>
              <w:t xml:space="preserve"> dále</w:t>
            </w:r>
            <w:r w:rsidRPr="000F2F1E">
              <w:rPr>
                <w:sz w:val="18"/>
                <w:szCs w:val="18"/>
              </w:rPr>
              <w:t xml:space="preserve"> rozumí</w:t>
            </w:r>
          </w:p>
          <w:p w14:paraId="0A2B88BF" w14:textId="20927746" w:rsidR="000F06DD" w:rsidRPr="000F2F1E" w:rsidRDefault="000F06DD" w:rsidP="000F06DD">
            <w:pPr>
              <w:spacing w:before="60" w:after="60"/>
              <w:jc w:val="both"/>
              <w:rPr>
                <w:sz w:val="18"/>
                <w:szCs w:val="18"/>
              </w:rPr>
            </w:pPr>
            <w:r w:rsidRPr="00A4542E">
              <w:rPr>
                <w:sz w:val="18"/>
                <w:szCs w:val="18"/>
              </w:rPr>
              <w:t>a) účastí účast podle čl. 4 odst. 1 bodu 35 nařízení Evropského parlamentu a Rady (EU) č. 575/2013,</w:t>
            </w:r>
          </w:p>
        </w:tc>
        <w:tc>
          <w:tcPr>
            <w:tcW w:w="977" w:type="dxa"/>
            <w:tcBorders>
              <w:top w:val="single" w:sz="4" w:space="0" w:color="auto"/>
              <w:left w:val="single" w:sz="4" w:space="0" w:color="auto"/>
              <w:bottom w:val="nil"/>
              <w:right w:val="single" w:sz="4" w:space="0" w:color="auto"/>
            </w:tcBorders>
          </w:tcPr>
          <w:p w14:paraId="4329AF6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13AB5BF" w14:textId="77777777" w:rsidR="000F06DD" w:rsidRPr="000F2F1E" w:rsidRDefault="000F06DD" w:rsidP="000F06DD">
            <w:pPr>
              <w:spacing w:before="60" w:after="60"/>
              <w:jc w:val="both"/>
              <w:rPr>
                <w:sz w:val="18"/>
                <w:szCs w:val="18"/>
              </w:rPr>
            </w:pPr>
          </w:p>
        </w:tc>
      </w:tr>
      <w:tr w:rsidR="000F06DD" w:rsidRPr="000F2F1E" w14:paraId="2EE9B7A2" w14:textId="77777777" w:rsidTr="0034513C">
        <w:tc>
          <w:tcPr>
            <w:tcW w:w="1265" w:type="dxa"/>
            <w:gridSpan w:val="2"/>
            <w:tcBorders>
              <w:top w:val="single" w:sz="4" w:space="0" w:color="auto"/>
              <w:bottom w:val="nil"/>
              <w:right w:val="single" w:sz="4" w:space="0" w:color="auto"/>
            </w:tcBorders>
          </w:tcPr>
          <w:p w14:paraId="031439CB" w14:textId="77777777" w:rsidR="000F06DD" w:rsidRPr="000F2F1E" w:rsidRDefault="000F06DD" w:rsidP="000F06DD">
            <w:pPr>
              <w:spacing w:before="60" w:after="60"/>
              <w:jc w:val="both"/>
              <w:rPr>
                <w:sz w:val="18"/>
                <w:szCs w:val="18"/>
              </w:rPr>
            </w:pPr>
            <w:r w:rsidRPr="000F2F1E">
              <w:rPr>
                <w:sz w:val="18"/>
                <w:szCs w:val="18"/>
              </w:rPr>
              <w:t>Čl. 3 odst. 1 bod 33</w:t>
            </w:r>
          </w:p>
        </w:tc>
        <w:tc>
          <w:tcPr>
            <w:tcW w:w="4641" w:type="dxa"/>
            <w:gridSpan w:val="4"/>
            <w:tcBorders>
              <w:top w:val="single" w:sz="4" w:space="0" w:color="auto"/>
              <w:left w:val="single" w:sz="4" w:space="0" w:color="auto"/>
              <w:bottom w:val="nil"/>
              <w:right w:val="single" w:sz="18" w:space="0" w:color="auto"/>
            </w:tcBorders>
          </w:tcPr>
          <w:p w14:paraId="39F9CF21" w14:textId="77777777" w:rsidR="000F06DD" w:rsidRPr="000F2F1E" w:rsidRDefault="000F06DD" w:rsidP="000F06DD">
            <w:pPr>
              <w:spacing w:before="60" w:after="60"/>
              <w:jc w:val="both"/>
              <w:rPr>
                <w:sz w:val="18"/>
                <w:szCs w:val="18"/>
              </w:rPr>
            </w:pPr>
            <w:r w:rsidRPr="000F2F1E">
              <w:rPr>
                <w:sz w:val="18"/>
                <w:szCs w:val="18"/>
              </w:rPr>
              <w:t>33) „kvalifikovanou účastí“ kvalifikovaná účast ve smyslu čl. 4 odst. 1 bodu 36 nařízení (EU) č. 575/2013;</w:t>
            </w:r>
          </w:p>
        </w:tc>
        <w:tc>
          <w:tcPr>
            <w:tcW w:w="865" w:type="dxa"/>
            <w:gridSpan w:val="2"/>
            <w:tcBorders>
              <w:top w:val="single" w:sz="4" w:space="0" w:color="auto"/>
              <w:left w:val="single" w:sz="18" w:space="0" w:color="auto"/>
              <w:bottom w:val="nil"/>
              <w:right w:val="single" w:sz="4" w:space="0" w:color="auto"/>
            </w:tcBorders>
          </w:tcPr>
          <w:p w14:paraId="3F8BE92D" w14:textId="2DF673D9" w:rsidR="000F06DD" w:rsidRPr="007B12B3" w:rsidRDefault="000F06DD" w:rsidP="000F06DD">
            <w:pPr>
              <w:spacing w:before="60" w:after="60"/>
              <w:jc w:val="both"/>
              <w:rPr>
                <w:sz w:val="18"/>
                <w:szCs w:val="18"/>
                <w:highlight w:val="yellow"/>
              </w:rPr>
            </w:pPr>
            <w:r w:rsidRPr="001B4791">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57D3910" w14:textId="62C7273E"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2 písm. b)</w:t>
            </w:r>
          </w:p>
        </w:tc>
        <w:tc>
          <w:tcPr>
            <w:tcW w:w="4980" w:type="dxa"/>
            <w:gridSpan w:val="4"/>
            <w:tcBorders>
              <w:top w:val="single" w:sz="4" w:space="0" w:color="auto"/>
              <w:left w:val="single" w:sz="4" w:space="0" w:color="auto"/>
              <w:bottom w:val="nil"/>
              <w:right w:val="single" w:sz="4" w:space="0" w:color="auto"/>
            </w:tcBorders>
          </w:tcPr>
          <w:p w14:paraId="3C32CD4A" w14:textId="0CBDDF2A" w:rsidR="000F06DD" w:rsidRDefault="000F06DD" w:rsidP="000F06DD">
            <w:pPr>
              <w:spacing w:before="60" w:after="60"/>
              <w:jc w:val="both"/>
              <w:rPr>
                <w:sz w:val="18"/>
                <w:szCs w:val="18"/>
              </w:rPr>
            </w:pPr>
            <w:r>
              <w:rPr>
                <w:sz w:val="18"/>
                <w:szCs w:val="18"/>
              </w:rPr>
              <w:t>Pro účely tohoto zákona se dále rozumí</w:t>
            </w:r>
          </w:p>
          <w:p w14:paraId="60031338" w14:textId="0D396672" w:rsidR="000F06DD" w:rsidRPr="000F2F1E" w:rsidRDefault="000F06DD" w:rsidP="000F06DD">
            <w:pPr>
              <w:spacing w:before="60" w:after="60"/>
              <w:jc w:val="both"/>
              <w:rPr>
                <w:sz w:val="18"/>
                <w:szCs w:val="18"/>
              </w:rPr>
            </w:pPr>
            <w:r w:rsidRPr="001B4791">
              <w:rPr>
                <w:sz w:val="18"/>
                <w:szCs w:val="18"/>
              </w:rPr>
              <w:t>b) kvalifikovanou účastí kvalifikovaná účast podle čl. 4 odst. 1 bodu 36 nařízení Evropského parlamentu a Rady (EU) č. 575/2013,</w:t>
            </w:r>
          </w:p>
        </w:tc>
        <w:tc>
          <w:tcPr>
            <w:tcW w:w="977" w:type="dxa"/>
            <w:tcBorders>
              <w:top w:val="single" w:sz="4" w:space="0" w:color="auto"/>
              <w:left w:val="single" w:sz="4" w:space="0" w:color="auto"/>
              <w:bottom w:val="nil"/>
              <w:right w:val="single" w:sz="4" w:space="0" w:color="auto"/>
            </w:tcBorders>
          </w:tcPr>
          <w:p w14:paraId="710547A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9A9241" w14:textId="77777777" w:rsidR="000F06DD" w:rsidRPr="000F2F1E" w:rsidRDefault="000F06DD" w:rsidP="000F06DD">
            <w:pPr>
              <w:spacing w:before="60" w:after="60"/>
              <w:jc w:val="both"/>
              <w:rPr>
                <w:sz w:val="18"/>
                <w:szCs w:val="18"/>
              </w:rPr>
            </w:pPr>
          </w:p>
        </w:tc>
      </w:tr>
      <w:tr w:rsidR="000F06DD" w:rsidRPr="000F2F1E" w14:paraId="411200D8" w14:textId="77777777" w:rsidTr="0034513C">
        <w:tc>
          <w:tcPr>
            <w:tcW w:w="1265" w:type="dxa"/>
            <w:gridSpan w:val="2"/>
            <w:tcBorders>
              <w:top w:val="nil"/>
              <w:bottom w:val="single" w:sz="4" w:space="0" w:color="auto"/>
              <w:right w:val="single" w:sz="4" w:space="0" w:color="auto"/>
            </w:tcBorders>
          </w:tcPr>
          <w:p w14:paraId="378F3C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D18BF9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97B343E"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568FD1F7" w14:textId="77777777" w:rsidR="000F06DD" w:rsidRPr="000F2F1E" w:rsidRDefault="000F06DD" w:rsidP="000F06DD">
            <w:pPr>
              <w:spacing w:before="60" w:after="60"/>
              <w:jc w:val="both"/>
              <w:rPr>
                <w:sz w:val="18"/>
                <w:szCs w:val="18"/>
              </w:rPr>
            </w:pPr>
            <w:r w:rsidRPr="000F2F1E">
              <w:rPr>
                <w:sz w:val="18"/>
                <w:szCs w:val="18"/>
              </w:rPr>
              <w:t>§ 7 odst. 2 písm. a)</w:t>
            </w:r>
          </w:p>
        </w:tc>
        <w:tc>
          <w:tcPr>
            <w:tcW w:w="4980" w:type="dxa"/>
            <w:gridSpan w:val="4"/>
            <w:tcBorders>
              <w:top w:val="nil"/>
              <w:left w:val="single" w:sz="4" w:space="0" w:color="auto"/>
              <w:bottom w:val="single" w:sz="4" w:space="0" w:color="auto"/>
              <w:right w:val="single" w:sz="4" w:space="0" w:color="auto"/>
            </w:tcBorders>
          </w:tcPr>
          <w:p w14:paraId="6676C758" w14:textId="77777777" w:rsidR="000F06DD" w:rsidRDefault="000F06DD" w:rsidP="000F06DD">
            <w:pPr>
              <w:spacing w:before="60" w:after="60"/>
              <w:jc w:val="both"/>
              <w:rPr>
                <w:sz w:val="18"/>
                <w:szCs w:val="18"/>
              </w:rPr>
            </w:pPr>
            <w:r w:rsidRPr="000840C8">
              <w:rPr>
                <w:sz w:val="18"/>
                <w:szCs w:val="18"/>
              </w:rPr>
              <w:t>Pro účely této vyhlášky se dále rozumí</w:t>
            </w:r>
          </w:p>
          <w:p w14:paraId="75CA7A45" w14:textId="77777777" w:rsidR="000F06DD" w:rsidRPr="000F2F1E" w:rsidRDefault="000F06DD" w:rsidP="000F06DD">
            <w:pPr>
              <w:spacing w:before="60" w:after="60"/>
              <w:jc w:val="both"/>
              <w:rPr>
                <w:sz w:val="18"/>
                <w:szCs w:val="18"/>
              </w:rPr>
            </w:pPr>
            <w:r w:rsidRPr="000F2F1E">
              <w:rPr>
                <w:sz w:val="18"/>
                <w:szCs w:val="18"/>
              </w:rPr>
              <w:t>a)  kvalifikovanou účastí kvalifikovaná účast podle článku 4 odst. 1 bodu 36 nařízení,</w:t>
            </w:r>
          </w:p>
        </w:tc>
        <w:tc>
          <w:tcPr>
            <w:tcW w:w="977" w:type="dxa"/>
            <w:tcBorders>
              <w:top w:val="nil"/>
              <w:left w:val="single" w:sz="4" w:space="0" w:color="auto"/>
              <w:bottom w:val="single" w:sz="4" w:space="0" w:color="auto"/>
              <w:right w:val="single" w:sz="4" w:space="0" w:color="auto"/>
            </w:tcBorders>
          </w:tcPr>
          <w:p w14:paraId="73C19A3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545C7E1" w14:textId="77777777" w:rsidR="000F06DD" w:rsidRPr="000F2F1E" w:rsidRDefault="000F06DD" w:rsidP="000F06DD">
            <w:pPr>
              <w:spacing w:before="60" w:after="60"/>
              <w:jc w:val="both"/>
              <w:rPr>
                <w:sz w:val="18"/>
                <w:szCs w:val="18"/>
              </w:rPr>
            </w:pPr>
          </w:p>
        </w:tc>
      </w:tr>
      <w:tr w:rsidR="000F06DD" w:rsidRPr="000F2F1E" w14:paraId="74848F0B" w14:textId="77777777" w:rsidTr="0034513C">
        <w:tc>
          <w:tcPr>
            <w:tcW w:w="1265" w:type="dxa"/>
            <w:gridSpan w:val="2"/>
            <w:tcBorders>
              <w:top w:val="single" w:sz="4" w:space="0" w:color="auto"/>
              <w:bottom w:val="nil"/>
              <w:right w:val="single" w:sz="4" w:space="0" w:color="auto"/>
            </w:tcBorders>
          </w:tcPr>
          <w:p w14:paraId="01FF4390" w14:textId="2D870108" w:rsidR="000F06DD" w:rsidRPr="000F2F1E" w:rsidRDefault="000F06DD" w:rsidP="000F06DD">
            <w:pPr>
              <w:spacing w:before="60" w:after="60"/>
              <w:jc w:val="both"/>
              <w:rPr>
                <w:sz w:val="18"/>
                <w:szCs w:val="18"/>
              </w:rPr>
            </w:pPr>
            <w:r w:rsidRPr="000F2F1E">
              <w:rPr>
                <w:sz w:val="18"/>
                <w:szCs w:val="18"/>
              </w:rPr>
              <w:t>Čl. 3 odst. 1 bod 34</w:t>
            </w:r>
          </w:p>
        </w:tc>
        <w:tc>
          <w:tcPr>
            <w:tcW w:w="4641" w:type="dxa"/>
            <w:gridSpan w:val="4"/>
            <w:tcBorders>
              <w:top w:val="single" w:sz="4" w:space="0" w:color="auto"/>
              <w:left w:val="single" w:sz="4" w:space="0" w:color="auto"/>
              <w:bottom w:val="nil"/>
              <w:right w:val="single" w:sz="18" w:space="0" w:color="auto"/>
            </w:tcBorders>
          </w:tcPr>
          <w:p w14:paraId="38CF8EAE" w14:textId="45DF36B6" w:rsidR="000F06DD" w:rsidRPr="000F2F1E" w:rsidRDefault="000F06DD" w:rsidP="000F06DD">
            <w:pPr>
              <w:spacing w:before="60" w:after="60"/>
              <w:jc w:val="both"/>
              <w:rPr>
                <w:sz w:val="18"/>
                <w:szCs w:val="18"/>
              </w:rPr>
            </w:pPr>
            <w:r w:rsidRPr="000F2F1E">
              <w:rPr>
                <w:sz w:val="18"/>
                <w:szCs w:val="18"/>
              </w:rPr>
              <w:t>34) „kontrolou“ kontrola ve smyslu čl. 4 odst. 1 bodu 37 nařízení (EU) č. 575/2013;</w:t>
            </w:r>
          </w:p>
        </w:tc>
        <w:tc>
          <w:tcPr>
            <w:tcW w:w="865" w:type="dxa"/>
            <w:gridSpan w:val="2"/>
            <w:tcBorders>
              <w:top w:val="single" w:sz="4" w:space="0" w:color="auto"/>
              <w:left w:val="single" w:sz="18" w:space="0" w:color="auto"/>
              <w:bottom w:val="nil"/>
              <w:right w:val="single" w:sz="4" w:space="0" w:color="auto"/>
            </w:tcBorders>
          </w:tcPr>
          <w:p w14:paraId="0DA178DE" w14:textId="1F1307EF" w:rsidR="000F06DD" w:rsidRPr="00BC53D3" w:rsidRDefault="000F06DD" w:rsidP="000F06DD">
            <w:pPr>
              <w:spacing w:before="60" w:after="60"/>
              <w:jc w:val="both"/>
              <w:rPr>
                <w:sz w:val="18"/>
                <w:szCs w:val="18"/>
              </w:rPr>
            </w:pPr>
            <w:r w:rsidRPr="007A4EE2">
              <w:rPr>
                <w:sz w:val="18"/>
                <w:szCs w:val="18"/>
              </w:rPr>
              <w:t>21/1992 ve znění</w:t>
            </w:r>
            <w:r>
              <w:rPr>
                <w:sz w:val="18"/>
                <w:szCs w:val="18"/>
              </w:rPr>
              <w:t xml:space="preserve"> </w:t>
            </w:r>
            <w:r w:rsidRPr="007A4EE2">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6A683FD" w14:textId="34FD3457" w:rsidR="000F06DD" w:rsidRPr="000F2F1E" w:rsidRDefault="000F06DD" w:rsidP="000F06DD">
            <w:pPr>
              <w:spacing w:before="60" w:after="60"/>
              <w:jc w:val="both"/>
              <w:rPr>
                <w:sz w:val="18"/>
                <w:szCs w:val="18"/>
              </w:rPr>
            </w:pPr>
            <w:r>
              <w:rPr>
                <w:sz w:val="18"/>
                <w:szCs w:val="18"/>
              </w:rPr>
              <w:t>§ 3b odst. 2 písm. c)</w:t>
            </w:r>
          </w:p>
        </w:tc>
        <w:tc>
          <w:tcPr>
            <w:tcW w:w="4980" w:type="dxa"/>
            <w:gridSpan w:val="4"/>
            <w:tcBorders>
              <w:top w:val="single" w:sz="4" w:space="0" w:color="auto"/>
              <w:left w:val="single" w:sz="4" w:space="0" w:color="auto"/>
              <w:bottom w:val="nil"/>
              <w:right w:val="single" w:sz="4" w:space="0" w:color="auto"/>
            </w:tcBorders>
          </w:tcPr>
          <w:p w14:paraId="3818FCD6" w14:textId="15F01079" w:rsidR="000F06DD" w:rsidRDefault="000F06DD" w:rsidP="000F06DD">
            <w:pPr>
              <w:spacing w:before="60" w:after="60"/>
              <w:jc w:val="both"/>
              <w:rPr>
                <w:sz w:val="18"/>
                <w:szCs w:val="18"/>
              </w:rPr>
            </w:pPr>
            <w:r>
              <w:rPr>
                <w:sz w:val="18"/>
                <w:szCs w:val="18"/>
              </w:rPr>
              <w:t>Pro účely tohoto zákona se dále rozumí</w:t>
            </w:r>
          </w:p>
          <w:p w14:paraId="3D224240" w14:textId="499018EC" w:rsidR="000F06DD" w:rsidRPr="000840C8" w:rsidRDefault="000F06DD" w:rsidP="000F06DD">
            <w:pPr>
              <w:spacing w:before="60" w:after="60"/>
              <w:jc w:val="both"/>
              <w:rPr>
                <w:sz w:val="18"/>
                <w:szCs w:val="18"/>
              </w:rPr>
            </w:pPr>
            <w:r w:rsidRPr="001B4791">
              <w:rPr>
                <w:sz w:val="18"/>
                <w:szCs w:val="18"/>
              </w:rPr>
              <w:t>c) ovládáním kontrola podle čl. 4 odst. 1 bodu 37 nařízení Evropského parlamentu a Rady (EU) č. 575/2013,</w:t>
            </w:r>
          </w:p>
        </w:tc>
        <w:tc>
          <w:tcPr>
            <w:tcW w:w="977" w:type="dxa"/>
            <w:tcBorders>
              <w:top w:val="single" w:sz="4" w:space="0" w:color="auto"/>
              <w:left w:val="single" w:sz="4" w:space="0" w:color="auto"/>
              <w:bottom w:val="nil"/>
              <w:right w:val="single" w:sz="4" w:space="0" w:color="auto"/>
            </w:tcBorders>
          </w:tcPr>
          <w:p w14:paraId="665453B6" w14:textId="45B12B9B" w:rsidR="000F06DD" w:rsidRPr="000F2F1E" w:rsidRDefault="000F06DD"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C1C4B60" w14:textId="77777777" w:rsidR="000F06DD" w:rsidRPr="000F2F1E" w:rsidRDefault="000F06DD" w:rsidP="000F06DD">
            <w:pPr>
              <w:spacing w:before="60" w:after="60"/>
              <w:jc w:val="both"/>
              <w:rPr>
                <w:sz w:val="18"/>
                <w:szCs w:val="18"/>
              </w:rPr>
            </w:pPr>
          </w:p>
        </w:tc>
      </w:tr>
      <w:tr w:rsidR="000F06DD" w:rsidRPr="000F2F1E" w14:paraId="2B337E56" w14:textId="77777777" w:rsidTr="0034513C">
        <w:tc>
          <w:tcPr>
            <w:tcW w:w="1265" w:type="dxa"/>
            <w:gridSpan w:val="2"/>
            <w:tcBorders>
              <w:top w:val="nil"/>
              <w:bottom w:val="nil"/>
              <w:right w:val="single" w:sz="4" w:space="0" w:color="auto"/>
            </w:tcBorders>
          </w:tcPr>
          <w:p w14:paraId="5786DD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EA899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AE9AD7" w14:textId="5DA1B5DF" w:rsidR="000F06DD" w:rsidRPr="007A4EE2"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876EA2C" w14:textId="561E3F0C" w:rsidR="000F06DD" w:rsidRDefault="000F06DD" w:rsidP="000F06DD">
            <w:pPr>
              <w:spacing w:before="60" w:after="60"/>
              <w:jc w:val="both"/>
              <w:rPr>
                <w:sz w:val="18"/>
                <w:szCs w:val="18"/>
              </w:rPr>
            </w:pPr>
            <w:r>
              <w:rPr>
                <w:sz w:val="18"/>
                <w:szCs w:val="18"/>
              </w:rPr>
              <w:t>§ 1a písm. f)</w:t>
            </w:r>
          </w:p>
        </w:tc>
        <w:tc>
          <w:tcPr>
            <w:tcW w:w="4980" w:type="dxa"/>
            <w:gridSpan w:val="4"/>
            <w:tcBorders>
              <w:top w:val="nil"/>
              <w:left w:val="single" w:sz="4" w:space="0" w:color="auto"/>
              <w:bottom w:val="nil"/>
              <w:right w:val="single" w:sz="4" w:space="0" w:color="auto"/>
            </w:tcBorders>
          </w:tcPr>
          <w:p w14:paraId="47B95C4E" w14:textId="0BB6F496" w:rsidR="000F06DD" w:rsidRDefault="000F06DD" w:rsidP="000F06DD">
            <w:pPr>
              <w:spacing w:before="60" w:after="60"/>
              <w:jc w:val="both"/>
              <w:rPr>
                <w:sz w:val="18"/>
                <w:szCs w:val="18"/>
              </w:rPr>
            </w:pPr>
            <w:r>
              <w:rPr>
                <w:sz w:val="18"/>
                <w:szCs w:val="18"/>
              </w:rPr>
              <w:t>Pro účely tohoto zákona se rozumí</w:t>
            </w:r>
          </w:p>
          <w:p w14:paraId="55025913" w14:textId="3375C2A7" w:rsidR="000F06DD" w:rsidRDefault="000F06DD" w:rsidP="000F06DD">
            <w:pPr>
              <w:spacing w:before="60" w:after="60"/>
              <w:jc w:val="both"/>
              <w:rPr>
                <w:sz w:val="18"/>
                <w:szCs w:val="18"/>
              </w:rPr>
            </w:pPr>
            <w:r w:rsidRPr="002E11E0">
              <w:rPr>
                <w:sz w:val="18"/>
                <w:szCs w:val="18"/>
              </w:rPr>
              <w:t>f) ovládáním kontrola podle čl. 4 odst. 1 bodu 37 nařízení Evropského parlamentu a Rady (EU) č. 575/2013,</w:t>
            </w:r>
          </w:p>
        </w:tc>
        <w:tc>
          <w:tcPr>
            <w:tcW w:w="977" w:type="dxa"/>
            <w:tcBorders>
              <w:top w:val="nil"/>
              <w:left w:val="single" w:sz="4" w:space="0" w:color="auto"/>
              <w:bottom w:val="nil"/>
              <w:right w:val="single" w:sz="4" w:space="0" w:color="auto"/>
            </w:tcBorders>
          </w:tcPr>
          <w:p w14:paraId="5620057E" w14:textId="77777777" w:rsidR="000F06DD" w:rsidRDefault="000F06DD" w:rsidP="000F06DD">
            <w:pPr>
              <w:spacing w:before="60" w:after="60"/>
              <w:jc w:val="both"/>
              <w:rPr>
                <w:sz w:val="18"/>
                <w:szCs w:val="18"/>
              </w:rPr>
            </w:pPr>
          </w:p>
        </w:tc>
        <w:tc>
          <w:tcPr>
            <w:tcW w:w="572" w:type="dxa"/>
            <w:tcBorders>
              <w:top w:val="nil"/>
              <w:left w:val="single" w:sz="4" w:space="0" w:color="auto"/>
              <w:bottom w:val="nil"/>
            </w:tcBorders>
          </w:tcPr>
          <w:p w14:paraId="257F9994" w14:textId="77777777" w:rsidR="000F06DD" w:rsidRPr="000F2F1E" w:rsidRDefault="000F06DD" w:rsidP="000F06DD">
            <w:pPr>
              <w:spacing w:before="60" w:after="60"/>
              <w:jc w:val="both"/>
              <w:rPr>
                <w:sz w:val="18"/>
                <w:szCs w:val="18"/>
              </w:rPr>
            </w:pPr>
          </w:p>
        </w:tc>
      </w:tr>
      <w:tr w:rsidR="000F06DD" w:rsidRPr="00BC53D3" w14:paraId="4078CA4A" w14:textId="77777777" w:rsidTr="0034513C">
        <w:tc>
          <w:tcPr>
            <w:tcW w:w="1265" w:type="dxa"/>
            <w:gridSpan w:val="2"/>
            <w:tcBorders>
              <w:top w:val="nil"/>
              <w:bottom w:val="nil"/>
              <w:right w:val="single" w:sz="4" w:space="0" w:color="auto"/>
            </w:tcBorders>
          </w:tcPr>
          <w:p w14:paraId="37B97F0A" w14:textId="6E1BCC9F"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4B8683" w14:textId="3B85EC38"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922D23" w14:textId="0218DD84" w:rsidR="000F06DD" w:rsidRPr="007B12B3" w:rsidRDefault="000F06DD" w:rsidP="00F7349B">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5ADA57ED" w14:textId="77777777" w:rsidR="000F06DD" w:rsidRPr="000F2F1E" w:rsidRDefault="000F06DD" w:rsidP="000F06DD">
            <w:pPr>
              <w:spacing w:before="60" w:after="60"/>
              <w:jc w:val="both"/>
              <w:rPr>
                <w:sz w:val="18"/>
                <w:szCs w:val="18"/>
              </w:rPr>
            </w:pPr>
            <w:r w:rsidRPr="000F2F1E">
              <w:rPr>
                <w:sz w:val="18"/>
                <w:szCs w:val="18"/>
              </w:rPr>
              <w:t>§ 7 odst. 2 písm. l)</w:t>
            </w:r>
          </w:p>
        </w:tc>
        <w:tc>
          <w:tcPr>
            <w:tcW w:w="4980" w:type="dxa"/>
            <w:gridSpan w:val="4"/>
            <w:tcBorders>
              <w:top w:val="nil"/>
              <w:left w:val="single" w:sz="4" w:space="0" w:color="auto"/>
              <w:bottom w:val="nil"/>
              <w:right w:val="single" w:sz="4" w:space="0" w:color="auto"/>
            </w:tcBorders>
          </w:tcPr>
          <w:p w14:paraId="056C127E" w14:textId="77777777" w:rsidR="000F06DD" w:rsidRDefault="000F06DD" w:rsidP="000F06DD">
            <w:pPr>
              <w:spacing w:before="60" w:after="60"/>
              <w:jc w:val="both"/>
              <w:rPr>
                <w:sz w:val="18"/>
                <w:szCs w:val="18"/>
              </w:rPr>
            </w:pPr>
            <w:r w:rsidRPr="000840C8">
              <w:rPr>
                <w:sz w:val="18"/>
                <w:szCs w:val="18"/>
              </w:rPr>
              <w:t>Pro účely této vyhlášky se dále rozumí</w:t>
            </w:r>
          </w:p>
          <w:p w14:paraId="1D3F3E08" w14:textId="70A3E726" w:rsidR="000F06DD" w:rsidRPr="000F2F1E" w:rsidRDefault="000F06DD" w:rsidP="000F06DD">
            <w:pPr>
              <w:spacing w:before="60" w:after="60"/>
              <w:jc w:val="both"/>
              <w:rPr>
                <w:sz w:val="18"/>
                <w:szCs w:val="18"/>
              </w:rPr>
            </w:pPr>
            <w:r w:rsidRPr="000F2F1E">
              <w:rPr>
                <w:sz w:val="18"/>
                <w:szCs w:val="18"/>
              </w:rPr>
              <w:t>l) ovládáním kontrola podle článku 4 odst. 1 bodu 37 nařízení,</w:t>
            </w:r>
          </w:p>
        </w:tc>
        <w:tc>
          <w:tcPr>
            <w:tcW w:w="977" w:type="dxa"/>
            <w:tcBorders>
              <w:top w:val="nil"/>
              <w:left w:val="single" w:sz="4" w:space="0" w:color="auto"/>
              <w:bottom w:val="nil"/>
              <w:right w:val="single" w:sz="4" w:space="0" w:color="auto"/>
            </w:tcBorders>
          </w:tcPr>
          <w:p w14:paraId="1E3B6D6F" w14:textId="46B28225"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E1FB76" w14:textId="77777777" w:rsidR="000F06DD" w:rsidRPr="000F2F1E" w:rsidRDefault="000F06DD" w:rsidP="000F06DD">
            <w:pPr>
              <w:spacing w:before="60" w:after="60"/>
              <w:jc w:val="both"/>
              <w:rPr>
                <w:sz w:val="18"/>
                <w:szCs w:val="18"/>
              </w:rPr>
            </w:pPr>
          </w:p>
        </w:tc>
      </w:tr>
      <w:tr w:rsidR="000F06DD" w:rsidRPr="000F2F1E" w14:paraId="11B0ED82" w14:textId="77777777" w:rsidTr="0034513C">
        <w:tc>
          <w:tcPr>
            <w:tcW w:w="1265" w:type="dxa"/>
            <w:gridSpan w:val="2"/>
            <w:tcBorders>
              <w:top w:val="single" w:sz="4" w:space="0" w:color="auto"/>
              <w:bottom w:val="nil"/>
              <w:right w:val="single" w:sz="4" w:space="0" w:color="auto"/>
            </w:tcBorders>
          </w:tcPr>
          <w:p w14:paraId="74F54C5A" w14:textId="77777777" w:rsidR="000F06DD" w:rsidRPr="000F2F1E" w:rsidRDefault="000F06DD" w:rsidP="000F06DD">
            <w:pPr>
              <w:spacing w:before="60" w:after="60"/>
              <w:jc w:val="both"/>
              <w:rPr>
                <w:sz w:val="18"/>
                <w:szCs w:val="18"/>
              </w:rPr>
            </w:pPr>
            <w:r w:rsidRPr="000F2F1E">
              <w:rPr>
                <w:sz w:val="18"/>
                <w:szCs w:val="18"/>
              </w:rPr>
              <w:t>Čl. 3 odst. 1 bod 35</w:t>
            </w:r>
          </w:p>
        </w:tc>
        <w:tc>
          <w:tcPr>
            <w:tcW w:w="4641" w:type="dxa"/>
            <w:gridSpan w:val="4"/>
            <w:tcBorders>
              <w:top w:val="single" w:sz="4" w:space="0" w:color="auto"/>
              <w:left w:val="single" w:sz="4" w:space="0" w:color="auto"/>
              <w:bottom w:val="nil"/>
              <w:right w:val="single" w:sz="18" w:space="0" w:color="auto"/>
            </w:tcBorders>
          </w:tcPr>
          <w:p w14:paraId="017EFFE0" w14:textId="77777777" w:rsidR="000F06DD" w:rsidRPr="000F2F1E" w:rsidRDefault="000F06DD" w:rsidP="000F06DD">
            <w:pPr>
              <w:spacing w:before="60" w:after="60"/>
              <w:jc w:val="both"/>
              <w:rPr>
                <w:sz w:val="18"/>
                <w:szCs w:val="18"/>
              </w:rPr>
            </w:pPr>
            <w:r w:rsidRPr="000F2F1E">
              <w:rPr>
                <w:sz w:val="18"/>
                <w:szCs w:val="18"/>
              </w:rPr>
              <w:t>35) „úzkým propojením“ úzké propojení ve smyslu čl. 4 odst. 1 bodu 38 nařízení (EU) č. 575/2013;</w:t>
            </w:r>
          </w:p>
        </w:tc>
        <w:tc>
          <w:tcPr>
            <w:tcW w:w="865" w:type="dxa"/>
            <w:gridSpan w:val="2"/>
            <w:tcBorders>
              <w:top w:val="single" w:sz="4" w:space="0" w:color="auto"/>
              <w:left w:val="single" w:sz="18" w:space="0" w:color="auto"/>
              <w:bottom w:val="nil"/>
              <w:right w:val="single" w:sz="4" w:space="0" w:color="auto"/>
            </w:tcBorders>
          </w:tcPr>
          <w:p w14:paraId="002AEC80" w14:textId="4937A32D" w:rsidR="000F06DD" w:rsidRPr="007B12B3" w:rsidRDefault="000F06DD" w:rsidP="000F06DD">
            <w:pPr>
              <w:spacing w:before="60" w:after="60"/>
              <w:jc w:val="both"/>
              <w:rPr>
                <w:sz w:val="18"/>
                <w:szCs w:val="18"/>
                <w:highlight w:val="yellow"/>
              </w:rPr>
            </w:pPr>
            <w:r w:rsidRPr="002E11E0">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9BF9FDB" w14:textId="081E46B9"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 písm. d)</w:t>
            </w:r>
          </w:p>
        </w:tc>
        <w:tc>
          <w:tcPr>
            <w:tcW w:w="4980" w:type="dxa"/>
            <w:gridSpan w:val="4"/>
            <w:tcBorders>
              <w:top w:val="single" w:sz="4" w:space="0" w:color="auto"/>
              <w:left w:val="single" w:sz="4" w:space="0" w:color="auto"/>
              <w:bottom w:val="nil"/>
              <w:right w:val="single" w:sz="4" w:space="0" w:color="auto"/>
            </w:tcBorders>
          </w:tcPr>
          <w:p w14:paraId="79C84103" w14:textId="77777777" w:rsidR="000F06DD" w:rsidRDefault="000F06DD" w:rsidP="000F06DD">
            <w:pPr>
              <w:spacing w:before="60" w:after="60"/>
              <w:jc w:val="both"/>
              <w:rPr>
                <w:sz w:val="18"/>
                <w:szCs w:val="18"/>
              </w:rPr>
            </w:pPr>
            <w:r>
              <w:rPr>
                <w:sz w:val="18"/>
                <w:szCs w:val="18"/>
              </w:rPr>
              <w:t>Pro účely tohoto zákona se dále rozumí</w:t>
            </w:r>
          </w:p>
          <w:p w14:paraId="176439C3" w14:textId="6D81EF89" w:rsidR="000F06DD" w:rsidRPr="000F2F1E" w:rsidRDefault="000F06DD" w:rsidP="000F06DD">
            <w:pPr>
              <w:spacing w:before="60" w:after="60"/>
              <w:jc w:val="both"/>
              <w:rPr>
                <w:sz w:val="18"/>
                <w:szCs w:val="18"/>
              </w:rPr>
            </w:pPr>
            <w:r w:rsidRPr="00C36B9A">
              <w:rPr>
                <w:sz w:val="18"/>
                <w:szCs w:val="18"/>
              </w:rPr>
              <w:t>d) úzkým propojením úzké propojení podle čl. 4 odst. 1 bodu 38 nařízení Evropského parlamentu a Rady (EU) č. 575/2013,</w:t>
            </w:r>
          </w:p>
        </w:tc>
        <w:tc>
          <w:tcPr>
            <w:tcW w:w="977" w:type="dxa"/>
            <w:tcBorders>
              <w:top w:val="single" w:sz="4" w:space="0" w:color="auto"/>
              <w:left w:val="single" w:sz="4" w:space="0" w:color="auto"/>
              <w:bottom w:val="nil"/>
              <w:right w:val="single" w:sz="4" w:space="0" w:color="auto"/>
            </w:tcBorders>
          </w:tcPr>
          <w:p w14:paraId="7B08A77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0D277F" w14:textId="77777777" w:rsidR="000F06DD" w:rsidRPr="000F2F1E" w:rsidRDefault="000F06DD" w:rsidP="000F06DD">
            <w:pPr>
              <w:spacing w:before="60" w:after="60"/>
              <w:jc w:val="both"/>
              <w:rPr>
                <w:sz w:val="18"/>
                <w:szCs w:val="18"/>
              </w:rPr>
            </w:pPr>
          </w:p>
        </w:tc>
      </w:tr>
      <w:tr w:rsidR="000F06DD" w:rsidRPr="000F2F1E" w14:paraId="18338DBA" w14:textId="77777777" w:rsidTr="0034513C">
        <w:tc>
          <w:tcPr>
            <w:tcW w:w="1265" w:type="dxa"/>
            <w:gridSpan w:val="2"/>
            <w:tcBorders>
              <w:top w:val="nil"/>
              <w:bottom w:val="nil"/>
              <w:right w:val="single" w:sz="4" w:space="0" w:color="auto"/>
            </w:tcBorders>
          </w:tcPr>
          <w:p w14:paraId="4B945A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C95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A03753" w14:textId="2CCF4BB0" w:rsidR="000F06DD" w:rsidRPr="002E11E0" w:rsidRDefault="000F06DD" w:rsidP="000F06DD">
            <w:pPr>
              <w:spacing w:before="60" w:after="60"/>
              <w:jc w:val="both"/>
              <w:rPr>
                <w:sz w:val="18"/>
                <w:szCs w:val="18"/>
              </w:rPr>
            </w:pPr>
            <w:r w:rsidRPr="002E11E0">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7A7725D1" w14:textId="27976E97" w:rsidR="000F06DD" w:rsidRPr="000F2F1E" w:rsidRDefault="000F06DD" w:rsidP="000F06DD">
            <w:pPr>
              <w:spacing w:before="60" w:after="60"/>
              <w:jc w:val="both"/>
              <w:rPr>
                <w:sz w:val="18"/>
                <w:szCs w:val="18"/>
              </w:rPr>
            </w:pPr>
            <w:r w:rsidRPr="000F2F1E">
              <w:rPr>
                <w:sz w:val="18"/>
                <w:szCs w:val="18"/>
              </w:rPr>
              <w:t xml:space="preserve">§ </w:t>
            </w:r>
            <w:r>
              <w:rPr>
                <w:sz w:val="18"/>
                <w:szCs w:val="18"/>
              </w:rPr>
              <w:t>1a písm. g)</w:t>
            </w:r>
          </w:p>
        </w:tc>
        <w:tc>
          <w:tcPr>
            <w:tcW w:w="4980" w:type="dxa"/>
            <w:gridSpan w:val="4"/>
            <w:tcBorders>
              <w:top w:val="nil"/>
              <w:left w:val="single" w:sz="4" w:space="0" w:color="auto"/>
              <w:bottom w:val="nil"/>
              <w:right w:val="single" w:sz="4" w:space="0" w:color="auto"/>
            </w:tcBorders>
          </w:tcPr>
          <w:p w14:paraId="79524CD9" w14:textId="64CA1224" w:rsidR="000F06DD" w:rsidRDefault="000F06DD" w:rsidP="000F06DD">
            <w:pPr>
              <w:spacing w:before="60" w:after="60"/>
              <w:jc w:val="both"/>
              <w:rPr>
                <w:sz w:val="18"/>
                <w:szCs w:val="18"/>
              </w:rPr>
            </w:pPr>
            <w:r>
              <w:rPr>
                <w:sz w:val="18"/>
                <w:szCs w:val="18"/>
              </w:rPr>
              <w:t>Pro účely tohoto zákona se rozumí</w:t>
            </w:r>
          </w:p>
          <w:p w14:paraId="47F2CBBF" w14:textId="777A4D8D" w:rsidR="000F06DD" w:rsidRPr="000F2F1E" w:rsidRDefault="000F06DD" w:rsidP="000F06DD">
            <w:pPr>
              <w:spacing w:before="60" w:after="60"/>
              <w:jc w:val="both"/>
              <w:rPr>
                <w:sz w:val="18"/>
                <w:szCs w:val="18"/>
              </w:rPr>
            </w:pPr>
            <w:r w:rsidRPr="002E11E0">
              <w:rPr>
                <w:sz w:val="18"/>
                <w:szCs w:val="18"/>
              </w:rPr>
              <w:t>g) úzkým propojením úzké propojení podle čl. 4 odst. 1 bodu 38 nařízení Evropského parlamentu a Rady (EU) č. 575/2013,</w:t>
            </w:r>
          </w:p>
        </w:tc>
        <w:tc>
          <w:tcPr>
            <w:tcW w:w="977" w:type="dxa"/>
            <w:tcBorders>
              <w:top w:val="nil"/>
              <w:left w:val="single" w:sz="4" w:space="0" w:color="auto"/>
              <w:bottom w:val="nil"/>
              <w:right w:val="single" w:sz="4" w:space="0" w:color="auto"/>
            </w:tcBorders>
          </w:tcPr>
          <w:p w14:paraId="487F37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7A5C4B" w14:textId="77777777" w:rsidR="000F06DD" w:rsidRPr="000F2F1E" w:rsidRDefault="000F06DD" w:rsidP="000F06DD">
            <w:pPr>
              <w:spacing w:before="60" w:after="60"/>
              <w:jc w:val="both"/>
              <w:rPr>
                <w:sz w:val="18"/>
                <w:szCs w:val="18"/>
              </w:rPr>
            </w:pPr>
          </w:p>
        </w:tc>
      </w:tr>
      <w:tr w:rsidR="000F06DD" w:rsidRPr="000F2F1E" w14:paraId="3B3152E8" w14:textId="77777777" w:rsidTr="009948A5">
        <w:tc>
          <w:tcPr>
            <w:tcW w:w="1265" w:type="dxa"/>
            <w:gridSpan w:val="2"/>
            <w:tcBorders>
              <w:top w:val="nil"/>
              <w:bottom w:val="nil"/>
              <w:right w:val="single" w:sz="4" w:space="0" w:color="auto"/>
            </w:tcBorders>
          </w:tcPr>
          <w:p w14:paraId="45239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BD62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AC2511" w14:textId="387CEB78" w:rsidR="000F06DD" w:rsidRPr="005A0E02"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4216BC57" w14:textId="77777777" w:rsidR="000F06DD" w:rsidRPr="000F2F1E" w:rsidRDefault="000F06DD" w:rsidP="000F06DD">
            <w:pPr>
              <w:spacing w:before="60" w:after="60"/>
              <w:jc w:val="both"/>
              <w:rPr>
                <w:sz w:val="18"/>
                <w:szCs w:val="18"/>
              </w:rPr>
            </w:pPr>
            <w:r w:rsidRPr="000F2F1E">
              <w:rPr>
                <w:sz w:val="18"/>
                <w:szCs w:val="18"/>
              </w:rPr>
              <w:t>§ 7 odst. 4 písm. i)</w:t>
            </w:r>
          </w:p>
        </w:tc>
        <w:tc>
          <w:tcPr>
            <w:tcW w:w="4980" w:type="dxa"/>
            <w:gridSpan w:val="4"/>
            <w:tcBorders>
              <w:top w:val="nil"/>
              <w:left w:val="single" w:sz="4" w:space="0" w:color="auto"/>
              <w:bottom w:val="nil"/>
              <w:right w:val="single" w:sz="4" w:space="0" w:color="auto"/>
            </w:tcBorders>
          </w:tcPr>
          <w:p w14:paraId="7D443429" w14:textId="77777777" w:rsidR="000F06DD" w:rsidRDefault="000F06DD" w:rsidP="000F06DD">
            <w:pPr>
              <w:spacing w:before="60" w:after="60"/>
              <w:jc w:val="both"/>
              <w:rPr>
                <w:sz w:val="18"/>
                <w:szCs w:val="18"/>
              </w:rPr>
            </w:pPr>
            <w:r w:rsidRPr="000840C8">
              <w:rPr>
                <w:sz w:val="18"/>
                <w:szCs w:val="18"/>
              </w:rPr>
              <w:t>Pro účely této vyhlášky se dále rozumí</w:t>
            </w:r>
          </w:p>
          <w:p w14:paraId="3C9211F0" w14:textId="77777777" w:rsidR="000F06DD" w:rsidRPr="000F2F1E" w:rsidRDefault="000F06DD" w:rsidP="000F06DD">
            <w:pPr>
              <w:spacing w:before="60" w:after="60"/>
              <w:jc w:val="both"/>
              <w:rPr>
                <w:sz w:val="18"/>
                <w:szCs w:val="18"/>
              </w:rPr>
            </w:pPr>
            <w:r w:rsidRPr="000F2F1E">
              <w:rPr>
                <w:sz w:val="18"/>
                <w:szCs w:val="18"/>
              </w:rPr>
              <w:lastRenderedPageBreak/>
              <w:t>i) úzkým propojením úzké propojení podle článku 4 odst. 1 bodu 38 nařízení,</w:t>
            </w:r>
          </w:p>
        </w:tc>
        <w:tc>
          <w:tcPr>
            <w:tcW w:w="977" w:type="dxa"/>
            <w:tcBorders>
              <w:top w:val="nil"/>
              <w:left w:val="single" w:sz="4" w:space="0" w:color="auto"/>
              <w:bottom w:val="nil"/>
              <w:right w:val="single" w:sz="4" w:space="0" w:color="auto"/>
            </w:tcBorders>
          </w:tcPr>
          <w:p w14:paraId="4AC7069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53D579" w14:textId="77777777" w:rsidR="000F06DD" w:rsidRPr="000F2F1E" w:rsidRDefault="000F06DD" w:rsidP="000F06DD">
            <w:pPr>
              <w:spacing w:before="60" w:after="60"/>
              <w:jc w:val="both"/>
              <w:rPr>
                <w:sz w:val="18"/>
                <w:szCs w:val="18"/>
              </w:rPr>
            </w:pPr>
          </w:p>
        </w:tc>
      </w:tr>
      <w:tr w:rsidR="000F06DD" w:rsidRPr="000F2F1E" w14:paraId="0CC6ADEE" w14:textId="77777777" w:rsidTr="0034513C">
        <w:tc>
          <w:tcPr>
            <w:tcW w:w="1265" w:type="dxa"/>
            <w:gridSpan w:val="2"/>
            <w:tcBorders>
              <w:top w:val="single" w:sz="4" w:space="0" w:color="auto"/>
              <w:bottom w:val="nil"/>
              <w:right w:val="single" w:sz="4" w:space="0" w:color="auto"/>
            </w:tcBorders>
          </w:tcPr>
          <w:p w14:paraId="63D515AF" w14:textId="77777777" w:rsidR="000F06DD" w:rsidRPr="000F2F1E" w:rsidRDefault="000F06DD" w:rsidP="000F06DD">
            <w:pPr>
              <w:spacing w:before="60" w:after="60"/>
              <w:jc w:val="both"/>
              <w:rPr>
                <w:sz w:val="18"/>
                <w:szCs w:val="18"/>
              </w:rPr>
            </w:pPr>
            <w:r w:rsidRPr="000F2F1E">
              <w:rPr>
                <w:sz w:val="18"/>
                <w:szCs w:val="18"/>
              </w:rPr>
              <w:t>Čl. 3 odst. 1 bod 36</w:t>
            </w:r>
          </w:p>
        </w:tc>
        <w:tc>
          <w:tcPr>
            <w:tcW w:w="4641" w:type="dxa"/>
            <w:gridSpan w:val="4"/>
            <w:tcBorders>
              <w:top w:val="single" w:sz="4" w:space="0" w:color="auto"/>
              <w:left w:val="single" w:sz="4" w:space="0" w:color="auto"/>
              <w:bottom w:val="nil"/>
              <w:right w:val="single" w:sz="18" w:space="0" w:color="auto"/>
            </w:tcBorders>
          </w:tcPr>
          <w:p w14:paraId="00ADC6B3" w14:textId="77777777" w:rsidR="000F06DD" w:rsidRPr="000F2F1E" w:rsidRDefault="000F06DD" w:rsidP="000F06DD">
            <w:pPr>
              <w:spacing w:before="60" w:after="60"/>
              <w:jc w:val="both"/>
              <w:rPr>
                <w:sz w:val="18"/>
                <w:szCs w:val="18"/>
              </w:rPr>
            </w:pPr>
            <w:r w:rsidRPr="000F2F1E">
              <w:rPr>
                <w:sz w:val="18"/>
                <w:szCs w:val="18"/>
              </w:rPr>
              <w:t>36) „příslušným orgánem“ příslušný orgán ve smyslu čl. 4 odst. 1 bodu 40 nařízení (EU) č. 575/2013;</w:t>
            </w:r>
          </w:p>
        </w:tc>
        <w:tc>
          <w:tcPr>
            <w:tcW w:w="865" w:type="dxa"/>
            <w:gridSpan w:val="2"/>
            <w:tcBorders>
              <w:top w:val="single" w:sz="4" w:space="0" w:color="auto"/>
              <w:left w:val="single" w:sz="18" w:space="0" w:color="auto"/>
              <w:bottom w:val="nil"/>
              <w:right w:val="single" w:sz="4" w:space="0" w:color="auto"/>
            </w:tcBorders>
          </w:tcPr>
          <w:p w14:paraId="25AC78A0" w14:textId="7FB60ABA" w:rsidR="00377993" w:rsidRPr="0000284A" w:rsidRDefault="000F06DD" w:rsidP="000F06DD">
            <w:pPr>
              <w:spacing w:before="60" w:after="60"/>
              <w:jc w:val="both"/>
              <w:rPr>
                <w:sz w:val="18"/>
                <w:szCs w:val="18"/>
              </w:rPr>
            </w:pPr>
            <w:r w:rsidRPr="007B12B3">
              <w:rPr>
                <w:sz w:val="18"/>
                <w:szCs w:val="18"/>
              </w:rPr>
              <w:t xml:space="preserve">21/1992 ve znění </w:t>
            </w:r>
            <w:r w:rsidRPr="00CE2BD6">
              <w:rPr>
                <w:sz w:val="18"/>
                <w:szCs w:val="18"/>
              </w:rPr>
              <w:t>135/201</w:t>
            </w:r>
            <w:r w:rsidRPr="007B12B3">
              <w:rPr>
                <w:sz w:val="18"/>
                <w:szCs w:val="18"/>
              </w:rPr>
              <w:t>4</w:t>
            </w:r>
          </w:p>
        </w:tc>
        <w:tc>
          <w:tcPr>
            <w:tcW w:w="992" w:type="dxa"/>
            <w:gridSpan w:val="2"/>
            <w:tcBorders>
              <w:top w:val="single" w:sz="4" w:space="0" w:color="auto"/>
              <w:left w:val="single" w:sz="4" w:space="0" w:color="auto"/>
              <w:bottom w:val="nil"/>
              <w:right w:val="single" w:sz="4" w:space="0" w:color="auto"/>
            </w:tcBorders>
          </w:tcPr>
          <w:p w14:paraId="649C636C" w14:textId="104568A8" w:rsidR="000F06DD" w:rsidRPr="000F2F1E" w:rsidRDefault="000F06DD" w:rsidP="000F06DD">
            <w:pPr>
              <w:spacing w:before="60" w:after="60"/>
              <w:jc w:val="both"/>
              <w:rPr>
                <w:sz w:val="18"/>
                <w:szCs w:val="18"/>
              </w:rPr>
            </w:pPr>
            <w:r>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BBD2E14" w14:textId="77777777" w:rsidR="000F06DD" w:rsidRDefault="000F06DD" w:rsidP="000F06DD">
            <w:pPr>
              <w:spacing w:before="60" w:after="60"/>
              <w:jc w:val="both"/>
              <w:rPr>
                <w:sz w:val="18"/>
                <w:szCs w:val="18"/>
              </w:rPr>
            </w:pPr>
            <w:r>
              <w:rPr>
                <w:sz w:val="18"/>
                <w:szCs w:val="18"/>
              </w:rPr>
              <w:t>Č</w:t>
            </w:r>
            <w:r w:rsidRPr="003649C7">
              <w:rPr>
                <w:sz w:val="18"/>
                <w:szCs w:val="18"/>
              </w:rPr>
              <w:t>eská národní banka vykonává funkci příslušného orgánu a je zároveň určeným orgánem podle přímo použitelného předpisu Evropské unie upravujícího obezřetnostní požadavky</w:t>
            </w:r>
            <w:r w:rsidRPr="007B12B3">
              <w:rPr>
                <w:sz w:val="18"/>
                <w:szCs w:val="18"/>
                <w:vertAlign w:val="superscript"/>
              </w:rPr>
              <w:t>27)</w:t>
            </w:r>
            <w:r w:rsidRPr="003649C7">
              <w:rPr>
                <w:sz w:val="18"/>
                <w:szCs w:val="18"/>
              </w:rPr>
              <w:t>.</w:t>
            </w:r>
          </w:p>
          <w:p w14:paraId="265956D7" w14:textId="2B0D5218" w:rsidR="00CE2BD6" w:rsidRPr="000F2F1E" w:rsidRDefault="00CE2BD6" w:rsidP="000F06DD">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4C654D2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4E6D5E" w14:textId="77777777" w:rsidR="000F06DD" w:rsidRPr="000F2F1E" w:rsidRDefault="000F06DD" w:rsidP="000F06DD">
            <w:pPr>
              <w:spacing w:before="60" w:after="60"/>
              <w:jc w:val="both"/>
              <w:rPr>
                <w:sz w:val="18"/>
                <w:szCs w:val="18"/>
              </w:rPr>
            </w:pPr>
          </w:p>
        </w:tc>
      </w:tr>
      <w:tr w:rsidR="000F06DD" w:rsidRPr="000F2F1E" w14:paraId="68E92C7D" w14:textId="77777777" w:rsidTr="0034513C">
        <w:tc>
          <w:tcPr>
            <w:tcW w:w="1265" w:type="dxa"/>
            <w:gridSpan w:val="2"/>
            <w:tcBorders>
              <w:top w:val="nil"/>
              <w:bottom w:val="nil"/>
              <w:right w:val="single" w:sz="4" w:space="0" w:color="auto"/>
            </w:tcBorders>
          </w:tcPr>
          <w:p w14:paraId="39E9F9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E53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D8431" w14:textId="25D76AE8" w:rsidR="000F06DD" w:rsidRPr="007B12B3" w:rsidRDefault="000F06DD" w:rsidP="000F06DD">
            <w:pPr>
              <w:spacing w:before="60" w:after="60"/>
              <w:jc w:val="both"/>
              <w:rPr>
                <w:sz w:val="18"/>
                <w:szCs w:val="18"/>
              </w:rPr>
            </w:pPr>
            <w:r w:rsidRPr="007B12B3">
              <w:rPr>
                <w:sz w:val="18"/>
                <w:szCs w:val="18"/>
              </w:rPr>
              <w:t>87/1995 ve znění 135/2014</w:t>
            </w:r>
          </w:p>
        </w:tc>
        <w:tc>
          <w:tcPr>
            <w:tcW w:w="992" w:type="dxa"/>
            <w:gridSpan w:val="2"/>
            <w:tcBorders>
              <w:top w:val="nil"/>
              <w:left w:val="single" w:sz="4" w:space="0" w:color="auto"/>
              <w:bottom w:val="nil"/>
              <w:right w:val="single" w:sz="4" w:space="0" w:color="auto"/>
            </w:tcBorders>
          </w:tcPr>
          <w:p w14:paraId="32750486" w14:textId="1C53A2DF" w:rsidR="000F06DD" w:rsidRPr="000F2F1E" w:rsidRDefault="000F06DD" w:rsidP="000F06DD">
            <w:pPr>
              <w:spacing w:before="60" w:after="60"/>
              <w:jc w:val="both"/>
              <w:rPr>
                <w:sz w:val="18"/>
                <w:szCs w:val="18"/>
              </w:rPr>
            </w:pPr>
            <w:r>
              <w:rPr>
                <w:sz w:val="18"/>
                <w:szCs w:val="18"/>
              </w:rPr>
              <w:t>§ 1b</w:t>
            </w:r>
          </w:p>
        </w:tc>
        <w:tc>
          <w:tcPr>
            <w:tcW w:w="4980" w:type="dxa"/>
            <w:gridSpan w:val="4"/>
            <w:tcBorders>
              <w:top w:val="nil"/>
              <w:left w:val="single" w:sz="4" w:space="0" w:color="auto"/>
              <w:bottom w:val="nil"/>
              <w:right w:val="single" w:sz="4" w:space="0" w:color="auto"/>
            </w:tcBorders>
          </w:tcPr>
          <w:p w14:paraId="4E3B4F69" w14:textId="06052AC3" w:rsidR="000F06DD" w:rsidRPr="000F2F1E" w:rsidRDefault="000F06DD" w:rsidP="000F06DD">
            <w:pPr>
              <w:spacing w:before="60" w:after="60"/>
              <w:jc w:val="both"/>
              <w:rPr>
                <w:sz w:val="18"/>
                <w:szCs w:val="18"/>
              </w:rPr>
            </w:pPr>
            <w:r w:rsidRPr="003649C7">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54625AF7"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5C489E2E" w14:textId="77777777" w:rsidR="000F06DD" w:rsidRPr="000F2F1E" w:rsidRDefault="000F06DD" w:rsidP="000F06DD">
            <w:pPr>
              <w:spacing w:before="60" w:after="60"/>
              <w:jc w:val="both"/>
              <w:rPr>
                <w:sz w:val="18"/>
                <w:szCs w:val="18"/>
              </w:rPr>
            </w:pPr>
          </w:p>
        </w:tc>
      </w:tr>
      <w:tr w:rsidR="000F06DD" w:rsidRPr="000F2F1E" w14:paraId="34466E53" w14:textId="77777777" w:rsidTr="00B00446">
        <w:tc>
          <w:tcPr>
            <w:tcW w:w="1265" w:type="dxa"/>
            <w:gridSpan w:val="2"/>
            <w:tcBorders>
              <w:top w:val="nil"/>
              <w:bottom w:val="nil"/>
              <w:right w:val="single" w:sz="4" w:space="0" w:color="auto"/>
            </w:tcBorders>
          </w:tcPr>
          <w:p w14:paraId="43A7EA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D19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5A06D9" w14:textId="0C1BB359" w:rsidR="000F06DD" w:rsidRDefault="000F06DD" w:rsidP="00C02056">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sidR="00C02056">
              <w:rPr>
                <w:sz w:val="18"/>
                <w:szCs w:val="18"/>
              </w:rPr>
              <w:t xml:space="preserve"> 129/2022</w:t>
            </w:r>
          </w:p>
        </w:tc>
        <w:tc>
          <w:tcPr>
            <w:tcW w:w="992" w:type="dxa"/>
            <w:gridSpan w:val="2"/>
            <w:tcBorders>
              <w:top w:val="nil"/>
              <w:left w:val="single" w:sz="4" w:space="0" w:color="auto"/>
              <w:bottom w:val="nil"/>
              <w:right w:val="single" w:sz="4" w:space="0" w:color="auto"/>
            </w:tcBorders>
          </w:tcPr>
          <w:p w14:paraId="66C57764" w14:textId="2158D139" w:rsidR="000F06DD" w:rsidRDefault="000F06DD" w:rsidP="000F06DD">
            <w:pPr>
              <w:spacing w:before="60" w:after="60"/>
              <w:jc w:val="both"/>
              <w:rPr>
                <w:sz w:val="18"/>
                <w:szCs w:val="18"/>
              </w:rPr>
            </w:pPr>
            <w:r w:rsidRPr="000F2F1E">
              <w:rPr>
                <w:sz w:val="18"/>
                <w:szCs w:val="18"/>
              </w:rPr>
              <w:t>§ 44 odst. 1</w:t>
            </w:r>
          </w:p>
        </w:tc>
        <w:tc>
          <w:tcPr>
            <w:tcW w:w="4980" w:type="dxa"/>
            <w:gridSpan w:val="4"/>
            <w:tcBorders>
              <w:top w:val="nil"/>
              <w:left w:val="single" w:sz="4" w:space="0" w:color="auto"/>
              <w:bottom w:val="nil"/>
              <w:right w:val="single" w:sz="4" w:space="0" w:color="auto"/>
            </w:tcBorders>
          </w:tcPr>
          <w:p w14:paraId="675F2D6E"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495EB7DE"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51C0907F"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63743199" w14:textId="77777777" w:rsidR="000F06DD" w:rsidRPr="00864DD7" w:rsidRDefault="000F06DD" w:rsidP="000F06DD">
            <w:pPr>
              <w:spacing w:before="60" w:after="60"/>
              <w:jc w:val="both"/>
              <w:rPr>
                <w:sz w:val="18"/>
                <w:szCs w:val="18"/>
              </w:rPr>
            </w:pPr>
            <w:r w:rsidRPr="00864DD7">
              <w:rPr>
                <w:sz w:val="18"/>
                <w:szCs w:val="18"/>
              </w:rPr>
              <w:t xml:space="preserve">c) pojišťovnami, zajišťovnami, penzijními fondy, penzijními společnostmi a dalšími osobami působícími v oblasti pojišťovnictví, doplňkového penzijního spoření a penzijního připojištění podle zákonů upravujících pojišťovnictví, činnost pojišťovacích </w:t>
            </w:r>
            <w:r w:rsidRPr="00864DD7">
              <w:rPr>
                <w:sz w:val="18"/>
                <w:szCs w:val="18"/>
              </w:rPr>
              <w:lastRenderedPageBreak/>
              <w:t>zprostředkovatelů, penzijní připojištění</w:t>
            </w:r>
            <w:r w:rsidRPr="00F7349B">
              <w:rPr>
                <w:sz w:val="18"/>
                <w:szCs w:val="18"/>
                <w:vertAlign w:val="superscript"/>
              </w:rPr>
              <w:t>9c)</w:t>
            </w:r>
            <w:r w:rsidRPr="00864DD7">
              <w:rPr>
                <w:sz w:val="18"/>
                <w:szCs w:val="18"/>
              </w:rPr>
              <w:t>, doplňkové penzijní spoření,</w:t>
            </w:r>
          </w:p>
          <w:p w14:paraId="7B9FB623"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391B4AB6"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670DF478"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408218E3" w14:textId="1D687CF5" w:rsidR="000F06DD"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5A0182F9"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70A6161" w14:textId="77777777" w:rsidR="000F06DD" w:rsidRPr="000F2F1E" w:rsidRDefault="000F06DD" w:rsidP="000F06DD">
            <w:pPr>
              <w:spacing w:before="60" w:after="60"/>
              <w:jc w:val="both"/>
              <w:rPr>
                <w:sz w:val="18"/>
                <w:szCs w:val="18"/>
              </w:rPr>
            </w:pPr>
          </w:p>
        </w:tc>
      </w:tr>
      <w:tr w:rsidR="000F06DD" w:rsidRPr="000F2F1E" w14:paraId="53F2D712" w14:textId="77777777" w:rsidTr="009948A5">
        <w:tc>
          <w:tcPr>
            <w:tcW w:w="1265" w:type="dxa"/>
            <w:gridSpan w:val="2"/>
            <w:tcBorders>
              <w:top w:val="single" w:sz="4" w:space="0" w:color="auto"/>
              <w:bottom w:val="nil"/>
              <w:right w:val="single" w:sz="4" w:space="0" w:color="auto"/>
            </w:tcBorders>
          </w:tcPr>
          <w:p w14:paraId="18B9393D" w14:textId="77777777" w:rsidR="000F06DD" w:rsidRPr="000F2F1E" w:rsidRDefault="000F06DD" w:rsidP="000F06DD">
            <w:pPr>
              <w:spacing w:before="60" w:after="60"/>
              <w:jc w:val="both"/>
              <w:rPr>
                <w:sz w:val="18"/>
                <w:szCs w:val="18"/>
              </w:rPr>
            </w:pPr>
            <w:r w:rsidRPr="000F2F1E">
              <w:rPr>
                <w:sz w:val="18"/>
                <w:szCs w:val="18"/>
              </w:rPr>
              <w:t>Čl. 3 odst. 1 bod 37</w:t>
            </w:r>
          </w:p>
        </w:tc>
        <w:tc>
          <w:tcPr>
            <w:tcW w:w="4641" w:type="dxa"/>
            <w:gridSpan w:val="4"/>
            <w:tcBorders>
              <w:top w:val="single" w:sz="4" w:space="0" w:color="auto"/>
              <w:left w:val="single" w:sz="4" w:space="0" w:color="auto"/>
              <w:bottom w:val="nil"/>
              <w:right w:val="single" w:sz="18" w:space="0" w:color="auto"/>
            </w:tcBorders>
          </w:tcPr>
          <w:p w14:paraId="14D59D93" w14:textId="77777777" w:rsidR="000F06DD" w:rsidRPr="000F2F1E" w:rsidRDefault="000F06DD" w:rsidP="000F06DD">
            <w:pPr>
              <w:spacing w:before="60" w:after="60"/>
              <w:jc w:val="both"/>
              <w:rPr>
                <w:sz w:val="18"/>
                <w:szCs w:val="18"/>
              </w:rPr>
            </w:pPr>
            <w:r w:rsidRPr="000F2F1E">
              <w:rPr>
                <w:sz w:val="18"/>
                <w:szCs w:val="18"/>
              </w:rPr>
              <w:t>37) „orgánem vykonávajícím dohled na konsolidovaném základě“ orgán vykonávající dohled na konsolidovaném základě ve smyslu čl. 4 odst. 1 bodu 41 nařízení (EU) č. 575/2013;</w:t>
            </w:r>
          </w:p>
        </w:tc>
        <w:tc>
          <w:tcPr>
            <w:tcW w:w="865" w:type="dxa"/>
            <w:gridSpan w:val="2"/>
            <w:tcBorders>
              <w:top w:val="single" w:sz="4" w:space="0" w:color="auto"/>
              <w:left w:val="single" w:sz="18" w:space="0" w:color="auto"/>
              <w:bottom w:val="nil"/>
              <w:right w:val="single" w:sz="4" w:space="0" w:color="auto"/>
            </w:tcBorders>
          </w:tcPr>
          <w:p w14:paraId="620ABDA8" w14:textId="11F873FD" w:rsidR="000F06DD" w:rsidRPr="00353F77"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511ACB25" w14:textId="577DC7D9" w:rsidR="000F06DD" w:rsidRPr="007B12B3" w:rsidRDefault="000F06DD" w:rsidP="000F06DD">
            <w:pPr>
              <w:spacing w:before="60" w:after="60"/>
              <w:jc w:val="both"/>
              <w:rPr>
                <w:sz w:val="18"/>
                <w:szCs w:val="18"/>
                <w:highlight w:val="green"/>
              </w:rPr>
            </w:pPr>
            <w:r>
              <w:rPr>
                <w:sz w:val="18"/>
                <w:szCs w:val="18"/>
              </w:rPr>
              <w:t>§ 3b odst. 2 písm. h)</w:t>
            </w:r>
          </w:p>
        </w:tc>
        <w:tc>
          <w:tcPr>
            <w:tcW w:w="4980" w:type="dxa"/>
            <w:gridSpan w:val="4"/>
            <w:tcBorders>
              <w:top w:val="single" w:sz="4" w:space="0" w:color="auto"/>
              <w:left w:val="single" w:sz="4" w:space="0" w:color="auto"/>
              <w:bottom w:val="nil"/>
              <w:right w:val="single" w:sz="4" w:space="0" w:color="auto"/>
            </w:tcBorders>
          </w:tcPr>
          <w:p w14:paraId="049AB02F" w14:textId="77777777" w:rsidR="000F06DD" w:rsidRDefault="000F06DD" w:rsidP="000F06DD">
            <w:pPr>
              <w:spacing w:before="60" w:after="60"/>
              <w:jc w:val="both"/>
              <w:rPr>
                <w:sz w:val="18"/>
                <w:szCs w:val="18"/>
              </w:rPr>
            </w:pPr>
            <w:r w:rsidRPr="00862E0B">
              <w:rPr>
                <w:sz w:val="18"/>
                <w:szCs w:val="18"/>
              </w:rPr>
              <w:t xml:space="preserve">Pro účely tohoto zákona se </w:t>
            </w:r>
            <w:r>
              <w:rPr>
                <w:sz w:val="18"/>
                <w:szCs w:val="18"/>
              </w:rPr>
              <w:t xml:space="preserve">dále </w:t>
            </w:r>
            <w:r w:rsidRPr="00862E0B">
              <w:rPr>
                <w:sz w:val="18"/>
                <w:szCs w:val="18"/>
              </w:rPr>
              <w:t>rozumí</w:t>
            </w:r>
          </w:p>
          <w:p w14:paraId="0BF0209D" w14:textId="69B9A79B" w:rsidR="000F06DD" w:rsidRPr="00353F77" w:rsidRDefault="000F06DD" w:rsidP="000F06DD">
            <w:pPr>
              <w:spacing w:before="60" w:after="60"/>
              <w:jc w:val="both"/>
              <w:rPr>
                <w:sz w:val="18"/>
                <w:szCs w:val="18"/>
                <w:highlight w:val="green"/>
              </w:rPr>
            </w:pPr>
            <w:r>
              <w:rPr>
                <w:sz w:val="18"/>
                <w:szCs w:val="18"/>
              </w:rPr>
              <w:t>h</w:t>
            </w:r>
            <w:r w:rsidRPr="00862E0B">
              <w:rPr>
                <w:sz w:val="18"/>
                <w:szCs w:val="18"/>
              </w:rPr>
              <w:t>) orgánem určeným k výkonu dohledu na konsolidovaném základě příslušný orgán podle čl. 4 odst. 1 bodu 41 nařízení Evropského parlamentu a Rady (EU) č. 575/2013,</w:t>
            </w:r>
          </w:p>
        </w:tc>
        <w:tc>
          <w:tcPr>
            <w:tcW w:w="977" w:type="dxa"/>
            <w:tcBorders>
              <w:top w:val="single" w:sz="4" w:space="0" w:color="auto"/>
              <w:left w:val="single" w:sz="4" w:space="0" w:color="auto"/>
              <w:bottom w:val="nil"/>
              <w:right w:val="single" w:sz="4" w:space="0" w:color="auto"/>
            </w:tcBorders>
          </w:tcPr>
          <w:p w14:paraId="161FD62B" w14:textId="77777777" w:rsidR="000F06DD" w:rsidRPr="000F2F1E" w:rsidRDefault="000F06DD" w:rsidP="000F06DD">
            <w:pPr>
              <w:spacing w:before="60" w:after="60"/>
              <w:jc w:val="both"/>
              <w:rPr>
                <w:sz w:val="18"/>
                <w:szCs w:val="18"/>
              </w:rPr>
            </w:pPr>
            <w:r w:rsidRPr="007256B3">
              <w:rPr>
                <w:sz w:val="18"/>
                <w:szCs w:val="18"/>
              </w:rPr>
              <w:t>PT</w:t>
            </w:r>
          </w:p>
        </w:tc>
        <w:tc>
          <w:tcPr>
            <w:tcW w:w="572" w:type="dxa"/>
            <w:tcBorders>
              <w:top w:val="single" w:sz="4" w:space="0" w:color="auto"/>
              <w:left w:val="single" w:sz="4" w:space="0" w:color="auto"/>
              <w:bottom w:val="nil"/>
            </w:tcBorders>
          </w:tcPr>
          <w:p w14:paraId="5E67ECC3" w14:textId="77777777" w:rsidR="000F06DD" w:rsidRPr="000F2F1E" w:rsidRDefault="000F06DD" w:rsidP="000F06DD">
            <w:pPr>
              <w:spacing w:before="60" w:after="60"/>
              <w:jc w:val="both"/>
              <w:rPr>
                <w:sz w:val="18"/>
                <w:szCs w:val="18"/>
              </w:rPr>
            </w:pPr>
          </w:p>
        </w:tc>
      </w:tr>
      <w:tr w:rsidR="000F06DD" w:rsidRPr="000F2F1E" w14:paraId="75F51EA9" w14:textId="77777777" w:rsidTr="0034513C">
        <w:tc>
          <w:tcPr>
            <w:tcW w:w="1265" w:type="dxa"/>
            <w:gridSpan w:val="2"/>
            <w:tcBorders>
              <w:top w:val="nil"/>
              <w:bottom w:val="nil"/>
              <w:right w:val="single" w:sz="4" w:space="0" w:color="auto"/>
            </w:tcBorders>
          </w:tcPr>
          <w:p w14:paraId="27BDAD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C4FD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2D249B" w14:textId="67EC9396" w:rsidR="000F06DD" w:rsidRPr="0000284A" w:rsidRDefault="000F06DD" w:rsidP="000F06DD">
            <w:pPr>
              <w:spacing w:before="60" w:after="60"/>
              <w:jc w:val="both"/>
              <w:rPr>
                <w:sz w:val="18"/>
                <w:szCs w:val="18"/>
                <w:highlight w:val="yellow"/>
              </w:rPr>
            </w:pPr>
            <w:r w:rsidRPr="007B12B3">
              <w:rPr>
                <w:sz w:val="18"/>
                <w:szCs w:val="18"/>
              </w:rPr>
              <w:t>87/1995 ve znění 353/2021</w:t>
            </w:r>
          </w:p>
        </w:tc>
        <w:tc>
          <w:tcPr>
            <w:tcW w:w="992" w:type="dxa"/>
            <w:gridSpan w:val="2"/>
            <w:tcBorders>
              <w:top w:val="nil"/>
              <w:left w:val="single" w:sz="4" w:space="0" w:color="auto"/>
              <w:bottom w:val="nil"/>
              <w:right w:val="single" w:sz="4" w:space="0" w:color="auto"/>
            </w:tcBorders>
          </w:tcPr>
          <w:p w14:paraId="40E22753" w14:textId="7EB4B712" w:rsidR="000F06DD" w:rsidRPr="000F2F1E" w:rsidRDefault="000F06DD" w:rsidP="000F06DD">
            <w:pPr>
              <w:spacing w:before="60" w:after="60"/>
              <w:jc w:val="both"/>
              <w:rPr>
                <w:sz w:val="18"/>
                <w:szCs w:val="18"/>
              </w:rPr>
            </w:pPr>
            <w:r>
              <w:rPr>
                <w:sz w:val="18"/>
                <w:szCs w:val="18"/>
              </w:rPr>
              <w:t>§ 1a písm. u)</w:t>
            </w:r>
          </w:p>
        </w:tc>
        <w:tc>
          <w:tcPr>
            <w:tcW w:w="4980" w:type="dxa"/>
            <w:gridSpan w:val="4"/>
            <w:tcBorders>
              <w:top w:val="nil"/>
              <w:left w:val="single" w:sz="4" w:space="0" w:color="auto"/>
              <w:bottom w:val="nil"/>
              <w:right w:val="single" w:sz="4" w:space="0" w:color="auto"/>
            </w:tcBorders>
          </w:tcPr>
          <w:p w14:paraId="017AD6DF" w14:textId="63D36FCD" w:rsidR="000F06DD" w:rsidRDefault="000F06DD" w:rsidP="000F06DD">
            <w:pPr>
              <w:spacing w:before="60" w:after="60"/>
              <w:jc w:val="both"/>
              <w:rPr>
                <w:sz w:val="18"/>
                <w:szCs w:val="18"/>
              </w:rPr>
            </w:pPr>
            <w:r w:rsidRPr="00862E0B">
              <w:rPr>
                <w:sz w:val="18"/>
                <w:szCs w:val="18"/>
              </w:rPr>
              <w:t>Pro účely tohoto zákona se rozumí</w:t>
            </w:r>
          </w:p>
          <w:p w14:paraId="3F0B6CE6" w14:textId="7C9BD658" w:rsidR="000F06DD" w:rsidRPr="000F2F1E" w:rsidRDefault="000F06DD" w:rsidP="000F06DD">
            <w:pPr>
              <w:spacing w:before="60" w:after="60"/>
              <w:jc w:val="both"/>
              <w:rPr>
                <w:sz w:val="18"/>
                <w:szCs w:val="18"/>
              </w:rPr>
            </w:pPr>
            <w:r w:rsidRPr="00862E0B">
              <w:rPr>
                <w:sz w:val="18"/>
                <w:szCs w:val="18"/>
              </w:rPr>
              <w:t>u) orgánem určeným k výkonu dohledu na konsolidovaném základě příslušný orgán podle čl. 4 odst. 1 bodu 41 nařízení Evropského parlamentu a Rady (EU) č. 575/2013,</w:t>
            </w:r>
          </w:p>
        </w:tc>
        <w:tc>
          <w:tcPr>
            <w:tcW w:w="977" w:type="dxa"/>
            <w:tcBorders>
              <w:top w:val="nil"/>
              <w:left w:val="single" w:sz="4" w:space="0" w:color="auto"/>
              <w:bottom w:val="nil"/>
              <w:right w:val="single" w:sz="4" w:space="0" w:color="auto"/>
            </w:tcBorders>
          </w:tcPr>
          <w:p w14:paraId="345D93EA"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500421E" w14:textId="77777777" w:rsidR="000F06DD" w:rsidRPr="000F2F1E" w:rsidRDefault="000F06DD" w:rsidP="000F06DD">
            <w:pPr>
              <w:spacing w:before="60" w:after="60"/>
              <w:jc w:val="both"/>
              <w:rPr>
                <w:sz w:val="18"/>
                <w:szCs w:val="18"/>
              </w:rPr>
            </w:pPr>
          </w:p>
        </w:tc>
      </w:tr>
      <w:tr w:rsidR="000F06DD" w:rsidRPr="000F2F1E" w14:paraId="5CFA3BAE" w14:textId="77777777" w:rsidTr="0034513C">
        <w:tc>
          <w:tcPr>
            <w:tcW w:w="1265" w:type="dxa"/>
            <w:gridSpan w:val="2"/>
            <w:tcBorders>
              <w:top w:val="single" w:sz="4" w:space="0" w:color="auto"/>
              <w:bottom w:val="nil"/>
              <w:right w:val="single" w:sz="4" w:space="0" w:color="auto"/>
            </w:tcBorders>
          </w:tcPr>
          <w:p w14:paraId="1E667917" w14:textId="77777777" w:rsidR="000F06DD" w:rsidRPr="000F2F1E" w:rsidRDefault="000F06DD" w:rsidP="000F06DD">
            <w:pPr>
              <w:spacing w:before="60" w:after="60"/>
              <w:jc w:val="both"/>
              <w:rPr>
                <w:sz w:val="18"/>
                <w:szCs w:val="18"/>
              </w:rPr>
            </w:pPr>
            <w:r w:rsidRPr="000F2F1E">
              <w:rPr>
                <w:sz w:val="18"/>
                <w:szCs w:val="18"/>
              </w:rPr>
              <w:t>Čl. 3 odst. 1 bod 38</w:t>
            </w:r>
          </w:p>
        </w:tc>
        <w:tc>
          <w:tcPr>
            <w:tcW w:w="4641" w:type="dxa"/>
            <w:gridSpan w:val="4"/>
            <w:tcBorders>
              <w:top w:val="single" w:sz="4" w:space="0" w:color="auto"/>
              <w:left w:val="single" w:sz="4" w:space="0" w:color="auto"/>
              <w:bottom w:val="nil"/>
              <w:right w:val="single" w:sz="18" w:space="0" w:color="auto"/>
            </w:tcBorders>
          </w:tcPr>
          <w:p w14:paraId="5C401D14" w14:textId="77777777" w:rsidR="000F06DD" w:rsidRPr="000F2F1E" w:rsidRDefault="000F06DD" w:rsidP="000F06DD">
            <w:pPr>
              <w:spacing w:before="60" w:after="60"/>
              <w:jc w:val="both"/>
              <w:rPr>
                <w:sz w:val="18"/>
                <w:szCs w:val="18"/>
              </w:rPr>
            </w:pPr>
            <w:r w:rsidRPr="000F2F1E">
              <w:rPr>
                <w:sz w:val="18"/>
                <w:szCs w:val="18"/>
              </w:rPr>
              <w:t>38) „povolením“ povolení ve smyslu čl. 4 odst. 1 bodu 42 nařízení (EU) č. 575/2013;</w:t>
            </w:r>
          </w:p>
        </w:tc>
        <w:tc>
          <w:tcPr>
            <w:tcW w:w="865" w:type="dxa"/>
            <w:gridSpan w:val="2"/>
            <w:tcBorders>
              <w:top w:val="single" w:sz="4" w:space="0" w:color="auto"/>
              <w:left w:val="single" w:sz="18" w:space="0" w:color="auto"/>
              <w:bottom w:val="nil"/>
              <w:right w:val="single" w:sz="4" w:space="0" w:color="auto"/>
            </w:tcBorders>
          </w:tcPr>
          <w:p w14:paraId="22A86B2C" w14:textId="77777777" w:rsidR="000F06DD" w:rsidRPr="007B12B3" w:rsidRDefault="000F06DD" w:rsidP="000F06DD">
            <w:pPr>
              <w:spacing w:before="60" w:after="60"/>
              <w:jc w:val="both"/>
              <w:rPr>
                <w:sz w:val="18"/>
                <w:szCs w:val="18"/>
                <w:highlight w:val="yellow"/>
              </w:rPr>
            </w:pPr>
            <w:r w:rsidRPr="00EE07C1">
              <w:rPr>
                <w:sz w:val="18"/>
                <w:szCs w:val="18"/>
              </w:rPr>
              <w:t>21/1992 ve znění 254/2012</w:t>
            </w:r>
          </w:p>
        </w:tc>
        <w:tc>
          <w:tcPr>
            <w:tcW w:w="992" w:type="dxa"/>
            <w:gridSpan w:val="2"/>
            <w:tcBorders>
              <w:top w:val="single" w:sz="4" w:space="0" w:color="auto"/>
              <w:left w:val="single" w:sz="4" w:space="0" w:color="auto"/>
              <w:bottom w:val="nil"/>
              <w:right w:val="single" w:sz="4" w:space="0" w:color="auto"/>
            </w:tcBorders>
          </w:tcPr>
          <w:p w14:paraId="322447D5" w14:textId="77777777" w:rsidR="000F06DD" w:rsidRPr="000F2F1E" w:rsidRDefault="000F06DD" w:rsidP="000F06DD">
            <w:pPr>
              <w:spacing w:before="60" w:after="60"/>
              <w:jc w:val="both"/>
              <w:rPr>
                <w:sz w:val="18"/>
                <w:szCs w:val="18"/>
              </w:rPr>
            </w:pPr>
            <w:r w:rsidRPr="000F2F1E">
              <w:rPr>
                <w:sz w:val="18"/>
                <w:szCs w:val="18"/>
              </w:rPr>
              <w:t>§ 1 odst. 5</w:t>
            </w:r>
          </w:p>
        </w:tc>
        <w:tc>
          <w:tcPr>
            <w:tcW w:w="4980" w:type="dxa"/>
            <w:gridSpan w:val="4"/>
            <w:tcBorders>
              <w:top w:val="single" w:sz="4" w:space="0" w:color="auto"/>
              <w:left w:val="single" w:sz="4" w:space="0" w:color="auto"/>
              <w:bottom w:val="nil"/>
              <w:right w:val="single" w:sz="4" w:space="0" w:color="auto"/>
            </w:tcBorders>
          </w:tcPr>
          <w:p w14:paraId="34E48FD8" w14:textId="77777777" w:rsidR="000F06DD" w:rsidRPr="000F2F1E" w:rsidRDefault="000F06DD" w:rsidP="000F06DD">
            <w:pPr>
              <w:spacing w:before="60" w:after="60"/>
              <w:jc w:val="both"/>
              <w:rPr>
                <w:sz w:val="18"/>
                <w:szCs w:val="18"/>
              </w:rPr>
            </w:pPr>
            <w:r w:rsidRPr="000F2F1E">
              <w:rPr>
                <w:sz w:val="18"/>
                <w:szCs w:val="18"/>
              </w:rPr>
              <w:t xml:space="preserve">Pokud je k výkonu některé z činností uvedených v odstavci 3 třeba povolení České národní banky podle zákonů upravujících regulaci poskytování některých finančních služeb a žadatel prokáže splnění všech stanovených podmínek pro udělení takového povolení, povolí Česká národní banka výkon této činnosti v licenci. </w:t>
            </w:r>
          </w:p>
        </w:tc>
        <w:tc>
          <w:tcPr>
            <w:tcW w:w="977" w:type="dxa"/>
            <w:tcBorders>
              <w:top w:val="single" w:sz="4" w:space="0" w:color="auto"/>
              <w:left w:val="single" w:sz="4" w:space="0" w:color="auto"/>
              <w:bottom w:val="nil"/>
              <w:right w:val="single" w:sz="4" w:space="0" w:color="auto"/>
            </w:tcBorders>
          </w:tcPr>
          <w:p w14:paraId="3F6F26A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2B0F64" w14:textId="77777777" w:rsidR="000F06DD" w:rsidRPr="000F2F1E" w:rsidRDefault="000F06DD" w:rsidP="000F06DD">
            <w:pPr>
              <w:spacing w:before="60" w:after="60"/>
              <w:jc w:val="both"/>
              <w:rPr>
                <w:sz w:val="18"/>
                <w:szCs w:val="18"/>
              </w:rPr>
            </w:pPr>
          </w:p>
        </w:tc>
      </w:tr>
      <w:tr w:rsidR="000F06DD" w:rsidRPr="000F2F1E" w14:paraId="03CEC5A6" w14:textId="77777777" w:rsidTr="0034513C">
        <w:tc>
          <w:tcPr>
            <w:tcW w:w="1265" w:type="dxa"/>
            <w:gridSpan w:val="2"/>
            <w:tcBorders>
              <w:top w:val="nil"/>
              <w:bottom w:val="nil"/>
              <w:right w:val="single" w:sz="4" w:space="0" w:color="auto"/>
            </w:tcBorders>
          </w:tcPr>
          <w:p w14:paraId="06D05F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EF4A5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02DCF1" w14:textId="77777777" w:rsidR="000F06DD" w:rsidRPr="00EE07C1" w:rsidRDefault="000F06DD" w:rsidP="000F06DD">
            <w:pPr>
              <w:spacing w:before="60" w:after="60"/>
              <w:jc w:val="both"/>
              <w:rPr>
                <w:sz w:val="18"/>
                <w:szCs w:val="18"/>
              </w:rPr>
            </w:pPr>
            <w:r w:rsidRPr="00EE07C1">
              <w:rPr>
                <w:sz w:val="18"/>
                <w:szCs w:val="18"/>
              </w:rPr>
              <w:t>87/1995 ve znění 254/2012</w:t>
            </w:r>
          </w:p>
        </w:tc>
        <w:tc>
          <w:tcPr>
            <w:tcW w:w="992" w:type="dxa"/>
            <w:gridSpan w:val="2"/>
            <w:tcBorders>
              <w:top w:val="nil"/>
              <w:left w:val="single" w:sz="4" w:space="0" w:color="auto"/>
              <w:bottom w:val="nil"/>
              <w:right w:val="single" w:sz="4" w:space="0" w:color="auto"/>
            </w:tcBorders>
          </w:tcPr>
          <w:p w14:paraId="55E2E963" w14:textId="3902115A" w:rsidR="000F06DD" w:rsidRPr="00DE127A" w:rsidRDefault="000F06DD" w:rsidP="000F06DD">
            <w:pPr>
              <w:spacing w:before="60" w:after="60"/>
              <w:jc w:val="both"/>
              <w:rPr>
                <w:sz w:val="18"/>
                <w:szCs w:val="18"/>
              </w:rPr>
            </w:pPr>
            <w:r w:rsidRPr="00DE127A">
              <w:rPr>
                <w:sz w:val="18"/>
                <w:szCs w:val="18"/>
              </w:rPr>
              <w:t>§</w:t>
            </w:r>
            <w:r w:rsidR="00A63579">
              <w:rPr>
                <w:sz w:val="18"/>
                <w:szCs w:val="18"/>
              </w:rPr>
              <w:t xml:space="preserve"> </w:t>
            </w:r>
            <w:r w:rsidRPr="00DE127A">
              <w:rPr>
                <w:sz w:val="18"/>
                <w:szCs w:val="18"/>
              </w:rPr>
              <w:t>1 odst. 2</w:t>
            </w:r>
          </w:p>
        </w:tc>
        <w:tc>
          <w:tcPr>
            <w:tcW w:w="4980" w:type="dxa"/>
            <w:gridSpan w:val="4"/>
            <w:tcBorders>
              <w:top w:val="nil"/>
              <w:left w:val="single" w:sz="4" w:space="0" w:color="auto"/>
              <w:bottom w:val="nil"/>
              <w:right w:val="single" w:sz="4" w:space="0" w:color="auto"/>
            </w:tcBorders>
          </w:tcPr>
          <w:p w14:paraId="7D2051A7" w14:textId="77777777" w:rsidR="000F06DD" w:rsidRPr="000F2F1E" w:rsidRDefault="000F06DD" w:rsidP="000F06DD">
            <w:pPr>
              <w:spacing w:before="60" w:after="60"/>
              <w:jc w:val="both"/>
              <w:rPr>
                <w:sz w:val="18"/>
                <w:szCs w:val="18"/>
              </w:rPr>
            </w:pPr>
            <w:r w:rsidRPr="000F2F1E">
              <w:rPr>
                <w:sz w:val="18"/>
                <w:szCs w:val="18"/>
              </w:rPr>
              <w:t xml:space="preserve">Povolení působit vykonávat činnost jako družstevní záložna (dále jen „povolení“) uděluje Česká národní banka (§ 2a) družstvu se sídlem v České republice k výkonu následujících činností </w:t>
            </w:r>
          </w:p>
          <w:p w14:paraId="5BE979F0"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26F7D936"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0D54AB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51762" w14:textId="77777777" w:rsidR="000F06DD" w:rsidRPr="000F2F1E" w:rsidRDefault="000F06DD" w:rsidP="000F06DD">
            <w:pPr>
              <w:spacing w:before="60" w:after="60"/>
              <w:jc w:val="both"/>
              <w:rPr>
                <w:sz w:val="18"/>
                <w:szCs w:val="18"/>
              </w:rPr>
            </w:pPr>
          </w:p>
        </w:tc>
      </w:tr>
      <w:tr w:rsidR="000F06DD" w:rsidRPr="000F2F1E" w14:paraId="3F9193B5" w14:textId="77777777" w:rsidTr="0034513C">
        <w:tc>
          <w:tcPr>
            <w:tcW w:w="1265" w:type="dxa"/>
            <w:gridSpan w:val="2"/>
            <w:tcBorders>
              <w:top w:val="single" w:sz="4" w:space="0" w:color="auto"/>
              <w:bottom w:val="nil"/>
              <w:right w:val="single" w:sz="4" w:space="0" w:color="auto"/>
            </w:tcBorders>
          </w:tcPr>
          <w:p w14:paraId="3704F0F6" w14:textId="77777777" w:rsidR="000F06DD" w:rsidRPr="000F2F1E" w:rsidRDefault="000F06DD" w:rsidP="000F06DD">
            <w:pPr>
              <w:spacing w:before="60" w:after="60"/>
              <w:jc w:val="both"/>
              <w:rPr>
                <w:sz w:val="18"/>
                <w:szCs w:val="18"/>
              </w:rPr>
            </w:pPr>
            <w:r w:rsidRPr="000F2F1E">
              <w:rPr>
                <w:sz w:val="18"/>
                <w:szCs w:val="18"/>
              </w:rPr>
              <w:lastRenderedPageBreak/>
              <w:t>Čl. 3 odst. 1 bod 39</w:t>
            </w:r>
          </w:p>
        </w:tc>
        <w:tc>
          <w:tcPr>
            <w:tcW w:w="4641" w:type="dxa"/>
            <w:gridSpan w:val="4"/>
            <w:tcBorders>
              <w:top w:val="single" w:sz="4" w:space="0" w:color="auto"/>
              <w:left w:val="single" w:sz="4" w:space="0" w:color="auto"/>
              <w:bottom w:val="nil"/>
              <w:right w:val="single" w:sz="18" w:space="0" w:color="auto"/>
            </w:tcBorders>
          </w:tcPr>
          <w:p w14:paraId="539CDB38" w14:textId="77777777" w:rsidR="000F06DD" w:rsidRPr="00EE07C1" w:rsidRDefault="000F06DD" w:rsidP="000F06DD">
            <w:pPr>
              <w:spacing w:before="60" w:after="60"/>
              <w:jc w:val="both"/>
              <w:rPr>
                <w:sz w:val="18"/>
                <w:szCs w:val="18"/>
              </w:rPr>
            </w:pPr>
            <w:r w:rsidRPr="00EE07C1">
              <w:rPr>
                <w:sz w:val="18"/>
                <w:szCs w:val="18"/>
              </w:rPr>
              <w:t>39) „domovským členským státem“ domovský členský stát ve smyslu čl. 4 odst. 1 bodu 43 nařízení (EU) č. 575/2013;</w:t>
            </w:r>
          </w:p>
        </w:tc>
        <w:tc>
          <w:tcPr>
            <w:tcW w:w="865" w:type="dxa"/>
            <w:gridSpan w:val="2"/>
            <w:tcBorders>
              <w:top w:val="single" w:sz="4" w:space="0" w:color="auto"/>
              <w:left w:val="single" w:sz="18" w:space="0" w:color="auto"/>
              <w:bottom w:val="nil"/>
              <w:right w:val="single" w:sz="4" w:space="0" w:color="auto"/>
            </w:tcBorders>
          </w:tcPr>
          <w:p w14:paraId="4392C29E" w14:textId="77777777" w:rsidR="000F06DD" w:rsidRPr="00DE127A" w:rsidRDefault="000F06DD" w:rsidP="000F06DD">
            <w:pPr>
              <w:spacing w:before="60" w:after="60"/>
              <w:jc w:val="both"/>
              <w:rPr>
                <w:sz w:val="18"/>
                <w:szCs w:val="18"/>
              </w:rPr>
            </w:pPr>
            <w:r w:rsidRPr="00DE127A">
              <w:rPr>
                <w:sz w:val="18"/>
                <w:szCs w:val="18"/>
              </w:rPr>
              <w:t>21/1992 ve znění 126/2002 120/2007</w:t>
            </w:r>
          </w:p>
        </w:tc>
        <w:tc>
          <w:tcPr>
            <w:tcW w:w="992" w:type="dxa"/>
            <w:gridSpan w:val="2"/>
            <w:tcBorders>
              <w:top w:val="single" w:sz="4" w:space="0" w:color="auto"/>
              <w:left w:val="single" w:sz="4" w:space="0" w:color="auto"/>
              <w:bottom w:val="nil"/>
              <w:right w:val="single" w:sz="4" w:space="0" w:color="auto"/>
            </w:tcBorders>
          </w:tcPr>
          <w:p w14:paraId="704107FA" w14:textId="77777777" w:rsidR="000F06DD" w:rsidRPr="000F2F1E" w:rsidRDefault="000F06DD" w:rsidP="000F06DD">
            <w:pPr>
              <w:spacing w:before="60" w:after="60"/>
              <w:jc w:val="both"/>
              <w:rPr>
                <w:sz w:val="18"/>
                <w:szCs w:val="18"/>
              </w:rPr>
            </w:pPr>
            <w:r w:rsidRPr="000F2F1E">
              <w:rPr>
                <w:sz w:val="18"/>
                <w:szCs w:val="18"/>
              </w:rPr>
              <w:t xml:space="preserve">§ 5c odst. 1 </w:t>
            </w:r>
          </w:p>
        </w:tc>
        <w:tc>
          <w:tcPr>
            <w:tcW w:w="4980" w:type="dxa"/>
            <w:gridSpan w:val="4"/>
            <w:tcBorders>
              <w:top w:val="single" w:sz="4" w:space="0" w:color="auto"/>
              <w:left w:val="single" w:sz="4" w:space="0" w:color="auto"/>
              <w:bottom w:val="nil"/>
              <w:right w:val="single" w:sz="4" w:space="0" w:color="auto"/>
            </w:tcBorders>
          </w:tcPr>
          <w:p w14:paraId="09DC0732"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590CC8E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A851C0A" w14:textId="77777777" w:rsidR="000F06DD" w:rsidRPr="000F2F1E" w:rsidRDefault="000F06DD" w:rsidP="000F06DD">
            <w:pPr>
              <w:spacing w:before="60" w:after="60"/>
              <w:jc w:val="both"/>
              <w:rPr>
                <w:sz w:val="18"/>
                <w:szCs w:val="18"/>
              </w:rPr>
            </w:pPr>
          </w:p>
        </w:tc>
      </w:tr>
      <w:tr w:rsidR="000F06DD" w:rsidRPr="000F2F1E" w14:paraId="5D3B14FA" w14:textId="77777777" w:rsidTr="0034513C">
        <w:tc>
          <w:tcPr>
            <w:tcW w:w="1265" w:type="dxa"/>
            <w:gridSpan w:val="2"/>
            <w:tcBorders>
              <w:top w:val="single" w:sz="4" w:space="0" w:color="auto"/>
              <w:bottom w:val="nil"/>
              <w:right w:val="single" w:sz="4" w:space="0" w:color="auto"/>
            </w:tcBorders>
          </w:tcPr>
          <w:p w14:paraId="6AC6BCF7" w14:textId="77777777" w:rsidR="000F06DD" w:rsidRPr="000F2F1E" w:rsidRDefault="000F06DD" w:rsidP="000F06DD">
            <w:pPr>
              <w:spacing w:before="60" w:after="60"/>
              <w:jc w:val="both"/>
              <w:rPr>
                <w:sz w:val="18"/>
                <w:szCs w:val="18"/>
              </w:rPr>
            </w:pPr>
            <w:r w:rsidRPr="000F2F1E">
              <w:rPr>
                <w:sz w:val="18"/>
                <w:szCs w:val="18"/>
              </w:rPr>
              <w:t>Čl. 3 odst. 1 bod 40</w:t>
            </w:r>
          </w:p>
        </w:tc>
        <w:tc>
          <w:tcPr>
            <w:tcW w:w="4641" w:type="dxa"/>
            <w:gridSpan w:val="4"/>
            <w:tcBorders>
              <w:top w:val="single" w:sz="4" w:space="0" w:color="auto"/>
              <w:left w:val="single" w:sz="4" w:space="0" w:color="auto"/>
              <w:bottom w:val="nil"/>
              <w:right w:val="single" w:sz="18" w:space="0" w:color="auto"/>
            </w:tcBorders>
          </w:tcPr>
          <w:p w14:paraId="654C3675" w14:textId="77777777" w:rsidR="000F06DD" w:rsidRPr="001D2385" w:rsidRDefault="000F06DD" w:rsidP="000F06DD">
            <w:pPr>
              <w:spacing w:before="60" w:after="60"/>
              <w:jc w:val="both"/>
              <w:rPr>
                <w:sz w:val="18"/>
                <w:szCs w:val="18"/>
              </w:rPr>
            </w:pPr>
            <w:r w:rsidRPr="001D2385">
              <w:rPr>
                <w:sz w:val="18"/>
                <w:szCs w:val="18"/>
              </w:rPr>
              <w:t>40) „hostitelským členským státem“ hostitelský členský stát ve smyslu čl. 4 odst. 1 bodu 44 nařízení (EU) č. 575/2013;</w:t>
            </w:r>
          </w:p>
        </w:tc>
        <w:tc>
          <w:tcPr>
            <w:tcW w:w="865" w:type="dxa"/>
            <w:gridSpan w:val="2"/>
            <w:tcBorders>
              <w:top w:val="single" w:sz="4" w:space="0" w:color="auto"/>
              <w:left w:val="single" w:sz="18" w:space="0" w:color="auto"/>
              <w:bottom w:val="nil"/>
              <w:right w:val="single" w:sz="4" w:space="0" w:color="auto"/>
            </w:tcBorders>
          </w:tcPr>
          <w:p w14:paraId="37D2018B" w14:textId="77777777" w:rsidR="000F06DD" w:rsidRPr="00DE127A" w:rsidRDefault="000F06DD" w:rsidP="000F06DD">
            <w:pPr>
              <w:spacing w:before="60" w:after="60"/>
              <w:jc w:val="both"/>
              <w:rPr>
                <w:sz w:val="18"/>
                <w:szCs w:val="18"/>
              </w:rPr>
            </w:pPr>
            <w:r w:rsidRPr="00DE127A">
              <w:rPr>
                <w:sz w:val="18"/>
                <w:szCs w:val="18"/>
              </w:rPr>
              <w:t>21/1992 ve znění 126/2002 120/2007</w:t>
            </w:r>
          </w:p>
        </w:tc>
        <w:tc>
          <w:tcPr>
            <w:tcW w:w="992" w:type="dxa"/>
            <w:gridSpan w:val="2"/>
            <w:tcBorders>
              <w:top w:val="single" w:sz="4" w:space="0" w:color="auto"/>
              <w:left w:val="single" w:sz="4" w:space="0" w:color="auto"/>
              <w:bottom w:val="nil"/>
              <w:right w:val="single" w:sz="4" w:space="0" w:color="auto"/>
            </w:tcBorders>
          </w:tcPr>
          <w:p w14:paraId="0E91FF93" w14:textId="77777777" w:rsidR="000F06DD" w:rsidRPr="000F2F1E" w:rsidRDefault="000F06DD" w:rsidP="000F06DD">
            <w:pPr>
              <w:spacing w:before="60" w:after="60"/>
              <w:jc w:val="both"/>
              <w:rPr>
                <w:sz w:val="18"/>
                <w:szCs w:val="18"/>
              </w:rPr>
            </w:pPr>
            <w:r w:rsidRPr="000F2F1E">
              <w:rPr>
                <w:sz w:val="18"/>
                <w:szCs w:val="18"/>
              </w:rPr>
              <w:t xml:space="preserve">§ 5c odst. 1 </w:t>
            </w:r>
          </w:p>
        </w:tc>
        <w:tc>
          <w:tcPr>
            <w:tcW w:w="4980" w:type="dxa"/>
            <w:gridSpan w:val="4"/>
            <w:tcBorders>
              <w:top w:val="single" w:sz="4" w:space="0" w:color="auto"/>
              <w:left w:val="single" w:sz="4" w:space="0" w:color="auto"/>
              <w:bottom w:val="nil"/>
              <w:right w:val="single" w:sz="4" w:space="0" w:color="auto"/>
            </w:tcBorders>
          </w:tcPr>
          <w:p w14:paraId="12066839"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1AD9009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F77473" w14:textId="77777777" w:rsidR="000F06DD" w:rsidRPr="000F2F1E" w:rsidRDefault="000F06DD" w:rsidP="000F06DD">
            <w:pPr>
              <w:spacing w:before="60" w:after="60"/>
              <w:jc w:val="both"/>
              <w:rPr>
                <w:sz w:val="18"/>
                <w:szCs w:val="18"/>
              </w:rPr>
            </w:pPr>
          </w:p>
        </w:tc>
      </w:tr>
      <w:tr w:rsidR="000F06DD" w:rsidRPr="000F2F1E" w14:paraId="29625DA8" w14:textId="77777777" w:rsidTr="0034513C">
        <w:tc>
          <w:tcPr>
            <w:tcW w:w="1265" w:type="dxa"/>
            <w:gridSpan w:val="2"/>
            <w:tcBorders>
              <w:top w:val="nil"/>
              <w:bottom w:val="nil"/>
              <w:right w:val="single" w:sz="4" w:space="0" w:color="auto"/>
            </w:tcBorders>
          </w:tcPr>
          <w:p w14:paraId="3EA093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402B65" w14:textId="77777777" w:rsidR="000F06DD" w:rsidRPr="001D238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D988A" w14:textId="77777777" w:rsidR="000F06DD" w:rsidRPr="00DE127A" w:rsidRDefault="000F06DD" w:rsidP="000F06DD">
            <w:pPr>
              <w:spacing w:before="60" w:after="60"/>
              <w:jc w:val="both"/>
              <w:rPr>
                <w:sz w:val="18"/>
                <w:szCs w:val="18"/>
              </w:rPr>
            </w:pPr>
            <w:r w:rsidRPr="00DE127A">
              <w:rPr>
                <w:sz w:val="18"/>
                <w:szCs w:val="18"/>
              </w:rPr>
              <w:t>87/1995 ve znění 120/2007</w:t>
            </w:r>
          </w:p>
        </w:tc>
        <w:tc>
          <w:tcPr>
            <w:tcW w:w="992" w:type="dxa"/>
            <w:gridSpan w:val="2"/>
            <w:tcBorders>
              <w:top w:val="nil"/>
              <w:left w:val="single" w:sz="4" w:space="0" w:color="auto"/>
              <w:bottom w:val="nil"/>
              <w:right w:val="single" w:sz="4" w:space="0" w:color="auto"/>
            </w:tcBorders>
          </w:tcPr>
          <w:p w14:paraId="3B61874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278E8708"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21DEFD2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A259F9" w14:textId="77777777" w:rsidR="000F06DD" w:rsidRPr="000F2F1E" w:rsidRDefault="000F06DD" w:rsidP="000F06DD">
            <w:pPr>
              <w:spacing w:before="60" w:after="60"/>
              <w:jc w:val="both"/>
              <w:rPr>
                <w:sz w:val="18"/>
                <w:szCs w:val="18"/>
              </w:rPr>
            </w:pPr>
          </w:p>
        </w:tc>
      </w:tr>
      <w:tr w:rsidR="000F06DD" w:rsidRPr="000F2F1E" w14:paraId="08D9F01F" w14:textId="77777777" w:rsidTr="0034513C">
        <w:tc>
          <w:tcPr>
            <w:tcW w:w="1265" w:type="dxa"/>
            <w:gridSpan w:val="2"/>
            <w:tcBorders>
              <w:top w:val="single" w:sz="4" w:space="0" w:color="auto"/>
              <w:bottom w:val="nil"/>
              <w:right w:val="single" w:sz="4" w:space="0" w:color="auto"/>
            </w:tcBorders>
          </w:tcPr>
          <w:p w14:paraId="5B5A5AB8" w14:textId="77777777" w:rsidR="000F06DD" w:rsidRPr="000F2F1E" w:rsidRDefault="000F06DD" w:rsidP="000F06DD">
            <w:pPr>
              <w:spacing w:before="60" w:after="60"/>
              <w:jc w:val="both"/>
              <w:rPr>
                <w:sz w:val="18"/>
                <w:szCs w:val="18"/>
              </w:rPr>
            </w:pPr>
            <w:r w:rsidRPr="000F2F1E">
              <w:rPr>
                <w:sz w:val="18"/>
                <w:szCs w:val="18"/>
              </w:rPr>
              <w:t>Čl. 3 odst. 1 bod 41</w:t>
            </w:r>
          </w:p>
        </w:tc>
        <w:tc>
          <w:tcPr>
            <w:tcW w:w="4641" w:type="dxa"/>
            <w:gridSpan w:val="4"/>
            <w:tcBorders>
              <w:top w:val="single" w:sz="4" w:space="0" w:color="auto"/>
              <w:left w:val="single" w:sz="4" w:space="0" w:color="auto"/>
              <w:bottom w:val="nil"/>
              <w:right w:val="single" w:sz="18" w:space="0" w:color="auto"/>
            </w:tcBorders>
          </w:tcPr>
          <w:p w14:paraId="34571D2F" w14:textId="77777777" w:rsidR="000F06DD" w:rsidRPr="000F2F1E" w:rsidRDefault="000F06DD" w:rsidP="000F06DD">
            <w:pPr>
              <w:spacing w:before="60" w:after="60"/>
              <w:jc w:val="both"/>
              <w:rPr>
                <w:sz w:val="18"/>
                <w:szCs w:val="18"/>
              </w:rPr>
            </w:pPr>
            <w:r w:rsidRPr="000F2F1E">
              <w:rPr>
                <w:sz w:val="18"/>
                <w:szCs w:val="18"/>
              </w:rPr>
              <w:t>41) „centrálními bankami ESCB“ centrální banky ESCB ve smyslu čl. 4 odst. 1 bodu 45 nařízení (EU) č. 575/2013;</w:t>
            </w:r>
          </w:p>
        </w:tc>
        <w:tc>
          <w:tcPr>
            <w:tcW w:w="865" w:type="dxa"/>
            <w:gridSpan w:val="2"/>
            <w:tcBorders>
              <w:top w:val="single" w:sz="4" w:space="0" w:color="auto"/>
              <w:left w:val="single" w:sz="18" w:space="0" w:color="auto"/>
              <w:bottom w:val="nil"/>
              <w:right w:val="single" w:sz="4" w:space="0" w:color="auto"/>
            </w:tcBorders>
          </w:tcPr>
          <w:p w14:paraId="0D0773D6" w14:textId="125FD21C" w:rsidR="000F06DD" w:rsidRPr="007B12B3" w:rsidRDefault="000F06DD" w:rsidP="000F06DD">
            <w:pPr>
              <w:spacing w:before="60" w:after="60"/>
              <w:jc w:val="both"/>
              <w:rPr>
                <w:sz w:val="18"/>
                <w:szCs w:val="18"/>
                <w:highlight w:val="yellow"/>
              </w:rPr>
            </w:pPr>
            <w:r w:rsidRPr="001D238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1F39176" w14:textId="1CE14FC8" w:rsidR="000F06DD" w:rsidRPr="000F2F1E" w:rsidRDefault="000F06DD" w:rsidP="000F06DD">
            <w:pPr>
              <w:spacing w:before="60" w:after="60"/>
              <w:jc w:val="both"/>
              <w:rPr>
                <w:sz w:val="18"/>
                <w:szCs w:val="18"/>
              </w:rPr>
            </w:pPr>
            <w:r w:rsidRPr="000F2F1E">
              <w:rPr>
                <w:sz w:val="18"/>
                <w:szCs w:val="18"/>
              </w:rPr>
              <w:t>§</w:t>
            </w:r>
            <w:r w:rsidR="001B4B65">
              <w:rPr>
                <w:sz w:val="18"/>
                <w:szCs w:val="18"/>
              </w:rPr>
              <w:t xml:space="preserve"> </w:t>
            </w:r>
            <w:r>
              <w:rPr>
                <w:sz w:val="18"/>
                <w:szCs w:val="18"/>
              </w:rPr>
              <w:t>3b</w:t>
            </w:r>
            <w:r w:rsidRPr="000F2F1E">
              <w:rPr>
                <w:sz w:val="18"/>
                <w:szCs w:val="18"/>
              </w:rPr>
              <w:t xml:space="preserve"> </w:t>
            </w:r>
            <w:r w:rsidR="00590C7D">
              <w:rPr>
                <w:sz w:val="18"/>
                <w:szCs w:val="18"/>
              </w:rPr>
              <w:t xml:space="preserve">odst. </w:t>
            </w:r>
            <w:r>
              <w:rPr>
                <w:sz w:val="18"/>
                <w:szCs w:val="18"/>
              </w:rPr>
              <w:t>2</w:t>
            </w:r>
            <w:r w:rsidRPr="000F2F1E">
              <w:rPr>
                <w:sz w:val="18"/>
                <w:szCs w:val="18"/>
              </w:rPr>
              <w:t xml:space="preserve"> písm. </w:t>
            </w:r>
            <w:r>
              <w:rPr>
                <w:sz w:val="18"/>
                <w:szCs w:val="18"/>
              </w:rPr>
              <w:t>r</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DFD1140" w14:textId="77777777" w:rsidR="000F06DD" w:rsidRDefault="000F06DD" w:rsidP="000F06DD">
            <w:pPr>
              <w:spacing w:before="60" w:after="60"/>
              <w:jc w:val="both"/>
              <w:rPr>
                <w:sz w:val="18"/>
                <w:szCs w:val="18"/>
              </w:rPr>
            </w:pPr>
            <w:r>
              <w:rPr>
                <w:sz w:val="18"/>
                <w:szCs w:val="18"/>
              </w:rPr>
              <w:t xml:space="preserve">Pro účely tohoto zákona se dále rozumí </w:t>
            </w:r>
          </w:p>
          <w:p w14:paraId="799BF130" w14:textId="3D7F1188" w:rsidR="000F06DD" w:rsidRPr="000F2F1E" w:rsidRDefault="000F06DD" w:rsidP="000F06DD">
            <w:pPr>
              <w:spacing w:before="60" w:after="60"/>
              <w:jc w:val="both"/>
              <w:rPr>
                <w:sz w:val="18"/>
                <w:szCs w:val="18"/>
              </w:rPr>
            </w:pPr>
            <w:r w:rsidRPr="00496BFF">
              <w:rPr>
                <w:sz w:val="18"/>
                <w:szCs w:val="18"/>
              </w:rPr>
              <w:t>r) centrální bankou Evropského systému centrálních bank centrální banka Evropského systému centrálních bank podle čl. 4 odst. 1 bodu 45 nařízení Evropského parlamentu a Rady (EU) č. 575/2013.</w:t>
            </w:r>
          </w:p>
        </w:tc>
        <w:tc>
          <w:tcPr>
            <w:tcW w:w="977" w:type="dxa"/>
            <w:tcBorders>
              <w:top w:val="single" w:sz="4" w:space="0" w:color="auto"/>
              <w:left w:val="single" w:sz="4" w:space="0" w:color="auto"/>
              <w:bottom w:val="nil"/>
              <w:right w:val="single" w:sz="4" w:space="0" w:color="auto"/>
            </w:tcBorders>
          </w:tcPr>
          <w:p w14:paraId="6E80A6E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88F3465" w14:textId="77777777" w:rsidR="000F06DD" w:rsidRPr="000F2F1E" w:rsidRDefault="000F06DD" w:rsidP="000F06DD">
            <w:pPr>
              <w:spacing w:before="60" w:after="60"/>
              <w:jc w:val="both"/>
              <w:rPr>
                <w:sz w:val="18"/>
                <w:szCs w:val="18"/>
              </w:rPr>
            </w:pPr>
          </w:p>
        </w:tc>
      </w:tr>
      <w:tr w:rsidR="000F06DD" w:rsidRPr="000F2F1E" w14:paraId="1F590D31" w14:textId="77777777" w:rsidTr="0034513C">
        <w:tc>
          <w:tcPr>
            <w:tcW w:w="1265" w:type="dxa"/>
            <w:gridSpan w:val="2"/>
            <w:tcBorders>
              <w:top w:val="single" w:sz="4" w:space="0" w:color="auto"/>
              <w:bottom w:val="single" w:sz="4" w:space="0" w:color="auto"/>
              <w:right w:val="single" w:sz="4" w:space="0" w:color="auto"/>
            </w:tcBorders>
          </w:tcPr>
          <w:p w14:paraId="588005A5" w14:textId="77777777" w:rsidR="000F06DD" w:rsidRPr="000F2F1E" w:rsidRDefault="000F06DD" w:rsidP="000F06DD">
            <w:pPr>
              <w:spacing w:before="60" w:after="60"/>
              <w:jc w:val="both"/>
              <w:rPr>
                <w:sz w:val="18"/>
                <w:szCs w:val="18"/>
              </w:rPr>
            </w:pPr>
            <w:r w:rsidRPr="000F2F1E">
              <w:rPr>
                <w:sz w:val="18"/>
                <w:szCs w:val="18"/>
              </w:rPr>
              <w:t>Čl. 3 odst. 1 bod 42</w:t>
            </w:r>
          </w:p>
        </w:tc>
        <w:tc>
          <w:tcPr>
            <w:tcW w:w="4641" w:type="dxa"/>
            <w:gridSpan w:val="4"/>
            <w:tcBorders>
              <w:top w:val="single" w:sz="4" w:space="0" w:color="auto"/>
              <w:left w:val="single" w:sz="4" w:space="0" w:color="auto"/>
              <w:bottom w:val="single" w:sz="4" w:space="0" w:color="auto"/>
              <w:right w:val="single" w:sz="18" w:space="0" w:color="auto"/>
            </w:tcBorders>
          </w:tcPr>
          <w:p w14:paraId="42657ACF" w14:textId="77777777" w:rsidR="000F06DD" w:rsidRPr="000F2F1E" w:rsidRDefault="000F06DD" w:rsidP="000F06DD">
            <w:pPr>
              <w:spacing w:before="60" w:after="60"/>
              <w:jc w:val="both"/>
              <w:rPr>
                <w:sz w:val="18"/>
                <w:szCs w:val="18"/>
              </w:rPr>
            </w:pPr>
            <w:r w:rsidRPr="000F2F1E">
              <w:rPr>
                <w:sz w:val="18"/>
                <w:szCs w:val="18"/>
              </w:rPr>
              <w:t>42) „centrálními bankami“ centrální banky ve smyslu čl. 4 odst. 1 bodu 46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4A25384E" w14:textId="77777777" w:rsidR="000F06DD" w:rsidRPr="007B12B3" w:rsidRDefault="000F06DD" w:rsidP="000F06DD">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10EDF1C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3608F1F" w14:textId="66BE3F63" w:rsidR="000F06DD" w:rsidRPr="000F2F1E" w:rsidRDefault="000F06DD" w:rsidP="000F06DD">
            <w:pPr>
              <w:spacing w:before="60" w:after="60"/>
              <w:jc w:val="both"/>
              <w:rPr>
                <w:i/>
                <w:sz w:val="18"/>
                <w:szCs w:val="18"/>
              </w:rPr>
            </w:pPr>
            <w:r w:rsidRPr="00A25E52">
              <w:rPr>
                <w:i/>
                <w:sz w:val="18"/>
                <w:szCs w:val="18"/>
              </w:rPr>
              <w:t>Nerelevantní z hlediska transpozice. Pojem</w:t>
            </w:r>
            <w:r>
              <w:rPr>
                <w:i/>
                <w:sz w:val="18"/>
                <w:szCs w:val="18"/>
              </w:rPr>
              <w:t xml:space="preserve"> je vymezen pro účely této směrnice a není potřeba zavést tuto definici do českého právního řádu.</w:t>
            </w:r>
          </w:p>
        </w:tc>
        <w:tc>
          <w:tcPr>
            <w:tcW w:w="977" w:type="dxa"/>
            <w:tcBorders>
              <w:top w:val="single" w:sz="4" w:space="0" w:color="auto"/>
              <w:left w:val="single" w:sz="4" w:space="0" w:color="auto"/>
              <w:bottom w:val="single" w:sz="4" w:space="0" w:color="auto"/>
              <w:right w:val="single" w:sz="4" w:space="0" w:color="auto"/>
            </w:tcBorders>
          </w:tcPr>
          <w:p w14:paraId="7A5F647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89DF8A8" w14:textId="77777777" w:rsidR="000F06DD" w:rsidRPr="000F2F1E" w:rsidRDefault="000F06DD" w:rsidP="000F06DD">
            <w:pPr>
              <w:spacing w:before="60" w:after="60"/>
              <w:jc w:val="both"/>
              <w:rPr>
                <w:sz w:val="18"/>
                <w:szCs w:val="18"/>
              </w:rPr>
            </w:pPr>
          </w:p>
        </w:tc>
      </w:tr>
      <w:tr w:rsidR="000F06DD" w:rsidRPr="000F2F1E" w14:paraId="2152CEAA" w14:textId="77777777" w:rsidTr="0034513C">
        <w:tc>
          <w:tcPr>
            <w:tcW w:w="1265" w:type="dxa"/>
            <w:gridSpan w:val="2"/>
            <w:tcBorders>
              <w:top w:val="single" w:sz="4" w:space="0" w:color="auto"/>
              <w:bottom w:val="nil"/>
              <w:right w:val="single" w:sz="4" w:space="0" w:color="auto"/>
            </w:tcBorders>
          </w:tcPr>
          <w:p w14:paraId="365BC135" w14:textId="77777777" w:rsidR="000F06DD" w:rsidRPr="000F2F1E" w:rsidRDefault="000F06DD" w:rsidP="000F06DD">
            <w:pPr>
              <w:spacing w:before="60" w:after="60"/>
              <w:jc w:val="both"/>
              <w:rPr>
                <w:sz w:val="18"/>
                <w:szCs w:val="18"/>
              </w:rPr>
            </w:pPr>
            <w:r w:rsidRPr="000F2F1E">
              <w:rPr>
                <w:sz w:val="18"/>
                <w:szCs w:val="18"/>
              </w:rPr>
              <w:t>Čl. 3 odst. 1 bod 43</w:t>
            </w:r>
          </w:p>
        </w:tc>
        <w:tc>
          <w:tcPr>
            <w:tcW w:w="4641" w:type="dxa"/>
            <w:gridSpan w:val="4"/>
            <w:tcBorders>
              <w:top w:val="single" w:sz="4" w:space="0" w:color="auto"/>
              <w:left w:val="single" w:sz="4" w:space="0" w:color="auto"/>
              <w:bottom w:val="nil"/>
              <w:right w:val="single" w:sz="18" w:space="0" w:color="auto"/>
            </w:tcBorders>
          </w:tcPr>
          <w:p w14:paraId="790FCEC4" w14:textId="77777777" w:rsidR="000F06DD" w:rsidRPr="000F2F1E" w:rsidRDefault="000F06DD" w:rsidP="000F06DD">
            <w:pPr>
              <w:spacing w:before="60" w:after="60"/>
              <w:jc w:val="both"/>
              <w:rPr>
                <w:sz w:val="18"/>
                <w:szCs w:val="18"/>
              </w:rPr>
            </w:pPr>
            <w:r w:rsidRPr="000F2F1E">
              <w:rPr>
                <w:sz w:val="18"/>
                <w:szCs w:val="18"/>
              </w:rPr>
              <w:t>43) „konsolidovanou situací“ konsolidovaná situace ve smyslu čl. 4 odst. 1 bodu 47 nařízení (EU) č. 575/2013;</w:t>
            </w:r>
          </w:p>
        </w:tc>
        <w:tc>
          <w:tcPr>
            <w:tcW w:w="865" w:type="dxa"/>
            <w:gridSpan w:val="2"/>
            <w:tcBorders>
              <w:top w:val="single" w:sz="4" w:space="0" w:color="auto"/>
              <w:left w:val="single" w:sz="18" w:space="0" w:color="auto"/>
              <w:bottom w:val="nil"/>
              <w:right w:val="single" w:sz="4" w:space="0" w:color="auto"/>
            </w:tcBorders>
          </w:tcPr>
          <w:p w14:paraId="6E7C1E1A" w14:textId="4ED06818"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A9BB0AD" w14:textId="361171B0" w:rsidR="000F06DD" w:rsidRPr="000F2F1E" w:rsidRDefault="000F06DD" w:rsidP="000F06DD">
            <w:pPr>
              <w:spacing w:before="60" w:after="60"/>
              <w:jc w:val="both"/>
              <w:rPr>
                <w:sz w:val="18"/>
                <w:szCs w:val="18"/>
              </w:rPr>
            </w:pPr>
            <w:r>
              <w:rPr>
                <w:sz w:val="18"/>
                <w:szCs w:val="18"/>
              </w:rPr>
              <w:t>§ 3b odst. 2 písm. e)</w:t>
            </w:r>
          </w:p>
        </w:tc>
        <w:tc>
          <w:tcPr>
            <w:tcW w:w="4980" w:type="dxa"/>
            <w:gridSpan w:val="4"/>
            <w:tcBorders>
              <w:top w:val="single" w:sz="4" w:space="0" w:color="auto"/>
              <w:left w:val="single" w:sz="4" w:space="0" w:color="auto"/>
              <w:bottom w:val="nil"/>
              <w:right w:val="single" w:sz="4" w:space="0" w:color="auto"/>
            </w:tcBorders>
          </w:tcPr>
          <w:p w14:paraId="04F8D929" w14:textId="77777777" w:rsidR="000F06DD" w:rsidRDefault="000F06DD" w:rsidP="000F06DD">
            <w:pPr>
              <w:spacing w:before="60" w:after="60"/>
              <w:jc w:val="both"/>
              <w:rPr>
                <w:sz w:val="18"/>
                <w:szCs w:val="18"/>
              </w:rPr>
            </w:pPr>
            <w:r w:rsidRPr="000148DF">
              <w:rPr>
                <w:sz w:val="18"/>
                <w:szCs w:val="18"/>
              </w:rPr>
              <w:t>(2) Pro účely tohoto zákona se dále rozumí</w:t>
            </w:r>
          </w:p>
          <w:p w14:paraId="31D59F9C" w14:textId="2C364AD2" w:rsidR="000F06DD" w:rsidRPr="000148DF" w:rsidRDefault="000F06DD" w:rsidP="000F06DD">
            <w:pPr>
              <w:spacing w:before="60" w:after="60"/>
              <w:jc w:val="both"/>
              <w:rPr>
                <w:sz w:val="18"/>
                <w:szCs w:val="18"/>
              </w:rPr>
            </w:pPr>
            <w:r w:rsidRPr="000148DF">
              <w:rPr>
                <w:sz w:val="18"/>
                <w:szCs w:val="18"/>
              </w:rPr>
              <w:t>e) konsolidovanou situací konsolidovaná situace podle čl. 4 odst. 1 bodu 47 nařízení Evropského parlamentu a Rady (EU) č. 575/2013,</w:t>
            </w:r>
          </w:p>
        </w:tc>
        <w:tc>
          <w:tcPr>
            <w:tcW w:w="977" w:type="dxa"/>
            <w:tcBorders>
              <w:top w:val="single" w:sz="4" w:space="0" w:color="auto"/>
              <w:left w:val="single" w:sz="4" w:space="0" w:color="auto"/>
              <w:bottom w:val="nil"/>
              <w:right w:val="single" w:sz="4" w:space="0" w:color="auto"/>
            </w:tcBorders>
          </w:tcPr>
          <w:p w14:paraId="6B58F770" w14:textId="39E1158F"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nil"/>
            </w:tcBorders>
          </w:tcPr>
          <w:p w14:paraId="4F1986BD" w14:textId="77777777" w:rsidR="000F06DD" w:rsidRPr="000F2F1E" w:rsidRDefault="000F06DD" w:rsidP="000F06DD">
            <w:pPr>
              <w:spacing w:before="60" w:after="60"/>
              <w:jc w:val="both"/>
              <w:rPr>
                <w:sz w:val="18"/>
                <w:szCs w:val="18"/>
              </w:rPr>
            </w:pPr>
          </w:p>
        </w:tc>
      </w:tr>
      <w:tr w:rsidR="000F06DD" w:rsidRPr="000F2F1E" w14:paraId="33CE1BA0" w14:textId="77777777" w:rsidTr="0034513C">
        <w:tc>
          <w:tcPr>
            <w:tcW w:w="1265" w:type="dxa"/>
            <w:gridSpan w:val="2"/>
            <w:tcBorders>
              <w:top w:val="single" w:sz="4" w:space="0" w:color="auto"/>
              <w:bottom w:val="nil"/>
              <w:right w:val="single" w:sz="4" w:space="0" w:color="auto"/>
            </w:tcBorders>
          </w:tcPr>
          <w:p w14:paraId="00CF069C" w14:textId="77777777" w:rsidR="000F06DD" w:rsidRPr="000F2F1E" w:rsidRDefault="000F06DD" w:rsidP="000F06DD">
            <w:pPr>
              <w:spacing w:before="60" w:after="60"/>
              <w:jc w:val="both"/>
              <w:rPr>
                <w:sz w:val="18"/>
                <w:szCs w:val="18"/>
              </w:rPr>
            </w:pPr>
            <w:r w:rsidRPr="000F2F1E">
              <w:rPr>
                <w:sz w:val="18"/>
                <w:szCs w:val="18"/>
              </w:rPr>
              <w:t>Čl. 3 odst. 1 bod 44</w:t>
            </w:r>
          </w:p>
        </w:tc>
        <w:tc>
          <w:tcPr>
            <w:tcW w:w="4641" w:type="dxa"/>
            <w:gridSpan w:val="4"/>
            <w:tcBorders>
              <w:top w:val="single" w:sz="4" w:space="0" w:color="auto"/>
              <w:left w:val="single" w:sz="4" w:space="0" w:color="auto"/>
              <w:bottom w:val="nil"/>
              <w:right w:val="single" w:sz="18" w:space="0" w:color="auto"/>
            </w:tcBorders>
          </w:tcPr>
          <w:p w14:paraId="213D40A7" w14:textId="77777777" w:rsidR="000F06DD" w:rsidRPr="000F2F1E" w:rsidRDefault="000F06DD" w:rsidP="000F06DD">
            <w:pPr>
              <w:spacing w:before="60" w:after="60"/>
              <w:jc w:val="both"/>
              <w:rPr>
                <w:sz w:val="18"/>
                <w:szCs w:val="18"/>
              </w:rPr>
            </w:pPr>
            <w:r w:rsidRPr="000F2F1E">
              <w:rPr>
                <w:sz w:val="18"/>
                <w:szCs w:val="18"/>
              </w:rPr>
              <w:t>44) „konsolidovaným základem“ konsolidovaný základ ve smyslu čl. 4 odst. 1 bodu 48 nařízení (EU) č. 575/2013;</w:t>
            </w:r>
          </w:p>
        </w:tc>
        <w:tc>
          <w:tcPr>
            <w:tcW w:w="865" w:type="dxa"/>
            <w:gridSpan w:val="2"/>
            <w:tcBorders>
              <w:top w:val="single" w:sz="4" w:space="0" w:color="auto"/>
              <w:left w:val="single" w:sz="18" w:space="0" w:color="auto"/>
              <w:bottom w:val="nil"/>
              <w:right w:val="single" w:sz="4" w:space="0" w:color="auto"/>
            </w:tcBorders>
          </w:tcPr>
          <w:p w14:paraId="45E60010" w14:textId="0B04DC6E" w:rsidR="000F06DD" w:rsidRPr="000148DF" w:rsidRDefault="000F06DD" w:rsidP="000F06DD">
            <w:pPr>
              <w:spacing w:before="60" w:after="60"/>
              <w:jc w:val="both"/>
              <w:rPr>
                <w:sz w:val="18"/>
                <w:szCs w:val="18"/>
              </w:rPr>
            </w:pPr>
            <w:r w:rsidRPr="000148DF">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39D5066" w14:textId="1971E617"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w:t>
            </w:r>
            <w:r w:rsidRPr="000F2F1E">
              <w:rPr>
                <w:sz w:val="18"/>
                <w:szCs w:val="18"/>
              </w:rPr>
              <w:t xml:space="preserve"> písm. </w:t>
            </w:r>
            <w:r>
              <w:rPr>
                <w:sz w:val="18"/>
                <w:szCs w:val="18"/>
              </w:rPr>
              <w:t>f</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5222E79"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6B5DB47E" w14:textId="4194D1BA" w:rsidR="000F06DD" w:rsidRPr="000F2F1E" w:rsidRDefault="000F06DD" w:rsidP="000F06DD">
            <w:pPr>
              <w:spacing w:before="60" w:after="60"/>
              <w:jc w:val="both"/>
              <w:rPr>
                <w:sz w:val="18"/>
                <w:szCs w:val="18"/>
              </w:rPr>
            </w:pPr>
            <w:r>
              <w:rPr>
                <w:sz w:val="18"/>
                <w:szCs w:val="18"/>
              </w:rPr>
              <w:lastRenderedPageBreak/>
              <w:t>f</w:t>
            </w:r>
            <w:r w:rsidRPr="000F2F1E">
              <w:rPr>
                <w:sz w:val="18"/>
                <w:szCs w:val="18"/>
              </w:rPr>
              <w:t>) konsolidovaným základem konsolidovaný základ podle čl. 4 odst. 1 bodu 48 nařízení Evropského parlamentu a Rady (EU) č. 575/2013.</w:t>
            </w:r>
          </w:p>
        </w:tc>
        <w:tc>
          <w:tcPr>
            <w:tcW w:w="977" w:type="dxa"/>
            <w:tcBorders>
              <w:top w:val="single" w:sz="4" w:space="0" w:color="auto"/>
              <w:left w:val="single" w:sz="4" w:space="0" w:color="auto"/>
              <w:bottom w:val="nil"/>
              <w:right w:val="single" w:sz="4" w:space="0" w:color="auto"/>
            </w:tcBorders>
          </w:tcPr>
          <w:p w14:paraId="04E22C2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3C3A642" w14:textId="77777777" w:rsidR="000F06DD" w:rsidRPr="000F2F1E" w:rsidRDefault="000F06DD" w:rsidP="000F06DD">
            <w:pPr>
              <w:spacing w:before="60" w:after="60"/>
              <w:jc w:val="both"/>
              <w:rPr>
                <w:sz w:val="18"/>
                <w:szCs w:val="18"/>
              </w:rPr>
            </w:pPr>
          </w:p>
        </w:tc>
      </w:tr>
      <w:tr w:rsidR="000F06DD" w:rsidRPr="000F2F1E" w14:paraId="46639FE9" w14:textId="77777777" w:rsidTr="0034513C">
        <w:tc>
          <w:tcPr>
            <w:tcW w:w="1265" w:type="dxa"/>
            <w:gridSpan w:val="2"/>
            <w:tcBorders>
              <w:top w:val="nil"/>
              <w:bottom w:val="nil"/>
              <w:right w:val="single" w:sz="4" w:space="0" w:color="auto"/>
            </w:tcBorders>
          </w:tcPr>
          <w:p w14:paraId="0506A7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5327A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24AD3F" w14:textId="053EB074" w:rsidR="000F06DD" w:rsidRPr="000148DF" w:rsidRDefault="000F06DD" w:rsidP="000F06DD">
            <w:pPr>
              <w:spacing w:before="60" w:after="60"/>
              <w:jc w:val="both"/>
              <w:rPr>
                <w:sz w:val="18"/>
                <w:szCs w:val="18"/>
              </w:rPr>
            </w:pPr>
            <w:r w:rsidRPr="000148DF">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4A172EAA" w14:textId="3A38B8FF" w:rsidR="000F06DD" w:rsidRPr="000F2F1E" w:rsidRDefault="000F06DD" w:rsidP="001B4B65">
            <w:pPr>
              <w:spacing w:before="60" w:after="60"/>
              <w:jc w:val="both"/>
              <w:rPr>
                <w:sz w:val="18"/>
                <w:szCs w:val="18"/>
              </w:rPr>
            </w:pPr>
            <w:r w:rsidRPr="000F2F1E">
              <w:rPr>
                <w:sz w:val="18"/>
                <w:szCs w:val="18"/>
              </w:rPr>
              <w:t xml:space="preserve">§ 1a písm. </w:t>
            </w:r>
            <w:r>
              <w:rPr>
                <w:sz w:val="18"/>
                <w:szCs w:val="18"/>
              </w:rPr>
              <w:t>t</w:t>
            </w:r>
            <w:r w:rsidRPr="000F2F1E">
              <w:rPr>
                <w:sz w:val="18"/>
                <w:szCs w:val="18"/>
              </w:rPr>
              <w:t>)</w:t>
            </w:r>
          </w:p>
        </w:tc>
        <w:tc>
          <w:tcPr>
            <w:tcW w:w="4980" w:type="dxa"/>
            <w:gridSpan w:val="4"/>
            <w:tcBorders>
              <w:top w:val="nil"/>
              <w:left w:val="single" w:sz="4" w:space="0" w:color="auto"/>
              <w:bottom w:val="nil"/>
              <w:right w:val="single" w:sz="4" w:space="0" w:color="auto"/>
            </w:tcBorders>
          </w:tcPr>
          <w:p w14:paraId="7666156F"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5512FD2" w14:textId="30E57ED3" w:rsidR="000F06DD" w:rsidRPr="000F2F1E" w:rsidRDefault="000F06DD" w:rsidP="000F06DD">
            <w:pPr>
              <w:spacing w:before="60" w:after="60"/>
              <w:jc w:val="both"/>
              <w:rPr>
                <w:sz w:val="18"/>
                <w:szCs w:val="18"/>
              </w:rPr>
            </w:pPr>
            <w:r>
              <w:rPr>
                <w:sz w:val="18"/>
                <w:szCs w:val="18"/>
              </w:rPr>
              <w:t>t</w:t>
            </w:r>
            <w:r w:rsidRPr="000F2F1E">
              <w:rPr>
                <w:sz w:val="18"/>
                <w:szCs w:val="18"/>
              </w:rPr>
              <w:t>) konsolidovaným základem konsolidovaný základ podle čl. 4 odst. 1 bodu 48 nařízení Evropského parlamentu a Rady (EU) č. 575/2013.</w:t>
            </w:r>
          </w:p>
        </w:tc>
        <w:tc>
          <w:tcPr>
            <w:tcW w:w="977" w:type="dxa"/>
            <w:tcBorders>
              <w:top w:val="nil"/>
              <w:left w:val="single" w:sz="4" w:space="0" w:color="auto"/>
              <w:bottom w:val="nil"/>
              <w:right w:val="single" w:sz="4" w:space="0" w:color="auto"/>
            </w:tcBorders>
          </w:tcPr>
          <w:p w14:paraId="56A465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DF739F" w14:textId="77777777" w:rsidR="000F06DD" w:rsidRPr="000F2F1E" w:rsidRDefault="000F06DD" w:rsidP="000F06DD">
            <w:pPr>
              <w:spacing w:before="60" w:after="60"/>
              <w:jc w:val="both"/>
              <w:rPr>
                <w:sz w:val="18"/>
                <w:szCs w:val="18"/>
              </w:rPr>
            </w:pPr>
          </w:p>
        </w:tc>
      </w:tr>
      <w:tr w:rsidR="000F06DD" w:rsidRPr="000F2F1E" w14:paraId="3269DBFB" w14:textId="77777777" w:rsidTr="0034513C">
        <w:tc>
          <w:tcPr>
            <w:tcW w:w="1265" w:type="dxa"/>
            <w:gridSpan w:val="2"/>
            <w:tcBorders>
              <w:top w:val="nil"/>
              <w:bottom w:val="nil"/>
              <w:right w:val="single" w:sz="4" w:space="0" w:color="auto"/>
            </w:tcBorders>
          </w:tcPr>
          <w:p w14:paraId="20EAC7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ECD5C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F07555" w14:textId="574821BE"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58D20F1A" w14:textId="77777777" w:rsidR="000F06DD" w:rsidRPr="000F2F1E" w:rsidRDefault="000F06DD" w:rsidP="000F06DD">
            <w:pPr>
              <w:spacing w:before="60" w:after="60"/>
              <w:jc w:val="both"/>
              <w:rPr>
                <w:sz w:val="18"/>
                <w:szCs w:val="18"/>
              </w:rPr>
            </w:pPr>
            <w:r w:rsidRPr="000F2F1E">
              <w:rPr>
                <w:sz w:val="18"/>
                <w:szCs w:val="18"/>
              </w:rPr>
              <w:t>§ 7 odst. 1 písm. l)</w:t>
            </w:r>
          </w:p>
        </w:tc>
        <w:tc>
          <w:tcPr>
            <w:tcW w:w="4980" w:type="dxa"/>
            <w:gridSpan w:val="4"/>
            <w:tcBorders>
              <w:top w:val="nil"/>
              <w:left w:val="single" w:sz="4" w:space="0" w:color="auto"/>
              <w:bottom w:val="nil"/>
              <w:right w:val="single" w:sz="4" w:space="0" w:color="auto"/>
            </w:tcBorders>
          </w:tcPr>
          <w:p w14:paraId="0D9A2E64" w14:textId="77777777" w:rsidR="000F06DD" w:rsidRDefault="000F06DD" w:rsidP="000F06DD">
            <w:pPr>
              <w:spacing w:before="60" w:after="60"/>
              <w:jc w:val="both"/>
              <w:rPr>
                <w:sz w:val="18"/>
                <w:szCs w:val="18"/>
              </w:rPr>
            </w:pPr>
            <w:r w:rsidRPr="00847AA4">
              <w:rPr>
                <w:sz w:val="18"/>
                <w:szCs w:val="18"/>
              </w:rPr>
              <w:t>Pro účely této vyhlášky se rozumí</w:t>
            </w:r>
          </w:p>
          <w:p w14:paraId="6EF272EA" w14:textId="77777777" w:rsidR="000F06DD" w:rsidRPr="000F2F1E" w:rsidRDefault="000F06DD" w:rsidP="000F06DD">
            <w:pPr>
              <w:spacing w:before="60" w:after="60"/>
              <w:jc w:val="both"/>
              <w:rPr>
                <w:sz w:val="18"/>
                <w:szCs w:val="18"/>
              </w:rPr>
            </w:pPr>
            <w:r w:rsidRPr="000F2F1E">
              <w:rPr>
                <w:sz w:val="18"/>
                <w:szCs w:val="18"/>
              </w:rPr>
              <w:t>l) konsolidovaným základem konsolidovaný základ podle článku 4 odst. 1 bodu 48 nařízení,</w:t>
            </w:r>
          </w:p>
        </w:tc>
        <w:tc>
          <w:tcPr>
            <w:tcW w:w="977" w:type="dxa"/>
            <w:tcBorders>
              <w:top w:val="nil"/>
              <w:left w:val="single" w:sz="4" w:space="0" w:color="auto"/>
              <w:bottom w:val="nil"/>
              <w:right w:val="single" w:sz="4" w:space="0" w:color="auto"/>
            </w:tcBorders>
          </w:tcPr>
          <w:p w14:paraId="662F6A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23F48F" w14:textId="77777777" w:rsidR="000F06DD" w:rsidRPr="000F2F1E" w:rsidRDefault="000F06DD" w:rsidP="000F06DD">
            <w:pPr>
              <w:spacing w:before="60" w:after="60"/>
              <w:jc w:val="both"/>
              <w:rPr>
                <w:sz w:val="18"/>
                <w:szCs w:val="18"/>
              </w:rPr>
            </w:pPr>
          </w:p>
        </w:tc>
      </w:tr>
      <w:tr w:rsidR="000F06DD" w:rsidRPr="000F2F1E" w14:paraId="1F9F6C23" w14:textId="77777777" w:rsidTr="0034513C">
        <w:tc>
          <w:tcPr>
            <w:tcW w:w="1265" w:type="dxa"/>
            <w:gridSpan w:val="2"/>
            <w:tcBorders>
              <w:top w:val="single" w:sz="4" w:space="0" w:color="auto"/>
              <w:bottom w:val="nil"/>
              <w:right w:val="single" w:sz="4" w:space="0" w:color="auto"/>
            </w:tcBorders>
          </w:tcPr>
          <w:p w14:paraId="14DADE00" w14:textId="77777777" w:rsidR="000F06DD" w:rsidRPr="000F2F1E" w:rsidRDefault="000F06DD" w:rsidP="000F06DD">
            <w:pPr>
              <w:spacing w:before="60" w:after="60"/>
              <w:jc w:val="both"/>
              <w:rPr>
                <w:sz w:val="18"/>
                <w:szCs w:val="18"/>
              </w:rPr>
            </w:pPr>
            <w:r w:rsidRPr="000F2F1E">
              <w:rPr>
                <w:sz w:val="18"/>
                <w:szCs w:val="18"/>
              </w:rPr>
              <w:t>Čl. 3 odst. 1 bod 45</w:t>
            </w:r>
          </w:p>
        </w:tc>
        <w:tc>
          <w:tcPr>
            <w:tcW w:w="4641" w:type="dxa"/>
            <w:gridSpan w:val="4"/>
            <w:tcBorders>
              <w:top w:val="single" w:sz="4" w:space="0" w:color="auto"/>
              <w:left w:val="single" w:sz="4" w:space="0" w:color="auto"/>
              <w:bottom w:val="nil"/>
              <w:right w:val="single" w:sz="18" w:space="0" w:color="auto"/>
            </w:tcBorders>
          </w:tcPr>
          <w:p w14:paraId="2B836265" w14:textId="77777777" w:rsidR="000F06DD" w:rsidRPr="000F2F1E" w:rsidRDefault="000F06DD" w:rsidP="000F06DD">
            <w:pPr>
              <w:spacing w:before="60" w:after="60"/>
              <w:jc w:val="both"/>
              <w:rPr>
                <w:sz w:val="18"/>
                <w:szCs w:val="18"/>
              </w:rPr>
            </w:pPr>
            <w:r w:rsidRPr="000F2F1E">
              <w:rPr>
                <w:sz w:val="18"/>
                <w:szCs w:val="18"/>
              </w:rPr>
              <w:t>45) „</w:t>
            </w:r>
            <w:proofErr w:type="spellStart"/>
            <w:r w:rsidRPr="000F2F1E">
              <w:rPr>
                <w:sz w:val="18"/>
                <w:szCs w:val="18"/>
              </w:rPr>
              <w:t>subkonsolidovaným</w:t>
            </w:r>
            <w:proofErr w:type="spellEnd"/>
            <w:r w:rsidRPr="000F2F1E">
              <w:rPr>
                <w:sz w:val="18"/>
                <w:szCs w:val="18"/>
              </w:rPr>
              <w:t xml:space="preserve"> základem“ </w:t>
            </w:r>
            <w:proofErr w:type="spellStart"/>
            <w:r w:rsidRPr="000F2F1E">
              <w:rPr>
                <w:sz w:val="18"/>
                <w:szCs w:val="18"/>
              </w:rPr>
              <w:t>subkonsolidovaný</w:t>
            </w:r>
            <w:proofErr w:type="spellEnd"/>
            <w:r w:rsidRPr="000F2F1E">
              <w:rPr>
                <w:sz w:val="18"/>
                <w:szCs w:val="18"/>
              </w:rPr>
              <w:t xml:space="preserve"> základ ve smyslu čl. 4 odst. 1 bodu 49 nařízení (EU) č. 575/2013;</w:t>
            </w:r>
          </w:p>
        </w:tc>
        <w:tc>
          <w:tcPr>
            <w:tcW w:w="865" w:type="dxa"/>
            <w:gridSpan w:val="2"/>
            <w:tcBorders>
              <w:top w:val="single" w:sz="4" w:space="0" w:color="auto"/>
              <w:left w:val="single" w:sz="18" w:space="0" w:color="auto"/>
              <w:bottom w:val="nil"/>
              <w:right w:val="single" w:sz="4" w:space="0" w:color="auto"/>
            </w:tcBorders>
          </w:tcPr>
          <w:p w14:paraId="6A627F9A" w14:textId="19841448" w:rsidR="000F06DD" w:rsidRPr="007B12B3" w:rsidRDefault="000F06DD" w:rsidP="000F06DD">
            <w:pPr>
              <w:spacing w:before="60" w:after="60"/>
              <w:jc w:val="both"/>
              <w:rPr>
                <w:sz w:val="18"/>
                <w:szCs w:val="18"/>
                <w:highlight w:val="yellow"/>
              </w:rPr>
            </w:pPr>
            <w:r w:rsidRPr="007B12B3">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FC618A6" w14:textId="71258676" w:rsidR="000F06DD" w:rsidRPr="000F2F1E" w:rsidRDefault="000F06DD" w:rsidP="000F06DD">
            <w:pPr>
              <w:spacing w:before="60" w:after="60"/>
              <w:jc w:val="both"/>
              <w:rPr>
                <w:sz w:val="18"/>
                <w:szCs w:val="18"/>
              </w:rPr>
            </w:pPr>
            <w:r>
              <w:rPr>
                <w:sz w:val="18"/>
                <w:szCs w:val="18"/>
              </w:rPr>
              <w:t>§ 3b odst. 2 písm. g)</w:t>
            </w:r>
          </w:p>
        </w:tc>
        <w:tc>
          <w:tcPr>
            <w:tcW w:w="4980" w:type="dxa"/>
            <w:gridSpan w:val="4"/>
            <w:tcBorders>
              <w:top w:val="single" w:sz="4" w:space="0" w:color="auto"/>
              <w:left w:val="single" w:sz="4" w:space="0" w:color="auto"/>
              <w:bottom w:val="nil"/>
              <w:right w:val="single" w:sz="4" w:space="0" w:color="auto"/>
            </w:tcBorders>
          </w:tcPr>
          <w:p w14:paraId="18213BA5" w14:textId="79759E66" w:rsidR="000F06DD" w:rsidRDefault="000F06DD" w:rsidP="000F06DD">
            <w:pPr>
              <w:spacing w:before="60" w:after="60"/>
              <w:jc w:val="both"/>
              <w:rPr>
                <w:sz w:val="18"/>
                <w:szCs w:val="18"/>
              </w:rPr>
            </w:pPr>
            <w:r w:rsidRPr="00CB3439">
              <w:rPr>
                <w:sz w:val="18"/>
                <w:szCs w:val="18"/>
              </w:rPr>
              <w:t>(2) Pro účely tohoto zákona se dále rozumí</w:t>
            </w:r>
          </w:p>
          <w:p w14:paraId="70948E35" w14:textId="06887F49" w:rsidR="000F06DD" w:rsidRPr="000F2F1E" w:rsidRDefault="000F06DD" w:rsidP="000F06DD">
            <w:pPr>
              <w:spacing w:before="60" w:after="60"/>
              <w:jc w:val="both"/>
              <w:rPr>
                <w:sz w:val="18"/>
                <w:szCs w:val="18"/>
              </w:rPr>
            </w:pPr>
            <w:r w:rsidRPr="00CB3439">
              <w:rPr>
                <w:sz w:val="18"/>
                <w:szCs w:val="18"/>
              </w:rPr>
              <w:t xml:space="preserve">g) </w:t>
            </w:r>
            <w:proofErr w:type="spellStart"/>
            <w:r w:rsidRPr="00CB3439">
              <w:rPr>
                <w:sz w:val="18"/>
                <w:szCs w:val="18"/>
              </w:rPr>
              <w:t>subkonsolidovaným</w:t>
            </w:r>
            <w:proofErr w:type="spellEnd"/>
            <w:r w:rsidRPr="00CB3439">
              <w:rPr>
                <w:sz w:val="18"/>
                <w:szCs w:val="18"/>
              </w:rPr>
              <w:t xml:space="preserve"> základem </w:t>
            </w:r>
            <w:proofErr w:type="spellStart"/>
            <w:r w:rsidRPr="00CB3439">
              <w:rPr>
                <w:sz w:val="18"/>
                <w:szCs w:val="18"/>
              </w:rPr>
              <w:t>subkonsolidovaný</w:t>
            </w:r>
            <w:proofErr w:type="spellEnd"/>
            <w:r w:rsidRPr="00CB3439">
              <w:rPr>
                <w:sz w:val="18"/>
                <w:szCs w:val="18"/>
              </w:rPr>
              <w:t xml:space="preserve"> základ podle čl. 4 odst. 1 bodu 49 nařízení Evropského parlamentu a Rady (EU) č. 575/2013,</w:t>
            </w:r>
          </w:p>
        </w:tc>
        <w:tc>
          <w:tcPr>
            <w:tcW w:w="977" w:type="dxa"/>
            <w:tcBorders>
              <w:top w:val="single" w:sz="4" w:space="0" w:color="auto"/>
              <w:left w:val="single" w:sz="4" w:space="0" w:color="auto"/>
              <w:bottom w:val="nil"/>
              <w:right w:val="single" w:sz="4" w:space="0" w:color="auto"/>
            </w:tcBorders>
          </w:tcPr>
          <w:p w14:paraId="0E207CD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F61379E" w14:textId="77777777" w:rsidR="000F06DD" w:rsidRPr="000F2F1E" w:rsidRDefault="000F06DD" w:rsidP="000F06DD">
            <w:pPr>
              <w:spacing w:before="60" w:after="60"/>
              <w:jc w:val="both"/>
              <w:rPr>
                <w:sz w:val="18"/>
                <w:szCs w:val="18"/>
              </w:rPr>
            </w:pPr>
          </w:p>
        </w:tc>
      </w:tr>
      <w:tr w:rsidR="000F06DD" w:rsidRPr="000F2F1E" w14:paraId="30275905" w14:textId="77777777" w:rsidTr="0034513C">
        <w:tc>
          <w:tcPr>
            <w:tcW w:w="1265" w:type="dxa"/>
            <w:gridSpan w:val="2"/>
            <w:tcBorders>
              <w:top w:val="nil"/>
              <w:bottom w:val="nil"/>
              <w:right w:val="single" w:sz="4" w:space="0" w:color="auto"/>
            </w:tcBorders>
          </w:tcPr>
          <w:p w14:paraId="492B19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DA0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B53956" w14:textId="52B05230" w:rsidR="000F06DD" w:rsidRPr="00BC53D3" w:rsidRDefault="000F06DD" w:rsidP="000F06DD">
            <w:pPr>
              <w:spacing w:before="60" w:after="60"/>
              <w:jc w:val="both"/>
              <w:rPr>
                <w:sz w:val="18"/>
                <w:szCs w:val="18"/>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2865523D" w14:textId="514DCD7C" w:rsidR="000F06DD" w:rsidRPr="000F2F1E" w:rsidRDefault="000F06DD" w:rsidP="000F06DD">
            <w:pPr>
              <w:spacing w:before="60" w:after="60"/>
              <w:jc w:val="both"/>
              <w:rPr>
                <w:sz w:val="18"/>
                <w:szCs w:val="18"/>
              </w:rPr>
            </w:pPr>
            <w:r w:rsidRPr="000F2F1E">
              <w:rPr>
                <w:sz w:val="18"/>
                <w:szCs w:val="18"/>
              </w:rPr>
              <w:t>§ 7 odst. 4 písm. c)</w:t>
            </w:r>
          </w:p>
        </w:tc>
        <w:tc>
          <w:tcPr>
            <w:tcW w:w="4980" w:type="dxa"/>
            <w:gridSpan w:val="4"/>
            <w:tcBorders>
              <w:top w:val="nil"/>
              <w:left w:val="single" w:sz="4" w:space="0" w:color="auto"/>
              <w:bottom w:val="nil"/>
              <w:right w:val="single" w:sz="4" w:space="0" w:color="auto"/>
            </w:tcBorders>
          </w:tcPr>
          <w:p w14:paraId="30D0E3EA" w14:textId="77777777" w:rsidR="000F06DD" w:rsidRDefault="000F06DD" w:rsidP="000F06DD">
            <w:pPr>
              <w:spacing w:before="60" w:after="60"/>
              <w:jc w:val="both"/>
              <w:rPr>
                <w:sz w:val="18"/>
                <w:szCs w:val="18"/>
              </w:rPr>
            </w:pPr>
            <w:r w:rsidRPr="00847AA4">
              <w:rPr>
                <w:sz w:val="18"/>
                <w:szCs w:val="18"/>
              </w:rPr>
              <w:t>Pro účely této vyhlášky se dále rozumí</w:t>
            </w:r>
          </w:p>
          <w:p w14:paraId="5210B843" w14:textId="58C467FD" w:rsidR="000F06DD" w:rsidRPr="00847AA4" w:rsidRDefault="000F06DD" w:rsidP="000F06DD">
            <w:pPr>
              <w:spacing w:before="60" w:after="60"/>
              <w:jc w:val="both"/>
              <w:rPr>
                <w:sz w:val="18"/>
                <w:szCs w:val="18"/>
              </w:rPr>
            </w:pPr>
            <w:r w:rsidRPr="000F2F1E">
              <w:rPr>
                <w:sz w:val="18"/>
                <w:szCs w:val="18"/>
              </w:rPr>
              <w:t>c) </w:t>
            </w:r>
            <w:proofErr w:type="spellStart"/>
            <w:r w:rsidRPr="000F2F1E">
              <w:rPr>
                <w:sz w:val="18"/>
                <w:szCs w:val="18"/>
              </w:rPr>
              <w:t>subkonsolidovaným</w:t>
            </w:r>
            <w:proofErr w:type="spellEnd"/>
            <w:r w:rsidRPr="000F2F1E">
              <w:rPr>
                <w:sz w:val="18"/>
                <w:szCs w:val="18"/>
              </w:rPr>
              <w:t xml:space="preserve"> základem </w:t>
            </w:r>
            <w:proofErr w:type="spellStart"/>
            <w:r w:rsidRPr="000F2F1E">
              <w:rPr>
                <w:sz w:val="18"/>
                <w:szCs w:val="18"/>
              </w:rPr>
              <w:t>subkonsolidovaný</w:t>
            </w:r>
            <w:proofErr w:type="spellEnd"/>
            <w:r w:rsidRPr="000F2F1E">
              <w:rPr>
                <w:sz w:val="18"/>
                <w:szCs w:val="18"/>
              </w:rPr>
              <w:t xml:space="preserve"> základ podle článku 4 odst. 1 bodu 49 nařízení,</w:t>
            </w:r>
          </w:p>
        </w:tc>
        <w:tc>
          <w:tcPr>
            <w:tcW w:w="977" w:type="dxa"/>
            <w:tcBorders>
              <w:top w:val="nil"/>
              <w:left w:val="single" w:sz="4" w:space="0" w:color="auto"/>
              <w:bottom w:val="nil"/>
              <w:right w:val="single" w:sz="4" w:space="0" w:color="auto"/>
            </w:tcBorders>
          </w:tcPr>
          <w:p w14:paraId="6679D4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E6B7D5" w14:textId="77777777" w:rsidR="000F06DD" w:rsidRPr="000F2F1E" w:rsidRDefault="000F06DD" w:rsidP="000F06DD">
            <w:pPr>
              <w:spacing w:before="60" w:after="60"/>
              <w:jc w:val="both"/>
              <w:rPr>
                <w:sz w:val="18"/>
                <w:szCs w:val="18"/>
              </w:rPr>
            </w:pPr>
          </w:p>
        </w:tc>
      </w:tr>
      <w:tr w:rsidR="000F06DD" w:rsidRPr="000F2F1E" w14:paraId="1E625EC9" w14:textId="77777777" w:rsidTr="0034513C">
        <w:tc>
          <w:tcPr>
            <w:tcW w:w="1265" w:type="dxa"/>
            <w:gridSpan w:val="2"/>
            <w:tcBorders>
              <w:top w:val="single" w:sz="4" w:space="0" w:color="auto"/>
              <w:bottom w:val="nil"/>
              <w:right w:val="single" w:sz="4" w:space="0" w:color="auto"/>
            </w:tcBorders>
          </w:tcPr>
          <w:p w14:paraId="5D6B8437" w14:textId="77777777" w:rsidR="000F06DD" w:rsidRPr="000F2F1E" w:rsidRDefault="000F06DD" w:rsidP="000F06DD">
            <w:pPr>
              <w:spacing w:before="60" w:after="60"/>
              <w:jc w:val="both"/>
              <w:rPr>
                <w:sz w:val="18"/>
                <w:szCs w:val="18"/>
              </w:rPr>
            </w:pPr>
            <w:r w:rsidRPr="000F2F1E">
              <w:rPr>
                <w:sz w:val="18"/>
                <w:szCs w:val="18"/>
              </w:rPr>
              <w:t>Čl. 3 odst. 1 bod 46</w:t>
            </w:r>
          </w:p>
        </w:tc>
        <w:tc>
          <w:tcPr>
            <w:tcW w:w="4641" w:type="dxa"/>
            <w:gridSpan w:val="4"/>
            <w:tcBorders>
              <w:top w:val="single" w:sz="4" w:space="0" w:color="auto"/>
              <w:left w:val="single" w:sz="4" w:space="0" w:color="auto"/>
              <w:bottom w:val="nil"/>
              <w:right w:val="single" w:sz="18" w:space="0" w:color="auto"/>
            </w:tcBorders>
          </w:tcPr>
          <w:p w14:paraId="00BC0C20" w14:textId="77777777" w:rsidR="000F06DD" w:rsidRPr="00810D9A" w:rsidRDefault="000F06DD" w:rsidP="000F06DD">
            <w:pPr>
              <w:spacing w:before="60" w:after="60"/>
              <w:jc w:val="both"/>
              <w:rPr>
                <w:sz w:val="18"/>
                <w:szCs w:val="18"/>
              </w:rPr>
            </w:pPr>
            <w:r w:rsidRPr="00810D9A">
              <w:rPr>
                <w:sz w:val="18"/>
                <w:szCs w:val="18"/>
              </w:rPr>
              <w:t>46) „finančním nástrojem“ finanční nástroj ve smyslu čl. 4 odst. 1 bodu 50 nařízení (EU) č. 575/2013;</w:t>
            </w:r>
          </w:p>
        </w:tc>
        <w:tc>
          <w:tcPr>
            <w:tcW w:w="865" w:type="dxa"/>
            <w:gridSpan w:val="2"/>
            <w:tcBorders>
              <w:top w:val="single" w:sz="4" w:space="0" w:color="auto"/>
              <w:left w:val="single" w:sz="18" w:space="0" w:color="auto"/>
              <w:bottom w:val="nil"/>
              <w:right w:val="single" w:sz="4" w:space="0" w:color="auto"/>
            </w:tcBorders>
          </w:tcPr>
          <w:p w14:paraId="4929C872" w14:textId="5D86AD98" w:rsidR="000F06DD" w:rsidRPr="00810D9A" w:rsidRDefault="000F06DD" w:rsidP="000F06DD">
            <w:pPr>
              <w:spacing w:before="60" w:after="60"/>
              <w:jc w:val="both"/>
              <w:rPr>
                <w:sz w:val="18"/>
                <w:szCs w:val="18"/>
              </w:rPr>
            </w:pPr>
            <w:r w:rsidRPr="00810D9A">
              <w:rPr>
                <w:sz w:val="18"/>
                <w:szCs w:val="18"/>
              </w:rPr>
              <w:t>21/1992 ve znění</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2FB8652" w14:textId="12BE95EF"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2 písm. o)</w:t>
            </w:r>
          </w:p>
        </w:tc>
        <w:tc>
          <w:tcPr>
            <w:tcW w:w="4980" w:type="dxa"/>
            <w:gridSpan w:val="4"/>
            <w:tcBorders>
              <w:top w:val="single" w:sz="4" w:space="0" w:color="auto"/>
              <w:left w:val="single" w:sz="4" w:space="0" w:color="auto"/>
              <w:bottom w:val="nil"/>
              <w:right w:val="single" w:sz="4" w:space="0" w:color="auto"/>
            </w:tcBorders>
          </w:tcPr>
          <w:p w14:paraId="4F4D8817" w14:textId="480254FA" w:rsidR="000F06DD" w:rsidRDefault="000F06DD" w:rsidP="000F06DD">
            <w:pPr>
              <w:spacing w:before="60" w:after="60"/>
              <w:jc w:val="both"/>
              <w:rPr>
                <w:sz w:val="18"/>
                <w:szCs w:val="18"/>
              </w:rPr>
            </w:pPr>
            <w:r>
              <w:rPr>
                <w:sz w:val="18"/>
                <w:szCs w:val="18"/>
              </w:rPr>
              <w:t>Pro účely tohoto zákona se dále rozumí</w:t>
            </w:r>
          </w:p>
          <w:p w14:paraId="12169CD6" w14:textId="27FECF0F" w:rsidR="000F06DD" w:rsidRPr="000F2F1E" w:rsidRDefault="000F06DD" w:rsidP="000F06DD">
            <w:pPr>
              <w:spacing w:before="60" w:after="60"/>
              <w:jc w:val="both"/>
              <w:rPr>
                <w:sz w:val="18"/>
                <w:szCs w:val="18"/>
              </w:rPr>
            </w:pPr>
            <w:r w:rsidRPr="00810D9A">
              <w:rPr>
                <w:sz w:val="18"/>
                <w:szCs w:val="18"/>
              </w:rPr>
              <w:t>o) finančním nástrojem finanční nástroj podle čl. 4 odst. 1 bodu 50 nařízení Evropského parlamentu a Rady (EU) č. 575/2013,</w:t>
            </w:r>
          </w:p>
        </w:tc>
        <w:tc>
          <w:tcPr>
            <w:tcW w:w="977" w:type="dxa"/>
            <w:tcBorders>
              <w:top w:val="single" w:sz="4" w:space="0" w:color="auto"/>
              <w:left w:val="single" w:sz="4" w:space="0" w:color="auto"/>
              <w:bottom w:val="nil"/>
              <w:right w:val="single" w:sz="4" w:space="0" w:color="auto"/>
            </w:tcBorders>
          </w:tcPr>
          <w:p w14:paraId="088B735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8D3BF64" w14:textId="77777777" w:rsidR="000F06DD" w:rsidRPr="000F2F1E" w:rsidRDefault="000F06DD" w:rsidP="000F06DD">
            <w:pPr>
              <w:spacing w:before="60" w:after="60"/>
              <w:jc w:val="both"/>
              <w:rPr>
                <w:sz w:val="18"/>
                <w:szCs w:val="18"/>
              </w:rPr>
            </w:pPr>
          </w:p>
        </w:tc>
      </w:tr>
      <w:tr w:rsidR="000F06DD" w:rsidRPr="000F2F1E" w14:paraId="1FEE4325" w14:textId="77777777" w:rsidTr="0034513C">
        <w:tc>
          <w:tcPr>
            <w:tcW w:w="1265" w:type="dxa"/>
            <w:gridSpan w:val="2"/>
            <w:tcBorders>
              <w:top w:val="nil"/>
              <w:bottom w:val="nil"/>
              <w:right w:val="single" w:sz="4" w:space="0" w:color="auto"/>
            </w:tcBorders>
          </w:tcPr>
          <w:p w14:paraId="3EDAF75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50D3BF" w14:textId="77777777" w:rsidR="000F06DD" w:rsidRPr="009B3A3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D8373B" w14:textId="1C82E153" w:rsidR="000F06DD" w:rsidRPr="009B3A38" w:rsidRDefault="000F06DD" w:rsidP="000F06DD">
            <w:pPr>
              <w:spacing w:before="60" w:after="60"/>
              <w:jc w:val="both"/>
              <w:rPr>
                <w:sz w:val="18"/>
                <w:szCs w:val="18"/>
              </w:rPr>
            </w:pPr>
            <w:r w:rsidRPr="009B3A38">
              <w:rPr>
                <w:sz w:val="18"/>
                <w:szCs w:val="18"/>
              </w:rPr>
              <w:t>87/1995 ve znění</w:t>
            </w:r>
            <w:r>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5CB9B31" w14:textId="13213217" w:rsidR="000F06DD" w:rsidRPr="000F2F1E" w:rsidRDefault="000F06DD" w:rsidP="000F06DD">
            <w:pPr>
              <w:spacing w:before="60" w:after="60"/>
              <w:jc w:val="both"/>
              <w:rPr>
                <w:sz w:val="18"/>
                <w:szCs w:val="18"/>
              </w:rPr>
            </w:pPr>
            <w:r w:rsidRPr="000F2F1E">
              <w:rPr>
                <w:sz w:val="18"/>
                <w:szCs w:val="18"/>
              </w:rPr>
              <w:t xml:space="preserve">§ </w:t>
            </w:r>
            <w:r>
              <w:rPr>
                <w:sz w:val="18"/>
                <w:szCs w:val="18"/>
              </w:rPr>
              <w:t>1a</w:t>
            </w:r>
            <w:r w:rsidRPr="000F2F1E">
              <w:rPr>
                <w:sz w:val="18"/>
                <w:szCs w:val="18"/>
              </w:rPr>
              <w:t xml:space="preserve"> písm. </w:t>
            </w:r>
            <w:r>
              <w:rPr>
                <w:sz w:val="18"/>
                <w:szCs w:val="18"/>
              </w:rPr>
              <w:t>w</w:t>
            </w:r>
            <w:r w:rsidRPr="000F2F1E">
              <w:rPr>
                <w:sz w:val="18"/>
                <w:szCs w:val="18"/>
              </w:rPr>
              <w:t>)</w:t>
            </w:r>
          </w:p>
        </w:tc>
        <w:tc>
          <w:tcPr>
            <w:tcW w:w="4980" w:type="dxa"/>
            <w:gridSpan w:val="4"/>
            <w:tcBorders>
              <w:top w:val="nil"/>
              <w:left w:val="single" w:sz="4" w:space="0" w:color="auto"/>
              <w:bottom w:val="nil"/>
              <w:right w:val="single" w:sz="4" w:space="0" w:color="auto"/>
            </w:tcBorders>
          </w:tcPr>
          <w:p w14:paraId="20722EC4" w14:textId="29E2F6DB" w:rsidR="000F06DD" w:rsidRPr="000F2F1E" w:rsidRDefault="000F06DD" w:rsidP="000F06DD">
            <w:pPr>
              <w:spacing w:before="60" w:after="60"/>
              <w:jc w:val="both"/>
              <w:rPr>
                <w:sz w:val="18"/>
                <w:szCs w:val="18"/>
              </w:rPr>
            </w:pPr>
            <w:r w:rsidRPr="00810D9A">
              <w:rPr>
                <w:sz w:val="18"/>
                <w:szCs w:val="18"/>
              </w:rPr>
              <w:t>w) finančním nástrojem finanční nástroj podle čl. 4 odst. 1 bodu 50 nařízení Evropského parlamentu a Rady (EU) č. 575/2013,</w:t>
            </w:r>
          </w:p>
        </w:tc>
        <w:tc>
          <w:tcPr>
            <w:tcW w:w="977" w:type="dxa"/>
            <w:tcBorders>
              <w:top w:val="nil"/>
              <w:left w:val="single" w:sz="4" w:space="0" w:color="auto"/>
              <w:bottom w:val="nil"/>
              <w:right w:val="single" w:sz="4" w:space="0" w:color="auto"/>
            </w:tcBorders>
          </w:tcPr>
          <w:p w14:paraId="5778DAB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6C4DB7" w14:textId="77777777" w:rsidR="000F06DD" w:rsidRPr="000F2F1E" w:rsidRDefault="000F06DD" w:rsidP="000F06DD">
            <w:pPr>
              <w:spacing w:before="60" w:after="60"/>
              <w:jc w:val="both"/>
              <w:rPr>
                <w:sz w:val="18"/>
                <w:szCs w:val="18"/>
              </w:rPr>
            </w:pPr>
          </w:p>
        </w:tc>
      </w:tr>
      <w:tr w:rsidR="000F06DD" w:rsidRPr="000F2F1E" w14:paraId="237F95E4" w14:textId="77777777" w:rsidTr="0034513C">
        <w:tc>
          <w:tcPr>
            <w:tcW w:w="1265" w:type="dxa"/>
            <w:gridSpan w:val="2"/>
            <w:tcBorders>
              <w:top w:val="single" w:sz="4" w:space="0" w:color="auto"/>
              <w:bottom w:val="nil"/>
              <w:right w:val="single" w:sz="4" w:space="0" w:color="auto"/>
            </w:tcBorders>
          </w:tcPr>
          <w:p w14:paraId="353625AC" w14:textId="77777777" w:rsidR="000F06DD" w:rsidRPr="000F2F1E" w:rsidRDefault="000F06DD" w:rsidP="000F06DD">
            <w:pPr>
              <w:spacing w:before="60" w:after="60"/>
              <w:jc w:val="both"/>
              <w:rPr>
                <w:sz w:val="18"/>
                <w:szCs w:val="18"/>
              </w:rPr>
            </w:pPr>
            <w:r w:rsidRPr="000F2F1E">
              <w:rPr>
                <w:sz w:val="18"/>
                <w:szCs w:val="18"/>
              </w:rPr>
              <w:t>Čl. 3 odst. 1 bod 47</w:t>
            </w:r>
          </w:p>
        </w:tc>
        <w:tc>
          <w:tcPr>
            <w:tcW w:w="4641" w:type="dxa"/>
            <w:gridSpan w:val="4"/>
            <w:tcBorders>
              <w:top w:val="single" w:sz="4" w:space="0" w:color="auto"/>
              <w:left w:val="single" w:sz="4" w:space="0" w:color="auto"/>
              <w:bottom w:val="nil"/>
              <w:right w:val="single" w:sz="18" w:space="0" w:color="auto"/>
            </w:tcBorders>
          </w:tcPr>
          <w:p w14:paraId="79501777" w14:textId="77777777" w:rsidR="000F06DD" w:rsidRPr="000F2F1E" w:rsidRDefault="000F06DD" w:rsidP="000F06DD">
            <w:pPr>
              <w:spacing w:before="60" w:after="60"/>
              <w:jc w:val="both"/>
              <w:rPr>
                <w:sz w:val="18"/>
                <w:szCs w:val="18"/>
              </w:rPr>
            </w:pPr>
            <w:r w:rsidRPr="000F2F1E">
              <w:rPr>
                <w:sz w:val="18"/>
                <w:szCs w:val="18"/>
              </w:rPr>
              <w:t>47) „kapitálem“ kapitál ve smyslu čl. 4 odst. 1 bodu 118 nařízení (EU) č. 575/2013;</w:t>
            </w:r>
          </w:p>
        </w:tc>
        <w:tc>
          <w:tcPr>
            <w:tcW w:w="865" w:type="dxa"/>
            <w:gridSpan w:val="2"/>
            <w:tcBorders>
              <w:top w:val="single" w:sz="4" w:space="0" w:color="auto"/>
              <w:left w:val="single" w:sz="18" w:space="0" w:color="auto"/>
              <w:bottom w:val="nil"/>
              <w:right w:val="single" w:sz="4" w:space="0" w:color="auto"/>
            </w:tcBorders>
          </w:tcPr>
          <w:p w14:paraId="10A12439" w14:textId="77777777" w:rsidR="000F06DD" w:rsidRPr="007B12B3" w:rsidRDefault="000F06DD" w:rsidP="000F06DD">
            <w:pPr>
              <w:spacing w:before="60" w:after="60"/>
              <w:jc w:val="both"/>
              <w:rPr>
                <w:sz w:val="18"/>
                <w:szCs w:val="18"/>
                <w:highlight w:val="yellow"/>
              </w:rPr>
            </w:pPr>
            <w:r w:rsidRPr="00F016FF">
              <w:rPr>
                <w:sz w:val="18"/>
                <w:szCs w:val="18"/>
              </w:rPr>
              <w:t xml:space="preserve">21/1992 ve znění 135/2014   </w:t>
            </w:r>
          </w:p>
        </w:tc>
        <w:tc>
          <w:tcPr>
            <w:tcW w:w="992" w:type="dxa"/>
            <w:gridSpan w:val="2"/>
            <w:tcBorders>
              <w:top w:val="single" w:sz="4" w:space="0" w:color="auto"/>
              <w:left w:val="single" w:sz="4" w:space="0" w:color="auto"/>
              <w:bottom w:val="nil"/>
              <w:right w:val="single" w:sz="4" w:space="0" w:color="auto"/>
            </w:tcBorders>
          </w:tcPr>
          <w:p w14:paraId="10F75914" w14:textId="77777777" w:rsidR="000F06DD" w:rsidRPr="000F2F1E" w:rsidRDefault="000F06DD" w:rsidP="000F06DD">
            <w:pPr>
              <w:spacing w:before="60" w:after="60"/>
              <w:jc w:val="both"/>
              <w:rPr>
                <w:sz w:val="18"/>
                <w:szCs w:val="18"/>
              </w:rPr>
            </w:pPr>
            <w:r w:rsidRPr="000F2F1E">
              <w:rPr>
                <w:sz w:val="18"/>
                <w:szCs w:val="18"/>
              </w:rPr>
              <w:t>§ 12a odst. 1</w:t>
            </w:r>
          </w:p>
        </w:tc>
        <w:tc>
          <w:tcPr>
            <w:tcW w:w="4980" w:type="dxa"/>
            <w:gridSpan w:val="4"/>
            <w:tcBorders>
              <w:top w:val="single" w:sz="4" w:space="0" w:color="auto"/>
              <w:left w:val="single" w:sz="4" w:space="0" w:color="auto"/>
              <w:bottom w:val="nil"/>
              <w:right w:val="single" w:sz="4" w:space="0" w:color="auto"/>
            </w:tcBorders>
          </w:tcPr>
          <w:p w14:paraId="7C211AD8" w14:textId="77777777" w:rsidR="000F06DD" w:rsidRPr="000F2F1E" w:rsidRDefault="000F06DD" w:rsidP="000F06DD">
            <w:pPr>
              <w:spacing w:before="60" w:after="60"/>
              <w:jc w:val="both"/>
              <w:rPr>
                <w:sz w:val="18"/>
                <w:szCs w:val="18"/>
              </w:rPr>
            </w:pPr>
            <w:r w:rsidRPr="000F2F1E">
              <w:rPr>
                <w:sz w:val="18"/>
                <w:szCs w:val="18"/>
              </w:rPr>
              <w:t>Pobočka banky z jiného než členského státu dodržuje průběžně kapitálový poměr minimálně ve výši 8 %. Kapitálovým poměrem se rozumí procentní podíl kapitálu na celkovém objemu rizikové expozice. Kapitál pobočky banky z jiného než členského státu nesmí klesnout pod minimální výši finančních zdrojů poskytnutých jí zahraniční bankou podle § 5 odst. 4 písm. a).</w:t>
            </w:r>
          </w:p>
        </w:tc>
        <w:tc>
          <w:tcPr>
            <w:tcW w:w="977" w:type="dxa"/>
            <w:tcBorders>
              <w:top w:val="single" w:sz="4" w:space="0" w:color="auto"/>
              <w:left w:val="single" w:sz="4" w:space="0" w:color="auto"/>
              <w:bottom w:val="nil"/>
              <w:right w:val="single" w:sz="4" w:space="0" w:color="auto"/>
            </w:tcBorders>
          </w:tcPr>
          <w:p w14:paraId="1D0FD4B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606140" w14:textId="77777777" w:rsidR="000F06DD" w:rsidRPr="000F2F1E" w:rsidRDefault="000F06DD" w:rsidP="000F06DD">
            <w:pPr>
              <w:spacing w:before="60" w:after="60"/>
              <w:jc w:val="both"/>
              <w:rPr>
                <w:sz w:val="18"/>
                <w:szCs w:val="18"/>
              </w:rPr>
            </w:pPr>
          </w:p>
        </w:tc>
      </w:tr>
      <w:tr w:rsidR="000F06DD" w:rsidRPr="000F2F1E" w14:paraId="35E780A9" w14:textId="77777777" w:rsidTr="0034513C">
        <w:tc>
          <w:tcPr>
            <w:tcW w:w="1265" w:type="dxa"/>
            <w:gridSpan w:val="2"/>
            <w:tcBorders>
              <w:top w:val="nil"/>
              <w:bottom w:val="single" w:sz="4" w:space="0" w:color="auto"/>
              <w:right w:val="single" w:sz="4" w:space="0" w:color="auto"/>
            </w:tcBorders>
          </w:tcPr>
          <w:p w14:paraId="70A603C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BEC9D4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F5968B5"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1412B409" w14:textId="77777777" w:rsidR="000F06DD" w:rsidRPr="000F2F1E" w:rsidRDefault="000F06DD" w:rsidP="000F06DD">
            <w:pPr>
              <w:spacing w:before="60" w:after="60"/>
              <w:jc w:val="both"/>
              <w:rPr>
                <w:sz w:val="18"/>
                <w:szCs w:val="18"/>
              </w:rPr>
            </w:pPr>
            <w:r w:rsidRPr="000F2F1E">
              <w:rPr>
                <w:sz w:val="18"/>
                <w:szCs w:val="18"/>
              </w:rPr>
              <w:t>§ 7 odst. 1 písm. g)</w:t>
            </w:r>
          </w:p>
        </w:tc>
        <w:tc>
          <w:tcPr>
            <w:tcW w:w="4980" w:type="dxa"/>
            <w:gridSpan w:val="4"/>
            <w:tcBorders>
              <w:top w:val="nil"/>
              <w:left w:val="single" w:sz="4" w:space="0" w:color="auto"/>
              <w:bottom w:val="single" w:sz="4" w:space="0" w:color="auto"/>
              <w:right w:val="single" w:sz="4" w:space="0" w:color="auto"/>
            </w:tcBorders>
          </w:tcPr>
          <w:p w14:paraId="2C916D4D" w14:textId="77777777" w:rsidR="000F06DD" w:rsidRDefault="000F06DD" w:rsidP="000F06DD">
            <w:pPr>
              <w:spacing w:before="60" w:after="60"/>
              <w:jc w:val="both"/>
              <w:rPr>
                <w:sz w:val="18"/>
                <w:szCs w:val="18"/>
              </w:rPr>
            </w:pPr>
            <w:r w:rsidRPr="007A4DE0">
              <w:rPr>
                <w:sz w:val="18"/>
                <w:szCs w:val="18"/>
              </w:rPr>
              <w:t>Pro účely této vyhlášky se rozumí</w:t>
            </w:r>
          </w:p>
          <w:p w14:paraId="621AE701" w14:textId="77777777" w:rsidR="000F06DD" w:rsidRPr="000F2F1E" w:rsidRDefault="000F06DD" w:rsidP="000F06DD">
            <w:pPr>
              <w:spacing w:before="60" w:after="60"/>
              <w:jc w:val="both"/>
              <w:rPr>
                <w:sz w:val="18"/>
                <w:szCs w:val="18"/>
              </w:rPr>
            </w:pPr>
            <w:r w:rsidRPr="000F2F1E">
              <w:rPr>
                <w:sz w:val="18"/>
                <w:szCs w:val="18"/>
              </w:rPr>
              <w:t>g) kapitálem kapitál podle článku 4 odst. 1 bodu 118 nařízení,</w:t>
            </w:r>
          </w:p>
        </w:tc>
        <w:tc>
          <w:tcPr>
            <w:tcW w:w="977" w:type="dxa"/>
            <w:tcBorders>
              <w:top w:val="nil"/>
              <w:left w:val="single" w:sz="4" w:space="0" w:color="auto"/>
              <w:bottom w:val="single" w:sz="4" w:space="0" w:color="auto"/>
              <w:right w:val="single" w:sz="4" w:space="0" w:color="auto"/>
            </w:tcBorders>
          </w:tcPr>
          <w:p w14:paraId="3D1D0E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ED03E01" w14:textId="77777777" w:rsidR="000F06DD" w:rsidRPr="000F2F1E" w:rsidRDefault="000F06DD" w:rsidP="000F06DD">
            <w:pPr>
              <w:spacing w:before="60" w:after="60"/>
              <w:jc w:val="both"/>
              <w:rPr>
                <w:sz w:val="18"/>
                <w:szCs w:val="18"/>
              </w:rPr>
            </w:pPr>
          </w:p>
        </w:tc>
      </w:tr>
      <w:tr w:rsidR="000F06DD" w:rsidRPr="000F2F1E" w14:paraId="198CA0F7" w14:textId="77777777" w:rsidTr="0034513C">
        <w:tc>
          <w:tcPr>
            <w:tcW w:w="1265" w:type="dxa"/>
            <w:gridSpan w:val="2"/>
            <w:tcBorders>
              <w:top w:val="single" w:sz="4" w:space="0" w:color="auto"/>
              <w:bottom w:val="nil"/>
              <w:right w:val="single" w:sz="4" w:space="0" w:color="auto"/>
            </w:tcBorders>
          </w:tcPr>
          <w:p w14:paraId="0D3F9423" w14:textId="77777777" w:rsidR="000F06DD" w:rsidRPr="000F2F1E" w:rsidRDefault="000F06DD" w:rsidP="000F06DD">
            <w:pPr>
              <w:spacing w:before="60" w:after="60"/>
              <w:jc w:val="both"/>
              <w:rPr>
                <w:sz w:val="18"/>
                <w:szCs w:val="18"/>
              </w:rPr>
            </w:pPr>
            <w:r w:rsidRPr="000F2F1E">
              <w:rPr>
                <w:sz w:val="18"/>
                <w:szCs w:val="18"/>
              </w:rPr>
              <w:t>Čl. 3 odst. 1 bod 48</w:t>
            </w:r>
          </w:p>
        </w:tc>
        <w:tc>
          <w:tcPr>
            <w:tcW w:w="4641" w:type="dxa"/>
            <w:gridSpan w:val="4"/>
            <w:tcBorders>
              <w:top w:val="single" w:sz="4" w:space="0" w:color="auto"/>
              <w:left w:val="single" w:sz="4" w:space="0" w:color="auto"/>
              <w:bottom w:val="nil"/>
              <w:right w:val="single" w:sz="18" w:space="0" w:color="auto"/>
            </w:tcBorders>
          </w:tcPr>
          <w:p w14:paraId="5B22B3CB" w14:textId="77777777" w:rsidR="000F06DD" w:rsidRPr="000F2F1E" w:rsidRDefault="000F06DD" w:rsidP="000F06DD">
            <w:pPr>
              <w:spacing w:before="60" w:after="60"/>
              <w:jc w:val="both"/>
              <w:rPr>
                <w:sz w:val="18"/>
                <w:szCs w:val="18"/>
              </w:rPr>
            </w:pPr>
            <w:r w:rsidRPr="000F2F1E">
              <w:rPr>
                <w:sz w:val="18"/>
                <w:szCs w:val="18"/>
              </w:rPr>
              <w:t>48) „operačním rizikem“ operační riziko ve smyslu čl. 4 odst. 1 bodu 52 nařízení (EU) č. 575/2013;</w:t>
            </w:r>
          </w:p>
        </w:tc>
        <w:tc>
          <w:tcPr>
            <w:tcW w:w="865" w:type="dxa"/>
            <w:gridSpan w:val="2"/>
            <w:tcBorders>
              <w:top w:val="single" w:sz="4" w:space="0" w:color="auto"/>
              <w:left w:val="single" w:sz="18" w:space="0" w:color="auto"/>
              <w:bottom w:val="nil"/>
              <w:right w:val="single" w:sz="4" w:space="0" w:color="auto"/>
            </w:tcBorders>
          </w:tcPr>
          <w:p w14:paraId="5D584B9C" w14:textId="0324EE4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1F5989D9" w14:textId="3AD5CE8B" w:rsidR="000F06DD" w:rsidRPr="000F2F1E" w:rsidRDefault="000F06DD" w:rsidP="000F06DD">
            <w:pPr>
              <w:spacing w:before="60" w:after="60"/>
              <w:jc w:val="both"/>
              <w:rPr>
                <w:sz w:val="18"/>
                <w:szCs w:val="18"/>
              </w:rPr>
            </w:pPr>
            <w:r w:rsidRPr="000F2F1E">
              <w:rPr>
                <w:sz w:val="18"/>
                <w:szCs w:val="18"/>
              </w:rPr>
              <w:t>§ 7 odst. 2 písm. g)</w:t>
            </w:r>
          </w:p>
        </w:tc>
        <w:tc>
          <w:tcPr>
            <w:tcW w:w="4980" w:type="dxa"/>
            <w:gridSpan w:val="4"/>
            <w:tcBorders>
              <w:top w:val="single" w:sz="4" w:space="0" w:color="auto"/>
              <w:left w:val="single" w:sz="4" w:space="0" w:color="auto"/>
              <w:bottom w:val="nil"/>
              <w:right w:val="single" w:sz="4" w:space="0" w:color="auto"/>
            </w:tcBorders>
          </w:tcPr>
          <w:p w14:paraId="6487AE3C" w14:textId="77777777" w:rsidR="000F06DD" w:rsidRDefault="000F06DD" w:rsidP="000F06DD">
            <w:pPr>
              <w:spacing w:before="60" w:after="60"/>
              <w:jc w:val="both"/>
              <w:rPr>
                <w:sz w:val="18"/>
                <w:szCs w:val="18"/>
              </w:rPr>
            </w:pPr>
            <w:r w:rsidRPr="002D6E98">
              <w:rPr>
                <w:sz w:val="18"/>
                <w:szCs w:val="18"/>
              </w:rPr>
              <w:t>Pro účely této vyhlášky se dále rozumí</w:t>
            </w:r>
          </w:p>
          <w:p w14:paraId="217DD7E5" w14:textId="20B6F0BD" w:rsidR="000F06DD" w:rsidRPr="000F2F1E" w:rsidRDefault="000F06DD" w:rsidP="000F06DD">
            <w:pPr>
              <w:spacing w:before="60" w:after="60"/>
              <w:jc w:val="both"/>
              <w:rPr>
                <w:sz w:val="18"/>
                <w:szCs w:val="18"/>
              </w:rPr>
            </w:pPr>
            <w:r w:rsidRPr="000F2F1E">
              <w:rPr>
                <w:sz w:val="18"/>
                <w:szCs w:val="18"/>
              </w:rPr>
              <w:t>g) operačním rizikem operační riziko podle článku 4 odst. 1 bodu 52 nařízení,</w:t>
            </w:r>
          </w:p>
        </w:tc>
        <w:tc>
          <w:tcPr>
            <w:tcW w:w="977" w:type="dxa"/>
            <w:tcBorders>
              <w:top w:val="single" w:sz="4" w:space="0" w:color="auto"/>
              <w:left w:val="single" w:sz="4" w:space="0" w:color="auto"/>
              <w:bottom w:val="nil"/>
              <w:right w:val="single" w:sz="4" w:space="0" w:color="auto"/>
            </w:tcBorders>
          </w:tcPr>
          <w:p w14:paraId="73D03F5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1B9E17" w14:textId="77777777" w:rsidR="000F06DD" w:rsidRPr="000F2F1E" w:rsidRDefault="000F06DD" w:rsidP="000F06DD">
            <w:pPr>
              <w:spacing w:before="60" w:after="60"/>
              <w:jc w:val="both"/>
              <w:rPr>
                <w:sz w:val="18"/>
                <w:szCs w:val="18"/>
              </w:rPr>
            </w:pPr>
          </w:p>
        </w:tc>
      </w:tr>
      <w:tr w:rsidR="000F06DD" w:rsidRPr="000F2F1E" w14:paraId="0CEF74AB" w14:textId="77777777" w:rsidTr="0034513C">
        <w:tc>
          <w:tcPr>
            <w:tcW w:w="1265" w:type="dxa"/>
            <w:gridSpan w:val="2"/>
            <w:tcBorders>
              <w:top w:val="single" w:sz="4" w:space="0" w:color="auto"/>
              <w:bottom w:val="nil"/>
              <w:right w:val="single" w:sz="4" w:space="0" w:color="auto"/>
            </w:tcBorders>
          </w:tcPr>
          <w:p w14:paraId="7ADB4A49" w14:textId="31D5CED4" w:rsidR="000F06DD" w:rsidRPr="000F2F1E" w:rsidRDefault="000F06DD" w:rsidP="000F06DD">
            <w:pPr>
              <w:spacing w:before="60" w:after="60"/>
              <w:jc w:val="both"/>
              <w:rPr>
                <w:sz w:val="18"/>
                <w:szCs w:val="18"/>
              </w:rPr>
            </w:pPr>
            <w:r w:rsidRPr="000F2F1E">
              <w:rPr>
                <w:sz w:val="18"/>
                <w:szCs w:val="18"/>
              </w:rPr>
              <w:t>Čl. 3 odst. 1 bod 49</w:t>
            </w:r>
          </w:p>
        </w:tc>
        <w:tc>
          <w:tcPr>
            <w:tcW w:w="4641" w:type="dxa"/>
            <w:gridSpan w:val="4"/>
            <w:tcBorders>
              <w:top w:val="single" w:sz="4" w:space="0" w:color="auto"/>
              <w:left w:val="single" w:sz="4" w:space="0" w:color="auto"/>
              <w:bottom w:val="nil"/>
              <w:right w:val="single" w:sz="18" w:space="0" w:color="auto"/>
            </w:tcBorders>
          </w:tcPr>
          <w:p w14:paraId="49BDDEA3" w14:textId="77777777" w:rsidR="000F06DD" w:rsidRPr="000F2F1E" w:rsidRDefault="000F06DD" w:rsidP="000F06DD">
            <w:pPr>
              <w:spacing w:before="60" w:after="60"/>
              <w:jc w:val="both"/>
              <w:rPr>
                <w:sz w:val="18"/>
                <w:szCs w:val="18"/>
              </w:rPr>
            </w:pPr>
            <w:r w:rsidRPr="000F2F1E">
              <w:rPr>
                <w:sz w:val="18"/>
                <w:szCs w:val="18"/>
              </w:rPr>
              <w:t>49) „snižováním úvěrového rizika“ snižování úvěrového rizika ve smyslu čl. 4 odst. 1 bodu 57 nařízení (EU) č. 575/2013;</w:t>
            </w:r>
          </w:p>
        </w:tc>
        <w:tc>
          <w:tcPr>
            <w:tcW w:w="865" w:type="dxa"/>
            <w:gridSpan w:val="2"/>
            <w:tcBorders>
              <w:top w:val="single" w:sz="4" w:space="0" w:color="auto"/>
              <w:left w:val="single" w:sz="18" w:space="0" w:color="auto"/>
              <w:bottom w:val="nil"/>
              <w:right w:val="single" w:sz="4" w:space="0" w:color="auto"/>
            </w:tcBorders>
          </w:tcPr>
          <w:p w14:paraId="1412E078" w14:textId="77777777" w:rsidR="000F06DD" w:rsidRPr="007B12B3" w:rsidRDefault="000F06DD" w:rsidP="000F06DD">
            <w:pPr>
              <w:spacing w:before="60" w:after="60"/>
              <w:jc w:val="both"/>
              <w:rPr>
                <w:sz w:val="18"/>
                <w:szCs w:val="18"/>
                <w:highlight w:val="yellow"/>
              </w:rPr>
            </w:pPr>
            <w:r w:rsidRPr="00722D1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33A197C" w14:textId="77777777" w:rsidR="000F06DD" w:rsidRPr="000F2F1E" w:rsidRDefault="000F06DD" w:rsidP="000F06DD">
            <w:pPr>
              <w:spacing w:before="60" w:after="60"/>
              <w:jc w:val="both"/>
              <w:rPr>
                <w:sz w:val="18"/>
                <w:szCs w:val="18"/>
              </w:rPr>
            </w:pPr>
            <w:r w:rsidRPr="000F2F1E">
              <w:rPr>
                <w:sz w:val="18"/>
                <w:szCs w:val="18"/>
              </w:rPr>
              <w:t>§ 25c odst. 3 písm. c)</w:t>
            </w:r>
          </w:p>
        </w:tc>
        <w:tc>
          <w:tcPr>
            <w:tcW w:w="4980" w:type="dxa"/>
            <w:gridSpan w:val="4"/>
            <w:tcBorders>
              <w:top w:val="single" w:sz="4" w:space="0" w:color="auto"/>
              <w:left w:val="single" w:sz="4" w:space="0" w:color="auto"/>
              <w:bottom w:val="nil"/>
              <w:right w:val="single" w:sz="4" w:space="0" w:color="auto"/>
            </w:tcBorders>
          </w:tcPr>
          <w:p w14:paraId="56F0853C" w14:textId="77777777" w:rsidR="000F06DD" w:rsidRPr="000F2F1E" w:rsidRDefault="000F06DD" w:rsidP="000F06DD">
            <w:pPr>
              <w:spacing w:before="60" w:after="60"/>
              <w:jc w:val="both"/>
              <w:rPr>
                <w:sz w:val="18"/>
                <w:szCs w:val="18"/>
              </w:rPr>
            </w:pPr>
            <w:r w:rsidRPr="000F2F1E">
              <w:rPr>
                <w:sz w:val="18"/>
                <w:szCs w:val="18"/>
              </w:rPr>
              <w:t>Česká národní banka přezkoumává a vyhodnocuje úvěrové, tržní a operační riziko; přezkum a vyhodnocování musí být dále zaměřeny alespoň na</w:t>
            </w:r>
          </w:p>
          <w:p w14:paraId="64342ACF" w14:textId="77777777" w:rsidR="000F06DD" w:rsidRPr="000F2F1E" w:rsidRDefault="000F06DD" w:rsidP="000F06DD">
            <w:pPr>
              <w:spacing w:before="60" w:after="60"/>
              <w:jc w:val="both"/>
              <w:rPr>
                <w:sz w:val="18"/>
                <w:szCs w:val="18"/>
              </w:rPr>
            </w:pPr>
            <w:r w:rsidRPr="000F2F1E">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tc>
        <w:tc>
          <w:tcPr>
            <w:tcW w:w="977" w:type="dxa"/>
            <w:tcBorders>
              <w:top w:val="single" w:sz="4" w:space="0" w:color="auto"/>
              <w:left w:val="single" w:sz="4" w:space="0" w:color="auto"/>
              <w:bottom w:val="nil"/>
              <w:right w:val="single" w:sz="4" w:space="0" w:color="auto"/>
            </w:tcBorders>
          </w:tcPr>
          <w:p w14:paraId="405B232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5FCAB0" w14:textId="77777777" w:rsidR="000F06DD" w:rsidRPr="000F2F1E" w:rsidRDefault="000F06DD" w:rsidP="000F06DD">
            <w:pPr>
              <w:spacing w:before="60" w:after="60"/>
              <w:jc w:val="both"/>
              <w:rPr>
                <w:sz w:val="18"/>
                <w:szCs w:val="18"/>
              </w:rPr>
            </w:pPr>
          </w:p>
        </w:tc>
      </w:tr>
      <w:tr w:rsidR="000F06DD" w:rsidRPr="000F2F1E" w14:paraId="7B399CAD" w14:textId="77777777" w:rsidTr="0034513C">
        <w:tc>
          <w:tcPr>
            <w:tcW w:w="1265" w:type="dxa"/>
            <w:gridSpan w:val="2"/>
            <w:tcBorders>
              <w:top w:val="nil"/>
              <w:bottom w:val="nil"/>
              <w:right w:val="single" w:sz="4" w:space="0" w:color="auto"/>
            </w:tcBorders>
          </w:tcPr>
          <w:p w14:paraId="595B76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DCDC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F834A5" w14:textId="77777777" w:rsidR="000F06DD" w:rsidRPr="007B12B3" w:rsidRDefault="000F06DD" w:rsidP="000F06DD">
            <w:pPr>
              <w:spacing w:before="60" w:after="60"/>
              <w:jc w:val="both"/>
              <w:rPr>
                <w:sz w:val="18"/>
                <w:szCs w:val="18"/>
                <w:highlight w:val="yellow"/>
              </w:rPr>
            </w:pPr>
            <w:r w:rsidRPr="00722D1C">
              <w:rPr>
                <w:sz w:val="18"/>
                <w:szCs w:val="18"/>
              </w:rPr>
              <w:t>87/1995 ve znění 135/2014</w:t>
            </w:r>
          </w:p>
        </w:tc>
        <w:tc>
          <w:tcPr>
            <w:tcW w:w="992" w:type="dxa"/>
            <w:gridSpan w:val="2"/>
            <w:tcBorders>
              <w:top w:val="nil"/>
              <w:left w:val="single" w:sz="4" w:space="0" w:color="auto"/>
              <w:bottom w:val="nil"/>
              <w:right w:val="single" w:sz="4" w:space="0" w:color="auto"/>
            </w:tcBorders>
          </w:tcPr>
          <w:p w14:paraId="1808668D" w14:textId="77777777" w:rsidR="000F06DD" w:rsidRPr="000F2F1E" w:rsidRDefault="000F06DD" w:rsidP="000F06DD">
            <w:pPr>
              <w:spacing w:before="60" w:after="60"/>
              <w:jc w:val="both"/>
              <w:rPr>
                <w:sz w:val="18"/>
                <w:szCs w:val="18"/>
              </w:rPr>
            </w:pPr>
            <w:r w:rsidRPr="000F2F1E">
              <w:rPr>
                <w:sz w:val="18"/>
                <w:szCs w:val="18"/>
              </w:rPr>
              <w:t>§ 21a odst. 3 písm. c)</w:t>
            </w:r>
          </w:p>
        </w:tc>
        <w:tc>
          <w:tcPr>
            <w:tcW w:w="4980" w:type="dxa"/>
            <w:gridSpan w:val="4"/>
            <w:tcBorders>
              <w:top w:val="nil"/>
              <w:left w:val="single" w:sz="4" w:space="0" w:color="auto"/>
              <w:bottom w:val="nil"/>
              <w:right w:val="single" w:sz="4" w:space="0" w:color="auto"/>
            </w:tcBorders>
          </w:tcPr>
          <w:p w14:paraId="1552E313" w14:textId="77777777" w:rsidR="000F06DD" w:rsidRPr="000F2F1E" w:rsidRDefault="000F06DD" w:rsidP="000F06DD">
            <w:pPr>
              <w:spacing w:before="60" w:after="60"/>
              <w:jc w:val="both"/>
              <w:rPr>
                <w:sz w:val="18"/>
                <w:szCs w:val="18"/>
              </w:rPr>
            </w:pPr>
            <w:r w:rsidRPr="000F2F1E">
              <w:rPr>
                <w:sz w:val="18"/>
                <w:szCs w:val="18"/>
              </w:rPr>
              <w:t>Česká národní banka přezkoumává a vyhodnocuje úvěrové, tržní a operační riziko; přezkum a vyhodnocování musí být dále zaměřeny alespoň na</w:t>
            </w:r>
          </w:p>
          <w:p w14:paraId="27DE1E0E" w14:textId="77777777" w:rsidR="000F06DD" w:rsidRPr="000F2F1E" w:rsidRDefault="000F06DD" w:rsidP="000F06DD">
            <w:pPr>
              <w:spacing w:before="60" w:after="60"/>
              <w:jc w:val="both"/>
              <w:rPr>
                <w:sz w:val="18"/>
                <w:szCs w:val="18"/>
              </w:rPr>
            </w:pPr>
            <w:r w:rsidRPr="000F2F1E">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tc>
        <w:tc>
          <w:tcPr>
            <w:tcW w:w="977" w:type="dxa"/>
            <w:tcBorders>
              <w:top w:val="nil"/>
              <w:left w:val="single" w:sz="4" w:space="0" w:color="auto"/>
              <w:bottom w:val="nil"/>
              <w:right w:val="single" w:sz="4" w:space="0" w:color="auto"/>
            </w:tcBorders>
          </w:tcPr>
          <w:p w14:paraId="0F33C3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EE121C" w14:textId="77777777" w:rsidR="000F06DD" w:rsidRPr="000F2F1E" w:rsidRDefault="000F06DD" w:rsidP="000F06DD">
            <w:pPr>
              <w:spacing w:before="60" w:after="60"/>
              <w:jc w:val="both"/>
              <w:rPr>
                <w:sz w:val="18"/>
                <w:szCs w:val="18"/>
              </w:rPr>
            </w:pPr>
          </w:p>
        </w:tc>
      </w:tr>
      <w:tr w:rsidR="000F06DD" w:rsidRPr="000F2F1E" w14:paraId="74F22C5F" w14:textId="77777777" w:rsidTr="0034513C">
        <w:tc>
          <w:tcPr>
            <w:tcW w:w="1265" w:type="dxa"/>
            <w:gridSpan w:val="2"/>
            <w:tcBorders>
              <w:top w:val="single" w:sz="4" w:space="0" w:color="auto"/>
              <w:bottom w:val="nil"/>
              <w:right w:val="single" w:sz="4" w:space="0" w:color="auto"/>
            </w:tcBorders>
          </w:tcPr>
          <w:p w14:paraId="46C9EF7D" w14:textId="77777777" w:rsidR="000F06DD" w:rsidRPr="000F2F1E" w:rsidRDefault="000F06DD" w:rsidP="000F06DD">
            <w:pPr>
              <w:spacing w:before="60" w:after="60"/>
              <w:jc w:val="both"/>
              <w:rPr>
                <w:sz w:val="18"/>
                <w:szCs w:val="18"/>
              </w:rPr>
            </w:pPr>
            <w:r w:rsidRPr="000F2F1E">
              <w:rPr>
                <w:sz w:val="18"/>
                <w:szCs w:val="18"/>
              </w:rPr>
              <w:t>Čl. 3 odst. 1 bod 50</w:t>
            </w:r>
          </w:p>
        </w:tc>
        <w:tc>
          <w:tcPr>
            <w:tcW w:w="4641" w:type="dxa"/>
            <w:gridSpan w:val="4"/>
            <w:tcBorders>
              <w:top w:val="single" w:sz="4" w:space="0" w:color="auto"/>
              <w:left w:val="single" w:sz="4" w:space="0" w:color="auto"/>
              <w:bottom w:val="nil"/>
              <w:right w:val="single" w:sz="18" w:space="0" w:color="auto"/>
            </w:tcBorders>
          </w:tcPr>
          <w:p w14:paraId="4BF56F38" w14:textId="77777777" w:rsidR="000F06DD" w:rsidRPr="000F2F1E" w:rsidRDefault="000F06DD" w:rsidP="000F06DD">
            <w:pPr>
              <w:spacing w:before="60" w:after="60"/>
              <w:jc w:val="both"/>
              <w:rPr>
                <w:sz w:val="18"/>
                <w:szCs w:val="18"/>
              </w:rPr>
            </w:pPr>
            <w:r w:rsidRPr="000F2F1E">
              <w:rPr>
                <w:sz w:val="18"/>
                <w:szCs w:val="18"/>
              </w:rPr>
              <w:t>50) „sekuritizací“ sekuritizace ve smyslu čl. 4 odst. 1 bodu 61 nařízení (EU) č. 575/2013;</w:t>
            </w:r>
          </w:p>
        </w:tc>
        <w:tc>
          <w:tcPr>
            <w:tcW w:w="865" w:type="dxa"/>
            <w:gridSpan w:val="2"/>
            <w:tcBorders>
              <w:top w:val="single" w:sz="4" w:space="0" w:color="auto"/>
              <w:left w:val="single" w:sz="18" w:space="0" w:color="auto"/>
              <w:bottom w:val="nil"/>
              <w:right w:val="single" w:sz="4" w:space="0" w:color="auto"/>
            </w:tcBorders>
          </w:tcPr>
          <w:p w14:paraId="21B884E6" w14:textId="45E0B32A" w:rsidR="000F06DD" w:rsidRPr="00DE127A" w:rsidRDefault="000F06DD" w:rsidP="000F06DD">
            <w:pPr>
              <w:spacing w:before="60" w:after="60"/>
              <w:jc w:val="both"/>
              <w:rPr>
                <w:sz w:val="18"/>
                <w:szCs w:val="18"/>
              </w:rPr>
            </w:pPr>
            <w:r w:rsidRPr="00722D1C">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3ECF1EF5" w14:textId="62807AD7" w:rsidR="000F06DD" w:rsidRPr="000F2F1E" w:rsidRDefault="000F06DD" w:rsidP="000F06DD">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a)</w:t>
            </w:r>
          </w:p>
        </w:tc>
        <w:tc>
          <w:tcPr>
            <w:tcW w:w="4980" w:type="dxa"/>
            <w:gridSpan w:val="4"/>
            <w:tcBorders>
              <w:top w:val="single" w:sz="4" w:space="0" w:color="auto"/>
              <w:left w:val="single" w:sz="4" w:space="0" w:color="auto"/>
              <w:bottom w:val="nil"/>
              <w:right w:val="single" w:sz="4" w:space="0" w:color="auto"/>
            </w:tcBorders>
          </w:tcPr>
          <w:p w14:paraId="2AE367B6" w14:textId="77777777" w:rsidR="000F06DD" w:rsidRPr="000F2F1E" w:rsidRDefault="000F06DD" w:rsidP="000F06DD">
            <w:pPr>
              <w:spacing w:before="60" w:after="60"/>
              <w:jc w:val="both"/>
              <w:rPr>
                <w:sz w:val="18"/>
                <w:szCs w:val="18"/>
              </w:rPr>
            </w:pPr>
            <w:r w:rsidRPr="000F2F1E">
              <w:rPr>
                <w:sz w:val="18"/>
                <w:szCs w:val="18"/>
              </w:rPr>
              <w:t xml:space="preserve">Česká národní banka dále přezkoumává a vyhodnocuje, </w:t>
            </w:r>
          </w:p>
          <w:p w14:paraId="710E6843" w14:textId="77777777" w:rsidR="000F06DD" w:rsidRPr="000F2F1E" w:rsidRDefault="000F06DD" w:rsidP="000F06DD">
            <w:pPr>
              <w:spacing w:before="60" w:after="60"/>
              <w:jc w:val="both"/>
              <w:rPr>
                <w:sz w:val="18"/>
                <w:szCs w:val="18"/>
              </w:rPr>
            </w:pPr>
            <w:r w:rsidRPr="000F2F1E">
              <w:rPr>
                <w:sz w:val="18"/>
                <w:szCs w:val="18"/>
              </w:rPr>
              <w:t>a) zda banka poskytla skrytou podporu sekuritizaci, kterou se rozumí sekuritizace podle čl. 4 odst. 1 bodu 61 nařízení Evropského parlamentu a Rady (EU) č. 575/2013; zjistí-li, že banka poskytla skrytou podporu sekuritizaci ve více než jednom případě, přijme odpovídající opatření odrážející riziko, že banka v budoucnu poskytne podporu své sekuritizaci,</w:t>
            </w:r>
          </w:p>
        </w:tc>
        <w:tc>
          <w:tcPr>
            <w:tcW w:w="977" w:type="dxa"/>
            <w:tcBorders>
              <w:top w:val="single" w:sz="4" w:space="0" w:color="auto"/>
              <w:left w:val="single" w:sz="4" w:space="0" w:color="auto"/>
              <w:bottom w:val="nil"/>
              <w:right w:val="single" w:sz="4" w:space="0" w:color="auto"/>
            </w:tcBorders>
          </w:tcPr>
          <w:p w14:paraId="50C2C68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B4804EF" w14:textId="77777777" w:rsidR="000F06DD" w:rsidRPr="000F2F1E" w:rsidRDefault="000F06DD" w:rsidP="000F06DD">
            <w:pPr>
              <w:spacing w:before="60" w:after="60"/>
              <w:jc w:val="both"/>
              <w:rPr>
                <w:sz w:val="18"/>
                <w:szCs w:val="18"/>
              </w:rPr>
            </w:pPr>
          </w:p>
        </w:tc>
      </w:tr>
      <w:tr w:rsidR="000F06DD" w:rsidRPr="000F2F1E" w14:paraId="2289159C" w14:textId="77777777" w:rsidTr="0034513C">
        <w:tc>
          <w:tcPr>
            <w:tcW w:w="1265" w:type="dxa"/>
            <w:gridSpan w:val="2"/>
            <w:tcBorders>
              <w:top w:val="nil"/>
              <w:bottom w:val="nil"/>
              <w:right w:val="single" w:sz="4" w:space="0" w:color="auto"/>
            </w:tcBorders>
          </w:tcPr>
          <w:p w14:paraId="099D39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BDD4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8AD9E5" w14:textId="6A02F006" w:rsidR="000F06DD" w:rsidRPr="00722D1C" w:rsidRDefault="000F06DD" w:rsidP="000F06DD">
            <w:pPr>
              <w:spacing w:before="60" w:after="60"/>
              <w:jc w:val="both"/>
              <w:rPr>
                <w:sz w:val="18"/>
                <w:szCs w:val="18"/>
              </w:rPr>
            </w:pPr>
            <w:r w:rsidRPr="00722D1C">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9D61BE7" w14:textId="75F5782C" w:rsidR="000F06DD" w:rsidRPr="000F2F1E" w:rsidRDefault="000F06DD" w:rsidP="000F06DD">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35F95478"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92A5A7C" w14:textId="77777777" w:rsidR="000F06DD" w:rsidRPr="000F2F1E" w:rsidRDefault="000F06DD" w:rsidP="000F06DD">
            <w:pPr>
              <w:spacing w:before="60" w:after="60"/>
              <w:jc w:val="both"/>
              <w:rPr>
                <w:sz w:val="18"/>
                <w:szCs w:val="18"/>
              </w:rPr>
            </w:pPr>
            <w:r w:rsidRPr="000F2F1E">
              <w:rPr>
                <w:sz w:val="18"/>
                <w:szCs w:val="18"/>
              </w:rPr>
              <w:t xml:space="preserve">a) zda družstevní záložna poskytla skrytou podporu sekuritizaci, kterou se rozumí sekuritizace podle čl. 4 bodu 61 nařízení Evropského parlamentu a Rady (EU) č. 575/2013; zjistí-li, že </w:t>
            </w:r>
            <w:r w:rsidRPr="000F2F1E">
              <w:rPr>
                <w:sz w:val="18"/>
                <w:szCs w:val="18"/>
              </w:rPr>
              <w:lastRenderedPageBreak/>
              <w:t>družstevní záložna poskytla skrytou podporu sekuritizaci ve více než jednom případě, přijme odpovídající opatření odrážející riziko, že družstevní záložna v budoucnu poskytne podporu své sekuritizaci,</w:t>
            </w:r>
          </w:p>
        </w:tc>
        <w:tc>
          <w:tcPr>
            <w:tcW w:w="977" w:type="dxa"/>
            <w:tcBorders>
              <w:top w:val="nil"/>
              <w:left w:val="single" w:sz="4" w:space="0" w:color="auto"/>
              <w:bottom w:val="nil"/>
              <w:right w:val="single" w:sz="4" w:space="0" w:color="auto"/>
            </w:tcBorders>
          </w:tcPr>
          <w:p w14:paraId="28DE073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C6827E" w14:textId="77777777" w:rsidR="000F06DD" w:rsidRPr="000F2F1E" w:rsidRDefault="000F06DD" w:rsidP="000F06DD">
            <w:pPr>
              <w:spacing w:before="60" w:after="60"/>
              <w:jc w:val="both"/>
              <w:rPr>
                <w:sz w:val="18"/>
                <w:szCs w:val="18"/>
              </w:rPr>
            </w:pPr>
          </w:p>
        </w:tc>
      </w:tr>
      <w:tr w:rsidR="000F06DD" w:rsidRPr="000F2F1E" w14:paraId="052A5B04" w14:textId="77777777" w:rsidTr="0034513C">
        <w:tc>
          <w:tcPr>
            <w:tcW w:w="1265" w:type="dxa"/>
            <w:gridSpan w:val="2"/>
            <w:tcBorders>
              <w:top w:val="nil"/>
              <w:bottom w:val="nil"/>
              <w:right w:val="single" w:sz="4" w:space="0" w:color="auto"/>
            </w:tcBorders>
          </w:tcPr>
          <w:p w14:paraId="023081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D8DE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EC6DA2"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C36BA4B" w14:textId="77777777" w:rsidR="000F06DD" w:rsidRPr="000F2F1E" w:rsidRDefault="000F06DD" w:rsidP="000F06DD">
            <w:pPr>
              <w:spacing w:before="60" w:after="60"/>
              <w:jc w:val="both"/>
              <w:rPr>
                <w:sz w:val="18"/>
                <w:szCs w:val="18"/>
              </w:rPr>
            </w:pPr>
            <w:r w:rsidRPr="000F2F1E">
              <w:rPr>
                <w:sz w:val="18"/>
                <w:szCs w:val="18"/>
              </w:rPr>
              <w:t>§ 7 odst. 3 písm. k)</w:t>
            </w:r>
          </w:p>
        </w:tc>
        <w:tc>
          <w:tcPr>
            <w:tcW w:w="4980" w:type="dxa"/>
            <w:gridSpan w:val="4"/>
            <w:tcBorders>
              <w:top w:val="nil"/>
              <w:left w:val="single" w:sz="4" w:space="0" w:color="auto"/>
              <w:bottom w:val="nil"/>
              <w:right w:val="single" w:sz="4" w:space="0" w:color="auto"/>
            </w:tcBorders>
          </w:tcPr>
          <w:p w14:paraId="7A958BEF" w14:textId="77777777" w:rsidR="000F06DD" w:rsidRDefault="000F06DD" w:rsidP="000F06DD">
            <w:pPr>
              <w:spacing w:before="60" w:after="60"/>
              <w:jc w:val="both"/>
              <w:rPr>
                <w:sz w:val="18"/>
                <w:szCs w:val="18"/>
              </w:rPr>
            </w:pPr>
            <w:r w:rsidRPr="00E203B1">
              <w:rPr>
                <w:sz w:val="18"/>
                <w:szCs w:val="18"/>
              </w:rPr>
              <w:t>Pro účely této vyhlášky se dále rozumí</w:t>
            </w:r>
          </w:p>
          <w:p w14:paraId="562654F9" w14:textId="77777777" w:rsidR="000F06DD" w:rsidRPr="000F2F1E" w:rsidRDefault="000F06DD" w:rsidP="000F06DD">
            <w:pPr>
              <w:spacing w:before="60" w:after="60"/>
              <w:jc w:val="both"/>
              <w:rPr>
                <w:sz w:val="18"/>
                <w:szCs w:val="18"/>
              </w:rPr>
            </w:pPr>
            <w:r w:rsidRPr="000F2F1E">
              <w:rPr>
                <w:sz w:val="18"/>
                <w:szCs w:val="18"/>
              </w:rPr>
              <w:t>k) sekuritizací sekuritizace podle článku 4 odst. 1 bodu 61 nařízení,</w:t>
            </w:r>
          </w:p>
        </w:tc>
        <w:tc>
          <w:tcPr>
            <w:tcW w:w="977" w:type="dxa"/>
            <w:tcBorders>
              <w:top w:val="nil"/>
              <w:left w:val="single" w:sz="4" w:space="0" w:color="auto"/>
              <w:bottom w:val="nil"/>
              <w:right w:val="single" w:sz="4" w:space="0" w:color="auto"/>
            </w:tcBorders>
          </w:tcPr>
          <w:p w14:paraId="1796A5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61BA07" w14:textId="77777777" w:rsidR="000F06DD" w:rsidRPr="000F2F1E" w:rsidRDefault="000F06DD" w:rsidP="000F06DD">
            <w:pPr>
              <w:spacing w:before="60" w:after="60"/>
              <w:jc w:val="both"/>
              <w:rPr>
                <w:sz w:val="18"/>
                <w:szCs w:val="18"/>
              </w:rPr>
            </w:pPr>
          </w:p>
        </w:tc>
      </w:tr>
      <w:tr w:rsidR="000F06DD" w:rsidRPr="000F2F1E" w14:paraId="4A7A322B" w14:textId="77777777" w:rsidTr="0034513C">
        <w:tc>
          <w:tcPr>
            <w:tcW w:w="1265" w:type="dxa"/>
            <w:gridSpan w:val="2"/>
            <w:tcBorders>
              <w:top w:val="single" w:sz="4" w:space="0" w:color="auto"/>
              <w:bottom w:val="single" w:sz="4" w:space="0" w:color="auto"/>
              <w:right w:val="single" w:sz="4" w:space="0" w:color="auto"/>
            </w:tcBorders>
          </w:tcPr>
          <w:p w14:paraId="44F24BF8" w14:textId="77777777" w:rsidR="000F06DD" w:rsidRPr="000F2F1E" w:rsidRDefault="000F06DD" w:rsidP="000F06DD">
            <w:pPr>
              <w:spacing w:before="60" w:after="60"/>
              <w:jc w:val="both"/>
              <w:rPr>
                <w:sz w:val="18"/>
                <w:szCs w:val="18"/>
              </w:rPr>
            </w:pPr>
            <w:r w:rsidRPr="000F2F1E">
              <w:rPr>
                <w:sz w:val="18"/>
                <w:szCs w:val="18"/>
              </w:rPr>
              <w:t>Čl. 3 odst. 1 bod 51</w:t>
            </w:r>
          </w:p>
        </w:tc>
        <w:tc>
          <w:tcPr>
            <w:tcW w:w="4641" w:type="dxa"/>
            <w:gridSpan w:val="4"/>
            <w:tcBorders>
              <w:top w:val="single" w:sz="4" w:space="0" w:color="auto"/>
              <w:left w:val="single" w:sz="4" w:space="0" w:color="auto"/>
              <w:bottom w:val="single" w:sz="4" w:space="0" w:color="auto"/>
              <w:right w:val="single" w:sz="18" w:space="0" w:color="auto"/>
            </w:tcBorders>
          </w:tcPr>
          <w:p w14:paraId="1E5946AE" w14:textId="77777777" w:rsidR="000F06DD" w:rsidRPr="000F2F1E" w:rsidRDefault="000F06DD" w:rsidP="000F06DD">
            <w:pPr>
              <w:spacing w:before="60" w:after="60"/>
              <w:jc w:val="both"/>
              <w:rPr>
                <w:sz w:val="18"/>
                <w:szCs w:val="18"/>
              </w:rPr>
            </w:pPr>
            <w:r w:rsidRPr="000F2F1E">
              <w:rPr>
                <w:sz w:val="18"/>
                <w:szCs w:val="18"/>
              </w:rPr>
              <w:t>51) „</w:t>
            </w:r>
            <w:proofErr w:type="spellStart"/>
            <w:r w:rsidRPr="000F2F1E">
              <w:rPr>
                <w:sz w:val="18"/>
                <w:szCs w:val="18"/>
              </w:rPr>
              <w:t>sekuritizovanou</w:t>
            </w:r>
            <w:proofErr w:type="spellEnd"/>
            <w:r w:rsidRPr="000F2F1E">
              <w:rPr>
                <w:sz w:val="18"/>
                <w:szCs w:val="18"/>
              </w:rPr>
              <w:t xml:space="preserve"> pozicí“ </w:t>
            </w:r>
            <w:proofErr w:type="spellStart"/>
            <w:r w:rsidRPr="000F2F1E">
              <w:rPr>
                <w:sz w:val="18"/>
                <w:szCs w:val="18"/>
              </w:rPr>
              <w:t>sekuritizovaná</w:t>
            </w:r>
            <w:proofErr w:type="spellEnd"/>
            <w:r w:rsidRPr="000F2F1E">
              <w:rPr>
                <w:sz w:val="18"/>
                <w:szCs w:val="18"/>
              </w:rPr>
              <w:t xml:space="preserve"> pozice ve smyslu čl. 4 odst. 1 bodu 62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1F95607" w14:textId="77777777" w:rsidR="000F06DD" w:rsidRPr="00BC53D3"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35663C0F" w14:textId="77777777" w:rsidR="000F06DD" w:rsidRPr="000F2F1E" w:rsidRDefault="000F06DD" w:rsidP="000F06DD">
            <w:pPr>
              <w:spacing w:before="60" w:after="60"/>
              <w:jc w:val="both"/>
              <w:rPr>
                <w:sz w:val="18"/>
                <w:szCs w:val="18"/>
              </w:rPr>
            </w:pPr>
            <w:r w:rsidRPr="000F2F1E">
              <w:rPr>
                <w:sz w:val="18"/>
                <w:szCs w:val="18"/>
              </w:rPr>
              <w:t>§ 7 odst. 3 písm. m)</w:t>
            </w:r>
          </w:p>
        </w:tc>
        <w:tc>
          <w:tcPr>
            <w:tcW w:w="4980" w:type="dxa"/>
            <w:gridSpan w:val="4"/>
            <w:tcBorders>
              <w:top w:val="single" w:sz="4" w:space="0" w:color="auto"/>
              <w:left w:val="single" w:sz="4" w:space="0" w:color="auto"/>
              <w:bottom w:val="single" w:sz="4" w:space="0" w:color="auto"/>
              <w:right w:val="single" w:sz="4" w:space="0" w:color="auto"/>
            </w:tcBorders>
          </w:tcPr>
          <w:p w14:paraId="2E1AEC68" w14:textId="77777777" w:rsidR="000F06DD" w:rsidRDefault="000F06DD" w:rsidP="000F06DD">
            <w:pPr>
              <w:spacing w:before="60" w:after="60"/>
              <w:jc w:val="both"/>
              <w:rPr>
                <w:sz w:val="18"/>
                <w:szCs w:val="18"/>
              </w:rPr>
            </w:pPr>
            <w:r w:rsidRPr="00E203B1">
              <w:rPr>
                <w:sz w:val="18"/>
                <w:szCs w:val="18"/>
              </w:rPr>
              <w:t>Pro účely této vyhlášky se dále rozumí</w:t>
            </w:r>
          </w:p>
          <w:p w14:paraId="59EC2D44" w14:textId="77777777" w:rsidR="000F06DD" w:rsidRPr="000F2F1E" w:rsidRDefault="000F06DD" w:rsidP="000F06DD">
            <w:pPr>
              <w:spacing w:before="60" w:after="60"/>
              <w:jc w:val="both"/>
              <w:rPr>
                <w:sz w:val="18"/>
                <w:szCs w:val="18"/>
              </w:rPr>
            </w:pPr>
            <w:r w:rsidRPr="000F2F1E">
              <w:rPr>
                <w:sz w:val="18"/>
                <w:szCs w:val="18"/>
              </w:rPr>
              <w:t>m) </w:t>
            </w:r>
            <w:proofErr w:type="spellStart"/>
            <w:r w:rsidRPr="000F2F1E">
              <w:rPr>
                <w:sz w:val="18"/>
                <w:szCs w:val="18"/>
              </w:rPr>
              <w:t>sekuritizovanou</w:t>
            </w:r>
            <w:proofErr w:type="spellEnd"/>
            <w:r w:rsidRPr="000F2F1E">
              <w:rPr>
                <w:sz w:val="18"/>
                <w:szCs w:val="18"/>
              </w:rPr>
              <w:t xml:space="preserve"> expozicí </w:t>
            </w:r>
            <w:proofErr w:type="spellStart"/>
            <w:r w:rsidRPr="000F2F1E">
              <w:rPr>
                <w:sz w:val="18"/>
                <w:szCs w:val="18"/>
              </w:rPr>
              <w:t>sekuritizovaná</w:t>
            </w:r>
            <w:proofErr w:type="spellEnd"/>
            <w:r w:rsidRPr="000F2F1E">
              <w:rPr>
                <w:sz w:val="18"/>
                <w:szCs w:val="18"/>
              </w:rPr>
              <w:t xml:space="preserve"> pozice podle článku 4 odst. 1 bodu 62 nařízení.</w:t>
            </w:r>
          </w:p>
        </w:tc>
        <w:tc>
          <w:tcPr>
            <w:tcW w:w="977" w:type="dxa"/>
            <w:tcBorders>
              <w:top w:val="single" w:sz="4" w:space="0" w:color="auto"/>
              <w:left w:val="single" w:sz="4" w:space="0" w:color="auto"/>
              <w:bottom w:val="single" w:sz="4" w:space="0" w:color="auto"/>
              <w:right w:val="single" w:sz="4" w:space="0" w:color="auto"/>
            </w:tcBorders>
          </w:tcPr>
          <w:p w14:paraId="5491819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6D25494E" w14:textId="77777777" w:rsidR="000F06DD" w:rsidRPr="000F2F1E" w:rsidRDefault="000F06DD" w:rsidP="000F06DD">
            <w:pPr>
              <w:spacing w:before="60" w:after="60"/>
              <w:jc w:val="both"/>
              <w:rPr>
                <w:sz w:val="18"/>
                <w:szCs w:val="18"/>
              </w:rPr>
            </w:pPr>
          </w:p>
        </w:tc>
      </w:tr>
      <w:tr w:rsidR="000F06DD" w:rsidRPr="000F2F1E" w14:paraId="2D1C2322" w14:textId="77777777" w:rsidTr="0034513C">
        <w:tc>
          <w:tcPr>
            <w:tcW w:w="1265" w:type="dxa"/>
            <w:gridSpan w:val="2"/>
            <w:tcBorders>
              <w:top w:val="single" w:sz="4" w:space="0" w:color="auto"/>
              <w:bottom w:val="single" w:sz="4" w:space="0" w:color="auto"/>
              <w:right w:val="single" w:sz="4" w:space="0" w:color="auto"/>
            </w:tcBorders>
          </w:tcPr>
          <w:p w14:paraId="4CE366C6" w14:textId="77777777" w:rsidR="000F06DD" w:rsidRPr="000F2F1E" w:rsidRDefault="000F06DD" w:rsidP="000F06DD">
            <w:pPr>
              <w:spacing w:before="60" w:after="60"/>
              <w:jc w:val="both"/>
              <w:rPr>
                <w:sz w:val="18"/>
                <w:szCs w:val="18"/>
              </w:rPr>
            </w:pPr>
            <w:r w:rsidRPr="000F2F1E">
              <w:rPr>
                <w:sz w:val="18"/>
                <w:szCs w:val="18"/>
              </w:rPr>
              <w:t>Čl. 3 odst. 1 bod 52</w:t>
            </w:r>
          </w:p>
        </w:tc>
        <w:tc>
          <w:tcPr>
            <w:tcW w:w="4641" w:type="dxa"/>
            <w:gridSpan w:val="4"/>
            <w:tcBorders>
              <w:top w:val="single" w:sz="4" w:space="0" w:color="auto"/>
              <w:left w:val="single" w:sz="4" w:space="0" w:color="auto"/>
              <w:bottom w:val="single" w:sz="4" w:space="0" w:color="auto"/>
              <w:right w:val="single" w:sz="18" w:space="0" w:color="auto"/>
            </w:tcBorders>
          </w:tcPr>
          <w:p w14:paraId="4AEA9AE3" w14:textId="77777777" w:rsidR="000F06DD" w:rsidRPr="000F2F1E" w:rsidRDefault="000F06DD" w:rsidP="000F06DD">
            <w:pPr>
              <w:spacing w:before="60" w:after="60"/>
              <w:jc w:val="both"/>
              <w:rPr>
                <w:sz w:val="18"/>
                <w:szCs w:val="18"/>
              </w:rPr>
            </w:pPr>
            <w:r w:rsidRPr="000F2F1E">
              <w:rPr>
                <w:sz w:val="18"/>
                <w:szCs w:val="18"/>
              </w:rPr>
              <w:t>52) „</w:t>
            </w:r>
            <w:proofErr w:type="spellStart"/>
            <w:r w:rsidRPr="000F2F1E">
              <w:rPr>
                <w:sz w:val="18"/>
                <w:szCs w:val="18"/>
              </w:rPr>
              <w:t>sekuritizační</w:t>
            </w:r>
            <w:proofErr w:type="spellEnd"/>
            <w:r w:rsidRPr="000F2F1E">
              <w:rPr>
                <w:sz w:val="18"/>
                <w:szCs w:val="18"/>
              </w:rPr>
              <w:t xml:space="preserve"> jednotkou pro speciální účel“ </w:t>
            </w:r>
            <w:proofErr w:type="spellStart"/>
            <w:r w:rsidRPr="000F2F1E">
              <w:rPr>
                <w:sz w:val="18"/>
                <w:szCs w:val="18"/>
              </w:rPr>
              <w:t>sekuritizační</w:t>
            </w:r>
            <w:proofErr w:type="spellEnd"/>
            <w:r w:rsidRPr="000F2F1E">
              <w:rPr>
                <w:sz w:val="18"/>
                <w:szCs w:val="18"/>
              </w:rPr>
              <w:t xml:space="preserve"> jednotka pro speciální účel ve smyslu čl. 4 odst. 1 bodu 66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2544D1F4" w14:textId="77777777" w:rsidR="000F06DD" w:rsidRPr="00BC53D3" w:rsidRDefault="000F06DD" w:rsidP="000F06DD">
            <w:pPr>
              <w:spacing w:before="60" w:after="60"/>
              <w:jc w:val="both"/>
              <w:rPr>
                <w:sz w:val="18"/>
                <w:szCs w:val="18"/>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5C374F29" w14:textId="77777777" w:rsidR="000F06DD" w:rsidRPr="000F2F1E" w:rsidRDefault="000F06DD" w:rsidP="000F06DD">
            <w:pPr>
              <w:spacing w:before="60" w:after="60"/>
              <w:jc w:val="both"/>
              <w:rPr>
                <w:sz w:val="18"/>
                <w:szCs w:val="18"/>
              </w:rPr>
            </w:pPr>
            <w:r w:rsidRPr="000F2F1E">
              <w:rPr>
                <w:sz w:val="18"/>
                <w:szCs w:val="18"/>
              </w:rPr>
              <w:t>§ 7 odst. 3 písm. l)</w:t>
            </w:r>
          </w:p>
        </w:tc>
        <w:tc>
          <w:tcPr>
            <w:tcW w:w="4980" w:type="dxa"/>
            <w:gridSpan w:val="4"/>
            <w:tcBorders>
              <w:top w:val="single" w:sz="4" w:space="0" w:color="auto"/>
              <w:left w:val="single" w:sz="4" w:space="0" w:color="auto"/>
              <w:bottom w:val="single" w:sz="4" w:space="0" w:color="auto"/>
              <w:right w:val="single" w:sz="4" w:space="0" w:color="auto"/>
            </w:tcBorders>
          </w:tcPr>
          <w:p w14:paraId="50E4C9B6" w14:textId="77777777" w:rsidR="000F06DD" w:rsidRDefault="000F06DD" w:rsidP="000F06DD">
            <w:pPr>
              <w:spacing w:before="60" w:after="60"/>
              <w:jc w:val="both"/>
              <w:rPr>
                <w:sz w:val="18"/>
                <w:szCs w:val="18"/>
              </w:rPr>
            </w:pPr>
            <w:r w:rsidRPr="00E203B1">
              <w:rPr>
                <w:sz w:val="18"/>
                <w:szCs w:val="18"/>
              </w:rPr>
              <w:t>Pro účely této vyhlášky se dále rozumí</w:t>
            </w:r>
          </w:p>
          <w:p w14:paraId="741B2195" w14:textId="77777777" w:rsidR="000F06DD" w:rsidRPr="000F2F1E" w:rsidRDefault="000F06DD" w:rsidP="000F06DD">
            <w:pPr>
              <w:spacing w:before="60" w:after="60"/>
              <w:jc w:val="both"/>
              <w:rPr>
                <w:sz w:val="18"/>
                <w:szCs w:val="18"/>
              </w:rPr>
            </w:pPr>
            <w:r w:rsidRPr="000F2F1E">
              <w:rPr>
                <w:sz w:val="18"/>
                <w:szCs w:val="18"/>
              </w:rPr>
              <w:t xml:space="preserve">l) </w:t>
            </w:r>
            <w:proofErr w:type="spellStart"/>
            <w:r w:rsidRPr="000F2F1E">
              <w:rPr>
                <w:sz w:val="18"/>
                <w:szCs w:val="18"/>
              </w:rPr>
              <w:t>sekuritizační</w:t>
            </w:r>
            <w:proofErr w:type="spellEnd"/>
            <w:r w:rsidRPr="000F2F1E">
              <w:rPr>
                <w:sz w:val="18"/>
                <w:szCs w:val="18"/>
              </w:rPr>
              <w:t xml:space="preserve"> jednotkou pro speciální účel </w:t>
            </w:r>
            <w:proofErr w:type="spellStart"/>
            <w:r w:rsidRPr="000F2F1E">
              <w:rPr>
                <w:sz w:val="18"/>
                <w:szCs w:val="18"/>
              </w:rPr>
              <w:t>sekuritizační</w:t>
            </w:r>
            <w:proofErr w:type="spellEnd"/>
            <w:r w:rsidRPr="000F2F1E">
              <w:rPr>
                <w:sz w:val="18"/>
                <w:szCs w:val="18"/>
              </w:rPr>
              <w:t xml:space="preserve"> jednotka pro speciální účel podle článku 4 odst. 1 bodu 66 nařízení,</w:t>
            </w:r>
          </w:p>
        </w:tc>
        <w:tc>
          <w:tcPr>
            <w:tcW w:w="977" w:type="dxa"/>
            <w:tcBorders>
              <w:top w:val="single" w:sz="4" w:space="0" w:color="auto"/>
              <w:left w:val="single" w:sz="4" w:space="0" w:color="auto"/>
              <w:bottom w:val="single" w:sz="4" w:space="0" w:color="auto"/>
              <w:right w:val="single" w:sz="4" w:space="0" w:color="auto"/>
            </w:tcBorders>
          </w:tcPr>
          <w:p w14:paraId="4FE4427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02D7D53C" w14:textId="77777777" w:rsidR="000F06DD" w:rsidRPr="000F2F1E" w:rsidRDefault="000F06DD" w:rsidP="000F06DD">
            <w:pPr>
              <w:spacing w:before="60" w:after="60"/>
              <w:jc w:val="both"/>
              <w:rPr>
                <w:sz w:val="18"/>
                <w:szCs w:val="18"/>
              </w:rPr>
            </w:pPr>
          </w:p>
        </w:tc>
      </w:tr>
      <w:tr w:rsidR="000F06DD" w:rsidRPr="000F2F1E" w14:paraId="7B29E736" w14:textId="77777777" w:rsidTr="0034513C">
        <w:tc>
          <w:tcPr>
            <w:tcW w:w="1265" w:type="dxa"/>
            <w:gridSpan w:val="2"/>
            <w:tcBorders>
              <w:top w:val="single" w:sz="4" w:space="0" w:color="auto"/>
              <w:bottom w:val="single" w:sz="4" w:space="0" w:color="auto"/>
              <w:right w:val="single" w:sz="4" w:space="0" w:color="auto"/>
            </w:tcBorders>
          </w:tcPr>
          <w:p w14:paraId="2B7C9C02" w14:textId="77777777" w:rsidR="000F06DD" w:rsidRPr="000F2F1E" w:rsidRDefault="000F06DD" w:rsidP="000F06DD">
            <w:pPr>
              <w:spacing w:before="60" w:after="60"/>
              <w:jc w:val="both"/>
              <w:rPr>
                <w:sz w:val="18"/>
                <w:szCs w:val="18"/>
              </w:rPr>
            </w:pPr>
            <w:r w:rsidRPr="000F2F1E">
              <w:rPr>
                <w:sz w:val="18"/>
                <w:szCs w:val="18"/>
              </w:rPr>
              <w:t>Čl. 3 odst. 1 bod 53</w:t>
            </w:r>
          </w:p>
        </w:tc>
        <w:tc>
          <w:tcPr>
            <w:tcW w:w="4641" w:type="dxa"/>
            <w:gridSpan w:val="4"/>
            <w:tcBorders>
              <w:top w:val="single" w:sz="4" w:space="0" w:color="auto"/>
              <w:left w:val="single" w:sz="4" w:space="0" w:color="auto"/>
              <w:bottom w:val="single" w:sz="4" w:space="0" w:color="auto"/>
              <w:right w:val="single" w:sz="18" w:space="0" w:color="auto"/>
            </w:tcBorders>
          </w:tcPr>
          <w:p w14:paraId="6679BC3C" w14:textId="77777777" w:rsidR="000F06DD" w:rsidRPr="000F2F1E" w:rsidRDefault="000F06DD" w:rsidP="000F06DD">
            <w:pPr>
              <w:spacing w:before="60" w:after="60"/>
              <w:jc w:val="both"/>
              <w:rPr>
                <w:sz w:val="18"/>
                <w:szCs w:val="18"/>
              </w:rPr>
            </w:pPr>
            <w:r w:rsidRPr="000F2F1E">
              <w:rPr>
                <w:sz w:val="18"/>
                <w:szCs w:val="18"/>
              </w:rPr>
              <w:t>53) „zvláštními penzijními výhodami“ zvláštní penzijní výhody účel ve smyslu čl. 4 odst. 1 bodu 73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7373CE2" w14:textId="77777777" w:rsidR="000F06DD" w:rsidRPr="00BC53D3"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D27AA4E" w14:textId="77777777" w:rsidR="000F06DD" w:rsidRPr="000F2F1E" w:rsidRDefault="000F06DD" w:rsidP="000F06DD">
            <w:pPr>
              <w:spacing w:before="60" w:after="60"/>
              <w:jc w:val="both"/>
              <w:rPr>
                <w:sz w:val="18"/>
                <w:szCs w:val="18"/>
              </w:rPr>
            </w:pPr>
            <w:r w:rsidRPr="000F2F1E">
              <w:rPr>
                <w:sz w:val="18"/>
                <w:szCs w:val="18"/>
              </w:rPr>
              <w:t>§ 7 odst. 4 písm. n)</w:t>
            </w:r>
          </w:p>
        </w:tc>
        <w:tc>
          <w:tcPr>
            <w:tcW w:w="4980" w:type="dxa"/>
            <w:gridSpan w:val="4"/>
            <w:tcBorders>
              <w:top w:val="single" w:sz="4" w:space="0" w:color="auto"/>
              <w:left w:val="single" w:sz="4" w:space="0" w:color="auto"/>
              <w:bottom w:val="single" w:sz="4" w:space="0" w:color="auto"/>
              <w:right w:val="single" w:sz="4" w:space="0" w:color="auto"/>
            </w:tcBorders>
          </w:tcPr>
          <w:p w14:paraId="05BD4403" w14:textId="77777777" w:rsidR="000F06DD" w:rsidRDefault="000F06DD" w:rsidP="000F06DD">
            <w:pPr>
              <w:spacing w:before="60" w:after="60"/>
              <w:jc w:val="both"/>
              <w:rPr>
                <w:sz w:val="18"/>
                <w:szCs w:val="18"/>
              </w:rPr>
            </w:pPr>
            <w:r w:rsidRPr="00E203B1">
              <w:rPr>
                <w:sz w:val="18"/>
                <w:szCs w:val="18"/>
              </w:rPr>
              <w:t>Pro účely této vyhlášky se dále rozumí</w:t>
            </w:r>
          </w:p>
          <w:p w14:paraId="48E6DA1E" w14:textId="77777777" w:rsidR="000F06DD" w:rsidRPr="000F2F1E" w:rsidRDefault="000F06DD" w:rsidP="000F06DD">
            <w:pPr>
              <w:spacing w:before="60" w:after="60"/>
              <w:jc w:val="both"/>
              <w:rPr>
                <w:sz w:val="18"/>
                <w:szCs w:val="18"/>
              </w:rPr>
            </w:pPr>
            <w:r w:rsidRPr="000F2F1E">
              <w:rPr>
                <w:sz w:val="18"/>
                <w:szCs w:val="18"/>
              </w:rPr>
              <w:t>n) zvláštními penzijními výhodami zvláštní penzijní výhody podle článku 4 odst. 1 bodu 73 nařízení.</w:t>
            </w:r>
          </w:p>
        </w:tc>
        <w:tc>
          <w:tcPr>
            <w:tcW w:w="977" w:type="dxa"/>
            <w:tcBorders>
              <w:top w:val="single" w:sz="4" w:space="0" w:color="auto"/>
              <w:left w:val="single" w:sz="4" w:space="0" w:color="auto"/>
              <w:bottom w:val="single" w:sz="4" w:space="0" w:color="auto"/>
              <w:right w:val="single" w:sz="4" w:space="0" w:color="auto"/>
            </w:tcBorders>
          </w:tcPr>
          <w:p w14:paraId="5B4A7F1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3FBBA60" w14:textId="77777777" w:rsidR="000F06DD" w:rsidRPr="000F2F1E" w:rsidRDefault="000F06DD" w:rsidP="000F06DD">
            <w:pPr>
              <w:spacing w:before="60" w:after="60"/>
              <w:jc w:val="both"/>
              <w:rPr>
                <w:sz w:val="18"/>
                <w:szCs w:val="18"/>
              </w:rPr>
            </w:pPr>
          </w:p>
        </w:tc>
      </w:tr>
      <w:tr w:rsidR="000F06DD" w:rsidRPr="000F2F1E" w14:paraId="6733C869" w14:textId="77777777" w:rsidTr="0034513C">
        <w:tc>
          <w:tcPr>
            <w:tcW w:w="1265" w:type="dxa"/>
            <w:gridSpan w:val="2"/>
            <w:tcBorders>
              <w:top w:val="single" w:sz="4" w:space="0" w:color="auto"/>
              <w:bottom w:val="nil"/>
              <w:right w:val="single" w:sz="4" w:space="0" w:color="auto"/>
            </w:tcBorders>
          </w:tcPr>
          <w:p w14:paraId="119809DE" w14:textId="77777777" w:rsidR="000F06DD" w:rsidRPr="000F2F1E" w:rsidRDefault="000F06DD" w:rsidP="000F06DD">
            <w:pPr>
              <w:spacing w:before="60" w:after="60"/>
              <w:jc w:val="both"/>
              <w:rPr>
                <w:sz w:val="18"/>
                <w:szCs w:val="18"/>
              </w:rPr>
            </w:pPr>
            <w:r w:rsidRPr="000F2F1E">
              <w:rPr>
                <w:sz w:val="18"/>
                <w:szCs w:val="18"/>
              </w:rPr>
              <w:t>Čl. 3 odst. 1 bod 54</w:t>
            </w:r>
          </w:p>
        </w:tc>
        <w:tc>
          <w:tcPr>
            <w:tcW w:w="4641" w:type="dxa"/>
            <w:gridSpan w:val="4"/>
            <w:tcBorders>
              <w:top w:val="single" w:sz="4" w:space="0" w:color="auto"/>
              <w:left w:val="single" w:sz="4" w:space="0" w:color="auto"/>
              <w:bottom w:val="nil"/>
              <w:right w:val="single" w:sz="18" w:space="0" w:color="auto"/>
            </w:tcBorders>
          </w:tcPr>
          <w:p w14:paraId="10BF37E2" w14:textId="77777777" w:rsidR="000F06DD" w:rsidRPr="000F2F1E" w:rsidRDefault="000F06DD" w:rsidP="000F06DD">
            <w:pPr>
              <w:spacing w:before="60" w:after="60"/>
              <w:jc w:val="both"/>
              <w:rPr>
                <w:sz w:val="18"/>
                <w:szCs w:val="18"/>
              </w:rPr>
            </w:pPr>
            <w:r w:rsidRPr="000F2F1E">
              <w:rPr>
                <w:sz w:val="18"/>
                <w:szCs w:val="18"/>
              </w:rPr>
              <w:t>54) „obchodním portfoliem“ obchodní portfolio ve smyslu čl. 4 odst. 1 bodu 86 nařízení (EU) č. 575/2013;</w:t>
            </w:r>
          </w:p>
        </w:tc>
        <w:tc>
          <w:tcPr>
            <w:tcW w:w="865" w:type="dxa"/>
            <w:gridSpan w:val="2"/>
            <w:tcBorders>
              <w:top w:val="single" w:sz="4" w:space="0" w:color="auto"/>
              <w:left w:val="single" w:sz="18" w:space="0" w:color="auto"/>
              <w:bottom w:val="nil"/>
              <w:right w:val="single" w:sz="4" w:space="0" w:color="auto"/>
            </w:tcBorders>
          </w:tcPr>
          <w:p w14:paraId="12CF8F5A" w14:textId="19436A59" w:rsidR="000F06DD" w:rsidRPr="007B12B3" w:rsidRDefault="000F06DD" w:rsidP="000F06DD">
            <w:pPr>
              <w:spacing w:before="60" w:after="60"/>
              <w:jc w:val="both"/>
              <w:rPr>
                <w:sz w:val="18"/>
                <w:szCs w:val="18"/>
                <w:highlight w:val="yellow"/>
              </w:rPr>
            </w:pPr>
            <w:r w:rsidRPr="006B3FF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FBB36A7" w14:textId="381B5E5D" w:rsidR="000F06DD" w:rsidRPr="000F2F1E" w:rsidRDefault="000F06DD" w:rsidP="000F06DD">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b)</w:t>
            </w:r>
          </w:p>
        </w:tc>
        <w:tc>
          <w:tcPr>
            <w:tcW w:w="4980" w:type="dxa"/>
            <w:gridSpan w:val="4"/>
            <w:tcBorders>
              <w:top w:val="single" w:sz="4" w:space="0" w:color="auto"/>
              <w:left w:val="single" w:sz="4" w:space="0" w:color="auto"/>
              <w:bottom w:val="nil"/>
              <w:right w:val="single" w:sz="4" w:space="0" w:color="auto"/>
            </w:tcBorders>
          </w:tcPr>
          <w:p w14:paraId="0C2C7F09" w14:textId="1046D21E"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221231FF" w14:textId="77777777" w:rsidR="000F06DD" w:rsidRPr="000F2F1E" w:rsidRDefault="000F06DD" w:rsidP="000F06DD">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bance prodat nebo krátkodobě zajistit své pozice, aniž by došlo za běžných tržních podmínek k významné ztrátě; obchodním portfoliem se pro účely tohoto zákona rozumí obchodní portfolio podle čl. 4 odst. 1 bodu 86 nařízení Evropského parlamentu a Rady (EU) č. 575/2013.</w:t>
            </w:r>
          </w:p>
        </w:tc>
        <w:tc>
          <w:tcPr>
            <w:tcW w:w="977" w:type="dxa"/>
            <w:tcBorders>
              <w:top w:val="single" w:sz="4" w:space="0" w:color="auto"/>
              <w:left w:val="single" w:sz="4" w:space="0" w:color="auto"/>
              <w:bottom w:val="nil"/>
              <w:right w:val="single" w:sz="4" w:space="0" w:color="auto"/>
            </w:tcBorders>
          </w:tcPr>
          <w:p w14:paraId="2F14C02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A1D758F" w14:textId="77777777" w:rsidR="000F06DD" w:rsidRPr="000F2F1E" w:rsidRDefault="000F06DD" w:rsidP="000F06DD">
            <w:pPr>
              <w:spacing w:before="60" w:after="60"/>
              <w:jc w:val="both"/>
              <w:rPr>
                <w:sz w:val="18"/>
                <w:szCs w:val="18"/>
              </w:rPr>
            </w:pPr>
          </w:p>
        </w:tc>
      </w:tr>
      <w:tr w:rsidR="000F06DD" w:rsidRPr="000F2F1E" w14:paraId="508250EE" w14:textId="77777777" w:rsidTr="0034513C">
        <w:tc>
          <w:tcPr>
            <w:tcW w:w="1265" w:type="dxa"/>
            <w:gridSpan w:val="2"/>
            <w:tcBorders>
              <w:top w:val="nil"/>
              <w:bottom w:val="nil"/>
              <w:right w:val="single" w:sz="4" w:space="0" w:color="auto"/>
            </w:tcBorders>
          </w:tcPr>
          <w:p w14:paraId="489C5F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1044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0E6688" w14:textId="0E3F5C69" w:rsidR="000F06DD" w:rsidRPr="007B12B3" w:rsidRDefault="000F06DD" w:rsidP="000F06DD">
            <w:pPr>
              <w:spacing w:before="60" w:after="60"/>
              <w:jc w:val="both"/>
              <w:rPr>
                <w:sz w:val="18"/>
                <w:szCs w:val="18"/>
                <w:highlight w:val="yellow"/>
              </w:rPr>
            </w:pPr>
            <w:r w:rsidRPr="006B3FFF">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804CC5" w14:textId="0CFFD614" w:rsidR="000F06DD" w:rsidRPr="000F2F1E" w:rsidRDefault="000F06DD" w:rsidP="000F06DD">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b)</w:t>
            </w:r>
          </w:p>
        </w:tc>
        <w:tc>
          <w:tcPr>
            <w:tcW w:w="4980" w:type="dxa"/>
            <w:gridSpan w:val="4"/>
            <w:tcBorders>
              <w:top w:val="nil"/>
              <w:left w:val="single" w:sz="4" w:space="0" w:color="auto"/>
              <w:bottom w:val="nil"/>
              <w:right w:val="single" w:sz="4" w:space="0" w:color="auto"/>
            </w:tcBorders>
          </w:tcPr>
          <w:p w14:paraId="490DE17B" w14:textId="20649E53"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4900333" w14:textId="77777777" w:rsidR="000F06DD" w:rsidRPr="000F2F1E" w:rsidRDefault="000F06DD" w:rsidP="000F06DD">
            <w:pPr>
              <w:spacing w:before="60" w:after="60"/>
              <w:jc w:val="both"/>
              <w:rPr>
                <w:sz w:val="18"/>
                <w:szCs w:val="18"/>
              </w:rPr>
            </w:pPr>
            <w:r w:rsidRPr="000F2F1E">
              <w:rPr>
                <w:sz w:val="18"/>
                <w:szCs w:val="18"/>
              </w:rPr>
              <w:t xml:space="preserve">b) zda úpravy ocenění pozic nebo portfolií v obchodním portfoliu podle čl. 105 nařízení Evropského parlamentu a Rady (EU) č. 575/2013, nařízení nebo rozhodnutí Evropské komise umožní družstevní záložně prodat nebo krátkodobě zajistit své pozice, aniž by došlo za běžných tržních podmínek k významné ztrátě; obchodním portfoliem se pro účely tohoto zákona rozumí obchodní </w:t>
            </w:r>
            <w:r w:rsidRPr="000F2F1E">
              <w:rPr>
                <w:sz w:val="18"/>
                <w:szCs w:val="18"/>
              </w:rPr>
              <w:lastRenderedPageBreak/>
              <w:t>portfolio podle čl. 4 bodu 86 nařízení Evropského parlamentu a Rady (EU) č. 575/2013.</w:t>
            </w:r>
          </w:p>
        </w:tc>
        <w:tc>
          <w:tcPr>
            <w:tcW w:w="977" w:type="dxa"/>
            <w:tcBorders>
              <w:top w:val="nil"/>
              <w:left w:val="single" w:sz="4" w:space="0" w:color="auto"/>
              <w:bottom w:val="nil"/>
              <w:right w:val="single" w:sz="4" w:space="0" w:color="auto"/>
            </w:tcBorders>
          </w:tcPr>
          <w:p w14:paraId="13D79B5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6FFE79" w14:textId="77777777" w:rsidR="000F06DD" w:rsidRPr="000F2F1E" w:rsidRDefault="000F06DD" w:rsidP="000F06DD">
            <w:pPr>
              <w:spacing w:before="60" w:after="60"/>
              <w:jc w:val="both"/>
              <w:rPr>
                <w:sz w:val="18"/>
                <w:szCs w:val="18"/>
              </w:rPr>
            </w:pPr>
          </w:p>
        </w:tc>
      </w:tr>
      <w:tr w:rsidR="000F06DD" w:rsidRPr="000F2F1E" w14:paraId="5A006D30" w14:textId="77777777" w:rsidTr="0034513C">
        <w:tc>
          <w:tcPr>
            <w:tcW w:w="1265" w:type="dxa"/>
            <w:gridSpan w:val="2"/>
            <w:tcBorders>
              <w:top w:val="nil"/>
              <w:bottom w:val="nil"/>
              <w:right w:val="single" w:sz="4" w:space="0" w:color="auto"/>
            </w:tcBorders>
          </w:tcPr>
          <w:p w14:paraId="5A2C069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06CD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128C6A"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8A18EE9" w14:textId="77777777" w:rsidR="000F06DD" w:rsidRPr="000F2F1E" w:rsidRDefault="000F06DD" w:rsidP="000F06DD">
            <w:pPr>
              <w:spacing w:before="60" w:after="60"/>
              <w:jc w:val="both"/>
              <w:rPr>
                <w:sz w:val="18"/>
                <w:szCs w:val="18"/>
              </w:rPr>
            </w:pPr>
            <w:r w:rsidRPr="000F2F1E">
              <w:rPr>
                <w:sz w:val="18"/>
                <w:szCs w:val="18"/>
              </w:rPr>
              <w:t>§ 7 odst. 2 písm. e)</w:t>
            </w:r>
          </w:p>
        </w:tc>
        <w:tc>
          <w:tcPr>
            <w:tcW w:w="4980" w:type="dxa"/>
            <w:gridSpan w:val="4"/>
            <w:tcBorders>
              <w:top w:val="nil"/>
              <w:left w:val="single" w:sz="4" w:space="0" w:color="auto"/>
              <w:bottom w:val="nil"/>
              <w:right w:val="single" w:sz="4" w:space="0" w:color="auto"/>
            </w:tcBorders>
          </w:tcPr>
          <w:p w14:paraId="08F4304D" w14:textId="77777777" w:rsidR="000F06DD" w:rsidRDefault="000F06DD" w:rsidP="000F06DD">
            <w:pPr>
              <w:spacing w:before="60" w:after="60"/>
              <w:jc w:val="both"/>
              <w:rPr>
                <w:sz w:val="18"/>
                <w:szCs w:val="18"/>
              </w:rPr>
            </w:pPr>
            <w:r w:rsidRPr="00E203B1">
              <w:rPr>
                <w:sz w:val="18"/>
                <w:szCs w:val="18"/>
              </w:rPr>
              <w:t>Pro účely této vyhlášky se dále rozumí</w:t>
            </w:r>
          </w:p>
          <w:p w14:paraId="1AEDC188" w14:textId="77777777" w:rsidR="000F06DD" w:rsidRPr="000F2F1E" w:rsidRDefault="000F06DD" w:rsidP="000F06DD">
            <w:pPr>
              <w:spacing w:before="60" w:after="60"/>
              <w:jc w:val="both"/>
              <w:rPr>
                <w:sz w:val="18"/>
                <w:szCs w:val="18"/>
              </w:rPr>
            </w:pPr>
            <w:r w:rsidRPr="000F2F1E">
              <w:rPr>
                <w:sz w:val="18"/>
                <w:szCs w:val="18"/>
              </w:rPr>
              <w:t>e) obchodním portfoliem obchodní portfolio podle článku 4 odst. 1 bodu 86 nařízení,</w:t>
            </w:r>
          </w:p>
        </w:tc>
        <w:tc>
          <w:tcPr>
            <w:tcW w:w="977" w:type="dxa"/>
            <w:tcBorders>
              <w:top w:val="nil"/>
              <w:left w:val="single" w:sz="4" w:space="0" w:color="auto"/>
              <w:bottom w:val="nil"/>
              <w:right w:val="single" w:sz="4" w:space="0" w:color="auto"/>
            </w:tcBorders>
          </w:tcPr>
          <w:p w14:paraId="2E2643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037DDE" w14:textId="77777777" w:rsidR="000F06DD" w:rsidRPr="000F2F1E" w:rsidRDefault="000F06DD" w:rsidP="000F06DD">
            <w:pPr>
              <w:spacing w:before="60" w:after="60"/>
              <w:jc w:val="both"/>
              <w:rPr>
                <w:sz w:val="18"/>
                <w:szCs w:val="18"/>
              </w:rPr>
            </w:pPr>
          </w:p>
        </w:tc>
      </w:tr>
      <w:tr w:rsidR="000F06DD" w:rsidRPr="000F2F1E" w14:paraId="55477AF3" w14:textId="77777777" w:rsidTr="0034513C">
        <w:tc>
          <w:tcPr>
            <w:tcW w:w="1265" w:type="dxa"/>
            <w:gridSpan w:val="2"/>
            <w:tcBorders>
              <w:top w:val="single" w:sz="4" w:space="0" w:color="auto"/>
              <w:bottom w:val="single" w:sz="4" w:space="0" w:color="auto"/>
              <w:right w:val="single" w:sz="4" w:space="0" w:color="auto"/>
            </w:tcBorders>
          </w:tcPr>
          <w:p w14:paraId="5D69A579" w14:textId="77777777" w:rsidR="000F06DD" w:rsidRPr="000F2F1E" w:rsidRDefault="000F06DD" w:rsidP="000F06DD">
            <w:pPr>
              <w:spacing w:before="60" w:after="60"/>
              <w:jc w:val="both"/>
              <w:rPr>
                <w:sz w:val="18"/>
                <w:szCs w:val="18"/>
              </w:rPr>
            </w:pPr>
            <w:r w:rsidRPr="000F2F1E">
              <w:rPr>
                <w:sz w:val="18"/>
                <w:szCs w:val="18"/>
              </w:rPr>
              <w:t>Čl. 3 odst. 1 bod 55</w:t>
            </w:r>
          </w:p>
        </w:tc>
        <w:tc>
          <w:tcPr>
            <w:tcW w:w="4641" w:type="dxa"/>
            <w:gridSpan w:val="4"/>
            <w:tcBorders>
              <w:top w:val="single" w:sz="4" w:space="0" w:color="auto"/>
              <w:left w:val="single" w:sz="4" w:space="0" w:color="auto"/>
              <w:bottom w:val="single" w:sz="4" w:space="0" w:color="auto"/>
              <w:right w:val="single" w:sz="18" w:space="0" w:color="auto"/>
            </w:tcBorders>
          </w:tcPr>
          <w:p w14:paraId="38FE0765" w14:textId="77777777" w:rsidR="000F06DD" w:rsidRPr="000F2F1E" w:rsidRDefault="000F06DD" w:rsidP="000F06DD">
            <w:pPr>
              <w:spacing w:before="60" w:after="60"/>
              <w:jc w:val="both"/>
              <w:rPr>
                <w:sz w:val="18"/>
                <w:szCs w:val="18"/>
              </w:rPr>
            </w:pPr>
            <w:r w:rsidRPr="000F2F1E">
              <w:rPr>
                <w:sz w:val="18"/>
                <w:szCs w:val="18"/>
              </w:rPr>
              <w:t>55) „regulovaným trhem“ regulovaný trh ve smyslu čl. 4 odst. 1 bodu 92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046E91E0"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20DEEC3C" w14:textId="77777777" w:rsidR="000F06DD" w:rsidRPr="000F2F1E" w:rsidRDefault="000F06DD" w:rsidP="000F06DD">
            <w:pPr>
              <w:spacing w:before="60" w:after="60"/>
              <w:jc w:val="both"/>
              <w:rPr>
                <w:sz w:val="18"/>
                <w:szCs w:val="18"/>
              </w:rPr>
            </w:pPr>
            <w:r w:rsidRPr="000F2F1E">
              <w:rPr>
                <w:sz w:val="18"/>
                <w:szCs w:val="18"/>
              </w:rPr>
              <w:t>§ 7 odst. 3 písm. f)</w:t>
            </w:r>
          </w:p>
        </w:tc>
        <w:tc>
          <w:tcPr>
            <w:tcW w:w="4980" w:type="dxa"/>
            <w:gridSpan w:val="4"/>
            <w:tcBorders>
              <w:top w:val="single" w:sz="4" w:space="0" w:color="auto"/>
              <w:left w:val="single" w:sz="4" w:space="0" w:color="auto"/>
              <w:bottom w:val="single" w:sz="4" w:space="0" w:color="auto"/>
              <w:right w:val="single" w:sz="4" w:space="0" w:color="auto"/>
            </w:tcBorders>
          </w:tcPr>
          <w:p w14:paraId="23197392" w14:textId="77777777" w:rsidR="000F06DD" w:rsidRDefault="000F06DD" w:rsidP="000F06DD">
            <w:pPr>
              <w:spacing w:before="60" w:after="60"/>
              <w:jc w:val="both"/>
              <w:rPr>
                <w:sz w:val="18"/>
                <w:szCs w:val="18"/>
              </w:rPr>
            </w:pPr>
            <w:r w:rsidRPr="00E203B1">
              <w:rPr>
                <w:sz w:val="18"/>
                <w:szCs w:val="18"/>
              </w:rPr>
              <w:t>Pro účely této vyhlášky se dále rozumí</w:t>
            </w:r>
          </w:p>
          <w:p w14:paraId="3ECCC5A7" w14:textId="2D1DD54C" w:rsidR="000F06DD" w:rsidRPr="000F2F1E" w:rsidRDefault="000F06DD" w:rsidP="000F06DD">
            <w:pPr>
              <w:spacing w:before="60" w:after="60"/>
              <w:jc w:val="both"/>
              <w:rPr>
                <w:sz w:val="18"/>
                <w:szCs w:val="18"/>
              </w:rPr>
            </w:pPr>
            <w:r w:rsidRPr="000F2F1E">
              <w:rPr>
                <w:sz w:val="18"/>
                <w:szCs w:val="18"/>
              </w:rPr>
              <w:t>f) regulovaným trhem regulovaný trh podle člán</w:t>
            </w:r>
            <w:r>
              <w:rPr>
                <w:sz w:val="18"/>
                <w:szCs w:val="18"/>
              </w:rPr>
              <w:t>k</w:t>
            </w:r>
            <w:r w:rsidRPr="000F2F1E">
              <w:rPr>
                <w:sz w:val="18"/>
                <w:szCs w:val="18"/>
              </w:rPr>
              <w:t>u</w:t>
            </w:r>
            <w:r>
              <w:rPr>
                <w:sz w:val="18"/>
                <w:szCs w:val="18"/>
              </w:rPr>
              <w:t xml:space="preserve"> </w:t>
            </w:r>
            <w:r w:rsidRPr="000F2F1E">
              <w:rPr>
                <w:sz w:val="18"/>
                <w:szCs w:val="18"/>
              </w:rPr>
              <w:t>4 odst. 1 bodu 92 nařízení,</w:t>
            </w:r>
          </w:p>
        </w:tc>
        <w:tc>
          <w:tcPr>
            <w:tcW w:w="977" w:type="dxa"/>
            <w:tcBorders>
              <w:top w:val="single" w:sz="4" w:space="0" w:color="auto"/>
              <w:left w:val="single" w:sz="4" w:space="0" w:color="auto"/>
              <w:bottom w:val="single" w:sz="4" w:space="0" w:color="auto"/>
              <w:right w:val="single" w:sz="4" w:space="0" w:color="auto"/>
            </w:tcBorders>
          </w:tcPr>
          <w:p w14:paraId="50C75F0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0B9459D8" w14:textId="77777777" w:rsidR="000F06DD" w:rsidRPr="000F2F1E" w:rsidRDefault="000F06DD" w:rsidP="000F06DD">
            <w:pPr>
              <w:spacing w:before="60" w:after="60"/>
              <w:jc w:val="both"/>
              <w:rPr>
                <w:sz w:val="18"/>
                <w:szCs w:val="18"/>
              </w:rPr>
            </w:pPr>
          </w:p>
        </w:tc>
      </w:tr>
      <w:tr w:rsidR="000F06DD" w:rsidRPr="000F2F1E" w14:paraId="31CD8AB7" w14:textId="77777777" w:rsidTr="0034513C">
        <w:tc>
          <w:tcPr>
            <w:tcW w:w="1265" w:type="dxa"/>
            <w:gridSpan w:val="2"/>
            <w:tcBorders>
              <w:top w:val="single" w:sz="4" w:space="0" w:color="auto"/>
              <w:bottom w:val="nil"/>
              <w:right w:val="single" w:sz="4" w:space="0" w:color="auto"/>
            </w:tcBorders>
          </w:tcPr>
          <w:p w14:paraId="3244A10F" w14:textId="77777777" w:rsidR="000F06DD" w:rsidRPr="000F2F1E" w:rsidRDefault="000F06DD" w:rsidP="000F06DD">
            <w:pPr>
              <w:spacing w:before="60" w:after="60"/>
              <w:jc w:val="both"/>
              <w:rPr>
                <w:sz w:val="18"/>
                <w:szCs w:val="18"/>
              </w:rPr>
            </w:pPr>
            <w:r w:rsidRPr="000F2F1E">
              <w:rPr>
                <w:sz w:val="18"/>
                <w:szCs w:val="18"/>
              </w:rPr>
              <w:t>Čl. 3 odst. 1 bod 56</w:t>
            </w:r>
          </w:p>
        </w:tc>
        <w:tc>
          <w:tcPr>
            <w:tcW w:w="4641" w:type="dxa"/>
            <w:gridSpan w:val="4"/>
            <w:tcBorders>
              <w:top w:val="single" w:sz="4" w:space="0" w:color="auto"/>
              <w:left w:val="single" w:sz="4" w:space="0" w:color="auto"/>
              <w:bottom w:val="nil"/>
              <w:right w:val="single" w:sz="18" w:space="0" w:color="auto"/>
            </w:tcBorders>
          </w:tcPr>
          <w:p w14:paraId="0DE37BB1" w14:textId="77777777" w:rsidR="000F06DD" w:rsidRPr="00B500FF" w:rsidRDefault="000F06DD" w:rsidP="000F06DD">
            <w:pPr>
              <w:spacing w:before="60" w:after="60"/>
              <w:jc w:val="both"/>
              <w:rPr>
                <w:sz w:val="18"/>
                <w:szCs w:val="18"/>
              </w:rPr>
            </w:pPr>
            <w:r w:rsidRPr="00B500FF">
              <w:rPr>
                <w:sz w:val="18"/>
                <w:szCs w:val="18"/>
              </w:rPr>
              <w:t>56) „pákou“ páka ve smyslu čl. 4 odst. 1 bodu 93 nařízení (EU) č. 575/2013;</w:t>
            </w:r>
          </w:p>
        </w:tc>
        <w:tc>
          <w:tcPr>
            <w:tcW w:w="865" w:type="dxa"/>
            <w:gridSpan w:val="2"/>
            <w:tcBorders>
              <w:top w:val="single" w:sz="4" w:space="0" w:color="auto"/>
              <w:left w:val="single" w:sz="18" w:space="0" w:color="auto"/>
              <w:bottom w:val="nil"/>
              <w:right w:val="single" w:sz="4" w:space="0" w:color="auto"/>
            </w:tcBorders>
          </w:tcPr>
          <w:p w14:paraId="6B0CF477" w14:textId="1BAE8311" w:rsidR="000F06DD" w:rsidRPr="00B500FF" w:rsidRDefault="000F06DD" w:rsidP="000F06DD">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B0B57CA" w14:textId="77777777" w:rsidR="000F06DD" w:rsidRPr="000F2F1E" w:rsidRDefault="000F06DD" w:rsidP="000F06DD">
            <w:pPr>
              <w:spacing w:before="60" w:after="60"/>
              <w:jc w:val="both"/>
              <w:rPr>
                <w:sz w:val="18"/>
                <w:szCs w:val="18"/>
              </w:rPr>
            </w:pPr>
            <w:r w:rsidRPr="000F2F1E">
              <w:rPr>
                <w:sz w:val="18"/>
                <w:szCs w:val="18"/>
              </w:rPr>
              <w:t>§ 25c odst. 4 písm. c)</w:t>
            </w:r>
          </w:p>
        </w:tc>
        <w:tc>
          <w:tcPr>
            <w:tcW w:w="4980" w:type="dxa"/>
            <w:gridSpan w:val="4"/>
            <w:tcBorders>
              <w:top w:val="single" w:sz="4" w:space="0" w:color="auto"/>
              <w:left w:val="single" w:sz="4" w:space="0" w:color="auto"/>
              <w:bottom w:val="nil"/>
              <w:right w:val="single" w:sz="4" w:space="0" w:color="auto"/>
            </w:tcBorders>
          </w:tcPr>
          <w:p w14:paraId="2D33C337" w14:textId="2555230F"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5D4DEF0" w14:textId="68CF4409" w:rsidR="000F06DD" w:rsidRPr="000F2F1E" w:rsidRDefault="000F06DD" w:rsidP="000F06DD">
            <w:pPr>
              <w:spacing w:before="60" w:after="60"/>
              <w:jc w:val="both"/>
              <w:rPr>
                <w:sz w:val="18"/>
                <w:szCs w:val="18"/>
              </w:rPr>
            </w:pPr>
            <w:r w:rsidRPr="00B500FF">
              <w:rPr>
                <w:sz w:val="18"/>
                <w:szCs w:val="18"/>
              </w:rPr>
              <w:t>c) expozice banky vůči riziku nadměrné páky, kterou se pro účely tohoto zákona rozumí páka podle čl. 4 odst. 1 bodu 93 nařízení Evropského parlamentu a Rady (EU) č. 575/2013, a které je identifikováno na základě ukazatelů nadměrné páky včetně pákového poměru určeného podle článku 429 nařízení Evropského parlamentu a Rady (EU) č. 575/2013;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42795B6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4B368F0" w14:textId="77777777" w:rsidR="000F06DD" w:rsidRPr="000F2F1E" w:rsidRDefault="000F06DD" w:rsidP="000F06DD">
            <w:pPr>
              <w:spacing w:before="60" w:after="60"/>
              <w:jc w:val="both"/>
              <w:rPr>
                <w:sz w:val="18"/>
                <w:szCs w:val="18"/>
              </w:rPr>
            </w:pPr>
          </w:p>
        </w:tc>
      </w:tr>
      <w:tr w:rsidR="000F06DD" w:rsidRPr="000F2F1E" w14:paraId="38EDA64B" w14:textId="77777777" w:rsidTr="0034513C">
        <w:tc>
          <w:tcPr>
            <w:tcW w:w="1265" w:type="dxa"/>
            <w:gridSpan w:val="2"/>
            <w:tcBorders>
              <w:top w:val="nil"/>
              <w:bottom w:val="nil"/>
              <w:right w:val="single" w:sz="4" w:space="0" w:color="auto"/>
            </w:tcBorders>
          </w:tcPr>
          <w:p w14:paraId="354F6B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EBDD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93DA02" w14:textId="25F6E0DC" w:rsidR="000F06DD" w:rsidRPr="007B12B3" w:rsidRDefault="000F06DD" w:rsidP="000F06DD">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C1F5EEF" w14:textId="77777777" w:rsidR="000F06DD" w:rsidRPr="000F2F1E" w:rsidRDefault="000F06DD" w:rsidP="000F06DD">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3A89D95B"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55644C6D" w14:textId="0ABE7491" w:rsidR="000F06DD" w:rsidRPr="000F2F1E" w:rsidRDefault="000F06DD" w:rsidP="000F06DD">
            <w:pPr>
              <w:spacing w:before="60" w:after="60"/>
              <w:jc w:val="both"/>
              <w:rPr>
                <w:sz w:val="18"/>
                <w:szCs w:val="18"/>
              </w:rPr>
            </w:pPr>
            <w:r w:rsidRPr="00B500FF">
              <w:rPr>
                <w:sz w:val="18"/>
                <w:szCs w:val="18"/>
              </w:rPr>
              <w:t xml:space="preserve">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w:t>
            </w:r>
            <w:r w:rsidRPr="00B500FF">
              <w:rPr>
                <w:sz w:val="18"/>
                <w:szCs w:val="18"/>
              </w:rPr>
              <w:lastRenderedPageBreak/>
              <w:t>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03D4DFA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957672" w14:textId="77777777" w:rsidR="000F06DD" w:rsidRPr="000F2F1E" w:rsidRDefault="000F06DD" w:rsidP="000F06DD">
            <w:pPr>
              <w:spacing w:before="60" w:after="60"/>
              <w:jc w:val="both"/>
              <w:rPr>
                <w:sz w:val="18"/>
                <w:szCs w:val="18"/>
              </w:rPr>
            </w:pPr>
          </w:p>
        </w:tc>
      </w:tr>
      <w:tr w:rsidR="000F06DD" w:rsidRPr="000F2F1E" w14:paraId="20C14A22" w14:textId="77777777" w:rsidTr="0034513C">
        <w:tc>
          <w:tcPr>
            <w:tcW w:w="1265" w:type="dxa"/>
            <w:gridSpan w:val="2"/>
            <w:tcBorders>
              <w:top w:val="nil"/>
              <w:bottom w:val="nil"/>
              <w:right w:val="single" w:sz="4" w:space="0" w:color="auto"/>
            </w:tcBorders>
          </w:tcPr>
          <w:p w14:paraId="77EE9E9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683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237FCF"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0EB0AF4" w14:textId="77777777" w:rsidR="000F06DD" w:rsidRPr="000F2F1E" w:rsidRDefault="000F06DD" w:rsidP="000F06DD">
            <w:pPr>
              <w:spacing w:before="60" w:after="60"/>
              <w:jc w:val="both"/>
              <w:rPr>
                <w:sz w:val="18"/>
                <w:szCs w:val="18"/>
              </w:rPr>
            </w:pPr>
            <w:r w:rsidRPr="000F2F1E">
              <w:rPr>
                <w:sz w:val="18"/>
                <w:szCs w:val="18"/>
              </w:rPr>
              <w:t>§ 7 odst. 3 písm. a)</w:t>
            </w:r>
          </w:p>
        </w:tc>
        <w:tc>
          <w:tcPr>
            <w:tcW w:w="4980" w:type="dxa"/>
            <w:gridSpan w:val="4"/>
            <w:tcBorders>
              <w:top w:val="nil"/>
              <w:left w:val="single" w:sz="4" w:space="0" w:color="auto"/>
              <w:bottom w:val="nil"/>
              <w:right w:val="single" w:sz="4" w:space="0" w:color="auto"/>
            </w:tcBorders>
          </w:tcPr>
          <w:p w14:paraId="14101BEB" w14:textId="77777777" w:rsidR="000F06DD" w:rsidRDefault="000F06DD" w:rsidP="000F06DD">
            <w:pPr>
              <w:spacing w:before="60" w:after="60"/>
              <w:jc w:val="both"/>
              <w:rPr>
                <w:sz w:val="18"/>
                <w:szCs w:val="18"/>
              </w:rPr>
            </w:pPr>
            <w:r w:rsidRPr="002D6E98">
              <w:rPr>
                <w:sz w:val="18"/>
                <w:szCs w:val="18"/>
              </w:rPr>
              <w:t>Pro účely této vyhlášky se dále rozumí</w:t>
            </w:r>
          </w:p>
          <w:p w14:paraId="490BC1B7" w14:textId="77777777" w:rsidR="000F06DD" w:rsidRPr="000F2F1E" w:rsidRDefault="000F06DD" w:rsidP="000F06DD">
            <w:pPr>
              <w:spacing w:before="60" w:after="60"/>
              <w:jc w:val="both"/>
              <w:rPr>
                <w:sz w:val="18"/>
                <w:szCs w:val="18"/>
              </w:rPr>
            </w:pPr>
            <w:r w:rsidRPr="000F2F1E">
              <w:rPr>
                <w:sz w:val="18"/>
                <w:szCs w:val="18"/>
              </w:rPr>
              <w:t>a) pákou páka podle článku 4 odst. 1 bodu 93 nařízení,</w:t>
            </w:r>
          </w:p>
        </w:tc>
        <w:tc>
          <w:tcPr>
            <w:tcW w:w="977" w:type="dxa"/>
            <w:tcBorders>
              <w:top w:val="nil"/>
              <w:left w:val="single" w:sz="4" w:space="0" w:color="auto"/>
              <w:bottom w:val="nil"/>
              <w:right w:val="single" w:sz="4" w:space="0" w:color="auto"/>
            </w:tcBorders>
          </w:tcPr>
          <w:p w14:paraId="63135D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071BC5" w14:textId="77777777" w:rsidR="000F06DD" w:rsidRPr="000F2F1E" w:rsidRDefault="000F06DD" w:rsidP="000F06DD">
            <w:pPr>
              <w:spacing w:before="60" w:after="60"/>
              <w:jc w:val="both"/>
              <w:rPr>
                <w:sz w:val="18"/>
                <w:szCs w:val="18"/>
              </w:rPr>
            </w:pPr>
          </w:p>
        </w:tc>
      </w:tr>
      <w:tr w:rsidR="000F06DD" w:rsidRPr="000F2F1E" w14:paraId="43CE7B6F" w14:textId="77777777" w:rsidTr="0034513C">
        <w:tc>
          <w:tcPr>
            <w:tcW w:w="1265" w:type="dxa"/>
            <w:gridSpan w:val="2"/>
            <w:tcBorders>
              <w:top w:val="single" w:sz="4" w:space="0" w:color="auto"/>
              <w:bottom w:val="nil"/>
              <w:right w:val="single" w:sz="4" w:space="0" w:color="auto"/>
            </w:tcBorders>
          </w:tcPr>
          <w:p w14:paraId="3245ADAE" w14:textId="77777777" w:rsidR="000F06DD" w:rsidRPr="000F2F1E" w:rsidRDefault="000F06DD" w:rsidP="000F06DD">
            <w:pPr>
              <w:spacing w:before="60" w:after="60"/>
              <w:jc w:val="both"/>
              <w:rPr>
                <w:sz w:val="18"/>
                <w:szCs w:val="18"/>
              </w:rPr>
            </w:pPr>
            <w:r w:rsidRPr="000F2F1E">
              <w:rPr>
                <w:sz w:val="18"/>
                <w:szCs w:val="18"/>
              </w:rPr>
              <w:t>Čl. 3 odst. 1 bod 57</w:t>
            </w:r>
          </w:p>
        </w:tc>
        <w:tc>
          <w:tcPr>
            <w:tcW w:w="4641" w:type="dxa"/>
            <w:gridSpan w:val="4"/>
            <w:tcBorders>
              <w:top w:val="single" w:sz="4" w:space="0" w:color="auto"/>
              <w:left w:val="single" w:sz="4" w:space="0" w:color="auto"/>
              <w:bottom w:val="nil"/>
              <w:right w:val="single" w:sz="18" w:space="0" w:color="auto"/>
            </w:tcBorders>
          </w:tcPr>
          <w:p w14:paraId="3624AFF2" w14:textId="77777777" w:rsidR="000F06DD" w:rsidRPr="000F2F1E" w:rsidRDefault="000F06DD" w:rsidP="000F06DD">
            <w:pPr>
              <w:spacing w:before="60" w:after="60"/>
              <w:jc w:val="both"/>
              <w:rPr>
                <w:sz w:val="18"/>
                <w:szCs w:val="18"/>
              </w:rPr>
            </w:pPr>
            <w:r w:rsidRPr="000F2F1E">
              <w:rPr>
                <w:sz w:val="18"/>
                <w:szCs w:val="18"/>
              </w:rPr>
              <w:t>57) „rizikem nadměrné páky“ riziko nadměrné páky ve smyslu čl. 4 odst. 1 bodu 94 nařízení (EU) č. 575/2013;</w:t>
            </w:r>
          </w:p>
        </w:tc>
        <w:tc>
          <w:tcPr>
            <w:tcW w:w="865" w:type="dxa"/>
            <w:gridSpan w:val="2"/>
            <w:tcBorders>
              <w:top w:val="single" w:sz="4" w:space="0" w:color="auto"/>
              <w:left w:val="single" w:sz="18" w:space="0" w:color="auto"/>
              <w:bottom w:val="nil"/>
              <w:right w:val="single" w:sz="4" w:space="0" w:color="auto"/>
            </w:tcBorders>
          </w:tcPr>
          <w:p w14:paraId="387EB88C" w14:textId="2CBAAE9D" w:rsidR="000F06DD" w:rsidRPr="007B12B3" w:rsidRDefault="000F06DD" w:rsidP="000F06DD">
            <w:pPr>
              <w:spacing w:before="60" w:after="60"/>
              <w:jc w:val="both"/>
              <w:rPr>
                <w:sz w:val="18"/>
                <w:szCs w:val="18"/>
                <w:highlight w:val="yellow"/>
              </w:rPr>
            </w:pPr>
            <w:r w:rsidRPr="006A0E0F">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07AA055" w14:textId="0264B7FA" w:rsidR="000F06DD" w:rsidRPr="000F2F1E" w:rsidRDefault="000F06DD" w:rsidP="000F06DD">
            <w:pPr>
              <w:spacing w:before="60" w:after="60"/>
              <w:jc w:val="both"/>
              <w:rPr>
                <w:sz w:val="18"/>
                <w:szCs w:val="18"/>
              </w:rPr>
            </w:pPr>
            <w:r w:rsidRPr="000F2F1E">
              <w:rPr>
                <w:sz w:val="18"/>
                <w:szCs w:val="18"/>
              </w:rPr>
              <w:t>§ 25c odst. 4 písm. c)</w:t>
            </w:r>
          </w:p>
        </w:tc>
        <w:tc>
          <w:tcPr>
            <w:tcW w:w="4980" w:type="dxa"/>
            <w:gridSpan w:val="4"/>
            <w:tcBorders>
              <w:top w:val="single" w:sz="4" w:space="0" w:color="auto"/>
              <w:left w:val="single" w:sz="4" w:space="0" w:color="auto"/>
              <w:bottom w:val="nil"/>
              <w:right w:val="single" w:sz="4" w:space="0" w:color="auto"/>
            </w:tcBorders>
          </w:tcPr>
          <w:p w14:paraId="394D642A"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7CD10C87" w14:textId="2C69520B" w:rsidR="000F06DD" w:rsidRPr="000F2F1E" w:rsidRDefault="000F06DD" w:rsidP="000F06DD">
            <w:pPr>
              <w:spacing w:before="60" w:after="60"/>
              <w:jc w:val="both"/>
              <w:rPr>
                <w:sz w:val="18"/>
                <w:szCs w:val="18"/>
              </w:rPr>
            </w:pPr>
            <w:r w:rsidRPr="00B500FF">
              <w:rPr>
                <w:sz w:val="18"/>
                <w:szCs w:val="18"/>
              </w:rPr>
              <w:t>c) expozice banky vůči riziku nadměrné páky, kterou se pro účely tohoto zákona rozumí páka podle čl. 4 odst. 1 bodu 93 nařízení Evropského parlamentu a Rady (EU) č. 575/2013, a které je identifikováno na základě ukazatelů nadměrné páky včetně pákového poměru určeného podle článku 429 nařízení Evropského parlamentu a Rady (EU) č. 575/2013;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7ADAA18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72EBD8" w14:textId="77777777" w:rsidR="000F06DD" w:rsidRPr="000F2F1E" w:rsidRDefault="000F06DD" w:rsidP="000F06DD">
            <w:pPr>
              <w:spacing w:before="60" w:after="60"/>
              <w:jc w:val="both"/>
              <w:rPr>
                <w:sz w:val="18"/>
                <w:szCs w:val="18"/>
              </w:rPr>
            </w:pPr>
          </w:p>
        </w:tc>
      </w:tr>
      <w:tr w:rsidR="000F06DD" w:rsidRPr="000F2F1E" w14:paraId="71AD9DCD" w14:textId="77777777" w:rsidTr="0034513C">
        <w:tc>
          <w:tcPr>
            <w:tcW w:w="1265" w:type="dxa"/>
            <w:gridSpan w:val="2"/>
            <w:tcBorders>
              <w:top w:val="nil"/>
              <w:bottom w:val="nil"/>
              <w:right w:val="single" w:sz="4" w:space="0" w:color="auto"/>
            </w:tcBorders>
          </w:tcPr>
          <w:p w14:paraId="6362337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DCD9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A45CB7" w14:textId="5F7D42A4" w:rsidR="000F06DD" w:rsidRPr="007B12B3" w:rsidRDefault="000F06DD" w:rsidP="000F06DD">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285A9ED" w14:textId="637274D4" w:rsidR="000F06DD" w:rsidRPr="000F2F1E" w:rsidRDefault="000F06DD" w:rsidP="000F06DD">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73BFB4A6"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5BD3C5A7" w14:textId="478A8809" w:rsidR="000F06DD" w:rsidRPr="000F2F1E" w:rsidRDefault="000F06DD" w:rsidP="000F06DD">
            <w:pPr>
              <w:spacing w:before="60" w:after="60"/>
              <w:jc w:val="both"/>
              <w:rPr>
                <w:sz w:val="18"/>
                <w:szCs w:val="18"/>
              </w:rPr>
            </w:pPr>
            <w:r w:rsidRPr="00B500FF">
              <w:rPr>
                <w:sz w:val="18"/>
                <w:szCs w:val="18"/>
              </w:rPr>
              <w:t>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665270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A87C1A" w14:textId="77777777" w:rsidR="000F06DD" w:rsidRPr="000F2F1E" w:rsidRDefault="000F06DD" w:rsidP="000F06DD">
            <w:pPr>
              <w:spacing w:before="60" w:after="60"/>
              <w:jc w:val="both"/>
              <w:rPr>
                <w:sz w:val="18"/>
                <w:szCs w:val="18"/>
              </w:rPr>
            </w:pPr>
          </w:p>
        </w:tc>
      </w:tr>
      <w:tr w:rsidR="000F06DD" w:rsidRPr="000F2F1E" w14:paraId="6943082F" w14:textId="77777777" w:rsidTr="0034513C">
        <w:tc>
          <w:tcPr>
            <w:tcW w:w="1265" w:type="dxa"/>
            <w:gridSpan w:val="2"/>
            <w:tcBorders>
              <w:top w:val="nil"/>
              <w:bottom w:val="nil"/>
              <w:right w:val="single" w:sz="4" w:space="0" w:color="auto"/>
            </w:tcBorders>
          </w:tcPr>
          <w:p w14:paraId="4BDDEC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B84F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DC624C"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09B3BA01" w14:textId="77777777" w:rsidR="000F06DD" w:rsidRPr="000F2F1E" w:rsidRDefault="000F06DD" w:rsidP="000F06DD">
            <w:pPr>
              <w:spacing w:before="60" w:after="60"/>
              <w:jc w:val="both"/>
              <w:rPr>
                <w:sz w:val="18"/>
                <w:szCs w:val="18"/>
              </w:rPr>
            </w:pPr>
            <w:r w:rsidRPr="000F2F1E">
              <w:rPr>
                <w:sz w:val="18"/>
                <w:szCs w:val="18"/>
              </w:rPr>
              <w:t>§ 7 odst. 3 písm. i)</w:t>
            </w:r>
          </w:p>
        </w:tc>
        <w:tc>
          <w:tcPr>
            <w:tcW w:w="4980" w:type="dxa"/>
            <w:gridSpan w:val="4"/>
            <w:tcBorders>
              <w:top w:val="nil"/>
              <w:left w:val="single" w:sz="4" w:space="0" w:color="auto"/>
              <w:bottom w:val="nil"/>
              <w:right w:val="single" w:sz="4" w:space="0" w:color="auto"/>
            </w:tcBorders>
          </w:tcPr>
          <w:p w14:paraId="4EF37B46" w14:textId="77777777" w:rsidR="000F06DD" w:rsidRDefault="000F06DD" w:rsidP="000F06DD">
            <w:pPr>
              <w:spacing w:before="60" w:after="60"/>
              <w:jc w:val="both"/>
              <w:rPr>
                <w:sz w:val="18"/>
                <w:szCs w:val="18"/>
              </w:rPr>
            </w:pPr>
            <w:r w:rsidRPr="00E203B1">
              <w:rPr>
                <w:sz w:val="18"/>
                <w:szCs w:val="18"/>
              </w:rPr>
              <w:t>Pro účely této vyhlášky se dále rozumí</w:t>
            </w:r>
          </w:p>
          <w:p w14:paraId="6DCD0E22" w14:textId="77777777" w:rsidR="000F06DD" w:rsidRPr="000F2F1E" w:rsidRDefault="000F06DD" w:rsidP="000F06DD">
            <w:pPr>
              <w:spacing w:before="60" w:after="60"/>
              <w:jc w:val="both"/>
              <w:rPr>
                <w:sz w:val="18"/>
                <w:szCs w:val="18"/>
              </w:rPr>
            </w:pPr>
            <w:r w:rsidRPr="000F2F1E">
              <w:rPr>
                <w:sz w:val="18"/>
                <w:szCs w:val="18"/>
              </w:rPr>
              <w:t>i) rizikem nadměrné páky riziko nadměrné páky podle článku 4 odst. 1 bodu 94 nařízení</w:t>
            </w:r>
          </w:p>
        </w:tc>
        <w:tc>
          <w:tcPr>
            <w:tcW w:w="977" w:type="dxa"/>
            <w:tcBorders>
              <w:top w:val="nil"/>
              <w:left w:val="single" w:sz="4" w:space="0" w:color="auto"/>
              <w:bottom w:val="nil"/>
              <w:right w:val="single" w:sz="4" w:space="0" w:color="auto"/>
            </w:tcBorders>
          </w:tcPr>
          <w:p w14:paraId="6EA429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CBD8A5" w14:textId="77777777" w:rsidR="000F06DD" w:rsidRPr="000F2F1E" w:rsidRDefault="000F06DD" w:rsidP="000F06DD">
            <w:pPr>
              <w:spacing w:before="60" w:after="60"/>
              <w:jc w:val="both"/>
              <w:rPr>
                <w:sz w:val="18"/>
                <w:szCs w:val="18"/>
              </w:rPr>
            </w:pPr>
          </w:p>
        </w:tc>
      </w:tr>
      <w:tr w:rsidR="000F06DD" w:rsidRPr="000F2F1E" w14:paraId="01DD055D" w14:textId="77777777" w:rsidTr="0034513C">
        <w:tc>
          <w:tcPr>
            <w:tcW w:w="1265" w:type="dxa"/>
            <w:gridSpan w:val="2"/>
            <w:tcBorders>
              <w:top w:val="single" w:sz="4" w:space="0" w:color="auto"/>
              <w:bottom w:val="single" w:sz="4" w:space="0" w:color="auto"/>
              <w:right w:val="single" w:sz="4" w:space="0" w:color="auto"/>
            </w:tcBorders>
          </w:tcPr>
          <w:p w14:paraId="4B9DCF89" w14:textId="77777777" w:rsidR="000F06DD" w:rsidRPr="000F2F1E" w:rsidRDefault="000F06DD" w:rsidP="000F06DD">
            <w:pPr>
              <w:spacing w:before="60" w:after="60"/>
              <w:jc w:val="both"/>
              <w:rPr>
                <w:sz w:val="18"/>
                <w:szCs w:val="18"/>
              </w:rPr>
            </w:pPr>
            <w:r w:rsidRPr="000F2F1E">
              <w:rPr>
                <w:sz w:val="18"/>
                <w:szCs w:val="18"/>
              </w:rPr>
              <w:lastRenderedPageBreak/>
              <w:t>Čl. 3 odst. 1 bod 58</w:t>
            </w:r>
          </w:p>
        </w:tc>
        <w:tc>
          <w:tcPr>
            <w:tcW w:w="4641" w:type="dxa"/>
            <w:gridSpan w:val="4"/>
            <w:tcBorders>
              <w:top w:val="single" w:sz="4" w:space="0" w:color="auto"/>
              <w:left w:val="single" w:sz="4" w:space="0" w:color="auto"/>
              <w:bottom w:val="single" w:sz="4" w:space="0" w:color="auto"/>
              <w:right w:val="single" w:sz="18" w:space="0" w:color="auto"/>
            </w:tcBorders>
          </w:tcPr>
          <w:p w14:paraId="002F9A28" w14:textId="77777777" w:rsidR="000F06DD" w:rsidRPr="000F2F1E" w:rsidRDefault="000F06DD" w:rsidP="000F06DD">
            <w:pPr>
              <w:spacing w:before="60" w:after="60"/>
              <w:jc w:val="both"/>
              <w:rPr>
                <w:sz w:val="18"/>
                <w:szCs w:val="18"/>
              </w:rPr>
            </w:pPr>
            <w:r w:rsidRPr="000F2F1E">
              <w:rPr>
                <w:sz w:val="18"/>
                <w:szCs w:val="18"/>
              </w:rPr>
              <w:t>58) „externími ratingovými agenturami“ externí ratingové agentury ve smyslu čl. 4 odst. 1 bodu 98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D39ACC6" w14:textId="60D43972" w:rsidR="000F06DD" w:rsidRPr="007B12B3" w:rsidRDefault="000F06DD" w:rsidP="000F06DD">
            <w:pPr>
              <w:spacing w:before="60" w:after="60"/>
              <w:jc w:val="both"/>
              <w:rPr>
                <w:sz w:val="18"/>
                <w:szCs w:val="18"/>
                <w:highlight w:val="yellow"/>
              </w:rPr>
            </w:pPr>
            <w:r w:rsidRPr="00460490">
              <w:rPr>
                <w:sz w:val="18"/>
                <w:szCs w:val="18"/>
              </w:rPr>
              <w:t>163/2014</w:t>
            </w:r>
            <w:r w:rsidR="00B4584F">
              <w:rPr>
                <w:sz w:val="18"/>
                <w:szCs w:val="18"/>
              </w:rPr>
              <w:t xml:space="preserve"> ve znění</w:t>
            </w:r>
            <w:r>
              <w:rPr>
                <w:sz w:val="18"/>
                <w:szCs w:val="18"/>
              </w:rPr>
              <w:t xml:space="preserve"> 354/2021</w:t>
            </w:r>
          </w:p>
        </w:tc>
        <w:tc>
          <w:tcPr>
            <w:tcW w:w="992" w:type="dxa"/>
            <w:gridSpan w:val="2"/>
            <w:tcBorders>
              <w:top w:val="single" w:sz="4" w:space="0" w:color="auto"/>
              <w:left w:val="single" w:sz="4" w:space="0" w:color="auto"/>
              <w:bottom w:val="single" w:sz="4" w:space="0" w:color="auto"/>
              <w:right w:val="single" w:sz="4" w:space="0" w:color="auto"/>
            </w:tcBorders>
          </w:tcPr>
          <w:p w14:paraId="68A60344" w14:textId="77777777" w:rsidR="000F06DD" w:rsidRPr="000F2F1E" w:rsidRDefault="000F06DD" w:rsidP="000F06DD">
            <w:pPr>
              <w:spacing w:before="60" w:after="60"/>
              <w:jc w:val="both"/>
              <w:rPr>
                <w:sz w:val="18"/>
                <w:szCs w:val="18"/>
              </w:rPr>
            </w:pPr>
            <w:r w:rsidRPr="000F2F1E">
              <w:rPr>
                <w:sz w:val="18"/>
                <w:szCs w:val="18"/>
              </w:rPr>
              <w:t>§ 7 odst. 1 písm. b)</w:t>
            </w:r>
          </w:p>
        </w:tc>
        <w:tc>
          <w:tcPr>
            <w:tcW w:w="4980" w:type="dxa"/>
            <w:gridSpan w:val="4"/>
            <w:tcBorders>
              <w:top w:val="single" w:sz="4" w:space="0" w:color="auto"/>
              <w:left w:val="single" w:sz="4" w:space="0" w:color="auto"/>
              <w:bottom w:val="single" w:sz="4" w:space="0" w:color="auto"/>
              <w:right w:val="single" w:sz="4" w:space="0" w:color="auto"/>
            </w:tcBorders>
          </w:tcPr>
          <w:p w14:paraId="43D8400A" w14:textId="77777777" w:rsidR="000F06DD" w:rsidRDefault="000F06DD" w:rsidP="000F06DD">
            <w:pPr>
              <w:spacing w:before="60" w:after="60"/>
              <w:jc w:val="both"/>
              <w:rPr>
                <w:sz w:val="18"/>
                <w:szCs w:val="18"/>
              </w:rPr>
            </w:pPr>
            <w:r w:rsidRPr="00AC116D">
              <w:rPr>
                <w:sz w:val="18"/>
                <w:szCs w:val="18"/>
              </w:rPr>
              <w:t>Pro účely této vyhlášky se rozumí</w:t>
            </w:r>
          </w:p>
          <w:p w14:paraId="5A1D8E88" w14:textId="37F6A23F" w:rsidR="000F06DD" w:rsidRPr="000F2F1E" w:rsidRDefault="000F06DD" w:rsidP="000F06DD">
            <w:pPr>
              <w:spacing w:before="60" w:after="60"/>
              <w:jc w:val="both"/>
              <w:rPr>
                <w:sz w:val="18"/>
                <w:szCs w:val="18"/>
              </w:rPr>
            </w:pPr>
            <w:r>
              <w:rPr>
                <w:sz w:val="18"/>
                <w:szCs w:val="18"/>
              </w:rPr>
              <w:t xml:space="preserve">b) </w:t>
            </w:r>
            <w:r w:rsidRPr="000F2F1E">
              <w:rPr>
                <w:sz w:val="18"/>
                <w:szCs w:val="18"/>
              </w:rPr>
              <w:t xml:space="preserve">externí ratingovou agenturou externí ratingová agentura podle článku 4 odst. 1 bodu 98 nařízení Evropského parlamentu a Rady (EU) č. 575/2013 </w:t>
            </w:r>
            <w:r>
              <w:rPr>
                <w:sz w:val="18"/>
                <w:szCs w:val="18"/>
              </w:rPr>
              <w:t xml:space="preserve">(dále jen „nařízení“), </w:t>
            </w:r>
          </w:p>
        </w:tc>
        <w:tc>
          <w:tcPr>
            <w:tcW w:w="977" w:type="dxa"/>
            <w:tcBorders>
              <w:top w:val="single" w:sz="4" w:space="0" w:color="auto"/>
              <w:left w:val="single" w:sz="4" w:space="0" w:color="auto"/>
              <w:bottom w:val="single" w:sz="4" w:space="0" w:color="auto"/>
              <w:right w:val="single" w:sz="4" w:space="0" w:color="auto"/>
            </w:tcBorders>
          </w:tcPr>
          <w:p w14:paraId="3AF1DB8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6B7EFDD7" w14:textId="77777777" w:rsidR="000F06DD" w:rsidRPr="000F2F1E" w:rsidRDefault="000F06DD" w:rsidP="000F06DD">
            <w:pPr>
              <w:spacing w:before="60" w:after="60"/>
              <w:jc w:val="both"/>
              <w:rPr>
                <w:sz w:val="18"/>
                <w:szCs w:val="18"/>
              </w:rPr>
            </w:pPr>
          </w:p>
        </w:tc>
      </w:tr>
      <w:tr w:rsidR="000F06DD" w:rsidRPr="000F2F1E" w14:paraId="17AC51EE" w14:textId="77777777" w:rsidTr="0034513C">
        <w:tc>
          <w:tcPr>
            <w:tcW w:w="1265" w:type="dxa"/>
            <w:gridSpan w:val="2"/>
            <w:tcBorders>
              <w:top w:val="single" w:sz="4" w:space="0" w:color="auto"/>
              <w:bottom w:val="single" w:sz="4" w:space="0" w:color="auto"/>
              <w:right w:val="single" w:sz="4" w:space="0" w:color="auto"/>
            </w:tcBorders>
          </w:tcPr>
          <w:p w14:paraId="172375C3" w14:textId="77777777" w:rsidR="000F06DD" w:rsidRPr="000F2F1E" w:rsidRDefault="000F06DD" w:rsidP="000F06DD">
            <w:pPr>
              <w:spacing w:before="60" w:after="60"/>
              <w:jc w:val="both"/>
              <w:rPr>
                <w:sz w:val="18"/>
                <w:szCs w:val="18"/>
              </w:rPr>
            </w:pPr>
            <w:r w:rsidRPr="000F2F1E">
              <w:rPr>
                <w:sz w:val="18"/>
                <w:szCs w:val="18"/>
              </w:rPr>
              <w:t>Čl. 3 odst. 1 bod 59</w:t>
            </w:r>
          </w:p>
        </w:tc>
        <w:tc>
          <w:tcPr>
            <w:tcW w:w="4641" w:type="dxa"/>
            <w:gridSpan w:val="4"/>
            <w:tcBorders>
              <w:top w:val="single" w:sz="4" w:space="0" w:color="auto"/>
              <w:left w:val="single" w:sz="4" w:space="0" w:color="auto"/>
              <w:bottom w:val="single" w:sz="4" w:space="0" w:color="auto"/>
              <w:right w:val="single" w:sz="18" w:space="0" w:color="auto"/>
            </w:tcBorders>
          </w:tcPr>
          <w:p w14:paraId="46697D6D" w14:textId="77777777" w:rsidR="000F06DD" w:rsidRPr="00C25156" w:rsidRDefault="000F06DD" w:rsidP="000F06DD">
            <w:pPr>
              <w:spacing w:before="60" w:after="60"/>
              <w:jc w:val="both"/>
              <w:rPr>
                <w:sz w:val="18"/>
                <w:szCs w:val="18"/>
              </w:rPr>
            </w:pPr>
            <w:r w:rsidRPr="00460490">
              <w:rPr>
                <w:sz w:val="18"/>
                <w:szCs w:val="18"/>
              </w:rPr>
              <w:t>59) „interními přístupy“ přístup založený na interním ratingu uvedený v čl. 143 odst. 1, přístup založený na interních modelech uvedený v článku 221, přístup založený na vlastních odhadech uvedený v článku 225, pokročilé přístupy k měření uvedené v čl. 312 odst. 2, metoda interního modelu uvedená v článc</w:t>
            </w:r>
            <w:r w:rsidRPr="00C25156">
              <w:rPr>
                <w:sz w:val="18"/>
                <w:szCs w:val="18"/>
              </w:rPr>
              <w:t>ích 283 a 363 a metoda interního hodnocení uvedená v čl. 259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57FDA94B" w14:textId="77777777" w:rsidR="000F06DD" w:rsidRPr="0085634B" w:rsidRDefault="000F06DD" w:rsidP="000F06DD">
            <w:pPr>
              <w:spacing w:before="60" w:after="60"/>
              <w:jc w:val="both"/>
              <w:rPr>
                <w:sz w:val="18"/>
                <w:szCs w:val="18"/>
              </w:rPr>
            </w:pPr>
            <w:r w:rsidRPr="00C25156">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39549543" w14:textId="77777777" w:rsidR="000F06DD" w:rsidRPr="000F2F1E" w:rsidRDefault="000F06DD" w:rsidP="000F06DD">
            <w:pPr>
              <w:spacing w:before="60" w:after="60"/>
              <w:jc w:val="both"/>
              <w:rPr>
                <w:sz w:val="18"/>
                <w:szCs w:val="18"/>
              </w:rPr>
            </w:pPr>
            <w:r w:rsidRPr="000F2F1E">
              <w:rPr>
                <w:sz w:val="18"/>
                <w:szCs w:val="18"/>
              </w:rPr>
              <w:t>§ 7 odst. 1 písm. f)</w:t>
            </w:r>
          </w:p>
        </w:tc>
        <w:tc>
          <w:tcPr>
            <w:tcW w:w="4980" w:type="dxa"/>
            <w:gridSpan w:val="4"/>
            <w:tcBorders>
              <w:top w:val="single" w:sz="4" w:space="0" w:color="auto"/>
              <w:left w:val="single" w:sz="4" w:space="0" w:color="auto"/>
              <w:bottom w:val="single" w:sz="4" w:space="0" w:color="auto"/>
              <w:right w:val="single" w:sz="4" w:space="0" w:color="auto"/>
            </w:tcBorders>
          </w:tcPr>
          <w:p w14:paraId="7CEEFE35" w14:textId="77777777" w:rsidR="000F06DD" w:rsidRDefault="000F06DD" w:rsidP="000F06DD">
            <w:pPr>
              <w:spacing w:before="60" w:after="60"/>
              <w:jc w:val="both"/>
              <w:rPr>
                <w:sz w:val="18"/>
                <w:szCs w:val="18"/>
              </w:rPr>
            </w:pPr>
            <w:r w:rsidRPr="00AC116D">
              <w:rPr>
                <w:sz w:val="18"/>
                <w:szCs w:val="18"/>
              </w:rPr>
              <w:t>Pro účely této vyhlášky se rozumí</w:t>
            </w:r>
          </w:p>
          <w:p w14:paraId="779B3368" w14:textId="77777777" w:rsidR="000F06DD" w:rsidRPr="000F2F1E" w:rsidRDefault="000F06DD" w:rsidP="000F06DD">
            <w:pPr>
              <w:spacing w:before="60" w:after="60"/>
              <w:jc w:val="both"/>
              <w:rPr>
                <w:sz w:val="18"/>
                <w:szCs w:val="18"/>
              </w:rPr>
            </w:pPr>
            <w:r w:rsidRPr="000F2F1E">
              <w:rPr>
                <w:sz w:val="18"/>
                <w:szCs w:val="18"/>
              </w:rPr>
              <w:t xml:space="preserve">f) interním přístupem </w:t>
            </w:r>
          </w:p>
          <w:p w14:paraId="18101C3D" w14:textId="77777777" w:rsidR="000F06DD" w:rsidRPr="000F2F1E" w:rsidRDefault="000F06DD" w:rsidP="000F06DD">
            <w:pPr>
              <w:spacing w:before="60" w:after="60"/>
              <w:jc w:val="both"/>
              <w:rPr>
                <w:sz w:val="18"/>
                <w:szCs w:val="18"/>
              </w:rPr>
            </w:pPr>
            <w:r w:rsidRPr="000F2F1E">
              <w:rPr>
                <w:sz w:val="18"/>
                <w:szCs w:val="18"/>
              </w:rPr>
              <w:t xml:space="preserve">1. přístup založený na interním ratingu podle článku 143 odst. 1 nařízení, </w:t>
            </w:r>
          </w:p>
          <w:p w14:paraId="3D180296" w14:textId="77777777" w:rsidR="000F06DD" w:rsidRPr="000F2F1E" w:rsidRDefault="000F06DD" w:rsidP="000F06DD">
            <w:pPr>
              <w:spacing w:before="60" w:after="60"/>
              <w:jc w:val="both"/>
              <w:rPr>
                <w:sz w:val="18"/>
                <w:szCs w:val="18"/>
              </w:rPr>
            </w:pPr>
            <w:r w:rsidRPr="000F2F1E">
              <w:rPr>
                <w:sz w:val="18"/>
                <w:szCs w:val="18"/>
              </w:rPr>
              <w:t xml:space="preserve">2. přístup založený na interních modelech podle článku 221 nařízení, </w:t>
            </w:r>
          </w:p>
          <w:p w14:paraId="5D2817B2" w14:textId="77777777" w:rsidR="000F06DD" w:rsidRPr="000F2F1E" w:rsidRDefault="000F06DD" w:rsidP="000F06DD">
            <w:pPr>
              <w:spacing w:before="60" w:after="60"/>
              <w:jc w:val="both"/>
              <w:rPr>
                <w:sz w:val="18"/>
                <w:szCs w:val="18"/>
              </w:rPr>
            </w:pPr>
            <w:r w:rsidRPr="000F2F1E">
              <w:rPr>
                <w:sz w:val="18"/>
                <w:szCs w:val="18"/>
              </w:rPr>
              <w:t xml:space="preserve">3. přístup založený na vlastních odhadech podle článku 225 nařízení, </w:t>
            </w:r>
          </w:p>
          <w:p w14:paraId="6621F462" w14:textId="77777777" w:rsidR="000F06DD" w:rsidRPr="000F2F1E" w:rsidRDefault="000F06DD" w:rsidP="000F06DD">
            <w:pPr>
              <w:spacing w:before="60" w:after="60"/>
              <w:jc w:val="both"/>
              <w:rPr>
                <w:sz w:val="18"/>
                <w:szCs w:val="18"/>
              </w:rPr>
            </w:pPr>
            <w:r w:rsidRPr="000F2F1E">
              <w:rPr>
                <w:sz w:val="18"/>
                <w:szCs w:val="18"/>
              </w:rPr>
              <w:t xml:space="preserve">4. pokročilé přístupy k měření podle článku 312 odst. 2 nařízení, </w:t>
            </w:r>
          </w:p>
          <w:p w14:paraId="3FA942F2" w14:textId="77777777" w:rsidR="000F06DD" w:rsidRPr="000F2F1E" w:rsidRDefault="000F06DD" w:rsidP="000F06DD">
            <w:pPr>
              <w:spacing w:before="60" w:after="60"/>
              <w:jc w:val="both"/>
              <w:rPr>
                <w:sz w:val="18"/>
                <w:szCs w:val="18"/>
              </w:rPr>
            </w:pPr>
            <w:r w:rsidRPr="000F2F1E">
              <w:rPr>
                <w:sz w:val="18"/>
                <w:szCs w:val="18"/>
              </w:rPr>
              <w:t>5. metoda interního modelu podle článků 283 a 363 nařízení, nebo </w:t>
            </w:r>
          </w:p>
          <w:p w14:paraId="5B7A149B" w14:textId="77777777" w:rsidR="000F06DD" w:rsidRPr="000F2F1E" w:rsidRDefault="000F06DD" w:rsidP="000F06DD">
            <w:pPr>
              <w:spacing w:before="60" w:after="60"/>
              <w:jc w:val="both"/>
              <w:rPr>
                <w:sz w:val="18"/>
                <w:szCs w:val="18"/>
              </w:rPr>
            </w:pPr>
            <w:r w:rsidRPr="000F2F1E">
              <w:rPr>
                <w:sz w:val="18"/>
                <w:szCs w:val="18"/>
              </w:rPr>
              <w:t xml:space="preserve">6. metoda interního hodnocení podle článku 259 odst. 3 nařízení, </w:t>
            </w:r>
          </w:p>
        </w:tc>
        <w:tc>
          <w:tcPr>
            <w:tcW w:w="977" w:type="dxa"/>
            <w:tcBorders>
              <w:top w:val="single" w:sz="4" w:space="0" w:color="auto"/>
              <w:left w:val="single" w:sz="4" w:space="0" w:color="auto"/>
              <w:bottom w:val="single" w:sz="4" w:space="0" w:color="auto"/>
              <w:right w:val="single" w:sz="4" w:space="0" w:color="auto"/>
            </w:tcBorders>
          </w:tcPr>
          <w:p w14:paraId="75755E3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2AC5101" w14:textId="77777777" w:rsidR="000F06DD" w:rsidRPr="000F2F1E" w:rsidRDefault="000F06DD" w:rsidP="000F06DD">
            <w:pPr>
              <w:spacing w:before="60" w:after="60"/>
              <w:jc w:val="both"/>
              <w:rPr>
                <w:sz w:val="18"/>
                <w:szCs w:val="18"/>
              </w:rPr>
            </w:pPr>
          </w:p>
        </w:tc>
      </w:tr>
      <w:tr w:rsidR="000F06DD" w:rsidRPr="000F2F1E" w14:paraId="03E1E315" w14:textId="77777777" w:rsidTr="0034513C">
        <w:tc>
          <w:tcPr>
            <w:tcW w:w="1265" w:type="dxa"/>
            <w:gridSpan w:val="2"/>
            <w:tcBorders>
              <w:top w:val="single" w:sz="4" w:space="0" w:color="auto"/>
              <w:bottom w:val="nil"/>
              <w:right w:val="single" w:sz="4" w:space="0" w:color="auto"/>
            </w:tcBorders>
          </w:tcPr>
          <w:p w14:paraId="48CFE4A3" w14:textId="77777777" w:rsidR="000F06DD" w:rsidRPr="000F2F1E" w:rsidRDefault="000F06DD" w:rsidP="000F06DD">
            <w:pPr>
              <w:spacing w:before="60" w:after="60"/>
              <w:jc w:val="both"/>
              <w:rPr>
                <w:sz w:val="18"/>
                <w:szCs w:val="18"/>
              </w:rPr>
            </w:pPr>
            <w:r w:rsidRPr="000F2F1E">
              <w:rPr>
                <w:sz w:val="18"/>
                <w:szCs w:val="18"/>
              </w:rPr>
              <w:t>Čl. 3 odst. 2</w:t>
            </w:r>
          </w:p>
        </w:tc>
        <w:tc>
          <w:tcPr>
            <w:tcW w:w="4641" w:type="dxa"/>
            <w:gridSpan w:val="4"/>
            <w:tcBorders>
              <w:top w:val="single" w:sz="4" w:space="0" w:color="auto"/>
              <w:left w:val="single" w:sz="4" w:space="0" w:color="auto"/>
              <w:bottom w:val="nil"/>
              <w:right w:val="single" w:sz="18" w:space="0" w:color="auto"/>
            </w:tcBorders>
          </w:tcPr>
          <w:p w14:paraId="6A831E80" w14:textId="77777777" w:rsidR="000F06DD" w:rsidRPr="000F2F1E" w:rsidRDefault="000F06DD" w:rsidP="000F06DD">
            <w:pPr>
              <w:spacing w:before="60" w:after="60"/>
              <w:jc w:val="both"/>
              <w:rPr>
                <w:sz w:val="18"/>
                <w:szCs w:val="18"/>
              </w:rPr>
            </w:pPr>
            <w:r w:rsidRPr="000F2F1E">
              <w:rPr>
                <w:sz w:val="18"/>
                <w:szCs w:val="18"/>
              </w:rPr>
              <w:t>Odkazuje-li se v této směrnici na vedoucí orgán a jsou-li podle vnitrostátního práva řídící a kontrolní funkce vedoucího orgánu přiděleny různým orgánům nebo různým složkám jednoho orgánu, určí členský stát odpovědné orgány nebo členy vedoucího orgánu v souladu se svým vnitrostátním právem, pokud není v této směrnici stanoveno jinak.</w:t>
            </w:r>
          </w:p>
        </w:tc>
        <w:tc>
          <w:tcPr>
            <w:tcW w:w="865" w:type="dxa"/>
            <w:gridSpan w:val="2"/>
            <w:tcBorders>
              <w:top w:val="single" w:sz="4" w:space="0" w:color="auto"/>
              <w:left w:val="single" w:sz="18" w:space="0" w:color="auto"/>
              <w:bottom w:val="nil"/>
              <w:right w:val="single" w:sz="4" w:space="0" w:color="auto"/>
            </w:tcBorders>
          </w:tcPr>
          <w:p w14:paraId="07D727D7" w14:textId="45E80397" w:rsidR="000F06DD" w:rsidRPr="00DE127A" w:rsidRDefault="000F06DD" w:rsidP="000F06DD">
            <w:pPr>
              <w:spacing w:before="60" w:after="60"/>
              <w:jc w:val="both"/>
              <w:rPr>
                <w:sz w:val="18"/>
                <w:szCs w:val="18"/>
              </w:rPr>
            </w:pPr>
            <w:r w:rsidRPr="00B1186F">
              <w:rPr>
                <w:sz w:val="18"/>
                <w:szCs w:val="18"/>
              </w:rPr>
              <w:t>21/1992 ve znění 135/2014</w:t>
            </w:r>
            <w:r w:rsidR="005A0E02">
              <w:rPr>
                <w:sz w:val="18"/>
                <w:szCs w:val="18"/>
              </w:rPr>
              <w:t xml:space="preserve"> 353/202</w:t>
            </w:r>
            <w:r w:rsidR="009C14D7">
              <w:rPr>
                <w:sz w:val="18"/>
                <w:szCs w:val="18"/>
              </w:rPr>
              <w:t>1</w:t>
            </w:r>
            <w:r w:rsidRPr="00B1186F">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4201C33" w14:textId="77777777" w:rsidR="000F06DD" w:rsidRPr="000F2F1E" w:rsidRDefault="000F06DD" w:rsidP="000F06DD">
            <w:pPr>
              <w:spacing w:before="60" w:after="60"/>
              <w:jc w:val="both"/>
              <w:rPr>
                <w:sz w:val="18"/>
                <w:szCs w:val="18"/>
              </w:rPr>
            </w:pPr>
            <w:r w:rsidRPr="000F2F1E">
              <w:rPr>
                <w:sz w:val="18"/>
                <w:szCs w:val="18"/>
              </w:rPr>
              <w:t>§ 4 odst. 5 písm. e)</w:t>
            </w:r>
          </w:p>
        </w:tc>
        <w:tc>
          <w:tcPr>
            <w:tcW w:w="4980" w:type="dxa"/>
            <w:gridSpan w:val="4"/>
            <w:tcBorders>
              <w:top w:val="single" w:sz="4" w:space="0" w:color="auto"/>
              <w:left w:val="single" w:sz="4" w:space="0" w:color="auto"/>
              <w:bottom w:val="nil"/>
              <w:right w:val="single" w:sz="4" w:space="0" w:color="auto"/>
            </w:tcBorders>
          </w:tcPr>
          <w:p w14:paraId="347E4EAA" w14:textId="09A9320F" w:rsidR="000F06DD" w:rsidRPr="000F2F1E" w:rsidRDefault="000F06DD" w:rsidP="000F06DD">
            <w:pPr>
              <w:spacing w:before="60" w:after="60"/>
              <w:jc w:val="both"/>
              <w:rPr>
                <w:sz w:val="18"/>
                <w:szCs w:val="18"/>
              </w:rPr>
            </w:pPr>
            <w:r w:rsidRPr="007A1BD1">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6C9C93B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DBCA04" w14:textId="77777777" w:rsidR="000F06DD" w:rsidRPr="000F2F1E" w:rsidRDefault="000F06DD" w:rsidP="000F06DD">
            <w:pPr>
              <w:spacing w:before="60" w:after="60"/>
              <w:jc w:val="both"/>
              <w:rPr>
                <w:sz w:val="18"/>
                <w:szCs w:val="18"/>
              </w:rPr>
            </w:pPr>
          </w:p>
        </w:tc>
      </w:tr>
      <w:tr w:rsidR="000F06DD" w:rsidRPr="000F2F1E" w14:paraId="124B6476" w14:textId="77777777" w:rsidTr="0034513C">
        <w:tc>
          <w:tcPr>
            <w:tcW w:w="1265" w:type="dxa"/>
            <w:gridSpan w:val="2"/>
            <w:tcBorders>
              <w:top w:val="nil"/>
              <w:bottom w:val="nil"/>
              <w:right w:val="single" w:sz="4" w:space="0" w:color="auto"/>
            </w:tcBorders>
          </w:tcPr>
          <w:p w14:paraId="0BD158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2E7FA4" w14:textId="77777777" w:rsidR="000F06DD" w:rsidRPr="00B0165B"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E3A361" w14:textId="33C04B3A" w:rsidR="000F06DD" w:rsidRPr="00B0165B" w:rsidRDefault="000F06DD" w:rsidP="005A0E02">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FF69D3" w14:textId="77777777" w:rsidR="000F06DD" w:rsidRPr="000F2F1E" w:rsidRDefault="000F06DD" w:rsidP="000F06DD">
            <w:pPr>
              <w:spacing w:before="60" w:after="60"/>
              <w:jc w:val="both"/>
              <w:rPr>
                <w:sz w:val="18"/>
                <w:szCs w:val="18"/>
              </w:rPr>
            </w:pPr>
            <w:r w:rsidRPr="000F2F1E">
              <w:rPr>
                <w:sz w:val="18"/>
                <w:szCs w:val="18"/>
              </w:rPr>
              <w:t>§ 8 odst. 3</w:t>
            </w:r>
          </w:p>
        </w:tc>
        <w:tc>
          <w:tcPr>
            <w:tcW w:w="4980" w:type="dxa"/>
            <w:gridSpan w:val="4"/>
            <w:tcBorders>
              <w:top w:val="nil"/>
              <w:left w:val="single" w:sz="4" w:space="0" w:color="auto"/>
              <w:bottom w:val="nil"/>
              <w:right w:val="single" w:sz="4" w:space="0" w:color="auto"/>
            </w:tcBorders>
          </w:tcPr>
          <w:p w14:paraId="5CEB798F" w14:textId="77777777" w:rsidR="000F06DD" w:rsidRPr="001D635E" w:rsidRDefault="000F06DD" w:rsidP="000F06DD">
            <w:pPr>
              <w:spacing w:before="60" w:after="60"/>
              <w:jc w:val="both"/>
              <w:rPr>
                <w:sz w:val="18"/>
                <w:szCs w:val="18"/>
              </w:rPr>
            </w:pPr>
            <w:r w:rsidRPr="001D635E">
              <w:rPr>
                <w:sz w:val="18"/>
                <w:szCs w:val="18"/>
              </w:rPr>
              <w:t>(3) Banka zajistí, aby</w:t>
            </w:r>
          </w:p>
          <w:p w14:paraId="50A33D9D" w14:textId="77777777" w:rsidR="000F06DD" w:rsidRPr="001D635E" w:rsidRDefault="000F06DD" w:rsidP="000F06DD">
            <w:pPr>
              <w:spacing w:before="60" w:after="60"/>
              <w:jc w:val="both"/>
              <w:rPr>
                <w:sz w:val="18"/>
                <w:szCs w:val="18"/>
              </w:rPr>
            </w:pPr>
            <w:r w:rsidRPr="001D635E">
              <w:rPr>
                <w:sz w:val="18"/>
                <w:szCs w:val="18"/>
              </w:rPr>
              <w:t>a) člen jejího statutárního orgánu, člen její správní rady a člen její dozorčí rady byl osobou důvěryhodnou, dostatečně odborně způsobilou a zkušenou,</w:t>
            </w:r>
          </w:p>
          <w:p w14:paraId="217F81A2" w14:textId="77777777" w:rsidR="000F06DD" w:rsidRPr="001D635E" w:rsidRDefault="000F06DD" w:rsidP="000F06DD">
            <w:pPr>
              <w:spacing w:before="60" w:after="60"/>
              <w:jc w:val="both"/>
              <w:rPr>
                <w:sz w:val="18"/>
                <w:szCs w:val="18"/>
              </w:rPr>
            </w:pPr>
            <w:r w:rsidRPr="001D635E">
              <w:rPr>
                <w:sz w:val="18"/>
                <w:szCs w:val="18"/>
              </w:rPr>
              <w:t>b) byly vyčleněny dostatečné personální a finanční zdroje pro průběžné odborné vzdělávání členů statutárního orgánu, členů spr</w:t>
            </w:r>
            <w:r>
              <w:rPr>
                <w:sz w:val="18"/>
                <w:szCs w:val="18"/>
              </w:rPr>
              <w:t>ávní rady a členů dozorčí rady,</w:t>
            </w:r>
          </w:p>
          <w:p w14:paraId="339CF646" w14:textId="77777777" w:rsidR="000F06DD" w:rsidRPr="001D635E" w:rsidRDefault="000F06DD" w:rsidP="000F06DD">
            <w:pPr>
              <w:spacing w:before="60" w:after="60"/>
              <w:jc w:val="both"/>
              <w:rPr>
                <w:sz w:val="18"/>
                <w:szCs w:val="18"/>
              </w:rPr>
            </w:pPr>
            <w:r w:rsidRPr="001D635E">
              <w:rPr>
                <w:sz w:val="18"/>
                <w:szCs w:val="18"/>
              </w:rPr>
              <w:t>c) byla prováděna politika podporující rozmanitost při výběru členů statutárního orgánu, členů správní rady a členů dozorčí rady a</w:t>
            </w:r>
          </w:p>
          <w:p w14:paraId="29E15B65" w14:textId="1FF78FB4" w:rsidR="000F06DD" w:rsidRPr="000F2F1E" w:rsidRDefault="000F06DD" w:rsidP="000F06DD">
            <w:pPr>
              <w:spacing w:before="60" w:after="60"/>
              <w:jc w:val="both"/>
              <w:rPr>
                <w:sz w:val="18"/>
                <w:szCs w:val="18"/>
              </w:rPr>
            </w:pPr>
            <w:r w:rsidRPr="001D635E">
              <w:rPr>
                <w:sz w:val="18"/>
                <w:szCs w:val="18"/>
              </w:rPr>
              <w:lastRenderedPageBreak/>
              <w:t>d) byly evidovány údaje o úvěrových obchodech s členem jejího statutárního orgánu, správní rady a dozorčí rady nebo osobou s takovým členem spřízněnou tak, aby tyto údaje mohly být bez zbytečného odkladu na vyžádání poskytnuty České národní bance; spřízněnou osobou se pro účely tohoto zákona rozumí manžel, registrovaný partner, dítě nebo rodič člena statutárního orgánu, správní nebo dozorčí rady nebo právnická osoba, ve které má člen statutárního orgánu, správní rady nebo dozorčí rady nebo jeho manžel, registrovaný partner, dítě nebo rodič kvalifikovanou účast nebo v ní může uplatňovat významný vliv nebo v této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457BF9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2CD099" w14:textId="77777777" w:rsidR="000F06DD" w:rsidRPr="000F2F1E" w:rsidRDefault="000F06DD" w:rsidP="000F06DD">
            <w:pPr>
              <w:spacing w:before="60" w:after="60"/>
              <w:jc w:val="both"/>
              <w:rPr>
                <w:sz w:val="18"/>
                <w:szCs w:val="18"/>
              </w:rPr>
            </w:pPr>
          </w:p>
        </w:tc>
      </w:tr>
      <w:tr w:rsidR="000F06DD" w:rsidRPr="000F2F1E" w14:paraId="475FA5FE" w14:textId="77777777" w:rsidTr="0034513C">
        <w:tc>
          <w:tcPr>
            <w:tcW w:w="1265" w:type="dxa"/>
            <w:gridSpan w:val="2"/>
            <w:tcBorders>
              <w:top w:val="nil"/>
              <w:bottom w:val="nil"/>
              <w:right w:val="single" w:sz="4" w:space="0" w:color="auto"/>
            </w:tcBorders>
          </w:tcPr>
          <w:p w14:paraId="7159C56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F6E5A6" w14:textId="77777777" w:rsidR="000F06DD" w:rsidRPr="004B22E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D4D410" w14:textId="77777777" w:rsidR="000F06DD" w:rsidRPr="00DE127A" w:rsidRDefault="000F06DD" w:rsidP="000F06DD">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24D863F3" w14:textId="77777777" w:rsidR="000F06DD" w:rsidRPr="000F2F1E" w:rsidRDefault="000F06DD" w:rsidP="000F06DD">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1C7F179A" w14:textId="77777777" w:rsidR="000F06DD" w:rsidRPr="000F2F1E" w:rsidRDefault="000F06DD" w:rsidP="000F06DD">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52B93CDF" w14:textId="77777777" w:rsidR="000F06DD" w:rsidRPr="000F2F1E" w:rsidRDefault="000F06DD" w:rsidP="000F06DD">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27610D42" w14:textId="77777777" w:rsidR="000F06DD" w:rsidRPr="000F2F1E" w:rsidRDefault="000F06DD" w:rsidP="000F06DD">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1465313" w14:textId="77777777" w:rsidR="000F06DD" w:rsidRPr="000F2F1E" w:rsidRDefault="000F06DD" w:rsidP="000F06DD">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11EDDF4A" w14:textId="77777777" w:rsidR="000F06DD" w:rsidRPr="000F2F1E" w:rsidRDefault="000F06DD" w:rsidP="000F06DD">
            <w:pPr>
              <w:spacing w:before="60" w:after="60"/>
              <w:jc w:val="both"/>
              <w:rPr>
                <w:sz w:val="18"/>
                <w:szCs w:val="18"/>
              </w:rPr>
            </w:pPr>
            <w:r w:rsidRPr="000F2F1E">
              <w:rPr>
                <w:sz w:val="18"/>
                <w:szCs w:val="18"/>
              </w:rPr>
              <w:t>1. výkon jedné funkce výkonného člena se dvěma funkcemi nevýkonného člena, nebo</w:t>
            </w:r>
          </w:p>
          <w:p w14:paraId="6D9BD61F"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0E7264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981B64" w14:textId="77777777" w:rsidR="000F06DD" w:rsidRPr="000F2F1E" w:rsidRDefault="000F06DD" w:rsidP="000F06DD">
            <w:pPr>
              <w:spacing w:before="60" w:after="60"/>
              <w:jc w:val="both"/>
              <w:rPr>
                <w:sz w:val="18"/>
                <w:szCs w:val="18"/>
              </w:rPr>
            </w:pPr>
          </w:p>
        </w:tc>
      </w:tr>
      <w:tr w:rsidR="000F06DD" w:rsidRPr="000F2F1E" w14:paraId="1FC81602" w14:textId="77777777" w:rsidTr="0034513C">
        <w:tc>
          <w:tcPr>
            <w:tcW w:w="1265" w:type="dxa"/>
            <w:gridSpan w:val="2"/>
            <w:tcBorders>
              <w:top w:val="nil"/>
              <w:bottom w:val="nil"/>
              <w:right w:val="single" w:sz="4" w:space="0" w:color="auto"/>
            </w:tcBorders>
          </w:tcPr>
          <w:p w14:paraId="3B6FD2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9876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CD7FAC" w14:textId="77777777" w:rsidR="000F06DD" w:rsidRPr="007B12B3" w:rsidRDefault="000F06DD" w:rsidP="000F06DD">
            <w:pPr>
              <w:spacing w:before="60" w:after="60"/>
              <w:jc w:val="both"/>
              <w:rPr>
                <w:sz w:val="18"/>
                <w:szCs w:val="18"/>
                <w:highlight w:val="yellow"/>
              </w:rPr>
            </w:pPr>
            <w:r w:rsidRPr="004B22E9">
              <w:rPr>
                <w:sz w:val="18"/>
                <w:szCs w:val="18"/>
              </w:rPr>
              <w:t>21/1992 ve znění 135/2014</w:t>
            </w:r>
          </w:p>
        </w:tc>
        <w:tc>
          <w:tcPr>
            <w:tcW w:w="992" w:type="dxa"/>
            <w:gridSpan w:val="2"/>
            <w:tcBorders>
              <w:top w:val="nil"/>
              <w:left w:val="single" w:sz="4" w:space="0" w:color="auto"/>
              <w:bottom w:val="nil"/>
              <w:right w:val="single" w:sz="4" w:space="0" w:color="auto"/>
            </w:tcBorders>
          </w:tcPr>
          <w:p w14:paraId="6CA7B4DC" w14:textId="77777777" w:rsidR="000F06DD" w:rsidRPr="000F2F1E" w:rsidRDefault="000F06DD" w:rsidP="000F06DD">
            <w:pPr>
              <w:spacing w:before="60" w:after="60"/>
              <w:jc w:val="both"/>
              <w:rPr>
                <w:sz w:val="18"/>
                <w:szCs w:val="18"/>
              </w:rPr>
            </w:pPr>
            <w:r w:rsidRPr="000F2F1E">
              <w:rPr>
                <w:sz w:val="18"/>
                <w:szCs w:val="18"/>
              </w:rPr>
              <w:t>§ 8 odst. 5</w:t>
            </w:r>
          </w:p>
        </w:tc>
        <w:tc>
          <w:tcPr>
            <w:tcW w:w="4980" w:type="dxa"/>
            <w:gridSpan w:val="4"/>
            <w:tcBorders>
              <w:top w:val="nil"/>
              <w:left w:val="single" w:sz="4" w:space="0" w:color="auto"/>
              <w:bottom w:val="nil"/>
              <w:right w:val="single" w:sz="4" w:space="0" w:color="auto"/>
            </w:tcBorders>
          </w:tcPr>
          <w:p w14:paraId="78D251C8" w14:textId="77777777" w:rsidR="000F06DD" w:rsidRPr="000F2F1E" w:rsidRDefault="000F06DD" w:rsidP="000F06DD">
            <w:pPr>
              <w:spacing w:before="60" w:after="60"/>
              <w:jc w:val="both"/>
              <w:rPr>
                <w:sz w:val="18"/>
                <w:szCs w:val="18"/>
              </w:rPr>
            </w:pPr>
            <w:r w:rsidRPr="000F2F1E">
              <w:rPr>
                <w:sz w:val="18"/>
                <w:szCs w:val="18"/>
              </w:rPr>
              <w:t xml:space="preserve">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w:t>
            </w:r>
            <w:r w:rsidRPr="000F2F1E">
              <w:rPr>
                <w:sz w:val="18"/>
                <w:szCs w:val="18"/>
              </w:rPr>
              <w:lastRenderedPageBreak/>
              <w:t>jiné právnické osoby, pokud to neovlivní řádné plnění povinností v orgánu banky.</w:t>
            </w:r>
          </w:p>
        </w:tc>
        <w:tc>
          <w:tcPr>
            <w:tcW w:w="977" w:type="dxa"/>
            <w:tcBorders>
              <w:top w:val="nil"/>
              <w:left w:val="single" w:sz="4" w:space="0" w:color="auto"/>
              <w:bottom w:val="nil"/>
              <w:right w:val="single" w:sz="4" w:space="0" w:color="auto"/>
            </w:tcBorders>
          </w:tcPr>
          <w:p w14:paraId="37985B3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F04D08" w14:textId="77777777" w:rsidR="000F06DD" w:rsidRPr="000F2F1E" w:rsidRDefault="000F06DD" w:rsidP="000F06DD">
            <w:pPr>
              <w:spacing w:before="60" w:after="60"/>
              <w:jc w:val="both"/>
              <w:rPr>
                <w:sz w:val="18"/>
                <w:szCs w:val="18"/>
              </w:rPr>
            </w:pPr>
          </w:p>
        </w:tc>
      </w:tr>
      <w:tr w:rsidR="000F06DD" w:rsidRPr="000F2F1E" w14:paraId="27A48AE7" w14:textId="77777777" w:rsidTr="0034513C">
        <w:tc>
          <w:tcPr>
            <w:tcW w:w="1265" w:type="dxa"/>
            <w:gridSpan w:val="2"/>
            <w:tcBorders>
              <w:top w:val="nil"/>
              <w:bottom w:val="nil"/>
              <w:right w:val="single" w:sz="4" w:space="0" w:color="auto"/>
            </w:tcBorders>
          </w:tcPr>
          <w:p w14:paraId="5A0105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4FD51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AF8C55" w14:textId="18E1D608" w:rsidR="000F06DD" w:rsidRPr="007B12B3" w:rsidRDefault="000F06DD" w:rsidP="005A0E02">
            <w:pPr>
              <w:spacing w:before="60" w:after="60"/>
              <w:jc w:val="both"/>
              <w:rPr>
                <w:sz w:val="18"/>
                <w:szCs w:val="18"/>
                <w:highlight w:val="yellow"/>
              </w:rPr>
            </w:pPr>
            <w:r w:rsidRPr="004B22E9">
              <w:rPr>
                <w:sz w:val="18"/>
                <w:szCs w:val="18"/>
              </w:rPr>
              <w:t>87/1995 ve znění 57/2006 120/2007 230/2009 420/2011 303/2013 135/2014</w:t>
            </w:r>
          </w:p>
        </w:tc>
        <w:tc>
          <w:tcPr>
            <w:tcW w:w="992" w:type="dxa"/>
            <w:gridSpan w:val="2"/>
            <w:tcBorders>
              <w:top w:val="nil"/>
              <w:left w:val="single" w:sz="4" w:space="0" w:color="auto"/>
              <w:bottom w:val="nil"/>
              <w:right w:val="single" w:sz="4" w:space="0" w:color="auto"/>
            </w:tcBorders>
          </w:tcPr>
          <w:p w14:paraId="2AA767C8" w14:textId="77777777" w:rsidR="000F06DD" w:rsidRPr="000F2F1E" w:rsidRDefault="000F06DD" w:rsidP="000F06DD">
            <w:pPr>
              <w:spacing w:before="60" w:after="60"/>
              <w:jc w:val="both"/>
              <w:rPr>
                <w:sz w:val="18"/>
                <w:szCs w:val="18"/>
              </w:rPr>
            </w:pPr>
            <w:r w:rsidRPr="000F2F1E">
              <w:rPr>
                <w:sz w:val="18"/>
                <w:szCs w:val="18"/>
              </w:rPr>
              <w:t>§ 2a odst. 4 písm. b)</w:t>
            </w:r>
          </w:p>
        </w:tc>
        <w:tc>
          <w:tcPr>
            <w:tcW w:w="4980" w:type="dxa"/>
            <w:gridSpan w:val="4"/>
            <w:tcBorders>
              <w:top w:val="nil"/>
              <w:left w:val="single" w:sz="4" w:space="0" w:color="auto"/>
              <w:bottom w:val="nil"/>
              <w:right w:val="single" w:sz="4" w:space="0" w:color="auto"/>
            </w:tcBorders>
          </w:tcPr>
          <w:p w14:paraId="73452165"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Pro udělení povolení musí být splněny tyto podmínky: </w:t>
            </w:r>
          </w:p>
          <w:p w14:paraId="3E1F134E" w14:textId="77777777" w:rsidR="000F06DD" w:rsidRPr="000F2F1E" w:rsidRDefault="000F06DD" w:rsidP="000F06DD">
            <w:pPr>
              <w:spacing w:before="60" w:after="60"/>
              <w:jc w:val="both"/>
              <w:rPr>
                <w:sz w:val="18"/>
                <w:szCs w:val="18"/>
              </w:rPr>
            </w:pPr>
            <w:r w:rsidRPr="000F2F1E">
              <w:rPr>
                <w:sz w:val="18"/>
                <w:szCs w:val="18"/>
              </w:rPr>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49347B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790AE9" w14:textId="77777777" w:rsidR="000F06DD" w:rsidRPr="000F2F1E" w:rsidRDefault="000F06DD" w:rsidP="000F06DD">
            <w:pPr>
              <w:spacing w:before="60" w:after="60"/>
              <w:jc w:val="both"/>
              <w:rPr>
                <w:sz w:val="18"/>
                <w:szCs w:val="18"/>
              </w:rPr>
            </w:pPr>
          </w:p>
        </w:tc>
      </w:tr>
      <w:tr w:rsidR="000F06DD" w:rsidRPr="000F2F1E" w14:paraId="220B2441" w14:textId="77777777" w:rsidTr="0034513C">
        <w:tc>
          <w:tcPr>
            <w:tcW w:w="1265" w:type="dxa"/>
            <w:gridSpan w:val="2"/>
            <w:tcBorders>
              <w:top w:val="nil"/>
              <w:bottom w:val="nil"/>
              <w:right w:val="single" w:sz="4" w:space="0" w:color="auto"/>
            </w:tcBorders>
          </w:tcPr>
          <w:p w14:paraId="6E7175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C67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EC876" w14:textId="1516B17C" w:rsidR="000F06DD" w:rsidRPr="007B12B3" w:rsidRDefault="000F06DD" w:rsidP="005A0E02">
            <w:pPr>
              <w:spacing w:before="60" w:after="60"/>
              <w:jc w:val="both"/>
              <w:rPr>
                <w:sz w:val="18"/>
                <w:szCs w:val="18"/>
                <w:highlight w:val="yellow"/>
              </w:rPr>
            </w:pPr>
            <w:r w:rsidRPr="0022482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8ED0B77" w14:textId="77777777" w:rsidR="000F06DD" w:rsidRPr="000F2F1E" w:rsidRDefault="000F06DD" w:rsidP="000F06DD">
            <w:pPr>
              <w:spacing w:before="60" w:after="60"/>
              <w:jc w:val="both"/>
              <w:rPr>
                <w:sz w:val="18"/>
                <w:szCs w:val="18"/>
              </w:rPr>
            </w:pPr>
            <w:r w:rsidRPr="000F2F1E">
              <w:rPr>
                <w:sz w:val="18"/>
                <w:szCs w:val="18"/>
              </w:rPr>
              <w:t>§ 7aa odst. 1</w:t>
            </w:r>
          </w:p>
        </w:tc>
        <w:tc>
          <w:tcPr>
            <w:tcW w:w="4980" w:type="dxa"/>
            <w:gridSpan w:val="4"/>
            <w:tcBorders>
              <w:top w:val="nil"/>
              <w:left w:val="single" w:sz="4" w:space="0" w:color="auto"/>
              <w:bottom w:val="nil"/>
              <w:right w:val="single" w:sz="4" w:space="0" w:color="auto"/>
            </w:tcBorders>
          </w:tcPr>
          <w:p w14:paraId="68DDC1B3" w14:textId="77777777" w:rsidR="000F06DD" w:rsidRPr="000F2F1E" w:rsidRDefault="000F06DD" w:rsidP="000F06DD">
            <w:pPr>
              <w:spacing w:before="60" w:after="60"/>
              <w:jc w:val="both"/>
              <w:rPr>
                <w:sz w:val="18"/>
                <w:szCs w:val="18"/>
              </w:rPr>
            </w:pPr>
            <w:r w:rsidRPr="000F2F1E">
              <w:rPr>
                <w:sz w:val="18"/>
                <w:szCs w:val="18"/>
              </w:rPr>
              <w:t>Družstevní záložna zajistí, aby</w:t>
            </w:r>
          </w:p>
          <w:p w14:paraId="1E5CD854" w14:textId="77777777" w:rsidR="000F06DD" w:rsidRPr="000F2F1E" w:rsidRDefault="000F06DD" w:rsidP="000F06DD">
            <w:pPr>
              <w:spacing w:before="60" w:after="60"/>
              <w:jc w:val="both"/>
              <w:rPr>
                <w:sz w:val="18"/>
                <w:szCs w:val="18"/>
              </w:rPr>
            </w:pPr>
            <w:r w:rsidRPr="000F2F1E">
              <w:rPr>
                <w:sz w:val="18"/>
                <w:szCs w:val="18"/>
              </w:rPr>
              <w:t>a) člen jejího představenstva, člen její kontrolní komise a člen její úvěrové komise byl osobou důvěryhodnou, dostatečně odborně způsobilou a zkušenou,</w:t>
            </w:r>
          </w:p>
          <w:p w14:paraId="6AE3E25C" w14:textId="77777777" w:rsidR="000F06DD" w:rsidRPr="000F2F1E" w:rsidRDefault="000F06DD" w:rsidP="000F06DD">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r w:rsidRPr="000F2F1E">
              <w:rPr>
                <w:b/>
                <w:sz w:val="18"/>
                <w:szCs w:val="18"/>
              </w:rPr>
              <w:t>,</w:t>
            </w:r>
          </w:p>
          <w:p w14:paraId="1BB8418A" w14:textId="77777777" w:rsidR="000F06DD" w:rsidRDefault="000F06DD" w:rsidP="000F06DD">
            <w:pPr>
              <w:spacing w:before="60" w:after="60"/>
              <w:jc w:val="both"/>
              <w:rPr>
                <w:sz w:val="18"/>
                <w:szCs w:val="18"/>
              </w:rPr>
            </w:pPr>
            <w:r w:rsidRPr="000F2F1E">
              <w:rPr>
                <w:sz w:val="18"/>
                <w:szCs w:val="18"/>
              </w:rPr>
              <w:t>c) byla prováděna politika podporující rozmanitost při výběru členů představenstva, kontrolní komise a úvěrové komise</w:t>
            </w:r>
            <w:r>
              <w:rPr>
                <w:sz w:val="18"/>
                <w:szCs w:val="18"/>
              </w:rPr>
              <w:t>,</w:t>
            </w:r>
          </w:p>
          <w:p w14:paraId="436FC714" w14:textId="7750C2A1" w:rsidR="000F06DD" w:rsidRPr="000F2F1E" w:rsidRDefault="000F06DD" w:rsidP="000F06DD">
            <w:pPr>
              <w:spacing w:before="60" w:after="60"/>
              <w:jc w:val="both"/>
              <w:rPr>
                <w:sz w:val="18"/>
                <w:szCs w:val="18"/>
              </w:rPr>
            </w:pPr>
            <w:r w:rsidRPr="00C73958">
              <w:rPr>
                <w:sz w:val="18"/>
                <w:szCs w:val="18"/>
              </w:rPr>
              <w:t>d) byly evidovány údaje o úvěrech a zárukách poskytnutých členovi jejího představenstva, kontrolní komise a úvěrové komise nebo osobě s takovým členem spřízněné tak, aby tyto údaje mohly být bez zbytečného odkladu na vyžádání poskytnuty České národní bance; spřízněnou osobou se pro účely tohoto zákona rozumí manžel, registrovaný partner, dítě nebo rodič člena představenstva, kontrolní komise nebo úvěrové komise nebo právnická osoba, ve které má člen představenstva, kontrolní komise nebo úvěrové komise nebo jeho manžel, registrovaný partner, dítě nebo rodič kvalifikovanou účast nebo v ní může uplatňovat významný vliv nebo v této právnické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3235143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558CE6" w14:textId="77777777" w:rsidR="000F06DD" w:rsidRPr="000F2F1E" w:rsidRDefault="000F06DD" w:rsidP="000F06DD">
            <w:pPr>
              <w:spacing w:before="60" w:after="60"/>
              <w:jc w:val="both"/>
              <w:rPr>
                <w:sz w:val="18"/>
                <w:szCs w:val="18"/>
              </w:rPr>
            </w:pPr>
          </w:p>
        </w:tc>
      </w:tr>
      <w:tr w:rsidR="000F06DD" w:rsidRPr="000F2F1E" w14:paraId="4311BE5C" w14:textId="77777777" w:rsidTr="0034513C">
        <w:tc>
          <w:tcPr>
            <w:tcW w:w="1265" w:type="dxa"/>
            <w:gridSpan w:val="2"/>
            <w:tcBorders>
              <w:top w:val="nil"/>
              <w:bottom w:val="nil"/>
              <w:right w:val="single" w:sz="4" w:space="0" w:color="auto"/>
            </w:tcBorders>
          </w:tcPr>
          <w:p w14:paraId="207A9D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EB4B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BCCDD6" w14:textId="5210DA22" w:rsidR="000F06DD" w:rsidRPr="007B12B3" w:rsidRDefault="000F06DD" w:rsidP="005A0E02">
            <w:pPr>
              <w:spacing w:before="60" w:after="60"/>
              <w:jc w:val="both"/>
              <w:rPr>
                <w:sz w:val="18"/>
                <w:szCs w:val="18"/>
                <w:highlight w:val="yellow"/>
              </w:rPr>
            </w:pPr>
            <w:r w:rsidRPr="00FE0491">
              <w:rPr>
                <w:sz w:val="18"/>
                <w:szCs w:val="18"/>
              </w:rPr>
              <w:t>87/1995 ve znění 135/2014</w:t>
            </w:r>
          </w:p>
        </w:tc>
        <w:tc>
          <w:tcPr>
            <w:tcW w:w="992" w:type="dxa"/>
            <w:gridSpan w:val="2"/>
            <w:tcBorders>
              <w:top w:val="nil"/>
              <w:left w:val="single" w:sz="4" w:space="0" w:color="auto"/>
              <w:bottom w:val="nil"/>
              <w:right w:val="single" w:sz="4" w:space="0" w:color="auto"/>
            </w:tcBorders>
          </w:tcPr>
          <w:p w14:paraId="19315E24" w14:textId="77777777" w:rsidR="000F06DD" w:rsidRPr="000F2F1E" w:rsidRDefault="000F06DD" w:rsidP="000F06DD">
            <w:pPr>
              <w:spacing w:before="60" w:after="60"/>
              <w:jc w:val="both"/>
              <w:rPr>
                <w:sz w:val="18"/>
                <w:szCs w:val="18"/>
              </w:rPr>
            </w:pPr>
            <w:r w:rsidRPr="000F2F1E">
              <w:rPr>
                <w:sz w:val="18"/>
                <w:szCs w:val="18"/>
              </w:rPr>
              <w:t>§ 7aa odst. 2</w:t>
            </w:r>
          </w:p>
        </w:tc>
        <w:tc>
          <w:tcPr>
            <w:tcW w:w="4980" w:type="dxa"/>
            <w:gridSpan w:val="4"/>
            <w:tcBorders>
              <w:top w:val="nil"/>
              <w:left w:val="single" w:sz="4" w:space="0" w:color="auto"/>
              <w:bottom w:val="nil"/>
              <w:right w:val="single" w:sz="4" w:space="0" w:color="auto"/>
            </w:tcBorders>
          </w:tcPr>
          <w:p w14:paraId="15F544ED"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člen úvěrové komise družstevní záložny po celou dobu výkonu své funkce </w:t>
            </w:r>
          </w:p>
          <w:p w14:paraId="7D61F44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a) plní své povinnosti řádně, čestně a nezávisle a věnuje výkonu této </w:t>
            </w:r>
            <w:r w:rsidRPr="000F2F1E">
              <w:rPr>
                <w:sz w:val="18"/>
                <w:szCs w:val="18"/>
              </w:rPr>
              <w:lastRenderedPageBreak/>
              <w:t xml:space="preserve">své funkce dostatečnou časovou kapacitu, </w:t>
            </w:r>
          </w:p>
          <w:p w14:paraId="31E4A91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osob jen tehdy, pokud to neovlivní dostatečnost časové kapacity pro plnění povinností v orgánu družstevní záložny vzhledem k povaze, rozsahu a složitosti jejích činností a s přihlédnutím k individuálním okolnostem, </w:t>
            </w:r>
          </w:p>
          <w:p w14:paraId="2C3705C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55E4C4BC"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445C314B"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1FDBF1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D23A41" w14:textId="77777777" w:rsidR="000F06DD" w:rsidRPr="000F2F1E" w:rsidRDefault="000F06DD" w:rsidP="000F06DD">
            <w:pPr>
              <w:spacing w:before="60" w:after="60"/>
              <w:jc w:val="both"/>
              <w:rPr>
                <w:sz w:val="18"/>
                <w:szCs w:val="18"/>
              </w:rPr>
            </w:pPr>
          </w:p>
        </w:tc>
      </w:tr>
      <w:tr w:rsidR="000F06DD" w:rsidRPr="000F2F1E" w14:paraId="73FBF1BB" w14:textId="77777777" w:rsidTr="0034513C">
        <w:tc>
          <w:tcPr>
            <w:tcW w:w="1265" w:type="dxa"/>
            <w:gridSpan w:val="2"/>
            <w:tcBorders>
              <w:top w:val="nil"/>
              <w:bottom w:val="nil"/>
              <w:right w:val="single" w:sz="4" w:space="0" w:color="auto"/>
            </w:tcBorders>
          </w:tcPr>
          <w:p w14:paraId="1AC094B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6A4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AF9371" w14:textId="77777777" w:rsidR="000F06DD" w:rsidRPr="007B12B3" w:rsidRDefault="000F06DD" w:rsidP="000F06DD">
            <w:pPr>
              <w:spacing w:before="60" w:after="60"/>
              <w:jc w:val="both"/>
              <w:rPr>
                <w:sz w:val="18"/>
                <w:szCs w:val="18"/>
                <w:highlight w:val="yellow"/>
              </w:rPr>
            </w:pPr>
            <w:r w:rsidRPr="00FE0491">
              <w:rPr>
                <w:sz w:val="18"/>
                <w:szCs w:val="18"/>
              </w:rPr>
              <w:t>87/1995 ve znění 135/2014</w:t>
            </w:r>
          </w:p>
        </w:tc>
        <w:tc>
          <w:tcPr>
            <w:tcW w:w="992" w:type="dxa"/>
            <w:gridSpan w:val="2"/>
            <w:tcBorders>
              <w:top w:val="nil"/>
              <w:left w:val="single" w:sz="4" w:space="0" w:color="auto"/>
              <w:bottom w:val="nil"/>
              <w:right w:val="single" w:sz="4" w:space="0" w:color="auto"/>
            </w:tcBorders>
          </w:tcPr>
          <w:p w14:paraId="7EB80A59" w14:textId="77777777" w:rsidR="000F06DD" w:rsidRPr="000F2F1E" w:rsidRDefault="000F06DD" w:rsidP="000F06DD">
            <w:pPr>
              <w:spacing w:before="60" w:after="60"/>
              <w:jc w:val="both"/>
              <w:rPr>
                <w:sz w:val="18"/>
                <w:szCs w:val="18"/>
              </w:rPr>
            </w:pPr>
            <w:r w:rsidRPr="000F2F1E">
              <w:rPr>
                <w:sz w:val="18"/>
                <w:szCs w:val="18"/>
              </w:rPr>
              <w:t>§ 7aa odst. 3</w:t>
            </w:r>
          </w:p>
        </w:tc>
        <w:tc>
          <w:tcPr>
            <w:tcW w:w="4980" w:type="dxa"/>
            <w:gridSpan w:val="4"/>
            <w:tcBorders>
              <w:top w:val="nil"/>
              <w:left w:val="single" w:sz="4" w:space="0" w:color="auto"/>
              <w:bottom w:val="nil"/>
              <w:right w:val="single" w:sz="4" w:space="0" w:color="auto"/>
            </w:tcBorders>
          </w:tcPr>
          <w:p w14:paraId="7571F04A"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2F1C3F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C63569" w14:textId="77777777" w:rsidR="000F06DD" w:rsidRPr="000F2F1E" w:rsidRDefault="000F06DD" w:rsidP="000F06DD">
            <w:pPr>
              <w:spacing w:before="60" w:after="60"/>
              <w:jc w:val="both"/>
              <w:rPr>
                <w:sz w:val="18"/>
                <w:szCs w:val="18"/>
              </w:rPr>
            </w:pPr>
          </w:p>
        </w:tc>
      </w:tr>
      <w:tr w:rsidR="000F06DD" w:rsidRPr="000F2F1E" w14:paraId="42B5EACA" w14:textId="77777777" w:rsidTr="0034513C">
        <w:tc>
          <w:tcPr>
            <w:tcW w:w="1265" w:type="dxa"/>
            <w:gridSpan w:val="2"/>
            <w:tcBorders>
              <w:top w:val="nil"/>
              <w:bottom w:val="nil"/>
              <w:right w:val="single" w:sz="4" w:space="0" w:color="auto"/>
            </w:tcBorders>
          </w:tcPr>
          <w:p w14:paraId="2A1EBF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B621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420161" w14:textId="329823DA" w:rsidR="000F06DD" w:rsidRPr="007B12B3" w:rsidRDefault="000F06DD" w:rsidP="000F06DD">
            <w:pPr>
              <w:spacing w:before="60" w:after="60"/>
              <w:jc w:val="both"/>
              <w:rPr>
                <w:sz w:val="18"/>
                <w:szCs w:val="18"/>
                <w:highlight w:val="yellow"/>
              </w:rPr>
            </w:pPr>
            <w:r w:rsidRPr="00460490">
              <w:rPr>
                <w:sz w:val="18"/>
                <w:szCs w:val="18"/>
              </w:rPr>
              <w:t>163/2014</w:t>
            </w:r>
            <w:r>
              <w:rPr>
                <w:sz w:val="18"/>
                <w:szCs w:val="18"/>
              </w:rPr>
              <w:t xml:space="preserve"> 392/2017</w:t>
            </w:r>
          </w:p>
        </w:tc>
        <w:tc>
          <w:tcPr>
            <w:tcW w:w="992" w:type="dxa"/>
            <w:gridSpan w:val="2"/>
            <w:tcBorders>
              <w:top w:val="nil"/>
              <w:left w:val="single" w:sz="4" w:space="0" w:color="auto"/>
              <w:bottom w:val="nil"/>
              <w:right w:val="single" w:sz="4" w:space="0" w:color="auto"/>
            </w:tcBorders>
          </w:tcPr>
          <w:p w14:paraId="453BE1CC" w14:textId="77777777" w:rsidR="000F06DD" w:rsidRPr="000F2F1E" w:rsidRDefault="000F06DD" w:rsidP="000F06DD">
            <w:pPr>
              <w:spacing w:before="60" w:after="60"/>
              <w:jc w:val="both"/>
              <w:rPr>
                <w:sz w:val="18"/>
                <w:szCs w:val="18"/>
              </w:rPr>
            </w:pPr>
            <w:r w:rsidRPr="000F2F1E">
              <w:rPr>
                <w:sz w:val="18"/>
                <w:szCs w:val="18"/>
              </w:rPr>
              <w:t>§ 7 odst. 1 písm. m)</w:t>
            </w:r>
          </w:p>
        </w:tc>
        <w:tc>
          <w:tcPr>
            <w:tcW w:w="4980" w:type="dxa"/>
            <w:gridSpan w:val="4"/>
            <w:tcBorders>
              <w:top w:val="nil"/>
              <w:left w:val="single" w:sz="4" w:space="0" w:color="auto"/>
              <w:bottom w:val="nil"/>
              <w:right w:val="single" w:sz="4" w:space="0" w:color="auto"/>
            </w:tcBorders>
          </w:tcPr>
          <w:p w14:paraId="5942233F" w14:textId="71174B88" w:rsidR="000F06DD" w:rsidRPr="000F2F1E" w:rsidRDefault="000F06DD" w:rsidP="000F06DD">
            <w:pPr>
              <w:spacing w:before="60" w:after="60"/>
              <w:jc w:val="both"/>
              <w:rPr>
                <w:sz w:val="18"/>
                <w:szCs w:val="18"/>
              </w:rPr>
            </w:pPr>
            <w:r w:rsidRPr="00EC11E7">
              <w:rPr>
                <w:sz w:val="18"/>
                <w:szCs w:val="18"/>
              </w:rPr>
              <w:t>m) kontrolním orgánem dozorčí rada, kontrolní komise, správní rada při výkonu kontrolní působnosti nebo jiný vedoucí orgán s obdobnou kontrolní působností, v závislosti na právní formě osoby, o kterou jde.</w:t>
            </w:r>
            <w:r w:rsidRPr="000F2F1E">
              <w:rPr>
                <w:sz w:val="18"/>
                <w:szCs w:val="18"/>
              </w:rPr>
              <w:t>.</w:t>
            </w:r>
          </w:p>
        </w:tc>
        <w:tc>
          <w:tcPr>
            <w:tcW w:w="977" w:type="dxa"/>
            <w:tcBorders>
              <w:top w:val="nil"/>
              <w:left w:val="single" w:sz="4" w:space="0" w:color="auto"/>
              <w:bottom w:val="nil"/>
              <w:right w:val="single" w:sz="4" w:space="0" w:color="auto"/>
            </w:tcBorders>
          </w:tcPr>
          <w:p w14:paraId="594F01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EB0F47" w14:textId="77777777" w:rsidR="000F06DD" w:rsidRPr="000F2F1E" w:rsidRDefault="000F06DD" w:rsidP="000F06DD">
            <w:pPr>
              <w:spacing w:before="60" w:after="60"/>
              <w:jc w:val="both"/>
              <w:rPr>
                <w:sz w:val="18"/>
                <w:szCs w:val="18"/>
              </w:rPr>
            </w:pPr>
          </w:p>
        </w:tc>
      </w:tr>
      <w:tr w:rsidR="000F06DD" w:rsidRPr="000F2F1E" w14:paraId="3D52B6B2" w14:textId="77777777" w:rsidTr="0034513C">
        <w:tc>
          <w:tcPr>
            <w:tcW w:w="1265" w:type="dxa"/>
            <w:gridSpan w:val="2"/>
            <w:tcBorders>
              <w:top w:val="nil"/>
              <w:bottom w:val="nil"/>
              <w:right w:val="single" w:sz="4" w:space="0" w:color="auto"/>
            </w:tcBorders>
          </w:tcPr>
          <w:p w14:paraId="57FD12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BFD299" w14:textId="77777777" w:rsidR="000F06DD" w:rsidRPr="0046049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F0EF3" w14:textId="77777777" w:rsidR="000F06DD" w:rsidRPr="00C25156" w:rsidRDefault="000F06DD" w:rsidP="000F06DD">
            <w:pPr>
              <w:spacing w:before="60" w:after="60"/>
              <w:jc w:val="both"/>
              <w:rPr>
                <w:sz w:val="18"/>
                <w:szCs w:val="18"/>
              </w:rPr>
            </w:pPr>
            <w:r w:rsidRPr="00C25156">
              <w:rPr>
                <w:sz w:val="18"/>
                <w:szCs w:val="18"/>
              </w:rPr>
              <w:t>163/2014 ve znění 392/2017</w:t>
            </w:r>
          </w:p>
        </w:tc>
        <w:tc>
          <w:tcPr>
            <w:tcW w:w="992" w:type="dxa"/>
            <w:gridSpan w:val="2"/>
            <w:tcBorders>
              <w:top w:val="nil"/>
              <w:left w:val="single" w:sz="4" w:space="0" w:color="auto"/>
              <w:bottom w:val="nil"/>
              <w:right w:val="single" w:sz="4" w:space="0" w:color="auto"/>
            </w:tcBorders>
          </w:tcPr>
          <w:p w14:paraId="5AED522C" w14:textId="77777777" w:rsidR="000F06DD" w:rsidRPr="000F2F1E" w:rsidRDefault="000F06DD" w:rsidP="000F06DD">
            <w:pPr>
              <w:spacing w:before="60" w:after="60"/>
              <w:jc w:val="both"/>
              <w:rPr>
                <w:sz w:val="18"/>
                <w:szCs w:val="18"/>
              </w:rPr>
            </w:pPr>
            <w:r w:rsidRPr="000F2F1E">
              <w:rPr>
                <w:sz w:val="18"/>
                <w:szCs w:val="18"/>
              </w:rPr>
              <w:t>§ 7 odst. 3 písm. j)</w:t>
            </w:r>
          </w:p>
        </w:tc>
        <w:tc>
          <w:tcPr>
            <w:tcW w:w="4980" w:type="dxa"/>
            <w:gridSpan w:val="4"/>
            <w:tcBorders>
              <w:top w:val="nil"/>
              <w:left w:val="single" w:sz="4" w:space="0" w:color="auto"/>
              <w:bottom w:val="nil"/>
              <w:right w:val="single" w:sz="4" w:space="0" w:color="auto"/>
            </w:tcBorders>
          </w:tcPr>
          <w:p w14:paraId="1EF29C05" w14:textId="120BCA8A" w:rsidR="000F06DD" w:rsidRPr="000F2F1E" w:rsidRDefault="000F06DD" w:rsidP="000F06DD">
            <w:pPr>
              <w:spacing w:before="60" w:after="60"/>
              <w:jc w:val="both"/>
              <w:rPr>
                <w:sz w:val="18"/>
                <w:szCs w:val="18"/>
              </w:rPr>
            </w:pPr>
            <w:r w:rsidRPr="007344E6">
              <w:rPr>
                <w:sz w:val="18"/>
                <w:szCs w:val="18"/>
              </w:rPr>
              <w:t>j) řídicím orgánem představenstvo, jednatel, správní rada při výkonu řídicí působnosti nebo jiný vedoucí orgán s obdobnou řídicí působností, v závislosti na právní formě osoby, o kterou jde,</w:t>
            </w:r>
          </w:p>
        </w:tc>
        <w:tc>
          <w:tcPr>
            <w:tcW w:w="977" w:type="dxa"/>
            <w:tcBorders>
              <w:top w:val="nil"/>
              <w:left w:val="single" w:sz="4" w:space="0" w:color="auto"/>
              <w:bottom w:val="nil"/>
              <w:right w:val="single" w:sz="4" w:space="0" w:color="auto"/>
            </w:tcBorders>
          </w:tcPr>
          <w:p w14:paraId="5C5838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83C614" w14:textId="77777777" w:rsidR="000F06DD" w:rsidRPr="000F2F1E" w:rsidRDefault="000F06DD" w:rsidP="000F06DD">
            <w:pPr>
              <w:spacing w:before="60" w:after="60"/>
              <w:jc w:val="both"/>
              <w:rPr>
                <w:sz w:val="18"/>
                <w:szCs w:val="18"/>
              </w:rPr>
            </w:pPr>
          </w:p>
        </w:tc>
      </w:tr>
      <w:tr w:rsidR="000F06DD" w:rsidRPr="000F2F1E" w14:paraId="7E22A8BE" w14:textId="77777777" w:rsidTr="0034513C">
        <w:tc>
          <w:tcPr>
            <w:tcW w:w="1265" w:type="dxa"/>
            <w:gridSpan w:val="2"/>
            <w:tcBorders>
              <w:top w:val="nil"/>
              <w:bottom w:val="nil"/>
              <w:right w:val="single" w:sz="4" w:space="0" w:color="auto"/>
            </w:tcBorders>
          </w:tcPr>
          <w:p w14:paraId="2937A4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BA3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509AB9"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C4C7AEE" w14:textId="77777777" w:rsidR="000F06DD" w:rsidRPr="000F2F1E" w:rsidRDefault="000F06DD" w:rsidP="000F06DD">
            <w:pPr>
              <w:spacing w:before="60" w:after="60"/>
              <w:jc w:val="both"/>
              <w:rPr>
                <w:sz w:val="18"/>
                <w:szCs w:val="18"/>
              </w:rPr>
            </w:pPr>
            <w:r w:rsidRPr="000F2F1E">
              <w:rPr>
                <w:sz w:val="18"/>
                <w:szCs w:val="18"/>
              </w:rPr>
              <w:t>§ 7 odst. 4 písm. k)</w:t>
            </w:r>
          </w:p>
        </w:tc>
        <w:tc>
          <w:tcPr>
            <w:tcW w:w="4980" w:type="dxa"/>
            <w:gridSpan w:val="4"/>
            <w:tcBorders>
              <w:top w:val="nil"/>
              <w:left w:val="single" w:sz="4" w:space="0" w:color="auto"/>
              <w:bottom w:val="nil"/>
              <w:right w:val="single" w:sz="4" w:space="0" w:color="auto"/>
            </w:tcBorders>
          </w:tcPr>
          <w:p w14:paraId="14F5080F" w14:textId="77777777" w:rsidR="000F06DD" w:rsidRPr="000F2F1E" w:rsidRDefault="000F06DD" w:rsidP="000F06DD">
            <w:pPr>
              <w:spacing w:before="60" w:after="60"/>
              <w:jc w:val="both"/>
              <w:rPr>
                <w:sz w:val="18"/>
                <w:szCs w:val="18"/>
              </w:rPr>
            </w:pPr>
            <w:r w:rsidRPr="000F2F1E">
              <w:rPr>
                <w:sz w:val="18"/>
                <w:szCs w:val="18"/>
              </w:rPr>
              <w:t>k) vedoucím orgánem řídicí orgán a kontrolní orgán,</w:t>
            </w:r>
          </w:p>
        </w:tc>
        <w:tc>
          <w:tcPr>
            <w:tcW w:w="977" w:type="dxa"/>
            <w:tcBorders>
              <w:top w:val="nil"/>
              <w:left w:val="single" w:sz="4" w:space="0" w:color="auto"/>
              <w:bottom w:val="nil"/>
              <w:right w:val="single" w:sz="4" w:space="0" w:color="auto"/>
            </w:tcBorders>
          </w:tcPr>
          <w:p w14:paraId="1742E9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032EAD" w14:textId="77777777" w:rsidR="000F06DD" w:rsidRPr="000F2F1E" w:rsidRDefault="000F06DD" w:rsidP="000F06DD">
            <w:pPr>
              <w:spacing w:before="60" w:after="60"/>
              <w:jc w:val="both"/>
              <w:rPr>
                <w:sz w:val="18"/>
                <w:szCs w:val="18"/>
              </w:rPr>
            </w:pPr>
          </w:p>
        </w:tc>
      </w:tr>
      <w:tr w:rsidR="000F06DD" w:rsidRPr="000F2F1E" w14:paraId="3FA3ED50" w14:textId="77777777" w:rsidTr="0034513C">
        <w:tc>
          <w:tcPr>
            <w:tcW w:w="1265" w:type="dxa"/>
            <w:gridSpan w:val="2"/>
            <w:tcBorders>
              <w:top w:val="nil"/>
              <w:bottom w:val="nil"/>
              <w:right w:val="single" w:sz="4" w:space="0" w:color="auto"/>
            </w:tcBorders>
          </w:tcPr>
          <w:p w14:paraId="12B071A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047A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4AC07"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3A85174" w14:textId="77777777" w:rsidR="000F06DD" w:rsidRPr="000F2F1E" w:rsidRDefault="000F06DD" w:rsidP="000F06DD">
            <w:pPr>
              <w:spacing w:before="60" w:after="60"/>
              <w:jc w:val="both"/>
              <w:rPr>
                <w:sz w:val="18"/>
                <w:szCs w:val="18"/>
              </w:rPr>
            </w:pPr>
            <w:r w:rsidRPr="000F2F1E">
              <w:rPr>
                <w:sz w:val="18"/>
                <w:szCs w:val="18"/>
              </w:rPr>
              <w:t>§ 17 odst. 1</w:t>
            </w:r>
          </w:p>
        </w:tc>
        <w:tc>
          <w:tcPr>
            <w:tcW w:w="4980" w:type="dxa"/>
            <w:gridSpan w:val="4"/>
            <w:tcBorders>
              <w:top w:val="nil"/>
              <w:left w:val="single" w:sz="4" w:space="0" w:color="auto"/>
              <w:bottom w:val="nil"/>
              <w:right w:val="single" w:sz="4" w:space="0" w:color="auto"/>
            </w:tcBorders>
          </w:tcPr>
          <w:p w14:paraId="3B497880" w14:textId="77777777" w:rsidR="000F06DD" w:rsidRPr="000F2F1E" w:rsidRDefault="000F06DD" w:rsidP="000F06DD">
            <w:pPr>
              <w:spacing w:before="60" w:after="60"/>
              <w:jc w:val="both"/>
              <w:rPr>
                <w:sz w:val="18"/>
                <w:szCs w:val="18"/>
              </w:rPr>
            </w:pPr>
            <w:r w:rsidRPr="000F2F1E">
              <w:rPr>
                <w:sz w:val="18"/>
                <w:szCs w:val="18"/>
              </w:rPr>
              <w:t xml:space="preserve">Řídicí orgán zajistí stanovení celkové strategie, zejména 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0CA0AA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BAE9B1" w14:textId="77777777" w:rsidR="000F06DD" w:rsidRPr="000F2F1E" w:rsidRDefault="000F06DD" w:rsidP="000F06DD">
            <w:pPr>
              <w:spacing w:before="60" w:after="60"/>
              <w:jc w:val="both"/>
              <w:rPr>
                <w:sz w:val="18"/>
                <w:szCs w:val="18"/>
              </w:rPr>
            </w:pPr>
          </w:p>
        </w:tc>
      </w:tr>
      <w:tr w:rsidR="000F06DD" w:rsidRPr="000F2F1E" w14:paraId="3674A80E" w14:textId="77777777" w:rsidTr="0034513C">
        <w:tc>
          <w:tcPr>
            <w:tcW w:w="1265" w:type="dxa"/>
            <w:gridSpan w:val="2"/>
            <w:tcBorders>
              <w:top w:val="nil"/>
              <w:bottom w:val="nil"/>
              <w:right w:val="single" w:sz="4" w:space="0" w:color="auto"/>
            </w:tcBorders>
          </w:tcPr>
          <w:p w14:paraId="0ED3F0E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CCA0E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45D4D4"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6E0275E5" w14:textId="77777777" w:rsidR="000F06DD" w:rsidRPr="000F2F1E" w:rsidRDefault="000F06DD" w:rsidP="000F06DD">
            <w:pPr>
              <w:spacing w:before="60" w:after="60"/>
              <w:jc w:val="both"/>
              <w:rPr>
                <w:sz w:val="18"/>
                <w:szCs w:val="18"/>
              </w:rPr>
            </w:pPr>
            <w:r w:rsidRPr="000F2F1E">
              <w:rPr>
                <w:sz w:val="18"/>
                <w:szCs w:val="18"/>
              </w:rPr>
              <w:t>§ 18 odst. 1 písm. a)</w:t>
            </w:r>
          </w:p>
        </w:tc>
        <w:tc>
          <w:tcPr>
            <w:tcW w:w="4980" w:type="dxa"/>
            <w:gridSpan w:val="4"/>
            <w:tcBorders>
              <w:top w:val="nil"/>
              <w:left w:val="single" w:sz="4" w:space="0" w:color="auto"/>
              <w:bottom w:val="nil"/>
              <w:right w:val="single" w:sz="4" w:space="0" w:color="auto"/>
            </w:tcBorders>
          </w:tcPr>
          <w:p w14:paraId="6F71CAD3" w14:textId="77777777" w:rsidR="000F06DD" w:rsidRPr="000F2F1E" w:rsidRDefault="000F06DD" w:rsidP="000F06DD">
            <w:pPr>
              <w:spacing w:before="60" w:after="60"/>
              <w:jc w:val="both"/>
              <w:rPr>
                <w:sz w:val="18"/>
                <w:szCs w:val="18"/>
              </w:rPr>
            </w:pPr>
            <w:r w:rsidRPr="000F2F1E">
              <w:rPr>
                <w:sz w:val="18"/>
                <w:szCs w:val="18"/>
              </w:rPr>
              <w:t>Řídicí orgán schvaluje a pravidelně vyhodnocuje</w:t>
            </w:r>
          </w:p>
          <w:p w14:paraId="7B7EEB92" w14:textId="77777777" w:rsidR="000F06DD" w:rsidRPr="000F2F1E" w:rsidRDefault="000F06DD" w:rsidP="000F06DD">
            <w:pPr>
              <w:widowControl w:val="0"/>
              <w:numPr>
                <w:ilvl w:val="0"/>
                <w:numId w:val="6"/>
              </w:numPr>
              <w:tabs>
                <w:tab w:val="clear" w:pos="720"/>
                <w:tab w:val="num" w:pos="360"/>
              </w:tabs>
              <w:autoSpaceDE w:val="0"/>
              <w:autoSpaceDN w:val="0"/>
              <w:adjustRightInd w:val="0"/>
              <w:spacing w:before="60" w:after="60"/>
              <w:ind w:left="0" w:firstLine="0"/>
              <w:jc w:val="both"/>
              <w:rPr>
                <w:sz w:val="18"/>
                <w:szCs w:val="18"/>
              </w:rPr>
            </w:pPr>
            <w:r w:rsidRPr="000F2F1E">
              <w:rPr>
                <w:sz w:val="18"/>
                <w:szCs w:val="18"/>
              </w:rPr>
              <w:t>celkovou strategii,</w:t>
            </w:r>
          </w:p>
        </w:tc>
        <w:tc>
          <w:tcPr>
            <w:tcW w:w="977" w:type="dxa"/>
            <w:tcBorders>
              <w:top w:val="nil"/>
              <w:left w:val="single" w:sz="4" w:space="0" w:color="auto"/>
              <w:bottom w:val="nil"/>
              <w:right w:val="single" w:sz="4" w:space="0" w:color="auto"/>
            </w:tcBorders>
          </w:tcPr>
          <w:p w14:paraId="4F2048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84ED3" w14:textId="77777777" w:rsidR="000F06DD" w:rsidRPr="000F2F1E" w:rsidRDefault="000F06DD" w:rsidP="000F06DD">
            <w:pPr>
              <w:spacing w:before="60" w:after="60"/>
              <w:jc w:val="both"/>
              <w:rPr>
                <w:sz w:val="18"/>
                <w:szCs w:val="18"/>
              </w:rPr>
            </w:pPr>
          </w:p>
        </w:tc>
      </w:tr>
      <w:tr w:rsidR="000F06DD" w:rsidRPr="000F2F1E" w14:paraId="75607374" w14:textId="77777777" w:rsidTr="0034513C">
        <w:tc>
          <w:tcPr>
            <w:tcW w:w="1265" w:type="dxa"/>
            <w:gridSpan w:val="2"/>
            <w:tcBorders>
              <w:top w:val="nil"/>
              <w:bottom w:val="nil"/>
              <w:right w:val="single" w:sz="4" w:space="0" w:color="auto"/>
            </w:tcBorders>
          </w:tcPr>
          <w:p w14:paraId="345FEB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E581E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4FC0B"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B360146" w14:textId="77777777" w:rsidR="000F06DD" w:rsidRPr="000F2F1E" w:rsidRDefault="000F06DD" w:rsidP="000F06DD">
            <w:pPr>
              <w:spacing w:before="60" w:after="60"/>
              <w:jc w:val="both"/>
              <w:rPr>
                <w:sz w:val="18"/>
                <w:szCs w:val="18"/>
              </w:rPr>
            </w:pPr>
            <w:r w:rsidRPr="000F2F1E">
              <w:rPr>
                <w:sz w:val="18"/>
                <w:szCs w:val="18"/>
              </w:rPr>
              <w:t>§ 18 odst. 1 písm. c)</w:t>
            </w:r>
          </w:p>
        </w:tc>
        <w:tc>
          <w:tcPr>
            <w:tcW w:w="4980" w:type="dxa"/>
            <w:gridSpan w:val="4"/>
            <w:tcBorders>
              <w:top w:val="nil"/>
              <w:left w:val="single" w:sz="4" w:space="0" w:color="auto"/>
              <w:bottom w:val="nil"/>
              <w:right w:val="single" w:sz="4" w:space="0" w:color="auto"/>
            </w:tcBorders>
          </w:tcPr>
          <w:p w14:paraId="51DB94A6" w14:textId="77777777" w:rsidR="000F06DD" w:rsidRPr="000F2F1E" w:rsidRDefault="000F06DD" w:rsidP="000F06DD">
            <w:pPr>
              <w:spacing w:before="60" w:after="60"/>
              <w:jc w:val="both"/>
              <w:rPr>
                <w:sz w:val="18"/>
                <w:szCs w:val="18"/>
              </w:rPr>
            </w:pPr>
            <w:r w:rsidRPr="000F2F1E">
              <w:rPr>
                <w:sz w:val="18"/>
                <w:szCs w:val="18"/>
              </w:rPr>
              <w:t xml:space="preserve">c) strategii řízení lidských zdrojů včetně zásad podporujících rozmanitost v celkovém složení orgánů povinné osoby zohledňováním dostatečně široké škály vlastností a schopností členů orgánů povinné osoby, včetně navrhovaných, při jejich vyhledávání a posuzování, </w:t>
            </w:r>
          </w:p>
        </w:tc>
        <w:tc>
          <w:tcPr>
            <w:tcW w:w="977" w:type="dxa"/>
            <w:tcBorders>
              <w:top w:val="nil"/>
              <w:left w:val="single" w:sz="4" w:space="0" w:color="auto"/>
              <w:bottom w:val="nil"/>
              <w:right w:val="single" w:sz="4" w:space="0" w:color="auto"/>
            </w:tcBorders>
          </w:tcPr>
          <w:p w14:paraId="6FE283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D47A30" w14:textId="77777777" w:rsidR="000F06DD" w:rsidRPr="000F2F1E" w:rsidRDefault="000F06DD" w:rsidP="000F06DD">
            <w:pPr>
              <w:spacing w:before="60" w:after="60"/>
              <w:jc w:val="both"/>
              <w:rPr>
                <w:sz w:val="18"/>
                <w:szCs w:val="18"/>
              </w:rPr>
            </w:pPr>
          </w:p>
        </w:tc>
      </w:tr>
      <w:tr w:rsidR="000F06DD" w:rsidRPr="000F2F1E" w14:paraId="695B0147" w14:textId="77777777" w:rsidTr="0034513C">
        <w:tc>
          <w:tcPr>
            <w:tcW w:w="1265" w:type="dxa"/>
            <w:gridSpan w:val="2"/>
            <w:tcBorders>
              <w:top w:val="nil"/>
              <w:bottom w:val="nil"/>
              <w:right w:val="single" w:sz="4" w:space="0" w:color="auto"/>
            </w:tcBorders>
          </w:tcPr>
          <w:p w14:paraId="103A183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EA4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601BF"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346DDFAB" w14:textId="77777777" w:rsidR="000F06DD" w:rsidRPr="000F2F1E" w:rsidRDefault="000F06DD" w:rsidP="000F06DD">
            <w:pPr>
              <w:spacing w:before="60" w:after="60"/>
              <w:jc w:val="both"/>
              <w:rPr>
                <w:sz w:val="18"/>
                <w:szCs w:val="18"/>
              </w:rPr>
            </w:pPr>
            <w:r w:rsidRPr="000F2F1E">
              <w:rPr>
                <w:sz w:val="18"/>
                <w:szCs w:val="18"/>
              </w:rPr>
              <w:t>§ 18 odst. 1 písm. d)</w:t>
            </w:r>
          </w:p>
        </w:tc>
        <w:tc>
          <w:tcPr>
            <w:tcW w:w="4980" w:type="dxa"/>
            <w:gridSpan w:val="4"/>
            <w:tcBorders>
              <w:top w:val="nil"/>
              <w:left w:val="single" w:sz="4" w:space="0" w:color="auto"/>
              <w:bottom w:val="nil"/>
              <w:right w:val="single" w:sz="4" w:space="0" w:color="auto"/>
            </w:tcBorders>
          </w:tcPr>
          <w:p w14:paraId="762A7085" w14:textId="77777777" w:rsidR="000F06DD" w:rsidRPr="000F2F1E" w:rsidRDefault="000F06DD" w:rsidP="000F06DD">
            <w:pPr>
              <w:spacing w:before="60" w:after="60"/>
              <w:jc w:val="both"/>
              <w:rPr>
                <w:sz w:val="18"/>
                <w:szCs w:val="18"/>
              </w:rPr>
            </w:pPr>
            <w:r w:rsidRPr="000F2F1E">
              <w:rPr>
                <w:sz w:val="18"/>
                <w:szCs w:val="18"/>
              </w:rPr>
              <w:t xml:space="preserve">d) strategii řízení rizik, včetně rizik vyplývajících z makroekonomického prostředí, v němž povinná osoba působí, a to i v závislosti na hospodářském cyklu, a včetně zásad </w:t>
            </w:r>
          </w:p>
          <w:p w14:paraId="552B9082" w14:textId="77777777" w:rsidR="000F06DD" w:rsidRPr="000F2F1E" w:rsidRDefault="000F06DD" w:rsidP="000F06DD">
            <w:pPr>
              <w:spacing w:before="60" w:after="60"/>
              <w:jc w:val="both"/>
              <w:rPr>
                <w:sz w:val="18"/>
                <w:szCs w:val="18"/>
              </w:rPr>
            </w:pPr>
            <w:r w:rsidRPr="000F2F1E">
              <w:rPr>
                <w:sz w:val="18"/>
                <w:szCs w:val="18"/>
              </w:rPr>
              <w:t>1. přijímání rizik povinnou osobou a </w:t>
            </w:r>
          </w:p>
          <w:p w14:paraId="03539E2D" w14:textId="77777777" w:rsidR="000F06DD" w:rsidRPr="000F2F1E" w:rsidRDefault="000F06DD" w:rsidP="000F06DD">
            <w:pPr>
              <w:spacing w:before="60" w:after="60"/>
              <w:jc w:val="both"/>
              <w:rPr>
                <w:sz w:val="18"/>
                <w:szCs w:val="18"/>
              </w:rPr>
            </w:pPr>
            <w:r w:rsidRPr="000F2F1E">
              <w:rPr>
                <w:sz w:val="18"/>
                <w:szCs w:val="18"/>
              </w:rPr>
              <w:t>2. rozpoznávání, vyhodnocování, měření, sledování, ohlašování a omezování výskytu nebo dopadů výskytu rizik, kterým je nebo může být povinná osoba vystavena,</w:t>
            </w:r>
          </w:p>
        </w:tc>
        <w:tc>
          <w:tcPr>
            <w:tcW w:w="977" w:type="dxa"/>
            <w:tcBorders>
              <w:top w:val="nil"/>
              <w:left w:val="single" w:sz="4" w:space="0" w:color="auto"/>
              <w:bottom w:val="nil"/>
              <w:right w:val="single" w:sz="4" w:space="0" w:color="auto"/>
            </w:tcBorders>
          </w:tcPr>
          <w:p w14:paraId="39E7DA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BFA649" w14:textId="77777777" w:rsidR="000F06DD" w:rsidRPr="000F2F1E" w:rsidRDefault="000F06DD" w:rsidP="000F06DD">
            <w:pPr>
              <w:spacing w:before="60" w:after="60"/>
              <w:jc w:val="both"/>
              <w:rPr>
                <w:sz w:val="18"/>
                <w:szCs w:val="18"/>
              </w:rPr>
            </w:pPr>
          </w:p>
        </w:tc>
      </w:tr>
      <w:tr w:rsidR="000F06DD" w:rsidRPr="000F2F1E" w14:paraId="5C668CC1" w14:textId="77777777" w:rsidTr="0034513C">
        <w:tc>
          <w:tcPr>
            <w:tcW w:w="1265" w:type="dxa"/>
            <w:gridSpan w:val="2"/>
            <w:tcBorders>
              <w:top w:val="nil"/>
              <w:bottom w:val="nil"/>
              <w:right w:val="single" w:sz="4" w:space="0" w:color="auto"/>
            </w:tcBorders>
          </w:tcPr>
          <w:p w14:paraId="634CFA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4332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0016F1"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A7D1828" w14:textId="77777777" w:rsidR="000F06DD" w:rsidRPr="000F2F1E" w:rsidRDefault="000F06DD" w:rsidP="000F06DD">
            <w:pPr>
              <w:spacing w:before="60" w:after="60"/>
              <w:jc w:val="both"/>
              <w:rPr>
                <w:sz w:val="18"/>
                <w:szCs w:val="18"/>
              </w:rPr>
            </w:pPr>
            <w:r w:rsidRPr="000F2F1E">
              <w:rPr>
                <w:sz w:val="18"/>
                <w:szCs w:val="18"/>
              </w:rPr>
              <w:t>§ 18 odst. 6</w:t>
            </w:r>
          </w:p>
        </w:tc>
        <w:tc>
          <w:tcPr>
            <w:tcW w:w="4980" w:type="dxa"/>
            <w:gridSpan w:val="4"/>
            <w:tcBorders>
              <w:top w:val="nil"/>
              <w:left w:val="single" w:sz="4" w:space="0" w:color="auto"/>
              <w:bottom w:val="nil"/>
              <w:right w:val="single" w:sz="4" w:space="0" w:color="auto"/>
            </w:tcBorders>
          </w:tcPr>
          <w:p w14:paraId="1C149312" w14:textId="77777777" w:rsidR="000F06DD" w:rsidRPr="000F2F1E" w:rsidRDefault="000F06DD" w:rsidP="000F06DD">
            <w:pPr>
              <w:spacing w:before="60" w:after="60"/>
              <w:jc w:val="both"/>
              <w:rPr>
                <w:sz w:val="18"/>
                <w:szCs w:val="18"/>
              </w:rPr>
            </w:pPr>
            <w:r w:rsidRPr="000F2F1E">
              <w:rPr>
                <w:sz w:val="18"/>
                <w:szCs w:val="18"/>
              </w:rPr>
              <w:t>Řídicí orgán při každé zásadní změně v situaci povinné osoby, alespoň však jednou ročně, vyhodnocuje celkovou funkčnost a efektivnost řídicího a kontrolního systému a zajistí vhodné kroky k nápravě takto zjištěných nedostatků.</w:t>
            </w:r>
          </w:p>
        </w:tc>
        <w:tc>
          <w:tcPr>
            <w:tcW w:w="977" w:type="dxa"/>
            <w:tcBorders>
              <w:top w:val="nil"/>
              <w:left w:val="single" w:sz="4" w:space="0" w:color="auto"/>
              <w:bottom w:val="nil"/>
              <w:right w:val="single" w:sz="4" w:space="0" w:color="auto"/>
            </w:tcBorders>
          </w:tcPr>
          <w:p w14:paraId="5C5AD98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57EE88" w14:textId="77777777" w:rsidR="000F06DD" w:rsidRPr="000F2F1E" w:rsidRDefault="000F06DD" w:rsidP="000F06DD">
            <w:pPr>
              <w:spacing w:before="60" w:after="60"/>
              <w:jc w:val="both"/>
              <w:rPr>
                <w:sz w:val="18"/>
                <w:szCs w:val="18"/>
              </w:rPr>
            </w:pPr>
          </w:p>
        </w:tc>
      </w:tr>
      <w:tr w:rsidR="000F06DD" w:rsidRPr="000F2F1E" w14:paraId="07C35B41" w14:textId="77777777" w:rsidTr="0034513C">
        <w:tc>
          <w:tcPr>
            <w:tcW w:w="1265" w:type="dxa"/>
            <w:gridSpan w:val="2"/>
            <w:tcBorders>
              <w:top w:val="single" w:sz="4" w:space="0" w:color="auto"/>
              <w:bottom w:val="nil"/>
              <w:right w:val="single" w:sz="4" w:space="0" w:color="auto"/>
            </w:tcBorders>
          </w:tcPr>
          <w:p w14:paraId="259F9D1E" w14:textId="77777777" w:rsidR="000F06DD" w:rsidRPr="000F2F1E" w:rsidRDefault="000F06DD" w:rsidP="000F06DD">
            <w:pPr>
              <w:spacing w:before="60" w:after="60"/>
              <w:jc w:val="both"/>
              <w:rPr>
                <w:sz w:val="18"/>
                <w:szCs w:val="18"/>
              </w:rPr>
            </w:pPr>
            <w:r w:rsidRPr="000F2F1E">
              <w:rPr>
                <w:sz w:val="18"/>
                <w:szCs w:val="18"/>
              </w:rPr>
              <w:t>Čl. 4 odst. 1</w:t>
            </w:r>
          </w:p>
        </w:tc>
        <w:tc>
          <w:tcPr>
            <w:tcW w:w="4641" w:type="dxa"/>
            <w:gridSpan w:val="4"/>
            <w:tcBorders>
              <w:top w:val="single" w:sz="4" w:space="0" w:color="auto"/>
              <w:left w:val="single" w:sz="4" w:space="0" w:color="auto"/>
              <w:bottom w:val="nil"/>
              <w:right w:val="single" w:sz="18" w:space="0" w:color="auto"/>
            </w:tcBorders>
          </w:tcPr>
          <w:p w14:paraId="775B500D" w14:textId="77777777" w:rsidR="000F06DD" w:rsidRPr="000F2F1E" w:rsidRDefault="000F06DD" w:rsidP="000F06DD">
            <w:pPr>
              <w:spacing w:before="60" w:after="60"/>
              <w:jc w:val="both"/>
              <w:rPr>
                <w:sz w:val="18"/>
                <w:szCs w:val="18"/>
              </w:rPr>
            </w:pPr>
            <w:r w:rsidRPr="000F2F1E">
              <w:rPr>
                <w:sz w:val="18"/>
                <w:szCs w:val="18"/>
              </w:rPr>
              <w:t>Členské státy určí orgány příslušné k plnění funkcí a úkolů stanovených v této směrnici a v nařízení (EU) č. 575/2013. Uvědomí o tom Komisi a orgán EBA, přičemž uvedou případné rozdělení funkcí a úkolů.</w:t>
            </w:r>
          </w:p>
        </w:tc>
        <w:tc>
          <w:tcPr>
            <w:tcW w:w="865" w:type="dxa"/>
            <w:gridSpan w:val="2"/>
            <w:tcBorders>
              <w:top w:val="single" w:sz="4" w:space="0" w:color="auto"/>
              <w:left w:val="single" w:sz="18" w:space="0" w:color="auto"/>
              <w:bottom w:val="nil"/>
              <w:right w:val="single" w:sz="4" w:space="0" w:color="auto"/>
            </w:tcBorders>
          </w:tcPr>
          <w:p w14:paraId="051AFFDB" w14:textId="0B59FC5B" w:rsidR="005F230A" w:rsidRPr="005A0E02" w:rsidRDefault="000F06DD" w:rsidP="000F06DD">
            <w:pPr>
              <w:spacing w:before="60" w:after="60"/>
              <w:jc w:val="both"/>
              <w:rPr>
                <w:sz w:val="18"/>
                <w:szCs w:val="18"/>
              </w:rPr>
            </w:pPr>
            <w:r w:rsidRPr="009A2553">
              <w:rPr>
                <w:sz w:val="18"/>
                <w:szCs w:val="18"/>
              </w:rPr>
              <w:t xml:space="preserve">21/1992 ve znění </w:t>
            </w:r>
            <w:r w:rsidRPr="00CE2BD6">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77D63538" w14:textId="77777777" w:rsidR="000F06DD" w:rsidRPr="000F2F1E" w:rsidRDefault="000F06DD" w:rsidP="000F06DD">
            <w:pPr>
              <w:spacing w:before="60" w:after="60"/>
              <w:jc w:val="both"/>
              <w:rPr>
                <w:sz w:val="18"/>
                <w:szCs w:val="18"/>
              </w:rPr>
            </w:pPr>
            <w:r w:rsidRPr="000F2F1E">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FC49C2D"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r w:rsidRPr="000F2F1E">
              <w:rPr>
                <w:sz w:val="18"/>
                <w:szCs w:val="18"/>
                <w:vertAlign w:val="superscript"/>
              </w:rPr>
              <w:t>27)</w:t>
            </w:r>
            <w:r w:rsidRPr="000F2F1E">
              <w:rPr>
                <w:sz w:val="18"/>
                <w:szCs w:val="18"/>
              </w:rPr>
              <w:t>.</w:t>
            </w:r>
          </w:p>
          <w:p w14:paraId="2C8AEF48" w14:textId="56410573" w:rsidR="000F06DD" w:rsidRPr="000F2F1E" w:rsidRDefault="000F06DD" w:rsidP="00CE2BD6">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690A61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E50AB2A" w14:textId="77777777" w:rsidR="000F06DD" w:rsidRPr="000F2F1E" w:rsidRDefault="000F06DD" w:rsidP="000F06DD">
            <w:pPr>
              <w:spacing w:before="60" w:after="60"/>
              <w:jc w:val="both"/>
              <w:rPr>
                <w:sz w:val="18"/>
                <w:szCs w:val="18"/>
              </w:rPr>
            </w:pPr>
          </w:p>
        </w:tc>
      </w:tr>
      <w:tr w:rsidR="000F06DD" w:rsidRPr="000F2F1E" w14:paraId="211A40A4" w14:textId="77777777" w:rsidTr="0034513C">
        <w:tc>
          <w:tcPr>
            <w:tcW w:w="1265" w:type="dxa"/>
            <w:gridSpan w:val="2"/>
            <w:tcBorders>
              <w:top w:val="nil"/>
              <w:bottom w:val="nil"/>
              <w:right w:val="single" w:sz="4" w:space="0" w:color="auto"/>
            </w:tcBorders>
          </w:tcPr>
          <w:p w14:paraId="6C907C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1049B7" w14:textId="77777777" w:rsidR="000F06DD" w:rsidRPr="009A255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E8E6E4" w14:textId="0BA2B388" w:rsidR="000F06DD" w:rsidRPr="009A2553" w:rsidRDefault="000F06DD" w:rsidP="000F06DD">
            <w:pPr>
              <w:spacing w:before="60" w:after="60"/>
              <w:jc w:val="both"/>
              <w:rPr>
                <w:sz w:val="18"/>
                <w:szCs w:val="18"/>
              </w:rPr>
            </w:pPr>
            <w:r w:rsidRPr="00DE127A">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EEEAAF1"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5520D1E4" w14:textId="733CB895" w:rsidR="000F06DD" w:rsidRPr="000F2F1E" w:rsidRDefault="000F06DD" w:rsidP="000F06DD">
            <w:pPr>
              <w:spacing w:before="60" w:after="60"/>
              <w:jc w:val="both"/>
              <w:rPr>
                <w:sz w:val="18"/>
                <w:szCs w:val="18"/>
              </w:rPr>
            </w:pPr>
            <w:r w:rsidRPr="009A2553">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6720F8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F7F260" w14:textId="77777777" w:rsidR="000F06DD" w:rsidRPr="000F2F1E" w:rsidRDefault="000F06DD" w:rsidP="000F06DD">
            <w:pPr>
              <w:spacing w:before="60" w:after="60"/>
              <w:jc w:val="both"/>
              <w:rPr>
                <w:sz w:val="18"/>
                <w:szCs w:val="18"/>
              </w:rPr>
            </w:pPr>
          </w:p>
        </w:tc>
      </w:tr>
      <w:tr w:rsidR="000F06DD" w:rsidRPr="000F2F1E" w14:paraId="63B87686" w14:textId="77777777" w:rsidTr="0034513C">
        <w:tc>
          <w:tcPr>
            <w:tcW w:w="1265" w:type="dxa"/>
            <w:gridSpan w:val="2"/>
            <w:tcBorders>
              <w:top w:val="nil"/>
              <w:bottom w:val="nil"/>
              <w:right w:val="single" w:sz="4" w:space="0" w:color="auto"/>
            </w:tcBorders>
          </w:tcPr>
          <w:p w14:paraId="072E9F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A90B9A" w14:textId="77777777" w:rsidR="000F06DD" w:rsidRPr="00ED23B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50F0F9" w14:textId="335E3001" w:rsidR="000F06DD" w:rsidRPr="00DE127A" w:rsidRDefault="000F06DD" w:rsidP="000F06DD">
            <w:pPr>
              <w:spacing w:before="60" w:after="60"/>
              <w:jc w:val="both"/>
              <w:rPr>
                <w:sz w:val="18"/>
                <w:szCs w:val="18"/>
              </w:rPr>
            </w:pPr>
            <w:r w:rsidRPr="00DE127A">
              <w:rPr>
                <w:sz w:val="18"/>
                <w:szCs w:val="18"/>
              </w:rPr>
              <w:t xml:space="preserve">21/1992 ve znění </w:t>
            </w:r>
            <w:r w:rsidRPr="00DE127A">
              <w:rPr>
                <w:sz w:val="18"/>
                <w:szCs w:val="18"/>
              </w:rPr>
              <w:lastRenderedPageBreak/>
              <w:t>135/2014</w:t>
            </w:r>
            <w:r w:rsidRPr="007B12B3">
              <w:rPr>
                <w:sz w:val="18"/>
                <w:szCs w:val="18"/>
              </w:rPr>
              <w:t xml:space="preserve"> </w:t>
            </w:r>
            <w:r w:rsidR="00C02056">
              <w:rPr>
                <w:sz w:val="18"/>
                <w:szCs w:val="18"/>
              </w:rPr>
              <w:t xml:space="preserve">183/2017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5F39756B" w14:textId="7B8233F8" w:rsidR="000F06DD" w:rsidRPr="000F2F1E" w:rsidRDefault="000F06DD" w:rsidP="000F06DD">
            <w:pPr>
              <w:spacing w:before="60" w:after="60"/>
              <w:jc w:val="both"/>
              <w:rPr>
                <w:sz w:val="18"/>
                <w:szCs w:val="18"/>
              </w:rPr>
            </w:pPr>
            <w:r w:rsidRPr="000F2F1E">
              <w:rPr>
                <w:sz w:val="18"/>
                <w:szCs w:val="18"/>
              </w:rPr>
              <w:lastRenderedPageBreak/>
              <w:t>§ 38ha odst. 2</w:t>
            </w:r>
          </w:p>
        </w:tc>
        <w:tc>
          <w:tcPr>
            <w:tcW w:w="4980" w:type="dxa"/>
            <w:gridSpan w:val="4"/>
            <w:tcBorders>
              <w:top w:val="nil"/>
              <w:left w:val="single" w:sz="4" w:space="0" w:color="auto"/>
              <w:bottom w:val="nil"/>
              <w:right w:val="single" w:sz="4" w:space="0" w:color="auto"/>
            </w:tcBorders>
          </w:tcPr>
          <w:p w14:paraId="3A5A788A" w14:textId="16402D69" w:rsidR="000F06DD" w:rsidRPr="000F2F1E" w:rsidRDefault="000F06DD" w:rsidP="000F06DD">
            <w:pPr>
              <w:spacing w:before="60" w:after="60"/>
              <w:jc w:val="both"/>
              <w:rPr>
                <w:sz w:val="18"/>
                <w:szCs w:val="18"/>
              </w:rPr>
            </w:pPr>
            <w:r w:rsidRPr="006062CB">
              <w:rPr>
                <w:sz w:val="18"/>
                <w:szCs w:val="18"/>
              </w:rPr>
              <w:t xml:space="preserve">(2) Česká národní banka poskytuje na vyžádání orgánům dohledu jiných členských států informace potřebné pro výkon jejich </w:t>
            </w:r>
            <w:r w:rsidRPr="006062CB">
              <w:rPr>
                <w:sz w:val="18"/>
                <w:szCs w:val="18"/>
              </w:rPr>
              <w:lastRenderedPageBreak/>
              <w:t>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tc>
        <w:tc>
          <w:tcPr>
            <w:tcW w:w="977" w:type="dxa"/>
            <w:tcBorders>
              <w:top w:val="nil"/>
              <w:left w:val="single" w:sz="4" w:space="0" w:color="auto"/>
              <w:bottom w:val="nil"/>
              <w:right w:val="single" w:sz="4" w:space="0" w:color="auto"/>
            </w:tcBorders>
          </w:tcPr>
          <w:p w14:paraId="3BCF2A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AB3261" w14:textId="77777777" w:rsidR="000F06DD" w:rsidRPr="000F2F1E" w:rsidRDefault="000F06DD" w:rsidP="000F06DD">
            <w:pPr>
              <w:spacing w:before="60" w:after="60"/>
              <w:jc w:val="both"/>
              <w:rPr>
                <w:sz w:val="18"/>
                <w:szCs w:val="18"/>
              </w:rPr>
            </w:pPr>
          </w:p>
        </w:tc>
      </w:tr>
      <w:tr w:rsidR="000F06DD" w:rsidRPr="000F2F1E" w14:paraId="5BDA4BB5" w14:textId="77777777" w:rsidTr="0034513C">
        <w:tc>
          <w:tcPr>
            <w:tcW w:w="1265" w:type="dxa"/>
            <w:gridSpan w:val="2"/>
            <w:tcBorders>
              <w:top w:val="nil"/>
              <w:bottom w:val="nil"/>
              <w:right w:val="single" w:sz="4" w:space="0" w:color="auto"/>
            </w:tcBorders>
          </w:tcPr>
          <w:p w14:paraId="36A7D0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04947C" w14:textId="77777777" w:rsidR="000F06DD" w:rsidRPr="00DE127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C14FF5" w14:textId="4312F570" w:rsidR="000F06DD" w:rsidRPr="00DE127A" w:rsidRDefault="000F06DD" w:rsidP="000F06DD">
            <w:pPr>
              <w:spacing w:before="60" w:after="60"/>
              <w:jc w:val="both"/>
              <w:rPr>
                <w:sz w:val="18"/>
                <w:szCs w:val="18"/>
              </w:rPr>
            </w:pPr>
            <w:r w:rsidRPr="00E83671">
              <w:rPr>
                <w:sz w:val="18"/>
                <w:szCs w:val="18"/>
              </w:rPr>
              <w:t>87/1995 ve znění 120/2007 254/2012 303/2013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254DF6" w14:textId="77777777" w:rsidR="000F06DD" w:rsidRPr="000F2F1E" w:rsidRDefault="000F06DD" w:rsidP="000F06DD">
            <w:pPr>
              <w:spacing w:before="60" w:after="60"/>
              <w:jc w:val="both"/>
              <w:rPr>
                <w:sz w:val="18"/>
                <w:szCs w:val="18"/>
              </w:rPr>
            </w:pPr>
            <w:r w:rsidRPr="000F2F1E">
              <w:rPr>
                <w:sz w:val="18"/>
                <w:szCs w:val="18"/>
              </w:rPr>
              <w:t>§ 1 odst. 5</w:t>
            </w:r>
          </w:p>
        </w:tc>
        <w:tc>
          <w:tcPr>
            <w:tcW w:w="4980" w:type="dxa"/>
            <w:gridSpan w:val="4"/>
            <w:tcBorders>
              <w:top w:val="nil"/>
              <w:left w:val="single" w:sz="4" w:space="0" w:color="auto"/>
              <w:bottom w:val="nil"/>
              <w:right w:val="single" w:sz="4" w:space="0" w:color="auto"/>
            </w:tcBorders>
          </w:tcPr>
          <w:p w14:paraId="273C117C" w14:textId="77777777" w:rsidR="000F06DD" w:rsidRPr="00DE127A" w:rsidRDefault="000F06DD" w:rsidP="000F06DD">
            <w:pPr>
              <w:spacing w:before="60" w:after="60"/>
              <w:jc w:val="both"/>
              <w:rPr>
                <w:sz w:val="18"/>
                <w:szCs w:val="18"/>
              </w:rPr>
            </w:pPr>
            <w:r w:rsidRPr="00DE127A">
              <w:rPr>
                <w:sz w:val="18"/>
                <w:szCs w:val="18"/>
              </w:rPr>
              <w:t>(5) Družstevní záložna</w:t>
            </w:r>
          </w:p>
          <w:p w14:paraId="71E9D012" w14:textId="3DA98C89" w:rsidR="000F06DD" w:rsidRPr="00DE127A" w:rsidRDefault="000F06DD" w:rsidP="000F06DD">
            <w:pPr>
              <w:spacing w:before="60" w:after="60"/>
              <w:jc w:val="both"/>
              <w:rPr>
                <w:sz w:val="18"/>
                <w:szCs w:val="18"/>
              </w:rPr>
            </w:pPr>
            <w:r w:rsidRPr="00DE127A">
              <w:rPr>
                <w:sz w:val="18"/>
                <w:szCs w:val="18"/>
              </w:rPr>
              <w:t>a) je oprávněna vykonávat pouze činnosti stanovené tímto zákonem, a to v rozsahu uděleného povolení,</w:t>
            </w:r>
          </w:p>
          <w:p w14:paraId="016D9BCB" w14:textId="77777777" w:rsidR="000F06DD" w:rsidRPr="00DE127A" w:rsidRDefault="000F06DD" w:rsidP="000F06DD">
            <w:pPr>
              <w:spacing w:before="60" w:after="60"/>
              <w:jc w:val="both"/>
              <w:rPr>
                <w:sz w:val="18"/>
                <w:szCs w:val="18"/>
              </w:rPr>
            </w:pPr>
            <w:r w:rsidRPr="00DE127A">
              <w:rPr>
                <w:sz w:val="18"/>
                <w:szCs w:val="18"/>
              </w:rPr>
              <w:t>b) je povinna při svém podnikání postupovat obezřetně a s náležitou péčí, zejména podnikat způsobem, který neohrožuje návratnost vkladů jejích členů a její bezpečnost a stabilitu,</w:t>
            </w:r>
          </w:p>
          <w:p w14:paraId="11839F1D" w14:textId="77777777" w:rsidR="000F06DD" w:rsidRPr="00DE127A" w:rsidRDefault="000F06DD" w:rsidP="000F06DD">
            <w:pPr>
              <w:spacing w:before="60" w:after="60"/>
              <w:jc w:val="both"/>
              <w:rPr>
                <w:sz w:val="18"/>
                <w:szCs w:val="18"/>
              </w:rPr>
            </w:pPr>
            <w:r w:rsidRPr="00DE127A">
              <w:rPr>
                <w:sz w:val="18"/>
                <w:szCs w:val="18"/>
              </w:rPr>
              <w:t>c) nesmí uzavírat smlouvy za nápadně nevýhodných podmínek pro družstevní záložnu, zejména takové, které zavazují družstevní záložnu k hospodářsky neodůvodněnému plnění nebo plnění nápadně neodpovídajícímu poskytované protihodnotě; porušení této podmínky zakládá neplatnost smlouvy,</w:t>
            </w:r>
          </w:p>
          <w:p w14:paraId="075F6524" w14:textId="77777777" w:rsidR="000F06DD" w:rsidRPr="00DE127A" w:rsidRDefault="000F06DD" w:rsidP="000F06DD">
            <w:pPr>
              <w:spacing w:before="60" w:after="60"/>
              <w:jc w:val="both"/>
              <w:rPr>
                <w:sz w:val="18"/>
                <w:szCs w:val="18"/>
              </w:rPr>
            </w:pPr>
            <w:r w:rsidRPr="00DE127A">
              <w:rPr>
                <w:sz w:val="18"/>
                <w:szCs w:val="18"/>
              </w:rPr>
              <w:t>d) nemůže být emitentem podřízeného dluhopisu</w:t>
            </w:r>
            <w:r w:rsidRPr="007B12B3">
              <w:rPr>
                <w:sz w:val="18"/>
                <w:szCs w:val="18"/>
                <w:vertAlign w:val="superscript"/>
              </w:rPr>
              <w:t>3)</w:t>
            </w:r>
            <w:r w:rsidRPr="00DE127A">
              <w:rPr>
                <w:sz w:val="18"/>
                <w:szCs w:val="18"/>
              </w:rPr>
              <w:t>,</w:t>
            </w:r>
          </w:p>
          <w:p w14:paraId="3C8877E0" w14:textId="77777777" w:rsidR="00D5267A" w:rsidRDefault="000F06DD" w:rsidP="000F06DD">
            <w:pPr>
              <w:spacing w:before="60" w:after="60"/>
              <w:jc w:val="both"/>
              <w:rPr>
                <w:sz w:val="18"/>
                <w:szCs w:val="18"/>
              </w:rPr>
            </w:pPr>
            <w:r w:rsidRPr="00DE127A">
              <w:rPr>
                <w:sz w:val="18"/>
                <w:szCs w:val="18"/>
              </w:rPr>
              <w:t>e) nesmí nabýt pohledávku vázanou podmínkou podřízenosti ve smyslu zákona upravujícího dluhopisy</w:t>
            </w:r>
            <w:r w:rsidRPr="007B12B3">
              <w:rPr>
                <w:sz w:val="18"/>
                <w:szCs w:val="18"/>
                <w:vertAlign w:val="superscript"/>
              </w:rPr>
              <w:t>3)</w:t>
            </w:r>
            <w:r w:rsidRPr="00DE127A">
              <w:rPr>
                <w:sz w:val="18"/>
                <w:szCs w:val="18"/>
              </w:rPr>
              <w:t xml:space="preserve"> za jinou úvěrovou institucí, investičním podnikem, finanční institucí nebo osobou mající kvalifikovanou účast v družstevní záložně samostatně nebo jednáním ve shodě s jinou osobou.</w:t>
            </w:r>
          </w:p>
          <w:p w14:paraId="20667E62" w14:textId="7911D795" w:rsidR="000F06DD" w:rsidRPr="000F2F1E" w:rsidRDefault="000F06DD" w:rsidP="000F06DD">
            <w:pPr>
              <w:spacing w:before="60" w:after="60"/>
              <w:jc w:val="both"/>
              <w:rPr>
                <w:sz w:val="18"/>
                <w:szCs w:val="18"/>
              </w:rPr>
            </w:pPr>
            <w:r w:rsidRPr="000F2F1E">
              <w:rPr>
                <w:sz w:val="16"/>
                <w:szCs w:val="18"/>
                <w:vertAlign w:val="superscript"/>
              </w:rPr>
              <w:t>3)</w:t>
            </w:r>
            <w:r w:rsidRPr="000F2F1E">
              <w:rPr>
                <w:sz w:val="16"/>
                <w:szCs w:val="18"/>
              </w:rPr>
              <w:t xml:space="preserve"> Zákon č. 190/2004 Sb., o dluhopisech, ve znění pozdějších předpisů.</w:t>
            </w:r>
          </w:p>
        </w:tc>
        <w:tc>
          <w:tcPr>
            <w:tcW w:w="977" w:type="dxa"/>
            <w:tcBorders>
              <w:top w:val="nil"/>
              <w:left w:val="single" w:sz="4" w:space="0" w:color="auto"/>
              <w:bottom w:val="nil"/>
              <w:right w:val="single" w:sz="4" w:space="0" w:color="auto"/>
            </w:tcBorders>
          </w:tcPr>
          <w:p w14:paraId="170B38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29C13" w14:textId="77777777" w:rsidR="000F06DD" w:rsidRPr="000F2F1E" w:rsidRDefault="000F06DD" w:rsidP="000F06DD">
            <w:pPr>
              <w:spacing w:before="60" w:after="60"/>
              <w:jc w:val="both"/>
              <w:rPr>
                <w:sz w:val="18"/>
                <w:szCs w:val="18"/>
              </w:rPr>
            </w:pPr>
          </w:p>
        </w:tc>
      </w:tr>
      <w:tr w:rsidR="000F06DD" w:rsidRPr="000F2F1E" w14:paraId="29C5635D" w14:textId="77777777" w:rsidTr="0034513C">
        <w:tc>
          <w:tcPr>
            <w:tcW w:w="1265" w:type="dxa"/>
            <w:gridSpan w:val="2"/>
            <w:tcBorders>
              <w:top w:val="nil"/>
              <w:bottom w:val="nil"/>
              <w:right w:val="single" w:sz="4" w:space="0" w:color="auto"/>
            </w:tcBorders>
          </w:tcPr>
          <w:p w14:paraId="609751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2025D4" w14:textId="77777777" w:rsidR="000F06DD" w:rsidRPr="00E8367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57F1CE" w14:textId="77777777" w:rsidR="000F06DD" w:rsidRPr="00E870ED" w:rsidRDefault="000F06DD" w:rsidP="000F06DD">
            <w:pPr>
              <w:spacing w:before="60" w:after="60"/>
              <w:jc w:val="both"/>
              <w:rPr>
                <w:sz w:val="18"/>
                <w:szCs w:val="18"/>
              </w:rPr>
            </w:pPr>
            <w:r w:rsidRPr="00E870ED">
              <w:rPr>
                <w:sz w:val="18"/>
                <w:szCs w:val="18"/>
              </w:rPr>
              <w:t>87/1995 ve znění 135/2014</w:t>
            </w:r>
          </w:p>
        </w:tc>
        <w:tc>
          <w:tcPr>
            <w:tcW w:w="992" w:type="dxa"/>
            <w:gridSpan w:val="2"/>
            <w:tcBorders>
              <w:top w:val="nil"/>
              <w:left w:val="single" w:sz="4" w:space="0" w:color="auto"/>
              <w:bottom w:val="nil"/>
              <w:right w:val="single" w:sz="4" w:space="0" w:color="auto"/>
            </w:tcBorders>
          </w:tcPr>
          <w:p w14:paraId="6CE46A16" w14:textId="77777777" w:rsidR="000F06DD" w:rsidRPr="000F2F1E" w:rsidRDefault="000F06DD" w:rsidP="000F06DD">
            <w:pPr>
              <w:spacing w:before="60" w:after="60"/>
              <w:jc w:val="both"/>
              <w:rPr>
                <w:sz w:val="18"/>
                <w:szCs w:val="18"/>
              </w:rPr>
            </w:pPr>
            <w:r w:rsidRPr="000F2F1E">
              <w:rPr>
                <w:sz w:val="18"/>
                <w:szCs w:val="18"/>
              </w:rPr>
              <w:t xml:space="preserve">§ 1b </w:t>
            </w:r>
          </w:p>
        </w:tc>
        <w:tc>
          <w:tcPr>
            <w:tcW w:w="4980" w:type="dxa"/>
            <w:gridSpan w:val="4"/>
            <w:tcBorders>
              <w:top w:val="nil"/>
              <w:left w:val="single" w:sz="4" w:space="0" w:color="auto"/>
              <w:bottom w:val="nil"/>
              <w:right w:val="single" w:sz="4" w:space="0" w:color="auto"/>
            </w:tcBorders>
          </w:tcPr>
          <w:p w14:paraId="11C6D0BF"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1342E1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D24C4A" w14:textId="77777777" w:rsidR="000F06DD" w:rsidRPr="000F2F1E" w:rsidRDefault="000F06DD" w:rsidP="000F06DD">
            <w:pPr>
              <w:spacing w:before="60" w:after="60"/>
              <w:jc w:val="both"/>
              <w:rPr>
                <w:sz w:val="18"/>
                <w:szCs w:val="18"/>
              </w:rPr>
            </w:pPr>
          </w:p>
        </w:tc>
      </w:tr>
      <w:tr w:rsidR="000F06DD" w:rsidRPr="000F2F1E" w14:paraId="2D05DC5F" w14:textId="77777777" w:rsidTr="0034513C">
        <w:tc>
          <w:tcPr>
            <w:tcW w:w="1265" w:type="dxa"/>
            <w:gridSpan w:val="2"/>
            <w:tcBorders>
              <w:top w:val="nil"/>
              <w:bottom w:val="nil"/>
              <w:right w:val="single" w:sz="4" w:space="0" w:color="auto"/>
            </w:tcBorders>
          </w:tcPr>
          <w:p w14:paraId="1481AE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074B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E7934A" w14:textId="77777777" w:rsidR="000F06DD" w:rsidRPr="007B12B3" w:rsidRDefault="000F06DD" w:rsidP="000F06DD">
            <w:pPr>
              <w:spacing w:before="60" w:after="60"/>
              <w:jc w:val="both"/>
              <w:rPr>
                <w:sz w:val="18"/>
                <w:szCs w:val="18"/>
                <w:highlight w:val="yellow"/>
              </w:rPr>
            </w:pPr>
            <w:r w:rsidRPr="00E83671">
              <w:rPr>
                <w:sz w:val="18"/>
                <w:szCs w:val="18"/>
              </w:rPr>
              <w:t>87/1995 ve znění 37/2012</w:t>
            </w:r>
          </w:p>
        </w:tc>
        <w:tc>
          <w:tcPr>
            <w:tcW w:w="992" w:type="dxa"/>
            <w:gridSpan w:val="2"/>
            <w:tcBorders>
              <w:top w:val="nil"/>
              <w:left w:val="single" w:sz="4" w:space="0" w:color="auto"/>
              <w:bottom w:val="nil"/>
              <w:right w:val="single" w:sz="4" w:space="0" w:color="auto"/>
            </w:tcBorders>
          </w:tcPr>
          <w:p w14:paraId="370A3D0C" w14:textId="77777777" w:rsidR="000F06DD" w:rsidRPr="000F2F1E" w:rsidRDefault="000F06DD" w:rsidP="000F06DD">
            <w:pPr>
              <w:spacing w:before="60" w:after="60"/>
              <w:jc w:val="both"/>
              <w:rPr>
                <w:sz w:val="18"/>
                <w:szCs w:val="18"/>
              </w:rPr>
            </w:pPr>
            <w:r w:rsidRPr="000F2F1E">
              <w:rPr>
                <w:sz w:val="18"/>
                <w:szCs w:val="18"/>
              </w:rPr>
              <w:t>§ 21 odst. 1</w:t>
            </w:r>
          </w:p>
        </w:tc>
        <w:tc>
          <w:tcPr>
            <w:tcW w:w="4980" w:type="dxa"/>
            <w:gridSpan w:val="4"/>
            <w:tcBorders>
              <w:top w:val="nil"/>
              <w:left w:val="single" w:sz="4" w:space="0" w:color="auto"/>
              <w:bottom w:val="nil"/>
              <w:right w:val="single" w:sz="4" w:space="0" w:color="auto"/>
            </w:tcBorders>
          </w:tcPr>
          <w:p w14:paraId="1ED4D3EC" w14:textId="77777777" w:rsidR="000F06DD" w:rsidRPr="000F2F1E" w:rsidRDefault="000F06DD" w:rsidP="000F06DD">
            <w:pPr>
              <w:spacing w:before="60" w:after="60"/>
              <w:jc w:val="both"/>
              <w:rPr>
                <w:sz w:val="18"/>
                <w:szCs w:val="18"/>
              </w:rPr>
            </w:pPr>
            <w:r w:rsidRPr="000F2F1E">
              <w:rPr>
                <w:sz w:val="18"/>
                <w:szCs w:val="18"/>
              </w:rPr>
              <w:t>Česká národní banka vykonává dohled nad činností družstevních záložen a dodržováním povinností stanovených jim tímto zákonem nebo zvláštním právním předpisem upravujícím postup při výkonu činností, které jsou družstevní záložny oprávněny vykonávat podle tohoto zákona.</w:t>
            </w:r>
          </w:p>
        </w:tc>
        <w:tc>
          <w:tcPr>
            <w:tcW w:w="977" w:type="dxa"/>
            <w:tcBorders>
              <w:top w:val="nil"/>
              <w:left w:val="single" w:sz="4" w:space="0" w:color="auto"/>
              <w:bottom w:val="nil"/>
              <w:right w:val="single" w:sz="4" w:space="0" w:color="auto"/>
            </w:tcBorders>
          </w:tcPr>
          <w:p w14:paraId="65D2C1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44F207" w14:textId="77777777" w:rsidR="000F06DD" w:rsidRPr="000F2F1E" w:rsidRDefault="000F06DD" w:rsidP="000F06DD">
            <w:pPr>
              <w:spacing w:before="60" w:after="60"/>
              <w:jc w:val="both"/>
              <w:rPr>
                <w:sz w:val="18"/>
                <w:szCs w:val="18"/>
              </w:rPr>
            </w:pPr>
          </w:p>
        </w:tc>
      </w:tr>
      <w:tr w:rsidR="000F06DD" w:rsidRPr="000F2F1E" w14:paraId="30A721B6" w14:textId="77777777" w:rsidTr="0034513C">
        <w:tc>
          <w:tcPr>
            <w:tcW w:w="1265" w:type="dxa"/>
            <w:gridSpan w:val="2"/>
            <w:tcBorders>
              <w:top w:val="nil"/>
              <w:bottom w:val="nil"/>
              <w:right w:val="single" w:sz="4" w:space="0" w:color="auto"/>
            </w:tcBorders>
          </w:tcPr>
          <w:p w14:paraId="54E3FC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DB2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8EFDF5" w14:textId="77777777" w:rsidR="000F06DD" w:rsidRPr="007B12B3" w:rsidRDefault="000F06DD" w:rsidP="000F06DD">
            <w:pPr>
              <w:spacing w:before="60" w:after="60"/>
              <w:jc w:val="both"/>
              <w:rPr>
                <w:sz w:val="18"/>
                <w:szCs w:val="18"/>
                <w:highlight w:val="yellow"/>
              </w:rPr>
            </w:pPr>
            <w:r w:rsidRPr="00D925E5">
              <w:rPr>
                <w:sz w:val="18"/>
                <w:szCs w:val="18"/>
              </w:rPr>
              <w:t>87/1995 ve znění 135/2014</w:t>
            </w:r>
          </w:p>
        </w:tc>
        <w:tc>
          <w:tcPr>
            <w:tcW w:w="992" w:type="dxa"/>
            <w:gridSpan w:val="2"/>
            <w:tcBorders>
              <w:top w:val="nil"/>
              <w:left w:val="single" w:sz="4" w:space="0" w:color="auto"/>
              <w:bottom w:val="nil"/>
              <w:right w:val="single" w:sz="4" w:space="0" w:color="auto"/>
            </w:tcBorders>
          </w:tcPr>
          <w:p w14:paraId="4AB177BF" w14:textId="43C2B805" w:rsidR="000F06DD" w:rsidRPr="000F2F1E" w:rsidRDefault="000F06DD" w:rsidP="000F06DD">
            <w:pPr>
              <w:spacing w:before="60" w:after="60"/>
              <w:jc w:val="both"/>
              <w:rPr>
                <w:sz w:val="18"/>
                <w:szCs w:val="18"/>
              </w:rPr>
            </w:pPr>
            <w:r w:rsidRPr="000F2F1E">
              <w:rPr>
                <w:sz w:val="18"/>
                <w:szCs w:val="18"/>
              </w:rPr>
              <w:t xml:space="preserve">§ 22aa odst. 2 </w:t>
            </w:r>
            <w:proofErr w:type="spellStart"/>
            <w:r w:rsidRPr="000F2F1E">
              <w:rPr>
                <w:sz w:val="18"/>
                <w:szCs w:val="18"/>
              </w:rPr>
              <w:t>podo</w:t>
            </w:r>
            <w:r w:rsidR="0026657B">
              <w:rPr>
                <w:sz w:val="18"/>
                <w:szCs w:val="18"/>
              </w:rPr>
              <w:t>d</w:t>
            </w:r>
            <w:r w:rsidRPr="000F2F1E">
              <w:rPr>
                <w:sz w:val="18"/>
                <w:szCs w:val="18"/>
              </w:rPr>
              <w:t>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154BA8C4" w14:textId="77777777" w:rsidR="000F06DD" w:rsidRPr="000F2F1E" w:rsidRDefault="000F06DD" w:rsidP="000F06DD">
            <w:pPr>
              <w:spacing w:before="60" w:after="60"/>
              <w:jc w:val="both"/>
              <w:rPr>
                <w:sz w:val="18"/>
                <w:szCs w:val="18"/>
              </w:rPr>
            </w:pPr>
            <w:r w:rsidRPr="000F2F1E">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zahraničního obchodníka s cennými papíry nebo finanční instituce v dotčeném členském státě, zejména informace o</w:t>
            </w:r>
          </w:p>
        </w:tc>
        <w:tc>
          <w:tcPr>
            <w:tcW w:w="977" w:type="dxa"/>
            <w:tcBorders>
              <w:top w:val="nil"/>
              <w:left w:val="single" w:sz="4" w:space="0" w:color="auto"/>
              <w:bottom w:val="nil"/>
              <w:right w:val="single" w:sz="4" w:space="0" w:color="auto"/>
            </w:tcBorders>
          </w:tcPr>
          <w:p w14:paraId="12961A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849725" w14:textId="77777777" w:rsidR="000F06DD" w:rsidRPr="000F2F1E" w:rsidRDefault="000F06DD" w:rsidP="000F06DD">
            <w:pPr>
              <w:spacing w:before="60" w:after="60"/>
              <w:jc w:val="both"/>
              <w:rPr>
                <w:sz w:val="18"/>
                <w:szCs w:val="18"/>
              </w:rPr>
            </w:pPr>
          </w:p>
        </w:tc>
      </w:tr>
      <w:tr w:rsidR="000F06DD" w:rsidRPr="000F2F1E" w14:paraId="4E7E2794" w14:textId="77777777" w:rsidTr="0034513C">
        <w:tc>
          <w:tcPr>
            <w:tcW w:w="1265" w:type="dxa"/>
            <w:gridSpan w:val="2"/>
            <w:tcBorders>
              <w:top w:val="nil"/>
              <w:bottom w:val="nil"/>
              <w:right w:val="single" w:sz="4" w:space="0" w:color="auto"/>
            </w:tcBorders>
          </w:tcPr>
          <w:p w14:paraId="16C79E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1C72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61A2AA" w14:textId="139D0AC9" w:rsidR="000F06DD" w:rsidRPr="007B12B3" w:rsidRDefault="00C02056" w:rsidP="0026657B">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3DAA51DD" w14:textId="77777777" w:rsidR="000F06DD" w:rsidRPr="007B12B3" w:rsidRDefault="000F06DD" w:rsidP="000F06DD">
            <w:pPr>
              <w:spacing w:before="60" w:after="60"/>
              <w:jc w:val="both"/>
              <w:rPr>
                <w:sz w:val="18"/>
                <w:szCs w:val="18"/>
                <w:highlight w:val="yellow"/>
              </w:rPr>
            </w:pPr>
            <w:r w:rsidRPr="00D314D6">
              <w:rPr>
                <w:sz w:val="18"/>
                <w:szCs w:val="18"/>
              </w:rPr>
              <w:t xml:space="preserve">§ 44 odst. 1 </w:t>
            </w:r>
          </w:p>
        </w:tc>
        <w:tc>
          <w:tcPr>
            <w:tcW w:w="4980" w:type="dxa"/>
            <w:gridSpan w:val="4"/>
            <w:tcBorders>
              <w:top w:val="nil"/>
              <w:left w:val="single" w:sz="4" w:space="0" w:color="auto"/>
              <w:bottom w:val="nil"/>
              <w:right w:val="single" w:sz="4" w:space="0" w:color="auto"/>
            </w:tcBorders>
          </w:tcPr>
          <w:p w14:paraId="73633440"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3FD87802"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6E80A8D5"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58D9F7DA"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5267A">
              <w:rPr>
                <w:sz w:val="18"/>
                <w:szCs w:val="18"/>
                <w:vertAlign w:val="superscript"/>
              </w:rPr>
              <w:t>9c)</w:t>
            </w:r>
            <w:r w:rsidRPr="00864DD7">
              <w:rPr>
                <w:sz w:val="18"/>
                <w:szCs w:val="18"/>
              </w:rPr>
              <w:t>, doplňkové penzijní spoření,</w:t>
            </w:r>
          </w:p>
          <w:p w14:paraId="3D06456E"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34A261A2" w14:textId="77777777" w:rsidR="000F06DD" w:rsidRPr="00864DD7" w:rsidRDefault="000F06DD" w:rsidP="000F06DD">
            <w:pPr>
              <w:spacing w:before="60" w:after="60"/>
              <w:jc w:val="both"/>
              <w:rPr>
                <w:sz w:val="18"/>
                <w:szCs w:val="18"/>
              </w:rPr>
            </w:pPr>
            <w:r w:rsidRPr="00864DD7">
              <w:rPr>
                <w:sz w:val="18"/>
                <w:szCs w:val="18"/>
              </w:rPr>
              <w:t xml:space="preserve">e) nebankovními poskytovateli spotřebitelského úvěru, samostatnými zprostředkovateli, zprostředkovateli vázaného </w:t>
            </w:r>
            <w:r w:rsidRPr="00864DD7">
              <w:rPr>
                <w:sz w:val="18"/>
                <w:szCs w:val="18"/>
              </w:rPr>
              <w:lastRenderedPageBreak/>
              <w:t>spotřebitelského úvěru, vázanými zástupci a zahraničními zprostředkovateli podle zákona upravujícího spotřebitelský úvěr,</w:t>
            </w:r>
          </w:p>
          <w:p w14:paraId="54884111"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2778AFE9" w14:textId="0A351261" w:rsidR="000F06DD" w:rsidRPr="007B12B3" w:rsidRDefault="000F06DD" w:rsidP="000F06DD">
            <w:pPr>
              <w:spacing w:before="60" w:after="60"/>
              <w:jc w:val="both"/>
              <w:rPr>
                <w:sz w:val="18"/>
                <w:szCs w:val="18"/>
                <w:highlight w:val="yellow"/>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5C013B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615171" w14:textId="77777777" w:rsidR="000F06DD" w:rsidRPr="000F2F1E" w:rsidRDefault="000F06DD" w:rsidP="000F06DD">
            <w:pPr>
              <w:spacing w:before="60" w:after="60"/>
              <w:jc w:val="both"/>
              <w:rPr>
                <w:sz w:val="18"/>
                <w:szCs w:val="18"/>
              </w:rPr>
            </w:pPr>
          </w:p>
        </w:tc>
      </w:tr>
      <w:tr w:rsidR="000F06DD" w:rsidRPr="000F2F1E" w14:paraId="31FD3473" w14:textId="77777777" w:rsidTr="0034513C">
        <w:tc>
          <w:tcPr>
            <w:tcW w:w="1265" w:type="dxa"/>
            <w:gridSpan w:val="2"/>
            <w:tcBorders>
              <w:top w:val="nil"/>
              <w:bottom w:val="nil"/>
              <w:right w:val="single" w:sz="4" w:space="0" w:color="auto"/>
            </w:tcBorders>
          </w:tcPr>
          <w:p w14:paraId="58C136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492FC7" w14:textId="77777777" w:rsidR="000F06DD" w:rsidRPr="004552F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8C5A5D" w14:textId="24F1322E" w:rsidR="000F06DD" w:rsidRPr="008A51E3" w:rsidRDefault="000F06DD" w:rsidP="000F06DD">
            <w:pPr>
              <w:spacing w:before="60" w:after="60"/>
              <w:jc w:val="both"/>
              <w:rPr>
                <w:sz w:val="18"/>
                <w:szCs w:val="18"/>
              </w:rPr>
            </w:pPr>
            <w:r w:rsidRPr="00E870ED">
              <w:rPr>
                <w:sz w:val="18"/>
                <w:szCs w:val="18"/>
              </w:rPr>
              <w:t>15/1998 ve znění 57/2006 160/2010 428/2011 241/2013 303/2013</w:t>
            </w:r>
            <w:r w:rsidR="00803554">
              <w:rPr>
                <w:sz w:val="18"/>
                <w:szCs w:val="18"/>
              </w:rPr>
              <w:t xml:space="preserve"> </w:t>
            </w:r>
            <w:r w:rsidRPr="008A51E3">
              <w:rPr>
                <w:sz w:val="18"/>
                <w:szCs w:val="18"/>
              </w:rPr>
              <w:t>377/2015</w:t>
            </w:r>
          </w:p>
        </w:tc>
        <w:tc>
          <w:tcPr>
            <w:tcW w:w="992" w:type="dxa"/>
            <w:gridSpan w:val="2"/>
            <w:tcBorders>
              <w:top w:val="nil"/>
              <w:left w:val="single" w:sz="4" w:space="0" w:color="auto"/>
              <w:bottom w:val="nil"/>
              <w:right w:val="single" w:sz="4" w:space="0" w:color="auto"/>
            </w:tcBorders>
          </w:tcPr>
          <w:p w14:paraId="38735DF4" w14:textId="77777777" w:rsidR="000F06DD" w:rsidRPr="000F2F1E" w:rsidRDefault="000F06DD" w:rsidP="000F06DD">
            <w:pPr>
              <w:spacing w:before="60" w:after="60"/>
              <w:jc w:val="both"/>
              <w:rPr>
                <w:sz w:val="18"/>
                <w:szCs w:val="18"/>
              </w:rPr>
            </w:pPr>
            <w:r w:rsidRPr="000F2F1E">
              <w:rPr>
                <w:sz w:val="18"/>
                <w:szCs w:val="18"/>
              </w:rPr>
              <w:t>§ 3</w:t>
            </w:r>
          </w:p>
        </w:tc>
        <w:tc>
          <w:tcPr>
            <w:tcW w:w="4980" w:type="dxa"/>
            <w:gridSpan w:val="4"/>
            <w:tcBorders>
              <w:top w:val="nil"/>
              <w:left w:val="single" w:sz="4" w:space="0" w:color="auto"/>
              <w:bottom w:val="nil"/>
              <w:right w:val="single" w:sz="4" w:space="0" w:color="auto"/>
            </w:tcBorders>
          </w:tcPr>
          <w:p w14:paraId="3CE82E03" w14:textId="77777777" w:rsidR="000F06DD" w:rsidRPr="000F2F1E" w:rsidRDefault="000F06DD" w:rsidP="000F06DD">
            <w:pPr>
              <w:spacing w:before="60" w:after="60"/>
              <w:jc w:val="both"/>
              <w:rPr>
                <w:sz w:val="18"/>
                <w:szCs w:val="18"/>
              </w:rPr>
            </w:pPr>
            <w:r w:rsidRPr="000F2F1E">
              <w:rPr>
                <w:sz w:val="18"/>
                <w:szCs w:val="18"/>
              </w:rPr>
              <w:t>Česká národní banka v oblasti kapitálového trhu</w:t>
            </w:r>
          </w:p>
          <w:p w14:paraId="3239F0CC" w14:textId="77777777" w:rsidR="000F06DD" w:rsidRPr="000F2F1E" w:rsidRDefault="000F06DD" w:rsidP="000F06DD">
            <w:pPr>
              <w:spacing w:before="60" w:after="60"/>
              <w:jc w:val="both"/>
              <w:rPr>
                <w:sz w:val="18"/>
                <w:szCs w:val="18"/>
                <w:vertAlign w:val="superscript"/>
              </w:rPr>
            </w:pPr>
            <w:r w:rsidRPr="000F2F1E">
              <w:rPr>
                <w:sz w:val="18"/>
                <w:szCs w:val="18"/>
              </w:rPr>
              <w:t>a) vykonává dohled v rozsahu stanoveném tímto zákonem a zvláštními právními předpisy upravujícími oblast podnikání na kapitálovém trhu, obhospodařování a administraci investičních fondů a zahraničních investičních fondů a nabízení investic do těchto fondů, práva obchodních korporací, doplňkového penzijního spoření a penzijního připojištění</w:t>
            </w:r>
            <w:r w:rsidRPr="00D5267A">
              <w:rPr>
                <w:sz w:val="16"/>
                <w:szCs w:val="16"/>
                <w:vertAlign w:val="superscript"/>
              </w:rPr>
              <w:t>1)</w:t>
            </w:r>
            <w:r w:rsidRPr="000F2F1E">
              <w:rPr>
                <w:sz w:val="18"/>
                <w:szCs w:val="18"/>
              </w:rPr>
              <w:t>,</w:t>
            </w:r>
            <w:r w:rsidRPr="00D5267A">
              <w:rPr>
                <w:sz w:val="16"/>
                <w:szCs w:val="16"/>
                <w:vertAlign w:val="superscript"/>
              </w:rPr>
              <w:t>1a</w:t>
            </w:r>
            <w:r w:rsidRPr="000F2F1E">
              <w:rPr>
                <w:sz w:val="18"/>
                <w:szCs w:val="18"/>
                <w:vertAlign w:val="superscript"/>
              </w:rPr>
              <w:t>)</w:t>
            </w:r>
          </w:p>
          <w:p w14:paraId="73D7956D" w14:textId="77777777" w:rsidR="000F06DD" w:rsidRPr="000F2F1E" w:rsidRDefault="000F06DD" w:rsidP="000F06DD">
            <w:pPr>
              <w:spacing w:before="60" w:after="60"/>
              <w:jc w:val="both"/>
              <w:rPr>
                <w:sz w:val="18"/>
                <w:szCs w:val="18"/>
              </w:rPr>
            </w:pPr>
            <w:r w:rsidRPr="000F2F1E">
              <w:rPr>
                <w:sz w:val="18"/>
                <w:szCs w:val="18"/>
              </w:rPr>
              <w:t>b) rozhoduje o právech, právem chráněných zájmech a povinnostech právnických a fyzických osob, pokud tak stanoví tento zákon nebo zvláštní právní předpisy upravující oblast podnikání na kapitálovém trhu, obhospodařování a administraci investičních fondů a zahraničních investičních fondů a nabízení investic do těchto fondů, práva obchodních korporací, doplňkového penzijního spoření a penzijního připojištění</w:t>
            </w:r>
            <w:r w:rsidRPr="000F2F1E">
              <w:rPr>
                <w:sz w:val="18"/>
                <w:szCs w:val="18"/>
                <w:vertAlign w:val="superscript"/>
              </w:rPr>
              <w:t>1)</w:t>
            </w:r>
            <w:r w:rsidRPr="000F2F1E">
              <w:rPr>
                <w:sz w:val="18"/>
                <w:szCs w:val="18"/>
              </w:rPr>
              <w:t>,</w:t>
            </w:r>
          </w:p>
          <w:p w14:paraId="308C7634" w14:textId="77777777" w:rsidR="000F06DD" w:rsidRPr="000F2F1E" w:rsidRDefault="000F06DD" w:rsidP="000F06DD">
            <w:pPr>
              <w:spacing w:before="60" w:after="60"/>
              <w:jc w:val="both"/>
              <w:rPr>
                <w:sz w:val="18"/>
                <w:szCs w:val="18"/>
              </w:rPr>
            </w:pPr>
            <w:r w:rsidRPr="000F2F1E">
              <w:rPr>
                <w:sz w:val="18"/>
                <w:szCs w:val="18"/>
              </w:rPr>
              <w:t>c) kontroluje plnění informačních povinností osob podléhajících dohledu České národní banky stanovených tímto zákonem a zvláštními právními předpisy upravujícími oblast podnikání na kapitálovém trhu, obhospodařování a administraci investičních fondů a zahraničních investičních fondů a nabízení investic do těchto fondů, dluhopisů, práva obchodních korporací, doplňkového penzijního spoření a penzijního připojištění</w:t>
            </w:r>
            <w:r w:rsidRPr="00D5267A">
              <w:rPr>
                <w:sz w:val="18"/>
                <w:szCs w:val="18"/>
                <w:vertAlign w:val="superscript"/>
              </w:rPr>
              <w:t>1)</w:t>
            </w:r>
            <w:r w:rsidRPr="000F2F1E">
              <w:rPr>
                <w:sz w:val="18"/>
                <w:szCs w:val="18"/>
              </w:rPr>
              <w:t>,</w:t>
            </w:r>
          </w:p>
          <w:p w14:paraId="179F6942" w14:textId="77777777" w:rsidR="000F06DD" w:rsidRPr="000F2F1E" w:rsidRDefault="000F06DD" w:rsidP="000F06DD">
            <w:pPr>
              <w:spacing w:before="60" w:after="60"/>
              <w:jc w:val="both"/>
              <w:rPr>
                <w:sz w:val="18"/>
                <w:szCs w:val="18"/>
              </w:rPr>
            </w:pPr>
            <w:r w:rsidRPr="000F2F1E">
              <w:rPr>
                <w:sz w:val="18"/>
                <w:szCs w:val="18"/>
              </w:rPr>
              <w:t>d) vykonává další činnosti podle tohoto zákona.</w:t>
            </w:r>
          </w:p>
          <w:p w14:paraId="5995BD93" w14:textId="77777777" w:rsidR="000F06DD" w:rsidRPr="000F2F1E" w:rsidRDefault="000F06DD" w:rsidP="000F06DD">
            <w:pPr>
              <w:spacing w:before="60" w:after="60"/>
              <w:jc w:val="both"/>
              <w:rPr>
                <w:sz w:val="18"/>
                <w:szCs w:val="18"/>
              </w:rPr>
            </w:pPr>
          </w:p>
          <w:p w14:paraId="60969DDF" w14:textId="77777777" w:rsidR="000F06DD" w:rsidRPr="000F2F1E" w:rsidRDefault="000F06DD" w:rsidP="000F06DD">
            <w:pPr>
              <w:spacing w:before="60" w:after="60"/>
              <w:jc w:val="both"/>
              <w:rPr>
                <w:sz w:val="16"/>
                <w:szCs w:val="18"/>
              </w:rPr>
            </w:pPr>
            <w:r w:rsidRPr="000F2F1E">
              <w:rPr>
                <w:sz w:val="16"/>
                <w:szCs w:val="18"/>
                <w:vertAlign w:val="superscript"/>
              </w:rPr>
              <w:t>1)</w:t>
            </w:r>
            <w:r w:rsidRPr="000F2F1E">
              <w:rPr>
                <w:sz w:val="16"/>
                <w:szCs w:val="18"/>
              </w:rPr>
              <w:t xml:space="preserve"> Zákon č. 256/2004 Sb., o podnikání na kapitálovém trhu, ve znění pozdějších předpisů.</w:t>
            </w:r>
          </w:p>
          <w:p w14:paraId="0D335C51" w14:textId="77777777" w:rsidR="000F06DD" w:rsidRPr="000F2F1E" w:rsidRDefault="000F06DD" w:rsidP="000F06DD">
            <w:pPr>
              <w:spacing w:before="60" w:after="60"/>
              <w:jc w:val="both"/>
              <w:rPr>
                <w:sz w:val="16"/>
                <w:szCs w:val="18"/>
              </w:rPr>
            </w:pPr>
            <w:r w:rsidRPr="000F2F1E">
              <w:rPr>
                <w:sz w:val="16"/>
                <w:szCs w:val="18"/>
              </w:rPr>
              <w:t>Zákon č. 189/2004 Sb., o kolektivním investování, ve znění zákona č. 377/2005 Sb.</w:t>
            </w:r>
          </w:p>
          <w:p w14:paraId="06693CE9" w14:textId="77777777" w:rsidR="000F06DD" w:rsidRPr="000F2F1E" w:rsidRDefault="000F06DD" w:rsidP="000F06DD">
            <w:pPr>
              <w:spacing w:before="60" w:after="60"/>
              <w:jc w:val="both"/>
              <w:rPr>
                <w:sz w:val="16"/>
                <w:szCs w:val="18"/>
              </w:rPr>
            </w:pPr>
            <w:r w:rsidRPr="000F2F1E">
              <w:rPr>
                <w:sz w:val="16"/>
                <w:szCs w:val="18"/>
              </w:rPr>
              <w:t>Zákon č. 190/2004 Sb., o dluhopisech, ve znění zákona č. 378/2005 Sb.</w:t>
            </w:r>
          </w:p>
          <w:p w14:paraId="0E5273F0" w14:textId="77777777" w:rsidR="000F06DD" w:rsidRPr="000F2F1E" w:rsidRDefault="000F06DD" w:rsidP="000F06DD">
            <w:pPr>
              <w:spacing w:before="60" w:after="60"/>
              <w:jc w:val="both"/>
              <w:rPr>
                <w:sz w:val="16"/>
                <w:szCs w:val="18"/>
              </w:rPr>
            </w:pPr>
            <w:r w:rsidRPr="000F2F1E">
              <w:rPr>
                <w:sz w:val="16"/>
                <w:szCs w:val="18"/>
              </w:rPr>
              <w:lastRenderedPageBreak/>
              <w:t>Zákon č. 513/1991 Sb., obchodní zákoník, ve znění pozdějších předpisů.</w:t>
            </w:r>
          </w:p>
          <w:p w14:paraId="0C3687FF" w14:textId="77777777" w:rsidR="000F06DD" w:rsidRPr="000F2F1E" w:rsidRDefault="000F06DD" w:rsidP="000F06DD">
            <w:pPr>
              <w:spacing w:before="60" w:after="60"/>
              <w:jc w:val="both"/>
              <w:rPr>
                <w:sz w:val="16"/>
                <w:szCs w:val="18"/>
              </w:rPr>
            </w:pPr>
            <w:r w:rsidRPr="000F2F1E">
              <w:rPr>
                <w:sz w:val="16"/>
                <w:szCs w:val="18"/>
              </w:rPr>
              <w:t>Zákon č. 42/1994 Sb., o penzijním připojištění se státním příspěvkem a o změnách některých zákonů souvisejících s jeho zavedením, ve znění pozdějších předpisů.</w:t>
            </w:r>
          </w:p>
          <w:p w14:paraId="230BF1E5" w14:textId="77777777" w:rsidR="000F06DD" w:rsidRPr="000F2F1E" w:rsidRDefault="000F06DD" w:rsidP="000F06DD">
            <w:pPr>
              <w:spacing w:before="60" w:after="60"/>
              <w:jc w:val="both"/>
              <w:rPr>
                <w:sz w:val="18"/>
                <w:szCs w:val="18"/>
              </w:rPr>
            </w:pPr>
            <w:r w:rsidRPr="000F2F1E">
              <w:rPr>
                <w:sz w:val="16"/>
                <w:szCs w:val="18"/>
                <w:vertAlign w:val="superscript"/>
              </w:rPr>
              <w:t>1a)</w:t>
            </w:r>
            <w:r w:rsidRPr="000F2F1E">
              <w:rPr>
                <w:sz w:val="16"/>
                <w:szCs w:val="18"/>
              </w:rPr>
              <w:t xml:space="preserve"> Nařízení Evropského parlamentu a Rady (ES) č. 1060/2009 ze dne 16. září 2009 o ratingových agenturách.</w:t>
            </w:r>
          </w:p>
        </w:tc>
        <w:tc>
          <w:tcPr>
            <w:tcW w:w="977" w:type="dxa"/>
            <w:tcBorders>
              <w:top w:val="nil"/>
              <w:left w:val="single" w:sz="4" w:space="0" w:color="auto"/>
              <w:bottom w:val="nil"/>
              <w:right w:val="single" w:sz="4" w:space="0" w:color="auto"/>
            </w:tcBorders>
          </w:tcPr>
          <w:p w14:paraId="1C4B90C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FDA059" w14:textId="77777777" w:rsidR="000F06DD" w:rsidRPr="000F2F1E" w:rsidRDefault="000F06DD" w:rsidP="000F06DD">
            <w:pPr>
              <w:spacing w:before="60" w:after="60"/>
              <w:jc w:val="both"/>
              <w:rPr>
                <w:sz w:val="18"/>
                <w:szCs w:val="18"/>
              </w:rPr>
            </w:pPr>
          </w:p>
        </w:tc>
      </w:tr>
      <w:tr w:rsidR="000F06DD" w:rsidRPr="000F2F1E" w14:paraId="5473FE54" w14:textId="77777777" w:rsidTr="0034513C">
        <w:tc>
          <w:tcPr>
            <w:tcW w:w="1265" w:type="dxa"/>
            <w:gridSpan w:val="2"/>
            <w:tcBorders>
              <w:top w:val="single" w:sz="4" w:space="0" w:color="auto"/>
              <w:bottom w:val="nil"/>
              <w:right w:val="single" w:sz="4" w:space="0" w:color="auto"/>
            </w:tcBorders>
          </w:tcPr>
          <w:p w14:paraId="48100EB1" w14:textId="77777777" w:rsidR="000F06DD" w:rsidRPr="000F2F1E" w:rsidRDefault="000F06DD" w:rsidP="000F06DD">
            <w:pPr>
              <w:spacing w:before="60" w:after="60"/>
              <w:jc w:val="both"/>
              <w:rPr>
                <w:sz w:val="18"/>
                <w:szCs w:val="18"/>
              </w:rPr>
            </w:pPr>
            <w:r w:rsidRPr="000F2F1E">
              <w:rPr>
                <w:sz w:val="18"/>
                <w:szCs w:val="18"/>
              </w:rPr>
              <w:t>Čl. 4 odst. 2</w:t>
            </w:r>
          </w:p>
        </w:tc>
        <w:tc>
          <w:tcPr>
            <w:tcW w:w="4641" w:type="dxa"/>
            <w:gridSpan w:val="4"/>
            <w:tcBorders>
              <w:top w:val="single" w:sz="4" w:space="0" w:color="auto"/>
              <w:left w:val="single" w:sz="4" w:space="0" w:color="auto"/>
              <w:bottom w:val="nil"/>
              <w:right w:val="single" w:sz="18" w:space="0" w:color="auto"/>
            </w:tcBorders>
          </w:tcPr>
          <w:p w14:paraId="2B107ADD" w14:textId="77777777" w:rsidR="000F06DD" w:rsidRPr="009A2553" w:rsidRDefault="000F06DD" w:rsidP="000F06DD">
            <w:pPr>
              <w:spacing w:before="60" w:after="60"/>
              <w:jc w:val="both"/>
              <w:rPr>
                <w:sz w:val="18"/>
                <w:szCs w:val="18"/>
              </w:rPr>
            </w:pPr>
            <w:r w:rsidRPr="009A2553">
              <w:rPr>
                <w:sz w:val="18"/>
                <w:szCs w:val="18"/>
              </w:rPr>
              <w:t>Členské státy zajistí, aby příslušné orgány sledovaly činnost institucí, a případně i finančních holdingových společností a smíšených finančních holdingových společností, aby mohly posoudit plnění požadavků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32462C9B" w14:textId="19EBC2FC" w:rsidR="00377993" w:rsidRPr="00377993" w:rsidRDefault="000F06DD" w:rsidP="00392D9F">
            <w:pPr>
              <w:spacing w:before="60" w:after="60"/>
              <w:jc w:val="both"/>
              <w:rPr>
                <w:sz w:val="18"/>
                <w:szCs w:val="18"/>
              </w:rPr>
            </w:pPr>
            <w:r w:rsidRPr="00DE127A">
              <w:rPr>
                <w:sz w:val="18"/>
                <w:szCs w:val="18"/>
              </w:rPr>
              <w:t xml:space="preserve">21/1992 ve znění </w:t>
            </w:r>
            <w:r w:rsidRPr="00392D9F">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4929F240" w14:textId="77777777" w:rsidR="000F06DD" w:rsidRPr="000F2F1E" w:rsidRDefault="000F06DD" w:rsidP="000F06DD">
            <w:pPr>
              <w:spacing w:before="60" w:after="60"/>
              <w:jc w:val="both"/>
              <w:rPr>
                <w:sz w:val="18"/>
                <w:szCs w:val="18"/>
              </w:rPr>
            </w:pPr>
            <w:r w:rsidRPr="000F2F1E">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93F6713"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r w:rsidRPr="000F2F1E">
              <w:rPr>
                <w:sz w:val="18"/>
                <w:szCs w:val="18"/>
                <w:vertAlign w:val="superscript"/>
              </w:rPr>
              <w:t>27)</w:t>
            </w:r>
            <w:r w:rsidRPr="000F2F1E">
              <w:rPr>
                <w:sz w:val="18"/>
                <w:szCs w:val="18"/>
              </w:rPr>
              <w:t>.</w:t>
            </w:r>
          </w:p>
          <w:p w14:paraId="40623E56" w14:textId="77777777" w:rsidR="000F06DD" w:rsidRPr="000F2F1E" w:rsidRDefault="000F06DD" w:rsidP="000F06DD">
            <w:pPr>
              <w:spacing w:before="60" w:after="60"/>
              <w:jc w:val="both"/>
              <w:rPr>
                <w:sz w:val="18"/>
                <w:szCs w:val="18"/>
              </w:rPr>
            </w:pPr>
          </w:p>
          <w:p w14:paraId="13FE3B71" w14:textId="04A3EB2F" w:rsidR="000F06DD" w:rsidRPr="000F2F1E" w:rsidRDefault="000F06DD" w:rsidP="00CE2BD6">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1B3B1B7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9A8884" w14:textId="77777777" w:rsidR="000F06DD" w:rsidRPr="000F2F1E" w:rsidRDefault="000F06DD" w:rsidP="000F06DD">
            <w:pPr>
              <w:spacing w:before="60" w:after="60"/>
              <w:jc w:val="both"/>
              <w:rPr>
                <w:sz w:val="18"/>
                <w:szCs w:val="18"/>
              </w:rPr>
            </w:pPr>
          </w:p>
        </w:tc>
      </w:tr>
      <w:tr w:rsidR="000F06DD" w:rsidRPr="000F2F1E" w14:paraId="1820D911" w14:textId="77777777" w:rsidTr="0034513C">
        <w:tc>
          <w:tcPr>
            <w:tcW w:w="1265" w:type="dxa"/>
            <w:gridSpan w:val="2"/>
            <w:tcBorders>
              <w:top w:val="nil"/>
              <w:bottom w:val="nil"/>
              <w:right w:val="single" w:sz="4" w:space="0" w:color="auto"/>
            </w:tcBorders>
          </w:tcPr>
          <w:p w14:paraId="00F0B6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AD2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CD158B" w14:textId="4BBE9CF0" w:rsidR="000F06DD" w:rsidRPr="007B12B3" w:rsidRDefault="000F06DD" w:rsidP="005A0E02">
            <w:pPr>
              <w:spacing w:before="60" w:after="60"/>
              <w:jc w:val="both"/>
              <w:rPr>
                <w:sz w:val="18"/>
                <w:szCs w:val="18"/>
                <w:highlight w:val="yellow"/>
              </w:rPr>
            </w:pPr>
            <w:r w:rsidRPr="009A2553">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C04E78"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338F595D" w14:textId="6C6BD2B6" w:rsidR="000F06DD" w:rsidRPr="000F2F1E" w:rsidRDefault="000F06DD" w:rsidP="000F06DD">
            <w:pPr>
              <w:spacing w:before="60" w:after="60"/>
              <w:jc w:val="both"/>
              <w:rPr>
                <w:sz w:val="18"/>
                <w:szCs w:val="18"/>
              </w:rPr>
            </w:pPr>
            <w:r w:rsidRPr="009A2553">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1D6423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BB2901" w14:textId="77777777" w:rsidR="000F06DD" w:rsidRPr="000F2F1E" w:rsidRDefault="000F06DD" w:rsidP="000F06DD">
            <w:pPr>
              <w:spacing w:before="60" w:after="60"/>
              <w:jc w:val="both"/>
              <w:rPr>
                <w:sz w:val="18"/>
                <w:szCs w:val="18"/>
              </w:rPr>
            </w:pPr>
          </w:p>
        </w:tc>
      </w:tr>
      <w:tr w:rsidR="000F06DD" w:rsidRPr="000F2F1E" w14:paraId="6C695EE0" w14:textId="77777777" w:rsidTr="0034513C">
        <w:tc>
          <w:tcPr>
            <w:tcW w:w="1265" w:type="dxa"/>
            <w:gridSpan w:val="2"/>
            <w:tcBorders>
              <w:top w:val="nil"/>
              <w:bottom w:val="nil"/>
              <w:right w:val="single" w:sz="4" w:space="0" w:color="auto"/>
            </w:tcBorders>
          </w:tcPr>
          <w:p w14:paraId="3F34228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1CE4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7394C5" w14:textId="1F145F1D" w:rsidR="000F06DD" w:rsidRPr="00180091" w:rsidRDefault="000F06DD" w:rsidP="005A0E02">
            <w:pPr>
              <w:spacing w:before="60" w:after="60"/>
              <w:jc w:val="both"/>
              <w:rPr>
                <w:sz w:val="18"/>
                <w:szCs w:val="18"/>
              </w:rPr>
            </w:pPr>
            <w:r w:rsidRPr="00180091">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E1F105F" w14:textId="593B4948"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nil"/>
              <w:left w:val="single" w:sz="4" w:space="0" w:color="auto"/>
              <w:bottom w:val="nil"/>
              <w:right w:val="single" w:sz="4" w:space="0" w:color="auto"/>
            </w:tcBorders>
          </w:tcPr>
          <w:p w14:paraId="08C3FF4E" w14:textId="1DE132A3"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holdingovou osobu z tohoto zákona. Podrobnější požadavky stanoví Česká národní banka vyhláškou.</w:t>
            </w:r>
          </w:p>
        </w:tc>
        <w:tc>
          <w:tcPr>
            <w:tcW w:w="977" w:type="dxa"/>
            <w:tcBorders>
              <w:top w:val="nil"/>
              <w:left w:val="single" w:sz="4" w:space="0" w:color="auto"/>
              <w:bottom w:val="nil"/>
              <w:right w:val="single" w:sz="4" w:space="0" w:color="auto"/>
            </w:tcBorders>
          </w:tcPr>
          <w:p w14:paraId="622611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729920" w14:textId="77777777" w:rsidR="000F06DD" w:rsidRPr="000F2F1E" w:rsidRDefault="000F06DD" w:rsidP="000F06DD">
            <w:pPr>
              <w:spacing w:before="60" w:after="60"/>
              <w:jc w:val="both"/>
              <w:rPr>
                <w:sz w:val="18"/>
                <w:szCs w:val="18"/>
              </w:rPr>
            </w:pPr>
          </w:p>
        </w:tc>
      </w:tr>
      <w:tr w:rsidR="000F06DD" w:rsidRPr="000F2F1E" w14:paraId="02AB2CC7" w14:textId="77777777" w:rsidTr="0034513C">
        <w:tc>
          <w:tcPr>
            <w:tcW w:w="1265" w:type="dxa"/>
            <w:gridSpan w:val="2"/>
            <w:tcBorders>
              <w:top w:val="nil"/>
              <w:bottom w:val="nil"/>
              <w:right w:val="single" w:sz="4" w:space="0" w:color="auto"/>
            </w:tcBorders>
          </w:tcPr>
          <w:p w14:paraId="79BE02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6B91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AE3F25" w14:textId="452E310A" w:rsidR="000F06DD" w:rsidRPr="007B12B3" w:rsidRDefault="000F06DD" w:rsidP="000F06DD">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7DB964AD" w14:textId="0DEB56E7" w:rsidR="000F06DD" w:rsidRPr="000F2F1E" w:rsidRDefault="000F06DD" w:rsidP="000F06DD">
            <w:pPr>
              <w:widowControl w:val="0"/>
              <w:spacing w:before="60" w:after="60"/>
              <w:jc w:val="both"/>
              <w:rPr>
                <w:bCs/>
                <w:sz w:val="18"/>
                <w:szCs w:val="18"/>
              </w:rPr>
            </w:pPr>
            <w:r>
              <w:rPr>
                <w:bCs/>
                <w:sz w:val="18"/>
                <w:szCs w:val="18"/>
              </w:rPr>
              <w:t>§ 26g odst. 4</w:t>
            </w:r>
          </w:p>
        </w:tc>
        <w:tc>
          <w:tcPr>
            <w:tcW w:w="4980" w:type="dxa"/>
            <w:gridSpan w:val="4"/>
            <w:tcBorders>
              <w:top w:val="nil"/>
              <w:left w:val="single" w:sz="4" w:space="0" w:color="auto"/>
              <w:bottom w:val="nil"/>
              <w:right w:val="single" w:sz="4" w:space="0" w:color="auto"/>
            </w:tcBorders>
          </w:tcPr>
          <w:p w14:paraId="4C5832F7" w14:textId="6D1D0137"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 xml:space="preserve">(4)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w:t>
            </w:r>
            <w:r w:rsidRPr="00180091">
              <w:rPr>
                <w:sz w:val="18"/>
                <w:szCs w:val="18"/>
              </w:rPr>
              <w:lastRenderedPageBreak/>
              <w:t>holdingové osobě poskytnout potřebné podklady a součinnost.</w:t>
            </w:r>
          </w:p>
        </w:tc>
        <w:tc>
          <w:tcPr>
            <w:tcW w:w="977" w:type="dxa"/>
            <w:tcBorders>
              <w:top w:val="nil"/>
              <w:left w:val="single" w:sz="4" w:space="0" w:color="auto"/>
              <w:bottom w:val="nil"/>
              <w:right w:val="single" w:sz="4" w:space="0" w:color="auto"/>
            </w:tcBorders>
          </w:tcPr>
          <w:p w14:paraId="6EA7F9C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265582" w14:textId="77777777" w:rsidR="000F06DD" w:rsidRPr="000F2F1E" w:rsidRDefault="000F06DD" w:rsidP="000F06DD">
            <w:pPr>
              <w:spacing w:before="60" w:after="60"/>
              <w:jc w:val="both"/>
              <w:rPr>
                <w:sz w:val="18"/>
                <w:szCs w:val="18"/>
              </w:rPr>
            </w:pPr>
          </w:p>
        </w:tc>
      </w:tr>
      <w:tr w:rsidR="000F06DD" w:rsidRPr="000F2F1E" w14:paraId="3139CFD0" w14:textId="77777777" w:rsidTr="005A0E02">
        <w:trPr>
          <w:trHeight w:val="3601"/>
        </w:trPr>
        <w:tc>
          <w:tcPr>
            <w:tcW w:w="1265" w:type="dxa"/>
            <w:gridSpan w:val="2"/>
            <w:tcBorders>
              <w:top w:val="nil"/>
              <w:bottom w:val="nil"/>
              <w:right w:val="single" w:sz="4" w:space="0" w:color="auto"/>
            </w:tcBorders>
          </w:tcPr>
          <w:p w14:paraId="493204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DC82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92B11E" w14:textId="5A4FAA34" w:rsidR="000F06DD" w:rsidRPr="007B12B3" w:rsidRDefault="000F06DD" w:rsidP="000F06DD">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72A179AD" w14:textId="41ED9643" w:rsidR="000F06DD" w:rsidRPr="000F2F1E" w:rsidRDefault="000F06DD" w:rsidP="000F06DD">
            <w:pPr>
              <w:widowControl w:val="0"/>
              <w:spacing w:before="60" w:after="60"/>
              <w:jc w:val="both"/>
              <w:rPr>
                <w:bCs/>
                <w:sz w:val="18"/>
                <w:szCs w:val="18"/>
              </w:rPr>
            </w:pPr>
            <w:r>
              <w:rPr>
                <w:bCs/>
                <w:sz w:val="18"/>
                <w:szCs w:val="18"/>
              </w:rPr>
              <w:t>§ 26g odst. 5</w:t>
            </w:r>
          </w:p>
        </w:tc>
        <w:tc>
          <w:tcPr>
            <w:tcW w:w="4980" w:type="dxa"/>
            <w:gridSpan w:val="4"/>
            <w:tcBorders>
              <w:top w:val="nil"/>
              <w:left w:val="single" w:sz="4" w:space="0" w:color="auto"/>
              <w:bottom w:val="nil"/>
              <w:right w:val="single" w:sz="4" w:space="0" w:color="auto"/>
            </w:tcBorders>
          </w:tcPr>
          <w:p w14:paraId="37C5E160" w14:textId="57CDB38D"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3D63FF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55A8CE" w14:textId="77777777" w:rsidR="000F06DD" w:rsidRPr="000F2F1E" w:rsidRDefault="000F06DD" w:rsidP="000F06DD">
            <w:pPr>
              <w:spacing w:before="60" w:after="60"/>
              <w:jc w:val="both"/>
              <w:rPr>
                <w:sz w:val="18"/>
                <w:szCs w:val="18"/>
              </w:rPr>
            </w:pPr>
          </w:p>
        </w:tc>
      </w:tr>
      <w:tr w:rsidR="000F06DD" w:rsidRPr="000F2F1E" w14:paraId="6F89E1BF" w14:textId="77777777" w:rsidTr="0034513C">
        <w:tc>
          <w:tcPr>
            <w:tcW w:w="1265" w:type="dxa"/>
            <w:gridSpan w:val="2"/>
            <w:tcBorders>
              <w:top w:val="nil"/>
              <w:bottom w:val="nil"/>
              <w:right w:val="single" w:sz="4" w:space="0" w:color="auto"/>
            </w:tcBorders>
          </w:tcPr>
          <w:p w14:paraId="2169BA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1356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DD9A78" w14:textId="5B7E2727" w:rsidR="000F06DD" w:rsidRPr="00180091" w:rsidRDefault="000F06DD" w:rsidP="005A0E02">
            <w:pPr>
              <w:spacing w:before="60" w:after="60"/>
              <w:jc w:val="both"/>
              <w:rPr>
                <w:sz w:val="18"/>
                <w:szCs w:val="18"/>
              </w:rPr>
            </w:pPr>
            <w:r w:rsidRPr="00180091">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07BC855" w14:textId="18C9633A"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6</w:t>
            </w:r>
          </w:p>
        </w:tc>
        <w:tc>
          <w:tcPr>
            <w:tcW w:w="4980" w:type="dxa"/>
            <w:gridSpan w:val="4"/>
            <w:tcBorders>
              <w:top w:val="nil"/>
              <w:left w:val="single" w:sz="4" w:space="0" w:color="auto"/>
              <w:bottom w:val="nil"/>
              <w:right w:val="single" w:sz="4" w:space="0" w:color="auto"/>
            </w:tcBorders>
          </w:tcPr>
          <w:p w14:paraId="67C13D71" w14:textId="21480C46" w:rsidR="000F06DD" w:rsidRPr="000F2F1E" w:rsidRDefault="000F06DD" w:rsidP="000F06DD">
            <w:pPr>
              <w:widowControl w:val="0"/>
              <w:autoSpaceDE w:val="0"/>
              <w:autoSpaceDN w:val="0"/>
              <w:adjustRightInd w:val="0"/>
              <w:spacing w:before="60" w:after="60"/>
              <w:jc w:val="both"/>
              <w:rPr>
                <w:sz w:val="18"/>
                <w:szCs w:val="18"/>
              </w:rPr>
            </w:pPr>
            <w:r w:rsidRPr="004552FD">
              <w:rPr>
                <w:sz w:val="18"/>
                <w:szCs w:val="18"/>
              </w:rPr>
              <w:t>(6) 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7B5F0C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779B34" w14:textId="77777777" w:rsidR="000F06DD" w:rsidRPr="000F2F1E" w:rsidRDefault="000F06DD" w:rsidP="000F06DD">
            <w:pPr>
              <w:spacing w:before="60" w:after="60"/>
              <w:jc w:val="both"/>
              <w:rPr>
                <w:sz w:val="18"/>
                <w:szCs w:val="18"/>
              </w:rPr>
            </w:pPr>
          </w:p>
        </w:tc>
      </w:tr>
      <w:tr w:rsidR="000F06DD" w:rsidRPr="000F2F1E" w14:paraId="7987E602" w14:textId="77777777" w:rsidTr="0034513C">
        <w:tc>
          <w:tcPr>
            <w:tcW w:w="1265" w:type="dxa"/>
            <w:gridSpan w:val="2"/>
            <w:tcBorders>
              <w:top w:val="nil"/>
              <w:bottom w:val="nil"/>
              <w:right w:val="single" w:sz="4" w:space="0" w:color="auto"/>
            </w:tcBorders>
          </w:tcPr>
          <w:p w14:paraId="17A63DA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7B4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E4A554" w14:textId="77777777" w:rsidR="000F06DD" w:rsidRPr="007B12B3" w:rsidRDefault="000F06DD" w:rsidP="000F06DD">
            <w:pPr>
              <w:spacing w:before="60" w:after="60"/>
              <w:jc w:val="both"/>
              <w:rPr>
                <w:sz w:val="18"/>
                <w:szCs w:val="18"/>
                <w:highlight w:val="yellow"/>
              </w:rPr>
            </w:pPr>
            <w:r w:rsidRPr="00E83671">
              <w:rPr>
                <w:sz w:val="18"/>
                <w:szCs w:val="18"/>
              </w:rPr>
              <w:t>87/1995 ve znění 135/2014</w:t>
            </w:r>
          </w:p>
        </w:tc>
        <w:tc>
          <w:tcPr>
            <w:tcW w:w="992" w:type="dxa"/>
            <w:gridSpan w:val="2"/>
            <w:tcBorders>
              <w:top w:val="nil"/>
              <w:left w:val="single" w:sz="4" w:space="0" w:color="auto"/>
              <w:bottom w:val="nil"/>
              <w:right w:val="single" w:sz="4" w:space="0" w:color="auto"/>
            </w:tcBorders>
          </w:tcPr>
          <w:p w14:paraId="33A77297" w14:textId="77777777" w:rsidR="000F06DD" w:rsidRPr="000F2F1E" w:rsidRDefault="000F06DD" w:rsidP="000F06DD">
            <w:pPr>
              <w:spacing w:before="60" w:after="60"/>
              <w:jc w:val="both"/>
              <w:rPr>
                <w:sz w:val="18"/>
                <w:szCs w:val="18"/>
              </w:rPr>
            </w:pPr>
            <w:r w:rsidRPr="000F2F1E">
              <w:rPr>
                <w:sz w:val="18"/>
                <w:szCs w:val="18"/>
              </w:rPr>
              <w:t xml:space="preserve">§ 1b </w:t>
            </w:r>
          </w:p>
        </w:tc>
        <w:tc>
          <w:tcPr>
            <w:tcW w:w="4980" w:type="dxa"/>
            <w:gridSpan w:val="4"/>
            <w:tcBorders>
              <w:top w:val="nil"/>
              <w:left w:val="single" w:sz="4" w:space="0" w:color="auto"/>
              <w:bottom w:val="nil"/>
              <w:right w:val="single" w:sz="4" w:space="0" w:color="auto"/>
            </w:tcBorders>
          </w:tcPr>
          <w:p w14:paraId="39E3D3FC"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74484F2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124904" w14:textId="77777777" w:rsidR="000F06DD" w:rsidRPr="000F2F1E" w:rsidRDefault="000F06DD" w:rsidP="000F06DD">
            <w:pPr>
              <w:spacing w:before="60" w:after="60"/>
              <w:jc w:val="both"/>
              <w:rPr>
                <w:sz w:val="18"/>
                <w:szCs w:val="18"/>
              </w:rPr>
            </w:pPr>
          </w:p>
        </w:tc>
      </w:tr>
      <w:tr w:rsidR="000F06DD" w:rsidRPr="000F2F1E" w14:paraId="060AA6FE" w14:textId="77777777" w:rsidTr="0034513C">
        <w:tc>
          <w:tcPr>
            <w:tcW w:w="1265" w:type="dxa"/>
            <w:gridSpan w:val="2"/>
            <w:tcBorders>
              <w:top w:val="nil"/>
              <w:bottom w:val="nil"/>
              <w:right w:val="single" w:sz="4" w:space="0" w:color="auto"/>
            </w:tcBorders>
          </w:tcPr>
          <w:p w14:paraId="4F009B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4881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A01EC0" w14:textId="3271045B" w:rsidR="000F06DD" w:rsidRPr="000F2F1E" w:rsidRDefault="00C02056" w:rsidP="000F06DD">
            <w:pPr>
              <w:spacing w:before="60" w:after="60"/>
              <w:jc w:val="both"/>
              <w:rPr>
                <w:sz w:val="18"/>
                <w:szCs w:val="18"/>
              </w:rPr>
            </w:pPr>
            <w:r w:rsidRPr="009033A9">
              <w:rPr>
                <w:sz w:val="18"/>
                <w:szCs w:val="18"/>
              </w:rPr>
              <w:t>6/1993 ve znění 57/2006</w:t>
            </w:r>
            <w:r w:rsidRPr="007A4EE2">
              <w:rPr>
                <w:sz w:val="18"/>
                <w:szCs w:val="18"/>
              </w:rPr>
              <w:t xml:space="preserve"> </w:t>
            </w:r>
            <w:r w:rsidRPr="00D314D6">
              <w:rPr>
                <w:sz w:val="18"/>
                <w:szCs w:val="18"/>
              </w:rPr>
              <w:t xml:space="preserve">285/2009 136/2011 428/2011 227/2013 377/2015 </w:t>
            </w:r>
            <w:r w:rsidRPr="00D314D6">
              <w:rPr>
                <w:sz w:val="18"/>
                <w:szCs w:val="18"/>
              </w:rPr>
              <w:lastRenderedPageBreak/>
              <w:t>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EC87B9F" w14:textId="77777777" w:rsidR="000F06DD" w:rsidRPr="000F2F1E" w:rsidRDefault="000F06DD" w:rsidP="000F06DD">
            <w:pPr>
              <w:spacing w:before="60" w:after="60"/>
              <w:jc w:val="both"/>
              <w:rPr>
                <w:sz w:val="18"/>
                <w:szCs w:val="18"/>
              </w:rPr>
            </w:pPr>
            <w:r w:rsidRPr="000F2F1E">
              <w:rPr>
                <w:sz w:val="18"/>
                <w:szCs w:val="18"/>
              </w:rPr>
              <w:lastRenderedPageBreak/>
              <w:t>§ 44 odst. 1</w:t>
            </w:r>
          </w:p>
        </w:tc>
        <w:tc>
          <w:tcPr>
            <w:tcW w:w="4980" w:type="dxa"/>
            <w:gridSpan w:val="4"/>
            <w:tcBorders>
              <w:top w:val="nil"/>
              <w:left w:val="single" w:sz="4" w:space="0" w:color="auto"/>
              <w:bottom w:val="nil"/>
              <w:right w:val="single" w:sz="4" w:space="0" w:color="auto"/>
            </w:tcBorders>
          </w:tcPr>
          <w:p w14:paraId="15260C42"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6FB105F5" w14:textId="77777777" w:rsidR="000F06DD" w:rsidRPr="00864DD7" w:rsidRDefault="000F06DD" w:rsidP="000F06DD">
            <w:pPr>
              <w:spacing w:before="60" w:after="60"/>
              <w:jc w:val="both"/>
              <w:rPr>
                <w:sz w:val="18"/>
                <w:szCs w:val="18"/>
              </w:rPr>
            </w:pPr>
            <w:r w:rsidRPr="00864DD7">
              <w:rPr>
                <w:sz w:val="18"/>
                <w:szCs w:val="18"/>
              </w:rPr>
              <w:t xml:space="preserve">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w:t>
            </w:r>
            <w:r w:rsidRPr="00864DD7">
              <w:rPr>
                <w:sz w:val="18"/>
                <w:szCs w:val="18"/>
              </w:rPr>
              <w:lastRenderedPageBreak/>
              <w:t>platebních služeb malého rozsahu, provozovateli platebních systémů s neodvolatelností zúčtování a nad bezpečným fungováním bankovního systému,</w:t>
            </w:r>
          </w:p>
          <w:p w14:paraId="753E7ADE"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78FC8204"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připojištění9c), doplňkové penzijní spoření,</w:t>
            </w:r>
          </w:p>
          <w:p w14:paraId="0A14DEE6"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5DB7D261"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700EAF3F"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6C01DF3D" w14:textId="398D7BAD" w:rsidR="000F06DD" w:rsidRPr="000F2F1E"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1EDE1A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9C237F" w14:textId="77777777" w:rsidR="000F06DD" w:rsidRPr="000F2F1E" w:rsidRDefault="000F06DD" w:rsidP="000F06DD">
            <w:pPr>
              <w:spacing w:before="60" w:after="60"/>
              <w:jc w:val="both"/>
              <w:rPr>
                <w:sz w:val="18"/>
                <w:szCs w:val="18"/>
              </w:rPr>
            </w:pPr>
          </w:p>
        </w:tc>
      </w:tr>
      <w:tr w:rsidR="000F06DD" w:rsidRPr="000F2F1E" w14:paraId="265F5383" w14:textId="77777777" w:rsidTr="0034513C">
        <w:tc>
          <w:tcPr>
            <w:tcW w:w="1265" w:type="dxa"/>
            <w:gridSpan w:val="2"/>
            <w:tcBorders>
              <w:top w:val="single" w:sz="4" w:space="0" w:color="auto"/>
              <w:bottom w:val="nil"/>
              <w:right w:val="single" w:sz="4" w:space="0" w:color="auto"/>
            </w:tcBorders>
          </w:tcPr>
          <w:p w14:paraId="64F2EDEC" w14:textId="77777777" w:rsidR="000F06DD" w:rsidRPr="000F2F1E" w:rsidRDefault="000F06DD" w:rsidP="000F06DD">
            <w:pPr>
              <w:spacing w:before="60" w:after="60"/>
              <w:jc w:val="both"/>
              <w:rPr>
                <w:sz w:val="18"/>
                <w:szCs w:val="18"/>
              </w:rPr>
            </w:pPr>
            <w:r w:rsidRPr="000F2F1E">
              <w:rPr>
                <w:sz w:val="18"/>
                <w:szCs w:val="18"/>
              </w:rPr>
              <w:t>Čl. 4 odst. 3</w:t>
            </w:r>
          </w:p>
        </w:tc>
        <w:tc>
          <w:tcPr>
            <w:tcW w:w="4641" w:type="dxa"/>
            <w:gridSpan w:val="4"/>
            <w:tcBorders>
              <w:top w:val="single" w:sz="4" w:space="0" w:color="auto"/>
              <w:left w:val="single" w:sz="4" w:space="0" w:color="auto"/>
              <w:bottom w:val="nil"/>
              <w:right w:val="single" w:sz="18" w:space="0" w:color="auto"/>
            </w:tcBorders>
          </w:tcPr>
          <w:p w14:paraId="569E5EA9" w14:textId="77777777" w:rsidR="000F06DD" w:rsidRPr="000F2F1E" w:rsidRDefault="000F06DD" w:rsidP="000F06DD">
            <w:pPr>
              <w:spacing w:before="60" w:after="60"/>
              <w:jc w:val="both"/>
              <w:rPr>
                <w:sz w:val="18"/>
                <w:szCs w:val="18"/>
              </w:rPr>
            </w:pPr>
            <w:r w:rsidRPr="000F2F1E">
              <w:rPr>
                <w:sz w:val="18"/>
                <w:szCs w:val="18"/>
              </w:rPr>
              <w:t>Členské státy dále zajistí, aby byla přijata vhodná opatření umožňující příslušným orgánům získat údaje nezbytné k posouzení toho, zda instituce a případně finanční holdingové společnosti a smíšené finanční holdingové společnosti plní požadavky uvedené v odstavci 2, a k vyšetření možných nedodržení těchto požadavků.</w:t>
            </w:r>
          </w:p>
        </w:tc>
        <w:tc>
          <w:tcPr>
            <w:tcW w:w="865" w:type="dxa"/>
            <w:gridSpan w:val="2"/>
            <w:tcBorders>
              <w:top w:val="single" w:sz="4" w:space="0" w:color="auto"/>
              <w:left w:val="single" w:sz="18" w:space="0" w:color="auto"/>
              <w:bottom w:val="nil"/>
              <w:right w:val="single" w:sz="4" w:space="0" w:color="auto"/>
            </w:tcBorders>
          </w:tcPr>
          <w:p w14:paraId="14A250C4" w14:textId="640B98E5" w:rsidR="000F06DD" w:rsidRPr="007B12B3" w:rsidRDefault="000F06DD" w:rsidP="000F06DD">
            <w:pPr>
              <w:spacing w:before="60" w:after="60"/>
              <w:jc w:val="both"/>
              <w:rPr>
                <w:sz w:val="18"/>
                <w:szCs w:val="18"/>
                <w:highlight w:val="yellow"/>
              </w:rPr>
            </w:pPr>
            <w:r w:rsidRPr="001A5299">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2011ABD" w14:textId="00C0E1A7" w:rsidR="000F06DD" w:rsidRPr="000F2F1E" w:rsidRDefault="000F06DD" w:rsidP="000F06DD">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6F6B8C97" w14:textId="050F0113" w:rsidR="000F06DD" w:rsidRPr="000F2F1E" w:rsidRDefault="000F06DD" w:rsidP="000F06DD">
            <w:pPr>
              <w:spacing w:before="60" w:after="60"/>
              <w:jc w:val="both"/>
              <w:rPr>
                <w:sz w:val="18"/>
                <w:szCs w:val="18"/>
              </w:rPr>
            </w:pPr>
            <w:r w:rsidRPr="003B795D">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0BFD651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31BA395" w14:textId="77777777" w:rsidR="000F06DD" w:rsidRPr="000F2F1E" w:rsidRDefault="000F06DD" w:rsidP="000F06DD">
            <w:pPr>
              <w:spacing w:before="60" w:after="60"/>
              <w:jc w:val="both"/>
              <w:rPr>
                <w:sz w:val="18"/>
                <w:szCs w:val="18"/>
              </w:rPr>
            </w:pPr>
          </w:p>
        </w:tc>
      </w:tr>
      <w:tr w:rsidR="000F06DD" w:rsidRPr="000F2F1E" w14:paraId="1A0003BD" w14:textId="77777777" w:rsidTr="0034513C">
        <w:tc>
          <w:tcPr>
            <w:tcW w:w="1265" w:type="dxa"/>
            <w:gridSpan w:val="2"/>
            <w:tcBorders>
              <w:top w:val="nil"/>
              <w:bottom w:val="nil"/>
              <w:right w:val="single" w:sz="4" w:space="0" w:color="auto"/>
            </w:tcBorders>
          </w:tcPr>
          <w:p w14:paraId="418555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3209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FE0C9" w14:textId="77777777" w:rsidR="000F06DD" w:rsidRPr="007B12B3" w:rsidRDefault="000F06DD" w:rsidP="000F06DD">
            <w:pPr>
              <w:spacing w:before="60" w:after="60"/>
              <w:jc w:val="both"/>
              <w:rPr>
                <w:sz w:val="18"/>
                <w:szCs w:val="18"/>
                <w:highlight w:val="yellow"/>
              </w:rPr>
            </w:pPr>
            <w:r w:rsidRPr="003B795D">
              <w:rPr>
                <w:sz w:val="18"/>
                <w:szCs w:val="18"/>
              </w:rPr>
              <w:t xml:space="preserve">87/1995 ve znění  </w:t>
            </w:r>
            <w:r w:rsidRPr="003B795D">
              <w:rPr>
                <w:sz w:val="18"/>
                <w:szCs w:val="18"/>
              </w:rPr>
              <w:lastRenderedPageBreak/>
              <w:t>37/2012 135/2014</w:t>
            </w:r>
          </w:p>
        </w:tc>
        <w:tc>
          <w:tcPr>
            <w:tcW w:w="992" w:type="dxa"/>
            <w:gridSpan w:val="2"/>
            <w:tcBorders>
              <w:top w:val="nil"/>
              <w:left w:val="single" w:sz="4" w:space="0" w:color="auto"/>
              <w:bottom w:val="nil"/>
              <w:right w:val="single" w:sz="4" w:space="0" w:color="auto"/>
            </w:tcBorders>
          </w:tcPr>
          <w:p w14:paraId="734F3F88" w14:textId="77777777" w:rsidR="000F06DD" w:rsidRPr="000F2F1E" w:rsidRDefault="000F06DD" w:rsidP="000F06DD">
            <w:pPr>
              <w:spacing w:before="60" w:after="60"/>
              <w:jc w:val="both"/>
              <w:rPr>
                <w:sz w:val="18"/>
                <w:szCs w:val="18"/>
              </w:rPr>
            </w:pPr>
            <w:r w:rsidRPr="000F2F1E">
              <w:rPr>
                <w:sz w:val="18"/>
                <w:szCs w:val="18"/>
              </w:rPr>
              <w:lastRenderedPageBreak/>
              <w:t xml:space="preserve">§ 21 odst. 3  </w:t>
            </w:r>
          </w:p>
        </w:tc>
        <w:tc>
          <w:tcPr>
            <w:tcW w:w="4980" w:type="dxa"/>
            <w:gridSpan w:val="4"/>
            <w:tcBorders>
              <w:top w:val="nil"/>
              <w:left w:val="single" w:sz="4" w:space="0" w:color="auto"/>
              <w:bottom w:val="nil"/>
              <w:right w:val="single" w:sz="4" w:space="0" w:color="auto"/>
            </w:tcBorders>
          </w:tcPr>
          <w:p w14:paraId="42452D4E" w14:textId="77777777" w:rsidR="000F06DD" w:rsidRPr="000F2F1E" w:rsidRDefault="000F06DD" w:rsidP="000F06DD">
            <w:pPr>
              <w:spacing w:before="60" w:after="60"/>
              <w:jc w:val="both"/>
              <w:rPr>
                <w:sz w:val="18"/>
                <w:szCs w:val="18"/>
              </w:rPr>
            </w:pPr>
            <w:r w:rsidRPr="000F2F1E">
              <w:rPr>
                <w:sz w:val="18"/>
                <w:szCs w:val="18"/>
              </w:rPr>
              <w:t xml:space="preserve">Česká národní banka plní konzultační a informační povinnost vůči orgánům dohledu hostitelských států a orgánům Evropské unie. </w:t>
            </w:r>
            <w:r w:rsidRPr="000F2F1E">
              <w:rPr>
                <w:sz w:val="18"/>
                <w:szCs w:val="18"/>
              </w:rPr>
              <w:lastRenderedPageBreak/>
              <w:t>Česká národní banka a orgány hostitelských států si vyměňují informace o činnosti družstevních záložen, jež mohou usnadnit dohled nad nimi nebo zkoumání podmínek pro vydání povolení.</w:t>
            </w:r>
          </w:p>
        </w:tc>
        <w:tc>
          <w:tcPr>
            <w:tcW w:w="977" w:type="dxa"/>
            <w:tcBorders>
              <w:top w:val="nil"/>
              <w:left w:val="single" w:sz="4" w:space="0" w:color="auto"/>
              <w:bottom w:val="nil"/>
              <w:right w:val="single" w:sz="4" w:space="0" w:color="auto"/>
            </w:tcBorders>
          </w:tcPr>
          <w:p w14:paraId="72E7EE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B7F35D" w14:textId="77777777" w:rsidR="000F06DD" w:rsidRPr="000F2F1E" w:rsidRDefault="000F06DD" w:rsidP="000F06DD">
            <w:pPr>
              <w:spacing w:before="60" w:after="60"/>
              <w:jc w:val="both"/>
              <w:rPr>
                <w:sz w:val="18"/>
                <w:szCs w:val="18"/>
              </w:rPr>
            </w:pPr>
          </w:p>
        </w:tc>
      </w:tr>
      <w:tr w:rsidR="000F06DD" w:rsidRPr="000F2F1E" w14:paraId="1F51D3D3" w14:textId="77777777" w:rsidTr="0034513C">
        <w:tc>
          <w:tcPr>
            <w:tcW w:w="1265" w:type="dxa"/>
            <w:gridSpan w:val="2"/>
            <w:tcBorders>
              <w:top w:val="nil"/>
              <w:bottom w:val="nil"/>
              <w:right w:val="single" w:sz="4" w:space="0" w:color="auto"/>
            </w:tcBorders>
          </w:tcPr>
          <w:p w14:paraId="0D9C32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895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C4ABD9" w14:textId="77777777" w:rsidR="000F06DD" w:rsidRPr="007B12B3" w:rsidRDefault="000F06DD" w:rsidP="000F06DD">
            <w:pPr>
              <w:spacing w:before="60" w:after="60"/>
              <w:jc w:val="both"/>
              <w:rPr>
                <w:sz w:val="18"/>
                <w:szCs w:val="18"/>
                <w:highlight w:val="yellow"/>
              </w:rPr>
            </w:pPr>
            <w:r w:rsidRPr="003B795D">
              <w:rPr>
                <w:sz w:val="18"/>
                <w:szCs w:val="18"/>
              </w:rPr>
              <w:t>87/1995 ve znění 120/2007</w:t>
            </w:r>
          </w:p>
        </w:tc>
        <w:tc>
          <w:tcPr>
            <w:tcW w:w="992" w:type="dxa"/>
            <w:gridSpan w:val="2"/>
            <w:tcBorders>
              <w:top w:val="nil"/>
              <w:left w:val="single" w:sz="4" w:space="0" w:color="auto"/>
              <w:bottom w:val="nil"/>
              <w:right w:val="single" w:sz="4" w:space="0" w:color="auto"/>
            </w:tcBorders>
          </w:tcPr>
          <w:p w14:paraId="51018DDB" w14:textId="77777777" w:rsidR="000F06DD" w:rsidRPr="000F2F1E" w:rsidRDefault="000F06DD" w:rsidP="000F06DD">
            <w:pPr>
              <w:spacing w:before="60" w:after="60"/>
              <w:jc w:val="both"/>
              <w:rPr>
                <w:sz w:val="18"/>
                <w:szCs w:val="18"/>
              </w:rPr>
            </w:pPr>
            <w:r w:rsidRPr="000F2F1E">
              <w:rPr>
                <w:sz w:val="18"/>
                <w:szCs w:val="18"/>
              </w:rPr>
              <w:t xml:space="preserve">§ 27 odst. 1 </w:t>
            </w:r>
          </w:p>
        </w:tc>
        <w:tc>
          <w:tcPr>
            <w:tcW w:w="4980" w:type="dxa"/>
            <w:gridSpan w:val="4"/>
            <w:tcBorders>
              <w:top w:val="nil"/>
              <w:left w:val="single" w:sz="4" w:space="0" w:color="auto"/>
              <w:bottom w:val="nil"/>
              <w:right w:val="single" w:sz="4" w:space="0" w:color="auto"/>
            </w:tcBorders>
          </w:tcPr>
          <w:p w14:paraId="43ABE539"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34858D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8ABBC3" w14:textId="77777777" w:rsidR="000F06DD" w:rsidRPr="000F2F1E" w:rsidRDefault="000F06DD" w:rsidP="000F06DD">
            <w:pPr>
              <w:spacing w:before="60" w:after="60"/>
              <w:jc w:val="both"/>
              <w:rPr>
                <w:sz w:val="18"/>
                <w:szCs w:val="18"/>
              </w:rPr>
            </w:pPr>
          </w:p>
        </w:tc>
      </w:tr>
      <w:tr w:rsidR="000F06DD" w:rsidRPr="000F2F1E" w14:paraId="38816127" w14:textId="77777777" w:rsidTr="0034513C">
        <w:tc>
          <w:tcPr>
            <w:tcW w:w="1265" w:type="dxa"/>
            <w:gridSpan w:val="2"/>
            <w:tcBorders>
              <w:top w:val="nil"/>
              <w:bottom w:val="nil"/>
              <w:right w:val="single" w:sz="4" w:space="0" w:color="auto"/>
            </w:tcBorders>
          </w:tcPr>
          <w:p w14:paraId="213811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F24668" w14:textId="77777777" w:rsidR="000F06DD" w:rsidRPr="003B795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83F034" w14:textId="77777777" w:rsidR="000F06DD" w:rsidRPr="00E870ED" w:rsidRDefault="000F06DD" w:rsidP="000F06DD">
            <w:pPr>
              <w:spacing w:before="60" w:after="60"/>
              <w:jc w:val="both"/>
              <w:rPr>
                <w:sz w:val="18"/>
                <w:szCs w:val="18"/>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73A2CE6F"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47D66678"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0725E4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A9E9F6" w14:textId="77777777" w:rsidR="000F06DD" w:rsidRPr="000F2F1E" w:rsidRDefault="000F06DD" w:rsidP="000F06DD">
            <w:pPr>
              <w:spacing w:before="60" w:after="60"/>
              <w:jc w:val="both"/>
              <w:rPr>
                <w:sz w:val="18"/>
                <w:szCs w:val="18"/>
              </w:rPr>
            </w:pPr>
          </w:p>
        </w:tc>
      </w:tr>
      <w:tr w:rsidR="000F06DD" w:rsidRPr="000F2F1E" w14:paraId="73158C11" w14:textId="77777777" w:rsidTr="0034513C">
        <w:tc>
          <w:tcPr>
            <w:tcW w:w="1265" w:type="dxa"/>
            <w:gridSpan w:val="2"/>
            <w:tcBorders>
              <w:top w:val="nil"/>
              <w:bottom w:val="nil"/>
              <w:right w:val="single" w:sz="4" w:space="0" w:color="auto"/>
            </w:tcBorders>
          </w:tcPr>
          <w:p w14:paraId="2E3834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4A7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37ADC3" w14:textId="34C0DD1E" w:rsidR="000F06DD" w:rsidRPr="007B12B3" w:rsidRDefault="000F06DD" w:rsidP="0001062D">
            <w:pPr>
              <w:spacing w:before="60" w:after="60"/>
              <w:jc w:val="both"/>
              <w:rPr>
                <w:sz w:val="18"/>
                <w:szCs w:val="18"/>
                <w:highlight w:val="yellow"/>
              </w:rPr>
            </w:pPr>
            <w:r w:rsidRPr="005D1A87">
              <w:rPr>
                <w:sz w:val="18"/>
                <w:szCs w:val="18"/>
              </w:rPr>
              <w:t>6/1993 ve znění 57/2006 227/2013</w:t>
            </w:r>
            <w:r w:rsidRPr="007B12B3">
              <w:rPr>
                <w:sz w:val="18"/>
                <w:szCs w:val="18"/>
              </w:rPr>
              <w:t xml:space="preserve"> 37</w:t>
            </w:r>
            <w:r w:rsidR="00D616AF">
              <w:rPr>
                <w:sz w:val="18"/>
                <w:szCs w:val="18"/>
              </w:rPr>
              <w:t>5</w:t>
            </w:r>
            <w:r w:rsidRPr="007B12B3">
              <w:rPr>
                <w:sz w:val="18"/>
                <w:szCs w:val="18"/>
              </w:rPr>
              <w:t>/2015</w:t>
            </w:r>
          </w:p>
        </w:tc>
        <w:tc>
          <w:tcPr>
            <w:tcW w:w="992" w:type="dxa"/>
            <w:gridSpan w:val="2"/>
            <w:tcBorders>
              <w:top w:val="nil"/>
              <w:left w:val="single" w:sz="4" w:space="0" w:color="auto"/>
              <w:bottom w:val="nil"/>
              <w:right w:val="single" w:sz="4" w:space="0" w:color="auto"/>
            </w:tcBorders>
          </w:tcPr>
          <w:p w14:paraId="0C120888" w14:textId="77777777" w:rsidR="000F06DD" w:rsidRPr="000F2F1E" w:rsidRDefault="000F06DD" w:rsidP="000F06DD">
            <w:pPr>
              <w:spacing w:before="60" w:after="60"/>
              <w:jc w:val="both"/>
              <w:rPr>
                <w:sz w:val="18"/>
                <w:szCs w:val="18"/>
              </w:rPr>
            </w:pPr>
            <w:r w:rsidRPr="000F2F1E">
              <w:rPr>
                <w:sz w:val="18"/>
                <w:szCs w:val="18"/>
              </w:rPr>
              <w:t>§ 44 odst. 2 písm. d)</w:t>
            </w:r>
          </w:p>
        </w:tc>
        <w:tc>
          <w:tcPr>
            <w:tcW w:w="4980" w:type="dxa"/>
            <w:gridSpan w:val="4"/>
            <w:tcBorders>
              <w:top w:val="nil"/>
              <w:left w:val="single" w:sz="4" w:space="0" w:color="auto"/>
              <w:bottom w:val="nil"/>
              <w:right w:val="single" w:sz="4" w:space="0" w:color="auto"/>
            </w:tcBorders>
          </w:tcPr>
          <w:p w14:paraId="2ADDF218" w14:textId="77777777" w:rsidR="000F06DD" w:rsidRPr="000F2F1E" w:rsidRDefault="000F06DD" w:rsidP="000F06DD">
            <w:pPr>
              <w:spacing w:before="60" w:after="60"/>
              <w:jc w:val="both"/>
              <w:rPr>
                <w:sz w:val="18"/>
                <w:szCs w:val="18"/>
              </w:rPr>
            </w:pPr>
            <w:r w:rsidRPr="000F2F1E">
              <w:rPr>
                <w:sz w:val="18"/>
                <w:szCs w:val="18"/>
              </w:rPr>
              <w:t>Dohled zahrnuje, nejde-li o řešení krize podle zákona upravujícího ozdravné postupy a řešení krize na finančním trhu,</w:t>
            </w:r>
          </w:p>
          <w:p w14:paraId="1F9D4E66" w14:textId="159D05D0" w:rsidR="000F06DD" w:rsidRPr="000F2F1E" w:rsidRDefault="000F06DD" w:rsidP="000F06DD">
            <w:pPr>
              <w:spacing w:before="60" w:after="60"/>
              <w:jc w:val="both"/>
              <w:rPr>
                <w:sz w:val="18"/>
                <w:szCs w:val="18"/>
              </w:rPr>
            </w:pPr>
            <w:r w:rsidRPr="000F2F1E">
              <w:rPr>
                <w:sz w:val="18"/>
                <w:szCs w:val="18"/>
              </w:rPr>
              <w:t>d) získávání informací potřebných pro výkon dohledu podle jiných právních předpisů a jejich vymáhání, ověřování jejich pravdivosti, úplnosti a aktuálnosti,</w:t>
            </w:r>
          </w:p>
        </w:tc>
        <w:tc>
          <w:tcPr>
            <w:tcW w:w="977" w:type="dxa"/>
            <w:tcBorders>
              <w:top w:val="nil"/>
              <w:left w:val="single" w:sz="4" w:space="0" w:color="auto"/>
              <w:bottom w:val="nil"/>
              <w:right w:val="single" w:sz="4" w:space="0" w:color="auto"/>
            </w:tcBorders>
          </w:tcPr>
          <w:p w14:paraId="70D564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6C9ED1" w14:textId="77777777" w:rsidR="000F06DD" w:rsidRPr="000F2F1E" w:rsidRDefault="000F06DD" w:rsidP="000F06DD">
            <w:pPr>
              <w:spacing w:before="60" w:after="60"/>
              <w:jc w:val="both"/>
              <w:rPr>
                <w:sz w:val="18"/>
                <w:szCs w:val="18"/>
              </w:rPr>
            </w:pPr>
          </w:p>
        </w:tc>
      </w:tr>
      <w:tr w:rsidR="000F06DD" w:rsidRPr="000F2F1E" w14:paraId="20A5FF5E" w14:textId="77777777" w:rsidTr="0034513C">
        <w:tc>
          <w:tcPr>
            <w:tcW w:w="1265" w:type="dxa"/>
            <w:gridSpan w:val="2"/>
            <w:tcBorders>
              <w:top w:val="nil"/>
              <w:bottom w:val="nil"/>
              <w:right w:val="single" w:sz="4" w:space="0" w:color="auto"/>
            </w:tcBorders>
          </w:tcPr>
          <w:p w14:paraId="1CAB67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B644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424C2" w14:textId="1CA76B0F" w:rsidR="000F06DD" w:rsidRPr="007B12B3" w:rsidRDefault="000F06DD" w:rsidP="00D616AF">
            <w:pPr>
              <w:spacing w:before="60" w:after="60"/>
              <w:jc w:val="both"/>
              <w:rPr>
                <w:sz w:val="18"/>
                <w:szCs w:val="18"/>
                <w:highlight w:val="yellow"/>
              </w:rPr>
            </w:pPr>
            <w:r w:rsidRPr="005D1A87">
              <w:rPr>
                <w:sz w:val="18"/>
                <w:szCs w:val="18"/>
              </w:rPr>
              <w:t>6/1993 ve znění 160/2007 36/2008 285/2009</w:t>
            </w:r>
            <w:r>
              <w:rPr>
                <w:sz w:val="18"/>
                <w:szCs w:val="18"/>
              </w:rPr>
              <w:t xml:space="preserve"> </w:t>
            </w:r>
            <w:r w:rsidRPr="005D1A87">
              <w:rPr>
                <w:sz w:val="18"/>
                <w:szCs w:val="18"/>
              </w:rPr>
              <w:t>139/2011</w:t>
            </w:r>
            <w:r>
              <w:rPr>
                <w:sz w:val="18"/>
                <w:szCs w:val="18"/>
              </w:rPr>
              <w:t xml:space="preserve"> </w:t>
            </w:r>
            <w:r w:rsidRPr="007B12B3">
              <w:rPr>
                <w:sz w:val="18"/>
                <w:szCs w:val="18"/>
              </w:rPr>
              <w:t>258/2016</w:t>
            </w:r>
          </w:p>
        </w:tc>
        <w:tc>
          <w:tcPr>
            <w:tcW w:w="992" w:type="dxa"/>
            <w:gridSpan w:val="2"/>
            <w:tcBorders>
              <w:top w:val="nil"/>
              <w:left w:val="single" w:sz="4" w:space="0" w:color="auto"/>
              <w:bottom w:val="nil"/>
              <w:right w:val="single" w:sz="4" w:space="0" w:color="auto"/>
            </w:tcBorders>
          </w:tcPr>
          <w:p w14:paraId="21E30F9A" w14:textId="77777777" w:rsidR="000F06DD" w:rsidRPr="000F2F1E" w:rsidRDefault="000F06DD" w:rsidP="000F06DD">
            <w:pPr>
              <w:spacing w:before="60" w:after="60"/>
              <w:jc w:val="both"/>
              <w:rPr>
                <w:sz w:val="18"/>
                <w:szCs w:val="18"/>
              </w:rPr>
            </w:pPr>
            <w:r w:rsidRPr="000F2F1E">
              <w:rPr>
                <w:sz w:val="18"/>
                <w:szCs w:val="18"/>
              </w:rPr>
              <w:t>§ 44a odst. 1</w:t>
            </w:r>
          </w:p>
        </w:tc>
        <w:tc>
          <w:tcPr>
            <w:tcW w:w="4980" w:type="dxa"/>
            <w:gridSpan w:val="4"/>
            <w:tcBorders>
              <w:top w:val="nil"/>
              <w:left w:val="single" w:sz="4" w:space="0" w:color="auto"/>
              <w:bottom w:val="nil"/>
              <w:right w:val="single" w:sz="4" w:space="0" w:color="auto"/>
            </w:tcBorders>
          </w:tcPr>
          <w:p w14:paraId="39D6FB2B" w14:textId="75CB8F26" w:rsidR="000F06DD" w:rsidRPr="000F2F1E" w:rsidRDefault="000F06DD" w:rsidP="000F06DD">
            <w:pPr>
              <w:spacing w:before="60" w:after="60"/>
              <w:jc w:val="both"/>
              <w:rPr>
                <w:sz w:val="16"/>
                <w:szCs w:val="18"/>
              </w:rPr>
            </w:pPr>
            <w:r w:rsidRPr="005D1A87">
              <w:rPr>
                <w:sz w:val="18"/>
                <w:szCs w:val="18"/>
              </w:rPr>
              <w:t>(1) Česká národní banka vykonává dohled nad dodržováním povinností stanovených občanským zákoníkem pro uzavírání smluv o finančních službách uzavíraných na dálku, nad dodržováním povinností zákazu používání nekalých obchodních praktik</w:t>
            </w:r>
            <w:r w:rsidRPr="00D5267A">
              <w:rPr>
                <w:sz w:val="18"/>
                <w:szCs w:val="18"/>
                <w:vertAlign w:val="superscript"/>
              </w:rPr>
              <w:t>9k)</w:t>
            </w:r>
            <w:r w:rsidRPr="005D1A87">
              <w:rPr>
                <w:sz w:val="18"/>
                <w:szCs w:val="18"/>
              </w:rPr>
              <w:t xml:space="preserve"> a nad dodržováním povinností při poskytování nebo zprostředkování spotřebitelského úvěru</w:t>
            </w:r>
            <w:r w:rsidRPr="00D5267A">
              <w:rPr>
                <w:sz w:val="18"/>
                <w:szCs w:val="18"/>
                <w:vertAlign w:val="superscript"/>
              </w:rPr>
              <w:t>9m)</w:t>
            </w:r>
            <w:r w:rsidRPr="005D1A87">
              <w:rPr>
                <w:sz w:val="18"/>
                <w:szCs w:val="18"/>
              </w:rPr>
              <w:t>, a to osobami uvedenými v § 44 odst. 1 při výkonu činnosti, kterou tyto osoby vykonávají na základě povolení, licence nebo registrace České národní banky nebo obdobného oprávnění k působení na území České republiky uděleného zahraničním orgánem. Česká národní banka je při výkonu dohledu oprávněna vyžadovat od těchto osob potřebné informace a podklady.</w:t>
            </w:r>
          </w:p>
          <w:p w14:paraId="076E6E8D" w14:textId="77777777" w:rsidR="000F06DD" w:rsidRPr="000F2F1E" w:rsidRDefault="000F06DD" w:rsidP="000F06DD">
            <w:pPr>
              <w:spacing w:before="60" w:after="60"/>
              <w:jc w:val="both"/>
              <w:rPr>
                <w:sz w:val="16"/>
                <w:szCs w:val="18"/>
              </w:rPr>
            </w:pPr>
            <w:r w:rsidRPr="000F2F1E">
              <w:rPr>
                <w:sz w:val="16"/>
                <w:szCs w:val="18"/>
                <w:vertAlign w:val="superscript"/>
              </w:rPr>
              <w:t>9k)</w:t>
            </w:r>
            <w:r w:rsidRPr="000F2F1E">
              <w:rPr>
                <w:sz w:val="16"/>
                <w:szCs w:val="18"/>
              </w:rPr>
              <w:t xml:space="preserve"> § 4 až 5a, § 6 a 12 zákona č. 634/1992 Sb., o ochraně spotřebitele, ve znění zákona č. 36/2008 Sb.</w:t>
            </w:r>
          </w:p>
          <w:p w14:paraId="3293C71A" w14:textId="77777777" w:rsidR="000F06DD" w:rsidRPr="000F2F1E" w:rsidRDefault="000F06DD" w:rsidP="000F06DD">
            <w:pPr>
              <w:spacing w:before="60" w:after="60"/>
              <w:jc w:val="both"/>
              <w:rPr>
                <w:sz w:val="18"/>
                <w:szCs w:val="18"/>
              </w:rPr>
            </w:pPr>
            <w:r w:rsidRPr="000F2F1E">
              <w:rPr>
                <w:sz w:val="16"/>
                <w:szCs w:val="18"/>
                <w:vertAlign w:val="superscript"/>
              </w:rPr>
              <w:t>9m)</w:t>
            </w:r>
            <w:r w:rsidRPr="000F2F1E">
              <w:rPr>
                <w:sz w:val="16"/>
                <w:szCs w:val="18"/>
              </w:rPr>
              <w:t xml:space="preserve"> Zákon č. 257/2016 Sb., o spotřebitelském úvěru.</w:t>
            </w:r>
          </w:p>
        </w:tc>
        <w:tc>
          <w:tcPr>
            <w:tcW w:w="977" w:type="dxa"/>
            <w:tcBorders>
              <w:top w:val="nil"/>
              <w:left w:val="single" w:sz="4" w:space="0" w:color="auto"/>
              <w:bottom w:val="nil"/>
              <w:right w:val="single" w:sz="4" w:space="0" w:color="auto"/>
            </w:tcBorders>
          </w:tcPr>
          <w:p w14:paraId="6A4A0C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DDFFAA" w14:textId="77777777" w:rsidR="000F06DD" w:rsidRPr="000F2F1E" w:rsidRDefault="000F06DD" w:rsidP="000F06DD">
            <w:pPr>
              <w:spacing w:before="60" w:after="60"/>
              <w:jc w:val="both"/>
              <w:rPr>
                <w:sz w:val="18"/>
                <w:szCs w:val="18"/>
              </w:rPr>
            </w:pPr>
          </w:p>
        </w:tc>
      </w:tr>
      <w:tr w:rsidR="000F06DD" w:rsidRPr="000F2F1E" w14:paraId="0A4CFCCA" w14:textId="77777777" w:rsidTr="0034513C">
        <w:tc>
          <w:tcPr>
            <w:tcW w:w="1265" w:type="dxa"/>
            <w:gridSpan w:val="2"/>
            <w:tcBorders>
              <w:top w:val="single" w:sz="4" w:space="0" w:color="auto"/>
              <w:bottom w:val="nil"/>
              <w:right w:val="single" w:sz="4" w:space="0" w:color="auto"/>
            </w:tcBorders>
          </w:tcPr>
          <w:p w14:paraId="1B426E20" w14:textId="77777777" w:rsidR="000F06DD" w:rsidRPr="000F2F1E" w:rsidRDefault="000F06DD" w:rsidP="000F06DD">
            <w:pPr>
              <w:spacing w:before="60" w:after="60"/>
              <w:jc w:val="both"/>
              <w:rPr>
                <w:sz w:val="18"/>
                <w:szCs w:val="18"/>
              </w:rPr>
            </w:pPr>
            <w:r w:rsidRPr="000F2F1E">
              <w:rPr>
                <w:sz w:val="18"/>
                <w:szCs w:val="18"/>
              </w:rPr>
              <w:lastRenderedPageBreak/>
              <w:t>Čl. 4 odst. 4</w:t>
            </w:r>
          </w:p>
        </w:tc>
        <w:tc>
          <w:tcPr>
            <w:tcW w:w="4641" w:type="dxa"/>
            <w:gridSpan w:val="4"/>
            <w:tcBorders>
              <w:top w:val="single" w:sz="4" w:space="0" w:color="auto"/>
              <w:left w:val="single" w:sz="4" w:space="0" w:color="auto"/>
              <w:bottom w:val="nil"/>
              <w:right w:val="single" w:sz="18" w:space="0" w:color="auto"/>
            </w:tcBorders>
          </w:tcPr>
          <w:p w14:paraId="5E878535" w14:textId="77777777" w:rsidR="000F06DD" w:rsidRPr="000F2F1E" w:rsidRDefault="000F06DD" w:rsidP="000F06DD">
            <w:pPr>
              <w:spacing w:before="60" w:after="60"/>
              <w:jc w:val="both"/>
              <w:rPr>
                <w:sz w:val="18"/>
                <w:szCs w:val="18"/>
              </w:rPr>
            </w:pPr>
            <w:r w:rsidRPr="000F2F1E">
              <w:rPr>
                <w:sz w:val="18"/>
                <w:szCs w:val="18"/>
              </w:rPr>
              <w:t>Členské státy zajistí, aby příslušné orgány měly odborné znalosti, zdroje, provozní kapacitu, pravomoci a nezávislost potřebné k provádění funkcí souvisejících s obezřetnostním dohledem, vyšetřováním a ukládáním sankcí stanovených v této směrnici a v nařízení (EU) č. 575/2013.</w:t>
            </w:r>
          </w:p>
          <w:p w14:paraId="100E3C51"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0D2C9EC9" w14:textId="0DB71F7D" w:rsidR="000F06DD" w:rsidRPr="007B12B3" w:rsidRDefault="000F06DD" w:rsidP="000F06DD">
            <w:pPr>
              <w:spacing w:before="60" w:after="60"/>
              <w:jc w:val="both"/>
              <w:rPr>
                <w:sz w:val="18"/>
                <w:szCs w:val="18"/>
                <w:highlight w:val="yellow"/>
              </w:rPr>
            </w:pPr>
            <w:r w:rsidRPr="001A5299">
              <w:rPr>
                <w:sz w:val="18"/>
                <w:szCs w:val="18"/>
              </w:rPr>
              <w:t>6/1993 ve znění 227/2013</w:t>
            </w:r>
          </w:p>
        </w:tc>
        <w:tc>
          <w:tcPr>
            <w:tcW w:w="992" w:type="dxa"/>
            <w:gridSpan w:val="2"/>
            <w:tcBorders>
              <w:top w:val="single" w:sz="4" w:space="0" w:color="auto"/>
              <w:left w:val="single" w:sz="4" w:space="0" w:color="auto"/>
              <w:bottom w:val="nil"/>
              <w:right w:val="single" w:sz="4" w:space="0" w:color="auto"/>
            </w:tcBorders>
          </w:tcPr>
          <w:p w14:paraId="03D430B5" w14:textId="77777777" w:rsidR="000F06DD" w:rsidRPr="000F2F1E" w:rsidRDefault="000F06DD" w:rsidP="000F06DD">
            <w:pPr>
              <w:spacing w:before="60" w:after="60"/>
              <w:jc w:val="both"/>
              <w:rPr>
                <w:sz w:val="18"/>
                <w:szCs w:val="18"/>
              </w:rPr>
            </w:pPr>
            <w:r w:rsidRPr="000F2F1E">
              <w:rPr>
                <w:sz w:val="18"/>
                <w:szCs w:val="18"/>
              </w:rPr>
              <w:t>§ 9 odst. 1</w:t>
            </w:r>
          </w:p>
        </w:tc>
        <w:tc>
          <w:tcPr>
            <w:tcW w:w="4980" w:type="dxa"/>
            <w:gridSpan w:val="4"/>
            <w:tcBorders>
              <w:top w:val="single" w:sz="4" w:space="0" w:color="auto"/>
              <w:left w:val="single" w:sz="4" w:space="0" w:color="auto"/>
              <w:bottom w:val="nil"/>
              <w:right w:val="single" w:sz="4" w:space="0" w:color="auto"/>
            </w:tcBorders>
          </w:tcPr>
          <w:p w14:paraId="7E5D3F41" w14:textId="77777777" w:rsidR="000F06DD" w:rsidRPr="000F2F1E" w:rsidRDefault="000F06DD" w:rsidP="000F06DD">
            <w:pPr>
              <w:spacing w:before="60" w:after="60"/>
              <w:jc w:val="both"/>
              <w:rPr>
                <w:sz w:val="18"/>
                <w:szCs w:val="18"/>
              </w:rPr>
            </w:pPr>
            <w:r w:rsidRPr="000F2F1E">
              <w:rPr>
                <w:sz w:val="18"/>
                <w:szCs w:val="18"/>
              </w:rPr>
              <w:t>Česká národní banka, bankovní rada ani žádný člen bankovní rady nesmějí při výkonu pravomocí a plnění úkolů a povinností svěřených jim Smlouvou o Evropské unii, Smlouvou o fungování Evropské unie a Statutem a při výkonu dalších činností vyžadovat ani přijímat pokyny od prezidenta republiky, Parlamentu, vlády a jiných orgánů České republiky, dále od orgánů, institucí nebo jiných subjektů Evropské unie, od vlád členských států Evropské unie nebo od jakéhokoli jiného subjektu</w:t>
            </w:r>
            <w:r w:rsidRPr="000F2F1E">
              <w:rPr>
                <w:sz w:val="18"/>
                <w:szCs w:val="18"/>
                <w:vertAlign w:val="superscript"/>
              </w:rPr>
              <w:t>23)</w:t>
            </w:r>
            <w:r w:rsidRPr="000F2F1E">
              <w:rPr>
                <w:sz w:val="18"/>
                <w:szCs w:val="18"/>
              </w:rPr>
              <w:t>.</w:t>
            </w:r>
          </w:p>
          <w:p w14:paraId="6321F911" w14:textId="453FB256" w:rsidR="000F06DD" w:rsidRPr="000F2F1E" w:rsidRDefault="000F06DD" w:rsidP="000F06DD">
            <w:pPr>
              <w:spacing w:before="60" w:after="60"/>
              <w:jc w:val="both"/>
              <w:rPr>
                <w:sz w:val="18"/>
                <w:szCs w:val="18"/>
              </w:rPr>
            </w:pPr>
            <w:r w:rsidRPr="000F2F1E">
              <w:rPr>
                <w:sz w:val="16"/>
                <w:szCs w:val="18"/>
                <w:vertAlign w:val="superscript"/>
              </w:rPr>
              <w:t>23)</w:t>
            </w:r>
            <w:r w:rsidRPr="000F2F1E">
              <w:rPr>
                <w:sz w:val="16"/>
                <w:szCs w:val="18"/>
              </w:rPr>
              <w:t xml:space="preserve"> Čl. 130 Smlouvy o fungování Evropské unie (konsolidované znění).</w:t>
            </w:r>
          </w:p>
        </w:tc>
        <w:tc>
          <w:tcPr>
            <w:tcW w:w="977" w:type="dxa"/>
            <w:tcBorders>
              <w:top w:val="single" w:sz="4" w:space="0" w:color="auto"/>
              <w:left w:val="single" w:sz="4" w:space="0" w:color="auto"/>
              <w:bottom w:val="nil"/>
              <w:right w:val="single" w:sz="4" w:space="0" w:color="auto"/>
            </w:tcBorders>
          </w:tcPr>
          <w:p w14:paraId="295CE8E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C5EC233" w14:textId="77777777" w:rsidR="000F06DD" w:rsidRPr="000F2F1E" w:rsidRDefault="000F06DD" w:rsidP="000F06DD">
            <w:pPr>
              <w:spacing w:before="60" w:after="60"/>
              <w:jc w:val="both"/>
              <w:rPr>
                <w:sz w:val="18"/>
                <w:szCs w:val="18"/>
              </w:rPr>
            </w:pPr>
          </w:p>
        </w:tc>
      </w:tr>
      <w:tr w:rsidR="000F06DD" w:rsidRPr="000F2F1E" w14:paraId="48389776" w14:textId="77777777" w:rsidTr="0034513C">
        <w:tc>
          <w:tcPr>
            <w:tcW w:w="1265" w:type="dxa"/>
            <w:gridSpan w:val="2"/>
            <w:tcBorders>
              <w:top w:val="nil"/>
              <w:bottom w:val="nil"/>
              <w:right w:val="single" w:sz="4" w:space="0" w:color="auto"/>
            </w:tcBorders>
          </w:tcPr>
          <w:p w14:paraId="468A98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031B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54D52E" w14:textId="0875D247" w:rsidR="000F06DD" w:rsidRPr="007B12B3" w:rsidRDefault="000F06DD" w:rsidP="000F06DD">
            <w:pPr>
              <w:spacing w:before="60" w:after="60"/>
              <w:jc w:val="both"/>
              <w:rPr>
                <w:sz w:val="18"/>
                <w:szCs w:val="18"/>
                <w:highlight w:val="yellow"/>
              </w:rPr>
            </w:pPr>
            <w:r w:rsidRPr="00CB02A1">
              <w:rPr>
                <w:sz w:val="18"/>
                <w:szCs w:val="18"/>
              </w:rPr>
              <w:t>6/1993 ve znění 127/2002 227/2013</w:t>
            </w:r>
          </w:p>
        </w:tc>
        <w:tc>
          <w:tcPr>
            <w:tcW w:w="992" w:type="dxa"/>
            <w:gridSpan w:val="2"/>
            <w:tcBorders>
              <w:top w:val="nil"/>
              <w:left w:val="single" w:sz="4" w:space="0" w:color="auto"/>
              <w:bottom w:val="nil"/>
              <w:right w:val="single" w:sz="4" w:space="0" w:color="auto"/>
            </w:tcBorders>
          </w:tcPr>
          <w:p w14:paraId="1983289E" w14:textId="77777777" w:rsidR="000F06DD" w:rsidRPr="000F2F1E" w:rsidRDefault="000F06DD" w:rsidP="000F06DD">
            <w:pPr>
              <w:spacing w:before="60" w:after="60"/>
              <w:jc w:val="both"/>
              <w:rPr>
                <w:sz w:val="18"/>
                <w:szCs w:val="18"/>
              </w:rPr>
            </w:pPr>
            <w:r w:rsidRPr="000F2F1E">
              <w:rPr>
                <w:sz w:val="18"/>
                <w:szCs w:val="18"/>
              </w:rPr>
              <w:t>§ 9 odst. 2</w:t>
            </w:r>
          </w:p>
        </w:tc>
        <w:tc>
          <w:tcPr>
            <w:tcW w:w="4980" w:type="dxa"/>
            <w:gridSpan w:val="4"/>
            <w:tcBorders>
              <w:top w:val="nil"/>
              <w:left w:val="single" w:sz="4" w:space="0" w:color="auto"/>
              <w:bottom w:val="nil"/>
              <w:right w:val="single" w:sz="4" w:space="0" w:color="auto"/>
            </w:tcBorders>
          </w:tcPr>
          <w:p w14:paraId="57BA063F" w14:textId="77777777" w:rsidR="000F06DD" w:rsidRPr="000F2F1E" w:rsidRDefault="000F06DD" w:rsidP="000F06DD">
            <w:pPr>
              <w:spacing w:before="60" w:after="60"/>
              <w:jc w:val="both"/>
              <w:rPr>
                <w:sz w:val="18"/>
                <w:szCs w:val="18"/>
              </w:rPr>
            </w:pPr>
            <w:r w:rsidRPr="000F2F1E">
              <w:rPr>
                <w:sz w:val="18"/>
                <w:szCs w:val="18"/>
              </w:rPr>
              <w:t xml:space="preserve">Česká národní banka a vláda se vzájemně informují o zásadách a opatřeních měnové, </w:t>
            </w:r>
            <w:proofErr w:type="spellStart"/>
            <w:r w:rsidRPr="000F2F1E">
              <w:rPr>
                <w:sz w:val="18"/>
                <w:szCs w:val="18"/>
              </w:rPr>
              <w:t>makroobezřetnostní</w:t>
            </w:r>
            <w:proofErr w:type="spellEnd"/>
            <w:r w:rsidRPr="000F2F1E">
              <w:rPr>
                <w:sz w:val="18"/>
                <w:szCs w:val="18"/>
              </w:rPr>
              <w:t xml:space="preserve"> a hospodářské politiky.</w:t>
            </w:r>
          </w:p>
        </w:tc>
        <w:tc>
          <w:tcPr>
            <w:tcW w:w="977" w:type="dxa"/>
            <w:tcBorders>
              <w:top w:val="nil"/>
              <w:left w:val="single" w:sz="4" w:space="0" w:color="auto"/>
              <w:bottom w:val="nil"/>
              <w:right w:val="single" w:sz="4" w:space="0" w:color="auto"/>
            </w:tcBorders>
          </w:tcPr>
          <w:p w14:paraId="168E78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BE9E3" w14:textId="77777777" w:rsidR="000F06DD" w:rsidRPr="000F2F1E" w:rsidRDefault="000F06DD" w:rsidP="000F06DD">
            <w:pPr>
              <w:spacing w:before="60" w:after="60"/>
              <w:jc w:val="both"/>
              <w:rPr>
                <w:sz w:val="18"/>
                <w:szCs w:val="18"/>
              </w:rPr>
            </w:pPr>
          </w:p>
        </w:tc>
      </w:tr>
      <w:tr w:rsidR="000F06DD" w:rsidRPr="000F2F1E" w14:paraId="75A1558B" w14:textId="77777777" w:rsidTr="0034513C">
        <w:tc>
          <w:tcPr>
            <w:tcW w:w="1265" w:type="dxa"/>
            <w:gridSpan w:val="2"/>
            <w:tcBorders>
              <w:top w:val="nil"/>
              <w:bottom w:val="nil"/>
              <w:right w:val="single" w:sz="4" w:space="0" w:color="auto"/>
            </w:tcBorders>
          </w:tcPr>
          <w:p w14:paraId="3E1756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537F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5702AB" w14:textId="2B10AA90" w:rsidR="000F06DD" w:rsidRPr="007B12B3" w:rsidRDefault="000F06DD" w:rsidP="000F06DD">
            <w:pPr>
              <w:spacing w:before="60" w:after="60"/>
              <w:jc w:val="both"/>
              <w:rPr>
                <w:sz w:val="18"/>
                <w:szCs w:val="18"/>
                <w:highlight w:val="yellow"/>
              </w:rPr>
            </w:pPr>
            <w:r w:rsidRPr="00CB02A1">
              <w:rPr>
                <w:sz w:val="18"/>
                <w:szCs w:val="18"/>
              </w:rPr>
              <w:t>6/1993 ve znění 57/2006 285/2009 156/2010 41/2011 227/2013 375/2015 183/2017</w:t>
            </w:r>
          </w:p>
        </w:tc>
        <w:tc>
          <w:tcPr>
            <w:tcW w:w="992" w:type="dxa"/>
            <w:gridSpan w:val="2"/>
            <w:tcBorders>
              <w:top w:val="nil"/>
              <w:left w:val="single" w:sz="4" w:space="0" w:color="auto"/>
              <w:bottom w:val="nil"/>
              <w:right w:val="single" w:sz="4" w:space="0" w:color="auto"/>
            </w:tcBorders>
          </w:tcPr>
          <w:p w14:paraId="2B0E31A4" w14:textId="77777777" w:rsidR="000F06DD" w:rsidRPr="000F2F1E" w:rsidRDefault="000F06DD" w:rsidP="000F06DD">
            <w:pPr>
              <w:spacing w:before="60" w:after="60"/>
              <w:jc w:val="both"/>
              <w:rPr>
                <w:sz w:val="18"/>
                <w:szCs w:val="18"/>
              </w:rPr>
            </w:pPr>
            <w:r w:rsidRPr="000F2F1E">
              <w:rPr>
                <w:sz w:val="18"/>
                <w:szCs w:val="18"/>
              </w:rPr>
              <w:t>§ 44 odst. 2</w:t>
            </w:r>
          </w:p>
        </w:tc>
        <w:tc>
          <w:tcPr>
            <w:tcW w:w="4980" w:type="dxa"/>
            <w:gridSpan w:val="4"/>
            <w:tcBorders>
              <w:top w:val="nil"/>
              <w:left w:val="single" w:sz="4" w:space="0" w:color="auto"/>
              <w:bottom w:val="nil"/>
              <w:right w:val="single" w:sz="4" w:space="0" w:color="auto"/>
            </w:tcBorders>
          </w:tcPr>
          <w:p w14:paraId="5A931A0C" w14:textId="77777777" w:rsidR="000F06DD" w:rsidRPr="000F2F1E" w:rsidRDefault="000F06DD" w:rsidP="000F06DD">
            <w:pPr>
              <w:spacing w:before="60" w:after="60"/>
              <w:jc w:val="both"/>
              <w:rPr>
                <w:sz w:val="18"/>
                <w:szCs w:val="18"/>
              </w:rPr>
            </w:pPr>
            <w:r w:rsidRPr="000F2F1E">
              <w:rPr>
                <w:sz w:val="18"/>
                <w:szCs w:val="18"/>
              </w:rPr>
              <w:t>Dohled zahrnuje, nejde-li o řešení krize podle zákona upravujícího ozdravné postupy a řešení krize na finančním trhu,</w:t>
            </w:r>
          </w:p>
          <w:p w14:paraId="585B2469" w14:textId="77777777" w:rsidR="000F06DD" w:rsidRPr="000F2F1E" w:rsidRDefault="000F06DD" w:rsidP="000F06DD">
            <w:pPr>
              <w:spacing w:before="60" w:after="60"/>
              <w:jc w:val="both"/>
              <w:rPr>
                <w:sz w:val="18"/>
                <w:szCs w:val="18"/>
              </w:rPr>
            </w:pPr>
            <w:r w:rsidRPr="000F2F1E">
              <w:rPr>
                <w:sz w:val="18"/>
                <w:szCs w:val="18"/>
              </w:rPr>
              <w:t>a) rozhodování o žádostech o udělení licencí, povolení, registrací a souhlasů podle jiných právních předpisů,</w:t>
            </w:r>
          </w:p>
          <w:p w14:paraId="3B90B91F" w14:textId="77777777" w:rsidR="000F06DD" w:rsidRPr="000F2F1E" w:rsidRDefault="000F06DD" w:rsidP="000F06DD">
            <w:pPr>
              <w:spacing w:before="60" w:after="60"/>
              <w:jc w:val="both"/>
              <w:rPr>
                <w:sz w:val="18"/>
                <w:szCs w:val="18"/>
              </w:rPr>
            </w:pPr>
            <w:r w:rsidRPr="000F2F1E">
              <w:rPr>
                <w:sz w:val="18"/>
                <w:szCs w:val="18"/>
              </w:rPr>
              <w:t>b) kontrolu dodržování podmínek stanovených udělenými licencemi a povoleními,</w:t>
            </w:r>
          </w:p>
          <w:p w14:paraId="3A1AA018" w14:textId="77777777" w:rsidR="000F06DD" w:rsidRPr="000F2F1E" w:rsidRDefault="000F06DD" w:rsidP="000F06DD">
            <w:pPr>
              <w:spacing w:before="60" w:after="60"/>
              <w:jc w:val="both"/>
              <w:rPr>
                <w:sz w:val="18"/>
                <w:szCs w:val="18"/>
              </w:rPr>
            </w:pPr>
            <w:r w:rsidRPr="000F2F1E">
              <w:rPr>
                <w:sz w:val="18"/>
                <w:szCs w:val="18"/>
              </w:rPr>
              <w:t>c) kontrolu dodržování zákonů a přímo použitelných předpisů Evropské unie, jestliže je k této kontrole Česká národní banka tímto zákonem nebo jinými právními předpisy zmocněna, a kontrolu dodržování vyhlášek vydaných Českou národní bankou,</w:t>
            </w:r>
          </w:p>
          <w:p w14:paraId="2A7C9DA6" w14:textId="77777777" w:rsidR="000F06DD" w:rsidRPr="000F2F1E" w:rsidRDefault="000F06DD" w:rsidP="000F06DD">
            <w:pPr>
              <w:spacing w:before="60" w:after="60"/>
              <w:jc w:val="both"/>
              <w:rPr>
                <w:sz w:val="18"/>
                <w:szCs w:val="18"/>
              </w:rPr>
            </w:pPr>
            <w:r w:rsidRPr="000F2F1E">
              <w:rPr>
                <w:sz w:val="18"/>
                <w:szCs w:val="18"/>
              </w:rPr>
              <w:t>d) získávání informací potřebných pro výkon dohledu podle jiných právních předpisů a jejich vymáhání, ověřování jejich pravdivosti, úplnosti a aktuálnosti,</w:t>
            </w:r>
          </w:p>
          <w:p w14:paraId="09B8B67C" w14:textId="77777777" w:rsidR="000F06DD" w:rsidRPr="000F2F1E" w:rsidRDefault="000F06DD" w:rsidP="000F06DD">
            <w:pPr>
              <w:spacing w:before="60" w:after="60"/>
              <w:jc w:val="both"/>
              <w:rPr>
                <w:sz w:val="18"/>
                <w:szCs w:val="18"/>
              </w:rPr>
            </w:pPr>
            <w:r w:rsidRPr="000F2F1E">
              <w:rPr>
                <w:sz w:val="18"/>
                <w:szCs w:val="18"/>
              </w:rPr>
              <w:t>e) ukládání opatření k nápravě a sankcí podle tohoto zákona nebo jiných právních předpisů,</w:t>
            </w:r>
          </w:p>
          <w:p w14:paraId="0E3D69F9" w14:textId="77777777" w:rsidR="000F06DD" w:rsidRPr="000F2F1E" w:rsidRDefault="000F06DD" w:rsidP="000F06DD">
            <w:pPr>
              <w:spacing w:before="60" w:after="60"/>
              <w:jc w:val="both"/>
              <w:rPr>
                <w:sz w:val="18"/>
                <w:szCs w:val="18"/>
              </w:rPr>
            </w:pPr>
            <w:r w:rsidRPr="000F2F1E">
              <w:rPr>
                <w:sz w:val="18"/>
                <w:szCs w:val="18"/>
              </w:rPr>
              <w:t>f) řízení o správních deliktech a přestupcích.</w:t>
            </w:r>
          </w:p>
        </w:tc>
        <w:tc>
          <w:tcPr>
            <w:tcW w:w="977" w:type="dxa"/>
            <w:tcBorders>
              <w:top w:val="nil"/>
              <w:left w:val="single" w:sz="4" w:space="0" w:color="auto"/>
              <w:bottom w:val="nil"/>
              <w:right w:val="single" w:sz="4" w:space="0" w:color="auto"/>
            </w:tcBorders>
          </w:tcPr>
          <w:p w14:paraId="65172E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5C010E" w14:textId="77777777" w:rsidR="000F06DD" w:rsidRPr="000F2F1E" w:rsidRDefault="000F06DD" w:rsidP="000F06DD">
            <w:pPr>
              <w:spacing w:before="60" w:after="60"/>
              <w:jc w:val="both"/>
              <w:rPr>
                <w:sz w:val="18"/>
                <w:szCs w:val="18"/>
              </w:rPr>
            </w:pPr>
          </w:p>
        </w:tc>
      </w:tr>
      <w:tr w:rsidR="000F06DD" w:rsidRPr="000F2F1E" w14:paraId="43EB5E3F" w14:textId="77777777" w:rsidTr="0034513C">
        <w:tc>
          <w:tcPr>
            <w:tcW w:w="1265" w:type="dxa"/>
            <w:gridSpan w:val="2"/>
            <w:tcBorders>
              <w:top w:val="nil"/>
              <w:bottom w:val="nil"/>
              <w:right w:val="single" w:sz="4" w:space="0" w:color="auto"/>
            </w:tcBorders>
          </w:tcPr>
          <w:p w14:paraId="495B9F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F24C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7A524F" w14:textId="60CD5A72" w:rsidR="000F06DD" w:rsidRPr="007B12B3" w:rsidRDefault="000F06DD" w:rsidP="00D616AF">
            <w:pPr>
              <w:spacing w:before="60" w:after="60"/>
              <w:jc w:val="both"/>
              <w:rPr>
                <w:sz w:val="18"/>
                <w:szCs w:val="18"/>
                <w:highlight w:val="yellow"/>
              </w:rPr>
            </w:pPr>
            <w:r w:rsidRPr="005D1A87">
              <w:rPr>
                <w:sz w:val="18"/>
                <w:szCs w:val="18"/>
              </w:rPr>
              <w:t xml:space="preserve">6/1993 ve znění 160/2007 36/2008 </w:t>
            </w:r>
            <w:r w:rsidRPr="005D1A87">
              <w:rPr>
                <w:sz w:val="18"/>
                <w:szCs w:val="18"/>
              </w:rPr>
              <w:lastRenderedPageBreak/>
              <w:t>285/2009</w:t>
            </w:r>
            <w:r>
              <w:rPr>
                <w:sz w:val="18"/>
                <w:szCs w:val="18"/>
              </w:rPr>
              <w:t xml:space="preserve"> </w:t>
            </w:r>
            <w:r w:rsidRPr="005D1A87">
              <w:rPr>
                <w:sz w:val="18"/>
                <w:szCs w:val="18"/>
              </w:rPr>
              <w:t>139/2011</w:t>
            </w:r>
            <w:r>
              <w:rPr>
                <w:sz w:val="18"/>
                <w:szCs w:val="18"/>
              </w:rPr>
              <w:t xml:space="preserve"> </w:t>
            </w:r>
            <w:r w:rsidRPr="006A0E0F">
              <w:rPr>
                <w:sz w:val="18"/>
                <w:szCs w:val="18"/>
              </w:rPr>
              <w:t>258/2016</w:t>
            </w:r>
          </w:p>
        </w:tc>
        <w:tc>
          <w:tcPr>
            <w:tcW w:w="992" w:type="dxa"/>
            <w:gridSpan w:val="2"/>
            <w:tcBorders>
              <w:top w:val="nil"/>
              <w:left w:val="single" w:sz="4" w:space="0" w:color="auto"/>
              <w:bottom w:val="nil"/>
              <w:right w:val="single" w:sz="4" w:space="0" w:color="auto"/>
            </w:tcBorders>
          </w:tcPr>
          <w:p w14:paraId="1BB46CC1" w14:textId="77777777" w:rsidR="000F06DD" w:rsidRPr="000F2F1E" w:rsidRDefault="000F06DD" w:rsidP="000F06DD">
            <w:pPr>
              <w:spacing w:before="60" w:after="60"/>
              <w:jc w:val="both"/>
              <w:rPr>
                <w:sz w:val="18"/>
                <w:szCs w:val="18"/>
              </w:rPr>
            </w:pPr>
            <w:r w:rsidRPr="000F2F1E">
              <w:rPr>
                <w:sz w:val="18"/>
                <w:szCs w:val="18"/>
              </w:rPr>
              <w:lastRenderedPageBreak/>
              <w:t>§ 44a odst. 1</w:t>
            </w:r>
          </w:p>
        </w:tc>
        <w:tc>
          <w:tcPr>
            <w:tcW w:w="4980" w:type="dxa"/>
            <w:gridSpan w:val="4"/>
            <w:tcBorders>
              <w:top w:val="nil"/>
              <w:left w:val="single" w:sz="4" w:space="0" w:color="auto"/>
              <w:bottom w:val="nil"/>
              <w:right w:val="single" w:sz="4" w:space="0" w:color="auto"/>
            </w:tcBorders>
          </w:tcPr>
          <w:p w14:paraId="3C732147" w14:textId="77777777" w:rsidR="000F06DD" w:rsidRPr="000F2F1E" w:rsidRDefault="000F06DD" w:rsidP="000F06DD">
            <w:pPr>
              <w:spacing w:before="60" w:after="60"/>
              <w:jc w:val="both"/>
              <w:rPr>
                <w:sz w:val="16"/>
                <w:szCs w:val="18"/>
              </w:rPr>
            </w:pPr>
            <w:r w:rsidRPr="005D1A87">
              <w:rPr>
                <w:sz w:val="18"/>
                <w:szCs w:val="18"/>
              </w:rPr>
              <w:t>(1) Česká národní banka vykonává dohled nad dodržováním povinností stanovených občanským zákoníkem pro uzavírání smluv o finančních službách uzavíraných na dálku, nad dodržováním povinností zákazu používání nekalých obchodních praktik</w:t>
            </w:r>
            <w:r w:rsidRPr="00D5267A">
              <w:rPr>
                <w:sz w:val="18"/>
                <w:szCs w:val="18"/>
                <w:vertAlign w:val="superscript"/>
              </w:rPr>
              <w:t>9k)</w:t>
            </w:r>
            <w:r w:rsidRPr="005D1A87">
              <w:rPr>
                <w:sz w:val="18"/>
                <w:szCs w:val="18"/>
              </w:rPr>
              <w:t xml:space="preserve"> a nad </w:t>
            </w:r>
            <w:r w:rsidRPr="005D1A87">
              <w:rPr>
                <w:sz w:val="18"/>
                <w:szCs w:val="18"/>
              </w:rPr>
              <w:lastRenderedPageBreak/>
              <w:t>dodržováním povinností při poskytování nebo zprostředkování spotřebitelského úvěru</w:t>
            </w:r>
            <w:r w:rsidRPr="00D5267A">
              <w:rPr>
                <w:sz w:val="18"/>
                <w:szCs w:val="18"/>
                <w:vertAlign w:val="superscript"/>
              </w:rPr>
              <w:t>9m)</w:t>
            </w:r>
            <w:r w:rsidRPr="005D1A87">
              <w:rPr>
                <w:sz w:val="18"/>
                <w:szCs w:val="18"/>
              </w:rPr>
              <w:t>, a to osobami uvedenými v § 44 odst. 1 při výkonu činnosti, kterou tyto osoby vykonávají na základě povolení, licence nebo registrace České národní banky nebo obdobného oprávnění k působení na území České republiky uděleného zahraničním orgánem. Česká národní banka je při výkonu dohledu oprávněna vyžadovat od těchto osob potřebné informace a podklady.</w:t>
            </w:r>
          </w:p>
          <w:p w14:paraId="315A8958" w14:textId="77777777" w:rsidR="000F06DD" w:rsidRPr="000F2F1E" w:rsidRDefault="000F06DD" w:rsidP="000F06DD">
            <w:pPr>
              <w:spacing w:before="60" w:after="60"/>
              <w:jc w:val="both"/>
              <w:rPr>
                <w:sz w:val="18"/>
                <w:szCs w:val="18"/>
              </w:rPr>
            </w:pPr>
          </w:p>
          <w:p w14:paraId="7953CB0F" w14:textId="77777777" w:rsidR="000F06DD" w:rsidRPr="000F2F1E" w:rsidRDefault="000F06DD" w:rsidP="000F06DD">
            <w:pPr>
              <w:spacing w:before="60" w:after="60"/>
              <w:jc w:val="both"/>
              <w:rPr>
                <w:sz w:val="16"/>
                <w:szCs w:val="18"/>
              </w:rPr>
            </w:pPr>
            <w:r w:rsidRPr="000F2F1E">
              <w:rPr>
                <w:sz w:val="16"/>
                <w:szCs w:val="18"/>
                <w:vertAlign w:val="superscript"/>
              </w:rPr>
              <w:t>9k)</w:t>
            </w:r>
            <w:r w:rsidRPr="000F2F1E">
              <w:rPr>
                <w:sz w:val="16"/>
                <w:szCs w:val="18"/>
              </w:rPr>
              <w:t xml:space="preserve"> § 4 až 5a, § 6 a 12 zákona č. 634/1992 Sb., o ochraně spotřebitele, ve znění zákona č. 36/2008 Sb.</w:t>
            </w:r>
          </w:p>
          <w:p w14:paraId="1EA1F357" w14:textId="77777777" w:rsidR="000F06DD" w:rsidRPr="000F2F1E" w:rsidRDefault="000F06DD" w:rsidP="000F06DD">
            <w:pPr>
              <w:spacing w:before="60" w:after="60"/>
              <w:jc w:val="both"/>
              <w:rPr>
                <w:sz w:val="18"/>
                <w:szCs w:val="18"/>
              </w:rPr>
            </w:pPr>
            <w:r w:rsidRPr="000F2F1E">
              <w:rPr>
                <w:sz w:val="16"/>
                <w:szCs w:val="18"/>
                <w:vertAlign w:val="superscript"/>
              </w:rPr>
              <w:t>9m)</w:t>
            </w:r>
            <w:r w:rsidRPr="000F2F1E">
              <w:rPr>
                <w:sz w:val="16"/>
                <w:szCs w:val="18"/>
              </w:rPr>
              <w:t xml:space="preserve"> Zákon č. 257/2016 Sb., o spotřebitelském úvěru.</w:t>
            </w:r>
          </w:p>
        </w:tc>
        <w:tc>
          <w:tcPr>
            <w:tcW w:w="977" w:type="dxa"/>
            <w:tcBorders>
              <w:top w:val="nil"/>
              <w:left w:val="single" w:sz="4" w:space="0" w:color="auto"/>
              <w:bottom w:val="nil"/>
              <w:right w:val="single" w:sz="4" w:space="0" w:color="auto"/>
            </w:tcBorders>
          </w:tcPr>
          <w:p w14:paraId="460111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175382" w14:textId="77777777" w:rsidR="000F06DD" w:rsidRPr="000F2F1E" w:rsidRDefault="000F06DD" w:rsidP="000F06DD">
            <w:pPr>
              <w:spacing w:before="60" w:after="60"/>
              <w:jc w:val="both"/>
              <w:rPr>
                <w:sz w:val="18"/>
                <w:szCs w:val="18"/>
              </w:rPr>
            </w:pPr>
          </w:p>
        </w:tc>
      </w:tr>
      <w:tr w:rsidR="000F06DD" w:rsidRPr="000F2F1E" w14:paraId="5C670A8A" w14:textId="77777777" w:rsidTr="0034513C">
        <w:tc>
          <w:tcPr>
            <w:tcW w:w="1265" w:type="dxa"/>
            <w:gridSpan w:val="2"/>
            <w:tcBorders>
              <w:top w:val="nil"/>
              <w:bottom w:val="nil"/>
              <w:right w:val="single" w:sz="4" w:space="0" w:color="auto"/>
            </w:tcBorders>
          </w:tcPr>
          <w:p w14:paraId="29FAD0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1835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D51E9E" w14:textId="678BEA62" w:rsidR="000F06DD" w:rsidRPr="007B12B3" w:rsidRDefault="000F06DD" w:rsidP="000F06DD">
            <w:pPr>
              <w:spacing w:before="60" w:after="60"/>
              <w:jc w:val="both"/>
              <w:rPr>
                <w:sz w:val="18"/>
                <w:szCs w:val="18"/>
                <w:highlight w:val="yellow"/>
              </w:rPr>
            </w:pPr>
            <w:r w:rsidRPr="008F5286">
              <w:rPr>
                <w:sz w:val="18"/>
                <w:szCs w:val="18"/>
              </w:rPr>
              <w:t xml:space="preserve">6/1993 ve znění </w:t>
            </w:r>
            <w:r w:rsidRPr="007032DF">
              <w:rPr>
                <w:sz w:val="18"/>
                <w:szCs w:val="18"/>
              </w:rPr>
              <w:t>227/2013</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400453C3" w14:textId="76A4CB2A" w:rsidR="000F06DD" w:rsidRPr="000F2F1E" w:rsidRDefault="000F06DD" w:rsidP="000F06DD">
            <w:pPr>
              <w:spacing w:before="60" w:after="60"/>
              <w:jc w:val="both"/>
              <w:rPr>
                <w:sz w:val="18"/>
                <w:szCs w:val="18"/>
              </w:rPr>
            </w:pPr>
            <w:r w:rsidRPr="000F2F1E">
              <w:rPr>
                <w:sz w:val="18"/>
                <w:szCs w:val="18"/>
              </w:rPr>
              <w:t xml:space="preserve">§ 44a odst. </w:t>
            </w:r>
            <w:r>
              <w:rPr>
                <w:sz w:val="18"/>
                <w:szCs w:val="18"/>
              </w:rPr>
              <w:t>2</w:t>
            </w:r>
          </w:p>
        </w:tc>
        <w:tc>
          <w:tcPr>
            <w:tcW w:w="4980" w:type="dxa"/>
            <w:gridSpan w:val="4"/>
            <w:tcBorders>
              <w:top w:val="nil"/>
              <w:left w:val="single" w:sz="4" w:space="0" w:color="auto"/>
              <w:bottom w:val="nil"/>
              <w:right w:val="single" w:sz="4" w:space="0" w:color="auto"/>
            </w:tcBorders>
          </w:tcPr>
          <w:p w14:paraId="010E3ACF" w14:textId="77777777" w:rsidR="000F06DD" w:rsidRPr="000F2F1E" w:rsidRDefault="000F06DD" w:rsidP="000F06DD">
            <w:pPr>
              <w:spacing w:before="60" w:after="60"/>
              <w:jc w:val="both"/>
              <w:rPr>
                <w:sz w:val="18"/>
                <w:szCs w:val="18"/>
              </w:rPr>
            </w:pPr>
            <w:r w:rsidRPr="000F2F1E">
              <w:rPr>
                <w:sz w:val="18"/>
                <w:szCs w:val="18"/>
              </w:rPr>
              <w:t>Česká národní banka může uložit osobě uvedené v § 44 odst. 1, která porušila tento zákon nebo právní předpis, na který se odkazuje v odstavci 1, opatření k nápravě zjištěného nedostatku odpovídající povaze porušení a jeho závažnosti; pro odstranění zjištěného nedostatku určí přiměřenou lhůtu.</w:t>
            </w:r>
          </w:p>
        </w:tc>
        <w:tc>
          <w:tcPr>
            <w:tcW w:w="977" w:type="dxa"/>
            <w:tcBorders>
              <w:top w:val="nil"/>
              <w:left w:val="single" w:sz="4" w:space="0" w:color="auto"/>
              <w:bottom w:val="nil"/>
              <w:right w:val="single" w:sz="4" w:space="0" w:color="auto"/>
            </w:tcBorders>
          </w:tcPr>
          <w:p w14:paraId="19F2B7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8780DB" w14:textId="77777777" w:rsidR="000F06DD" w:rsidRPr="000F2F1E" w:rsidRDefault="000F06DD" w:rsidP="000F06DD">
            <w:pPr>
              <w:spacing w:before="60" w:after="60"/>
              <w:jc w:val="both"/>
              <w:rPr>
                <w:sz w:val="18"/>
                <w:szCs w:val="18"/>
              </w:rPr>
            </w:pPr>
          </w:p>
        </w:tc>
      </w:tr>
      <w:tr w:rsidR="000F06DD" w:rsidRPr="000F2F1E" w14:paraId="6E18C6D3" w14:textId="77777777" w:rsidTr="0034513C">
        <w:tc>
          <w:tcPr>
            <w:tcW w:w="1265" w:type="dxa"/>
            <w:gridSpan w:val="2"/>
            <w:tcBorders>
              <w:top w:val="nil"/>
              <w:bottom w:val="nil"/>
              <w:right w:val="single" w:sz="4" w:space="0" w:color="auto"/>
            </w:tcBorders>
          </w:tcPr>
          <w:p w14:paraId="780C42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5D8CDF" w14:textId="77777777" w:rsidR="000F06DD" w:rsidRPr="007032D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F1F3E4" w14:textId="396C15B4" w:rsidR="000F06DD" w:rsidRPr="0054359C" w:rsidRDefault="000F06DD" w:rsidP="0001062D">
            <w:pPr>
              <w:spacing w:before="60" w:after="60"/>
              <w:jc w:val="both"/>
              <w:rPr>
                <w:sz w:val="18"/>
                <w:szCs w:val="18"/>
              </w:rPr>
            </w:pPr>
            <w:r w:rsidRPr="0054359C">
              <w:rPr>
                <w:sz w:val="18"/>
                <w:szCs w:val="18"/>
              </w:rPr>
              <w:t>6/1993 ve znění 357/2011 227/2013</w:t>
            </w:r>
          </w:p>
        </w:tc>
        <w:tc>
          <w:tcPr>
            <w:tcW w:w="992" w:type="dxa"/>
            <w:gridSpan w:val="2"/>
            <w:tcBorders>
              <w:top w:val="nil"/>
              <w:left w:val="single" w:sz="4" w:space="0" w:color="auto"/>
              <w:bottom w:val="nil"/>
              <w:right w:val="single" w:sz="4" w:space="0" w:color="auto"/>
            </w:tcBorders>
          </w:tcPr>
          <w:p w14:paraId="31266A77" w14:textId="77777777" w:rsidR="000F06DD" w:rsidRPr="000F2F1E" w:rsidRDefault="000F06DD" w:rsidP="000F06DD">
            <w:pPr>
              <w:spacing w:before="60" w:after="60"/>
              <w:jc w:val="both"/>
              <w:rPr>
                <w:sz w:val="18"/>
                <w:szCs w:val="18"/>
              </w:rPr>
            </w:pPr>
            <w:r w:rsidRPr="000F2F1E">
              <w:rPr>
                <w:sz w:val="18"/>
                <w:szCs w:val="18"/>
              </w:rPr>
              <w:t>§ 44b odst. 1</w:t>
            </w:r>
          </w:p>
        </w:tc>
        <w:tc>
          <w:tcPr>
            <w:tcW w:w="4980" w:type="dxa"/>
            <w:gridSpan w:val="4"/>
            <w:tcBorders>
              <w:top w:val="nil"/>
              <w:left w:val="single" w:sz="4" w:space="0" w:color="auto"/>
              <w:bottom w:val="nil"/>
              <w:right w:val="single" w:sz="4" w:space="0" w:color="auto"/>
            </w:tcBorders>
          </w:tcPr>
          <w:p w14:paraId="29CF1BA4" w14:textId="77777777" w:rsidR="000F06DD" w:rsidRPr="000F2F1E" w:rsidRDefault="000F06DD" w:rsidP="000F06DD">
            <w:pPr>
              <w:spacing w:before="60" w:after="60"/>
              <w:jc w:val="both"/>
              <w:rPr>
                <w:sz w:val="18"/>
                <w:szCs w:val="18"/>
              </w:rPr>
            </w:pPr>
            <w:r w:rsidRPr="000F2F1E">
              <w:rPr>
                <w:sz w:val="18"/>
                <w:szCs w:val="18"/>
              </w:rPr>
              <w:t>Ministerstvo vnitra nebo Policie České republiky poskytuje České národní bance pro výkon působnosti podle části desáté</w:t>
            </w:r>
          </w:p>
          <w:p w14:paraId="09643634" w14:textId="77777777" w:rsidR="000F06DD" w:rsidRPr="000F2F1E" w:rsidRDefault="000F06DD" w:rsidP="000F06DD">
            <w:pPr>
              <w:spacing w:before="60" w:after="60"/>
              <w:jc w:val="both"/>
              <w:rPr>
                <w:sz w:val="18"/>
                <w:szCs w:val="18"/>
              </w:rPr>
            </w:pPr>
            <w:r w:rsidRPr="000F2F1E">
              <w:rPr>
                <w:sz w:val="18"/>
                <w:szCs w:val="18"/>
              </w:rPr>
              <w:t>a) referenční údaje ze základního registru obyvatel,</w:t>
            </w:r>
          </w:p>
          <w:p w14:paraId="64801146" w14:textId="77777777" w:rsidR="000F06DD" w:rsidRPr="000F2F1E" w:rsidRDefault="000F06DD" w:rsidP="000F06DD">
            <w:pPr>
              <w:spacing w:before="60" w:after="60"/>
              <w:jc w:val="both"/>
              <w:rPr>
                <w:sz w:val="18"/>
                <w:szCs w:val="18"/>
              </w:rPr>
            </w:pPr>
            <w:r w:rsidRPr="000F2F1E">
              <w:rPr>
                <w:sz w:val="18"/>
                <w:szCs w:val="18"/>
              </w:rPr>
              <w:t>b) údaje z agendového informačního systému evidence obyvatel,</w:t>
            </w:r>
          </w:p>
          <w:p w14:paraId="2023A6F6" w14:textId="77777777" w:rsidR="000F06DD" w:rsidRPr="000F2F1E" w:rsidRDefault="000F06DD" w:rsidP="000F06DD">
            <w:pPr>
              <w:spacing w:before="60" w:after="60"/>
              <w:jc w:val="both"/>
              <w:rPr>
                <w:sz w:val="18"/>
                <w:szCs w:val="18"/>
              </w:rPr>
            </w:pPr>
            <w:r w:rsidRPr="000F2F1E">
              <w:rPr>
                <w:sz w:val="18"/>
                <w:szCs w:val="18"/>
              </w:rPr>
              <w:t>c) údaje z agendového informačního systému cizinců.</w:t>
            </w:r>
          </w:p>
        </w:tc>
        <w:tc>
          <w:tcPr>
            <w:tcW w:w="977" w:type="dxa"/>
            <w:tcBorders>
              <w:top w:val="nil"/>
              <w:left w:val="single" w:sz="4" w:space="0" w:color="auto"/>
              <w:bottom w:val="nil"/>
              <w:right w:val="single" w:sz="4" w:space="0" w:color="auto"/>
            </w:tcBorders>
          </w:tcPr>
          <w:p w14:paraId="12C900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32DB6D" w14:textId="77777777" w:rsidR="000F06DD" w:rsidRPr="000F2F1E" w:rsidRDefault="000F06DD" w:rsidP="000F06DD">
            <w:pPr>
              <w:spacing w:before="60" w:after="60"/>
              <w:jc w:val="both"/>
              <w:rPr>
                <w:sz w:val="18"/>
                <w:szCs w:val="18"/>
              </w:rPr>
            </w:pPr>
          </w:p>
        </w:tc>
      </w:tr>
      <w:tr w:rsidR="000F06DD" w:rsidRPr="000F2F1E" w14:paraId="60FF77D3" w14:textId="77777777" w:rsidTr="0034513C">
        <w:tc>
          <w:tcPr>
            <w:tcW w:w="1265" w:type="dxa"/>
            <w:gridSpan w:val="2"/>
            <w:tcBorders>
              <w:top w:val="nil"/>
              <w:bottom w:val="nil"/>
              <w:right w:val="single" w:sz="4" w:space="0" w:color="auto"/>
            </w:tcBorders>
          </w:tcPr>
          <w:p w14:paraId="479091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916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11E53F" w14:textId="02BC9308" w:rsidR="000F06DD" w:rsidRPr="00B81E38" w:rsidRDefault="000F06DD" w:rsidP="00B81E38">
            <w:pPr>
              <w:spacing w:before="60" w:after="60"/>
              <w:jc w:val="both"/>
              <w:rPr>
                <w:sz w:val="18"/>
                <w:szCs w:val="18"/>
              </w:rPr>
            </w:pPr>
            <w:r w:rsidRPr="007032DF">
              <w:rPr>
                <w:sz w:val="18"/>
                <w:szCs w:val="18"/>
              </w:rPr>
              <w:t>6/1993 ve znění 357/2011 227/2013 204/2015</w:t>
            </w:r>
          </w:p>
        </w:tc>
        <w:tc>
          <w:tcPr>
            <w:tcW w:w="992" w:type="dxa"/>
            <w:gridSpan w:val="2"/>
            <w:tcBorders>
              <w:top w:val="nil"/>
              <w:left w:val="single" w:sz="4" w:space="0" w:color="auto"/>
              <w:bottom w:val="nil"/>
              <w:right w:val="single" w:sz="4" w:space="0" w:color="auto"/>
            </w:tcBorders>
          </w:tcPr>
          <w:p w14:paraId="099468B3" w14:textId="77777777" w:rsidR="000F06DD" w:rsidRPr="000F2F1E" w:rsidRDefault="000F06DD" w:rsidP="000F06DD">
            <w:pPr>
              <w:spacing w:before="60" w:after="60"/>
              <w:jc w:val="both"/>
              <w:rPr>
                <w:sz w:val="18"/>
                <w:szCs w:val="18"/>
              </w:rPr>
            </w:pPr>
            <w:r w:rsidRPr="000F2F1E">
              <w:rPr>
                <w:sz w:val="18"/>
                <w:szCs w:val="18"/>
              </w:rPr>
              <w:t>§ 44b odst. 7</w:t>
            </w:r>
          </w:p>
        </w:tc>
        <w:tc>
          <w:tcPr>
            <w:tcW w:w="4980" w:type="dxa"/>
            <w:gridSpan w:val="4"/>
            <w:tcBorders>
              <w:top w:val="nil"/>
              <w:left w:val="single" w:sz="4" w:space="0" w:color="auto"/>
              <w:bottom w:val="nil"/>
              <w:right w:val="single" w:sz="4" w:space="0" w:color="auto"/>
            </w:tcBorders>
          </w:tcPr>
          <w:p w14:paraId="1D814118" w14:textId="77777777" w:rsidR="000F06DD" w:rsidRPr="000F2F1E" w:rsidRDefault="000F06DD" w:rsidP="000F06DD">
            <w:pPr>
              <w:spacing w:before="60" w:after="60"/>
              <w:jc w:val="both"/>
              <w:rPr>
                <w:sz w:val="18"/>
                <w:szCs w:val="18"/>
              </w:rPr>
            </w:pPr>
            <w:r w:rsidRPr="000F2F1E">
              <w:rPr>
                <w:sz w:val="18"/>
                <w:szCs w:val="18"/>
              </w:rPr>
              <w:t xml:space="preserve">Za účelem prověření bezúhonnosti či důvěryhodnosti Českou národní bankou v případech stanovených právním předpisem si Česká národní banka vyžádá způsobem podle jiného právního předpisu výpis z evidence Rejstříku trestů a opis z evidence přestupků vedené Rejstříkem trestů a v případech stanovených jiným právním předpisem opis z evidence Rejstříku trestů. Žádost o vydání výpisu nebo opisu z evidence Rejstříku trestů a opisu z evidence přestupků a výpis nebo opis z evidence Rejstříku trestů a opis z evidence přestupků se předávají v elektronické podobě, a to způsobem umožňujícím dálkový přístup. Česká národní banka je za účelem prověření bezúhonnosti či důvěryhodnosti v případech </w:t>
            </w:r>
            <w:r w:rsidRPr="000F2F1E">
              <w:rPr>
                <w:sz w:val="18"/>
                <w:szCs w:val="18"/>
              </w:rPr>
              <w:lastRenderedPageBreak/>
              <w:t>stanovených právním předpisem dále oprávněna vyžadovat od osob, jejichž bezúhonnost či důvěryhodnost je posuzována, rodné číslo.</w:t>
            </w:r>
          </w:p>
        </w:tc>
        <w:tc>
          <w:tcPr>
            <w:tcW w:w="977" w:type="dxa"/>
            <w:tcBorders>
              <w:top w:val="nil"/>
              <w:left w:val="single" w:sz="4" w:space="0" w:color="auto"/>
              <w:bottom w:val="nil"/>
              <w:right w:val="single" w:sz="4" w:space="0" w:color="auto"/>
            </w:tcBorders>
          </w:tcPr>
          <w:p w14:paraId="02AAF3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5362BA" w14:textId="77777777" w:rsidR="000F06DD" w:rsidRPr="000F2F1E" w:rsidRDefault="000F06DD" w:rsidP="000F06DD">
            <w:pPr>
              <w:spacing w:before="60" w:after="60"/>
              <w:jc w:val="both"/>
              <w:rPr>
                <w:sz w:val="18"/>
                <w:szCs w:val="18"/>
              </w:rPr>
            </w:pPr>
          </w:p>
        </w:tc>
      </w:tr>
      <w:tr w:rsidR="000F06DD" w:rsidRPr="000F2F1E" w14:paraId="57A87299" w14:textId="77777777" w:rsidTr="0034513C">
        <w:tc>
          <w:tcPr>
            <w:tcW w:w="1265" w:type="dxa"/>
            <w:gridSpan w:val="2"/>
            <w:tcBorders>
              <w:top w:val="nil"/>
              <w:bottom w:val="nil"/>
              <w:right w:val="single" w:sz="4" w:space="0" w:color="auto"/>
            </w:tcBorders>
          </w:tcPr>
          <w:p w14:paraId="43A4CC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580E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3023A1" w14:textId="6C542317" w:rsidR="000F06DD" w:rsidRPr="007B12B3" w:rsidRDefault="000F06DD" w:rsidP="0001062D">
            <w:pPr>
              <w:spacing w:before="60" w:after="60"/>
              <w:jc w:val="both"/>
              <w:rPr>
                <w:sz w:val="18"/>
                <w:szCs w:val="18"/>
                <w:highlight w:val="yellow"/>
              </w:rPr>
            </w:pPr>
            <w:r w:rsidRPr="007032DF">
              <w:rPr>
                <w:sz w:val="18"/>
                <w:szCs w:val="18"/>
              </w:rPr>
              <w:t>6/1993 ve znění 357/2011 227/2013</w:t>
            </w:r>
          </w:p>
        </w:tc>
        <w:tc>
          <w:tcPr>
            <w:tcW w:w="992" w:type="dxa"/>
            <w:gridSpan w:val="2"/>
            <w:tcBorders>
              <w:top w:val="nil"/>
              <w:left w:val="single" w:sz="4" w:space="0" w:color="auto"/>
              <w:bottom w:val="nil"/>
              <w:right w:val="single" w:sz="4" w:space="0" w:color="auto"/>
            </w:tcBorders>
          </w:tcPr>
          <w:p w14:paraId="0ED3B201" w14:textId="77777777" w:rsidR="000F06DD" w:rsidRPr="000F2F1E" w:rsidRDefault="000F06DD" w:rsidP="000F06DD">
            <w:pPr>
              <w:spacing w:before="60" w:after="60"/>
              <w:jc w:val="both"/>
              <w:rPr>
                <w:sz w:val="18"/>
                <w:szCs w:val="18"/>
              </w:rPr>
            </w:pPr>
            <w:r w:rsidRPr="000F2F1E">
              <w:rPr>
                <w:sz w:val="18"/>
                <w:szCs w:val="18"/>
              </w:rPr>
              <w:t>§ 44b odst. 8</w:t>
            </w:r>
          </w:p>
        </w:tc>
        <w:tc>
          <w:tcPr>
            <w:tcW w:w="4980" w:type="dxa"/>
            <w:gridSpan w:val="4"/>
            <w:tcBorders>
              <w:top w:val="nil"/>
              <w:left w:val="single" w:sz="4" w:space="0" w:color="auto"/>
              <w:bottom w:val="nil"/>
              <w:right w:val="single" w:sz="4" w:space="0" w:color="auto"/>
            </w:tcBorders>
          </w:tcPr>
          <w:p w14:paraId="6A609405" w14:textId="77777777" w:rsidR="000F06DD" w:rsidRPr="000F2F1E" w:rsidRDefault="000F06DD" w:rsidP="000F06DD">
            <w:pPr>
              <w:spacing w:before="60" w:after="60"/>
              <w:jc w:val="both"/>
              <w:rPr>
                <w:sz w:val="18"/>
                <w:szCs w:val="18"/>
              </w:rPr>
            </w:pPr>
            <w:r w:rsidRPr="000F2F1E">
              <w:rPr>
                <w:sz w:val="18"/>
                <w:szCs w:val="18"/>
              </w:rPr>
              <w:t>Česká národní banka je za účelem přístupu do registru podle odstavce 1 písm. a) v případech stanovených právním předpisem oprávněna od subjektů, u kterých provádí registraci podle jiných právních předpisů, vyžadovat číslo občanského průkazu nebo obdobného identifikačního dokladu.</w:t>
            </w:r>
          </w:p>
        </w:tc>
        <w:tc>
          <w:tcPr>
            <w:tcW w:w="977" w:type="dxa"/>
            <w:tcBorders>
              <w:top w:val="nil"/>
              <w:left w:val="single" w:sz="4" w:space="0" w:color="auto"/>
              <w:bottom w:val="nil"/>
              <w:right w:val="single" w:sz="4" w:space="0" w:color="auto"/>
            </w:tcBorders>
          </w:tcPr>
          <w:p w14:paraId="161B84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C42411" w14:textId="77777777" w:rsidR="000F06DD" w:rsidRPr="000F2F1E" w:rsidRDefault="000F06DD" w:rsidP="000F06DD">
            <w:pPr>
              <w:spacing w:before="60" w:after="60"/>
              <w:jc w:val="both"/>
              <w:rPr>
                <w:sz w:val="18"/>
                <w:szCs w:val="18"/>
              </w:rPr>
            </w:pPr>
          </w:p>
        </w:tc>
      </w:tr>
      <w:tr w:rsidR="000F06DD" w:rsidRPr="000F2F1E" w14:paraId="36BAB705" w14:textId="77777777" w:rsidTr="0034513C">
        <w:tc>
          <w:tcPr>
            <w:tcW w:w="1265" w:type="dxa"/>
            <w:gridSpan w:val="2"/>
            <w:tcBorders>
              <w:top w:val="nil"/>
              <w:bottom w:val="single" w:sz="4" w:space="0" w:color="auto"/>
              <w:right w:val="single" w:sz="4" w:space="0" w:color="auto"/>
            </w:tcBorders>
          </w:tcPr>
          <w:p w14:paraId="744129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F25AD8" w14:textId="77777777" w:rsidR="000F06DD" w:rsidRPr="007032DF"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693B9C2" w14:textId="2D8E1D95" w:rsidR="000F06DD" w:rsidRPr="0054359C" w:rsidRDefault="000F06DD" w:rsidP="000F06DD">
            <w:pPr>
              <w:spacing w:before="60" w:after="60"/>
              <w:jc w:val="both"/>
              <w:rPr>
                <w:sz w:val="18"/>
                <w:szCs w:val="18"/>
              </w:rPr>
            </w:pPr>
            <w:r w:rsidRPr="0054359C">
              <w:rPr>
                <w:sz w:val="18"/>
                <w:szCs w:val="18"/>
              </w:rPr>
              <w:t>6/1993 ve znění 227/2013</w:t>
            </w:r>
          </w:p>
        </w:tc>
        <w:tc>
          <w:tcPr>
            <w:tcW w:w="992" w:type="dxa"/>
            <w:gridSpan w:val="2"/>
            <w:tcBorders>
              <w:top w:val="nil"/>
              <w:left w:val="single" w:sz="4" w:space="0" w:color="auto"/>
              <w:bottom w:val="single" w:sz="4" w:space="0" w:color="auto"/>
              <w:right w:val="single" w:sz="4" w:space="0" w:color="auto"/>
            </w:tcBorders>
          </w:tcPr>
          <w:p w14:paraId="0C49FE2E" w14:textId="77777777" w:rsidR="000F06DD" w:rsidRPr="000F2F1E" w:rsidRDefault="000F06DD" w:rsidP="000F06DD">
            <w:pPr>
              <w:spacing w:before="60" w:after="60"/>
              <w:jc w:val="both"/>
              <w:rPr>
                <w:sz w:val="18"/>
                <w:szCs w:val="18"/>
              </w:rPr>
            </w:pPr>
            <w:r w:rsidRPr="000F2F1E">
              <w:rPr>
                <w:sz w:val="18"/>
                <w:szCs w:val="18"/>
              </w:rPr>
              <w:t>§ 47a</w:t>
            </w:r>
          </w:p>
        </w:tc>
        <w:tc>
          <w:tcPr>
            <w:tcW w:w="4980" w:type="dxa"/>
            <w:gridSpan w:val="4"/>
            <w:tcBorders>
              <w:top w:val="nil"/>
              <w:left w:val="single" w:sz="4" w:space="0" w:color="auto"/>
              <w:bottom w:val="single" w:sz="4" w:space="0" w:color="auto"/>
              <w:right w:val="single" w:sz="4" w:space="0" w:color="auto"/>
            </w:tcBorders>
          </w:tcPr>
          <w:p w14:paraId="0DA8E5C2" w14:textId="77777777" w:rsidR="000F06DD" w:rsidRPr="000F2F1E" w:rsidRDefault="000F06DD" w:rsidP="000F06DD">
            <w:pPr>
              <w:spacing w:before="60" w:after="60"/>
              <w:jc w:val="both"/>
              <w:rPr>
                <w:sz w:val="18"/>
                <w:szCs w:val="18"/>
              </w:rPr>
            </w:pPr>
            <w:r w:rsidRPr="000F2F1E">
              <w:rPr>
                <w:sz w:val="18"/>
                <w:szCs w:val="18"/>
              </w:rPr>
              <w:t>Česká národní banka nakládá s vlastním majetkem včetně devizových rezerv s odbornou péčí.</w:t>
            </w:r>
          </w:p>
        </w:tc>
        <w:tc>
          <w:tcPr>
            <w:tcW w:w="977" w:type="dxa"/>
            <w:tcBorders>
              <w:top w:val="nil"/>
              <w:left w:val="single" w:sz="4" w:space="0" w:color="auto"/>
              <w:bottom w:val="single" w:sz="4" w:space="0" w:color="auto"/>
              <w:right w:val="single" w:sz="4" w:space="0" w:color="auto"/>
            </w:tcBorders>
          </w:tcPr>
          <w:p w14:paraId="2382FC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30C3784" w14:textId="77777777" w:rsidR="000F06DD" w:rsidRPr="000F2F1E" w:rsidRDefault="000F06DD" w:rsidP="000F06DD">
            <w:pPr>
              <w:spacing w:before="60" w:after="60"/>
              <w:jc w:val="both"/>
              <w:rPr>
                <w:sz w:val="18"/>
                <w:szCs w:val="18"/>
              </w:rPr>
            </w:pPr>
          </w:p>
        </w:tc>
      </w:tr>
      <w:tr w:rsidR="000F06DD" w:rsidRPr="000F2F1E" w14:paraId="3F04D0B0" w14:textId="77777777" w:rsidTr="0034513C">
        <w:tc>
          <w:tcPr>
            <w:tcW w:w="1265" w:type="dxa"/>
            <w:gridSpan w:val="2"/>
            <w:tcBorders>
              <w:top w:val="single" w:sz="4" w:space="0" w:color="auto"/>
              <w:bottom w:val="nil"/>
              <w:right w:val="single" w:sz="4" w:space="0" w:color="auto"/>
            </w:tcBorders>
          </w:tcPr>
          <w:p w14:paraId="340BFC3B" w14:textId="77777777" w:rsidR="000F06DD" w:rsidRPr="000F2F1E" w:rsidRDefault="000F06DD" w:rsidP="000F06DD">
            <w:pPr>
              <w:spacing w:before="60" w:after="60"/>
              <w:jc w:val="both"/>
              <w:rPr>
                <w:sz w:val="18"/>
                <w:szCs w:val="18"/>
              </w:rPr>
            </w:pPr>
            <w:r w:rsidRPr="000F2F1E">
              <w:rPr>
                <w:sz w:val="18"/>
                <w:szCs w:val="18"/>
              </w:rPr>
              <w:t>Čl. 4 odst. 5</w:t>
            </w:r>
          </w:p>
        </w:tc>
        <w:tc>
          <w:tcPr>
            <w:tcW w:w="4641" w:type="dxa"/>
            <w:gridSpan w:val="4"/>
            <w:tcBorders>
              <w:top w:val="single" w:sz="4" w:space="0" w:color="auto"/>
              <w:left w:val="single" w:sz="4" w:space="0" w:color="auto"/>
              <w:bottom w:val="nil"/>
              <w:right w:val="single" w:sz="18" w:space="0" w:color="auto"/>
            </w:tcBorders>
          </w:tcPr>
          <w:p w14:paraId="4AD82CDD" w14:textId="77777777" w:rsidR="000F06DD" w:rsidRPr="000F2F1E" w:rsidRDefault="000F06DD" w:rsidP="000F06DD">
            <w:pPr>
              <w:spacing w:before="60" w:after="60"/>
              <w:jc w:val="both"/>
              <w:rPr>
                <w:sz w:val="18"/>
                <w:szCs w:val="18"/>
              </w:rPr>
            </w:pPr>
            <w:r w:rsidRPr="000F2F1E">
              <w:rPr>
                <w:sz w:val="18"/>
                <w:szCs w:val="18"/>
              </w:rPr>
              <w:t>Členské státy požadují, aby instituce poskytovaly příslušným orgánům svého domovského členského státu veškeré informace potřebné pro posouzení, zda dodržují pravidla přijatá v souladu s touto směrnicí a s nařízením (EU) č. 575/2013. Členské státy rovněž zajistí, aby mechanismy vnitřní kontroly a správní a účetní postupy institucí za všech okolností umožňovaly ověření dodržování těchto pravidel.</w:t>
            </w:r>
          </w:p>
          <w:p w14:paraId="623DF46C"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7DD6C0C7" w14:textId="29F01607" w:rsidR="000F06DD" w:rsidRPr="000F2F1E" w:rsidRDefault="000F06DD" w:rsidP="00773719">
            <w:pPr>
              <w:spacing w:before="60" w:after="60"/>
              <w:jc w:val="both"/>
              <w:rPr>
                <w:sz w:val="18"/>
                <w:szCs w:val="18"/>
              </w:rPr>
            </w:pPr>
            <w:r w:rsidRPr="00E86EAE">
              <w:rPr>
                <w:sz w:val="18"/>
                <w:szCs w:val="18"/>
              </w:rPr>
              <w:t>21/1992 ve znění 120/2007 230/2008 41/2011 254/2012 135/2014 353/2021</w:t>
            </w:r>
          </w:p>
        </w:tc>
        <w:tc>
          <w:tcPr>
            <w:tcW w:w="992" w:type="dxa"/>
            <w:gridSpan w:val="2"/>
            <w:tcBorders>
              <w:top w:val="single" w:sz="4" w:space="0" w:color="auto"/>
              <w:left w:val="single" w:sz="4" w:space="0" w:color="auto"/>
              <w:bottom w:val="nil"/>
              <w:right w:val="single" w:sz="4" w:space="0" w:color="auto"/>
            </w:tcBorders>
          </w:tcPr>
          <w:p w14:paraId="32AE8190" w14:textId="77777777" w:rsidR="000F06DD" w:rsidRPr="000F2F1E" w:rsidRDefault="000F06DD" w:rsidP="000F06DD">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0D073AC3" w14:textId="72140F9A" w:rsidR="000F06DD" w:rsidRPr="00C46C43" w:rsidRDefault="000F06DD" w:rsidP="000F06DD">
            <w:pPr>
              <w:spacing w:before="60" w:after="60"/>
              <w:jc w:val="both"/>
              <w:rPr>
                <w:sz w:val="18"/>
                <w:szCs w:val="18"/>
              </w:rPr>
            </w:pPr>
            <w:r w:rsidRPr="00C46C43">
              <w:rPr>
                <w:sz w:val="18"/>
                <w:szCs w:val="18"/>
              </w:rPr>
              <w:t>(1) Banka musí mít řídicí a k</w:t>
            </w:r>
            <w:r>
              <w:rPr>
                <w:sz w:val="18"/>
                <w:szCs w:val="18"/>
              </w:rPr>
              <w:t>ontrolní systém, který zahrnuje</w:t>
            </w:r>
          </w:p>
          <w:p w14:paraId="69660A74" w14:textId="77777777" w:rsidR="000F06DD" w:rsidRPr="00C46C43" w:rsidRDefault="000F06DD" w:rsidP="000F06DD">
            <w:pPr>
              <w:spacing w:before="60" w:after="60"/>
              <w:jc w:val="both"/>
              <w:rPr>
                <w:sz w:val="18"/>
                <w:szCs w:val="18"/>
              </w:rPr>
            </w:pPr>
            <w:r w:rsidRPr="00C46C43">
              <w:rPr>
                <w:sz w:val="18"/>
                <w:szCs w:val="18"/>
              </w:rPr>
              <w:t>a) předpoklady řádné správy a řízení společnosti, a to vždy</w:t>
            </w:r>
          </w:p>
          <w:p w14:paraId="0AABE627" w14:textId="77777777" w:rsidR="000F06DD" w:rsidRPr="00C46C43" w:rsidRDefault="000F06DD" w:rsidP="000F06DD">
            <w:pPr>
              <w:spacing w:before="60" w:after="60"/>
              <w:jc w:val="both"/>
              <w:rPr>
                <w:sz w:val="18"/>
                <w:szCs w:val="18"/>
              </w:rPr>
            </w:pPr>
            <w:r w:rsidRPr="00C46C43">
              <w:rPr>
                <w:sz w:val="18"/>
                <w:szCs w:val="18"/>
              </w:rPr>
              <w:t>1. zásady a postupy řízení,</w:t>
            </w:r>
          </w:p>
          <w:p w14:paraId="7FA909C1" w14:textId="77777777" w:rsidR="000F06DD" w:rsidRPr="00C46C43" w:rsidRDefault="000F06DD" w:rsidP="000F06DD">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7253CFC0" w14:textId="34AEEC3B" w:rsidR="000F06DD" w:rsidRPr="00C46C43" w:rsidRDefault="000F06DD" w:rsidP="000F06DD">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1455F895" w14:textId="77777777" w:rsidR="000F06DD" w:rsidRPr="00C46C43" w:rsidRDefault="000F06DD" w:rsidP="000F06DD">
            <w:pPr>
              <w:spacing w:before="60" w:after="60"/>
              <w:jc w:val="both"/>
              <w:rPr>
                <w:sz w:val="18"/>
                <w:szCs w:val="18"/>
              </w:rPr>
            </w:pPr>
            <w:r w:rsidRPr="00C46C43">
              <w:rPr>
                <w:sz w:val="18"/>
                <w:szCs w:val="18"/>
              </w:rPr>
              <w:t>b) systém řízení rizik, který vždy zahrnuje</w:t>
            </w:r>
          </w:p>
          <w:p w14:paraId="412E1B1C" w14:textId="77777777" w:rsidR="000F06DD" w:rsidRPr="00C46C43" w:rsidRDefault="000F06DD" w:rsidP="000F06DD">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20D2D6BE" w14:textId="77777777" w:rsidR="000F06DD" w:rsidRPr="00C46C43" w:rsidRDefault="000F06DD" w:rsidP="000F06DD">
            <w:pPr>
              <w:spacing w:before="60" w:after="60"/>
              <w:jc w:val="both"/>
              <w:rPr>
                <w:sz w:val="18"/>
                <w:szCs w:val="18"/>
              </w:rPr>
            </w:pPr>
            <w:r w:rsidRPr="00C46C43">
              <w:rPr>
                <w:sz w:val="18"/>
                <w:szCs w:val="18"/>
              </w:rPr>
              <w:t>2. účinné postupy rozpoznávání, vyhodnocování, měření, sledování a ohlašování rizik,</w:t>
            </w:r>
          </w:p>
          <w:p w14:paraId="2FA32576" w14:textId="6766F926" w:rsidR="000F06DD" w:rsidRPr="00C46C43" w:rsidRDefault="000F06DD" w:rsidP="000F06DD">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20E0FF1A" w14:textId="77777777" w:rsidR="000F06DD" w:rsidRPr="00C46C43" w:rsidRDefault="000F06DD" w:rsidP="000F06DD">
            <w:pPr>
              <w:spacing w:before="60" w:after="60"/>
              <w:jc w:val="both"/>
              <w:rPr>
                <w:sz w:val="18"/>
                <w:szCs w:val="18"/>
              </w:rPr>
            </w:pPr>
            <w:r w:rsidRPr="00C46C43">
              <w:rPr>
                <w:sz w:val="18"/>
                <w:szCs w:val="18"/>
              </w:rPr>
              <w:t>c) systém vnitřní kontroly, jehož součástí je vždy</w:t>
            </w:r>
          </w:p>
          <w:p w14:paraId="72A75D1D" w14:textId="77777777" w:rsidR="000F06DD" w:rsidRPr="00C46C43" w:rsidRDefault="000F06DD" w:rsidP="000F06DD">
            <w:pPr>
              <w:spacing w:before="60" w:after="60"/>
              <w:jc w:val="both"/>
              <w:rPr>
                <w:sz w:val="18"/>
                <w:szCs w:val="18"/>
              </w:rPr>
            </w:pPr>
            <w:r w:rsidRPr="00C46C43">
              <w:rPr>
                <w:sz w:val="18"/>
                <w:szCs w:val="18"/>
              </w:rPr>
              <w:t>1. vnitřní audit a</w:t>
            </w:r>
          </w:p>
          <w:p w14:paraId="774D12CE" w14:textId="6AFC6CD4" w:rsidR="000F06DD" w:rsidRPr="00C46C43" w:rsidRDefault="000F06DD" w:rsidP="000F06DD">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7E1348B9" w14:textId="103028E0" w:rsidR="000F06DD" w:rsidRPr="00C46C43" w:rsidRDefault="000F06DD" w:rsidP="000F06DD">
            <w:pPr>
              <w:spacing w:before="60" w:after="60"/>
              <w:jc w:val="both"/>
              <w:rPr>
                <w:sz w:val="18"/>
                <w:szCs w:val="18"/>
              </w:rPr>
            </w:pPr>
            <w:r w:rsidRPr="00C46C43">
              <w:rPr>
                <w:sz w:val="18"/>
                <w:szCs w:val="18"/>
              </w:rPr>
              <w:lastRenderedPageBreak/>
              <w:t>d) zajišťování důvěryhodnosti, odborné způsobilosti a zkušenosti členů statutárního orgánu, členů spr</w:t>
            </w:r>
            <w:r>
              <w:rPr>
                <w:sz w:val="18"/>
                <w:szCs w:val="18"/>
              </w:rPr>
              <w:t>ávní rady a členů dozorčí rady,</w:t>
            </w:r>
          </w:p>
          <w:p w14:paraId="73FCFE3C" w14:textId="2B98B71D" w:rsidR="000F06DD" w:rsidRPr="00C46C43" w:rsidRDefault="000F06DD" w:rsidP="000F06DD">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4BB22B59" w14:textId="77777777" w:rsidR="000F06DD" w:rsidRPr="00C46C43" w:rsidRDefault="000F06DD" w:rsidP="000F06DD">
            <w:pPr>
              <w:spacing w:before="60" w:after="60"/>
              <w:jc w:val="both"/>
              <w:rPr>
                <w:sz w:val="18"/>
                <w:szCs w:val="18"/>
              </w:rPr>
            </w:pPr>
            <w:r w:rsidRPr="00C46C43">
              <w:rPr>
                <w:sz w:val="18"/>
                <w:szCs w:val="18"/>
              </w:rPr>
              <w:t>f) systém odměňování, který vždy zahrnuje zásady a postupy odměňování, které</w:t>
            </w:r>
          </w:p>
          <w:p w14:paraId="0D35D060" w14:textId="77777777" w:rsidR="000F06DD" w:rsidRPr="00C46C43" w:rsidRDefault="000F06DD" w:rsidP="000F06DD">
            <w:pPr>
              <w:spacing w:before="60" w:after="60"/>
              <w:jc w:val="both"/>
              <w:rPr>
                <w:sz w:val="18"/>
                <w:szCs w:val="18"/>
              </w:rPr>
            </w:pPr>
            <w:r w:rsidRPr="00C46C43">
              <w:rPr>
                <w:sz w:val="18"/>
                <w:szCs w:val="18"/>
              </w:rPr>
              <w:t>1. přispívají k řádnému a účinnému řízení rizik a jsou s ním v souladu,</w:t>
            </w:r>
          </w:p>
          <w:p w14:paraId="64879A96" w14:textId="77777777" w:rsidR="000F06DD" w:rsidRPr="00C46C43" w:rsidRDefault="000F06DD" w:rsidP="000F06DD">
            <w:pPr>
              <w:spacing w:before="60" w:after="60"/>
              <w:jc w:val="both"/>
              <w:rPr>
                <w:sz w:val="18"/>
                <w:szCs w:val="18"/>
              </w:rPr>
            </w:pPr>
            <w:r w:rsidRPr="00C46C43">
              <w:rPr>
                <w:sz w:val="18"/>
                <w:szCs w:val="18"/>
              </w:rPr>
              <w:t>2. jsou založeny na stejné odměně mužů a žen za stejnou práci nebo práci stejné hodnoty a</w:t>
            </w:r>
          </w:p>
          <w:p w14:paraId="1E09AB6C" w14:textId="414250AC" w:rsidR="000F06DD" w:rsidRPr="000F2F1E" w:rsidRDefault="000F06DD" w:rsidP="000F06DD">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740210D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E4D1AAB" w14:textId="77777777" w:rsidR="000F06DD" w:rsidRPr="000F2F1E" w:rsidRDefault="000F06DD" w:rsidP="000F06DD">
            <w:pPr>
              <w:spacing w:before="60" w:after="60"/>
              <w:jc w:val="both"/>
              <w:rPr>
                <w:sz w:val="18"/>
                <w:szCs w:val="18"/>
              </w:rPr>
            </w:pPr>
          </w:p>
        </w:tc>
      </w:tr>
      <w:tr w:rsidR="000F06DD" w:rsidRPr="000F2F1E" w14:paraId="3B4E7612" w14:textId="77777777" w:rsidTr="0034513C">
        <w:tc>
          <w:tcPr>
            <w:tcW w:w="1265" w:type="dxa"/>
            <w:gridSpan w:val="2"/>
            <w:tcBorders>
              <w:top w:val="nil"/>
              <w:bottom w:val="nil"/>
              <w:right w:val="single" w:sz="4" w:space="0" w:color="auto"/>
            </w:tcBorders>
          </w:tcPr>
          <w:p w14:paraId="36C6BD1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51DED3" w14:textId="77777777" w:rsidR="000F06DD" w:rsidRPr="00C46C4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DDFD99" w14:textId="51221596" w:rsidR="000F06DD" w:rsidRPr="00C46C43" w:rsidRDefault="000F06DD" w:rsidP="000F06DD">
            <w:pPr>
              <w:spacing w:before="60" w:after="60"/>
              <w:jc w:val="both"/>
              <w:rPr>
                <w:sz w:val="18"/>
                <w:szCs w:val="18"/>
              </w:rPr>
            </w:pPr>
            <w:r w:rsidRPr="0054359C">
              <w:rPr>
                <w:sz w:val="18"/>
                <w:szCs w:val="18"/>
              </w:rPr>
              <w:t>21/1992 ve znění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B56B239"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720A8742" w14:textId="2B1311F4" w:rsidR="000F06DD" w:rsidRPr="000F2F1E" w:rsidRDefault="000F06DD" w:rsidP="000F06DD">
            <w:pPr>
              <w:spacing w:before="60" w:after="60"/>
              <w:jc w:val="both"/>
              <w:rPr>
                <w:sz w:val="18"/>
                <w:szCs w:val="18"/>
              </w:rPr>
            </w:pPr>
            <w:r w:rsidRPr="009858F3">
              <w:rPr>
                <w:sz w:val="18"/>
                <w:szCs w:val="18"/>
              </w:rPr>
              <w:t>(2) Řídicí a kontrolní systém musí být účinný, ucelený a přiměřený povaze, rozsahu a složitosti rizik spojených s modelem podnikání a činností banky v jeho celku i částech.</w:t>
            </w:r>
          </w:p>
        </w:tc>
        <w:tc>
          <w:tcPr>
            <w:tcW w:w="977" w:type="dxa"/>
            <w:tcBorders>
              <w:top w:val="nil"/>
              <w:left w:val="single" w:sz="4" w:space="0" w:color="auto"/>
              <w:bottom w:val="nil"/>
              <w:right w:val="single" w:sz="4" w:space="0" w:color="auto"/>
            </w:tcBorders>
          </w:tcPr>
          <w:p w14:paraId="18F3DB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45EAD2" w14:textId="77777777" w:rsidR="000F06DD" w:rsidRPr="000F2F1E" w:rsidRDefault="000F06DD" w:rsidP="000F06DD">
            <w:pPr>
              <w:spacing w:before="60" w:after="60"/>
              <w:jc w:val="both"/>
              <w:rPr>
                <w:sz w:val="18"/>
                <w:szCs w:val="18"/>
              </w:rPr>
            </w:pPr>
          </w:p>
        </w:tc>
      </w:tr>
      <w:tr w:rsidR="000F06DD" w:rsidRPr="000F2F1E" w14:paraId="1A6E715C" w14:textId="77777777" w:rsidTr="0034513C">
        <w:tc>
          <w:tcPr>
            <w:tcW w:w="1265" w:type="dxa"/>
            <w:gridSpan w:val="2"/>
            <w:tcBorders>
              <w:top w:val="nil"/>
              <w:bottom w:val="nil"/>
              <w:right w:val="single" w:sz="4" w:space="0" w:color="auto"/>
            </w:tcBorders>
          </w:tcPr>
          <w:p w14:paraId="4C146D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A958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B9418" w14:textId="77777777" w:rsidR="000F06DD" w:rsidRPr="007B12B3" w:rsidRDefault="000F06DD" w:rsidP="000F06DD">
            <w:pPr>
              <w:spacing w:before="60" w:after="60"/>
              <w:jc w:val="both"/>
              <w:rPr>
                <w:sz w:val="18"/>
                <w:szCs w:val="18"/>
                <w:highlight w:val="yellow"/>
              </w:rPr>
            </w:pPr>
            <w:r w:rsidRPr="007E61D8">
              <w:rPr>
                <w:sz w:val="18"/>
                <w:szCs w:val="18"/>
              </w:rPr>
              <w:t>21/1992 ve znění 135/2014</w:t>
            </w:r>
          </w:p>
        </w:tc>
        <w:tc>
          <w:tcPr>
            <w:tcW w:w="992" w:type="dxa"/>
            <w:gridSpan w:val="2"/>
            <w:tcBorders>
              <w:top w:val="nil"/>
              <w:left w:val="single" w:sz="4" w:space="0" w:color="auto"/>
              <w:bottom w:val="nil"/>
              <w:right w:val="single" w:sz="4" w:space="0" w:color="auto"/>
            </w:tcBorders>
          </w:tcPr>
          <w:p w14:paraId="765D5ECB" w14:textId="77777777" w:rsidR="000F06DD" w:rsidRPr="000F2F1E" w:rsidRDefault="000F06DD" w:rsidP="000F06DD">
            <w:pPr>
              <w:spacing w:before="60" w:after="60"/>
              <w:jc w:val="both"/>
              <w:rPr>
                <w:sz w:val="18"/>
                <w:szCs w:val="18"/>
              </w:rPr>
            </w:pPr>
            <w:r w:rsidRPr="007E3C7C">
              <w:rPr>
                <w:sz w:val="18"/>
                <w:szCs w:val="18"/>
              </w:rPr>
              <w:t>§ 8b odst. 3</w:t>
            </w:r>
          </w:p>
        </w:tc>
        <w:tc>
          <w:tcPr>
            <w:tcW w:w="4980" w:type="dxa"/>
            <w:gridSpan w:val="4"/>
            <w:tcBorders>
              <w:top w:val="nil"/>
              <w:left w:val="single" w:sz="4" w:space="0" w:color="auto"/>
              <w:bottom w:val="nil"/>
              <w:right w:val="single" w:sz="4" w:space="0" w:color="auto"/>
            </w:tcBorders>
          </w:tcPr>
          <w:p w14:paraId="770A782C" w14:textId="77777777" w:rsidR="000F06DD" w:rsidRPr="000F2F1E" w:rsidRDefault="000F06DD" w:rsidP="000F06DD">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67B115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93213A" w14:textId="77777777" w:rsidR="000F06DD" w:rsidRPr="000F2F1E" w:rsidRDefault="000F06DD" w:rsidP="000F06DD">
            <w:pPr>
              <w:spacing w:before="60" w:after="60"/>
              <w:jc w:val="both"/>
              <w:rPr>
                <w:sz w:val="18"/>
                <w:szCs w:val="18"/>
              </w:rPr>
            </w:pPr>
          </w:p>
        </w:tc>
      </w:tr>
      <w:tr w:rsidR="000F06DD" w:rsidRPr="000F2F1E" w14:paraId="7D5FB981" w14:textId="77777777" w:rsidTr="0034513C">
        <w:tc>
          <w:tcPr>
            <w:tcW w:w="1265" w:type="dxa"/>
            <w:gridSpan w:val="2"/>
            <w:tcBorders>
              <w:top w:val="nil"/>
              <w:bottom w:val="nil"/>
              <w:right w:val="single" w:sz="4" w:space="0" w:color="auto"/>
            </w:tcBorders>
          </w:tcPr>
          <w:p w14:paraId="19FF8E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00C6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D49E1E" w14:textId="15A495AF" w:rsidR="000F06DD" w:rsidRPr="007B12B3" w:rsidRDefault="000F06DD" w:rsidP="000F06DD">
            <w:pPr>
              <w:spacing w:before="60" w:after="60"/>
              <w:jc w:val="both"/>
              <w:rPr>
                <w:sz w:val="18"/>
                <w:szCs w:val="18"/>
                <w:highlight w:val="yellow"/>
              </w:rPr>
            </w:pPr>
            <w:r w:rsidRPr="007E61D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BC2C8EE" w14:textId="77777777" w:rsidR="000F06DD" w:rsidRPr="000F2F1E" w:rsidRDefault="000F06DD" w:rsidP="000F06DD">
            <w:pPr>
              <w:spacing w:before="60" w:after="60"/>
              <w:jc w:val="both"/>
              <w:rPr>
                <w:sz w:val="18"/>
                <w:szCs w:val="18"/>
              </w:rPr>
            </w:pPr>
            <w:r w:rsidRPr="000F2F1E">
              <w:rPr>
                <w:sz w:val="18"/>
                <w:szCs w:val="18"/>
              </w:rPr>
              <w:t xml:space="preserve">§ 8b odst. 4 </w:t>
            </w:r>
          </w:p>
        </w:tc>
        <w:tc>
          <w:tcPr>
            <w:tcW w:w="4980" w:type="dxa"/>
            <w:gridSpan w:val="4"/>
            <w:tcBorders>
              <w:top w:val="nil"/>
              <w:left w:val="single" w:sz="4" w:space="0" w:color="auto"/>
              <w:bottom w:val="nil"/>
              <w:right w:val="single" w:sz="4" w:space="0" w:color="auto"/>
            </w:tcBorders>
          </w:tcPr>
          <w:p w14:paraId="38C265D9" w14:textId="77777777" w:rsidR="000F06DD" w:rsidRDefault="000F06DD" w:rsidP="000F06DD">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5176B6C5" w14:textId="229B3EBC" w:rsidR="000F06DD" w:rsidRPr="00A526C2" w:rsidRDefault="000F06DD" w:rsidP="000F06DD">
            <w:pPr>
              <w:spacing w:before="60" w:after="60"/>
              <w:jc w:val="both"/>
              <w:rPr>
                <w:sz w:val="18"/>
                <w:szCs w:val="18"/>
              </w:rPr>
            </w:pPr>
            <w:r w:rsidRPr="00A526C2">
              <w:rPr>
                <w:sz w:val="18"/>
                <w:szCs w:val="18"/>
              </w:rPr>
              <w:t>a) evropská ovládající úvěrová instituce,</w:t>
            </w:r>
          </w:p>
          <w:p w14:paraId="27677961" w14:textId="77777777" w:rsidR="000F06DD" w:rsidRPr="00A526C2" w:rsidRDefault="000F06DD" w:rsidP="000F06DD">
            <w:pPr>
              <w:spacing w:before="60" w:after="60"/>
              <w:jc w:val="both"/>
              <w:rPr>
                <w:sz w:val="18"/>
                <w:szCs w:val="18"/>
              </w:rPr>
            </w:pPr>
            <w:r w:rsidRPr="00A526C2">
              <w:rPr>
                <w:sz w:val="18"/>
                <w:szCs w:val="18"/>
              </w:rPr>
              <w:lastRenderedPageBreak/>
              <w:t>b) tuzemská ovládající banka,</w:t>
            </w:r>
          </w:p>
          <w:p w14:paraId="1CD550A5" w14:textId="77777777" w:rsidR="000F06DD" w:rsidRPr="00A526C2" w:rsidRDefault="000F06DD" w:rsidP="000F06DD">
            <w:pPr>
              <w:spacing w:before="60" w:after="60"/>
              <w:jc w:val="both"/>
              <w:rPr>
                <w:sz w:val="18"/>
                <w:szCs w:val="18"/>
              </w:rPr>
            </w:pPr>
            <w:r w:rsidRPr="00A526C2">
              <w:rPr>
                <w:sz w:val="18"/>
                <w:szCs w:val="18"/>
              </w:rPr>
              <w:t>c) finanční holdingová osoba nebo smíšená finanční holdingová osoba schválená podle § 27 odst. 1,</w:t>
            </w:r>
          </w:p>
          <w:p w14:paraId="553E65BE" w14:textId="77777777" w:rsidR="000F06DD" w:rsidRPr="00A526C2" w:rsidRDefault="000F06DD" w:rsidP="000F06DD">
            <w:pPr>
              <w:spacing w:before="60" w:after="60"/>
              <w:jc w:val="both"/>
              <w:rPr>
                <w:sz w:val="18"/>
                <w:szCs w:val="18"/>
              </w:rPr>
            </w:pPr>
            <w:r w:rsidRPr="00A526C2">
              <w:rPr>
                <w:sz w:val="18"/>
                <w:szCs w:val="18"/>
              </w:rPr>
              <w:t>d) určená úvěrová instituce podle § 29 odst. 1 písm. c), nebo</w:t>
            </w:r>
          </w:p>
          <w:p w14:paraId="44084DB5" w14:textId="2A26D524" w:rsidR="000F06DD" w:rsidRPr="000F2F1E" w:rsidRDefault="000F06DD" w:rsidP="000F06DD">
            <w:pPr>
              <w:spacing w:before="60" w:after="60"/>
              <w:jc w:val="both"/>
              <w:rPr>
                <w:sz w:val="18"/>
                <w:szCs w:val="18"/>
              </w:rPr>
            </w:pPr>
            <w:r w:rsidRPr="00A526C2">
              <w:rPr>
                <w:sz w:val="18"/>
                <w:szCs w:val="18"/>
              </w:rPr>
              <w:t>e) osoba dočasně označená podle § 31 odst. 2.</w:t>
            </w:r>
          </w:p>
        </w:tc>
        <w:tc>
          <w:tcPr>
            <w:tcW w:w="977" w:type="dxa"/>
            <w:tcBorders>
              <w:top w:val="nil"/>
              <w:left w:val="single" w:sz="4" w:space="0" w:color="auto"/>
              <w:bottom w:val="nil"/>
              <w:right w:val="single" w:sz="4" w:space="0" w:color="auto"/>
            </w:tcBorders>
          </w:tcPr>
          <w:p w14:paraId="0D9A03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8625A9" w14:textId="77777777" w:rsidR="000F06DD" w:rsidRPr="000F2F1E" w:rsidRDefault="000F06DD" w:rsidP="000F06DD">
            <w:pPr>
              <w:spacing w:before="60" w:after="60"/>
              <w:jc w:val="both"/>
              <w:rPr>
                <w:sz w:val="18"/>
                <w:szCs w:val="18"/>
              </w:rPr>
            </w:pPr>
          </w:p>
        </w:tc>
      </w:tr>
      <w:tr w:rsidR="000F06DD" w:rsidRPr="000F2F1E" w14:paraId="55CC26E0" w14:textId="77777777" w:rsidTr="0034513C">
        <w:tc>
          <w:tcPr>
            <w:tcW w:w="1265" w:type="dxa"/>
            <w:gridSpan w:val="2"/>
            <w:tcBorders>
              <w:top w:val="nil"/>
              <w:bottom w:val="nil"/>
              <w:right w:val="single" w:sz="4" w:space="0" w:color="auto"/>
            </w:tcBorders>
          </w:tcPr>
          <w:p w14:paraId="5C5C86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9CA6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A5FC51" w14:textId="2ECB8984" w:rsidR="000F06DD" w:rsidRPr="007B12B3" w:rsidRDefault="000F06DD" w:rsidP="000F06DD">
            <w:pPr>
              <w:spacing w:before="60" w:after="60"/>
              <w:jc w:val="both"/>
              <w:rPr>
                <w:sz w:val="18"/>
                <w:szCs w:val="18"/>
                <w:highlight w:val="yellow"/>
              </w:rPr>
            </w:pPr>
            <w:r w:rsidRPr="000F39A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2CDAFC7" w14:textId="77777777" w:rsidR="000F06DD" w:rsidRPr="000F2F1E" w:rsidRDefault="000F06DD" w:rsidP="000F06DD">
            <w:pPr>
              <w:spacing w:before="60" w:after="60"/>
              <w:jc w:val="both"/>
              <w:rPr>
                <w:sz w:val="18"/>
                <w:szCs w:val="18"/>
              </w:rPr>
            </w:pPr>
            <w:r w:rsidRPr="000F2F1E">
              <w:rPr>
                <w:sz w:val="18"/>
                <w:szCs w:val="18"/>
              </w:rPr>
              <w:t>§ 8b odst. 5</w:t>
            </w:r>
          </w:p>
        </w:tc>
        <w:tc>
          <w:tcPr>
            <w:tcW w:w="4980" w:type="dxa"/>
            <w:gridSpan w:val="4"/>
            <w:tcBorders>
              <w:top w:val="nil"/>
              <w:left w:val="single" w:sz="4" w:space="0" w:color="auto"/>
              <w:bottom w:val="nil"/>
              <w:right w:val="single" w:sz="4" w:space="0" w:color="auto"/>
            </w:tcBorders>
          </w:tcPr>
          <w:p w14:paraId="67DD44E6" w14:textId="4DA64690" w:rsidR="000F06DD" w:rsidRPr="000F2F1E" w:rsidRDefault="000F06DD" w:rsidP="000F06DD">
            <w:pPr>
              <w:spacing w:before="60" w:after="60"/>
              <w:jc w:val="both"/>
              <w:rPr>
                <w:sz w:val="18"/>
                <w:szCs w:val="18"/>
              </w:rPr>
            </w:pPr>
            <w:r w:rsidRPr="000F39A2">
              <w:rPr>
                <w:sz w:val="18"/>
                <w:szCs w:val="18"/>
              </w:rPr>
              <w:t>(5) Evropská ovládající úvěrová instituce, evropská finanční holdingová osoba nebo evropská smíšená finanční holdingová osoba, které mají podle odstavce 4 povinnost zavést a udržovat řídicí a kontrolní systém na konsolidovaném základě, zajistí, aby jimi ovládaná osoba, jiná než instituce, zavedla na individuálním základě zásady, postupy, uspořádání a mechanismy podle odstavce 1 nezbytné pro plnění povinnosti podle odstavce 4. Z povinnosti stanovené v předchozí větě jim může Česká národní banka na základě jejich žádosti udělit v nezbytném rozsahu výjimku, pokud tato ovládající osoba prokáže, že zavedení takových zásad, postupů, uspořádání a mechanismů není v souladu s právními předpisy země sídla ovládané osoby v jiném než členském státě.</w:t>
            </w:r>
          </w:p>
        </w:tc>
        <w:tc>
          <w:tcPr>
            <w:tcW w:w="977" w:type="dxa"/>
            <w:tcBorders>
              <w:top w:val="nil"/>
              <w:left w:val="single" w:sz="4" w:space="0" w:color="auto"/>
              <w:bottom w:val="nil"/>
              <w:right w:val="single" w:sz="4" w:space="0" w:color="auto"/>
            </w:tcBorders>
          </w:tcPr>
          <w:p w14:paraId="2EA923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B31227" w14:textId="77777777" w:rsidR="000F06DD" w:rsidRPr="000F2F1E" w:rsidRDefault="000F06DD" w:rsidP="000F06DD">
            <w:pPr>
              <w:spacing w:before="60" w:after="60"/>
              <w:jc w:val="both"/>
              <w:rPr>
                <w:sz w:val="18"/>
                <w:szCs w:val="18"/>
              </w:rPr>
            </w:pPr>
          </w:p>
        </w:tc>
      </w:tr>
      <w:tr w:rsidR="000F06DD" w:rsidRPr="000F2F1E" w14:paraId="7DC75EE5" w14:textId="77777777" w:rsidTr="0034513C">
        <w:tc>
          <w:tcPr>
            <w:tcW w:w="1265" w:type="dxa"/>
            <w:gridSpan w:val="2"/>
            <w:tcBorders>
              <w:top w:val="nil"/>
              <w:bottom w:val="nil"/>
              <w:right w:val="single" w:sz="4" w:space="0" w:color="auto"/>
            </w:tcBorders>
          </w:tcPr>
          <w:p w14:paraId="13FC4E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6A7F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A19E75" w14:textId="7EEDDF38" w:rsidR="000F06DD" w:rsidRPr="007B12B3" w:rsidRDefault="000F06DD" w:rsidP="000F06DD">
            <w:pPr>
              <w:spacing w:before="60" w:after="60"/>
              <w:jc w:val="both"/>
              <w:rPr>
                <w:sz w:val="18"/>
                <w:szCs w:val="18"/>
                <w:highlight w:val="yellow"/>
              </w:rPr>
            </w:pPr>
            <w:r w:rsidRPr="000F39A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C48DC46" w14:textId="77777777" w:rsidR="000F06DD" w:rsidRPr="000F2F1E" w:rsidRDefault="000F06DD" w:rsidP="000F06DD">
            <w:pPr>
              <w:spacing w:before="60" w:after="60"/>
              <w:jc w:val="both"/>
              <w:rPr>
                <w:sz w:val="18"/>
                <w:szCs w:val="18"/>
              </w:rPr>
            </w:pPr>
            <w:r w:rsidRPr="000F2F1E">
              <w:rPr>
                <w:sz w:val="18"/>
                <w:szCs w:val="18"/>
              </w:rPr>
              <w:t xml:space="preserve">§ 8b odst. 6 </w:t>
            </w:r>
          </w:p>
        </w:tc>
        <w:tc>
          <w:tcPr>
            <w:tcW w:w="4980" w:type="dxa"/>
            <w:gridSpan w:val="4"/>
            <w:tcBorders>
              <w:top w:val="nil"/>
              <w:left w:val="single" w:sz="4" w:space="0" w:color="auto"/>
              <w:bottom w:val="nil"/>
              <w:right w:val="single" w:sz="4" w:space="0" w:color="auto"/>
            </w:tcBorders>
          </w:tcPr>
          <w:p w14:paraId="1392C578" w14:textId="77777777" w:rsidR="000F06DD" w:rsidRPr="000F39A2" w:rsidRDefault="000F06DD" w:rsidP="000F06DD">
            <w:pPr>
              <w:spacing w:before="60" w:after="60"/>
              <w:jc w:val="both"/>
              <w:rPr>
                <w:sz w:val="18"/>
                <w:szCs w:val="18"/>
              </w:rPr>
            </w:pPr>
            <w:r w:rsidRPr="000F39A2">
              <w:rPr>
                <w:sz w:val="18"/>
                <w:szCs w:val="18"/>
              </w:rPr>
              <w:t xml:space="preserve">(6) Požadavky podle odstavce 1 písm. f) bodu 3 a § 8c odst. 1 písm. c) se nevztahují na konsolidovaném nebo </w:t>
            </w:r>
            <w:proofErr w:type="spellStart"/>
            <w:r w:rsidRPr="000F39A2">
              <w:rPr>
                <w:sz w:val="18"/>
                <w:szCs w:val="18"/>
              </w:rPr>
              <w:t>subkonsolidovaném</w:t>
            </w:r>
            <w:proofErr w:type="spellEnd"/>
            <w:r w:rsidRPr="000F39A2">
              <w:rPr>
                <w:sz w:val="18"/>
                <w:szCs w:val="18"/>
              </w:rPr>
              <w:t xml:space="preserve"> základě na osobu ovládanou osobou podle odstavce 4, má-li sídlo v</w:t>
            </w:r>
          </w:p>
          <w:p w14:paraId="3BA85880" w14:textId="77777777" w:rsidR="000F06DD" w:rsidRPr="000F39A2" w:rsidRDefault="000F06DD" w:rsidP="000F06DD">
            <w:pPr>
              <w:spacing w:before="60" w:after="60"/>
              <w:jc w:val="both"/>
              <w:rPr>
                <w:sz w:val="18"/>
                <w:szCs w:val="18"/>
              </w:rPr>
            </w:pPr>
            <w:r w:rsidRPr="000F39A2">
              <w:rPr>
                <w:sz w:val="18"/>
                <w:szCs w:val="18"/>
              </w:rPr>
              <w:t>a) členském státě a podléhá-li zvláštním požadavkům na odměňování podle práva Evropské unie, nebo</w:t>
            </w:r>
          </w:p>
          <w:p w14:paraId="52374750" w14:textId="477F2816" w:rsidR="000F06DD" w:rsidRPr="000F2F1E" w:rsidRDefault="000F06DD" w:rsidP="000F06DD">
            <w:pPr>
              <w:spacing w:before="60" w:after="60"/>
              <w:jc w:val="both"/>
              <w:rPr>
                <w:sz w:val="18"/>
                <w:szCs w:val="18"/>
              </w:rPr>
            </w:pPr>
            <w:r w:rsidRPr="000F39A2">
              <w:rPr>
                <w:sz w:val="18"/>
                <w:szCs w:val="18"/>
              </w:rPr>
              <w:t>b) jiném než členském státě a podléhala by zvláštním požadavkům na odměňování podle práva Evropské unie, jestliže by měla sídlo v členském státě.</w:t>
            </w:r>
          </w:p>
        </w:tc>
        <w:tc>
          <w:tcPr>
            <w:tcW w:w="977" w:type="dxa"/>
            <w:tcBorders>
              <w:top w:val="nil"/>
              <w:left w:val="single" w:sz="4" w:space="0" w:color="auto"/>
              <w:bottom w:val="nil"/>
              <w:right w:val="single" w:sz="4" w:space="0" w:color="auto"/>
            </w:tcBorders>
          </w:tcPr>
          <w:p w14:paraId="2DB7B8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37A524" w14:textId="77777777" w:rsidR="000F06DD" w:rsidRPr="000F2F1E" w:rsidRDefault="000F06DD" w:rsidP="000F06DD">
            <w:pPr>
              <w:spacing w:before="60" w:after="60"/>
              <w:jc w:val="both"/>
              <w:rPr>
                <w:sz w:val="18"/>
                <w:szCs w:val="18"/>
              </w:rPr>
            </w:pPr>
          </w:p>
        </w:tc>
      </w:tr>
      <w:tr w:rsidR="000F06DD" w:rsidRPr="000F2F1E" w14:paraId="11B92A39" w14:textId="77777777" w:rsidTr="0034513C">
        <w:tc>
          <w:tcPr>
            <w:tcW w:w="1265" w:type="dxa"/>
            <w:gridSpan w:val="2"/>
            <w:tcBorders>
              <w:top w:val="nil"/>
              <w:bottom w:val="nil"/>
              <w:right w:val="single" w:sz="4" w:space="0" w:color="auto"/>
            </w:tcBorders>
          </w:tcPr>
          <w:p w14:paraId="723109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546F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34303D" w14:textId="69BA2F7C" w:rsidR="000F06DD" w:rsidRPr="000F39A2" w:rsidRDefault="000F06DD" w:rsidP="00773719">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352B860D" w14:textId="0CEBEB43" w:rsidR="000F06DD" w:rsidRPr="000F2F1E" w:rsidRDefault="000F06DD" w:rsidP="000F06DD">
            <w:pPr>
              <w:spacing w:before="60" w:after="60"/>
              <w:jc w:val="both"/>
              <w:rPr>
                <w:sz w:val="18"/>
                <w:szCs w:val="18"/>
              </w:rPr>
            </w:pPr>
            <w:r>
              <w:rPr>
                <w:sz w:val="18"/>
                <w:szCs w:val="18"/>
              </w:rPr>
              <w:t>§ 8b odst. 8</w:t>
            </w:r>
          </w:p>
        </w:tc>
        <w:tc>
          <w:tcPr>
            <w:tcW w:w="4980" w:type="dxa"/>
            <w:gridSpan w:val="4"/>
            <w:tcBorders>
              <w:top w:val="nil"/>
              <w:left w:val="single" w:sz="4" w:space="0" w:color="auto"/>
              <w:bottom w:val="nil"/>
              <w:right w:val="single" w:sz="4" w:space="0" w:color="auto"/>
            </w:tcBorders>
          </w:tcPr>
          <w:p w14:paraId="61C27E28" w14:textId="4BA76AFE" w:rsidR="000F06DD" w:rsidRPr="000F39A2" w:rsidRDefault="000F06DD" w:rsidP="000F06DD">
            <w:pPr>
              <w:spacing w:before="60" w:after="60"/>
              <w:jc w:val="both"/>
              <w:rPr>
                <w:sz w:val="18"/>
                <w:szCs w:val="18"/>
              </w:rPr>
            </w:pPr>
            <w:r w:rsidRPr="004C6200">
              <w:rPr>
                <w:sz w:val="18"/>
                <w:szCs w:val="18"/>
              </w:rPr>
              <w:t xml:space="preserve">(8) Osoba, která má podle odstavce 4 povinnost zavést a udržovat řídicí a kontrolní systém na konsolidovaném nebo </w:t>
            </w:r>
            <w:proofErr w:type="spellStart"/>
            <w:r w:rsidRPr="004C6200">
              <w:rPr>
                <w:sz w:val="18"/>
                <w:szCs w:val="18"/>
              </w:rPr>
              <w:t>subkonsolidovaném</w:t>
            </w:r>
            <w:proofErr w:type="spellEnd"/>
            <w:r w:rsidRPr="004C6200">
              <w:rPr>
                <w:sz w:val="18"/>
                <w:szCs w:val="18"/>
              </w:rPr>
              <w:t xml:space="preserve"> základě, zajistí také, aby zásady, postupy, uspořádání a mechanismy podle odstavce 1 používané ovládanými osobami byly vzájemně souladné a propojené a vyplývaly z nich veškeré informace potřebné pro účely výkonu dohledu.</w:t>
            </w:r>
          </w:p>
        </w:tc>
        <w:tc>
          <w:tcPr>
            <w:tcW w:w="977" w:type="dxa"/>
            <w:tcBorders>
              <w:top w:val="nil"/>
              <w:left w:val="single" w:sz="4" w:space="0" w:color="auto"/>
              <w:bottom w:val="nil"/>
              <w:right w:val="single" w:sz="4" w:space="0" w:color="auto"/>
            </w:tcBorders>
          </w:tcPr>
          <w:p w14:paraId="7D6EB1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A6F2B1" w14:textId="77777777" w:rsidR="000F06DD" w:rsidRPr="000F2F1E" w:rsidRDefault="000F06DD" w:rsidP="000F06DD">
            <w:pPr>
              <w:spacing w:before="60" w:after="60"/>
              <w:jc w:val="both"/>
              <w:rPr>
                <w:sz w:val="18"/>
                <w:szCs w:val="18"/>
              </w:rPr>
            </w:pPr>
          </w:p>
        </w:tc>
      </w:tr>
      <w:tr w:rsidR="000F06DD" w:rsidRPr="000F2F1E" w14:paraId="7E5248C3" w14:textId="77777777" w:rsidTr="0034513C">
        <w:tc>
          <w:tcPr>
            <w:tcW w:w="1265" w:type="dxa"/>
            <w:gridSpan w:val="2"/>
            <w:tcBorders>
              <w:top w:val="nil"/>
              <w:bottom w:val="nil"/>
              <w:right w:val="single" w:sz="4" w:space="0" w:color="auto"/>
            </w:tcBorders>
          </w:tcPr>
          <w:p w14:paraId="64906B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69C4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88136" w14:textId="3281A38F" w:rsidR="000F06DD" w:rsidRPr="007B12B3" w:rsidRDefault="000F06DD" w:rsidP="000F06DD">
            <w:pPr>
              <w:spacing w:before="60" w:after="60"/>
              <w:jc w:val="both"/>
              <w:rPr>
                <w:b/>
                <w:sz w:val="18"/>
                <w:szCs w:val="18"/>
                <w:highlight w:val="yellow"/>
              </w:rPr>
            </w:pPr>
            <w:r w:rsidRPr="006D2004">
              <w:rPr>
                <w:sz w:val="18"/>
                <w:szCs w:val="18"/>
              </w:rPr>
              <w:t xml:space="preserve">21/1992 ve znění </w:t>
            </w:r>
            <w:r w:rsidRPr="006D2004">
              <w:rPr>
                <w:sz w:val="18"/>
                <w:szCs w:val="18"/>
              </w:rPr>
              <w:lastRenderedPageBreak/>
              <w:t>120/2007 135/2014 353/2021</w:t>
            </w:r>
          </w:p>
        </w:tc>
        <w:tc>
          <w:tcPr>
            <w:tcW w:w="992" w:type="dxa"/>
            <w:gridSpan w:val="2"/>
            <w:tcBorders>
              <w:top w:val="nil"/>
              <w:left w:val="single" w:sz="4" w:space="0" w:color="auto"/>
              <w:bottom w:val="nil"/>
              <w:right w:val="single" w:sz="4" w:space="0" w:color="auto"/>
            </w:tcBorders>
          </w:tcPr>
          <w:p w14:paraId="35B1C2D8" w14:textId="326C708E" w:rsidR="000F06DD" w:rsidRPr="000F2F1E" w:rsidRDefault="000F06DD" w:rsidP="000F06DD">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F8CA438" w14:textId="1B33FF06" w:rsidR="000F06DD" w:rsidRPr="000F2F1E" w:rsidRDefault="000F06DD" w:rsidP="000F06DD">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w:t>
            </w:r>
            <w:r w:rsidRPr="006D2004">
              <w:rPr>
                <w:sz w:val="18"/>
                <w:szCs w:val="18"/>
              </w:rPr>
              <w:lastRenderedPageBreak/>
              <w:t xml:space="preserve">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184EA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2C1C9B" w14:textId="77777777" w:rsidR="000F06DD" w:rsidRPr="000F2F1E" w:rsidRDefault="000F06DD" w:rsidP="000F06DD">
            <w:pPr>
              <w:spacing w:before="60" w:after="60"/>
              <w:jc w:val="both"/>
              <w:rPr>
                <w:sz w:val="18"/>
                <w:szCs w:val="18"/>
              </w:rPr>
            </w:pPr>
          </w:p>
        </w:tc>
      </w:tr>
      <w:tr w:rsidR="000F06DD" w:rsidRPr="000F2F1E" w14:paraId="300A8113" w14:textId="77777777" w:rsidTr="0034513C">
        <w:tc>
          <w:tcPr>
            <w:tcW w:w="1265" w:type="dxa"/>
            <w:gridSpan w:val="2"/>
            <w:tcBorders>
              <w:top w:val="nil"/>
              <w:bottom w:val="nil"/>
              <w:right w:val="single" w:sz="4" w:space="0" w:color="auto"/>
            </w:tcBorders>
          </w:tcPr>
          <w:p w14:paraId="35BE54C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C649F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FE751" w14:textId="34CB3F81" w:rsidR="000F06DD" w:rsidRPr="007B12B3" w:rsidRDefault="000F06DD" w:rsidP="000F06DD">
            <w:pPr>
              <w:spacing w:before="60" w:after="60"/>
              <w:jc w:val="both"/>
              <w:rPr>
                <w:sz w:val="18"/>
                <w:szCs w:val="18"/>
                <w:highlight w:val="yellow"/>
              </w:rPr>
            </w:pPr>
            <w:r w:rsidRPr="004C6200">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029C173" w14:textId="745005C9" w:rsidR="000F06DD" w:rsidRPr="000F2F1E" w:rsidRDefault="000F06DD" w:rsidP="000F06DD">
            <w:pPr>
              <w:spacing w:before="60" w:after="60"/>
              <w:jc w:val="both"/>
              <w:rPr>
                <w:sz w:val="18"/>
                <w:szCs w:val="18"/>
              </w:rPr>
            </w:pPr>
            <w:r w:rsidRPr="000F2F1E">
              <w:rPr>
                <w:sz w:val="18"/>
                <w:szCs w:val="18"/>
              </w:rPr>
              <w:t xml:space="preserve">§ 8b odst. </w:t>
            </w:r>
            <w:r>
              <w:rPr>
                <w:sz w:val="18"/>
                <w:szCs w:val="18"/>
              </w:rPr>
              <w:t>10</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CEF4D5F" w14:textId="77777777" w:rsidR="000F06DD" w:rsidRPr="000F2F1E" w:rsidRDefault="000F06DD" w:rsidP="000F06DD">
            <w:pPr>
              <w:spacing w:before="60" w:after="60"/>
              <w:jc w:val="both"/>
              <w:rPr>
                <w:sz w:val="18"/>
                <w:szCs w:val="18"/>
              </w:rPr>
            </w:pPr>
            <w:r w:rsidRPr="000F2F1E">
              <w:rPr>
                <w:sz w:val="18"/>
                <w:szCs w:val="18"/>
              </w:rPr>
              <w:t>Pobočka banky z jiného než členského státu se řídí požadavky na řídicí a kontrolní systém přiměřeně.</w:t>
            </w:r>
          </w:p>
        </w:tc>
        <w:tc>
          <w:tcPr>
            <w:tcW w:w="977" w:type="dxa"/>
            <w:tcBorders>
              <w:top w:val="nil"/>
              <w:left w:val="single" w:sz="4" w:space="0" w:color="auto"/>
              <w:bottom w:val="nil"/>
              <w:right w:val="single" w:sz="4" w:space="0" w:color="auto"/>
            </w:tcBorders>
          </w:tcPr>
          <w:p w14:paraId="5377DA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159BE5" w14:textId="77777777" w:rsidR="000F06DD" w:rsidRPr="000F2F1E" w:rsidRDefault="000F06DD" w:rsidP="000F06DD">
            <w:pPr>
              <w:spacing w:before="60" w:after="60"/>
              <w:jc w:val="both"/>
              <w:rPr>
                <w:sz w:val="18"/>
                <w:szCs w:val="18"/>
              </w:rPr>
            </w:pPr>
          </w:p>
        </w:tc>
      </w:tr>
      <w:tr w:rsidR="000F06DD" w:rsidRPr="000F2F1E" w14:paraId="5FBE5330" w14:textId="77777777" w:rsidTr="0034513C">
        <w:tc>
          <w:tcPr>
            <w:tcW w:w="1265" w:type="dxa"/>
            <w:gridSpan w:val="2"/>
            <w:tcBorders>
              <w:top w:val="nil"/>
              <w:bottom w:val="nil"/>
              <w:right w:val="single" w:sz="4" w:space="0" w:color="auto"/>
            </w:tcBorders>
          </w:tcPr>
          <w:p w14:paraId="1E068A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F926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550D2" w14:textId="77777777" w:rsidR="000F06DD" w:rsidRPr="007B12B3" w:rsidRDefault="000F06DD" w:rsidP="000F06DD">
            <w:pPr>
              <w:spacing w:before="60" w:after="60"/>
              <w:jc w:val="both"/>
              <w:rPr>
                <w:sz w:val="18"/>
                <w:szCs w:val="18"/>
                <w:highlight w:val="yellow"/>
              </w:rPr>
            </w:pPr>
            <w:r w:rsidRPr="003C46DB">
              <w:rPr>
                <w:sz w:val="18"/>
                <w:szCs w:val="18"/>
              </w:rPr>
              <w:t>21/1992 ve znění 135/2014</w:t>
            </w:r>
          </w:p>
        </w:tc>
        <w:tc>
          <w:tcPr>
            <w:tcW w:w="992" w:type="dxa"/>
            <w:gridSpan w:val="2"/>
            <w:tcBorders>
              <w:top w:val="nil"/>
              <w:left w:val="single" w:sz="4" w:space="0" w:color="auto"/>
              <w:bottom w:val="nil"/>
              <w:right w:val="single" w:sz="4" w:space="0" w:color="auto"/>
            </w:tcBorders>
          </w:tcPr>
          <w:p w14:paraId="040A3C12"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17AF1F5C"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452D5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CEC73D"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13595DC" w14:textId="77777777" w:rsidTr="0034513C">
        <w:tc>
          <w:tcPr>
            <w:tcW w:w="1265" w:type="dxa"/>
            <w:gridSpan w:val="2"/>
            <w:tcBorders>
              <w:top w:val="nil"/>
              <w:bottom w:val="nil"/>
              <w:right w:val="single" w:sz="4" w:space="0" w:color="auto"/>
            </w:tcBorders>
          </w:tcPr>
          <w:p w14:paraId="238A45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891F0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77442D" w14:textId="195C95F6" w:rsidR="000F06DD" w:rsidRPr="007B12B3" w:rsidRDefault="000F06DD" w:rsidP="000F06DD">
            <w:pPr>
              <w:spacing w:before="60" w:after="60"/>
              <w:jc w:val="both"/>
              <w:rPr>
                <w:sz w:val="18"/>
                <w:szCs w:val="18"/>
                <w:highlight w:val="yellow"/>
              </w:rPr>
            </w:pPr>
            <w:r w:rsidRPr="009F4FA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F7F51E1" w14:textId="77777777" w:rsidR="000F06DD" w:rsidRPr="000F2F1E" w:rsidRDefault="000F06DD" w:rsidP="000F06DD">
            <w:pPr>
              <w:spacing w:before="60" w:after="60"/>
              <w:jc w:val="both"/>
              <w:rPr>
                <w:sz w:val="18"/>
                <w:szCs w:val="18"/>
              </w:rPr>
            </w:pPr>
            <w:r w:rsidRPr="000F2F1E">
              <w:rPr>
                <w:sz w:val="18"/>
                <w:szCs w:val="18"/>
              </w:rPr>
              <w:t>§ 24 odst. 2</w:t>
            </w:r>
          </w:p>
        </w:tc>
        <w:tc>
          <w:tcPr>
            <w:tcW w:w="4980" w:type="dxa"/>
            <w:gridSpan w:val="4"/>
            <w:tcBorders>
              <w:top w:val="nil"/>
              <w:left w:val="single" w:sz="4" w:space="0" w:color="auto"/>
              <w:bottom w:val="nil"/>
              <w:right w:val="single" w:sz="4" w:space="0" w:color="auto"/>
            </w:tcBorders>
          </w:tcPr>
          <w:p w14:paraId="52751548" w14:textId="0DB2D4E0" w:rsidR="000F06DD" w:rsidRPr="000F2F1E" w:rsidRDefault="000F06DD" w:rsidP="000F06DD">
            <w:pPr>
              <w:spacing w:before="60" w:after="60"/>
              <w:jc w:val="both"/>
              <w:rPr>
                <w:sz w:val="18"/>
                <w:szCs w:val="18"/>
              </w:rPr>
            </w:pPr>
            <w:r w:rsidRPr="009F4FA2">
              <w:rPr>
                <w:sz w:val="18"/>
                <w:szCs w:val="18"/>
              </w:rPr>
              <w:t>(2) Pobočka banky z jiného než členského státu je povinna vypracovat a předkládat České národní bance informace a podklady včetně informací potřebných pro celkové sledování činnosti pobočky,, jejichž obsah, formu, lhůty a způsob 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potřebné informace. Pobočka banky z členského státu je povinna vypracovat a předkládat České národní bance informace a podklady podle § 5j,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70BE3E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6CC7B0" w14:textId="77777777" w:rsidR="000F06DD" w:rsidRPr="000F2F1E" w:rsidRDefault="000F06DD" w:rsidP="000F06DD">
            <w:pPr>
              <w:spacing w:before="60" w:after="60"/>
              <w:jc w:val="both"/>
              <w:rPr>
                <w:sz w:val="18"/>
                <w:szCs w:val="18"/>
              </w:rPr>
            </w:pPr>
          </w:p>
        </w:tc>
      </w:tr>
      <w:tr w:rsidR="000F06DD" w:rsidRPr="000F2F1E" w14:paraId="2DA6D77C" w14:textId="77777777" w:rsidTr="0034513C">
        <w:tc>
          <w:tcPr>
            <w:tcW w:w="1265" w:type="dxa"/>
            <w:gridSpan w:val="2"/>
            <w:tcBorders>
              <w:top w:val="nil"/>
              <w:bottom w:val="nil"/>
              <w:right w:val="single" w:sz="4" w:space="0" w:color="auto"/>
            </w:tcBorders>
          </w:tcPr>
          <w:p w14:paraId="5FC2FA7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1007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F0B9B8" w14:textId="77777777" w:rsidR="000F06DD" w:rsidRPr="007B12B3" w:rsidRDefault="000F06DD" w:rsidP="000F06DD">
            <w:pPr>
              <w:spacing w:before="60" w:after="60"/>
              <w:jc w:val="both"/>
              <w:rPr>
                <w:sz w:val="18"/>
                <w:szCs w:val="18"/>
                <w:highlight w:val="yellow"/>
              </w:rPr>
            </w:pPr>
            <w:r w:rsidRPr="009F4FA2">
              <w:rPr>
                <w:sz w:val="18"/>
                <w:szCs w:val="18"/>
              </w:rPr>
              <w:t xml:space="preserve">21/1992 ve znění 120/2007 </w:t>
            </w:r>
            <w:r w:rsidRPr="009F4FA2">
              <w:rPr>
                <w:sz w:val="18"/>
                <w:szCs w:val="18"/>
              </w:rPr>
              <w:lastRenderedPageBreak/>
              <w:t>227/2013 135/2014</w:t>
            </w:r>
          </w:p>
        </w:tc>
        <w:tc>
          <w:tcPr>
            <w:tcW w:w="992" w:type="dxa"/>
            <w:gridSpan w:val="2"/>
            <w:tcBorders>
              <w:top w:val="nil"/>
              <w:left w:val="single" w:sz="4" w:space="0" w:color="auto"/>
              <w:bottom w:val="nil"/>
              <w:right w:val="single" w:sz="4" w:space="0" w:color="auto"/>
            </w:tcBorders>
          </w:tcPr>
          <w:p w14:paraId="1111964C" w14:textId="77777777" w:rsidR="000F06DD" w:rsidRPr="000F2F1E" w:rsidRDefault="000F06DD" w:rsidP="000F06DD">
            <w:pPr>
              <w:spacing w:before="60" w:after="60"/>
              <w:jc w:val="both"/>
              <w:rPr>
                <w:sz w:val="18"/>
                <w:szCs w:val="18"/>
              </w:rPr>
            </w:pPr>
            <w:r w:rsidRPr="000F2F1E">
              <w:rPr>
                <w:sz w:val="18"/>
                <w:szCs w:val="18"/>
              </w:rPr>
              <w:lastRenderedPageBreak/>
              <w:t xml:space="preserve">§ 24 odst. 3 </w:t>
            </w:r>
          </w:p>
        </w:tc>
        <w:tc>
          <w:tcPr>
            <w:tcW w:w="4980" w:type="dxa"/>
            <w:gridSpan w:val="4"/>
            <w:tcBorders>
              <w:top w:val="nil"/>
              <w:left w:val="single" w:sz="4" w:space="0" w:color="auto"/>
              <w:bottom w:val="nil"/>
              <w:right w:val="single" w:sz="4" w:space="0" w:color="auto"/>
            </w:tcBorders>
          </w:tcPr>
          <w:p w14:paraId="6ABF9BE7" w14:textId="77777777" w:rsidR="000F06DD" w:rsidRPr="000F2F1E" w:rsidRDefault="000F06DD" w:rsidP="000F06DD">
            <w:pPr>
              <w:spacing w:before="60" w:after="60"/>
              <w:jc w:val="both"/>
              <w:rPr>
                <w:sz w:val="18"/>
                <w:szCs w:val="18"/>
              </w:rPr>
            </w:pPr>
            <w:r w:rsidRPr="000F2F1E">
              <w:rPr>
                <w:sz w:val="18"/>
                <w:szCs w:val="18"/>
              </w:rPr>
              <w:t xml:space="preserve">V případě, že banka má majetkovou účast na jedné nebo více obchodních společnostech nebo jiných právnických osobách 20 % základního kapitálu nebo vyšší, musí informace a podklady podle </w:t>
            </w:r>
            <w:r w:rsidRPr="000F2F1E">
              <w:rPr>
                <w:sz w:val="18"/>
                <w:szCs w:val="18"/>
              </w:rPr>
              <w:lastRenderedPageBreak/>
              <w:t>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53CCD2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C37D32" w14:textId="77777777" w:rsidR="000F06DD" w:rsidRPr="000F2F1E" w:rsidRDefault="000F06DD" w:rsidP="000F06DD">
            <w:pPr>
              <w:spacing w:before="60" w:after="60"/>
              <w:jc w:val="both"/>
              <w:rPr>
                <w:sz w:val="18"/>
                <w:szCs w:val="18"/>
              </w:rPr>
            </w:pPr>
          </w:p>
        </w:tc>
      </w:tr>
      <w:tr w:rsidR="000F06DD" w:rsidRPr="000F2F1E" w14:paraId="1251B64D" w14:textId="77777777" w:rsidTr="0034513C">
        <w:tc>
          <w:tcPr>
            <w:tcW w:w="1265" w:type="dxa"/>
            <w:gridSpan w:val="2"/>
            <w:tcBorders>
              <w:top w:val="nil"/>
              <w:bottom w:val="nil"/>
              <w:right w:val="single" w:sz="4" w:space="0" w:color="auto"/>
            </w:tcBorders>
          </w:tcPr>
          <w:p w14:paraId="74A56E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85CA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BF2F7D" w14:textId="3714FDF7" w:rsidR="000F06DD" w:rsidRPr="0042333A" w:rsidRDefault="000F06DD" w:rsidP="00773719">
            <w:pPr>
              <w:spacing w:before="60" w:after="60"/>
              <w:jc w:val="both"/>
              <w:rPr>
                <w:sz w:val="18"/>
                <w:szCs w:val="18"/>
              </w:rPr>
            </w:pPr>
            <w:r w:rsidRPr="0042333A">
              <w:rPr>
                <w:sz w:val="18"/>
                <w:szCs w:val="18"/>
              </w:rPr>
              <w:t>87/1995 ve znění 120/2007</w:t>
            </w:r>
            <w:r w:rsidR="00EB754F">
              <w:rPr>
                <w:sz w:val="18"/>
                <w:szCs w:val="18"/>
              </w:rPr>
              <w:t xml:space="preserve"> </w:t>
            </w:r>
            <w:r w:rsidRPr="007B12B3">
              <w:rPr>
                <w:sz w:val="18"/>
                <w:szCs w:val="18"/>
              </w:rPr>
              <w:t>230/2009</w:t>
            </w:r>
            <w:r w:rsidRPr="0042333A">
              <w:rPr>
                <w:sz w:val="18"/>
                <w:szCs w:val="18"/>
              </w:rPr>
              <w:t xml:space="preserve"> 41/2011 254/2012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D8DBA27" w14:textId="77777777" w:rsidR="000F06DD" w:rsidRPr="00591C95" w:rsidRDefault="000F06DD" w:rsidP="000F06DD">
            <w:pPr>
              <w:spacing w:before="60" w:after="60"/>
              <w:jc w:val="both"/>
              <w:rPr>
                <w:sz w:val="18"/>
                <w:szCs w:val="18"/>
              </w:rPr>
            </w:pPr>
            <w:r w:rsidRPr="00591C95">
              <w:rPr>
                <w:sz w:val="18"/>
                <w:szCs w:val="18"/>
              </w:rPr>
              <w:t>§ 7a odst. 1</w:t>
            </w:r>
          </w:p>
        </w:tc>
        <w:tc>
          <w:tcPr>
            <w:tcW w:w="4980" w:type="dxa"/>
            <w:gridSpan w:val="4"/>
            <w:tcBorders>
              <w:top w:val="nil"/>
              <w:left w:val="single" w:sz="4" w:space="0" w:color="auto"/>
              <w:bottom w:val="nil"/>
              <w:right w:val="single" w:sz="4" w:space="0" w:color="auto"/>
            </w:tcBorders>
          </w:tcPr>
          <w:p w14:paraId="55DB1C3B" w14:textId="77777777" w:rsidR="000F06DD" w:rsidRPr="005E4917" w:rsidRDefault="000F06DD" w:rsidP="000F06DD">
            <w:pPr>
              <w:spacing w:before="60" w:after="60"/>
              <w:jc w:val="both"/>
              <w:rPr>
                <w:sz w:val="18"/>
                <w:szCs w:val="18"/>
              </w:rPr>
            </w:pPr>
            <w:r w:rsidRPr="00EC1E2E">
              <w:rPr>
                <w:sz w:val="18"/>
                <w:szCs w:val="18"/>
              </w:rPr>
              <w:t>(1) Družstevní záložna musí mít řídicí a kontrolní systém, který zahrn</w:t>
            </w:r>
            <w:r w:rsidRPr="005E4917">
              <w:rPr>
                <w:sz w:val="18"/>
                <w:szCs w:val="18"/>
              </w:rPr>
              <w:t>uje</w:t>
            </w:r>
          </w:p>
          <w:p w14:paraId="3A41601F" w14:textId="77777777" w:rsidR="000F06DD" w:rsidRPr="00784953" w:rsidRDefault="000F06DD" w:rsidP="000F06DD">
            <w:pPr>
              <w:spacing w:before="60" w:after="60"/>
              <w:jc w:val="both"/>
              <w:rPr>
                <w:sz w:val="18"/>
                <w:szCs w:val="18"/>
              </w:rPr>
            </w:pPr>
            <w:r w:rsidRPr="00784953">
              <w:rPr>
                <w:sz w:val="18"/>
                <w:szCs w:val="18"/>
              </w:rPr>
              <w:t>a) předpoklady řádné správy a řízení družstevní záložny, a to vždy</w:t>
            </w:r>
          </w:p>
          <w:p w14:paraId="7911519C" w14:textId="77777777" w:rsidR="000F06DD" w:rsidRPr="000556D9" w:rsidRDefault="000F06DD" w:rsidP="000F06DD">
            <w:pPr>
              <w:spacing w:before="60" w:after="60"/>
              <w:jc w:val="both"/>
              <w:rPr>
                <w:sz w:val="18"/>
                <w:szCs w:val="18"/>
              </w:rPr>
            </w:pPr>
            <w:r w:rsidRPr="000556D9">
              <w:rPr>
                <w:sz w:val="18"/>
                <w:szCs w:val="18"/>
              </w:rPr>
              <w:t>1. zásady a postupy řízení,</w:t>
            </w:r>
          </w:p>
          <w:p w14:paraId="2874D166" w14:textId="77777777" w:rsidR="000F06DD" w:rsidRPr="001A0615" w:rsidRDefault="000F06DD" w:rsidP="000F06DD">
            <w:pPr>
              <w:spacing w:before="60" w:after="60"/>
              <w:jc w:val="both"/>
              <w:rPr>
                <w:sz w:val="18"/>
                <w:szCs w:val="18"/>
              </w:rPr>
            </w:pPr>
            <w:r w:rsidRPr="00710376">
              <w:rPr>
                <w:sz w:val="18"/>
                <w:szCs w:val="18"/>
              </w:rPr>
              <w:t>2. organizační uspořádání s řádným, průhledným a uceleným v</w:t>
            </w:r>
            <w:r w:rsidRPr="001A0615">
              <w:rPr>
                <w:sz w:val="18"/>
                <w:szCs w:val="18"/>
              </w:rPr>
              <w:t>ymezením působnosti a rozhodovací pravomoci, v rámci kterého se současně vymezí funkce, jejichž výkon je neslučitelný, a postupy pro zamezení vzniku možného střetu zájmů,</w:t>
            </w:r>
          </w:p>
          <w:p w14:paraId="2491F61F" w14:textId="77777777" w:rsidR="000F06DD" w:rsidRPr="005D1DB9" w:rsidRDefault="000F06DD" w:rsidP="000F06DD">
            <w:pPr>
              <w:spacing w:before="60" w:after="60"/>
              <w:jc w:val="both"/>
              <w:rPr>
                <w:sz w:val="18"/>
                <w:szCs w:val="18"/>
              </w:rPr>
            </w:pPr>
            <w:r w:rsidRPr="00DD12B6">
              <w:rPr>
                <w:sz w:val="18"/>
                <w:szCs w:val="18"/>
              </w:rPr>
              <w:t>3. řádné administrativní postupy a účetní postupy v souladu se zvláštními právními př</w:t>
            </w:r>
            <w:r w:rsidRPr="005D1DB9">
              <w:rPr>
                <w:sz w:val="18"/>
                <w:szCs w:val="18"/>
              </w:rPr>
              <w:t>edpisy,</w:t>
            </w:r>
          </w:p>
          <w:p w14:paraId="087BCE4A" w14:textId="77777777" w:rsidR="000F06DD" w:rsidRPr="00545C27" w:rsidRDefault="000F06DD" w:rsidP="000F06DD">
            <w:pPr>
              <w:spacing w:before="60" w:after="60"/>
              <w:jc w:val="both"/>
              <w:rPr>
                <w:sz w:val="18"/>
                <w:szCs w:val="18"/>
              </w:rPr>
            </w:pPr>
            <w:r w:rsidRPr="00545C27">
              <w:rPr>
                <w:sz w:val="18"/>
                <w:szCs w:val="18"/>
              </w:rPr>
              <w:t>b) řízení rizik, které vždy zahrnuje</w:t>
            </w:r>
          </w:p>
          <w:p w14:paraId="10A5AD53" w14:textId="77777777" w:rsidR="000F06DD" w:rsidRPr="00587891" w:rsidRDefault="000F06DD" w:rsidP="000F06DD">
            <w:pPr>
              <w:spacing w:before="60" w:after="60"/>
              <w:jc w:val="both"/>
              <w:rPr>
                <w:sz w:val="18"/>
                <w:szCs w:val="18"/>
              </w:rPr>
            </w:pPr>
            <w:r w:rsidRPr="00587891">
              <w:rPr>
                <w:sz w:val="18"/>
                <w:szCs w:val="18"/>
              </w:rPr>
              <w:t>1. pravidla přístupu družstevní záložny k rizikům, kterým družstevní záložna je nebo může být vystavena, včetně rizik vyplývajících z vnějšího prostředí a rizika likvidity,</w:t>
            </w:r>
          </w:p>
          <w:p w14:paraId="3EF704B9" w14:textId="77777777" w:rsidR="000F06DD" w:rsidRPr="0042333A" w:rsidRDefault="000F06DD" w:rsidP="000F06DD">
            <w:pPr>
              <w:spacing w:before="60" w:after="60"/>
              <w:jc w:val="both"/>
              <w:rPr>
                <w:sz w:val="18"/>
                <w:szCs w:val="18"/>
              </w:rPr>
            </w:pPr>
            <w:r w:rsidRPr="002F4FCF">
              <w:rPr>
                <w:sz w:val="18"/>
                <w:szCs w:val="18"/>
              </w:rPr>
              <w:t>2. účinné postupy rozpoznávání, vyhodn</w:t>
            </w:r>
            <w:r w:rsidRPr="0042333A">
              <w:rPr>
                <w:sz w:val="18"/>
                <w:szCs w:val="18"/>
              </w:rPr>
              <w:t>ocování, měření, sledování a ohlašování rizik,</w:t>
            </w:r>
          </w:p>
          <w:p w14:paraId="257CF032" w14:textId="77777777" w:rsidR="000F06DD" w:rsidRPr="0042333A" w:rsidRDefault="000F06DD" w:rsidP="000F06DD">
            <w:pPr>
              <w:spacing w:before="60" w:after="60"/>
              <w:jc w:val="both"/>
              <w:rPr>
                <w:sz w:val="18"/>
                <w:szCs w:val="18"/>
              </w:rPr>
            </w:pPr>
            <w:r w:rsidRPr="0042333A">
              <w:rPr>
                <w:sz w:val="18"/>
                <w:szCs w:val="18"/>
              </w:rPr>
              <w:t>3. účinné postupy přijímání opatření vedoucích k omezení případných rizik,</w:t>
            </w:r>
          </w:p>
          <w:p w14:paraId="2F42C8A5" w14:textId="77777777" w:rsidR="000F06DD" w:rsidRPr="0042333A" w:rsidRDefault="000F06DD" w:rsidP="000F06DD">
            <w:pPr>
              <w:spacing w:before="60" w:after="60"/>
              <w:jc w:val="both"/>
              <w:rPr>
                <w:sz w:val="18"/>
                <w:szCs w:val="18"/>
              </w:rPr>
            </w:pPr>
            <w:r w:rsidRPr="0042333A">
              <w:rPr>
                <w:sz w:val="18"/>
                <w:szCs w:val="18"/>
              </w:rPr>
              <w:t>c) systém vnitřní kontroly, jehož součástí je vždy</w:t>
            </w:r>
          </w:p>
          <w:p w14:paraId="301830FE" w14:textId="77777777" w:rsidR="000F06DD" w:rsidRPr="0042333A" w:rsidRDefault="000F06DD" w:rsidP="000F06DD">
            <w:pPr>
              <w:spacing w:before="60" w:after="60"/>
              <w:jc w:val="both"/>
              <w:rPr>
                <w:sz w:val="18"/>
                <w:szCs w:val="18"/>
              </w:rPr>
            </w:pPr>
            <w:r w:rsidRPr="0042333A">
              <w:rPr>
                <w:sz w:val="18"/>
                <w:szCs w:val="18"/>
              </w:rPr>
              <w:t>1. vnitřní audit a</w:t>
            </w:r>
          </w:p>
          <w:p w14:paraId="2B1C4BF4" w14:textId="77777777" w:rsidR="000F06DD" w:rsidRPr="0042333A" w:rsidRDefault="000F06DD" w:rsidP="000F06DD">
            <w:pPr>
              <w:spacing w:before="60" w:after="60"/>
              <w:jc w:val="both"/>
              <w:rPr>
                <w:sz w:val="18"/>
                <w:szCs w:val="18"/>
              </w:rPr>
            </w:pPr>
            <w:r w:rsidRPr="0042333A">
              <w:rPr>
                <w:sz w:val="18"/>
                <w:szCs w:val="18"/>
              </w:rPr>
              <w:t>2. průběžná kontrola dodržování právních povinností družstevní záložny,</w:t>
            </w:r>
          </w:p>
          <w:p w14:paraId="00458950" w14:textId="77777777" w:rsidR="000F06DD" w:rsidRPr="0042333A" w:rsidRDefault="000F06DD" w:rsidP="000F06DD">
            <w:pPr>
              <w:spacing w:before="60" w:after="60"/>
              <w:jc w:val="both"/>
              <w:rPr>
                <w:sz w:val="18"/>
                <w:szCs w:val="18"/>
              </w:rPr>
            </w:pPr>
            <w:r w:rsidRPr="0042333A">
              <w:rPr>
                <w:sz w:val="18"/>
                <w:szCs w:val="18"/>
              </w:rPr>
              <w:t>d) zajišťování důvěryhodnosti, odborné způsobilosti a zkušenosti členů představenstva, kontrolní komise a úvěrové komise,</w:t>
            </w:r>
          </w:p>
          <w:p w14:paraId="601C8AA2" w14:textId="77777777" w:rsidR="000F06DD" w:rsidRPr="0042333A" w:rsidRDefault="000F06DD" w:rsidP="000F06DD">
            <w:pPr>
              <w:spacing w:before="60" w:after="60"/>
              <w:jc w:val="both"/>
              <w:rPr>
                <w:sz w:val="18"/>
                <w:szCs w:val="18"/>
              </w:rPr>
            </w:pPr>
            <w:r w:rsidRPr="0042333A">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7BB6130A" w14:textId="77777777" w:rsidR="000F06DD" w:rsidRPr="0042333A" w:rsidRDefault="000F06DD" w:rsidP="000F06DD">
            <w:pPr>
              <w:spacing w:before="60" w:after="60"/>
              <w:jc w:val="both"/>
              <w:rPr>
                <w:sz w:val="18"/>
                <w:szCs w:val="18"/>
              </w:rPr>
            </w:pPr>
            <w:r w:rsidRPr="0042333A">
              <w:rPr>
                <w:sz w:val="18"/>
                <w:szCs w:val="18"/>
              </w:rPr>
              <w:t>f) systém odměňování, který vždy zahrnuje zásady a postupy odměňování, které</w:t>
            </w:r>
          </w:p>
          <w:p w14:paraId="13056424" w14:textId="77777777" w:rsidR="000F06DD" w:rsidRPr="0042333A" w:rsidRDefault="000F06DD" w:rsidP="000F06DD">
            <w:pPr>
              <w:spacing w:before="60" w:after="60"/>
              <w:jc w:val="both"/>
              <w:rPr>
                <w:sz w:val="18"/>
                <w:szCs w:val="18"/>
              </w:rPr>
            </w:pPr>
            <w:r w:rsidRPr="0042333A">
              <w:rPr>
                <w:sz w:val="18"/>
                <w:szCs w:val="18"/>
              </w:rPr>
              <w:lastRenderedPageBreak/>
              <w:t>1. přispívají k řádnému a účinnému řízení rizik a jsou s ním v souladu,</w:t>
            </w:r>
          </w:p>
          <w:p w14:paraId="50DF7625" w14:textId="77777777" w:rsidR="000F06DD" w:rsidRPr="0042333A" w:rsidRDefault="000F06DD" w:rsidP="000F06DD">
            <w:pPr>
              <w:spacing w:before="60" w:after="60"/>
              <w:jc w:val="both"/>
              <w:rPr>
                <w:sz w:val="18"/>
                <w:szCs w:val="18"/>
              </w:rPr>
            </w:pPr>
            <w:r w:rsidRPr="0042333A">
              <w:rPr>
                <w:sz w:val="18"/>
                <w:szCs w:val="18"/>
              </w:rPr>
              <w:t>2. jsou založeny na stejné odměně mužů a žen za stejnou práci nebo práci stejné hodnoty a</w:t>
            </w:r>
          </w:p>
          <w:p w14:paraId="4D36C6EA" w14:textId="1EB044F3" w:rsidR="000F06DD" w:rsidRPr="007B12B3" w:rsidRDefault="000F06DD" w:rsidP="000F06DD">
            <w:pPr>
              <w:spacing w:before="60" w:after="60"/>
              <w:jc w:val="both"/>
              <w:rPr>
                <w:sz w:val="18"/>
                <w:szCs w:val="18"/>
                <w:highlight w:val="yellow"/>
              </w:rPr>
            </w:pPr>
            <w:r w:rsidRPr="0042333A">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4979D6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16734A" w14:textId="77777777" w:rsidR="000F06DD" w:rsidRPr="000F2F1E" w:rsidRDefault="000F06DD" w:rsidP="000F06DD">
            <w:pPr>
              <w:spacing w:before="60" w:after="60"/>
              <w:jc w:val="both"/>
              <w:rPr>
                <w:sz w:val="18"/>
                <w:szCs w:val="18"/>
              </w:rPr>
            </w:pPr>
          </w:p>
        </w:tc>
      </w:tr>
      <w:tr w:rsidR="000F06DD" w:rsidRPr="000F2F1E" w14:paraId="5DDF599D" w14:textId="77777777" w:rsidTr="0034513C">
        <w:tc>
          <w:tcPr>
            <w:tcW w:w="1265" w:type="dxa"/>
            <w:gridSpan w:val="2"/>
            <w:tcBorders>
              <w:top w:val="nil"/>
              <w:bottom w:val="nil"/>
              <w:right w:val="single" w:sz="4" w:space="0" w:color="auto"/>
            </w:tcBorders>
          </w:tcPr>
          <w:p w14:paraId="63CB685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6E86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1F665C" w14:textId="1F76F54F" w:rsidR="000F06DD" w:rsidRPr="000F2F1E" w:rsidRDefault="000F06DD" w:rsidP="000F06DD">
            <w:pPr>
              <w:spacing w:before="60" w:after="60"/>
              <w:jc w:val="both"/>
              <w:rPr>
                <w:sz w:val="18"/>
                <w:szCs w:val="18"/>
              </w:rPr>
            </w:pPr>
            <w:r w:rsidRPr="0042333A">
              <w:rPr>
                <w:sz w:val="18"/>
                <w:szCs w:val="18"/>
              </w:rPr>
              <w:t>87/1995 ve znění 120/2007 135/2014</w:t>
            </w:r>
            <w:r w:rsidRPr="00591C95">
              <w:rPr>
                <w:sz w:val="18"/>
                <w:szCs w:val="18"/>
              </w:rPr>
              <w:t xml:space="preserve"> 338/2020</w:t>
            </w:r>
          </w:p>
        </w:tc>
        <w:tc>
          <w:tcPr>
            <w:tcW w:w="992" w:type="dxa"/>
            <w:gridSpan w:val="2"/>
            <w:tcBorders>
              <w:top w:val="nil"/>
              <w:left w:val="single" w:sz="4" w:space="0" w:color="auto"/>
              <w:bottom w:val="nil"/>
              <w:right w:val="single" w:sz="4" w:space="0" w:color="auto"/>
            </w:tcBorders>
          </w:tcPr>
          <w:p w14:paraId="23A6BFB9" w14:textId="77777777" w:rsidR="000F06DD" w:rsidRPr="000F2F1E" w:rsidRDefault="000F06DD" w:rsidP="000F06DD">
            <w:pPr>
              <w:spacing w:before="60" w:after="60"/>
              <w:jc w:val="both"/>
              <w:rPr>
                <w:sz w:val="18"/>
                <w:szCs w:val="18"/>
              </w:rPr>
            </w:pPr>
            <w:r w:rsidRPr="000F2F1E">
              <w:rPr>
                <w:sz w:val="18"/>
                <w:szCs w:val="18"/>
              </w:rPr>
              <w:t>§ 7a odst. 2</w:t>
            </w:r>
          </w:p>
        </w:tc>
        <w:tc>
          <w:tcPr>
            <w:tcW w:w="4980" w:type="dxa"/>
            <w:gridSpan w:val="4"/>
            <w:tcBorders>
              <w:top w:val="nil"/>
              <w:left w:val="single" w:sz="4" w:space="0" w:color="auto"/>
              <w:bottom w:val="nil"/>
              <w:right w:val="single" w:sz="4" w:space="0" w:color="auto"/>
            </w:tcBorders>
          </w:tcPr>
          <w:p w14:paraId="4F15F00D" w14:textId="40B15F34" w:rsidR="000F06DD" w:rsidRPr="000F2F1E" w:rsidRDefault="000F06DD" w:rsidP="000F06DD">
            <w:pPr>
              <w:spacing w:before="60" w:after="60"/>
              <w:jc w:val="both"/>
              <w:rPr>
                <w:sz w:val="18"/>
                <w:szCs w:val="18"/>
              </w:rPr>
            </w:pPr>
            <w:r w:rsidRPr="0042333A">
              <w:rPr>
                <w:sz w:val="18"/>
                <w:szCs w:val="18"/>
              </w:rPr>
              <w:t>(2) Řídicí a kontrolní systém musí být účinný, ucelený a přiměřený povaze, rozsahu a složitosti rizik spojených s modelem podnikání a činností družstevní záložny v jeho celku i částech.</w:t>
            </w:r>
          </w:p>
        </w:tc>
        <w:tc>
          <w:tcPr>
            <w:tcW w:w="977" w:type="dxa"/>
            <w:tcBorders>
              <w:top w:val="nil"/>
              <w:left w:val="single" w:sz="4" w:space="0" w:color="auto"/>
              <w:bottom w:val="nil"/>
              <w:right w:val="single" w:sz="4" w:space="0" w:color="auto"/>
            </w:tcBorders>
          </w:tcPr>
          <w:p w14:paraId="17A7066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AC810A" w14:textId="77777777" w:rsidR="000F06DD" w:rsidRPr="000F2F1E" w:rsidRDefault="000F06DD" w:rsidP="000F06DD">
            <w:pPr>
              <w:spacing w:before="60" w:after="60"/>
              <w:jc w:val="both"/>
              <w:rPr>
                <w:sz w:val="18"/>
                <w:szCs w:val="18"/>
              </w:rPr>
            </w:pPr>
          </w:p>
        </w:tc>
      </w:tr>
      <w:tr w:rsidR="000F06DD" w:rsidRPr="000F2F1E" w14:paraId="06A41DB5" w14:textId="77777777" w:rsidTr="0034513C">
        <w:tc>
          <w:tcPr>
            <w:tcW w:w="1265" w:type="dxa"/>
            <w:gridSpan w:val="2"/>
            <w:tcBorders>
              <w:top w:val="nil"/>
              <w:bottom w:val="nil"/>
              <w:right w:val="single" w:sz="4" w:space="0" w:color="auto"/>
            </w:tcBorders>
          </w:tcPr>
          <w:p w14:paraId="5C7DB4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94A5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A1C310" w14:textId="77777777" w:rsidR="000F06DD" w:rsidRPr="007B12B3" w:rsidRDefault="000F06DD" w:rsidP="000F06DD">
            <w:pPr>
              <w:spacing w:before="60" w:after="60"/>
              <w:jc w:val="both"/>
              <w:rPr>
                <w:sz w:val="18"/>
                <w:szCs w:val="18"/>
                <w:highlight w:val="yellow"/>
              </w:rPr>
            </w:pPr>
            <w:r w:rsidRPr="0042333A">
              <w:rPr>
                <w:sz w:val="18"/>
                <w:szCs w:val="18"/>
              </w:rPr>
              <w:t>87/1995 ve znění 135/2014</w:t>
            </w:r>
          </w:p>
        </w:tc>
        <w:tc>
          <w:tcPr>
            <w:tcW w:w="992" w:type="dxa"/>
            <w:gridSpan w:val="2"/>
            <w:tcBorders>
              <w:top w:val="nil"/>
              <w:left w:val="single" w:sz="4" w:space="0" w:color="auto"/>
              <w:bottom w:val="nil"/>
              <w:right w:val="single" w:sz="4" w:space="0" w:color="auto"/>
            </w:tcBorders>
          </w:tcPr>
          <w:p w14:paraId="1AC5068B" w14:textId="77777777" w:rsidR="000F06DD" w:rsidRPr="000F2F1E" w:rsidRDefault="000F06DD" w:rsidP="000F06DD">
            <w:pPr>
              <w:spacing w:before="60" w:after="60"/>
              <w:jc w:val="both"/>
              <w:rPr>
                <w:sz w:val="18"/>
                <w:szCs w:val="18"/>
              </w:rPr>
            </w:pPr>
            <w:r w:rsidRPr="000F2F1E">
              <w:rPr>
                <w:sz w:val="18"/>
                <w:szCs w:val="18"/>
              </w:rPr>
              <w:t>§ 7a odst. 3</w:t>
            </w:r>
          </w:p>
        </w:tc>
        <w:tc>
          <w:tcPr>
            <w:tcW w:w="4980" w:type="dxa"/>
            <w:gridSpan w:val="4"/>
            <w:tcBorders>
              <w:top w:val="nil"/>
              <w:left w:val="single" w:sz="4" w:space="0" w:color="auto"/>
              <w:bottom w:val="nil"/>
              <w:right w:val="single" w:sz="4" w:space="0" w:color="auto"/>
            </w:tcBorders>
          </w:tcPr>
          <w:p w14:paraId="1398D226" w14:textId="77777777" w:rsidR="000F06DD" w:rsidRPr="000F2F1E" w:rsidRDefault="000F06DD" w:rsidP="000F06DD">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68C2B2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46C945" w14:textId="77777777" w:rsidR="000F06DD" w:rsidRPr="000F2F1E" w:rsidRDefault="000F06DD" w:rsidP="000F06DD">
            <w:pPr>
              <w:spacing w:before="60" w:after="60"/>
              <w:jc w:val="both"/>
              <w:rPr>
                <w:sz w:val="18"/>
                <w:szCs w:val="18"/>
              </w:rPr>
            </w:pPr>
          </w:p>
        </w:tc>
      </w:tr>
      <w:tr w:rsidR="000F06DD" w:rsidRPr="000F2F1E" w14:paraId="413E7AA2" w14:textId="77777777" w:rsidTr="0034513C">
        <w:tc>
          <w:tcPr>
            <w:tcW w:w="1265" w:type="dxa"/>
            <w:gridSpan w:val="2"/>
            <w:tcBorders>
              <w:top w:val="nil"/>
              <w:bottom w:val="nil"/>
              <w:right w:val="single" w:sz="4" w:space="0" w:color="auto"/>
            </w:tcBorders>
          </w:tcPr>
          <w:p w14:paraId="611460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CF8D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E57A3" w14:textId="2DACC695" w:rsidR="000F06DD" w:rsidRPr="0005283C" w:rsidRDefault="000F06DD" w:rsidP="000F06DD">
            <w:pPr>
              <w:spacing w:before="60" w:after="60"/>
              <w:jc w:val="both"/>
              <w:rPr>
                <w:sz w:val="18"/>
                <w:szCs w:val="18"/>
              </w:rPr>
            </w:pPr>
            <w:r w:rsidRPr="000528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224ECEB" w14:textId="77777777" w:rsidR="000F06DD" w:rsidRPr="0022430B" w:rsidRDefault="000F06DD" w:rsidP="000F06DD">
            <w:pPr>
              <w:spacing w:before="60" w:after="60"/>
              <w:jc w:val="both"/>
              <w:rPr>
                <w:sz w:val="18"/>
                <w:szCs w:val="18"/>
              </w:rPr>
            </w:pPr>
            <w:r w:rsidRPr="00591C95">
              <w:rPr>
                <w:sz w:val="18"/>
                <w:szCs w:val="18"/>
              </w:rPr>
              <w:t>§ 7a odst</w:t>
            </w:r>
            <w:r w:rsidRPr="0022430B">
              <w:rPr>
                <w:sz w:val="18"/>
                <w:szCs w:val="18"/>
              </w:rPr>
              <w:t xml:space="preserve">. 4 </w:t>
            </w:r>
          </w:p>
        </w:tc>
        <w:tc>
          <w:tcPr>
            <w:tcW w:w="4980" w:type="dxa"/>
            <w:gridSpan w:val="4"/>
            <w:tcBorders>
              <w:top w:val="nil"/>
              <w:left w:val="single" w:sz="4" w:space="0" w:color="auto"/>
              <w:bottom w:val="nil"/>
              <w:right w:val="single" w:sz="4" w:space="0" w:color="auto"/>
            </w:tcBorders>
          </w:tcPr>
          <w:p w14:paraId="4DA1D201" w14:textId="022721A9" w:rsidR="000F06DD" w:rsidRPr="000F2F1E" w:rsidRDefault="000F06DD" w:rsidP="000F06DD">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54025A0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440346" w14:textId="77777777" w:rsidR="000F06DD" w:rsidRPr="000F2F1E" w:rsidRDefault="000F06DD" w:rsidP="000F06DD">
            <w:pPr>
              <w:spacing w:before="60" w:after="60"/>
              <w:jc w:val="both"/>
              <w:rPr>
                <w:sz w:val="18"/>
                <w:szCs w:val="18"/>
              </w:rPr>
            </w:pPr>
          </w:p>
        </w:tc>
      </w:tr>
      <w:tr w:rsidR="000F06DD" w:rsidRPr="000F2F1E" w14:paraId="58F0D4EB" w14:textId="77777777" w:rsidTr="0034513C">
        <w:tc>
          <w:tcPr>
            <w:tcW w:w="1265" w:type="dxa"/>
            <w:gridSpan w:val="2"/>
            <w:tcBorders>
              <w:top w:val="nil"/>
              <w:bottom w:val="nil"/>
              <w:right w:val="single" w:sz="4" w:space="0" w:color="auto"/>
            </w:tcBorders>
          </w:tcPr>
          <w:p w14:paraId="191DFF7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DD409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037D40" w14:textId="3F218F27" w:rsidR="000F06DD" w:rsidRPr="007B12B3" w:rsidRDefault="000F06DD" w:rsidP="000F06DD">
            <w:pPr>
              <w:spacing w:before="60" w:after="60"/>
              <w:jc w:val="both"/>
              <w:rPr>
                <w:sz w:val="18"/>
                <w:szCs w:val="18"/>
                <w:highlight w:val="yellow"/>
              </w:rPr>
            </w:pPr>
            <w:r w:rsidRPr="009B3536">
              <w:rPr>
                <w:sz w:val="18"/>
                <w:szCs w:val="18"/>
              </w:rPr>
              <w:t xml:space="preserve">87/1995 </w:t>
            </w:r>
            <w:r w:rsidRPr="00591C95">
              <w:rPr>
                <w:sz w:val="18"/>
                <w:szCs w:val="18"/>
              </w:rPr>
              <w:t>ve znění 120/2007 1</w:t>
            </w:r>
            <w:r w:rsidRPr="0022430B">
              <w:rPr>
                <w:sz w:val="18"/>
                <w:szCs w:val="18"/>
              </w:rPr>
              <w:t>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5E8FA63" w14:textId="32430419" w:rsidR="000F06DD" w:rsidRPr="000F2F1E" w:rsidRDefault="000F06DD" w:rsidP="000F06DD">
            <w:pPr>
              <w:spacing w:before="60" w:after="60"/>
              <w:jc w:val="both"/>
              <w:rPr>
                <w:sz w:val="18"/>
                <w:szCs w:val="18"/>
              </w:rPr>
            </w:pPr>
            <w:r w:rsidRPr="000F2F1E">
              <w:rPr>
                <w:sz w:val="18"/>
                <w:szCs w:val="18"/>
              </w:rPr>
              <w:t xml:space="preserve">§ 7a odst. </w:t>
            </w:r>
            <w:r>
              <w:rPr>
                <w:sz w:val="18"/>
                <w:szCs w:val="18"/>
              </w:rPr>
              <w:t>5</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5DA5E71" w14:textId="4F828EA3" w:rsidR="000F06DD" w:rsidRPr="000F2F1E" w:rsidRDefault="000F06DD" w:rsidP="000F06DD">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565CA8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185138" w14:textId="77777777" w:rsidR="000F06DD" w:rsidRPr="000F2F1E" w:rsidRDefault="000F06DD" w:rsidP="000F06DD">
            <w:pPr>
              <w:spacing w:before="60" w:after="60"/>
              <w:jc w:val="both"/>
              <w:rPr>
                <w:sz w:val="18"/>
                <w:szCs w:val="18"/>
              </w:rPr>
            </w:pPr>
          </w:p>
        </w:tc>
      </w:tr>
      <w:tr w:rsidR="000F06DD" w:rsidRPr="000F2F1E" w14:paraId="2AEDE9BE" w14:textId="77777777" w:rsidTr="0034513C">
        <w:tc>
          <w:tcPr>
            <w:tcW w:w="1265" w:type="dxa"/>
            <w:gridSpan w:val="2"/>
            <w:tcBorders>
              <w:top w:val="nil"/>
              <w:bottom w:val="nil"/>
              <w:right w:val="single" w:sz="4" w:space="0" w:color="auto"/>
            </w:tcBorders>
          </w:tcPr>
          <w:p w14:paraId="2A2513B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20CE0"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64CC76" w14:textId="77777777" w:rsidR="000F06DD" w:rsidRPr="008A51E3" w:rsidRDefault="000F06DD" w:rsidP="000F06DD">
            <w:pPr>
              <w:spacing w:before="60" w:after="60"/>
              <w:jc w:val="both"/>
              <w:rPr>
                <w:sz w:val="18"/>
                <w:szCs w:val="18"/>
              </w:rPr>
            </w:pPr>
            <w:r w:rsidRPr="008A51E3">
              <w:rPr>
                <w:sz w:val="18"/>
                <w:szCs w:val="18"/>
              </w:rPr>
              <w:t>87/1995 ve znění 120/2007</w:t>
            </w:r>
          </w:p>
        </w:tc>
        <w:tc>
          <w:tcPr>
            <w:tcW w:w="992" w:type="dxa"/>
            <w:gridSpan w:val="2"/>
            <w:tcBorders>
              <w:top w:val="nil"/>
              <w:left w:val="single" w:sz="4" w:space="0" w:color="auto"/>
              <w:bottom w:val="nil"/>
              <w:right w:val="single" w:sz="4" w:space="0" w:color="auto"/>
            </w:tcBorders>
          </w:tcPr>
          <w:p w14:paraId="630491AC" w14:textId="77777777" w:rsidR="000F06DD" w:rsidRPr="000F2F1E" w:rsidRDefault="000F06DD" w:rsidP="000F06DD">
            <w:pPr>
              <w:spacing w:before="60" w:after="60"/>
              <w:jc w:val="both"/>
              <w:rPr>
                <w:sz w:val="18"/>
                <w:szCs w:val="18"/>
              </w:rPr>
            </w:pPr>
            <w:r w:rsidRPr="000F2F1E">
              <w:rPr>
                <w:sz w:val="18"/>
                <w:szCs w:val="18"/>
              </w:rPr>
              <w:t>§ 27 odst. 1</w:t>
            </w:r>
          </w:p>
        </w:tc>
        <w:tc>
          <w:tcPr>
            <w:tcW w:w="4980" w:type="dxa"/>
            <w:gridSpan w:val="4"/>
            <w:tcBorders>
              <w:top w:val="nil"/>
              <w:left w:val="single" w:sz="4" w:space="0" w:color="auto"/>
              <w:bottom w:val="nil"/>
              <w:right w:val="single" w:sz="4" w:space="0" w:color="auto"/>
            </w:tcBorders>
          </w:tcPr>
          <w:p w14:paraId="41556646"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04416F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6947A2" w14:textId="77777777" w:rsidR="000F06DD" w:rsidRPr="000F2F1E" w:rsidRDefault="000F06DD" w:rsidP="000F06DD">
            <w:pPr>
              <w:spacing w:before="60" w:after="60"/>
              <w:jc w:val="both"/>
              <w:rPr>
                <w:sz w:val="18"/>
                <w:szCs w:val="18"/>
              </w:rPr>
            </w:pPr>
          </w:p>
        </w:tc>
      </w:tr>
      <w:tr w:rsidR="000F06DD" w:rsidRPr="000F2F1E" w14:paraId="5EAD4E90" w14:textId="77777777" w:rsidTr="0034513C">
        <w:tc>
          <w:tcPr>
            <w:tcW w:w="1265" w:type="dxa"/>
            <w:gridSpan w:val="2"/>
            <w:tcBorders>
              <w:top w:val="single" w:sz="4" w:space="0" w:color="auto"/>
              <w:bottom w:val="nil"/>
              <w:right w:val="single" w:sz="4" w:space="0" w:color="auto"/>
            </w:tcBorders>
          </w:tcPr>
          <w:p w14:paraId="606FDD3F" w14:textId="77777777" w:rsidR="000F06DD" w:rsidRPr="000F2F1E" w:rsidRDefault="000F06DD" w:rsidP="000F06DD">
            <w:pPr>
              <w:spacing w:before="60" w:after="60"/>
              <w:jc w:val="both"/>
              <w:rPr>
                <w:sz w:val="18"/>
                <w:szCs w:val="18"/>
              </w:rPr>
            </w:pPr>
            <w:r w:rsidRPr="000F2F1E">
              <w:rPr>
                <w:sz w:val="18"/>
                <w:szCs w:val="18"/>
              </w:rPr>
              <w:lastRenderedPageBreak/>
              <w:t>Čl. 4 odst. 6</w:t>
            </w:r>
          </w:p>
        </w:tc>
        <w:tc>
          <w:tcPr>
            <w:tcW w:w="4641" w:type="dxa"/>
            <w:gridSpan w:val="4"/>
            <w:tcBorders>
              <w:top w:val="single" w:sz="4" w:space="0" w:color="auto"/>
              <w:left w:val="single" w:sz="4" w:space="0" w:color="auto"/>
              <w:bottom w:val="nil"/>
              <w:right w:val="single" w:sz="18" w:space="0" w:color="auto"/>
            </w:tcBorders>
          </w:tcPr>
          <w:p w14:paraId="3E87A0FD" w14:textId="77777777" w:rsidR="000F06DD" w:rsidRPr="000F2F1E" w:rsidRDefault="000F06DD" w:rsidP="000F06DD">
            <w:pPr>
              <w:spacing w:before="60" w:after="60"/>
              <w:jc w:val="both"/>
              <w:rPr>
                <w:sz w:val="18"/>
                <w:szCs w:val="18"/>
              </w:rPr>
            </w:pPr>
            <w:r w:rsidRPr="000F2F1E">
              <w:rPr>
                <w:sz w:val="18"/>
                <w:szCs w:val="18"/>
              </w:rPr>
              <w:t>Členské státy zajistí, aby instituce vedly záznamy o všech svých operacích a zdokumentovaly své systémy a postupy, které podléhají této směrnici a nařízení (EU) č. 575/2013, takovým způsobem, který umožní příslušným orgánům kdykoli ověřit dodržování souladu s touto směrnicí a nařízením (EU) č. 575/2013.</w:t>
            </w:r>
          </w:p>
        </w:tc>
        <w:tc>
          <w:tcPr>
            <w:tcW w:w="865" w:type="dxa"/>
            <w:gridSpan w:val="2"/>
            <w:tcBorders>
              <w:top w:val="single" w:sz="4" w:space="0" w:color="auto"/>
              <w:left w:val="single" w:sz="18" w:space="0" w:color="auto"/>
              <w:bottom w:val="nil"/>
              <w:right w:val="single" w:sz="4" w:space="0" w:color="auto"/>
            </w:tcBorders>
          </w:tcPr>
          <w:p w14:paraId="7437E159" w14:textId="20CE8F4D" w:rsidR="000F06DD" w:rsidRPr="000F2F1E" w:rsidRDefault="000F06DD" w:rsidP="00773719">
            <w:pPr>
              <w:spacing w:before="60" w:after="60"/>
              <w:jc w:val="both"/>
              <w:rPr>
                <w:sz w:val="18"/>
                <w:szCs w:val="18"/>
              </w:rPr>
            </w:pPr>
            <w:r w:rsidRPr="00C46C43">
              <w:rPr>
                <w:sz w:val="18"/>
                <w:szCs w:val="18"/>
              </w:rPr>
              <w:t>21/1992 ve znění 120/2007 230/2008 41/2011 254/2012 135/2014 353/2021</w:t>
            </w:r>
          </w:p>
        </w:tc>
        <w:tc>
          <w:tcPr>
            <w:tcW w:w="992" w:type="dxa"/>
            <w:gridSpan w:val="2"/>
            <w:tcBorders>
              <w:top w:val="single" w:sz="4" w:space="0" w:color="auto"/>
              <w:left w:val="single" w:sz="4" w:space="0" w:color="auto"/>
              <w:bottom w:val="nil"/>
              <w:right w:val="single" w:sz="4" w:space="0" w:color="auto"/>
            </w:tcBorders>
          </w:tcPr>
          <w:p w14:paraId="1ECD1290" w14:textId="77777777" w:rsidR="000F06DD" w:rsidRPr="000F2F1E" w:rsidRDefault="000F06DD" w:rsidP="000F06DD">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52D024D9" w14:textId="77777777" w:rsidR="000F06DD" w:rsidRPr="00C46C43" w:rsidRDefault="000F06DD" w:rsidP="000F06DD">
            <w:pPr>
              <w:spacing w:before="60" w:after="60"/>
              <w:jc w:val="both"/>
              <w:rPr>
                <w:sz w:val="18"/>
                <w:szCs w:val="18"/>
              </w:rPr>
            </w:pPr>
            <w:r w:rsidRPr="00C46C43">
              <w:rPr>
                <w:sz w:val="18"/>
                <w:szCs w:val="18"/>
              </w:rPr>
              <w:t>(1) Banka musí mít řídicí a k</w:t>
            </w:r>
            <w:r>
              <w:rPr>
                <w:sz w:val="18"/>
                <w:szCs w:val="18"/>
              </w:rPr>
              <w:t>ontrolní systém, který zahrnuje</w:t>
            </w:r>
          </w:p>
          <w:p w14:paraId="162282A2" w14:textId="77777777" w:rsidR="000F06DD" w:rsidRPr="00C46C43" w:rsidRDefault="000F06DD" w:rsidP="000F06DD">
            <w:pPr>
              <w:spacing w:before="60" w:after="60"/>
              <w:jc w:val="both"/>
              <w:rPr>
                <w:sz w:val="18"/>
                <w:szCs w:val="18"/>
              </w:rPr>
            </w:pPr>
            <w:r w:rsidRPr="00C46C43">
              <w:rPr>
                <w:sz w:val="18"/>
                <w:szCs w:val="18"/>
              </w:rPr>
              <w:t>a) předpoklady řádné správy a řízení společnosti, a to vždy</w:t>
            </w:r>
          </w:p>
          <w:p w14:paraId="44FA469C" w14:textId="77777777" w:rsidR="000F06DD" w:rsidRPr="00C46C43" w:rsidRDefault="000F06DD" w:rsidP="000F06DD">
            <w:pPr>
              <w:spacing w:before="60" w:after="60"/>
              <w:jc w:val="both"/>
              <w:rPr>
                <w:sz w:val="18"/>
                <w:szCs w:val="18"/>
              </w:rPr>
            </w:pPr>
            <w:r w:rsidRPr="00C46C43">
              <w:rPr>
                <w:sz w:val="18"/>
                <w:szCs w:val="18"/>
              </w:rPr>
              <w:t>1. zásady a postupy řízení,</w:t>
            </w:r>
          </w:p>
          <w:p w14:paraId="5073ACA2" w14:textId="77777777" w:rsidR="000F06DD" w:rsidRPr="00C46C43" w:rsidRDefault="000F06DD" w:rsidP="000F06DD">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00B29427" w14:textId="77777777" w:rsidR="000F06DD" w:rsidRPr="00C46C43" w:rsidRDefault="000F06DD" w:rsidP="000F06DD">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5DEA52B7" w14:textId="77777777" w:rsidR="000F06DD" w:rsidRPr="00C46C43" w:rsidRDefault="000F06DD" w:rsidP="000F06DD">
            <w:pPr>
              <w:spacing w:before="60" w:after="60"/>
              <w:jc w:val="both"/>
              <w:rPr>
                <w:sz w:val="18"/>
                <w:szCs w:val="18"/>
              </w:rPr>
            </w:pPr>
            <w:r w:rsidRPr="00C46C43">
              <w:rPr>
                <w:sz w:val="18"/>
                <w:szCs w:val="18"/>
              </w:rPr>
              <w:t>b) systém řízení rizik, který vždy zahrnuje</w:t>
            </w:r>
          </w:p>
          <w:p w14:paraId="01741951" w14:textId="77777777" w:rsidR="000F06DD" w:rsidRPr="00C46C43" w:rsidRDefault="000F06DD" w:rsidP="000F06DD">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5DFBE768" w14:textId="77777777" w:rsidR="000F06DD" w:rsidRPr="00C46C43" w:rsidRDefault="000F06DD" w:rsidP="000F06DD">
            <w:pPr>
              <w:spacing w:before="60" w:after="60"/>
              <w:jc w:val="both"/>
              <w:rPr>
                <w:sz w:val="18"/>
                <w:szCs w:val="18"/>
              </w:rPr>
            </w:pPr>
            <w:r w:rsidRPr="00C46C43">
              <w:rPr>
                <w:sz w:val="18"/>
                <w:szCs w:val="18"/>
              </w:rPr>
              <w:t>2. účinné postupy rozpoznávání, vyhodnocování, měření, sledování a ohlašování rizik,</w:t>
            </w:r>
          </w:p>
          <w:p w14:paraId="23E9565A" w14:textId="77777777" w:rsidR="000F06DD" w:rsidRPr="00C46C43" w:rsidRDefault="000F06DD" w:rsidP="000F06DD">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49A28A45" w14:textId="77777777" w:rsidR="000F06DD" w:rsidRPr="00C46C43" w:rsidRDefault="000F06DD" w:rsidP="000F06DD">
            <w:pPr>
              <w:spacing w:before="60" w:after="60"/>
              <w:jc w:val="both"/>
              <w:rPr>
                <w:sz w:val="18"/>
                <w:szCs w:val="18"/>
              </w:rPr>
            </w:pPr>
            <w:r w:rsidRPr="00C46C43">
              <w:rPr>
                <w:sz w:val="18"/>
                <w:szCs w:val="18"/>
              </w:rPr>
              <w:t>c) systém vnitřní kontroly, jehož součástí je vždy</w:t>
            </w:r>
          </w:p>
          <w:p w14:paraId="7B9F4F28" w14:textId="77777777" w:rsidR="000F06DD" w:rsidRPr="00C46C43" w:rsidRDefault="000F06DD" w:rsidP="000F06DD">
            <w:pPr>
              <w:spacing w:before="60" w:after="60"/>
              <w:jc w:val="both"/>
              <w:rPr>
                <w:sz w:val="18"/>
                <w:szCs w:val="18"/>
              </w:rPr>
            </w:pPr>
            <w:r w:rsidRPr="00C46C43">
              <w:rPr>
                <w:sz w:val="18"/>
                <w:szCs w:val="18"/>
              </w:rPr>
              <w:t>1. vnitřní audit a</w:t>
            </w:r>
          </w:p>
          <w:p w14:paraId="29ACA66C" w14:textId="77777777" w:rsidR="000F06DD" w:rsidRPr="00C46C43" w:rsidRDefault="000F06DD" w:rsidP="000F06DD">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5F793E7F" w14:textId="77777777" w:rsidR="000F06DD" w:rsidRPr="00C46C43" w:rsidRDefault="000F06DD" w:rsidP="000F06DD">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495F6FFE" w14:textId="77777777" w:rsidR="000F06DD" w:rsidRPr="00C46C43" w:rsidRDefault="000F06DD" w:rsidP="000F06DD">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6D5845A7" w14:textId="77777777" w:rsidR="000F06DD" w:rsidRPr="00C46C43" w:rsidRDefault="000F06DD" w:rsidP="000F06DD">
            <w:pPr>
              <w:spacing w:before="60" w:after="60"/>
              <w:jc w:val="both"/>
              <w:rPr>
                <w:sz w:val="18"/>
                <w:szCs w:val="18"/>
              </w:rPr>
            </w:pPr>
            <w:r w:rsidRPr="00C46C43">
              <w:rPr>
                <w:sz w:val="18"/>
                <w:szCs w:val="18"/>
              </w:rPr>
              <w:t>f) systém odměňování, který vždy zahrnuje zásady a postupy odměňování, které</w:t>
            </w:r>
          </w:p>
          <w:p w14:paraId="6E750476" w14:textId="77777777" w:rsidR="000F06DD" w:rsidRPr="00C46C43" w:rsidRDefault="000F06DD" w:rsidP="000F06DD">
            <w:pPr>
              <w:spacing w:before="60" w:after="60"/>
              <w:jc w:val="both"/>
              <w:rPr>
                <w:sz w:val="18"/>
                <w:szCs w:val="18"/>
              </w:rPr>
            </w:pPr>
            <w:r w:rsidRPr="00C46C43">
              <w:rPr>
                <w:sz w:val="18"/>
                <w:szCs w:val="18"/>
              </w:rPr>
              <w:t>1. přispívají k řádnému a účinnému řízení rizik a jsou s ním v souladu,</w:t>
            </w:r>
          </w:p>
          <w:p w14:paraId="1A39192E" w14:textId="77777777" w:rsidR="000F06DD" w:rsidRPr="00C46C43" w:rsidRDefault="000F06DD" w:rsidP="000F06DD">
            <w:pPr>
              <w:spacing w:before="60" w:after="60"/>
              <w:jc w:val="both"/>
              <w:rPr>
                <w:sz w:val="18"/>
                <w:szCs w:val="18"/>
              </w:rPr>
            </w:pPr>
            <w:r w:rsidRPr="00C46C43">
              <w:rPr>
                <w:sz w:val="18"/>
                <w:szCs w:val="18"/>
              </w:rPr>
              <w:lastRenderedPageBreak/>
              <w:t>2. jsou založeny na stejné odměně mužů a žen za stejnou práci nebo práci stejné hodnoty a</w:t>
            </w:r>
          </w:p>
          <w:p w14:paraId="681A028D" w14:textId="3CA98757" w:rsidR="000F06DD" w:rsidRPr="000F2F1E" w:rsidRDefault="000F06DD" w:rsidP="000F06DD">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48E0BA75"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05DEF2C" w14:textId="77777777" w:rsidR="000F06DD" w:rsidRPr="000F2F1E" w:rsidRDefault="000F06DD" w:rsidP="000F06DD">
            <w:pPr>
              <w:spacing w:before="60" w:after="60"/>
              <w:jc w:val="both"/>
              <w:rPr>
                <w:sz w:val="18"/>
                <w:szCs w:val="18"/>
              </w:rPr>
            </w:pPr>
          </w:p>
        </w:tc>
      </w:tr>
      <w:tr w:rsidR="000F06DD" w:rsidRPr="000F2F1E" w14:paraId="4FAC73C4" w14:textId="77777777" w:rsidTr="0034513C">
        <w:tc>
          <w:tcPr>
            <w:tcW w:w="1265" w:type="dxa"/>
            <w:gridSpan w:val="2"/>
            <w:tcBorders>
              <w:top w:val="nil"/>
              <w:bottom w:val="nil"/>
              <w:right w:val="single" w:sz="4" w:space="0" w:color="auto"/>
            </w:tcBorders>
          </w:tcPr>
          <w:p w14:paraId="39ABD3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E103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448FF9" w14:textId="3CF7ED91" w:rsidR="000F06DD" w:rsidRPr="004D094C" w:rsidRDefault="000F06DD" w:rsidP="000F06DD">
            <w:pPr>
              <w:spacing w:before="60" w:after="60"/>
              <w:jc w:val="both"/>
              <w:rPr>
                <w:sz w:val="18"/>
                <w:szCs w:val="18"/>
              </w:rPr>
            </w:pPr>
            <w:r w:rsidRPr="004D094C">
              <w:rPr>
                <w:sz w:val="18"/>
                <w:szCs w:val="18"/>
              </w:rPr>
              <w:t>21/1992 ve znění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F541222"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6748718C" w14:textId="22E77960" w:rsidR="000F06DD" w:rsidRPr="000F2F1E" w:rsidRDefault="000F06DD" w:rsidP="000F06DD">
            <w:pPr>
              <w:spacing w:before="60" w:after="60"/>
              <w:jc w:val="both"/>
              <w:rPr>
                <w:sz w:val="18"/>
                <w:szCs w:val="18"/>
              </w:rPr>
            </w:pPr>
            <w:r w:rsidRPr="004D094C">
              <w:rPr>
                <w:sz w:val="18"/>
                <w:szCs w:val="18"/>
              </w:rPr>
              <w:t>(2) Řídicí a kontrolní systém musí být účinný, ucelený a přiměřený povaze, rozsahu a složitosti rizik spojených s modelem podnikání a činností banky v jeho celku i částech.</w:t>
            </w:r>
          </w:p>
        </w:tc>
        <w:tc>
          <w:tcPr>
            <w:tcW w:w="977" w:type="dxa"/>
            <w:tcBorders>
              <w:top w:val="nil"/>
              <w:left w:val="single" w:sz="4" w:space="0" w:color="auto"/>
              <w:bottom w:val="nil"/>
              <w:right w:val="single" w:sz="4" w:space="0" w:color="auto"/>
            </w:tcBorders>
          </w:tcPr>
          <w:p w14:paraId="613907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EE7FDF" w14:textId="77777777" w:rsidR="000F06DD" w:rsidRPr="000F2F1E" w:rsidRDefault="000F06DD" w:rsidP="000F06DD">
            <w:pPr>
              <w:spacing w:before="60" w:after="60"/>
              <w:jc w:val="both"/>
              <w:rPr>
                <w:sz w:val="18"/>
                <w:szCs w:val="18"/>
              </w:rPr>
            </w:pPr>
          </w:p>
        </w:tc>
      </w:tr>
      <w:tr w:rsidR="000F06DD" w:rsidRPr="000F2F1E" w14:paraId="2C3FB6ED" w14:textId="77777777" w:rsidTr="0034513C">
        <w:tc>
          <w:tcPr>
            <w:tcW w:w="1265" w:type="dxa"/>
            <w:gridSpan w:val="2"/>
            <w:tcBorders>
              <w:top w:val="nil"/>
              <w:bottom w:val="nil"/>
              <w:right w:val="single" w:sz="4" w:space="0" w:color="auto"/>
            </w:tcBorders>
          </w:tcPr>
          <w:p w14:paraId="25E1F3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3FCD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C16318" w14:textId="77777777" w:rsidR="000F06DD" w:rsidRPr="004D094C" w:rsidRDefault="000F06DD" w:rsidP="000F06DD">
            <w:pPr>
              <w:spacing w:before="60" w:after="60"/>
              <w:jc w:val="both"/>
              <w:rPr>
                <w:sz w:val="18"/>
                <w:szCs w:val="18"/>
              </w:rPr>
            </w:pPr>
            <w:r w:rsidRPr="004D094C">
              <w:rPr>
                <w:sz w:val="18"/>
                <w:szCs w:val="18"/>
              </w:rPr>
              <w:t>21/1992 ve znění 135/2014</w:t>
            </w:r>
          </w:p>
        </w:tc>
        <w:tc>
          <w:tcPr>
            <w:tcW w:w="992" w:type="dxa"/>
            <w:gridSpan w:val="2"/>
            <w:tcBorders>
              <w:top w:val="nil"/>
              <w:left w:val="single" w:sz="4" w:space="0" w:color="auto"/>
              <w:bottom w:val="nil"/>
              <w:right w:val="single" w:sz="4" w:space="0" w:color="auto"/>
            </w:tcBorders>
          </w:tcPr>
          <w:p w14:paraId="00039159" w14:textId="77777777" w:rsidR="000F06DD" w:rsidRPr="00591C95" w:rsidRDefault="000F06DD" w:rsidP="000F06DD">
            <w:pPr>
              <w:spacing w:before="60" w:after="60"/>
              <w:jc w:val="both"/>
              <w:rPr>
                <w:sz w:val="18"/>
                <w:szCs w:val="18"/>
              </w:rPr>
            </w:pPr>
            <w:r w:rsidRPr="00591C95">
              <w:rPr>
                <w:sz w:val="18"/>
                <w:szCs w:val="18"/>
              </w:rPr>
              <w:t>§ 8b odst. 3</w:t>
            </w:r>
          </w:p>
        </w:tc>
        <w:tc>
          <w:tcPr>
            <w:tcW w:w="4980" w:type="dxa"/>
            <w:gridSpan w:val="4"/>
            <w:tcBorders>
              <w:top w:val="nil"/>
              <w:left w:val="single" w:sz="4" w:space="0" w:color="auto"/>
              <w:bottom w:val="nil"/>
              <w:right w:val="single" w:sz="4" w:space="0" w:color="auto"/>
            </w:tcBorders>
          </w:tcPr>
          <w:p w14:paraId="23EBC01A" w14:textId="77777777" w:rsidR="000F06DD" w:rsidRPr="000F2F1E" w:rsidRDefault="000F06DD" w:rsidP="000F06DD">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263564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6A40AA" w14:textId="77777777" w:rsidR="000F06DD" w:rsidRPr="000F2F1E" w:rsidRDefault="000F06DD" w:rsidP="000F06DD">
            <w:pPr>
              <w:spacing w:before="60" w:after="60"/>
              <w:jc w:val="both"/>
              <w:rPr>
                <w:sz w:val="18"/>
                <w:szCs w:val="18"/>
              </w:rPr>
            </w:pPr>
          </w:p>
        </w:tc>
      </w:tr>
      <w:tr w:rsidR="000F06DD" w:rsidRPr="000F2F1E" w14:paraId="031EDEF9" w14:textId="77777777" w:rsidTr="0034513C">
        <w:tc>
          <w:tcPr>
            <w:tcW w:w="1265" w:type="dxa"/>
            <w:gridSpan w:val="2"/>
            <w:tcBorders>
              <w:top w:val="nil"/>
              <w:bottom w:val="nil"/>
              <w:right w:val="single" w:sz="4" w:space="0" w:color="auto"/>
            </w:tcBorders>
          </w:tcPr>
          <w:p w14:paraId="235979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8FDC6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069224" w14:textId="26B8299E" w:rsidR="000F06DD" w:rsidRPr="00620E25" w:rsidRDefault="000F06DD" w:rsidP="000F06DD">
            <w:pPr>
              <w:spacing w:before="60" w:after="60"/>
              <w:jc w:val="both"/>
              <w:rPr>
                <w:sz w:val="18"/>
                <w:szCs w:val="18"/>
              </w:rPr>
            </w:pPr>
            <w:r w:rsidRPr="00620E2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3213030" w14:textId="77777777" w:rsidR="000F06DD" w:rsidRPr="007B12B3" w:rsidRDefault="000F06DD" w:rsidP="000F06DD">
            <w:pPr>
              <w:spacing w:before="60" w:after="60"/>
              <w:jc w:val="both"/>
              <w:rPr>
                <w:sz w:val="18"/>
                <w:szCs w:val="18"/>
                <w:highlight w:val="yellow"/>
              </w:rPr>
            </w:pPr>
            <w:r w:rsidRPr="00620E25">
              <w:rPr>
                <w:sz w:val="18"/>
                <w:szCs w:val="18"/>
              </w:rPr>
              <w:t xml:space="preserve">§ 8b odst. 4 </w:t>
            </w:r>
          </w:p>
        </w:tc>
        <w:tc>
          <w:tcPr>
            <w:tcW w:w="4980" w:type="dxa"/>
            <w:gridSpan w:val="4"/>
            <w:tcBorders>
              <w:top w:val="nil"/>
              <w:left w:val="single" w:sz="4" w:space="0" w:color="auto"/>
              <w:bottom w:val="nil"/>
              <w:right w:val="single" w:sz="4" w:space="0" w:color="auto"/>
            </w:tcBorders>
          </w:tcPr>
          <w:p w14:paraId="38E3C768" w14:textId="77777777" w:rsidR="000F06DD" w:rsidRDefault="000F06DD" w:rsidP="000F06DD">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1565B0BC" w14:textId="77777777" w:rsidR="000F06DD" w:rsidRPr="00A526C2" w:rsidRDefault="000F06DD" w:rsidP="000F06DD">
            <w:pPr>
              <w:spacing w:before="60" w:after="60"/>
              <w:jc w:val="both"/>
              <w:rPr>
                <w:sz w:val="18"/>
                <w:szCs w:val="18"/>
              </w:rPr>
            </w:pPr>
            <w:r w:rsidRPr="00A526C2">
              <w:rPr>
                <w:sz w:val="18"/>
                <w:szCs w:val="18"/>
              </w:rPr>
              <w:t>a) evropská ovládající úvěrová instituce,</w:t>
            </w:r>
          </w:p>
          <w:p w14:paraId="7939C880" w14:textId="77777777" w:rsidR="000F06DD" w:rsidRPr="00A526C2" w:rsidRDefault="000F06DD" w:rsidP="000F06DD">
            <w:pPr>
              <w:spacing w:before="60" w:after="60"/>
              <w:jc w:val="both"/>
              <w:rPr>
                <w:sz w:val="18"/>
                <w:szCs w:val="18"/>
              </w:rPr>
            </w:pPr>
            <w:r w:rsidRPr="00A526C2">
              <w:rPr>
                <w:sz w:val="18"/>
                <w:szCs w:val="18"/>
              </w:rPr>
              <w:t>b) tuzemská ovládající banka,</w:t>
            </w:r>
          </w:p>
          <w:p w14:paraId="38CDDD26" w14:textId="77777777" w:rsidR="000F06DD" w:rsidRPr="00A526C2" w:rsidRDefault="000F06DD" w:rsidP="000F06DD">
            <w:pPr>
              <w:spacing w:before="60" w:after="60"/>
              <w:jc w:val="both"/>
              <w:rPr>
                <w:sz w:val="18"/>
                <w:szCs w:val="18"/>
              </w:rPr>
            </w:pPr>
            <w:r w:rsidRPr="00A526C2">
              <w:rPr>
                <w:sz w:val="18"/>
                <w:szCs w:val="18"/>
              </w:rPr>
              <w:t>c) finanční holdingová osoba nebo smíšená finanční holdingová osoba schválená podle § 27 odst. 1,</w:t>
            </w:r>
          </w:p>
          <w:p w14:paraId="4CA9BE04" w14:textId="77777777" w:rsidR="000F06DD" w:rsidRPr="00A526C2" w:rsidRDefault="000F06DD" w:rsidP="000F06DD">
            <w:pPr>
              <w:spacing w:before="60" w:after="60"/>
              <w:jc w:val="both"/>
              <w:rPr>
                <w:sz w:val="18"/>
                <w:szCs w:val="18"/>
              </w:rPr>
            </w:pPr>
            <w:r w:rsidRPr="00A526C2">
              <w:rPr>
                <w:sz w:val="18"/>
                <w:szCs w:val="18"/>
              </w:rPr>
              <w:t>d) určená úvěrová instituce podle § 29 odst. 1 písm. c), nebo</w:t>
            </w:r>
          </w:p>
          <w:p w14:paraId="62A96439" w14:textId="53C6F8C8" w:rsidR="000F06DD" w:rsidRPr="007B12B3" w:rsidRDefault="000F06DD" w:rsidP="000F06DD">
            <w:pPr>
              <w:spacing w:before="60" w:after="60"/>
              <w:jc w:val="both"/>
              <w:rPr>
                <w:sz w:val="18"/>
                <w:szCs w:val="18"/>
                <w:highlight w:val="yellow"/>
              </w:rPr>
            </w:pPr>
            <w:r w:rsidRPr="00A526C2">
              <w:rPr>
                <w:sz w:val="18"/>
                <w:szCs w:val="18"/>
              </w:rPr>
              <w:t>e) osoba dočasně označená podle § 31 odst. 2.</w:t>
            </w:r>
          </w:p>
        </w:tc>
        <w:tc>
          <w:tcPr>
            <w:tcW w:w="977" w:type="dxa"/>
            <w:tcBorders>
              <w:top w:val="nil"/>
              <w:left w:val="single" w:sz="4" w:space="0" w:color="auto"/>
              <w:bottom w:val="nil"/>
              <w:right w:val="single" w:sz="4" w:space="0" w:color="auto"/>
            </w:tcBorders>
          </w:tcPr>
          <w:p w14:paraId="1776DC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E5273B" w14:textId="77777777" w:rsidR="000F06DD" w:rsidRPr="000F2F1E" w:rsidRDefault="000F06DD" w:rsidP="000F06DD">
            <w:pPr>
              <w:spacing w:before="60" w:after="60"/>
              <w:jc w:val="both"/>
              <w:rPr>
                <w:sz w:val="18"/>
                <w:szCs w:val="18"/>
              </w:rPr>
            </w:pPr>
          </w:p>
        </w:tc>
      </w:tr>
      <w:tr w:rsidR="000F06DD" w:rsidRPr="000F2F1E" w14:paraId="3C56E973" w14:textId="77777777" w:rsidTr="0034513C">
        <w:tc>
          <w:tcPr>
            <w:tcW w:w="1265" w:type="dxa"/>
            <w:gridSpan w:val="2"/>
            <w:tcBorders>
              <w:top w:val="nil"/>
              <w:bottom w:val="nil"/>
              <w:right w:val="single" w:sz="4" w:space="0" w:color="auto"/>
            </w:tcBorders>
          </w:tcPr>
          <w:p w14:paraId="525CB6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D011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4B9745" w14:textId="5A8FF1F1" w:rsidR="000F06DD" w:rsidRPr="000F2F1E" w:rsidRDefault="000F06DD" w:rsidP="00773719">
            <w:pPr>
              <w:spacing w:before="60" w:after="60"/>
              <w:jc w:val="both"/>
              <w:rPr>
                <w:sz w:val="18"/>
                <w:szCs w:val="18"/>
              </w:rPr>
            </w:pPr>
            <w:r w:rsidRPr="002F5537">
              <w:rPr>
                <w:sz w:val="18"/>
                <w:szCs w:val="18"/>
              </w:rPr>
              <w:t>21/1992 ve znění</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4F70F6D" w14:textId="77777777" w:rsidR="000F06DD" w:rsidRPr="000F2F1E" w:rsidRDefault="000F06DD" w:rsidP="000F06DD">
            <w:pPr>
              <w:spacing w:before="60" w:after="60"/>
              <w:jc w:val="both"/>
              <w:rPr>
                <w:sz w:val="18"/>
                <w:szCs w:val="18"/>
              </w:rPr>
            </w:pPr>
            <w:r w:rsidRPr="000F2F1E">
              <w:rPr>
                <w:sz w:val="18"/>
                <w:szCs w:val="18"/>
              </w:rPr>
              <w:t>§ 8b odst. 5</w:t>
            </w:r>
          </w:p>
        </w:tc>
        <w:tc>
          <w:tcPr>
            <w:tcW w:w="4980" w:type="dxa"/>
            <w:gridSpan w:val="4"/>
            <w:tcBorders>
              <w:top w:val="nil"/>
              <w:left w:val="single" w:sz="4" w:space="0" w:color="auto"/>
              <w:bottom w:val="nil"/>
              <w:right w:val="single" w:sz="4" w:space="0" w:color="auto"/>
            </w:tcBorders>
          </w:tcPr>
          <w:p w14:paraId="5517AEE0" w14:textId="32CB2A1E" w:rsidR="000F06DD" w:rsidRPr="000F2F1E" w:rsidRDefault="000F06DD" w:rsidP="000F06DD">
            <w:pPr>
              <w:spacing w:before="60" w:after="60"/>
              <w:jc w:val="both"/>
              <w:rPr>
                <w:sz w:val="18"/>
                <w:szCs w:val="18"/>
              </w:rPr>
            </w:pPr>
            <w:r w:rsidRPr="000F39A2">
              <w:rPr>
                <w:sz w:val="18"/>
                <w:szCs w:val="18"/>
              </w:rPr>
              <w:t xml:space="preserve">(5) Evropská ovládající úvěrová instituce, evropská finanční holdingová osoba nebo evropská smíšená finanční holdingová osoba, které mají podle odstavce 4 povinnost zavést a udržovat řídicí a kontrolní systém na konsolidovaném základě, zajistí, aby jimi ovládaná osoba, jiná než instituce, zavedla na individuálním </w:t>
            </w:r>
            <w:r w:rsidRPr="000F39A2">
              <w:rPr>
                <w:sz w:val="18"/>
                <w:szCs w:val="18"/>
              </w:rPr>
              <w:lastRenderedPageBreak/>
              <w:t>základě zásady, postupy, uspořádání a mechanismy podle odstavce 1 nezbytné pro plnění povinnosti podle odstavce 4. Z povinnosti stanovené v předchozí větě jim může Česká národní banka na základě jejich žádosti udělit v nezbytném rozsahu výjimku, pokud tato ovládající osoba prokáže, že zavedení takových zásad, postupů, uspořádání a mechanismů není v souladu s právními předpisy země sídla ovládané osoby v jiném než členském státě.</w:t>
            </w:r>
          </w:p>
        </w:tc>
        <w:tc>
          <w:tcPr>
            <w:tcW w:w="977" w:type="dxa"/>
            <w:tcBorders>
              <w:top w:val="nil"/>
              <w:left w:val="single" w:sz="4" w:space="0" w:color="auto"/>
              <w:bottom w:val="nil"/>
              <w:right w:val="single" w:sz="4" w:space="0" w:color="auto"/>
            </w:tcBorders>
          </w:tcPr>
          <w:p w14:paraId="089C9E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8870A8" w14:textId="77777777" w:rsidR="000F06DD" w:rsidRPr="000F2F1E" w:rsidRDefault="000F06DD" w:rsidP="000F06DD">
            <w:pPr>
              <w:spacing w:before="60" w:after="60"/>
              <w:jc w:val="both"/>
              <w:rPr>
                <w:sz w:val="18"/>
                <w:szCs w:val="18"/>
              </w:rPr>
            </w:pPr>
          </w:p>
        </w:tc>
      </w:tr>
      <w:tr w:rsidR="000F06DD" w:rsidRPr="000F2F1E" w14:paraId="7823C228" w14:textId="77777777" w:rsidTr="0034513C">
        <w:tc>
          <w:tcPr>
            <w:tcW w:w="1265" w:type="dxa"/>
            <w:gridSpan w:val="2"/>
            <w:tcBorders>
              <w:top w:val="nil"/>
              <w:bottom w:val="nil"/>
              <w:right w:val="single" w:sz="4" w:space="0" w:color="auto"/>
            </w:tcBorders>
          </w:tcPr>
          <w:p w14:paraId="6D46A3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FCB8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E52C0" w14:textId="38AD3A9A" w:rsidR="000F06DD" w:rsidRPr="007B12B3" w:rsidRDefault="000F06DD" w:rsidP="000F06DD">
            <w:pPr>
              <w:spacing w:before="60" w:after="60"/>
              <w:jc w:val="both"/>
              <w:rPr>
                <w:sz w:val="18"/>
                <w:szCs w:val="18"/>
                <w:highlight w:val="yellow"/>
              </w:rPr>
            </w:pPr>
            <w:r w:rsidRPr="002F5537">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AC991F9" w14:textId="77777777" w:rsidR="000F06DD" w:rsidRPr="000F2F1E" w:rsidRDefault="000F06DD" w:rsidP="000F06DD">
            <w:pPr>
              <w:spacing w:before="60" w:after="60"/>
              <w:jc w:val="both"/>
              <w:rPr>
                <w:sz w:val="18"/>
                <w:szCs w:val="18"/>
              </w:rPr>
            </w:pPr>
            <w:r w:rsidRPr="000F2F1E">
              <w:rPr>
                <w:sz w:val="18"/>
                <w:szCs w:val="18"/>
              </w:rPr>
              <w:t xml:space="preserve">§ 8b odst. 6 </w:t>
            </w:r>
          </w:p>
        </w:tc>
        <w:tc>
          <w:tcPr>
            <w:tcW w:w="4980" w:type="dxa"/>
            <w:gridSpan w:val="4"/>
            <w:tcBorders>
              <w:top w:val="nil"/>
              <w:left w:val="single" w:sz="4" w:space="0" w:color="auto"/>
              <w:bottom w:val="nil"/>
              <w:right w:val="single" w:sz="4" w:space="0" w:color="auto"/>
            </w:tcBorders>
          </w:tcPr>
          <w:p w14:paraId="27006F93" w14:textId="77777777" w:rsidR="000F06DD" w:rsidRPr="000F39A2" w:rsidRDefault="000F06DD" w:rsidP="000F06DD">
            <w:pPr>
              <w:spacing w:before="60" w:after="60"/>
              <w:jc w:val="both"/>
              <w:rPr>
                <w:sz w:val="18"/>
                <w:szCs w:val="18"/>
              </w:rPr>
            </w:pPr>
            <w:r w:rsidRPr="000F39A2">
              <w:rPr>
                <w:sz w:val="18"/>
                <w:szCs w:val="18"/>
              </w:rPr>
              <w:t xml:space="preserve">(6) Požadavky podle odstavce 1 písm. f) bodu 3 a § 8c odst. 1 písm. c) se nevztahují na konsolidovaném nebo </w:t>
            </w:r>
            <w:proofErr w:type="spellStart"/>
            <w:r w:rsidRPr="000F39A2">
              <w:rPr>
                <w:sz w:val="18"/>
                <w:szCs w:val="18"/>
              </w:rPr>
              <w:t>subkonsolidovaném</w:t>
            </w:r>
            <w:proofErr w:type="spellEnd"/>
            <w:r w:rsidRPr="000F39A2">
              <w:rPr>
                <w:sz w:val="18"/>
                <w:szCs w:val="18"/>
              </w:rPr>
              <w:t xml:space="preserve"> základě na osobu ovládanou osobou podle odstavce 4, má-li sídlo v</w:t>
            </w:r>
          </w:p>
          <w:p w14:paraId="56C5184B" w14:textId="77777777" w:rsidR="000F06DD" w:rsidRPr="000F39A2" w:rsidRDefault="000F06DD" w:rsidP="000F06DD">
            <w:pPr>
              <w:spacing w:before="60" w:after="60"/>
              <w:jc w:val="both"/>
              <w:rPr>
                <w:sz w:val="18"/>
                <w:szCs w:val="18"/>
              </w:rPr>
            </w:pPr>
            <w:r w:rsidRPr="000F39A2">
              <w:rPr>
                <w:sz w:val="18"/>
                <w:szCs w:val="18"/>
              </w:rPr>
              <w:t>a) členském státě a podléhá-li zvláštním požadavkům na odměňování podle práva Evropské unie, nebo</w:t>
            </w:r>
          </w:p>
          <w:p w14:paraId="21F1F1F9" w14:textId="4C83EAD2" w:rsidR="000F06DD" w:rsidRPr="000F2F1E" w:rsidRDefault="000F06DD" w:rsidP="000F06DD">
            <w:pPr>
              <w:spacing w:before="60" w:after="60"/>
              <w:jc w:val="both"/>
              <w:rPr>
                <w:sz w:val="18"/>
                <w:szCs w:val="18"/>
              </w:rPr>
            </w:pPr>
            <w:r w:rsidRPr="000F39A2">
              <w:rPr>
                <w:sz w:val="18"/>
                <w:szCs w:val="18"/>
              </w:rPr>
              <w:t>b) jiném než členském státě a podléhala by zvláštním požadavkům na odměňování podle práva Evropské unie, jestliže by měla sídlo v členském státě.</w:t>
            </w:r>
          </w:p>
        </w:tc>
        <w:tc>
          <w:tcPr>
            <w:tcW w:w="977" w:type="dxa"/>
            <w:tcBorders>
              <w:top w:val="nil"/>
              <w:left w:val="single" w:sz="4" w:space="0" w:color="auto"/>
              <w:bottom w:val="nil"/>
              <w:right w:val="single" w:sz="4" w:space="0" w:color="auto"/>
            </w:tcBorders>
          </w:tcPr>
          <w:p w14:paraId="59DCA25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4BD47F" w14:textId="77777777" w:rsidR="000F06DD" w:rsidRPr="000F2F1E" w:rsidRDefault="000F06DD" w:rsidP="000F06DD">
            <w:pPr>
              <w:spacing w:before="60" w:after="60"/>
              <w:jc w:val="both"/>
              <w:rPr>
                <w:sz w:val="18"/>
                <w:szCs w:val="18"/>
              </w:rPr>
            </w:pPr>
          </w:p>
        </w:tc>
      </w:tr>
      <w:tr w:rsidR="000F06DD" w:rsidRPr="000F2F1E" w14:paraId="55711749" w14:textId="77777777" w:rsidTr="0034513C">
        <w:tc>
          <w:tcPr>
            <w:tcW w:w="1265" w:type="dxa"/>
            <w:gridSpan w:val="2"/>
            <w:tcBorders>
              <w:top w:val="nil"/>
              <w:bottom w:val="nil"/>
              <w:right w:val="single" w:sz="4" w:space="0" w:color="auto"/>
            </w:tcBorders>
          </w:tcPr>
          <w:p w14:paraId="3C4B01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919D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51F52F" w14:textId="29863D75" w:rsidR="000F06DD" w:rsidRPr="002F5537" w:rsidRDefault="000F06DD" w:rsidP="000F06DD">
            <w:pPr>
              <w:spacing w:before="60" w:after="60"/>
              <w:jc w:val="both"/>
              <w:rPr>
                <w:sz w:val="18"/>
                <w:szCs w:val="18"/>
              </w:rPr>
            </w:pPr>
            <w:r w:rsidRPr="006203E6">
              <w:rPr>
                <w:sz w:val="18"/>
                <w:szCs w:val="18"/>
              </w:rPr>
              <w:t xml:space="preserve">21/1992 ve znění </w:t>
            </w:r>
            <w:r w:rsidRPr="000A433B">
              <w:rPr>
                <w:sz w:val="18"/>
                <w:szCs w:val="18"/>
              </w:rPr>
              <w:t>353/2021</w:t>
            </w:r>
          </w:p>
        </w:tc>
        <w:tc>
          <w:tcPr>
            <w:tcW w:w="992" w:type="dxa"/>
            <w:gridSpan w:val="2"/>
            <w:tcBorders>
              <w:top w:val="nil"/>
              <w:left w:val="single" w:sz="4" w:space="0" w:color="auto"/>
              <w:bottom w:val="nil"/>
              <w:right w:val="single" w:sz="4" w:space="0" w:color="auto"/>
            </w:tcBorders>
          </w:tcPr>
          <w:p w14:paraId="4037CC96" w14:textId="1DF0898C" w:rsidR="000F06DD" w:rsidRPr="000F2F1E" w:rsidRDefault="000F06DD" w:rsidP="000F06DD">
            <w:pPr>
              <w:spacing w:before="60" w:after="60"/>
              <w:jc w:val="both"/>
              <w:rPr>
                <w:sz w:val="18"/>
                <w:szCs w:val="18"/>
              </w:rPr>
            </w:pPr>
            <w:r w:rsidRPr="000F2F1E">
              <w:rPr>
                <w:sz w:val="18"/>
                <w:szCs w:val="18"/>
              </w:rPr>
              <w:t xml:space="preserve">§ 8b odst. 8 </w:t>
            </w:r>
          </w:p>
        </w:tc>
        <w:tc>
          <w:tcPr>
            <w:tcW w:w="4980" w:type="dxa"/>
            <w:gridSpan w:val="4"/>
            <w:tcBorders>
              <w:top w:val="nil"/>
              <w:left w:val="single" w:sz="4" w:space="0" w:color="auto"/>
              <w:bottom w:val="nil"/>
              <w:right w:val="single" w:sz="4" w:space="0" w:color="auto"/>
            </w:tcBorders>
          </w:tcPr>
          <w:p w14:paraId="37B07F65" w14:textId="2FD983BF" w:rsidR="000F06DD" w:rsidRPr="000F39A2" w:rsidRDefault="000F06DD" w:rsidP="000F06DD">
            <w:pPr>
              <w:spacing w:before="60" w:after="60"/>
              <w:jc w:val="both"/>
              <w:rPr>
                <w:sz w:val="18"/>
                <w:szCs w:val="18"/>
              </w:rPr>
            </w:pPr>
            <w:r w:rsidRPr="004C6200">
              <w:rPr>
                <w:sz w:val="18"/>
                <w:szCs w:val="18"/>
              </w:rPr>
              <w:t xml:space="preserve">(8) Osoba, která má podle odstavce 4 povinnost zavést a udržovat řídicí a kontrolní systém na konsolidovaném nebo </w:t>
            </w:r>
            <w:proofErr w:type="spellStart"/>
            <w:r w:rsidRPr="004C6200">
              <w:rPr>
                <w:sz w:val="18"/>
                <w:szCs w:val="18"/>
              </w:rPr>
              <w:t>subkonsolidovaném</w:t>
            </w:r>
            <w:proofErr w:type="spellEnd"/>
            <w:r w:rsidRPr="004C6200">
              <w:rPr>
                <w:sz w:val="18"/>
                <w:szCs w:val="18"/>
              </w:rPr>
              <w:t xml:space="preserve"> základě, zajistí také, aby zásady, postupy, uspořádání a mechanismy podle odstavce 1 používané ovládanými osobami byly vzájemně souladné a propojené a vyplývaly z nich veškeré informace potřebné pro účely výkonu dohledu.</w:t>
            </w:r>
          </w:p>
        </w:tc>
        <w:tc>
          <w:tcPr>
            <w:tcW w:w="977" w:type="dxa"/>
            <w:tcBorders>
              <w:top w:val="nil"/>
              <w:left w:val="single" w:sz="4" w:space="0" w:color="auto"/>
              <w:bottom w:val="nil"/>
              <w:right w:val="single" w:sz="4" w:space="0" w:color="auto"/>
            </w:tcBorders>
          </w:tcPr>
          <w:p w14:paraId="091410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B770D9" w14:textId="77777777" w:rsidR="000F06DD" w:rsidRPr="000F2F1E" w:rsidRDefault="000F06DD" w:rsidP="000F06DD">
            <w:pPr>
              <w:spacing w:before="60" w:after="60"/>
              <w:jc w:val="both"/>
              <w:rPr>
                <w:sz w:val="18"/>
                <w:szCs w:val="18"/>
              </w:rPr>
            </w:pPr>
          </w:p>
        </w:tc>
      </w:tr>
      <w:tr w:rsidR="000F06DD" w:rsidRPr="000F2F1E" w14:paraId="52AE6118" w14:textId="77777777" w:rsidTr="0034513C">
        <w:tc>
          <w:tcPr>
            <w:tcW w:w="1265" w:type="dxa"/>
            <w:gridSpan w:val="2"/>
            <w:tcBorders>
              <w:top w:val="nil"/>
              <w:bottom w:val="nil"/>
              <w:right w:val="single" w:sz="4" w:space="0" w:color="auto"/>
            </w:tcBorders>
          </w:tcPr>
          <w:p w14:paraId="0EDC77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DA06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42FBB" w14:textId="7BD46236" w:rsidR="000F06DD" w:rsidRPr="007B12B3" w:rsidRDefault="000F06DD" w:rsidP="000F06DD">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27E7EE6E" w14:textId="1DC8AF59" w:rsidR="000F06DD" w:rsidRPr="000F2F1E" w:rsidRDefault="000F06DD" w:rsidP="000F06DD">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7B2AF1B" w14:textId="72504E1A" w:rsidR="000F06DD" w:rsidRPr="000F2F1E" w:rsidRDefault="000F06DD" w:rsidP="000F06DD">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CF45A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477DB4" w14:textId="77777777" w:rsidR="000F06DD" w:rsidRPr="000F2F1E" w:rsidRDefault="000F06DD" w:rsidP="000F06DD">
            <w:pPr>
              <w:spacing w:before="60" w:after="60"/>
              <w:jc w:val="both"/>
              <w:rPr>
                <w:sz w:val="18"/>
                <w:szCs w:val="18"/>
              </w:rPr>
            </w:pPr>
          </w:p>
        </w:tc>
      </w:tr>
      <w:tr w:rsidR="000F06DD" w:rsidRPr="000F2F1E" w14:paraId="23927ECE" w14:textId="7B98DAF3" w:rsidTr="0034513C">
        <w:tc>
          <w:tcPr>
            <w:tcW w:w="1265" w:type="dxa"/>
            <w:gridSpan w:val="2"/>
            <w:tcBorders>
              <w:top w:val="nil"/>
              <w:bottom w:val="nil"/>
              <w:right w:val="single" w:sz="4" w:space="0" w:color="auto"/>
            </w:tcBorders>
          </w:tcPr>
          <w:p w14:paraId="06CFB58E" w14:textId="19F04B6D"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74C846" w14:textId="328A4C45"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340E68" w14:textId="14ABCA37" w:rsidR="000F06DD" w:rsidRPr="007B12B3" w:rsidRDefault="000F06DD" w:rsidP="00773719">
            <w:pPr>
              <w:spacing w:before="60" w:after="60"/>
              <w:jc w:val="both"/>
              <w:rPr>
                <w:sz w:val="18"/>
                <w:szCs w:val="18"/>
                <w:highlight w:val="yellow"/>
              </w:rPr>
            </w:pPr>
            <w:r w:rsidRPr="006203E6">
              <w:rPr>
                <w:sz w:val="18"/>
                <w:szCs w:val="18"/>
              </w:rPr>
              <w:t>21/1992 ve znění</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819719E" w14:textId="2FD5D673" w:rsidR="000F06DD" w:rsidRPr="000F2F1E" w:rsidRDefault="000F06DD" w:rsidP="000F06DD">
            <w:pPr>
              <w:spacing w:before="60" w:after="60"/>
              <w:jc w:val="both"/>
              <w:rPr>
                <w:sz w:val="18"/>
                <w:szCs w:val="18"/>
              </w:rPr>
            </w:pPr>
            <w:r w:rsidRPr="000F2F1E">
              <w:rPr>
                <w:sz w:val="18"/>
                <w:szCs w:val="18"/>
              </w:rPr>
              <w:t xml:space="preserve">§ 8b odst. </w:t>
            </w:r>
            <w:r>
              <w:rPr>
                <w:sz w:val="18"/>
                <w:szCs w:val="18"/>
              </w:rPr>
              <w:t>10</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32878F6" w14:textId="5F8A0766" w:rsidR="000F06DD" w:rsidRPr="000F2F1E" w:rsidRDefault="000F06DD" w:rsidP="000F06DD">
            <w:pPr>
              <w:spacing w:before="60" w:after="60"/>
              <w:jc w:val="both"/>
              <w:rPr>
                <w:sz w:val="18"/>
                <w:szCs w:val="18"/>
              </w:rPr>
            </w:pPr>
            <w:r w:rsidRPr="000F2F1E">
              <w:rPr>
                <w:sz w:val="18"/>
                <w:szCs w:val="18"/>
              </w:rPr>
              <w:t xml:space="preserve">Pobočka banky z jiného než členského státu se řídí požadavky na řídicí a kontrolní systém přiměřeně. </w:t>
            </w:r>
          </w:p>
        </w:tc>
        <w:tc>
          <w:tcPr>
            <w:tcW w:w="977" w:type="dxa"/>
            <w:tcBorders>
              <w:top w:val="nil"/>
              <w:left w:val="single" w:sz="4" w:space="0" w:color="auto"/>
              <w:bottom w:val="nil"/>
              <w:right w:val="single" w:sz="4" w:space="0" w:color="auto"/>
            </w:tcBorders>
          </w:tcPr>
          <w:p w14:paraId="72B568E7" w14:textId="4D4AC7BE"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8669B8" w14:textId="48DDAF3F" w:rsidR="000F06DD" w:rsidRPr="000F2F1E" w:rsidRDefault="000F06DD" w:rsidP="000F06DD">
            <w:pPr>
              <w:spacing w:before="60" w:after="60"/>
              <w:jc w:val="both"/>
              <w:rPr>
                <w:sz w:val="18"/>
                <w:szCs w:val="18"/>
              </w:rPr>
            </w:pPr>
          </w:p>
        </w:tc>
      </w:tr>
      <w:tr w:rsidR="000F06DD" w:rsidRPr="000F2F1E" w14:paraId="5388D66E" w14:textId="77777777" w:rsidTr="0034513C">
        <w:tc>
          <w:tcPr>
            <w:tcW w:w="1265" w:type="dxa"/>
            <w:gridSpan w:val="2"/>
            <w:tcBorders>
              <w:top w:val="nil"/>
              <w:bottom w:val="nil"/>
              <w:right w:val="single" w:sz="4" w:space="0" w:color="auto"/>
            </w:tcBorders>
          </w:tcPr>
          <w:p w14:paraId="461758D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B7E5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F8D8ED" w14:textId="77777777" w:rsidR="000F06DD" w:rsidRPr="007B12B3" w:rsidRDefault="000F06DD" w:rsidP="000F06DD">
            <w:pPr>
              <w:spacing w:before="60" w:after="60"/>
              <w:jc w:val="both"/>
              <w:rPr>
                <w:sz w:val="18"/>
                <w:szCs w:val="18"/>
                <w:highlight w:val="yellow"/>
              </w:rPr>
            </w:pPr>
            <w:r w:rsidRPr="00107FDA">
              <w:rPr>
                <w:sz w:val="18"/>
                <w:szCs w:val="18"/>
              </w:rPr>
              <w:t>21/1992 ve znění 135/2014</w:t>
            </w:r>
          </w:p>
        </w:tc>
        <w:tc>
          <w:tcPr>
            <w:tcW w:w="992" w:type="dxa"/>
            <w:gridSpan w:val="2"/>
            <w:tcBorders>
              <w:top w:val="nil"/>
              <w:left w:val="single" w:sz="4" w:space="0" w:color="auto"/>
              <w:bottom w:val="nil"/>
              <w:right w:val="single" w:sz="4" w:space="0" w:color="auto"/>
            </w:tcBorders>
          </w:tcPr>
          <w:p w14:paraId="12A6A696"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1E517B98"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6FF4B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CE923" w14:textId="77777777" w:rsidR="000F06DD" w:rsidRPr="000F2F1E" w:rsidRDefault="000F06DD" w:rsidP="000F06DD">
            <w:pPr>
              <w:spacing w:before="60" w:after="60"/>
              <w:jc w:val="both"/>
              <w:rPr>
                <w:sz w:val="18"/>
                <w:szCs w:val="18"/>
              </w:rPr>
            </w:pPr>
          </w:p>
        </w:tc>
      </w:tr>
      <w:tr w:rsidR="000F06DD" w:rsidRPr="000F2F1E" w14:paraId="52E73C59" w14:textId="77777777" w:rsidTr="0034513C">
        <w:tc>
          <w:tcPr>
            <w:tcW w:w="1265" w:type="dxa"/>
            <w:gridSpan w:val="2"/>
            <w:tcBorders>
              <w:top w:val="nil"/>
              <w:bottom w:val="nil"/>
              <w:right w:val="single" w:sz="4" w:space="0" w:color="auto"/>
            </w:tcBorders>
          </w:tcPr>
          <w:p w14:paraId="439717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696AF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384C95" w14:textId="2CAF2E8A" w:rsidR="000F06DD" w:rsidRPr="00D946A3" w:rsidRDefault="000F06DD" w:rsidP="000F06DD">
            <w:pPr>
              <w:spacing w:before="60" w:after="60"/>
              <w:jc w:val="both"/>
              <w:rPr>
                <w:sz w:val="18"/>
                <w:szCs w:val="18"/>
              </w:rPr>
            </w:pPr>
            <w:r w:rsidRPr="00107FDA">
              <w:rPr>
                <w:sz w:val="18"/>
                <w:szCs w:val="18"/>
              </w:rPr>
              <w:t xml:space="preserve">21/1992 ve znění 135/2014 </w:t>
            </w:r>
            <w:r w:rsidRPr="00591C95">
              <w:rPr>
                <w:sz w:val="18"/>
                <w:szCs w:val="18"/>
              </w:rPr>
              <w:t>353/2021</w:t>
            </w:r>
          </w:p>
        </w:tc>
        <w:tc>
          <w:tcPr>
            <w:tcW w:w="992" w:type="dxa"/>
            <w:gridSpan w:val="2"/>
            <w:tcBorders>
              <w:top w:val="nil"/>
              <w:left w:val="single" w:sz="4" w:space="0" w:color="auto"/>
              <w:bottom w:val="nil"/>
              <w:right w:val="single" w:sz="4" w:space="0" w:color="auto"/>
            </w:tcBorders>
          </w:tcPr>
          <w:p w14:paraId="3BDED056" w14:textId="77777777" w:rsidR="000F06DD" w:rsidRPr="00EC1E2E" w:rsidRDefault="000F06DD" w:rsidP="000F06DD">
            <w:pPr>
              <w:spacing w:before="60" w:after="60"/>
              <w:jc w:val="both"/>
              <w:rPr>
                <w:sz w:val="18"/>
                <w:szCs w:val="18"/>
              </w:rPr>
            </w:pPr>
            <w:r w:rsidRPr="00EC1E2E">
              <w:rPr>
                <w:sz w:val="18"/>
                <w:szCs w:val="18"/>
              </w:rPr>
              <w:t>§ 24 odst. 2</w:t>
            </w:r>
          </w:p>
        </w:tc>
        <w:tc>
          <w:tcPr>
            <w:tcW w:w="4980" w:type="dxa"/>
            <w:gridSpan w:val="4"/>
            <w:tcBorders>
              <w:top w:val="nil"/>
              <w:left w:val="single" w:sz="4" w:space="0" w:color="auto"/>
              <w:bottom w:val="nil"/>
              <w:right w:val="single" w:sz="4" w:space="0" w:color="auto"/>
            </w:tcBorders>
          </w:tcPr>
          <w:p w14:paraId="6DEB55C5" w14:textId="38145B62" w:rsidR="000F06DD" w:rsidRPr="000F2F1E" w:rsidRDefault="000F06DD" w:rsidP="000F06DD">
            <w:pPr>
              <w:spacing w:before="60" w:after="60"/>
              <w:jc w:val="both"/>
              <w:rPr>
                <w:sz w:val="18"/>
                <w:szCs w:val="18"/>
              </w:rPr>
            </w:pPr>
            <w:r w:rsidRPr="009F4FA2">
              <w:rPr>
                <w:sz w:val="18"/>
                <w:szCs w:val="18"/>
              </w:rPr>
              <w:t>(2) Pobočka banky z jiného než členského státu je povinna vypracovat a předkládat České národní bance informace a podklady včetně informací potřebných pro celkové sledování činnosti pobočky,, jejichž obsah, formu, lhůty a způsob 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potřebné informace. Pobočka banky z členského státu je povinna vypracovat a předkládat České národní bance informace a podklady podle § 5j, jejichž obsah, formu, lhůty a způsob předkládání stanoví Česká národní banka vyhláškou.</w:t>
            </w:r>
            <w:r>
              <w:rPr>
                <w:sz w:val="18"/>
                <w:szCs w:val="18"/>
              </w:rPr>
              <w:t xml:space="preserve"> </w:t>
            </w:r>
          </w:p>
        </w:tc>
        <w:tc>
          <w:tcPr>
            <w:tcW w:w="977" w:type="dxa"/>
            <w:tcBorders>
              <w:top w:val="nil"/>
              <w:left w:val="single" w:sz="4" w:space="0" w:color="auto"/>
              <w:bottom w:val="nil"/>
              <w:right w:val="single" w:sz="4" w:space="0" w:color="auto"/>
            </w:tcBorders>
          </w:tcPr>
          <w:p w14:paraId="784661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0F8ED4" w14:textId="77777777" w:rsidR="000F06DD" w:rsidRPr="000F2F1E" w:rsidRDefault="000F06DD" w:rsidP="000F06DD">
            <w:pPr>
              <w:spacing w:before="60" w:after="60"/>
              <w:jc w:val="both"/>
              <w:rPr>
                <w:sz w:val="18"/>
                <w:szCs w:val="18"/>
              </w:rPr>
            </w:pPr>
          </w:p>
        </w:tc>
      </w:tr>
      <w:tr w:rsidR="000F06DD" w:rsidRPr="000F2F1E" w14:paraId="6C0561B7" w14:textId="77777777" w:rsidTr="0034513C">
        <w:tc>
          <w:tcPr>
            <w:tcW w:w="1265" w:type="dxa"/>
            <w:gridSpan w:val="2"/>
            <w:tcBorders>
              <w:top w:val="nil"/>
              <w:bottom w:val="nil"/>
              <w:right w:val="single" w:sz="4" w:space="0" w:color="auto"/>
            </w:tcBorders>
          </w:tcPr>
          <w:p w14:paraId="0C02FA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4918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4CB028" w14:textId="77777777" w:rsidR="000F06DD" w:rsidRPr="007B12B3" w:rsidRDefault="000F06DD" w:rsidP="000F06DD">
            <w:pPr>
              <w:spacing w:before="60" w:after="60"/>
              <w:jc w:val="both"/>
              <w:rPr>
                <w:sz w:val="18"/>
                <w:szCs w:val="18"/>
                <w:highlight w:val="yellow"/>
              </w:rPr>
            </w:pPr>
            <w:r w:rsidRPr="00107FDA">
              <w:rPr>
                <w:sz w:val="18"/>
                <w:szCs w:val="18"/>
              </w:rPr>
              <w:t>21/1992 ve znění 120/2007 227/2013 135/2014</w:t>
            </w:r>
          </w:p>
        </w:tc>
        <w:tc>
          <w:tcPr>
            <w:tcW w:w="992" w:type="dxa"/>
            <w:gridSpan w:val="2"/>
            <w:tcBorders>
              <w:top w:val="nil"/>
              <w:left w:val="single" w:sz="4" w:space="0" w:color="auto"/>
              <w:bottom w:val="nil"/>
              <w:right w:val="single" w:sz="4" w:space="0" w:color="auto"/>
            </w:tcBorders>
          </w:tcPr>
          <w:p w14:paraId="7D0EB363" w14:textId="77777777" w:rsidR="000F06DD" w:rsidRPr="000F2F1E" w:rsidRDefault="000F06DD" w:rsidP="000F06DD">
            <w:pPr>
              <w:spacing w:before="60" w:after="60"/>
              <w:jc w:val="both"/>
              <w:rPr>
                <w:sz w:val="18"/>
                <w:szCs w:val="18"/>
              </w:rPr>
            </w:pPr>
            <w:r w:rsidRPr="000F2F1E">
              <w:rPr>
                <w:sz w:val="18"/>
                <w:szCs w:val="18"/>
              </w:rPr>
              <w:t xml:space="preserve">§ 24 odst. 3 </w:t>
            </w:r>
          </w:p>
        </w:tc>
        <w:tc>
          <w:tcPr>
            <w:tcW w:w="4980" w:type="dxa"/>
            <w:gridSpan w:val="4"/>
            <w:tcBorders>
              <w:top w:val="nil"/>
              <w:left w:val="single" w:sz="4" w:space="0" w:color="auto"/>
              <w:bottom w:val="nil"/>
              <w:right w:val="single" w:sz="4" w:space="0" w:color="auto"/>
            </w:tcBorders>
          </w:tcPr>
          <w:p w14:paraId="3804DA65" w14:textId="77777777" w:rsidR="000F06DD" w:rsidRPr="000F2F1E" w:rsidRDefault="000F06DD" w:rsidP="000F06DD">
            <w:pPr>
              <w:spacing w:before="60" w:after="60"/>
              <w:jc w:val="both"/>
              <w:rPr>
                <w:sz w:val="18"/>
                <w:szCs w:val="18"/>
              </w:rPr>
            </w:pPr>
            <w:r w:rsidRPr="000F2F1E">
              <w:rPr>
                <w:sz w:val="18"/>
                <w:szCs w:val="18"/>
              </w:rPr>
              <w:t>V případě, že banka má majetkovou účast na jedné nebo více obchodních společnostech nebo jiných právnických osobách 20 % základního kapitálu nebo vyšší, musí informace a podklady podle 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2D3B31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DC646C" w14:textId="77777777" w:rsidR="000F06DD" w:rsidRPr="000F2F1E" w:rsidRDefault="000F06DD" w:rsidP="000F06DD">
            <w:pPr>
              <w:spacing w:before="60" w:after="60"/>
              <w:jc w:val="both"/>
              <w:rPr>
                <w:sz w:val="18"/>
                <w:szCs w:val="18"/>
              </w:rPr>
            </w:pPr>
          </w:p>
        </w:tc>
      </w:tr>
      <w:tr w:rsidR="000F06DD" w:rsidRPr="000F2F1E" w14:paraId="143111C7" w14:textId="77777777" w:rsidTr="0034513C">
        <w:tc>
          <w:tcPr>
            <w:tcW w:w="1265" w:type="dxa"/>
            <w:gridSpan w:val="2"/>
            <w:tcBorders>
              <w:top w:val="nil"/>
              <w:bottom w:val="nil"/>
              <w:right w:val="single" w:sz="4" w:space="0" w:color="auto"/>
            </w:tcBorders>
          </w:tcPr>
          <w:p w14:paraId="2582AB8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FC4D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23518C" w14:textId="0F63E175" w:rsidR="000F06DD" w:rsidRPr="007B12B3" w:rsidRDefault="000F06DD" w:rsidP="000F06DD">
            <w:pPr>
              <w:spacing w:before="60" w:after="60"/>
              <w:jc w:val="both"/>
              <w:rPr>
                <w:sz w:val="18"/>
                <w:szCs w:val="18"/>
                <w:highlight w:val="yellow"/>
              </w:rPr>
            </w:pPr>
            <w:r w:rsidRPr="00C07D90">
              <w:rPr>
                <w:sz w:val="18"/>
                <w:szCs w:val="18"/>
              </w:rPr>
              <w:t>87/1995 ve znění 120/2007</w:t>
            </w:r>
            <w:r w:rsidRPr="007B12B3">
              <w:rPr>
                <w:sz w:val="18"/>
                <w:szCs w:val="18"/>
              </w:rPr>
              <w:t xml:space="preserve"> 230/2009</w:t>
            </w:r>
            <w:r w:rsidRPr="00C07D90">
              <w:rPr>
                <w:sz w:val="18"/>
                <w:szCs w:val="18"/>
              </w:rPr>
              <w:t xml:space="preserve"> 41/2011 254/2012 </w:t>
            </w:r>
            <w:r w:rsidRPr="00C07D90">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7FC1917" w14:textId="77777777" w:rsidR="000F06DD" w:rsidRPr="000F2F1E" w:rsidRDefault="000F06DD" w:rsidP="000F06DD">
            <w:pPr>
              <w:spacing w:before="60" w:after="60"/>
              <w:jc w:val="both"/>
              <w:rPr>
                <w:sz w:val="18"/>
                <w:szCs w:val="18"/>
              </w:rPr>
            </w:pPr>
            <w:r w:rsidRPr="000F2F1E">
              <w:rPr>
                <w:sz w:val="18"/>
                <w:szCs w:val="18"/>
              </w:rPr>
              <w:lastRenderedPageBreak/>
              <w:t>§ 7a odst. 1</w:t>
            </w:r>
          </w:p>
        </w:tc>
        <w:tc>
          <w:tcPr>
            <w:tcW w:w="4980" w:type="dxa"/>
            <w:gridSpan w:val="4"/>
            <w:tcBorders>
              <w:top w:val="nil"/>
              <w:left w:val="single" w:sz="4" w:space="0" w:color="auto"/>
              <w:bottom w:val="nil"/>
              <w:right w:val="single" w:sz="4" w:space="0" w:color="auto"/>
            </w:tcBorders>
          </w:tcPr>
          <w:p w14:paraId="778303B1" w14:textId="77777777" w:rsidR="000F06DD" w:rsidRPr="000A433B" w:rsidRDefault="000F06DD" w:rsidP="000F06DD">
            <w:pPr>
              <w:spacing w:before="60" w:after="60"/>
              <w:jc w:val="both"/>
              <w:rPr>
                <w:sz w:val="18"/>
                <w:szCs w:val="18"/>
              </w:rPr>
            </w:pPr>
            <w:r w:rsidRPr="000A433B">
              <w:rPr>
                <w:sz w:val="18"/>
                <w:szCs w:val="18"/>
              </w:rPr>
              <w:t>(1) Družstevní záložna musí mít řídicí a kontrolní systém, který zahrnuje</w:t>
            </w:r>
          </w:p>
          <w:p w14:paraId="78318F90" w14:textId="77777777" w:rsidR="000F06DD" w:rsidRPr="000A433B" w:rsidRDefault="000F06DD" w:rsidP="000F06DD">
            <w:pPr>
              <w:spacing w:before="60" w:after="60"/>
              <w:jc w:val="both"/>
              <w:rPr>
                <w:sz w:val="18"/>
                <w:szCs w:val="18"/>
              </w:rPr>
            </w:pPr>
            <w:r w:rsidRPr="000A433B">
              <w:rPr>
                <w:sz w:val="18"/>
                <w:szCs w:val="18"/>
              </w:rPr>
              <w:t>a) předpoklady řádné správy a řízení družstevní záložny, a to vždy</w:t>
            </w:r>
          </w:p>
          <w:p w14:paraId="205D87AB" w14:textId="77777777" w:rsidR="000F06DD" w:rsidRPr="000A433B" w:rsidRDefault="000F06DD" w:rsidP="000F06DD">
            <w:pPr>
              <w:spacing w:before="60" w:after="60"/>
              <w:jc w:val="both"/>
              <w:rPr>
                <w:sz w:val="18"/>
                <w:szCs w:val="18"/>
              </w:rPr>
            </w:pPr>
            <w:r w:rsidRPr="000A433B">
              <w:rPr>
                <w:sz w:val="18"/>
                <w:szCs w:val="18"/>
              </w:rPr>
              <w:t>1. zásady a postupy řízení,</w:t>
            </w:r>
          </w:p>
          <w:p w14:paraId="3F2A6471" w14:textId="77777777" w:rsidR="000F06DD" w:rsidRPr="000A433B" w:rsidRDefault="000F06DD" w:rsidP="000F06DD">
            <w:pPr>
              <w:spacing w:before="60" w:after="60"/>
              <w:jc w:val="both"/>
              <w:rPr>
                <w:sz w:val="18"/>
                <w:szCs w:val="18"/>
              </w:rPr>
            </w:pPr>
            <w:r w:rsidRPr="000A433B">
              <w:rPr>
                <w:sz w:val="18"/>
                <w:szCs w:val="18"/>
              </w:rPr>
              <w:lastRenderedPageBreak/>
              <w:t>2. organizační uspořádání s řádným, průhledným a uceleným vymezením působnosti a rozhodovací pravomoci, v rámci kterého se současně vymezí funkce, jejichž výkon je neslučitelný, a postupy pro zamezení vzniku možného střetu zájmů,</w:t>
            </w:r>
          </w:p>
          <w:p w14:paraId="585C1B2A" w14:textId="77777777" w:rsidR="000F06DD" w:rsidRPr="000A433B" w:rsidRDefault="000F06DD" w:rsidP="000F06DD">
            <w:pPr>
              <w:spacing w:before="60" w:after="60"/>
              <w:jc w:val="both"/>
              <w:rPr>
                <w:sz w:val="18"/>
                <w:szCs w:val="18"/>
              </w:rPr>
            </w:pPr>
            <w:r w:rsidRPr="000A433B">
              <w:rPr>
                <w:sz w:val="18"/>
                <w:szCs w:val="18"/>
              </w:rPr>
              <w:t>3. řádné administrativní postupy a účetní postupy v souladu se zvláštními právními předpisy,</w:t>
            </w:r>
          </w:p>
          <w:p w14:paraId="608B0B79" w14:textId="77777777" w:rsidR="000F06DD" w:rsidRPr="000A433B" w:rsidRDefault="000F06DD" w:rsidP="000F06DD">
            <w:pPr>
              <w:spacing w:before="60" w:after="60"/>
              <w:jc w:val="both"/>
              <w:rPr>
                <w:sz w:val="18"/>
                <w:szCs w:val="18"/>
              </w:rPr>
            </w:pPr>
            <w:r w:rsidRPr="000A433B">
              <w:rPr>
                <w:sz w:val="18"/>
                <w:szCs w:val="18"/>
              </w:rPr>
              <w:t>b) řízení rizik, které vždy zahrnuje</w:t>
            </w:r>
          </w:p>
          <w:p w14:paraId="51440C67" w14:textId="77777777" w:rsidR="000F06DD" w:rsidRPr="000A433B" w:rsidRDefault="000F06DD" w:rsidP="000F06DD">
            <w:pPr>
              <w:spacing w:before="60" w:after="60"/>
              <w:jc w:val="both"/>
              <w:rPr>
                <w:sz w:val="18"/>
                <w:szCs w:val="18"/>
              </w:rPr>
            </w:pPr>
            <w:r w:rsidRPr="000A433B">
              <w:rPr>
                <w:sz w:val="18"/>
                <w:szCs w:val="18"/>
              </w:rPr>
              <w:t>1. pravidla přístupu družstevní záložny k rizikům, kterým družstevní záložna je nebo může být vystavena, včetně rizik vyplývajících z vnějšího prostředí a rizika likvidity,</w:t>
            </w:r>
          </w:p>
          <w:p w14:paraId="3A9CB764" w14:textId="77777777" w:rsidR="000F06DD" w:rsidRPr="000A433B" w:rsidRDefault="000F06DD" w:rsidP="000F06DD">
            <w:pPr>
              <w:spacing w:before="60" w:after="60"/>
              <w:jc w:val="both"/>
              <w:rPr>
                <w:sz w:val="18"/>
                <w:szCs w:val="18"/>
              </w:rPr>
            </w:pPr>
            <w:r w:rsidRPr="000A433B">
              <w:rPr>
                <w:sz w:val="18"/>
                <w:szCs w:val="18"/>
              </w:rPr>
              <w:t>2. účinné postupy rozpoznávání, vyhodnocování, měření, sledování a ohlašování rizik,</w:t>
            </w:r>
          </w:p>
          <w:p w14:paraId="2934475A" w14:textId="77777777" w:rsidR="000F06DD" w:rsidRPr="000A433B" w:rsidRDefault="000F06DD" w:rsidP="000F06DD">
            <w:pPr>
              <w:spacing w:before="60" w:after="60"/>
              <w:jc w:val="both"/>
              <w:rPr>
                <w:sz w:val="18"/>
                <w:szCs w:val="18"/>
              </w:rPr>
            </w:pPr>
            <w:r w:rsidRPr="000A433B">
              <w:rPr>
                <w:sz w:val="18"/>
                <w:szCs w:val="18"/>
              </w:rPr>
              <w:t>3. účinné postupy přijímání opatření vedoucích k omezení případných rizik,</w:t>
            </w:r>
          </w:p>
          <w:p w14:paraId="55A2213C" w14:textId="77777777" w:rsidR="000F06DD" w:rsidRPr="000A433B" w:rsidRDefault="000F06DD" w:rsidP="000F06DD">
            <w:pPr>
              <w:spacing w:before="60" w:after="60"/>
              <w:jc w:val="both"/>
              <w:rPr>
                <w:sz w:val="18"/>
                <w:szCs w:val="18"/>
              </w:rPr>
            </w:pPr>
            <w:r w:rsidRPr="000A433B">
              <w:rPr>
                <w:sz w:val="18"/>
                <w:szCs w:val="18"/>
              </w:rPr>
              <w:t>c) systém vnitřní kontroly, jehož součástí je vždy</w:t>
            </w:r>
          </w:p>
          <w:p w14:paraId="47E1D6F5" w14:textId="77777777" w:rsidR="000F06DD" w:rsidRPr="000A433B" w:rsidRDefault="000F06DD" w:rsidP="000F06DD">
            <w:pPr>
              <w:spacing w:before="60" w:after="60"/>
              <w:jc w:val="both"/>
              <w:rPr>
                <w:sz w:val="18"/>
                <w:szCs w:val="18"/>
              </w:rPr>
            </w:pPr>
            <w:r w:rsidRPr="000A433B">
              <w:rPr>
                <w:sz w:val="18"/>
                <w:szCs w:val="18"/>
              </w:rPr>
              <w:t>1. vnitřní audit a</w:t>
            </w:r>
          </w:p>
          <w:p w14:paraId="3E005EE1" w14:textId="77777777" w:rsidR="000F06DD" w:rsidRPr="000A433B" w:rsidRDefault="000F06DD" w:rsidP="000F06DD">
            <w:pPr>
              <w:spacing w:before="60" w:after="60"/>
              <w:jc w:val="both"/>
              <w:rPr>
                <w:sz w:val="18"/>
                <w:szCs w:val="18"/>
              </w:rPr>
            </w:pPr>
            <w:r w:rsidRPr="000A433B">
              <w:rPr>
                <w:sz w:val="18"/>
                <w:szCs w:val="18"/>
              </w:rPr>
              <w:t>2. průběžná kontrola dodržování právních povinností družstevní záložny,</w:t>
            </w:r>
          </w:p>
          <w:p w14:paraId="2F44AA77" w14:textId="77777777" w:rsidR="000F06DD" w:rsidRPr="000A433B" w:rsidRDefault="000F06DD" w:rsidP="000F06DD">
            <w:pPr>
              <w:spacing w:before="60" w:after="60"/>
              <w:jc w:val="both"/>
              <w:rPr>
                <w:sz w:val="18"/>
                <w:szCs w:val="18"/>
              </w:rPr>
            </w:pPr>
            <w:r w:rsidRPr="000A433B">
              <w:rPr>
                <w:sz w:val="18"/>
                <w:szCs w:val="18"/>
              </w:rPr>
              <w:t>d) zajišťování důvěryhodnosti, odborné způsobilosti a zkušenosti členů představenstva, kontrolní komise a úvěrové komise,</w:t>
            </w:r>
          </w:p>
          <w:p w14:paraId="784C7111" w14:textId="77777777" w:rsidR="000F06DD" w:rsidRPr="000A433B" w:rsidRDefault="000F06DD" w:rsidP="000F06DD">
            <w:pPr>
              <w:spacing w:before="60" w:after="60"/>
              <w:jc w:val="both"/>
              <w:rPr>
                <w:sz w:val="18"/>
                <w:szCs w:val="18"/>
              </w:rPr>
            </w:pPr>
            <w:r w:rsidRPr="000A433B">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279A9136" w14:textId="77777777" w:rsidR="000F06DD" w:rsidRPr="000A433B" w:rsidRDefault="000F06DD" w:rsidP="000F06DD">
            <w:pPr>
              <w:spacing w:before="60" w:after="60"/>
              <w:jc w:val="both"/>
              <w:rPr>
                <w:sz w:val="18"/>
                <w:szCs w:val="18"/>
              </w:rPr>
            </w:pPr>
            <w:r w:rsidRPr="000A433B">
              <w:rPr>
                <w:sz w:val="18"/>
                <w:szCs w:val="18"/>
              </w:rPr>
              <w:t>f) systém odměňování, který vždy zahrnuje zásady a postupy odměňování, které</w:t>
            </w:r>
          </w:p>
          <w:p w14:paraId="6FC19E27" w14:textId="77777777" w:rsidR="000F06DD" w:rsidRPr="000A433B" w:rsidRDefault="000F06DD" w:rsidP="000F06DD">
            <w:pPr>
              <w:spacing w:before="60" w:after="60"/>
              <w:jc w:val="both"/>
              <w:rPr>
                <w:sz w:val="18"/>
                <w:szCs w:val="18"/>
              </w:rPr>
            </w:pPr>
            <w:r w:rsidRPr="000A433B">
              <w:rPr>
                <w:sz w:val="18"/>
                <w:szCs w:val="18"/>
              </w:rPr>
              <w:t>1. přispívají k řádnému a účinnému řízení rizik a jsou s ním v souladu,</w:t>
            </w:r>
          </w:p>
          <w:p w14:paraId="71DD40B1" w14:textId="77777777" w:rsidR="000F06DD" w:rsidRPr="000A433B" w:rsidRDefault="000F06DD" w:rsidP="000F06DD">
            <w:pPr>
              <w:spacing w:before="60" w:after="60"/>
              <w:jc w:val="both"/>
              <w:rPr>
                <w:sz w:val="18"/>
                <w:szCs w:val="18"/>
              </w:rPr>
            </w:pPr>
            <w:r w:rsidRPr="000A433B">
              <w:rPr>
                <w:sz w:val="18"/>
                <w:szCs w:val="18"/>
              </w:rPr>
              <w:t>2. jsou založeny na stejné odměně mužů a žen za stejnou práci nebo práci stejné hodnoty a</w:t>
            </w:r>
          </w:p>
          <w:p w14:paraId="049A49BF" w14:textId="2A909E0F" w:rsidR="000F06DD" w:rsidRPr="000F2F1E" w:rsidRDefault="000F06DD" w:rsidP="000F06DD">
            <w:pPr>
              <w:spacing w:before="60" w:after="60"/>
              <w:jc w:val="both"/>
              <w:rPr>
                <w:sz w:val="18"/>
                <w:szCs w:val="18"/>
              </w:rPr>
            </w:pPr>
            <w:r w:rsidRPr="000A433B">
              <w:rPr>
                <w:sz w:val="18"/>
                <w:szCs w:val="18"/>
              </w:rPr>
              <w:t xml:space="preserve">3. v případě člena představenstva, člena kontrolní komise a dalšího pracovníka, jehož pracovní činnosti mají významný vliv na rizikový profil družstevní záložny (dále jen "osoba s rizikovým vlivem"), </w:t>
            </w:r>
            <w:r w:rsidRPr="000A433B">
              <w:rPr>
                <w:sz w:val="18"/>
                <w:szCs w:val="18"/>
              </w:rPr>
              <w:lastRenderedPageBreak/>
              <w:t>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2E0BE3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19F74D" w14:textId="77777777" w:rsidR="000F06DD" w:rsidRPr="000F2F1E" w:rsidRDefault="000F06DD" w:rsidP="000F06DD">
            <w:pPr>
              <w:spacing w:before="60" w:after="60"/>
              <w:jc w:val="both"/>
              <w:rPr>
                <w:sz w:val="18"/>
                <w:szCs w:val="18"/>
              </w:rPr>
            </w:pPr>
          </w:p>
        </w:tc>
      </w:tr>
      <w:tr w:rsidR="000F06DD" w:rsidRPr="000F2F1E" w14:paraId="288B70DA" w14:textId="77777777" w:rsidTr="0034513C">
        <w:tc>
          <w:tcPr>
            <w:tcW w:w="1265" w:type="dxa"/>
            <w:gridSpan w:val="2"/>
            <w:tcBorders>
              <w:top w:val="nil"/>
              <w:bottom w:val="nil"/>
              <w:right w:val="single" w:sz="4" w:space="0" w:color="auto"/>
            </w:tcBorders>
          </w:tcPr>
          <w:p w14:paraId="3983B9B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7955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C6D263" w14:textId="4113A779" w:rsidR="000F06DD" w:rsidRPr="00930109" w:rsidRDefault="000F06DD" w:rsidP="000F06DD">
            <w:pPr>
              <w:spacing w:before="60" w:after="60"/>
              <w:jc w:val="both"/>
              <w:rPr>
                <w:sz w:val="18"/>
                <w:szCs w:val="18"/>
              </w:rPr>
            </w:pPr>
            <w:r w:rsidRPr="00930109">
              <w:rPr>
                <w:sz w:val="18"/>
                <w:szCs w:val="18"/>
              </w:rPr>
              <w:t>87/1995 ve znění 120/2007 135/2014</w:t>
            </w:r>
            <w:r w:rsidRPr="007B12B3">
              <w:rPr>
                <w:sz w:val="18"/>
                <w:szCs w:val="18"/>
              </w:rPr>
              <w:t xml:space="preserve"> 338/202</w:t>
            </w:r>
            <w:r w:rsidR="00EB754F">
              <w:rPr>
                <w:sz w:val="18"/>
                <w:szCs w:val="18"/>
              </w:rPr>
              <w:t>0</w:t>
            </w:r>
          </w:p>
        </w:tc>
        <w:tc>
          <w:tcPr>
            <w:tcW w:w="992" w:type="dxa"/>
            <w:gridSpan w:val="2"/>
            <w:tcBorders>
              <w:top w:val="nil"/>
              <w:left w:val="single" w:sz="4" w:space="0" w:color="auto"/>
              <w:bottom w:val="nil"/>
              <w:right w:val="single" w:sz="4" w:space="0" w:color="auto"/>
            </w:tcBorders>
          </w:tcPr>
          <w:p w14:paraId="2081C44F" w14:textId="77777777" w:rsidR="000F06DD" w:rsidRPr="00591C95" w:rsidRDefault="000F06DD" w:rsidP="000F06DD">
            <w:pPr>
              <w:spacing w:before="60" w:after="60"/>
              <w:jc w:val="both"/>
              <w:rPr>
                <w:sz w:val="18"/>
                <w:szCs w:val="18"/>
              </w:rPr>
            </w:pPr>
            <w:r w:rsidRPr="00591C95">
              <w:rPr>
                <w:sz w:val="18"/>
                <w:szCs w:val="18"/>
              </w:rPr>
              <w:t>§ 7a odst. 2</w:t>
            </w:r>
          </w:p>
        </w:tc>
        <w:tc>
          <w:tcPr>
            <w:tcW w:w="4980" w:type="dxa"/>
            <w:gridSpan w:val="4"/>
            <w:tcBorders>
              <w:top w:val="nil"/>
              <w:left w:val="single" w:sz="4" w:space="0" w:color="auto"/>
              <w:bottom w:val="nil"/>
              <w:right w:val="single" w:sz="4" w:space="0" w:color="auto"/>
            </w:tcBorders>
          </w:tcPr>
          <w:p w14:paraId="2D54C1DA" w14:textId="090C5EEC" w:rsidR="000F06DD" w:rsidRPr="000F2F1E" w:rsidRDefault="000F06DD" w:rsidP="000F06DD">
            <w:pPr>
              <w:spacing w:before="60" w:after="60"/>
              <w:jc w:val="both"/>
              <w:rPr>
                <w:sz w:val="18"/>
                <w:szCs w:val="18"/>
              </w:rPr>
            </w:pPr>
            <w:r w:rsidRPr="0042333A">
              <w:rPr>
                <w:sz w:val="18"/>
                <w:szCs w:val="18"/>
              </w:rPr>
              <w:t>(2) Řídicí a kontrolní systém musí být účinný, ucelený a přiměřený povaze, rozsahu a složitosti rizik spojených s modelem podnikání a činností družstevní záložny v jeho celku i částech.</w:t>
            </w:r>
          </w:p>
        </w:tc>
        <w:tc>
          <w:tcPr>
            <w:tcW w:w="977" w:type="dxa"/>
            <w:tcBorders>
              <w:top w:val="nil"/>
              <w:left w:val="single" w:sz="4" w:space="0" w:color="auto"/>
              <w:bottom w:val="nil"/>
              <w:right w:val="single" w:sz="4" w:space="0" w:color="auto"/>
            </w:tcBorders>
          </w:tcPr>
          <w:p w14:paraId="279D86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44D425" w14:textId="77777777" w:rsidR="000F06DD" w:rsidRPr="000F2F1E" w:rsidRDefault="000F06DD" w:rsidP="000F06DD">
            <w:pPr>
              <w:spacing w:before="60" w:after="60"/>
              <w:jc w:val="both"/>
              <w:rPr>
                <w:sz w:val="18"/>
                <w:szCs w:val="18"/>
              </w:rPr>
            </w:pPr>
          </w:p>
        </w:tc>
      </w:tr>
      <w:tr w:rsidR="000F06DD" w:rsidRPr="000F2F1E" w14:paraId="6B81CE2D" w14:textId="77777777" w:rsidTr="0034513C">
        <w:tc>
          <w:tcPr>
            <w:tcW w:w="1265" w:type="dxa"/>
            <w:gridSpan w:val="2"/>
            <w:tcBorders>
              <w:top w:val="nil"/>
              <w:bottom w:val="nil"/>
              <w:right w:val="single" w:sz="4" w:space="0" w:color="auto"/>
            </w:tcBorders>
          </w:tcPr>
          <w:p w14:paraId="087513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8425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A2E7B" w14:textId="77777777" w:rsidR="000F06DD" w:rsidRPr="007B12B3" w:rsidRDefault="000F06DD" w:rsidP="000F06DD">
            <w:pPr>
              <w:spacing w:before="60" w:after="60"/>
              <w:jc w:val="both"/>
              <w:rPr>
                <w:sz w:val="18"/>
                <w:szCs w:val="18"/>
                <w:highlight w:val="yellow"/>
              </w:rPr>
            </w:pPr>
            <w:r w:rsidRPr="00930109">
              <w:rPr>
                <w:sz w:val="18"/>
                <w:szCs w:val="18"/>
              </w:rPr>
              <w:t>87/1995 ve znění 135/2014</w:t>
            </w:r>
          </w:p>
        </w:tc>
        <w:tc>
          <w:tcPr>
            <w:tcW w:w="992" w:type="dxa"/>
            <w:gridSpan w:val="2"/>
            <w:tcBorders>
              <w:top w:val="nil"/>
              <w:left w:val="single" w:sz="4" w:space="0" w:color="auto"/>
              <w:bottom w:val="nil"/>
              <w:right w:val="single" w:sz="4" w:space="0" w:color="auto"/>
            </w:tcBorders>
          </w:tcPr>
          <w:p w14:paraId="7BF632BF" w14:textId="77777777" w:rsidR="000F06DD" w:rsidRPr="000F2F1E" w:rsidRDefault="000F06DD" w:rsidP="000F06DD">
            <w:pPr>
              <w:spacing w:before="60" w:after="60"/>
              <w:jc w:val="both"/>
              <w:rPr>
                <w:sz w:val="18"/>
                <w:szCs w:val="18"/>
              </w:rPr>
            </w:pPr>
            <w:r w:rsidRPr="000F2F1E">
              <w:rPr>
                <w:sz w:val="18"/>
                <w:szCs w:val="18"/>
              </w:rPr>
              <w:t>§ 7a odst. 3</w:t>
            </w:r>
          </w:p>
        </w:tc>
        <w:tc>
          <w:tcPr>
            <w:tcW w:w="4980" w:type="dxa"/>
            <w:gridSpan w:val="4"/>
            <w:tcBorders>
              <w:top w:val="nil"/>
              <w:left w:val="single" w:sz="4" w:space="0" w:color="auto"/>
              <w:bottom w:val="nil"/>
              <w:right w:val="single" w:sz="4" w:space="0" w:color="auto"/>
            </w:tcBorders>
          </w:tcPr>
          <w:p w14:paraId="2F05B236" w14:textId="77777777" w:rsidR="000F06DD" w:rsidRPr="000F2F1E" w:rsidRDefault="000F06DD" w:rsidP="000F06DD">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08929F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0F216A" w14:textId="77777777" w:rsidR="000F06DD" w:rsidRPr="000F2F1E" w:rsidRDefault="000F06DD" w:rsidP="000F06DD">
            <w:pPr>
              <w:spacing w:before="60" w:after="60"/>
              <w:jc w:val="both"/>
              <w:rPr>
                <w:sz w:val="18"/>
                <w:szCs w:val="18"/>
              </w:rPr>
            </w:pPr>
          </w:p>
        </w:tc>
      </w:tr>
      <w:tr w:rsidR="000F06DD" w:rsidRPr="000F2F1E" w14:paraId="3960A92E" w14:textId="77777777" w:rsidTr="0034513C">
        <w:tc>
          <w:tcPr>
            <w:tcW w:w="1265" w:type="dxa"/>
            <w:gridSpan w:val="2"/>
            <w:tcBorders>
              <w:top w:val="nil"/>
              <w:bottom w:val="nil"/>
              <w:right w:val="single" w:sz="4" w:space="0" w:color="auto"/>
            </w:tcBorders>
          </w:tcPr>
          <w:p w14:paraId="6DCF79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66A64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06C48B" w14:textId="3010C5D5" w:rsidR="000F06DD" w:rsidRPr="007B12B3" w:rsidRDefault="000F06DD" w:rsidP="000F06DD">
            <w:pPr>
              <w:spacing w:before="60" w:after="60"/>
              <w:jc w:val="both"/>
              <w:rPr>
                <w:sz w:val="18"/>
                <w:szCs w:val="18"/>
                <w:highlight w:val="yellow"/>
              </w:rPr>
            </w:pPr>
            <w:r w:rsidRPr="00930109">
              <w:rPr>
                <w:sz w:val="18"/>
                <w:szCs w:val="18"/>
              </w:rPr>
              <w:t>87/1995 ve znění 120/2007 135/2014</w:t>
            </w:r>
            <w:r w:rsidRPr="007B12B3">
              <w:rPr>
                <w:sz w:val="18"/>
                <w:szCs w:val="18"/>
              </w:rPr>
              <w:t xml:space="preserve"> 353/2021 </w:t>
            </w:r>
          </w:p>
        </w:tc>
        <w:tc>
          <w:tcPr>
            <w:tcW w:w="992" w:type="dxa"/>
            <w:gridSpan w:val="2"/>
            <w:tcBorders>
              <w:top w:val="nil"/>
              <w:left w:val="single" w:sz="4" w:space="0" w:color="auto"/>
              <w:bottom w:val="nil"/>
              <w:right w:val="single" w:sz="4" w:space="0" w:color="auto"/>
            </w:tcBorders>
          </w:tcPr>
          <w:p w14:paraId="6AAEE9E7" w14:textId="77777777" w:rsidR="000F06DD" w:rsidRPr="000F2F1E" w:rsidRDefault="000F06DD" w:rsidP="000F06DD">
            <w:pPr>
              <w:spacing w:before="60" w:after="60"/>
              <w:jc w:val="both"/>
              <w:rPr>
                <w:sz w:val="18"/>
                <w:szCs w:val="18"/>
              </w:rPr>
            </w:pPr>
            <w:r w:rsidRPr="000F2F1E">
              <w:rPr>
                <w:sz w:val="18"/>
                <w:szCs w:val="18"/>
              </w:rPr>
              <w:t xml:space="preserve">§ 7a odst. 4 </w:t>
            </w:r>
          </w:p>
        </w:tc>
        <w:tc>
          <w:tcPr>
            <w:tcW w:w="4980" w:type="dxa"/>
            <w:gridSpan w:val="4"/>
            <w:tcBorders>
              <w:top w:val="nil"/>
              <w:left w:val="single" w:sz="4" w:space="0" w:color="auto"/>
              <w:bottom w:val="nil"/>
              <w:right w:val="single" w:sz="4" w:space="0" w:color="auto"/>
            </w:tcBorders>
          </w:tcPr>
          <w:p w14:paraId="535021DA" w14:textId="18143074" w:rsidR="000F06DD" w:rsidRPr="000F2F1E" w:rsidRDefault="000F06DD" w:rsidP="000F06DD">
            <w:pPr>
              <w:widowControl w:val="0"/>
              <w:autoSpaceDE w:val="0"/>
              <w:autoSpaceDN w:val="0"/>
              <w:adjustRightInd w:val="0"/>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442F87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E687BC2" w14:textId="77777777" w:rsidR="000F06DD" w:rsidRPr="000F2F1E" w:rsidRDefault="000F06DD" w:rsidP="000F06DD">
            <w:pPr>
              <w:spacing w:before="60" w:after="60"/>
              <w:jc w:val="both"/>
              <w:rPr>
                <w:sz w:val="18"/>
                <w:szCs w:val="18"/>
              </w:rPr>
            </w:pPr>
          </w:p>
        </w:tc>
      </w:tr>
      <w:tr w:rsidR="000F06DD" w:rsidRPr="000F2F1E" w14:paraId="411AE06E" w14:textId="77777777" w:rsidTr="0034513C">
        <w:tc>
          <w:tcPr>
            <w:tcW w:w="1265" w:type="dxa"/>
            <w:gridSpan w:val="2"/>
            <w:tcBorders>
              <w:top w:val="nil"/>
              <w:bottom w:val="nil"/>
              <w:right w:val="single" w:sz="4" w:space="0" w:color="auto"/>
            </w:tcBorders>
          </w:tcPr>
          <w:p w14:paraId="461188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A2030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5B5533" w14:textId="7C076186" w:rsidR="000F06DD" w:rsidRPr="007B12B3" w:rsidRDefault="000F06DD" w:rsidP="000F06DD">
            <w:pPr>
              <w:spacing w:before="60" w:after="60"/>
              <w:jc w:val="both"/>
              <w:rPr>
                <w:sz w:val="18"/>
                <w:szCs w:val="18"/>
                <w:highlight w:val="yellow"/>
              </w:rPr>
            </w:pPr>
            <w:r w:rsidRPr="004E7C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5BDE52" w14:textId="6BE1EB1D" w:rsidR="000F06DD" w:rsidRPr="000F2F1E" w:rsidRDefault="000F06DD" w:rsidP="00773719">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26CDA1E" w14:textId="47CAA5B2" w:rsidR="000F06DD" w:rsidRPr="000F2F1E" w:rsidRDefault="000F06DD" w:rsidP="000F06DD">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4F85A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CB93A" w14:textId="77777777" w:rsidR="000F06DD" w:rsidRPr="000F2F1E" w:rsidRDefault="000F06DD" w:rsidP="000F06DD">
            <w:pPr>
              <w:spacing w:before="60" w:after="60"/>
              <w:jc w:val="both"/>
              <w:rPr>
                <w:sz w:val="18"/>
                <w:szCs w:val="18"/>
              </w:rPr>
            </w:pPr>
          </w:p>
        </w:tc>
      </w:tr>
      <w:tr w:rsidR="000F06DD" w:rsidRPr="000F2F1E" w14:paraId="4BE0EDB9" w14:textId="77777777" w:rsidTr="0034513C">
        <w:tc>
          <w:tcPr>
            <w:tcW w:w="1265" w:type="dxa"/>
            <w:gridSpan w:val="2"/>
            <w:tcBorders>
              <w:top w:val="nil"/>
              <w:bottom w:val="nil"/>
              <w:right w:val="single" w:sz="4" w:space="0" w:color="auto"/>
            </w:tcBorders>
          </w:tcPr>
          <w:p w14:paraId="3F20A7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BDA43B"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2650B" w14:textId="77777777" w:rsidR="000F06DD" w:rsidRPr="008A51E3" w:rsidRDefault="000F06DD" w:rsidP="000F06DD">
            <w:pPr>
              <w:spacing w:before="60" w:after="60"/>
              <w:jc w:val="both"/>
              <w:rPr>
                <w:sz w:val="18"/>
                <w:szCs w:val="18"/>
              </w:rPr>
            </w:pPr>
            <w:r w:rsidRPr="008A51E3">
              <w:rPr>
                <w:sz w:val="18"/>
                <w:szCs w:val="18"/>
              </w:rPr>
              <w:t>87/1995 ve znění 120/2007</w:t>
            </w:r>
          </w:p>
        </w:tc>
        <w:tc>
          <w:tcPr>
            <w:tcW w:w="992" w:type="dxa"/>
            <w:gridSpan w:val="2"/>
            <w:tcBorders>
              <w:top w:val="nil"/>
              <w:left w:val="single" w:sz="4" w:space="0" w:color="auto"/>
              <w:bottom w:val="nil"/>
              <w:right w:val="single" w:sz="4" w:space="0" w:color="auto"/>
            </w:tcBorders>
          </w:tcPr>
          <w:p w14:paraId="256B007A" w14:textId="39DF952A" w:rsidR="000F06DD" w:rsidRPr="000F2F1E" w:rsidRDefault="000F06DD" w:rsidP="0094519E">
            <w:pPr>
              <w:spacing w:before="60" w:after="60"/>
              <w:jc w:val="both"/>
              <w:rPr>
                <w:sz w:val="18"/>
                <w:szCs w:val="18"/>
              </w:rPr>
            </w:pPr>
            <w:r w:rsidRPr="000F2F1E">
              <w:rPr>
                <w:sz w:val="18"/>
                <w:szCs w:val="18"/>
              </w:rPr>
              <w:t>§ 27 odst. 1</w:t>
            </w:r>
          </w:p>
        </w:tc>
        <w:tc>
          <w:tcPr>
            <w:tcW w:w="4980" w:type="dxa"/>
            <w:gridSpan w:val="4"/>
            <w:tcBorders>
              <w:top w:val="nil"/>
              <w:left w:val="single" w:sz="4" w:space="0" w:color="auto"/>
              <w:bottom w:val="nil"/>
              <w:right w:val="single" w:sz="4" w:space="0" w:color="auto"/>
            </w:tcBorders>
          </w:tcPr>
          <w:p w14:paraId="14FE1BF1"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7382BB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584F23" w14:textId="77777777" w:rsidR="000F06DD" w:rsidRPr="000F2F1E" w:rsidRDefault="000F06DD" w:rsidP="000F06DD">
            <w:pPr>
              <w:spacing w:before="60" w:after="60"/>
              <w:jc w:val="both"/>
              <w:rPr>
                <w:sz w:val="18"/>
                <w:szCs w:val="18"/>
              </w:rPr>
            </w:pPr>
          </w:p>
        </w:tc>
      </w:tr>
      <w:tr w:rsidR="000F06DD" w:rsidRPr="000F2F1E" w14:paraId="7FB270D4" w14:textId="77777777" w:rsidTr="0034513C">
        <w:tc>
          <w:tcPr>
            <w:tcW w:w="1265" w:type="dxa"/>
            <w:gridSpan w:val="2"/>
            <w:tcBorders>
              <w:top w:val="nil"/>
              <w:bottom w:val="nil"/>
              <w:right w:val="single" w:sz="4" w:space="0" w:color="auto"/>
            </w:tcBorders>
          </w:tcPr>
          <w:p w14:paraId="0F0C9D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FDB3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D76BBA" w14:textId="77777777" w:rsidR="000F06DD" w:rsidRPr="007B12B3" w:rsidRDefault="000F06DD" w:rsidP="000F06DD">
            <w:pPr>
              <w:spacing w:before="60" w:after="60"/>
              <w:jc w:val="both"/>
              <w:rPr>
                <w:sz w:val="18"/>
                <w:szCs w:val="18"/>
                <w:highlight w:val="yellow"/>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5F4C902A"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1743940C"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16933C5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7EC759" w14:textId="77777777" w:rsidR="000F06DD" w:rsidRPr="000F2F1E" w:rsidRDefault="000F06DD" w:rsidP="000F06DD">
            <w:pPr>
              <w:spacing w:before="60" w:after="60"/>
              <w:jc w:val="both"/>
              <w:rPr>
                <w:sz w:val="18"/>
                <w:szCs w:val="18"/>
              </w:rPr>
            </w:pPr>
          </w:p>
        </w:tc>
      </w:tr>
      <w:tr w:rsidR="000F06DD" w:rsidRPr="000F2F1E" w14:paraId="137658C8" w14:textId="77777777" w:rsidTr="0034513C">
        <w:tc>
          <w:tcPr>
            <w:tcW w:w="1265" w:type="dxa"/>
            <w:gridSpan w:val="2"/>
            <w:tcBorders>
              <w:top w:val="single" w:sz="4" w:space="0" w:color="auto"/>
              <w:bottom w:val="single" w:sz="4" w:space="0" w:color="auto"/>
              <w:right w:val="single" w:sz="4" w:space="0" w:color="auto"/>
            </w:tcBorders>
          </w:tcPr>
          <w:p w14:paraId="35E452FE" w14:textId="77777777" w:rsidR="000F06DD" w:rsidRPr="000F2F1E" w:rsidRDefault="000F06DD" w:rsidP="000F06DD">
            <w:pPr>
              <w:spacing w:before="60" w:after="60"/>
              <w:jc w:val="both"/>
              <w:rPr>
                <w:sz w:val="18"/>
                <w:szCs w:val="18"/>
              </w:rPr>
            </w:pPr>
            <w:r w:rsidRPr="000F2F1E">
              <w:rPr>
                <w:sz w:val="18"/>
                <w:szCs w:val="18"/>
              </w:rPr>
              <w:lastRenderedPageBreak/>
              <w:t>Čl. 4 odst. 7</w:t>
            </w:r>
          </w:p>
        </w:tc>
        <w:tc>
          <w:tcPr>
            <w:tcW w:w="4641" w:type="dxa"/>
            <w:gridSpan w:val="4"/>
            <w:tcBorders>
              <w:top w:val="single" w:sz="4" w:space="0" w:color="auto"/>
              <w:left w:val="single" w:sz="4" w:space="0" w:color="auto"/>
              <w:bottom w:val="single" w:sz="4" w:space="0" w:color="auto"/>
              <w:right w:val="single" w:sz="18" w:space="0" w:color="auto"/>
            </w:tcBorders>
          </w:tcPr>
          <w:p w14:paraId="1350A548" w14:textId="77777777" w:rsidR="000F06DD" w:rsidRPr="000F2F1E" w:rsidRDefault="000F06DD" w:rsidP="000F06DD">
            <w:pPr>
              <w:spacing w:before="60" w:after="60"/>
              <w:jc w:val="both"/>
              <w:rPr>
                <w:sz w:val="18"/>
                <w:szCs w:val="18"/>
              </w:rPr>
            </w:pPr>
            <w:r w:rsidRPr="000F2F1E">
              <w:rPr>
                <w:sz w:val="18"/>
                <w:szCs w:val="18"/>
              </w:rPr>
              <w:t>Členské státy zajistí, aby funkce dohledu podle této směrnice a nařízení (EU) č. 575/2013 a veškeré další funkce příslušných orgánů byly oddělené od funkcí souvisejících s řešením problémů a na nich nezávislé. Členské státy o tom uvědomí Komisi a orgán EBA, přičemž uvedou případné rozdělení úkolů.</w:t>
            </w:r>
          </w:p>
        </w:tc>
        <w:tc>
          <w:tcPr>
            <w:tcW w:w="865" w:type="dxa"/>
            <w:gridSpan w:val="2"/>
            <w:tcBorders>
              <w:top w:val="single" w:sz="4" w:space="0" w:color="auto"/>
              <w:left w:val="single" w:sz="18" w:space="0" w:color="auto"/>
              <w:bottom w:val="single" w:sz="4" w:space="0" w:color="auto"/>
              <w:right w:val="single" w:sz="4" w:space="0" w:color="auto"/>
            </w:tcBorders>
          </w:tcPr>
          <w:p w14:paraId="17E167D1" w14:textId="695A3431" w:rsidR="000F06DD" w:rsidRPr="000F2F1E" w:rsidRDefault="000F06DD" w:rsidP="000F06DD">
            <w:pPr>
              <w:spacing w:before="60" w:after="60"/>
              <w:jc w:val="both"/>
              <w:rPr>
                <w:sz w:val="18"/>
                <w:szCs w:val="18"/>
              </w:rPr>
            </w:pPr>
            <w:r w:rsidRPr="000F2F1E">
              <w:rPr>
                <w:sz w:val="18"/>
                <w:szCs w:val="18"/>
              </w:rPr>
              <w:t>6/1993 ve znění 135/2014</w:t>
            </w:r>
          </w:p>
        </w:tc>
        <w:tc>
          <w:tcPr>
            <w:tcW w:w="992" w:type="dxa"/>
            <w:gridSpan w:val="2"/>
            <w:tcBorders>
              <w:top w:val="single" w:sz="4" w:space="0" w:color="auto"/>
              <w:left w:val="single" w:sz="4" w:space="0" w:color="auto"/>
              <w:bottom w:val="single" w:sz="4" w:space="0" w:color="auto"/>
              <w:right w:val="single" w:sz="4" w:space="0" w:color="auto"/>
            </w:tcBorders>
          </w:tcPr>
          <w:p w14:paraId="3D587A4B" w14:textId="77777777" w:rsidR="000F06DD" w:rsidRPr="000F2F1E" w:rsidRDefault="000F06DD" w:rsidP="000F06DD">
            <w:pPr>
              <w:spacing w:before="60" w:after="60"/>
              <w:jc w:val="both"/>
              <w:rPr>
                <w:sz w:val="18"/>
                <w:szCs w:val="18"/>
              </w:rPr>
            </w:pPr>
            <w:r w:rsidRPr="000F2F1E">
              <w:rPr>
                <w:sz w:val="18"/>
                <w:szCs w:val="18"/>
              </w:rPr>
              <w:t>§ 44aa</w:t>
            </w:r>
          </w:p>
        </w:tc>
        <w:tc>
          <w:tcPr>
            <w:tcW w:w="4980" w:type="dxa"/>
            <w:gridSpan w:val="4"/>
            <w:tcBorders>
              <w:top w:val="single" w:sz="4" w:space="0" w:color="auto"/>
              <w:left w:val="single" w:sz="4" w:space="0" w:color="auto"/>
              <w:bottom w:val="single" w:sz="4" w:space="0" w:color="auto"/>
              <w:right w:val="single" w:sz="4" w:space="0" w:color="auto"/>
            </w:tcBorders>
          </w:tcPr>
          <w:p w14:paraId="06586006" w14:textId="77777777" w:rsidR="000F06DD" w:rsidRPr="000F2F1E" w:rsidRDefault="000F06DD" w:rsidP="000F06DD">
            <w:pPr>
              <w:spacing w:before="60" w:after="60"/>
              <w:jc w:val="both"/>
              <w:rPr>
                <w:sz w:val="18"/>
                <w:szCs w:val="18"/>
              </w:rPr>
            </w:pPr>
            <w:r w:rsidRPr="000F2F1E">
              <w:rPr>
                <w:sz w:val="18"/>
                <w:szCs w:val="18"/>
              </w:rPr>
              <w:t>Česká národní banka zajistí, aby výkon dohledu podle jiných právních předpisů</w:t>
            </w:r>
            <w:r w:rsidRPr="000F2F1E">
              <w:rPr>
                <w:sz w:val="18"/>
                <w:szCs w:val="18"/>
                <w:vertAlign w:val="superscript"/>
              </w:rPr>
              <w:t>40)</w:t>
            </w:r>
            <w:r w:rsidRPr="000F2F1E">
              <w:rPr>
                <w:sz w:val="18"/>
                <w:szCs w:val="18"/>
              </w:rPr>
              <w:t xml:space="preserve"> a podle přímo použitelného předpisu Evropské unie upravujícího obezřetnostní požadavky</w:t>
            </w:r>
            <w:r w:rsidRPr="000F2F1E">
              <w:rPr>
                <w:sz w:val="18"/>
                <w:szCs w:val="18"/>
                <w:vertAlign w:val="superscript"/>
              </w:rPr>
              <w:t>41)</w:t>
            </w:r>
            <w:r w:rsidRPr="000F2F1E">
              <w:rPr>
                <w:sz w:val="18"/>
                <w:szCs w:val="18"/>
              </w:rPr>
              <w:t xml:space="preserve"> a rovněž veškeré činnosti související s výkonem dohledu byly oddělené a nezávislé na výkonu činností spojených s řešením problémů subjektů, které podléhají jejímu dohledu podle § 44 odst. 1 písm. a) až c) a e) a podle § 44 odst. 3. Česká národní banka informuje o oddělení výkonu dohledu a výkonu činností spojených s řešením problémů těchto subjektů Evropskou komisi a Evropský orgán pro bankovnictví a uvede způsob rozdělení povinností a odpovědností. Ustanovení § 5 odst. 1 tím není dotčeno.</w:t>
            </w:r>
          </w:p>
          <w:p w14:paraId="07687251" w14:textId="77777777" w:rsidR="000F06DD" w:rsidRPr="000F2F1E" w:rsidRDefault="000F06DD" w:rsidP="000F06DD">
            <w:pPr>
              <w:spacing w:before="60" w:after="60"/>
              <w:jc w:val="both"/>
              <w:rPr>
                <w:sz w:val="18"/>
                <w:szCs w:val="18"/>
              </w:rPr>
            </w:pPr>
          </w:p>
          <w:p w14:paraId="4CF64060" w14:textId="77777777" w:rsidR="000F06DD" w:rsidRPr="000F2F1E" w:rsidRDefault="000F06DD" w:rsidP="000F06DD">
            <w:pPr>
              <w:spacing w:before="60" w:after="60"/>
              <w:jc w:val="both"/>
              <w:rPr>
                <w:sz w:val="16"/>
                <w:szCs w:val="18"/>
              </w:rPr>
            </w:pPr>
            <w:r w:rsidRPr="000F2F1E">
              <w:rPr>
                <w:sz w:val="16"/>
                <w:szCs w:val="18"/>
                <w:vertAlign w:val="superscript"/>
              </w:rPr>
              <w:t>40)</w:t>
            </w:r>
            <w:r w:rsidRPr="000F2F1E">
              <w:rPr>
                <w:sz w:val="16"/>
                <w:szCs w:val="18"/>
              </w:rPr>
              <w:t xml:space="preserve"> Například  zákon č. 21/1992 Sb., o bankách, ve znění pozdějších předpisů, zákon č. 256/2004 Sb., o podnikání na kapitálovém trhu, ve znění pozdějších předpisů, zákon č. 87/1995 Sb., o spořitelních a úvěrních družstvech a některých opatřeních s tím souvisejících a o doplnění zákona České národní rady č. 586/1992 Sb., o daních z příjmů, ve znění pozdějších předpisů, zákon č. 96/1993 Sb., o stavebním spoření a státní podpoře stavebního spoření a o doplnění zákona České národní rady č. 586/1992 Sb., o daních z příjmů, ve znění zákona České národní rady č. 35/1993 Sb., ve znění pozdějších přepisů.</w:t>
            </w:r>
          </w:p>
          <w:p w14:paraId="1E10907F" w14:textId="77777777" w:rsidR="000F06DD" w:rsidRPr="000F2F1E" w:rsidRDefault="000F06DD" w:rsidP="000F06DD">
            <w:pPr>
              <w:spacing w:before="60" w:after="60"/>
              <w:jc w:val="both"/>
              <w:rPr>
                <w:sz w:val="18"/>
                <w:szCs w:val="18"/>
              </w:rPr>
            </w:pPr>
            <w:r w:rsidRPr="000F2F1E">
              <w:rPr>
                <w:sz w:val="16"/>
                <w:szCs w:val="18"/>
                <w:vertAlign w:val="superscript"/>
              </w:rPr>
              <w:t>41)</w:t>
            </w:r>
            <w:r w:rsidRPr="000F2F1E">
              <w:rPr>
                <w:sz w:val="16"/>
                <w:szCs w:val="18"/>
              </w:rPr>
              <w:t xml:space="preserve"> Nařízení Evropského parlamentu a Rady (EU) č. 575/2013 ze dne 26. června 2013 o obezřetnostních požadavcích na úvěrové instituce a investiční podniky a o změně nařízení (EU) č. 648/2012.</w:t>
            </w:r>
          </w:p>
        </w:tc>
        <w:tc>
          <w:tcPr>
            <w:tcW w:w="977" w:type="dxa"/>
            <w:tcBorders>
              <w:top w:val="single" w:sz="4" w:space="0" w:color="auto"/>
              <w:left w:val="single" w:sz="4" w:space="0" w:color="auto"/>
              <w:bottom w:val="single" w:sz="4" w:space="0" w:color="auto"/>
              <w:right w:val="single" w:sz="4" w:space="0" w:color="auto"/>
            </w:tcBorders>
          </w:tcPr>
          <w:p w14:paraId="7C84280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74FFC6B1" w14:textId="77777777" w:rsidR="000F06DD" w:rsidRPr="000F2F1E" w:rsidRDefault="000F06DD" w:rsidP="000F06DD">
            <w:pPr>
              <w:spacing w:before="60" w:after="60"/>
              <w:jc w:val="both"/>
              <w:rPr>
                <w:sz w:val="18"/>
                <w:szCs w:val="18"/>
              </w:rPr>
            </w:pPr>
          </w:p>
        </w:tc>
      </w:tr>
      <w:tr w:rsidR="000F06DD" w:rsidRPr="000F2F1E" w14:paraId="715DDC4C" w14:textId="77777777" w:rsidTr="0034513C">
        <w:tc>
          <w:tcPr>
            <w:tcW w:w="1265" w:type="dxa"/>
            <w:gridSpan w:val="2"/>
            <w:tcBorders>
              <w:top w:val="single" w:sz="4" w:space="0" w:color="auto"/>
              <w:bottom w:val="single" w:sz="4" w:space="0" w:color="auto"/>
              <w:right w:val="single" w:sz="4" w:space="0" w:color="auto"/>
            </w:tcBorders>
          </w:tcPr>
          <w:p w14:paraId="3E38BA76" w14:textId="77777777" w:rsidR="000F06DD" w:rsidRPr="000F2F1E" w:rsidRDefault="000F06DD" w:rsidP="000F06DD">
            <w:pPr>
              <w:spacing w:before="60" w:after="60"/>
              <w:jc w:val="both"/>
              <w:rPr>
                <w:sz w:val="18"/>
                <w:szCs w:val="18"/>
              </w:rPr>
            </w:pPr>
            <w:r w:rsidRPr="000F2F1E">
              <w:rPr>
                <w:sz w:val="18"/>
                <w:szCs w:val="18"/>
              </w:rPr>
              <w:t>Čl. 4 odst. 8</w:t>
            </w:r>
          </w:p>
        </w:tc>
        <w:tc>
          <w:tcPr>
            <w:tcW w:w="4641" w:type="dxa"/>
            <w:gridSpan w:val="4"/>
            <w:tcBorders>
              <w:top w:val="single" w:sz="4" w:space="0" w:color="auto"/>
              <w:left w:val="single" w:sz="4" w:space="0" w:color="auto"/>
              <w:bottom w:val="single" w:sz="4" w:space="0" w:color="auto"/>
              <w:right w:val="single" w:sz="18" w:space="0" w:color="auto"/>
            </w:tcBorders>
          </w:tcPr>
          <w:p w14:paraId="32F1BCE8" w14:textId="77777777" w:rsidR="0094519E" w:rsidRDefault="000F06DD" w:rsidP="000F06DD">
            <w:pPr>
              <w:spacing w:before="60" w:after="60"/>
              <w:jc w:val="both"/>
              <w:rPr>
                <w:i/>
                <w:sz w:val="18"/>
                <w:szCs w:val="18"/>
              </w:rPr>
            </w:pPr>
            <w:r w:rsidRPr="005F04A2">
              <w:rPr>
                <w:strike/>
                <w:sz w:val="18"/>
                <w:szCs w:val="18"/>
              </w:rPr>
              <w:t>V případě, že se jsou k řešení problémů příslušné jiné orgány než příslušné orgány, zajistí členské státy, aby tyto jiné orgány na přípravě plánů řešení úpadků úzce spolupracovaly s příslušnými orgány a konzultovaly je.</w:t>
            </w:r>
            <w:r w:rsidRPr="005F04A2">
              <w:rPr>
                <w:i/>
                <w:sz w:val="18"/>
                <w:szCs w:val="18"/>
              </w:rPr>
              <w:t xml:space="preserve"> </w:t>
            </w:r>
          </w:p>
          <w:p w14:paraId="7ECFC8FC" w14:textId="5F43466D" w:rsidR="000F06DD" w:rsidRPr="005F04A2" w:rsidRDefault="000F06DD" w:rsidP="000F06DD">
            <w:pPr>
              <w:spacing w:before="60" w:after="60"/>
              <w:jc w:val="both"/>
              <w:rPr>
                <w:i/>
                <w:sz w:val="18"/>
                <w:szCs w:val="18"/>
              </w:rPr>
            </w:pPr>
            <w:r>
              <w:rPr>
                <w:i/>
                <w:sz w:val="18"/>
                <w:szCs w:val="18"/>
              </w:rPr>
              <w:t xml:space="preserve">Nahrazeno </w:t>
            </w:r>
            <w:r w:rsidRPr="005F04A2">
              <w:rPr>
                <w:i/>
                <w:sz w:val="18"/>
                <w:szCs w:val="18"/>
              </w:rPr>
              <w:t>32019L0878</w:t>
            </w:r>
          </w:p>
        </w:tc>
        <w:tc>
          <w:tcPr>
            <w:tcW w:w="865" w:type="dxa"/>
            <w:gridSpan w:val="2"/>
            <w:tcBorders>
              <w:top w:val="single" w:sz="4" w:space="0" w:color="auto"/>
              <w:left w:val="single" w:sz="18" w:space="0" w:color="auto"/>
              <w:bottom w:val="single" w:sz="4" w:space="0" w:color="auto"/>
              <w:right w:val="single" w:sz="4" w:space="0" w:color="auto"/>
            </w:tcBorders>
          </w:tcPr>
          <w:p w14:paraId="045E5CB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316B091"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808258" w14:textId="5FCD809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Česká republika neumožňuje, aby byl jiný orgán, než je Česká národní banka, příslušným pro řešení krize.</w:t>
            </w:r>
            <w:r>
              <w:rPr>
                <w:i/>
                <w:sz w:val="18"/>
                <w:szCs w:val="18"/>
              </w:rPr>
              <w:t xml:space="preserve"> Ustanovení bylo novelizováno směrnicí 32019L0878.</w:t>
            </w:r>
          </w:p>
        </w:tc>
        <w:tc>
          <w:tcPr>
            <w:tcW w:w="977" w:type="dxa"/>
            <w:tcBorders>
              <w:top w:val="single" w:sz="4" w:space="0" w:color="auto"/>
              <w:left w:val="single" w:sz="4" w:space="0" w:color="auto"/>
              <w:bottom w:val="single" w:sz="4" w:space="0" w:color="auto"/>
              <w:right w:val="single" w:sz="4" w:space="0" w:color="auto"/>
            </w:tcBorders>
          </w:tcPr>
          <w:p w14:paraId="4515316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9140DAF" w14:textId="77777777" w:rsidR="000F06DD" w:rsidRPr="000F2F1E" w:rsidRDefault="000F06DD" w:rsidP="000F06DD">
            <w:pPr>
              <w:spacing w:before="60" w:after="60"/>
              <w:jc w:val="both"/>
              <w:rPr>
                <w:sz w:val="18"/>
                <w:szCs w:val="18"/>
              </w:rPr>
            </w:pPr>
          </w:p>
        </w:tc>
      </w:tr>
      <w:tr w:rsidR="000F06DD" w:rsidRPr="000F2F1E" w14:paraId="226CA59A" w14:textId="77777777" w:rsidTr="0034513C">
        <w:tc>
          <w:tcPr>
            <w:tcW w:w="1265" w:type="dxa"/>
            <w:gridSpan w:val="2"/>
            <w:tcBorders>
              <w:top w:val="single" w:sz="4" w:space="0" w:color="auto"/>
              <w:bottom w:val="nil"/>
              <w:right w:val="single" w:sz="4" w:space="0" w:color="auto"/>
            </w:tcBorders>
          </w:tcPr>
          <w:p w14:paraId="38D934C3" w14:textId="77777777" w:rsidR="000F06DD" w:rsidRPr="000F2F1E" w:rsidRDefault="000F06DD" w:rsidP="000F06DD">
            <w:pPr>
              <w:spacing w:before="60" w:after="60"/>
              <w:jc w:val="both"/>
              <w:rPr>
                <w:sz w:val="18"/>
                <w:szCs w:val="18"/>
              </w:rPr>
            </w:pPr>
            <w:r w:rsidRPr="000F2F1E">
              <w:rPr>
                <w:sz w:val="18"/>
                <w:szCs w:val="18"/>
              </w:rPr>
              <w:t>Čl. 5</w:t>
            </w:r>
          </w:p>
        </w:tc>
        <w:tc>
          <w:tcPr>
            <w:tcW w:w="4641" w:type="dxa"/>
            <w:gridSpan w:val="4"/>
            <w:tcBorders>
              <w:top w:val="single" w:sz="4" w:space="0" w:color="auto"/>
              <w:left w:val="single" w:sz="4" w:space="0" w:color="auto"/>
              <w:bottom w:val="nil"/>
              <w:right w:val="single" w:sz="18" w:space="0" w:color="auto"/>
            </w:tcBorders>
          </w:tcPr>
          <w:p w14:paraId="42251ED0" w14:textId="77777777" w:rsidR="000F06DD" w:rsidRDefault="000F06DD" w:rsidP="000F06DD">
            <w:pPr>
              <w:spacing w:before="60" w:after="60"/>
              <w:jc w:val="both"/>
              <w:rPr>
                <w:strike/>
                <w:sz w:val="18"/>
                <w:szCs w:val="18"/>
              </w:rPr>
            </w:pPr>
            <w:r w:rsidRPr="007B12B3">
              <w:rPr>
                <w:strike/>
                <w:sz w:val="18"/>
                <w:szCs w:val="18"/>
              </w:rPr>
              <w:t>Je-li v některém členském státě více orgánů příslušných k obezřetnostnímu dohledu nad úvěrovými institucemi, investičními podniky a finančními institucemi, přijme daný členský stát opatření nezbytná k zavedení koordinace mezi těmito orgány.</w:t>
            </w:r>
          </w:p>
          <w:p w14:paraId="7FC9FF11" w14:textId="019BC555" w:rsidR="000F06DD" w:rsidRPr="007B12B3" w:rsidRDefault="000F06DD" w:rsidP="000F06DD">
            <w:pPr>
              <w:spacing w:before="60" w:after="60"/>
              <w:jc w:val="both"/>
              <w:rPr>
                <w:i/>
                <w:sz w:val="18"/>
                <w:szCs w:val="18"/>
              </w:rPr>
            </w:pPr>
            <w:r w:rsidRPr="007B12B3">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034B3467" w14:textId="5365F7BE"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7260564" w14:textId="09DE27F1"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8A9D375" w14:textId="269E9D6A" w:rsidR="00773719" w:rsidRPr="00773719" w:rsidRDefault="0094519E" w:rsidP="000F06DD">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7621D8F0" w14:textId="473C2F7B"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B8C5A30" w14:textId="77777777" w:rsidR="000F06DD" w:rsidRPr="000F2F1E" w:rsidRDefault="000F06DD" w:rsidP="000F06DD">
            <w:pPr>
              <w:spacing w:before="60" w:after="60"/>
              <w:jc w:val="both"/>
              <w:rPr>
                <w:sz w:val="18"/>
                <w:szCs w:val="18"/>
              </w:rPr>
            </w:pPr>
          </w:p>
        </w:tc>
      </w:tr>
      <w:tr w:rsidR="000F06DD" w:rsidRPr="000F2F1E" w14:paraId="41344A9D" w14:textId="77777777" w:rsidTr="0034513C">
        <w:tc>
          <w:tcPr>
            <w:tcW w:w="1265" w:type="dxa"/>
            <w:gridSpan w:val="2"/>
            <w:tcBorders>
              <w:top w:val="single" w:sz="4" w:space="0" w:color="auto"/>
              <w:bottom w:val="nil"/>
              <w:right w:val="single" w:sz="4" w:space="0" w:color="auto"/>
            </w:tcBorders>
          </w:tcPr>
          <w:p w14:paraId="27823E44" w14:textId="77777777" w:rsidR="000F06DD" w:rsidRPr="000F2F1E" w:rsidRDefault="000F06DD" w:rsidP="000F06DD">
            <w:pPr>
              <w:spacing w:before="60" w:after="60"/>
              <w:jc w:val="both"/>
              <w:rPr>
                <w:sz w:val="18"/>
                <w:szCs w:val="18"/>
              </w:rPr>
            </w:pPr>
            <w:r w:rsidRPr="000F2F1E">
              <w:rPr>
                <w:sz w:val="18"/>
                <w:szCs w:val="18"/>
              </w:rPr>
              <w:lastRenderedPageBreak/>
              <w:t xml:space="preserve">Čl. 6 </w:t>
            </w:r>
          </w:p>
        </w:tc>
        <w:tc>
          <w:tcPr>
            <w:tcW w:w="4641" w:type="dxa"/>
            <w:gridSpan w:val="4"/>
            <w:tcBorders>
              <w:top w:val="single" w:sz="4" w:space="0" w:color="auto"/>
              <w:left w:val="single" w:sz="4" w:space="0" w:color="auto"/>
              <w:bottom w:val="nil"/>
              <w:right w:val="single" w:sz="18" w:space="0" w:color="auto"/>
            </w:tcBorders>
          </w:tcPr>
          <w:p w14:paraId="4A9B9004" w14:textId="77777777" w:rsidR="000F06DD" w:rsidRPr="000F2F1E" w:rsidRDefault="000F06DD" w:rsidP="000F06DD">
            <w:pPr>
              <w:spacing w:before="60" w:after="60"/>
              <w:jc w:val="both"/>
              <w:rPr>
                <w:sz w:val="18"/>
                <w:szCs w:val="18"/>
              </w:rPr>
            </w:pPr>
            <w:r w:rsidRPr="000F2F1E">
              <w:rPr>
                <w:sz w:val="18"/>
                <w:szCs w:val="18"/>
              </w:rPr>
              <w:t>Při výkonu svých povinností vezmou příslušné orgány v úvahu sbližování v oblasti nástrojů dohledu a postupů dohledu při uplatňování požadavků právních a správních předpisů přijatých podle této směrnice a nařízení (EU) č. 575/2013. Pro tento účel členské státy zajistí:</w:t>
            </w:r>
          </w:p>
          <w:p w14:paraId="4CF0D713" w14:textId="77777777" w:rsidR="000F06DD" w:rsidRPr="000F2F1E" w:rsidRDefault="000F06DD" w:rsidP="000F06DD">
            <w:pPr>
              <w:spacing w:before="60" w:after="60"/>
              <w:jc w:val="both"/>
              <w:rPr>
                <w:sz w:val="18"/>
                <w:szCs w:val="18"/>
              </w:rPr>
            </w:pPr>
            <w:r w:rsidRPr="000F2F1E">
              <w:rPr>
                <w:sz w:val="18"/>
                <w:szCs w:val="18"/>
              </w:rPr>
              <w:t>a) aby příslušné orgány jakožto subjekty, které jsou součástí Evropského systému finančního dohledu, spolupracovaly na základě důvěry a plného vzájemného respektu, zejména při zajišťování výměny příslušných a spolehlivých informací mezi nimi a ostatními subjekty, které jsou součástí Evropského systému finančního dohledu, v souladu se zásadou loajální spolupráce stanovenou v čl. 4 odst. 3 Smlouvy o Evropské unii;</w:t>
            </w:r>
          </w:p>
          <w:p w14:paraId="4E77C3C6" w14:textId="77777777" w:rsidR="000F06DD" w:rsidRPr="000F2F1E" w:rsidRDefault="000F06DD" w:rsidP="000F06DD">
            <w:pPr>
              <w:spacing w:before="60" w:after="60"/>
              <w:jc w:val="both"/>
              <w:rPr>
                <w:sz w:val="18"/>
                <w:szCs w:val="18"/>
              </w:rPr>
            </w:pPr>
            <w:r w:rsidRPr="000F2F1E">
              <w:rPr>
                <w:sz w:val="18"/>
                <w:szCs w:val="18"/>
              </w:rPr>
              <w:t>b) aby se příslušné orgány podílely na činnosti orgánu EBA a případně na činnosti kolegií orgánů dohledu;</w:t>
            </w:r>
          </w:p>
          <w:p w14:paraId="639E74E5" w14:textId="77777777" w:rsidR="000F06DD" w:rsidRPr="000F2F1E" w:rsidRDefault="000F06DD" w:rsidP="000F06DD">
            <w:pPr>
              <w:spacing w:before="60" w:after="60"/>
              <w:jc w:val="both"/>
              <w:rPr>
                <w:sz w:val="18"/>
                <w:szCs w:val="18"/>
              </w:rPr>
            </w:pPr>
            <w:r w:rsidRPr="000F2F1E">
              <w:rPr>
                <w:sz w:val="18"/>
                <w:szCs w:val="18"/>
              </w:rPr>
              <w:t>c) aby příslušné orgány vynaložily veškeré úsilí, aby se řídily obecnými pokyny a doporučeními vydanými orgánem EBA v souladu s článkem 16 nařízení (EU) č. 093/2010 a aby se zohlednily výstrahy a doporučení vydaná ESRB podle článku 16 nařízení (EU) č. 1092/2010;</w:t>
            </w:r>
          </w:p>
          <w:p w14:paraId="50F75998" w14:textId="77777777" w:rsidR="000F06DD" w:rsidRPr="000F2F1E" w:rsidRDefault="000F06DD" w:rsidP="000F06DD">
            <w:pPr>
              <w:spacing w:before="60" w:after="60"/>
              <w:jc w:val="both"/>
              <w:rPr>
                <w:sz w:val="18"/>
                <w:szCs w:val="18"/>
              </w:rPr>
            </w:pPr>
            <w:r w:rsidRPr="000F2F1E">
              <w:rPr>
                <w:sz w:val="18"/>
                <w:szCs w:val="18"/>
              </w:rPr>
              <w:t>d) aby příslušné orgány úzce spolupracovaly s ESRB;</w:t>
            </w:r>
          </w:p>
          <w:p w14:paraId="3C350558" w14:textId="77777777" w:rsidR="000F06DD" w:rsidRPr="000F2F1E" w:rsidRDefault="000F06DD" w:rsidP="000F06DD">
            <w:pPr>
              <w:spacing w:before="60" w:after="60"/>
              <w:jc w:val="both"/>
              <w:rPr>
                <w:sz w:val="18"/>
                <w:szCs w:val="18"/>
              </w:rPr>
            </w:pPr>
            <w:r w:rsidRPr="000F2F1E">
              <w:rPr>
                <w:sz w:val="18"/>
                <w:szCs w:val="18"/>
              </w:rPr>
              <w:t>e) aby vnitrostátní mandáty příslušných orgánů nebránily těmto orgánům v plnění povinností plynoucích z členství v orgánu EBA či případně v ESRB nebo podle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591AD4BD" w14:textId="77777777" w:rsidR="000F06DD" w:rsidRPr="007B12B3" w:rsidRDefault="000F06DD" w:rsidP="000F06DD">
            <w:pPr>
              <w:spacing w:before="60" w:after="60"/>
              <w:jc w:val="both"/>
              <w:rPr>
                <w:sz w:val="18"/>
                <w:szCs w:val="18"/>
                <w:highlight w:val="yellow"/>
              </w:rPr>
            </w:pPr>
            <w:r w:rsidRPr="00EF1F4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5603358" w14:textId="77777777" w:rsidR="000F06DD" w:rsidRPr="000F2F1E" w:rsidRDefault="000F06DD" w:rsidP="000F06DD">
            <w:pPr>
              <w:spacing w:before="60" w:after="60"/>
              <w:jc w:val="both"/>
              <w:rPr>
                <w:sz w:val="18"/>
                <w:szCs w:val="18"/>
              </w:rPr>
            </w:pPr>
            <w:r w:rsidRPr="000F2F1E">
              <w:rPr>
                <w:sz w:val="18"/>
                <w:szCs w:val="18"/>
              </w:rPr>
              <w:t>§ 25 odst. 3</w:t>
            </w:r>
          </w:p>
        </w:tc>
        <w:tc>
          <w:tcPr>
            <w:tcW w:w="4980" w:type="dxa"/>
            <w:gridSpan w:val="4"/>
            <w:tcBorders>
              <w:top w:val="single" w:sz="4" w:space="0" w:color="auto"/>
              <w:left w:val="single" w:sz="4" w:space="0" w:color="auto"/>
              <w:bottom w:val="nil"/>
              <w:right w:val="single" w:sz="4" w:space="0" w:color="auto"/>
            </w:tcBorders>
          </w:tcPr>
          <w:p w14:paraId="069EAB4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kolegií orgánů dohledu v rámci Evropského systému finančního dohledu</w:t>
            </w:r>
            <w:r w:rsidRPr="000F2F1E">
              <w:rPr>
                <w:sz w:val="18"/>
                <w:szCs w:val="18"/>
                <w:vertAlign w:val="superscript"/>
              </w:rPr>
              <w:t>7b)</w:t>
            </w:r>
          </w:p>
          <w:p w14:paraId="3DC615CE" w14:textId="77777777" w:rsidR="000F06DD" w:rsidRPr="000F2F1E" w:rsidRDefault="000F06DD" w:rsidP="000F06DD">
            <w:pPr>
              <w:spacing w:before="60" w:after="60"/>
              <w:jc w:val="both"/>
              <w:rPr>
                <w:sz w:val="18"/>
                <w:szCs w:val="18"/>
              </w:rPr>
            </w:pPr>
            <w:r w:rsidRPr="000F2F1E">
              <w:rPr>
                <w:sz w:val="16"/>
                <w:szCs w:val="18"/>
                <w:vertAlign w:val="superscript"/>
              </w:rPr>
              <w:t>7b)</w:t>
            </w:r>
            <w:r w:rsidRPr="000F2F1E">
              <w:rPr>
                <w:sz w:val="16"/>
                <w:szCs w:val="18"/>
              </w:rPr>
              <w:t xml:space="preserve"> Čl. 6 směrnice Evropského parlamentu a Rady 2013/36/EU.</w:t>
            </w:r>
          </w:p>
        </w:tc>
        <w:tc>
          <w:tcPr>
            <w:tcW w:w="977" w:type="dxa"/>
            <w:tcBorders>
              <w:top w:val="single" w:sz="4" w:space="0" w:color="auto"/>
              <w:left w:val="single" w:sz="4" w:space="0" w:color="auto"/>
              <w:bottom w:val="nil"/>
              <w:right w:val="single" w:sz="4" w:space="0" w:color="auto"/>
            </w:tcBorders>
          </w:tcPr>
          <w:p w14:paraId="733F5F3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134C9F3" w14:textId="77777777" w:rsidR="000F06DD" w:rsidRPr="000F2F1E" w:rsidRDefault="000F06DD" w:rsidP="000F06DD">
            <w:pPr>
              <w:spacing w:before="60" w:after="60"/>
              <w:jc w:val="both"/>
              <w:rPr>
                <w:sz w:val="18"/>
                <w:szCs w:val="18"/>
              </w:rPr>
            </w:pPr>
          </w:p>
        </w:tc>
      </w:tr>
      <w:tr w:rsidR="000F06DD" w:rsidRPr="000F2F1E" w14:paraId="5EDAD807" w14:textId="77777777" w:rsidTr="0034513C">
        <w:tc>
          <w:tcPr>
            <w:tcW w:w="1265" w:type="dxa"/>
            <w:gridSpan w:val="2"/>
            <w:tcBorders>
              <w:top w:val="nil"/>
              <w:bottom w:val="nil"/>
              <w:right w:val="single" w:sz="4" w:space="0" w:color="auto"/>
            </w:tcBorders>
          </w:tcPr>
          <w:p w14:paraId="0E1F52F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BF613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025D3D" w14:textId="77777777" w:rsidR="000F06DD" w:rsidRPr="007B12B3" w:rsidRDefault="000F06DD" w:rsidP="000F06DD">
            <w:pPr>
              <w:spacing w:before="60" w:after="60"/>
              <w:jc w:val="both"/>
              <w:rPr>
                <w:sz w:val="18"/>
                <w:szCs w:val="18"/>
                <w:highlight w:val="yellow"/>
              </w:rPr>
            </w:pPr>
            <w:r w:rsidRPr="00EF1F49">
              <w:rPr>
                <w:sz w:val="18"/>
                <w:szCs w:val="18"/>
              </w:rPr>
              <w:t>21/1992 ve znění  135/2014</w:t>
            </w:r>
          </w:p>
        </w:tc>
        <w:tc>
          <w:tcPr>
            <w:tcW w:w="992" w:type="dxa"/>
            <w:gridSpan w:val="2"/>
            <w:tcBorders>
              <w:top w:val="nil"/>
              <w:left w:val="single" w:sz="4" w:space="0" w:color="auto"/>
              <w:bottom w:val="nil"/>
              <w:right w:val="single" w:sz="4" w:space="0" w:color="auto"/>
            </w:tcBorders>
          </w:tcPr>
          <w:p w14:paraId="6CBFE591" w14:textId="77777777" w:rsidR="000F06DD" w:rsidRPr="000F2F1E" w:rsidRDefault="000F06DD" w:rsidP="000F06DD">
            <w:pPr>
              <w:spacing w:before="60" w:after="60"/>
              <w:jc w:val="both"/>
              <w:rPr>
                <w:sz w:val="18"/>
                <w:szCs w:val="18"/>
              </w:rPr>
            </w:pPr>
            <w:r w:rsidRPr="000F2F1E">
              <w:rPr>
                <w:sz w:val="18"/>
                <w:szCs w:val="18"/>
              </w:rPr>
              <w:t>§ 25 odst. 4</w:t>
            </w:r>
          </w:p>
        </w:tc>
        <w:tc>
          <w:tcPr>
            <w:tcW w:w="4980" w:type="dxa"/>
            <w:gridSpan w:val="4"/>
            <w:tcBorders>
              <w:top w:val="nil"/>
              <w:left w:val="single" w:sz="4" w:space="0" w:color="auto"/>
              <w:bottom w:val="nil"/>
              <w:right w:val="single" w:sz="4" w:space="0" w:color="auto"/>
            </w:tcBorders>
          </w:tcPr>
          <w:p w14:paraId="18D6E7E9"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078B8F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9B113" w14:textId="77777777" w:rsidR="000F06DD" w:rsidRPr="000F2F1E" w:rsidRDefault="000F06DD" w:rsidP="000F06DD">
            <w:pPr>
              <w:spacing w:before="60" w:after="60"/>
              <w:jc w:val="both"/>
              <w:rPr>
                <w:sz w:val="18"/>
                <w:szCs w:val="18"/>
              </w:rPr>
            </w:pPr>
          </w:p>
        </w:tc>
      </w:tr>
      <w:tr w:rsidR="000F06DD" w:rsidRPr="000F2F1E" w14:paraId="58482A11" w14:textId="77777777" w:rsidTr="0034513C">
        <w:tc>
          <w:tcPr>
            <w:tcW w:w="1265" w:type="dxa"/>
            <w:gridSpan w:val="2"/>
            <w:tcBorders>
              <w:top w:val="nil"/>
              <w:bottom w:val="nil"/>
              <w:right w:val="single" w:sz="4" w:space="0" w:color="auto"/>
            </w:tcBorders>
          </w:tcPr>
          <w:p w14:paraId="0C9E72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9165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DC9ED9" w14:textId="2533CB10" w:rsidR="000F06DD" w:rsidRPr="007B12B3" w:rsidRDefault="000F06DD" w:rsidP="000F06DD">
            <w:pPr>
              <w:spacing w:before="60" w:after="60"/>
              <w:jc w:val="both"/>
              <w:rPr>
                <w:sz w:val="18"/>
                <w:szCs w:val="18"/>
                <w:highlight w:val="yellow"/>
              </w:rPr>
            </w:pPr>
            <w:r w:rsidRPr="00EF1F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BC6A940" w14:textId="77777777" w:rsidR="000F06DD" w:rsidRPr="000F2F1E" w:rsidRDefault="000F06DD" w:rsidP="000F06DD">
            <w:pPr>
              <w:spacing w:before="60" w:after="60"/>
              <w:jc w:val="both"/>
              <w:rPr>
                <w:sz w:val="18"/>
                <w:szCs w:val="18"/>
              </w:rPr>
            </w:pPr>
            <w:r w:rsidRPr="000F2F1E">
              <w:rPr>
                <w:sz w:val="18"/>
                <w:szCs w:val="18"/>
              </w:rPr>
              <w:t xml:space="preserve">§ 25 odst. 5  </w:t>
            </w:r>
          </w:p>
        </w:tc>
        <w:tc>
          <w:tcPr>
            <w:tcW w:w="4980" w:type="dxa"/>
            <w:gridSpan w:val="4"/>
            <w:tcBorders>
              <w:top w:val="nil"/>
              <w:left w:val="single" w:sz="4" w:space="0" w:color="auto"/>
              <w:bottom w:val="nil"/>
              <w:right w:val="single" w:sz="4" w:space="0" w:color="auto"/>
            </w:tcBorders>
          </w:tcPr>
          <w:p w14:paraId="2F57BB7E" w14:textId="4C0EF751" w:rsidR="000F06DD" w:rsidRPr="000F2F1E" w:rsidRDefault="000F06DD" w:rsidP="000F06DD">
            <w:pPr>
              <w:spacing w:before="60" w:after="60"/>
              <w:jc w:val="both"/>
              <w:rPr>
                <w:sz w:val="18"/>
                <w:szCs w:val="18"/>
              </w:rPr>
            </w:pPr>
            <w:r w:rsidRPr="00EF1F49">
              <w:rPr>
                <w:sz w:val="18"/>
                <w:szCs w:val="18"/>
              </w:rPr>
              <w:t xml:space="preserve">(5)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w:t>
            </w:r>
            <w:r w:rsidRPr="00EF1F49">
              <w:rPr>
                <w:sz w:val="18"/>
                <w:szCs w:val="18"/>
              </w:rPr>
              <w:lastRenderedPageBreak/>
              <w:t>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53C08F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5EC8C0" w14:textId="77777777" w:rsidR="000F06DD" w:rsidRPr="000F2F1E" w:rsidRDefault="000F06DD" w:rsidP="000F06DD">
            <w:pPr>
              <w:spacing w:before="60" w:after="60"/>
              <w:jc w:val="both"/>
              <w:rPr>
                <w:sz w:val="18"/>
                <w:szCs w:val="18"/>
              </w:rPr>
            </w:pPr>
          </w:p>
        </w:tc>
      </w:tr>
      <w:tr w:rsidR="000F06DD" w:rsidRPr="000F2F1E" w14:paraId="1D6C860C" w14:textId="77777777" w:rsidTr="0034513C">
        <w:tc>
          <w:tcPr>
            <w:tcW w:w="1265" w:type="dxa"/>
            <w:gridSpan w:val="2"/>
            <w:tcBorders>
              <w:top w:val="nil"/>
              <w:bottom w:val="nil"/>
              <w:right w:val="single" w:sz="4" w:space="0" w:color="auto"/>
            </w:tcBorders>
          </w:tcPr>
          <w:p w14:paraId="6382B0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B944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8629AA" w14:textId="77777777" w:rsidR="000F06DD" w:rsidRPr="007B12B3" w:rsidRDefault="000F06DD" w:rsidP="000F06DD">
            <w:pPr>
              <w:spacing w:before="60" w:after="60"/>
              <w:jc w:val="both"/>
              <w:rPr>
                <w:sz w:val="18"/>
                <w:szCs w:val="18"/>
                <w:highlight w:val="yellow"/>
              </w:rPr>
            </w:pPr>
            <w:r w:rsidRPr="0036436A">
              <w:rPr>
                <w:sz w:val="18"/>
                <w:szCs w:val="18"/>
              </w:rPr>
              <w:t>21/1992 ve znění 126/2002 120/2007 135/2014</w:t>
            </w:r>
          </w:p>
        </w:tc>
        <w:tc>
          <w:tcPr>
            <w:tcW w:w="992" w:type="dxa"/>
            <w:gridSpan w:val="2"/>
            <w:tcBorders>
              <w:top w:val="nil"/>
              <w:left w:val="single" w:sz="4" w:space="0" w:color="auto"/>
              <w:bottom w:val="nil"/>
              <w:right w:val="single" w:sz="4" w:space="0" w:color="auto"/>
            </w:tcBorders>
          </w:tcPr>
          <w:p w14:paraId="7AF90A96" w14:textId="77777777" w:rsidR="000F06DD" w:rsidRPr="000F2F1E" w:rsidRDefault="000F06DD" w:rsidP="000F06DD">
            <w:pPr>
              <w:spacing w:before="60" w:after="60"/>
              <w:jc w:val="both"/>
              <w:rPr>
                <w:sz w:val="18"/>
                <w:szCs w:val="18"/>
              </w:rPr>
            </w:pPr>
            <w:r w:rsidRPr="000F2F1E">
              <w:rPr>
                <w:sz w:val="18"/>
                <w:szCs w:val="18"/>
              </w:rPr>
              <w:t>§ 38h odst. 1</w:t>
            </w:r>
          </w:p>
        </w:tc>
        <w:tc>
          <w:tcPr>
            <w:tcW w:w="4980" w:type="dxa"/>
            <w:gridSpan w:val="4"/>
            <w:tcBorders>
              <w:top w:val="nil"/>
              <w:left w:val="single" w:sz="4" w:space="0" w:color="auto"/>
              <w:bottom w:val="nil"/>
              <w:right w:val="single" w:sz="4" w:space="0" w:color="auto"/>
            </w:tcBorders>
          </w:tcPr>
          <w:p w14:paraId="3F1826A9" w14:textId="77777777" w:rsidR="000F06DD" w:rsidRPr="000F2F1E" w:rsidRDefault="000F06DD" w:rsidP="000F06DD">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 působí na území České republiky.</w:t>
            </w:r>
          </w:p>
        </w:tc>
        <w:tc>
          <w:tcPr>
            <w:tcW w:w="977" w:type="dxa"/>
            <w:tcBorders>
              <w:top w:val="nil"/>
              <w:left w:val="single" w:sz="4" w:space="0" w:color="auto"/>
              <w:bottom w:val="nil"/>
              <w:right w:val="single" w:sz="4" w:space="0" w:color="auto"/>
            </w:tcBorders>
          </w:tcPr>
          <w:p w14:paraId="1C8FF9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558217" w14:textId="77777777" w:rsidR="000F06DD" w:rsidRPr="000F2F1E" w:rsidRDefault="000F06DD" w:rsidP="000F06DD">
            <w:pPr>
              <w:spacing w:before="60" w:after="60"/>
              <w:jc w:val="both"/>
              <w:rPr>
                <w:sz w:val="18"/>
                <w:szCs w:val="18"/>
              </w:rPr>
            </w:pPr>
          </w:p>
        </w:tc>
      </w:tr>
      <w:tr w:rsidR="000F06DD" w:rsidRPr="000F2F1E" w14:paraId="0ED11956" w14:textId="77777777" w:rsidTr="0034513C">
        <w:tc>
          <w:tcPr>
            <w:tcW w:w="1265" w:type="dxa"/>
            <w:gridSpan w:val="2"/>
            <w:tcBorders>
              <w:top w:val="nil"/>
              <w:bottom w:val="nil"/>
              <w:right w:val="single" w:sz="4" w:space="0" w:color="auto"/>
            </w:tcBorders>
          </w:tcPr>
          <w:p w14:paraId="675F3E1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DE005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04A2C" w14:textId="77777777" w:rsidR="000F06DD" w:rsidRPr="007B12B3" w:rsidRDefault="000F06DD" w:rsidP="000F06DD">
            <w:pPr>
              <w:spacing w:before="60" w:after="60"/>
              <w:jc w:val="both"/>
              <w:rPr>
                <w:sz w:val="18"/>
                <w:szCs w:val="18"/>
                <w:highlight w:val="yellow"/>
              </w:rPr>
            </w:pPr>
            <w:r w:rsidRPr="00347837">
              <w:rPr>
                <w:sz w:val="18"/>
                <w:szCs w:val="18"/>
              </w:rPr>
              <w:t>87/1995 ve</w:t>
            </w:r>
            <w:r w:rsidRPr="005E4917">
              <w:rPr>
                <w:sz w:val="18"/>
                <w:szCs w:val="18"/>
              </w:rPr>
              <w:t xml:space="preserve"> znění 135/2014</w:t>
            </w:r>
          </w:p>
        </w:tc>
        <w:tc>
          <w:tcPr>
            <w:tcW w:w="992" w:type="dxa"/>
            <w:gridSpan w:val="2"/>
            <w:tcBorders>
              <w:top w:val="nil"/>
              <w:left w:val="single" w:sz="4" w:space="0" w:color="auto"/>
              <w:bottom w:val="nil"/>
              <w:right w:val="single" w:sz="4" w:space="0" w:color="auto"/>
            </w:tcBorders>
          </w:tcPr>
          <w:p w14:paraId="51EA4CC8" w14:textId="77777777" w:rsidR="000F06DD" w:rsidRPr="000F2F1E" w:rsidRDefault="000F06DD" w:rsidP="000F06DD">
            <w:pPr>
              <w:spacing w:before="60" w:after="60"/>
              <w:jc w:val="both"/>
              <w:rPr>
                <w:sz w:val="18"/>
                <w:szCs w:val="18"/>
              </w:rPr>
            </w:pPr>
            <w:r w:rsidRPr="000F2F1E">
              <w:rPr>
                <w:sz w:val="18"/>
                <w:szCs w:val="18"/>
              </w:rPr>
              <w:t>§ 21 odst. 5</w:t>
            </w:r>
          </w:p>
        </w:tc>
        <w:tc>
          <w:tcPr>
            <w:tcW w:w="4980" w:type="dxa"/>
            <w:gridSpan w:val="4"/>
            <w:tcBorders>
              <w:top w:val="nil"/>
              <w:left w:val="single" w:sz="4" w:space="0" w:color="auto"/>
              <w:bottom w:val="nil"/>
              <w:right w:val="single" w:sz="4" w:space="0" w:color="auto"/>
            </w:tcBorders>
          </w:tcPr>
          <w:p w14:paraId="2490637C"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kolegií orgánů dohledu v rámci Evropského systému finančního dohledu</w:t>
            </w:r>
            <w:r w:rsidRPr="000F2F1E">
              <w:rPr>
                <w:sz w:val="18"/>
                <w:szCs w:val="18"/>
                <w:vertAlign w:val="superscript"/>
              </w:rPr>
              <w:t>41)</w:t>
            </w:r>
            <w:r w:rsidRPr="000F2F1E">
              <w:rPr>
                <w:sz w:val="18"/>
                <w:szCs w:val="18"/>
              </w:rPr>
              <w:t>.</w:t>
            </w:r>
          </w:p>
          <w:p w14:paraId="462143A9" w14:textId="77777777" w:rsidR="000F06DD" w:rsidRPr="000F2F1E" w:rsidRDefault="000F06DD" w:rsidP="000F06DD">
            <w:pPr>
              <w:spacing w:before="60" w:after="60"/>
              <w:jc w:val="both"/>
              <w:rPr>
                <w:sz w:val="18"/>
                <w:szCs w:val="18"/>
              </w:rPr>
            </w:pPr>
            <w:r w:rsidRPr="000F2F1E">
              <w:rPr>
                <w:sz w:val="16"/>
                <w:szCs w:val="18"/>
                <w:vertAlign w:val="superscript"/>
              </w:rPr>
              <w:t>41)</w:t>
            </w:r>
            <w:r w:rsidRPr="000F2F1E">
              <w:rPr>
                <w:sz w:val="16"/>
                <w:szCs w:val="18"/>
              </w:rPr>
              <w:t xml:space="preserve"> Čl. 6 směrnice Evropského parlamentu a Rady č. 2013/36/EU.</w:t>
            </w:r>
          </w:p>
        </w:tc>
        <w:tc>
          <w:tcPr>
            <w:tcW w:w="977" w:type="dxa"/>
            <w:tcBorders>
              <w:top w:val="nil"/>
              <w:left w:val="single" w:sz="4" w:space="0" w:color="auto"/>
              <w:bottom w:val="nil"/>
              <w:right w:val="single" w:sz="4" w:space="0" w:color="auto"/>
            </w:tcBorders>
          </w:tcPr>
          <w:p w14:paraId="052D8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B7F224" w14:textId="77777777" w:rsidR="000F06DD" w:rsidRPr="000F2F1E" w:rsidRDefault="000F06DD" w:rsidP="000F06DD">
            <w:pPr>
              <w:spacing w:before="60" w:after="60"/>
              <w:jc w:val="both"/>
              <w:rPr>
                <w:sz w:val="18"/>
                <w:szCs w:val="18"/>
              </w:rPr>
            </w:pPr>
          </w:p>
        </w:tc>
      </w:tr>
      <w:tr w:rsidR="000F06DD" w:rsidRPr="000F2F1E" w14:paraId="1D541245" w14:textId="77777777" w:rsidTr="0034513C">
        <w:tc>
          <w:tcPr>
            <w:tcW w:w="1265" w:type="dxa"/>
            <w:gridSpan w:val="2"/>
            <w:tcBorders>
              <w:top w:val="nil"/>
              <w:bottom w:val="nil"/>
              <w:right w:val="single" w:sz="4" w:space="0" w:color="auto"/>
            </w:tcBorders>
          </w:tcPr>
          <w:p w14:paraId="06C5AB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622320" w14:textId="77777777" w:rsidR="000F06DD" w:rsidRPr="0034783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EA7604" w14:textId="77777777" w:rsidR="000F06DD" w:rsidRPr="005E4917" w:rsidRDefault="000F06DD" w:rsidP="000F06DD">
            <w:pPr>
              <w:spacing w:before="60" w:after="60"/>
              <w:jc w:val="both"/>
              <w:rPr>
                <w:sz w:val="18"/>
                <w:szCs w:val="18"/>
              </w:rPr>
            </w:pPr>
            <w:r w:rsidRPr="005E4917">
              <w:rPr>
                <w:sz w:val="18"/>
                <w:szCs w:val="18"/>
              </w:rPr>
              <w:t>87/1995 ve znění 135/2014</w:t>
            </w:r>
          </w:p>
        </w:tc>
        <w:tc>
          <w:tcPr>
            <w:tcW w:w="992" w:type="dxa"/>
            <w:gridSpan w:val="2"/>
            <w:tcBorders>
              <w:top w:val="nil"/>
              <w:left w:val="single" w:sz="4" w:space="0" w:color="auto"/>
              <w:bottom w:val="nil"/>
              <w:right w:val="single" w:sz="4" w:space="0" w:color="auto"/>
            </w:tcBorders>
          </w:tcPr>
          <w:p w14:paraId="18BE46CE" w14:textId="77777777" w:rsidR="000F06DD" w:rsidRPr="000F2F1E" w:rsidRDefault="000F06DD" w:rsidP="000F06DD">
            <w:pPr>
              <w:spacing w:before="60" w:after="60"/>
              <w:jc w:val="both"/>
              <w:rPr>
                <w:sz w:val="18"/>
                <w:szCs w:val="18"/>
              </w:rPr>
            </w:pPr>
            <w:r w:rsidRPr="000F2F1E">
              <w:rPr>
                <w:sz w:val="18"/>
                <w:szCs w:val="18"/>
              </w:rPr>
              <w:t>§ 21 odst. 6</w:t>
            </w:r>
          </w:p>
        </w:tc>
        <w:tc>
          <w:tcPr>
            <w:tcW w:w="4980" w:type="dxa"/>
            <w:gridSpan w:val="4"/>
            <w:tcBorders>
              <w:top w:val="nil"/>
              <w:left w:val="single" w:sz="4" w:space="0" w:color="auto"/>
              <w:bottom w:val="nil"/>
              <w:right w:val="single" w:sz="4" w:space="0" w:color="auto"/>
            </w:tcBorders>
          </w:tcPr>
          <w:p w14:paraId="56AF0E06"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14B9D7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7C8DAE" w14:textId="77777777" w:rsidR="000F06DD" w:rsidRPr="000F2F1E" w:rsidRDefault="000F06DD" w:rsidP="000F06DD">
            <w:pPr>
              <w:spacing w:before="60" w:after="60"/>
              <w:jc w:val="both"/>
              <w:rPr>
                <w:sz w:val="18"/>
                <w:szCs w:val="18"/>
              </w:rPr>
            </w:pPr>
          </w:p>
        </w:tc>
      </w:tr>
      <w:tr w:rsidR="000F06DD" w:rsidRPr="000F2F1E" w14:paraId="0DC9AFFA" w14:textId="77777777" w:rsidTr="0034513C">
        <w:tc>
          <w:tcPr>
            <w:tcW w:w="1265" w:type="dxa"/>
            <w:gridSpan w:val="2"/>
            <w:tcBorders>
              <w:top w:val="nil"/>
              <w:bottom w:val="nil"/>
              <w:right w:val="single" w:sz="4" w:space="0" w:color="auto"/>
            </w:tcBorders>
          </w:tcPr>
          <w:p w14:paraId="3D4DB4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3D2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906C53" w14:textId="74ED4B31" w:rsidR="000F06DD" w:rsidRPr="007B12B3" w:rsidRDefault="000F06DD" w:rsidP="000F06DD">
            <w:pPr>
              <w:spacing w:before="60" w:after="60"/>
              <w:jc w:val="both"/>
              <w:rPr>
                <w:sz w:val="18"/>
                <w:szCs w:val="18"/>
                <w:highlight w:val="yellow"/>
              </w:rPr>
            </w:pPr>
            <w:r w:rsidRPr="00347837">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79880E6" w14:textId="77777777" w:rsidR="000F06DD" w:rsidRPr="000F2F1E" w:rsidRDefault="000F06DD" w:rsidP="000F06DD">
            <w:pPr>
              <w:spacing w:before="60" w:after="60"/>
              <w:jc w:val="both"/>
              <w:rPr>
                <w:sz w:val="18"/>
                <w:szCs w:val="18"/>
              </w:rPr>
            </w:pPr>
            <w:r w:rsidRPr="000F2F1E">
              <w:rPr>
                <w:sz w:val="18"/>
                <w:szCs w:val="18"/>
              </w:rPr>
              <w:t>§ 21 odst. 7</w:t>
            </w:r>
          </w:p>
        </w:tc>
        <w:tc>
          <w:tcPr>
            <w:tcW w:w="4980" w:type="dxa"/>
            <w:gridSpan w:val="4"/>
            <w:tcBorders>
              <w:top w:val="nil"/>
              <w:left w:val="single" w:sz="4" w:space="0" w:color="auto"/>
              <w:bottom w:val="nil"/>
              <w:right w:val="single" w:sz="4" w:space="0" w:color="auto"/>
            </w:tcBorders>
          </w:tcPr>
          <w:p w14:paraId="5095BBBD" w14:textId="23857319" w:rsidR="000F06DD" w:rsidRPr="000F2F1E" w:rsidRDefault="000F06DD" w:rsidP="000F06DD">
            <w:pPr>
              <w:spacing w:before="60" w:after="60"/>
              <w:jc w:val="both"/>
              <w:rPr>
                <w:sz w:val="18"/>
                <w:szCs w:val="18"/>
              </w:rPr>
            </w:pPr>
            <w:r>
              <w:t xml:space="preserve"> </w:t>
            </w:r>
            <w:r w:rsidRPr="00347837">
              <w:rPr>
                <w:sz w:val="18"/>
                <w:szCs w:val="18"/>
              </w:rPr>
              <w:t>(7)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1B5026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EAFBC5" w14:textId="77777777" w:rsidR="000F06DD" w:rsidRPr="000F2F1E" w:rsidRDefault="000F06DD" w:rsidP="000F06DD">
            <w:pPr>
              <w:spacing w:before="60" w:after="60"/>
              <w:jc w:val="both"/>
              <w:rPr>
                <w:sz w:val="18"/>
                <w:szCs w:val="18"/>
              </w:rPr>
            </w:pPr>
          </w:p>
        </w:tc>
      </w:tr>
      <w:tr w:rsidR="000F06DD" w:rsidRPr="000F2F1E" w14:paraId="2269662E" w14:textId="77777777" w:rsidTr="0034513C">
        <w:tc>
          <w:tcPr>
            <w:tcW w:w="1265" w:type="dxa"/>
            <w:gridSpan w:val="2"/>
            <w:tcBorders>
              <w:top w:val="nil"/>
              <w:bottom w:val="nil"/>
              <w:right w:val="single" w:sz="4" w:space="0" w:color="auto"/>
            </w:tcBorders>
          </w:tcPr>
          <w:p w14:paraId="27B3F4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AAFF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0CF861" w14:textId="277D11E1" w:rsidR="000F06DD" w:rsidRPr="007B12B3" w:rsidRDefault="000F06DD" w:rsidP="000F06DD">
            <w:pPr>
              <w:spacing w:before="60" w:after="60"/>
              <w:jc w:val="both"/>
              <w:rPr>
                <w:sz w:val="18"/>
                <w:szCs w:val="18"/>
                <w:highlight w:val="yellow"/>
              </w:rPr>
            </w:pPr>
            <w:r w:rsidRPr="002C660D">
              <w:rPr>
                <w:sz w:val="18"/>
                <w:szCs w:val="18"/>
              </w:rPr>
              <w:t xml:space="preserve">6/1993 </w:t>
            </w:r>
            <w:r w:rsidRPr="005E4917">
              <w:rPr>
                <w:sz w:val="18"/>
                <w:szCs w:val="18"/>
              </w:rPr>
              <w:t>ve znění 92/2011 227/2013</w:t>
            </w:r>
          </w:p>
        </w:tc>
        <w:tc>
          <w:tcPr>
            <w:tcW w:w="992" w:type="dxa"/>
            <w:gridSpan w:val="2"/>
            <w:tcBorders>
              <w:top w:val="nil"/>
              <w:left w:val="single" w:sz="4" w:space="0" w:color="auto"/>
              <w:bottom w:val="nil"/>
              <w:right w:val="single" w:sz="4" w:space="0" w:color="auto"/>
            </w:tcBorders>
          </w:tcPr>
          <w:p w14:paraId="60A18B8F" w14:textId="7777777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3073E37D" w14:textId="77777777" w:rsidR="000F06DD" w:rsidRPr="000F2F1E" w:rsidRDefault="000F06DD" w:rsidP="000F06DD">
            <w:pPr>
              <w:spacing w:before="60" w:after="60"/>
              <w:jc w:val="both"/>
              <w:rPr>
                <w:sz w:val="18"/>
                <w:szCs w:val="18"/>
              </w:rPr>
            </w:pPr>
            <w:r w:rsidRPr="000F2F1E">
              <w:rPr>
                <w:sz w:val="18"/>
                <w:szCs w:val="18"/>
              </w:rPr>
              <w:t>Česká národní banka je součástí Evropského systému dohledu nad finančními trhy</w:t>
            </w:r>
            <w:r w:rsidRPr="000F2F1E">
              <w:rPr>
                <w:sz w:val="18"/>
                <w:szCs w:val="18"/>
                <w:vertAlign w:val="superscript"/>
              </w:rPr>
              <w:t>17)</w:t>
            </w:r>
            <w:r w:rsidRPr="000F2F1E">
              <w:rPr>
                <w:sz w:val="18"/>
                <w:szCs w:val="18"/>
              </w:rPr>
              <w:t xml:space="preserve"> a spolupracuje s Evropskou radou pro systémová rizika a evropskými orgány dohledu nad finančními trhy</w:t>
            </w:r>
            <w:r w:rsidRPr="000F2F1E">
              <w:rPr>
                <w:sz w:val="18"/>
                <w:szCs w:val="18"/>
                <w:vertAlign w:val="superscript"/>
              </w:rPr>
              <w:t>19)</w:t>
            </w:r>
            <w:r w:rsidRPr="000F2F1E">
              <w:rPr>
                <w:sz w:val="18"/>
                <w:szCs w:val="18"/>
              </w:rPr>
              <w:t>.</w:t>
            </w:r>
          </w:p>
          <w:p w14:paraId="68EAF385" w14:textId="77777777" w:rsidR="000F06DD" w:rsidRPr="000F2F1E" w:rsidRDefault="000F06DD" w:rsidP="000F06DD">
            <w:pPr>
              <w:spacing w:before="60" w:after="60"/>
              <w:jc w:val="both"/>
              <w:rPr>
                <w:sz w:val="18"/>
                <w:szCs w:val="18"/>
              </w:rPr>
            </w:pPr>
          </w:p>
          <w:p w14:paraId="188D2F9A" w14:textId="77777777" w:rsidR="000F06DD" w:rsidRPr="000F2F1E" w:rsidRDefault="000F06DD" w:rsidP="000F06DD">
            <w:pPr>
              <w:spacing w:before="60" w:after="60"/>
              <w:jc w:val="both"/>
              <w:rPr>
                <w:sz w:val="16"/>
                <w:szCs w:val="18"/>
              </w:rPr>
            </w:pPr>
            <w:r w:rsidRPr="000F2F1E">
              <w:rPr>
                <w:sz w:val="16"/>
                <w:szCs w:val="18"/>
                <w:vertAlign w:val="superscript"/>
              </w:rPr>
              <w:t>17)</w:t>
            </w:r>
            <w:r w:rsidRPr="000F2F1E">
              <w:rPr>
                <w:sz w:val="16"/>
                <w:szCs w:val="18"/>
              </w:rPr>
              <w:t xml:space="preserve"> Čl. 1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p w14:paraId="7B67EB34" w14:textId="77777777" w:rsidR="000F06DD" w:rsidRPr="000F2F1E" w:rsidRDefault="000F06DD" w:rsidP="000F06DD">
            <w:pPr>
              <w:spacing w:before="60" w:after="60"/>
              <w:jc w:val="both"/>
              <w:rPr>
                <w:sz w:val="16"/>
                <w:szCs w:val="18"/>
              </w:rPr>
            </w:pPr>
            <w:r w:rsidRPr="000F2F1E">
              <w:rPr>
                <w:sz w:val="16"/>
                <w:szCs w:val="18"/>
                <w:vertAlign w:val="superscript"/>
              </w:rPr>
              <w:t>19)</w:t>
            </w:r>
            <w:r w:rsidRPr="000F2F1E">
              <w:rPr>
                <w:sz w:val="16"/>
                <w:szCs w:val="18"/>
              </w:rPr>
              <w:t xml:space="preserve"> Nařízení Evropského parlamentu a Rady (EU) č. 1093/2010 ze dne 24. listopadu 2010 o zřízení Evropského orgánu dohledu (Evropského orgánu </w:t>
            </w:r>
            <w:r w:rsidRPr="000F2F1E">
              <w:rPr>
                <w:sz w:val="16"/>
                <w:szCs w:val="18"/>
              </w:rPr>
              <w:lastRenderedPageBreak/>
              <w:t>pro bankovnictví), o změně rozhodnutí č. 716/2009/ES a o zrušení rozhodnutí Komise 2009/78/ES.</w:t>
            </w:r>
          </w:p>
          <w:p w14:paraId="5CB715F0" w14:textId="77777777" w:rsidR="000F06DD" w:rsidRPr="000F2F1E" w:rsidRDefault="000F06DD" w:rsidP="000F06DD">
            <w:pPr>
              <w:spacing w:before="60" w:after="60"/>
              <w:jc w:val="both"/>
              <w:rPr>
                <w:sz w:val="16"/>
                <w:szCs w:val="18"/>
              </w:rPr>
            </w:pPr>
            <w:r w:rsidRPr="000F2F1E">
              <w:rPr>
                <w:sz w:val="16"/>
                <w:szCs w:val="18"/>
              </w:rPr>
              <w:t>Nařízení Evropského parlamentu a Rady (EU) č. 1094/2010 ze dne 24. listopadu 2010 o zřízení Evropského orgánu dohledu (Evropského orgánu pro pojišťovnictví a zaměstnanecké penzijní pojištění), o změně rozhodnutí č. 716/2009/ES a o zrušení rozhodnutí Komise 2009/79/ES.</w:t>
            </w:r>
          </w:p>
          <w:p w14:paraId="76D16F53" w14:textId="77777777" w:rsidR="000F06DD" w:rsidRPr="000F2F1E" w:rsidRDefault="000F06DD" w:rsidP="000F06DD">
            <w:pPr>
              <w:spacing w:before="60" w:after="60"/>
              <w:jc w:val="both"/>
              <w:rPr>
                <w:sz w:val="18"/>
                <w:szCs w:val="18"/>
              </w:rPr>
            </w:pPr>
            <w:r w:rsidRPr="000F2F1E">
              <w:rPr>
                <w:sz w:val="16"/>
                <w:szCs w:val="18"/>
              </w:rPr>
              <w:t>Nařízení Evropského parlamentu a Rady (EU) č. 1095/2010 ze dne 24. listopadu 2010 o zřízení Evropského orgánu dohledu (Evropského orgánu pro cenné papíry a trhy), o změně rozhodnutí č. 716/2009/ES a o zrušení rozhodnutí Komise 2009/77/ES ve znění směrnice Evropského parlamentu a Rady 2011/61/EU.</w:t>
            </w:r>
          </w:p>
        </w:tc>
        <w:tc>
          <w:tcPr>
            <w:tcW w:w="977" w:type="dxa"/>
            <w:tcBorders>
              <w:top w:val="nil"/>
              <w:left w:val="single" w:sz="4" w:space="0" w:color="auto"/>
              <w:bottom w:val="nil"/>
              <w:right w:val="single" w:sz="4" w:space="0" w:color="auto"/>
            </w:tcBorders>
          </w:tcPr>
          <w:p w14:paraId="5BA8CC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C85B74" w14:textId="77777777" w:rsidR="000F06DD" w:rsidRPr="000F2F1E" w:rsidRDefault="000F06DD" w:rsidP="000F06DD">
            <w:pPr>
              <w:spacing w:before="60" w:after="60"/>
              <w:jc w:val="both"/>
              <w:rPr>
                <w:sz w:val="18"/>
                <w:szCs w:val="18"/>
              </w:rPr>
            </w:pPr>
          </w:p>
        </w:tc>
      </w:tr>
      <w:tr w:rsidR="000F06DD" w:rsidRPr="000F2F1E" w14:paraId="153AA0C6" w14:textId="77777777" w:rsidTr="0034513C">
        <w:tc>
          <w:tcPr>
            <w:tcW w:w="1265" w:type="dxa"/>
            <w:gridSpan w:val="2"/>
            <w:tcBorders>
              <w:top w:val="single" w:sz="4" w:space="0" w:color="auto"/>
              <w:bottom w:val="single" w:sz="4" w:space="0" w:color="auto"/>
              <w:right w:val="single" w:sz="4" w:space="0" w:color="auto"/>
            </w:tcBorders>
          </w:tcPr>
          <w:p w14:paraId="3E078930" w14:textId="77777777" w:rsidR="000F06DD" w:rsidRPr="000F2F1E" w:rsidRDefault="000F06DD" w:rsidP="000F06DD">
            <w:pPr>
              <w:spacing w:before="60" w:after="60"/>
              <w:jc w:val="both"/>
              <w:rPr>
                <w:sz w:val="18"/>
                <w:szCs w:val="18"/>
              </w:rPr>
            </w:pPr>
            <w:r w:rsidRPr="000F2F1E">
              <w:rPr>
                <w:sz w:val="18"/>
                <w:szCs w:val="18"/>
              </w:rPr>
              <w:t>Čl. 7</w:t>
            </w:r>
          </w:p>
        </w:tc>
        <w:tc>
          <w:tcPr>
            <w:tcW w:w="4641" w:type="dxa"/>
            <w:gridSpan w:val="4"/>
            <w:tcBorders>
              <w:top w:val="single" w:sz="4" w:space="0" w:color="auto"/>
              <w:left w:val="single" w:sz="4" w:space="0" w:color="auto"/>
              <w:bottom w:val="single" w:sz="4" w:space="0" w:color="auto"/>
              <w:right w:val="single" w:sz="18" w:space="0" w:color="auto"/>
            </w:tcBorders>
          </w:tcPr>
          <w:p w14:paraId="4226BB5F" w14:textId="77777777" w:rsidR="000F06DD" w:rsidRPr="000F2F1E" w:rsidRDefault="000F06DD" w:rsidP="000F06DD">
            <w:pPr>
              <w:spacing w:before="60" w:after="60"/>
              <w:jc w:val="both"/>
              <w:rPr>
                <w:sz w:val="18"/>
                <w:szCs w:val="18"/>
              </w:rPr>
            </w:pPr>
            <w:r w:rsidRPr="000F2F1E">
              <w:rPr>
                <w:sz w:val="18"/>
                <w:szCs w:val="18"/>
              </w:rPr>
              <w:t>Příslušné orgány každého členského státu při výkonu svých obecných povinností řádně zváží potenciální důsledky svých rozhodnutí pro stabilitu finančních systémů ostatních dotčených členských států, zejména v naléhavých situacích, a to na základě informací, které mají v příslušnou dobu k dispozici.</w:t>
            </w:r>
          </w:p>
        </w:tc>
        <w:tc>
          <w:tcPr>
            <w:tcW w:w="865" w:type="dxa"/>
            <w:gridSpan w:val="2"/>
            <w:tcBorders>
              <w:top w:val="single" w:sz="4" w:space="0" w:color="auto"/>
              <w:left w:val="single" w:sz="18" w:space="0" w:color="auto"/>
              <w:bottom w:val="single" w:sz="4" w:space="0" w:color="auto"/>
              <w:right w:val="single" w:sz="4" w:space="0" w:color="auto"/>
            </w:tcBorders>
          </w:tcPr>
          <w:p w14:paraId="62EF1502" w14:textId="04239DC3" w:rsidR="000F06DD" w:rsidRPr="000F2F1E" w:rsidRDefault="000F06DD" w:rsidP="000F06DD">
            <w:pPr>
              <w:spacing w:before="60" w:after="60"/>
              <w:jc w:val="both"/>
              <w:rPr>
                <w:sz w:val="18"/>
                <w:szCs w:val="18"/>
              </w:rPr>
            </w:pPr>
            <w:r w:rsidRPr="002C660D">
              <w:rPr>
                <w:sz w:val="18"/>
                <w:szCs w:val="18"/>
              </w:rPr>
              <w:t>6/1993 ve znění 41/2011</w:t>
            </w:r>
          </w:p>
        </w:tc>
        <w:tc>
          <w:tcPr>
            <w:tcW w:w="992" w:type="dxa"/>
            <w:gridSpan w:val="2"/>
            <w:tcBorders>
              <w:top w:val="single" w:sz="4" w:space="0" w:color="auto"/>
              <w:left w:val="single" w:sz="4" w:space="0" w:color="auto"/>
              <w:bottom w:val="single" w:sz="4" w:space="0" w:color="auto"/>
              <w:right w:val="single" w:sz="4" w:space="0" w:color="auto"/>
            </w:tcBorders>
          </w:tcPr>
          <w:p w14:paraId="0905E457" w14:textId="77777777" w:rsidR="000F06DD" w:rsidRPr="000F2F1E" w:rsidRDefault="000F06DD" w:rsidP="000F06DD">
            <w:pPr>
              <w:spacing w:before="60" w:after="60"/>
              <w:jc w:val="both"/>
              <w:rPr>
                <w:sz w:val="18"/>
                <w:szCs w:val="18"/>
              </w:rPr>
            </w:pPr>
            <w:r w:rsidRPr="000F2F1E">
              <w:rPr>
                <w:sz w:val="18"/>
                <w:szCs w:val="18"/>
              </w:rPr>
              <w:t>§ 2 odst. 4</w:t>
            </w:r>
          </w:p>
        </w:tc>
        <w:tc>
          <w:tcPr>
            <w:tcW w:w="4980" w:type="dxa"/>
            <w:gridSpan w:val="4"/>
            <w:tcBorders>
              <w:top w:val="single" w:sz="4" w:space="0" w:color="auto"/>
              <w:left w:val="single" w:sz="4" w:space="0" w:color="auto"/>
              <w:bottom w:val="single" w:sz="4" w:space="0" w:color="auto"/>
              <w:right w:val="single" w:sz="4" w:space="0" w:color="auto"/>
            </w:tcBorders>
          </w:tcPr>
          <w:p w14:paraId="4215A5B0" w14:textId="77777777" w:rsidR="000F06DD" w:rsidRPr="000F2F1E" w:rsidRDefault="000F06DD" w:rsidP="000F06DD">
            <w:pPr>
              <w:spacing w:before="60" w:after="60"/>
              <w:jc w:val="both"/>
              <w:rPr>
                <w:sz w:val="18"/>
                <w:szCs w:val="18"/>
              </w:rPr>
            </w:pPr>
            <w:r w:rsidRPr="000F2F1E">
              <w:rPr>
                <w:sz w:val="18"/>
                <w:szCs w:val="18"/>
              </w:rPr>
              <w:t>Česká národní banka zváží možný dopad svého rozhodnutí, které hodlá vydat v souvislosti s výkonem dohledu podle odstavce 2 písm. d), na stabilitu finančního systému jiného členského státu Evropské unie, a to s přihlédnutím ke skutečnostem dostupným v době jeho vydání a zejména v případech, kdy nastane mimořádná situace, která by mohla fungování finančních systémů ovlivnit.</w:t>
            </w:r>
          </w:p>
        </w:tc>
        <w:tc>
          <w:tcPr>
            <w:tcW w:w="977" w:type="dxa"/>
            <w:tcBorders>
              <w:top w:val="single" w:sz="4" w:space="0" w:color="auto"/>
              <w:left w:val="single" w:sz="4" w:space="0" w:color="auto"/>
              <w:bottom w:val="single" w:sz="4" w:space="0" w:color="auto"/>
              <w:right w:val="single" w:sz="4" w:space="0" w:color="auto"/>
            </w:tcBorders>
          </w:tcPr>
          <w:p w14:paraId="538220B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22EB74B" w14:textId="77777777" w:rsidR="000F06DD" w:rsidRPr="000F2F1E" w:rsidRDefault="000F06DD" w:rsidP="000F06DD">
            <w:pPr>
              <w:spacing w:before="60" w:after="60"/>
              <w:jc w:val="both"/>
              <w:rPr>
                <w:sz w:val="18"/>
                <w:szCs w:val="18"/>
              </w:rPr>
            </w:pPr>
          </w:p>
        </w:tc>
      </w:tr>
      <w:tr w:rsidR="000F06DD" w:rsidRPr="000F2F1E" w14:paraId="5435F2A0" w14:textId="77777777" w:rsidTr="0034513C">
        <w:tc>
          <w:tcPr>
            <w:tcW w:w="1265" w:type="dxa"/>
            <w:gridSpan w:val="2"/>
            <w:tcBorders>
              <w:top w:val="single" w:sz="4" w:space="0" w:color="auto"/>
              <w:bottom w:val="nil"/>
              <w:right w:val="single" w:sz="4" w:space="0" w:color="auto"/>
            </w:tcBorders>
          </w:tcPr>
          <w:p w14:paraId="05368E52" w14:textId="77777777" w:rsidR="000F06DD" w:rsidRPr="000F2F1E" w:rsidRDefault="000F06DD" w:rsidP="000F06DD">
            <w:pPr>
              <w:spacing w:before="60" w:after="60"/>
              <w:jc w:val="both"/>
              <w:rPr>
                <w:sz w:val="18"/>
                <w:szCs w:val="18"/>
              </w:rPr>
            </w:pPr>
            <w:r w:rsidRPr="000F2F1E">
              <w:rPr>
                <w:sz w:val="18"/>
                <w:szCs w:val="18"/>
              </w:rPr>
              <w:t>Čl. 8 odst. 1</w:t>
            </w:r>
          </w:p>
        </w:tc>
        <w:tc>
          <w:tcPr>
            <w:tcW w:w="4641" w:type="dxa"/>
            <w:gridSpan w:val="4"/>
            <w:tcBorders>
              <w:top w:val="single" w:sz="4" w:space="0" w:color="auto"/>
              <w:left w:val="single" w:sz="4" w:space="0" w:color="auto"/>
              <w:bottom w:val="nil"/>
              <w:right w:val="single" w:sz="18" w:space="0" w:color="auto"/>
            </w:tcBorders>
          </w:tcPr>
          <w:p w14:paraId="18FE90B8" w14:textId="77777777" w:rsidR="000F06DD" w:rsidRPr="000F2F1E" w:rsidRDefault="000F06DD" w:rsidP="000F06DD">
            <w:pPr>
              <w:spacing w:before="60" w:after="60"/>
              <w:jc w:val="both"/>
              <w:rPr>
                <w:sz w:val="18"/>
                <w:szCs w:val="18"/>
              </w:rPr>
            </w:pPr>
            <w:r w:rsidRPr="000F2F1E">
              <w:rPr>
                <w:sz w:val="18"/>
                <w:szCs w:val="18"/>
              </w:rPr>
              <w:t>Členské státy stanoví, že úvěrové instituce musí před zahájením své činnosti získat povolení. Aniž jsou dotčeny články 10 až 14, stanoví členské státy podmínky pro vydání tohoto povolení a sdělí je orgánu EBA.</w:t>
            </w:r>
          </w:p>
        </w:tc>
        <w:tc>
          <w:tcPr>
            <w:tcW w:w="865" w:type="dxa"/>
            <w:gridSpan w:val="2"/>
            <w:tcBorders>
              <w:top w:val="single" w:sz="4" w:space="0" w:color="auto"/>
              <w:left w:val="single" w:sz="18" w:space="0" w:color="auto"/>
              <w:bottom w:val="nil"/>
              <w:right w:val="single" w:sz="4" w:space="0" w:color="auto"/>
            </w:tcBorders>
          </w:tcPr>
          <w:p w14:paraId="7902ADC5" w14:textId="72D30CC9" w:rsidR="000F06DD" w:rsidRPr="003B29B4" w:rsidRDefault="000F06DD" w:rsidP="000F06DD">
            <w:pPr>
              <w:spacing w:before="60" w:after="60"/>
              <w:jc w:val="both"/>
              <w:rPr>
                <w:rStyle w:val="Znakapoznpodarou"/>
                <w:b w:val="0"/>
                <w:sz w:val="18"/>
                <w:szCs w:val="18"/>
                <w:vertAlign w:val="baseline"/>
              </w:rPr>
            </w:pPr>
            <w:r w:rsidRPr="007B12B3">
              <w:rPr>
                <w:sz w:val="18"/>
                <w:szCs w:val="18"/>
              </w:rPr>
              <w:t>21/1992 ve znění 126/2002 120/2007 41/2011 303/2013 135/2014</w:t>
            </w:r>
            <w:r w:rsidR="00D03FFC">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76D150FB"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2789F38B" w14:textId="259E6D4A"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D03FFC">
              <w:rPr>
                <w:sz w:val="18"/>
                <w:szCs w:val="18"/>
              </w:rPr>
              <w:t>é</w:t>
            </w:r>
            <w:r w:rsidRPr="000F2F1E">
              <w:rPr>
                <w:sz w:val="18"/>
                <w:szCs w:val="18"/>
              </w:rPr>
              <w:t xml:space="preserve"> předpis</w:t>
            </w:r>
            <w:r w:rsidR="00D03FFC">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7250F123"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263FBD28" w14:textId="77777777" w:rsidR="000F06DD" w:rsidRPr="000F2F1E" w:rsidRDefault="000F06DD" w:rsidP="000F06DD">
            <w:pPr>
              <w:spacing w:before="60" w:after="60"/>
              <w:jc w:val="both"/>
              <w:rPr>
                <w:sz w:val="18"/>
                <w:szCs w:val="18"/>
              </w:rPr>
            </w:pPr>
            <w:r w:rsidRPr="000F2F1E">
              <w:rPr>
                <w:sz w:val="18"/>
                <w:szCs w:val="18"/>
              </w:rPr>
              <w:t>b) poskytují úvěry,</w:t>
            </w:r>
          </w:p>
          <w:p w14:paraId="06013CAD" w14:textId="27594FE4" w:rsidR="000F06DD" w:rsidRPr="000F2F1E" w:rsidRDefault="000F06DD" w:rsidP="000F06DD">
            <w:pPr>
              <w:spacing w:before="60" w:after="60"/>
              <w:jc w:val="both"/>
              <w:rPr>
                <w:sz w:val="18"/>
                <w:szCs w:val="18"/>
              </w:rPr>
            </w:pPr>
            <w:r w:rsidRPr="000F2F1E">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78815C3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5BB79A2" w14:textId="77777777" w:rsidR="000F06DD" w:rsidRPr="000F2F1E" w:rsidRDefault="000F06DD" w:rsidP="000F06DD">
            <w:pPr>
              <w:spacing w:before="60" w:after="60"/>
              <w:jc w:val="both"/>
              <w:rPr>
                <w:sz w:val="18"/>
                <w:szCs w:val="18"/>
              </w:rPr>
            </w:pPr>
          </w:p>
        </w:tc>
      </w:tr>
      <w:tr w:rsidR="000F06DD" w:rsidRPr="000F2F1E" w14:paraId="7610A75B" w14:textId="77777777" w:rsidTr="0034513C">
        <w:tc>
          <w:tcPr>
            <w:tcW w:w="1265" w:type="dxa"/>
            <w:gridSpan w:val="2"/>
            <w:tcBorders>
              <w:top w:val="nil"/>
              <w:bottom w:val="nil"/>
              <w:right w:val="single" w:sz="4" w:space="0" w:color="auto"/>
            </w:tcBorders>
          </w:tcPr>
          <w:p w14:paraId="34A9B5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A4AD03" w14:textId="77777777" w:rsidR="000F06DD" w:rsidRPr="003B29B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8E5129" w14:textId="77777777" w:rsidR="000F06DD" w:rsidRPr="005E4917" w:rsidRDefault="000F06DD" w:rsidP="000F06DD">
            <w:pPr>
              <w:spacing w:before="60" w:after="60"/>
              <w:jc w:val="both"/>
              <w:rPr>
                <w:sz w:val="18"/>
                <w:szCs w:val="18"/>
              </w:rPr>
            </w:pPr>
            <w:r w:rsidRPr="005E4917">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2BCC8283" w14:textId="77777777" w:rsidR="000F06DD" w:rsidRPr="000F2F1E" w:rsidRDefault="000F06DD" w:rsidP="000F06DD">
            <w:pPr>
              <w:spacing w:before="60" w:after="60"/>
              <w:jc w:val="both"/>
              <w:rPr>
                <w:sz w:val="18"/>
                <w:szCs w:val="18"/>
              </w:rPr>
            </w:pPr>
            <w:r w:rsidRPr="000F2F1E">
              <w:rPr>
                <w:sz w:val="18"/>
                <w:szCs w:val="18"/>
              </w:rPr>
              <w:t xml:space="preserve">§ 2 odst. 1 </w:t>
            </w:r>
          </w:p>
        </w:tc>
        <w:tc>
          <w:tcPr>
            <w:tcW w:w="4980" w:type="dxa"/>
            <w:gridSpan w:val="4"/>
            <w:tcBorders>
              <w:top w:val="nil"/>
              <w:left w:val="single" w:sz="4" w:space="0" w:color="auto"/>
              <w:bottom w:val="nil"/>
              <w:right w:val="single" w:sz="4" w:space="0" w:color="auto"/>
            </w:tcBorders>
          </w:tcPr>
          <w:p w14:paraId="5FB7B5A7"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nil"/>
              <w:left w:val="single" w:sz="4" w:space="0" w:color="auto"/>
              <w:bottom w:val="nil"/>
              <w:right w:val="single" w:sz="4" w:space="0" w:color="auto"/>
            </w:tcBorders>
          </w:tcPr>
          <w:p w14:paraId="25C0AE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E973E9" w14:textId="77777777" w:rsidR="000F06DD" w:rsidRPr="000F2F1E" w:rsidRDefault="000F06DD" w:rsidP="000F06DD">
            <w:pPr>
              <w:spacing w:before="60" w:after="60"/>
              <w:jc w:val="both"/>
              <w:rPr>
                <w:sz w:val="18"/>
                <w:szCs w:val="18"/>
              </w:rPr>
            </w:pPr>
          </w:p>
        </w:tc>
      </w:tr>
      <w:tr w:rsidR="000F06DD" w:rsidRPr="000F2F1E" w14:paraId="2268918E" w14:textId="6F259F5B" w:rsidTr="0034513C">
        <w:tc>
          <w:tcPr>
            <w:tcW w:w="1265" w:type="dxa"/>
            <w:gridSpan w:val="2"/>
            <w:tcBorders>
              <w:top w:val="nil"/>
              <w:bottom w:val="nil"/>
              <w:right w:val="single" w:sz="4" w:space="0" w:color="auto"/>
            </w:tcBorders>
          </w:tcPr>
          <w:p w14:paraId="77F135AE" w14:textId="1BEF3C92"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A55C81" w14:textId="43F3616A" w:rsidR="000F06DD" w:rsidRPr="005653F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DAAA4A" w14:textId="31B500B0" w:rsidR="000F06DD" w:rsidRPr="005653F1" w:rsidRDefault="000F06DD" w:rsidP="000F06DD">
            <w:pPr>
              <w:spacing w:before="60" w:after="60"/>
              <w:jc w:val="both"/>
              <w:rPr>
                <w:sz w:val="18"/>
                <w:szCs w:val="18"/>
              </w:rPr>
            </w:pPr>
            <w:r w:rsidRPr="005E4917">
              <w:rPr>
                <w:sz w:val="18"/>
                <w:szCs w:val="18"/>
              </w:rPr>
              <w:t>21/1992 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C3A23E" w14:textId="29DC0732" w:rsidR="000F06DD" w:rsidRPr="000F2F1E" w:rsidRDefault="000F06DD" w:rsidP="000F06DD">
            <w:pPr>
              <w:spacing w:before="60" w:after="60"/>
              <w:jc w:val="both"/>
              <w:rPr>
                <w:sz w:val="18"/>
                <w:szCs w:val="18"/>
              </w:rPr>
            </w:pPr>
            <w:r w:rsidRPr="000F2F1E">
              <w:rPr>
                <w:sz w:val="18"/>
                <w:szCs w:val="18"/>
              </w:rPr>
              <w:t>§ 34 odst. 3</w:t>
            </w:r>
          </w:p>
        </w:tc>
        <w:tc>
          <w:tcPr>
            <w:tcW w:w="4980" w:type="dxa"/>
            <w:gridSpan w:val="4"/>
            <w:tcBorders>
              <w:top w:val="nil"/>
              <w:left w:val="single" w:sz="4" w:space="0" w:color="auto"/>
              <w:bottom w:val="nil"/>
              <w:right w:val="single" w:sz="4" w:space="0" w:color="auto"/>
            </w:tcBorders>
          </w:tcPr>
          <w:p w14:paraId="4833D155" w14:textId="0F599E68" w:rsidR="000F06DD" w:rsidRPr="000F2F1E" w:rsidRDefault="000F06DD" w:rsidP="000F06DD">
            <w:pPr>
              <w:spacing w:before="60" w:after="60"/>
              <w:jc w:val="both"/>
              <w:rPr>
                <w:sz w:val="18"/>
                <w:szCs w:val="18"/>
              </w:rPr>
            </w:pPr>
            <w:r w:rsidRPr="009E1634">
              <w:rPr>
                <w:sz w:val="18"/>
                <w:szCs w:val="18"/>
              </w:rPr>
              <w:t>(3) Česká národní banka odejme licenci, jestliže zjistí, že celkový kapitálový poměr banky na individuálním základě je menší než jedna třetina celkového kapitálového poměru podle čl. 92 odst. 1 písm. c) nařízení Evropského parlamentu a Rady (EU) č. 575/2013. Česká národní banka nemusí v tomto případě licenci odejmout, jde-li o banku, vůči které bylo uplatněno opatření k řešení krize podle zákona upravujícího ozdravné postupy a řešení krize na finančním trhu. Česká národní banka odejme licenci, jestliže zjistí, že kapitálový poměr pobočky banky z jiného než členského státu je menší než jedna třetina kapitálového poměru podle § 12a odst. 1. Pokud neexistuje veřejný zájem na řešení krize banky, Česká národní banka odejme licenci bance, i když tato banka splňuje podmínky pro uplatnění opatření k řešení krize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6F27530" w14:textId="7C1EC834"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86549B" w14:textId="43F37D95" w:rsidR="000F06DD" w:rsidRPr="000F2F1E" w:rsidRDefault="000F06DD" w:rsidP="000F06DD">
            <w:pPr>
              <w:spacing w:before="60" w:after="60"/>
              <w:jc w:val="both"/>
              <w:rPr>
                <w:sz w:val="18"/>
                <w:szCs w:val="18"/>
              </w:rPr>
            </w:pPr>
          </w:p>
        </w:tc>
      </w:tr>
      <w:tr w:rsidR="000F06DD" w:rsidRPr="000F2F1E" w14:paraId="49B6DD13" w14:textId="77777777" w:rsidTr="0034513C">
        <w:tc>
          <w:tcPr>
            <w:tcW w:w="1265" w:type="dxa"/>
            <w:gridSpan w:val="2"/>
            <w:tcBorders>
              <w:top w:val="nil"/>
              <w:bottom w:val="nil"/>
              <w:right w:val="single" w:sz="4" w:space="0" w:color="auto"/>
            </w:tcBorders>
          </w:tcPr>
          <w:p w14:paraId="5BCC56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221BA5" w14:textId="77777777" w:rsidR="000F06DD" w:rsidRPr="0020778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8B6567" w14:textId="77777777" w:rsidR="000F06DD" w:rsidRPr="00B17573" w:rsidRDefault="000F06DD" w:rsidP="000F06DD">
            <w:pPr>
              <w:spacing w:before="60" w:after="60"/>
              <w:jc w:val="both"/>
              <w:rPr>
                <w:sz w:val="18"/>
                <w:szCs w:val="18"/>
              </w:rPr>
            </w:pPr>
            <w:r w:rsidRPr="00B17573">
              <w:rPr>
                <w:sz w:val="18"/>
                <w:szCs w:val="18"/>
              </w:rPr>
              <w:t>21/1992 ve znění 37/2012</w:t>
            </w:r>
          </w:p>
        </w:tc>
        <w:tc>
          <w:tcPr>
            <w:tcW w:w="992" w:type="dxa"/>
            <w:gridSpan w:val="2"/>
            <w:tcBorders>
              <w:top w:val="nil"/>
              <w:left w:val="single" w:sz="4" w:space="0" w:color="auto"/>
              <w:bottom w:val="nil"/>
              <w:right w:val="single" w:sz="4" w:space="0" w:color="auto"/>
            </w:tcBorders>
          </w:tcPr>
          <w:p w14:paraId="4ABDFFCD" w14:textId="77777777" w:rsidR="000F06DD" w:rsidRPr="000F2F1E" w:rsidRDefault="000F06DD" w:rsidP="000F06DD">
            <w:pPr>
              <w:spacing w:before="60" w:after="60"/>
              <w:jc w:val="both"/>
              <w:rPr>
                <w:sz w:val="18"/>
                <w:szCs w:val="18"/>
              </w:rPr>
            </w:pPr>
            <w:r w:rsidRPr="000F2F1E">
              <w:rPr>
                <w:sz w:val="18"/>
                <w:szCs w:val="18"/>
              </w:rPr>
              <w:t>§ 38d odst. 2 písm. g)</w:t>
            </w:r>
          </w:p>
        </w:tc>
        <w:tc>
          <w:tcPr>
            <w:tcW w:w="4980" w:type="dxa"/>
            <w:gridSpan w:val="4"/>
            <w:tcBorders>
              <w:top w:val="nil"/>
              <w:left w:val="single" w:sz="4" w:space="0" w:color="auto"/>
              <w:bottom w:val="nil"/>
              <w:right w:val="single" w:sz="4" w:space="0" w:color="auto"/>
            </w:tcBorders>
          </w:tcPr>
          <w:p w14:paraId="2859609B" w14:textId="77777777" w:rsidR="000F06DD" w:rsidRPr="000F2F1E" w:rsidRDefault="000F06DD" w:rsidP="000F06DD">
            <w:pPr>
              <w:spacing w:before="60" w:after="60"/>
              <w:jc w:val="both"/>
              <w:rPr>
                <w:sz w:val="18"/>
                <w:szCs w:val="18"/>
              </w:rPr>
            </w:pPr>
            <w:r w:rsidRPr="000F2F1E">
              <w:rPr>
                <w:sz w:val="18"/>
                <w:szCs w:val="18"/>
              </w:rPr>
              <w:t>g) podmínkách, které je nutno splnit pro vydání licence podle tohoto zákona,</w:t>
            </w:r>
          </w:p>
        </w:tc>
        <w:tc>
          <w:tcPr>
            <w:tcW w:w="977" w:type="dxa"/>
            <w:tcBorders>
              <w:top w:val="nil"/>
              <w:left w:val="single" w:sz="4" w:space="0" w:color="auto"/>
              <w:bottom w:val="nil"/>
              <w:right w:val="single" w:sz="4" w:space="0" w:color="auto"/>
            </w:tcBorders>
          </w:tcPr>
          <w:p w14:paraId="07DBDD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DF4DC2" w14:textId="77777777" w:rsidR="000F06DD" w:rsidRPr="000F2F1E" w:rsidRDefault="000F06DD" w:rsidP="000F06DD">
            <w:pPr>
              <w:spacing w:before="60" w:after="60"/>
              <w:jc w:val="both"/>
              <w:rPr>
                <w:sz w:val="18"/>
                <w:szCs w:val="18"/>
              </w:rPr>
            </w:pPr>
          </w:p>
        </w:tc>
      </w:tr>
      <w:tr w:rsidR="000F06DD" w:rsidRPr="000F2F1E" w14:paraId="59AE0EBA" w14:textId="77777777" w:rsidTr="0034513C">
        <w:tc>
          <w:tcPr>
            <w:tcW w:w="1265" w:type="dxa"/>
            <w:gridSpan w:val="2"/>
            <w:tcBorders>
              <w:top w:val="nil"/>
              <w:bottom w:val="nil"/>
              <w:right w:val="single" w:sz="4" w:space="0" w:color="auto"/>
            </w:tcBorders>
          </w:tcPr>
          <w:p w14:paraId="074BF45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8E681" w14:textId="77777777" w:rsidR="000F06DD" w:rsidRPr="003B29B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F87E2" w14:textId="15B9AA7B" w:rsidR="000F06DD" w:rsidRPr="009E1634" w:rsidRDefault="000F06DD" w:rsidP="00773719">
            <w:pPr>
              <w:spacing w:before="60" w:after="60"/>
              <w:jc w:val="both"/>
              <w:rPr>
                <w:sz w:val="18"/>
                <w:szCs w:val="18"/>
              </w:rPr>
            </w:pPr>
            <w:r w:rsidRPr="009E1634">
              <w:rPr>
                <w:sz w:val="18"/>
                <w:szCs w:val="18"/>
              </w:rPr>
              <w:t>87/1995 ve znění 120/2007 41/2011 135/2014</w:t>
            </w:r>
          </w:p>
        </w:tc>
        <w:tc>
          <w:tcPr>
            <w:tcW w:w="992" w:type="dxa"/>
            <w:gridSpan w:val="2"/>
            <w:tcBorders>
              <w:top w:val="nil"/>
              <w:left w:val="single" w:sz="4" w:space="0" w:color="auto"/>
              <w:bottom w:val="nil"/>
              <w:right w:val="single" w:sz="4" w:space="0" w:color="auto"/>
            </w:tcBorders>
          </w:tcPr>
          <w:p w14:paraId="4C458310" w14:textId="2D2E5DA6" w:rsidR="000F06DD" w:rsidRPr="000F2F1E" w:rsidRDefault="00773719" w:rsidP="00773719">
            <w:pPr>
              <w:spacing w:before="60" w:after="60"/>
              <w:jc w:val="both"/>
              <w:rPr>
                <w:sz w:val="18"/>
                <w:szCs w:val="18"/>
              </w:rPr>
            </w:pPr>
            <w:r>
              <w:rPr>
                <w:sz w:val="18"/>
                <w:szCs w:val="18"/>
              </w:rPr>
              <w:t>§ 1 odst. 1</w:t>
            </w:r>
          </w:p>
        </w:tc>
        <w:tc>
          <w:tcPr>
            <w:tcW w:w="4980" w:type="dxa"/>
            <w:gridSpan w:val="4"/>
            <w:tcBorders>
              <w:top w:val="nil"/>
              <w:left w:val="single" w:sz="4" w:space="0" w:color="auto"/>
              <w:bottom w:val="nil"/>
              <w:right w:val="single" w:sz="4" w:space="0" w:color="auto"/>
            </w:tcBorders>
          </w:tcPr>
          <w:p w14:paraId="107B1BA3" w14:textId="48EB8291" w:rsidR="000F06DD" w:rsidRPr="000F2F1E" w:rsidRDefault="000F06DD">
            <w:pPr>
              <w:spacing w:before="60" w:after="60"/>
              <w:jc w:val="both"/>
              <w:rPr>
                <w:sz w:val="18"/>
                <w:szCs w:val="18"/>
              </w:rPr>
            </w:pPr>
            <w:r w:rsidRPr="000F2F1E">
              <w:rPr>
                <w:sz w:val="18"/>
                <w:szCs w:val="18"/>
              </w:rPr>
              <w:t>Tento zákon zapracovává příslušné předpisy Evropské unie</w:t>
            </w:r>
            <w:r w:rsidRPr="00D937A6">
              <w:rPr>
                <w:sz w:val="18"/>
                <w:szCs w:val="18"/>
                <w:vertAlign w:val="superscript"/>
              </w:rPr>
              <w:t>1)</w:t>
            </w:r>
            <w:r w:rsidRPr="000F2F1E">
              <w:rPr>
                <w:sz w:val="18"/>
                <w:szCs w:val="18"/>
              </w:rPr>
              <w:t>, zároveň navazuje na přímo použitelný předpis Evropské unie</w:t>
            </w:r>
            <w:r w:rsidRPr="00D937A6">
              <w:rPr>
                <w:sz w:val="18"/>
                <w:szCs w:val="18"/>
                <w:vertAlign w:val="superscript"/>
              </w:rPr>
              <w:t>38)</w:t>
            </w:r>
            <w:r w:rsidRPr="000F2F1E">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r w:rsidR="00D5267A">
              <w:rPr>
                <w:sz w:val="18"/>
                <w:szCs w:val="18"/>
              </w:rPr>
              <w:t xml:space="preserve">. </w:t>
            </w:r>
          </w:p>
        </w:tc>
        <w:tc>
          <w:tcPr>
            <w:tcW w:w="977" w:type="dxa"/>
            <w:tcBorders>
              <w:top w:val="nil"/>
              <w:left w:val="single" w:sz="4" w:space="0" w:color="auto"/>
              <w:bottom w:val="nil"/>
              <w:right w:val="single" w:sz="4" w:space="0" w:color="auto"/>
            </w:tcBorders>
          </w:tcPr>
          <w:p w14:paraId="5DDFF8A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541B73" w14:textId="77777777" w:rsidR="000F06DD" w:rsidRPr="000F2F1E" w:rsidRDefault="000F06DD" w:rsidP="000F06DD">
            <w:pPr>
              <w:spacing w:before="60" w:after="60"/>
              <w:jc w:val="both"/>
              <w:rPr>
                <w:sz w:val="18"/>
                <w:szCs w:val="18"/>
              </w:rPr>
            </w:pPr>
          </w:p>
        </w:tc>
      </w:tr>
      <w:tr w:rsidR="000F06DD" w:rsidRPr="000F2F1E" w14:paraId="2829C175" w14:textId="77777777" w:rsidTr="0034513C">
        <w:tc>
          <w:tcPr>
            <w:tcW w:w="1265" w:type="dxa"/>
            <w:gridSpan w:val="2"/>
            <w:tcBorders>
              <w:top w:val="nil"/>
              <w:bottom w:val="nil"/>
              <w:right w:val="single" w:sz="4" w:space="0" w:color="auto"/>
            </w:tcBorders>
          </w:tcPr>
          <w:p w14:paraId="0577CA7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F095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369E87" w14:textId="77777777" w:rsidR="000F06DD" w:rsidRPr="007B12B3" w:rsidRDefault="000F06DD" w:rsidP="000F06DD">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116CA346" w14:textId="77777777" w:rsidR="000F06DD" w:rsidRPr="000F2F1E" w:rsidRDefault="000F06DD" w:rsidP="000F06DD">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0FC05C38" w14:textId="77777777" w:rsidR="000F06DD" w:rsidRPr="000F2F1E" w:rsidRDefault="000F06DD" w:rsidP="000F06DD">
            <w:pPr>
              <w:spacing w:before="60" w:after="60"/>
              <w:jc w:val="both"/>
              <w:rPr>
                <w:sz w:val="18"/>
                <w:szCs w:val="18"/>
              </w:rPr>
            </w:pPr>
            <w:r w:rsidRPr="000F2F1E">
              <w:rPr>
                <w:sz w:val="18"/>
                <w:szCs w:val="18"/>
              </w:rPr>
              <w:t xml:space="preserve">Povolení působit jako družstevní záložna (dále jen „povolení“) uděluje Česká národní banka (§ 2a) družstvu se sídlem v České republice k výkonu následujících činností </w:t>
            </w:r>
          </w:p>
          <w:p w14:paraId="619E9520"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1BCBE317"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77D3A3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343D8B" w14:textId="77777777" w:rsidR="000F06DD" w:rsidRPr="000F2F1E" w:rsidRDefault="000F06DD" w:rsidP="000F06DD">
            <w:pPr>
              <w:spacing w:before="60" w:after="60"/>
              <w:jc w:val="both"/>
              <w:rPr>
                <w:sz w:val="18"/>
                <w:szCs w:val="18"/>
              </w:rPr>
            </w:pPr>
          </w:p>
        </w:tc>
      </w:tr>
      <w:tr w:rsidR="000F06DD" w:rsidRPr="000F2F1E" w14:paraId="22E44EDA" w14:textId="77777777" w:rsidTr="0034513C">
        <w:tc>
          <w:tcPr>
            <w:tcW w:w="1265" w:type="dxa"/>
            <w:gridSpan w:val="2"/>
            <w:tcBorders>
              <w:top w:val="nil"/>
              <w:bottom w:val="nil"/>
              <w:right w:val="single" w:sz="4" w:space="0" w:color="auto"/>
            </w:tcBorders>
          </w:tcPr>
          <w:p w14:paraId="64EF75A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8255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102513" w14:textId="77777777" w:rsidR="000F06DD" w:rsidRPr="007B12B3" w:rsidRDefault="000F06DD" w:rsidP="000F06DD">
            <w:pPr>
              <w:spacing w:before="60" w:after="60"/>
              <w:jc w:val="both"/>
              <w:rPr>
                <w:sz w:val="18"/>
                <w:szCs w:val="18"/>
                <w:highlight w:val="yellow"/>
              </w:rPr>
            </w:pPr>
            <w:r w:rsidRPr="005653F1">
              <w:rPr>
                <w:sz w:val="18"/>
                <w:szCs w:val="18"/>
              </w:rPr>
              <w:t xml:space="preserve">87/1995 ve znění 100/2000 280/2004 57/2006 </w:t>
            </w:r>
            <w:r w:rsidRPr="005653F1">
              <w:rPr>
                <w:sz w:val="18"/>
                <w:szCs w:val="18"/>
              </w:rPr>
              <w:lastRenderedPageBreak/>
              <w:t xml:space="preserve">230/2009 135/2014 </w:t>
            </w:r>
          </w:p>
        </w:tc>
        <w:tc>
          <w:tcPr>
            <w:tcW w:w="992" w:type="dxa"/>
            <w:gridSpan w:val="2"/>
            <w:tcBorders>
              <w:top w:val="nil"/>
              <w:left w:val="single" w:sz="4" w:space="0" w:color="auto"/>
              <w:bottom w:val="nil"/>
              <w:right w:val="single" w:sz="4" w:space="0" w:color="auto"/>
            </w:tcBorders>
          </w:tcPr>
          <w:p w14:paraId="640B26F0" w14:textId="1898F61B" w:rsidR="000F06DD" w:rsidRPr="000F2F1E" w:rsidRDefault="00773719" w:rsidP="000F06DD">
            <w:pPr>
              <w:spacing w:before="60" w:after="60"/>
              <w:jc w:val="both"/>
              <w:rPr>
                <w:sz w:val="18"/>
                <w:szCs w:val="18"/>
              </w:rPr>
            </w:pPr>
            <w:r>
              <w:rPr>
                <w:sz w:val="18"/>
                <w:szCs w:val="18"/>
              </w:rPr>
              <w:lastRenderedPageBreak/>
              <w:t>§ 2a odst. 1</w:t>
            </w:r>
          </w:p>
        </w:tc>
        <w:tc>
          <w:tcPr>
            <w:tcW w:w="4980" w:type="dxa"/>
            <w:gridSpan w:val="4"/>
            <w:tcBorders>
              <w:top w:val="nil"/>
              <w:left w:val="single" w:sz="4" w:space="0" w:color="auto"/>
              <w:bottom w:val="nil"/>
              <w:right w:val="single" w:sz="4" w:space="0" w:color="auto"/>
            </w:tcBorders>
          </w:tcPr>
          <w:p w14:paraId="1AE1C28C" w14:textId="77777777" w:rsidR="000F06DD" w:rsidRPr="000F2F1E" w:rsidRDefault="000F06DD" w:rsidP="000F06DD">
            <w:pPr>
              <w:spacing w:before="60" w:after="60"/>
              <w:jc w:val="both"/>
              <w:rPr>
                <w:sz w:val="18"/>
                <w:szCs w:val="18"/>
              </w:rPr>
            </w:pPr>
            <w:r w:rsidRPr="000F2F1E">
              <w:rPr>
                <w:sz w:val="18"/>
                <w:szCs w:val="18"/>
              </w:rPr>
              <w:t xml:space="preserve">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w:t>
            </w:r>
            <w:r w:rsidRPr="000F2F1E">
              <w:rPr>
                <w:sz w:val="18"/>
                <w:szCs w:val="18"/>
              </w:rPr>
              <w:lastRenderedPageBreak/>
              <w:t>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61F123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BA48A" w14:textId="77777777" w:rsidR="000F06DD" w:rsidRPr="000F2F1E" w:rsidRDefault="000F06DD" w:rsidP="000F06DD">
            <w:pPr>
              <w:spacing w:before="60" w:after="60"/>
              <w:jc w:val="both"/>
              <w:rPr>
                <w:sz w:val="18"/>
                <w:szCs w:val="18"/>
              </w:rPr>
            </w:pPr>
          </w:p>
        </w:tc>
      </w:tr>
      <w:tr w:rsidR="000F06DD" w:rsidRPr="000F2F1E" w14:paraId="52E9B029" w14:textId="77777777" w:rsidTr="0034513C">
        <w:tc>
          <w:tcPr>
            <w:tcW w:w="1265" w:type="dxa"/>
            <w:gridSpan w:val="2"/>
            <w:tcBorders>
              <w:top w:val="nil"/>
              <w:bottom w:val="nil"/>
              <w:right w:val="single" w:sz="4" w:space="0" w:color="auto"/>
            </w:tcBorders>
          </w:tcPr>
          <w:p w14:paraId="5D23B7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50596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824A90" w14:textId="5437C1CA" w:rsidR="000F06DD" w:rsidRPr="007B12B3" w:rsidRDefault="000F06DD" w:rsidP="000F06DD">
            <w:pPr>
              <w:spacing w:before="60" w:after="60"/>
              <w:jc w:val="both"/>
              <w:rPr>
                <w:sz w:val="18"/>
                <w:szCs w:val="18"/>
                <w:highlight w:val="yellow"/>
              </w:rPr>
            </w:pPr>
            <w:r w:rsidRPr="00537B20">
              <w:rPr>
                <w:sz w:val="18"/>
                <w:szCs w:val="18"/>
              </w:rPr>
              <w:t xml:space="preserve">87/1995 ve znění 37/2012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0734C1B" w14:textId="168FE252" w:rsidR="000F06DD" w:rsidRPr="000F2F1E" w:rsidRDefault="000F06DD" w:rsidP="000F06DD">
            <w:pPr>
              <w:spacing w:before="60" w:after="60"/>
              <w:jc w:val="both"/>
              <w:rPr>
                <w:sz w:val="18"/>
                <w:szCs w:val="18"/>
              </w:rPr>
            </w:pPr>
            <w:r w:rsidRPr="000F2F1E">
              <w:rPr>
                <w:sz w:val="18"/>
                <w:szCs w:val="18"/>
              </w:rPr>
              <w:t xml:space="preserve">§ 22 odst. 2 písm. </w:t>
            </w:r>
            <w:r>
              <w:rPr>
                <w:sz w:val="18"/>
                <w:szCs w:val="18"/>
              </w:rPr>
              <w:t>d</w:t>
            </w:r>
            <w:r w:rsidRPr="000F2F1E">
              <w:rPr>
                <w:sz w:val="18"/>
                <w:szCs w:val="18"/>
              </w:rPr>
              <w:t>)</w:t>
            </w:r>
          </w:p>
        </w:tc>
        <w:tc>
          <w:tcPr>
            <w:tcW w:w="4980" w:type="dxa"/>
            <w:gridSpan w:val="4"/>
            <w:tcBorders>
              <w:top w:val="nil"/>
              <w:left w:val="single" w:sz="4" w:space="0" w:color="auto"/>
              <w:bottom w:val="nil"/>
              <w:right w:val="single" w:sz="4" w:space="0" w:color="auto"/>
            </w:tcBorders>
          </w:tcPr>
          <w:p w14:paraId="5FC9F066" w14:textId="28EA1312" w:rsidR="000F06DD" w:rsidRPr="000F2F1E" w:rsidRDefault="000F06DD" w:rsidP="000F06DD">
            <w:pPr>
              <w:spacing w:before="60" w:after="60"/>
              <w:jc w:val="both"/>
              <w:rPr>
                <w:sz w:val="18"/>
                <w:szCs w:val="18"/>
              </w:rPr>
            </w:pPr>
            <w:r>
              <w:rPr>
                <w:sz w:val="18"/>
                <w:szCs w:val="18"/>
              </w:rPr>
              <w:t>d</w:t>
            </w:r>
            <w:r w:rsidRPr="000F2F1E">
              <w:rPr>
                <w:sz w:val="18"/>
                <w:szCs w:val="18"/>
              </w:rPr>
              <w:t>) podmínkách, které je nutno splnit pro vydání povolení podle tohoto zákona a prováděcích předpisů,</w:t>
            </w:r>
          </w:p>
        </w:tc>
        <w:tc>
          <w:tcPr>
            <w:tcW w:w="977" w:type="dxa"/>
            <w:tcBorders>
              <w:top w:val="nil"/>
              <w:left w:val="single" w:sz="4" w:space="0" w:color="auto"/>
              <w:bottom w:val="nil"/>
              <w:right w:val="single" w:sz="4" w:space="0" w:color="auto"/>
            </w:tcBorders>
          </w:tcPr>
          <w:p w14:paraId="611859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2B019C" w14:textId="77777777" w:rsidR="000F06DD" w:rsidRPr="000F2F1E" w:rsidRDefault="000F06DD" w:rsidP="000F06DD">
            <w:pPr>
              <w:spacing w:before="60" w:after="60"/>
              <w:jc w:val="both"/>
              <w:rPr>
                <w:sz w:val="18"/>
                <w:szCs w:val="18"/>
              </w:rPr>
            </w:pPr>
          </w:p>
        </w:tc>
      </w:tr>
      <w:tr w:rsidR="000F06DD" w:rsidRPr="000F2F1E" w14:paraId="54400D29" w14:textId="77777777" w:rsidTr="0034513C">
        <w:tc>
          <w:tcPr>
            <w:tcW w:w="1265" w:type="dxa"/>
            <w:gridSpan w:val="2"/>
            <w:tcBorders>
              <w:top w:val="single" w:sz="4" w:space="0" w:color="auto"/>
              <w:bottom w:val="single" w:sz="4" w:space="0" w:color="auto"/>
              <w:right w:val="single" w:sz="4" w:space="0" w:color="auto"/>
            </w:tcBorders>
          </w:tcPr>
          <w:p w14:paraId="1E0AB3FC" w14:textId="4B32E7DE" w:rsidR="000F06DD" w:rsidRPr="000F2F1E" w:rsidRDefault="000F06DD" w:rsidP="000F06DD">
            <w:pPr>
              <w:spacing w:before="60" w:after="60"/>
              <w:jc w:val="both"/>
              <w:rPr>
                <w:sz w:val="18"/>
                <w:szCs w:val="18"/>
              </w:rPr>
            </w:pPr>
            <w:r w:rsidRPr="000F2F1E">
              <w:rPr>
                <w:sz w:val="18"/>
                <w:szCs w:val="18"/>
              </w:rPr>
              <w:t xml:space="preserve">Čl. 8 odst. 2 </w:t>
            </w:r>
            <w:r w:rsidR="00B45B59">
              <w:rPr>
                <w:sz w:val="18"/>
                <w:szCs w:val="18"/>
              </w:rPr>
              <w:t>písm. a) a b)</w:t>
            </w:r>
          </w:p>
        </w:tc>
        <w:tc>
          <w:tcPr>
            <w:tcW w:w="4641" w:type="dxa"/>
            <w:gridSpan w:val="4"/>
            <w:tcBorders>
              <w:top w:val="single" w:sz="4" w:space="0" w:color="auto"/>
              <w:left w:val="single" w:sz="4" w:space="0" w:color="auto"/>
              <w:bottom w:val="single" w:sz="4" w:space="0" w:color="auto"/>
              <w:right w:val="single" w:sz="18" w:space="0" w:color="auto"/>
            </w:tcBorders>
          </w:tcPr>
          <w:p w14:paraId="1BA78BBD" w14:textId="77777777" w:rsidR="000F06DD" w:rsidRPr="000F2F1E" w:rsidRDefault="000F06DD" w:rsidP="000F06DD">
            <w:pPr>
              <w:spacing w:before="60" w:after="60"/>
              <w:jc w:val="both"/>
              <w:rPr>
                <w:sz w:val="18"/>
                <w:szCs w:val="18"/>
              </w:rPr>
            </w:pPr>
            <w:r w:rsidRPr="000F2F1E">
              <w:rPr>
                <w:sz w:val="18"/>
                <w:szCs w:val="18"/>
              </w:rPr>
              <w:t>EBA vypracuje návrh regulačních technických norem pro upřesnění:</w:t>
            </w:r>
          </w:p>
          <w:p w14:paraId="05A88630" w14:textId="007FF929" w:rsidR="000F06DD" w:rsidRPr="00526B67" w:rsidRDefault="000F06DD" w:rsidP="000F06DD">
            <w:pPr>
              <w:spacing w:before="60" w:after="60"/>
              <w:jc w:val="both"/>
              <w:rPr>
                <w:strike/>
                <w:sz w:val="18"/>
                <w:szCs w:val="18"/>
              </w:rPr>
            </w:pPr>
            <w:r w:rsidRPr="00526B67">
              <w:rPr>
                <w:strike/>
                <w:sz w:val="18"/>
                <w:szCs w:val="18"/>
              </w:rPr>
              <w:t>a) informací poskytovaných příslušným orgánům v žádostech o povolení úvěrových institucí, včetně plánu činností uvedeného v článku 10;</w:t>
            </w:r>
          </w:p>
          <w:p w14:paraId="48865A2F" w14:textId="2A58C38C" w:rsidR="000F06DD" w:rsidRPr="000F2F1E" w:rsidRDefault="000F06DD" w:rsidP="000F06DD">
            <w:pPr>
              <w:spacing w:before="60" w:after="60"/>
              <w:jc w:val="both"/>
              <w:rPr>
                <w:sz w:val="18"/>
                <w:szCs w:val="18"/>
              </w:rPr>
            </w:pPr>
            <w:r>
              <w:rPr>
                <w:i/>
                <w:sz w:val="18"/>
                <w:szCs w:val="18"/>
              </w:rPr>
              <w:t>Nahrazeno 32019L0878</w:t>
            </w:r>
          </w:p>
          <w:p w14:paraId="2D309F94" w14:textId="671AC8A7" w:rsidR="000F06DD" w:rsidRPr="00526B67" w:rsidRDefault="000F06DD" w:rsidP="000F06DD">
            <w:pPr>
              <w:spacing w:before="60" w:after="60"/>
              <w:jc w:val="both"/>
              <w:rPr>
                <w:strike/>
                <w:sz w:val="18"/>
                <w:szCs w:val="18"/>
              </w:rPr>
            </w:pPr>
            <w:r w:rsidRPr="00526B67">
              <w:rPr>
                <w:strike/>
                <w:sz w:val="18"/>
                <w:szCs w:val="18"/>
              </w:rPr>
              <w:t>b) požadavků na akcionáře a společníky s kvalifikovanou účastí podle článku 14; a</w:t>
            </w:r>
          </w:p>
          <w:p w14:paraId="28809020" w14:textId="02769EDE" w:rsidR="000F06DD" w:rsidRPr="007B12B3"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6725DC7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869319" w14:textId="44EB2121"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FC5FAD3" w14:textId="6F5576A5" w:rsidR="000F06DD" w:rsidRPr="000F2F1E" w:rsidRDefault="000F06DD" w:rsidP="00B45B59">
            <w:pPr>
              <w:spacing w:before="60" w:after="60"/>
              <w:jc w:val="both"/>
              <w:rPr>
                <w:i/>
                <w:sz w:val="18"/>
                <w:szCs w:val="18"/>
              </w:rPr>
            </w:pPr>
            <w:r w:rsidRPr="000F2F1E">
              <w:rPr>
                <w:i/>
                <w:sz w:val="18"/>
                <w:szCs w:val="18"/>
              </w:rPr>
              <w:t>Nerelevantní z hlediska transpozice.</w:t>
            </w:r>
            <w:r w:rsidRPr="001E698C">
              <w:rPr>
                <w:i/>
                <w:sz w:val="18"/>
                <w:szCs w:val="18"/>
              </w:rPr>
              <w:t xml:space="preserve"> </w:t>
            </w:r>
            <w:r w:rsidR="00B45B59">
              <w:rPr>
                <w:i/>
                <w:sz w:val="18"/>
                <w:szCs w:val="18"/>
              </w:rPr>
              <w:t>Nové znění</w:t>
            </w:r>
            <w:r>
              <w:rPr>
                <w:i/>
                <w:sz w:val="18"/>
                <w:szCs w:val="18"/>
              </w:rPr>
              <w:t xml:space="preserve"> 32019L0878.</w:t>
            </w:r>
          </w:p>
        </w:tc>
        <w:tc>
          <w:tcPr>
            <w:tcW w:w="977" w:type="dxa"/>
            <w:tcBorders>
              <w:top w:val="single" w:sz="4" w:space="0" w:color="auto"/>
              <w:left w:val="single" w:sz="4" w:space="0" w:color="auto"/>
              <w:bottom w:val="single" w:sz="4" w:space="0" w:color="auto"/>
              <w:right w:val="single" w:sz="4" w:space="0" w:color="auto"/>
            </w:tcBorders>
          </w:tcPr>
          <w:p w14:paraId="19345B34"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89B98C2" w14:textId="77777777" w:rsidR="000F06DD" w:rsidRPr="000F2F1E" w:rsidRDefault="000F06DD" w:rsidP="000F06DD">
            <w:pPr>
              <w:spacing w:before="60" w:after="60"/>
              <w:jc w:val="both"/>
              <w:rPr>
                <w:sz w:val="18"/>
                <w:szCs w:val="18"/>
              </w:rPr>
            </w:pPr>
          </w:p>
        </w:tc>
      </w:tr>
      <w:tr w:rsidR="00B45B59" w:rsidRPr="000F2F1E" w14:paraId="501A870E" w14:textId="77777777" w:rsidTr="0034513C">
        <w:tc>
          <w:tcPr>
            <w:tcW w:w="1265" w:type="dxa"/>
            <w:gridSpan w:val="2"/>
            <w:tcBorders>
              <w:top w:val="single" w:sz="4" w:space="0" w:color="auto"/>
              <w:bottom w:val="single" w:sz="4" w:space="0" w:color="auto"/>
              <w:right w:val="single" w:sz="4" w:space="0" w:color="auto"/>
            </w:tcBorders>
          </w:tcPr>
          <w:p w14:paraId="30B14448" w14:textId="2896CF4D" w:rsidR="00B45B59" w:rsidRPr="000F2F1E" w:rsidRDefault="00B45B59" w:rsidP="000F06DD">
            <w:pPr>
              <w:spacing w:before="60" w:after="60"/>
              <w:jc w:val="both"/>
              <w:rPr>
                <w:sz w:val="18"/>
                <w:szCs w:val="18"/>
              </w:rPr>
            </w:pPr>
            <w:r>
              <w:rPr>
                <w:sz w:val="18"/>
                <w:szCs w:val="18"/>
              </w:rPr>
              <w:t>Čl. 8 odst. 2 písm. c) a druhý pododstavec</w:t>
            </w:r>
          </w:p>
        </w:tc>
        <w:tc>
          <w:tcPr>
            <w:tcW w:w="4641" w:type="dxa"/>
            <w:gridSpan w:val="4"/>
            <w:tcBorders>
              <w:top w:val="single" w:sz="4" w:space="0" w:color="auto"/>
              <w:left w:val="single" w:sz="4" w:space="0" w:color="auto"/>
              <w:bottom w:val="single" w:sz="4" w:space="0" w:color="auto"/>
              <w:right w:val="single" w:sz="18" w:space="0" w:color="auto"/>
            </w:tcBorders>
          </w:tcPr>
          <w:p w14:paraId="2622A99C" w14:textId="77777777" w:rsidR="00B45B59" w:rsidRPr="000F2F1E" w:rsidRDefault="00B45B59" w:rsidP="00B45B59">
            <w:pPr>
              <w:spacing w:before="60" w:after="60"/>
              <w:jc w:val="both"/>
              <w:rPr>
                <w:sz w:val="18"/>
                <w:szCs w:val="18"/>
              </w:rPr>
            </w:pPr>
            <w:r w:rsidRPr="000F2F1E">
              <w:rPr>
                <w:sz w:val="18"/>
                <w:szCs w:val="18"/>
              </w:rPr>
              <w:t>c) překážek, jež mohou bránit účinnému výkonu funkcí dohledu ze strany příslušného orgánu podle článku 14.</w:t>
            </w:r>
          </w:p>
          <w:p w14:paraId="1B955753" w14:textId="1AD1842A" w:rsidR="00B45B59" w:rsidRPr="000F2F1E" w:rsidRDefault="00B45B59" w:rsidP="00B45B59">
            <w:pPr>
              <w:spacing w:before="60" w:after="60"/>
              <w:jc w:val="both"/>
              <w:rPr>
                <w:sz w:val="18"/>
                <w:szCs w:val="18"/>
              </w:rPr>
            </w:pPr>
            <w:r w:rsidRPr="000F2F1E">
              <w:rPr>
                <w:sz w:val="18"/>
                <w:szCs w:val="18"/>
              </w:rPr>
              <w:t>Na Komisi je přenesena pravomoc přijímat regulační technické normy uvedené v prvním pododstavci písm. a), b) a c)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4B43C479" w14:textId="77777777" w:rsidR="00B45B59" w:rsidRPr="000F2F1E" w:rsidRDefault="00B45B59"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1D52E14" w14:textId="77777777" w:rsidR="00B45B59" w:rsidRPr="000F2F1E" w:rsidRDefault="00B45B59"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A5559C1" w14:textId="2435C81B" w:rsidR="00B45B59" w:rsidRPr="000F2F1E" w:rsidRDefault="00B45B59"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67612C90" w14:textId="4309CA2D" w:rsidR="00B45B59" w:rsidRPr="000F2F1E" w:rsidRDefault="00B45B59"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5F76CED" w14:textId="77777777" w:rsidR="00B45B59" w:rsidRPr="000F2F1E" w:rsidRDefault="00B45B59" w:rsidP="000F06DD">
            <w:pPr>
              <w:spacing w:before="60" w:after="60"/>
              <w:jc w:val="both"/>
              <w:rPr>
                <w:sz w:val="18"/>
                <w:szCs w:val="18"/>
              </w:rPr>
            </w:pPr>
          </w:p>
        </w:tc>
      </w:tr>
      <w:tr w:rsidR="000F06DD" w:rsidRPr="000F2F1E" w14:paraId="325E55C2" w14:textId="77777777" w:rsidTr="0034513C">
        <w:tc>
          <w:tcPr>
            <w:tcW w:w="1265" w:type="dxa"/>
            <w:gridSpan w:val="2"/>
            <w:tcBorders>
              <w:top w:val="single" w:sz="4" w:space="0" w:color="auto"/>
              <w:bottom w:val="single" w:sz="4" w:space="0" w:color="auto"/>
              <w:right w:val="single" w:sz="4" w:space="0" w:color="auto"/>
            </w:tcBorders>
          </w:tcPr>
          <w:p w14:paraId="3845D10F" w14:textId="77777777" w:rsidR="000F06DD" w:rsidRPr="000F2F1E" w:rsidRDefault="000F06DD" w:rsidP="000F06DD">
            <w:pPr>
              <w:spacing w:before="60" w:after="60"/>
              <w:jc w:val="both"/>
              <w:rPr>
                <w:sz w:val="18"/>
                <w:szCs w:val="18"/>
              </w:rPr>
            </w:pPr>
            <w:r w:rsidRPr="000F2F1E">
              <w:rPr>
                <w:sz w:val="18"/>
                <w:szCs w:val="18"/>
              </w:rPr>
              <w:t>Čl. 8 odst. 3</w:t>
            </w:r>
          </w:p>
        </w:tc>
        <w:tc>
          <w:tcPr>
            <w:tcW w:w="4641" w:type="dxa"/>
            <w:gridSpan w:val="4"/>
            <w:tcBorders>
              <w:top w:val="single" w:sz="4" w:space="0" w:color="auto"/>
              <w:left w:val="single" w:sz="4" w:space="0" w:color="auto"/>
              <w:bottom w:val="single" w:sz="4" w:space="0" w:color="auto"/>
              <w:right w:val="single" w:sz="18" w:space="0" w:color="auto"/>
            </w:tcBorders>
          </w:tcPr>
          <w:p w14:paraId="69720D41"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poskytování informací uvedeného v odst. 2 prvním pododstavci písm. a).</w:t>
            </w:r>
          </w:p>
          <w:p w14:paraId="57736A87"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01CA96D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4084DE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DA1746E" w14:textId="0930F6E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15FC84D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3800C23" w14:textId="77777777" w:rsidR="000F06DD" w:rsidRPr="000F2F1E" w:rsidRDefault="000F06DD" w:rsidP="000F06DD">
            <w:pPr>
              <w:spacing w:before="60" w:after="60"/>
              <w:jc w:val="both"/>
              <w:rPr>
                <w:sz w:val="18"/>
                <w:szCs w:val="18"/>
              </w:rPr>
            </w:pPr>
          </w:p>
        </w:tc>
      </w:tr>
      <w:tr w:rsidR="000F06DD" w:rsidRPr="000F2F1E" w14:paraId="6802F2E5" w14:textId="77777777" w:rsidTr="0034513C">
        <w:tc>
          <w:tcPr>
            <w:tcW w:w="1265" w:type="dxa"/>
            <w:gridSpan w:val="2"/>
            <w:tcBorders>
              <w:top w:val="single" w:sz="4" w:space="0" w:color="auto"/>
              <w:bottom w:val="single" w:sz="4" w:space="0" w:color="auto"/>
              <w:right w:val="single" w:sz="4" w:space="0" w:color="auto"/>
            </w:tcBorders>
          </w:tcPr>
          <w:p w14:paraId="680CD269" w14:textId="77777777" w:rsidR="000F06DD" w:rsidRPr="000F2F1E" w:rsidRDefault="000F06DD" w:rsidP="000F06DD">
            <w:pPr>
              <w:spacing w:before="60" w:after="60"/>
              <w:jc w:val="both"/>
              <w:rPr>
                <w:sz w:val="18"/>
                <w:szCs w:val="18"/>
              </w:rPr>
            </w:pPr>
            <w:r w:rsidRPr="000F2F1E">
              <w:rPr>
                <w:sz w:val="18"/>
                <w:szCs w:val="18"/>
              </w:rPr>
              <w:t>Čl. 8 odst. 4</w:t>
            </w:r>
          </w:p>
        </w:tc>
        <w:tc>
          <w:tcPr>
            <w:tcW w:w="4641" w:type="dxa"/>
            <w:gridSpan w:val="4"/>
            <w:tcBorders>
              <w:top w:val="single" w:sz="4" w:space="0" w:color="auto"/>
              <w:left w:val="single" w:sz="4" w:space="0" w:color="auto"/>
              <w:bottom w:val="single" w:sz="4" w:space="0" w:color="auto"/>
              <w:right w:val="single" w:sz="18" w:space="0" w:color="auto"/>
            </w:tcBorders>
          </w:tcPr>
          <w:p w14:paraId="4EF0E54E"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2 a 3 do 31. prosince 2015.</w:t>
            </w:r>
          </w:p>
        </w:tc>
        <w:tc>
          <w:tcPr>
            <w:tcW w:w="865" w:type="dxa"/>
            <w:gridSpan w:val="2"/>
            <w:tcBorders>
              <w:top w:val="single" w:sz="4" w:space="0" w:color="auto"/>
              <w:left w:val="single" w:sz="18" w:space="0" w:color="auto"/>
              <w:bottom w:val="single" w:sz="4" w:space="0" w:color="auto"/>
              <w:right w:val="single" w:sz="4" w:space="0" w:color="auto"/>
            </w:tcBorders>
          </w:tcPr>
          <w:p w14:paraId="0A99AF0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4DCD3F8"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6BCB9EB" w14:textId="4A9CC52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71354AA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47CEFA9" w14:textId="77777777" w:rsidR="000F06DD" w:rsidRPr="000F2F1E" w:rsidRDefault="000F06DD" w:rsidP="000F06DD">
            <w:pPr>
              <w:spacing w:before="60" w:after="60"/>
              <w:jc w:val="both"/>
              <w:rPr>
                <w:sz w:val="18"/>
                <w:szCs w:val="18"/>
              </w:rPr>
            </w:pPr>
          </w:p>
        </w:tc>
      </w:tr>
      <w:tr w:rsidR="000F06DD" w:rsidRPr="000F2F1E" w14:paraId="4BB11259" w14:textId="77777777" w:rsidTr="0034513C">
        <w:tc>
          <w:tcPr>
            <w:tcW w:w="1265" w:type="dxa"/>
            <w:gridSpan w:val="2"/>
            <w:tcBorders>
              <w:top w:val="single" w:sz="4" w:space="0" w:color="auto"/>
              <w:bottom w:val="nil"/>
              <w:right w:val="single" w:sz="4" w:space="0" w:color="auto"/>
            </w:tcBorders>
          </w:tcPr>
          <w:p w14:paraId="542D267D" w14:textId="77777777" w:rsidR="000F06DD" w:rsidRPr="000F2F1E" w:rsidRDefault="000F06DD" w:rsidP="000F06DD">
            <w:pPr>
              <w:spacing w:before="60" w:after="60"/>
              <w:jc w:val="both"/>
              <w:rPr>
                <w:sz w:val="18"/>
                <w:szCs w:val="18"/>
              </w:rPr>
            </w:pPr>
            <w:r w:rsidRPr="000F2F1E">
              <w:rPr>
                <w:sz w:val="18"/>
                <w:szCs w:val="18"/>
              </w:rPr>
              <w:t>Čl. 9 odst. 1</w:t>
            </w:r>
          </w:p>
        </w:tc>
        <w:tc>
          <w:tcPr>
            <w:tcW w:w="4641" w:type="dxa"/>
            <w:gridSpan w:val="4"/>
            <w:tcBorders>
              <w:top w:val="single" w:sz="4" w:space="0" w:color="auto"/>
              <w:left w:val="single" w:sz="4" w:space="0" w:color="auto"/>
              <w:bottom w:val="nil"/>
              <w:right w:val="single" w:sz="18" w:space="0" w:color="auto"/>
            </w:tcBorders>
          </w:tcPr>
          <w:p w14:paraId="632A6771" w14:textId="77777777" w:rsidR="000F06DD" w:rsidRPr="000F2F1E" w:rsidRDefault="000F06DD" w:rsidP="000F06DD">
            <w:pPr>
              <w:spacing w:before="60" w:after="60"/>
              <w:jc w:val="both"/>
              <w:rPr>
                <w:sz w:val="18"/>
                <w:szCs w:val="18"/>
              </w:rPr>
            </w:pPr>
            <w:r w:rsidRPr="000F2F1E">
              <w:rPr>
                <w:sz w:val="18"/>
                <w:szCs w:val="18"/>
              </w:rPr>
              <w:t xml:space="preserve">Členské státy zakáží osobám nebo podnikům, které nejsou úvěrovými institucemi, vykonávat podnikatelskou činnost </w:t>
            </w:r>
            <w:r w:rsidRPr="000F2F1E">
              <w:rPr>
                <w:sz w:val="18"/>
                <w:szCs w:val="18"/>
              </w:rPr>
              <w:lastRenderedPageBreak/>
              <w:t>spočívající v přijímání vkladů nebo jiných splatných prostředků od veřejnosti.</w:t>
            </w:r>
          </w:p>
        </w:tc>
        <w:tc>
          <w:tcPr>
            <w:tcW w:w="865" w:type="dxa"/>
            <w:gridSpan w:val="2"/>
            <w:tcBorders>
              <w:top w:val="single" w:sz="4" w:space="0" w:color="auto"/>
              <w:left w:val="single" w:sz="18" w:space="0" w:color="auto"/>
              <w:bottom w:val="nil"/>
              <w:right w:val="single" w:sz="4" w:space="0" w:color="auto"/>
            </w:tcBorders>
          </w:tcPr>
          <w:p w14:paraId="6CCF58AD" w14:textId="77777777" w:rsidR="000F06DD" w:rsidRPr="005653F1" w:rsidRDefault="000F06DD" w:rsidP="000F06DD">
            <w:pPr>
              <w:spacing w:before="60" w:after="60"/>
              <w:jc w:val="both"/>
              <w:rPr>
                <w:sz w:val="18"/>
                <w:szCs w:val="18"/>
              </w:rPr>
            </w:pPr>
            <w:r w:rsidRPr="005653F1">
              <w:rPr>
                <w:sz w:val="18"/>
                <w:szCs w:val="18"/>
              </w:rPr>
              <w:lastRenderedPageBreak/>
              <w:t xml:space="preserve">21/1992 ve znění </w:t>
            </w:r>
            <w:r w:rsidRPr="005653F1">
              <w:rPr>
                <w:sz w:val="18"/>
                <w:szCs w:val="18"/>
              </w:rPr>
              <w:lastRenderedPageBreak/>
              <w:t xml:space="preserve">126/2002 62/2006 </w:t>
            </w:r>
          </w:p>
        </w:tc>
        <w:tc>
          <w:tcPr>
            <w:tcW w:w="992" w:type="dxa"/>
            <w:gridSpan w:val="2"/>
            <w:tcBorders>
              <w:top w:val="single" w:sz="4" w:space="0" w:color="auto"/>
              <w:left w:val="single" w:sz="4" w:space="0" w:color="auto"/>
              <w:bottom w:val="nil"/>
              <w:right w:val="single" w:sz="4" w:space="0" w:color="auto"/>
            </w:tcBorders>
          </w:tcPr>
          <w:p w14:paraId="6989E400" w14:textId="77777777" w:rsidR="000F06DD" w:rsidRPr="009E1634" w:rsidRDefault="000F06DD" w:rsidP="000F06DD">
            <w:pPr>
              <w:spacing w:before="60" w:after="60"/>
              <w:jc w:val="both"/>
              <w:rPr>
                <w:sz w:val="18"/>
                <w:szCs w:val="18"/>
              </w:rPr>
            </w:pPr>
            <w:r w:rsidRPr="009E1634">
              <w:rPr>
                <w:sz w:val="18"/>
                <w:szCs w:val="18"/>
              </w:rPr>
              <w:lastRenderedPageBreak/>
              <w:t>§ 2 odst. 1</w:t>
            </w:r>
          </w:p>
        </w:tc>
        <w:tc>
          <w:tcPr>
            <w:tcW w:w="4980" w:type="dxa"/>
            <w:gridSpan w:val="4"/>
            <w:tcBorders>
              <w:top w:val="single" w:sz="4" w:space="0" w:color="auto"/>
              <w:left w:val="single" w:sz="4" w:space="0" w:color="auto"/>
              <w:bottom w:val="nil"/>
              <w:right w:val="single" w:sz="4" w:space="0" w:color="auto"/>
            </w:tcBorders>
          </w:tcPr>
          <w:p w14:paraId="69FCB747"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single" w:sz="4" w:space="0" w:color="auto"/>
              <w:left w:val="single" w:sz="4" w:space="0" w:color="auto"/>
              <w:bottom w:val="nil"/>
              <w:right w:val="single" w:sz="4" w:space="0" w:color="auto"/>
            </w:tcBorders>
          </w:tcPr>
          <w:p w14:paraId="1F10127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A1E3E8" w14:textId="77777777" w:rsidR="000F06DD" w:rsidRPr="000F2F1E" w:rsidRDefault="000F06DD" w:rsidP="000F06DD">
            <w:pPr>
              <w:spacing w:before="60" w:after="60"/>
              <w:jc w:val="both"/>
              <w:rPr>
                <w:sz w:val="18"/>
                <w:szCs w:val="18"/>
              </w:rPr>
            </w:pPr>
          </w:p>
        </w:tc>
      </w:tr>
      <w:tr w:rsidR="000F06DD" w:rsidRPr="000F2F1E" w14:paraId="6BE9EA03" w14:textId="77777777" w:rsidTr="0034513C">
        <w:tc>
          <w:tcPr>
            <w:tcW w:w="1265" w:type="dxa"/>
            <w:gridSpan w:val="2"/>
            <w:tcBorders>
              <w:top w:val="nil"/>
              <w:bottom w:val="nil"/>
              <w:right w:val="single" w:sz="4" w:space="0" w:color="auto"/>
            </w:tcBorders>
          </w:tcPr>
          <w:p w14:paraId="6319BC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69B7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845B5" w14:textId="77777777" w:rsidR="000F06DD" w:rsidRPr="005653F1" w:rsidRDefault="000F06DD" w:rsidP="000F06DD">
            <w:pPr>
              <w:spacing w:before="60" w:after="60"/>
              <w:jc w:val="both"/>
              <w:rPr>
                <w:sz w:val="18"/>
                <w:szCs w:val="18"/>
              </w:rPr>
            </w:pPr>
            <w:r w:rsidRPr="005653F1">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5186E56E" w14:textId="77777777" w:rsidR="000F06DD" w:rsidRPr="009E1634" w:rsidRDefault="000F06DD" w:rsidP="000F06DD">
            <w:pPr>
              <w:spacing w:before="60" w:after="60"/>
              <w:jc w:val="both"/>
              <w:rPr>
                <w:sz w:val="18"/>
                <w:szCs w:val="18"/>
              </w:rPr>
            </w:pPr>
            <w:r w:rsidRPr="009E1634">
              <w:rPr>
                <w:sz w:val="18"/>
                <w:szCs w:val="18"/>
              </w:rPr>
              <w:t xml:space="preserve">§ 2 odst. 2 </w:t>
            </w:r>
          </w:p>
        </w:tc>
        <w:tc>
          <w:tcPr>
            <w:tcW w:w="4980" w:type="dxa"/>
            <w:gridSpan w:val="4"/>
            <w:tcBorders>
              <w:top w:val="nil"/>
              <w:left w:val="single" w:sz="4" w:space="0" w:color="auto"/>
              <w:bottom w:val="nil"/>
              <w:right w:val="single" w:sz="4" w:space="0" w:color="auto"/>
            </w:tcBorders>
          </w:tcPr>
          <w:p w14:paraId="3F1C7B09" w14:textId="77777777" w:rsidR="000F06DD" w:rsidRPr="000F2F1E" w:rsidRDefault="000F06DD" w:rsidP="000F06DD">
            <w:pPr>
              <w:spacing w:before="60" w:after="60"/>
              <w:jc w:val="both"/>
              <w:rPr>
                <w:sz w:val="18"/>
                <w:szCs w:val="18"/>
              </w:rPr>
            </w:pPr>
            <w:r w:rsidRPr="000F2F1E">
              <w:rPr>
                <w:sz w:val="18"/>
                <w:szCs w:val="18"/>
              </w:rPr>
              <w:t xml:space="preserve">Za přijímání vkladů se považuje též soustavné vydávání dluhopisů a jiných srovnatelných cenných papírů, pokud </w:t>
            </w:r>
          </w:p>
          <w:p w14:paraId="42A8EC73" w14:textId="77777777" w:rsidR="000F06DD" w:rsidRPr="000F2F1E" w:rsidRDefault="000F06DD" w:rsidP="000F06DD">
            <w:pPr>
              <w:spacing w:before="60" w:after="60"/>
              <w:jc w:val="both"/>
              <w:rPr>
                <w:sz w:val="18"/>
                <w:szCs w:val="18"/>
              </w:rPr>
            </w:pPr>
            <w:r w:rsidRPr="000F2F1E">
              <w:rPr>
                <w:sz w:val="18"/>
                <w:szCs w:val="18"/>
              </w:rPr>
              <w:t xml:space="preserve">a) představuje jedinou nebo jednu z hlavních činností emitenta, </w:t>
            </w:r>
          </w:p>
          <w:p w14:paraId="6583CBFF" w14:textId="77777777" w:rsidR="000F06DD" w:rsidRPr="000F2F1E" w:rsidRDefault="000F06DD" w:rsidP="000F06DD">
            <w:pPr>
              <w:spacing w:before="60" w:after="60"/>
              <w:jc w:val="both"/>
              <w:rPr>
                <w:sz w:val="18"/>
                <w:szCs w:val="18"/>
              </w:rPr>
            </w:pPr>
            <w:r w:rsidRPr="000F2F1E">
              <w:rPr>
                <w:sz w:val="18"/>
                <w:szCs w:val="18"/>
              </w:rPr>
              <w:t xml:space="preserve">b) předmětem podnikatelské činnosti emitenta je poskytování úvěrů, nebo </w:t>
            </w:r>
          </w:p>
          <w:p w14:paraId="0C35D5C6" w14:textId="77777777" w:rsidR="000F06DD" w:rsidRPr="000F2F1E" w:rsidRDefault="000F06DD" w:rsidP="000F06DD">
            <w:pPr>
              <w:spacing w:before="60" w:after="60"/>
              <w:jc w:val="both"/>
              <w:rPr>
                <w:sz w:val="18"/>
                <w:szCs w:val="18"/>
              </w:rPr>
            </w:pPr>
            <w:r w:rsidRPr="000F2F1E">
              <w:rPr>
                <w:sz w:val="18"/>
                <w:szCs w:val="18"/>
              </w:rPr>
              <w:t>c) předmětem podnikatelské činnosti emitenta je některá z činností uvedených v § 1 odst. 3.</w:t>
            </w:r>
          </w:p>
        </w:tc>
        <w:tc>
          <w:tcPr>
            <w:tcW w:w="977" w:type="dxa"/>
            <w:tcBorders>
              <w:top w:val="nil"/>
              <w:left w:val="single" w:sz="4" w:space="0" w:color="auto"/>
              <w:bottom w:val="nil"/>
              <w:right w:val="single" w:sz="4" w:space="0" w:color="auto"/>
            </w:tcBorders>
          </w:tcPr>
          <w:p w14:paraId="0856C2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2447C" w14:textId="77777777" w:rsidR="000F06DD" w:rsidRPr="000F2F1E" w:rsidRDefault="000F06DD" w:rsidP="000F06DD">
            <w:pPr>
              <w:spacing w:before="60" w:after="60"/>
              <w:jc w:val="both"/>
              <w:rPr>
                <w:sz w:val="18"/>
                <w:szCs w:val="18"/>
              </w:rPr>
            </w:pPr>
          </w:p>
        </w:tc>
      </w:tr>
      <w:tr w:rsidR="000F06DD" w:rsidRPr="000F2F1E" w14:paraId="078AA684" w14:textId="77777777" w:rsidTr="0034513C">
        <w:tc>
          <w:tcPr>
            <w:tcW w:w="1265" w:type="dxa"/>
            <w:gridSpan w:val="2"/>
            <w:tcBorders>
              <w:top w:val="nil"/>
              <w:bottom w:val="nil"/>
              <w:right w:val="single" w:sz="4" w:space="0" w:color="auto"/>
            </w:tcBorders>
          </w:tcPr>
          <w:p w14:paraId="07C372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04952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DB5800" w14:textId="0E31C6B2" w:rsidR="000F06DD" w:rsidRPr="007B12B3" w:rsidRDefault="000F06DD" w:rsidP="00773719">
            <w:pPr>
              <w:spacing w:before="60" w:after="60"/>
              <w:jc w:val="both"/>
              <w:rPr>
                <w:sz w:val="18"/>
                <w:szCs w:val="18"/>
                <w:highlight w:val="yellow"/>
              </w:rPr>
            </w:pPr>
            <w:r w:rsidRPr="005653F1">
              <w:rPr>
                <w:sz w:val="18"/>
                <w:szCs w:val="18"/>
              </w:rPr>
              <w:t>87/1995 ve znění 100/2000 280/2004 57/2006 230/2009 135/2014</w:t>
            </w:r>
          </w:p>
        </w:tc>
        <w:tc>
          <w:tcPr>
            <w:tcW w:w="992" w:type="dxa"/>
            <w:gridSpan w:val="2"/>
            <w:tcBorders>
              <w:top w:val="nil"/>
              <w:left w:val="single" w:sz="4" w:space="0" w:color="auto"/>
              <w:bottom w:val="nil"/>
              <w:right w:val="single" w:sz="4" w:space="0" w:color="auto"/>
            </w:tcBorders>
          </w:tcPr>
          <w:p w14:paraId="6C28A72F" w14:textId="658E42A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6EA2B633" w14:textId="77777777" w:rsidR="000F06DD" w:rsidRPr="000F2F1E" w:rsidRDefault="000F06DD" w:rsidP="000F06DD">
            <w:pPr>
              <w:spacing w:before="60" w:after="60"/>
              <w:jc w:val="both"/>
              <w:rPr>
                <w:sz w:val="18"/>
                <w:szCs w:val="18"/>
              </w:rPr>
            </w:pPr>
            <w:r w:rsidRPr="000F2F1E">
              <w:rPr>
                <w:sz w:val="18"/>
                <w:szCs w:val="18"/>
              </w:rPr>
              <w:t>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7334B3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E06B8C" w14:textId="77777777" w:rsidR="000F06DD" w:rsidRPr="000F2F1E" w:rsidRDefault="000F06DD" w:rsidP="000F06DD">
            <w:pPr>
              <w:spacing w:before="60" w:after="60"/>
              <w:jc w:val="both"/>
              <w:rPr>
                <w:sz w:val="18"/>
                <w:szCs w:val="18"/>
              </w:rPr>
            </w:pPr>
          </w:p>
        </w:tc>
      </w:tr>
      <w:tr w:rsidR="000F06DD" w:rsidRPr="000F2F1E" w14:paraId="59632066" w14:textId="77777777" w:rsidTr="0034513C">
        <w:tc>
          <w:tcPr>
            <w:tcW w:w="1265" w:type="dxa"/>
            <w:gridSpan w:val="2"/>
            <w:tcBorders>
              <w:top w:val="single" w:sz="4" w:space="0" w:color="auto"/>
              <w:bottom w:val="nil"/>
              <w:right w:val="single" w:sz="4" w:space="0" w:color="auto"/>
            </w:tcBorders>
          </w:tcPr>
          <w:p w14:paraId="42033B36" w14:textId="77777777" w:rsidR="000F06DD" w:rsidRPr="000F2F1E" w:rsidRDefault="000F06DD" w:rsidP="000F06DD">
            <w:pPr>
              <w:spacing w:before="60" w:after="60"/>
              <w:jc w:val="both"/>
              <w:rPr>
                <w:sz w:val="18"/>
                <w:szCs w:val="18"/>
              </w:rPr>
            </w:pPr>
            <w:r w:rsidRPr="000F2F1E">
              <w:rPr>
                <w:sz w:val="18"/>
                <w:szCs w:val="18"/>
              </w:rPr>
              <w:t>Čl. 9 odst. 2</w:t>
            </w:r>
          </w:p>
        </w:tc>
        <w:tc>
          <w:tcPr>
            <w:tcW w:w="4641" w:type="dxa"/>
            <w:gridSpan w:val="4"/>
            <w:tcBorders>
              <w:top w:val="single" w:sz="4" w:space="0" w:color="auto"/>
              <w:left w:val="single" w:sz="4" w:space="0" w:color="auto"/>
              <w:bottom w:val="nil"/>
              <w:right w:val="single" w:sz="18" w:space="0" w:color="auto"/>
            </w:tcBorders>
          </w:tcPr>
          <w:p w14:paraId="11036E65" w14:textId="77777777" w:rsidR="000F06DD" w:rsidRPr="000F2F1E" w:rsidRDefault="000F06DD" w:rsidP="000F06DD">
            <w:pPr>
              <w:spacing w:before="60" w:after="60"/>
              <w:jc w:val="both"/>
              <w:rPr>
                <w:sz w:val="18"/>
                <w:szCs w:val="18"/>
              </w:rPr>
            </w:pPr>
            <w:r w:rsidRPr="000F2F1E">
              <w:rPr>
                <w:sz w:val="18"/>
                <w:szCs w:val="18"/>
              </w:rPr>
              <w:t>Odstavec 1 se nevztahuje na přijímání vkladů nebo jiných splatných prostředků členským státem, orgány regionální či místní samosprávy členského státu, veřejnými mezinárodními subjekty, jichž jsou jeden či více členských států členy, nebo na případy výslovně stanovené vnitrostátními právem nebo právem Unie, za podmínky, že tyto činnosti podléhají předpisům a kontrolním opatřením určeným k ochraně vkladatelů a investorů.</w:t>
            </w:r>
          </w:p>
        </w:tc>
        <w:tc>
          <w:tcPr>
            <w:tcW w:w="865" w:type="dxa"/>
            <w:gridSpan w:val="2"/>
            <w:tcBorders>
              <w:top w:val="single" w:sz="4" w:space="0" w:color="auto"/>
              <w:left w:val="single" w:sz="18" w:space="0" w:color="auto"/>
              <w:bottom w:val="nil"/>
              <w:right w:val="single" w:sz="4" w:space="0" w:color="auto"/>
            </w:tcBorders>
          </w:tcPr>
          <w:p w14:paraId="4BAEE21F" w14:textId="48566F43" w:rsidR="000F06DD" w:rsidRPr="007B12B3" w:rsidRDefault="000F06DD" w:rsidP="00773719">
            <w:pPr>
              <w:spacing w:before="60" w:after="60"/>
              <w:jc w:val="both"/>
              <w:rPr>
                <w:sz w:val="18"/>
                <w:szCs w:val="18"/>
                <w:highlight w:val="yellow"/>
              </w:rPr>
            </w:pPr>
            <w:r w:rsidRPr="003B29B4">
              <w:rPr>
                <w:sz w:val="18"/>
                <w:szCs w:val="18"/>
              </w:rPr>
              <w:t>21/1992 ve znění 126/2002 62/2006</w:t>
            </w:r>
          </w:p>
        </w:tc>
        <w:tc>
          <w:tcPr>
            <w:tcW w:w="992" w:type="dxa"/>
            <w:gridSpan w:val="2"/>
            <w:tcBorders>
              <w:top w:val="single" w:sz="4" w:space="0" w:color="auto"/>
              <w:left w:val="single" w:sz="4" w:space="0" w:color="auto"/>
              <w:bottom w:val="nil"/>
              <w:right w:val="single" w:sz="4" w:space="0" w:color="auto"/>
            </w:tcBorders>
          </w:tcPr>
          <w:p w14:paraId="0F259967" w14:textId="77777777" w:rsidR="000F06DD" w:rsidRPr="000F2F1E" w:rsidRDefault="000F06DD" w:rsidP="000F06DD">
            <w:pPr>
              <w:spacing w:before="60" w:after="60"/>
              <w:jc w:val="both"/>
              <w:rPr>
                <w:sz w:val="18"/>
                <w:szCs w:val="18"/>
              </w:rPr>
            </w:pPr>
            <w:r w:rsidRPr="000F2F1E">
              <w:rPr>
                <w:sz w:val="18"/>
                <w:szCs w:val="18"/>
              </w:rPr>
              <w:t>§ 2 odst. 1</w:t>
            </w:r>
          </w:p>
        </w:tc>
        <w:tc>
          <w:tcPr>
            <w:tcW w:w="4980" w:type="dxa"/>
            <w:gridSpan w:val="4"/>
            <w:tcBorders>
              <w:top w:val="single" w:sz="4" w:space="0" w:color="auto"/>
              <w:left w:val="single" w:sz="4" w:space="0" w:color="auto"/>
              <w:bottom w:val="nil"/>
              <w:right w:val="single" w:sz="4" w:space="0" w:color="auto"/>
            </w:tcBorders>
          </w:tcPr>
          <w:p w14:paraId="307ACB9A"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single" w:sz="4" w:space="0" w:color="auto"/>
              <w:left w:val="single" w:sz="4" w:space="0" w:color="auto"/>
              <w:bottom w:val="nil"/>
              <w:right w:val="single" w:sz="4" w:space="0" w:color="auto"/>
            </w:tcBorders>
          </w:tcPr>
          <w:p w14:paraId="71E19BD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724C9EA" w14:textId="77777777" w:rsidR="000F06DD" w:rsidRPr="000F2F1E" w:rsidRDefault="000F06DD" w:rsidP="000F06DD">
            <w:pPr>
              <w:spacing w:before="60" w:after="60"/>
              <w:jc w:val="both"/>
              <w:rPr>
                <w:sz w:val="18"/>
                <w:szCs w:val="18"/>
              </w:rPr>
            </w:pPr>
          </w:p>
        </w:tc>
      </w:tr>
      <w:tr w:rsidR="000F06DD" w:rsidRPr="000F2F1E" w14:paraId="4EEA7A4A" w14:textId="77777777" w:rsidTr="0034513C">
        <w:tc>
          <w:tcPr>
            <w:tcW w:w="1265" w:type="dxa"/>
            <w:gridSpan w:val="2"/>
            <w:tcBorders>
              <w:top w:val="nil"/>
              <w:bottom w:val="nil"/>
              <w:right w:val="single" w:sz="4" w:space="0" w:color="auto"/>
            </w:tcBorders>
          </w:tcPr>
          <w:p w14:paraId="4ADED5C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BBFC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C9E020" w14:textId="77777777" w:rsidR="000F06DD" w:rsidRPr="007B12B3" w:rsidRDefault="000F06DD" w:rsidP="000F06DD">
            <w:pPr>
              <w:spacing w:before="60" w:after="60"/>
              <w:jc w:val="both"/>
              <w:rPr>
                <w:sz w:val="18"/>
                <w:szCs w:val="18"/>
                <w:highlight w:val="yellow"/>
              </w:rPr>
            </w:pPr>
            <w:r w:rsidRPr="005653F1">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72A7E52B" w14:textId="77777777" w:rsidR="000F06DD" w:rsidRPr="000F2F1E" w:rsidRDefault="000F06DD" w:rsidP="000F06DD">
            <w:pPr>
              <w:spacing w:before="60" w:after="60"/>
              <w:jc w:val="both"/>
              <w:rPr>
                <w:sz w:val="18"/>
                <w:szCs w:val="18"/>
              </w:rPr>
            </w:pPr>
            <w:r w:rsidRPr="000F2F1E">
              <w:rPr>
                <w:sz w:val="18"/>
                <w:szCs w:val="18"/>
              </w:rPr>
              <w:t xml:space="preserve">§ 2 odst. 2 </w:t>
            </w:r>
          </w:p>
        </w:tc>
        <w:tc>
          <w:tcPr>
            <w:tcW w:w="4980" w:type="dxa"/>
            <w:gridSpan w:val="4"/>
            <w:tcBorders>
              <w:top w:val="nil"/>
              <w:left w:val="single" w:sz="4" w:space="0" w:color="auto"/>
              <w:bottom w:val="nil"/>
              <w:right w:val="single" w:sz="4" w:space="0" w:color="auto"/>
            </w:tcBorders>
          </w:tcPr>
          <w:p w14:paraId="2E0F8FA5" w14:textId="77777777" w:rsidR="000F06DD" w:rsidRPr="000F2F1E" w:rsidRDefault="000F06DD" w:rsidP="000F06DD">
            <w:pPr>
              <w:spacing w:before="60" w:after="60"/>
              <w:jc w:val="both"/>
              <w:rPr>
                <w:sz w:val="18"/>
                <w:szCs w:val="18"/>
              </w:rPr>
            </w:pPr>
            <w:r w:rsidRPr="000F2F1E">
              <w:rPr>
                <w:sz w:val="18"/>
                <w:szCs w:val="18"/>
              </w:rPr>
              <w:t xml:space="preserve">Za přijímání vkladů se považuje též soustavné vydávání dluhopisů a jiných srovnatelných cenných papírů, pokud </w:t>
            </w:r>
          </w:p>
          <w:p w14:paraId="26066B82" w14:textId="77777777" w:rsidR="000F06DD" w:rsidRPr="000F2F1E" w:rsidRDefault="000F06DD" w:rsidP="000F06DD">
            <w:pPr>
              <w:spacing w:before="60" w:after="60"/>
              <w:jc w:val="both"/>
              <w:rPr>
                <w:sz w:val="18"/>
                <w:szCs w:val="18"/>
              </w:rPr>
            </w:pPr>
            <w:r w:rsidRPr="000F2F1E">
              <w:rPr>
                <w:sz w:val="18"/>
                <w:szCs w:val="18"/>
              </w:rPr>
              <w:t xml:space="preserve">a) představuje jedinou nebo jednu z hlavních činností emitenta, </w:t>
            </w:r>
          </w:p>
          <w:p w14:paraId="5F572767" w14:textId="77777777" w:rsidR="000F06DD" w:rsidRPr="000F2F1E" w:rsidRDefault="000F06DD" w:rsidP="000F06DD">
            <w:pPr>
              <w:spacing w:before="60" w:after="60"/>
              <w:jc w:val="both"/>
              <w:rPr>
                <w:sz w:val="18"/>
                <w:szCs w:val="18"/>
              </w:rPr>
            </w:pPr>
            <w:r w:rsidRPr="000F2F1E">
              <w:rPr>
                <w:sz w:val="18"/>
                <w:szCs w:val="18"/>
              </w:rPr>
              <w:t xml:space="preserve">b) předmětem podnikatelské činnosti emitenta je poskytování úvěrů, nebo </w:t>
            </w:r>
          </w:p>
          <w:p w14:paraId="2D8F77B5" w14:textId="77777777" w:rsidR="000F06DD" w:rsidRPr="000F2F1E" w:rsidRDefault="000F06DD" w:rsidP="000F06DD">
            <w:pPr>
              <w:spacing w:before="60" w:after="60"/>
              <w:jc w:val="both"/>
              <w:rPr>
                <w:sz w:val="18"/>
                <w:szCs w:val="18"/>
              </w:rPr>
            </w:pPr>
            <w:r w:rsidRPr="000F2F1E">
              <w:rPr>
                <w:sz w:val="18"/>
                <w:szCs w:val="18"/>
              </w:rPr>
              <w:t>c) předmětem podnikatelské činnosti emitenta je některá z činností uvedených v § 1 odst. 3.</w:t>
            </w:r>
          </w:p>
        </w:tc>
        <w:tc>
          <w:tcPr>
            <w:tcW w:w="977" w:type="dxa"/>
            <w:tcBorders>
              <w:top w:val="nil"/>
              <w:left w:val="single" w:sz="4" w:space="0" w:color="auto"/>
              <w:bottom w:val="nil"/>
              <w:right w:val="single" w:sz="4" w:space="0" w:color="auto"/>
            </w:tcBorders>
          </w:tcPr>
          <w:p w14:paraId="73F013B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3095AA" w14:textId="77777777" w:rsidR="000F06DD" w:rsidRPr="000F2F1E" w:rsidRDefault="000F06DD" w:rsidP="000F06DD">
            <w:pPr>
              <w:spacing w:before="60" w:after="60"/>
              <w:jc w:val="both"/>
              <w:rPr>
                <w:sz w:val="18"/>
                <w:szCs w:val="18"/>
              </w:rPr>
            </w:pPr>
          </w:p>
        </w:tc>
      </w:tr>
      <w:tr w:rsidR="000F06DD" w:rsidRPr="000F2F1E" w14:paraId="1767CF84" w14:textId="77777777" w:rsidTr="0034513C">
        <w:tc>
          <w:tcPr>
            <w:tcW w:w="1265" w:type="dxa"/>
            <w:gridSpan w:val="2"/>
            <w:tcBorders>
              <w:top w:val="nil"/>
              <w:bottom w:val="nil"/>
              <w:right w:val="single" w:sz="4" w:space="0" w:color="auto"/>
            </w:tcBorders>
          </w:tcPr>
          <w:p w14:paraId="1462596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0D7DB2" w14:textId="77777777" w:rsidR="000F06DD" w:rsidRPr="005653F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9BDA00" w14:textId="77777777" w:rsidR="000F06DD" w:rsidRPr="009E1634" w:rsidRDefault="000F06DD" w:rsidP="000F06DD">
            <w:pPr>
              <w:spacing w:before="60" w:after="60"/>
              <w:jc w:val="both"/>
              <w:rPr>
                <w:sz w:val="18"/>
                <w:szCs w:val="18"/>
              </w:rPr>
            </w:pPr>
            <w:r w:rsidRPr="009E1634">
              <w:rPr>
                <w:sz w:val="18"/>
                <w:szCs w:val="18"/>
              </w:rPr>
              <w:t>87/1995 ve znění 100/2000 280/2004 57/2006 230/2009 135/2014</w:t>
            </w:r>
          </w:p>
        </w:tc>
        <w:tc>
          <w:tcPr>
            <w:tcW w:w="992" w:type="dxa"/>
            <w:gridSpan w:val="2"/>
            <w:tcBorders>
              <w:top w:val="nil"/>
              <w:left w:val="single" w:sz="4" w:space="0" w:color="auto"/>
              <w:bottom w:val="nil"/>
              <w:right w:val="single" w:sz="4" w:space="0" w:color="auto"/>
            </w:tcBorders>
          </w:tcPr>
          <w:p w14:paraId="31641F8A" w14:textId="3CB596F2"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691AC6EC" w14:textId="77777777" w:rsidR="000F06DD" w:rsidRPr="000F2F1E" w:rsidRDefault="000F06DD" w:rsidP="000F06DD">
            <w:pPr>
              <w:spacing w:before="60" w:after="60"/>
              <w:jc w:val="both"/>
              <w:rPr>
                <w:sz w:val="18"/>
                <w:szCs w:val="18"/>
              </w:rPr>
            </w:pPr>
            <w:r w:rsidRPr="000F2F1E">
              <w:rPr>
                <w:sz w:val="18"/>
                <w:szCs w:val="18"/>
              </w:rPr>
              <w:t>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434E4B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A46949" w14:textId="77777777" w:rsidR="000F06DD" w:rsidRPr="000F2F1E" w:rsidRDefault="000F06DD" w:rsidP="000F06DD">
            <w:pPr>
              <w:spacing w:before="60" w:after="60"/>
              <w:jc w:val="both"/>
              <w:rPr>
                <w:sz w:val="18"/>
                <w:szCs w:val="18"/>
              </w:rPr>
            </w:pPr>
          </w:p>
        </w:tc>
      </w:tr>
      <w:tr w:rsidR="000F06DD" w:rsidRPr="000F2F1E" w14:paraId="3EEBCD63" w14:textId="77777777" w:rsidTr="0034513C">
        <w:tc>
          <w:tcPr>
            <w:tcW w:w="1265" w:type="dxa"/>
            <w:gridSpan w:val="2"/>
            <w:tcBorders>
              <w:top w:val="single" w:sz="4" w:space="0" w:color="auto"/>
              <w:bottom w:val="nil"/>
              <w:right w:val="single" w:sz="4" w:space="0" w:color="auto"/>
            </w:tcBorders>
          </w:tcPr>
          <w:p w14:paraId="140A5E8D" w14:textId="77777777" w:rsidR="000F06DD" w:rsidRPr="000F2F1E" w:rsidRDefault="000F06DD" w:rsidP="000F06DD">
            <w:pPr>
              <w:spacing w:before="60" w:after="60"/>
              <w:jc w:val="both"/>
              <w:rPr>
                <w:sz w:val="18"/>
                <w:szCs w:val="18"/>
              </w:rPr>
            </w:pPr>
            <w:r w:rsidRPr="000F2F1E">
              <w:rPr>
                <w:sz w:val="18"/>
                <w:szCs w:val="18"/>
              </w:rPr>
              <w:t>Čl. 10</w:t>
            </w:r>
          </w:p>
        </w:tc>
        <w:tc>
          <w:tcPr>
            <w:tcW w:w="4641" w:type="dxa"/>
            <w:gridSpan w:val="4"/>
            <w:tcBorders>
              <w:top w:val="single" w:sz="4" w:space="0" w:color="auto"/>
              <w:left w:val="single" w:sz="4" w:space="0" w:color="auto"/>
              <w:bottom w:val="nil"/>
              <w:right w:val="single" w:sz="18" w:space="0" w:color="auto"/>
            </w:tcBorders>
          </w:tcPr>
          <w:p w14:paraId="6CDA07F5" w14:textId="06A13F8E" w:rsidR="000F06DD" w:rsidRPr="007B12B3" w:rsidRDefault="000F06DD" w:rsidP="000F06DD">
            <w:pPr>
              <w:spacing w:before="60" w:after="60"/>
              <w:jc w:val="both"/>
              <w:rPr>
                <w:strike/>
                <w:sz w:val="18"/>
                <w:szCs w:val="18"/>
              </w:rPr>
            </w:pPr>
            <w:r w:rsidRPr="007B12B3">
              <w:rPr>
                <w:strike/>
                <w:sz w:val="18"/>
                <w:szCs w:val="18"/>
              </w:rPr>
              <w:t>Členské státy vyžadují, aby byl k žádostem o povolení přiložen plán činností, z něhož budou vyplývat druhy zamýšlené činnosti a organizační struktura dané úvěrové instituce.</w:t>
            </w:r>
            <w:r>
              <w:rPr>
                <w:i/>
                <w:sz w:val="18"/>
                <w:szCs w:val="18"/>
              </w:rPr>
              <w:t xml:space="preserve"> Nahrazeno 32019L0878</w:t>
            </w:r>
            <w:r w:rsidRPr="007B12B3">
              <w:rPr>
                <w:strike/>
                <w:sz w:val="18"/>
                <w:szCs w:val="18"/>
              </w:rPr>
              <w:t xml:space="preserve"> </w:t>
            </w:r>
          </w:p>
        </w:tc>
        <w:tc>
          <w:tcPr>
            <w:tcW w:w="865" w:type="dxa"/>
            <w:gridSpan w:val="2"/>
            <w:tcBorders>
              <w:top w:val="single" w:sz="4" w:space="0" w:color="auto"/>
              <w:left w:val="single" w:sz="18" w:space="0" w:color="auto"/>
              <w:bottom w:val="nil"/>
              <w:right w:val="single" w:sz="4" w:space="0" w:color="auto"/>
            </w:tcBorders>
          </w:tcPr>
          <w:p w14:paraId="03703FD0" w14:textId="6AF64F88"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44CC125" w14:textId="06560A0C"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D83520A" w14:textId="4F557E79" w:rsidR="000F06DD" w:rsidRPr="00773719" w:rsidRDefault="0094519E"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1EF135D" w14:textId="0E0E29D7"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6BC6A66E" w14:textId="77777777" w:rsidR="000F06DD" w:rsidRPr="000F2F1E" w:rsidRDefault="000F06DD" w:rsidP="000F06DD">
            <w:pPr>
              <w:spacing w:before="60" w:after="60"/>
              <w:jc w:val="both"/>
              <w:rPr>
                <w:sz w:val="18"/>
                <w:szCs w:val="18"/>
              </w:rPr>
            </w:pPr>
          </w:p>
        </w:tc>
      </w:tr>
      <w:tr w:rsidR="000F06DD" w:rsidRPr="000F2F1E" w14:paraId="10924F0B" w14:textId="77777777" w:rsidTr="0034513C">
        <w:tc>
          <w:tcPr>
            <w:tcW w:w="1265" w:type="dxa"/>
            <w:gridSpan w:val="2"/>
            <w:tcBorders>
              <w:top w:val="single" w:sz="4" w:space="0" w:color="auto"/>
              <w:bottom w:val="nil"/>
              <w:right w:val="single" w:sz="4" w:space="0" w:color="auto"/>
            </w:tcBorders>
          </w:tcPr>
          <w:p w14:paraId="7D070A7A" w14:textId="77777777" w:rsidR="000F06DD" w:rsidRPr="000F2F1E" w:rsidRDefault="000F06DD" w:rsidP="000F06DD">
            <w:pPr>
              <w:spacing w:before="60" w:after="60"/>
              <w:jc w:val="both"/>
              <w:rPr>
                <w:sz w:val="18"/>
                <w:szCs w:val="18"/>
              </w:rPr>
            </w:pPr>
            <w:r w:rsidRPr="000F2F1E">
              <w:rPr>
                <w:sz w:val="18"/>
                <w:szCs w:val="18"/>
              </w:rPr>
              <w:t>Čl. 11</w:t>
            </w:r>
          </w:p>
        </w:tc>
        <w:tc>
          <w:tcPr>
            <w:tcW w:w="4641" w:type="dxa"/>
            <w:gridSpan w:val="4"/>
            <w:tcBorders>
              <w:top w:val="single" w:sz="4" w:space="0" w:color="auto"/>
              <w:left w:val="single" w:sz="4" w:space="0" w:color="auto"/>
              <w:bottom w:val="nil"/>
              <w:right w:val="single" w:sz="18" w:space="0" w:color="auto"/>
            </w:tcBorders>
          </w:tcPr>
          <w:p w14:paraId="1229F41E" w14:textId="77777777" w:rsidR="000F06DD" w:rsidRPr="000F2F1E" w:rsidRDefault="000F06DD" w:rsidP="000F06DD">
            <w:pPr>
              <w:spacing w:before="60" w:after="60"/>
              <w:jc w:val="both"/>
              <w:rPr>
                <w:sz w:val="18"/>
                <w:szCs w:val="18"/>
              </w:rPr>
            </w:pPr>
            <w:r w:rsidRPr="000F2F1E">
              <w:rPr>
                <w:sz w:val="18"/>
                <w:szCs w:val="18"/>
              </w:rPr>
              <w:t>Členské státy nevyžadují, aby žádost o povolení byla zkoumána z hlediska hospodářských potřeb trhu.</w:t>
            </w:r>
          </w:p>
        </w:tc>
        <w:tc>
          <w:tcPr>
            <w:tcW w:w="865" w:type="dxa"/>
            <w:gridSpan w:val="2"/>
            <w:tcBorders>
              <w:top w:val="single" w:sz="4" w:space="0" w:color="auto"/>
              <w:left w:val="single" w:sz="18" w:space="0" w:color="auto"/>
              <w:bottom w:val="nil"/>
              <w:right w:val="single" w:sz="4" w:space="0" w:color="auto"/>
            </w:tcBorders>
          </w:tcPr>
          <w:p w14:paraId="6E86D7DF" w14:textId="2B544089" w:rsidR="000F06DD" w:rsidRPr="000F2F1E" w:rsidRDefault="000F06DD" w:rsidP="00773719">
            <w:pPr>
              <w:spacing w:before="60" w:after="60"/>
              <w:jc w:val="both"/>
              <w:rPr>
                <w:sz w:val="18"/>
                <w:szCs w:val="18"/>
              </w:rPr>
            </w:pPr>
            <w:r w:rsidRPr="00B91532">
              <w:rPr>
                <w:sz w:val="18"/>
                <w:szCs w:val="18"/>
              </w:rPr>
              <w:t>21/1992 ve znění 126/2002 257/2004 377/2005 120/2007 230/2009 420/2011 303/2013 135/2014</w:t>
            </w:r>
            <w:r w:rsidRPr="000556D9">
              <w:rPr>
                <w:sz w:val="18"/>
                <w:szCs w:val="18"/>
              </w:rPr>
              <w:t xml:space="preserve"> </w:t>
            </w:r>
            <w:r w:rsidRPr="00710376">
              <w:rPr>
                <w:sz w:val="18"/>
                <w:szCs w:val="18"/>
              </w:rPr>
              <w:t>338/2020</w:t>
            </w:r>
            <w:r w:rsidRPr="0041427F">
              <w:rPr>
                <w:sz w:val="18"/>
                <w:szCs w:val="18"/>
              </w:rPr>
              <w:t xml:space="preserve"> </w:t>
            </w:r>
            <w:r w:rsidRPr="001A0615">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6146FF6" w14:textId="65135641" w:rsidR="000F06DD" w:rsidRPr="000F2F1E" w:rsidRDefault="000F06DD" w:rsidP="000F06DD">
            <w:pPr>
              <w:spacing w:before="60" w:after="60"/>
              <w:jc w:val="both"/>
              <w:rPr>
                <w:sz w:val="18"/>
                <w:szCs w:val="18"/>
              </w:rPr>
            </w:pPr>
            <w:r>
              <w:rPr>
                <w:sz w:val="18"/>
                <w:szCs w:val="18"/>
              </w:rPr>
              <w:t>§ 4 odst. 5</w:t>
            </w:r>
          </w:p>
        </w:tc>
        <w:tc>
          <w:tcPr>
            <w:tcW w:w="4980" w:type="dxa"/>
            <w:gridSpan w:val="4"/>
            <w:tcBorders>
              <w:top w:val="single" w:sz="4" w:space="0" w:color="auto"/>
              <w:left w:val="single" w:sz="4" w:space="0" w:color="auto"/>
              <w:bottom w:val="nil"/>
              <w:right w:val="single" w:sz="4" w:space="0" w:color="auto"/>
            </w:tcBorders>
          </w:tcPr>
          <w:p w14:paraId="1B47EA51" w14:textId="77777777" w:rsidR="000F06DD" w:rsidRPr="00B91532" w:rsidRDefault="000F06DD" w:rsidP="000F06DD">
            <w:pPr>
              <w:spacing w:before="60" w:after="60"/>
              <w:jc w:val="both"/>
              <w:rPr>
                <w:sz w:val="18"/>
                <w:szCs w:val="18"/>
              </w:rPr>
            </w:pPr>
            <w:r w:rsidRPr="00B91532">
              <w:rPr>
                <w:sz w:val="18"/>
                <w:szCs w:val="18"/>
              </w:rPr>
              <w:t>5) Pro udělení licence musí být splněny tyto podmínky:</w:t>
            </w:r>
          </w:p>
          <w:p w14:paraId="40901548" w14:textId="77777777" w:rsidR="000F06DD" w:rsidRPr="00B91532" w:rsidRDefault="000F06DD" w:rsidP="000F06DD">
            <w:pPr>
              <w:spacing w:before="60" w:after="60"/>
              <w:jc w:val="both"/>
              <w:rPr>
                <w:sz w:val="18"/>
                <w:szCs w:val="18"/>
              </w:rPr>
            </w:pPr>
            <w:r w:rsidRPr="00B91532">
              <w:rPr>
                <w:sz w:val="18"/>
                <w:szCs w:val="18"/>
              </w:rPr>
              <w:t>a) průhledný a nezávadný původ základního kapitálu a dalších finančních zdrojů banky, jejich dostatečnost a vyhovující skladba,</w:t>
            </w:r>
          </w:p>
          <w:p w14:paraId="31C4CEFD" w14:textId="77777777" w:rsidR="000F06DD" w:rsidRPr="00B91532" w:rsidRDefault="000F06DD" w:rsidP="000F06DD">
            <w:pPr>
              <w:spacing w:before="60" w:after="60"/>
              <w:jc w:val="both"/>
              <w:rPr>
                <w:sz w:val="18"/>
                <w:szCs w:val="18"/>
              </w:rPr>
            </w:pPr>
            <w:r w:rsidRPr="00B91532">
              <w:rPr>
                <w:sz w:val="18"/>
                <w:szCs w:val="18"/>
              </w:rPr>
              <w:t>b) splacení základního kapitálu v plné výši,</w:t>
            </w:r>
          </w:p>
          <w:p w14:paraId="16BAF157" w14:textId="77777777" w:rsidR="000F06DD" w:rsidRPr="00B91532" w:rsidRDefault="000F06DD" w:rsidP="000F06DD">
            <w:pPr>
              <w:spacing w:before="60" w:after="60"/>
              <w:jc w:val="both"/>
              <w:rPr>
                <w:sz w:val="18"/>
                <w:szCs w:val="18"/>
              </w:rPr>
            </w:pPr>
            <w:r w:rsidRPr="00B91532">
              <w:rPr>
                <w:sz w:val="18"/>
                <w:szCs w:val="18"/>
              </w:rPr>
              <w:t>c) důvěryhodnost a odborná způsobilost osoby, které má být licence udělena,</w:t>
            </w:r>
          </w:p>
          <w:p w14:paraId="719354A4" w14:textId="77777777" w:rsidR="000F06DD" w:rsidRPr="00B91532" w:rsidRDefault="000F06DD" w:rsidP="000F06DD">
            <w:pPr>
              <w:spacing w:before="60" w:after="60"/>
              <w:jc w:val="both"/>
              <w:rPr>
                <w:sz w:val="18"/>
                <w:szCs w:val="18"/>
              </w:rPr>
            </w:pPr>
            <w:r w:rsidRPr="00B91532">
              <w:rPr>
                <w:sz w:val="18"/>
                <w:szCs w:val="18"/>
              </w:rPr>
              <w:t>d) důvěryhodnost a způsobilost osob s kvalifikovanou účastí na bance nebo, nejsou-li takové osoby, 20 největších akcionářů banky podle podílu na hlasovacích právech k výkonu práv akcionáře při podnikání banky,</w:t>
            </w:r>
          </w:p>
          <w:p w14:paraId="2A065D63" w14:textId="77777777" w:rsidR="000F06DD" w:rsidRPr="00B91532" w:rsidRDefault="000F06DD" w:rsidP="000F06DD">
            <w:pPr>
              <w:spacing w:before="60" w:after="60"/>
              <w:jc w:val="both"/>
              <w:rPr>
                <w:sz w:val="18"/>
                <w:szCs w:val="18"/>
              </w:rPr>
            </w:pPr>
            <w:r w:rsidRPr="00B91532">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p w14:paraId="220AC8F9" w14:textId="77777777" w:rsidR="000F06DD" w:rsidRPr="00B91532" w:rsidRDefault="000F06DD" w:rsidP="000F06DD">
            <w:pPr>
              <w:spacing w:before="60" w:after="60"/>
              <w:jc w:val="both"/>
              <w:rPr>
                <w:sz w:val="18"/>
                <w:szCs w:val="18"/>
              </w:rPr>
            </w:pPr>
            <w:r w:rsidRPr="00B91532">
              <w:rPr>
                <w:sz w:val="18"/>
                <w:szCs w:val="18"/>
              </w:rPr>
              <w:t>f) technické a organizační předpoklady pro výkon navrhovaných činností banky, účinný a kontrolní systém banky a organizační uspořádání banky včetně údajů o ovládajících osobách a finančních holdingových osobách a smíšených finančních holdingových osobách ve skupině,</w:t>
            </w:r>
          </w:p>
          <w:p w14:paraId="50A4E4BA" w14:textId="77777777" w:rsidR="000F06DD" w:rsidRPr="00B91532" w:rsidRDefault="000F06DD" w:rsidP="000F06DD">
            <w:pPr>
              <w:spacing w:before="60" w:after="60"/>
              <w:jc w:val="both"/>
              <w:rPr>
                <w:sz w:val="18"/>
                <w:szCs w:val="18"/>
              </w:rPr>
            </w:pPr>
            <w:r w:rsidRPr="00B91532">
              <w:rPr>
                <w:sz w:val="18"/>
                <w:szCs w:val="18"/>
              </w:rPr>
              <w:lastRenderedPageBreak/>
              <w:t>g) obchodní plán vycházející z navrhované strategie činnosti banky podložený reálnými ekonomickými kalkulacemi a jednoznačně z něj vyplývají činnosti, které má banka v úmyslu provozovat,</w:t>
            </w:r>
          </w:p>
          <w:p w14:paraId="32087A33" w14:textId="77777777" w:rsidR="000F06DD" w:rsidRPr="00B91532" w:rsidRDefault="000F06DD" w:rsidP="000F06DD">
            <w:pPr>
              <w:spacing w:before="60" w:after="60"/>
              <w:jc w:val="both"/>
              <w:rPr>
                <w:sz w:val="18"/>
                <w:szCs w:val="18"/>
              </w:rPr>
            </w:pPr>
            <w:r w:rsidRPr="00B91532">
              <w:rPr>
                <w:sz w:val="18"/>
                <w:szCs w:val="18"/>
              </w:rPr>
              <w:t>h) průhlednost skupiny osob s úzkým propojením s bankou,</w:t>
            </w:r>
          </w:p>
          <w:p w14:paraId="0C901C9C" w14:textId="77777777" w:rsidR="000F06DD" w:rsidRPr="00B91532" w:rsidRDefault="000F06DD" w:rsidP="000F06DD">
            <w:pPr>
              <w:spacing w:before="60" w:after="60"/>
              <w:jc w:val="both"/>
              <w:rPr>
                <w:sz w:val="18"/>
                <w:szCs w:val="18"/>
              </w:rPr>
            </w:pPr>
            <w:r w:rsidRPr="00B91532">
              <w:rPr>
                <w:sz w:val="18"/>
                <w:szCs w:val="18"/>
              </w:rPr>
              <w:t>i) úzké propojení v rámci skupiny podle písmene h) nebrání výkonu dohledu,</w:t>
            </w:r>
          </w:p>
          <w:p w14:paraId="77C125EE" w14:textId="77777777" w:rsidR="000F06DD" w:rsidRPr="00B91532" w:rsidRDefault="000F06DD" w:rsidP="000F06DD">
            <w:pPr>
              <w:spacing w:before="60" w:after="60"/>
              <w:jc w:val="both"/>
              <w:rPr>
                <w:sz w:val="18"/>
                <w:szCs w:val="18"/>
              </w:rPr>
            </w:pPr>
            <w:r w:rsidRPr="00B91532">
              <w:rPr>
                <w:sz w:val="18"/>
                <w:szCs w:val="18"/>
              </w:rPr>
              <w:t>j) ve státě, na jehož území má skupina podle písmene h) úzké propojení, nejsou právní ani faktické zábrany k výkonu dohledu,</w:t>
            </w:r>
          </w:p>
          <w:p w14:paraId="6F3238A3" w14:textId="77777777" w:rsidR="000F06DD" w:rsidRPr="00B91532" w:rsidRDefault="000F06DD" w:rsidP="000F06DD">
            <w:pPr>
              <w:spacing w:before="60" w:after="60"/>
              <w:jc w:val="both"/>
              <w:rPr>
                <w:sz w:val="18"/>
                <w:szCs w:val="18"/>
              </w:rPr>
            </w:pPr>
            <w:r w:rsidRPr="00B91532">
              <w:rPr>
                <w:sz w:val="18"/>
                <w:szCs w:val="18"/>
              </w:rPr>
              <w:t>k) sídlo banky musí být na území České republiky,</w:t>
            </w:r>
          </w:p>
          <w:p w14:paraId="14C442F0" w14:textId="16959E96" w:rsidR="000F06DD" w:rsidRPr="000F2F1E" w:rsidRDefault="000F06DD" w:rsidP="000F06DD">
            <w:pPr>
              <w:spacing w:before="60" w:after="60"/>
              <w:jc w:val="both"/>
              <w:rPr>
                <w:sz w:val="18"/>
                <w:szCs w:val="18"/>
              </w:rPr>
            </w:pPr>
            <w:r w:rsidRPr="00B91532">
              <w:rPr>
                <w:sz w:val="18"/>
                <w:szCs w:val="18"/>
              </w:rPr>
              <w:t>l) banka má alespoň 3 zaměstnance nebo fyzické osoby, které uskutečňují svou činnost podle příkazu jiného (dále jen „pracovník“), kteří zastávají výkonnou řídicí funkci a jsou členy jejího statutárního orgánu nebo správní rady.</w:t>
            </w:r>
          </w:p>
        </w:tc>
        <w:tc>
          <w:tcPr>
            <w:tcW w:w="977" w:type="dxa"/>
            <w:tcBorders>
              <w:top w:val="single" w:sz="4" w:space="0" w:color="auto"/>
              <w:left w:val="single" w:sz="4" w:space="0" w:color="auto"/>
              <w:bottom w:val="nil"/>
              <w:right w:val="single" w:sz="4" w:space="0" w:color="auto"/>
            </w:tcBorders>
          </w:tcPr>
          <w:p w14:paraId="4848A590"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6045DE1" w14:textId="77777777" w:rsidR="000F06DD" w:rsidRPr="000F2F1E" w:rsidRDefault="000F06DD" w:rsidP="000F06DD">
            <w:pPr>
              <w:spacing w:before="60" w:after="60"/>
              <w:jc w:val="both"/>
              <w:rPr>
                <w:sz w:val="18"/>
                <w:szCs w:val="18"/>
              </w:rPr>
            </w:pPr>
          </w:p>
        </w:tc>
      </w:tr>
      <w:tr w:rsidR="000F06DD" w:rsidRPr="000F2F1E" w14:paraId="51A2E114" w14:textId="77777777" w:rsidTr="0034513C">
        <w:tc>
          <w:tcPr>
            <w:tcW w:w="1265" w:type="dxa"/>
            <w:gridSpan w:val="2"/>
            <w:tcBorders>
              <w:top w:val="nil"/>
              <w:bottom w:val="nil"/>
              <w:right w:val="single" w:sz="4" w:space="0" w:color="auto"/>
            </w:tcBorders>
          </w:tcPr>
          <w:p w14:paraId="57EF05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AD3B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E06144" w14:textId="6D908F4D" w:rsidR="000F06DD" w:rsidRPr="000F2F1E" w:rsidRDefault="000F06DD" w:rsidP="000F06DD">
            <w:pPr>
              <w:spacing w:before="60" w:after="60"/>
              <w:jc w:val="both"/>
              <w:rPr>
                <w:sz w:val="18"/>
                <w:szCs w:val="18"/>
              </w:rPr>
            </w:pPr>
            <w:r w:rsidRPr="007660D0">
              <w:rPr>
                <w:sz w:val="18"/>
                <w:szCs w:val="18"/>
              </w:rPr>
              <w:t xml:space="preserve">87/1995 ve znění 280/2004 </w:t>
            </w:r>
            <w:r w:rsidRPr="00710376">
              <w:rPr>
                <w:sz w:val="18"/>
                <w:szCs w:val="18"/>
              </w:rPr>
              <w:t>377/2005 120/2007 230/2009 156/2010 420/2011 303/2013 135/2014 338/2020 353/2021</w:t>
            </w:r>
          </w:p>
        </w:tc>
        <w:tc>
          <w:tcPr>
            <w:tcW w:w="992" w:type="dxa"/>
            <w:gridSpan w:val="2"/>
            <w:tcBorders>
              <w:top w:val="nil"/>
              <w:left w:val="single" w:sz="4" w:space="0" w:color="auto"/>
              <w:bottom w:val="nil"/>
              <w:right w:val="single" w:sz="4" w:space="0" w:color="auto"/>
            </w:tcBorders>
          </w:tcPr>
          <w:p w14:paraId="0A003EB4" w14:textId="77777777" w:rsidR="000F06DD" w:rsidRPr="000F2F1E" w:rsidRDefault="000F06DD" w:rsidP="000F06DD">
            <w:pPr>
              <w:spacing w:before="60" w:after="60"/>
              <w:jc w:val="both"/>
              <w:rPr>
                <w:sz w:val="18"/>
                <w:szCs w:val="18"/>
              </w:rPr>
            </w:pPr>
            <w:r w:rsidRPr="000F2F1E">
              <w:rPr>
                <w:sz w:val="18"/>
                <w:szCs w:val="18"/>
              </w:rPr>
              <w:t xml:space="preserve">§ 2a odst. 4 </w:t>
            </w:r>
          </w:p>
        </w:tc>
        <w:tc>
          <w:tcPr>
            <w:tcW w:w="4980" w:type="dxa"/>
            <w:gridSpan w:val="4"/>
            <w:tcBorders>
              <w:top w:val="nil"/>
              <w:left w:val="single" w:sz="4" w:space="0" w:color="auto"/>
              <w:bottom w:val="nil"/>
              <w:right w:val="single" w:sz="4" w:space="0" w:color="auto"/>
            </w:tcBorders>
          </w:tcPr>
          <w:p w14:paraId="1A3B4B08" w14:textId="77777777" w:rsidR="000F06DD" w:rsidRPr="007660D0" w:rsidRDefault="000F06DD" w:rsidP="000F06DD">
            <w:pPr>
              <w:spacing w:before="60" w:after="60"/>
              <w:jc w:val="both"/>
              <w:rPr>
                <w:sz w:val="18"/>
                <w:szCs w:val="18"/>
              </w:rPr>
            </w:pPr>
            <w:r w:rsidRPr="007660D0">
              <w:rPr>
                <w:sz w:val="18"/>
                <w:szCs w:val="18"/>
              </w:rPr>
              <w:t>(4) Pro udělení povolení musí být splněny tyto podmínky:</w:t>
            </w:r>
          </w:p>
          <w:p w14:paraId="55247C28" w14:textId="77777777" w:rsidR="000F06DD" w:rsidRPr="007660D0" w:rsidRDefault="000F06DD" w:rsidP="000F06DD">
            <w:pPr>
              <w:spacing w:before="60" w:after="60"/>
              <w:jc w:val="both"/>
              <w:rPr>
                <w:sz w:val="18"/>
                <w:szCs w:val="18"/>
              </w:rPr>
            </w:pPr>
            <w:r w:rsidRPr="007660D0">
              <w:rPr>
                <w:sz w:val="18"/>
                <w:szCs w:val="18"/>
              </w:rPr>
              <w:t>a) odborná způsobilost a důvěryhodnost žadatele o povolení podle odstavce 1,</w:t>
            </w:r>
          </w:p>
          <w:p w14:paraId="0DC6F910" w14:textId="77777777" w:rsidR="000F06DD" w:rsidRPr="007660D0" w:rsidRDefault="000F06DD" w:rsidP="000F06DD">
            <w:pPr>
              <w:spacing w:before="60" w:after="60"/>
              <w:jc w:val="both"/>
              <w:rPr>
                <w:sz w:val="18"/>
                <w:szCs w:val="18"/>
              </w:rPr>
            </w:pPr>
            <w:r w:rsidRPr="007660D0">
              <w:rPr>
                <w:sz w:val="18"/>
                <w:szCs w:val="18"/>
              </w:rPr>
              <w:t>b) odborná způsobilost, důvěryhodnost a zkušenost členů představenstva, kontrolní komise a úvěrové komise družstevní záložny a splnění dalších požadavků na orgány družstevní záložny a jejich členy podle § 7aa,</w:t>
            </w:r>
          </w:p>
          <w:p w14:paraId="2A5B89F0" w14:textId="77777777" w:rsidR="000F06DD" w:rsidRPr="007660D0" w:rsidRDefault="000F06DD" w:rsidP="000F06DD">
            <w:pPr>
              <w:spacing w:before="60" w:after="60"/>
              <w:jc w:val="both"/>
              <w:rPr>
                <w:sz w:val="18"/>
                <w:szCs w:val="18"/>
              </w:rPr>
            </w:pPr>
            <w:r w:rsidRPr="007660D0">
              <w:rPr>
                <w:sz w:val="18"/>
                <w:szCs w:val="18"/>
              </w:rPr>
              <w:t xml:space="preserve">c) technické a organizační předpoklady pro výkon navrhovaných činností družstevní záložny, vyplývající zejména ze stanov družstevní záložny, návrhu řídicího a kontrolního systému družstevní záložny včetně systému řízení rizik, popřípadě dalších vnitřních předpisů družstevní záložny; technickými a organizačními předpoklady se pro účely tohoto zákona rozumí zejména zdůvodnění účelu založení družstevní záložny a strategický záměr jejího rozvoje na trhu, zpracovaný zejména podle orientace na členy družstevní záložny, podle ekonomického sektoru, regionu, typu a druhu služeb, které mají být poskytovány, zabezpečení odpovídajících výpočetních, informačních, účetních a statisticko-evidenčních systémů družstevní záložny, zabezpečení dostatečného počtu zaměstnanců nebo fyzických osob, které uskutečňují svou činnost podle příkazu jiného (dále jen „pracovník“), kteří budou </w:t>
            </w:r>
            <w:r w:rsidRPr="007660D0">
              <w:rPr>
                <w:sz w:val="18"/>
                <w:szCs w:val="18"/>
              </w:rPr>
              <w:lastRenderedPageBreak/>
              <w:t>zajišťovat plánované činnosti družstevní záložny, a zabezpečení odpovídající struktury a organizace družstevní záložny,</w:t>
            </w:r>
          </w:p>
          <w:p w14:paraId="449D4134" w14:textId="77777777" w:rsidR="000F06DD" w:rsidRPr="007660D0" w:rsidRDefault="000F06DD" w:rsidP="000F06DD">
            <w:pPr>
              <w:spacing w:before="60" w:after="60"/>
              <w:jc w:val="both"/>
              <w:rPr>
                <w:sz w:val="18"/>
                <w:szCs w:val="18"/>
              </w:rPr>
            </w:pPr>
            <w:r w:rsidRPr="007660D0">
              <w:rPr>
                <w:sz w:val="18"/>
                <w:szCs w:val="18"/>
              </w:rPr>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p w14:paraId="77CC07BE" w14:textId="77777777" w:rsidR="000F06DD" w:rsidRPr="007660D0" w:rsidRDefault="000F06DD" w:rsidP="000F06DD">
            <w:pPr>
              <w:spacing w:before="60" w:after="60"/>
              <w:jc w:val="both"/>
              <w:rPr>
                <w:sz w:val="18"/>
                <w:szCs w:val="18"/>
              </w:rPr>
            </w:pPr>
            <w:r w:rsidRPr="007660D0">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p w14:paraId="09D23E52" w14:textId="77777777" w:rsidR="000F06DD" w:rsidRPr="007660D0" w:rsidRDefault="000F06DD" w:rsidP="000F06DD">
            <w:pPr>
              <w:spacing w:before="60" w:after="60"/>
              <w:jc w:val="both"/>
              <w:rPr>
                <w:sz w:val="18"/>
                <w:szCs w:val="18"/>
              </w:rPr>
            </w:pPr>
            <w:r w:rsidRPr="007660D0">
              <w:rPr>
                <w:sz w:val="18"/>
                <w:szCs w:val="18"/>
              </w:rPr>
              <w:t>f) průhledný a nezávadný původ částky uvedené v § 2 odst. 3, z níž se vytváří základní kapitál, rizikový fond a rezervní fond, pokud jsou vytvořeny,</w:t>
            </w:r>
          </w:p>
          <w:p w14:paraId="5ADEDEDD" w14:textId="77777777" w:rsidR="000F06DD" w:rsidRPr="007660D0" w:rsidRDefault="000F06DD" w:rsidP="000F06DD">
            <w:pPr>
              <w:spacing w:before="60" w:after="60"/>
              <w:jc w:val="both"/>
              <w:rPr>
                <w:sz w:val="18"/>
                <w:szCs w:val="18"/>
              </w:rPr>
            </w:pPr>
            <w:r w:rsidRPr="007660D0">
              <w:rPr>
                <w:sz w:val="18"/>
                <w:szCs w:val="18"/>
              </w:rPr>
              <w:t>g) splacení částky uvedené v § 2 odst. 3,</w:t>
            </w:r>
          </w:p>
          <w:p w14:paraId="5246257F" w14:textId="77777777" w:rsidR="000F06DD" w:rsidRPr="007660D0" w:rsidRDefault="000F06DD" w:rsidP="000F06DD">
            <w:pPr>
              <w:spacing w:before="60" w:after="60"/>
              <w:jc w:val="both"/>
              <w:rPr>
                <w:sz w:val="18"/>
                <w:szCs w:val="18"/>
              </w:rPr>
            </w:pPr>
            <w:r w:rsidRPr="007660D0">
              <w:rPr>
                <w:sz w:val="18"/>
                <w:szCs w:val="18"/>
              </w:rPr>
              <w:t>h) průhlednost skupiny osob s úzkým propojením s družstevní záložnou,</w:t>
            </w:r>
          </w:p>
          <w:p w14:paraId="2D7FFEC8" w14:textId="77777777" w:rsidR="000F06DD" w:rsidRPr="007660D0" w:rsidRDefault="000F06DD" w:rsidP="000F06DD">
            <w:pPr>
              <w:spacing w:before="60" w:after="60"/>
              <w:jc w:val="both"/>
              <w:rPr>
                <w:sz w:val="18"/>
                <w:szCs w:val="18"/>
              </w:rPr>
            </w:pPr>
            <w:r w:rsidRPr="007660D0">
              <w:rPr>
                <w:sz w:val="18"/>
                <w:szCs w:val="18"/>
              </w:rPr>
              <w:t>i) úzké propojení v rámci skupiny podle písmene h) nebrání výkonu dohledu,</w:t>
            </w:r>
          </w:p>
          <w:p w14:paraId="44E0D001" w14:textId="1942ECBA" w:rsidR="000F06DD" w:rsidRPr="000F2F1E" w:rsidRDefault="000F06DD" w:rsidP="000F06DD">
            <w:pPr>
              <w:spacing w:before="60" w:after="60"/>
              <w:jc w:val="both"/>
              <w:rPr>
                <w:sz w:val="18"/>
                <w:szCs w:val="18"/>
              </w:rPr>
            </w:pPr>
            <w:r w:rsidRPr="007660D0">
              <w:rPr>
                <w:sz w:val="18"/>
                <w:szCs w:val="18"/>
              </w:rPr>
              <w:t>j) ve státě, na jehož území má skupina podle písmene g) úzké propojení, nejsou právní ani faktické zábrany k výkonu dohledu.</w:t>
            </w:r>
            <w:r w:rsidRPr="007660D0" w:rsidDel="007660D0">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7F9885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5449E0" w14:textId="77777777" w:rsidR="000F06DD" w:rsidRPr="000F2F1E" w:rsidRDefault="000F06DD" w:rsidP="000F06DD">
            <w:pPr>
              <w:spacing w:before="60" w:after="60"/>
              <w:jc w:val="both"/>
              <w:rPr>
                <w:sz w:val="18"/>
                <w:szCs w:val="18"/>
              </w:rPr>
            </w:pPr>
          </w:p>
        </w:tc>
      </w:tr>
      <w:tr w:rsidR="000F06DD" w:rsidRPr="000F2F1E" w14:paraId="6FEE5D02" w14:textId="77777777" w:rsidTr="0034513C">
        <w:tc>
          <w:tcPr>
            <w:tcW w:w="1265" w:type="dxa"/>
            <w:gridSpan w:val="2"/>
            <w:tcBorders>
              <w:top w:val="single" w:sz="4" w:space="0" w:color="auto"/>
              <w:bottom w:val="nil"/>
              <w:right w:val="single" w:sz="4" w:space="0" w:color="auto"/>
            </w:tcBorders>
          </w:tcPr>
          <w:p w14:paraId="70A199C6" w14:textId="77777777" w:rsidR="000F06DD" w:rsidRPr="000F2F1E" w:rsidRDefault="000F06DD" w:rsidP="000F06DD">
            <w:pPr>
              <w:spacing w:before="60" w:after="60"/>
              <w:jc w:val="both"/>
              <w:rPr>
                <w:sz w:val="18"/>
                <w:szCs w:val="18"/>
              </w:rPr>
            </w:pPr>
            <w:r w:rsidRPr="000F2F1E">
              <w:rPr>
                <w:sz w:val="18"/>
                <w:szCs w:val="18"/>
              </w:rPr>
              <w:t>Čl. 12 odst. 1</w:t>
            </w:r>
          </w:p>
        </w:tc>
        <w:tc>
          <w:tcPr>
            <w:tcW w:w="4641" w:type="dxa"/>
            <w:gridSpan w:val="4"/>
            <w:tcBorders>
              <w:top w:val="single" w:sz="4" w:space="0" w:color="auto"/>
              <w:left w:val="single" w:sz="4" w:space="0" w:color="auto"/>
              <w:bottom w:val="nil"/>
              <w:right w:val="single" w:sz="18" w:space="0" w:color="auto"/>
            </w:tcBorders>
          </w:tcPr>
          <w:p w14:paraId="02953526" w14:textId="77777777" w:rsidR="000F06DD" w:rsidRPr="000F2F1E" w:rsidRDefault="000F06DD" w:rsidP="000F06DD">
            <w:pPr>
              <w:spacing w:before="60" w:after="60"/>
              <w:jc w:val="both"/>
              <w:rPr>
                <w:sz w:val="18"/>
                <w:szCs w:val="18"/>
              </w:rPr>
            </w:pPr>
            <w:r w:rsidRPr="000F2F1E">
              <w:rPr>
                <w:sz w:val="18"/>
                <w:szCs w:val="18"/>
              </w:rPr>
              <w:t>Aniž jsou dotčeny jiné obecné podmínky stanovené vnitrostátním právem, příslušné orgány odmítnou vydat povolení k zahájení činnosti úvěrové instituce, pokud úvěrová instituce nemá samostatný kapitál nebo je její počáteční kapitál méně než 5 milionů EUR.</w:t>
            </w:r>
          </w:p>
        </w:tc>
        <w:tc>
          <w:tcPr>
            <w:tcW w:w="865" w:type="dxa"/>
            <w:gridSpan w:val="2"/>
            <w:tcBorders>
              <w:top w:val="single" w:sz="4" w:space="0" w:color="auto"/>
              <w:left w:val="single" w:sz="18" w:space="0" w:color="auto"/>
              <w:bottom w:val="nil"/>
              <w:right w:val="single" w:sz="4" w:space="0" w:color="auto"/>
            </w:tcBorders>
          </w:tcPr>
          <w:p w14:paraId="31249BCB" w14:textId="77777777" w:rsidR="000F06DD" w:rsidRPr="007B12B3" w:rsidRDefault="000F06DD" w:rsidP="000F06DD">
            <w:pPr>
              <w:spacing w:before="60" w:after="60"/>
              <w:jc w:val="both"/>
              <w:rPr>
                <w:sz w:val="18"/>
                <w:szCs w:val="18"/>
                <w:highlight w:val="yellow"/>
              </w:rPr>
            </w:pPr>
            <w:r w:rsidRPr="003F45BF">
              <w:rPr>
                <w:sz w:val="18"/>
                <w:szCs w:val="18"/>
              </w:rPr>
              <w:t>21/1992 ve znění 126/2002 254/2012</w:t>
            </w:r>
          </w:p>
        </w:tc>
        <w:tc>
          <w:tcPr>
            <w:tcW w:w="992" w:type="dxa"/>
            <w:gridSpan w:val="2"/>
            <w:tcBorders>
              <w:top w:val="single" w:sz="4" w:space="0" w:color="auto"/>
              <w:left w:val="single" w:sz="4" w:space="0" w:color="auto"/>
              <w:bottom w:val="nil"/>
              <w:right w:val="single" w:sz="4" w:space="0" w:color="auto"/>
            </w:tcBorders>
          </w:tcPr>
          <w:p w14:paraId="64797BEF" w14:textId="77777777" w:rsidR="000F06DD" w:rsidRPr="000F2F1E" w:rsidRDefault="000F06DD" w:rsidP="000F06DD">
            <w:pPr>
              <w:spacing w:before="60" w:after="60"/>
              <w:jc w:val="both"/>
              <w:rPr>
                <w:sz w:val="18"/>
                <w:szCs w:val="18"/>
              </w:rPr>
            </w:pPr>
            <w:r w:rsidRPr="000F2F1E">
              <w:rPr>
                <w:sz w:val="18"/>
                <w:szCs w:val="18"/>
              </w:rPr>
              <w:t>§ 4 odst. 1</w:t>
            </w:r>
          </w:p>
        </w:tc>
        <w:tc>
          <w:tcPr>
            <w:tcW w:w="4980" w:type="dxa"/>
            <w:gridSpan w:val="4"/>
            <w:tcBorders>
              <w:top w:val="single" w:sz="4" w:space="0" w:color="auto"/>
              <w:left w:val="single" w:sz="4" w:space="0" w:color="auto"/>
              <w:bottom w:val="nil"/>
              <w:right w:val="single" w:sz="4" w:space="0" w:color="auto"/>
            </w:tcBorders>
          </w:tcPr>
          <w:p w14:paraId="239471B8" w14:textId="77777777" w:rsidR="000F06DD" w:rsidRPr="000F2F1E" w:rsidRDefault="000F06DD" w:rsidP="000F06DD">
            <w:pPr>
              <w:spacing w:before="60" w:after="60"/>
              <w:jc w:val="both"/>
              <w:rPr>
                <w:sz w:val="18"/>
                <w:szCs w:val="18"/>
              </w:rPr>
            </w:pPr>
            <w:r w:rsidRPr="000F2F1E">
              <w:rPr>
                <w:sz w:val="18"/>
                <w:szCs w:val="18"/>
              </w:rPr>
              <w:t>Žádost o licenci se předkládá České národní bance. Minimální výše základního kapitálu banky činí 500 000 000 Kč a minimálně v této výši musí být tvořen peněžitými vklady.</w:t>
            </w:r>
          </w:p>
        </w:tc>
        <w:tc>
          <w:tcPr>
            <w:tcW w:w="977" w:type="dxa"/>
            <w:tcBorders>
              <w:top w:val="single" w:sz="4" w:space="0" w:color="auto"/>
              <w:left w:val="single" w:sz="4" w:space="0" w:color="auto"/>
              <w:bottom w:val="nil"/>
              <w:right w:val="single" w:sz="4" w:space="0" w:color="auto"/>
            </w:tcBorders>
          </w:tcPr>
          <w:p w14:paraId="10DB56E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A23C41" w14:textId="77777777" w:rsidR="000F06DD" w:rsidRPr="000F2F1E" w:rsidRDefault="000F06DD" w:rsidP="000F06DD">
            <w:pPr>
              <w:spacing w:before="60" w:after="60"/>
              <w:jc w:val="both"/>
              <w:rPr>
                <w:sz w:val="18"/>
                <w:szCs w:val="18"/>
              </w:rPr>
            </w:pPr>
          </w:p>
        </w:tc>
      </w:tr>
      <w:tr w:rsidR="000F06DD" w:rsidRPr="000F2F1E" w14:paraId="15496647" w14:textId="77777777" w:rsidTr="0034513C">
        <w:tc>
          <w:tcPr>
            <w:tcW w:w="1265" w:type="dxa"/>
            <w:gridSpan w:val="2"/>
            <w:tcBorders>
              <w:top w:val="nil"/>
              <w:bottom w:val="nil"/>
              <w:right w:val="single" w:sz="4" w:space="0" w:color="auto"/>
            </w:tcBorders>
          </w:tcPr>
          <w:p w14:paraId="2672F5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51B4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80DB6E" w14:textId="37806CCB"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A6ED2AB" w14:textId="54DA7DB0"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nil"/>
              <w:left w:val="single" w:sz="4" w:space="0" w:color="auto"/>
              <w:bottom w:val="nil"/>
              <w:right w:val="single" w:sz="4" w:space="0" w:color="auto"/>
            </w:tcBorders>
          </w:tcPr>
          <w:p w14:paraId="30E88BC5"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6446D63D"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C95BB8E" w14:textId="77777777" w:rsidR="000F06DD" w:rsidRPr="00564892" w:rsidRDefault="000F06DD" w:rsidP="000F06DD">
            <w:pPr>
              <w:spacing w:before="60" w:after="60"/>
              <w:jc w:val="both"/>
              <w:rPr>
                <w:sz w:val="18"/>
                <w:szCs w:val="18"/>
              </w:rPr>
            </w:pPr>
            <w:r w:rsidRPr="00564892">
              <w:rPr>
                <w:sz w:val="18"/>
                <w:szCs w:val="18"/>
              </w:rPr>
              <w:lastRenderedPageBreak/>
              <w:t>b) osobou, která má povolení příslušného orgánu dohledu členského státu k poskytování investičních služeb,</w:t>
            </w:r>
          </w:p>
          <w:p w14:paraId="6748DE72"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05B7136F" w14:textId="4FAAF8B5"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5B714AE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52BDD5" w14:textId="77777777" w:rsidR="000F06DD" w:rsidRPr="000F2F1E" w:rsidRDefault="000F06DD" w:rsidP="000F06DD">
            <w:pPr>
              <w:spacing w:before="60" w:after="60"/>
              <w:jc w:val="both"/>
              <w:rPr>
                <w:sz w:val="18"/>
                <w:szCs w:val="18"/>
              </w:rPr>
            </w:pPr>
          </w:p>
        </w:tc>
      </w:tr>
      <w:tr w:rsidR="000F06DD" w:rsidRPr="000F2F1E" w14:paraId="4934E1D8" w14:textId="77777777" w:rsidTr="0034513C">
        <w:tc>
          <w:tcPr>
            <w:tcW w:w="1265" w:type="dxa"/>
            <w:gridSpan w:val="2"/>
            <w:tcBorders>
              <w:top w:val="nil"/>
              <w:bottom w:val="nil"/>
              <w:right w:val="single" w:sz="4" w:space="0" w:color="auto"/>
            </w:tcBorders>
          </w:tcPr>
          <w:p w14:paraId="3BE579B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7B966E"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06A573" w14:textId="3201662E" w:rsidR="000F06DD" w:rsidRPr="003001D7" w:rsidRDefault="000F06DD" w:rsidP="000F06DD">
            <w:pPr>
              <w:jc w:val="both"/>
              <w:rPr>
                <w:sz w:val="18"/>
                <w:szCs w:val="18"/>
              </w:rPr>
            </w:pPr>
            <w:r w:rsidRPr="0044715C">
              <w:rPr>
                <w:sz w:val="18"/>
                <w:szCs w:val="18"/>
              </w:rPr>
              <w:t>21/1992 ve znění</w:t>
            </w:r>
            <w:r w:rsidR="00D651DF">
              <w:rPr>
                <w:sz w:val="18"/>
                <w:szCs w:val="18"/>
              </w:rPr>
              <w:t xml:space="preserve"> </w:t>
            </w:r>
            <w:r w:rsidRPr="003103A3">
              <w:rPr>
                <w:sz w:val="18"/>
                <w:szCs w:val="18"/>
              </w:rPr>
              <w:t>254/2012 303/2013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062A82" w14:textId="6D142645" w:rsidR="000F06DD" w:rsidRPr="000F2F1E" w:rsidRDefault="000F06DD" w:rsidP="000F06DD">
            <w:pPr>
              <w:spacing w:before="60" w:after="60"/>
              <w:jc w:val="both"/>
              <w:rPr>
                <w:sz w:val="18"/>
                <w:szCs w:val="18"/>
              </w:rPr>
            </w:pPr>
            <w:r w:rsidRPr="000F2F1E">
              <w:rPr>
                <w:sz w:val="18"/>
                <w:szCs w:val="18"/>
              </w:rPr>
              <w:t xml:space="preserve">§ 4 odst. </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2998F46" w14:textId="47E5BF31" w:rsidR="000F06DD" w:rsidRPr="000F2F1E" w:rsidRDefault="000F06DD" w:rsidP="000F06DD">
            <w:pPr>
              <w:spacing w:before="60" w:after="60"/>
              <w:jc w:val="both"/>
              <w:rPr>
                <w:sz w:val="18"/>
                <w:szCs w:val="18"/>
              </w:rPr>
            </w:pPr>
            <w:r w:rsidRPr="003001D7">
              <w:rPr>
                <w:sz w:val="18"/>
                <w:szCs w:val="18"/>
              </w:rPr>
              <w:t>(7) Žádost o licenci lze podat pouze na předepsaném formuláři, ke kterému žadatel přiloží doklady osvědčující splnění podmínek uvedených v odstavci 5. Vzor formuláře a obsah jeho příloh stanoví Česká národní banka vyhláškou.</w:t>
            </w:r>
          </w:p>
        </w:tc>
        <w:tc>
          <w:tcPr>
            <w:tcW w:w="977" w:type="dxa"/>
            <w:tcBorders>
              <w:top w:val="nil"/>
              <w:left w:val="single" w:sz="4" w:space="0" w:color="auto"/>
              <w:bottom w:val="nil"/>
              <w:right w:val="single" w:sz="4" w:space="0" w:color="auto"/>
            </w:tcBorders>
          </w:tcPr>
          <w:p w14:paraId="481A46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07B198" w14:textId="77777777" w:rsidR="000F06DD" w:rsidRPr="000F2F1E" w:rsidRDefault="000F06DD" w:rsidP="000F06DD">
            <w:pPr>
              <w:spacing w:before="60" w:after="60"/>
              <w:jc w:val="both"/>
              <w:rPr>
                <w:sz w:val="18"/>
                <w:szCs w:val="18"/>
              </w:rPr>
            </w:pPr>
          </w:p>
        </w:tc>
      </w:tr>
      <w:tr w:rsidR="000F06DD" w:rsidRPr="000F2F1E" w14:paraId="3241D2D0" w14:textId="77777777" w:rsidTr="0034513C">
        <w:tc>
          <w:tcPr>
            <w:tcW w:w="1265" w:type="dxa"/>
            <w:gridSpan w:val="2"/>
            <w:tcBorders>
              <w:top w:val="nil"/>
              <w:bottom w:val="single" w:sz="4" w:space="0" w:color="auto"/>
              <w:right w:val="single" w:sz="4" w:space="0" w:color="auto"/>
            </w:tcBorders>
          </w:tcPr>
          <w:p w14:paraId="0CC8FC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5801D7A"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F788D7" w14:textId="77777777" w:rsidR="000F06DD" w:rsidRPr="0044715C" w:rsidRDefault="000F06DD" w:rsidP="000F06DD">
            <w:pPr>
              <w:spacing w:before="60" w:after="60"/>
              <w:jc w:val="both"/>
              <w:rPr>
                <w:sz w:val="18"/>
                <w:szCs w:val="18"/>
              </w:rPr>
            </w:pPr>
            <w:r w:rsidRPr="0044715C">
              <w:rPr>
                <w:sz w:val="18"/>
                <w:szCs w:val="18"/>
              </w:rPr>
              <w:t>87/1995 ve znění 280/2004</w:t>
            </w:r>
          </w:p>
        </w:tc>
        <w:tc>
          <w:tcPr>
            <w:tcW w:w="992" w:type="dxa"/>
            <w:gridSpan w:val="2"/>
            <w:tcBorders>
              <w:top w:val="nil"/>
              <w:left w:val="single" w:sz="4" w:space="0" w:color="auto"/>
              <w:bottom w:val="single" w:sz="4" w:space="0" w:color="auto"/>
              <w:right w:val="single" w:sz="4" w:space="0" w:color="auto"/>
            </w:tcBorders>
          </w:tcPr>
          <w:p w14:paraId="294990CD" w14:textId="77777777" w:rsidR="000F06DD" w:rsidRPr="000F2F1E" w:rsidRDefault="000F06DD" w:rsidP="000F06DD">
            <w:pPr>
              <w:spacing w:before="60" w:after="60"/>
              <w:jc w:val="both"/>
              <w:rPr>
                <w:sz w:val="18"/>
                <w:szCs w:val="18"/>
              </w:rPr>
            </w:pPr>
            <w:r w:rsidRPr="000F2F1E">
              <w:rPr>
                <w:sz w:val="18"/>
                <w:szCs w:val="18"/>
              </w:rPr>
              <w:t>§ 2 odst. 3</w:t>
            </w:r>
          </w:p>
        </w:tc>
        <w:tc>
          <w:tcPr>
            <w:tcW w:w="4980" w:type="dxa"/>
            <w:gridSpan w:val="4"/>
            <w:tcBorders>
              <w:top w:val="nil"/>
              <w:left w:val="single" w:sz="4" w:space="0" w:color="auto"/>
              <w:bottom w:val="single" w:sz="4" w:space="0" w:color="auto"/>
              <w:right w:val="single" w:sz="4" w:space="0" w:color="auto"/>
            </w:tcBorders>
          </w:tcPr>
          <w:p w14:paraId="0644C325" w14:textId="77777777" w:rsidR="000F06DD" w:rsidRPr="000F2F1E" w:rsidRDefault="000F06DD" w:rsidP="000F06DD">
            <w:pPr>
              <w:spacing w:before="60" w:after="60"/>
              <w:jc w:val="both"/>
              <w:rPr>
                <w:sz w:val="18"/>
                <w:szCs w:val="18"/>
              </w:rPr>
            </w:pPr>
            <w:r w:rsidRPr="000F2F1E">
              <w:rPr>
                <w:sz w:val="18"/>
                <w:szCs w:val="18"/>
              </w:rPr>
              <w:t>Před podáním žádosti o povolení (§ 2a) musí být splacena částka ve výši alespoň 35 000 000 Kč, kterou představuje základní kapitál, popřípadě rizikový fond a rezervní fond, jsou-li vytvořeny při založení družstevní záložny.</w:t>
            </w:r>
          </w:p>
        </w:tc>
        <w:tc>
          <w:tcPr>
            <w:tcW w:w="977" w:type="dxa"/>
            <w:tcBorders>
              <w:top w:val="nil"/>
              <w:left w:val="single" w:sz="4" w:space="0" w:color="auto"/>
              <w:bottom w:val="single" w:sz="4" w:space="0" w:color="auto"/>
              <w:right w:val="single" w:sz="4" w:space="0" w:color="auto"/>
            </w:tcBorders>
          </w:tcPr>
          <w:p w14:paraId="16FF1E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4433B2B" w14:textId="77777777" w:rsidR="000F06DD" w:rsidRPr="000F2F1E" w:rsidRDefault="000F06DD" w:rsidP="000F06DD">
            <w:pPr>
              <w:spacing w:before="60" w:after="60"/>
              <w:jc w:val="both"/>
              <w:rPr>
                <w:sz w:val="18"/>
                <w:szCs w:val="18"/>
              </w:rPr>
            </w:pPr>
          </w:p>
        </w:tc>
      </w:tr>
      <w:tr w:rsidR="000F06DD" w:rsidRPr="000F2F1E" w14:paraId="09AA54EF" w14:textId="77777777" w:rsidTr="0034513C">
        <w:tc>
          <w:tcPr>
            <w:tcW w:w="1265" w:type="dxa"/>
            <w:gridSpan w:val="2"/>
            <w:tcBorders>
              <w:top w:val="single" w:sz="4" w:space="0" w:color="auto"/>
              <w:bottom w:val="nil"/>
              <w:right w:val="single" w:sz="4" w:space="0" w:color="auto"/>
            </w:tcBorders>
          </w:tcPr>
          <w:p w14:paraId="22414883" w14:textId="77777777" w:rsidR="000F06DD" w:rsidRPr="000F2F1E" w:rsidRDefault="000F06DD" w:rsidP="000F06DD">
            <w:pPr>
              <w:spacing w:before="60" w:after="60"/>
              <w:jc w:val="both"/>
              <w:rPr>
                <w:sz w:val="18"/>
                <w:szCs w:val="18"/>
              </w:rPr>
            </w:pPr>
            <w:r w:rsidRPr="000F2F1E">
              <w:rPr>
                <w:sz w:val="18"/>
                <w:szCs w:val="18"/>
              </w:rPr>
              <w:t>Čl. 12 odst. 2</w:t>
            </w:r>
          </w:p>
        </w:tc>
        <w:tc>
          <w:tcPr>
            <w:tcW w:w="4641" w:type="dxa"/>
            <w:gridSpan w:val="4"/>
            <w:tcBorders>
              <w:top w:val="single" w:sz="4" w:space="0" w:color="auto"/>
              <w:left w:val="single" w:sz="4" w:space="0" w:color="auto"/>
              <w:bottom w:val="nil"/>
              <w:right w:val="single" w:sz="18" w:space="0" w:color="auto"/>
            </w:tcBorders>
          </w:tcPr>
          <w:p w14:paraId="3D877FFD" w14:textId="77777777" w:rsidR="000F06DD" w:rsidRPr="000F2F1E" w:rsidRDefault="000F06DD" w:rsidP="000F06DD">
            <w:pPr>
              <w:spacing w:before="60" w:after="60"/>
              <w:jc w:val="both"/>
              <w:rPr>
                <w:sz w:val="18"/>
                <w:szCs w:val="18"/>
              </w:rPr>
            </w:pPr>
            <w:r w:rsidRPr="000F2F1E">
              <w:rPr>
                <w:sz w:val="18"/>
                <w:szCs w:val="18"/>
              </w:rPr>
              <w:t>Počáteční kapitál zahrnuje pouze jednu nebo více položek uvedených v čl. 26 odst. 1 písm. a) až e) nařízení (EU) č. 575/2013.</w:t>
            </w:r>
          </w:p>
        </w:tc>
        <w:tc>
          <w:tcPr>
            <w:tcW w:w="865" w:type="dxa"/>
            <w:gridSpan w:val="2"/>
            <w:tcBorders>
              <w:top w:val="single" w:sz="4" w:space="0" w:color="auto"/>
              <w:left w:val="single" w:sz="18" w:space="0" w:color="auto"/>
              <w:bottom w:val="nil"/>
              <w:right w:val="single" w:sz="4" w:space="0" w:color="auto"/>
            </w:tcBorders>
          </w:tcPr>
          <w:p w14:paraId="1245E1CF" w14:textId="77777777" w:rsidR="000F06DD" w:rsidRPr="007B12B3" w:rsidRDefault="000F06DD" w:rsidP="000F06DD">
            <w:pPr>
              <w:spacing w:before="60" w:after="60"/>
              <w:jc w:val="both"/>
              <w:rPr>
                <w:sz w:val="18"/>
                <w:szCs w:val="18"/>
                <w:highlight w:val="yellow"/>
              </w:rPr>
            </w:pPr>
            <w:r w:rsidRPr="003F45BF">
              <w:rPr>
                <w:sz w:val="18"/>
                <w:szCs w:val="18"/>
              </w:rPr>
              <w:t>21/1992 ve znění 126/2002 254/2012</w:t>
            </w:r>
          </w:p>
        </w:tc>
        <w:tc>
          <w:tcPr>
            <w:tcW w:w="992" w:type="dxa"/>
            <w:gridSpan w:val="2"/>
            <w:tcBorders>
              <w:top w:val="single" w:sz="4" w:space="0" w:color="auto"/>
              <w:left w:val="single" w:sz="4" w:space="0" w:color="auto"/>
              <w:bottom w:val="nil"/>
              <w:right w:val="single" w:sz="4" w:space="0" w:color="auto"/>
            </w:tcBorders>
          </w:tcPr>
          <w:p w14:paraId="1DF46DF6" w14:textId="77777777" w:rsidR="000F06DD" w:rsidRPr="000F2F1E" w:rsidRDefault="000F06DD" w:rsidP="000F06DD">
            <w:pPr>
              <w:spacing w:before="60" w:after="60"/>
              <w:jc w:val="both"/>
              <w:rPr>
                <w:sz w:val="18"/>
                <w:szCs w:val="18"/>
              </w:rPr>
            </w:pPr>
            <w:r w:rsidRPr="000F2F1E">
              <w:rPr>
                <w:sz w:val="18"/>
                <w:szCs w:val="18"/>
              </w:rPr>
              <w:t>§ 4 odst. 1</w:t>
            </w:r>
          </w:p>
        </w:tc>
        <w:tc>
          <w:tcPr>
            <w:tcW w:w="4980" w:type="dxa"/>
            <w:gridSpan w:val="4"/>
            <w:tcBorders>
              <w:top w:val="single" w:sz="4" w:space="0" w:color="auto"/>
              <w:left w:val="single" w:sz="4" w:space="0" w:color="auto"/>
              <w:bottom w:val="nil"/>
              <w:right w:val="single" w:sz="4" w:space="0" w:color="auto"/>
            </w:tcBorders>
          </w:tcPr>
          <w:p w14:paraId="452B2CD7" w14:textId="77777777" w:rsidR="000F06DD" w:rsidRPr="000F2F1E" w:rsidRDefault="000F06DD" w:rsidP="000F06DD">
            <w:pPr>
              <w:spacing w:before="60" w:after="60"/>
              <w:jc w:val="both"/>
              <w:rPr>
                <w:sz w:val="18"/>
                <w:szCs w:val="18"/>
              </w:rPr>
            </w:pPr>
            <w:r w:rsidRPr="000F2F1E">
              <w:rPr>
                <w:sz w:val="18"/>
                <w:szCs w:val="18"/>
              </w:rPr>
              <w:t>Žádost o licenci se předkládá České národní bance. Minimální výše základního kapitálu banky činí 500 000 000 Kč a minimálně v této výši musí být tvořen peněžitými vklady.</w:t>
            </w:r>
          </w:p>
        </w:tc>
        <w:tc>
          <w:tcPr>
            <w:tcW w:w="977" w:type="dxa"/>
            <w:tcBorders>
              <w:top w:val="single" w:sz="4" w:space="0" w:color="auto"/>
              <w:left w:val="single" w:sz="4" w:space="0" w:color="auto"/>
              <w:bottom w:val="nil"/>
              <w:right w:val="single" w:sz="4" w:space="0" w:color="auto"/>
            </w:tcBorders>
          </w:tcPr>
          <w:p w14:paraId="24640FF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C56B18" w14:textId="77777777" w:rsidR="000F06DD" w:rsidRPr="000F2F1E" w:rsidRDefault="000F06DD" w:rsidP="000F06DD">
            <w:pPr>
              <w:spacing w:before="60" w:after="60"/>
              <w:jc w:val="both"/>
              <w:rPr>
                <w:sz w:val="18"/>
                <w:szCs w:val="18"/>
              </w:rPr>
            </w:pPr>
          </w:p>
        </w:tc>
      </w:tr>
      <w:tr w:rsidR="000F06DD" w:rsidRPr="000F2F1E" w14:paraId="253D6AA8" w14:textId="77777777" w:rsidTr="0034513C">
        <w:tc>
          <w:tcPr>
            <w:tcW w:w="1265" w:type="dxa"/>
            <w:gridSpan w:val="2"/>
            <w:tcBorders>
              <w:top w:val="nil"/>
              <w:bottom w:val="nil"/>
              <w:right w:val="single" w:sz="4" w:space="0" w:color="auto"/>
            </w:tcBorders>
          </w:tcPr>
          <w:p w14:paraId="668906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D6C6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7FA485" w14:textId="53E48B46"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6D7490D" w14:textId="01BFD96B"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nil"/>
              <w:left w:val="single" w:sz="4" w:space="0" w:color="auto"/>
              <w:bottom w:val="nil"/>
              <w:right w:val="single" w:sz="4" w:space="0" w:color="auto"/>
            </w:tcBorders>
          </w:tcPr>
          <w:p w14:paraId="57D14EA6"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13C308F4"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3C3B3987"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471AD56C"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57BFE0C3" w14:textId="0F57AD9C"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771E8A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BA257F" w14:textId="77777777" w:rsidR="000F06DD" w:rsidRPr="000F2F1E" w:rsidRDefault="000F06DD" w:rsidP="000F06DD">
            <w:pPr>
              <w:spacing w:before="60" w:after="60"/>
              <w:jc w:val="both"/>
              <w:rPr>
                <w:sz w:val="18"/>
                <w:szCs w:val="18"/>
              </w:rPr>
            </w:pPr>
          </w:p>
        </w:tc>
      </w:tr>
      <w:tr w:rsidR="000F06DD" w:rsidRPr="000F2F1E" w14:paraId="49348BC4" w14:textId="77777777" w:rsidTr="0034513C">
        <w:tc>
          <w:tcPr>
            <w:tcW w:w="1265" w:type="dxa"/>
            <w:gridSpan w:val="2"/>
            <w:tcBorders>
              <w:top w:val="nil"/>
              <w:bottom w:val="single" w:sz="4" w:space="0" w:color="auto"/>
              <w:right w:val="single" w:sz="4" w:space="0" w:color="auto"/>
            </w:tcBorders>
          </w:tcPr>
          <w:p w14:paraId="403169A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2ADFA9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7742A8F" w14:textId="77777777" w:rsidR="000F06DD" w:rsidRPr="007B12B3" w:rsidRDefault="000F06DD" w:rsidP="000F06DD">
            <w:pPr>
              <w:spacing w:before="60" w:after="60"/>
              <w:jc w:val="both"/>
              <w:rPr>
                <w:sz w:val="18"/>
                <w:szCs w:val="18"/>
                <w:highlight w:val="yellow"/>
              </w:rPr>
            </w:pPr>
            <w:r w:rsidRPr="003001D7">
              <w:rPr>
                <w:sz w:val="18"/>
                <w:szCs w:val="18"/>
              </w:rPr>
              <w:t>87/1995 ve znění 280/2004</w:t>
            </w:r>
          </w:p>
        </w:tc>
        <w:tc>
          <w:tcPr>
            <w:tcW w:w="992" w:type="dxa"/>
            <w:gridSpan w:val="2"/>
            <w:tcBorders>
              <w:top w:val="nil"/>
              <w:left w:val="single" w:sz="4" w:space="0" w:color="auto"/>
              <w:bottom w:val="single" w:sz="4" w:space="0" w:color="auto"/>
              <w:right w:val="single" w:sz="4" w:space="0" w:color="auto"/>
            </w:tcBorders>
          </w:tcPr>
          <w:p w14:paraId="2E917B67" w14:textId="77777777" w:rsidR="000F06DD" w:rsidRPr="000F2F1E" w:rsidRDefault="000F06DD" w:rsidP="000F06DD">
            <w:pPr>
              <w:spacing w:before="60" w:after="60"/>
              <w:jc w:val="both"/>
              <w:rPr>
                <w:sz w:val="18"/>
                <w:szCs w:val="18"/>
              </w:rPr>
            </w:pPr>
            <w:r w:rsidRPr="000F2F1E">
              <w:rPr>
                <w:sz w:val="18"/>
                <w:szCs w:val="18"/>
              </w:rPr>
              <w:t>§ 2 odst. 3</w:t>
            </w:r>
          </w:p>
        </w:tc>
        <w:tc>
          <w:tcPr>
            <w:tcW w:w="4980" w:type="dxa"/>
            <w:gridSpan w:val="4"/>
            <w:tcBorders>
              <w:top w:val="nil"/>
              <w:left w:val="single" w:sz="4" w:space="0" w:color="auto"/>
              <w:bottom w:val="single" w:sz="4" w:space="0" w:color="auto"/>
              <w:right w:val="single" w:sz="4" w:space="0" w:color="auto"/>
            </w:tcBorders>
          </w:tcPr>
          <w:p w14:paraId="1E37F4E3" w14:textId="77777777" w:rsidR="000F06DD" w:rsidRPr="000F2F1E" w:rsidRDefault="000F06DD" w:rsidP="000F06DD">
            <w:pPr>
              <w:spacing w:before="60" w:after="60"/>
              <w:jc w:val="both"/>
              <w:rPr>
                <w:sz w:val="18"/>
                <w:szCs w:val="18"/>
              </w:rPr>
            </w:pPr>
            <w:r w:rsidRPr="000F2F1E">
              <w:rPr>
                <w:sz w:val="18"/>
                <w:szCs w:val="18"/>
              </w:rPr>
              <w:t xml:space="preserve">Před podáním žádosti o povolení (§ 2a) musí být splacena částka ve výši alespoň 35 000 000 Kč, kterou představuje základní kapitál, </w:t>
            </w:r>
            <w:r w:rsidRPr="000F2F1E">
              <w:rPr>
                <w:sz w:val="18"/>
                <w:szCs w:val="18"/>
              </w:rPr>
              <w:lastRenderedPageBreak/>
              <w:t>popřípadě rizikový fond a rezervní fond, jsou-li vytvořeny při založení družstevní záložny.</w:t>
            </w:r>
          </w:p>
        </w:tc>
        <w:tc>
          <w:tcPr>
            <w:tcW w:w="977" w:type="dxa"/>
            <w:tcBorders>
              <w:top w:val="nil"/>
              <w:left w:val="single" w:sz="4" w:space="0" w:color="auto"/>
              <w:bottom w:val="single" w:sz="4" w:space="0" w:color="auto"/>
              <w:right w:val="single" w:sz="4" w:space="0" w:color="auto"/>
            </w:tcBorders>
          </w:tcPr>
          <w:p w14:paraId="63BA73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EC959E" w14:textId="77777777" w:rsidR="000F06DD" w:rsidRPr="000F2F1E" w:rsidRDefault="000F06DD" w:rsidP="000F06DD">
            <w:pPr>
              <w:spacing w:before="60" w:after="60"/>
              <w:jc w:val="both"/>
              <w:rPr>
                <w:sz w:val="18"/>
                <w:szCs w:val="18"/>
              </w:rPr>
            </w:pPr>
          </w:p>
        </w:tc>
      </w:tr>
      <w:tr w:rsidR="000F06DD" w:rsidRPr="000F2F1E" w14:paraId="364E5F08" w14:textId="77777777" w:rsidTr="0034513C">
        <w:tc>
          <w:tcPr>
            <w:tcW w:w="1265" w:type="dxa"/>
            <w:gridSpan w:val="2"/>
            <w:tcBorders>
              <w:top w:val="single" w:sz="4" w:space="0" w:color="auto"/>
              <w:bottom w:val="single" w:sz="4" w:space="0" w:color="auto"/>
              <w:right w:val="single" w:sz="4" w:space="0" w:color="auto"/>
            </w:tcBorders>
          </w:tcPr>
          <w:p w14:paraId="7FE2AEF9" w14:textId="77777777" w:rsidR="000F06DD" w:rsidRPr="000F2F1E" w:rsidRDefault="000F06DD" w:rsidP="000F06DD">
            <w:pPr>
              <w:spacing w:before="60" w:after="60"/>
              <w:jc w:val="both"/>
              <w:rPr>
                <w:sz w:val="18"/>
                <w:szCs w:val="18"/>
              </w:rPr>
            </w:pPr>
            <w:r w:rsidRPr="000F2F1E">
              <w:rPr>
                <w:sz w:val="18"/>
                <w:szCs w:val="18"/>
              </w:rPr>
              <w:t>Čl. 12 odst. 3</w:t>
            </w:r>
          </w:p>
        </w:tc>
        <w:tc>
          <w:tcPr>
            <w:tcW w:w="4641" w:type="dxa"/>
            <w:gridSpan w:val="4"/>
            <w:tcBorders>
              <w:top w:val="single" w:sz="4" w:space="0" w:color="auto"/>
              <w:left w:val="single" w:sz="4" w:space="0" w:color="auto"/>
              <w:bottom w:val="single" w:sz="4" w:space="0" w:color="auto"/>
              <w:right w:val="single" w:sz="18" w:space="0" w:color="auto"/>
            </w:tcBorders>
          </w:tcPr>
          <w:p w14:paraId="365F9652" w14:textId="77777777" w:rsidR="000F06DD" w:rsidRPr="000F2F1E" w:rsidRDefault="000F06DD" w:rsidP="000F06DD">
            <w:pPr>
              <w:spacing w:before="60" w:after="60"/>
              <w:jc w:val="both"/>
              <w:rPr>
                <w:sz w:val="18"/>
                <w:szCs w:val="18"/>
              </w:rPr>
            </w:pPr>
            <w:r w:rsidRPr="000F2F1E">
              <w:rPr>
                <w:sz w:val="18"/>
                <w:szCs w:val="18"/>
              </w:rPr>
              <w:t>Členské státy mohou rozhodnout, že úvěrové instituce existující k 15. prosinci 1979, které nesplňují požadavky týkající se samostatného kapitálu, mohou pokračovat ve své činnosti. Mohou tyto úvěrové instituce osvobodit od požadavku stanoveného v čl. 13 odst. 1 prvním pododstavci.</w:t>
            </w:r>
          </w:p>
        </w:tc>
        <w:tc>
          <w:tcPr>
            <w:tcW w:w="865" w:type="dxa"/>
            <w:gridSpan w:val="2"/>
            <w:tcBorders>
              <w:top w:val="single" w:sz="4" w:space="0" w:color="auto"/>
              <w:left w:val="single" w:sz="18" w:space="0" w:color="auto"/>
              <w:bottom w:val="single" w:sz="4" w:space="0" w:color="auto"/>
              <w:right w:val="single" w:sz="4" w:space="0" w:color="auto"/>
            </w:tcBorders>
          </w:tcPr>
          <w:p w14:paraId="0C16980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9D37FB6"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1D75F48" w14:textId="7081671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Jedná se o fakultativní ustanovení, kterého Česká republika nevyužívá.</w:t>
            </w:r>
          </w:p>
        </w:tc>
        <w:tc>
          <w:tcPr>
            <w:tcW w:w="977" w:type="dxa"/>
            <w:tcBorders>
              <w:top w:val="single" w:sz="4" w:space="0" w:color="auto"/>
              <w:left w:val="single" w:sz="4" w:space="0" w:color="auto"/>
              <w:bottom w:val="single" w:sz="4" w:space="0" w:color="auto"/>
              <w:right w:val="single" w:sz="4" w:space="0" w:color="auto"/>
            </w:tcBorders>
          </w:tcPr>
          <w:p w14:paraId="5E6F11CA"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0A5AE8" w14:textId="77777777" w:rsidR="000F06DD" w:rsidRPr="000F2F1E" w:rsidRDefault="000F06DD" w:rsidP="000F06DD">
            <w:pPr>
              <w:spacing w:before="60" w:after="60"/>
              <w:jc w:val="both"/>
              <w:rPr>
                <w:sz w:val="18"/>
                <w:szCs w:val="18"/>
              </w:rPr>
            </w:pPr>
          </w:p>
        </w:tc>
      </w:tr>
      <w:tr w:rsidR="000F06DD" w:rsidRPr="000F2F1E" w14:paraId="2D21C4C6" w14:textId="77777777" w:rsidTr="0034513C">
        <w:tc>
          <w:tcPr>
            <w:tcW w:w="1265" w:type="dxa"/>
            <w:gridSpan w:val="2"/>
            <w:tcBorders>
              <w:top w:val="single" w:sz="4" w:space="0" w:color="auto"/>
              <w:bottom w:val="nil"/>
              <w:right w:val="single" w:sz="4" w:space="0" w:color="auto"/>
            </w:tcBorders>
          </w:tcPr>
          <w:p w14:paraId="77A08D32" w14:textId="77777777" w:rsidR="000F06DD" w:rsidRPr="000F2F1E" w:rsidRDefault="000F06DD" w:rsidP="000F06DD">
            <w:pPr>
              <w:spacing w:before="60" w:after="60"/>
              <w:jc w:val="both"/>
              <w:rPr>
                <w:sz w:val="18"/>
                <w:szCs w:val="18"/>
              </w:rPr>
            </w:pPr>
            <w:r w:rsidRPr="000F2F1E">
              <w:rPr>
                <w:sz w:val="18"/>
                <w:szCs w:val="18"/>
              </w:rPr>
              <w:t xml:space="preserve">Čl. 12 odst. 4  </w:t>
            </w:r>
          </w:p>
        </w:tc>
        <w:tc>
          <w:tcPr>
            <w:tcW w:w="4641" w:type="dxa"/>
            <w:gridSpan w:val="4"/>
            <w:tcBorders>
              <w:top w:val="single" w:sz="4" w:space="0" w:color="auto"/>
              <w:left w:val="single" w:sz="4" w:space="0" w:color="auto"/>
              <w:bottom w:val="nil"/>
              <w:right w:val="single" w:sz="18" w:space="0" w:color="auto"/>
            </w:tcBorders>
          </w:tcPr>
          <w:p w14:paraId="6555A874" w14:textId="77777777" w:rsidR="000F06DD" w:rsidRPr="0044715C" w:rsidRDefault="000F06DD" w:rsidP="000F06DD">
            <w:pPr>
              <w:spacing w:before="60" w:after="60"/>
              <w:jc w:val="both"/>
              <w:rPr>
                <w:sz w:val="18"/>
                <w:szCs w:val="18"/>
              </w:rPr>
            </w:pPr>
            <w:r w:rsidRPr="003001D7">
              <w:rPr>
                <w:sz w:val="18"/>
                <w:szCs w:val="18"/>
              </w:rPr>
              <w:t>Členské státy mohou vydat povolení určitým kategoriím úvěrových institucí s počátečním kapitálem nižším, než je částka uvedená v odstavci 1, za těchto podmínek:</w:t>
            </w:r>
          </w:p>
          <w:p w14:paraId="222C5C8F" w14:textId="77777777" w:rsidR="000F06DD" w:rsidRPr="003103A3" w:rsidRDefault="000F06DD" w:rsidP="000F06DD">
            <w:pPr>
              <w:spacing w:before="60" w:after="60"/>
              <w:jc w:val="both"/>
              <w:rPr>
                <w:sz w:val="18"/>
                <w:szCs w:val="18"/>
              </w:rPr>
            </w:pPr>
            <w:r w:rsidRPr="003103A3">
              <w:rPr>
                <w:sz w:val="18"/>
                <w:szCs w:val="18"/>
              </w:rPr>
              <w:t>a) počáteční kapitál není nižší než jeden milion EUR;</w:t>
            </w:r>
          </w:p>
          <w:p w14:paraId="1AE79B70" w14:textId="77777777" w:rsidR="000F06DD" w:rsidRPr="00E34C24" w:rsidRDefault="000F06DD" w:rsidP="000F06DD">
            <w:pPr>
              <w:spacing w:before="60" w:after="60"/>
              <w:jc w:val="both"/>
              <w:rPr>
                <w:sz w:val="18"/>
                <w:szCs w:val="18"/>
              </w:rPr>
            </w:pPr>
            <w:r w:rsidRPr="00E34C24">
              <w:rPr>
                <w:sz w:val="18"/>
                <w:szCs w:val="18"/>
              </w:rPr>
              <w:t>b) dotčené členské státy sdělí Komisi a orgánu EBA důvody využití uvedené možnosti.</w:t>
            </w:r>
          </w:p>
        </w:tc>
        <w:tc>
          <w:tcPr>
            <w:tcW w:w="865" w:type="dxa"/>
            <w:gridSpan w:val="2"/>
            <w:tcBorders>
              <w:top w:val="single" w:sz="4" w:space="0" w:color="auto"/>
              <w:left w:val="single" w:sz="18" w:space="0" w:color="auto"/>
              <w:bottom w:val="nil"/>
              <w:right w:val="single" w:sz="4" w:space="0" w:color="auto"/>
            </w:tcBorders>
          </w:tcPr>
          <w:p w14:paraId="4242E816" w14:textId="77777777" w:rsidR="000F06DD" w:rsidRPr="00B763AD" w:rsidRDefault="000F06DD" w:rsidP="000F06DD">
            <w:pPr>
              <w:spacing w:before="60" w:after="60"/>
              <w:jc w:val="both"/>
              <w:rPr>
                <w:sz w:val="18"/>
                <w:szCs w:val="18"/>
              </w:rPr>
            </w:pPr>
            <w:r w:rsidRPr="003200AA">
              <w:rPr>
                <w:sz w:val="18"/>
                <w:szCs w:val="18"/>
              </w:rPr>
              <w:t>87/</w:t>
            </w:r>
            <w:r w:rsidRPr="00B763AD">
              <w:rPr>
                <w:sz w:val="18"/>
                <w:szCs w:val="18"/>
              </w:rPr>
              <w:t>1995 ve znění 280/2004</w:t>
            </w:r>
          </w:p>
        </w:tc>
        <w:tc>
          <w:tcPr>
            <w:tcW w:w="992" w:type="dxa"/>
            <w:gridSpan w:val="2"/>
            <w:tcBorders>
              <w:top w:val="single" w:sz="4" w:space="0" w:color="auto"/>
              <w:left w:val="single" w:sz="4" w:space="0" w:color="auto"/>
              <w:bottom w:val="nil"/>
              <w:right w:val="single" w:sz="4" w:space="0" w:color="auto"/>
            </w:tcBorders>
          </w:tcPr>
          <w:p w14:paraId="1BCE6A03" w14:textId="77777777" w:rsidR="000F06DD" w:rsidRPr="000F2F1E" w:rsidRDefault="000F06DD" w:rsidP="000F06DD">
            <w:pPr>
              <w:spacing w:before="60" w:after="60"/>
              <w:jc w:val="both"/>
              <w:rPr>
                <w:sz w:val="18"/>
                <w:szCs w:val="18"/>
              </w:rPr>
            </w:pPr>
            <w:r w:rsidRPr="000F2F1E">
              <w:rPr>
                <w:sz w:val="18"/>
                <w:szCs w:val="18"/>
              </w:rPr>
              <w:t>§ 2 odst. 3</w:t>
            </w:r>
          </w:p>
        </w:tc>
        <w:tc>
          <w:tcPr>
            <w:tcW w:w="4980" w:type="dxa"/>
            <w:gridSpan w:val="4"/>
            <w:tcBorders>
              <w:top w:val="single" w:sz="4" w:space="0" w:color="auto"/>
              <w:left w:val="single" w:sz="4" w:space="0" w:color="auto"/>
              <w:bottom w:val="nil"/>
              <w:right w:val="single" w:sz="4" w:space="0" w:color="auto"/>
            </w:tcBorders>
          </w:tcPr>
          <w:p w14:paraId="58C5BCA5" w14:textId="77777777" w:rsidR="000F06DD" w:rsidRPr="000F2F1E" w:rsidRDefault="000F06DD" w:rsidP="000F06DD">
            <w:pPr>
              <w:spacing w:before="60" w:after="60"/>
              <w:jc w:val="both"/>
              <w:rPr>
                <w:sz w:val="18"/>
                <w:szCs w:val="18"/>
              </w:rPr>
            </w:pPr>
            <w:r w:rsidRPr="000F2F1E">
              <w:rPr>
                <w:sz w:val="18"/>
                <w:szCs w:val="18"/>
              </w:rPr>
              <w:t>Před podáním žádosti o povolení (§ 2a) musí být splacena částka ve výši alespoň 35 000 000 Kč, kterou představuje základní kapitál, popřípadě rizikový fond a rezervní fond, jsou-li vytvořeny při založení družstevní záložny.</w:t>
            </w:r>
          </w:p>
        </w:tc>
        <w:tc>
          <w:tcPr>
            <w:tcW w:w="977" w:type="dxa"/>
            <w:tcBorders>
              <w:top w:val="single" w:sz="4" w:space="0" w:color="auto"/>
              <w:left w:val="single" w:sz="4" w:space="0" w:color="auto"/>
              <w:bottom w:val="nil"/>
              <w:right w:val="single" w:sz="4" w:space="0" w:color="auto"/>
            </w:tcBorders>
          </w:tcPr>
          <w:p w14:paraId="34E2F1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15ECE6C" w14:textId="77777777" w:rsidR="000F06DD" w:rsidRPr="000F2F1E" w:rsidRDefault="000F06DD" w:rsidP="000F06DD">
            <w:pPr>
              <w:spacing w:before="60" w:after="60"/>
              <w:jc w:val="both"/>
              <w:rPr>
                <w:sz w:val="18"/>
                <w:szCs w:val="18"/>
              </w:rPr>
            </w:pPr>
          </w:p>
        </w:tc>
      </w:tr>
      <w:tr w:rsidR="000F06DD" w:rsidRPr="000F2F1E" w14:paraId="2EAC07E1" w14:textId="77777777" w:rsidTr="0034513C">
        <w:tc>
          <w:tcPr>
            <w:tcW w:w="1265" w:type="dxa"/>
            <w:gridSpan w:val="2"/>
            <w:tcBorders>
              <w:top w:val="nil"/>
              <w:bottom w:val="single" w:sz="4" w:space="0" w:color="auto"/>
              <w:right w:val="single" w:sz="4" w:space="0" w:color="auto"/>
            </w:tcBorders>
          </w:tcPr>
          <w:p w14:paraId="0386BA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2BF95AB"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ADDB3F2" w14:textId="77777777" w:rsidR="000F06DD" w:rsidRPr="0044715C" w:rsidRDefault="000F06DD" w:rsidP="000F06DD">
            <w:pPr>
              <w:spacing w:before="60" w:after="60"/>
              <w:jc w:val="both"/>
              <w:rPr>
                <w:sz w:val="18"/>
                <w:szCs w:val="18"/>
              </w:rPr>
            </w:pPr>
            <w:r w:rsidRPr="0044715C">
              <w:rPr>
                <w:sz w:val="18"/>
                <w:szCs w:val="18"/>
              </w:rPr>
              <w:t>87/1995 ve znění 280/2004 135/2014 333/2014</w:t>
            </w:r>
          </w:p>
        </w:tc>
        <w:tc>
          <w:tcPr>
            <w:tcW w:w="992" w:type="dxa"/>
            <w:gridSpan w:val="2"/>
            <w:tcBorders>
              <w:top w:val="nil"/>
              <w:left w:val="single" w:sz="4" w:space="0" w:color="auto"/>
              <w:bottom w:val="single" w:sz="4" w:space="0" w:color="auto"/>
              <w:right w:val="single" w:sz="4" w:space="0" w:color="auto"/>
            </w:tcBorders>
          </w:tcPr>
          <w:p w14:paraId="564D45F2" w14:textId="77777777" w:rsidR="000F06DD" w:rsidRPr="000F2F1E" w:rsidRDefault="000F06DD" w:rsidP="000F06DD">
            <w:pPr>
              <w:spacing w:before="60" w:after="60"/>
              <w:jc w:val="both"/>
              <w:rPr>
                <w:sz w:val="18"/>
                <w:szCs w:val="18"/>
              </w:rPr>
            </w:pPr>
            <w:r w:rsidRPr="000F2F1E">
              <w:rPr>
                <w:sz w:val="18"/>
                <w:szCs w:val="18"/>
              </w:rPr>
              <w:t>§ 8 odst. 1</w:t>
            </w:r>
          </w:p>
        </w:tc>
        <w:tc>
          <w:tcPr>
            <w:tcW w:w="4980" w:type="dxa"/>
            <w:gridSpan w:val="4"/>
            <w:tcBorders>
              <w:top w:val="nil"/>
              <w:left w:val="single" w:sz="4" w:space="0" w:color="auto"/>
              <w:bottom w:val="single" w:sz="4" w:space="0" w:color="auto"/>
              <w:right w:val="single" w:sz="4" w:space="0" w:color="auto"/>
            </w:tcBorders>
          </w:tcPr>
          <w:p w14:paraId="6D8138A4" w14:textId="77777777" w:rsidR="000F06DD" w:rsidRPr="000F2F1E" w:rsidRDefault="000F06DD" w:rsidP="000F06DD">
            <w:pPr>
              <w:spacing w:before="60" w:after="60"/>
              <w:jc w:val="both"/>
              <w:rPr>
                <w:sz w:val="18"/>
                <w:szCs w:val="18"/>
              </w:rPr>
            </w:pPr>
            <w:r w:rsidRPr="000F2F1E">
              <w:rPr>
                <w:sz w:val="18"/>
                <w:szCs w:val="18"/>
              </w:rPr>
              <w:t>Kapitál družstevní záložny činí nejméně 35 000 000 Kč.</w:t>
            </w:r>
          </w:p>
        </w:tc>
        <w:tc>
          <w:tcPr>
            <w:tcW w:w="977" w:type="dxa"/>
            <w:tcBorders>
              <w:top w:val="nil"/>
              <w:left w:val="single" w:sz="4" w:space="0" w:color="auto"/>
              <w:bottom w:val="single" w:sz="4" w:space="0" w:color="auto"/>
              <w:right w:val="single" w:sz="4" w:space="0" w:color="auto"/>
            </w:tcBorders>
          </w:tcPr>
          <w:p w14:paraId="1166E2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3145921" w14:textId="77777777" w:rsidR="000F06DD" w:rsidRPr="000F2F1E" w:rsidRDefault="000F06DD" w:rsidP="000F06DD">
            <w:pPr>
              <w:spacing w:before="60" w:after="60"/>
              <w:jc w:val="both"/>
              <w:rPr>
                <w:sz w:val="18"/>
                <w:szCs w:val="18"/>
              </w:rPr>
            </w:pPr>
          </w:p>
        </w:tc>
      </w:tr>
      <w:tr w:rsidR="00555979" w:rsidRPr="000F2F1E" w14:paraId="48AD4655" w14:textId="77777777" w:rsidTr="0034513C">
        <w:tc>
          <w:tcPr>
            <w:tcW w:w="1265" w:type="dxa"/>
            <w:gridSpan w:val="2"/>
            <w:tcBorders>
              <w:top w:val="single" w:sz="4" w:space="0" w:color="auto"/>
              <w:bottom w:val="nil"/>
              <w:right w:val="single" w:sz="4" w:space="0" w:color="auto"/>
            </w:tcBorders>
          </w:tcPr>
          <w:p w14:paraId="18B701C1" w14:textId="77777777" w:rsidR="00555979" w:rsidRPr="000F2F1E" w:rsidRDefault="00555979" w:rsidP="00555979">
            <w:pPr>
              <w:spacing w:before="60" w:after="60"/>
              <w:jc w:val="both"/>
              <w:rPr>
                <w:sz w:val="18"/>
                <w:szCs w:val="18"/>
              </w:rPr>
            </w:pPr>
            <w:r w:rsidRPr="000F2F1E">
              <w:rPr>
                <w:sz w:val="18"/>
                <w:szCs w:val="18"/>
              </w:rPr>
              <w:t xml:space="preserve">Čl. 13 odst. 1 </w:t>
            </w:r>
          </w:p>
        </w:tc>
        <w:tc>
          <w:tcPr>
            <w:tcW w:w="4641" w:type="dxa"/>
            <w:gridSpan w:val="4"/>
            <w:tcBorders>
              <w:top w:val="single" w:sz="4" w:space="0" w:color="auto"/>
              <w:left w:val="single" w:sz="4" w:space="0" w:color="auto"/>
              <w:bottom w:val="nil"/>
              <w:right w:val="single" w:sz="18" w:space="0" w:color="auto"/>
            </w:tcBorders>
          </w:tcPr>
          <w:p w14:paraId="3FCB19BD" w14:textId="77777777" w:rsidR="00555979" w:rsidRPr="000F2F1E" w:rsidRDefault="00555979" w:rsidP="00555979">
            <w:pPr>
              <w:spacing w:before="60" w:after="60"/>
              <w:jc w:val="both"/>
              <w:rPr>
                <w:sz w:val="18"/>
                <w:szCs w:val="18"/>
              </w:rPr>
            </w:pPr>
            <w:r w:rsidRPr="000F2F1E">
              <w:rPr>
                <w:sz w:val="18"/>
                <w:szCs w:val="18"/>
              </w:rPr>
              <w:t>Příslušné orgány vydají úvěrové instituci povolení k zahájení činnosti úvěrové instituce pouze tehdy, pokud její činnost skutečně řídí nejméně dvě osoby.</w:t>
            </w:r>
          </w:p>
          <w:p w14:paraId="6DA72C38" w14:textId="77777777" w:rsidR="00555979" w:rsidRPr="000F2F1E" w:rsidRDefault="00555979" w:rsidP="00555979">
            <w:pPr>
              <w:spacing w:before="60" w:after="60"/>
              <w:jc w:val="both"/>
              <w:rPr>
                <w:sz w:val="18"/>
                <w:szCs w:val="18"/>
              </w:rPr>
            </w:pPr>
          </w:p>
          <w:p w14:paraId="415841E7" w14:textId="77777777" w:rsidR="00555979" w:rsidRPr="000F2F1E" w:rsidRDefault="00555979" w:rsidP="00555979">
            <w:pPr>
              <w:spacing w:before="60" w:after="60"/>
              <w:jc w:val="both"/>
              <w:rPr>
                <w:sz w:val="18"/>
                <w:szCs w:val="18"/>
              </w:rPr>
            </w:pPr>
            <w:r w:rsidRPr="000F2F1E">
              <w:rPr>
                <w:sz w:val="18"/>
                <w:szCs w:val="18"/>
              </w:rPr>
              <w:t>Příslušné orgány odmítnou vydat povolení, pokud členové vedoucího orgánu nesplňují požadavky uvedené v čl. 91 odst. 1.</w:t>
            </w:r>
          </w:p>
        </w:tc>
        <w:tc>
          <w:tcPr>
            <w:tcW w:w="865" w:type="dxa"/>
            <w:gridSpan w:val="2"/>
            <w:tcBorders>
              <w:top w:val="single" w:sz="4" w:space="0" w:color="auto"/>
              <w:left w:val="single" w:sz="18" w:space="0" w:color="auto"/>
              <w:bottom w:val="nil"/>
              <w:right w:val="single" w:sz="4" w:space="0" w:color="auto"/>
            </w:tcBorders>
          </w:tcPr>
          <w:p w14:paraId="71E50193" w14:textId="39043605" w:rsidR="00555979" w:rsidRPr="007B12B3" w:rsidRDefault="00555979" w:rsidP="00773719">
            <w:pPr>
              <w:spacing w:before="60" w:after="60"/>
              <w:jc w:val="both"/>
              <w:rPr>
                <w:sz w:val="18"/>
                <w:szCs w:val="18"/>
                <w:highlight w:val="yellow"/>
              </w:rPr>
            </w:pPr>
            <w:r w:rsidRPr="00B1186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97A4941" w14:textId="3CC55AAE" w:rsidR="00555979" w:rsidRPr="000F2F1E" w:rsidRDefault="00555979" w:rsidP="00555979">
            <w:pPr>
              <w:spacing w:before="60" w:after="60"/>
              <w:jc w:val="both"/>
              <w:rPr>
                <w:sz w:val="18"/>
                <w:szCs w:val="18"/>
              </w:rPr>
            </w:pPr>
            <w:r w:rsidRPr="000F2F1E">
              <w:rPr>
                <w:sz w:val="18"/>
                <w:szCs w:val="18"/>
              </w:rPr>
              <w:t>§ 4 odst. 5 písm. e)</w:t>
            </w:r>
          </w:p>
        </w:tc>
        <w:tc>
          <w:tcPr>
            <w:tcW w:w="4980" w:type="dxa"/>
            <w:gridSpan w:val="4"/>
            <w:tcBorders>
              <w:top w:val="single" w:sz="4" w:space="0" w:color="auto"/>
              <w:left w:val="single" w:sz="4" w:space="0" w:color="auto"/>
              <w:bottom w:val="nil"/>
              <w:right w:val="single" w:sz="4" w:space="0" w:color="auto"/>
            </w:tcBorders>
          </w:tcPr>
          <w:p w14:paraId="6F79BF4B" w14:textId="43B003B3" w:rsidR="00555979" w:rsidRPr="000F2F1E" w:rsidRDefault="00555979" w:rsidP="00555979">
            <w:pPr>
              <w:spacing w:before="60" w:after="60"/>
              <w:jc w:val="both"/>
              <w:rPr>
                <w:sz w:val="18"/>
                <w:szCs w:val="18"/>
              </w:rPr>
            </w:pPr>
            <w:r w:rsidRPr="007A1BD1">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2CACA445" w14:textId="77777777" w:rsidR="00555979" w:rsidRPr="000F2F1E" w:rsidRDefault="00555979" w:rsidP="00555979">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26C700" w14:textId="77777777" w:rsidR="00555979" w:rsidRPr="000F2F1E" w:rsidRDefault="00555979" w:rsidP="00555979">
            <w:pPr>
              <w:spacing w:before="60" w:after="60"/>
              <w:jc w:val="both"/>
              <w:rPr>
                <w:sz w:val="18"/>
                <w:szCs w:val="18"/>
              </w:rPr>
            </w:pPr>
          </w:p>
        </w:tc>
      </w:tr>
      <w:tr w:rsidR="000F06DD" w:rsidRPr="000F2F1E" w14:paraId="52A8A858" w14:textId="77777777" w:rsidTr="0034513C">
        <w:tc>
          <w:tcPr>
            <w:tcW w:w="1265" w:type="dxa"/>
            <w:gridSpan w:val="2"/>
            <w:tcBorders>
              <w:top w:val="nil"/>
              <w:bottom w:val="nil"/>
              <w:right w:val="single" w:sz="4" w:space="0" w:color="auto"/>
            </w:tcBorders>
          </w:tcPr>
          <w:p w14:paraId="1F3472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1434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3590FD" w14:textId="77777777" w:rsidR="000F06DD" w:rsidRPr="007B12B3" w:rsidRDefault="000F06DD" w:rsidP="000F06DD">
            <w:pPr>
              <w:spacing w:before="60" w:after="60"/>
              <w:jc w:val="both"/>
              <w:rPr>
                <w:sz w:val="18"/>
                <w:szCs w:val="18"/>
                <w:highlight w:val="yellow"/>
              </w:rPr>
            </w:pPr>
            <w:r w:rsidRPr="001D5E61">
              <w:rPr>
                <w:sz w:val="18"/>
                <w:szCs w:val="18"/>
              </w:rPr>
              <w:t>21/1992 ve znění 135/2014</w:t>
            </w:r>
          </w:p>
        </w:tc>
        <w:tc>
          <w:tcPr>
            <w:tcW w:w="992" w:type="dxa"/>
            <w:gridSpan w:val="2"/>
            <w:tcBorders>
              <w:top w:val="nil"/>
              <w:left w:val="single" w:sz="4" w:space="0" w:color="auto"/>
              <w:bottom w:val="nil"/>
              <w:right w:val="single" w:sz="4" w:space="0" w:color="auto"/>
            </w:tcBorders>
          </w:tcPr>
          <w:p w14:paraId="0607FFF9" w14:textId="77777777" w:rsidR="000F06DD" w:rsidRPr="000F2F1E" w:rsidRDefault="000F06DD" w:rsidP="000F06DD">
            <w:pPr>
              <w:spacing w:before="60" w:after="60"/>
              <w:jc w:val="both"/>
              <w:rPr>
                <w:sz w:val="18"/>
                <w:szCs w:val="18"/>
              </w:rPr>
            </w:pPr>
            <w:r w:rsidRPr="000F2F1E">
              <w:rPr>
                <w:sz w:val="18"/>
                <w:szCs w:val="18"/>
              </w:rPr>
              <w:t>§ 4 odst. 5 písm. l)</w:t>
            </w:r>
          </w:p>
        </w:tc>
        <w:tc>
          <w:tcPr>
            <w:tcW w:w="4980" w:type="dxa"/>
            <w:gridSpan w:val="4"/>
            <w:tcBorders>
              <w:top w:val="nil"/>
              <w:left w:val="single" w:sz="4" w:space="0" w:color="auto"/>
              <w:bottom w:val="nil"/>
              <w:right w:val="single" w:sz="4" w:space="0" w:color="auto"/>
            </w:tcBorders>
          </w:tcPr>
          <w:p w14:paraId="4C639B7D"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l) banka má alespoň 3 zaměstnance nebo fyzické osoby, které uskutečňují svou činnost podle příkazu jiného (dále jen „pracovník“), kteří zastávají výkonnou řídicí funkci a jsou členy jejího statutárního orgánu nebo správní rady</w:t>
            </w:r>
            <w:r w:rsidRPr="000F2F1E">
              <w:rPr>
                <w:b/>
                <w:sz w:val="18"/>
                <w:szCs w:val="18"/>
                <w:u w:val="single"/>
              </w:rPr>
              <w:t>.</w:t>
            </w:r>
          </w:p>
        </w:tc>
        <w:tc>
          <w:tcPr>
            <w:tcW w:w="977" w:type="dxa"/>
            <w:tcBorders>
              <w:top w:val="nil"/>
              <w:left w:val="single" w:sz="4" w:space="0" w:color="auto"/>
              <w:bottom w:val="nil"/>
              <w:right w:val="single" w:sz="4" w:space="0" w:color="auto"/>
            </w:tcBorders>
          </w:tcPr>
          <w:p w14:paraId="2450E8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0374E7" w14:textId="77777777" w:rsidR="000F06DD" w:rsidRPr="000F2F1E" w:rsidRDefault="000F06DD" w:rsidP="000F06DD">
            <w:pPr>
              <w:spacing w:before="60" w:after="60"/>
              <w:jc w:val="both"/>
              <w:rPr>
                <w:sz w:val="18"/>
                <w:szCs w:val="18"/>
              </w:rPr>
            </w:pPr>
          </w:p>
        </w:tc>
      </w:tr>
      <w:tr w:rsidR="000F06DD" w:rsidRPr="000F2F1E" w14:paraId="46AE62E1" w14:textId="77777777" w:rsidTr="0034513C">
        <w:tc>
          <w:tcPr>
            <w:tcW w:w="1265" w:type="dxa"/>
            <w:gridSpan w:val="2"/>
            <w:tcBorders>
              <w:top w:val="nil"/>
              <w:bottom w:val="nil"/>
              <w:right w:val="single" w:sz="4" w:space="0" w:color="auto"/>
            </w:tcBorders>
          </w:tcPr>
          <w:p w14:paraId="5BD8A4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25F8EC" w14:textId="77777777" w:rsidR="000F06DD" w:rsidRPr="006D4E3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CB429C" w14:textId="77777777" w:rsidR="000F06DD" w:rsidRPr="00710376" w:rsidRDefault="000F06DD" w:rsidP="000F06DD">
            <w:pPr>
              <w:spacing w:before="60" w:after="60"/>
              <w:jc w:val="both"/>
              <w:rPr>
                <w:sz w:val="18"/>
                <w:szCs w:val="18"/>
              </w:rPr>
            </w:pPr>
            <w:r w:rsidRPr="00710376">
              <w:rPr>
                <w:sz w:val="18"/>
                <w:szCs w:val="18"/>
              </w:rPr>
              <w:t xml:space="preserve">21/1992 ve znění </w:t>
            </w:r>
            <w:r w:rsidRPr="00710376">
              <w:rPr>
                <w:sz w:val="18"/>
                <w:szCs w:val="18"/>
              </w:rPr>
              <w:lastRenderedPageBreak/>
              <w:t>303/2013 135/2014</w:t>
            </w:r>
          </w:p>
        </w:tc>
        <w:tc>
          <w:tcPr>
            <w:tcW w:w="992" w:type="dxa"/>
            <w:gridSpan w:val="2"/>
            <w:tcBorders>
              <w:top w:val="nil"/>
              <w:left w:val="single" w:sz="4" w:space="0" w:color="auto"/>
              <w:bottom w:val="nil"/>
              <w:right w:val="single" w:sz="4" w:space="0" w:color="auto"/>
            </w:tcBorders>
          </w:tcPr>
          <w:p w14:paraId="38C74273" w14:textId="77777777" w:rsidR="000F06DD" w:rsidRPr="000F2F1E" w:rsidRDefault="000F06DD" w:rsidP="000F06DD">
            <w:pPr>
              <w:spacing w:before="60" w:after="60"/>
              <w:jc w:val="both"/>
              <w:rPr>
                <w:sz w:val="18"/>
                <w:szCs w:val="18"/>
              </w:rPr>
            </w:pPr>
            <w:r w:rsidRPr="000F2F1E">
              <w:rPr>
                <w:sz w:val="18"/>
                <w:szCs w:val="18"/>
              </w:rPr>
              <w:lastRenderedPageBreak/>
              <w:t>§ 8 odst. 1</w:t>
            </w:r>
          </w:p>
        </w:tc>
        <w:tc>
          <w:tcPr>
            <w:tcW w:w="4980" w:type="dxa"/>
            <w:gridSpan w:val="4"/>
            <w:tcBorders>
              <w:top w:val="nil"/>
              <w:left w:val="single" w:sz="4" w:space="0" w:color="auto"/>
              <w:bottom w:val="nil"/>
              <w:right w:val="single" w:sz="4" w:space="0" w:color="auto"/>
            </w:tcBorders>
          </w:tcPr>
          <w:p w14:paraId="4F4CFF35" w14:textId="77777777" w:rsidR="000F06DD" w:rsidRPr="000F2F1E" w:rsidRDefault="000F06DD" w:rsidP="000F06DD">
            <w:pPr>
              <w:spacing w:before="60" w:after="60"/>
              <w:jc w:val="both"/>
              <w:rPr>
                <w:sz w:val="18"/>
                <w:szCs w:val="18"/>
              </w:rPr>
            </w:pPr>
            <w:r w:rsidRPr="000F2F1E">
              <w:rPr>
                <w:sz w:val="18"/>
                <w:szCs w:val="18"/>
              </w:rPr>
              <w:t>Představenstvo banky musí mít alespoň 3 členy. Správní rada banky musí mít alespoň 5 členů, přičemž jejím členem je statutární ředitel.</w:t>
            </w:r>
          </w:p>
          <w:p w14:paraId="57E76E64"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482DF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D35D49" w14:textId="77777777" w:rsidR="000F06DD" w:rsidRPr="000F2F1E" w:rsidRDefault="000F06DD" w:rsidP="000F06DD">
            <w:pPr>
              <w:spacing w:before="60" w:after="60"/>
              <w:jc w:val="both"/>
              <w:rPr>
                <w:sz w:val="18"/>
                <w:szCs w:val="18"/>
              </w:rPr>
            </w:pPr>
          </w:p>
        </w:tc>
      </w:tr>
      <w:tr w:rsidR="000F06DD" w:rsidRPr="000F2F1E" w14:paraId="3FF81CAC" w14:textId="77777777" w:rsidTr="0034513C">
        <w:tc>
          <w:tcPr>
            <w:tcW w:w="1265" w:type="dxa"/>
            <w:gridSpan w:val="2"/>
            <w:tcBorders>
              <w:top w:val="nil"/>
              <w:bottom w:val="nil"/>
              <w:right w:val="single" w:sz="4" w:space="0" w:color="auto"/>
            </w:tcBorders>
          </w:tcPr>
          <w:p w14:paraId="2B1435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5F8C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AB4936" w14:textId="77777777" w:rsidR="000F06DD" w:rsidRPr="007B12B3" w:rsidRDefault="000F06DD" w:rsidP="000F06DD">
            <w:pPr>
              <w:spacing w:before="60" w:after="60"/>
              <w:jc w:val="both"/>
              <w:rPr>
                <w:sz w:val="18"/>
                <w:szCs w:val="18"/>
                <w:highlight w:val="yellow"/>
              </w:rPr>
            </w:pPr>
            <w:r w:rsidRPr="006D4E33">
              <w:rPr>
                <w:sz w:val="18"/>
                <w:szCs w:val="18"/>
              </w:rPr>
              <w:t>21/1992 ve znění  135/2014</w:t>
            </w:r>
          </w:p>
        </w:tc>
        <w:tc>
          <w:tcPr>
            <w:tcW w:w="992" w:type="dxa"/>
            <w:gridSpan w:val="2"/>
            <w:tcBorders>
              <w:top w:val="nil"/>
              <w:left w:val="single" w:sz="4" w:space="0" w:color="auto"/>
              <w:bottom w:val="nil"/>
              <w:right w:val="single" w:sz="4" w:space="0" w:color="auto"/>
            </w:tcBorders>
          </w:tcPr>
          <w:p w14:paraId="0B245112" w14:textId="77777777" w:rsidR="000F06DD" w:rsidRPr="000F2F1E" w:rsidRDefault="000F06DD" w:rsidP="000F06DD">
            <w:pPr>
              <w:spacing w:before="60" w:after="60"/>
              <w:jc w:val="both"/>
              <w:rPr>
                <w:sz w:val="18"/>
                <w:szCs w:val="18"/>
              </w:rPr>
            </w:pPr>
            <w:r w:rsidRPr="000F2F1E">
              <w:rPr>
                <w:sz w:val="18"/>
                <w:szCs w:val="18"/>
              </w:rPr>
              <w:t>§ 8 odst. 2</w:t>
            </w:r>
          </w:p>
        </w:tc>
        <w:tc>
          <w:tcPr>
            <w:tcW w:w="4980" w:type="dxa"/>
            <w:gridSpan w:val="4"/>
            <w:tcBorders>
              <w:top w:val="nil"/>
              <w:left w:val="single" w:sz="4" w:space="0" w:color="auto"/>
              <w:bottom w:val="nil"/>
              <w:right w:val="single" w:sz="4" w:space="0" w:color="auto"/>
            </w:tcBorders>
          </w:tcPr>
          <w:p w14:paraId="0B46D8B7" w14:textId="77777777" w:rsidR="000F06DD" w:rsidRPr="000F2F1E" w:rsidRDefault="000F06DD" w:rsidP="000F06DD">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37F4884C" w14:textId="77777777" w:rsidR="000F06DD" w:rsidRPr="000F2F1E" w:rsidRDefault="000F06DD" w:rsidP="000F06DD">
            <w:pPr>
              <w:spacing w:before="60" w:after="60"/>
              <w:jc w:val="both"/>
              <w:rPr>
                <w:sz w:val="18"/>
                <w:szCs w:val="18"/>
              </w:rPr>
            </w:pPr>
            <w:r w:rsidRPr="000F2F1E">
              <w:rPr>
                <w:sz w:val="18"/>
                <w:szCs w:val="18"/>
              </w:rPr>
              <w:t xml:space="preserve">a) dostatečnosti časové kapacity pro plnění stanovených povinností a </w:t>
            </w:r>
          </w:p>
          <w:p w14:paraId="3B1D9EB5" w14:textId="77777777" w:rsidR="000F06DD" w:rsidRPr="000F2F1E" w:rsidRDefault="000F06DD" w:rsidP="000F06DD">
            <w:pPr>
              <w:spacing w:before="60" w:after="60"/>
              <w:jc w:val="both"/>
              <w:rPr>
                <w:sz w:val="18"/>
                <w:szCs w:val="18"/>
              </w:rPr>
            </w:pPr>
            <w:r w:rsidRPr="000F2F1E">
              <w:rPr>
                <w:sz w:val="18"/>
                <w:szCs w:val="18"/>
              </w:rPr>
              <w:t>b) vzniku možného střetu zájmů.</w:t>
            </w:r>
          </w:p>
        </w:tc>
        <w:tc>
          <w:tcPr>
            <w:tcW w:w="977" w:type="dxa"/>
            <w:tcBorders>
              <w:top w:val="nil"/>
              <w:left w:val="single" w:sz="4" w:space="0" w:color="auto"/>
              <w:bottom w:val="nil"/>
              <w:right w:val="single" w:sz="4" w:space="0" w:color="auto"/>
            </w:tcBorders>
          </w:tcPr>
          <w:p w14:paraId="7A5E4A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4D2103" w14:textId="77777777" w:rsidR="000F06DD" w:rsidRPr="000F2F1E" w:rsidRDefault="000F06DD" w:rsidP="000F06DD">
            <w:pPr>
              <w:spacing w:before="60" w:after="60"/>
              <w:jc w:val="both"/>
              <w:rPr>
                <w:sz w:val="18"/>
                <w:szCs w:val="18"/>
              </w:rPr>
            </w:pPr>
          </w:p>
        </w:tc>
      </w:tr>
      <w:tr w:rsidR="000F06DD" w:rsidRPr="000F2F1E" w14:paraId="3221E537" w14:textId="77777777" w:rsidTr="0034513C">
        <w:tc>
          <w:tcPr>
            <w:tcW w:w="1265" w:type="dxa"/>
            <w:gridSpan w:val="2"/>
            <w:tcBorders>
              <w:top w:val="nil"/>
              <w:bottom w:val="nil"/>
              <w:right w:val="single" w:sz="4" w:space="0" w:color="auto"/>
            </w:tcBorders>
          </w:tcPr>
          <w:p w14:paraId="2C70CF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B78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E562C7" w14:textId="77777777" w:rsidR="000F06DD" w:rsidRPr="007B12B3" w:rsidRDefault="000F06DD" w:rsidP="000F06DD">
            <w:pPr>
              <w:spacing w:before="60" w:after="60"/>
              <w:jc w:val="both"/>
              <w:rPr>
                <w:sz w:val="18"/>
                <w:szCs w:val="18"/>
                <w:highlight w:val="yellow"/>
              </w:rPr>
            </w:pPr>
            <w:r w:rsidRPr="005653F1">
              <w:rPr>
                <w:sz w:val="18"/>
                <w:szCs w:val="18"/>
              </w:rPr>
              <w:t>87/1995 ve znění 100/2000 280/2004 57/2006 230/2009 135/2014</w:t>
            </w:r>
          </w:p>
        </w:tc>
        <w:tc>
          <w:tcPr>
            <w:tcW w:w="992" w:type="dxa"/>
            <w:gridSpan w:val="2"/>
            <w:tcBorders>
              <w:top w:val="nil"/>
              <w:left w:val="single" w:sz="4" w:space="0" w:color="auto"/>
              <w:bottom w:val="nil"/>
              <w:right w:val="single" w:sz="4" w:space="0" w:color="auto"/>
            </w:tcBorders>
          </w:tcPr>
          <w:p w14:paraId="210B4922" w14:textId="7777777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490152DA" w14:textId="77777777" w:rsidR="000F06DD" w:rsidRPr="000F2F1E" w:rsidRDefault="000F06DD" w:rsidP="000F06DD">
            <w:pPr>
              <w:spacing w:before="60" w:after="60"/>
              <w:jc w:val="both"/>
              <w:rPr>
                <w:sz w:val="18"/>
                <w:szCs w:val="18"/>
              </w:rPr>
            </w:pPr>
            <w:r w:rsidRPr="000F2F1E">
              <w:rPr>
                <w:sz w:val="18"/>
                <w:szCs w:val="18"/>
              </w:rPr>
              <w:t>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52D443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22B260" w14:textId="77777777" w:rsidR="000F06DD" w:rsidRPr="000F2F1E" w:rsidRDefault="000F06DD" w:rsidP="000F06DD">
            <w:pPr>
              <w:spacing w:before="60" w:after="60"/>
              <w:jc w:val="both"/>
              <w:rPr>
                <w:sz w:val="18"/>
                <w:szCs w:val="18"/>
              </w:rPr>
            </w:pPr>
          </w:p>
        </w:tc>
      </w:tr>
      <w:tr w:rsidR="000F06DD" w:rsidRPr="000F2F1E" w14:paraId="2E99AA86" w14:textId="77777777" w:rsidTr="0034513C">
        <w:tc>
          <w:tcPr>
            <w:tcW w:w="1265" w:type="dxa"/>
            <w:gridSpan w:val="2"/>
            <w:tcBorders>
              <w:top w:val="nil"/>
              <w:bottom w:val="nil"/>
              <w:right w:val="single" w:sz="4" w:space="0" w:color="auto"/>
            </w:tcBorders>
          </w:tcPr>
          <w:p w14:paraId="59634EB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D087BE" w14:textId="77777777" w:rsidR="000F06DD" w:rsidRPr="00AC34D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F4711E" w14:textId="6A204C80" w:rsidR="000F06DD" w:rsidRPr="001A0615" w:rsidRDefault="000F06DD" w:rsidP="00773719">
            <w:pPr>
              <w:spacing w:before="60" w:after="60"/>
              <w:jc w:val="both"/>
              <w:rPr>
                <w:sz w:val="18"/>
                <w:szCs w:val="18"/>
              </w:rPr>
            </w:pPr>
            <w:r w:rsidRPr="00710376">
              <w:rPr>
                <w:sz w:val="18"/>
                <w:szCs w:val="18"/>
              </w:rPr>
              <w:t>87/1995 ve</w:t>
            </w:r>
            <w:r w:rsidRPr="001A0615">
              <w:rPr>
                <w:sz w:val="18"/>
                <w:szCs w:val="18"/>
              </w:rPr>
              <w:t xml:space="preserve"> znění 420/2011</w:t>
            </w:r>
          </w:p>
        </w:tc>
        <w:tc>
          <w:tcPr>
            <w:tcW w:w="992" w:type="dxa"/>
            <w:gridSpan w:val="2"/>
            <w:tcBorders>
              <w:top w:val="nil"/>
              <w:left w:val="single" w:sz="4" w:space="0" w:color="auto"/>
              <w:bottom w:val="nil"/>
              <w:right w:val="single" w:sz="4" w:space="0" w:color="auto"/>
            </w:tcBorders>
          </w:tcPr>
          <w:p w14:paraId="07A477B9" w14:textId="77777777" w:rsidR="000F06DD" w:rsidRPr="000F2F1E" w:rsidRDefault="000F06DD" w:rsidP="000F06DD">
            <w:pPr>
              <w:spacing w:before="60" w:after="60"/>
              <w:jc w:val="both"/>
              <w:rPr>
                <w:sz w:val="18"/>
                <w:szCs w:val="18"/>
              </w:rPr>
            </w:pPr>
            <w:r w:rsidRPr="000F2F1E">
              <w:rPr>
                <w:sz w:val="18"/>
                <w:szCs w:val="18"/>
              </w:rPr>
              <w:t>§ 2a odst. 4 písm. a)</w:t>
            </w:r>
          </w:p>
        </w:tc>
        <w:tc>
          <w:tcPr>
            <w:tcW w:w="4980" w:type="dxa"/>
            <w:gridSpan w:val="4"/>
            <w:tcBorders>
              <w:top w:val="nil"/>
              <w:left w:val="single" w:sz="4" w:space="0" w:color="auto"/>
              <w:bottom w:val="nil"/>
              <w:right w:val="single" w:sz="4" w:space="0" w:color="auto"/>
            </w:tcBorders>
          </w:tcPr>
          <w:p w14:paraId="300B3D07" w14:textId="77777777" w:rsidR="000F06DD" w:rsidRPr="000F2F1E" w:rsidRDefault="000F06DD" w:rsidP="000F06DD">
            <w:pPr>
              <w:spacing w:before="60" w:after="60"/>
              <w:jc w:val="both"/>
              <w:rPr>
                <w:sz w:val="18"/>
                <w:szCs w:val="18"/>
              </w:rPr>
            </w:pPr>
            <w:r w:rsidRPr="000F2F1E">
              <w:rPr>
                <w:sz w:val="18"/>
                <w:szCs w:val="18"/>
              </w:rPr>
              <w:t xml:space="preserve">a) odborná způsobilost a důvěryhodnost žadatele o povolení podle odstavce 1, </w:t>
            </w:r>
          </w:p>
        </w:tc>
        <w:tc>
          <w:tcPr>
            <w:tcW w:w="977" w:type="dxa"/>
            <w:tcBorders>
              <w:top w:val="nil"/>
              <w:left w:val="single" w:sz="4" w:space="0" w:color="auto"/>
              <w:bottom w:val="nil"/>
              <w:right w:val="single" w:sz="4" w:space="0" w:color="auto"/>
            </w:tcBorders>
          </w:tcPr>
          <w:p w14:paraId="3A3110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645190" w14:textId="77777777" w:rsidR="000F06DD" w:rsidRPr="000F2F1E" w:rsidRDefault="000F06DD" w:rsidP="000F06DD">
            <w:pPr>
              <w:spacing w:before="60" w:after="60"/>
              <w:jc w:val="both"/>
              <w:rPr>
                <w:sz w:val="18"/>
                <w:szCs w:val="18"/>
              </w:rPr>
            </w:pPr>
          </w:p>
        </w:tc>
      </w:tr>
      <w:tr w:rsidR="000F06DD" w:rsidRPr="000F2F1E" w14:paraId="58111E2D" w14:textId="77777777" w:rsidTr="0034513C">
        <w:tc>
          <w:tcPr>
            <w:tcW w:w="1265" w:type="dxa"/>
            <w:gridSpan w:val="2"/>
            <w:tcBorders>
              <w:top w:val="nil"/>
              <w:bottom w:val="nil"/>
              <w:right w:val="single" w:sz="4" w:space="0" w:color="auto"/>
            </w:tcBorders>
          </w:tcPr>
          <w:p w14:paraId="582FAC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03F6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2A7C5" w14:textId="60005EA3" w:rsidR="000F06DD" w:rsidRPr="004B22E9" w:rsidRDefault="000F06DD" w:rsidP="00773719">
            <w:pPr>
              <w:spacing w:before="60" w:after="60"/>
              <w:jc w:val="both"/>
              <w:rPr>
                <w:sz w:val="18"/>
                <w:szCs w:val="18"/>
              </w:rPr>
            </w:pPr>
            <w:r w:rsidRPr="004B22E9">
              <w:rPr>
                <w:sz w:val="18"/>
                <w:szCs w:val="18"/>
              </w:rPr>
              <w:t>87/1995 ve znění 57/2006 120/2007 230/2009 420/2011 303/2013 135/2014</w:t>
            </w:r>
          </w:p>
        </w:tc>
        <w:tc>
          <w:tcPr>
            <w:tcW w:w="992" w:type="dxa"/>
            <w:gridSpan w:val="2"/>
            <w:tcBorders>
              <w:top w:val="nil"/>
              <w:left w:val="single" w:sz="4" w:space="0" w:color="auto"/>
              <w:bottom w:val="nil"/>
              <w:right w:val="single" w:sz="4" w:space="0" w:color="auto"/>
            </w:tcBorders>
          </w:tcPr>
          <w:p w14:paraId="65BAEC0F" w14:textId="77777777" w:rsidR="000F06DD" w:rsidRPr="000F2F1E" w:rsidRDefault="000F06DD" w:rsidP="000F06DD">
            <w:pPr>
              <w:spacing w:before="60" w:after="60"/>
              <w:jc w:val="both"/>
              <w:rPr>
                <w:sz w:val="18"/>
                <w:szCs w:val="18"/>
              </w:rPr>
            </w:pPr>
            <w:r w:rsidRPr="000F2F1E">
              <w:rPr>
                <w:sz w:val="18"/>
                <w:szCs w:val="18"/>
              </w:rPr>
              <w:t>§ 2a odst. 4 písm. b)</w:t>
            </w:r>
          </w:p>
        </w:tc>
        <w:tc>
          <w:tcPr>
            <w:tcW w:w="4980" w:type="dxa"/>
            <w:gridSpan w:val="4"/>
            <w:tcBorders>
              <w:top w:val="nil"/>
              <w:left w:val="single" w:sz="4" w:space="0" w:color="auto"/>
              <w:bottom w:val="nil"/>
              <w:right w:val="single" w:sz="4" w:space="0" w:color="auto"/>
            </w:tcBorders>
          </w:tcPr>
          <w:p w14:paraId="2290FAD0" w14:textId="77777777" w:rsidR="000F06DD" w:rsidRPr="000F2F1E" w:rsidRDefault="000F06DD" w:rsidP="000F06DD">
            <w:pPr>
              <w:spacing w:before="60" w:after="60"/>
              <w:jc w:val="both"/>
              <w:rPr>
                <w:sz w:val="18"/>
                <w:szCs w:val="18"/>
              </w:rPr>
            </w:pPr>
            <w:r w:rsidRPr="000F2F1E">
              <w:rPr>
                <w:sz w:val="18"/>
                <w:szCs w:val="18"/>
              </w:rPr>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2EF2CD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C2ED29" w14:textId="77777777" w:rsidR="000F06DD" w:rsidRPr="000F2F1E" w:rsidRDefault="000F06DD" w:rsidP="000F06DD">
            <w:pPr>
              <w:spacing w:before="60" w:after="60"/>
              <w:jc w:val="both"/>
              <w:rPr>
                <w:sz w:val="18"/>
                <w:szCs w:val="18"/>
              </w:rPr>
            </w:pPr>
          </w:p>
        </w:tc>
      </w:tr>
      <w:tr w:rsidR="000F06DD" w:rsidRPr="000F2F1E" w14:paraId="2E1A6A79" w14:textId="77777777" w:rsidTr="0034513C">
        <w:tc>
          <w:tcPr>
            <w:tcW w:w="1265" w:type="dxa"/>
            <w:gridSpan w:val="2"/>
            <w:tcBorders>
              <w:top w:val="nil"/>
              <w:bottom w:val="nil"/>
              <w:right w:val="single" w:sz="4" w:space="0" w:color="auto"/>
            </w:tcBorders>
          </w:tcPr>
          <w:p w14:paraId="26A56D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5888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792D20" w14:textId="77777777" w:rsidR="000F06DD" w:rsidRPr="007B12B3" w:rsidRDefault="000F06DD" w:rsidP="000F06DD">
            <w:pPr>
              <w:spacing w:before="60" w:after="60"/>
              <w:jc w:val="both"/>
              <w:rPr>
                <w:sz w:val="18"/>
                <w:szCs w:val="18"/>
                <w:highlight w:val="yellow"/>
              </w:rPr>
            </w:pPr>
            <w:r w:rsidRPr="003321BD">
              <w:rPr>
                <w:sz w:val="18"/>
                <w:szCs w:val="18"/>
              </w:rPr>
              <w:t>90/2012</w:t>
            </w:r>
          </w:p>
        </w:tc>
        <w:tc>
          <w:tcPr>
            <w:tcW w:w="992" w:type="dxa"/>
            <w:gridSpan w:val="2"/>
            <w:tcBorders>
              <w:top w:val="nil"/>
              <w:left w:val="single" w:sz="4" w:space="0" w:color="auto"/>
              <w:bottom w:val="nil"/>
              <w:right w:val="single" w:sz="4" w:space="0" w:color="auto"/>
            </w:tcBorders>
          </w:tcPr>
          <w:p w14:paraId="51C51F48" w14:textId="77777777" w:rsidR="000F06DD" w:rsidRPr="000F2F1E" w:rsidRDefault="000F06DD" w:rsidP="000F06DD">
            <w:pPr>
              <w:spacing w:before="60" w:after="60"/>
              <w:jc w:val="both"/>
              <w:rPr>
                <w:sz w:val="18"/>
                <w:szCs w:val="18"/>
              </w:rPr>
            </w:pPr>
            <w:r w:rsidRPr="000F2F1E">
              <w:rPr>
                <w:sz w:val="18"/>
                <w:szCs w:val="18"/>
              </w:rPr>
              <w:t>§ 246 odst. 2</w:t>
            </w:r>
          </w:p>
        </w:tc>
        <w:tc>
          <w:tcPr>
            <w:tcW w:w="4980" w:type="dxa"/>
            <w:gridSpan w:val="4"/>
            <w:tcBorders>
              <w:top w:val="nil"/>
              <w:left w:val="single" w:sz="4" w:space="0" w:color="auto"/>
              <w:bottom w:val="nil"/>
              <w:right w:val="single" w:sz="4" w:space="0" w:color="auto"/>
            </w:tcBorders>
          </w:tcPr>
          <w:p w14:paraId="124DF443" w14:textId="77777777" w:rsidR="000F06DD" w:rsidRPr="000F2F1E" w:rsidRDefault="000F06DD" w:rsidP="000F06DD">
            <w:pPr>
              <w:spacing w:before="60" w:after="60"/>
              <w:jc w:val="both"/>
              <w:rPr>
                <w:sz w:val="18"/>
                <w:szCs w:val="18"/>
              </w:rPr>
            </w:pPr>
            <w:r w:rsidRPr="000F2F1E">
              <w:rPr>
                <w:sz w:val="18"/>
                <w:szCs w:val="18"/>
              </w:rPr>
              <w:t>Výše základního kapitálu akciové společnosti je alespoň 2 000 000 Kč, nebo 80 000 EUR.</w:t>
            </w:r>
          </w:p>
        </w:tc>
        <w:tc>
          <w:tcPr>
            <w:tcW w:w="977" w:type="dxa"/>
            <w:tcBorders>
              <w:top w:val="nil"/>
              <w:left w:val="single" w:sz="4" w:space="0" w:color="auto"/>
              <w:bottom w:val="nil"/>
              <w:right w:val="single" w:sz="4" w:space="0" w:color="auto"/>
            </w:tcBorders>
          </w:tcPr>
          <w:p w14:paraId="53A05F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7964BC" w14:textId="77777777" w:rsidR="000F06DD" w:rsidRPr="000F2F1E" w:rsidRDefault="000F06DD" w:rsidP="000F06DD">
            <w:pPr>
              <w:spacing w:before="60" w:after="60"/>
              <w:jc w:val="both"/>
              <w:rPr>
                <w:sz w:val="18"/>
                <w:szCs w:val="18"/>
              </w:rPr>
            </w:pPr>
          </w:p>
        </w:tc>
      </w:tr>
      <w:tr w:rsidR="000F06DD" w:rsidRPr="000F2F1E" w14:paraId="7AF1AC5C" w14:textId="77777777" w:rsidTr="0034513C">
        <w:tc>
          <w:tcPr>
            <w:tcW w:w="1265" w:type="dxa"/>
            <w:gridSpan w:val="2"/>
            <w:tcBorders>
              <w:top w:val="nil"/>
              <w:bottom w:val="nil"/>
              <w:right w:val="single" w:sz="4" w:space="0" w:color="auto"/>
            </w:tcBorders>
          </w:tcPr>
          <w:p w14:paraId="467366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2455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F1A27D" w14:textId="77777777" w:rsidR="000F06DD" w:rsidRPr="00A17945" w:rsidRDefault="000F06DD" w:rsidP="000F06DD">
            <w:pPr>
              <w:spacing w:before="60" w:after="60"/>
              <w:jc w:val="both"/>
              <w:rPr>
                <w:sz w:val="18"/>
                <w:szCs w:val="18"/>
              </w:rPr>
            </w:pPr>
            <w:r w:rsidRPr="00A17945">
              <w:rPr>
                <w:sz w:val="18"/>
                <w:szCs w:val="18"/>
              </w:rPr>
              <w:t xml:space="preserve">90/2012 </w:t>
            </w:r>
          </w:p>
        </w:tc>
        <w:tc>
          <w:tcPr>
            <w:tcW w:w="992" w:type="dxa"/>
            <w:gridSpan w:val="2"/>
            <w:tcBorders>
              <w:top w:val="nil"/>
              <w:left w:val="single" w:sz="4" w:space="0" w:color="auto"/>
              <w:bottom w:val="nil"/>
              <w:right w:val="single" w:sz="4" w:space="0" w:color="auto"/>
            </w:tcBorders>
          </w:tcPr>
          <w:p w14:paraId="20F360B7" w14:textId="77777777" w:rsidR="000F06DD" w:rsidRPr="000F2F1E" w:rsidRDefault="000F06DD" w:rsidP="000F06DD">
            <w:pPr>
              <w:spacing w:before="60" w:after="60"/>
              <w:jc w:val="both"/>
              <w:rPr>
                <w:sz w:val="18"/>
                <w:szCs w:val="18"/>
              </w:rPr>
            </w:pPr>
            <w:r w:rsidRPr="000F2F1E">
              <w:rPr>
                <w:sz w:val="18"/>
                <w:szCs w:val="18"/>
              </w:rPr>
              <w:t>§ 396 odst. 1</w:t>
            </w:r>
          </w:p>
        </w:tc>
        <w:tc>
          <w:tcPr>
            <w:tcW w:w="4980" w:type="dxa"/>
            <w:gridSpan w:val="4"/>
            <w:tcBorders>
              <w:top w:val="nil"/>
              <w:left w:val="single" w:sz="4" w:space="0" w:color="auto"/>
              <w:bottom w:val="nil"/>
              <w:right w:val="single" w:sz="4" w:space="0" w:color="auto"/>
            </w:tcBorders>
          </w:tcPr>
          <w:p w14:paraId="33D21503" w14:textId="77777777" w:rsidR="000F06DD" w:rsidRPr="000F2F1E" w:rsidRDefault="000F06DD" w:rsidP="000F06DD">
            <w:pPr>
              <w:spacing w:before="60" w:after="60"/>
              <w:jc w:val="both"/>
              <w:rPr>
                <w:sz w:val="18"/>
                <w:szCs w:val="18"/>
              </w:rPr>
            </w:pPr>
            <w:r w:rsidRPr="000F2F1E">
              <w:rPr>
                <w:sz w:val="18"/>
                <w:szCs w:val="18"/>
              </w:rPr>
              <w:t>Systém vnitřní struktury společnosti, ve kterém se zřizuje představenstvo a dozorčí rada, je systém dualistický.</w:t>
            </w:r>
          </w:p>
        </w:tc>
        <w:tc>
          <w:tcPr>
            <w:tcW w:w="977" w:type="dxa"/>
            <w:tcBorders>
              <w:top w:val="nil"/>
              <w:left w:val="single" w:sz="4" w:space="0" w:color="auto"/>
              <w:bottom w:val="nil"/>
              <w:right w:val="single" w:sz="4" w:space="0" w:color="auto"/>
            </w:tcBorders>
          </w:tcPr>
          <w:p w14:paraId="1D7CE7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C3A083" w14:textId="77777777" w:rsidR="000F06DD" w:rsidRPr="000F2F1E" w:rsidRDefault="000F06DD" w:rsidP="000F06DD">
            <w:pPr>
              <w:spacing w:before="60" w:after="60"/>
              <w:jc w:val="both"/>
              <w:rPr>
                <w:sz w:val="18"/>
                <w:szCs w:val="18"/>
              </w:rPr>
            </w:pPr>
          </w:p>
        </w:tc>
      </w:tr>
      <w:tr w:rsidR="000F06DD" w:rsidRPr="000F2F1E" w14:paraId="786332E9" w14:textId="77777777" w:rsidTr="0034513C">
        <w:tc>
          <w:tcPr>
            <w:tcW w:w="1265" w:type="dxa"/>
            <w:gridSpan w:val="2"/>
            <w:tcBorders>
              <w:top w:val="nil"/>
              <w:bottom w:val="nil"/>
              <w:right w:val="single" w:sz="4" w:space="0" w:color="auto"/>
            </w:tcBorders>
          </w:tcPr>
          <w:p w14:paraId="246E3F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83478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5C0293" w14:textId="7905845F" w:rsidR="000F06DD" w:rsidRPr="00A17945" w:rsidRDefault="000F06DD" w:rsidP="000F06DD">
            <w:pPr>
              <w:spacing w:before="60" w:after="60"/>
              <w:jc w:val="both"/>
              <w:rPr>
                <w:sz w:val="18"/>
                <w:szCs w:val="18"/>
              </w:rPr>
            </w:pPr>
            <w:r w:rsidRPr="00A17945">
              <w:rPr>
                <w:sz w:val="18"/>
                <w:szCs w:val="18"/>
              </w:rPr>
              <w:t>90/2012 ve znění 33/2020</w:t>
            </w:r>
          </w:p>
        </w:tc>
        <w:tc>
          <w:tcPr>
            <w:tcW w:w="992" w:type="dxa"/>
            <w:gridSpan w:val="2"/>
            <w:tcBorders>
              <w:top w:val="nil"/>
              <w:left w:val="single" w:sz="4" w:space="0" w:color="auto"/>
              <w:bottom w:val="nil"/>
              <w:right w:val="single" w:sz="4" w:space="0" w:color="auto"/>
            </w:tcBorders>
          </w:tcPr>
          <w:p w14:paraId="03DB96E6" w14:textId="77777777" w:rsidR="000F06DD" w:rsidRPr="000F2F1E" w:rsidRDefault="000F06DD" w:rsidP="000F06DD">
            <w:pPr>
              <w:spacing w:before="60" w:after="60"/>
              <w:jc w:val="both"/>
              <w:rPr>
                <w:sz w:val="18"/>
                <w:szCs w:val="18"/>
              </w:rPr>
            </w:pPr>
            <w:r w:rsidRPr="000F2F1E">
              <w:rPr>
                <w:sz w:val="18"/>
                <w:szCs w:val="18"/>
              </w:rPr>
              <w:t>§ 396 odst. 2</w:t>
            </w:r>
          </w:p>
        </w:tc>
        <w:tc>
          <w:tcPr>
            <w:tcW w:w="4980" w:type="dxa"/>
            <w:gridSpan w:val="4"/>
            <w:tcBorders>
              <w:top w:val="nil"/>
              <w:left w:val="single" w:sz="4" w:space="0" w:color="auto"/>
              <w:bottom w:val="nil"/>
              <w:right w:val="single" w:sz="4" w:space="0" w:color="auto"/>
            </w:tcBorders>
          </w:tcPr>
          <w:p w14:paraId="1A38B2B3" w14:textId="6EAB67A9" w:rsidR="000F06DD" w:rsidRPr="000F2F1E" w:rsidRDefault="000F06DD" w:rsidP="000F06DD">
            <w:pPr>
              <w:spacing w:before="60" w:after="60"/>
              <w:jc w:val="both"/>
              <w:rPr>
                <w:sz w:val="18"/>
                <w:szCs w:val="18"/>
              </w:rPr>
            </w:pPr>
            <w:r w:rsidRPr="000F2F1E">
              <w:rPr>
                <w:sz w:val="18"/>
                <w:szCs w:val="18"/>
              </w:rPr>
              <w:t>Systém vnitřní struktury společnosti, ve kterém se zřizuje správní rada , je systém monistický.</w:t>
            </w:r>
          </w:p>
        </w:tc>
        <w:tc>
          <w:tcPr>
            <w:tcW w:w="977" w:type="dxa"/>
            <w:tcBorders>
              <w:top w:val="nil"/>
              <w:left w:val="single" w:sz="4" w:space="0" w:color="auto"/>
              <w:bottom w:val="nil"/>
              <w:right w:val="single" w:sz="4" w:space="0" w:color="auto"/>
            </w:tcBorders>
          </w:tcPr>
          <w:p w14:paraId="0C2C38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8F880E" w14:textId="77777777" w:rsidR="000F06DD" w:rsidRPr="000F2F1E" w:rsidRDefault="000F06DD" w:rsidP="000F06DD">
            <w:pPr>
              <w:spacing w:before="60" w:after="60"/>
              <w:jc w:val="both"/>
              <w:rPr>
                <w:sz w:val="18"/>
                <w:szCs w:val="18"/>
              </w:rPr>
            </w:pPr>
          </w:p>
        </w:tc>
      </w:tr>
      <w:tr w:rsidR="000F06DD" w:rsidRPr="000F2F1E" w14:paraId="7A28E3A3" w14:textId="77777777" w:rsidTr="0034513C">
        <w:tc>
          <w:tcPr>
            <w:tcW w:w="1265" w:type="dxa"/>
            <w:gridSpan w:val="2"/>
            <w:tcBorders>
              <w:top w:val="nil"/>
              <w:bottom w:val="nil"/>
              <w:right w:val="single" w:sz="4" w:space="0" w:color="auto"/>
            </w:tcBorders>
          </w:tcPr>
          <w:p w14:paraId="10A50C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EA08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4EDDF3" w14:textId="77777777" w:rsidR="000F06DD" w:rsidRPr="00A17945" w:rsidRDefault="000F06DD" w:rsidP="000F06DD">
            <w:pPr>
              <w:spacing w:before="60" w:after="60"/>
              <w:jc w:val="both"/>
              <w:rPr>
                <w:sz w:val="18"/>
                <w:szCs w:val="18"/>
              </w:rPr>
            </w:pPr>
            <w:r w:rsidRPr="00A17945">
              <w:rPr>
                <w:sz w:val="18"/>
                <w:szCs w:val="18"/>
              </w:rPr>
              <w:t>90/2012</w:t>
            </w:r>
          </w:p>
        </w:tc>
        <w:tc>
          <w:tcPr>
            <w:tcW w:w="992" w:type="dxa"/>
            <w:gridSpan w:val="2"/>
            <w:tcBorders>
              <w:top w:val="nil"/>
              <w:left w:val="single" w:sz="4" w:space="0" w:color="auto"/>
              <w:bottom w:val="nil"/>
              <w:right w:val="single" w:sz="4" w:space="0" w:color="auto"/>
            </w:tcBorders>
          </w:tcPr>
          <w:p w14:paraId="1BA5A625" w14:textId="77777777" w:rsidR="000F06DD" w:rsidRPr="000F2F1E" w:rsidRDefault="000F06DD" w:rsidP="000F06DD">
            <w:pPr>
              <w:spacing w:before="60" w:after="60"/>
              <w:jc w:val="both"/>
              <w:rPr>
                <w:sz w:val="18"/>
                <w:szCs w:val="18"/>
              </w:rPr>
            </w:pPr>
            <w:r w:rsidRPr="000F2F1E">
              <w:rPr>
                <w:sz w:val="18"/>
                <w:szCs w:val="18"/>
              </w:rPr>
              <w:t>§ 396 odst. 3</w:t>
            </w:r>
          </w:p>
        </w:tc>
        <w:tc>
          <w:tcPr>
            <w:tcW w:w="4980" w:type="dxa"/>
            <w:gridSpan w:val="4"/>
            <w:tcBorders>
              <w:top w:val="nil"/>
              <w:left w:val="single" w:sz="4" w:space="0" w:color="auto"/>
              <w:bottom w:val="nil"/>
              <w:right w:val="single" w:sz="4" w:space="0" w:color="auto"/>
            </w:tcBorders>
          </w:tcPr>
          <w:p w14:paraId="3CE39E73" w14:textId="77777777" w:rsidR="000F06DD" w:rsidRPr="000F2F1E" w:rsidRDefault="000F06DD" w:rsidP="000F06DD">
            <w:pPr>
              <w:spacing w:before="60" w:after="60"/>
              <w:jc w:val="both"/>
              <w:rPr>
                <w:sz w:val="18"/>
                <w:szCs w:val="18"/>
              </w:rPr>
            </w:pPr>
            <w:r w:rsidRPr="000F2F1E">
              <w:rPr>
                <w:sz w:val="18"/>
                <w:szCs w:val="18"/>
              </w:rPr>
              <w:t>V pochybnostech platí, že je zvolen dualistický systém.</w:t>
            </w:r>
          </w:p>
        </w:tc>
        <w:tc>
          <w:tcPr>
            <w:tcW w:w="977" w:type="dxa"/>
            <w:tcBorders>
              <w:top w:val="nil"/>
              <w:left w:val="single" w:sz="4" w:space="0" w:color="auto"/>
              <w:bottom w:val="nil"/>
              <w:right w:val="single" w:sz="4" w:space="0" w:color="auto"/>
            </w:tcBorders>
          </w:tcPr>
          <w:p w14:paraId="034286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397ACD" w14:textId="77777777" w:rsidR="000F06DD" w:rsidRPr="000F2F1E" w:rsidRDefault="000F06DD" w:rsidP="000F06DD">
            <w:pPr>
              <w:spacing w:before="60" w:after="60"/>
              <w:jc w:val="both"/>
              <w:rPr>
                <w:sz w:val="18"/>
                <w:szCs w:val="18"/>
              </w:rPr>
            </w:pPr>
          </w:p>
        </w:tc>
      </w:tr>
      <w:tr w:rsidR="000F06DD" w:rsidRPr="000F2F1E" w14:paraId="07FFD4B1" w14:textId="77777777" w:rsidTr="0034513C">
        <w:tc>
          <w:tcPr>
            <w:tcW w:w="1265" w:type="dxa"/>
            <w:gridSpan w:val="2"/>
            <w:tcBorders>
              <w:top w:val="nil"/>
              <w:bottom w:val="nil"/>
              <w:right w:val="single" w:sz="4" w:space="0" w:color="auto"/>
            </w:tcBorders>
          </w:tcPr>
          <w:p w14:paraId="0DB1DA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279E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0A5BC6" w14:textId="77777777" w:rsidR="000F06DD" w:rsidRPr="00A17945" w:rsidRDefault="000F06DD" w:rsidP="000F06DD">
            <w:pPr>
              <w:spacing w:before="60" w:after="60"/>
              <w:jc w:val="both"/>
              <w:rPr>
                <w:sz w:val="18"/>
                <w:szCs w:val="18"/>
              </w:rPr>
            </w:pPr>
            <w:r w:rsidRPr="00A17945">
              <w:rPr>
                <w:sz w:val="18"/>
                <w:szCs w:val="18"/>
              </w:rPr>
              <w:t>90/2012</w:t>
            </w:r>
          </w:p>
        </w:tc>
        <w:tc>
          <w:tcPr>
            <w:tcW w:w="992" w:type="dxa"/>
            <w:gridSpan w:val="2"/>
            <w:tcBorders>
              <w:top w:val="nil"/>
              <w:left w:val="single" w:sz="4" w:space="0" w:color="auto"/>
              <w:bottom w:val="nil"/>
              <w:right w:val="single" w:sz="4" w:space="0" w:color="auto"/>
            </w:tcBorders>
          </w:tcPr>
          <w:p w14:paraId="3A6F8017" w14:textId="77777777" w:rsidR="000F06DD" w:rsidRPr="000F2F1E" w:rsidRDefault="000F06DD" w:rsidP="000F06DD">
            <w:pPr>
              <w:spacing w:before="60" w:after="60"/>
              <w:jc w:val="both"/>
              <w:rPr>
                <w:sz w:val="18"/>
                <w:szCs w:val="18"/>
              </w:rPr>
            </w:pPr>
            <w:r w:rsidRPr="000F2F1E">
              <w:rPr>
                <w:sz w:val="18"/>
                <w:szCs w:val="18"/>
              </w:rPr>
              <w:t>§ 439 odst. 1</w:t>
            </w:r>
          </w:p>
        </w:tc>
        <w:tc>
          <w:tcPr>
            <w:tcW w:w="4980" w:type="dxa"/>
            <w:gridSpan w:val="4"/>
            <w:tcBorders>
              <w:top w:val="nil"/>
              <w:left w:val="single" w:sz="4" w:space="0" w:color="auto"/>
              <w:bottom w:val="nil"/>
              <w:right w:val="single" w:sz="4" w:space="0" w:color="auto"/>
            </w:tcBorders>
          </w:tcPr>
          <w:p w14:paraId="6291BEEE" w14:textId="77777777" w:rsidR="000F06DD" w:rsidRPr="000F2F1E" w:rsidRDefault="000F06DD" w:rsidP="000F06DD">
            <w:pPr>
              <w:spacing w:before="60" w:after="60"/>
              <w:jc w:val="both"/>
              <w:rPr>
                <w:sz w:val="18"/>
                <w:szCs w:val="18"/>
              </w:rPr>
            </w:pPr>
            <w:r w:rsidRPr="000F2F1E">
              <w:rPr>
                <w:sz w:val="18"/>
                <w:szCs w:val="18"/>
              </w:rPr>
              <w:t>Neurčí-li stanovy jinak, má představenstvo 3 členy.</w:t>
            </w:r>
          </w:p>
        </w:tc>
        <w:tc>
          <w:tcPr>
            <w:tcW w:w="977" w:type="dxa"/>
            <w:tcBorders>
              <w:top w:val="nil"/>
              <w:left w:val="single" w:sz="4" w:space="0" w:color="auto"/>
              <w:bottom w:val="nil"/>
              <w:right w:val="single" w:sz="4" w:space="0" w:color="auto"/>
            </w:tcBorders>
          </w:tcPr>
          <w:p w14:paraId="0C56A2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D937B" w14:textId="77777777" w:rsidR="000F06DD" w:rsidRPr="000F2F1E" w:rsidRDefault="000F06DD" w:rsidP="000F06DD">
            <w:pPr>
              <w:spacing w:before="60" w:after="60"/>
              <w:jc w:val="both"/>
              <w:rPr>
                <w:sz w:val="18"/>
                <w:szCs w:val="18"/>
              </w:rPr>
            </w:pPr>
          </w:p>
        </w:tc>
      </w:tr>
      <w:tr w:rsidR="000F06DD" w:rsidRPr="000F2F1E" w14:paraId="68DA98E0" w14:textId="77777777" w:rsidTr="0034513C">
        <w:tc>
          <w:tcPr>
            <w:tcW w:w="1265" w:type="dxa"/>
            <w:gridSpan w:val="2"/>
            <w:tcBorders>
              <w:top w:val="nil"/>
              <w:bottom w:val="nil"/>
              <w:right w:val="single" w:sz="4" w:space="0" w:color="auto"/>
            </w:tcBorders>
          </w:tcPr>
          <w:p w14:paraId="73D60AE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6C7E0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2CD180" w14:textId="77777777" w:rsidR="000F06DD" w:rsidRPr="007B12B3" w:rsidRDefault="000F06DD" w:rsidP="000F06DD">
            <w:pPr>
              <w:spacing w:before="60" w:after="60"/>
              <w:jc w:val="both"/>
              <w:rPr>
                <w:sz w:val="18"/>
                <w:szCs w:val="18"/>
                <w:highlight w:val="yellow"/>
              </w:rPr>
            </w:pPr>
            <w:r w:rsidRPr="003321BD">
              <w:rPr>
                <w:sz w:val="18"/>
                <w:szCs w:val="18"/>
              </w:rPr>
              <w:t>90/2012</w:t>
            </w:r>
          </w:p>
        </w:tc>
        <w:tc>
          <w:tcPr>
            <w:tcW w:w="992" w:type="dxa"/>
            <w:gridSpan w:val="2"/>
            <w:tcBorders>
              <w:top w:val="nil"/>
              <w:left w:val="single" w:sz="4" w:space="0" w:color="auto"/>
              <w:bottom w:val="nil"/>
              <w:right w:val="single" w:sz="4" w:space="0" w:color="auto"/>
            </w:tcBorders>
          </w:tcPr>
          <w:p w14:paraId="786E036C" w14:textId="77777777" w:rsidR="000F06DD" w:rsidRPr="000F2F1E" w:rsidRDefault="000F06DD" w:rsidP="000F06DD">
            <w:pPr>
              <w:spacing w:before="60" w:after="60"/>
              <w:jc w:val="both"/>
              <w:rPr>
                <w:sz w:val="18"/>
                <w:szCs w:val="18"/>
              </w:rPr>
            </w:pPr>
            <w:r w:rsidRPr="000F2F1E">
              <w:rPr>
                <w:sz w:val="18"/>
                <w:szCs w:val="18"/>
              </w:rPr>
              <w:t>§ 440 odst. 1</w:t>
            </w:r>
          </w:p>
        </w:tc>
        <w:tc>
          <w:tcPr>
            <w:tcW w:w="4980" w:type="dxa"/>
            <w:gridSpan w:val="4"/>
            <w:tcBorders>
              <w:top w:val="nil"/>
              <w:left w:val="single" w:sz="4" w:space="0" w:color="auto"/>
              <w:bottom w:val="nil"/>
              <w:right w:val="single" w:sz="4" w:space="0" w:color="auto"/>
            </w:tcBorders>
          </w:tcPr>
          <w:p w14:paraId="2F8643F7" w14:textId="77777777" w:rsidR="000F06DD" w:rsidRPr="000F2F1E" w:rsidRDefault="000F06DD" w:rsidP="000F06DD">
            <w:pPr>
              <w:spacing w:before="60" w:after="60"/>
              <w:jc w:val="both"/>
              <w:rPr>
                <w:sz w:val="18"/>
                <w:szCs w:val="18"/>
              </w:rPr>
            </w:pPr>
            <w:r w:rsidRPr="000F2F1E">
              <w:rPr>
                <w:sz w:val="18"/>
                <w:szCs w:val="18"/>
              </w:rPr>
              <w:t>Představenstvo rozhoduje většinou hlasů přítomných členů, ledaže stanovy určí vyšší počet. Každý člen představenstva má 1 hlas.</w:t>
            </w:r>
          </w:p>
        </w:tc>
        <w:tc>
          <w:tcPr>
            <w:tcW w:w="977" w:type="dxa"/>
            <w:tcBorders>
              <w:top w:val="nil"/>
              <w:left w:val="single" w:sz="4" w:space="0" w:color="auto"/>
              <w:bottom w:val="nil"/>
              <w:right w:val="single" w:sz="4" w:space="0" w:color="auto"/>
            </w:tcBorders>
          </w:tcPr>
          <w:p w14:paraId="4CEA2C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C4A429" w14:textId="77777777" w:rsidR="000F06DD" w:rsidRPr="000F2F1E" w:rsidRDefault="000F06DD" w:rsidP="000F06DD">
            <w:pPr>
              <w:spacing w:before="60" w:after="60"/>
              <w:jc w:val="both"/>
              <w:rPr>
                <w:sz w:val="18"/>
                <w:szCs w:val="18"/>
              </w:rPr>
            </w:pPr>
          </w:p>
        </w:tc>
      </w:tr>
      <w:tr w:rsidR="000F06DD" w:rsidRPr="000F2F1E" w14:paraId="5ED85F85" w14:textId="77777777" w:rsidTr="0034513C">
        <w:trPr>
          <w:trHeight w:val="510"/>
        </w:trPr>
        <w:tc>
          <w:tcPr>
            <w:tcW w:w="1265" w:type="dxa"/>
            <w:gridSpan w:val="2"/>
            <w:tcBorders>
              <w:top w:val="nil"/>
              <w:bottom w:val="nil"/>
              <w:right w:val="single" w:sz="4" w:space="0" w:color="auto"/>
            </w:tcBorders>
          </w:tcPr>
          <w:p w14:paraId="2527BD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98798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7AA9E5" w14:textId="77777777" w:rsidR="000F06DD" w:rsidRPr="000F2F1E" w:rsidRDefault="000F06DD" w:rsidP="000F06DD">
            <w:pPr>
              <w:spacing w:before="60" w:after="60"/>
              <w:jc w:val="both"/>
              <w:rPr>
                <w:sz w:val="18"/>
                <w:szCs w:val="18"/>
              </w:rPr>
            </w:pPr>
            <w:r w:rsidRPr="00460490">
              <w:rPr>
                <w:sz w:val="18"/>
                <w:szCs w:val="18"/>
              </w:rPr>
              <w:t>163/2014 ve znění 392/2017</w:t>
            </w:r>
          </w:p>
        </w:tc>
        <w:tc>
          <w:tcPr>
            <w:tcW w:w="992" w:type="dxa"/>
            <w:gridSpan w:val="2"/>
            <w:tcBorders>
              <w:top w:val="nil"/>
              <w:left w:val="single" w:sz="4" w:space="0" w:color="auto"/>
              <w:bottom w:val="nil"/>
              <w:right w:val="single" w:sz="4" w:space="0" w:color="auto"/>
            </w:tcBorders>
          </w:tcPr>
          <w:p w14:paraId="20D4BA71" w14:textId="77777777" w:rsidR="000F06DD" w:rsidRPr="000F2F1E" w:rsidRDefault="000F06DD" w:rsidP="000F06DD">
            <w:pPr>
              <w:spacing w:before="60" w:after="60"/>
              <w:jc w:val="both"/>
              <w:rPr>
                <w:sz w:val="18"/>
                <w:szCs w:val="18"/>
              </w:rPr>
            </w:pPr>
            <w:r w:rsidRPr="000F2F1E">
              <w:rPr>
                <w:sz w:val="18"/>
                <w:szCs w:val="18"/>
              </w:rPr>
              <w:t>§ 7 odst. 4 písm. m)</w:t>
            </w:r>
          </w:p>
        </w:tc>
        <w:tc>
          <w:tcPr>
            <w:tcW w:w="4980" w:type="dxa"/>
            <w:gridSpan w:val="4"/>
            <w:tcBorders>
              <w:top w:val="nil"/>
              <w:left w:val="single" w:sz="4" w:space="0" w:color="auto"/>
              <w:bottom w:val="nil"/>
              <w:right w:val="single" w:sz="4" w:space="0" w:color="auto"/>
            </w:tcBorders>
          </w:tcPr>
          <w:p w14:paraId="1C0156FF" w14:textId="77777777" w:rsidR="000F06DD" w:rsidRDefault="000F06DD" w:rsidP="000F06DD">
            <w:pPr>
              <w:spacing w:before="60" w:after="60"/>
              <w:jc w:val="both"/>
              <w:rPr>
                <w:sz w:val="18"/>
                <w:szCs w:val="18"/>
              </w:rPr>
            </w:pPr>
            <w:r w:rsidRPr="00114638">
              <w:rPr>
                <w:sz w:val="18"/>
                <w:szCs w:val="18"/>
              </w:rPr>
              <w:t>Pro účely této vyhlášky se dále rozumí</w:t>
            </w:r>
          </w:p>
          <w:p w14:paraId="7A733539" w14:textId="77777777" w:rsidR="000F06DD" w:rsidRPr="000F2F1E" w:rsidRDefault="000F06DD" w:rsidP="000F06DD">
            <w:pPr>
              <w:spacing w:before="60" w:after="60"/>
              <w:jc w:val="both"/>
              <w:rPr>
                <w:sz w:val="18"/>
                <w:szCs w:val="18"/>
              </w:rPr>
            </w:pPr>
            <w:r w:rsidRPr="000F2F1E">
              <w:rPr>
                <w:sz w:val="18"/>
                <w:szCs w:val="18"/>
              </w:rPr>
              <w:t>m) výkonným členem člen orgánu, který v povinné osobě zastává výkonnou řídicí funkci,</w:t>
            </w:r>
          </w:p>
        </w:tc>
        <w:tc>
          <w:tcPr>
            <w:tcW w:w="977" w:type="dxa"/>
            <w:tcBorders>
              <w:top w:val="nil"/>
              <w:left w:val="single" w:sz="4" w:space="0" w:color="auto"/>
              <w:bottom w:val="nil"/>
              <w:right w:val="single" w:sz="4" w:space="0" w:color="auto"/>
            </w:tcBorders>
          </w:tcPr>
          <w:p w14:paraId="30CDBB9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A1D795" w14:textId="77777777" w:rsidR="000F06DD" w:rsidRPr="000F2F1E" w:rsidRDefault="000F06DD" w:rsidP="000F06DD">
            <w:pPr>
              <w:spacing w:before="60" w:after="60"/>
              <w:jc w:val="both"/>
              <w:rPr>
                <w:sz w:val="18"/>
                <w:szCs w:val="18"/>
              </w:rPr>
            </w:pPr>
          </w:p>
        </w:tc>
      </w:tr>
      <w:tr w:rsidR="000F06DD" w:rsidRPr="000F2F1E" w14:paraId="05A1E4AE" w14:textId="77777777" w:rsidTr="0034513C">
        <w:tc>
          <w:tcPr>
            <w:tcW w:w="1265" w:type="dxa"/>
            <w:gridSpan w:val="2"/>
            <w:tcBorders>
              <w:top w:val="single" w:sz="4" w:space="0" w:color="auto"/>
              <w:bottom w:val="nil"/>
              <w:right w:val="single" w:sz="4" w:space="0" w:color="auto"/>
            </w:tcBorders>
          </w:tcPr>
          <w:p w14:paraId="2DD55CD7" w14:textId="77777777" w:rsidR="000F06DD" w:rsidRPr="000F2F1E" w:rsidRDefault="000F06DD" w:rsidP="000F06DD">
            <w:pPr>
              <w:spacing w:before="60" w:after="60"/>
              <w:jc w:val="both"/>
              <w:rPr>
                <w:sz w:val="18"/>
                <w:szCs w:val="18"/>
              </w:rPr>
            </w:pPr>
            <w:r w:rsidRPr="000F2F1E">
              <w:rPr>
                <w:sz w:val="18"/>
                <w:szCs w:val="18"/>
              </w:rPr>
              <w:t xml:space="preserve">Čl. 13 odst. 2 </w:t>
            </w:r>
          </w:p>
        </w:tc>
        <w:tc>
          <w:tcPr>
            <w:tcW w:w="4641" w:type="dxa"/>
            <w:gridSpan w:val="4"/>
            <w:tcBorders>
              <w:top w:val="single" w:sz="4" w:space="0" w:color="auto"/>
              <w:left w:val="single" w:sz="4" w:space="0" w:color="auto"/>
              <w:bottom w:val="nil"/>
              <w:right w:val="single" w:sz="18" w:space="0" w:color="auto"/>
            </w:tcBorders>
          </w:tcPr>
          <w:p w14:paraId="6D5770AE" w14:textId="77777777" w:rsidR="000F06DD" w:rsidRPr="000F2F1E" w:rsidRDefault="000F06DD" w:rsidP="000F06DD">
            <w:pPr>
              <w:spacing w:before="60" w:after="60"/>
              <w:jc w:val="both"/>
              <w:rPr>
                <w:sz w:val="18"/>
                <w:szCs w:val="18"/>
              </w:rPr>
            </w:pPr>
            <w:r w:rsidRPr="000F2F1E">
              <w:rPr>
                <w:sz w:val="18"/>
                <w:szCs w:val="18"/>
              </w:rPr>
              <w:t>Každý členský stát vyžaduje, aby:</w:t>
            </w:r>
          </w:p>
          <w:p w14:paraId="4E8AB57A" w14:textId="77777777" w:rsidR="000F06DD" w:rsidRPr="000F2F1E" w:rsidRDefault="000F06DD" w:rsidP="000F06DD">
            <w:pPr>
              <w:spacing w:before="60" w:after="60"/>
              <w:jc w:val="both"/>
              <w:rPr>
                <w:sz w:val="18"/>
                <w:szCs w:val="18"/>
              </w:rPr>
            </w:pPr>
            <w:r w:rsidRPr="000F2F1E">
              <w:rPr>
                <w:sz w:val="18"/>
                <w:szCs w:val="18"/>
              </w:rPr>
              <w:t>a) úvěrová instituce, která je právnickou osobou a která má podle vnitrostátního práva, kterým se řídí, sídlo, měla skutečné správní ústředí v členském státě, kde má své sídlo;</w:t>
            </w:r>
          </w:p>
          <w:p w14:paraId="3A60E34F" w14:textId="77777777" w:rsidR="000F06DD" w:rsidRPr="000F2F1E" w:rsidRDefault="000F06DD" w:rsidP="000F06DD">
            <w:pPr>
              <w:spacing w:before="60" w:after="60"/>
              <w:jc w:val="both"/>
              <w:rPr>
                <w:sz w:val="18"/>
                <w:szCs w:val="18"/>
              </w:rPr>
            </w:pPr>
            <w:r w:rsidRPr="000F2F1E">
              <w:rPr>
                <w:sz w:val="18"/>
                <w:szCs w:val="18"/>
              </w:rPr>
              <w:t>b) jiná úvěrová instituce než úvěrové instituce uvedené v písmenu a) měla skutečné sídlo v členském státě, který jí vydal povolení a ve kterém skutečně vykonává svou činnost.</w:t>
            </w:r>
          </w:p>
        </w:tc>
        <w:tc>
          <w:tcPr>
            <w:tcW w:w="865" w:type="dxa"/>
            <w:gridSpan w:val="2"/>
            <w:tcBorders>
              <w:top w:val="single" w:sz="4" w:space="0" w:color="auto"/>
              <w:left w:val="single" w:sz="18" w:space="0" w:color="auto"/>
              <w:bottom w:val="nil"/>
              <w:right w:val="single" w:sz="4" w:space="0" w:color="auto"/>
            </w:tcBorders>
          </w:tcPr>
          <w:p w14:paraId="31FD2D4F" w14:textId="77777777" w:rsidR="000F06DD" w:rsidRPr="007B12B3" w:rsidRDefault="000F06DD" w:rsidP="000F06DD">
            <w:pPr>
              <w:spacing w:before="60" w:after="60"/>
              <w:jc w:val="both"/>
              <w:rPr>
                <w:sz w:val="18"/>
                <w:szCs w:val="18"/>
                <w:highlight w:val="yellow"/>
              </w:rPr>
            </w:pPr>
            <w:r w:rsidRPr="005B6304">
              <w:rPr>
                <w:sz w:val="18"/>
                <w:szCs w:val="18"/>
              </w:rPr>
              <w:t>21/1992 ve znění 126/2002 257/2004 420/2011 135/2014</w:t>
            </w:r>
          </w:p>
        </w:tc>
        <w:tc>
          <w:tcPr>
            <w:tcW w:w="992" w:type="dxa"/>
            <w:gridSpan w:val="2"/>
            <w:tcBorders>
              <w:top w:val="single" w:sz="4" w:space="0" w:color="auto"/>
              <w:left w:val="single" w:sz="4" w:space="0" w:color="auto"/>
              <w:bottom w:val="nil"/>
              <w:right w:val="single" w:sz="4" w:space="0" w:color="auto"/>
            </w:tcBorders>
          </w:tcPr>
          <w:p w14:paraId="58C000D8" w14:textId="77777777" w:rsidR="000F06DD" w:rsidRPr="000F2F1E" w:rsidRDefault="000F06DD" w:rsidP="000F06DD">
            <w:pPr>
              <w:spacing w:before="60" w:after="60"/>
              <w:jc w:val="both"/>
              <w:rPr>
                <w:sz w:val="18"/>
                <w:szCs w:val="18"/>
              </w:rPr>
            </w:pPr>
            <w:r w:rsidRPr="000F2F1E">
              <w:rPr>
                <w:sz w:val="18"/>
                <w:szCs w:val="18"/>
              </w:rPr>
              <w:t xml:space="preserve">§ 4 odst. 5 písm. </w:t>
            </w:r>
            <w:r>
              <w:rPr>
                <w:sz w:val="18"/>
                <w:szCs w:val="18"/>
              </w:rPr>
              <w:t>k</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3B4F0E9" w14:textId="238FB3BC" w:rsidR="000F06DD" w:rsidRPr="000F2F1E" w:rsidRDefault="000F06DD" w:rsidP="000F06DD">
            <w:pPr>
              <w:spacing w:before="60" w:after="60"/>
              <w:jc w:val="both"/>
              <w:rPr>
                <w:sz w:val="18"/>
                <w:szCs w:val="18"/>
              </w:rPr>
            </w:pPr>
            <w:r>
              <w:rPr>
                <w:sz w:val="18"/>
                <w:szCs w:val="18"/>
              </w:rPr>
              <w:t>k</w:t>
            </w:r>
            <w:r w:rsidRPr="000F2F1E">
              <w:rPr>
                <w:sz w:val="18"/>
                <w:szCs w:val="18"/>
              </w:rPr>
              <w:t>)</w:t>
            </w:r>
            <w:r w:rsidR="00F44C7B">
              <w:rPr>
                <w:sz w:val="18"/>
                <w:szCs w:val="18"/>
              </w:rPr>
              <w:t xml:space="preserve"> </w:t>
            </w:r>
            <w:r>
              <w:rPr>
                <w:sz w:val="18"/>
                <w:szCs w:val="18"/>
              </w:rPr>
              <w:t>sídlo banky musí být na území České republiky</w:t>
            </w:r>
            <w:r w:rsidRPr="000F2F1E">
              <w:rPr>
                <w:sz w:val="18"/>
                <w:szCs w:val="18"/>
              </w:rPr>
              <w:t>,</w:t>
            </w:r>
          </w:p>
          <w:p w14:paraId="6F8AE3C6"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3E51078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9BD0B1" w14:textId="77777777" w:rsidR="000F06DD" w:rsidRPr="000F2F1E" w:rsidRDefault="000F06DD" w:rsidP="000F06DD">
            <w:pPr>
              <w:spacing w:before="60" w:after="60"/>
              <w:jc w:val="both"/>
              <w:rPr>
                <w:sz w:val="18"/>
                <w:szCs w:val="18"/>
              </w:rPr>
            </w:pPr>
          </w:p>
        </w:tc>
      </w:tr>
      <w:tr w:rsidR="000F06DD" w:rsidRPr="000F2F1E" w14:paraId="46B0C3AA" w14:textId="77777777" w:rsidTr="0034513C">
        <w:tc>
          <w:tcPr>
            <w:tcW w:w="1265" w:type="dxa"/>
            <w:gridSpan w:val="2"/>
            <w:tcBorders>
              <w:top w:val="nil"/>
              <w:bottom w:val="nil"/>
              <w:right w:val="single" w:sz="4" w:space="0" w:color="auto"/>
            </w:tcBorders>
          </w:tcPr>
          <w:p w14:paraId="2ECE9A8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0B63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031D48" w14:textId="77777777" w:rsidR="000F06DD" w:rsidRPr="007B12B3" w:rsidRDefault="000F06DD" w:rsidP="000F06DD">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618720A1" w14:textId="77777777" w:rsidR="000F06DD" w:rsidRPr="000F2F1E" w:rsidRDefault="000F06DD" w:rsidP="000F06DD">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17FBB9A6" w14:textId="77777777" w:rsidR="000F06DD" w:rsidRPr="000F2F1E" w:rsidRDefault="000F06DD" w:rsidP="000F06DD">
            <w:pPr>
              <w:spacing w:before="60" w:after="60"/>
              <w:jc w:val="both"/>
              <w:rPr>
                <w:sz w:val="18"/>
                <w:szCs w:val="18"/>
              </w:rPr>
            </w:pPr>
            <w:r w:rsidRPr="000F2F1E">
              <w:rPr>
                <w:sz w:val="18"/>
                <w:szCs w:val="18"/>
              </w:rPr>
              <w:t xml:space="preserve">Povolení působit jako družstevní záložna (dále jen „povolení“) uděluje Česká národní banka (§ 2a) družstvu se sídlem v České republice k výkonu následujících činností </w:t>
            </w:r>
          </w:p>
          <w:p w14:paraId="2F0DE421"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42F5A320"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647FD3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F4C185" w14:textId="77777777" w:rsidR="000F06DD" w:rsidRPr="000F2F1E" w:rsidRDefault="000F06DD" w:rsidP="000F06DD">
            <w:pPr>
              <w:spacing w:before="60" w:after="60"/>
              <w:jc w:val="both"/>
              <w:rPr>
                <w:sz w:val="18"/>
                <w:szCs w:val="18"/>
              </w:rPr>
            </w:pPr>
          </w:p>
        </w:tc>
      </w:tr>
      <w:tr w:rsidR="000F06DD" w:rsidRPr="000F2F1E" w14:paraId="3C7BF0B3" w14:textId="77777777" w:rsidTr="0034513C">
        <w:tc>
          <w:tcPr>
            <w:tcW w:w="1265" w:type="dxa"/>
            <w:gridSpan w:val="2"/>
            <w:tcBorders>
              <w:top w:val="nil"/>
              <w:bottom w:val="nil"/>
              <w:right w:val="single" w:sz="4" w:space="0" w:color="auto"/>
            </w:tcBorders>
          </w:tcPr>
          <w:p w14:paraId="064F1B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CC1C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60EABE" w14:textId="77777777" w:rsidR="000F06DD" w:rsidRPr="007B12B3" w:rsidRDefault="000F06DD" w:rsidP="000F06DD">
            <w:pPr>
              <w:spacing w:before="60" w:after="60"/>
              <w:jc w:val="both"/>
              <w:rPr>
                <w:sz w:val="18"/>
                <w:szCs w:val="18"/>
                <w:highlight w:val="yellow"/>
              </w:rPr>
            </w:pPr>
            <w:r w:rsidRPr="006D4E33">
              <w:rPr>
                <w:sz w:val="18"/>
                <w:szCs w:val="18"/>
              </w:rPr>
              <w:t>87/1995 ve znění 100/2000 280/2004</w:t>
            </w:r>
          </w:p>
        </w:tc>
        <w:tc>
          <w:tcPr>
            <w:tcW w:w="992" w:type="dxa"/>
            <w:gridSpan w:val="2"/>
            <w:tcBorders>
              <w:top w:val="nil"/>
              <w:left w:val="single" w:sz="4" w:space="0" w:color="auto"/>
              <w:bottom w:val="nil"/>
              <w:right w:val="single" w:sz="4" w:space="0" w:color="auto"/>
            </w:tcBorders>
          </w:tcPr>
          <w:p w14:paraId="691A6E69" w14:textId="77777777" w:rsidR="000F06DD" w:rsidRPr="000F2F1E" w:rsidRDefault="000F06DD" w:rsidP="000F06DD">
            <w:pPr>
              <w:spacing w:before="60" w:after="60"/>
              <w:jc w:val="both"/>
              <w:rPr>
                <w:sz w:val="18"/>
                <w:szCs w:val="18"/>
              </w:rPr>
            </w:pPr>
            <w:r w:rsidRPr="000F2F1E">
              <w:rPr>
                <w:sz w:val="18"/>
                <w:szCs w:val="18"/>
              </w:rPr>
              <w:t>§ 2 odst. 6</w:t>
            </w:r>
          </w:p>
        </w:tc>
        <w:tc>
          <w:tcPr>
            <w:tcW w:w="4980" w:type="dxa"/>
            <w:gridSpan w:val="4"/>
            <w:tcBorders>
              <w:top w:val="nil"/>
              <w:left w:val="single" w:sz="4" w:space="0" w:color="auto"/>
              <w:bottom w:val="nil"/>
              <w:right w:val="single" w:sz="4" w:space="0" w:color="auto"/>
            </w:tcBorders>
          </w:tcPr>
          <w:p w14:paraId="360AA7DC" w14:textId="77777777" w:rsidR="000F06DD" w:rsidRPr="000F2F1E" w:rsidRDefault="000F06DD" w:rsidP="000F06DD">
            <w:pPr>
              <w:spacing w:before="60" w:after="60"/>
              <w:jc w:val="both"/>
              <w:rPr>
                <w:sz w:val="18"/>
                <w:szCs w:val="18"/>
              </w:rPr>
            </w:pPr>
            <w:r w:rsidRPr="000F2F1E">
              <w:rPr>
                <w:sz w:val="18"/>
                <w:szCs w:val="18"/>
              </w:rPr>
              <w:t>Sídlo družstevní záložny musí být na území České republiky.</w:t>
            </w:r>
          </w:p>
          <w:p w14:paraId="51D6641C"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8CB61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5762F4" w14:textId="77777777" w:rsidR="000F06DD" w:rsidRPr="000F2F1E" w:rsidRDefault="000F06DD" w:rsidP="000F06DD">
            <w:pPr>
              <w:spacing w:before="60" w:after="60"/>
              <w:jc w:val="both"/>
              <w:rPr>
                <w:sz w:val="18"/>
                <w:szCs w:val="18"/>
              </w:rPr>
            </w:pPr>
          </w:p>
        </w:tc>
      </w:tr>
      <w:tr w:rsidR="000F06DD" w:rsidRPr="000F2F1E" w14:paraId="383365CD" w14:textId="77777777" w:rsidTr="0034513C">
        <w:tc>
          <w:tcPr>
            <w:tcW w:w="1265" w:type="dxa"/>
            <w:gridSpan w:val="2"/>
            <w:tcBorders>
              <w:top w:val="nil"/>
              <w:bottom w:val="nil"/>
              <w:right w:val="single" w:sz="4" w:space="0" w:color="auto"/>
            </w:tcBorders>
          </w:tcPr>
          <w:p w14:paraId="79CDD6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AAAD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C7B48B" w14:textId="77777777" w:rsidR="000F06DD" w:rsidRPr="003321BD" w:rsidRDefault="000F06DD" w:rsidP="000F06DD">
            <w:pPr>
              <w:spacing w:before="60" w:after="60"/>
              <w:jc w:val="both"/>
              <w:rPr>
                <w:sz w:val="18"/>
                <w:szCs w:val="18"/>
              </w:rPr>
            </w:pPr>
            <w:r w:rsidRPr="003321BD">
              <w:rPr>
                <w:sz w:val="18"/>
                <w:szCs w:val="18"/>
              </w:rPr>
              <w:t>89/2012</w:t>
            </w:r>
          </w:p>
        </w:tc>
        <w:tc>
          <w:tcPr>
            <w:tcW w:w="992" w:type="dxa"/>
            <w:gridSpan w:val="2"/>
            <w:tcBorders>
              <w:top w:val="nil"/>
              <w:left w:val="single" w:sz="4" w:space="0" w:color="auto"/>
              <w:bottom w:val="nil"/>
              <w:right w:val="single" w:sz="4" w:space="0" w:color="auto"/>
            </w:tcBorders>
          </w:tcPr>
          <w:p w14:paraId="66663A92" w14:textId="77777777" w:rsidR="000F06DD" w:rsidRPr="000F2F1E" w:rsidRDefault="000F06DD" w:rsidP="000F06DD">
            <w:pPr>
              <w:spacing w:before="60" w:after="60"/>
              <w:jc w:val="both"/>
              <w:rPr>
                <w:sz w:val="18"/>
                <w:szCs w:val="18"/>
              </w:rPr>
            </w:pPr>
            <w:r w:rsidRPr="000F2F1E">
              <w:rPr>
                <w:sz w:val="18"/>
                <w:szCs w:val="18"/>
              </w:rPr>
              <w:t>§</w:t>
            </w:r>
            <w:r>
              <w:rPr>
                <w:sz w:val="18"/>
                <w:szCs w:val="18"/>
              </w:rPr>
              <w:t xml:space="preserve"> 137 odst. 1</w:t>
            </w:r>
          </w:p>
        </w:tc>
        <w:tc>
          <w:tcPr>
            <w:tcW w:w="4980" w:type="dxa"/>
            <w:gridSpan w:val="4"/>
            <w:tcBorders>
              <w:top w:val="nil"/>
              <w:left w:val="single" w:sz="4" w:space="0" w:color="auto"/>
              <w:bottom w:val="nil"/>
              <w:right w:val="single" w:sz="4" w:space="0" w:color="auto"/>
            </w:tcBorders>
          </w:tcPr>
          <w:p w14:paraId="7AE1D976" w14:textId="77777777" w:rsidR="000F06DD" w:rsidRPr="000F2F1E" w:rsidRDefault="000F06DD" w:rsidP="000F06DD">
            <w:pPr>
              <w:spacing w:before="60" w:after="60"/>
              <w:jc w:val="both"/>
              <w:rPr>
                <w:sz w:val="18"/>
                <w:szCs w:val="18"/>
              </w:rPr>
            </w:pPr>
            <w:r>
              <w:rPr>
                <w:sz w:val="18"/>
                <w:szCs w:val="18"/>
              </w:rPr>
              <w:t>Každý se může dovolat skutečného sídla právnické osoby.</w:t>
            </w:r>
          </w:p>
        </w:tc>
        <w:tc>
          <w:tcPr>
            <w:tcW w:w="977" w:type="dxa"/>
            <w:tcBorders>
              <w:top w:val="nil"/>
              <w:left w:val="single" w:sz="4" w:space="0" w:color="auto"/>
              <w:bottom w:val="nil"/>
              <w:right w:val="single" w:sz="4" w:space="0" w:color="auto"/>
            </w:tcBorders>
          </w:tcPr>
          <w:p w14:paraId="45608F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50451" w14:textId="77777777" w:rsidR="000F06DD" w:rsidRPr="000F2F1E" w:rsidRDefault="000F06DD" w:rsidP="000F06DD">
            <w:pPr>
              <w:spacing w:before="60" w:after="60"/>
              <w:jc w:val="both"/>
              <w:rPr>
                <w:sz w:val="18"/>
                <w:szCs w:val="18"/>
              </w:rPr>
            </w:pPr>
          </w:p>
        </w:tc>
      </w:tr>
      <w:tr w:rsidR="000F06DD" w:rsidRPr="000F2F1E" w14:paraId="3B150933" w14:textId="77777777" w:rsidTr="0034513C">
        <w:tc>
          <w:tcPr>
            <w:tcW w:w="1265" w:type="dxa"/>
            <w:gridSpan w:val="2"/>
            <w:tcBorders>
              <w:top w:val="nil"/>
              <w:bottom w:val="nil"/>
              <w:right w:val="single" w:sz="4" w:space="0" w:color="auto"/>
            </w:tcBorders>
          </w:tcPr>
          <w:p w14:paraId="26D543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7E65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1BA2E8" w14:textId="77777777" w:rsidR="000F06DD" w:rsidRPr="003321BD" w:rsidRDefault="000F06DD" w:rsidP="000F06DD">
            <w:pPr>
              <w:spacing w:before="60" w:after="60"/>
              <w:jc w:val="both"/>
              <w:rPr>
                <w:sz w:val="18"/>
                <w:szCs w:val="18"/>
              </w:rPr>
            </w:pPr>
            <w:r w:rsidRPr="003321BD">
              <w:rPr>
                <w:sz w:val="18"/>
                <w:szCs w:val="18"/>
              </w:rPr>
              <w:t>89/2012</w:t>
            </w:r>
          </w:p>
        </w:tc>
        <w:tc>
          <w:tcPr>
            <w:tcW w:w="992" w:type="dxa"/>
            <w:gridSpan w:val="2"/>
            <w:tcBorders>
              <w:top w:val="nil"/>
              <w:left w:val="single" w:sz="4" w:space="0" w:color="auto"/>
              <w:bottom w:val="nil"/>
              <w:right w:val="single" w:sz="4" w:space="0" w:color="auto"/>
            </w:tcBorders>
          </w:tcPr>
          <w:p w14:paraId="69456BC1" w14:textId="77777777" w:rsidR="000F06DD" w:rsidRPr="000F2F1E" w:rsidRDefault="000F06DD" w:rsidP="000F06DD">
            <w:pPr>
              <w:spacing w:before="60" w:after="60"/>
              <w:jc w:val="both"/>
              <w:rPr>
                <w:sz w:val="18"/>
                <w:szCs w:val="18"/>
              </w:rPr>
            </w:pPr>
            <w:r w:rsidRPr="000F2F1E">
              <w:rPr>
                <w:sz w:val="18"/>
                <w:szCs w:val="18"/>
              </w:rPr>
              <w:t>§</w:t>
            </w:r>
            <w:r>
              <w:rPr>
                <w:sz w:val="18"/>
                <w:szCs w:val="18"/>
              </w:rPr>
              <w:t xml:space="preserve"> 137 odst. 2</w:t>
            </w:r>
          </w:p>
        </w:tc>
        <w:tc>
          <w:tcPr>
            <w:tcW w:w="4980" w:type="dxa"/>
            <w:gridSpan w:val="4"/>
            <w:tcBorders>
              <w:top w:val="nil"/>
              <w:left w:val="single" w:sz="4" w:space="0" w:color="auto"/>
              <w:bottom w:val="nil"/>
              <w:right w:val="single" w:sz="4" w:space="0" w:color="auto"/>
            </w:tcBorders>
          </w:tcPr>
          <w:p w14:paraId="2743C446" w14:textId="77777777" w:rsidR="000F06DD" w:rsidRDefault="000F06DD" w:rsidP="000F06DD">
            <w:pPr>
              <w:spacing w:before="60" w:after="60"/>
              <w:jc w:val="both"/>
              <w:rPr>
                <w:sz w:val="18"/>
                <w:szCs w:val="18"/>
              </w:rPr>
            </w:pPr>
            <w:r>
              <w:rPr>
                <w:sz w:val="18"/>
                <w:szCs w:val="18"/>
              </w:rPr>
              <w:t>Proti tomu, kdo se dovolá sídla zapsaného ve veřejném rejstříku, nemůže právnická osoba namítat, že má skutečné sídlo v jiném místě.</w:t>
            </w:r>
          </w:p>
        </w:tc>
        <w:tc>
          <w:tcPr>
            <w:tcW w:w="977" w:type="dxa"/>
            <w:tcBorders>
              <w:top w:val="nil"/>
              <w:left w:val="single" w:sz="4" w:space="0" w:color="auto"/>
              <w:bottom w:val="nil"/>
              <w:right w:val="single" w:sz="4" w:space="0" w:color="auto"/>
            </w:tcBorders>
          </w:tcPr>
          <w:p w14:paraId="6DCD80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BE1ABF" w14:textId="77777777" w:rsidR="000F06DD" w:rsidRPr="000F2F1E" w:rsidRDefault="000F06DD" w:rsidP="000F06DD">
            <w:pPr>
              <w:spacing w:before="60" w:after="60"/>
              <w:jc w:val="both"/>
              <w:rPr>
                <w:sz w:val="18"/>
                <w:szCs w:val="18"/>
              </w:rPr>
            </w:pPr>
          </w:p>
        </w:tc>
      </w:tr>
      <w:tr w:rsidR="000F06DD" w:rsidRPr="000F2F1E" w14:paraId="0EB19149" w14:textId="77777777" w:rsidTr="0034513C">
        <w:tc>
          <w:tcPr>
            <w:tcW w:w="1265" w:type="dxa"/>
            <w:gridSpan w:val="2"/>
            <w:tcBorders>
              <w:top w:val="single" w:sz="4" w:space="0" w:color="auto"/>
              <w:bottom w:val="nil"/>
              <w:right w:val="single" w:sz="4" w:space="0" w:color="auto"/>
            </w:tcBorders>
          </w:tcPr>
          <w:p w14:paraId="03CCE3D5" w14:textId="77777777" w:rsidR="000F06DD" w:rsidRPr="000F2F1E" w:rsidRDefault="000F06DD" w:rsidP="000F06DD">
            <w:pPr>
              <w:spacing w:before="60" w:after="60"/>
              <w:jc w:val="both"/>
              <w:rPr>
                <w:sz w:val="18"/>
                <w:szCs w:val="18"/>
              </w:rPr>
            </w:pPr>
            <w:r w:rsidRPr="000F2F1E">
              <w:rPr>
                <w:sz w:val="18"/>
                <w:szCs w:val="18"/>
              </w:rPr>
              <w:t xml:space="preserve">Čl. 14 odst. 1 </w:t>
            </w:r>
          </w:p>
        </w:tc>
        <w:tc>
          <w:tcPr>
            <w:tcW w:w="4641" w:type="dxa"/>
            <w:gridSpan w:val="4"/>
            <w:tcBorders>
              <w:top w:val="single" w:sz="4" w:space="0" w:color="auto"/>
              <w:left w:val="single" w:sz="4" w:space="0" w:color="auto"/>
              <w:bottom w:val="nil"/>
              <w:right w:val="single" w:sz="18" w:space="0" w:color="auto"/>
            </w:tcBorders>
          </w:tcPr>
          <w:p w14:paraId="664D1C72" w14:textId="77777777" w:rsidR="000F06DD" w:rsidRPr="00ED07C2" w:rsidRDefault="000F06DD" w:rsidP="000F06DD">
            <w:pPr>
              <w:spacing w:before="60" w:after="60"/>
              <w:jc w:val="both"/>
              <w:rPr>
                <w:sz w:val="18"/>
                <w:szCs w:val="18"/>
              </w:rPr>
            </w:pPr>
            <w:r w:rsidRPr="005B6304">
              <w:rPr>
                <w:sz w:val="18"/>
                <w:szCs w:val="18"/>
              </w:rPr>
              <w:t>Příslušné orgány odmítnou vydat povolení k zahájení činnosti úvěrové instituci, pokud jim úvěrová instituce nesdělila totožnost jej</w:t>
            </w:r>
            <w:r w:rsidRPr="00710376">
              <w:rPr>
                <w:sz w:val="18"/>
                <w:szCs w:val="18"/>
              </w:rPr>
              <w:t xml:space="preserve">ích přímých nebo nepřímých akcionářů nebo společníků, kteří v ní mají jako fyzické nebo právnické osoby kvalifikovanou účast, a výše </w:t>
            </w:r>
            <w:r w:rsidRPr="00ED07C2">
              <w:rPr>
                <w:sz w:val="18"/>
                <w:szCs w:val="18"/>
              </w:rPr>
              <w:t>jejich účastí, nebo 20 největších akcionářů nebo společníků, pokud žádný z akcionářů či společníků nemá kvalifikovanou účast.</w:t>
            </w:r>
          </w:p>
          <w:p w14:paraId="374938DA" w14:textId="77777777" w:rsidR="000F06DD" w:rsidRPr="005D1DB9" w:rsidRDefault="000F06DD" w:rsidP="000F06DD">
            <w:pPr>
              <w:spacing w:before="60" w:after="60"/>
              <w:jc w:val="both"/>
              <w:rPr>
                <w:sz w:val="18"/>
                <w:szCs w:val="18"/>
              </w:rPr>
            </w:pPr>
            <w:r w:rsidRPr="001A0615">
              <w:rPr>
                <w:sz w:val="18"/>
                <w:szCs w:val="18"/>
              </w:rPr>
              <w:t xml:space="preserve">Při určování toho, zda jsou splněna kritéria pro kvalifikovanou účast, se berou v úvahu hlasovací práva uvedená v článcích 9 a 10 </w:t>
            </w:r>
            <w:r w:rsidRPr="00DD12B6">
              <w:rPr>
                <w:sz w:val="18"/>
                <w:szCs w:val="18"/>
              </w:rPr>
              <w:t>směrnice Evropského parlamentu a Rady 2004/109/ES dne 15. prosince 2004 o harmonizaci požadavků na průhlednost týkajících se informací o emitentech, jejichž cenné papíry jsou přijaty k obchodování na regulovaném trhu(1) a podmínky týkající se jejich sčítán</w:t>
            </w:r>
            <w:r w:rsidRPr="005D1DB9">
              <w:rPr>
                <w:sz w:val="18"/>
                <w:szCs w:val="18"/>
              </w:rPr>
              <w:t>í stanovené v čl. 12 odst. 4 a 5 zmíněné směrnice.</w:t>
            </w:r>
          </w:p>
          <w:p w14:paraId="0F16CB34" w14:textId="77777777" w:rsidR="000F06DD" w:rsidRPr="001B0F49" w:rsidRDefault="000F06DD" w:rsidP="000F06DD">
            <w:pPr>
              <w:spacing w:before="60" w:after="60"/>
              <w:jc w:val="both"/>
              <w:rPr>
                <w:sz w:val="18"/>
                <w:szCs w:val="18"/>
              </w:rPr>
            </w:pPr>
            <w:r w:rsidRPr="00545C27">
              <w:rPr>
                <w:sz w:val="18"/>
                <w:szCs w:val="18"/>
              </w:rPr>
              <w:t>Členské státy nezohledňují hlasovací práva ani účasti, které instituce drží v důsledku upsání finančních nástrojů nebo umístění finančních nástrojů na základě pevného závazku převzetí, zahrnutého v příloze</w:t>
            </w:r>
            <w:r w:rsidRPr="001B0F49">
              <w:rPr>
                <w:sz w:val="18"/>
                <w:szCs w:val="18"/>
              </w:rPr>
              <w:t xml:space="preserve"> I oddílu A bodě 6 směrnice 2004/39/ES, pokud tato práva nejsou vykonávána ani jinak využívána k zasahování do řízení emitenta a pokud jsou zcizena do jednoho roku od nabytí.</w:t>
            </w:r>
          </w:p>
          <w:p w14:paraId="787E52B8" w14:textId="77777777" w:rsidR="000F06DD" w:rsidRPr="00587891" w:rsidRDefault="000F06DD" w:rsidP="000F06DD">
            <w:pPr>
              <w:spacing w:before="60" w:after="60"/>
              <w:jc w:val="both"/>
              <w:rPr>
                <w:sz w:val="18"/>
                <w:szCs w:val="18"/>
              </w:rPr>
            </w:pPr>
            <w:r w:rsidRPr="00587891">
              <w:rPr>
                <w:sz w:val="18"/>
                <w:szCs w:val="18"/>
              </w:rPr>
              <w:t xml:space="preserve">(1) </w:t>
            </w:r>
            <w:proofErr w:type="spellStart"/>
            <w:r w:rsidRPr="00587891">
              <w:rPr>
                <w:sz w:val="18"/>
                <w:szCs w:val="18"/>
              </w:rPr>
              <w:t>Úř</w:t>
            </w:r>
            <w:proofErr w:type="spellEnd"/>
            <w:r w:rsidRPr="00587891">
              <w:rPr>
                <w:sz w:val="18"/>
                <w:szCs w:val="18"/>
              </w:rPr>
              <w:t xml:space="preserve">. </w:t>
            </w:r>
            <w:proofErr w:type="spellStart"/>
            <w:r w:rsidRPr="00587891">
              <w:rPr>
                <w:sz w:val="18"/>
                <w:szCs w:val="18"/>
              </w:rPr>
              <w:t>věst</w:t>
            </w:r>
            <w:proofErr w:type="spellEnd"/>
            <w:r w:rsidRPr="00587891">
              <w:rPr>
                <w:sz w:val="18"/>
                <w:szCs w:val="18"/>
              </w:rPr>
              <w:t>. L 390, 31.12.2004, s. 38.</w:t>
            </w:r>
          </w:p>
        </w:tc>
        <w:tc>
          <w:tcPr>
            <w:tcW w:w="865" w:type="dxa"/>
            <w:gridSpan w:val="2"/>
            <w:tcBorders>
              <w:top w:val="single" w:sz="4" w:space="0" w:color="auto"/>
              <w:left w:val="single" w:sz="18" w:space="0" w:color="auto"/>
              <w:bottom w:val="nil"/>
              <w:right w:val="single" w:sz="4" w:space="0" w:color="auto"/>
            </w:tcBorders>
          </w:tcPr>
          <w:p w14:paraId="21384BF7" w14:textId="77777777" w:rsidR="000F06DD" w:rsidRPr="002F4FCF" w:rsidRDefault="000F06DD" w:rsidP="000F06DD">
            <w:pPr>
              <w:spacing w:before="60" w:after="60"/>
              <w:jc w:val="both"/>
              <w:rPr>
                <w:sz w:val="18"/>
                <w:szCs w:val="18"/>
              </w:rPr>
            </w:pPr>
            <w:r w:rsidRPr="002F4FCF">
              <w:rPr>
                <w:sz w:val="18"/>
                <w:szCs w:val="18"/>
              </w:rPr>
              <w:t>21/1992 ve znění 420/2011</w:t>
            </w:r>
          </w:p>
        </w:tc>
        <w:tc>
          <w:tcPr>
            <w:tcW w:w="992" w:type="dxa"/>
            <w:gridSpan w:val="2"/>
            <w:tcBorders>
              <w:top w:val="single" w:sz="4" w:space="0" w:color="auto"/>
              <w:left w:val="single" w:sz="4" w:space="0" w:color="auto"/>
              <w:bottom w:val="nil"/>
              <w:right w:val="single" w:sz="4" w:space="0" w:color="auto"/>
            </w:tcBorders>
          </w:tcPr>
          <w:p w14:paraId="07C70499" w14:textId="77777777" w:rsidR="000F06DD" w:rsidRPr="000F2F1E" w:rsidRDefault="000F06DD" w:rsidP="000F06DD">
            <w:pPr>
              <w:spacing w:before="60" w:after="60"/>
              <w:jc w:val="both"/>
              <w:rPr>
                <w:sz w:val="18"/>
                <w:szCs w:val="18"/>
              </w:rPr>
            </w:pPr>
            <w:r w:rsidRPr="000F2F1E">
              <w:rPr>
                <w:sz w:val="18"/>
                <w:szCs w:val="18"/>
              </w:rPr>
              <w:t>§ 4 odst. 5 písm. c)</w:t>
            </w:r>
          </w:p>
        </w:tc>
        <w:tc>
          <w:tcPr>
            <w:tcW w:w="4980" w:type="dxa"/>
            <w:gridSpan w:val="4"/>
            <w:tcBorders>
              <w:top w:val="single" w:sz="4" w:space="0" w:color="auto"/>
              <w:left w:val="single" w:sz="4" w:space="0" w:color="auto"/>
              <w:bottom w:val="nil"/>
              <w:right w:val="single" w:sz="4" w:space="0" w:color="auto"/>
            </w:tcBorders>
          </w:tcPr>
          <w:p w14:paraId="505499A4" w14:textId="76C402DA" w:rsidR="000F06DD" w:rsidRPr="000F2F1E" w:rsidRDefault="000F06DD" w:rsidP="000F06DD">
            <w:pPr>
              <w:spacing w:before="60" w:after="60"/>
              <w:jc w:val="both"/>
              <w:rPr>
                <w:sz w:val="18"/>
                <w:szCs w:val="18"/>
              </w:rPr>
            </w:pPr>
            <w:r w:rsidRPr="000F2F1E">
              <w:rPr>
                <w:sz w:val="18"/>
                <w:szCs w:val="18"/>
              </w:rPr>
              <w:t>c) důvěryhodnost a odborná způsobilost osoby</w:t>
            </w:r>
            <w:r w:rsidR="00773719">
              <w:rPr>
                <w:sz w:val="18"/>
                <w:szCs w:val="18"/>
              </w:rPr>
              <w:t>, které má být licence udělena,</w:t>
            </w:r>
          </w:p>
        </w:tc>
        <w:tc>
          <w:tcPr>
            <w:tcW w:w="977" w:type="dxa"/>
            <w:tcBorders>
              <w:top w:val="single" w:sz="4" w:space="0" w:color="auto"/>
              <w:left w:val="single" w:sz="4" w:space="0" w:color="auto"/>
              <w:bottom w:val="nil"/>
              <w:right w:val="single" w:sz="4" w:space="0" w:color="auto"/>
            </w:tcBorders>
          </w:tcPr>
          <w:p w14:paraId="589709A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55B6800" w14:textId="77777777" w:rsidR="000F06DD" w:rsidRPr="000F2F1E" w:rsidRDefault="000F06DD" w:rsidP="000F06DD">
            <w:pPr>
              <w:spacing w:before="60" w:after="60"/>
              <w:jc w:val="both"/>
              <w:rPr>
                <w:sz w:val="18"/>
                <w:szCs w:val="18"/>
              </w:rPr>
            </w:pPr>
          </w:p>
        </w:tc>
      </w:tr>
      <w:tr w:rsidR="000F06DD" w:rsidRPr="000F2F1E" w14:paraId="1468B9C8" w14:textId="77777777" w:rsidTr="0034513C">
        <w:tc>
          <w:tcPr>
            <w:tcW w:w="1265" w:type="dxa"/>
            <w:gridSpan w:val="2"/>
            <w:tcBorders>
              <w:top w:val="nil"/>
              <w:bottom w:val="nil"/>
              <w:right w:val="single" w:sz="4" w:space="0" w:color="auto"/>
            </w:tcBorders>
          </w:tcPr>
          <w:p w14:paraId="4D1F43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67EF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691FFE" w14:textId="5692F7ED" w:rsidR="000F06DD" w:rsidRPr="007B12B3" w:rsidRDefault="000F06DD" w:rsidP="000F06DD">
            <w:pPr>
              <w:spacing w:before="60" w:after="60"/>
              <w:jc w:val="both"/>
              <w:rPr>
                <w:sz w:val="18"/>
                <w:szCs w:val="18"/>
                <w:highlight w:val="yellow"/>
              </w:rPr>
            </w:pPr>
            <w:r w:rsidRPr="009A473F">
              <w:rPr>
                <w:sz w:val="18"/>
                <w:szCs w:val="18"/>
              </w:rPr>
              <w:t>21/1992 ve znění 126/2002 257/2004 230/2009 420/2011 135/2014</w:t>
            </w:r>
            <w:r w:rsidRPr="000A433B">
              <w:rPr>
                <w:sz w:val="18"/>
                <w:szCs w:val="18"/>
              </w:rPr>
              <w:t xml:space="preserve"> </w:t>
            </w:r>
            <w:r w:rsidRPr="000A433B">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2CFD03AE" w14:textId="5F3E2812" w:rsidR="000F06DD" w:rsidRPr="000F2F1E" w:rsidRDefault="000F06DD" w:rsidP="000F06DD">
            <w:pPr>
              <w:spacing w:before="60" w:after="60"/>
              <w:jc w:val="both"/>
              <w:rPr>
                <w:sz w:val="18"/>
                <w:szCs w:val="18"/>
              </w:rPr>
            </w:pPr>
            <w:r w:rsidRPr="000F2F1E">
              <w:rPr>
                <w:sz w:val="18"/>
                <w:szCs w:val="18"/>
              </w:rPr>
              <w:lastRenderedPageBreak/>
              <w:t>§ 4 odst. 5 písm. d)</w:t>
            </w:r>
          </w:p>
        </w:tc>
        <w:tc>
          <w:tcPr>
            <w:tcW w:w="4980" w:type="dxa"/>
            <w:gridSpan w:val="4"/>
            <w:tcBorders>
              <w:top w:val="nil"/>
              <w:left w:val="single" w:sz="4" w:space="0" w:color="auto"/>
              <w:bottom w:val="nil"/>
              <w:right w:val="single" w:sz="4" w:space="0" w:color="auto"/>
            </w:tcBorders>
          </w:tcPr>
          <w:p w14:paraId="1673A41C" w14:textId="1A86BDDE" w:rsidR="000F06DD" w:rsidRPr="000F2F1E" w:rsidRDefault="000F06DD" w:rsidP="000F06DD">
            <w:pPr>
              <w:spacing w:before="60" w:after="60"/>
              <w:jc w:val="both"/>
              <w:rPr>
                <w:sz w:val="18"/>
                <w:szCs w:val="18"/>
              </w:rPr>
            </w:pPr>
            <w:r w:rsidRPr="009A473F">
              <w:rPr>
                <w:sz w:val="18"/>
                <w:szCs w:val="18"/>
              </w:rPr>
              <w:t>d) důvěryhodnost a způsobilost osob s kvalifikovanou účastí na bance nebo, nejsou-li takové osoby, 20 největších akcionářů banky podle podílu na hlasovacích právech k výkonu práv akcionáře při podnikání banky,</w:t>
            </w:r>
          </w:p>
        </w:tc>
        <w:tc>
          <w:tcPr>
            <w:tcW w:w="977" w:type="dxa"/>
            <w:tcBorders>
              <w:top w:val="nil"/>
              <w:left w:val="single" w:sz="4" w:space="0" w:color="auto"/>
              <w:bottom w:val="nil"/>
              <w:right w:val="single" w:sz="4" w:space="0" w:color="auto"/>
            </w:tcBorders>
          </w:tcPr>
          <w:p w14:paraId="6D6B85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DB9ED2" w14:textId="77777777" w:rsidR="000F06DD" w:rsidRPr="000F2F1E" w:rsidRDefault="000F06DD" w:rsidP="000F06DD">
            <w:pPr>
              <w:spacing w:before="60" w:after="60"/>
              <w:jc w:val="both"/>
              <w:rPr>
                <w:sz w:val="18"/>
                <w:szCs w:val="18"/>
              </w:rPr>
            </w:pPr>
          </w:p>
        </w:tc>
      </w:tr>
      <w:tr w:rsidR="000F06DD" w:rsidRPr="000F2F1E" w14:paraId="39B728BB" w14:textId="77777777" w:rsidTr="0034513C">
        <w:tc>
          <w:tcPr>
            <w:tcW w:w="1265" w:type="dxa"/>
            <w:gridSpan w:val="2"/>
            <w:tcBorders>
              <w:top w:val="nil"/>
              <w:bottom w:val="nil"/>
              <w:right w:val="single" w:sz="4" w:space="0" w:color="auto"/>
            </w:tcBorders>
          </w:tcPr>
          <w:p w14:paraId="10ABD8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A995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D480B5" w14:textId="1DE68153" w:rsidR="000F06DD" w:rsidRPr="007B12B3" w:rsidRDefault="000F06DD" w:rsidP="000F06DD">
            <w:pPr>
              <w:spacing w:before="60" w:after="60"/>
              <w:jc w:val="both"/>
              <w:rPr>
                <w:sz w:val="18"/>
                <w:szCs w:val="18"/>
                <w:highlight w:val="yellow"/>
              </w:rPr>
            </w:pPr>
            <w:r w:rsidRPr="00AF3ED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A5A6AC2" w14:textId="16408030"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 písm. 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9BE677F" w14:textId="7CB992ED" w:rsidR="000F06DD" w:rsidRPr="000F2F1E" w:rsidRDefault="000F06DD" w:rsidP="000F06DD">
            <w:pPr>
              <w:spacing w:before="60" w:after="60"/>
              <w:jc w:val="both"/>
              <w:rPr>
                <w:sz w:val="18"/>
                <w:szCs w:val="18"/>
              </w:rPr>
            </w:pPr>
            <w:r w:rsidRPr="00AF3ED5">
              <w:rPr>
                <w:sz w:val="18"/>
                <w:szCs w:val="18"/>
              </w:rPr>
              <w:t>b) kvalifikovanou účastí kvalifikovaná účast podle čl. 4 odst. 1 bodu 36 nařízení Evropského parlamentu a Rady (EU) č. 575/2013,</w:t>
            </w:r>
          </w:p>
        </w:tc>
        <w:tc>
          <w:tcPr>
            <w:tcW w:w="977" w:type="dxa"/>
            <w:tcBorders>
              <w:top w:val="nil"/>
              <w:left w:val="single" w:sz="4" w:space="0" w:color="auto"/>
              <w:bottom w:val="nil"/>
              <w:right w:val="single" w:sz="4" w:space="0" w:color="auto"/>
            </w:tcBorders>
          </w:tcPr>
          <w:p w14:paraId="489556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32536C" w14:textId="77777777" w:rsidR="000F06DD" w:rsidRPr="000F2F1E" w:rsidRDefault="000F06DD" w:rsidP="000F06DD">
            <w:pPr>
              <w:spacing w:before="60" w:after="60"/>
              <w:jc w:val="both"/>
              <w:rPr>
                <w:sz w:val="18"/>
                <w:szCs w:val="18"/>
              </w:rPr>
            </w:pPr>
          </w:p>
        </w:tc>
      </w:tr>
      <w:tr w:rsidR="000F06DD" w:rsidRPr="000F2F1E" w14:paraId="4AB609EA" w14:textId="77777777" w:rsidTr="0034513C">
        <w:tc>
          <w:tcPr>
            <w:tcW w:w="1265" w:type="dxa"/>
            <w:gridSpan w:val="2"/>
            <w:tcBorders>
              <w:top w:val="nil"/>
              <w:bottom w:val="nil"/>
              <w:right w:val="single" w:sz="4" w:space="0" w:color="auto"/>
            </w:tcBorders>
          </w:tcPr>
          <w:p w14:paraId="42A2674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5FC9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C25019" w14:textId="7646896D" w:rsidR="000F06DD" w:rsidRPr="007B12B3" w:rsidRDefault="000F06DD" w:rsidP="000F06DD">
            <w:pPr>
              <w:spacing w:before="60" w:after="60"/>
              <w:jc w:val="both"/>
              <w:rPr>
                <w:sz w:val="18"/>
                <w:szCs w:val="18"/>
                <w:highlight w:val="yellow"/>
              </w:rPr>
            </w:pPr>
            <w:r w:rsidRPr="00042CC9">
              <w:rPr>
                <w:sz w:val="18"/>
                <w:szCs w:val="18"/>
              </w:rPr>
              <w:t xml:space="preserve">21/1992 ve znění </w:t>
            </w:r>
            <w:r>
              <w:rPr>
                <w:sz w:val="18"/>
                <w:szCs w:val="18"/>
              </w:rPr>
              <w:t xml:space="preserve">230/2009 135/2014 338/2020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D87C133" w14:textId="0B131A34"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1</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E677F89" w14:textId="77777777" w:rsidR="000F06DD" w:rsidRPr="00042CC9" w:rsidRDefault="000F06DD" w:rsidP="000F06DD">
            <w:pPr>
              <w:spacing w:before="60" w:after="60"/>
              <w:jc w:val="both"/>
              <w:rPr>
                <w:sz w:val="18"/>
                <w:szCs w:val="18"/>
              </w:rPr>
            </w:pPr>
            <w:r w:rsidRPr="00042CC9">
              <w:rPr>
                <w:sz w:val="18"/>
                <w:szCs w:val="18"/>
              </w:rPr>
              <w:t>(1) Pro účely výpočtu kvalifikované účasti na bance se započítávají i podíly na základním kapitálu nebo na hlasovacích právech,</w:t>
            </w:r>
          </w:p>
          <w:p w14:paraId="012C4351" w14:textId="77777777" w:rsidR="000F06DD" w:rsidRPr="00042CC9" w:rsidRDefault="000F06DD" w:rsidP="000F06DD">
            <w:pPr>
              <w:spacing w:before="60" w:after="60"/>
              <w:jc w:val="both"/>
              <w:rPr>
                <w:sz w:val="18"/>
                <w:szCs w:val="18"/>
              </w:rPr>
            </w:pPr>
            <w:r w:rsidRPr="00042CC9">
              <w:rPr>
                <w:sz w:val="18"/>
                <w:szCs w:val="18"/>
              </w:rPr>
              <w:t>a) kterými disponuje jiná osoba, která jedná ve shodě s osobou uvedenou v § 20 odst. 3,</w:t>
            </w:r>
          </w:p>
          <w:p w14:paraId="397B853B" w14:textId="77777777" w:rsidR="000F06DD" w:rsidRPr="00042CC9" w:rsidRDefault="000F06DD" w:rsidP="000F06DD">
            <w:pPr>
              <w:spacing w:before="60" w:after="60"/>
              <w:jc w:val="both"/>
              <w:rPr>
                <w:sz w:val="18"/>
                <w:szCs w:val="18"/>
              </w:rPr>
            </w:pPr>
            <w:r w:rsidRPr="00042CC9">
              <w:rPr>
                <w:sz w:val="18"/>
                <w:szCs w:val="18"/>
              </w:rPr>
              <w:t>b) se kterými má osoba uvedená v § 20 odst. 3 možnost dočasně disponovat za protiplnění,</w:t>
            </w:r>
          </w:p>
          <w:p w14:paraId="3583FA92" w14:textId="77777777" w:rsidR="000F06DD" w:rsidRPr="00042CC9" w:rsidRDefault="000F06DD" w:rsidP="000F06DD">
            <w:pPr>
              <w:spacing w:before="60" w:after="60"/>
              <w:jc w:val="both"/>
              <w:rPr>
                <w:sz w:val="18"/>
                <w:szCs w:val="18"/>
              </w:rPr>
            </w:pPr>
            <w:r w:rsidRPr="00042CC9">
              <w:rPr>
                <w:sz w:val="18"/>
                <w:szCs w:val="18"/>
              </w:rPr>
              <w:t>c) které byly osobě uvedené v § 20 odst. 3 poskytnuty jako zajištění, pokud tato osoba uveřejní prohlášení, že bude tato hlasovací práva vykonávat,</w:t>
            </w:r>
          </w:p>
          <w:p w14:paraId="17B92F80" w14:textId="77777777" w:rsidR="000F06DD" w:rsidRPr="00042CC9" w:rsidRDefault="000F06DD" w:rsidP="000F06DD">
            <w:pPr>
              <w:spacing w:before="60" w:after="60"/>
              <w:jc w:val="both"/>
              <w:rPr>
                <w:sz w:val="18"/>
                <w:szCs w:val="18"/>
              </w:rPr>
            </w:pPr>
            <w:r w:rsidRPr="00042CC9">
              <w:rPr>
                <w:sz w:val="18"/>
                <w:szCs w:val="18"/>
              </w:rPr>
              <w:t>d) ke kterým má osoba uvedená v § 20 odst. 3 doživotní užívací právo,</w:t>
            </w:r>
          </w:p>
          <w:p w14:paraId="1C62542E" w14:textId="77777777" w:rsidR="000F06DD" w:rsidRPr="00042CC9" w:rsidRDefault="000F06DD" w:rsidP="000F06DD">
            <w:pPr>
              <w:spacing w:before="60" w:after="60"/>
              <w:jc w:val="both"/>
              <w:rPr>
                <w:sz w:val="18"/>
                <w:szCs w:val="18"/>
              </w:rPr>
            </w:pPr>
            <w:r w:rsidRPr="00042CC9">
              <w:rPr>
                <w:sz w:val="18"/>
                <w:szCs w:val="18"/>
              </w:rPr>
              <w:t>e) kterými disponuje ve smyslu písmen a) až d) osoba ovládaná osobou uvedenou v § 20 odst. 3,</w:t>
            </w:r>
          </w:p>
          <w:p w14:paraId="6B893A9A" w14:textId="77777777" w:rsidR="000F06DD" w:rsidRPr="00042CC9" w:rsidRDefault="000F06DD" w:rsidP="000F06DD">
            <w:pPr>
              <w:spacing w:before="60" w:after="60"/>
              <w:jc w:val="both"/>
              <w:rPr>
                <w:sz w:val="18"/>
                <w:szCs w:val="18"/>
              </w:rPr>
            </w:pPr>
            <w:r w:rsidRPr="00042CC9">
              <w:rPr>
                <w:sz w:val="18"/>
                <w:szCs w:val="18"/>
              </w:rPr>
              <w:t>f) které osoba uvedená v § 20 odst. 3 spravuje, obhospodařuje nebo jsou u ní uloženy, jestliže jí nebyly vlastníkem uděleny zvláštní pokyny týkající se hlasování,</w:t>
            </w:r>
          </w:p>
          <w:p w14:paraId="531E91DD" w14:textId="77777777" w:rsidR="000F06DD" w:rsidRPr="00042CC9" w:rsidRDefault="000F06DD" w:rsidP="000F06DD">
            <w:pPr>
              <w:spacing w:before="60" w:after="60"/>
              <w:jc w:val="both"/>
              <w:rPr>
                <w:sz w:val="18"/>
                <w:szCs w:val="18"/>
              </w:rPr>
            </w:pPr>
            <w:r w:rsidRPr="00042CC9">
              <w:rPr>
                <w:sz w:val="18"/>
                <w:szCs w:val="18"/>
              </w:rPr>
              <w:t>g) které má možnost svým jménem na účet osoby uvedené v § 20 odst. 3 vykonávat jiná osoba, nebo</w:t>
            </w:r>
          </w:p>
          <w:p w14:paraId="529C5EBE" w14:textId="702A0F22" w:rsidR="000F06DD" w:rsidRPr="000F2F1E" w:rsidRDefault="000F06DD" w:rsidP="000F06DD">
            <w:pPr>
              <w:spacing w:before="60" w:after="60"/>
              <w:jc w:val="both"/>
              <w:rPr>
                <w:sz w:val="18"/>
                <w:szCs w:val="18"/>
              </w:rPr>
            </w:pPr>
            <w:r w:rsidRPr="00042CC9">
              <w:rPr>
                <w:sz w:val="18"/>
                <w:szCs w:val="18"/>
              </w:rPr>
              <w:t>h) která jsou vykonávána osobou uvedenou v § 20 odst. 3 na základě plné moci, může-li tato práva vykonávat podle svého uvážení a jestliže jí nebyly zmocnitelem uděleny žádné zvláštní pokyny týkající se hlasování.</w:t>
            </w:r>
          </w:p>
        </w:tc>
        <w:tc>
          <w:tcPr>
            <w:tcW w:w="977" w:type="dxa"/>
            <w:tcBorders>
              <w:top w:val="nil"/>
              <w:left w:val="single" w:sz="4" w:space="0" w:color="auto"/>
              <w:bottom w:val="nil"/>
              <w:right w:val="single" w:sz="4" w:space="0" w:color="auto"/>
            </w:tcBorders>
          </w:tcPr>
          <w:p w14:paraId="53EB80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B65A62" w14:textId="77777777" w:rsidR="000F06DD" w:rsidRPr="000F2F1E" w:rsidRDefault="000F06DD" w:rsidP="000F06DD">
            <w:pPr>
              <w:spacing w:before="60" w:after="60"/>
              <w:jc w:val="both"/>
              <w:rPr>
                <w:sz w:val="18"/>
                <w:szCs w:val="18"/>
              </w:rPr>
            </w:pPr>
          </w:p>
        </w:tc>
      </w:tr>
      <w:tr w:rsidR="000F06DD" w:rsidRPr="000F2F1E" w14:paraId="671DA3EF" w14:textId="77777777" w:rsidTr="0034513C">
        <w:tc>
          <w:tcPr>
            <w:tcW w:w="1265" w:type="dxa"/>
            <w:gridSpan w:val="2"/>
            <w:tcBorders>
              <w:top w:val="nil"/>
              <w:bottom w:val="nil"/>
              <w:right w:val="single" w:sz="4" w:space="0" w:color="auto"/>
            </w:tcBorders>
          </w:tcPr>
          <w:p w14:paraId="44A725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4B3B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4496C7" w14:textId="4D05DE41" w:rsidR="000F06DD" w:rsidRPr="00AF3ED5" w:rsidRDefault="000F06DD" w:rsidP="00773719">
            <w:pPr>
              <w:spacing w:before="60" w:after="60"/>
              <w:jc w:val="both"/>
              <w:rPr>
                <w:sz w:val="18"/>
                <w:szCs w:val="18"/>
              </w:rPr>
            </w:pPr>
            <w:r w:rsidRPr="00AF3ED5">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9113FED" w14:textId="10037C4D" w:rsidR="000F06DD" w:rsidRPr="001A0615" w:rsidRDefault="000F06DD" w:rsidP="00232209">
            <w:pPr>
              <w:spacing w:before="60" w:after="60"/>
              <w:jc w:val="both"/>
              <w:rPr>
                <w:sz w:val="18"/>
                <w:szCs w:val="18"/>
              </w:rPr>
            </w:pPr>
            <w:r w:rsidRPr="00AF3ED5">
              <w:rPr>
                <w:sz w:val="18"/>
                <w:szCs w:val="18"/>
              </w:rPr>
              <w:t xml:space="preserve">§ 17a odst. </w:t>
            </w:r>
            <w:r>
              <w:rPr>
                <w:sz w:val="18"/>
                <w:szCs w:val="18"/>
              </w:rPr>
              <w:t>2</w:t>
            </w:r>
            <w:r w:rsidR="00232209">
              <w:rPr>
                <w:sz w:val="18"/>
                <w:szCs w:val="18"/>
              </w:rPr>
              <w:t xml:space="preserve"> </w:t>
            </w:r>
          </w:p>
        </w:tc>
        <w:tc>
          <w:tcPr>
            <w:tcW w:w="4980" w:type="dxa"/>
            <w:gridSpan w:val="4"/>
            <w:tcBorders>
              <w:top w:val="nil"/>
              <w:left w:val="single" w:sz="4" w:space="0" w:color="auto"/>
              <w:bottom w:val="nil"/>
              <w:right w:val="single" w:sz="4" w:space="0" w:color="auto"/>
            </w:tcBorders>
          </w:tcPr>
          <w:p w14:paraId="15CE424A" w14:textId="15ED0FED" w:rsidR="000F06DD" w:rsidRPr="000F2F1E" w:rsidRDefault="000F06DD" w:rsidP="000F06DD">
            <w:pPr>
              <w:spacing w:before="60" w:after="60"/>
              <w:jc w:val="both"/>
              <w:rPr>
                <w:sz w:val="18"/>
                <w:szCs w:val="18"/>
              </w:rPr>
            </w:pPr>
            <w:r w:rsidRPr="00AF3ED5">
              <w:rPr>
                <w:sz w:val="18"/>
                <w:szCs w:val="18"/>
              </w:rPr>
              <w:t>(2) Do výpočtu kvalifikované účasti na bance se nezapočítají podíly na základním kapitálu nebo hlasovací práva z účastnických cenných papírů, která se vztahují k cenným papírům, která má instituce ve své moci v přímé souvislosti s upisováním nebo umisťováním cenných papírů</w:t>
            </w:r>
            <w:r w:rsidRPr="007055E6">
              <w:rPr>
                <w:sz w:val="18"/>
                <w:szCs w:val="18"/>
                <w:vertAlign w:val="superscript"/>
              </w:rPr>
              <w:t>4b)</w:t>
            </w:r>
            <w:r w:rsidRPr="00AF3ED5">
              <w:rPr>
                <w:sz w:val="18"/>
                <w:szCs w:val="18"/>
              </w:rPr>
              <w:t xml:space="preserve">, pokud hlasovací práva nevykonává ani jiným </w:t>
            </w:r>
            <w:r w:rsidRPr="00AF3ED5">
              <w:rPr>
                <w:sz w:val="18"/>
                <w:szCs w:val="18"/>
              </w:rPr>
              <w:lastRenderedPageBreak/>
              <w:t>způsobem nezasahuje do řízení emitenta těchto cenných papírů a jestliže tyto cenné papíry zcizí do 1 roku ode dne jejich nabytí.</w:t>
            </w:r>
          </w:p>
        </w:tc>
        <w:tc>
          <w:tcPr>
            <w:tcW w:w="977" w:type="dxa"/>
            <w:tcBorders>
              <w:top w:val="nil"/>
              <w:left w:val="single" w:sz="4" w:space="0" w:color="auto"/>
              <w:bottom w:val="nil"/>
              <w:right w:val="single" w:sz="4" w:space="0" w:color="auto"/>
            </w:tcBorders>
          </w:tcPr>
          <w:p w14:paraId="24D1C6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BA2B58" w14:textId="77777777" w:rsidR="000F06DD" w:rsidRPr="000F2F1E" w:rsidRDefault="000F06DD" w:rsidP="000F06DD">
            <w:pPr>
              <w:spacing w:before="60" w:after="60"/>
              <w:jc w:val="both"/>
              <w:rPr>
                <w:sz w:val="18"/>
                <w:szCs w:val="18"/>
              </w:rPr>
            </w:pPr>
          </w:p>
        </w:tc>
      </w:tr>
      <w:tr w:rsidR="000F06DD" w:rsidRPr="000F2F1E" w14:paraId="4DC7A7A4" w14:textId="77777777" w:rsidTr="0034513C">
        <w:tc>
          <w:tcPr>
            <w:tcW w:w="1265" w:type="dxa"/>
            <w:gridSpan w:val="2"/>
            <w:tcBorders>
              <w:top w:val="nil"/>
              <w:bottom w:val="nil"/>
              <w:right w:val="single" w:sz="4" w:space="0" w:color="auto"/>
            </w:tcBorders>
          </w:tcPr>
          <w:p w14:paraId="7727074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4F07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FE278" w14:textId="11A56853" w:rsidR="000F06DD" w:rsidRPr="007B12B3" w:rsidRDefault="000F06DD" w:rsidP="000F06DD">
            <w:pPr>
              <w:spacing w:before="60" w:after="60"/>
              <w:jc w:val="both"/>
              <w:rPr>
                <w:sz w:val="18"/>
                <w:szCs w:val="18"/>
                <w:highlight w:val="yellow"/>
              </w:rPr>
            </w:pPr>
            <w:r w:rsidRPr="007A14C7">
              <w:rPr>
                <w:sz w:val="18"/>
                <w:szCs w:val="18"/>
              </w:rPr>
              <w:t>21/1992 ve znění 230/2009 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8FFB9B5" w14:textId="119FFB71"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58443BA" w14:textId="1382B238" w:rsidR="000F06DD" w:rsidRPr="000F2F1E" w:rsidRDefault="000F06DD" w:rsidP="000F06DD">
            <w:pPr>
              <w:spacing w:before="60" w:after="60"/>
              <w:jc w:val="both"/>
              <w:rPr>
                <w:sz w:val="18"/>
                <w:szCs w:val="18"/>
              </w:rPr>
            </w:pPr>
            <w:r w:rsidRPr="007A14C7">
              <w:rPr>
                <w:sz w:val="18"/>
                <w:szCs w:val="18"/>
              </w:rPr>
              <w:t>(3) Tvůrce trhu podle zákona upravujícího podnikání na kapitálovém trhu do podílu na hlasovacích právech plynoucích z majetkového podílu na bance nezapočítává hlasovací práva, která nepřesahují podíl ve výši 5 % na všech hlasovacích právech banky, pokud tato hlasovací práva nevykonává ani jiným způsobem nezasahuje do řízení banky.</w:t>
            </w:r>
          </w:p>
        </w:tc>
        <w:tc>
          <w:tcPr>
            <w:tcW w:w="977" w:type="dxa"/>
            <w:tcBorders>
              <w:top w:val="nil"/>
              <w:left w:val="single" w:sz="4" w:space="0" w:color="auto"/>
              <w:bottom w:val="nil"/>
              <w:right w:val="single" w:sz="4" w:space="0" w:color="auto"/>
            </w:tcBorders>
          </w:tcPr>
          <w:p w14:paraId="3E26EA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FEDF41" w14:textId="77777777" w:rsidR="000F06DD" w:rsidRPr="000F2F1E" w:rsidRDefault="000F06DD" w:rsidP="000F06DD">
            <w:pPr>
              <w:spacing w:before="60" w:after="60"/>
              <w:jc w:val="both"/>
              <w:rPr>
                <w:sz w:val="18"/>
                <w:szCs w:val="18"/>
              </w:rPr>
            </w:pPr>
          </w:p>
        </w:tc>
      </w:tr>
      <w:tr w:rsidR="000F06DD" w:rsidRPr="000F2F1E" w14:paraId="094617D2" w14:textId="77777777" w:rsidTr="0034513C">
        <w:tc>
          <w:tcPr>
            <w:tcW w:w="1265" w:type="dxa"/>
            <w:gridSpan w:val="2"/>
            <w:tcBorders>
              <w:top w:val="nil"/>
              <w:bottom w:val="nil"/>
              <w:right w:val="single" w:sz="4" w:space="0" w:color="auto"/>
            </w:tcBorders>
          </w:tcPr>
          <w:p w14:paraId="7F770F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8C22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176D98" w14:textId="4B9FA88E" w:rsidR="000F06DD" w:rsidRPr="007B12B3" w:rsidRDefault="000F06DD" w:rsidP="000F06DD">
            <w:pPr>
              <w:spacing w:before="60" w:after="60"/>
              <w:jc w:val="both"/>
              <w:rPr>
                <w:sz w:val="18"/>
                <w:szCs w:val="18"/>
                <w:highlight w:val="yellow"/>
              </w:rPr>
            </w:pPr>
            <w:r w:rsidRPr="009837DA">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9D43449" w14:textId="17FBB888"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79C9C1" w14:textId="77777777" w:rsidR="000F06DD" w:rsidRPr="009837DA" w:rsidRDefault="000F06DD" w:rsidP="000F06DD">
            <w:pPr>
              <w:spacing w:before="60" w:after="60"/>
              <w:jc w:val="both"/>
              <w:rPr>
                <w:sz w:val="18"/>
                <w:szCs w:val="18"/>
              </w:rPr>
            </w:pPr>
            <w:r w:rsidRPr="009837DA">
              <w:rPr>
                <w:sz w:val="18"/>
                <w:szCs w:val="18"/>
              </w:rPr>
              <w:t>(4) Osoba ovládající osobu, která má povolení k obhospodařování majetku zákazníků podle zákona upravujícího podnikání na kapitálovém trhu, nebo zahraniční osobu, která má povolení jiného členského státu k poskytování obdobné investiční služby, do podílu na hlasovacích právech plynoucích z majetkového podílu na bance nezapočítává podíly na hlasovacích právech, která se vztahují k majetku, který obhospodařuje ovládaná osoba, pokud</w:t>
            </w:r>
          </w:p>
          <w:p w14:paraId="079CB8F0" w14:textId="77777777" w:rsidR="000F06DD" w:rsidRPr="009837DA" w:rsidRDefault="000F06DD" w:rsidP="000F06DD">
            <w:pPr>
              <w:spacing w:before="60" w:after="60"/>
              <w:jc w:val="both"/>
              <w:rPr>
                <w:sz w:val="18"/>
                <w:szCs w:val="18"/>
              </w:rPr>
            </w:pPr>
            <w:r w:rsidRPr="009837DA">
              <w:rPr>
                <w:sz w:val="18"/>
                <w:szCs w:val="18"/>
              </w:rPr>
              <w:t>a) ovládaná osoba hlasovací práva vykonává pouze podle písemného příkazu zákazníka, nebo</w:t>
            </w:r>
          </w:p>
          <w:p w14:paraId="4516F648" w14:textId="70F83418" w:rsidR="000F06DD" w:rsidRPr="000F2F1E" w:rsidRDefault="000F06DD" w:rsidP="000F06DD">
            <w:pPr>
              <w:spacing w:before="60" w:after="60"/>
              <w:jc w:val="both"/>
              <w:rPr>
                <w:sz w:val="18"/>
                <w:szCs w:val="18"/>
              </w:rPr>
            </w:pPr>
            <w:r w:rsidRPr="009837DA">
              <w:rPr>
                <w:sz w:val="18"/>
                <w:szCs w:val="18"/>
              </w:rPr>
              <w:t>b) ovládající osoba nezasahuje žádným způsobem do výkonu těchto hlasovacích práv.</w:t>
            </w:r>
          </w:p>
        </w:tc>
        <w:tc>
          <w:tcPr>
            <w:tcW w:w="977" w:type="dxa"/>
            <w:tcBorders>
              <w:top w:val="nil"/>
              <w:left w:val="single" w:sz="4" w:space="0" w:color="auto"/>
              <w:bottom w:val="nil"/>
              <w:right w:val="single" w:sz="4" w:space="0" w:color="auto"/>
            </w:tcBorders>
          </w:tcPr>
          <w:p w14:paraId="1CF2F6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E89919" w14:textId="77777777" w:rsidR="000F06DD" w:rsidRPr="000F2F1E" w:rsidRDefault="000F06DD" w:rsidP="000F06DD">
            <w:pPr>
              <w:spacing w:before="60" w:after="60"/>
              <w:jc w:val="both"/>
              <w:rPr>
                <w:sz w:val="18"/>
                <w:szCs w:val="18"/>
              </w:rPr>
            </w:pPr>
          </w:p>
        </w:tc>
      </w:tr>
      <w:tr w:rsidR="000F06DD" w:rsidRPr="000F2F1E" w14:paraId="4DBCC2CE" w14:textId="77777777" w:rsidTr="0034513C">
        <w:tc>
          <w:tcPr>
            <w:tcW w:w="1265" w:type="dxa"/>
            <w:gridSpan w:val="2"/>
            <w:tcBorders>
              <w:top w:val="nil"/>
              <w:bottom w:val="nil"/>
              <w:right w:val="single" w:sz="4" w:space="0" w:color="auto"/>
            </w:tcBorders>
          </w:tcPr>
          <w:p w14:paraId="048240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F79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F1A5BD" w14:textId="2B5D910F" w:rsidR="000F06DD" w:rsidRPr="007B12B3" w:rsidRDefault="000F06DD" w:rsidP="000F06DD">
            <w:pPr>
              <w:spacing w:before="60" w:after="60"/>
              <w:jc w:val="both"/>
              <w:rPr>
                <w:sz w:val="18"/>
                <w:szCs w:val="18"/>
                <w:highlight w:val="yellow"/>
              </w:rPr>
            </w:pPr>
            <w:r w:rsidRPr="0048629B">
              <w:rPr>
                <w:sz w:val="18"/>
                <w:szCs w:val="18"/>
              </w:rPr>
              <w:t>21/1992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0700C91" w14:textId="7CF36278"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4</w:t>
            </w:r>
          </w:p>
        </w:tc>
        <w:tc>
          <w:tcPr>
            <w:tcW w:w="4980" w:type="dxa"/>
            <w:gridSpan w:val="4"/>
            <w:tcBorders>
              <w:top w:val="nil"/>
              <w:left w:val="single" w:sz="4" w:space="0" w:color="auto"/>
              <w:bottom w:val="nil"/>
              <w:right w:val="single" w:sz="4" w:space="0" w:color="auto"/>
            </w:tcBorders>
          </w:tcPr>
          <w:p w14:paraId="059EE667" w14:textId="753D9A94" w:rsidR="000F06DD" w:rsidRPr="000F2F1E" w:rsidRDefault="000F06DD" w:rsidP="000F06DD">
            <w:pPr>
              <w:spacing w:before="60" w:after="60"/>
              <w:jc w:val="both"/>
              <w:rPr>
                <w:sz w:val="18"/>
                <w:szCs w:val="18"/>
              </w:rPr>
            </w:pPr>
            <w:r w:rsidRPr="0048629B">
              <w:rPr>
                <w:sz w:val="18"/>
                <w:szCs w:val="18"/>
              </w:rPr>
              <w:t>(4) V důsledku toho, že vlastníkovi akcií byla pozastavena akcionářská práva podle odstavce 1, nedochází ke změně podílu na hlasovacích právech akcionáře ani jiných osob.</w:t>
            </w:r>
          </w:p>
        </w:tc>
        <w:tc>
          <w:tcPr>
            <w:tcW w:w="977" w:type="dxa"/>
            <w:tcBorders>
              <w:top w:val="nil"/>
              <w:left w:val="single" w:sz="4" w:space="0" w:color="auto"/>
              <w:bottom w:val="nil"/>
              <w:right w:val="single" w:sz="4" w:space="0" w:color="auto"/>
            </w:tcBorders>
          </w:tcPr>
          <w:p w14:paraId="3BF9BB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8B0146" w14:textId="77777777" w:rsidR="000F06DD" w:rsidRPr="000F2F1E" w:rsidRDefault="000F06DD" w:rsidP="000F06DD">
            <w:pPr>
              <w:spacing w:before="60" w:after="60"/>
              <w:jc w:val="both"/>
              <w:rPr>
                <w:sz w:val="18"/>
                <w:szCs w:val="18"/>
              </w:rPr>
            </w:pPr>
          </w:p>
        </w:tc>
      </w:tr>
      <w:tr w:rsidR="000F06DD" w:rsidRPr="000F2F1E" w14:paraId="42F02C66" w14:textId="77777777" w:rsidTr="0034513C">
        <w:tc>
          <w:tcPr>
            <w:tcW w:w="1265" w:type="dxa"/>
            <w:gridSpan w:val="2"/>
            <w:tcBorders>
              <w:top w:val="nil"/>
              <w:bottom w:val="nil"/>
              <w:right w:val="single" w:sz="4" w:space="0" w:color="auto"/>
            </w:tcBorders>
          </w:tcPr>
          <w:p w14:paraId="5D8A33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EF26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ACDA2E" w14:textId="57602849" w:rsidR="000F06DD" w:rsidRPr="007B12B3" w:rsidRDefault="000F06DD" w:rsidP="000F06DD">
            <w:pPr>
              <w:spacing w:before="60" w:after="60"/>
              <w:jc w:val="both"/>
              <w:rPr>
                <w:sz w:val="18"/>
                <w:szCs w:val="18"/>
                <w:highlight w:val="yellow"/>
              </w:rPr>
            </w:pPr>
            <w:r w:rsidRPr="00A76297">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03AC3D2" w14:textId="77777777" w:rsidR="000F06DD" w:rsidRPr="000F2F1E" w:rsidRDefault="000F06DD" w:rsidP="000F06DD">
            <w:pPr>
              <w:spacing w:before="60" w:after="60"/>
              <w:jc w:val="both"/>
              <w:rPr>
                <w:sz w:val="18"/>
                <w:szCs w:val="18"/>
              </w:rPr>
            </w:pPr>
            <w:r w:rsidRPr="000F2F1E">
              <w:rPr>
                <w:sz w:val="18"/>
                <w:szCs w:val="18"/>
              </w:rPr>
              <w:t>§ 2a odst. 4 písm. d)</w:t>
            </w:r>
          </w:p>
        </w:tc>
        <w:tc>
          <w:tcPr>
            <w:tcW w:w="4980" w:type="dxa"/>
            <w:gridSpan w:val="4"/>
            <w:tcBorders>
              <w:top w:val="nil"/>
              <w:left w:val="single" w:sz="4" w:space="0" w:color="auto"/>
              <w:bottom w:val="nil"/>
              <w:right w:val="single" w:sz="4" w:space="0" w:color="auto"/>
            </w:tcBorders>
          </w:tcPr>
          <w:p w14:paraId="47B193DB" w14:textId="6A7D6832" w:rsidR="000F06DD" w:rsidRPr="000F2F1E" w:rsidRDefault="000F06DD" w:rsidP="000F06DD">
            <w:pPr>
              <w:spacing w:before="60" w:after="60"/>
              <w:jc w:val="both"/>
              <w:rPr>
                <w:sz w:val="18"/>
                <w:szCs w:val="18"/>
              </w:rPr>
            </w:pPr>
            <w:r w:rsidRPr="00A76297">
              <w:rPr>
                <w:sz w:val="18"/>
                <w:szCs w:val="18"/>
              </w:rPr>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tc>
        <w:tc>
          <w:tcPr>
            <w:tcW w:w="977" w:type="dxa"/>
            <w:tcBorders>
              <w:top w:val="nil"/>
              <w:left w:val="single" w:sz="4" w:space="0" w:color="auto"/>
              <w:bottom w:val="nil"/>
              <w:right w:val="single" w:sz="4" w:space="0" w:color="auto"/>
            </w:tcBorders>
          </w:tcPr>
          <w:p w14:paraId="02820D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452D85" w14:textId="77777777" w:rsidR="000F06DD" w:rsidRPr="000F2F1E" w:rsidRDefault="000F06DD" w:rsidP="000F06DD">
            <w:pPr>
              <w:spacing w:before="60" w:after="60"/>
              <w:jc w:val="both"/>
              <w:rPr>
                <w:sz w:val="18"/>
                <w:szCs w:val="18"/>
              </w:rPr>
            </w:pPr>
          </w:p>
        </w:tc>
      </w:tr>
      <w:tr w:rsidR="000F06DD" w:rsidRPr="000F2F1E" w14:paraId="5DF7A874" w14:textId="77777777" w:rsidTr="0034513C">
        <w:tc>
          <w:tcPr>
            <w:tcW w:w="1265" w:type="dxa"/>
            <w:gridSpan w:val="2"/>
            <w:tcBorders>
              <w:top w:val="nil"/>
              <w:bottom w:val="nil"/>
              <w:right w:val="single" w:sz="4" w:space="0" w:color="auto"/>
            </w:tcBorders>
          </w:tcPr>
          <w:p w14:paraId="12E410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65A1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51C3B" w14:textId="77777777" w:rsidR="000F06DD" w:rsidRPr="007B12B3" w:rsidRDefault="000F06DD" w:rsidP="000F06DD">
            <w:pPr>
              <w:spacing w:before="60" w:after="60"/>
              <w:jc w:val="both"/>
              <w:rPr>
                <w:sz w:val="18"/>
                <w:szCs w:val="18"/>
                <w:highlight w:val="yellow"/>
              </w:rPr>
            </w:pPr>
            <w:r w:rsidRPr="00A76297">
              <w:rPr>
                <w:sz w:val="18"/>
                <w:szCs w:val="18"/>
              </w:rPr>
              <w:t>87/1995 ve znění 280/2004 230/2009 420/2011</w:t>
            </w:r>
          </w:p>
        </w:tc>
        <w:tc>
          <w:tcPr>
            <w:tcW w:w="992" w:type="dxa"/>
            <w:gridSpan w:val="2"/>
            <w:tcBorders>
              <w:top w:val="nil"/>
              <w:left w:val="single" w:sz="4" w:space="0" w:color="auto"/>
              <w:bottom w:val="nil"/>
              <w:right w:val="single" w:sz="4" w:space="0" w:color="auto"/>
            </w:tcBorders>
          </w:tcPr>
          <w:p w14:paraId="3378D7F4" w14:textId="77777777" w:rsidR="000F06DD" w:rsidRPr="000F2F1E" w:rsidRDefault="000F06DD" w:rsidP="000F06DD">
            <w:pPr>
              <w:spacing w:before="60" w:after="60"/>
              <w:jc w:val="both"/>
              <w:rPr>
                <w:sz w:val="18"/>
                <w:szCs w:val="18"/>
              </w:rPr>
            </w:pPr>
            <w:r w:rsidRPr="000F2F1E">
              <w:rPr>
                <w:sz w:val="18"/>
                <w:szCs w:val="18"/>
              </w:rPr>
              <w:t>§ 2a odst. 4 písm. g)</w:t>
            </w:r>
          </w:p>
        </w:tc>
        <w:tc>
          <w:tcPr>
            <w:tcW w:w="4980" w:type="dxa"/>
            <w:gridSpan w:val="4"/>
            <w:tcBorders>
              <w:top w:val="nil"/>
              <w:left w:val="single" w:sz="4" w:space="0" w:color="auto"/>
              <w:bottom w:val="nil"/>
              <w:right w:val="single" w:sz="4" w:space="0" w:color="auto"/>
            </w:tcBorders>
          </w:tcPr>
          <w:p w14:paraId="5AC99899" w14:textId="77777777" w:rsidR="000F06DD" w:rsidRPr="000F2F1E" w:rsidRDefault="000F06DD" w:rsidP="000F06DD">
            <w:pPr>
              <w:spacing w:before="60" w:after="60"/>
              <w:jc w:val="both"/>
              <w:rPr>
                <w:sz w:val="18"/>
                <w:szCs w:val="18"/>
              </w:rPr>
            </w:pPr>
            <w:r w:rsidRPr="000F2F1E">
              <w:rPr>
                <w:sz w:val="18"/>
                <w:szCs w:val="18"/>
              </w:rPr>
              <w:t>g) splacení částky uvedené v § 2 odst. 3,</w:t>
            </w:r>
          </w:p>
        </w:tc>
        <w:tc>
          <w:tcPr>
            <w:tcW w:w="977" w:type="dxa"/>
            <w:tcBorders>
              <w:top w:val="nil"/>
              <w:left w:val="single" w:sz="4" w:space="0" w:color="auto"/>
              <w:bottom w:val="nil"/>
              <w:right w:val="single" w:sz="4" w:space="0" w:color="auto"/>
            </w:tcBorders>
          </w:tcPr>
          <w:p w14:paraId="02EFFF9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2C63A6" w14:textId="77777777" w:rsidR="000F06DD" w:rsidRPr="000F2F1E" w:rsidRDefault="000F06DD" w:rsidP="000F06DD">
            <w:pPr>
              <w:spacing w:before="60" w:after="60"/>
              <w:jc w:val="both"/>
              <w:rPr>
                <w:sz w:val="18"/>
                <w:szCs w:val="18"/>
              </w:rPr>
            </w:pPr>
          </w:p>
        </w:tc>
      </w:tr>
      <w:tr w:rsidR="000F06DD" w:rsidRPr="000F2F1E" w14:paraId="1381B537" w14:textId="77777777" w:rsidTr="0034513C">
        <w:tc>
          <w:tcPr>
            <w:tcW w:w="1265" w:type="dxa"/>
            <w:gridSpan w:val="2"/>
            <w:tcBorders>
              <w:top w:val="nil"/>
              <w:bottom w:val="nil"/>
              <w:right w:val="single" w:sz="4" w:space="0" w:color="auto"/>
            </w:tcBorders>
          </w:tcPr>
          <w:p w14:paraId="010650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3C70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C43E3D" w14:textId="0A73B05B" w:rsidR="000F06DD" w:rsidRPr="007B12B3" w:rsidRDefault="000F06DD" w:rsidP="000F06DD">
            <w:pPr>
              <w:spacing w:before="60" w:after="60"/>
              <w:jc w:val="both"/>
              <w:rPr>
                <w:sz w:val="18"/>
                <w:szCs w:val="18"/>
                <w:highlight w:val="yellow"/>
              </w:rPr>
            </w:pPr>
            <w:r w:rsidRPr="00A76297">
              <w:rPr>
                <w:sz w:val="18"/>
                <w:szCs w:val="18"/>
              </w:rPr>
              <w:t>87/1995 ve znění 280/2004 120/2007 230/2009 156/2010 420/2011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29473D1" w14:textId="77777777" w:rsidR="000F06DD" w:rsidRPr="000F2F1E" w:rsidRDefault="000F06DD" w:rsidP="000F06DD">
            <w:pPr>
              <w:spacing w:before="60" w:after="60"/>
              <w:jc w:val="both"/>
              <w:rPr>
                <w:sz w:val="18"/>
                <w:szCs w:val="18"/>
              </w:rPr>
            </w:pPr>
            <w:r w:rsidRPr="000F2F1E">
              <w:rPr>
                <w:sz w:val="18"/>
                <w:szCs w:val="18"/>
              </w:rPr>
              <w:t>§ 2a odst. 4 písm. e)</w:t>
            </w:r>
          </w:p>
        </w:tc>
        <w:tc>
          <w:tcPr>
            <w:tcW w:w="4980" w:type="dxa"/>
            <w:gridSpan w:val="4"/>
            <w:tcBorders>
              <w:top w:val="nil"/>
              <w:left w:val="single" w:sz="4" w:space="0" w:color="auto"/>
              <w:bottom w:val="nil"/>
              <w:right w:val="single" w:sz="4" w:space="0" w:color="auto"/>
            </w:tcBorders>
          </w:tcPr>
          <w:p w14:paraId="127AD87E" w14:textId="64A5CFAC" w:rsidR="000F06DD" w:rsidRPr="000F2F1E" w:rsidRDefault="000F06DD" w:rsidP="000F06DD">
            <w:pPr>
              <w:spacing w:before="60" w:after="60"/>
              <w:jc w:val="both"/>
              <w:rPr>
                <w:sz w:val="18"/>
                <w:szCs w:val="18"/>
              </w:rPr>
            </w:pPr>
            <w:r w:rsidRPr="00A84BB8">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tc>
        <w:tc>
          <w:tcPr>
            <w:tcW w:w="977" w:type="dxa"/>
            <w:tcBorders>
              <w:top w:val="nil"/>
              <w:left w:val="single" w:sz="4" w:space="0" w:color="auto"/>
              <w:bottom w:val="nil"/>
              <w:right w:val="single" w:sz="4" w:space="0" w:color="auto"/>
            </w:tcBorders>
          </w:tcPr>
          <w:p w14:paraId="0DD023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FA5B00" w14:textId="77777777" w:rsidR="000F06DD" w:rsidRPr="000F2F1E" w:rsidRDefault="000F06DD" w:rsidP="000F06DD">
            <w:pPr>
              <w:spacing w:before="60" w:after="60"/>
              <w:jc w:val="both"/>
              <w:rPr>
                <w:sz w:val="18"/>
                <w:szCs w:val="18"/>
              </w:rPr>
            </w:pPr>
          </w:p>
        </w:tc>
      </w:tr>
      <w:tr w:rsidR="000F06DD" w:rsidRPr="000F2F1E" w14:paraId="38EC20F0" w14:textId="77777777" w:rsidTr="0034513C">
        <w:tc>
          <w:tcPr>
            <w:tcW w:w="1265" w:type="dxa"/>
            <w:gridSpan w:val="2"/>
            <w:tcBorders>
              <w:top w:val="nil"/>
              <w:bottom w:val="nil"/>
              <w:right w:val="single" w:sz="4" w:space="0" w:color="auto"/>
            </w:tcBorders>
          </w:tcPr>
          <w:p w14:paraId="7211CAE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A11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6FE418" w14:textId="3519B360" w:rsidR="000F06DD" w:rsidRPr="007B12B3" w:rsidRDefault="000F06DD" w:rsidP="000F06DD">
            <w:pPr>
              <w:spacing w:before="60" w:after="60"/>
              <w:jc w:val="both"/>
              <w:rPr>
                <w:sz w:val="18"/>
                <w:szCs w:val="18"/>
                <w:highlight w:val="yellow"/>
              </w:rPr>
            </w:pPr>
            <w:r w:rsidRPr="00472162">
              <w:rPr>
                <w:sz w:val="18"/>
                <w:szCs w:val="18"/>
              </w:rPr>
              <w:t>87/1995 ve znění  230/2009 135/2014</w:t>
            </w:r>
            <w:r w:rsidRPr="007B12B3">
              <w:rPr>
                <w:sz w:val="18"/>
                <w:szCs w:val="18"/>
              </w:rPr>
              <w:t xml:space="preserve"> </w:t>
            </w:r>
            <w:r w:rsidRPr="00472162">
              <w:rPr>
                <w:sz w:val="18"/>
                <w:szCs w:val="18"/>
              </w:rPr>
              <w:t>3</w:t>
            </w:r>
            <w:r w:rsidRPr="007B12B3">
              <w:rPr>
                <w:sz w:val="18"/>
                <w:szCs w:val="18"/>
              </w:rPr>
              <w:t>3</w:t>
            </w:r>
            <w:r>
              <w:rPr>
                <w:sz w:val="18"/>
                <w:szCs w:val="18"/>
              </w:rPr>
              <w:t>8</w:t>
            </w:r>
            <w:r w:rsidRPr="007B12B3">
              <w:rPr>
                <w:sz w:val="18"/>
                <w:szCs w:val="18"/>
              </w:rPr>
              <w:t>/202</w:t>
            </w:r>
            <w:r>
              <w:rPr>
                <w:sz w:val="18"/>
                <w:szCs w:val="18"/>
              </w:rPr>
              <w:t>0</w:t>
            </w:r>
          </w:p>
        </w:tc>
        <w:tc>
          <w:tcPr>
            <w:tcW w:w="992" w:type="dxa"/>
            <w:gridSpan w:val="2"/>
            <w:tcBorders>
              <w:top w:val="nil"/>
              <w:left w:val="single" w:sz="4" w:space="0" w:color="auto"/>
              <w:bottom w:val="nil"/>
              <w:right w:val="single" w:sz="4" w:space="0" w:color="auto"/>
            </w:tcBorders>
          </w:tcPr>
          <w:p w14:paraId="298E41FD" w14:textId="720B23B9" w:rsidR="000F06DD" w:rsidRPr="000F2F1E" w:rsidRDefault="000F06DD" w:rsidP="000F06DD">
            <w:pPr>
              <w:spacing w:before="60" w:after="60"/>
              <w:jc w:val="both"/>
              <w:rPr>
                <w:sz w:val="18"/>
                <w:szCs w:val="18"/>
              </w:rPr>
            </w:pPr>
            <w:r w:rsidRPr="000F2F1E">
              <w:rPr>
                <w:sz w:val="18"/>
                <w:szCs w:val="18"/>
              </w:rPr>
              <w:t>§ 2b odst. 1</w:t>
            </w:r>
          </w:p>
        </w:tc>
        <w:tc>
          <w:tcPr>
            <w:tcW w:w="4980" w:type="dxa"/>
            <w:gridSpan w:val="4"/>
            <w:tcBorders>
              <w:top w:val="nil"/>
              <w:left w:val="single" w:sz="4" w:space="0" w:color="auto"/>
              <w:bottom w:val="nil"/>
              <w:right w:val="single" w:sz="4" w:space="0" w:color="auto"/>
            </w:tcBorders>
          </w:tcPr>
          <w:p w14:paraId="51865582" w14:textId="164858CA" w:rsidR="000F06DD" w:rsidRPr="000F2F1E" w:rsidRDefault="000F06DD" w:rsidP="000F06DD">
            <w:pPr>
              <w:spacing w:before="60" w:after="60"/>
              <w:jc w:val="both"/>
              <w:rPr>
                <w:sz w:val="18"/>
                <w:szCs w:val="18"/>
              </w:rPr>
            </w:pPr>
            <w:r w:rsidRPr="00472162">
              <w:rPr>
                <w:sz w:val="18"/>
                <w:szCs w:val="18"/>
              </w:rPr>
              <w:t>(1) Kvalifikovanou účastí se pro účely tohoto zákona rozumí kvalifikovaná účast podle čl. 4 odst. 1 bodu 36 nařízení Evropského parlamentu a Rady (EU) č. 575/2013.</w:t>
            </w:r>
          </w:p>
        </w:tc>
        <w:tc>
          <w:tcPr>
            <w:tcW w:w="977" w:type="dxa"/>
            <w:tcBorders>
              <w:top w:val="nil"/>
              <w:left w:val="single" w:sz="4" w:space="0" w:color="auto"/>
              <w:bottom w:val="nil"/>
              <w:right w:val="single" w:sz="4" w:space="0" w:color="auto"/>
            </w:tcBorders>
          </w:tcPr>
          <w:p w14:paraId="298B4A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C23806" w14:textId="77777777" w:rsidR="000F06DD" w:rsidRPr="000F2F1E" w:rsidRDefault="000F06DD" w:rsidP="000F06DD">
            <w:pPr>
              <w:spacing w:before="60" w:after="60"/>
              <w:jc w:val="both"/>
              <w:rPr>
                <w:sz w:val="18"/>
                <w:szCs w:val="18"/>
              </w:rPr>
            </w:pPr>
          </w:p>
        </w:tc>
      </w:tr>
      <w:tr w:rsidR="000F06DD" w:rsidRPr="000F2F1E" w14:paraId="090DC26F" w14:textId="77777777" w:rsidTr="0034513C">
        <w:tc>
          <w:tcPr>
            <w:tcW w:w="1265" w:type="dxa"/>
            <w:gridSpan w:val="2"/>
            <w:tcBorders>
              <w:top w:val="nil"/>
              <w:bottom w:val="nil"/>
              <w:right w:val="single" w:sz="4" w:space="0" w:color="auto"/>
            </w:tcBorders>
          </w:tcPr>
          <w:p w14:paraId="55B85A1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6552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25E3D3" w14:textId="77777777" w:rsidR="000F06DD" w:rsidRPr="00472162" w:rsidRDefault="000F06DD" w:rsidP="000F06DD">
            <w:pPr>
              <w:spacing w:before="60" w:after="60"/>
              <w:jc w:val="both"/>
              <w:rPr>
                <w:sz w:val="18"/>
                <w:szCs w:val="18"/>
              </w:rPr>
            </w:pPr>
            <w:r w:rsidRPr="00472162">
              <w:rPr>
                <w:sz w:val="18"/>
                <w:szCs w:val="18"/>
              </w:rPr>
              <w:t>87/1995 ve znění 230/2009</w:t>
            </w:r>
          </w:p>
        </w:tc>
        <w:tc>
          <w:tcPr>
            <w:tcW w:w="992" w:type="dxa"/>
            <w:gridSpan w:val="2"/>
            <w:tcBorders>
              <w:top w:val="nil"/>
              <w:left w:val="single" w:sz="4" w:space="0" w:color="auto"/>
              <w:bottom w:val="nil"/>
              <w:right w:val="single" w:sz="4" w:space="0" w:color="auto"/>
            </w:tcBorders>
          </w:tcPr>
          <w:p w14:paraId="3180F7A7" w14:textId="2E1EE920" w:rsidR="000F06DD" w:rsidRPr="00DD12B6" w:rsidRDefault="000F06DD" w:rsidP="000F06DD">
            <w:pPr>
              <w:spacing w:before="60" w:after="60"/>
              <w:jc w:val="both"/>
              <w:rPr>
                <w:sz w:val="18"/>
                <w:szCs w:val="18"/>
              </w:rPr>
            </w:pPr>
            <w:r w:rsidRPr="001A0615">
              <w:rPr>
                <w:sz w:val="18"/>
                <w:szCs w:val="18"/>
              </w:rPr>
              <w:t>§ 2b odst. 2</w:t>
            </w:r>
          </w:p>
        </w:tc>
        <w:tc>
          <w:tcPr>
            <w:tcW w:w="4980" w:type="dxa"/>
            <w:gridSpan w:val="4"/>
            <w:tcBorders>
              <w:top w:val="nil"/>
              <w:left w:val="single" w:sz="4" w:space="0" w:color="auto"/>
              <w:bottom w:val="nil"/>
              <w:right w:val="single" w:sz="4" w:space="0" w:color="auto"/>
            </w:tcBorders>
          </w:tcPr>
          <w:p w14:paraId="3BA982DB" w14:textId="77777777" w:rsidR="000F06DD" w:rsidRPr="000F2F1E" w:rsidRDefault="000F06DD" w:rsidP="000F06DD">
            <w:pPr>
              <w:spacing w:before="60" w:after="60"/>
              <w:jc w:val="both"/>
              <w:rPr>
                <w:sz w:val="18"/>
                <w:szCs w:val="18"/>
              </w:rPr>
            </w:pPr>
            <w:r w:rsidRPr="000F2F1E">
              <w:rPr>
                <w:sz w:val="18"/>
                <w:szCs w:val="18"/>
              </w:rPr>
              <w:t>Pro účely výpočtu kvalifikované účasti na družstevní záložně podle odstavce 1 se započítají i podíly na základním kapitálu nebo na hlasovacích právech, která jsou vykonávána zástupcem osoby uvedené v odstavci 3 na základě plné moci.</w:t>
            </w:r>
          </w:p>
        </w:tc>
        <w:tc>
          <w:tcPr>
            <w:tcW w:w="977" w:type="dxa"/>
            <w:tcBorders>
              <w:top w:val="nil"/>
              <w:left w:val="single" w:sz="4" w:space="0" w:color="auto"/>
              <w:bottom w:val="nil"/>
              <w:right w:val="single" w:sz="4" w:space="0" w:color="auto"/>
            </w:tcBorders>
          </w:tcPr>
          <w:p w14:paraId="710DE6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4E89EB" w14:textId="77777777" w:rsidR="000F06DD" w:rsidRPr="000F2F1E" w:rsidRDefault="000F06DD" w:rsidP="000F06DD">
            <w:pPr>
              <w:spacing w:before="60" w:after="60"/>
              <w:jc w:val="both"/>
              <w:rPr>
                <w:sz w:val="18"/>
                <w:szCs w:val="18"/>
              </w:rPr>
            </w:pPr>
          </w:p>
        </w:tc>
      </w:tr>
      <w:tr w:rsidR="000F06DD" w:rsidRPr="000F2F1E" w14:paraId="364F30F8" w14:textId="77777777" w:rsidTr="0034513C">
        <w:tc>
          <w:tcPr>
            <w:tcW w:w="1265" w:type="dxa"/>
            <w:gridSpan w:val="2"/>
            <w:tcBorders>
              <w:top w:val="nil"/>
              <w:bottom w:val="nil"/>
              <w:right w:val="single" w:sz="4" w:space="0" w:color="auto"/>
            </w:tcBorders>
          </w:tcPr>
          <w:p w14:paraId="6FE8C96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846823"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9BE534"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31B4B13E" w14:textId="77777777" w:rsidR="000F06DD" w:rsidRPr="000F2F1E" w:rsidRDefault="000F06DD" w:rsidP="000F06DD">
            <w:pPr>
              <w:spacing w:before="60" w:after="60"/>
              <w:jc w:val="both"/>
              <w:rPr>
                <w:sz w:val="18"/>
                <w:szCs w:val="18"/>
              </w:rPr>
            </w:pPr>
            <w:r w:rsidRPr="000F2F1E">
              <w:rPr>
                <w:sz w:val="18"/>
                <w:szCs w:val="18"/>
              </w:rPr>
              <w:t>§ 2c odst. 4</w:t>
            </w:r>
          </w:p>
        </w:tc>
        <w:tc>
          <w:tcPr>
            <w:tcW w:w="4980" w:type="dxa"/>
            <w:gridSpan w:val="4"/>
            <w:tcBorders>
              <w:top w:val="nil"/>
              <w:left w:val="single" w:sz="4" w:space="0" w:color="auto"/>
              <w:bottom w:val="nil"/>
              <w:right w:val="single" w:sz="4" w:space="0" w:color="auto"/>
            </w:tcBorders>
          </w:tcPr>
          <w:p w14:paraId="7C005796" w14:textId="77777777" w:rsidR="000F06DD" w:rsidRPr="000F2F1E" w:rsidRDefault="000F06DD" w:rsidP="000F06DD">
            <w:pPr>
              <w:spacing w:before="60" w:after="60"/>
              <w:jc w:val="both"/>
              <w:rPr>
                <w:sz w:val="18"/>
                <w:szCs w:val="18"/>
              </w:rPr>
            </w:pPr>
            <w:r w:rsidRPr="000F2F1E">
              <w:rPr>
                <w:sz w:val="18"/>
                <w:szCs w:val="18"/>
              </w:rPr>
              <w:t>V důsledku toho, že osobě s kvalifikovanou účastí na družstevní záložně byla pozastavena práva podle odstavce 1, nedochází ke změně podílu na hlasovacích právech této osoby ani jiných osob.</w:t>
            </w:r>
          </w:p>
        </w:tc>
        <w:tc>
          <w:tcPr>
            <w:tcW w:w="977" w:type="dxa"/>
            <w:tcBorders>
              <w:top w:val="nil"/>
              <w:left w:val="single" w:sz="4" w:space="0" w:color="auto"/>
              <w:bottom w:val="nil"/>
              <w:right w:val="single" w:sz="4" w:space="0" w:color="auto"/>
            </w:tcBorders>
          </w:tcPr>
          <w:p w14:paraId="342D11F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1665E1" w14:textId="77777777" w:rsidR="000F06DD" w:rsidRPr="000F2F1E" w:rsidRDefault="000F06DD" w:rsidP="000F06DD">
            <w:pPr>
              <w:spacing w:before="60" w:after="60"/>
              <w:jc w:val="both"/>
              <w:rPr>
                <w:sz w:val="18"/>
                <w:szCs w:val="18"/>
              </w:rPr>
            </w:pPr>
          </w:p>
        </w:tc>
      </w:tr>
      <w:tr w:rsidR="000F06DD" w:rsidRPr="000F2F1E" w14:paraId="37156119" w14:textId="77777777" w:rsidTr="0034513C">
        <w:tc>
          <w:tcPr>
            <w:tcW w:w="1265" w:type="dxa"/>
            <w:gridSpan w:val="2"/>
            <w:tcBorders>
              <w:top w:val="single" w:sz="4" w:space="0" w:color="auto"/>
              <w:bottom w:val="nil"/>
              <w:right w:val="single" w:sz="4" w:space="0" w:color="auto"/>
            </w:tcBorders>
          </w:tcPr>
          <w:p w14:paraId="171677D5" w14:textId="77777777" w:rsidR="000F06DD" w:rsidRPr="000F2F1E" w:rsidRDefault="000F06DD" w:rsidP="000F06DD">
            <w:pPr>
              <w:spacing w:before="60" w:after="60"/>
              <w:jc w:val="both"/>
              <w:rPr>
                <w:sz w:val="18"/>
                <w:szCs w:val="18"/>
              </w:rPr>
            </w:pPr>
            <w:r w:rsidRPr="000F2F1E">
              <w:rPr>
                <w:sz w:val="18"/>
                <w:szCs w:val="18"/>
              </w:rPr>
              <w:t>Čl. 14 odst. 2</w:t>
            </w:r>
          </w:p>
        </w:tc>
        <w:tc>
          <w:tcPr>
            <w:tcW w:w="4641" w:type="dxa"/>
            <w:gridSpan w:val="4"/>
            <w:tcBorders>
              <w:top w:val="single" w:sz="4" w:space="0" w:color="auto"/>
              <w:left w:val="single" w:sz="4" w:space="0" w:color="auto"/>
              <w:bottom w:val="nil"/>
              <w:right w:val="single" w:sz="18" w:space="0" w:color="auto"/>
            </w:tcBorders>
          </w:tcPr>
          <w:p w14:paraId="53FFE2C5" w14:textId="77777777" w:rsidR="000F06DD" w:rsidRPr="00241808" w:rsidRDefault="000F06DD" w:rsidP="000F06DD">
            <w:pPr>
              <w:spacing w:before="60" w:after="60"/>
              <w:jc w:val="both"/>
              <w:rPr>
                <w:strike/>
                <w:sz w:val="18"/>
                <w:szCs w:val="18"/>
              </w:rPr>
            </w:pPr>
            <w:r w:rsidRPr="00241808">
              <w:rPr>
                <w:strike/>
                <w:sz w:val="18"/>
                <w:szCs w:val="18"/>
              </w:rPr>
              <w:t>Příslušné orgány odmítnou vydat povolení k zahájení činnosti úvěrové instituce, nejsou-li přesvědčeny, že akcionáři nebo společníci vyhovují nárokům kladeným v zájmu zajištění řádného a obezřetného řízení úvěrové instituce, zejména pokud nejsou splněna kritéria stanovená v čl. 23 odst. 1. Použijí se čl. 23 odst. 2 a 3 a článek 24.</w:t>
            </w:r>
          </w:p>
          <w:p w14:paraId="1AAB88D8" w14:textId="70830A7B" w:rsidR="000F06DD" w:rsidRPr="00241808"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1AD81D0" w14:textId="5067E76F"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859DD02" w14:textId="3D266E5B"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A98929E" w14:textId="6B5AE71B" w:rsidR="000F06DD" w:rsidRPr="00773719" w:rsidRDefault="000F06DD"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A3D9104" w14:textId="44C222E3"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16F10339" w14:textId="77777777" w:rsidR="000F06DD" w:rsidRPr="000F2F1E" w:rsidRDefault="000F06DD" w:rsidP="000F06DD">
            <w:pPr>
              <w:spacing w:before="60" w:after="60"/>
              <w:jc w:val="both"/>
              <w:rPr>
                <w:sz w:val="18"/>
                <w:szCs w:val="18"/>
              </w:rPr>
            </w:pPr>
          </w:p>
        </w:tc>
      </w:tr>
      <w:tr w:rsidR="000F06DD" w:rsidRPr="000F2F1E" w14:paraId="0BE82818" w14:textId="77777777" w:rsidTr="0034513C">
        <w:tc>
          <w:tcPr>
            <w:tcW w:w="1265" w:type="dxa"/>
            <w:gridSpan w:val="2"/>
            <w:tcBorders>
              <w:top w:val="single" w:sz="4" w:space="0" w:color="auto"/>
              <w:bottom w:val="nil"/>
              <w:right w:val="single" w:sz="4" w:space="0" w:color="auto"/>
            </w:tcBorders>
          </w:tcPr>
          <w:p w14:paraId="491FAD9F" w14:textId="77777777" w:rsidR="000F06DD" w:rsidRPr="000F2F1E" w:rsidRDefault="000F06DD" w:rsidP="000F06DD">
            <w:pPr>
              <w:spacing w:before="60" w:after="60"/>
              <w:jc w:val="both"/>
              <w:rPr>
                <w:sz w:val="18"/>
                <w:szCs w:val="18"/>
              </w:rPr>
            </w:pPr>
            <w:r w:rsidRPr="000F2F1E">
              <w:rPr>
                <w:sz w:val="18"/>
                <w:szCs w:val="18"/>
              </w:rPr>
              <w:t xml:space="preserve">Čl. 14 odst. 3 </w:t>
            </w:r>
          </w:p>
        </w:tc>
        <w:tc>
          <w:tcPr>
            <w:tcW w:w="4641" w:type="dxa"/>
            <w:gridSpan w:val="4"/>
            <w:tcBorders>
              <w:top w:val="single" w:sz="4" w:space="0" w:color="auto"/>
              <w:left w:val="single" w:sz="4" w:space="0" w:color="auto"/>
              <w:bottom w:val="nil"/>
              <w:right w:val="single" w:sz="18" w:space="0" w:color="auto"/>
            </w:tcBorders>
          </w:tcPr>
          <w:p w14:paraId="5F547969" w14:textId="77777777" w:rsidR="000F06DD" w:rsidRPr="000F2F1E" w:rsidRDefault="000F06DD" w:rsidP="000F06DD">
            <w:pPr>
              <w:spacing w:before="60" w:after="60"/>
              <w:jc w:val="both"/>
              <w:rPr>
                <w:sz w:val="18"/>
                <w:szCs w:val="18"/>
              </w:rPr>
            </w:pPr>
            <w:r w:rsidRPr="000F2F1E">
              <w:rPr>
                <w:sz w:val="18"/>
                <w:szCs w:val="18"/>
              </w:rPr>
              <w:t>Existují-li úzká propojení mezi úvěrovou institucí a jinými fyzickými či právnickými osobami, vydají příslušné orgány povolení pouze tehdy, nebrání-li tato propojení účinnému výkonu jejich funkcí dohledu.</w:t>
            </w:r>
          </w:p>
          <w:p w14:paraId="46C2AA61" w14:textId="77777777" w:rsidR="000F06DD" w:rsidRPr="000F2F1E" w:rsidRDefault="000F06DD" w:rsidP="000F06DD">
            <w:pPr>
              <w:spacing w:before="60" w:after="60"/>
              <w:jc w:val="both"/>
              <w:rPr>
                <w:sz w:val="18"/>
                <w:szCs w:val="18"/>
              </w:rPr>
            </w:pPr>
            <w:r w:rsidRPr="000F2F1E">
              <w:rPr>
                <w:sz w:val="18"/>
                <w:szCs w:val="18"/>
              </w:rPr>
              <w:lastRenderedPageBreak/>
              <w:t>Příslušné orgány odmítnou vydat povolení k zahájení činnosti úvěrové instituce, pokud účinnému výkonu jejich funkcí dohledu brání právní nebo správní předpisy třetí země, jimiž se řídí jedna či více fyzických nebo právnických osob, s nimiž má úvěrová instituce úzké propojení, nebo obtíže související s uplatňováním těchto právních a správních předpisů.</w:t>
            </w:r>
          </w:p>
          <w:p w14:paraId="350F2108" w14:textId="77777777" w:rsidR="000F06DD" w:rsidRPr="000F2F1E" w:rsidRDefault="000F06DD" w:rsidP="000F06DD">
            <w:pPr>
              <w:spacing w:before="60" w:after="60"/>
              <w:jc w:val="both"/>
              <w:rPr>
                <w:sz w:val="18"/>
                <w:szCs w:val="18"/>
              </w:rPr>
            </w:pPr>
            <w:r w:rsidRPr="000F2F1E">
              <w:rPr>
                <w:sz w:val="18"/>
                <w:szCs w:val="18"/>
              </w:rPr>
              <w:t>Příslušné orgány vyžadují od úvěrové instituce předkládání údajů, jež potřebují ke sledování toho, zda jsou soustavně dodržovány podmínky uvedené v tomto odstavci.</w:t>
            </w:r>
          </w:p>
        </w:tc>
        <w:tc>
          <w:tcPr>
            <w:tcW w:w="865" w:type="dxa"/>
            <w:gridSpan w:val="2"/>
            <w:tcBorders>
              <w:top w:val="single" w:sz="4" w:space="0" w:color="auto"/>
              <w:left w:val="single" w:sz="18" w:space="0" w:color="auto"/>
              <w:bottom w:val="nil"/>
              <w:right w:val="single" w:sz="4" w:space="0" w:color="auto"/>
            </w:tcBorders>
          </w:tcPr>
          <w:p w14:paraId="207308EC" w14:textId="2AAB8C37" w:rsidR="000F06DD" w:rsidRPr="007B12B3" w:rsidRDefault="000F06DD" w:rsidP="000F06DD">
            <w:pPr>
              <w:spacing w:before="60" w:after="60"/>
              <w:jc w:val="both"/>
              <w:rPr>
                <w:sz w:val="18"/>
                <w:szCs w:val="18"/>
                <w:highlight w:val="yellow"/>
              </w:rPr>
            </w:pPr>
            <w:r w:rsidRPr="00A629B4">
              <w:rPr>
                <w:sz w:val="18"/>
                <w:szCs w:val="18"/>
              </w:rPr>
              <w:lastRenderedPageBreak/>
              <w:t xml:space="preserve">21/1992 ve znění 126/2002 257/2004 </w:t>
            </w:r>
            <w:r w:rsidRPr="00A629B4">
              <w:rPr>
                <w:sz w:val="18"/>
                <w:szCs w:val="18"/>
              </w:rPr>
              <w:lastRenderedPageBreak/>
              <w:t>420/2011</w:t>
            </w:r>
            <w:r w:rsidRPr="000A433B">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82A177A" w14:textId="122EF552" w:rsidR="000F06DD" w:rsidRPr="000F2F1E" w:rsidRDefault="000F06DD" w:rsidP="000F06DD">
            <w:pPr>
              <w:spacing w:before="60" w:after="60"/>
              <w:jc w:val="both"/>
              <w:rPr>
                <w:sz w:val="18"/>
                <w:szCs w:val="18"/>
              </w:rPr>
            </w:pPr>
            <w:r w:rsidRPr="000F2F1E">
              <w:rPr>
                <w:sz w:val="18"/>
                <w:szCs w:val="18"/>
              </w:rPr>
              <w:lastRenderedPageBreak/>
              <w:t>§ 4 odst. 5 písm. g)</w:t>
            </w:r>
          </w:p>
        </w:tc>
        <w:tc>
          <w:tcPr>
            <w:tcW w:w="4980" w:type="dxa"/>
            <w:gridSpan w:val="4"/>
            <w:tcBorders>
              <w:top w:val="single" w:sz="4" w:space="0" w:color="auto"/>
              <w:left w:val="single" w:sz="4" w:space="0" w:color="auto"/>
              <w:bottom w:val="nil"/>
              <w:right w:val="single" w:sz="4" w:space="0" w:color="auto"/>
            </w:tcBorders>
          </w:tcPr>
          <w:p w14:paraId="1DA79B52" w14:textId="7493AE85" w:rsidR="000F06DD" w:rsidRPr="000F2F1E" w:rsidRDefault="000F06DD" w:rsidP="000F06DD">
            <w:pPr>
              <w:spacing w:before="60" w:after="60"/>
              <w:jc w:val="both"/>
              <w:rPr>
                <w:sz w:val="18"/>
                <w:szCs w:val="18"/>
              </w:rPr>
            </w:pPr>
            <w:r w:rsidRPr="00A629B4">
              <w:rPr>
                <w:sz w:val="18"/>
                <w:szCs w:val="18"/>
              </w:rPr>
              <w:t>g) obchodní plán vycházející z navrhované strategie činnosti banky podložený reálnými ekonomickými kalkulacemi a jednoznačně z něj vyplývají činnosti, které má banka v úmyslu provozovat,</w:t>
            </w:r>
          </w:p>
        </w:tc>
        <w:tc>
          <w:tcPr>
            <w:tcW w:w="977" w:type="dxa"/>
            <w:tcBorders>
              <w:top w:val="single" w:sz="4" w:space="0" w:color="auto"/>
              <w:left w:val="single" w:sz="4" w:space="0" w:color="auto"/>
              <w:bottom w:val="nil"/>
              <w:right w:val="single" w:sz="4" w:space="0" w:color="auto"/>
            </w:tcBorders>
          </w:tcPr>
          <w:p w14:paraId="41FE49A4"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35C02E7" w14:textId="77777777" w:rsidR="000F06DD" w:rsidRPr="000F2F1E" w:rsidRDefault="000F06DD" w:rsidP="000F06DD">
            <w:pPr>
              <w:spacing w:before="60" w:after="60"/>
              <w:jc w:val="both"/>
              <w:rPr>
                <w:sz w:val="18"/>
                <w:szCs w:val="18"/>
              </w:rPr>
            </w:pPr>
          </w:p>
        </w:tc>
      </w:tr>
      <w:tr w:rsidR="000F06DD" w:rsidRPr="000F2F1E" w14:paraId="4E4F2AC7" w14:textId="77777777" w:rsidTr="0034513C">
        <w:tc>
          <w:tcPr>
            <w:tcW w:w="1265" w:type="dxa"/>
            <w:gridSpan w:val="2"/>
            <w:tcBorders>
              <w:top w:val="nil"/>
              <w:bottom w:val="nil"/>
              <w:right w:val="single" w:sz="4" w:space="0" w:color="auto"/>
            </w:tcBorders>
          </w:tcPr>
          <w:p w14:paraId="6456E1D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227C4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075A3B" w14:textId="77777777" w:rsidR="000F06DD" w:rsidRPr="007B12B3" w:rsidRDefault="000F06DD" w:rsidP="000F06DD">
            <w:pPr>
              <w:spacing w:before="60" w:after="60"/>
              <w:jc w:val="both"/>
              <w:rPr>
                <w:sz w:val="18"/>
                <w:szCs w:val="18"/>
                <w:highlight w:val="yellow"/>
              </w:rPr>
            </w:pPr>
            <w:r w:rsidRPr="001D5E61">
              <w:rPr>
                <w:sz w:val="18"/>
                <w:szCs w:val="18"/>
              </w:rPr>
              <w:t>21/1992 ve znění 126/2002 257/2004 377/2005 420/2011</w:t>
            </w:r>
          </w:p>
        </w:tc>
        <w:tc>
          <w:tcPr>
            <w:tcW w:w="992" w:type="dxa"/>
            <w:gridSpan w:val="2"/>
            <w:tcBorders>
              <w:top w:val="nil"/>
              <w:left w:val="single" w:sz="4" w:space="0" w:color="auto"/>
              <w:bottom w:val="nil"/>
              <w:right w:val="single" w:sz="4" w:space="0" w:color="auto"/>
            </w:tcBorders>
          </w:tcPr>
          <w:p w14:paraId="371D758E" w14:textId="77777777" w:rsidR="000F06DD" w:rsidRPr="000F2F1E" w:rsidRDefault="000F06DD" w:rsidP="000F06DD">
            <w:pPr>
              <w:spacing w:before="60" w:after="60"/>
              <w:jc w:val="both"/>
              <w:rPr>
                <w:sz w:val="18"/>
                <w:szCs w:val="18"/>
              </w:rPr>
            </w:pPr>
            <w:r w:rsidRPr="000F2F1E">
              <w:rPr>
                <w:sz w:val="18"/>
                <w:szCs w:val="18"/>
              </w:rPr>
              <w:t>§ 4 odst. 5 písm. h)</w:t>
            </w:r>
          </w:p>
        </w:tc>
        <w:tc>
          <w:tcPr>
            <w:tcW w:w="4980" w:type="dxa"/>
            <w:gridSpan w:val="4"/>
            <w:tcBorders>
              <w:top w:val="nil"/>
              <w:left w:val="single" w:sz="4" w:space="0" w:color="auto"/>
              <w:bottom w:val="nil"/>
              <w:right w:val="single" w:sz="4" w:space="0" w:color="auto"/>
            </w:tcBorders>
          </w:tcPr>
          <w:p w14:paraId="58891A28" w14:textId="77777777" w:rsidR="000F06DD" w:rsidRPr="000F2F1E" w:rsidRDefault="000F06DD" w:rsidP="000F06DD">
            <w:pPr>
              <w:spacing w:before="60" w:after="60"/>
              <w:jc w:val="both"/>
              <w:rPr>
                <w:sz w:val="18"/>
                <w:szCs w:val="18"/>
              </w:rPr>
            </w:pPr>
            <w:r w:rsidRPr="000F2F1E">
              <w:rPr>
                <w:sz w:val="18"/>
                <w:szCs w:val="18"/>
              </w:rPr>
              <w:t>h) průhlednost skupiny osob s úzkým propojením s bankou,</w:t>
            </w:r>
          </w:p>
          <w:p w14:paraId="1EBD4D72" w14:textId="77777777" w:rsidR="000F06DD" w:rsidRPr="000F2F1E" w:rsidRDefault="000F06DD" w:rsidP="000F06DD">
            <w:pPr>
              <w:spacing w:before="60" w:after="60"/>
              <w:jc w:val="both"/>
              <w:rPr>
                <w:sz w:val="18"/>
                <w:szCs w:val="18"/>
              </w:rPr>
            </w:pPr>
            <w:r w:rsidRPr="000F2F1E">
              <w:rPr>
                <w:sz w:val="18"/>
                <w:szCs w:val="18"/>
              </w:rPr>
              <w:t xml:space="preserve"> </w:t>
            </w:r>
          </w:p>
        </w:tc>
        <w:tc>
          <w:tcPr>
            <w:tcW w:w="977" w:type="dxa"/>
            <w:tcBorders>
              <w:top w:val="nil"/>
              <w:left w:val="single" w:sz="4" w:space="0" w:color="auto"/>
              <w:bottom w:val="nil"/>
              <w:right w:val="single" w:sz="4" w:space="0" w:color="auto"/>
            </w:tcBorders>
          </w:tcPr>
          <w:p w14:paraId="5F50D94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ABF127" w14:textId="77777777" w:rsidR="000F06DD" w:rsidRPr="000F2F1E" w:rsidRDefault="000F06DD" w:rsidP="000F06DD">
            <w:pPr>
              <w:spacing w:before="60" w:after="60"/>
              <w:jc w:val="both"/>
              <w:rPr>
                <w:sz w:val="18"/>
                <w:szCs w:val="18"/>
              </w:rPr>
            </w:pPr>
          </w:p>
        </w:tc>
      </w:tr>
      <w:tr w:rsidR="000F06DD" w:rsidRPr="000F2F1E" w14:paraId="6860B0FA" w14:textId="77777777" w:rsidTr="0034513C">
        <w:tc>
          <w:tcPr>
            <w:tcW w:w="1265" w:type="dxa"/>
            <w:gridSpan w:val="2"/>
            <w:tcBorders>
              <w:top w:val="nil"/>
              <w:bottom w:val="nil"/>
              <w:right w:val="single" w:sz="4" w:space="0" w:color="auto"/>
            </w:tcBorders>
          </w:tcPr>
          <w:p w14:paraId="4E28E4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CBD0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1C6FE4" w14:textId="72E24DAF" w:rsidR="000F06DD" w:rsidRPr="007B12B3" w:rsidRDefault="000F06DD" w:rsidP="000F06DD">
            <w:pPr>
              <w:spacing w:before="60" w:after="60"/>
              <w:jc w:val="both"/>
              <w:rPr>
                <w:sz w:val="18"/>
                <w:szCs w:val="18"/>
                <w:highlight w:val="yellow"/>
              </w:rPr>
            </w:pPr>
            <w:r w:rsidRPr="0066076B">
              <w:rPr>
                <w:sz w:val="18"/>
                <w:szCs w:val="18"/>
              </w:rPr>
              <w:t>21/1992 ve znění 126/2002 257/2004 420/2011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FD67B5" w14:textId="77777777" w:rsidR="000F06DD" w:rsidRPr="000F2F1E" w:rsidRDefault="000F06DD" w:rsidP="000F06DD">
            <w:pPr>
              <w:spacing w:before="60" w:after="60"/>
              <w:jc w:val="both"/>
              <w:rPr>
                <w:sz w:val="18"/>
                <w:szCs w:val="18"/>
              </w:rPr>
            </w:pPr>
            <w:r w:rsidRPr="000F2F1E">
              <w:rPr>
                <w:sz w:val="18"/>
                <w:szCs w:val="18"/>
              </w:rPr>
              <w:t>§ 4 odst. 5 písm. i)</w:t>
            </w:r>
          </w:p>
        </w:tc>
        <w:tc>
          <w:tcPr>
            <w:tcW w:w="4980" w:type="dxa"/>
            <w:gridSpan w:val="4"/>
            <w:tcBorders>
              <w:top w:val="nil"/>
              <w:left w:val="single" w:sz="4" w:space="0" w:color="auto"/>
              <w:bottom w:val="nil"/>
              <w:right w:val="single" w:sz="4" w:space="0" w:color="auto"/>
            </w:tcBorders>
          </w:tcPr>
          <w:p w14:paraId="7EC2B744" w14:textId="19F9E30A" w:rsidR="000F06DD" w:rsidRPr="000F2F1E" w:rsidRDefault="000F06DD" w:rsidP="000F06DD">
            <w:pPr>
              <w:spacing w:before="60" w:after="60"/>
              <w:jc w:val="both"/>
              <w:rPr>
                <w:sz w:val="18"/>
                <w:szCs w:val="18"/>
              </w:rPr>
            </w:pPr>
            <w:r w:rsidRPr="0066076B">
              <w:rPr>
                <w:sz w:val="18"/>
                <w:szCs w:val="18"/>
              </w:rPr>
              <w:t>i) úzké propojení v rámci skupiny podle písmene h) nebrání výkonu dohledu,</w:t>
            </w:r>
            <w:r w:rsidR="00773719">
              <w:rPr>
                <w:sz w:val="18"/>
                <w:szCs w:val="18"/>
              </w:rPr>
              <w:t>:</w:t>
            </w:r>
          </w:p>
        </w:tc>
        <w:tc>
          <w:tcPr>
            <w:tcW w:w="977" w:type="dxa"/>
            <w:tcBorders>
              <w:top w:val="nil"/>
              <w:left w:val="single" w:sz="4" w:space="0" w:color="auto"/>
              <w:bottom w:val="nil"/>
              <w:right w:val="single" w:sz="4" w:space="0" w:color="auto"/>
            </w:tcBorders>
          </w:tcPr>
          <w:p w14:paraId="0EFDA0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FB2900" w14:textId="77777777" w:rsidR="000F06DD" w:rsidRPr="000F2F1E" w:rsidRDefault="000F06DD" w:rsidP="000F06DD">
            <w:pPr>
              <w:spacing w:before="60" w:after="60"/>
              <w:jc w:val="both"/>
              <w:rPr>
                <w:sz w:val="18"/>
                <w:szCs w:val="18"/>
              </w:rPr>
            </w:pPr>
          </w:p>
        </w:tc>
      </w:tr>
      <w:tr w:rsidR="000F06DD" w:rsidRPr="000F2F1E" w14:paraId="534BBDAE" w14:textId="77777777" w:rsidTr="0034513C">
        <w:tc>
          <w:tcPr>
            <w:tcW w:w="1265" w:type="dxa"/>
            <w:gridSpan w:val="2"/>
            <w:tcBorders>
              <w:top w:val="nil"/>
              <w:bottom w:val="nil"/>
              <w:right w:val="single" w:sz="4" w:space="0" w:color="auto"/>
            </w:tcBorders>
          </w:tcPr>
          <w:p w14:paraId="607247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3598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37F849" w14:textId="2A0CA18E" w:rsidR="000F06DD" w:rsidRPr="0066076B" w:rsidRDefault="000F06DD" w:rsidP="002B5112">
            <w:pPr>
              <w:spacing w:before="60" w:after="60"/>
              <w:jc w:val="both"/>
              <w:rPr>
                <w:sz w:val="18"/>
                <w:szCs w:val="18"/>
              </w:rPr>
            </w:pPr>
            <w:r w:rsidRPr="0066076B">
              <w:rPr>
                <w:sz w:val="18"/>
                <w:szCs w:val="18"/>
              </w:rPr>
              <w:t>21/1992 ve znění 165/1998 126/2002 377/2005 254/2012</w:t>
            </w:r>
            <w:r w:rsidRPr="007B12B3">
              <w:rPr>
                <w:sz w:val="18"/>
                <w:szCs w:val="18"/>
              </w:rPr>
              <w:t xml:space="preserve"> 303/2013 135/2014 338/2020</w:t>
            </w:r>
            <w:r w:rsidRPr="0066076B">
              <w:rPr>
                <w:sz w:val="18"/>
                <w:szCs w:val="18"/>
              </w:rPr>
              <w:t xml:space="preserve"> </w:t>
            </w:r>
          </w:p>
        </w:tc>
        <w:tc>
          <w:tcPr>
            <w:tcW w:w="992" w:type="dxa"/>
            <w:gridSpan w:val="2"/>
            <w:tcBorders>
              <w:top w:val="nil"/>
              <w:left w:val="single" w:sz="4" w:space="0" w:color="auto"/>
              <w:bottom w:val="nil"/>
              <w:right w:val="single" w:sz="4" w:space="0" w:color="auto"/>
            </w:tcBorders>
          </w:tcPr>
          <w:p w14:paraId="683CF9F5" w14:textId="77777777" w:rsidR="000F06DD" w:rsidRPr="000F2F1E" w:rsidRDefault="000F06DD" w:rsidP="000F06DD">
            <w:pPr>
              <w:spacing w:before="60" w:after="60"/>
              <w:jc w:val="both"/>
              <w:rPr>
                <w:sz w:val="18"/>
                <w:szCs w:val="18"/>
              </w:rPr>
            </w:pPr>
            <w:r w:rsidRPr="000F2F1E">
              <w:rPr>
                <w:sz w:val="18"/>
                <w:szCs w:val="18"/>
              </w:rPr>
              <w:t>§ 16 odst. 2</w:t>
            </w:r>
          </w:p>
        </w:tc>
        <w:tc>
          <w:tcPr>
            <w:tcW w:w="4980" w:type="dxa"/>
            <w:gridSpan w:val="4"/>
            <w:tcBorders>
              <w:top w:val="nil"/>
              <w:left w:val="single" w:sz="4" w:space="0" w:color="auto"/>
              <w:bottom w:val="nil"/>
              <w:right w:val="single" w:sz="4" w:space="0" w:color="auto"/>
            </w:tcBorders>
          </w:tcPr>
          <w:p w14:paraId="494AC3EE" w14:textId="77777777" w:rsidR="000F06DD" w:rsidRPr="0066076B" w:rsidRDefault="000F06DD" w:rsidP="000F06DD">
            <w:pPr>
              <w:spacing w:before="60" w:after="60"/>
              <w:jc w:val="both"/>
              <w:rPr>
                <w:sz w:val="18"/>
                <w:szCs w:val="18"/>
              </w:rPr>
            </w:pPr>
            <w:r w:rsidRPr="0066076B">
              <w:rPr>
                <w:sz w:val="18"/>
                <w:szCs w:val="18"/>
              </w:rPr>
              <w:t>(2) Banka je povinna informovat Českou národní banku</w:t>
            </w:r>
          </w:p>
          <w:p w14:paraId="6AACA2A0" w14:textId="77777777" w:rsidR="000F06DD" w:rsidRPr="0066076B" w:rsidRDefault="000F06DD" w:rsidP="000F06DD">
            <w:pPr>
              <w:spacing w:before="60" w:after="60"/>
              <w:jc w:val="both"/>
              <w:rPr>
                <w:sz w:val="18"/>
                <w:szCs w:val="18"/>
              </w:rPr>
            </w:pPr>
            <w:r w:rsidRPr="0066076B">
              <w:rPr>
                <w:sz w:val="18"/>
                <w:szCs w:val="18"/>
              </w:rPr>
              <w:t>a) o zamýšlené změně stanov týkající se skutečností, které musí být ve stanovách uvedeny na základě požadavku zákona,</w:t>
            </w:r>
          </w:p>
          <w:p w14:paraId="03EC98AE" w14:textId="77777777" w:rsidR="000F06DD" w:rsidRPr="0066076B" w:rsidRDefault="000F06DD" w:rsidP="000F06DD">
            <w:pPr>
              <w:spacing w:before="60" w:after="60"/>
              <w:jc w:val="both"/>
              <w:rPr>
                <w:sz w:val="18"/>
                <w:szCs w:val="18"/>
              </w:rPr>
            </w:pPr>
            <w:r w:rsidRPr="0066076B">
              <w:rPr>
                <w:sz w:val="18"/>
                <w:szCs w:val="18"/>
              </w:rPr>
              <w:t>b) o návrzích personálních změn ve statutárním orgánu, správní radě a dozorčí radě banky, včetně předložení podkladů nezbytných pro posouzení odborné způsobilosti, důvěryhodnosti a zkušenosti navrhovaných osob přiměřeně rozsahu informací předkládaných za tyto osoby v žádosti o udělení licence,</w:t>
            </w:r>
          </w:p>
          <w:p w14:paraId="011DC174" w14:textId="65EDE41B" w:rsidR="000F06DD" w:rsidRPr="000F2F1E" w:rsidRDefault="000F06DD" w:rsidP="000F06DD">
            <w:pPr>
              <w:spacing w:before="60" w:after="60"/>
              <w:jc w:val="both"/>
              <w:rPr>
                <w:sz w:val="18"/>
                <w:szCs w:val="18"/>
              </w:rPr>
            </w:pPr>
            <w:r w:rsidRPr="0066076B">
              <w:rPr>
                <w:sz w:val="18"/>
                <w:szCs w:val="18"/>
              </w:rPr>
              <w:t>c) o záměru založit právnickou osobu v zahraničí nebo se na ní majetkově podílet.</w:t>
            </w:r>
          </w:p>
        </w:tc>
        <w:tc>
          <w:tcPr>
            <w:tcW w:w="977" w:type="dxa"/>
            <w:tcBorders>
              <w:top w:val="nil"/>
              <w:left w:val="single" w:sz="4" w:space="0" w:color="auto"/>
              <w:bottom w:val="nil"/>
              <w:right w:val="single" w:sz="4" w:space="0" w:color="auto"/>
            </w:tcBorders>
          </w:tcPr>
          <w:p w14:paraId="6D93241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DC0229" w14:textId="77777777" w:rsidR="000F06DD" w:rsidRPr="000F2F1E" w:rsidRDefault="000F06DD" w:rsidP="000F06DD">
            <w:pPr>
              <w:spacing w:before="60" w:after="60"/>
              <w:jc w:val="both"/>
              <w:rPr>
                <w:sz w:val="18"/>
                <w:szCs w:val="18"/>
              </w:rPr>
            </w:pPr>
          </w:p>
        </w:tc>
      </w:tr>
      <w:tr w:rsidR="000F06DD" w:rsidRPr="000F2F1E" w14:paraId="79D7D150" w14:textId="77777777" w:rsidTr="0034513C">
        <w:tc>
          <w:tcPr>
            <w:tcW w:w="1265" w:type="dxa"/>
            <w:gridSpan w:val="2"/>
            <w:tcBorders>
              <w:top w:val="nil"/>
              <w:bottom w:val="nil"/>
              <w:right w:val="single" w:sz="4" w:space="0" w:color="auto"/>
            </w:tcBorders>
          </w:tcPr>
          <w:p w14:paraId="1BB88D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16B1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9B64A8" w14:textId="7254D777" w:rsidR="000F06DD" w:rsidRPr="007B12B3" w:rsidRDefault="000F06DD" w:rsidP="000F06DD">
            <w:pPr>
              <w:spacing w:before="60" w:after="60"/>
              <w:jc w:val="both"/>
              <w:rPr>
                <w:sz w:val="18"/>
                <w:szCs w:val="18"/>
                <w:highlight w:val="yellow"/>
              </w:rPr>
            </w:pPr>
            <w:r w:rsidRPr="008A51E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3714A89" w14:textId="59BC7EB1" w:rsidR="000F06DD" w:rsidRPr="000F2F1E" w:rsidRDefault="000F06DD" w:rsidP="000F06DD">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nil"/>
              <w:left w:val="single" w:sz="4" w:space="0" w:color="auto"/>
              <w:bottom w:val="nil"/>
              <w:right w:val="single" w:sz="4" w:space="0" w:color="auto"/>
            </w:tcBorders>
          </w:tcPr>
          <w:p w14:paraId="0C454AE1" w14:textId="74007E14" w:rsidR="000F06DD" w:rsidRPr="000F2F1E" w:rsidRDefault="000F06DD" w:rsidP="000F06DD">
            <w:pPr>
              <w:spacing w:before="60" w:after="60"/>
              <w:jc w:val="both"/>
              <w:rPr>
                <w:sz w:val="18"/>
                <w:szCs w:val="18"/>
              </w:rPr>
            </w:pPr>
            <w:r w:rsidRPr="008A51E3">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nil"/>
              <w:left w:val="single" w:sz="4" w:space="0" w:color="auto"/>
              <w:bottom w:val="nil"/>
              <w:right w:val="single" w:sz="4" w:space="0" w:color="auto"/>
            </w:tcBorders>
          </w:tcPr>
          <w:p w14:paraId="59565CC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32EDC0" w14:textId="77777777" w:rsidR="000F06DD" w:rsidRPr="000F2F1E" w:rsidRDefault="000F06DD" w:rsidP="000F06DD">
            <w:pPr>
              <w:spacing w:before="60" w:after="60"/>
              <w:jc w:val="both"/>
              <w:rPr>
                <w:sz w:val="18"/>
                <w:szCs w:val="18"/>
              </w:rPr>
            </w:pPr>
          </w:p>
        </w:tc>
      </w:tr>
      <w:tr w:rsidR="000F06DD" w:rsidRPr="000F2F1E" w14:paraId="541FAA0E" w14:textId="77777777" w:rsidTr="0034513C">
        <w:tc>
          <w:tcPr>
            <w:tcW w:w="1265" w:type="dxa"/>
            <w:gridSpan w:val="2"/>
            <w:tcBorders>
              <w:top w:val="nil"/>
              <w:bottom w:val="nil"/>
              <w:right w:val="single" w:sz="4" w:space="0" w:color="auto"/>
            </w:tcBorders>
          </w:tcPr>
          <w:p w14:paraId="400B67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A0B6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7FFD41" w14:textId="77777777" w:rsidR="000F06DD" w:rsidRPr="007B12B3" w:rsidRDefault="000F06DD" w:rsidP="000F06DD">
            <w:pPr>
              <w:spacing w:before="60" w:after="60"/>
              <w:jc w:val="both"/>
              <w:rPr>
                <w:sz w:val="18"/>
                <w:szCs w:val="18"/>
                <w:highlight w:val="yellow"/>
              </w:rPr>
            </w:pPr>
            <w:r w:rsidRPr="00E870ED">
              <w:rPr>
                <w:sz w:val="18"/>
                <w:szCs w:val="18"/>
              </w:rPr>
              <w:t>87/1995 ve znění 120/2007</w:t>
            </w:r>
          </w:p>
        </w:tc>
        <w:tc>
          <w:tcPr>
            <w:tcW w:w="992" w:type="dxa"/>
            <w:gridSpan w:val="2"/>
            <w:tcBorders>
              <w:top w:val="nil"/>
              <w:left w:val="single" w:sz="4" w:space="0" w:color="auto"/>
              <w:bottom w:val="nil"/>
              <w:right w:val="single" w:sz="4" w:space="0" w:color="auto"/>
            </w:tcBorders>
          </w:tcPr>
          <w:p w14:paraId="49234B54" w14:textId="77777777" w:rsidR="000F06DD" w:rsidRPr="000F2F1E" w:rsidRDefault="000F06DD" w:rsidP="000F06DD">
            <w:pPr>
              <w:spacing w:before="60" w:after="60"/>
              <w:jc w:val="both"/>
              <w:rPr>
                <w:sz w:val="18"/>
                <w:szCs w:val="18"/>
              </w:rPr>
            </w:pPr>
            <w:r w:rsidRPr="000F2F1E">
              <w:rPr>
                <w:sz w:val="18"/>
                <w:szCs w:val="18"/>
              </w:rPr>
              <w:t>§ 27 odst. 1</w:t>
            </w:r>
          </w:p>
        </w:tc>
        <w:tc>
          <w:tcPr>
            <w:tcW w:w="4980" w:type="dxa"/>
            <w:gridSpan w:val="4"/>
            <w:tcBorders>
              <w:top w:val="nil"/>
              <w:left w:val="single" w:sz="4" w:space="0" w:color="auto"/>
              <w:bottom w:val="nil"/>
              <w:right w:val="single" w:sz="4" w:space="0" w:color="auto"/>
            </w:tcBorders>
          </w:tcPr>
          <w:p w14:paraId="6A0DAF81"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2A12D2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330A52" w14:textId="77777777" w:rsidR="000F06DD" w:rsidRPr="000F2F1E" w:rsidRDefault="000F06DD" w:rsidP="000F06DD">
            <w:pPr>
              <w:spacing w:before="60" w:after="60"/>
              <w:jc w:val="both"/>
              <w:rPr>
                <w:sz w:val="18"/>
                <w:szCs w:val="18"/>
              </w:rPr>
            </w:pPr>
          </w:p>
        </w:tc>
      </w:tr>
      <w:tr w:rsidR="000F06DD" w:rsidRPr="000F2F1E" w14:paraId="5680E147" w14:textId="77777777" w:rsidTr="0034513C">
        <w:tc>
          <w:tcPr>
            <w:tcW w:w="1265" w:type="dxa"/>
            <w:gridSpan w:val="2"/>
            <w:tcBorders>
              <w:top w:val="nil"/>
              <w:bottom w:val="nil"/>
              <w:right w:val="single" w:sz="4" w:space="0" w:color="auto"/>
            </w:tcBorders>
          </w:tcPr>
          <w:p w14:paraId="5DCBB2C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55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319520" w14:textId="77777777" w:rsidR="000F06DD" w:rsidRPr="007B12B3" w:rsidRDefault="000F06DD" w:rsidP="000F06DD">
            <w:pPr>
              <w:spacing w:before="60" w:after="60"/>
              <w:jc w:val="both"/>
              <w:rPr>
                <w:sz w:val="18"/>
                <w:szCs w:val="18"/>
                <w:highlight w:val="yellow"/>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2C32D65A"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3555F990"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3E53CC0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C5E8CE" w14:textId="77777777" w:rsidR="000F06DD" w:rsidRPr="000F2F1E" w:rsidRDefault="000F06DD" w:rsidP="000F06DD">
            <w:pPr>
              <w:spacing w:before="60" w:after="60"/>
              <w:jc w:val="both"/>
              <w:rPr>
                <w:sz w:val="18"/>
                <w:szCs w:val="18"/>
              </w:rPr>
            </w:pPr>
          </w:p>
        </w:tc>
      </w:tr>
      <w:tr w:rsidR="000F06DD" w:rsidRPr="000F2F1E" w14:paraId="6B1D75D3" w14:textId="77777777" w:rsidTr="0034513C">
        <w:tc>
          <w:tcPr>
            <w:tcW w:w="1265" w:type="dxa"/>
            <w:gridSpan w:val="2"/>
            <w:tcBorders>
              <w:top w:val="nil"/>
              <w:bottom w:val="nil"/>
              <w:right w:val="single" w:sz="4" w:space="0" w:color="auto"/>
            </w:tcBorders>
          </w:tcPr>
          <w:p w14:paraId="294F54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717D84"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92206" w14:textId="77777777" w:rsidR="000F06DD" w:rsidRPr="008A51E3" w:rsidRDefault="000F06DD" w:rsidP="000F06DD">
            <w:pPr>
              <w:spacing w:before="60" w:after="60"/>
              <w:jc w:val="both"/>
              <w:rPr>
                <w:sz w:val="18"/>
                <w:szCs w:val="18"/>
              </w:rPr>
            </w:pPr>
            <w:r w:rsidRPr="008A51E3">
              <w:rPr>
                <w:sz w:val="18"/>
                <w:szCs w:val="18"/>
              </w:rPr>
              <w:t>87/1995 ve znění 120/2007 254/2012 227/2013 303/2013</w:t>
            </w:r>
          </w:p>
        </w:tc>
        <w:tc>
          <w:tcPr>
            <w:tcW w:w="992" w:type="dxa"/>
            <w:gridSpan w:val="2"/>
            <w:tcBorders>
              <w:top w:val="nil"/>
              <w:left w:val="single" w:sz="4" w:space="0" w:color="auto"/>
              <w:bottom w:val="nil"/>
              <w:right w:val="single" w:sz="4" w:space="0" w:color="auto"/>
            </w:tcBorders>
          </w:tcPr>
          <w:p w14:paraId="71CAF753" w14:textId="77777777" w:rsidR="000F06DD" w:rsidRPr="000F2F1E" w:rsidRDefault="000F06DD" w:rsidP="000F06DD">
            <w:pPr>
              <w:spacing w:before="60" w:after="60"/>
              <w:jc w:val="both"/>
              <w:rPr>
                <w:sz w:val="18"/>
                <w:szCs w:val="18"/>
              </w:rPr>
            </w:pPr>
            <w:r w:rsidRPr="000F2F1E">
              <w:rPr>
                <w:sz w:val="18"/>
                <w:szCs w:val="18"/>
              </w:rPr>
              <w:t>§ 27 odst. 3</w:t>
            </w:r>
          </w:p>
        </w:tc>
        <w:tc>
          <w:tcPr>
            <w:tcW w:w="4980" w:type="dxa"/>
            <w:gridSpan w:val="4"/>
            <w:tcBorders>
              <w:top w:val="nil"/>
              <w:left w:val="single" w:sz="4" w:space="0" w:color="auto"/>
              <w:bottom w:val="nil"/>
              <w:right w:val="single" w:sz="4" w:space="0" w:color="auto"/>
            </w:tcBorders>
          </w:tcPr>
          <w:p w14:paraId="127F1F5F" w14:textId="77777777" w:rsidR="000F06DD" w:rsidRPr="000F2F1E" w:rsidRDefault="000F06DD" w:rsidP="000F06DD">
            <w:pPr>
              <w:spacing w:before="60" w:after="60"/>
              <w:jc w:val="both"/>
              <w:rPr>
                <w:sz w:val="18"/>
                <w:szCs w:val="18"/>
              </w:rPr>
            </w:pPr>
            <w:r w:rsidRPr="000F2F1E">
              <w:rPr>
                <w:sz w:val="18"/>
                <w:szCs w:val="18"/>
              </w:rPr>
              <w:t>Družstevní záložna je povinna informovat Českou národní banku o zamýšlené změně stanov týkající se skutečností, které musí být ve stanovách uvedeny na základě požadavku. Ověřené kopie stanov a jejich změny musí být uloženy u České národní banky.</w:t>
            </w:r>
          </w:p>
        </w:tc>
        <w:tc>
          <w:tcPr>
            <w:tcW w:w="977" w:type="dxa"/>
            <w:tcBorders>
              <w:top w:val="nil"/>
              <w:left w:val="single" w:sz="4" w:space="0" w:color="auto"/>
              <w:bottom w:val="nil"/>
              <w:right w:val="single" w:sz="4" w:space="0" w:color="auto"/>
            </w:tcBorders>
          </w:tcPr>
          <w:p w14:paraId="31E328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9577AF" w14:textId="77777777" w:rsidR="000F06DD" w:rsidRPr="000F2F1E" w:rsidRDefault="000F06DD" w:rsidP="000F06DD">
            <w:pPr>
              <w:spacing w:before="60" w:after="60"/>
              <w:jc w:val="both"/>
              <w:rPr>
                <w:sz w:val="18"/>
                <w:szCs w:val="18"/>
              </w:rPr>
            </w:pPr>
          </w:p>
        </w:tc>
      </w:tr>
      <w:tr w:rsidR="000F06DD" w:rsidRPr="000F2F1E" w14:paraId="3F43A414" w14:textId="77777777" w:rsidTr="0034513C">
        <w:tc>
          <w:tcPr>
            <w:tcW w:w="1265" w:type="dxa"/>
            <w:gridSpan w:val="2"/>
            <w:tcBorders>
              <w:top w:val="single" w:sz="4" w:space="0" w:color="auto"/>
              <w:bottom w:val="nil"/>
              <w:right w:val="single" w:sz="4" w:space="0" w:color="auto"/>
            </w:tcBorders>
          </w:tcPr>
          <w:p w14:paraId="3B154339" w14:textId="77777777" w:rsidR="000F06DD" w:rsidRPr="000F2F1E" w:rsidRDefault="000F06DD" w:rsidP="000F06DD">
            <w:pPr>
              <w:spacing w:before="60" w:after="60"/>
              <w:jc w:val="both"/>
              <w:rPr>
                <w:sz w:val="18"/>
                <w:szCs w:val="18"/>
              </w:rPr>
            </w:pPr>
            <w:r w:rsidRPr="000F2F1E">
              <w:rPr>
                <w:sz w:val="18"/>
                <w:szCs w:val="18"/>
              </w:rPr>
              <w:t xml:space="preserve">Čl. 15 </w:t>
            </w:r>
          </w:p>
        </w:tc>
        <w:tc>
          <w:tcPr>
            <w:tcW w:w="4641" w:type="dxa"/>
            <w:gridSpan w:val="4"/>
            <w:tcBorders>
              <w:top w:val="single" w:sz="4" w:space="0" w:color="auto"/>
              <w:left w:val="single" w:sz="4" w:space="0" w:color="auto"/>
              <w:bottom w:val="nil"/>
              <w:right w:val="single" w:sz="18" w:space="0" w:color="auto"/>
            </w:tcBorders>
          </w:tcPr>
          <w:p w14:paraId="39C0A5F8" w14:textId="77777777" w:rsidR="000F06DD" w:rsidRPr="000F2F1E" w:rsidRDefault="000F06DD" w:rsidP="000F06DD">
            <w:pPr>
              <w:spacing w:before="60" w:after="60"/>
              <w:jc w:val="both"/>
              <w:rPr>
                <w:sz w:val="18"/>
                <w:szCs w:val="18"/>
              </w:rPr>
            </w:pPr>
            <w:r w:rsidRPr="000F2F1E">
              <w:rPr>
                <w:sz w:val="18"/>
                <w:szCs w:val="18"/>
              </w:rPr>
              <w:t>Odmítne-li příslušný orgán vydat povolení k zahájení činnosti úvěrové instituce, musí být rozhodnutí odůvodněno a oznámeno žadateli do šesti měsíců od obdržení žádosti, nebo je-li žádost neúplná, do šesti měsíců od obdržení úplných údajů nezbytných k rozhodnutí.</w:t>
            </w:r>
          </w:p>
          <w:p w14:paraId="2EABE0C7" w14:textId="77777777" w:rsidR="000F06DD" w:rsidRPr="000F2F1E" w:rsidRDefault="000F06DD" w:rsidP="000F06DD">
            <w:pPr>
              <w:spacing w:before="60" w:after="60"/>
              <w:jc w:val="both"/>
              <w:rPr>
                <w:sz w:val="18"/>
                <w:szCs w:val="18"/>
              </w:rPr>
            </w:pPr>
            <w:r w:rsidRPr="000F2F1E">
              <w:rPr>
                <w:sz w:val="18"/>
                <w:szCs w:val="18"/>
              </w:rPr>
              <w:t>V každém případě však rozhodnutí o vydání povolení nebo o odmítnutí vydat povolení musí být přijato do dvanácti měsíců od doručení žádosti.</w:t>
            </w:r>
          </w:p>
        </w:tc>
        <w:tc>
          <w:tcPr>
            <w:tcW w:w="865" w:type="dxa"/>
            <w:gridSpan w:val="2"/>
            <w:tcBorders>
              <w:top w:val="single" w:sz="4" w:space="0" w:color="auto"/>
              <w:left w:val="single" w:sz="18" w:space="0" w:color="auto"/>
              <w:bottom w:val="nil"/>
              <w:right w:val="single" w:sz="4" w:space="0" w:color="auto"/>
            </w:tcBorders>
          </w:tcPr>
          <w:p w14:paraId="12DB094A" w14:textId="77777777" w:rsidR="000F06DD" w:rsidRPr="007B12B3" w:rsidRDefault="000F06DD" w:rsidP="000F06DD">
            <w:pPr>
              <w:spacing w:before="60" w:after="60"/>
              <w:jc w:val="both"/>
              <w:rPr>
                <w:sz w:val="18"/>
                <w:szCs w:val="18"/>
                <w:highlight w:val="yellow"/>
              </w:rPr>
            </w:pPr>
            <w:r w:rsidRPr="003001D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78000AEF" w14:textId="77777777" w:rsidR="000F06DD" w:rsidRPr="000F2F1E" w:rsidRDefault="000F06DD" w:rsidP="000F06DD">
            <w:pPr>
              <w:spacing w:before="60" w:after="60"/>
              <w:jc w:val="both"/>
              <w:rPr>
                <w:sz w:val="18"/>
                <w:szCs w:val="18"/>
              </w:rPr>
            </w:pPr>
            <w:r w:rsidRPr="000F2F1E">
              <w:rPr>
                <w:sz w:val="18"/>
                <w:szCs w:val="18"/>
              </w:rPr>
              <w:t>§ 40 odst. 3</w:t>
            </w:r>
          </w:p>
        </w:tc>
        <w:tc>
          <w:tcPr>
            <w:tcW w:w="4980" w:type="dxa"/>
            <w:gridSpan w:val="4"/>
            <w:tcBorders>
              <w:top w:val="single" w:sz="4" w:space="0" w:color="auto"/>
              <w:left w:val="single" w:sz="4" w:space="0" w:color="auto"/>
              <w:bottom w:val="nil"/>
              <w:right w:val="single" w:sz="4" w:space="0" w:color="auto"/>
            </w:tcBorders>
          </w:tcPr>
          <w:p w14:paraId="34B075BA" w14:textId="77777777" w:rsidR="000F06DD" w:rsidRPr="000F2F1E" w:rsidRDefault="000F06DD" w:rsidP="000F06DD">
            <w:pPr>
              <w:spacing w:before="60" w:after="60"/>
              <w:jc w:val="both"/>
              <w:rPr>
                <w:sz w:val="18"/>
                <w:szCs w:val="18"/>
              </w:rPr>
            </w:pPr>
            <w:r w:rsidRPr="000F2F1E">
              <w:rPr>
                <w:sz w:val="18"/>
                <w:szCs w:val="18"/>
              </w:rPr>
              <w:t>Česká národní banka vydá rozhodnutí o udělení licence, o změně licence nebo o zamítnutí žádosti o licenci či o změnu licence do 6 měsíců ode dne zahájení správního řízení a rozhodnutí do této lhůty doručí. V případě, že podaná žádost nebyla úplná a Česká národní banka si vyžádala její doplnění, vydá Česká národní banka rozhodnutí do 12 měsíců ode dne zahájení správního řízení a rozhodnutí do této lhůty doručí.</w:t>
            </w:r>
          </w:p>
        </w:tc>
        <w:tc>
          <w:tcPr>
            <w:tcW w:w="977" w:type="dxa"/>
            <w:tcBorders>
              <w:top w:val="single" w:sz="4" w:space="0" w:color="auto"/>
              <w:left w:val="single" w:sz="4" w:space="0" w:color="auto"/>
              <w:bottom w:val="nil"/>
              <w:right w:val="single" w:sz="4" w:space="0" w:color="auto"/>
            </w:tcBorders>
          </w:tcPr>
          <w:p w14:paraId="70A120A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6DCC4D" w14:textId="77777777" w:rsidR="000F06DD" w:rsidRPr="000F2F1E" w:rsidRDefault="000F06DD" w:rsidP="000F06DD">
            <w:pPr>
              <w:spacing w:before="60" w:after="60"/>
              <w:jc w:val="both"/>
              <w:rPr>
                <w:sz w:val="18"/>
                <w:szCs w:val="18"/>
              </w:rPr>
            </w:pPr>
          </w:p>
        </w:tc>
      </w:tr>
      <w:tr w:rsidR="000F06DD" w:rsidRPr="000F2F1E" w14:paraId="2557C950" w14:textId="77777777" w:rsidTr="0034513C">
        <w:tc>
          <w:tcPr>
            <w:tcW w:w="1265" w:type="dxa"/>
            <w:gridSpan w:val="2"/>
            <w:tcBorders>
              <w:top w:val="nil"/>
              <w:bottom w:val="nil"/>
              <w:right w:val="single" w:sz="4" w:space="0" w:color="auto"/>
            </w:tcBorders>
          </w:tcPr>
          <w:p w14:paraId="20FA61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838A23"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5746B2" w14:textId="77777777" w:rsidR="000F06DD" w:rsidRPr="0044715C" w:rsidRDefault="000F06DD" w:rsidP="000F06DD">
            <w:pPr>
              <w:spacing w:before="60" w:after="60"/>
              <w:jc w:val="both"/>
              <w:rPr>
                <w:sz w:val="18"/>
                <w:szCs w:val="18"/>
              </w:rPr>
            </w:pPr>
            <w:r w:rsidRPr="007A4B06">
              <w:rPr>
                <w:sz w:val="18"/>
                <w:szCs w:val="18"/>
              </w:rPr>
              <w:t>21/1992 ve znění 126/2002 120/2007 135/2014</w:t>
            </w:r>
          </w:p>
        </w:tc>
        <w:tc>
          <w:tcPr>
            <w:tcW w:w="992" w:type="dxa"/>
            <w:gridSpan w:val="2"/>
            <w:tcBorders>
              <w:top w:val="nil"/>
              <w:left w:val="single" w:sz="4" w:space="0" w:color="auto"/>
              <w:bottom w:val="nil"/>
              <w:right w:val="single" w:sz="4" w:space="0" w:color="auto"/>
            </w:tcBorders>
          </w:tcPr>
          <w:p w14:paraId="5C3FD64E" w14:textId="77777777" w:rsidR="000F06DD" w:rsidRPr="000F2F1E" w:rsidRDefault="000F06DD" w:rsidP="000F06DD">
            <w:pPr>
              <w:spacing w:before="60" w:after="60"/>
              <w:jc w:val="both"/>
              <w:rPr>
                <w:sz w:val="18"/>
                <w:szCs w:val="18"/>
              </w:rPr>
            </w:pPr>
            <w:r w:rsidRPr="000F2F1E">
              <w:rPr>
                <w:sz w:val="18"/>
                <w:szCs w:val="18"/>
              </w:rPr>
              <w:t xml:space="preserve">§ 40 odst. 4 </w:t>
            </w:r>
          </w:p>
        </w:tc>
        <w:tc>
          <w:tcPr>
            <w:tcW w:w="4980" w:type="dxa"/>
            <w:gridSpan w:val="4"/>
            <w:tcBorders>
              <w:top w:val="nil"/>
              <w:left w:val="single" w:sz="4" w:space="0" w:color="auto"/>
              <w:bottom w:val="nil"/>
              <w:right w:val="single" w:sz="4" w:space="0" w:color="auto"/>
            </w:tcBorders>
          </w:tcPr>
          <w:p w14:paraId="180D5EA8" w14:textId="77777777" w:rsidR="000F06DD" w:rsidRPr="000F2F1E" w:rsidRDefault="000F06DD" w:rsidP="000F06DD">
            <w:pPr>
              <w:spacing w:before="60" w:after="60"/>
              <w:jc w:val="both"/>
              <w:rPr>
                <w:sz w:val="18"/>
                <w:szCs w:val="18"/>
              </w:rPr>
            </w:pPr>
            <w:r w:rsidRPr="000F2F1E">
              <w:rPr>
                <w:sz w:val="18"/>
                <w:szCs w:val="18"/>
              </w:rPr>
              <w:t>O žádosti o udělení souhlasu podle tohoto zákona se rozhodne do 3 měsíců ode dne zahájení správního řízení, nestanoví-li tento zákon jinak.</w:t>
            </w:r>
          </w:p>
        </w:tc>
        <w:tc>
          <w:tcPr>
            <w:tcW w:w="977" w:type="dxa"/>
            <w:tcBorders>
              <w:top w:val="nil"/>
              <w:left w:val="single" w:sz="4" w:space="0" w:color="auto"/>
              <w:bottom w:val="nil"/>
              <w:right w:val="single" w:sz="4" w:space="0" w:color="auto"/>
            </w:tcBorders>
          </w:tcPr>
          <w:p w14:paraId="53F5113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A28867" w14:textId="77777777" w:rsidR="000F06DD" w:rsidRPr="000F2F1E" w:rsidRDefault="000F06DD" w:rsidP="000F06DD">
            <w:pPr>
              <w:spacing w:before="60" w:after="60"/>
              <w:jc w:val="both"/>
              <w:rPr>
                <w:sz w:val="18"/>
                <w:szCs w:val="18"/>
              </w:rPr>
            </w:pPr>
          </w:p>
        </w:tc>
      </w:tr>
      <w:tr w:rsidR="000F06DD" w:rsidRPr="000F2F1E" w14:paraId="33207683" w14:textId="77777777" w:rsidTr="0034513C">
        <w:tc>
          <w:tcPr>
            <w:tcW w:w="1265" w:type="dxa"/>
            <w:gridSpan w:val="2"/>
            <w:tcBorders>
              <w:top w:val="nil"/>
              <w:bottom w:val="nil"/>
              <w:right w:val="single" w:sz="4" w:space="0" w:color="auto"/>
            </w:tcBorders>
          </w:tcPr>
          <w:p w14:paraId="33D2B92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153A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75D2FA" w14:textId="77777777" w:rsidR="000F06DD" w:rsidRPr="007B12B3" w:rsidRDefault="000F06DD" w:rsidP="000F06DD">
            <w:pPr>
              <w:spacing w:before="60" w:after="60"/>
              <w:jc w:val="both"/>
              <w:rPr>
                <w:sz w:val="18"/>
                <w:szCs w:val="18"/>
                <w:highlight w:val="yellow"/>
              </w:rPr>
            </w:pPr>
            <w:r w:rsidRPr="003001D7">
              <w:rPr>
                <w:sz w:val="18"/>
                <w:szCs w:val="18"/>
              </w:rPr>
              <w:t>21/1992 ve znění 165/1998 126/2002 254/2012 135/2014</w:t>
            </w:r>
          </w:p>
        </w:tc>
        <w:tc>
          <w:tcPr>
            <w:tcW w:w="992" w:type="dxa"/>
            <w:gridSpan w:val="2"/>
            <w:tcBorders>
              <w:top w:val="nil"/>
              <w:left w:val="single" w:sz="4" w:space="0" w:color="auto"/>
              <w:bottom w:val="nil"/>
              <w:right w:val="single" w:sz="4" w:space="0" w:color="auto"/>
            </w:tcBorders>
          </w:tcPr>
          <w:p w14:paraId="2E2BA108" w14:textId="77777777" w:rsidR="000F06DD" w:rsidRPr="000F2F1E" w:rsidRDefault="000F06DD" w:rsidP="000F06DD">
            <w:pPr>
              <w:spacing w:before="60" w:after="60"/>
              <w:jc w:val="both"/>
              <w:rPr>
                <w:sz w:val="18"/>
                <w:szCs w:val="18"/>
              </w:rPr>
            </w:pPr>
            <w:r w:rsidRPr="000F2F1E">
              <w:rPr>
                <w:sz w:val="18"/>
                <w:szCs w:val="18"/>
              </w:rPr>
              <w:t xml:space="preserve">§ 40 odst. 5 </w:t>
            </w:r>
          </w:p>
        </w:tc>
        <w:tc>
          <w:tcPr>
            <w:tcW w:w="4980" w:type="dxa"/>
            <w:gridSpan w:val="4"/>
            <w:tcBorders>
              <w:top w:val="nil"/>
              <w:left w:val="single" w:sz="4" w:space="0" w:color="auto"/>
              <w:bottom w:val="nil"/>
              <w:right w:val="single" w:sz="4" w:space="0" w:color="auto"/>
            </w:tcBorders>
          </w:tcPr>
          <w:p w14:paraId="5ACD6C13" w14:textId="77777777" w:rsidR="000F06DD" w:rsidRPr="000F2F1E" w:rsidRDefault="000F06DD" w:rsidP="000F06DD">
            <w:pPr>
              <w:spacing w:before="60" w:after="60"/>
              <w:jc w:val="both"/>
              <w:rPr>
                <w:sz w:val="18"/>
                <w:szCs w:val="18"/>
              </w:rPr>
            </w:pPr>
            <w:r w:rsidRPr="000F2F1E">
              <w:rPr>
                <w:sz w:val="18"/>
                <w:szCs w:val="18"/>
              </w:rPr>
              <w:t>V řízení o udělení licence a v řízení o udělení souhlasu podle § 20 odst. 3 tohoto zákona si může Česká národní banka vyžádat potřebné informace o účastnících řízení od příslušných orgánů.</w:t>
            </w:r>
          </w:p>
          <w:p w14:paraId="15B7E946"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B7CEA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2F140A" w14:textId="77777777" w:rsidR="000F06DD" w:rsidRPr="000F2F1E" w:rsidRDefault="000F06DD" w:rsidP="000F06DD">
            <w:pPr>
              <w:spacing w:before="60" w:after="60"/>
              <w:jc w:val="both"/>
              <w:rPr>
                <w:sz w:val="18"/>
                <w:szCs w:val="18"/>
              </w:rPr>
            </w:pPr>
          </w:p>
        </w:tc>
      </w:tr>
      <w:tr w:rsidR="000F06DD" w:rsidRPr="000F2F1E" w14:paraId="771B79B2" w14:textId="77777777" w:rsidTr="0034513C">
        <w:tc>
          <w:tcPr>
            <w:tcW w:w="1265" w:type="dxa"/>
            <w:gridSpan w:val="2"/>
            <w:tcBorders>
              <w:top w:val="nil"/>
              <w:bottom w:val="nil"/>
              <w:right w:val="single" w:sz="4" w:space="0" w:color="auto"/>
            </w:tcBorders>
          </w:tcPr>
          <w:p w14:paraId="7F6F3F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F26E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EED9A" w14:textId="6B3E1B07" w:rsidR="000F06DD" w:rsidRPr="003001D7" w:rsidRDefault="000F06DD" w:rsidP="000F06DD">
            <w:pPr>
              <w:spacing w:before="60" w:after="60"/>
              <w:jc w:val="both"/>
              <w:rPr>
                <w:sz w:val="18"/>
                <w:szCs w:val="18"/>
              </w:rPr>
            </w:pPr>
            <w:r w:rsidRPr="003001D7">
              <w:rPr>
                <w:sz w:val="18"/>
                <w:szCs w:val="18"/>
              </w:rPr>
              <w:t>21/1992 ve znění 57/2006 254/2012 135/2014</w:t>
            </w:r>
            <w:r w:rsidRPr="007B12B3">
              <w:rPr>
                <w:sz w:val="18"/>
                <w:szCs w:val="18"/>
              </w:rPr>
              <w:t xml:space="preserve"> 338/2020</w:t>
            </w:r>
            <w:r w:rsidRPr="003001D7">
              <w:rPr>
                <w:sz w:val="18"/>
                <w:szCs w:val="18"/>
              </w:rPr>
              <w:t xml:space="preserve"> </w:t>
            </w:r>
          </w:p>
        </w:tc>
        <w:tc>
          <w:tcPr>
            <w:tcW w:w="992" w:type="dxa"/>
            <w:gridSpan w:val="2"/>
            <w:tcBorders>
              <w:top w:val="nil"/>
              <w:left w:val="single" w:sz="4" w:space="0" w:color="auto"/>
              <w:bottom w:val="nil"/>
              <w:right w:val="single" w:sz="4" w:space="0" w:color="auto"/>
            </w:tcBorders>
          </w:tcPr>
          <w:p w14:paraId="4A3DF57A" w14:textId="77777777" w:rsidR="000F06DD" w:rsidRPr="000F2F1E" w:rsidRDefault="000F06DD" w:rsidP="000F06DD">
            <w:pPr>
              <w:spacing w:before="60" w:after="60"/>
              <w:jc w:val="both"/>
              <w:rPr>
                <w:sz w:val="18"/>
                <w:szCs w:val="18"/>
              </w:rPr>
            </w:pPr>
            <w:r w:rsidRPr="000F2F1E">
              <w:rPr>
                <w:sz w:val="18"/>
                <w:szCs w:val="18"/>
              </w:rPr>
              <w:t xml:space="preserve">§ 40 odst. 6 </w:t>
            </w:r>
          </w:p>
        </w:tc>
        <w:tc>
          <w:tcPr>
            <w:tcW w:w="4980" w:type="dxa"/>
            <w:gridSpan w:val="4"/>
            <w:tcBorders>
              <w:top w:val="nil"/>
              <w:left w:val="single" w:sz="4" w:space="0" w:color="auto"/>
              <w:bottom w:val="nil"/>
              <w:right w:val="single" w:sz="4" w:space="0" w:color="auto"/>
            </w:tcBorders>
          </w:tcPr>
          <w:p w14:paraId="45FF1C91" w14:textId="77777777" w:rsidR="000F06DD" w:rsidRPr="000F2F1E" w:rsidRDefault="000F06DD" w:rsidP="000F06DD">
            <w:pPr>
              <w:spacing w:before="60" w:after="60"/>
              <w:jc w:val="both"/>
              <w:rPr>
                <w:sz w:val="18"/>
                <w:szCs w:val="18"/>
              </w:rPr>
            </w:pPr>
            <w:r w:rsidRPr="000F2F1E">
              <w:rPr>
                <w:sz w:val="18"/>
                <w:szCs w:val="18"/>
              </w:rPr>
              <w:t>Česká národní banka informuje Ministerstvo financí o svých pravomocných rozhodnutích podle § 4 odst. 2, § 5 odst. 3, § 16 odst. 1 písm. b) a c), § 27 odst. 1, § 29 odst. 3, § 34 odst. 1 a § 40 odst. 2.</w:t>
            </w:r>
          </w:p>
          <w:p w14:paraId="66F7B8F2"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87F06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30618F" w14:textId="77777777" w:rsidR="000F06DD" w:rsidRPr="000F2F1E" w:rsidRDefault="000F06DD" w:rsidP="000F06DD">
            <w:pPr>
              <w:spacing w:before="60" w:after="60"/>
              <w:jc w:val="both"/>
              <w:rPr>
                <w:sz w:val="18"/>
                <w:szCs w:val="18"/>
              </w:rPr>
            </w:pPr>
          </w:p>
        </w:tc>
      </w:tr>
      <w:tr w:rsidR="000F06DD" w:rsidRPr="000F2F1E" w14:paraId="5E1C57EA" w14:textId="77777777" w:rsidTr="0034513C">
        <w:tc>
          <w:tcPr>
            <w:tcW w:w="1265" w:type="dxa"/>
            <w:gridSpan w:val="2"/>
            <w:tcBorders>
              <w:top w:val="nil"/>
              <w:bottom w:val="nil"/>
              <w:right w:val="single" w:sz="4" w:space="0" w:color="auto"/>
            </w:tcBorders>
          </w:tcPr>
          <w:p w14:paraId="74189E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79B9CE"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DA055B" w14:textId="77777777" w:rsidR="000F06DD" w:rsidRPr="003001D7" w:rsidRDefault="000F06DD" w:rsidP="000F06DD">
            <w:pPr>
              <w:spacing w:before="60" w:after="60"/>
              <w:jc w:val="both"/>
              <w:rPr>
                <w:sz w:val="18"/>
                <w:szCs w:val="18"/>
              </w:rPr>
            </w:pPr>
            <w:r w:rsidRPr="003001D7">
              <w:rPr>
                <w:sz w:val="18"/>
                <w:szCs w:val="18"/>
              </w:rPr>
              <w:t>87/1995 ve znění 57/2006 120/2007 230/2009</w:t>
            </w:r>
          </w:p>
        </w:tc>
        <w:tc>
          <w:tcPr>
            <w:tcW w:w="992" w:type="dxa"/>
            <w:gridSpan w:val="2"/>
            <w:tcBorders>
              <w:top w:val="nil"/>
              <w:left w:val="single" w:sz="4" w:space="0" w:color="auto"/>
              <w:bottom w:val="nil"/>
              <w:right w:val="single" w:sz="4" w:space="0" w:color="auto"/>
            </w:tcBorders>
          </w:tcPr>
          <w:p w14:paraId="660C2EBA" w14:textId="77777777" w:rsidR="000F06DD" w:rsidRPr="000F2F1E" w:rsidRDefault="000F06DD" w:rsidP="000F06DD">
            <w:pPr>
              <w:spacing w:before="60" w:after="60"/>
              <w:jc w:val="both"/>
              <w:rPr>
                <w:sz w:val="18"/>
                <w:szCs w:val="18"/>
              </w:rPr>
            </w:pPr>
            <w:r w:rsidRPr="000F2F1E">
              <w:rPr>
                <w:sz w:val="18"/>
                <w:szCs w:val="18"/>
              </w:rPr>
              <w:t>§ 2a odst. 2</w:t>
            </w:r>
          </w:p>
        </w:tc>
        <w:tc>
          <w:tcPr>
            <w:tcW w:w="4980" w:type="dxa"/>
            <w:gridSpan w:val="4"/>
            <w:tcBorders>
              <w:top w:val="nil"/>
              <w:left w:val="single" w:sz="4" w:space="0" w:color="auto"/>
              <w:bottom w:val="nil"/>
              <w:right w:val="single" w:sz="4" w:space="0" w:color="auto"/>
            </w:tcBorders>
          </w:tcPr>
          <w:p w14:paraId="7C697806" w14:textId="77777777" w:rsidR="000F06DD" w:rsidRPr="000F2F1E" w:rsidRDefault="000F06DD" w:rsidP="000F06DD">
            <w:pPr>
              <w:spacing w:before="60" w:after="60"/>
              <w:jc w:val="both"/>
              <w:rPr>
                <w:sz w:val="18"/>
                <w:szCs w:val="18"/>
              </w:rPr>
            </w:pPr>
            <w:r w:rsidRPr="000F2F1E">
              <w:rPr>
                <w:sz w:val="18"/>
                <w:szCs w:val="18"/>
              </w:rPr>
              <w:t>O žádosti o udělení nebo změně povolení rozhodne Česká národní banka po posouzení podmínek pro udělení povolení nebo změnu povolení do 6 měsíců ode dne zahájení správního řízení a v této lhůtě rozhodnutí doručí. Nebyla-li žádost úplná a Česká národní banka si vyžádala její doplnění, rozhodne Česká národní banka do 12 měsíců ode dne zahájení správního řízení a rozhodnutí v této lhůtě doručí. Bylo-li Českou národní bankou vyžádáno doplnění žádosti, přičemž doplněná žádost není úplná, nebo není-li dodržena ze strany žadatele lhůta stanovená Českou národní bankou na její doplnění, je Česká národní banka oprávněna správní řízení o udělení povolení zastavit. Před vydáním rozhodnutí o žádosti o povolení konzultuje Česká národní banka svůj záměr s orgánem dohledu nad družstevními záložnami příslušného státu, pokud to vyžaduje mezinárodní smlouva.</w:t>
            </w:r>
          </w:p>
        </w:tc>
        <w:tc>
          <w:tcPr>
            <w:tcW w:w="977" w:type="dxa"/>
            <w:tcBorders>
              <w:top w:val="nil"/>
              <w:left w:val="single" w:sz="4" w:space="0" w:color="auto"/>
              <w:bottom w:val="nil"/>
              <w:right w:val="single" w:sz="4" w:space="0" w:color="auto"/>
            </w:tcBorders>
          </w:tcPr>
          <w:p w14:paraId="752E71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D61CD2" w14:textId="77777777" w:rsidR="000F06DD" w:rsidRPr="000F2F1E" w:rsidRDefault="000F06DD" w:rsidP="000F06DD">
            <w:pPr>
              <w:spacing w:before="60" w:after="60"/>
              <w:jc w:val="both"/>
              <w:rPr>
                <w:sz w:val="18"/>
                <w:szCs w:val="18"/>
              </w:rPr>
            </w:pPr>
          </w:p>
        </w:tc>
      </w:tr>
      <w:tr w:rsidR="000F06DD" w:rsidRPr="000F2F1E" w14:paraId="66F5A777" w14:textId="77777777" w:rsidTr="0034513C">
        <w:tc>
          <w:tcPr>
            <w:tcW w:w="1265" w:type="dxa"/>
            <w:gridSpan w:val="2"/>
            <w:tcBorders>
              <w:top w:val="single" w:sz="4" w:space="0" w:color="auto"/>
              <w:bottom w:val="nil"/>
              <w:right w:val="single" w:sz="4" w:space="0" w:color="auto"/>
            </w:tcBorders>
          </w:tcPr>
          <w:p w14:paraId="46E7565E" w14:textId="77777777" w:rsidR="000F06DD" w:rsidRPr="000F2F1E" w:rsidRDefault="000F06DD" w:rsidP="000F06DD">
            <w:pPr>
              <w:spacing w:before="60" w:after="60"/>
              <w:jc w:val="both"/>
              <w:rPr>
                <w:sz w:val="18"/>
                <w:szCs w:val="18"/>
              </w:rPr>
            </w:pPr>
            <w:r w:rsidRPr="000F2F1E">
              <w:rPr>
                <w:sz w:val="18"/>
                <w:szCs w:val="18"/>
              </w:rPr>
              <w:t xml:space="preserve">Čl. 16 odst. 1 </w:t>
            </w:r>
          </w:p>
        </w:tc>
        <w:tc>
          <w:tcPr>
            <w:tcW w:w="4641" w:type="dxa"/>
            <w:gridSpan w:val="4"/>
            <w:tcBorders>
              <w:top w:val="single" w:sz="4" w:space="0" w:color="auto"/>
              <w:left w:val="single" w:sz="4" w:space="0" w:color="auto"/>
              <w:bottom w:val="nil"/>
              <w:right w:val="single" w:sz="18" w:space="0" w:color="auto"/>
            </w:tcBorders>
          </w:tcPr>
          <w:p w14:paraId="33E925E5" w14:textId="77777777" w:rsidR="000F06DD" w:rsidRPr="000F2F1E" w:rsidRDefault="000F06DD" w:rsidP="000F06DD">
            <w:pPr>
              <w:spacing w:before="60" w:after="60"/>
              <w:jc w:val="both"/>
              <w:rPr>
                <w:sz w:val="18"/>
                <w:szCs w:val="18"/>
              </w:rPr>
            </w:pPr>
            <w:r w:rsidRPr="000F2F1E">
              <w:rPr>
                <w:sz w:val="18"/>
                <w:szCs w:val="18"/>
              </w:rPr>
              <w:t>Před vydáním povolení úvěrové instituci příslušné orgány konzultují příslušné orgány druhého zúčastněného členského státu, pokud je dotčená úvěrová instituce:</w:t>
            </w:r>
          </w:p>
          <w:p w14:paraId="125FA28D" w14:textId="77777777" w:rsidR="000F06DD" w:rsidRPr="000F2F1E" w:rsidRDefault="000F06DD" w:rsidP="000F06DD">
            <w:pPr>
              <w:spacing w:before="60" w:after="60"/>
              <w:jc w:val="both"/>
              <w:rPr>
                <w:sz w:val="18"/>
                <w:szCs w:val="18"/>
              </w:rPr>
            </w:pPr>
            <w:r w:rsidRPr="000F2F1E">
              <w:rPr>
                <w:sz w:val="18"/>
                <w:szCs w:val="18"/>
              </w:rPr>
              <w:t>a) dceřiným podnikem úvěrové instituce povolené v tomto druhém členském státě;</w:t>
            </w:r>
          </w:p>
          <w:p w14:paraId="79EBC553" w14:textId="77777777" w:rsidR="000F06DD" w:rsidRPr="000F2F1E" w:rsidRDefault="000F06DD" w:rsidP="000F06DD">
            <w:pPr>
              <w:spacing w:before="60" w:after="60"/>
              <w:jc w:val="both"/>
              <w:rPr>
                <w:sz w:val="18"/>
                <w:szCs w:val="18"/>
              </w:rPr>
            </w:pPr>
            <w:r w:rsidRPr="000F2F1E">
              <w:rPr>
                <w:sz w:val="18"/>
                <w:szCs w:val="18"/>
              </w:rPr>
              <w:t>b) dceřiným podnikem mateřského podniku úvěrové instituce povolené v tomto druhém členském státě;</w:t>
            </w:r>
          </w:p>
          <w:p w14:paraId="64FDF3A4" w14:textId="77777777" w:rsidR="000F06DD" w:rsidRPr="000F2F1E" w:rsidRDefault="000F06DD" w:rsidP="000F06DD">
            <w:pPr>
              <w:spacing w:before="60" w:after="60"/>
              <w:jc w:val="both"/>
              <w:rPr>
                <w:sz w:val="18"/>
                <w:szCs w:val="18"/>
              </w:rPr>
            </w:pPr>
            <w:r w:rsidRPr="000F2F1E">
              <w:rPr>
                <w:sz w:val="18"/>
                <w:szCs w:val="18"/>
              </w:rPr>
              <w:lastRenderedPageBreak/>
              <w:t>c) kontrolována týmiž fyzickými nebo právnickými osobami, které kontrolují úvěrovou instituci povolenou v tomto druhém členském státě.</w:t>
            </w:r>
          </w:p>
        </w:tc>
        <w:tc>
          <w:tcPr>
            <w:tcW w:w="865" w:type="dxa"/>
            <w:gridSpan w:val="2"/>
            <w:tcBorders>
              <w:top w:val="single" w:sz="4" w:space="0" w:color="auto"/>
              <w:left w:val="single" w:sz="18" w:space="0" w:color="auto"/>
              <w:bottom w:val="nil"/>
              <w:right w:val="single" w:sz="4" w:space="0" w:color="auto"/>
            </w:tcBorders>
          </w:tcPr>
          <w:p w14:paraId="7D78C965" w14:textId="51F1C072" w:rsidR="000F06DD" w:rsidRPr="007B12B3" w:rsidRDefault="000F06DD" w:rsidP="000F06DD">
            <w:pPr>
              <w:spacing w:before="60" w:after="60"/>
              <w:jc w:val="both"/>
              <w:rPr>
                <w:sz w:val="18"/>
                <w:szCs w:val="18"/>
                <w:highlight w:val="yellow"/>
              </w:rPr>
            </w:pPr>
            <w:r w:rsidRPr="003F45BF">
              <w:rPr>
                <w:sz w:val="18"/>
                <w:szCs w:val="18"/>
              </w:rPr>
              <w:lastRenderedPageBreak/>
              <w:t>21/1992 ve znění 257/2004 120/2007 254/2012</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DD31A56" w14:textId="7B8C796A"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single" w:sz="4" w:space="0" w:color="auto"/>
              <w:left w:val="single" w:sz="4" w:space="0" w:color="auto"/>
              <w:bottom w:val="nil"/>
              <w:right w:val="single" w:sz="4" w:space="0" w:color="auto"/>
            </w:tcBorders>
          </w:tcPr>
          <w:p w14:paraId="0E613A6C"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1976F7F8"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026FB53"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5A908E95" w14:textId="77777777" w:rsidR="000F06DD" w:rsidRPr="00564892" w:rsidRDefault="000F06DD" w:rsidP="000F06DD">
            <w:pPr>
              <w:spacing w:before="60" w:after="60"/>
              <w:jc w:val="both"/>
              <w:rPr>
                <w:sz w:val="18"/>
                <w:szCs w:val="18"/>
              </w:rPr>
            </w:pPr>
            <w:r w:rsidRPr="00564892">
              <w:rPr>
                <w:sz w:val="18"/>
                <w:szCs w:val="18"/>
              </w:rPr>
              <w:lastRenderedPageBreak/>
              <w:t>c) pojišťovnou, která má povolení příslušného orgánu dohledu členského státu,</w:t>
            </w:r>
          </w:p>
          <w:p w14:paraId="07CF0A28" w14:textId="0403423E"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single" w:sz="4" w:space="0" w:color="auto"/>
              <w:left w:val="single" w:sz="4" w:space="0" w:color="auto"/>
              <w:bottom w:val="nil"/>
              <w:right w:val="single" w:sz="4" w:space="0" w:color="auto"/>
            </w:tcBorders>
          </w:tcPr>
          <w:p w14:paraId="2CC55E4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ABE70AF" w14:textId="77777777" w:rsidR="000F06DD" w:rsidRPr="000F2F1E" w:rsidRDefault="000F06DD" w:rsidP="000F06DD">
            <w:pPr>
              <w:spacing w:before="60" w:after="60"/>
              <w:jc w:val="both"/>
              <w:rPr>
                <w:sz w:val="18"/>
                <w:szCs w:val="18"/>
              </w:rPr>
            </w:pPr>
          </w:p>
        </w:tc>
      </w:tr>
      <w:tr w:rsidR="000F06DD" w:rsidRPr="000F2F1E" w14:paraId="469A1E2E" w14:textId="77777777" w:rsidTr="0034513C">
        <w:tc>
          <w:tcPr>
            <w:tcW w:w="1265" w:type="dxa"/>
            <w:gridSpan w:val="2"/>
            <w:tcBorders>
              <w:top w:val="nil"/>
              <w:bottom w:val="nil"/>
              <w:right w:val="single" w:sz="4" w:space="0" w:color="auto"/>
            </w:tcBorders>
          </w:tcPr>
          <w:p w14:paraId="15B117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6412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8D5605" w14:textId="373457BF" w:rsidR="000F06DD" w:rsidRPr="007B12B3" w:rsidRDefault="000F06DD" w:rsidP="000F06DD">
            <w:pPr>
              <w:spacing w:before="60" w:after="60"/>
              <w:jc w:val="both"/>
              <w:rPr>
                <w:sz w:val="18"/>
                <w:szCs w:val="18"/>
                <w:highlight w:val="yellow"/>
              </w:rPr>
            </w:pPr>
            <w:r w:rsidRPr="00526B67">
              <w:rPr>
                <w:sz w:val="18"/>
                <w:szCs w:val="18"/>
              </w:rPr>
              <w:t xml:space="preserve">87/1995 ve znění 120/2007 353/2021 </w:t>
            </w:r>
          </w:p>
        </w:tc>
        <w:tc>
          <w:tcPr>
            <w:tcW w:w="992" w:type="dxa"/>
            <w:gridSpan w:val="2"/>
            <w:tcBorders>
              <w:top w:val="nil"/>
              <w:left w:val="single" w:sz="4" w:space="0" w:color="auto"/>
              <w:bottom w:val="nil"/>
              <w:right w:val="single" w:sz="4" w:space="0" w:color="auto"/>
            </w:tcBorders>
          </w:tcPr>
          <w:p w14:paraId="1429DF27" w14:textId="77777777" w:rsidR="000F06DD" w:rsidRPr="000F2F1E" w:rsidRDefault="000F06DD" w:rsidP="000F06DD">
            <w:pPr>
              <w:spacing w:before="60" w:after="60"/>
              <w:jc w:val="both"/>
              <w:rPr>
                <w:sz w:val="18"/>
                <w:szCs w:val="18"/>
              </w:rPr>
            </w:pPr>
            <w:r w:rsidRPr="000F2F1E">
              <w:rPr>
                <w:sz w:val="18"/>
                <w:szCs w:val="18"/>
              </w:rPr>
              <w:t>§ 2j odst. 1 písm. a)</w:t>
            </w:r>
          </w:p>
        </w:tc>
        <w:tc>
          <w:tcPr>
            <w:tcW w:w="4980" w:type="dxa"/>
            <w:gridSpan w:val="4"/>
            <w:tcBorders>
              <w:top w:val="nil"/>
              <w:left w:val="single" w:sz="4" w:space="0" w:color="auto"/>
              <w:bottom w:val="nil"/>
              <w:right w:val="single" w:sz="4" w:space="0" w:color="auto"/>
            </w:tcBorders>
          </w:tcPr>
          <w:p w14:paraId="5415B8FA" w14:textId="77777777" w:rsidR="000F06DD" w:rsidRPr="00F07CC4"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50BF44D8" w14:textId="0DEB5FD1" w:rsidR="000F06DD" w:rsidRPr="000F2F1E" w:rsidRDefault="000F06DD" w:rsidP="000F06DD">
            <w:pPr>
              <w:spacing w:before="60" w:after="60"/>
              <w:jc w:val="both"/>
              <w:rPr>
                <w:sz w:val="18"/>
                <w:szCs w:val="18"/>
              </w:rPr>
            </w:pPr>
            <w:r w:rsidRPr="00F07CC4">
              <w:rPr>
                <w:sz w:val="18"/>
                <w:szCs w:val="18"/>
              </w:rPr>
              <w:t>a) zahraniční úvěrovou institucí se sídlem v členském státě,</w:t>
            </w:r>
          </w:p>
        </w:tc>
        <w:tc>
          <w:tcPr>
            <w:tcW w:w="977" w:type="dxa"/>
            <w:tcBorders>
              <w:top w:val="nil"/>
              <w:left w:val="single" w:sz="4" w:space="0" w:color="auto"/>
              <w:bottom w:val="nil"/>
              <w:right w:val="single" w:sz="4" w:space="0" w:color="auto"/>
            </w:tcBorders>
          </w:tcPr>
          <w:p w14:paraId="54C106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1617C2" w14:textId="77777777" w:rsidR="000F06DD" w:rsidRPr="000F2F1E" w:rsidRDefault="000F06DD" w:rsidP="000F06DD">
            <w:pPr>
              <w:spacing w:before="60" w:after="60"/>
              <w:jc w:val="both"/>
              <w:rPr>
                <w:sz w:val="18"/>
                <w:szCs w:val="18"/>
              </w:rPr>
            </w:pPr>
          </w:p>
        </w:tc>
      </w:tr>
      <w:tr w:rsidR="000F06DD" w:rsidRPr="000F2F1E" w14:paraId="3A0F0135" w14:textId="77777777" w:rsidTr="0034513C">
        <w:tc>
          <w:tcPr>
            <w:tcW w:w="1265" w:type="dxa"/>
            <w:gridSpan w:val="2"/>
            <w:tcBorders>
              <w:top w:val="nil"/>
              <w:bottom w:val="single" w:sz="4" w:space="0" w:color="auto"/>
              <w:right w:val="single" w:sz="4" w:space="0" w:color="auto"/>
            </w:tcBorders>
          </w:tcPr>
          <w:p w14:paraId="2184A71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90B42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002E8DD" w14:textId="40E00C1F"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4AAC4153" w14:textId="77777777" w:rsidR="000F06DD" w:rsidRPr="00F07CC4" w:rsidRDefault="000F06DD" w:rsidP="000F06DD">
            <w:pPr>
              <w:spacing w:before="60" w:after="60"/>
              <w:jc w:val="both"/>
              <w:rPr>
                <w:sz w:val="18"/>
                <w:szCs w:val="18"/>
              </w:rPr>
            </w:pPr>
            <w:r w:rsidRPr="00F07CC4">
              <w:rPr>
                <w:sz w:val="18"/>
                <w:szCs w:val="18"/>
              </w:rPr>
              <w:t>§ 2j odst. 1 písm. d)</w:t>
            </w:r>
          </w:p>
        </w:tc>
        <w:tc>
          <w:tcPr>
            <w:tcW w:w="4980" w:type="dxa"/>
            <w:gridSpan w:val="4"/>
            <w:tcBorders>
              <w:top w:val="nil"/>
              <w:left w:val="single" w:sz="4" w:space="0" w:color="auto"/>
              <w:bottom w:val="single" w:sz="4" w:space="0" w:color="auto"/>
              <w:right w:val="single" w:sz="4" w:space="0" w:color="auto"/>
            </w:tcBorders>
          </w:tcPr>
          <w:p w14:paraId="32130394" w14:textId="77777777" w:rsidR="000F06DD"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r>
              <w:rPr>
                <w:sz w:val="18"/>
                <w:szCs w:val="18"/>
              </w:rPr>
              <w:t xml:space="preserve"> </w:t>
            </w:r>
          </w:p>
          <w:p w14:paraId="7EB1243F" w14:textId="60AF0096" w:rsidR="000F06DD" w:rsidRPr="000F2F1E" w:rsidRDefault="000F06DD" w:rsidP="000F06DD">
            <w:pPr>
              <w:spacing w:before="60" w:after="60"/>
              <w:jc w:val="both"/>
              <w:rPr>
                <w:sz w:val="18"/>
                <w:szCs w:val="18"/>
              </w:rPr>
            </w:pPr>
            <w:r w:rsidRPr="00F07CC4">
              <w:rPr>
                <w:sz w:val="18"/>
                <w:szCs w:val="18"/>
              </w:rPr>
              <w:t>d) osobou, která ovládá osobu uvedenou v písmenech a), b) nebo c)</w:t>
            </w:r>
            <w:r w:rsidRPr="000F2F1E">
              <w:rPr>
                <w:sz w:val="18"/>
                <w:szCs w:val="18"/>
              </w:rPr>
              <w:t>.</w:t>
            </w:r>
          </w:p>
        </w:tc>
        <w:tc>
          <w:tcPr>
            <w:tcW w:w="977" w:type="dxa"/>
            <w:tcBorders>
              <w:top w:val="nil"/>
              <w:left w:val="single" w:sz="4" w:space="0" w:color="auto"/>
              <w:bottom w:val="single" w:sz="4" w:space="0" w:color="auto"/>
              <w:right w:val="single" w:sz="4" w:space="0" w:color="auto"/>
            </w:tcBorders>
          </w:tcPr>
          <w:p w14:paraId="6CC87F7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2CEFEBA" w14:textId="77777777" w:rsidR="000F06DD" w:rsidRPr="000F2F1E" w:rsidRDefault="000F06DD" w:rsidP="000F06DD">
            <w:pPr>
              <w:spacing w:before="60" w:after="60"/>
              <w:jc w:val="both"/>
              <w:rPr>
                <w:sz w:val="18"/>
                <w:szCs w:val="18"/>
              </w:rPr>
            </w:pPr>
          </w:p>
        </w:tc>
      </w:tr>
      <w:tr w:rsidR="000F06DD" w:rsidRPr="000F2F1E" w14:paraId="6C00D8CF" w14:textId="77777777" w:rsidTr="0034513C">
        <w:tc>
          <w:tcPr>
            <w:tcW w:w="1265" w:type="dxa"/>
            <w:gridSpan w:val="2"/>
            <w:tcBorders>
              <w:top w:val="single" w:sz="4" w:space="0" w:color="auto"/>
              <w:bottom w:val="nil"/>
              <w:right w:val="single" w:sz="4" w:space="0" w:color="auto"/>
            </w:tcBorders>
          </w:tcPr>
          <w:p w14:paraId="6CAE2DB6" w14:textId="77777777" w:rsidR="000F06DD" w:rsidRPr="000F2F1E" w:rsidRDefault="000F06DD" w:rsidP="000F06DD">
            <w:pPr>
              <w:spacing w:before="60" w:after="60"/>
              <w:jc w:val="both"/>
              <w:rPr>
                <w:sz w:val="18"/>
                <w:szCs w:val="18"/>
              </w:rPr>
            </w:pPr>
            <w:r w:rsidRPr="000F2F1E">
              <w:rPr>
                <w:sz w:val="18"/>
                <w:szCs w:val="18"/>
              </w:rPr>
              <w:t xml:space="preserve">Čl. 16 odst. 2 </w:t>
            </w:r>
          </w:p>
        </w:tc>
        <w:tc>
          <w:tcPr>
            <w:tcW w:w="4641" w:type="dxa"/>
            <w:gridSpan w:val="4"/>
            <w:tcBorders>
              <w:top w:val="single" w:sz="4" w:space="0" w:color="auto"/>
              <w:left w:val="single" w:sz="4" w:space="0" w:color="auto"/>
              <w:bottom w:val="nil"/>
              <w:right w:val="single" w:sz="18" w:space="0" w:color="auto"/>
            </w:tcBorders>
          </w:tcPr>
          <w:p w14:paraId="711C88B0" w14:textId="77777777" w:rsidR="000F06DD" w:rsidRPr="000F2F1E" w:rsidRDefault="000F06DD" w:rsidP="000F06DD">
            <w:pPr>
              <w:spacing w:before="60" w:after="60"/>
              <w:jc w:val="both"/>
              <w:rPr>
                <w:sz w:val="18"/>
                <w:szCs w:val="18"/>
              </w:rPr>
            </w:pPr>
            <w:r w:rsidRPr="000F2F1E">
              <w:rPr>
                <w:sz w:val="18"/>
                <w:szCs w:val="18"/>
              </w:rPr>
              <w:t>Před vydáním povolení úvěrové instituci příslušný orgán konzultuje příslušný orgán pověřený dohledem nad pojišťovnami nebo investičními podniky v dotčeném členském státě, pokud je úvěrová instituce:</w:t>
            </w:r>
          </w:p>
          <w:p w14:paraId="6EB4C597" w14:textId="77777777" w:rsidR="000F06DD" w:rsidRPr="000F2F1E" w:rsidRDefault="000F06DD" w:rsidP="000F06DD">
            <w:pPr>
              <w:spacing w:before="60" w:after="60"/>
              <w:jc w:val="both"/>
              <w:rPr>
                <w:sz w:val="18"/>
                <w:szCs w:val="18"/>
              </w:rPr>
            </w:pPr>
            <w:r w:rsidRPr="000F2F1E">
              <w:rPr>
                <w:sz w:val="18"/>
                <w:szCs w:val="18"/>
              </w:rPr>
              <w:t xml:space="preserve">a) dceřiným podnikem pojišťovny nebo investičního podniku povoleného v Unii; </w:t>
            </w:r>
          </w:p>
          <w:p w14:paraId="280D2339" w14:textId="77777777" w:rsidR="000F06DD" w:rsidRPr="000F2F1E" w:rsidRDefault="000F06DD" w:rsidP="000F06DD">
            <w:pPr>
              <w:spacing w:before="60" w:after="60"/>
              <w:jc w:val="both"/>
              <w:rPr>
                <w:sz w:val="18"/>
                <w:szCs w:val="18"/>
              </w:rPr>
            </w:pPr>
            <w:r w:rsidRPr="000F2F1E">
              <w:rPr>
                <w:sz w:val="18"/>
                <w:szCs w:val="18"/>
              </w:rPr>
              <w:t>b) dceřiným podnikem mateřského podniku pojišťovny nebo investičního podniku povoleného v Unii;</w:t>
            </w:r>
          </w:p>
          <w:p w14:paraId="1B0D14CE" w14:textId="77777777" w:rsidR="000F06DD" w:rsidRPr="000F2F1E" w:rsidRDefault="000F06DD" w:rsidP="000F06DD">
            <w:pPr>
              <w:spacing w:before="60" w:after="60"/>
              <w:jc w:val="both"/>
              <w:rPr>
                <w:sz w:val="18"/>
                <w:szCs w:val="18"/>
              </w:rPr>
            </w:pPr>
            <w:r w:rsidRPr="000F2F1E">
              <w:rPr>
                <w:sz w:val="18"/>
                <w:szCs w:val="18"/>
              </w:rPr>
              <w:t>c) kontrolována týmiž fyzickými či právnickými osobami, které kontrolují pojišťovnu nebo investiční podnik povolený v Unii.</w:t>
            </w:r>
          </w:p>
        </w:tc>
        <w:tc>
          <w:tcPr>
            <w:tcW w:w="865" w:type="dxa"/>
            <w:gridSpan w:val="2"/>
            <w:tcBorders>
              <w:top w:val="single" w:sz="4" w:space="0" w:color="auto"/>
              <w:left w:val="single" w:sz="18" w:space="0" w:color="auto"/>
              <w:bottom w:val="nil"/>
              <w:right w:val="single" w:sz="4" w:space="0" w:color="auto"/>
            </w:tcBorders>
          </w:tcPr>
          <w:p w14:paraId="5FE3E72B" w14:textId="0C10F083"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5284FA3" w14:textId="00E7769C"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single" w:sz="4" w:space="0" w:color="auto"/>
              <w:left w:val="single" w:sz="4" w:space="0" w:color="auto"/>
              <w:bottom w:val="nil"/>
              <w:right w:val="single" w:sz="4" w:space="0" w:color="auto"/>
            </w:tcBorders>
          </w:tcPr>
          <w:p w14:paraId="1DDE87D3"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7D0D5FF9"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527C7C0"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6226C0A1"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7F1168C8" w14:textId="48F73693"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single" w:sz="4" w:space="0" w:color="auto"/>
              <w:left w:val="single" w:sz="4" w:space="0" w:color="auto"/>
              <w:bottom w:val="nil"/>
              <w:right w:val="single" w:sz="4" w:space="0" w:color="auto"/>
            </w:tcBorders>
          </w:tcPr>
          <w:p w14:paraId="59EDC00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0ECEB05" w14:textId="77777777" w:rsidR="000F06DD" w:rsidRPr="000F2F1E" w:rsidRDefault="000F06DD" w:rsidP="000F06DD">
            <w:pPr>
              <w:spacing w:before="60" w:after="60"/>
              <w:jc w:val="both"/>
              <w:rPr>
                <w:sz w:val="18"/>
                <w:szCs w:val="18"/>
              </w:rPr>
            </w:pPr>
          </w:p>
        </w:tc>
      </w:tr>
      <w:tr w:rsidR="000F06DD" w:rsidRPr="000F2F1E" w14:paraId="56217A32" w14:textId="77777777" w:rsidTr="0034513C">
        <w:tc>
          <w:tcPr>
            <w:tcW w:w="1265" w:type="dxa"/>
            <w:gridSpan w:val="2"/>
            <w:tcBorders>
              <w:top w:val="nil"/>
              <w:bottom w:val="nil"/>
              <w:right w:val="single" w:sz="4" w:space="0" w:color="auto"/>
            </w:tcBorders>
          </w:tcPr>
          <w:p w14:paraId="269CEF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89B0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483F4F" w14:textId="7F751521" w:rsidR="000F06DD" w:rsidRPr="00526B67" w:rsidRDefault="000F06DD" w:rsidP="00773719">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nil"/>
              <w:right w:val="single" w:sz="4" w:space="0" w:color="auto"/>
            </w:tcBorders>
          </w:tcPr>
          <w:p w14:paraId="2CB1AB38" w14:textId="77777777" w:rsidR="000F06DD" w:rsidRPr="000F2F1E" w:rsidRDefault="000F06DD" w:rsidP="000F06DD">
            <w:pPr>
              <w:spacing w:before="60" w:after="60"/>
              <w:jc w:val="both"/>
              <w:rPr>
                <w:sz w:val="18"/>
                <w:szCs w:val="18"/>
              </w:rPr>
            </w:pPr>
            <w:r w:rsidRPr="000F2F1E">
              <w:rPr>
                <w:sz w:val="18"/>
                <w:szCs w:val="18"/>
              </w:rPr>
              <w:t>§ 2j odst. 1 písm. b)</w:t>
            </w:r>
          </w:p>
        </w:tc>
        <w:tc>
          <w:tcPr>
            <w:tcW w:w="4980" w:type="dxa"/>
            <w:gridSpan w:val="4"/>
            <w:tcBorders>
              <w:top w:val="nil"/>
              <w:left w:val="single" w:sz="4" w:space="0" w:color="auto"/>
              <w:bottom w:val="nil"/>
              <w:right w:val="single" w:sz="4" w:space="0" w:color="auto"/>
            </w:tcBorders>
          </w:tcPr>
          <w:p w14:paraId="4064D729" w14:textId="77777777" w:rsidR="000F06DD" w:rsidRPr="00F07CC4"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6C0EFBAC" w14:textId="34B6717B" w:rsidR="000F06DD" w:rsidRPr="000F2F1E" w:rsidRDefault="000F06DD" w:rsidP="000F06DD">
            <w:pPr>
              <w:spacing w:before="60" w:after="60"/>
              <w:jc w:val="both"/>
              <w:rPr>
                <w:sz w:val="18"/>
                <w:szCs w:val="18"/>
              </w:rPr>
            </w:pPr>
            <w:r w:rsidRPr="00F07CC4">
              <w:rPr>
                <w:sz w:val="18"/>
                <w:szCs w:val="18"/>
              </w:rPr>
              <w:lastRenderedPageBreak/>
              <w:t>b) osobou, která má povolení příslušného orgánu dohledu členského státu k poskytování investičních služeb,</w:t>
            </w:r>
          </w:p>
        </w:tc>
        <w:tc>
          <w:tcPr>
            <w:tcW w:w="977" w:type="dxa"/>
            <w:tcBorders>
              <w:top w:val="nil"/>
              <w:left w:val="single" w:sz="4" w:space="0" w:color="auto"/>
              <w:bottom w:val="nil"/>
              <w:right w:val="single" w:sz="4" w:space="0" w:color="auto"/>
            </w:tcBorders>
          </w:tcPr>
          <w:p w14:paraId="15D9ED5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7420F6" w14:textId="77777777" w:rsidR="000F06DD" w:rsidRPr="000F2F1E" w:rsidRDefault="000F06DD" w:rsidP="000F06DD">
            <w:pPr>
              <w:spacing w:before="60" w:after="60"/>
              <w:jc w:val="both"/>
              <w:rPr>
                <w:sz w:val="18"/>
                <w:szCs w:val="18"/>
              </w:rPr>
            </w:pPr>
          </w:p>
        </w:tc>
      </w:tr>
      <w:tr w:rsidR="000F06DD" w:rsidRPr="000F2F1E" w14:paraId="76B86282" w14:textId="77777777" w:rsidTr="0034513C">
        <w:tc>
          <w:tcPr>
            <w:tcW w:w="1265" w:type="dxa"/>
            <w:gridSpan w:val="2"/>
            <w:tcBorders>
              <w:top w:val="nil"/>
              <w:bottom w:val="single" w:sz="4" w:space="0" w:color="auto"/>
              <w:right w:val="single" w:sz="4" w:space="0" w:color="auto"/>
            </w:tcBorders>
          </w:tcPr>
          <w:p w14:paraId="5D59C1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762516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1DAA653" w14:textId="00340668"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6C2BB549" w14:textId="77777777" w:rsidR="000F06DD" w:rsidRPr="000F2F1E" w:rsidRDefault="000F06DD" w:rsidP="000F06DD">
            <w:pPr>
              <w:spacing w:before="60" w:after="60"/>
              <w:jc w:val="both"/>
              <w:rPr>
                <w:sz w:val="18"/>
                <w:szCs w:val="18"/>
              </w:rPr>
            </w:pPr>
            <w:r w:rsidRPr="000F2F1E">
              <w:rPr>
                <w:sz w:val="18"/>
                <w:szCs w:val="18"/>
              </w:rPr>
              <w:t>§ 2j odst. 1 písm. c)</w:t>
            </w:r>
          </w:p>
        </w:tc>
        <w:tc>
          <w:tcPr>
            <w:tcW w:w="4980" w:type="dxa"/>
            <w:gridSpan w:val="4"/>
            <w:tcBorders>
              <w:top w:val="nil"/>
              <w:left w:val="single" w:sz="4" w:space="0" w:color="auto"/>
              <w:bottom w:val="single" w:sz="4" w:space="0" w:color="auto"/>
              <w:right w:val="single" w:sz="4" w:space="0" w:color="auto"/>
            </w:tcBorders>
          </w:tcPr>
          <w:p w14:paraId="1935F64E" w14:textId="77777777" w:rsidR="000F06DD" w:rsidRPr="00F07CC4"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3D58E45F" w14:textId="355CBBFF" w:rsidR="000F06DD" w:rsidRPr="000F2F1E" w:rsidRDefault="000F06DD" w:rsidP="000F06DD">
            <w:pPr>
              <w:spacing w:before="60" w:after="60"/>
              <w:jc w:val="both"/>
              <w:rPr>
                <w:sz w:val="18"/>
                <w:szCs w:val="18"/>
              </w:rPr>
            </w:pPr>
            <w:r w:rsidRPr="00F07CC4">
              <w:rPr>
                <w:sz w:val="18"/>
                <w:szCs w:val="18"/>
              </w:rPr>
              <w:t xml:space="preserve">c) pojišťovnou, která má povolení příslušného </w:t>
            </w:r>
            <w:r w:rsidR="00232209">
              <w:rPr>
                <w:sz w:val="18"/>
                <w:szCs w:val="18"/>
              </w:rPr>
              <w:t>orgánu dohledu členského státu,</w:t>
            </w:r>
          </w:p>
        </w:tc>
        <w:tc>
          <w:tcPr>
            <w:tcW w:w="977" w:type="dxa"/>
            <w:tcBorders>
              <w:top w:val="nil"/>
              <w:left w:val="single" w:sz="4" w:space="0" w:color="auto"/>
              <w:bottom w:val="single" w:sz="4" w:space="0" w:color="auto"/>
              <w:right w:val="single" w:sz="4" w:space="0" w:color="auto"/>
            </w:tcBorders>
          </w:tcPr>
          <w:p w14:paraId="163DD6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D5A92A3" w14:textId="77777777" w:rsidR="000F06DD" w:rsidRPr="000F2F1E" w:rsidRDefault="000F06DD" w:rsidP="000F06DD">
            <w:pPr>
              <w:spacing w:before="60" w:after="60"/>
              <w:jc w:val="both"/>
              <w:rPr>
                <w:sz w:val="18"/>
                <w:szCs w:val="18"/>
              </w:rPr>
            </w:pPr>
          </w:p>
        </w:tc>
      </w:tr>
      <w:tr w:rsidR="000F06DD" w:rsidRPr="000F2F1E" w14:paraId="23D97548" w14:textId="77777777" w:rsidTr="0034513C">
        <w:tc>
          <w:tcPr>
            <w:tcW w:w="1265" w:type="dxa"/>
            <w:gridSpan w:val="2"/>
            <w:tcBorders>
              <w:top w:val="single" w:sz="4" w:space="0" w:color="auto"/>
              <w:bottom w:val="nil"/>
              <w:right w:val="single" w:sz="4" w:space="0" w:color="auto"/>
            </w:tcBorders>
          </w:tcPr>
          <w:p w14:paraId="1AA819A1" w14:textId="77777777" w:rsidR="000F06DD" w:rsidRPr="000F2F1E" w:rsidRDefault="000F06DD" w:rsidP="000F06DD">
            <w:pPr>
              <w:spacing w:before="60" w:after="60"/>
              <w:jc w:val="both"/>
              <w:rPr>
                <w:sz w:val="18"/>
                <w:szCs w:val="18"/>
              </w:rPr>
            </w:pPr>
            <w:r w:rsidRPr="000F2F1E">
              <w:rPr>
                <w:sz w:val="18"/>
                <w:szCs w:val="18"/>
              </w:rPr>
              <w:t>Čl. 16 odst. 3</w:t>
            </w:r>
          </w:p>
        </w:tc>
        <w:tc>
          <w:tcPr>
            <w:tcW w:w="4641" w:type="dxa"/>
            <w:gridSpan w:val="4"/>
            <w:tcBorders>
              <w:top w:val="single" w:sz="4" w:space="0" w:color="auto"/>
              <w:left w:val="single" w:sz="4" w:space="0" w:color="auto"/>
              <w:bottom w:val="nil"/>
              <w:right w:val="single" w:sz="18" w:space="0" w:color="auto"/>
            </w:tcBorders>
          </w:tcPr>
          <w:p w14:paraId="3DEBE777" w14:textId="77777777" w:rsidR="000F06DD" w:rsidRPr="000F2F1E" w:rsidRDefault="000F06DD" w:rsidP="000F06DD">
            <w:pPr>
              <w:spacing w:before="60" w:after="60"/>
              <w:jc w:val="both"/>
              <w:rPr>
                <w:sz w:val="18"/>
                <w:szCs w:val="18"/>
              </w:rPr>
            </w:pPr>
            <w:r w:rsidRPr="000F2F1E">
              <w:rPr>
                <w:sz w:val="18"/>
                <w:szCs w:val="18"/>
              </w:rPr>
              <w:t>Dotčené příslušné orgány uvedené v odstavcích 1 a 2 se vzájemně konzultují zejména při hodnocení vhodnosti akcionářů a pověsti a zkušeností členů vedoucího orgánu zúčastněných na řízení jiného podniku ze stejné skupiny. Vzájemně si vyměňují jakékoliv informace týkající se vhodnosti akcionářů a pověsti a zkušeností členů vedoucího orgánu, pokud tyto informace mají význam pro vydávání povolení a pro průběžné kontroly dodržování provozních podmínek.</w:t>
            </w:r>
          </w:p>
        </w:tc>
        <w:tc>
          <w:tcPr>
            <w:tcW w:w="865" w:type="dxa"/>
            <w:gridSpan w:val="2"/>
            <w:tcBorders>
              <w:top w:val="single" w:sz="4" w:space="0" w:color="auto"/>
              <w:left w:val="single" w:sz="18" w:space="0" w:color="auto"/>
              <w:bottom w:val="nil"/>
              <w:right w:val="single" w:sz="4" w:space="0" w:color="auto"/>
            </w:tcBorders>
          </w:tcPr>
          <w:p w14:paraId="1E1B9FFE" w14:textId="77777777" w:rsidR="000F06DD" w:rsidRPr="000F2F1E" w:rsidRDefault="000F06DD" w:rsidP="000F06DD">
            <w:pPr>
              <w:spacing w:before="60" w:after="60"/>
              <w:jc w:val="both"/>
              <w:rPr>
                <w:sz w:val="18"/>
                <w:szCs w:val="18"/>
              </w:rPr>
            </w:pPr>
            <w:r w:rsidRPr="003001D7">
              <w:rPr>
                <w:sz w:val="18"/>
                <w:szCs w:val="18"/>
              </w:rPr>
              <w:t>21/1992 ve znění 257/2004 57/2006 420/2011</w:t>
            </w:r>
          </w:p>
        </w:tc>
        <w:tc>
          <w:tcPr>
            <w:tcW w:w="992" w:type="dxa"/>
            <w:gridSpan w:val="2"/>
            <w:tcBorders>
              <w:top w:val="single" w:sz="4" w:space="0" w:color="auto"/>
              <w:left w:val="single" w:sz="4" w:space="0" w:color="auto"/>
              <w:bottom w:val="nil"/>
              <w:right w:val="single" w:sz="4" w:space="0" w:color="auto"/>
            </w:tcBorders>
          </w:tcPr>
          <w:p w14:paraId="24D58BFF" w14:textId="77777777" w:rsidR="000F06DD" w:rsidRPr="000F2F1E" w:rsidRDefault="000F06DD" w:rsidP="000F06DD">
            <w:pPr>
              <w:spacing w:before="60" w:after="60"/>
              <w:jc w:val="both"/>
              <w:rPr>
                <w:sz w:val="18"/>
                <w:szCs w:val="18"/>
              </w:rPr>
            </w:pPr>
            <w:r w:rsidRPr="000F2F1E">
              <w:rPr>
                <w:sz w:val="18"/>
                <w:szCs w:val="18"/>
              </w:rPr>
              <w:t>§ 4 odst. 4</w:t>
            </w:r>
          </w:p>
        </w:tc>
        <w:tc>
          <w:tcPr>
            <w:tcW w:w="4980" w:type="dxa"/>
            <w:gridSpan w:val="4"/>
            <w:tcBorders>
              <w:top w:val="single" w:sz="4" w:space="0" w:color="auto"/>
              <w:left w:val="single" w:sz="4" w:space="0" w:color="auto"/>
              <w:bottom w:val="nil"/>
              <w:right w:val="single" w:sz="4" w:space="0" w:color="auto"/>
            </w:tcBorders>
          </w:tcPr>
          <w:p w14:paraId="2F687C5F" w14:textId="77777777" w:rsidR="000F06DD" w:rsidRPr="000F2F1E" w:rsidRDefault="000F06DD" w:rsidP="000F06DD">
            <w:pPr>
              <w:spacing w:before="60" w:after="60"/>
              <w:jc w:val="both"/>
              <w:rPr>
                <w:sz w:val="18"/>
                <w:szCs w:val="18"/>
              </w:rPr>
            </w:pPr>
            <w:r w:rsidRPr="000F2F1E">
              <w:rPr>
                <w:sz w:val="18"/>
                <w:szCs w:val="18"/>
              </w:rPr>
              <w:t>Česká národní banka požádá, aby stanovisko podle odstavce 3 obsahovalo zejména informace vhodné pro posouzení, zda jsou splněny podmínky uvedené v odstavci 5 písm. d) a e).</w:t>
            </w:r>
          </w:p>
        </w:tc>
        <w:tc>
          <w:tcPr>
            <w:tcW w:w="977" w:type="dxa"/>
            <w:tcBorders>
              <w:top w:val="single" w:sz="4" w:space="0" w:color="auto"/>
              <w:left w:val="single" w:sz="4" w:space="0" w:color="auto"/>
              <w:bottom w:val="nil"/>
              <w:right w:val="single" w:sz="4" w:space="0" w:color="auto"/>
            </w:tcBorders>
          </w:tcPr>
          <w:p w14:paraId="56780DF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BCCB8B" w14:textId="77777777" w:rsidR="000F06DD" w:rsidRPr="000F2F1E" w:rsidRDefault="000F06DD" w:rsidP="000F06DD">
            <w:pPr>
              <w:spacing w:before="60" w:after="60"/>
              <w:jc w:val="both"/>
              <w:rPr>
                <w:sz w:val="18"/>
                <w:szCs w:val="18"/>
              </w:rPr>
            </w:pPr>
          </w:p>
        </w:tc>
      </w:tr>
      <w:tr w:rsidR="000F06DD" w:rsidRPr="000F2F1E" w14:paraId="0B34F7F4" w14:textId="77777777" w:rsidTr="0034513C">
        <w:tc>
          <w:tcPr>
            <w:tcW w:w="1265" w:type="dxa"/>
            <w:gridSpan w:val="2"/>
            <w:tcBorders>
              <w:top w:val="nil"/>
              <w:bottom w:val="nil"/>
              <w:right w:val="single" w:sz="4" w:space="0" w:color="auto"/>
            </w:tcBorders>
          </w:tcPr>
          <w:p w14:paraId="687500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95BBCE" w14:textId="77777777" w:rsidR="000F06DD" w:rsidRPr="001D5E6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52C3C5" w14:textId="77777777" w:rsidR="000F06DD" w:rsidRPr="00710376" w:rsidRDefault="000F06DD" w:rsidP="000F06DD">
            <w:pPr>
              <w:spacing w:before="60" w:after="60"/>
              <w:jc w:val="both"/>
              <w:rPr>
                <w:sz w:val="18"/>
                <w:szCs w:val="18"/>
              </w:rPr>
            </w:pPr>
            <w:r w:rsidRPr="00710376">
              <w:rPr>
                <w:sz w:val="18"/>
                <w:szCs w:val="18"/>
              </w:rPr>
              <w:t>21/1992 ve znění 420/2011</w:t>
            </w:r>
          </w:p>
        </w:tc>
        <w:tc>
          <w:tcPr>
            <w:tcW w:w="992" w:type="dxa"/>
            <w:gridSpan w:val="2"/>
            <w:tcBorders>
              <w:top w:val="nil"/>
              <w:left w:val="single" w:sz="4" w:space="0" w:color="auto"/>
              <w:bottom w:val="nil"/>
              <w:right w:val="single" w:sz="4" w:space="0" w:color="auto"/>
            </w:tcBorders>
          </w:tcPr>
          <w:p w14:paraId="042D592D" w14:textId="77777777" w:rsidR="000F06DD" w:rsidRPr="000F2F1E" w:rsidRDefault="000F06DD" w:rsidP="000F06DD">
            <w:pPr>
              <w:spacing w:before="60" w:after="60"/>
              <w:jc w:val="both"/>
              <w:rPr>
                <w:sz w:val="18"/>
                <w:szCs w:val="18"/>
              </w:rPr>
            </w:pPr>
            <w:r w:rsidRPr="000F2F1E">
              <w:rPr>
                <w:sz w:val="18"/>
                <w:szCs w:val="18"/>
              </w:rPr>
              <w:t xml:space="preserve">§ 4 odst. 5 písm. c)  </w:t>
            </w:r>
          </w:p>
        </w:tc>
        <w:tc>
          <w:tcPr>
            <w:tcW w:w="4980" w:type="dxa"/>
            <w:gridSpan w:val="4"/>
            <w:tcBorders>
              <w:top w:val="nil"/>
              <w:left w:val="single" w:sz="4" w:space="0" w:color="auto"/>
              <w:bottom w:val="nil"/>
              <w:right w:val="single" w:sz="4" w:space="0" w:color="auto"/>
            </w:tcBorders>
          </w:tcPr>
          <w:p w14:paraId="7DB6F9CB" w14:textId="77777777" w:rsidR="000F06DD" w:rsidRPr="000F2F1E" w:rsidRDefault="000F06DD" w:rsidP="000F06DD">
            <w:pPr>
              <w:spacing w:before="60" w:after="60"/>
              <w:jc w:val="both"/>
              <w:rPr>
                <w:sz w:val="18"/>
                <w:szCs w:val="18"/>
              </w:rPr>
            </w:pPr>
            <w:r w:rsidRPr="000F2F1E">
              <w:rPr>
                <w:sz w:val="18"/>
                <w:szCs w:val="18"/>
              </w:rPr>
              <w:t>c) důvěryhodnost a odborná způsobilost osoby, které má být licence udělena,</w:t>
            </w:r>
          </w:p>
        </w:tc>
        <w:tc>
          <w:tcPr>
            <w:tcW w:w="977" w:type="dxa"/>
            <w:tcBorders>
              <w:top w:val="nil"/>
              <w:left w:val="single" w:sz="4" w:space="0" w:color="auto"/>
              <w:bottom w:val="nil"/>
              <w:right w:val="single" w:sz="4" w:space="0" w:color="auto"/>
            </w:tcBorders>
          </w:tcPr>
          <w:p w14:paraId="6F99E9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A7ECD1" w14:textId="77777777" w:rsidR="000F06DD" w:rsidRPr="000F2F1E" w:rsidRDefault="000F06DD" w:rsidP="000F06DD">
            <w:pPr>
              <w:spacing w:before="60" w:after="60"/>
              <w:jc w:val="both"/>
              <w:rPr>
                <w:sz w:val="18"/>
                <w:szCs w:val="18"/>
              </w:rPr>
            </w:pPr>
          </w:p>
        </w:tc>
      </w:tr>
      <w:tr w:rsidR="000F06DD" w:rsidRPr="000F2F1E" w14:paraId="0D79F8AA" w14:textId="77777777" w:rsidTr="0034513C">
        <w:tc>
          <w:tcPr>
            <w:tcW w:w="1265" w:type="dxa"/>
            <w:gridSpan w:val="2"/>
            <w:tcBorders>
              <w:top w:val="nil"/>
              <w:bottom w:val="nil"/>
              <w:right w:val="single" w:sz="4" w:space="0" w:color="auto"/>
            </w:tcBorders>
          </w:tcPr>
          <w:p w14:paraId="0A1900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272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7CF81E" w14:textId="4EF57A12" w:rsidR="000F06DD" w:rsidRPr="007B12B3" w:rsidRDefault="000F06DD" w:rsidP="000F06DD">
            <w:pPr>
              <w:spacing w:before="60" w:after="60"/>
              <w:jc w:val="both"/>
              <w:rPr>
                <w:sz w:val="18"/>
                <w:szCs w:val="18"/>
                <w:highlight w:val="yellow"/>
              </w:rPr>
            </w:pPr>
            <w:r w:rsidRPr="009A473F">
              <w:rPr>
                <w:sz w:val="18"/>
                <w:szCs w:val="18"/>
              </w:rPr>
              <w:t>21/1992 ve znění 126/2002 257/2004 230/2009 420/2011 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54769B1" w14:textId="3A58E81F" w:rsidR="000F06DD" w:rsidRPr="000F2F1E" w:rsidRDefault="000F06DD" w:rsidP="000F06DD">
            <w:pPr>
              <w:spacing w:before="60" w:after="60"/>
              <w:jc w:val="both"/>
              <w:rPr>
                <w:sz w:val="18"/>
                <w:szCs w:val="18"/>
              </w:rPr>
            </w:pPr>
            <w:r w:rsidRPr="000F2F1E">
              <w:rPr>
                <w:sz w:val="18"/>
                <w:szCs w:val="18"/>
              </w:rPr>
              <w:t>§ 4 odst. 5 písm. d)</w:t>
            </w:r>
          </w:p>
        </w:tc>
        <w:tc>
          <w:tcPr>
            <w:tcW w:w="4980" w:type="dxa"/>
            <w:gridSpan w:val="4"/>
            <w:tcBorders>
              <w:top w:val="nil"/>
              <w:left w:val="single" w:sz="4" w:space="0" w:color="auto"/>
              <w:bottom w:val="nil"/>
              <w:right w:val="single" w:sz="4" w:space="0" w:color="auto"/>
            </w:tcBorders>
          </w:tcPr>
          <w:p w14:paraId="277069B0" w14:textId="77777777" w:rsidR="000F06DD" w:rsidRPr="000F2F1E" w:rsidRDefault="000F06DD" w:rsidP="000F06DD">
            <w:pPr>
              <w:spacing w:before="60" w:after="60"/>
              <w:jc w:val="both"/>
              <w:rPr>
                <w:sz w:val="18"/>
                <w:szCs w:val="18"/>
              </w:rPr>
            </w:pPr>
            <w:r w:rsidRPr="009A473F">
              <w:rPr>
                <w:sz w:val="18"/>
                <w:szCs w:val="18"/>
              </w:rPr>
              <w:t>d) důvěryhodnost a způsobilost osob s kvalifikovanou účastí na bance nebo, nejsou-li takové osoby, 20 největších akcionářů banky podle podílu na hlasovacích právech k výkonu práv akcionáře při podnikání banky,</w:t>
            </w:r>
          </w:p>
          <w:p w14:paraId="694FB88B" w14:textId="10E989D3"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267A44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172F2F" w14:textId="77777777" w:rsidR="000F06DD" w:rsidRPr="000F2F1E" w:rsidRDefault="000F06DD" w:rsidP="000F06DD">
            <w:pPr>
              <w:spacing w:before="60" w:after="60"/>
              <w:jc w:val="both"/>
              <w:rPr>
                <w:sz w:val="18"/>
                <w:szCs w:val="18"/>
              </w:rPr>
            </w:pPr>
          </w:p>
        </w:tc>
      </w:tr>
      <w:tr w:rsidR="000F06DD" w:rsidRPr="000F2F1E" w14:paraId="4AE81891" w14:textId="77777777" w:rsidTr="0034513C">
        <w:tc>
          <w:tcPr>
            <w:tcW w:w="1265" w:type="dxa"/>
            <w:gridSpan w:val="2"/>
            <w:tcBorders>
              <w:top w:val="nil"/>
              <w:bottom w:val="nil"/>
              <w:right w:val="single" w:sz="4" w:space="0" w:color="auto"/>
            </w:tcBorders>
          </w:tcPr>
          <w:p w14:paraId="1B455C6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F618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170533" w14:textId="77777777" w:rsidR="000F06DD" w:rsidRPr="007B12B3" w:rsidRDefault="000F06DD" w:rsidP="000F06DD">
            <w:pPr>
              <w:spacing w:before="60" w:after="60"/>
              <w:jc w:val="both"/>
              <w:rPr>
                <w:sz w:val="18"/>
                <w:szCs w:val="18"/>
                <w:highlight w:val="yellow"/>
              </w:rPr>
            </w:pPr>
            <w:r w:rsidRPr="00000714">
              <w:rPr>
                <w:sz w:val="18"/>
                <w:szCs w:val="18"/>
              </w:rPr>
              <w:t xml:space="preserve">21/1992 ve znění 126/2002 </w:t>
            </w:r>
            <w:r w:rsidRPr="00000714">
              <w:rPr>
                <w:sz w:val="18"/>
                <w:szCs w:val="18"/>
              </w:rPr>
              <w:lastRenderedPageBreak/>
              <w:t>120/2007 135/2014</w:t>
            </w:r>
          </w:p>
        </w:tc>
        <w:tc>
          <w:tcPr>
            <w:tcW w:w="992" w:type="dxa"/>
            <w:gridSpan w:val="2"/>
            <w:tcBorders>
              <w:top w:val="nil"/>
              <w:left w:val="single" w:sz="4" w:space="0" w:color="auto"/>
              <w:bottom w:val="nil"/>
              <w:right w:val="single" w:sz="4" w:space="0" w:color="auto"/>
            </w:tcBorders>
          </w:tcPr>
          <w:p w14:paraId="582F446D" w14:textId="77777777" w:rsidR="000F06DD" w:rsidRPr="000F2F1E" w:rsidRDefault="000F06DD" w:rsidP="000F06DD">
            <w:pPr>
              <w:spacing w:before="60" w:after="60"/>
              <w:jc w:val="both"/>
              <w:rPr>
                <w:sz w:val="18"/>
                <w:szCs w:val="18"/>
              </w:rPr>
            </w:pPr>
            <w:r w:rsidRPr="000F2F1E">
              <w:rPr>
                <w:sz w:val="18"/>
                <w:szCs w:val="18"/>
              </w:rPr>
              <w:lastRenderedPageBreak/>
              <w:t>§ 38h odst. 1</w:t>
            </w:r>
          </w:p>
        </w:tc>
        <w:tc>
          <w:tcPr>
            <w:tcW w:w="4980" w:type="dxa"/>
            <w:gridSpan w:val="4"/>
            <w:tcBorders>
              <w:top w:val="nil"/>
              <w:left w:val="single" w:sz="4" w:space="0" w:color="auto"/>
              <w:bottom w:val="nil"/>
              <w:right w:val="single" w:sz="4" w:space="0" w:color="auto"/>
            </w:tcBorders>
          </w:tcPr>
          <w:p w14:paraId="2860EDB4" w14:textId="77777777" w:rsidR="000F06DD" w:rsidRPr="000F2F1E" w:rsidRDefault="000F06DD" w:rsidP="000F06DD">
            <w:pPr>
              <w:spacing w:before="60" w:after="60"/>
              <w:jc w:val="both"/>
              <w:rPr>
                <w:sz w:val="18"/>
                <w:szCs w:val="18"/>
              </w:rPr>
            </w:pPr>
            <w:r w:rsidRPr="000F2F1E">
              <w:rPr>
                <w:sz w:val="18"/>
                <w:szCs w:val="18"/>
              </w:rPr>
              <w:t xml:space="preserve">V rámci výkonu dohledu Česká národní banka spolupracuje s orgány dohledu jiných členských států, zejména těch, na jejichž </w:t>
            </w:r>
            <w:r w:rsidRPr="000F2F1E">
              <w:rPr>
                <w:sz w:val="18"/>
                <w:szCs w:val="18"/>
              </w:rPr>
              <w:lastRenderedPageBreak/>
              <w:t>území má banka pobočku nebo na jejichž území má sídlo zahraniční banka, jejíž pobočka působí na území České republiky.</w:t>
            </w:r>
          </w:p>
        </w:tc>
        <w:tc>
          <w:tcPr>
            <w:tcW w:w="977" w:type="dxa"/>
            <w:tcBorders>
              <w:top w:val="nil"/>
              <w:left w:val="single" w:sz="4" w:space="0" w:color="auto"/>
              <w:bottom w:val="nil"/>
              <w:right w:val="single" w:sz="4" w:space="0" w:color="auto"/>
            </w:tcBorders>
          </w:tcPr>
          <w:p w14:paraId="298BDF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0F7AD4" w14:textId="77777777" w:rsidR="000F06DD" w:rsidRPr="000F2F1E" w:rsidRDefault="000F06DD" w:rsidP="000F06DD">
            <w:pPr>
              <w:spacing w:before="60" w:after="60"/>
              <w:jc w:val="both"/>
              <w:rPr>
                <w:sz w:val="18"/>
                <w:szCs w:val="18"/>
              </w:rPr>
            </w:pPr>
          </w:p>
        </w:tc>
      </w:tr>
      <w:tr w:rsidR="000F06DD" w:rsidRPr="000F2F1E" w14:paraId="39A873EE" w14:textId="77777777" w:rsidTr="0034513C">
        <w:tc>
          <w:tcPr>
            <w:tcW w:w="1265" w:type="dxa"/>
            <w:gridSpan w:val="2"/>
            <w:tcBorders>
              <w:top w:val="nil"/>
              <w:bottom w:val="nil"/>
              <w:right w:val="single" w:sz="4" w:space="0" w:color="auto"/>
            </w:tcBorders>
          </w:tcPr>
          <w:p w14:paraId="45034E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F171B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57D3D" w14:textId="77777777" w:rsidR="000F06DD" w:rsidRPr="000173D9" w:rsidRDefault="000F06DD" w:rsidP="000F06DD">
            <w:pPr>
              <w:spacing w:before="60" w:after="60"/>
              <w:jc w:val="both"/>
              <w:rPr>
                <w:sz w:val="18"/>
                <w:szCs w:val="18"/>
              </w:rPr>
            </w:pPr>
            <w:r w:rsidRPr="000173D9">
              <w:rPr>
                <w:sz w:val="18"/>
                <w:szCs w:val="18"/>
              </w:rPr>
              <w:t>87/1995 ve znění 377/2005 57/2006 120/2007</w:t>
            </w:r>
          </w:p>
        </w:tc>
        <w:tc>
          <w:tcPr>
            <w:tcW w:w="992" w:type="dxa"/>
            <w:gridSpan w:val="2"/>
            <w:tcBorders>
              <w:top w:val="nil"/>
              <w:left w:val="single" w:sz="4" w:space="0" w:color="auto"/>
              <w:bottom w:val="nil"/>
              <w:right w:val="single" w:sz="4" w:space="0" w:color="auto"/>
            </w:tcBorders>
          </w:tcPr>
          <w:p w14:paraId="66C24042" w14:textId="77777777" w:rsidR="000F06DD" w:rsidRPr="000F2F1E" w:rsidRDefault="000F06DD" w:rsidP="000F06DD">
            <w:pPr>
              <w:spacing w:before="60" w:after="60"/>
              <w:jc w:val="both"/>
              <w:rPr>
                <w:sz w:val="18"/>
                <w:szCs w:val="18"/>
              </w:rPr>
            </w:pPr>
            <w:r w:rsidRPr="000F2F1E">
              <w:rPr>
                <w:sz w:val="18"/>
                <w:szCs w:val="18"/>
              </w:rPr>
              <w:t xml:space="preserve">§ 22a odst. 1 </w:t>
            </w:r>
          </w:p>
        </w:tc>
        <w:tc>
          <w:tcPr>
            <w:tcW w:w="4980" w:type="dxa"/>
            <w:gridSpan w:val="4"/>
            <w:tcBorders>
              <w:top w:val="nil"/>
              <w:left w:val="single" w:sz="4" w:space="0" w:color="auto"/>
              <w:bottom w:val="nil"/>
              <w:right w:val="single" w:sz="4" w:space="0" w:color="auto"/>
            </w:tcBorders>
          </w:tcPr>
          <w:p w14:paraId="45281F89" w14:textId="77777777" w:rsidR="000F06DD" w:rsidRPr="000F2F1E" w:rsidRDefault="000F06DD" w:rsidP="000F06DD">
            <w:pPr>
              <w:spacing w:before="60" w:after="60"/>
              <w:jc w:val="both"/>
              <w:rPr>
                <w:sz w:val="18"/>
                <w:szCs w:val="18"/>
              </w:rPr>
            </w:pPr>
            <w:r w:rsidRPr="000F2F1E">
              <w:rPr>
                <w:sz w:val="18"/>
                <w:szCs w:val="18"/>
              </w:rPr>
              <w:t>V rámci výkonu dohledu nad družstevními záložnami Česká národní banka spolupracuje s orgány dohledu jiných států, zejména těch, na jejichž území má družstevní záložna pobočku.</w:t>
            </w:r>
          </w:p>
        </w:tc>
        <w:tc>
          <w:tcPr>
            <w:tcW w:w="977" w:type="dxa"/>
            <w:tcBorders>
              <w:top w:val="nil"/>
              <w:left w:val="single" w:sz="4" w:space="0" w:color="auto"/>
              <w:bottom w:val="nil"/>
              <w:right w:val="single" w:sz="4" w:space="0" w:color="auto"/>
            </w:tcBorders>
          </w:tcPr>
          <w:p w14:paraId="2F4E92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5345C4" w14:textId="77777777" w:rsidR="000F06DD" w:rsidRPr="000F2F1E" w:rsidRDefault="000F06DD" w:rsidP="000F06DD">
            <w:pPr>
              <w:spacing w:before="60" w:after="60"/>
              <w:jc w:val="both"/>
              <w:rPr>
                <w:sz w:val="18"/>
                <w:szCs w:val="18"/>
              </w:rPr>
            </w:pPr>
          </w:p>
        </w:tc>
      </w:tr>
      <w:tr w:rsidR="000F06DD" w:rsidRPr="000F2F1E" w14:paraId="0B26C02E" w14:textId="77777777" w:rsidTr="0034513C">
        <w:tc>
          <w:tcPr>
            <w:tcW w:w="1265" w:type="dxa"/>
            <w:gridSpan w:val="2"/>
            <w:tcBorders>
              <w:top w:val="nil"/>
              <w:bottom w:val="nil"/>
              <w:right w:val="single" w:sz="4" w:space="0" w:color="auto"/>
            </w:tcBorders>
          </w:tcPr>
          <w:p w14:paraId="0E7431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9CC72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903AF2"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732165A" w14:textId="77777777" w:rsidR="000F06DD" w:rsidRPr="000F2F1E" w:rsidRDefault="000F06DD" w:rsidP="000F06DD">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17905CA1" w14:textId="77777777" w:rsidR="000F06DD" w:rsidRPr="000F2F1E" w:rsidRDefault="000F06DD" w:rsidP="000F06DD">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183E4F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7BBDA2" w14:textId="77777777" w:rsidR="000F06DD" w:rsidRPr="000F2F1E" w:rsidRDefault="000F06DD" w:rsidP="000F06DD">
            <w:pPr>
              <w:spacing w:before="60" w:after="60"/>
              <w:jc w:val="both"/>
              <w:rPr>
                <w:sz w:val="18"/>
                <w:szCs w:val="18"/>
              </w:rPr>
            </w:pPr>
          </w:p>
        </w:tc>
      </w:tr>
      <w:tr w:rsidR="000F06DD" w:rsidRPr="000F2F1E" w14:paraId="29B0CBF0" w14:textId="77777777" w:rsidTr="0034513C">
        <w:tc>
          <w:tcPr>
            <w:tcW w:w="1265" w:type="dxa"/>
            <w:gridSpan w:val="2"/>
            <w:tcBorders>
              <w:top w:val="nil"/>
              <w:bottom w:val="nil"/>
              <w:right w:val="single" w:sz="4" w:space="0" w:color="auto"/>
            </w:tcBorders>
          </w:tcPr>
          <w:p w14:paraId="68A74D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510D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88AA4E"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2FA576A" w14:textId="77777777" w:rsidR="000F06DD" w:rsidRPr="000F2F1E" w:rsidRDefault="000F06DD" w:rsidP="000F06DD">
            <w:pPr>
              <w:spacing w:before="60" w:after="60"/>
              <w:jc w:val="both"/>
              <w:rPr>
                <w:sz w:val="18"/>
                <w:szCs w:val="18"/>
              </w:rPr>
            </w:pPr>
            <w:r w:rsidRPr="000F2F1E">
              <w:rPr>
                <w:sz w:val="18"/>
                <w:szCs w:val="18"/>
              </w:rPr>
              <w:t xml:space="preserve">§ 22a odst. 3 </w:t>
            </w:r>
          </w:p>
        </w:tc>
        <w:tc>
          <w:tcPr>
            <w:tcW w:w="4980" w:type="dxa"/>
            <w:gridSpan w:val="4"/>
            <w:tcBorders>
              <w:top w:val="nil"/>
              <w:left w:val="single" w:sz="4" w:space="0" w:color="auto"/>
              <w:bottom w:val="nil"/>
              <w:right w:val="single" w:sz="4" w:space="0" w:color="auto"/>
            </w:tcBorders>
          </w:tcPr>
          <w:p w14:paraId="48F8589F" w14:textId="77777777" w:rsidR="000F06DD" w:rsidRPr="000F2F1E" w:rsidRDefault="000F06DD" w:rsidP="000F06DD">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7A6CA0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61DEE5" w14:textId="77777777" w:rsidR="000F06DD" w:rsidRPr="000F2F1E" w:rsidRDefault="000F06DD" w:rsidP="000F06DD">
            <w:pPr>
              <w:spacing w:before="60" w:after="60"/>
              <w:jc w:val="both"/>
              <w:rPr>
                <w:sz w:val="18"/>
                <w:szCs w:val="18"/>
              </w:rPr>
            </w:pPr>
          </w:p>
        </w:tc>
      </w:tr>
      <w:tr w:rsidR="000F06DD" w:rsidRPr="000F2F1E" w14:paraId="50BF0A7A" w14:textId="77777777" w:rsidTr="0034513C">
        <w:tc>
          <w:tcPr>
            <w:tcW w:w="1265" w:type="dxa"/>
            <w:gridSpan w:val="2"/>
            <w:tcBorders>
              <w:top w:val="nil"/>
              <w:bottom w:val="nil"/>
              <w:right w:val="single" w:sz="4" w:space="0" w:color="auto"/>
            </w:tcBorders>
          </w:tcPr>
          <w:p w14:paraId="7E8C7A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3F739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42430C"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012D915"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1E1EDD89"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w:t>
            </w:r>
            <w:r w:rsidRPr="000F2F1E">
              <w:rPr>
                <w:sz w:val="18"/>
                <w:szCs w:val="18"/>
              </w:rPr>
              <w:lastRenderedPageBreak/>
              <w:t xml:space="preserve">národní banka sdělí na žádost orgánu dohledu jiného členského státu, na jehož území vykonává družstevní záložna činnost prostřednictvím své pobočky, jak zohlednila informace, které od něj obdržela. </w:t>
            </w:r>
          </w:p>
        </w:tc>
        <w:tc>
          <w:tcPr>
            <w:tcW w:w="977" w:type="dxa"/>
            <w:tcBorders>
              <w:top w:val="nil"/>
              <w:left w:val="single" w:sz="4" w:space="0" w:color="auto"/>
              <w:bottom w:val="nil"/>
              <w:right w:val="single" w:sz="4" w:space="0" w:color="auto"/>
            </w:tcBorders>
          </w:tcPr>
          <w:p w14:paraId="2125A19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B603DD" w14:textId="77777777" w:rsidR="000F06DD" w:rsidRPr="000F2F1E" w:rsidRDefault="000F06DD" w:rsidP="000F06DD">
            <w:pPr>
              <w:spacing w:before="60" w:after="60"/>
              <w:jc w:val="both"/>
              <w:rPr>
                <w:sz w:val="18"/>
                <w:szCs w:val="18"/>
              </w:rPr>
            </w:pPr>
          </w:p>
        </w:tc>
      </w:tr>
      <w:tr w:rsidR="000F06DD" w:rsidRPr="000F2F1E" w14:paraId="5300A731" w14:textId="77777777" w:rsidTr="0034513C">
        <w:tc>
          <w:tcPr>
            <w:tcW w:w="1265" w:type="dxa"/>
            <w:gridSpan w:val="2"/>
            <w:tcBorders>
              <w:top w:val="single" w:sz="4" w:space="0" w:color="auto"/>
              <w:bottom w:val="nil"/>
              <w:right w:val="single" w:sz="4" w:space="0" w:color="auto"/>
            </w:tcBorders>
          </w:tcPr>
          <w:p w14:paraId="0C54B7B7" w14:textId="77777777" w:rsidR="000F06DD" w:rsidRPr="000F2F1E" w:rsidRDefault="000F06DD" w:rsidP="000F06DD">
            <w:pPr>
              <w:spacing w:before="60" w:after="60"/>
              <w:jc w:val="both"/>
              <w:rPr>
                <w:sz w:val="18"/>
                <w:szCs w:val="18"/>
              </w:rPr>
            </w:pPr>
            <w:r w:rsidRPr="000F2F1E">
              <w:rPr>
                <w:sz w:val="18"/>
                <w:szCs w:val="18"/>
              </w:rPr>
              <w:t>Čl. 17</w:t>
            </w:r>
          </w:p>
        </w:tc>
        <w:tc>
          <w:tcPr>
            <w:tcW w:w="4641" w:type="dxa"/>
            <w:gridSpan w:val="4"/>
            <w:tcBorders>
              <w:top w:val="single" w:sz="4" w:space="0" w:color="auto"/>
              <w:left w:val="single" w:sz="4" w:space="0" w:color="auto"/>
              <w:bottom w:val="nil"/>
              <w:right w:val="single" w:sz="18" w:space="0" w:color="auto"/>
            </w:tcBorders>
          </w:tcPr>
          <w:p w14:paraId="2918B0C3" w14:textId="77777777" w:rsidR="000F06DD" w:rsidRPr="000F2F1E" w:rsidRDefault="000F06DD" w:rsidP="000F06DD">
            <w:pPr>
              <w:spacing w:before="60" w:after="60"/>
              <w:jc w:val="both"/>
              <w:rPr>
                <w:sz w:val="18"/>
                <w:szCs w:val="18"/>
              </w:rPr>
            </w:pPr>
            <w:r w:rsidRPr="000F2F1E">
              <w:rPr>
                <w:sz w:val="18"/>
                <w:szCs w:val="18"/>
              </w:rPr>
              <w:t>Hostitelské členské státy nevyžadují další povolení nebo poskytnutí kapitálu pro pobočky úvěrových institucí povolených v jiných členských státech. Zřizování poboček a dohled nad nimi se řídí článkem 35, čl. 36 odst. 1, 2 a 3 a článkem 37, články 40 až 46, článkem 49 a články 74 a 75.</w:t>
            </w:r>
          </w:p>
        </w:tc>
        <w:tc>
          <w:tcPr>
            <w:tcW w:w="865" w:type="dxa"/>
            <w:gridSpan w:val="2"/>
            <w:tcBorders>
              <w:top w:val="single" w:sz="4" w:space="0" w:color="auto"/>
              <w:left w:val="single" w:sz="18" w:space="0" w:color="auto"/>
              <w:bottom w:val="nil"/>
              <w:right w:val="single" w:sz="4" w:space="0" w:color="auto"/>
            </w:tcBorders>
          </w:tcPr>
          <w:p w14:paraId="3341F50B" w14:textId="30FB06B8" w:rsidR="000F06DD" w:rsidRPr="007B12B3" w:rsidRDefault="000F06DD" w:rsidP="00773719">
            <w:pPr>
              <w:spacing w:before="60" w:after="60"/>
              <w:jc w:val="both"/>
              <w:rPr>
                <w:sz w:val="18"/>
                <w:szCs w:val="18"/>
                <w:highlight w:val="yellow"/>
              </w:rPr>
            </w:pPr>
            <w:r w:rsidRPr="003A7C41">
              <w:rPr>
                <w:sz w:val="18"/>
                <w:szCs w:val="18"/>
              </w:rPr>
              <w:t>21/1992 ve znění 126/2002 62/2006 120/2007 41/2011 254/2012</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0462766D" w14:textId="77777777" w:rsidR="000F06DD" w:rsidRPr="000F2F1E" w:rsidRDefault="000F06DD" w:rsidP="000F06DD">
            <w:pPr>
              <w:spacing w:before="60" w:after="60"/>
              <w:jc w:val="both"/>
              <w:rPr>
                <w:sz w:val="18"/>
                <w:szCs w:val="18"/>
              </w:rPr>
            </w:pPr>
            <w:r w:rsidRPr="000F2F1E">
              <w:rPr>
                <w:sz w:val="18"/>
                <w:szCs w:val="18"/>
              </w:rPr>
              <w:t>§ 5a odst. 1</w:t>
            </w:r>
          </w:p>
        </w:tc>
        <w:tc>
          <w:tcPr>
            <w:tcW w:w="4980" w:type="dxa"/>
            <w:gridSpan w:val="4"/>
            <w:tcBorders>
              <w:top w:val="single" w:sz="4" w:space="0" w:color="auto"/>
              <w:left w:val="single" w:sz="4" w:space="0" w:color="auto"/>
              <w:bottom w:val="nil"/>
              <w:right w:val="single" w:sz="4" w:space="0" w:color="auto"/>
            </w:tcBorders>
          </w:tcPr>
          <w:p w14:paraId="5065D564" w14:textId="1E137489" w:rsidR="000F06DD" w:rsidRPr="000F2F1E" w:rsidRDefault="000F06DD" w:rsidP="000F06DD">
            <w:pPr>
              <w:spacing w:before="60" w:after="60"/>
              <w:jc w:val="both"/>
              <w:rPr>
                <w:sz w:val="18"/>
                <w:szCs w:val="18"/>
              </w:rPr>
            </w:pPr>
            <w:r w:rsidRPr="003A7C41">
              <w:rPr>
                <w:sz w:val="18"/>
                <w:szCs w:val="18"/>
              </w:rPr>
              <w:t>(1) Banky se sídlem v členských státech mohou vykonávat na území České republiky prostřednictvím svých poboček činnosti podle tohoto zákona bez licence, pokud oprávnění k jejich výkonu jim bylo uděleno v zemi jejich sídla a pokud zahraniční banka dodržela postup podle § 5c až 5m. Banky se sídlem v členských státech jsou dále za stejných podmínek oprávněny k provozování těchto činností i bez založení pobočky, pokud jejich provozování nemá charakter trvalé hospodářské činnosti.</w:t>
            </w:r>
          </w:p>
        </w:tc>
        <w:tc>
          <w:tcPr>
            <w:tcW w:w="977" w:type="dxa"/>
            <w:tcBorders>
              <w:top w:val="single" w:sz="4" w:space="0" w:color="auto"/>
              <w:left w:val="single" w:sz="4" w:space="0" w:color="auto"/>
              <w:bottom w:val="nil"/>
              <w:right w:val="single" w:sz="4" w:space="0" w:color="auto"/>
            </w:tcBorders>
          </w:tcPr>
          <w:p w14:paraId="6DB8341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EB36398" w14:textId="77777777" w:rsidR="000F06DD" w:rsidRPr="000F2F1E" w:rsidRDefault="000F06DD" w:rsidP="000F06DD">
            <w:pPr>
              <w:spacing w:before="60" w:after="60"/>
              <w:jc w:val="both"/>
              <w:rPr>
                <w:sz w:val="18"/>
                <w:szCs w:val="18"/>
              </w:rPr>
            </w:pPr>
          </w:p>
        </w:tc>
      </w:tr>
      <w:tr w:rsidR="000F06DD" w:rsidRPr="000F2F1E" w14:paraId="093E40E5" w14:textId="77777777" w:rsidTr="0034513C">
        <w:tc>
          <w:tcPr>
            <w:tcW w:w="1265" w:type="dxa"/>
            <w:gridSpan w:val="2"/>
            <w:tcBorders>
              <w:top w:val="nil"/>
              <w:bottom w:val="nil"/>
              <w:right w:val="single" w:sz="4" w:space="0" w:color="auto"/>
            </w:tcBorders>
          </w:tcPr>
          <w:p w14:paraId="5B1AEEF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4F91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9034DB" w14:textId="77777777" w:rsidR="000F06DD" w:rsidRPr="00A84BB8" w:rsidRDefault="000F06DD" w:rsidP="000F06DD">
            <w:pPr>
              <w:spacing w:before="60" w:after="60"/>
              <w:jc w:val="both"/>
              <w:rPr>
                <w:sz w:val="18"/>
                <w:szCs w:val="18"/>
              </w:rPr>
            </w:pPr>
            <w:r w:rsidRPr="00A84BB8">
              <w:rPr>
                <w:sz w:val="18"/>
                <w:szCs w:val="18"/>
              </w:rPr>
              <w:t>87/1995 ve znění 280/2004</w:t>
            </w:r>
          </w:p>
        </w:tc>
        <w:tc>
          <w:tcPr>
            <w:tcW w:w="992" w:type="dxa"/>
            <w:gridSpan w:val="2"/>
            <w:tcBorders>
              <w:top w:val="nil"/>
              <w:left w:val="single" w:sz="4" w:space="0" w:color="auto"/>
              <w:bottom w:val="nil"/>
              <w:right w:val="single" w:sz="4" w:space="0" w:color="auto"/>
            </w:tcBorders>
          </w:tcPr>
          <w:p w14:paraId="4D486C7B"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6E7689FD" w14:textId="77777777" w:rsidR="000F06DD" w:rsidRPr="000F2F1E" w:rsidRDefault="000F06DD" w:rsidP="000F06DD">
            <w:pPr>
              <w:spacing w:before="60" w:after="60"/>
              <w:jc w:val="both"/>
              <w:rPr>
                <w:sz w:val="18"/>
                <w:szCs w:val="18"/>
              </w:rPr>
            </w:pPr>
            <w:r w:rsidRPr="000F2F1E">
              <w:rPr>
                <w:sz w:val="18"/>
                <w:szCs w:val="18"/>
              </w:rPr>
              <w:t xml:space="preserve">Družstevní záložna je oprávněna zřídit pobočku a podnikat na území hostitelského státu za podmínek stanovených právními předpisy hostitelského státu a po stanovení podmínek orgánu dohledu tohoto státu pro zřízení pobočky a podnikání. Neobdrží-li družstevní záložna podmínky podle první věty do dvou měsíců ode dne doručení informací orgánu dohledu hostitelského státu podle § 2d odst. 3 a 4, je oprávněna zřídit pobočku a zahájit činnost uplynutím této lhůty. </w:t>
            </w:r>
          </w:p>
        </w:tc>
        <w:tc>
          <w:tcPr>
            <w:tcW w:w="977" w:type="dxa"/>
            <w:tcBorders>
              <w:top w:val="nil"/>
              <w:left w:val="single" w:sz="4" w:space="0" w:color="auto"/>
              <w:bottom w:val="nil"/>
              <w:right w:val="single" w:sz="4" w:space="0" w:color="auto"/>
            </w:tcBorders>
          </w:tcPr>
          <w:p w14:paraId="5498B0E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C7BA2F" w14:textId="77777777" w:rsidR="000F06DD" w:rsidRPr="000F2F1E" w:rsidRDefault="000F06DD" w:rsidP="000F06DD">
            <w:pPr>
              <w:spacing w:before="60" w:after="60"/>
              <w:jc w:val="both"/>
              <w:rPr>
                <w:sz w:val="18"/>
                <w:szCs w:val="18"/>
              </w:rPr>
            </w:pPr>
          </w:p>
        </w:tc>
      </w:tr>
      <w:tr w:rsidR="000F06DD" w:rsidRPr="000F2F1E" w14:paraId="5942441E" w14:textId="77777777" w:rsidTr="0034513C">
        <w:tc>
          <w:tcPr>
            <w:tcW w:w="1265" w:type="dxa"/>
            <w:gridSpan w:val="2"/>
            <w:tcBorders>
              <w:top w:val="nil"/>
              <w:bottom w:val="nil"/>
              <w:right w:val="single" w:sz="4" w:space="0" w:color="auto"/>
            </w:tcBorders>
          </w:tcPr>
          <w:p w14:paraId="344C3D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F07CEE" w14:textId="77777777" w:rsidR="000F06DD" w:rsidRPr="00FE3CA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F5B821" w14:textId="77777777" w:rsidR="000F06DD" w:rsidRPr="00FE3CA8" w:rsidRDefault="000F06DD" w:rsidP="000F06DD">
            <w:pPr>
              <w:spacing w:before="60" w:after="60"/>
              <w:jc w:val="both"/>
              <w:rPr>
                <w:sz w:val="18"/>
                <w:szCs w:val="18"/>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04A57706"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5AD3DB06" w14:textId="77777777" w:rsidR="000F06DD" w:rsidRPr="000F2F1E" w:rsidRDefault="000F06DD" w:rsidP="000F06DD">
            <w:pPr>
              <w:spacing w:before="60" w:after="60"/>
              <w:jc w:val="both"/>
              <w:rPr>
                <w:sz w:val="18"/>
                <w:szCs w:val="18"/>
              </w:rPr>
            </w:pPr>
            <w:r w:rsidRPr="000F2F1E">
              <w:rPr>
                <w:sz w:val="18"/>
                <w:szCs w:val="18"/>
              </w:rPr>
              <w:t xml:space="preserve">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vykonávat činnost na jeho území do 30 dnů ode dne obdržení oznámení družstevní záložny. </w:t>
            </w:r>
          </w:p>
        </w:tc>
        <w:tc>
          <w:tcPr>
            <w:tcW w:w="977" w:type="dxa"/>
            <w:tcBorders>
              <w:top w:val="nil"/>
              <w:left w:val="single" w:sz="4" w:space="0" w:color="auto"/>
              <w:bottom w:val="nil"/>
              <w:right w:val="single" w:sz="4" w:space="0" w:color="auto"/>
            </w:tcBorders>
          </w:tcPr>
          <w:p w14:paraId="0C8657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DFB57D" w14:textId="77777777" w:rsidR="000F06DD" w:rsidRPr="000F2F1E" w:rsidRDefault="000F06DD" w:rsidP="000F06DD">
            <w:pPr>
              <w:spacing w:before="60" w:after="60"/>
              <w:jc w:val="both"/>
              <w:rPr>
                <w:sz w:val="18"/>
                <w:szCs w:val="18"/>
              </w:rPr>
            </w:pPr>
          </w:p>
        </w:tc>
      </w:tr>
      <w:tr w:rsidR="000F06DD" w:rsidRPr="000F2F1E" w14:paraId="5D8D8132" w14:textId="77777777" w:rsidTr="0034513C">
        <w:tc>
          <w:tcPr>
            <w:tcW w:w="1265" w:type="dxa"/>
            <w:gridSpan w:val="2"/>
            <w:tcBorders>
              <w:top w:val="single" w:sz="4" w:space="0" w:color="auto"/>
              <w:bottom w:val="nil"/>
              <w:right w:val="single" w:sz="4" w:space="0" w:color="auto"/>
            </w:tcBorders>
          </w:tcPr>
          <w:p w14:paraId="65B126E0" w14:textId="63AF3FF0" w:rsidR="000F06DD" w:rsidRPr="000F2F1E" w:rsidRDefault="000F06DD" w:rsidP="000F06DD">
            <w:pPr>
              <w:spacing w:before="60" w:after="60"/>
              <w:jc w:val="both"/>
              <w:rPr>
                <w:sz w:val="18"/>
                <w:szCs w:val="18"/>
              </w:rPr>
            </w:pPr>
            <w:r w:rsidRPr="000F2F1E">
              <w:rPr>
                <w:sz w:val="18"/>
                <w:szCs w:val="18"/>
              </w:rPr>
              <w:t xml:space="preserve">Čl. 18 </w:t>
            </w:r>
            <w:r w:rsidR="004D18BE">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582D4799" w14:textId="77777777" w:rsidR="000F06DD" w:rsidRPr="000F2F1E" w:rsidRDefault="000F06DD" w:rsidP="000F06DD">
            <w:pPr>
              <w:spacing w:before="60" w:after="60"/>
              <w:jc w:val="both"/>
              <w:rPr>
                <w:sz w:val="18"/>
                <w:szCs w:val="18"/>
              </w:rPr>
            </w:pPr>
            <w:r w:rsidRPr="000F2F1E">
              <w:rPr>
                <w:sz w:val="18"/>
                <w:szCs w:val="18"/>
              </w:rPr>
              <w:t>Příslušné orgány mohou odejmout povolení vydané úvěrové instituci, pouze pokud úvěrová instituce:</w:t>
            </w:r>
          </w:p>
          <w:p w14:paraId="5C20ABD2" w14:textId="77777777" w:rsidR="000F06DD" w:rsidRPr="000F2F1E" w:rsidRDefault="000F06DD" w:rsidP="000F06DD">
            <w:pPr>
              <w:spacing w:before="60" w:after="60"/>
              <w:jc w:val="both"/>
              <w:rPr>
                <w:sz w:val="18"/>
                <w:szCs w:val="18"/>
              </w:rPr>
            </w:pPr>
            <w:r w:rsidRPr="000F2F1E">
              <w:rPr>
                <w:sz w:val="18"/>
                <w:szCs w:val="18"/>
              </w:rPr>
              <w:t xml:space="preserve">a) nevyužije své povolení do dvanácti měsíců, výslovně se jej zřekne nebo neprovozuje činnost po dobu více než šesti </w:t>
            </w:r>
            <w:r w:rsidRPr="000F2F1E">
              <w:rPr>
                <w:sz w:val="18"/>
                <w:szCs w:val="18"/>
              </w:rPr>
              <w:lastRenderedPageBreak/>
              <w:t>měsíců, nestanoví-li daný členský stát, že v takových případech povolení zaniká;</w:t>
            </w:r>
          </w:p>
        </w:tc>
        <w:tc>
          <w:tcPr>
            <w:tcW w:w="865" w:type="dxa"/>
            <w:gridSpan w:val="2"/>
            <w:tcBorders>
              <w:top w:val="single" w:sz="4" w:space="0" w:color="auto"/>
              <w:left w:val="single" w:sz="18" w:space="0" w:color="auto"/>
              <w:bottom w:val="nil"/>
              <w:right w:val="single" w:sz="4" w:space="0" w:color="auto"/>
            </w:tcBorders>
          </w:tcPr>
          <w:p w14:paraId="6C6C7F10" w14:textId="77777777" w:rsidR="000F06DD" w:rsidRPr="007B12B3" w:rsidRDefault="000F06DD" w:rsidP="000F06DD">
            <w:pPr>
              <w:spacing w:before="60" w:after="60"/>
              <w:jc w:val="both"/>
              <w:rPr>
                <w:sz w:val="18"/>
                <w:szCs w:val="18"/>
                <w:highlight w:val="yellow"/>
              </w:rPr>
            </w:pPr>
            <w:r w:rsidRPr="003001D7">
              <w:rPr>
                <w:sz w:val="18"/>
                <w:szCs w:val="18"/>
              </w:rPr>
              <w:lastRenderedPageBreak/>
              <w:t>21/1992 ve znění 165/1998 126/2002 254/2012</w:t>
            </w:r>
          </w:p>
        </w:tc>
        <w:tc>
          <w:tcPr>
            <w:tcW w:w="992" w:type="dxa"/>
            <w:gridSpan w:val="2"/>
            <w:tcBorders>
              <w:top w:val="single" w:sz="4" w:space="0" w:color="auto"/>
              <w:left w:val="single" w:sz="4" w:space="0" w:color="auto"/>
              <w:bottom w:val="nil"/>
              <w:right w:val="single" w:sz="4" w:space="0" w:color="auto"/>
            </w:tcBorders>
          </w:tcPr>
          <w:p w14:paraId="1953789C" w14:textId="77777777" w:rsidR="000F06DD" w:rsidRPr="000F2F1E" w:rsidRDefault="000F06DD" w:rsidP="000F06DD">
            <w:pPr>
              <w:spacing w:before="60" w:after="60"/>
              <w:jc w:val="both"/>
              <w:rPr>
                <w:sz w:val="18"/>
                <w:szCs w:val="18"/>
              </w:rPr>
            </w:pPr>
            <w:r w:rsidRPr="000F2F1E">
              <w:rPr>
                <w:sz w:val="18"/>
                <w:szCs w:val="18"/>
              </w:rPr>
              <w:t xml:space="preserve">§ 34 odst. 2 písm. a)  </w:t>
            </w:r>
          </w:p>
        </w:tc>
        <w:tc>
          <w:tcPr>
            <w:tcW w:w="4980" w:type="dxa"/>
            <w:gridSpan w:val="4"/>
            <w:tcBorders>
              <w:top w:val="single" w:sz="4" w:space="0" w:color="auto"/>
              <w:left w:val="single" w:sz="4" w:space="0" w:color="auto"/>
              <w:bottom w:val="nil"/>
              <w:right w:val="single" w:sz="4" w:space="0" w:color="auto"/>
            </w:tcBorders>
          </w:tcPr>
          <w:p w14:paraId="3246AC73" w14:textId="77777777" w:rsidR="000F06DD" w:rsidRPr="000F2F1E" w:rsidRDefault="000F06DD" w:rsidP="000F06DD">
            <w:pPr>
              <w:spacing w:before="60" w:after="60"/>
              <w:jc w:val="both"/>
              <w:rPr>
                <w:sz w:val="18"/>
                <w:szCs w:val="18"/>
              </w:rPr>
            </w:pPr>
            <w:r w:rsidRPr="000F2F1E">
              <w:rPr>
                <w:sz w:val="18"/>
                <w:szCs w:val="18"/>
              </w:rPr>
              <w:t>Licence může být dále odňata, jestliže</w:t>
            </w:r>
          </w:p>
          <w:p w14:paraId="5C527EF5" w14:textId="77777777" w:rsidR="000F06DD" w:rsidRPr="000F2F1E" w:rsidRDefault="000F06DD" w:rsidP="000F06DD">
            <w:pPr>
              <w:spacing w:before="60" w:after="60"/>
              <w:jc w:val="both"/>
              <w:rPr>
                <w:sz w:val="18"/>
                <w:szCs w:val="18"/>
              </w:rPr>
            </w:pPr>
            <w:r w:rsidRPr="000F2F1E">
              <w:rPr>
                <w:sz w:val="18"/>
                <w:szCs w:val="18"/>
              </w:rPr>
              <w:t>a) banka nebo pobočka banky z jiného než členského státu nezahájila činnost do 12 měsíců ode dne udělení licence nebo jestliže po dobu 6 měsíců nepřijímá vklady od veřejnosti nebo neposkytuje úvěry,</w:t>
            </w:r>
          </w:p>
        </w:tc>
        <w:tc>
          <w:tcPr>
            <w:tcW w:w="977" w:type="dxa"/>
            <w:tcBorders>
              <w:top w:val="single" w:sz="4" w:space="0" w:color="auto"/>
              <w:left w:val="single" w:sz="4" w:space="0" w:color="auto"/>
              <w:bottom w:val="nil"/>
              <w:right w:val="single" w:sz="4" w:space="0" w:color="auto"/>
            </w:tcBorders>
          </w:tcPr>
          <w:p w14:paraId="63DD6C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08F8927" w14:textId="77777777" w:rsidR="000F06DD" w:rsidRPr="000F2F1E" w:rsidRDefault="000F06DD" w:rsidP="000F06DD">
            <w:pPr>
              <w:spacing w:before="60" w:after="60"/>
              <w:jc w:val="both"/>
              <w:rPr>
                <w:sz w:val="18"/>
                <w:szCs w:val="18"/>
              </w:rPr>
            </w:pPr>
          </w:p>
        </w:tc>
      </w:tr>
      <w:tr w:rsidR="000F06DD" w:rsidRPr="000F2F1E" w14:paraId="76A63DBD" w14:textId="77777777" w:rsidTr="007E55DC">
        <w:tc>
          <w:tcPr>
            <w:tcW w:w="1265" w:type="dxa"/>
            <w:gridSpan w:val="2"/>
            <w:tcBorders>
              <w:top w:val="nil"/>
              <w:bottom w:val="single" w:sz="4" w:space="0" w:color="auto"/>
              <w:right w:val="single" w:sz="4" w:space="0" w:color="auto"/>
            </w:tcBorders>
          </w:tcPr>
          <w:p w14:paraId="18A247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A9B8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E1ABA38" w14:textId="77777777" w:rsidR="000F06DD" w:rsidRPr="00FE3CA8" w:rsidRDefault="000F06DD" w:rsidP="000F06DD">
            <w:pPr>
              <w:spacing w:before="60" w:after="60"/>
              <w:jc w:val="both"/>
              <w:rPr>
                <w:sz w:val="18"/>
                <w:szCs w:val="18"/>
              </w:rPr>
            </w:pPr>
            <w:r w:rsidRPr="00FE3CA8">
              <w:rPr>
                <w:sz w:val="18"/>
                <w:szCs w:val="18"/>
              </w:rPr>
              <w:t>87/1995 ve znění 100/2000 280/2004</w:t>
            </w:r>
          </w:p>
        </w:tc>
        <w:tc>
          <w:tcPr>
            <w:tcW w:w="992" w:type="dxa"/>
            <w:gridSpan w:val="2"/>
            <w:tcBorders>
              <w:top w:val="nil"/>
              <w:left w:val="single" w:sz="4" w:space="0" w:color="auto"/>
              <w:bottom w:val="single" w:sz="4" w:space="0" w:color="auto"/>
              <w:right w:val="single" w:sz="4" w:space="0" w:color="auto"/>
            </w:tcBorders>
          </w:tcPr>
          <w:p w14:paraId="0266AF85" w14:textId="77777777" w:rsidR="000F06DD" w:rsidRPr="000F2F1E" w:rsidRDefault="000F06DD" w:rsidP="000F06DD">
            <w:pPr>
              <w:spacing w:before="60" w:after="60"/>
              <w:jc w:val="both"/>
              <w:rPr>
                <w:sz w:val="18"/>
                <w:szCs w:val="18"/>
              </w:rPr>
            </w:pPr>
            <w:r w:rsidRPr="000F2F1E">
              <w:rPr>
                <w:sz w:val="18"/>
                <w:szCs w:val="18"/>
              </w:rPr>
              <w:t>§ 28g odst. 2 písm. a)</w:t>
            </w:r>
          </w:p>
        </w:tc>
        <w:tc>
          <w:tcPr>
            <w:tcW w:w="4980" w:type="dxa"/>
            <w:gridSpan w:val="4"/>
            <w:tcBorders>
              <w:top w:val="nil"/>
              <w:left w:val="single" w:sz="4" w:space="0" w:color="auto"/>
              <w:bottom w:val="single" w:sz="4" w:space="0" w:color="auto"/>
              <w:right w:val="single" w:sz="4" w:space="0" w:color="auto"/>
            </w:tcBorders>
          </w:tcPr>
          <w:p w14:paraId="38682522" w14:textId="77777777" w:rsidR="000F06DD" w:rsidRPr="000F2F1E" w:rsidRDefault="000F06DD" w:rsidP="000F06DD">
            <w:pPr>
              <w:spacing w:before="60" w:after="60"/>
              <w:jc w:val="both"/>
              <w:rPr>
                <w:sz w:val="18"/>
                <w:szCs w:val="18"/>
              </w:rPr>
            </w:pPr>
            <w:r w:rsidRPr="000F2F1E">
              <w:rPr>
                <w:sz w:val="18"/>
                <w:szCs w:val="18"/>
              </w:rPr>
              <w:t xml:space="preserve">Povolení může být dále odňato, jestliže </w:t>
            </w:r>
          </w:p>
          <w:p w14:paraId="0E655C74" w14:textId="77777777" w:rsidR="000F06DD" w:rsidRPr="000F2F1E" w:rsidRDefault="000F06DD" w:rsidP="000F06DD">
            <w:pPr>
              <w:spacing w:before="60" w:after="60"/>
              <w:jc w:val="both"/>
              <w:rPr>
                <w:sz w:val="18"/>
                <w:szCs w:val="18"/>
              </w:rPr>
            </w:pPr>
            <w:r w:rsidRPr="000F2F1E">
              <w:rPr>
                <w:sz w:val="18"/>
                <w:szCs w:val="18"/>
              </w:rPr>
              <w:t>a) družstevní záložna nezačala podnikat do 12 měsíců ode dne udělení povolení nebo po dobu 6 měsíců nepřijímá vklady od členů nebo jim neposkytuje úvěry,</w:t>
            </w:r>
          </w:p>
        </w:tc>
        <w:tc>
          <w:tcPr>
            <w:tcW w:w="977" w:type="dxa"/>
            <w:tcBorders>
              <w:top w:val="nil"/>
              <w:left w:val="single" w:sz="4" w:space="0" w:color="auto"/>
              <w:bottom w:val="single" w:sz="4" w:space="0" w:color="auto"/>
              <w:right w:val="single" w:sz="4" w:space="0" w:color="auto"/>
            </w:tcBorders>
          </w:tcPr>
          <w:p w14:paraId="619883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2EAD97C" w14:textId="77777777" w:rsidR="000F06DD" w:rsidRPr="000F2F1E" w:rsidRDefault="000F06DD" w:rsidP="000F06DD">
            <w:pPr>
              <w:spacing w:before="60" w:after="60"/>
              <w:jc w:val="both"/>
              <w:rPr>
                <w:sz w:val="18"/>
                <w:szCs w:val="18"/>
              </w:rPr>
            </w:pPr>
          </w:p>
        </w:tc>
      </w:tr>
      <w:tr w:rsidR="000F06DD" w:rsidRPr="000F2F1E" w14:paraId="4B3CA343" w14:textId="77777777" w:rsidTr="007E55DC">
        <w:tc>
          <w:tcPr>
            <w:tcW w:w="1265" w:type="dxa"/>
            <w:gridSpan w:val="2"/>
            <w:tcBorders>
              <w:top w:val="single" w:sz="4" w:space="0" w:color="auto"/>
              <w:bottom w:val="nil"/>
              <w:right w:val="single" w:sz="4" w:space="0" w:color="auto"/>
            </w:tcBorders>
          </w:tcPr>
          <w:p w14:paraId="629B77BD" w14:textId="47FA8FCB" w:rsidR="000F06DD" w:rsidRPr="000F2F1E" w:rsidRDefault="004D18BE" w:rsidP="000F06DD">
            <w:pPr>
              <w:spacing w:before="60" w:after="60"/>
              <w:jc w:val="both"/>
              <w:rPr>
                <w:sz w:val="18"/>
                <w:szCs w:val="18"/>
              </w:rPr>
            </w:pPr>
            <w:r>
              <w:rPr>
                <w:sz w:val="18"/>
                <w:szCs w:val="18"/>
              </w:rPr>
              <w:t>Čl. 18 písm. b)</w:t>
            </w:r>
          </w:p>
        </w:tc>
        <w:tc>
          <w:tcPr>
            <w:tcW w:w="4641" w:type="dxa"/>
            <w:gridSpan w:val="4"/>
            <w:tcBorders>
              <w:top w:val="single" w:sz="4" w:space="0" w:color="auto"/>
              <w:left w:val="single" w:sz="4" w:space="0" w:color="auto"/>
              <w:bottom w:val="nil"/>
              <w:right w:val="single" w:sz="18" w:space="0" w:color="auto"/>
            </w:tcBorders>
          </w:tcPr>
          <w:p w14:paraId="014D8613" w14:textId="77777777" w:rsidR="000F06DD" w:rsidRPr="000F2F1E" w:rsidRDefault="000F06DD" w:rsidP="000F06DD">
            <w:pPr>
              <w:spacing w:before="60" w:after="60"/>
              <w:jc w:val="both"/>
              <w:rPr>
                <w:sz w:val="18"/>
                <w:szCs w:val="18"/>
              </w:rPr>
            </w:pPr>
            <w:r w:rsidRPr="000F2F1E">
              <w:rPr>
                <w:sz w:val="18"/>
                <w:szCs w:val="18"/>
              </w:rPr>
              <w:t>b) získala povolení na základě nepravdivých prohlášení nebo jinými nedovolenými prostředky;</w:t>
            </w:r>
          </w:p>
          <w:p w14:paraId="161D3669"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79BD13C3" w14:textId="77777777" w:rsidR="000F06DD" w:rsidRPr="007B12B3" w:rsidRDefault="000F06DD" w:rsidP="000F06DD">
            <w:pPr>
              <w:spacing w:before="60" w:after="60"/>
              <w:jc w:val="both"/>
              <w:rPr>
                <w:sz w:val="18"/>
                <w:szCs w:val="18"/>
                <w:highlight w:val="yellow"/>
              </w:rPr>
            </w:pPr>
            <w:r w:rsidRPr="007A4B06">
              <w:rPr>
                <w:sz w:val="18"/>
                <w:szCs w:val="18"/>
              </w:rPr>
              <w:t xml:space="preserve">21/1992 </w:t>
            </w:r>
            <w:r w:rsidRPr="0044715C">
              <w:rPr>
                <w:sz w:val="18"/>
                <w:szCs w:val="18"/>
              </w:rPr>
              <w:t>ve znění 254/2012 135/2014</w:t>
            </w:r>
          </w:p>
        </w:tc>
        <w:tc>
          <w:tcPr>
            <w:tcW w:w="992" w:type="dxa"/>
            <w:gridSpan w:val="2"/>
            <w:tcBorders>
              <w:top w:val="single" w:sz="4" w:space="0" w:color="auto"/>
              <w:left w:val="single" w:sz="4" w:space="0" w:color="auto"/>
              <w:bottom w:val="nil"/>
              <w:right w:val="single" w:sz="4" w:space="0" w:color="auto"/>
            </w:tcBorders>
          </w:tcPr>
          <w:p w14:paraId="65AC1F54" w14:textId="77777777" w:rsidR="000F06DD" w:rsidRPr="000F2F1E" w:rsidRDefault="000F06DD" w:rsidP="000F06DD">
            <w:pPr>
              <w:spacing w:before="60" w:after="60"/>
              <w:jc w:val="both"/>
              <w:rPr>
                <w:sz w:val="18"/>
                <w:szCs w:val="18"/>
              </w:rPr>
            </w:pPr>
            <w:r w:rsidRPr="000F2F1E">
              <w:rPr>
                <w:sz w:val="18"/>
                <w:szCs w:val="18"/>
              </w:rPr>
              <w:t xml:space="preserve">§ 34 odst. 2 písm. c) </w:t>
            </w:r>
          </w:p>
        </w:tc>
        <w:tc>
          <w:tcPr>
            <w:tcW w:w="4980" w:type="dxa"/>
            <w:gridSpan w:val="4"/>
            <w:tcBorders>
              <w:top w:val="single" w:sz="4" w:space="0" w:color="auto"/>
              <w:left w:val="single" w:sz="4" w:space="0" w:color="auto"/>
              <w:bottom w:val="nil"/>
              <w:right w:val="single" w:sz="4" w:space="0" w:color="auto"/>
            </w:tcBorders>
          </w:tcPr>
          <w:p w14:paraId="173AC8F0" w14:textId="77777777" w:rsidR="000F06DD" w:rsidRPr="000F2F1E" w:rsidRDefault="000F06DD" w:rsidP="000F06DD">
            <w:pPr>
              <w:spacing w:before="60" w:after="60"/>
              <w:jc w:val="both"/>
              <w:rPr>
                <w:sz w:val="18"/>
                <w:szCs w:val="18"/>
              </w:rPr>
            </w:pPr>
            <w:r w:rsidRPr="000F2F1E">
              <w:rPr>
                <w:sz w:val="18"/>
                <w:szCs w:val="18"/>
              </w:rPr>
              <w:t>Licence může být dále odňata, jestliže</w:t>
            </w:r>
          </w:p>
          <w:p w14:paraId="453B567C" w14:textId="77777777" w:rsidR="000F06DD" w:rsidRPr="000F2F1E" w:rsidRDefault="000F06DD" w:rsidP="000F06DD">
            <w:pPr>
              <w:spacing w:before="60" w:after="60"/>
              <w:jc w:val="both"/>
              <w:rPr>
                <w:sz w:val="18"/>
                <w:szCs w:val="18"/>
              </w:rPr>
            </w:pPr>
            <w:r w:rsidRPr="000F2F1E">
              <w:rPr>
                <w:sz w:val="18"/>
                <w:szCs w:val="18"/>
              </w:rPr>
              <w:t>c) žadatel v žádosti o licenci uvedl nepravdivé údaje nebo zamlčel podstatné údaje nezbytné pro posouzení žádosti o udělení licence,</w:t>
            </w:r>
          </w:p>
        </w:tc>
        <w:tc>
          <w:tcPr>
            <w:tcW w:w="977" w:type="dxa"/>
            <w:tcBorders>
              <w:top w:val="single" w:sz="4" w:space="0" w:color="auto"/>
              <w:left w:val="single" w:sz="4" w:space="0" w:color="auto"/>
              <w:bottom w:val="nil"/>
              <w:right w:val="single" w:sz="4" w:space="0" w:color="auto"/>
            </w:tcBorders>
          </w:tcPr>
          <w:p w14:paraId="1071AED6" w14:textId="70B32600"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44D0EC5" w14:textId="77777777" w:rsidR="000F06DD" w:rsidRPr="000F2F1E" w:rsidRDefault="000F06DD" w:rsidP="000F06DD">
            <w:pPr>
              <w:spacing w:before="60" w:after="60"/>
              <w:jc w:val="both"/>
              <w:rPr>
                <w:sz w:val="18"/>
                <w:szCs w:val="18"/>
              </w:rPr>
            </w:pPr>
          </w:p>
        </w:tc>
      </w:tr>
      <w:tr w:rsidR="000F06DD" w:rsidRPr="000F2F1E" w14:paraId="670E5040" w14:textId="77777777" w:rsidTr="00B00446">
        <w:tc>
          <w:tcPr>
            <w:tcW w:w="1265" w:type="dxa"/>
            <w:gridSpan w:val="2"/>
            <w:tcBorders>
              <w:top w:val="nil"/>
              <w:bottom w:val="single" w:sz="4" w:space="0" w:color="auto"/>
              <w:right w:val="single" w:sz="4" w:space="0" w:color="auto"/>
            </w:tcBorders>
          </w:tcPr>
          <w:p w14:paraId="7050196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BEA88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F82ECC3" w14:textId="77777777" w:rsidR="000F06DD" w:rsidRPr="007B12B3" w:rsidRDefault="000F06DD" w:rsidP="000F06DD">
            <w:pPr>
              <w:spacing w:before="60" w:after="60"/>
              <w:jc w:val="both"/>
              <w:rPr>
                <w:sz w:val="18"/>
                <w:szCs w:val="18"/>
                <w:highlight w:val="yellow"/>
              </w:rPr>
            </w:pPr>
            <w:r w:rsidRPr="00526B67">
              <w:rPr>
                <w:sz w:val="18"/>
                <w:szCs w:val="18"/>
              </w:rPr>
              <w:t>87/1995 ve znění 254/2012 135/2014</w:t>
            </w:r>
          </w:p>
        </w:tc>
        <w:tc>
          <w:tcPr>
            <w:tcW w:w="992" w:type="dxa"/>
            <w:gridSpan w:val="2"/>
            <w:tcBorders>
              <w:top w:val="nil"/>
              <w:left w:val="single" w:sz="4" w:space="0" w:color="auto"/>
              <w:bottom w:val="single" w:sz="4" w:space="0" w:color="auto"/>
              <w:right w:val="single" w:sz="4" w:space="0" w:color="auto"/>
            </w:tcBorders>
          </w:tcPr>
          <w:p w14:paraId="5CC1EE5F" w14:textId="77777777" w:rsidR="000F06DD" w:rsidRPr="000F2F1E" w:rsidRDefault="000F06DD" w:rsidP="000F06DD">
            <w:pPr>
              <w:spacing w:before="60" w:after="60"/>
              <w:jc w:val="both"/>
              <w:rPr>
                <w:sz w:val="18"/>
                <w:szCs w:val="18"/>
              </w:rPr>
            </w:pPr>
            <w:r w:rsidRPr="000F2F1E">
              <w:rPr>
                <w:sz w:val="18"/>
                <w:szCs w:val="18"/>
              </w:rPr>
              <w:t xml:space="preserve">§ 28g odst. 2 písm. c) </w:t>
            </w:r>
          </w:p>
        </w:tc>
        <w:tc>
          <w:tcPr>
            <w:tcW w:w="4980" w:type="dxa"/>
            <w:gridSpan w:val="4"/>
            <w:tcBorders>
              <w:top w:val="nil"/>
              <w:left w:val="single" w:sz="4" w:space="0" w:color="auto"/>
              <w:bottom w:val="single" w:sz="4" w:space="0" w:color="auto"/>
              <w:right w:val="single" w:sz="4" w:space="0" w:color="auto"/>
            </w:tcBorders>
          </w:tcPr>
          <w:p w14:paraId="16E2A455" w14:textId="77777777" w:rsidR="000F06DD" w:rsidRPr="000F2F1E" w:rsidRDefault="000F06DD" w:rsidP="000F06DD">
            <w:pPr>
              <w:spacing w:before="60" w:after="60"/>
              <w:jc w:val="both"/>
              <w:rPr>
                <w:sz w:val="18"/>
                <w:szCs w:val="18"/>
              </w:rPr>
            </w:pPr>
            <w:r w:rsidRPr="000F2F1E">
              <w:rPr>
                <w:sz w:val="18"/>
                <w:szCs w:val="18"/>
              </w:rPr>
              <w:t xml:space="preserve">Povolení může být dále odňato, jestliže </w:t>
            </w:r>
          </w:p>
          <w:p w14:paraId="0FC700FC" w14:textId="77777777" w:rsidR="000F06DD" w:rsidRPr="000F2F1E" w:rsidRDefault="000F06DD" w:rsidP="000F06DD">
            <w:pPr>
              <w:spacing w:before="60" w:after="60"/>
              <w:jc w:val="both"/>
              <w:rPr>
                <w:sz w:val="18"/>
                <w:szCs w:val="18"/>
              </w:rPr>
            </w:pPr>
            <w:r w:rsidRPr="000F2F1E">
              <w:rPr>
                <w:sz w:val="18"/>
                <w:szCs w:val="18"/>
              </w:rPr>
              <w:t>c) žadatel v žádosti o povolení uvedl nepravdivé údaje nebo zamlčel podstatné údaje nezbytné pro posouzení této žádosti,</w:t>
            </w:r>
          </w:p>
        </w:tc>
        <w:tc>
          <w:tcPr>
            <w:tcW w:w="977" w:type="dxa"/>
            <w:tcBorders>
              <w:top w:val="nil"/>
              <w:left w:val="single" w:sz="4" w:space="0" w:color="auto"/>
              <w:bottom w:val="single" w:sz="4" w:space="0" w:color="auto"/>
              <w:right w:val="single" w:sz="4" w:space="0" w:color="auto"/>
            </w:tcBorders>
          </w:tcPr>
          <w:p w14:paraId="607D8E8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BD28A3E" w14:textId="77777777" w:rsidR="000F06DD" w:rsidRPr="000F2F1E" w:rsidRDefault="000F06DD" w:rsidP="000F06DD">
            <w:pPr>
              <w:spacing w:before="60" w:after="60"/>
              <w:jc w:val="both"/>
              <w:rPr>
                <w:sz w:val="18"/>
                <w:szCs w:val="18"/>
              </w:rPr>
            </w:pPr>
          </w:p>
        </w:tc>
      </w:tr>
      <w:tr w:rsidR="000F06DD" w:rsidRPr="000F2F1E" w14:paraId="1C7355A1" w14:textId="77777777" w:rsidTr="00B00446">
        <w:tc>
          <w:tcPr>
            <w:tcW w:w="1265" w:type="dxa"/>
            <w:gridSpan w:val="2"/>
            <w:tcBorders>
              <w:top w:val="single" w:sz="4" w:space="0" w:color="auto"/>
              <w:bottom w:val="nil"/>
              <w:right w:val="single" w:sz="4" w:space="0" w:color="auto"/>
            </w:tcBorders>
          </w:tcPr>
          <w:p w14:paraId="2B299E63" w14:textId="509F4637" w:rsidR="000F06DD" w:rsidRPr="000F2F1E" w:rsidRDefault="004D18BE" w:rsidP="000F06DD">
            <w:pPr>
              <w:spacing w:before="60" w:after="60"/>
              <w:jc w:val="both"/>
              <w:rPr>
                <w:sz w:val="18"/>
                <w:szCs w:val="18"/>
              </w:rPr>
            </w:pPr>
            <w:r>
              <w:rPr>
                <w:sz w:val="18"/>
                <w:szCs w:val="18"/>
              </w:rPr>
              <w:t>Čl. 18 písm. c)</w:t>
            </w:r>
          </w:p>
        </w:tc>
        <w:tc>
          <w:tcPr>
            <w:tcW w:w="4641" w:type="dxa"/>
            <w:gridSpan w:val="4"/>
            <w:tcBorders>
              <w:top w:val="single" w:sz="4" w:space="0" w:color="auto"/>
              <w:left w:val="single" w:sz="4" w:space="0" w:color="auto"/>
              <w:bottom w:val="nil"/>
              <w:right w:val="single" w:sz="18" w:space="0" w:color="auto"/>
            </w:tcBorders>
          </w:tcPr>
          <w:p w14:paraId="76AE0E75" w14:textId="77777777" w:rsidR="000F06DD" w:rsidRPr="000F2F1E" w:rsidRDefault="000F06DD" w:rsidP="000F06DD">
            <w:pPr>
              <w:spacing w:before="60" w:after="60"/>
              <w:jc w:val="both"/>
              <w:rPr>
                <w:sz w:val="18"/>
                <w:szCs w:val="18"/>
              </w:rPr>
            </w:pPr>
            <w:r w:rsidRPr="000F2F1E">
              <w:rPr>
                <w:sz w:val="18"/>
                <w:szCs w:val="18"/>
              </w:rPr>
              <w:t>c) nadále již nesplňuje podmínky, za nichž bylo povolení vydáno;</w:t>
            </w:r>
          </w:p>
          <w:p w14:paraId="0E6D9E2F"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E5A3855" w14:textId="18F0A092" w:rsidR="000F06DD" w:rsidRPr="00C533E8" w:rsidRDefault="000F06DD" w:rsidP="000F06DD">
            <w:pPr>
              <w:spacing w:before="60" w:after="60"/>
              <w:jc w:val="both"/>
              <w:rPr>
                <w:sz w:val="18"/>
                <w:szCs w:val="18"/>
              </w:rPr>
            </w:pPr>
            <w:r w:rsidRPr="003001D7">
              <w:rPr>
                <w:sz w:val="18"/>
                <w:szCs w:val="18"/>
              </w:rPr>
              <w:t>21/1992 ve znění 16/1998 165/1998  377/2005 57/2006 254/2012 375/2015</w:t>
            </w:r>
          </w:p>
        </w:tc>
        <w:tc>
          <w:tcPr>
            <w:tcW w:w="992" w:type="dxa"/>
            <w:gridSpan w:val="2"/>
            <w:tcBorders>
              <w:top w:val="single" w:sz="4" w:space="0" w:color="auto"/>
              <w:left w:val="single" w:sz="4" w:space="0" w:color="auto"/>
              <w:bottom w:val="nil"/>
              <w:right w:val="single" w:sz="4" w:space="0" w:color="auto"/>
            </w:tcBorders>
          </w:tcPr>
          <w:p w14:paraId="062FE4C2" w14:textId="624CB26A" w:rsidR="000F06DD" w:rsidRPr="000F2F1E" w:rsidRDefault="000F06DD" w:rsidP="000F06DD">
            <w:pPr>
              <w:spacing w:before="60" w:after="60"/>
              <w:jc w:val="both"/>
              <w:rPr>
                <w:sz w:val="18"/>
                <w:szCs w:val="18"/>
              </w:rPr>
            </w:pPr>
            <w:r w:rsidRPr="000F2F1E">
              <w:rPr>
                <w:sz w:val="18"/>
                <w:szCs w:val="18"/>
              </w:rPr>
              <w:t xml:space="preserve">§ 34 odst. 1  </w:t>
            </w:r>
          </w:p>
        </w:tc>
        <w:tc>
          <w:tcPr>
            <w:tcW w:w="4980" w:type="dxa"/>
            <w:gridSpan w:val="4"/>
            <w:tcBorders>
              <w:top w:val="single" w:sz="4" w:space="0" w:color="auto"/>
              <w:left w:val="single" w:sz="4" w:space="0" w:color="auto"/>
              <w:bottom w:val="nil"/>
              <w:right w:val="single" w:sz="4" w:space="0" w:color="auto"/>
            </w:tcBorders>
          </w:tcPr>
          <w:p w14:paraId="18CF9EF3"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banky nebo pobočky zahraniční banky z jiného než členského státu, anebo při úpadku banky nebo pobočky banky z jiného než členského státu, Česká národní banka licenci odejme.</w:t>
            </w:r>
          </w:p>
          <w:p w14:paraId="55D0ED40" w14:textId="3365813F" w:rsidR="000F06DD" w:rsidRPr="000F2F1E" w:rsidRDefault="000F06DD" w:rsidP="000F06DD">
            <w:pPr>
              <w:widowControl w:val="0"/>
              <w:autoSpaceDE w:val="0"/>
              <w:autoSpaceDN w:val="0"/>
              <w:adjustRightInd w:val="0"/>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4B2A9960" w14:textId="1B1AC30C"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C4ACBA5" w14:textId="77777777" w:rsidR="000F06DD" w:rsidRPr="000F2F1E" w:rsidRDefault="000F06DD" w:rsidP="000F06DD">
            <w:pPr>
              <w:spacing w:before="60" w:after="60"/>
              <w:jc w:val="both"/>
              <w:rPr>
                <w:sz w:val="18"/>
                <w:szCs w:val="18"/>
              </w:rPr>
            </w:pPr>
          </w:p>
        </w:tc>
      </w:tr>
      <w:tr w:rsidR="000F06DD" w:rsidRPr="000F2F1E" w14:paraId="5555DA2C" w14:textId="77777777" w:rsidTr="00B00446">
        <w:tc>
          <w:tcPr>
            <w:tcW w:w="1265" w:type="dxa"/>
            <w:gridSpan w:val="2"/>
            <w:tcBorders>
              <w:top w:val="nil"/>
              <w:bottom w:val="single" w:sz="4" w:space="0" w:color="auto"/>
              <w:right w:val="single" w:sz="4" w:space="0" w:color="auto"/>
            </w:tcBorders>
          </w:tcPr>
          <w:p w14:paraId="458D09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EA773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904CEE8" w14:textId="367D3C22" w:rsidR="000F06DD" w:rsidRPr="007B12B3" w:rsidRDefault="000F06DD" w:rsidP="000F06DD">
            <w:pPr>
              <w:spacing w:before="60" w:after="60"/>
              <w:jc w:val="both"/>
              <w:rPr>
                <w:sz w:val="18"/>
                <w:szCs w:val="18"/>
                <w:highlight w:val="yellow"/>
              </w:rPr>
            </w:pPr>
            <w:r w:rsidRPr="00FE3CA8">
              <w:rPr>
                <w:sz w:val="18"/>
                <w:szCs w:val="18"/>
              </w:rPr>
              <w:t>87/1995 ve znění 57/2006 254/2012</w:t>
            </w:r>
          </w:p>
        </w:tc>
        <w:tc>
          <w:tcPr>
            <w:tcW w:w="992" w:type="dxa"/>
            <w:gridSpan w:val="2"/>
            <w:tcBorders>
              <w:top w:val="nil"/>
              <w:left w:val="single" w:sz="4" w:space="0" w:color="auto"/>
              <w:bottom w:val="single" w:sz="4" w:space="0" w:color="auto"/>
              <w:right w:val="single" w:sz="4" w:space="0" w:color="auto"/>
            </w:tcBorders>
          </w:tcPr>
          <w:p w14:paraId="5D12B8F0" w14:textId="562C573F"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single" w:sz="4" w:space="0" w:color="auto"/>
              <w:right w:val="single" w:sz="4" w:space="0" w:color="auto"/>
            </w:tcBorders>
          </w:tcPr>
          <w:p w14:paraId="533DAF47" w14:textId="3B879C91"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single" w:sz="4" w:space="0" w:color="auto"/>
              <w:right w:val="single" w:sz="4" w:space="0" w:color="auto"/>
            </w:tcBorders>
          </w:tcPr>
          <w:p w14:paraId="007A06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46A1934" w14:textId="77777777" w:rsidR="000F06DD" w:rsidRPr="000F2F1E" w:rsidRDefault="000F06DD" w:rsidP="000F06DD">
            <w:pPr>
              <w:spacing w:before="60" w:after="60"/>
              <w:jc w:val="both"/>
              <w:rPr>
                <w:sz w:val="18"/>
                <w:szCs w:val="18"/>
              </w:rPr>
            </w:pPr>
          </w:p>
        </w:tc>
      </w:tr>
      <w:tr w:rsidR="000F06DD" w:rsidRPr="000F2F1E" w14:paraId="5A9D2A52" w14:textId="77777777" w:rsidTr="00B00446">
        <w:tc>
          <w:tcPr>
            <w:tcW w:w="1265" w:type="dxa"/>
            <w:gridSpan w:val="2"/>
            <w:tcBorders>
              <w:top w:val="single" w:sz="4" w:space="0" w:color="auto"/>
              <w:bottom w:val="single" w:sz="4" w:space="0" w:color="auto"/>
              <w:right w:val="single" w:sz="4" w:space="0" w:color="auto"/>
            </w:tcBorders>
          </w:tcPr>
          <w:p w14:paraId="19BB7570" w14:textId="1C65B12D" w:rsidR="000F06DD" w:rsidRPr="000F2F1E" w:rsidRDefault="004D18BE" w:rsidP="000F06DD">
            <w:pPr>
              <w:spacing w:before="60" w:after="60"/>
              <w:jc w:val="both"/>
              <w:rPr>
                <w:sz w:val="18"/>
                <w:szCs w:val="18"/>
              </w:rPr>
            </w:pPr>
            <w:r>
              <w:rPr>
                <w:sz w:val="18"/>
                <w:szCs w:val="18"/>
              </w:rPr>
              <w:t>Čl. 18 písm. d)</w:t>
            </w:r>
          </w:p>
        </w:tc>
        <w:tc>
          <w:tcPr>
            <w:tcW w:w="4641" w:type="dxa"/>
            <w:gridSpan w:val="4"/>
            <w:tcBorders>
              <w:top w:val="single" w:sz="4" w:space="0" w:color="auto"/>
              <w:left w:val="single" w:sz="4" w:space="0" w:color="auto"/>
              <w:bottom w:val="single" w:sz="4" w:space="0" w:color="auto"/>
              <w:right w:val="single" w:sz="18" w:space="0" w:color="auto"/>
            </w:tcBorders>
          </w:tcPr>
          <w:p w14:paraId="6994C326" w14:textId="77777777" w:rsidR="000F06DD" w:rsidRDefault="000F06DD" w:rsidP="000F06DD">
            <w:pPr>
              <w:spacing w:before="60" w:after="60"/>
              <w:jc w:val="both"/>
              <w:rPr>
                <w:strike/>
                <w:sz w:val="18"/>
                <w:szCs w:val="18"/>
              </w:rPr>
            </w:pPr>
            <w:r w:rsidRPr="007B12B3">
              <w:rPr>
                <w:strike/>
                <w:sz w:val="18"/>
                <w:szCs w:val="18"/>
              </w:rPr>
              <w:t>d) nadále již nesplňuje obezřetnostní požadavky stanovené v části třetí, čtvrté nebo šesté nařízení (EU) č. 575/2013 nebo uložené podle čl. 104 odst. 1 písm. a) nebo článku 105 této směrnice nebo nadále již není schopna plnit své závazky vůči svým věřitelům, a zejména pokud již nezajišťuje bezpečnost majetkových hodnot jí svěřených vkladateli;</w:t>
            </w:r>
            <w:r>
              <w:rPr>
                <w:strike/>
                <w:sz w:val="18"/>
                <w:szCs w:val="18"/>
              </w:rPr>
              <w:t xml:space="preserve"> </w:t>
            </w:r>
          </w:p>
          <w:p w14:paraId="4795160A" w14:textId="78E7A43D" w:rsidR="000F06DD" w:rsidRPr="007B12B3" w:rsidRDefault="000F06DD" w:rsidP="000F06DD">
            <w:pPr>
              <w:spacing w:before="60" w:after="60"/>
              <w:jc w:val="both"/>
              <w:rPr>
                <w:strike/>
                <w:sz w:val="18"/>
                <w:szCs w:val="18"/>
              </w:rPr>
            </w:pPr>
            <w:r>
              <w:rPr>
                <w:i/>
                <w:sz w:val="18"/>
                <w:szCs w:val="18"/>
              </w:rPr>
              <w:lastRenderedPageBreak/>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D7B5AFE" w14:textId="66C13169"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05EA88D" w14:textId="1C9165E9"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5AA327E" w14:textId="3C73A2B3" w:rsidR="000F06DD" w:rsidRPr="00773719" w:rsidRDefault="00232209"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2D5FF1D4" w14:textId="7ED5E3E8" w:rsidR="000F06DD" w:rsidRPr="000F2F1E" w:rsidRDefault="004D18BE"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54CD14A0" w14:textId="77777777" w:rsidR="000F06DD" w:rsidRPr="000F2F1E" w:rsidRDefault="000F06DD" w:rsidP="000F06DD">
            <w:pPr>
              <w:spacing w:before="60" w:after="60"/>
              <w:jc w:val="both"/>
              <w:rPr>
                <w:sz w:val="18"/>
                <w:szCs w:val="18"/>
              </w:rPr>
            </w:pPr>
          </w:p>
        </w:tc>
      </w:tr>
      <w:tr w:rsidR="000F06DD" w:rsidRPr="000F2F1E" w14:paraId="40C24050" w14:textId="77777777" w:rsidTr="00B00446">
        <w:tc>
          <w:tcPr>
            <w:tcW w:w="1265" w:type="dxa"/>
            <w:gridSpan w:val="2"/>
            <w:tcBorders>
              <w:top w:val="single" w:sz="4" w:space="0" w:color="auto"/>
              <w:bottom w:val="nil"/>
              <w:right w:val="single" w:sz="4" w:space="0" w:color="auto"/>
            </w:tcBorders>
          </w:tcPr>
          <w:p w14:paraId="7866DFE0" w14:textId="53BADC06" w:rsidR="000F06DD" w:rsidRPr="000F2F1E" w:rsidRDefault="004D18BE" w:rsidP="000F06DD">
            <w:pPr>
              <w:spacing w:before="60" w:after="60"/>
              <w:jc w:val="both"/>
              <w:rPr>
                <w:sz w:val="18"/>
                <w:szCs w:val="18"/>
              </w:rPr>
            </w:pPr>
            <w:r>
              <w:rPr>
                <w:sz w:val="18"/>
                <w:szCs w:val="18"/>
              </w:rPr>
              <w:t>Čl. 18 písm. e)</w:t>
            </w:r>
          </w:p>
        </w:tc>
        <w:tc>
          <w:tcPr>
            <w:tcW w:w="4641" w:type="dxa"/>
            <w:gridSpan w:val="4"/>
            <w:tcBorders>
              <w:top w:val="single" w:sz="4" w:space="0" w:color="auto"/>
              <w:left w:val="single" w:sz="4" w:space="0" w:color="auto"/>
              <w:bottom w:val="nil"/>
              <w:right w:val="single" w:sz="18" w:space="0" w:color="auto"/>
            </w:tcBorders>
          </w:tcPr>
          <w:p w14:paraId="1DA78B10" w14:textId="77777777" w:rsidR="000F06DD" w:rsidRPr="000F2F1E" w:rsidRDefault="000F06DD" w:rsidP="000F06DD">
            <w:pPr>
              <w:spacing w:before="60" w:after="60"/>
              <w:jc w:val="both"/>
              <w:rPr>
                <w:sz w:val="18"/>
                <w:szCs w:val="18"/>
              </w:rPr>
            </w:pPr>
            <w:r w:rsidRPr="000F2F1E">
              <w:rPr>
                <w:sz w:val="18"/>
                <w:szCs w:val="18"/>
              </w:rPr>
              <w:t>e) spadá pod některý jiný případ, kdy lze podle vnitrostátních právních předpisů povolení odejmout; nebo</w:t>
            </w:r>
          </w:p>
        </w:tc>
        <w:tc>
          <w:tcPr>
            <w:tcW w:w="865" w:type="dxa"/>
            <w:gridSpan w:val="2"/>
            <w:tcBorders>
              <w:top w:val="single" w:sz="4" w:space="0" w:color="auto"/>
              <w:left w:val="single" w:sz="18" w:space="0" w:color="auto"/>
              <w:bottom w:val="nil"/>
              <w:right w:val="single" w:sz="4" w:space="0" w:color="auto"/>
            </w:tcBorders>
          </w:tcPr>
          <w:p w14:paraId="3F8EB3DD" w14:textId="69F3948B" w:rsidR="000F06DD" w:rsidRPr="007B12B3" w:rsidRDefault="000F06DD" w:rsidP="004E260D">
            <w:pPr>
              <w:spacing w:before="60" w:after="60"/>
              <w:jc w:val="both"/>
              <w:rPr>
                <w:sz w:val="18"/>
                <w:szCs w:val="18"/>
                <w:highlight w:val="yellow"/>
              </w:rPr>
            </w:pPr>
            <w:r w:rsidRPr="003001D7">
              <w:rPr>
                <w:sz w:val="18"/>
                <w:szCs w:val="18"/>
              </w:rPr>
              <w:t>21/1992 ve znění 16/1998 165/1998 377/2005 57/2006 254/2012 375/2015</w:t>
            </w:r>
          </w:p>
        </w:tc>
        <w:tc>
          <w:tcPr>
            <w:tcW w:w="992" w:type="dxa"/>
            <w:gridSpan w:val="2"/>
            <w:tcBorders>
              <w:top w:val="single" w:sz="4" w:space="0" w:color="auto"/>
              <w:left w:val="single" w:sz="4" w:space="0" w:color="auto"/>
              <w:bottom w:val="nil"/>
              <w:right w:val="single" w:sz="4" w:space="0" w:color="auto"/>
            </w:tcBorders>
          </w:tcPr>
          <w:p w14:paraId="6096F0F6" w14:textId="77777777" w:rsidR="000F06DD" w:rsidRPr="000F2F1E" w:rsidRDefault="000F06DD" w:rsidP="000F06DD">
            <w:pPr>
              <w:spacing w:before="60" w:after="60"/>
              <w:jc w:val="both"/>
              <w:rPr>
                <w:sz w:val="18"/>
                <w:szCs w:val="18"/>
              </w:rPr>
            </w:pPr>
            <w:r w:rsidRPr="000F2F1E">
              <w:rPr>
                <w:sz w:val="18"/>
                <w:szCs w:val="18"/>
              </w:rPr>
              <w:t xml:space="preserve">§ 34 odst. 1  </w:t>
            </w:r>
          </w:p>
        </w:tc>
        <w:tc>
          <w:tcPr>
            <w:tcW w:w="4980" w:type="dxa"/>
            <w:gridSpan w:val="4"/>
            <w:tcBorders>
              <w:top w:val="single" w:sz="4" w:space="0" w:color="auto"/>
              <w:left w:val="single" w:sz="4" w:space="0" w:color="auto"/>
              <w:bottom w:val="nil"/>
              <w:right w:val="single" w:sz="4" w:space="0" w:color="auto"/>
            </w:tcBorders>
          </w:tcPr>
          <w:p w14:paraId="35A14FAA" w14:textId="2B210AD4" w:rsidR="000F06DD" w:rsidRPr="000F2F1E" w:rsidRDefault="000F06DD" w:rsidP="000F06DD">
            <w:pPr>
              <w:spacing w:before="60" w:after="60"/>
              <w:jc w:val="both"/>
              <w:rPr>
                <w:sz w:val="18"/>
                <w:szCs w:val="18"/>
              </w:rPr>
            </w:pPr>
            <w:r w:rsidRPr="000F2F1E">
              <w:rPr>
                <w:sz w:val="18"/>
                <w:szCs w:val="18"/>
              </w:rPr>
              <w:t>Při přetrvávání závažných nedostatků v činnosti banky nebo pobočky zahraniční banky z jiného než členského státu, anebo při úpadku banky nebo pobočky banky z jiného než členského státu, Česk</w:t>
            </w:r>
            <w:r w:rsidR="00773719">
              <w:rPr>
                <w:sz w:val="18"/>
                <w:szCs w:val="18"/>
              </w:rPr>
              <w:t>á národní banka licenci odejme.</w:t>
            </w:r>
          </w:p>
        </w:tc>
        <w:tc>
          <w:tcPr>
            <w:tcW w:w="977" w:type="dxa"/>
            <w:tcBorders>
              <w:top w:val="single" w:sz="4" w:space="0" w:color="auto"/>
              <w:left w:val="single" w:sz="4" w:space="0" w:color="auto"/>
              <w:bottom w:val="nil"/>
              <w:right w:val="single" w:sz="4" w:space="0" w:color="auto"/>
            </w:tcBorders>
          </w:tcPr>
          <w:p w14:paraId="087A00E8" w14:textId="04453F3D"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B817715" w14:textId="77777777" w:rsidR="000F06DD" w:rsidRPr="000F2F1E" w:rsidRDefault="000F06DD" w:rsidP="000F06DD">
            <w:pPr>
              <w:spacing w:before="60" w:after="60"/>
              <w:jc w:val="both"/>
              <w:rPr>
                <w:sz w:val="18"/>
                <w:szCs w:val="18"/>
              </w:rPr>
            </w:pPr>
          </w:p>
        </w:tc>
      </w:tr>
      <w:tr w:rsidR="000F06DD" w:rsidRPr="000F2F1E" w14:paraId="202D7EC9" w14:textId="77777777" w:rsidTr="00B00446">
        <w:tc>
          <w:tcPr>
            <w:tcW w:w="1265" w:type="dxa"/>
            <w:gridSpan w:val="2"/>
            <w:tcBorders>
              <w:top w:val="nil"/>
              <w:bottom w:val="single" w:sz="4" w:space="0" w:color="auto"/>
              <w:right w:val="single" w:sz="4" w:space="0" w:color="auto"/>
            </w:tcBorders>
          </w:tcPr>
          <w:p w14:paraId="772A15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7B5091" w14:textId="77777777" w:rsidR="000F06DD" w:rsidRPr="00FE3CA8"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9CE8FD6" w14:textId="77777777" w:rsidR="000F06DD" w:rsidRPr="00FE3CA8" w:rsidRDefault="000F06DD" w:rsidP="000F06DD">
            <w:pPr>
              <w:spacing w:before="60" w:after="60"/>
              <w:jc w:val="both"/>
              <w:rPr>
                <w:sz w:val="18"/>
                <w:szCs w:val="18"/>
              </w:rPr>
            </w:pPr>
            <w:r w:rsidRPr="00FE3CA8">
              <w:rPr>
                <w:sz w:val="18"/>
                <w:szCs w:val="18"/>
              </w:rPr>
              <w:t>87/1995 ve znění 57/2006 254/2012</w:t>
            </w:r>
          </w:p>
        </w:tc>
        <w:tc>
          <w:tcPr>
            <w:tcW w:w="992" w:type="dxa"/>
            <w:gridSpan w:val="2"/>
            <w:tcBorders>
              <w:top w:val="nil"/>
              <w:left w:val="single" w:sz="4" w:space="0" w:color="auto"/>
              <w:bottom w:val="single" w:sz="4" w:space="0" w:color="auto"/>
              <w:right w:val="single" w:sz="4" w:space="0" w:color="auto"/>
            </w:tcBorders>
          </w:tcPr>
          <w:p w14:paraId="271B02B1" w14:textId="7E1BE460"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single" w:sz="4" w:space="0" w:color="auto"/>
              <w:right w:val="single" w:sz="4" w:space="0" w:color="auto"/>
            </w:tcBorders>
          </w:tcPr>
          <w:p w14:paraId="52431A4A"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single" w:sz="4" w:space="0" w:color="auto"/>
              <w:right w:val="single" w:sz="4" w:space="0" w:color="auto"/>
            </w:tcBorders>
          </w:tcPr>
          <w:p w14:paraId="7354687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8397AED" w14:textId="77777777" w:rsidR="000F06DD" w:rsidRPr="000F2F1E" w:rsidRDefault="000F06DD" w:rsidP="000F06DD">
            <w:pPr>
              <w:spacing w:before="60" w:after="60"/>
              <w:jc w:val="both"/>
              <w:rPr>
                <w:sz w:val="18"/>
                <w:szCs w:val="18"/>
              </w:rPr>
            </w:pPr>
          </w:p>
        </w:tc>
      </w:tr>
      <w:tr w:rsidR="000F06DD" w:rsidRPr="000F2F1E" w14:paraId="1B989C5E" w14:textId="77777777" w:rsidTr="00B00446">
        <w:tc>
          <w:tcPr>
            <w:tcW w:w="1265" w:type="dxa"/>
            <w:gridSpan w:val="2"/>
            <w:tcBorders>
              <w:top w:val="single" w:sz="4" w:space="0" w:color="auto"/>
              <w:bottom w:val="nil"/>
              <w:right w:val="single" w:sz="4" w:space="0" w:color="auto"/>
            </w:tcBorders>
          </w:tcPr>
          <w:p w14:paraId="0C65B0B3" w14:textId="43B74211" w:rsidR="000F06DD" w:rsidRPr="000F2F1E" w:rsidRDefault="004D18BE" w:rsidP="000F06DD">
            <w:pPr>
              <w:spacing w:before="60" w:after="60"/>
              <w:jc w:val="both"/>
              <w:rPr>
                <w:sz w:val="18"/>
                <w:szCs w:val="18"/>
              </w:rPr>
            </w:pPr>
            <w:r>
              <w:rPr>
                <w:sz w:val="18"/>
                <w:szCs w:val="18"/>
              </w:rPr>
              <w:t>Čl. 18 písm. f)</w:t>
            </w:r>
          </w:p>
        </w:tc>
        <w:tc>
          <w:tcPr>
            <w:tcW w:w="4641" w:type="dxa"/>
            <w:gridSpan w:val="4"/>
            <w:tcBorders>
              <w:top w:val="single" w:sz="4" w:space="0" w:color="auto"/>
              <w:left w:val="single" w:sz="4" w:space="0" w:color="auto"/>
              <w:bottom w:val="nil"/>
              <w:right w:val="single" w:sz="18" w:space="0" w:color="auto"/>
            </w:tcBorders>
          </w:tcPr>
          <w:p w14:paraId="3438880A" w14:textId="77777777" w:rsidR="000F06DD" w:rsidRPr="000F2F1E" w:rsidRDefault="000F06DD" w:rsidP="000F06DD">
            <w:pPr>
              <w:spacing w:before="60" w:after="60"/>
              <w:jc w:val="both"/>
              <w:rPr>
                <w:sz w:val="18"/>
                <w:szCs w:val="18"/>
              </w:rPr>
            </w:pPr>
            <w:r w:rsidRPr="000F2F1E">
              <w:rPr>
                <w:sz w:val="18"/>
                <w:szCs w:val="18"/>
              </w:rPr>
              <w:t>f) dopustí se jednoho z porušení uvedených v čl. 67 odst. 1.</w:t>
            </w:r>
          </w:p>
        </w:tc>
        <w:tc>
          <w:tcPr>
            <w:tcW w:w="865" w:type="dxa"/>
            <w:gridSpan w:val="2"/>
            <w:tcBorders>
              <w:top w:val="single" w:sz="4" w:space="0" w:color="auto"/>
              <w:left w:val="single" w:sz="18" w:space="0" w:color="auto"/>
              <w:bottom w:val="nil"/>
              <w:right w:val="single" w:sz="4" w:space="0" w:color="auto"/>
            </w:tcBorders>
          </w:tcPr>
          <w:p w14:paraId="77C7A645" w14:textId="781DCEB2" w:rsidR="000F06DD" w:rsidRPr="007B12B3" w:rsidRDefault="000F06DD" w:rsidP="007B2C8F">
            <w:pPr>
              <w:spacing w:before="60" w:after="60"/>
              <w:jc w:val="both"/>
              <w:rPr>
                <w:sz w:val="18"/>
                <w:szCs w:val="18"/>
                <w:highlight w:val="yellow"/>
              </w:rPr>
            </w:pPr>
            <w:r w:rsidRPr="003001D7">
              <w:rPr>
                <w:sz w:val="18"/>
                <w:szCs w:val="18"/>
              </w:rPr>
              <w:t>21/1992 ve znění 135/2014</w:t>
            </w:r>
            <w:r w:rsidR="007B2C8F">
              <w:rPr>
                <w:sz w:val="18"/>
                <w:szCs w:val="18"/>
              </w:rPr>
              <w:t xml:space="preserve"> 183/2017</w:t>
            </w:r>
            <w:r w:rsidRPr="003001D7">
              <w:rPr>
                <w:sz w:val="18"/>
                <w:szCs w:val="18"/>
              </w:rPr>
              <w:t xml:space="preserve">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1429F93" w14:textId="77777777" w:rsidR="000F06DD" w:rsidRPr="000F2F1E" w:rsidRDefault="000F06DD" w:rsidP="000F06DD">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31C2B13B" w14:textId="2A93C7ED" w:rsidR="000F06DD" w:rsidRPr="000F2F1E" w:rsidRDefault="000F06DD" w:rsidP="000F06DD">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515F86E" w14:textId="0BC16DE6" w:rsidR="000F06DD" w:rsidRPr="000F2F1E" w:rsidRDefault="007B2C8F"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6E85F31" w14:textId="77777777" w:rsidR="000F06DD" w:rsidRPr="000F2F1E" w:rsidRDefault="000F06DD" w:rsidP="000F06DD">
            <w:pPr>
              <w:spacing w:before="60" w:after="60"/>
              <w:jc w:val="both"/>
              <w:rPr>
                <w:sz w:val="18"/>
                <w:szCs w:val="18"/>
              </w:rPr>
            </w:pPr>
          </w:p>
        </w:tc>
      </w:tr>
      <w:tr w:rsidR="000F06DD" w:rsidRPr="000F2F1E" w14:paraId="3965BF21" w14:textId="77777777" w:rsidTr="0034513C">
        <w:tc>
          <w:tcPr>
            <w:tcW w:w="1265" w:type="dxa"/>
            <w:gridSpan w:val="2"/>
            <w:tcBorders>
              <w:top w:val="nil"/>
              <w:bottom w:val="nil"/>
              <w:right w:val="single" w:sz="4" w:space="0" w:color="auto"/>
            </w:tcBorders>
          </w:tcPr>
          <w:p w14:paraId="48B373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5571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DF611C" w14:textId="55C4F177" w:rsidR="000F06DD" w:rsidRPr="007B12B3" w:rsidRDefault="000F06DD" w:rsidP="000F06DD">
            <w:pPr>
              <w:spacing w:before="60" w:after="60"/>
              <w:jc w:val="both"/>
              <w:rPr>
                <w:sz w:val="18"/>
                <w:szCs w:val="18"/>
                <w:highlight w:val="yellow"/>
              </w:rPr>
            </w:pPr>
            <w:r w:rsidRPr="00A35558">
              <w:rPr>
                <w:sz w:val="18"/>
                <w:szCs w:val="18"/>
              </w:rPr>
              <w:t>87/1995 ve znění 135/2014</w:t>
            </w:r>
            <w:r w:rsidR="00E00522">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B9D3108" w14:textId="77777777" w:rsidR="000F06DD" w:rsidRPr="000F2F1E" w:rsidRDefault="000F06DD" w:rsidP="000F06DD">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372BA5E" w14:textId="64E1198B" w:rsidR="000F06DD" w:rsidRPr="000F2F1E" w:rsidRDefault="000F06DD" w:rsidP="000F06DD">
            <w:pPr>
              <w:spacing w:before="60" w:after="60"/>
              <w:jc w:val="both"/>
              <w:rPr>
                <w:sz w:val="18"/>
                <w:szCs w:val="18"/>
              </w:rPr>
            </w:pPr>
            <w:r w:rsidRPr="00A12007">
              <w:rPr>
                <w:sz w:val="18"/>
                <w:szCs w:val="18"/>
              </w:rPr>
              <w:t>b) v činnosti družstevní záložny byl zjištěn nedostatek v činnosti, který by současně mohl naplnit znaky přestupku podle § 27b odst. 2 písm. a), d), f), g), h), i), k), l) nebo m)</w:t>
            </w:r>
            <w:r w:rsidRPr="000F2F1E">
              <w:rPr>
                <w:sz w:val="18"/>
                <w:szCs w:val="18"/>
              </w:rPr>
              <w:t xml:space="preserve"> </w:t>
            </w:r>
          </w:p>
        </w:tc>
        <w:tc>
          <w:tcPr>
            <w:tcW w:w="977" w:type="dxa"/>
            <w:tcBorders>
              <w:top w:val="nil"/>
              <w:left w:val="single" w:sz="4" w:space="0" w:color="auto"/>
              <w:bottom w:val="nil"/>
              <w:right w:val="single" w:sz="4" w:space="0" w:color="auto"/>
            </w:tcBorders>
          </w:tcPr>
          <w:p w14:paraId="53647F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7CBCD9" w14:textId="77777777" w:rsidR="000F06DD" w:rsidRPr="000F2F1E" w:rsidRDefault="000F06DD" w:rsidP="000F06DD">
            <w:pPr>
              <w:spacing w:before="60" w:after="60"/>
              <w:jc w:val="both"/>
              <w:rPr>
                <w:sz w:val="18"/>
                <w:szCs w:val="18"/>
              </w:rPr>
            </w:pPr>
          </w:p>
        </w:tc>
      </w:tr>
      <w:tr w:rsidR="000F06DD" w:rsidRPr="000F2F1E" w14:paraId="73D94967" w14:textId="77777777" w:rsidTr="0034513C">
        <w:tc>
          <w:tcPr>
            <w:tcW w:w="1265" w:type="dxa"/>
            <w:gridSpan w:val="2"/>
            <w:tcBorders>
              <w:top w:val="single" w:sz="4" w:space="0" w:color="auto"/>
              <w:bottom w:val="nil"/>
              <w:right w:val="single" w:sz="4" w:space="0" w:color="auto"/>
            </w:tcBorders>
          </w:tcPr>
          <w:p w14:paraId="0F6216DB" w14:textId="77777777" w:rsidR="000F06DD" w:rsidRPr="000F2F1E" w:rsidRDefault="000F06DD" w:rsidP="000F06DD">
            <w:pPr>
              <w:spacing w:before="60" w:after="60"/>
              <w:jc w:val="both"/>
              <w:rPr>
                <w:sz w:val="18"/>
                <w:szCs w:val="18"/>
              </w:rPr>
            </w:pPr>
            <w:r w:rsidRPr="000F2F1E">
              <w:rPr>
                <w:sz w:val="18"/>
                <w:szCs w:val="18"/>
              </w:rPr>
              <w:t xml:space="preserve">Čl. 19 </w:t>
            </w:r>
          </w:p>
        </w:tc>
        <w:tc>
          <w:tcPr>
            <w:tcW w:w="4641" w:type="dxa"/>
            <w:gridSpan w:val="4"/>
            <w:tcBorders>
              <w:top w:val="single" w:sz="4" w:space="0" w:color="auto"/>
              <w:left w:val="single" w:sz="4" w:space="0" w:color="auto"/>
              <w:bottom w:val="nil"/>
              <w:right w:val="single" w:sz="18" w:space="0" w:color="auto"/>
            </w:tcBorders>
          </w:tcPr>
          <w:p w14:paraId="41137612" w14:textId="77777777" w:rsidR="000F06DD" w:rsidRPr="000F2F1E" w:rsidRDefault="000F06DD" w:rsidP="000F06DD">
            <w:pPr>
              <w:spacing w:before="60" w:after="60"/>
              <w:jc w:val="both"/>
              <w:rPr>
                <w:sz w:val="18"/>
                <w:szCs w:val="18"/>
              </w:rPr>
            </w:pPr>
            <w:r w:rsidRPr="000F2F1E">
              <w:rPr>
                <w:sz w:val="18"/>
                <w:szCs w:val="18"/>
              </w:rPr>
              <w:t>Úvěrové instituce mohou při výkonu své činnosti bez ohledu na předpisy hostitelského členského státu o používání slov „banka“, „spořitelna“ nebo jiných obdobných označení užívat na celém území Unie týž název, jaký užívají v členském státě, kde mají své skutečné sídlo. Při nebezpečí záměny může hostitelský členský stát z důvodu ujasnění požadovat, aby byl název doplněn vysvětlujícím dodatkem.</w:t>
            </w:r>
          </w:p>
        </w:tc>
        <w:tc>
          <w:tcPr>
            <w:tcW w:w="865" w:type="dxa"/>
            <w:gridSpan w:val="2"/>
            <w:tcBorders>
              <w:top w:val="single" w:sz="4" w:space="0" w:color="auto"/>
              <w:left w:val="single" w:sz="18" w:space="0" w:color="auto"/>
              <w:bottom w:val="nil"/>
              <w:right w:val="single" w:sz="4" w:space="0" w:color="auto"/>
            </w:tcBorders>
          </w:tcPr>
          <w:p w14:paraId="22A57851" w14:textId="77777777" w:rsidR="000F06DD" w:rsidRPr="00B67C24" w:rsidRDefault="000F06DD" w:rsidP="000F06DD">
            <w:pPr>
              <w:spacing w:before="60" w:after="60"/>
              <w:jc w:val="both"/>
              <w:rPr>
                <w:sz w:val="18"/>
                <w:szCs w:val="18"/>
              </w:rPr>
            </w:pPr>
            <w:r w:rsidRPr="00B67C24">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410584DB" w14:textId="77777777" w:rsidR="000F06DD" w:rsidRPr="000F2F1E" w:rsidRDefault="000F06DD" w:rsidP="000F06DD">
            <w:pPr>
              <w:spacing w:before="60" w:after="60"/>
              <w:jc w:val="both"/>
              <w:rPr>
                <w:sz w:val="18"/>
                <w:szCs w:val="18"/>
              </w:rPr>
            </w:pPr>
            <w:r w:rsidRPr="000F2F1E">
              <w:rPr>
                <w:sz w:val="18"/>
                <w:szCs w:val="18"/>
              </w:rPr>
              <w:t>§ 3 odst. 1</w:t>
            </w:r>
          </w:p>
        </w:tc>
        <w:tc>
          <w:tcPr>
            <w:tcW w:w="4980" w:type="dxa"/>
            <w:gridSpan w:val="4"/>
            <w:tcBorders>
              <w:top w:val="single" w:sz="4" w:space="0" w:color="auto"/>
              <w:left w:val="single" w:sz="4" w:space="0" w:color="auto"/>
              <w:bottom w:val="nil"/>
              <w:right w:val="single" w:sz="4" w:space="0" w:color="auto"/>
            </w:tcBorders>
          </w:tcPr>
          <w:p w14:paraId="0BC69FB3" w14:textId="77777777" w:rsidR="000F06DD" w:rsidRPr="000F2F1E" w:rsidRDefault="000F06DD" w:rsidP="000F06DD">
            <w:pPr>
              <w:spacing w:before="60" w:after="60"/>
              <w:jc w:val="both"/>
              <w:rPr>
                <w:sz w:val="18"/>
                <w:szCs w:val="18"/>
              </w:rPr>
            </w:pPr>
            <w:r w:rsidRPr="000F2F1E">
              <w:rPr>
                <w:sz w:val="18"/>
                <w:szCs w:val="18"/>
              </w:rPr>
              <w:t>Slovo "banka" nebo "spořitelna", jeho překlady nebo slova od nich odvozená smí užívat v obchodní firmě pouze právnická osoba, které byla udělena licence, pokud není zřejmé ze souvislosti, v níž se slovo "banka" nebo "spořitelna" používá, že tato osoba se nezabývá činností uvedenou v § 1 odst. 1.</w:t>
            </w:r>
          </w:p>
        </w:tc>
        <w:tc>
          <w:tcPr>
            <w:tcW w:w="977" w:type="dxa"/>
            <w:tcBorders>
              <w:top w:val="single" w:sz="4" w:space="0" w:color="auto"/>
              <w:left w:val="single" w:sz="4" w:space="0" w:color="auto"/>
              <w:bottom w:val="nil"/>
              <w:right w:val="single" w:sz="4" w:space="0" w:color="auto"/>
            </w:tcBorders>
          </w:tcPr>
          <w:p w14:paraId="5DE95D3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CA9A985" w14:textId="77777777" w:rsidR="000F06DD" w:rsidRPr="000F2F1E" w:rsidRDefault="000F06DD" w:rsidP="000F06DD">
            <w:pPr>
              <w:spacing w:before="60" w:after="60"/>
              <w:jc w:val="both"/>
              <w:rPr>
                <w:sz w:val="18"/>
                <w:szCs w:val="18"/>
              </w:rPr>
            </w:pPr>
            <w:r w:rsidRPr="000F2F1E">
              <w:rPr>
                <w:sz w:val="18"/>
                <w:szCs w:val="18"/>
              </w:rPr>
              <w:t xml:space="preserve"> </w:t>
            </w:r>
          </w:p>
        </w:tc>
      </w:tr>
      <w:tr w:rsidR="000F06DD" w:rsidRPr="000F2F1E" w14:paraId="30277E5B" w14:textId="77777777" w:rsidTr="0034513C">
        <w:tc>
          <w:tcPr>
            <w:tcW w:w="1265" w:type="dxa"/>
            <w:gridSpan w:val="2"/>
            <w:tcBorders>
              <w:top w:val="nil"/>
              <w:bottom w:val="nil"/>
              <w:right w:val="single" w:sz="4" w:space="0" w:color="auto"/>
            </w:tcBorders>
          </w:tcPr>
          <w:p w14:paraId="71E1D8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397A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0F59C5" w14:textId="77777777" w:rsidR="000F06DD" w:rsidRPr="00B67C24" w:rsidRDefault="000F06DD" w:rsidP="000F06DD">
            <w:pPr>
              <w:spacing w:before="60" w:after="60"/>
              <w:jc w:val="both"/>
              <w:rPr>
                <w:sz w:val="18"/>
                <w:szCs w:val="18"/>
              </w:rPr>
            </w:pPr>
            <w:r w:rsidRPr="00B67C24">
              <w:rPr>
                <w:sz w:val="18"/>
                <w:szCs w:val="18"/>
              </w:rPr>
              <w:t>21/1992 ve znění 126/2002</w:t>
            </w:r>
          </w:p>
        </w:tc>
        <w:tc>
          <w:tcPr>
            <w:tcW w:w="992" w:type="dxa"/>
            <w:gridSpan w:val="2"/>
            <w:tcBorders>
              <w:top w:val="nil"/>
              <w:left w:val="single" w:sz="4" w:space="0" w:color="auto"/>
              <w:bottom w:val="nil"/>
              <w:right w:val="single" w:sz="4" w:space="0" w:color="auto"/>
            </w:tcBorders>
          </w:tcPr>
          <w:p w14:paraId="3FF3B83B" w14:textId="77777777" w:rsidR="000F06DD" w:rsidRPr="000F2F1E" w:rsidRDefault="000F06DD" w:rsidP="000F06DD">
            <w:pPr>
              <w:spacing w:before="60" w:after="60"/>
              <w:jc w:val="both"/>
              <w:rPr>
                <w:sz w:val="18"/>
                <w:szCs w:val="18"/>
              </w:rPr>
            </w:pPr>
            <w:r w:rsidRPr="000F2F1E">
              <w:rPr>
                <w:sz w:val="18"/>
                <w:szCs w:val="18"/>
              </w:rPr>
              <w:t>§ 3 odst. 2</w:t>
            </w:r>
          </w:p>
        </w:tc>
        <w:tc>
          <w:tcPr>
            <w:tcW w:w="4980" w:type="dxa"/>
            <w:gridSpan w:val="4"/>
            <w:tcBorders>
              <w:top w:val="nil"/>
              <w:left w:val="single" w:sz="4" w:space="0" w:color="auto"/>
              <w:bottom w:val="nil"/>
              <w:right w:val="single" w:sz="4" w:space="0" w:color="auto"/>
            </w:tcBorders>
          </w:tcPr>
          <w:p w14:paraId="03EF733F" w14:textId="77777777" w:rsidR="000F06DD" w:rsidRPr="000F2F1E" w:rsidRDefault="000F06DD" w:rsidP="000F06DD">
            <w:pPr>
              <w:spacing w:before="60" w:after="60"/>
              <w:jc w:val="both"/>
              <w:rPr>
                <w:sz w:val="18"/>
                <w:szCs w:val="18"/>
              </w:rPr>
            </w:pPr>
            <w:r w:rsidRPr="000F2F1E">
              <w:rPr>
                <w:sz w:val="18"/>
                <w:szCs w:val="18"/>
              </w:rPr>
              <w:t>Ustanovení odstavce 1 se nevztahuje na osoby, jejichž obchodní firma nebo název jsou zavedeny nebo uznávány zákonem nebo na základě mezinárodní smlouvy, která byla schválena Parlamentem, ratifikována a vyhlášena a jíž je Česká republika vázána, anebo na základě obdobné mezinárodní smlouvy, která vstoupila v platnost před 1. lednem 1993, (dále jen "mezinárodní smlouva").</w:t>
            </w:r>
          </w:p>
        </w:tc>
        <w:tc>
          <w:tcPr>
            <w:tcW w:w="977" w:type="dxa"/>
            <w:tcBorders>
              <w:top w:val="nil"/>
              <w:left w:val="single" w:sz="4" w:space="0" w:color="auto"/>
              <w:bottom w:val="nil"/>
              <w:right w:val="single" w:sz="4" w:space="0" w:color="auto"/>
            </w:tcBorders>
          </w:tcPr>
          <w:p w14:paraId="1424FA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9C66FA" w14:textId="77777777" w:rsidR="000F06DD" w:rsidRPr="000F2F1E" w:rsidRDefault="000F06DD" w:rsidP="000F06DD">
            <w:pPr>
              <w:spacing w:before="60" w:after="60"/>
              <w:jc w:val="both"/>
              <w:rPr>
                <w:sz w:val="18"/>
                <w:szCs w:val="18"/>
              </w:rPr>
            </w:pPr>
          </w:p>
        </w:tc>
      </w:tr>
      <w:tr w:rsidR="000F06DD" w:rsidRPr="000F2F1E" w14:paraId="55A02090" w14:textId="77777777" w:rsidTr="0034513C">
        <w:tc>
          <w:tcPr>
            <w:tcW w:w="1265" w:type="dxa"/>
            <w:gridSpan w:val="2"/>
            <w:tcBorders>
              <w:top w:val="nil"/>
              <w:bottom w:val="nil"/>
              <w:right w:val="single" w:sz="4" w:space="0" w:color="auto"/>
            </w:tcBorders>
          </w:tcPr>
          <w:p w14:paraId="762734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109C5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49A2AB" w14:textId="77777777" w:rsidR="000F06DD" w:rsidRPr="00B67C24" w:rsidRDefault="000F06DD" w:rsidP="000F06DD">
            <w:pPr>
              <w:spacing w:before="60" w:after="60"/>
              <w:jc w:val="both"/>
              <w:rPr>
                <w:sz w:val="18"/>
                <w:szCs w:val="18"/>
              </w:rPr>
            </w:pPr>
            <w:r w:rsidRPr="00B67C24">
              <w:rPr>
                <w:sz w:val="18"/>
                <w:szCs w:val="18"/>
              </w:rPr>
              <w:t>21/1992 ve znění 126/2002 303/2013</w:t>
            </w:r>
          </w:p>
        </w:tc>
        <w:tc>
          <w:tcPr>
            <w:tcW w:w="992" w:type="dxa"/>
            <w:gridSpan w:val="2"/>
            <w:tcBorders>
              <w:top w:val="nil"/>
              <w:left w:val="single" w:sz="4" w:space="0" w:color="auto"/>
              <w:bottom w:val="nil"/>
              <w:right w:val="single" w:sz="4" w:space="0" w:color="auto"/>
            </w:tcBorders>
          </w:tcPr>
          <w:p w14:paraId="3CF272C2" w14:textId="77777777" w:rsidR="000F06DD" w:rsidRPr="000F2F1E" w:rsidRDefault="000F06DD" w:rsidP="000F06DD">
            <w:pPr>
              <w:spacing w:before="60" w:after="60"/>
              <w:jc w:val="both"/>
              <w:rPr>
                <w:sz w:val="18"/>
                <w:szCs w:val="18"/>
              </w:rPr>
            </w:pPr>
            <w:r w:rsidRPr="000F2F1E">
              <w:rPr>
                <w:sz w:val="18"/>
                <w:szCs w:val="18"/>
              </w:rPr>
              <w:t>§ 3 odst. 3</w:t>
            </w:r>
          </w:p>
        </w:tc>
        <w:tc>
          <w:tcPr>
            <w:tcW w:w="4980" w:type="dxa"/>
            <w:gridSpan w:val="4"/>
            <w:tcBorders>
              <w:top w:val="nil"/>
              <w:left w:val="single" w:sz="4" w:space="0" w:color="auto"/>
              <w:bottom w:val="nil"/>
              <w:right w:val="single" w:sz="4" w:space="0" w:color="auto"/>
            </w:tcBorders>
          </w:tcPr>
          <w:p w14:paraId="3C294109"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požadovat </w:t>
            </w:r>
          </w:p>
          <w:p w14:paraId="15B0D7D4" w14:textId="77777777" w:rsidR="000F06DD" w:rsidRPr="000F2F1E" w:rsidRDefault="000F06DD" w:rsidP="000F06DD">
            <w:pPr>
              <w:spacing w:before="60" w:after="60"/>
              <w:jc w:val="both"/>
              <w:rPr>
                <w:sz w:val="18"/>
                <w:szCs w:val="18"/>
              </w:rPr>
            </w:pPr>
            <w:r w:rsidRPr="000F2F1E">
              <w:rPr>
                <w:sz w:val="18"/>
                <w:szCs w:val="18"/>
              </w:rPr>
              <w:t xml:space="preserve">a) změnu navrhované obchodní firmy zakládané banky v případech, kdy existuje nebezpečí záměny s obchodní firmou jiné již existující právnické osoby nebo její pobočky, </w:t>
            </w:r>
          </w:p>
          <w:p w14:paraId="3C54A686" w14:textId="77777777" w:rsidR="000F06DD" w:rsidRPr="000F2F1E" w:rsidRDefault="000F06DD" w:rsidP="000F06DD">
            <w:pPr>
              <w:spacing w:before="60" w:after="60"/>
              <w:jc w:val="both"/>
              <w:rPr>
                <w:sz w:val="18"/>
                <w:szCs w:val="18"/>
              </w:rPr>
            </w:pPr>
            <w:r w:rsidRPr="000F2F1E">
              <w:rPr>
                <w:sz w:val="18"/>
                <w:szCs w:val="18"/>
              </w:rPr>
              <w:t xml:space="preserve">b) změnu označení pobočky zahraniční banky spočívající v doplnění rozlišovacího dodatku v případech, kdy existuje nebezpečí záměny s obchodní firmou jiné již existující právnické osoby nebo s označením její pobočky. </w:t>
            </w:r>
          </w:p>
        </w:tc>
        <w:tc>
          <w:tcPr>
            <w:tcW w:w="977" w:type="dxa"/>
            <w:tcBorders>
              <w:top w:val="nil"/>
              <w:left w:val="single" w:sz="4" w:space="0" w:color="auto"/>
              <w:bottom w:val="nil"/>
              <w:right w:val="single" w:sz="4" w:space="0" w:color="auto"/>
            </w:tcBorders>
          </w:tcPr>
          <w:p w14:paraId="168539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FF7109" w14:textId="77777777" w:rsidR="000F06DD" w:rsidRPr="000F2F1E" w:rsidRDefault="000F06DD" w:rsidP="000F06DD">
            <w:pPr>
              <w:spacing w:before="60" w:after="60"/>
              <w:jc w:val="both"/>
              <w:rPr>
                <w:sz w:val="18"/>
                <w:szCs w:val="18"/>
              </w:rPr>
            </w:pPr>
          </w:p>
        </w:tc>
      </w:tr>
      <w:tr w:rsidR="000F06DD" w:rsidRPr="000F2F1E" w14:paraId="217F2D5F" w14:textId="77777777" w:rsidTr="0034513C">
        <w:tc>
          <w:tcPr>
            <w:tcW w:w="1265" w:type="dxa"/>
            <w:gridSpan w:val="2"/>
            <w:tcBorders>
              <w:top w:val="nil"/>
              <w:bottom w:val="single" w:sz="4" w:space="0" w:color="auto"/>
              <w:right w:val="single" w:sz="4" w:space="0" w:color="auto"/>
            </w:tcBorders>
          </w:tcPr>
          <w:p w14:paraId="7B0E1A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7136A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F876C8" w14:textId="77777777" w:rsidR="000F06DD" w:rsidRPr="000F2F1E" w:rsidRDefault="000F06DD" w:rsidP="000F06DD">
            <w:pPr>
              <w:spacing w:before="60" w:after="60"/>
              <w:jc w:val="both"/>
              <w:rPr>
                <w:sz w:val="18"/>
                <w:szCs w:val="18"/>
              </w:rPr>
            </w:pPr>
            <w:r w:rsidRPr="00914A30">
              <w:rPr>
                <w:sz w:val="18"/>
                <w:szCs w:val="18"/>
              </w:rPr>
              <w:t>87/1995 ve znění 120/2007</w:t>
            </w:r>
          </w:p>
        </w:tc>
        <w:tc>
          <w:tcPr>
            <w:tcW w:w="992" w:type="dxa"/>
            <w:gridSpan w:val="2"/>
            <w:tcBorders>
              <w:top w:val="nil"/>
              <w:left w:val="single" w:sz="4" w:space="0" w:color="auto"/>
              <w:bottom w:val="single" w:sz="4" w:space="0" w:color="auto"/>
              <w:right w:val="single" w:sz="4" w:space="0" w:color="auto"/>
            </w:tcBorders>
          </w:tcPr>
          <w:p w14:paraId="4CF1BB36" w14:textId="77777777" w:rsidR="000F06DD" w:rsidRPr="000F2F1E" w:rsidRDefault="000F06DD" w:rsidP="000F06DD">
            <w:pPr>
              <w:spacing w:before="60" w:after="60"/>
              <w:jc w:val="both"/>
              <w:rPr>
                <w:sz w:val="18"/>
                <w:szCs w:val="18"/>
              </w:rPr>
            </w:pPr>
            <w:r w:rsidRPr="000F2F1E">
              <w:rPr>
                <w:sz w:val="18"/>
                <w:szCs w:val="18"/>
              </w:rPr>
              <w:t>§ 1 odst. 3</w:t>
            </w:r>
          </w:p>
        </w:tc>
        <w:tc>
          <w:tcPr>
            <w:tcW w:w="4980" w:type="dxa"/>
            <w:gridSpan w:val="4"/>
            <w:tcBorders>
              <w:top w:val="nil"/>
              <w:left w:val="single" w:sz="4" w:space="0" w:color="auto"/>
              <w:bottom w:val="single" w:sz="4" w:space="0" w:color="auto"/>
              <w:right w:val="single" w:sz="4" w:space="0" w:color="auto"/>
            </w:tcBorders>
          </w:tcPr>
          <w:p w14:paraId="70A7D776" w14:textId="77777777" w:rsidR="000F06DD" w:rsidRPr="000F2F1E" w:rsidRDefault="000F06DD" w:rsidP="000F06DD">
            <w:pPr>
              <w:spacing w:before="60" w:after="60"/>
              <w:jc w:val="both"/>
              <w:rPr>
                <w:sz w:val="18"/>
                <w:szCs w:val="18"/>
              </w:rPr>
            </w:pPr>
            <w:r w:rsidRPr="000F2F1E">
              <w:rPr>
                <w:sz w:val="18"/>
                <w:szCs w:val="18"/>
              </w:rPr>
              <w:t>Obchodní firma (dále jen "firma") družstevní záložny musí obsahovat označení "spořitelní a úvěrní družstvo", "družstevní záložna", "spořitelní družstvo" nebo "úvěrní družstvo"; toto označení je oprávněna používat pouze právnická osoba založená podle tohoto zákona.</w:t>
            </w:r>
          </w:p>
        </w:tc>
        <w:tc>
          <w:tcPr>
            <w:tcW w:w="977" w:type="dxa"/>
            <w:tcBorders>
              <w:top w:val="nil"/>
              <w:left w:val="single" w:sz="4" w:space="0" w:color="auto"/>
              <w:bottom w:val="single" w:sz="4" w:space="0" w:color="auto"/>
              <w:right w:val="single" w:sz="4" w:space="0" w:color="auto"/>
            </w:tcBorders>
          </w:tcPr>
          <w:p w14:paraId="7201C9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A38702" w14:textId="77777777" w:rsidR="000F06DD" w:rsidRPr="000F2F1E" w:rsidRDefault="000F06DD" w:rsidP="000F06DD">
            <w:pPr>
              <w:spacing w:before="60" w:after="60"/>
              <w:jc w:val="both"/>
              <w:rPr>
                <w:sz w:val="18"/>
                <w:szCs w:val="18"/>
              </w:rPr>
            </w:pPr>
          </w:p>
        </w:tc>
      </w:tr>
      <w:tr w:rsidR="000F06DD" w:rsidRPr="000F2F1E" w14:paraId="3BD44FBF" w14:textId="77777777" w:rsidTr="0034513C">
        <w:tc>
          <w:tcPr>
            <w:tcW w:w="1265" w:type="dxa"/>
            <w:gridSpan w:val="2"/>
            <w:tcBorders>
              <w:top w:val="single" w:sz="4" w:space="0" w:color="auto"/>
              <w:bottom w:val="nil"/>
              <w:right w:val="single" w:sz="4" w:space="0" w:color="auto"/>
            </w:tcBorders>
          </w:tcPr>
          <w:p w14:paraId="26FC6097" w14:textId="77777777" w:rsidR="000F06DD" w:rsidRPr="000F2F1E" w:rsidRDefault="000F06DD" w:rsidP="000F06DD">
            <w:pPr>
              <w:spacing w:before="60" w:after="60"/>
              <w:jc w:val="both"/>
              <w:rPr>
                <w:sz w:val="18"/>
                <w:szCs w:val="18"/>
              </w:rPr>
            </w:pPr>
            <w:r w:rsidRPr="000F2F1E">
              <w:rPr>
                <w:sz w:val="18"/>
                <w:szCs w:val="18"/>
              </w:rPr>
              <w:t>Čl. 20 odst. 1</w:t>
            </w:r>
          </w:p>
        </w:tc>
        <w:tc>
          <w:tcPr>
            <w:tcW w:w="4641" w:type="dxa"/>
            <w:gridSpan w:val="4"/>
            <w:tcBorders>
              <w:top w:val="single" w:sz="4" w:space="0" w:color="auto"/>
              <w:left w:val="single" w:sz="4" w:space="0" w:color="auto"/>
              <w:bottom w:val="nil"/>
              <w:right w:val="single" w:sz="18" w:space="0" w:color="auto"/>
            </w:tcBorders>
          </w:tcPr>
          <w:p w14:paraId="3B125AD8" w14:textId="77777777" w:rsidR="000F06DD" w:rsidRPr="000F2F1E" w:rsidRDefault="000F06DD" w:rsidP="000F06DD">
            <w:pPr>
              <w:spacing w:before="60" w:after="60"/>
              <w:jc w:val="both"/>
              <w:rPr>
                <w:sz w:val="18"/>
                <w:szCs w:val="18"/>
              </w:rPr>
            </w:pPr>
            <w:r w:rsidRPr="000F2F1E">
              <w:rPr>
                <w:sz w:val="18"/>
                <w:szCs w:val="18"/>
              </w:rPr>
              <w:t>Příslušné orgány oznámí orgánu EBA každé povolení vydané podle článku 8.</w:t>
            </w:r>
          </w:p>
        </w:tc>
        <w:tc>
          <w:tcPr>
            <w:tcW w:w="865" w:type="dxa"/>
            <w:gridSpan w:val="2"/>
            <w:tcBorders>
              <w:top w:val="single" w:sz="4" w:space="0" w:color="auto"/>
              <w:left w:val="single" w:sz="18" w:space="0" w:color="auto"/>
              <w:bottom w:val="nil"/>
              <w:right w:val="single" w:sz="4" w:space="0" w:color="auto"/>
            </w:tcBorders>
          </w:tcPr>
          <w:p w14:paraId="4A33F014" w14:textId="2A9DCAD4" w:rsidR="000F06DD" w:rsidRPr="00B17573" w:rsidRDefault="000F06DD" w:rsidP="000F06DD">
            <w:pPr>
              <w:spacing w:before="60" w:after="60"/>
              <w:jc w:val="both"/>
              <w:rPr>
                <w:b/>
                <w:sz w:val="18"/>
                <w:szCs w:val="18"/>
              </w:rPr>
            </w:pPr>
            <w:r w:rsidRPr="007B12B3">
              <w:rPr>
                <w:sz w:val="18"/>
                <w:szCs w:val="18"/>
              </w:rPr>
              <w:t>21/1992 ve znění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58E006A" w14:textId="027AFEFC" w:rsidR="000F06DD" w:rsidRPr="000556D9" w:rsidRDefault="000F06DD" w:rsidP="000F06DD">
            <w:pPr>
              <w:spacing w:before="60" w:after="60"/>
              <w:jc w:val="both"/>
              <w:rPr>
                <w:sz w:val="18"/>
                <w:szCs w:val="18"/>
              </w:rPr>
            </w:pPr>
            <w:r w:rsidRPr="00B17573">
              <w:rPr>
                <w:sz w:val="18"/>
                <w:szCs w:val="18"/>
              </w:rPr>
              <w:t>§ 38d odst. 2 písm. b)</w:t>
            </w:r>
            <w:r w:rsidRPr="00784953">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94FA6C2" w14:textId="214C99D0" w:rsidR="000F06DD" w:rsidRPr="000F2F1E" w:rsidRDefault="000F06DD" w:rsidP="000F06DD">
            <w:pPr>
              <w:spacing w:before="60" w:after="60"/>
              <w:jc w:val="both"/>
              <w:rPr>
                <w:sz w:val="18"/>
                <w:szCs w:val="18"/>
              </w:rPr>
            </w:pPr>
            <w:r w:rsidRPr="000F2F1E">
              <w:rPr>
                <w:sz w:val="18"/>
                <w:szCs w:val="18"/>
              </w:rPr>
              <w:t>b) udělených a odňatých licencích; v informaci o udělené licenci vždy uvede, že pohledávky z vkladů u banky jsou pojištěny u Garančního systému,</w:t>
            </w:r>
          </w:p>
        </w:tc>
        <w:tc>
          <w:tcPr>
            <w:tcW w:w="977" w:type="dxa"/>
            <w:tcBorders>
              <w:top w:val="single" w:sz="4" w:space="0" w:color="auto"/>
              <w:left w:val="single" w:sz="4" w:space="0" w:color="auto"/>
              <w:bottom w:val="nil"/>
              <w:right w:val="single" w:sz="4" w:space="0" w:color="auto"/>
            </w:tcBorders>
          </w:tcPr>
          <w:p w14:paraId="6FBD29A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F4E3CF" w14:textId="77777777" w:rsidR="000F06DD" w:rsidRPr="000F2F1E" w:rsidRDefault="000F06DD" w:rsidP="000F06DD">
            <w:pPr>
              <w:spacing w:before="60" w:after="60"/>
              <w:jc w:val="both"/>
              <w:rPr>
                <w:sz w:val="18"/>
                <w:szCs w:val="18"/>
              </w:rPr>
            </w:pPr>
          </w:p>
        </w:tc>
      </w:tr>
      <w:tr w:rsidR="000F06DD" w:rsidRPr="000F2F1E" w14:paraId="09C54E7D" w14:textId="77777777" w:rsidTr="0034513C">
        <w:tc>
          <w:tcPr>
            <w:tcW w:w="1265" w:type="dxa"/>
            <w:gridSpan w:val="2"/>
            <w:tcBorders>
              <w:top w:val="nil"/>
              <w:bottom w:val="single" w:sz="4" w:space="0" w:color="auto"/>
              <w:right w:val="single" w:sz="4" w:space="0" w:color="auto"/>
            </w:tcBorders>
          </w:tcPr>
          <w:p w14:paraId="6830FBF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3E47E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2588232" w14:textId="77777777" w:rsidR="000F06DD" w:rsidRPr="007B12B3" w:rsidRDefault="000F06DD" w:rsidP="000F06DD">
            <w:pPr>
              <w:spacing w:before="60" w:after="60"/>
              <w:jc w:val="both"/>
              <w:rPr>
                <w:sz w:val="18"/>
                <w:szCs w:val="18"/>
                <w:highlight w:val="yellow"/>
              </w:rPr>
            </w:pPr>
            <w:r w:rsidRPr="009E02AD">
              <w:rPr>
                <w:sz w:val="18"/>
                <w:szCs w:val="18"/>
              </w:rPr>
              <w:t>87/1995 ve znění 37/2012 254/2012</w:t>
            </w:r>
          </w:p>
        </w:tc>
        <w:tc>
          <w:tcPr>
            <w:tcW w:w="992" w:type="dxa"/>
            <w:gridSpan w:val="2"/>
            <w:tcBorders>
              <w:top w:val="nil"/>
              <w:left w:val="single" w:sz="4" w:space="0" w:color="auto"/>
              <w:bottom w:val="single" w:sz="4" w:space="0" w:color="auto"/>
              <w:right w:val="single" w:sz="4" w:space="0" w:color="auto"/>
            </w:tcBorders>
          </w:tcPr>
          <w:p w14:paraId="18876A85" w14:textId="77777777" w:rsidR="000F06DD" w:rsidRPr="000F2F1E" w:rsidRDefault="000F06DD" w:rsidP="000F06DD">
            <w:pPr>
              <w:spacing w:before="60" w:after="60"/>
              <w:jc w:val="both"/>
              <w:rPr>
                <w:sz w:val="18"/>
                <w:szCs w:val="18"/>
              </w:rPr>
            </w:pPr>
            <w:r w:rsidRPr="000F2F1E">
              <w:rPr>
                <w:sz w:val="18"/>
                <w:szCs w:val="18"/>
              </w:rPr>
              <w:t>§ 22 odst. 2 písm. b)</w:t>
            </w:r>
          </w:p>
        </w:tc>
        <w:tc>
          <w:tcPr>
            <w:tcW w:w="4980" w:type="dxa"/>
            <w:gridSpan w:val="4"/>
            <w:tcBorders>
              <w:top w:val="nil"/>
              <w:left w:val="single" w:sz="4" w:space="0" w:color="auto"/>
              <w:bottom w:val="single" w:sz="4" w:space="0" w:color="auto"/>
              <w:right w:val="single" w:sz="4" w:space="0" w:color="auto"/>
            </w:tcBorders>
          </w:tcPr>
          <w:p w14:paraId="1E0E2632" w14:textId="741229AE" w:rsidR="000F06DD" w:rsidRPr="000F2F1E" w:rsidRDefault="000F06DD" w:rsidP="000F06DD">
            <w:pPr>
              <w:spacing w:before="60" w:after="60"/>
              <w:jc w:val="both"/>
              <w:rPr>
                <w:sz w:val="18"/>
                <w:szCs w:val="18"/>
              </w:rPr>
            </w:pPr>
            <w:r w:rsidRPr="000F2F1E">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1FDC0749" w14:textId="77777777" w:rsidR="000F06DD" w:rsidRPr="000F2F1E" w:rsidRDefault="000F06DD" w:rsidP="000F06DD">
            <w:pPr>
              <w:spacing w:before="60" w:after="60"/>
              <w:jc w:val="both"/>
              <w:rPr>
                <w:sz w:val="18"/>
                <w:szCs w:val="18"/>
              </w:rPr>
            </w:pPr>
            <w:r w:rsidRPr="000F2F1E">
              <w:rPr>
                <w:sz w:val="18"/>
                <w:szCs w:val="18"/>
              </w:rPr>
              <w:t>b) udělených a odňatých povoleních,</w:t>
            </w:r>
          </w:p>
        </w:tc>
        <w:tc>
          <w:tcPr>
            <w:tcW w:w="977" w:type="dxa"/>
            <w:tcBorders>
              <w:top w:val="nil"/>
              <w:left w:val="single" w:sz="4" w:space="0" w:color="auto"/>
              <w:bottom w:val="single" w:sz="4" w:space="0" w:color="auto"/>
              <w:right w:val="single" w:sz="4" w:space="0" w:color="auto"/>
            </w:tcBorders>
          </w:tcPr>
          <w:p w14:paraId="57103B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24B6897D" w14:textId="77777777" w:rsidR="000F06DD" w:rsidRPr="000F2F1E" w:rsidRDefault="000F06DD" w:rsidP="000F06DD">
            <w:pPr>
              <w:spacing w:before="60" w:after="60"/>
              <w:jc w:val="both"/>
              <w:rPr>
                <w:sz w:val="18"/>
                <w:szCs w:val="18"/>
              </w:rPr>
            </w:pPr>
          </w:p>
        </w:tc>
      </w:tr>
      <w:tr w:rsidR="000F06DD" w:rsidRPr="000F2F1E" w14:paraId="4695986A" w14:textId="77777777" w:rsidTr="0034513C">
        <w:tc>
          <w:tcPr>
            <w:tcW w:w="1265" w:type="dxa"/>
            <w:gridSpan w:val="2"/>
            <w:tcBorders>
              <w:top w:val="single" w:sz="4" w:space="0" w:color="auto"/>
              <w:bottom w:val="single" w:sz="4" w:space="0" w:color="auto"/>
              <w:right w:val="single" w:sz="4" w:space="0" w:color="auto"/>
            </w:tcBorders>
          </w:tcPr>
          <w:p w14:paraId="7160CF39" w14:textId="77777777" w:rsidR="000F06DD" w:rsidRPr="000F2F1E" w:rsidRDefault="000F06DD" w:rsidP="000F06DD">
            <w:pPr>
              <w:spacing w:before="60" w:after="60"/>
              <w:jc w:val="both"/>
              <w:rPr>
                <w:sz w:val="18"/>
                <w:szCs w:val="18"/>
              </w:rPr>
            </w:pPr>
            <w:r w:rsidRPr="000F2F1E">
              <w:rPr>
                <w:sz w:val="18"/>
                <w:szCs w:val="18"/>
              </w:rPr>
              <w:t>Čl. 20 odst. 2</w:t>
            </w:r>
          </w:p>
        </w:tc>
        <w:tc>
          <w:tcPr>
            <w:tcW w:w="4641" w:type="dxa"/>
            <w:gridSpan w:val="4"/>
            <w:tcBorders>
              <w:top w:val="single" w:sz="4" w:space="0" w:color="auto"/>
              <w:left w:val="single" w:sz="4" w:space="0" w:color="auto"/>
              <w:bottom w:val="single" w:sz="4" w:space="0" w:color="auto"/>
              <w:right w:val="single" w:sz="18" w:space="0" w:color="auto"/>
            </w:tcBorders>
          </w:tcPr>
          <w:p w14:paraId="04D8085F" w14:textId="77777777" w:rsidR="000F06DD" w:rsidRDefault="000F06DD" w:rsidP="000F06DD">
            <w:pPr>
              <w:spacing w:before="60" w:after="60"/>
              <w:jc w:val="both"/>
              <w:rPr>
                <w:strike/>
                <w:sz w:val="18"/>
                <w:szCs w:val="18"/>
              </w:rPr>
            </w:pPr>
            <w:r w:rsidRPr="007B12B3">
              <w:rPr>
                <w:strike/>
                <w:sz w:val="18"/>
                <w:szCs w:val="18"/>
              </w:rPr>
              <w:t>EBA zveřejní na své internetové stránce seznam, který obsahuje názvy všech úvěrových institucí, jimž bylo vydáno povolení, a pravidelně jej aktualizuje.</w:t>
            </w:r>
          </w:p>
          <w:p w14:paraId="29FAB84B" w14:textId="287DC583" w:rsidR="000F06DD" w:rsidRPr="007B12B3" w:rsidRDefault="000F06DD" w:rsidP="000F06DD">
            <w:pPr>
              <w:spacing w:before="60" w:after="60"/>
              <w:jc w:val="both"/>
              <w:rPr>
                <w:i/>
                <w:sz w:val="18"/>
                <w:szCs w:val="18"/>
              </w:rPr>
            </w:pPr>
            <w:r w:rsidRPr="007B12B3">
              <w:rPr>
                <w:i/>
                <w:sz w:val="18"/>
                <w:szCs w:val="18"/>
              </w:rPr>
              <w:lastRenderedPageBreak/>
              <w:t>Nahrazeno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127CCF0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91EA80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2079F2" w14:textId="7352FCC2"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 xml:space="preserve"> a bylo novelizováno směrnicí 32019L2034.</w:t>
            </w:r>
          </w:p>
        </w:tc>
        <w:tc>
          <w:tcPr>
            <w:tcW w:w="977" w:type="dxa"/>
            <w:tcBorders>
              <w:top w:val="single" w:sz="4" w:space="0" w:color="auto"/>
              <w:left w:val="single" w:sz="4" w:space="0" w:color="auto"/>
              <w:bottom w:val="single" w:sz="4" w:space="0" w:color="auto"/>
              <w:right w:val="single" w:sz="4" w:space="0" w:color="auto"/>
            </w:tcBorders>
          </w:tcPr>
          <w:p w14:paraId="60F3003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55D47BA" w14:textId="77777777" w:rsidR="000F06DD" w:rsidRPr="000F2F1E" w:rsidRDefault="000F06DD" w:rsidP="000F06DD">
            <w:pPr>
              <w:spacing w:before="60" w:after="60"/>
              <w:jc w:val="both"/>
              <w:rPr>
                <w:sz w:val="18"/>
                <w:szCs w:val="18"/>
              </w:rPr>
            </w:pPr>
          </w:p>
        </w:tc>
      </w:tr>
      <w:tr w:rsidR="000F06DD" w:rsidRPr="000F2F1E" w14:paraId="013E7A32" w14:textId="77777777" w:rsidTr="0034513C">
        <w:tc>
          <w:tcPr>
            <w:tcW w:w="1265" w:type="dxa"/>
            <w:gridSpan w:val="2"/>
            <w:tcBorders>
              <w:top w:val="single" w:sz="4" w:space="0" w:color="auto"/>
              <w:bottom w:val="nil"/>
              <w:right w:val="single" w:sz="4" w:space="0" w:color="auto"/>
            </w:tcBorders>
          </w:tcPr>
          <w:p w14:paraId="7404FF49" w14:textId="77777777" w:rsidR="000F06DD" w:rsidRPr="000F2F1E" w:rsidRDefault="000F06DD" w:rsidP="000F06DD">
            <w:pPr>
              <w:spacing w:before="60" w:after="60"/>
              <w:jc w:val="both"/>
              <w:rPr>
                <w:sz w:val="18"/>
                <w:szCs w:val="18"/>
              </w:rPr>
            </w:pPr>
            <w:r w:rsidRPr="000F2F1E">
              <w:rPr>
                <w:sz w:val="18"/>
                <w:szCs w:val="18"/>
              </w:rPr>
              <w:t>Čl. 20 odst. 3</w:t>
            </w:r>
          </w:p>
        </w:tc>
        <w:tc>
          <w:tcPr>
            <w:tcW w:w="4641" w:type="dxa"/>
            <w:gridSpan w:val="4"/>
            <w:tcBorders>
              <w:top w:val="single" w:sz="4" w:space="0" w:color="auto"/>
              <w:left w:val="single" w:sz="4" w:space="0" w:color="auto"/>
              <w:bottom w:val="nil"/>
              <w:right w:val="single" w:sz="18" w:space="0" w:color="auto"/>
            </w:tcBorders>
          </w:tcPr>
          <w:p w14:paraId="7EC2791E" w14:textId="77777777" w:rsidR="000F06DD" w:rsidRPr="000F2F1E" w:rsidRDefault="000F06DD" w:rsidP="000F06DD">
            <w:pPr>
              <w:spacing w:before="60" w:after="60"/>
              <w:jc w:val="both"/>
              <w:rPr>
                <w:sz w:val="18"/>
                <w:szCs w:val="18"/>
              </w:rPr>
            </w:pPr>
            <w:r w:rsidRPr="000F2F1E">
              <w:rPr>
                <w:sz w:val="18"/>
                <w:szCs w:val="18"/>
              </w:rPr>
              <w:t>Orgán vykonávající dohled na konsolidovaném základě poskytne dotčeným příslušným orgánům a orgánu EBA veškeré informace o skupině úvěrových institucí v souladu s čl. 14 odst. 3, čl. 74 odst. 1 a čl. 109 odst. 2, zejména o právní a organizační struktuře skupiny a o její správě a řízení.</w:t>
            </w:r>
          </w:p>
        </w:tc>
        <w:tc>
          <w:tcPr>
            <w:tcW w:w="865" w:type="dxa"/>
            <w:gridSpan w:val="2"/>
            <w:tcBorders>
              <w:top w:val="single" w:sz="4" w:space="0" w:color="auto"/>
              <w:left w:val="single" w:sz="18" w:space="0" w:color="auto"/>
              <w:bottom w:val="nil"/>
              <w:right w:val="single" w:sz="4" w:space="0" w:color="auto"/>
            </w:tcBorders>
          </w:tcPr>
          <w:p w14:paraId="05AD7FCB" w14:textId="30B8BCAC" w:rsidR="000F06DD" w:rsidRPr="007B12B3" w:rsidRDefault="000F06DD" w:rsidP="000F06DD">
            <w:pPr>
              <w:spacing w:before="60" w:after="60"/>
              <w:jc w:val="both"/>
              <w:rPr>
                <w:sz w:val="18"/>
                <w:szCs w:val="18"/>
                <w:highlight w:val="yellow"/>
              </w:rPr>
            </w:pPr>
            <w:r w:rsidRPr="00D10D7A">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C0C4704" w14:textId="77777777" w:rsidR="000F06DD" w:rsidRPr="000F2F1E" w:rsidRDefault="000F06DD" w:rsidP="000F06DD">
            <w:pPr>
              <w:spacing w:before="60" w:after="60"/>
              <w:jc w:val="both"/>
              <w:rPr>
                <w:sz w:val="18"/>
                <w:szCs w:val="18"/>
              </w:rPr>
            </w:pPr>
            <w:r w:rsidRPr="000F2F1E">
              <w:rPr>
                <w:sz w:val="18"/>
                <w:szCs w:val="18"/>
              </w:rPr>
              <w:t>§ 38d odst. 2 písm. h)</w:t>
            </w:r>
          </w:p>
        </w:tc>
        <w:tc>
          <w:tcPr>
            <w:tcW w:w="4980" w:type="dxa"/>
            <w:gridSpan w:val="4"/>
            <w:tcBorders>
              <w:top w:val="single" w:sz="4" w:space="0" w:color="auto"/>
              <w:left w:val="single" w:sz="4" w:space="0" w:color="auto"/>
              <w:bottom w:val="nil"/>
              <w:right w:val="single" w:sz="4" w:space="0" w:color="auto"/>
            </w:tcBorders>
          </w:tcPr>
          <w:p w14:paraId="4F7A19C8" w14:textId="3FCC7805" w:rsidR="000F06DD" w:rsidRPr="000F2F1E" w:rsidRDefault="000F06DD" w:rsidP="000F06DD">
            <w:pPr>
              <w:spacing w:before="60" w:after="60"/>
              <w:jc w:val="both"/>
              <w:rPr>
                <w:sz w:val="18"/>
                <w:szCs w:val="18"/>
              </w:rPr>
            </w:pPr>
            <w:r w:rsidRPr="00D91142">
              <w:rPr>
                <w:sz w:val="18"/>
                <w:szCs w:val="18"/>
              </w:rPr>
              <w:t>h) majetkoprávních vztazích mezi členy skupiny, o organizační struktuře a správě a řízení a o dalších významných skutečnostech týkajících se skupiny, pokud Česká národní banka vykonává dohled na konsolidovaném základě,</w:t>
            </w:r>
          </w:p>
        </w:tc>
        <w:tc>
          <w:tcPr>
            <w:tcW w:w="977" w:type="dxa"/>
            <w:tcBorders>
              <w:top w:val="single" w:sz="4" w:space="0" w:color="auto"/>
              <w:left w:val="single" w:sz="4" w:space="0" w:color="auto"/>
              <w:bottom w:val="nil"/>
              <w:right w:val="single" w:sz="4" w:space="0" w:color="auto"/>
            </w:tcBorders>
          </w:tcPr>
          <w:p w14:paraId="1A3BDB6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55DF9A2" w14:textId="77777777" w:rsidR="000F06DD" w:rsidRPr="000F2F1E" w:rsidRDefault="000F06DD" w:rsidP="000F06DD">
            <w:pPr>
              <w:spacing w:before="60" w:after="60"/>
              <w:jc w:val="both"/>
              <w:rPr>
                <w:sz w:val="18"/>
                <w:szCs w:val="18"/>
              </w:rPr>
            </w:pPr>
          </w:p>
        </w:tc>
      </w:tr>
      <w:tr w:rsidR="000F06DD" w:rsidRPr="000F2F1E" w14:paraId="363BF900" w14:textId="77777777" w:rsidTr="0034513C">
        <w:tc>
          <w:tcPr>
            <w:tcW w:w="1265" w:type="dxa"/>
            <w:gridSpan w:val="2"/>
            <w:tcBorders>
              <w:top w:val="nil"/>
              <w:bottom w:val="nil"/>
              <w:right w:val="single" w:sz="4" w:space="0" w:color="auto"/>
            </w:tcBorders>
          </w:tcPr>
          <w:p w14:paraId="54E288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98F3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D4811B" w14:textId="1749E223" w:rsidR="000F06DD" w:rsidRPr="007B12B3" w:rsidRDefault="000F06DD" w:rsidP="000F06DD">
            <w:pPr>
              <w:spacing w:before="60" w:after="60"/>
              <w:jc w:val="both"/>
              <w:rPr>
                <w:sz w:val="18"/>
                <w:szCs w:val="18"/>
                <w:highlight w:val="yellow"/>
              </w:rPr>
            </w:pPr>
            <w:r w:rsidRPr="006062CB">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69C6FD" w14:textId="77777777" w:rsidR="000F06DD" w:rsidRPr="000F2F1E" w:rsidRDefault="000F06DD" w:rsidP="000F06DD">
            <w:pPr>
              <w:spacing w:before="60" w:after="60"/>
              <w:jc w:val="both"/>
              <w:rPr>
                <w:sz w:val="18"/>
                <w:szCs w:val="18"/>
              </w:rPr>
            </w:pPr>
            <w:r w:rsidRPr="000F2F1E">
              <w:rPr>
                <w:sz w:val="18"/>
                <w:szCs w:val="18"/>
              </w:rPr>
              <w:t>§ 38ha odst. 2 písm. a)</w:t>
            </w:r>
          </w:p>
        </w:tc>
        <w:tc>
          <w:tcPr>
            <w:tcW w:w="4980" w:type="dxa"/>
            <w:gridSpan w:val="4"/>
            <w:tcBorders>
              <w:top w:val="nil"/>
              <w:left w:val="single" w:sz="4" w:space="0" w:color="auto"/>
              <w:bottom w:val="nil"/>
              <w:right w:val="single" w:sz="4" w:space="0" w:color="auto"/>
            </w:tcBorders>
          </w:tcPr>
          <w:p w14:paraId="40AA061D" w14:textId="0F152493" w:rsidR="000F06DD" w:rsidRPr="006062CB" w:rsidRDefault="000F06DD" w:rsidP="000F06DD">
            <w:pPr>
              <w:spacing w:before="60" w:after="60"/>
              <w:jc w:val="both"/>
              <w:rPr>
                <w:sz w:val="18"/>
                <w:szCs w:val="18"/>
              </w:rPr>
            </w:pPr>
            <w:r w:rsidRPr="006062CB">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p w14:paraId="7B60ECDD" w14:textId="61B733E6" w:rsidR="000F06DD" w:rsidRPr="000F2F1E" w:rsidRDefault="000F06DD" w:rsidP="000F06DD">
            <w:pPr>
              <w:spacing w:before="60" w:after="60"/>
              <w:jc w:val="both"/>
              <w:rPr>
                <w:sz w:val="18"/>
                <w:szCs w:val="18"/>
              </w:rPr>
            </w:pPr>
            <w:r w:rsidRPr="006062CB">
              <w:rPr>
                <w:sz w:val="18"/>
                <w:szCs w:val="18"/>
              </w:rPr>
              <w:t>a) majetkoprávních vztazích mezi členy skupiny, struktuře správy a řízení včetně organizační struktury skupiny, přičemž zahrnuty jsou všechny regulované i neregulované subjekty, neregulované ovládané osoby, významné pobočky a ovládající osoby a orgány dohledu nad regulovanými subjekty v této skupině,</w:t>
            </w:r>
          </w:p>
        </w:tc>
        <w:tc>
          <w:tcPr>
            <w:tcW w:w="977" w:type="dxa"/>
            <w:tcBorders>
              <w:top w:val="nil"/>
              <w:left w:val="single" w:sz="4" w:space="0" w:color="auto"/>
              <w:bottom w:val="nil"/>
              <w:right w:val="single" w:sz="4" w:space="0" w:color="auto"/>
            </w:tcBorders>
          </w:tcPr>
          <w:p w14:paraId="506BE4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2DCDC6" w14:textId="77777777" w:rsidR="000F06DD" w:rsidRPr="000F2F1E" w:rsidRDefault="000F06DD" w:rsidP="000F06DD">
            <w:pPr>
              <w:spacing w:before="60" w:after="60"/>
              <w:jc w:val="both"/>
              <w:rPr>
                <w:sz w:val="18"/>
                <w:szCs w:val="18"/>
              </w:rPr>
            </w:pPr>
          </w:p>
        </w:tc>
      </w:tr>
      <w:tr w:rsidR="000F06DD" w:rsidRPr="000F2F1E" w14:paraId="751903B9" w14:textId="77777777" w:rsidTr="0034513C">
        <w:tc>
          <w:tcPr>
            <w:tcW w:w="1265" w:type="dxa"/>
            <w:gridSpan w:val="2"/>
            <w:tcBorders>
              <w:top w:val="nil"/>
              <w:bottom w:val="nil"/>
              <w:right w:val="single" w:sz="4" w:space="0" w:color="auto"/>
            </w:tcBorders>
          </w:tcPr>
          <w:p w14:paraId="0D5B70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8FC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324128" w14:textId="77777777" w:rsidR="000F06DD" w:rsidRPr="007B12B3" w:rsidRDefault="000F06DD" w:rsidP="000F06DD">
            <w:pPr>
              <w:spacing w:before="60" w:after="60"/>
              <w:jc w:val="both"/>
              <w:rPr>
                <w:sz w:val="18"/>
                <w:szCs w:val="18"/>
                <w:highlight w:val="yellow"/>
              </w:rPr>
            </w:pPr>
            <w:r w:rsidRPr="00D925E5">
              <w:rPr>
                <w:sz w:val="18"/>
                <w:szCs w:val="18"/>
              </w:rPr>
              <w:t>87/1995 ve znění 135/2014</w:t>
            </w:r>
          </w:p>
        </w:tc>
        <w:tc>
          <w:tcPr>
            <w:tcW w:w="992" w:type="dxa"/>
            <w:gridSpan w:val="2"/>
            <w:tcBorders>
              <w:top w:val="nil"/>
              <w:left w:val="single" w:sz="4" w:space="0" w:color="auto"/>
              <w:bottom w:val="nil"/>
              <w:right w:val="single" w:sz="4" w:space="0" w:color="auto"/>
            </w:tcBorders>
          </w:tcPr>
          <w:p w14:paraId="72FA59DE" w14:textId="77777777" w:rsidR="000F06DD" w:rsidRPr="000F2F1E" w:rsidRDefault="000F06DD" w:rsidP="000F06DD">
            <w:pPr>
              <w:spacing w:before="60" w:after="60"/>
              <w:jc w:val="both"/>
              <w:rPr>
                <w:sz w:val="18"/>
                <w:szCs w:val="18"/>
              </w:rPr>
            </w:pPr>
            <w:r w:rsidRPr="000F2F1E">
              <w:rPr>
                <w:sz w:val="18"/>
                <w:szCs w:val="18"/>
              </w:rPr>
              <w:t>§ 22aa odst. 2 písm. a)</w:t>
            </w:r>
          </w:p>
        </w:tc>
        <w:tc>
          <w:tcPr>
            <w:tcW w:w="4980" w:type="dxa"/>
            <w:gridSpan w:val="4"/>
            <w:tcBorders>
              <w:top w:val="nil"/>
              <w:left w:val="single" w:sz="4" w:space="0" w:color="auto"/>
              <w:bottom w:val="nil"/>
              <w:right w:val="single" w:sz="4" w:space="0" w:color="auto"/>
            </w:tcBorders>
          </w:tcPr>
          <w:p w14:paraId="55511A6D" w14:textId="12BCB203" w:rsidR="000F06DD" w:rsidRDefault="000F06DD" w:rsidP="000F06DD">
            <w:pPr>
              <w:spacing w:before="60" w:after="60"/>
              <w:jc w:val="both"/>
              <w:rPr>
                <w:sz w:val="18"/>
                <w:szCs w:val="18"/>
              </w:rPr>
            </w:pPr>
            <w:r w:rsidRPr="000F2F1E">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zahraničního obchodníka s cennými papíry nebo finanční instituce v dotčeném členském státě, zejména informace o</w:t>
            </w:r>
          </w:p>
          <w:p w14:paraId="09569EA6" w14:textId="76E549E7" w:rsidR="000F06DD" w:rsidRPr="000F2F1E" w:rsidRDefault="000F06DD" w:rsidP="000F06DD">
            <w:pPr>
              <w:spacing w:before="60" w:after="60"/>
              <w:jc w:val="both"/>
              <w:rPr>
                <w:sz w:val="18"/>
                <w:szCs w:val="18"/>
              </w:rPr>
            </w:pPr>
            <w:r w:rsidRPr="000F2F1E">
              <w:rPr>
                <w:sz w:val="18"/>
                <w:szCs w:val="18"/>
              </w:rPr>
              <w:t>a) majetkoprávních vztazích mezi členy konsolidačního celku, struktuře správy a řízení včetně organizační struktury konsolidačního celku, přičemž zahrnuty jsou všechny regulované i neregulované subjekty, neregulované ovládané osoby, významné pobočky a ovládající osoby a orgány dohledu nad regulovanými subjekty v tomto konsolidačním celku,</w:t>
            </w:r>
          </w:p>
        </w:tc>
        <w:tc>
          <w:tcPr>
            <w:tcW w:w="977" w:type="dxa"/>
            <w:tcBorders>
              <w:top w:val="nil"/>
              <w:left w:val="single" w:sz="4" w:space="0" w:color="auto"/>
              <w:bottom w:val="nil"/>
              <w:right w:val="single" w:sz="4" w:space="0" w:color="auto"/>
            </w:tcBorders>
          </w:tcPr>
          <w:p w14:paraId="5B1109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ACA3E9" w14:textId="77777777" w:rsidR="000F06DD" w:rsidRPr="000F2F1E" w:rsidRDefault="000F06DD" w:rsidP="000F06DD">
            <w:pPr>
              <w:spacing w:before="60" w:after="60"/>
              <w:jc w:val="both"/>
              <w:rPr>
                <w:sz w:val="18"/>
                <w:szCs w:val="18"/>
              </w:rPr>
            </w:pPr>
          </w:p>
        </w:tc>
      </w:tr>
      <w:tr w:rsidR="000F06DD" w:rsidRPr="000F2F1E" w14:paraId="4F5E27CD" w14:textId="77777777" w:rsidTr="0034513C">
        <w:tc>
          <w:tcPr>
            <w:tcW w:w="1265" w:type="dxa"/>
            <w:gridSpan w:val="2"/>
            <w:tcBorders>
              <w:top w:val="single" w:sz="4" w:space="0" w:color="auto"/>
              <w:bottom w:val="single" w:sz="4" w:space="0" w:color="auto"/>
              <w:right w:val="single" w:sz="4" w:space="0" w:color="auto"/>
            </w:tcBorders>
          </w:tcPr>
          <w:p w14:paraId="6849635F" w14:textId="77777777" w:rsidR="000F06DD" w:rsidRPr="000F2F1E" w:rsidRDefault="000F06DD" w:rsidP="000F06DD">
            <w:pPr>
              <w:spacing w:before="60" w:after="60"/>
              <w:jc w:val="both"/>
              <w:rPr>
                <w:sz w:val="18"/>
                <w:szCs w:val="18"/>
              </w:rPr>
            </w:pPr>
            <w:r w:rsidRPr="000F2F1E">
              <w:rPr>
                <w:sz w:val="18"/>
                <w:szCs w:val="18"/>
              </w:rPr>
              <w:t>Čl. 20 odst. 4</w:t>
            </w:r>
          </w:p>
        </w:tc>
        <w:tc>
          <w:tcPr>
            <w:tcW w:w="4641" w:type="dxa"/>
            <w:gridSpan w:val="4"/>
            <w:tcBorders>
              <w:top w:val="single" w:sz="4" w:space="0" w:color="auto"/>
              <w:left w:val="single" w:sz="4" w:space="0" w:color="auto"/>
              <w:bottom w:val="single" w:sz="4" w:space="0" w:color="auto"/>
              <w:right w:val="single" w:sz="18" w:space="0" w:color="auto"/>
            </w:tcBorders>
          </w:tcPr>
          <w:p w14:paraId="6276112C" w14:textId="77777777" w:rsidR="000F06DD" w:rsidRPr="000F2F1E" w:rsidRDefault="000F06DD" w:rsidP="000F06DD">
            <w:pPr>
              <w:spacing w:before="60" w:after="60"/>
              <w:jc w:val="both"/>
              <w:rPr>
                <w:sz w:val="18"/>
                <w:szCs w:val="18"/>
              </w:rPr>
            </w:pPr>
            <w:r w:rsidRPr="000F2F1E">
              <w:rPr>
                <w:sz w:val="18"/>
                <w:szCs w:val="18"/>
              </w:rPr>
              <w:t>Seznam uvedený v odstavci 2 tohoto článku zahrnuje názvy úvěrových institucí, které nedosahují kapitálu uvedeného v čl. 12 odst. 1, a tyto úvěrové instituce identifikuje.</w:t>
            </w:r>
          </w:p>
        </w:tc>
        <w:tc>
          <w:tcPr>
            <w:tcW w:w="865" w:type="dxa"/>
            <w:gridSpan w:val="2"/>
            <w:tcBorders>
              <w:top w:val="single" w:sz="4" w:space="0" w:color="auto"/>
              <w:left w:val="single" w:sz="18" w:space="0" w:color="auto"/>
              <w:bottom w:val="single" w:sz="4" w:space="0" w:color="auto"/>
              <w:right w:val="single" w:sz="4" w:space="0" w:color="auto"/>
            </w:tcBorders>
          </w:tcPr>
          <w:p w14:paraId="667DA0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C8D92F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E4BC8B3" w14:textId="53C528C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1C5F531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0029D6D" w14:textId="77777777" w:rsidR="000F06DD" w:rsidRPr="000F2F1E" w:rsidRDefault="000F06DD" w:rsidP="000F06DD">
            <w:pPr>
              <w:spacing w:before="60" w:after="60"/>
              <w:jc w:val="both"/>
              <w:rPr>
                <w:sz w:val="18"/>
                <w:szCs w:val="18"/>
              </w:rPr>
            </w:pPr>
          </w:p>
        </w:tc>
      </w:tr>
      <w:tr w:rsidR="000F06DD" w:rsidRPr="000F2F1E" w14:paraId="78D711D2" w14:textId="77777777" w:rsidTr="0034513C">
        <w:tc>
          <w:tcPr>
            <w:tcW w:w="1265" w:type="dxa"/>
            <w:gridSpan w:val="2"/>
            <w:tcBorders>
              <w:top w:val="single" w:sz="4" w:space="0" w:color="auto"/>
              <w:bottom w:val="nil"/>
              <w:right w:val="single" w:sz="4" w:space="0" w:color="auto"/>
            </w:tcBorders>
          </w:tcPr>
          <w:p w14:paraId="6A29CF11" w14:textId="77777777" w:rsidR="000F06DD" w:rsidRPr="000F2F1E" w:rsidRDefault="000F06DD" w:rsidP="000F06DD">
            <w:pPr>
              <w:spacing w:before="60" w:after="60"/>
              <w:jc w:val="both"/>
              <w:rPr>
                <w:sz w:val="18"/>
                <w:szCs w:val="18"/>
              </w:rPr>
            </w:pPr>
            <w:r w:rsidRPr="000F2F1E">
              <w:rPr>
                <w:sz w:val="18"/>
                <w:szCs w:val="18"/>
              </w:rPr>
              <w:lastRenderedPageBreak/>
              <w:t>Čl. 20 odst. 5</w:t>
            </w:r>
          </w:p>
        </w:tc>
        <w:tc>
          <w:tcPr>
            <w:tcW w:w="4641" w:type="dxa"/>
            <w:gridSpan w:val="4"/>
            <w:tcBorders>
              <w:top w:val="single" w:sz="4" w:space="0" w:color="auto"/>
              <w:left w:val="single" w:sz="4" w:space="0" w:color="auto"/>
              <w:bottom w:val="nil"/>
              <w:right w:val="single" w:sz="18" w:space="0" w:color="auto"/>
            </w:tcBorders>
          </w:tcPr>
          <w:p w14:paraId="60F9B915" w14:textId="77777777" w:rsidR="000F06DD" w:rsidRPr="000F2F1E" w:rsidRDefault="000F06DD" w:rsidP="000F06DD">
            <w:pPr>
              <w:spacing w:before="60" w:after="60"/>
              <w:jc w:val="both"/>
              <w:rPr>
                <w:sz w:val="18"/>
                <w:szCs w:val="18"/>
              </w:rPr>
            </w:pPr>
            <w:r w:rsidRPr="000F2F1E">
              <w:rPr>
                <w:sz w:val="18"/>
                <w:szCs w:val="18"/>
              </w:rPr>
              <w:t>Příslušné orgány oznámí každé odnětí povolení orgánu EBA spolu s odůvodněním tohoto odnětí.</w:t>
            </w:r>
          </w:p>
        </w:tc>
        <w:tc>
          <w:tcPr>
            <w:tcW w:w="865" w:type="dxa"/>
            <w:gridSpan w:val="2"/>
            <w:tcBorders>
              <w:top w:val="single" w:sz="4" w:space="0" w:color="auto"/>
              <w:left w:val="single" w:sz="18" w:space="0" w:color="auto"/>
              <w:bottom w:val="nil"/>
              <w:right w:val="single" w:sz="4" w:space="0" w:color="auto"/>
            </w:tcBorders>
          </w:tcPr>
          <w:p w14:paraId="673E48C5" w14:textId="4C4EE714" w:rsidR="000F06DD" w:rsidRPr="007B12B3" w:rsidRDefault="000F06DD" w:rsidP="000F06DD">
            <w:pPr>
              <w:spacing w:before="60" w:after="60"/>
              <w:jc w:val="both"/>
              <w:rPr>
                <w:sz w:val="18"/>
                <w:szCs w:val="18"/>
                <w:highlight w:val="yellow"/>
              </w:rPr>
            </w:pPr>
            <w:r w:rsidRPr="000A433B">
              <w:rPr>
                <w:sz w:val="18"/>
                <w:szCs w:val="18"/>
              </w:rPr>
              <w:t>21/1992 ve znění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B7AAE38" w14:textId="0A03D305" w:rsidR="000F06DD" w:rsidRPr="000F2F1E" w:rsidRDefault="000F06DD" w:rsidP="000F06DD">
            <w:pPr>
              <w:spacing w:before="60" w:after="60"/>
              <w:jc w:val="both"/>
              <w:rPr>
                <w:sz w:val="18"/>
                <w:szCs w:val="18"/>
              </w:rPr>
            </w:pPr>
            <w:r w:rsidRPr="000A433B">
              <w:rPr>
                <w:sz w:val="18"/>
                <w:szCs w:val="18"/>
              </w:rPr>
              <w:t xml:space="preserve">§ 38d odst. 2 písm. b) </w:t>
            </w:r>
          </w:p>
        </w:tc>
        <w:tc>
          <w:tcPr>
            <w:tcW w:w="4980" w:type="dxa"/>
            <w:gridSpan w:val="4"/>
            <w:tcBorders>
              <w:top w:val="single" w:sz="4" w:space="0" w:color="auto"/>
              <w:left w:val="single" w:sz="4" w:space="0" w:color="auto"/>
              <w:bottom w:val="nil"/>
              <w:right w:val="single" w:sz="4" w:space="0" w:color="auto"/>
            </w:tcBorders>
          </w:tcPr>
          <w:p w14:paraId="5012E8E5" w14:textId="7008807A" w:rsidR="000F06DD" w:rsidRPr="000F2F1E" w:rsidRDefault="000F06DD" w:rsidP="000F06DD">
            <w:pPr>
              <w:spacing w:before="60" w:after="60"/>
              <w:jc w:val="both"/>
              <w:rPr>
                <w:sz w:val="18"/>
                <w:szCs w:val="18"/>
              </w:rPr>
            </w:pPr>
            <w:r w:rsidRPr="000F2F1E">
              <w:rPr>
                <w:sz w:val="18"/>
                <w:szCs w:val="18"/>
              </w:rPr>
              <w:t>b) udělených a odňatých licencích; v informaci o udělené licenci vždy uvede, že pohledávky z vkladů u banky jsou pojištěny u Garančního systému,</w:t>
            </w:r>
          </w:p>
        </w:tc>
        <w:tc>
          <w:tcPr>
            <w:tcW w:w="977" w:type="dxa"/>
            <w:tcBorders>
              <w:top w:val="single" w:sz="4" w:space="0" w:color="auto"/>
              <w:left w:val="single" w:sz="4" w:space="0" w:color="auto"/>
              <w:bottom w:val="nil"/>
              <w:right w:val="single" w:sz="4" w:space="0" w:color="auto"/>
            </w:tcBorders>
          </w:tcPr>
          <w:p w14:paraId="007D69A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4B7BBE" w14:textId="77777777" w:rsidR="000F06DD" w:rsidRPr="000F2F1E" w:rsidRDefault="000F06DD" w:rsidP="000F06DD">
            <w:pPr>
              <w:spacing w:before="60" w:after="60"/>
              <w:jc w:val="both"/>
              <w:rPr>
                <w:sz w:val="18"/>
                <w:szCs w:val="18"/>
              </w:rPr>
            </w:pPr>
          </w:p>
        </w:tc>
      </w:tr>
      <w:tr w:rsidR="000F06DD" w:rsidRPr="000F2F1E" w14:paraId="5944CE9F" w14:textId="77777777" w:rsidTr="0034513C">
        <w:tc>
          <w:tcPr>
            <w:tcW w:w="1265" w:type="dxa"/>
            <w:gridSpan w:val="2"/>
            <w:tcBorders>
              <w:top w:val="nil"/>
              <w:bottom w:val="nil"/>
              <w:right w:val="single" w:sz="4" w:space="0" w:color="auto"/>
            </w:tcBorders>
          </w:tcPr>
          <w:p w14:paraId="5F3F0F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3769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DEE520" w14:textId="54F30FE6" w:rsidR="000F06DD" w:rsidRPr="009E02AD" w:rsidRDefault="000F06DD" w:rsidP="000F06DD">
            <w:pPr>
              <w:spacing w:before="60" w:after="60"/>
              <w:jc w:val="both"/>
              <w:rPr>
                <w:sz w:val="18"/>
                <w:szCs w:val="18"/>
              </w:rPr>
            </w:pPr>
            <w:r w:rsidRPr="009E02AD">
              <w:rPr>
                <w:sz w:val="18"/>
                <w:szCs w:val="18"/>
              </w:rPr>
              <w:t>87/1995 ve znění 37/2012</w:t>
            </w:r>
            <w:r w:rsidRPr="007B12B3">
              <w:rPr>
                <w:sz w:val="18"/>
                <w:szCs w:val="18"/>
              </w:rPr>
              <w:t xml:space="preserve"> 254/2012</w:t>
            </w:r>
          </w:p>
        </w:tc>
        <w:tc>
          <w:tcPr>
            <w:tcW w:w="992" w:type="dxa"/>
            <w:gridSpan w:val="2"/>
            <w:tcBorders>
              <w:top w:val="nil"/>
              <w:left w:val="single" w:sz="4" w:space="0" w:color="auto"/>
              <w:bottom w:val="nil"/>
              <w:right w:val="single" w:sz="4" w:space="0" w:color="auto"/>
            </w:tcBorders>
          </w:tcPr>
          <w:p w14:paraId="2308C216" w14:textId="407DF2B3" w:rsidR="000F06DD" w:rsidRPr="009E02AD" w:rsidRDefault="000F06DD" w:rsidP="000F06DD">
            <w:pPr>
              <w:spacing w:before="60" w:after="60"/>
              <w:jc w:val="both"/>
              <w:rPr>
                <w:sz w:val="18"/>
                <w:szCs w:val="18"/>
              </w:rPr>
            </w:pPr>
            <w:r w:rsidRPr="009E02AD">
              <w:rPr>
                <w:sz w:val="18"/>
                <w:szCs w:val="18"/>
              </w:rPr>
              <w:t xml:space="preserve">§ 22 odst. </w:t>
            </w:r>
            <w:r>
              <w:rPr>
                <w:sz w:val="18"/>
                <w:szCs w:val="18"/>
              </w:rPr>
              <w:t>2</w:t>
            </w:r>
            <w:r w:rsidRPr="009E02AD">
              <w:rPr>
                <w:sz w:val="18"/>
                <w:szCs w:val="18"/>
              </w:rPr>
              <w:t xml:space="preserve"> písm. b)</w:t>
            </w:r>
          </w:p>
        </w:tc>
        <w:tc>
          <w:tcPr>
            <w:tcW w:w="4980" w:type="dxa"/>
            <w:gridSpan w:val="4"/>
            <w:tcBorders>
              <w:top w:val="nil"/>
              <w:left w:val="single" w:sz="4" w:space="0" w:color="auto"/>
              <w:bottom w:val="nil"/>
              <w:right w:val="single" w:sz="4" w:space="0" w:color="auto"/>
            </w:tcBorders>
          </w:tcPr>
          <w:p w14:paraId="1C27C24B" w14:textId="3928CBE2" w:rsidR="004F7DF7" w:rsidRDefault="000F06DD" w:rsidP="000F06DD">
            <w:pPr>
              <w:spacing w:before="60" w:after="60"/>
              <w:jc w:val="both"/>
              <w:rPr>
                <w:sz w:val="18"/>
                <w:szCs w:val="18"/>
              </w:rPr>
            </w:pPr>
            <w:r w:rsidRPr="009E02AD">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0913490D" w14:textId="78B6E979" w:rsidR="000F06DD" w:rsidRPr="000F2F1E" w:rsidRDefault="000F06DD" w:rsidP="000F06DD">
            <w:pPr>
              <w:spacing w:before="60" w:after="60"/>
              <w:jc w:val="both"/>
              <w:rPr>
                <w:sz w:val="18"/>
                <w:szCs w:val="18"/>
              </w:rPr>
            </w:pPr>
            <w:r w:rsidRPr="009E02AD">
              <w:rPr>
                <w:sz w:val="18"/>
                <w:szCs w:val="18"/>
              </w:rPr>
              <w:t>b) udělených a odňatých povoleních,</w:t>
            </w:r>
          </w:p>
        </w:tc>
        <w:tc>
          <w:tcPr>
            <w:tcW w:w="977" w:type="dxa"/>
            <w:tcBorders>
              <w:top w:val="nil"/>
              <w:left w:val="single" w:sz="4" w:space="0" w:color="auto"/>
              <w:bottom w:val="nil"/>
              <w:right w:val="single" w:sz="4" w:space="0" w:color="auto"/>
            </w:tcBorders>
          </w:tcPr>
          <w:p w14:paraId="43E62C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50727B" w14:textId="77777777" w:rsidR="000F06DD" w:rsidRPr="000F2F1E" w:rsidRDefault="000F06DD" w:rsidP="000F06DD">
            <w:pPr>
              <w:spacing w:before="60" w:after="60"/>
              <w:jc w:val="both"/>
              <w:rPr>
                <w:sz w:val="18"/>
                <w:szCs w:val="18"/>
              </w:rPr>
            </w:pPr>
          </w:p>
        </w:tc>
      </w:tr>
      <w:tr w:rsidR="000F06DD" w:rsidRPr="000F2F1E" w14:paraId="4656507F" w14:textId="77777777" w:rsidTr="0034513C">
        <w:tc>
          <w:tcPr>
            <w:tcW w:w="1265" w:type="dxa"/>
            <w:gridSpan w:val="2"/>
            <w:tcBorders>
              <w:top w:val="single" w:sz="4" w:space="0" w:color="auto"/>
              <w:bottom w:val="single" w:sz="4" w:space="0" w:color="auto"/>
              <w:right w:val="single" w:sz="4" w:space="0" w:color="auto"/>
            </w:tcBorders>
          </w:tcPr>
          <w:p w14:paraId="2B25C069" w14:textId="77777777" w:rsidR="000F06DD" w:rsidRPr="000F2F1E" w:rsidRDefault="000F06DD" w:rsidP="000F06DD">
            <w:pPr>
              <w:spacing w:before="60" w:after="60"/>
              <w:jc w:val="both"/>
              <w:rPr>
                <w:sz w:val="18"/>
                <w:szCs w:val="18"/>
              </w:rPr>
            </w:pPr>
            <w:r w:rsidRPr="000F2F1E">
              <w:rPr>
                <w:sz w:val="18"/>
                <w:szCs w:val="18"/>
              </w:rPr>
              <w:t xml:space="preserve">Čl. 21 odst. 1 </w:t>
            </w:r>
          </w:p>
        </w:tc>
        <w:tc>
          <w:tcPr>
            <w:tcW w:w="4641" w:type="dxa"/>
            <w:gridSpan w:val="4"/>
            <w:tcBorders>
              <w:top w:val="single" w:sz="4" w:space="0" w:color="auto"/>
              <w:left w:val="single" w:sz="4" w:space="0" w:color="auto"/>
              <w:bottom w:val="single" w:sz="4" w:space="0" w:color="auto"/>
              <w:right w:val="single" w:sz="18" w:space="0" w:color="auto"/>
            </w:tcBorders>
          </w:tcPr>
          <w:p w14:paraId="625346FF" w14:textId="77777777" w:rsidR="000F06DD" w:rsidRPr="000F2F1E" w:rsidRDefault="000F06DD" w:rsidP="000F06DD">
            <w:pPr>
              <w:spacing w:before="60" w:after="60"/>
              <w:jc w:val="both"/>
              <w:rPr>
                <w:sz w:val="18"/>
                <w:szCs w:val="18"/>
              </w:rPr>
            </w:pPr>
            <w:r w:rsidRPr="000F2F1E">
              <w:rPr>
                <w:sz w:val="18"/>
                <w:szCs w:val="18"/>
              </w:rPr>
              <w:t>Příslušné orgány mohou udělit výjimku z požadavků stanovených v článcích 10, 12 a čl. 13 odst. 1 této směrnice, pokud jde o úvěrovou instituci uvedenou v článku 10 nařízení (EU) č. 575/2013, a to v souladu s podmínkami stanovenými v uvedeném článku.</w:t>
            </w:r>
          </w:p>
          <w:p w14:paraId="2FD79016" w14:textId="77777777" w:rsidR="000F06DD" w:rsidRPr="000F2F1E" w:rsidRDefault="000F06DD" w:rsidP="000F06DD">
            <w:pPr>
              <w:spacing w:before="60" w:after="60"/>
              <w:jc w:val="both"/>
              <w:rPr>
                <w:sz w:val="18"/>
                <w:szCs w:val="18"/>
              </w:rPr>
            </w:pPr>
            <w:r w:rsidRPr="000F2F1E">
              <w:rPr>
                <w:sz w:val="18"/>
                <w:szCs w:val="18"/>
              </w:rPr>
              <w:t>Členské státy mohou zachovat nebo využít stávající vnitrostátní právo týkající se uplatnění této výjimky, pokud není v rozporu s touto směrnicí nebo nařízením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BBF619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81020F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CDA3A3" w14:textId="119982C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750B5A1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8BEED5" w14:textId="77777777" w:rsidR="000F06DD" w:rsidRPr="000F2F1E" w:rsidRDefault="000F06DD" w:rsidP="000F06DD">
            <w:pPr>
              <w:spacing w:before="60" w:after="60"/>
              <w:jc w:val="both"/>
              <w:rPr>
                <w:sz w:val="18"/>
                <w:szCs w:val="18"/>
              </w:rPr>
            </w:pPr>
          </w:p>
        </w:tc>
      </w:tr>
      <w:tr w:rsidR="000F06DD" w:rsidRPr="000F2F1E" w14:paraId="1A2A7423" w14:textId="77777777" w:rsidTr="0034513C">
        <w:tc>
          <w:tcPr>
            <w:tcW w:w="1265" w:type="dxa"/>
            <w:gridSpan w:val="2"/>
            <w:tcBorders>
              <w:top w:val="single" w:sz="4" w:space="0" w:color="auto"/>
              <w:bottom w:val="single" w:sz="4" w:space="0" w:color="auto"/>
              <w:right w:val="single" w:sz="4" w:space="0" w:color="auto"/>
            </w:tcBorders>
          </w:tcPr>
          <w:p w14:paraId="785B0049" w14:textId="77777777" w:rsidR="000F06DD" w:rsidRPr="000F2F1E" w:rsidRDefault="000F06DD" w:rsidP="000F06DD">
            <w:pPr>
              <w:spacing w:before="60" w:after="60"/>
              <w:jc w:val="both"/>
              <w:rPr>
                <w:sz w:val="18"/>
                <w:szCs w:val="18"/>
              </w:rPr>
            </w:pPr>
            <w:r w:rsidRPr="000F2F1E">
              <w:rPr>
                <w:sz w:val="18"/>
                <w:szCs w:val="18"/>
              </w:rPr>
              <w:t>Čl. 21 odst. 2</w:t>
            </w:r>
          </w:p>
        </w:tc>
        <w:tc>
          <w:tcPr>
            <w:tcW w:w="4641" w:type="dxa"/>
            <w:gridSpan w:val="4"/>
            <w:tcBorders>
              <w:top w:val="single" w:sz="4" w:space="0" w:color="auto"/>
              <w:left w:val="single" w:sz="4" w:space="0" w:color="auto"/>
              <w:bottom w:val="single" w:sz="4" w:space="0" w:color="auto"/>
              <w:right w:val="single" w:sz="18" w:space="0" w:color="auto"/>
            </w:tcBorders>
          </w:tcPr>
          <w:p w14:paraId="5626DCCA" w14:textId="77777777" w:rsidR="000F06DD" w:rsidRPr="000F2F1E" w:rsidRDefault="000F06DD" w:rsidP="000F06DD">
            <w:pPr>
              <w:spacing w:before="60" w:after="60"/>
              <w:jc w:val="both"/>
              <w:rPr>
                <w:sz w:val="18"/>
                <w:szCs w:val="18"/>
              </w:rPr>
            </w:pPr>
            <w:r w:rsidRPr="000F2F1E">
              <w:rPr>
                <w:sz w:val="18"/>
                <w:szCs w:val="18"/>
              </w:rPr>
              <w:t>Pokud příslušné orgány uplatňují výjimku uvedenou v odstavci 1, vztahují se články 17, 33, 34 a 35, čl. 36 odst. 1 až 3 a články 39 až 46, hlava VII kapitola 2 oddíl II a hlava VII kapitola 4 na celek tvořený ústředním subjektem společně s přidruženými institucemi.</w:t>
            </w:r>
          </w:p>
        </w:tc>
        <w:tc>
          <w:tcPr>
            <w:tcW w:w="865" w:type="dxa"/>
            <w:gridSpan w:val="2"/>
            <w:tcBorders>
              <w:top w:val="single" w:sz="4" w:space="0" w:color="auto"/>
              <w:left w:val="single" w:sz="18" w:space="0" w:color="auto"/>
              <w:bottom w:val="single" w:sz="4" w:space="0" w:color="auto"/>
              <w:right w:val="single" w:sz="4" w:space="0" w:color="auto"/>
            </w:tcBorders>
          </w:tcPr>
          <w:p w14:paraId="2BF11D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BFFFC1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6768B2C" w14:textId="6F9EBDB5"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0CC5CCC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B4DFE88" w14:textId="77777777" w:rsidR="000F06DD" w:rsidRPr="000F2F1E" w:rsidRDefault="000F06DD" w:rsidP="000F06DD">
            <w:pPr>
              <w:spacing w:before="60" w:after="60"/>
              <w:jc w:val="both"/>
              <w:rPr>
                <w:sz w:val="18"/>
                <w:szCs w:val="18"/>
              </w:rPr>
            </w:pPr>
          </w:p>
        </w:tc>
      </w:tr>
      <w:tr w:rsidR="000F06DD" w:rsidRPr="000F2F1E" w14:paraId="46C73823" w14:textId="77777777" w:rsidTr="0034513C">
        <w:tc>
          <w:tcPr>
            <w:tcW w:w="1265" w:type="dxa"/>
            <w:gridSpan w:val="2"/>
            <w:tcBorders>
              <w:top w:val="single" w:sz="4" w:space="0" w:color="auto"/>
              <w:bottom w:val="nil"/>
              <w:right w:val="single" w:sz="4" w:space="0" w:color="auto"/>
            </w:tcBorders>
          </w:tcPr>
          <w:p w14:paraId="69B61630" w14:textId="77777777" w:rsidR="000F06DD" w:rsidRPr="000F2F1E" w:rsidRDefault="000F06DD" w:rsidP="000F06DD">
            <w:pPr>
              <w:spacing w:before="60" w:after="60"/>
              <w:jc w:val="both"/>
              <w:rPr>
                <w:sz w:val="18"/>
                <w:szCs w:val="18"/>
              </w:rPr>
            </w:pPr>
            <w:r w:rsidRPr="000F2F1E">
              <w:rPr>
                <w:sz w:val="18"/>
                <w:szCs w:val="18"/>
              </w:rPr>
              <w:t>Čl. 22 odst. 1</w:t>
            </w:r>
          </w:p>
        </w:tc>
        <w:tc>
          <w:tcPr>
            <w:tcW w:w="4641" w:type="dxa"/>
            <w:gridSpan w:val="4"/>
            <w:tcBorders>
              <w:top w:val="single" w:sz="4" w:space="0" w:color="auto"/>
              <w:left w:val="single" w:sz="4" w:space="0" w:color="auto"/>
              <w:bottom w:val="nil"/>
              <w:right w:val="single" w:sz="18" w:space="0" w:color="auto"/>
            </w:tcBorders>
          </w:tcPr>
          <w:p w14:paraId="097E277A" w14:textId="77777777" w:rsidR="000F06DD" w:rsidRPr="000F2F1E" w:rsidRDefault="000F06DD" w:rsidP="000F06DD">
            <w:pPr>
              <w:spacing w:before="60" w:after="60"/>
              <w:jc w:val="both"/>
              <w:rPr>
                <w:sz w:val="18"/>
                <w:szCs w:val="18"/>
              </w:rPr>
            </w:pPr>
            <w:r w:rsidRPr="000F2F1E">
              <w:rPr>
                <w:sz w:val="18"/>
                <w:szCs w:val="18"/>
              </w:rPr>
              <w:t xml:space="preserve">Členské státy stanoví, že každá fyzická či právnická osoba nebo takové osoby jednající ve vzájemné shodě (dále jen „navrhovaný nabyvatel“), které přijaly rozhodnutí přímo nebo nepřímo nabýt kvalifikovanou účast v úvěrové instituci nebo přímo nebo nepřímo takovou účast zvýšit, což by vedlo k tomu, že by podíl na hlasovacích právech nebo na základním kapitálu, který drží, dosáhl jedné z prahových hodnot 20 %, 30 % nebo 50 % nebo ji překročil nebo že by se úvěrová instituce stala jejich dceřiným podnikem (dále jen „navrhované nabytí“), to musí písemně a v předstihu před tímto nabytím oznámit </w:t>
            </w:r>
            <w:r w:rsidRPr="000F2F1E">
              <w:rPr>
                <w:sz w:val="18"/>
                <w:szCs w:val="18"/>
              </w:rPr>
              <w:lastRenderedPageBreak/>
              <w:t>příslušným orgánům dané úvěrové instituce, ve které zamýšlejí nabýt nebo zvýšit kvalifikovanou účast, a uvést výši své zamýšlené účasti a příslušné informace jak je upřesněno v souladu s čl. 23 odst. 4. Členské státy nemají povinnost uplatňovat prahovou hodnotu 30 %, pokud v souladu s čl. 9 odst. 3 písm. a) směrnice 2004/109/ES uplatňují prahovou hodnotu ve výši jedné třetiny.</w:t>
            </w:r>
          </w:p>
        </w:tc>
        <w:tc>
          <w:tcPr>
            <w:tcW w:w="865" w:type="dxa"/>
            <w:gridSpan w:val="2"/>
            <w:tcBorders>
              <w:top w:val="single" w:sz="4" w:space="0" w:color="auto"/>
              <w:left w:val="single" w:sz="18" w:space="0" w:color="auto"/>
              <w:bottom w:val="nil"/>
              <w:right w:val="single" w:sz="4" w:space="0" w:color="auto"/>
            </w:tcBorders>
          </w:tcPr>
          <w:p w14:paraId="47BD2659" w14:textId="1C8DBFB4" w:rsidR="000F06DD" w:rsidRPr="000F2F1E" w:rsidRDefault="000F06DD" w:rsidP="00773719">
            <w:pPr>
              <w:spacing w:before="60" w:after="60"/>
              <w:jc w:val="both"/>
              <w:rPr>
                <w:sz w:val="18"/>
                <w:szCs w:val="18"/>
              </w:rPr>
            </w:pPr>
            <w:r w:rsidRPr="0098697B">
              <w:rPr>
                <w:sz w:val="18"/>
                <w:szCs w:val="18"/>
              </w:rPr>
              <w:lastRenderedPageBreak/>
              <w:t xml:space="preserve">21/1992 ve znění 230/2009 </w:t>
            </w:r>
            <w:r w:rsidRPr="000556D9">
              <w:rPr>
                <w:sz w:val="18"/>
                <w:szCs w:val="18"/>
              </w:rPr>
              <w:t>338/2020 353/2021</w:t>
            </w:r>
          </w:p>
        </w:tc>
        <w:tc>
          <w:tcPr>
            <w:tcW w:w="992" w:type="dxa"/>
            <w:gridSpan w:val="2"/>
            <w:tcBorders>
              <w:top w:val="single" w:sz="4" w:space="0" w:color="auto"/>
              <w:left w:val="single" w:sz="4" w:space="0" w:color="auto"/>
              <w:bottom w:val="nil"/>
              <w:right w:val="single" w:sz="4" w:space="0" w:color="auto"/>
            </w:tcBorders>
          </w:tcPr>
          <w:p w14:paraId="3E74F28F" w14:textId="77777777" w:rsidR="000F06DD" w:rsidRPr="000F2F1E" w:rsidRDefault="000F06DD" w:rsidP="000F06DD">
            <w:pPr>
              <w:spacing w:before="60" w:after="60"/>
              <w:jc w:val="both"/>
              <w:rPr>
                <w:sz w:val="18"/>
                <w:szCs w:val="18"/>
              </w:rPr>
            </w:pPr>
            <w:r w:rsidRPr="000F2F1E">
              <w:rPr>
                <w:sz w:val="18"/>
                <w:szCs w:val="18"/>
              </w:rPr>
              <w:t>§ 20 odst. 3</w:t>
            </w:r>
          </w:p>
        </w:tc>
        <w:tc>
          <w:tcPr>
            <w:tcW w:w="4980" w:type="dxa"/>
            <w:gridSpan w:val="4"/>
            <w:tcBorders>
              <w:top w:val="single" w:sz="4" w:space="0" w:color="auto"/>
              <w:left w:val="single" w:sz="4" w:space="0" w:color="auto"/>
              <w:bottom w:val="nil"/>
              <w:right w:val="single" w:sz="4" w:space="0" w:color="auto"/>
            </w:tcBorders>
          </w:tcPr>
          <w:p w14:paraId="2DD43DB6" w14:textId="5DCC8281" w:rsidR="000F06DD" w:rsidRPr="0098697B" w:rsidRDefault="004F7DF7" w:rsidP="000F06DD">
            <w:pPr>
              <w:widowControl w:val="0"/>
              <w:autoSpaceDE w:val="0"/>
              <w:autoSpaceDN w:val="0"/>
              <w:adjustRightInd w:val="0"/>
              <w:spacing w:before="60" w:after="60"/>
              <w:jc w:val="both"/>
              <w:rPr>
                <w:sz w:val="18"/>
                <w:szCs w:val="18"/>
              </w:rPr>
            </w:pPr>
            <w:r>
              <w:rPr>
                <w:sz w:val="18"/>
                <w:szCs w:val="18"/>
              </w:rPr>
              <w:t>(</w:t>
            </w:r>
            <w:r w:rsidR="000F06DD" w:rsidRPr="0098697B">
              <w:rPr>
                <w:sz w:val="18"/>
                <w:szCs w:val="18"/>
              </w:rPr>
              <w:t>3) Osoba nebo osoby jednající ve shodě musejí předem oznámit svůj záměr a mít souhlas České národní banky</w:t>
            </w:r>
          </w:p>
          <w:p w14:paraId="1C50D916"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t>a) k nabytí kvalifikované účasti na bance,</w:t>
            </w:r>
          </w:p>
          <w:p w14:paraId="224CB335"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t>b) ke zvýšení kvalifikované účasti na bance tak, že dosáhne nebo překročí 20 %, 30 % nebo 50 %, nebo</w:t>
            </w:r>
          </w:p>
          <w:p w14:paraId="20D26EE8"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t>c) k tomu, aby se staly osobami ovládajícími banku,</w:t>
            </w:r>
          </w:p>
          <w:p w14:paraId="28391E81" w14:textId="72C8EA2F" w:rsidR="000F06DD" w:rsidRPr="000F2F1E" w:rsidRDefault="000F06DD" w:rsidP="000F06DD">
            <w:pPr>
              <w:widowControl w:val="0"/>
              <w:autoSpaceDE w:val="0"/>
              <w:autoSpaceDN w:val="0"/>
              <w:adjustRightInd w:val="0"/>
              <w:spacing w:before="60" w:after="60"/>
              <w:jc w:val="both"/>
              <w:rPr>
                <w:sz w:val="18"/>
                <w:szCs w:val="18"/>
              </w:rPr>
            </w:pPr>
            <w:r w:rsidRPr="0098697B">
              <w:rPr>
                <w:sz w:val="18"/>
                <w:szCs w:val="18"/>
              </w:rPr>
              <w:t xml:space="preserve">a to i v případě, že tyto osoby hlasovací práva spojená s takto nabytou kvalifikovanou účastí na bance nevykonávají; </w:t>
            </w:r>
            <w:r w:rsidRPr="0098697B">
              <w:rPr>
                <w:sz w:val="18"/>
                <w:szCs w:val="18"/>
              </w:rPr>
              <w:lastRenderedPageBreak/>
              <w:t>nevykonáváním hlasovacích práv nedochází ke změně podílu na hlasovacích právech těchto ani jiných osob.</w:t>
            </w:r>
          </w:p>
        </w:tc>
        <w:tc>
          <w:tcPr>
            <w:tcW w:w="977" w:type="dxa"/>
            <w:tcBorders>
              <w:top w:val="single" w:sz="4" w:space="0" w:color="auto"/>
              <w:left w:val="single" w:sz="4" w:space="0" w:color="auto"/>
              <w:bottom w:val="nil"/>
              <w:right w:val="single" w:sz="4" w:space="0" w:color="auto"/>
            </w:tcBorders>
          </w:tcPr>
          <w:p w14:paraId="3253F11D"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955AC7E" w14:textId="77777777" w:rsidR="000F06DD" w:rsidRPr="000F2F1E" w:rsidRDefault="000F06DD" w:rsidP="000F06DD">
            <w:pPr>
              <w:spacing w:before="60" w:after="60"/>
              <w:jc w:val="both"/>
              <w:rPr>
                <w:sz w:val="18"/>
                <w:szCs w:val="18"/>
              </w:rPr>
            </w:pPr>
          </w:p>
        </w:tc>
      </w:tr>
      <w:tr w:rsidR="000F06DD" w:rsidRPr="000F2F1E" w14:paraId="0B607EC0" w14:textId="77777777" w:rsidTr="0034513C">
        <w:tc>
          <w:tcPr>
            <w:tcW w:w="1265" w:type="dxa"/>
            <w:gridSpan w:val="2"/>
            <w:tcBorders>
              <w:top w:val="nil"/>
              <w:bottom w:val="nil"/>
              <w:right w:val="single" w:sz="4" w:space="0" w:color="auto"/>
            </w:tcBorders>
          </w:tcPr>
          <w:p w14:paraId="63C172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5E05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012B16" w14:textId="77777777" w:rsidR="000F06DD" w:rsidRPr="00710376" w:rsidRDefault="000F06DD" w:rsidP="000F06DD">
            <w:pPr>
              <w:spacing w:before="60" w:after="60"/>
              <w:jc w:val="both"/>
              <w:rPr>
                <w:sz w:val="18"/>
                <w:szCs w:val="18"/>
              </w:rPr>
            </w:pPr>
            <w:r w:rsidRPr="00710376">
              <w:rPr>
                <w:sz w:val="18"/>
                <w:szCs w:val="18"/>
              </w:rPr>
              <w:t>21/1992 ve znění 230/2009 135/2014</w:t>
            </w:r>
          </w:p>
        </w:tc>
        <w:tc>
          <w:tcPr>
            <w:tcW w:w="992" w:type="dxa"/>
            <w:gridSpan w:val="2"/>
            <w:tcBorders>
              <w:top w:val="nil"/>
              <w:left w:val="single" w:sz="4" w:space="0" w:color="auto"/>
              <w:bottom w:val="nil"/>
              <w:right w:val="single" w:sz="4" w:space="0" w:color="auto"/>
            </w:tcBorders>
          </w:tcPr>
          <w:p w14:paraId="38DEC475" w14:textId="77777777" w:rsidR="000F06DD" w:rsidRPr="001A0615" w:rsidRDefault="000F06DD" w:rsidP="000F06DD">
            <w:pPr>
              <w:spacing w:before="60" w:after="60"/>
              <w:jc w:val="both"/>
              <w:rPr>
                <w:sz w:val="18"/>
                <w:szCs w:val="18"/>
              </w:rPr>
            </w:pPr>
            <w:r w:rsidRPr="001A0615">
              <w:rPr>
                <w:sz w:val="18"/>
                <w:szCs w:val="18"/>
              </w:rPr>
              <w:t xml:space="preserve">§ 20 odst. 11 </w:t>
            </w:r>
          </w:p>
        </w:tc>
        <w:tc>
          <w:tcPr>
            <w:tcW w:w="4980" w:type="dxa"/>
            <w:gridSpan w:val="4"/>
            <w:tcBorders>
              <w:top w:val="nil"/>
              <w:left w:val="single" w:sz="4" w:space="0" w:color="auto"/>
              <w:bottom w:val="nil"/>
              <w:right w:val="single" w:sz="4" w:space="0" w:color="auto"/>
            </w:tcBorders>
          </w:tcPr>
          <w:p w14:paraId="552391B2" w14:textId="77777777" w:rsidR="000F06DD" w:rsidRPr="000F2F1E" w:rsidRDefault="000F06DD" w:rsidP="000F06DD">
            <w:pPr>
              <w:spacing w:before="60" w:after="60"/>
              <w:jc w:val="both"/>
              <w:rPr>
                <w:sz w:val="18"/>
                <w:szCs w:val="18"/>
              </w:rPr>
            </w:pPr>
            <w:r w:rsidRPr="000F2F1E">
              <w:rPr>
                <w:sz w:val="18"/>
                <w:szCs w:val="18"/>
              </w:rPr>
              <w:t>Osoba, která bez předchozího souhlasu České národní banky nabude nebo zvýší kvalifikovanou účast na bance nebo ji ovládne, je povinna informovat neprodleně o této skutečnosti Českou národní banku a bez zbytečného odkladu ji požádat o souhlas podle odstavce 3.</w:t>
            </w:r>
          </w:p>
        </w:tc>
        <w:tc>
          <w:tcPr>
            <w:tcW w:w="977" w:type="dxa"/>
            <w:tcBorders>
              <w:top w:val="nil"/>
              <w:left w:val="single" w:sz="4" w:space="0" w:color="auto"/>
              <w:bottom w:val="nil"/>
              <w:right w:val="single" w:sz="4" w:space="0" w:color="auto"/>
            </w:tcBorders>
          </w:tcPr>
          <w:p w14:paraId="509947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5EEAC0" w14:textId="77777777" w:rsidR="000F06DD" w:rsidRPr="000F2F1E" w:rsidRDefault="000F06DD" w:rsidP="000F06DD">
            <w:pPr>
              <w:spacing w:before="60" w:after="60"/>
              <w:jc w:val="both"/>
              <w:rPr>
                <w:sz w:val="18"/>
                <w:szCs w:val="18"/>
              </w:rPr>
            </w:pPr>
          </w:p>
        </w:tc>
      </w:tr>
      <w:tr w:rsidR="000F06DD" w:rsidRPr="000F2F1E" w14:paraId="5B50FB14" w14:textId="77777777" w:rsidTr="0034513C">
        <w:tc>
          <w:tcPr>
            <w:tcW w:w="1265" w:type="dxa"/>
            <w:gridSpan w:val="2"/>
            <w:tcBorders>
              <w:top w:val="nil"/>
              <w:bottom w:val="nil"/>
              <w:right w:val="single" w:sz="4" w:space="0" w:color="auto"/>
            </w:tcBorders>
          </w:tcPr>
          <w:p w14:paraId="0FEB4B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C290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25AD43" w14:textId="6F32AC1E" w:rsidR="000F06DD" w:rsidRPr="007B12B3" w:rsidRDefault="000F06DD" w:rsidP="00773719">
            <w:pPr>
              <w:spacing w:before="60" w:after="60"/>
              <w:jc w:val="both"/>
              <w:rPr>
                <w:sz w:val="18"/>
                <w:szCs w:val="18"/>
                <w:highlight w:val="yellow"/>
              </w:rPr>
            </w:pPr>
            <w:r w:rsidRPr="009A0020">
              <w:rPr>
                <w:sz w:val="18"/>
                <w:szCs w:val="18"/>
              </w:rPr>
              <w:t>87/1995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774C964" w14:textId="77777777" w:rsidR="000F06DD" w:rsidRPr="000F2F1E" w:rsidRDefault="000F06DD" w:rsidP="000F06DD">
            <w:pPr>
              <w:spacing w:before="60" w:after="60"/>
              <w:jc w:val="both"/>
              <w:rPr>
                <w:sz w:val="18"/>
                <w:szCs w:val="18"/>
              </w:rPr>
            </w:pPr>
            <w:r w:rsidRPr="000F2F1E">
              <w:rPr>
                <w:sz w:val="18"/>
                <w:szCs w:val="18"/>
              </w:rPr>
              <w:t>§ 2b odst. 3</w:t>
            </w:r>
          </w:p>
        </w:tc>
        <w:tc>
          <w:tcPr>
            <w:tcW w:w="4980" w:type="dxa"/>
            <w:gridSpan w:val="4"/>
            <w:tcBorders>
              <w:top w:val="nil"/>
              <w:left w:val="single" w:sz="4" w:space="0" w:color="auto"/>
              <w:bottom w:val="nil"/>
              <w:right w:val="single" w:sz="4" w:space="0" w:color="auto"/>
            </w:tcBorders>
          </w:tcPr>
          <w:p w14:paraId="040E7E60"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(3) Osoba nebo osoby jednající ve shodě musejí oznámit svůj záměr a mít souhlas České národní banky</w:t>
            </w:r>
          </w:p>
          <w:p w14:paraId="5F9BE358"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a) k nabytí kvalifikované účasti na družstevní záložně,</w:t>
            </w:r>
          </w:p>
          <w:p w14:paraId="5AEF9D73"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b) ke zvýšení kvalifikované účasti na družstevní záložně tak, že dosáhne nebo překročí 20 %, 30 % nebo 50 %, nebo</w:t>
            </w:r>
          </w:p>
          <w:p w14:paraId="230A3570" w14:textId="77777777" w:rsidR="000F06DD" w:rsidRDefault="000F06DD" w:rsidP="000F06DD">
            <w:pPr>
              <w:widowControl w:val="0"/>
              <w:autoSpaceDE w:val="0"/>
              <w:autoSpaceDN w:val="0"/>
              <w:adjustRightInd w:val="0"/>
              <w:spacing w:before="60" w:after="60"/>
              <w:jc w:val="both"/>
              <w:rPr>
                <w:sz w:val="18"/>
                <w:szCs w:val="18"/>
              </w:rPr>
            </w:pPr>
            <w:r w:rsidRPr="009A0020">
              <w:rPr>
                <w:sz w:val="18"/>
                <w:szCs w:val="18"/>
              </w:rPr>
              <w:t>c) k tomu, aby se staly osobami ovládajícími družstevní záložnu,</w:t>
            </w:r>
          </w:p>
          <w:p w14:paraId="53E96466" w14:textId="4DCFE4BA" w:rsidR="000F06DD" w:rsidRPr="000F2F1E" w:rsidRDefault="000F06DD" w:rsidP="000F06DD">
            <w:pPr>
              <w:spacing w:before="60" w:after="60"/>
              <w:jc w:val="both"/>
              <w:rPr>
                <w:sz w:val="18"/>
                <w:szCs w:val="18"/>
              </w:rPr>
            </w:pPr>
            <w:r w:rsidRPr="009A0020">
              <w:rPr>
                <w:sz w:val="18"/>
                <w:szCs w:val="18"/>
              </w:rPr>
              <w:t>a to i v případě, že tyto osoby hlasovací práva spojená s takto nabytou účastí na družstevní záložně nevykonávají; nevykonáváním hlasovacích práv nedochází ke změně podílu na hlasovacích právech těchto ani jiných osob.</w:t>
            </w:r>
          </w:p>
        </w:tc>
        <w:tc>
          <w:tcPr>
            <w:tcW w:w="977" w:type="dxa"/>
            <w:tcBorders>
              <w:top w:val="nil"/>
              <w:left w:val="single" w:sz="4" w:space="0" w:color="auto"/>
              <w:bottom w:val="nil"/>
              <w:right w:val="single" w:sz="4" w:space="0" w:color="auto"/>
            </w:tcBorders>
          </w:tcPr>
          <w:p w14:paraId="3BBD915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7DB335" w14:textId="77777777" w:rsidR="000F06DD" w:rsidRPr="000F2F1E" w:rsidRDefault="000F06DD" w:rsidP="000F06DD">
            <w:pPr>
              <w:spacing w:before="60" w:after="60"/>
              <w:jc w:val="both"/>
              <w:rPr>
                <w:sz w:val="18"/>
                <w:szCs w:val="18"/>
              </w:rPr>
            </w:pPr>
          </w:p>
        </w:tc>
      </w:tr>
      <w:tr w:rsidR="000F06DD" w:rsidRPr="000F2F1E" w14:paraId="2455C289" w14:textId="77777777" w:rsidTr="0034513C">
        <w:tc>
          <w:tcPr>
            <w:tcW w:w="1265" w:type="dxa"/>
            <w:gridSpan w:val="2"/>
            <w:tcBorders>
              <w:top w:val="single" w:sz="4" w:space="0" w:color="auto"/>
              <w:bottom w:val="nil"/>
              <w:right w:val="single" w:sz="4" w:space="0" w:color="auto"/>
            </w:tcBorders>
          </w:tcPr>
          <w:p w14:paraId="6643E8C0" w14:textId="77777777" w:rsidR="000F06DD" w:rsidRPr="000F2F1E" w:rsidRDefault="000F06DD" w:rsidP="000F06DD">
            <w:pPr>
              <w:spacing w:before="60" w:after="60"/>
              <w:jc w:val="both"/>
              <w:rPr>
                <w:sz w:val="18"/>
                <w:szCs w:val="18"/>
              </w:rPr>
            </w:pPr>
            <w:r w:rsidRPr="000F2F1E">
              <w:rPr>
                <w:sz w:val="18"/>
                <w:szCs w:val="18"/>
              </w:rPr>
              <w:t xml:space="preserve">Čl. 22 odst. 2 </w:t>
            </w:r>
          </w:p>
        </w:tc>
        <w:tc>
          <w:tcPr>
            <w:tcW w:w="4641" w:type="dxa"/>
            <w:gridSpan w:val="4"/>
            <w:tcBorders>
              <w:top w:val="single" w:sz="4" w:space="0" w:color="auto"/>
              <w:left w:val="single" w:sz="4" w:space="0" w:color="auto"/>
              <w:bottom w:val="nil"/>
              <w:right w:val="single" w:sz="18" w:space="0" w:color="auto"/>
            </w:tcBorders>
          </w:tcPr>
          <w:p w14:paraId="5644EBEF" w14:textId="77777777" w:rsidR="000F06DD" w:rsidRPr="000F2F1E" w:rsidRDefault="000F06DD" w:rsidP="000F06DD">
            <w:pPr>
              <w:spacing w:before="60" w:after="60"/>
              <w:jc w:val="both"/>
              <w:rPr>
                <w:sz w:val="18"/>
                <w:szCs w:val="18"/>
              </w:rPr>
            </w:pPr>
            <w:r w:rsidRPr="000F2F1E">
              <w:rPr>
                <w:sz w:val="18"/>
                <w:szCs w:val="18"/>
              </w:rPr>
              <w:t>Příslušné orgány obratem a v každém případě do dvou pracovních dnů od obdržení oznámení podle odstavce 1 nebo dalších informací podle odstavce 3 písemně potvrdí jejich přijetí navrhovanému nabyvateli.</w:t>
            </w:r>
          </w:p>
          <w:p w14:paraId="2D1C1607" w14:textId="77777777" w:rsidR="000F06DD" w:rsidRPr="000F2F1E" w:rsidRDefault="000F06DD" w:rsidP="000F06DD">
            <w:pPr>
              <w:spacing w:before="60" w:after="60"/>
              <w:jc w:val="both"/>
              <w:rPr>
                <w:sz w:val="18"/>
                <w:szCs w:val="18"/>
              </w:rPr>
            </w:pPr>
            <w:r w:rsidRPr="000F2F1E">
              <w:rPr>
                <w:sz w:val="18"/>
                <w:szCs w:val="18"/>
              </w:rPr>
              <w:t>Příslušné orgány ve lhůtě nejvýše 60 pracovních dnů počínaje dnem písemného potvrzení o přijetí oznámení a všech dokumentů, které mají být podle požadavku členského státu k oznámení přiloženy na základě seznamu uvedeného v čl. 23 odst. 4 (dále jen „lhůta pro posouzení“), provedou posouzení stanovené v čl. 23 odst. 1 (dále jen „posouzení“).</w:t>
            </w:r>
          </w:p>
          <w:p w14:paraId="2985DB18" w14:textId="77777777" w:rsidR="000F06DD" w:rsidRPr="000F2F1E" w:rsidRDefault="000F06DD" w:rsidP="000F06DD">
            <w:pPr>
              <w:spacing w:before="60" w:after="60"/>
              <w:jc w:val="both"/>
              <w:rPr>
                <w:sz w:val="18"/>
                <w:szCs w:val="18"/>
              </w:rPr>
            </w:pPr>
            <w:r w:rsidRPr="000F2F1E">
              <w:rPr>
                <w:sz w:val="18"/>
                <w:szCs w:val="18"/>
              </w:rPr>
              <w:lastRenderedPageBreak/>
              <w:t>Příslušné orgány uvědomí navrhovaného nabyvatele při potvrzení přijetí o konci lhůty pro posouzení.</w:t>
            </w:r>
          </w:p>
        </w:tc>
        <w:tc>
          <w:tcPr>
            <w:tcW w:w="865" w:type="dxa"/>
            <w:gridSpan w:val="2"/>
            <w:tcBorders>
              <w:top w:val="single" w:sz="4" w:space="0" w:color="auto"/>
              <w:left w:val="single" w:sz="18" w:space="0" w:color="auto"/>
              <w:bottom w:val="nil"/>
              <w:right w:val="single" w:sz="4" w:space="0" w:color="auto"/>
            </w:tcBorders>
          </w:tcPr>
          <w:p w14:paraId="0F32E550" w14:textId="38DE18F4" w:rsidR="000F06DD" w:rsidRPr="007B12B3" w:rsidRDefault="000F06DD" w:rsidP="00773719">
            <w:pPr>
              <w:spacing w:before="60" w:after="60"/>
              <w:jc w:val="both"/>
              <w:rPr>
                <w:sz w:val="18"/>
                <w:szCs w:val="18"/>
                <w:highlight w:val="yellow"/>
              </w:rPr>
            </w:pPr>
            <w:r w:rsidRPr="00AD744C">
              <w:rPr>
                <w:sz w:val="18"/>
                <w:szCs w:val="18"/>
              </w:rPr>
              <w:lastRenderedPageBreak/>
              <w:t>21/1992 ve znění  230/2009</w:t>
            </w:r>
            <w:r w:rsidRPr="000A433B">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2E93ED61" w14:textId="694B4B55" w:rsidR="000F06DD" w:rsidRPr="000F2F1E" w:rsidRDefault="000F06DD" w:rsidP="000F06DD">
            <w:pPr>
              <w:spacing w:before="60" w:after="60"/>
              <w:jc w:val="both"/>
              <w:rPr>
                <w:sz w:val="18"/>
                <w:szCs w:val="18"/>
              </w:rPr>
            </w:pPr>
            <w:r w:rsidRPr="000F2F1E">
              <w:rPr>
                <w:sz w:val="18"/>
                <w:szCs w:val="18"/>
              </w:rPr>
              <w:t>§ 20 odst. 4</w:t>
            </w:r>
          </w:p>
        </w:tc>
        <w:tc>
          <w:tcPr>
            <w:tcW w:w="4980" w:type="dxa"/>
            <w:gridSpan w:val="4"/>
            <w:tcBorders>
              <w:top w:val="single" w:sz="4" w:space="0" w:color="auto"/>
              <w:left w:val="single" w:sz="4" w:space="0" w:color="auto"/>
              <w:bottom w:val="nil"/>
              <w:right w:val="single" w:sz="4" w:space="0" w:color="auto"/>
            </w:tcBorders>
          </w:tcPr>
          <w:p w14:paraId="7C06685E" w14:textId="2E985D47" w:rsidR="000F06DD" w:rsidRPr="000F2F1E" w:rsidRDefault="000F06DD" w:rsidP="000F06DD">
            <w:pPr>
              <w:spacing w:before="60" w:after="60"/>
              <w:jc w:val="both"/>
              <w:rPr>
                <w:sz w:val="18"/>
                <w:szCs w:val="18"/>
              </w:rPr>
            </w:pPr>
            <w:r w:rsidRPr="00AD744C">
              <w:rPr>
                <w:sz w:val="18"/>
                <w:szCs w:val="18"/>
              </w:rPr>
              <w:t xml:space="preserve">(4)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bance nebo banku ovládnout, údaje o bance, na které má být tato kvalifikovaná účast nabyta, zvýšena nebo která má být ovládnuta, údaj o celkové výši podílu, který žadatel na této bance nabytím nebo zvýšením kvalifikované účasti dosáhne nebo ovládnutím získá, a </w:t>
            </w:r>
            <w:r w:rsidRPr="00AD744C">
              <w:rPr>
                <w:sz w:val="18"/>
                <w:szCs w:val="18"/>
              </w:rPr>
              <w:lastRenderedPageBreak/>
              <w:t>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single" w:sz="4" w:space="0" w:color="auto"/>
              <w:left w:val="single" w:sz="4" w:space="0" w:color="auto"/>
              <w:bottom w:val="nil"/>
              <w:right w:val="single" w:sz="4" w:space="0" w:color="auto"/>
            </w:tcBorders>
          </w:tcPr>
          <w:p w14:paraId="1CDEDEF4"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D1BF369" w14:textId="77777777" w:rsidR="000F06DD" w:rsidRPr="000F2F1E" w:rsidRDefault="000F06DD" w:rsidP="000F06DD">
            <w:pPr>
              <w:spacing w:before="60" w:after="60"/>
              <w:jc w:val="both"/>
              <w:rPr>
                <w:sz w:val="18"/>
                <w:szCs w:val="18"/>
              </w:rPr>
            </w:pPr>
          </w:p>
        </w:tc>
      </w:tr>
      <w:tr w:rsidR="000F06DD" w:rsidRPr="000F2F1E" w14:paraId="18C6D5EC" w14:textId="77777777" w:rsidTr="0034513C">
        <w:tc>
          <w:tcPr>
            <w:tcW w:w="1265" w:type="dxa"/>
            <w:gridSpan w:val="2"/>
            <w:tcBorders>
              <w:top w:val="nil"/>
              <w:bottom w:val="nil"/>
              <w:right w:val="single" w:sz="4" w:space="0" w:color="auto"/>
            </w:tcBorders>
          </w:tcPr>
          <w:p w14:paraId="0914CE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5117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F8D4F3" w14:textId="5583E3F3" w:rsidR="000F06DD" w:rsidRPr="007B12B3" w:rsidRDefault="000F06DD" w:rsidP="00773719">
            <w:pPr>
              <w:spacing w:before="60" w:after="60"/>
              <w:jc w:val="both"/>
              <w:rPr>
                <w:sz w:val="18"/>
                <w:szCs w:val="18"/>
                <w:highlight w:val="yellow"/>
              </w:rPr>
            </w:pPr>
            <w:r w:rsidRPr="00E96D3E">
              <w:rPr>
                <w:sz w:val="18"/>
                <w:szCs w:val="18"/>
              </w:rPr>
              <w:t>21/1992 ve znění  230/2009 139/2011 241/2013</w:t>
            </w:r>
            <w:r w:rsidRPr="007B12B3">
              <w:rPr>
                <w:sz w:val="18"/>
                <w:szCs w:val="18"/>
              </w:rPr>
              <w:t xml:space="preserve"> 338/2020353/2021</w:t>
            </w:r>
          </w:p>
        </w:tc>
        <w:tc>
          <w:tcPr>
            <w:tcW w:w="992" w:type="dxa"/>
            <w:gridSpan w:val="2"/>
            <w:tcBorders>
              <w:top w:val="nil"/>
              <w:left w:val="single" w:sz="4" w:space="0" w:color="auto"/>
              <w:bottom w:val="nil"/>
              <w:right w:val="single" w:sz="4" w:space="0" w:color="auto"/>
            </w:tcBorders>
          </w:tcPr>
          <w:p w14:paraId="700E2340" w14:textId="77777777" w:rsidR="000F06DD" w:rsidRPr="000F2F1E" w:rsidRDefault="000F06DD" w:rsidP="000F06DD">
            <w:pPr>
              <w:spacing w:before="60" w:after="60"/>
              <w:jc w:val="both"/>
              <w:rPr>
                <w:sz w:val="18"/>
                <w:szCs w:val="18"/>
              </w:rPr>
            </w:pPr>
            <w:r w:rsidRPr="000F2F1E">
              <w:rPr>
                <w:sz w:val="18"/>
                <w:szCs w:val="18"/>
              </w:rPr>
              <w:t>§ 20 odst. 6</w:t>
            </w:r>
          </w:p>
        </w:tc>
        <w:tc>
          <w:tcPr>
            <w:tcW w:w="4980" w:type="dxa"/>
            <w:gridSpan w:val="4"/>
            <w:tcBorders>
              <w:top w:val="nil"/>
              <w:left w:val="single" w:sz="4" w:space="0" w:color="auto"/>
              <w:bottom w:val="nil"/>
              <w:right w:val="single" w:sz="4" w:space="0" w:color="auto"/>
            </w:tcBorders>
          </w:tcPr>
          <w:p w14:paraId="6A39FF08" w14:textId="77777777" w:rsidR="000F06DD" w:rsidRPr="00E96D3E" w:rsidRDefault="000F06DD" w:rsidP="000F06DD">
            <w:pPr>
              <w:widowControl w:val="0"/>
              <w:autoSpaceDE w:val="0"/>
              <w:autoSpaceDN w:val="0"/>
              <w:adjustRightInd w:val="0"/>
              <w:spacing w:before="60" w:after="60"/>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00FD0B5D" w14:textId="77777777" w:rsidR="000F06DD" w:rsidRPr="00E96D3E" w:rsidRDefault="000F06DD" w:rsidP="000F06DD">
            <w:pPr>
              <w:widowControl w:val="0"/>
              <w:autoSpaceDE w:val="0"/>
              <w:autoSpaceDN w:val="0"/>
              <w:adjustRightInd w:val="0"/>
              <w:spacing w:before="60" w:after="60"/>
              <w:jc w:val="both"/>
              <w:rPr>
                <w:sz w:val="18"/>
                <w:szCs w:val="18"/>
              </w:rPr>
            </w:pPr>
            <w:r w:rsidRPr="00E96D3E">
              <w:rPr>
                <w:sz w:val="18"/>
                <w:szCs w:val="18"/>
              </w:rPr>
              <w:t>a) má bydliště, sídlo nebo místo podnikání ve státě, který není členským státem, nebo</w:t>
            </w:r>
          </w:p>
          <w:p w14:paraId="30E1B02B" w14:textId="4B237745" w:rsidR="000F06DD" w:rsidRPr="000F2F1E" w:rsidRDefault="000F06DD" w:rsidP="000F06DD">
            <w:pPr>
              <w:spacing w:before="60" w:after="60"/>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5D302B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FECB38" w14:textId="77777777" w:rsidR="000F06DD" w:rsidRPr="000F2F1E" w:rsidRDefault="000F06DD" w:rsidP="000F06DD">
            <w:pPr>
              <w:spacing w:before="60" w:after="60"/>
              <w:jc w:val="both"/>
              <w:rPr>
                <w:sz w:val="18"/>
                <w:szCs w:val="18"/>
              </w:rPr>
            </w:pPr>
          </w:p>
        </w:tc>
      </w:tr>
      <w:tr w:rsidR="000F06DD" w:rsidRPr="000F2F1E" w14:paraId="1D8D1CB4" w14:textId="77777777" w:rsidTr="0034513C">
        <w:tc>
          <w:tcPr>
            <w:tcW w:w="1265" w:type="dxa"/>
            <w:gridSpan w:val="2"/>
            <w:tcBorders>
              <w:top w:val="nil"/>
              <w:bottom w:val="nil"/>
              <w:right w:val="single" w:sz="4" w:space="0" w:color="auto"/>
            </w:tcBorders>
          </w:tcPr>
          <w:p w14:paraId="1F09898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ED4B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65BB44" w14:textId="409682F8" w:rsidR="000F06DD" w:rsidRPr="007B12B3" w:rsidRDefault="000F06DD" w:rsidP="00EC7E30">
            <w:pPr>
              <w:spacing w:before="60" w:after="60"/>
              <w:jc w:val="both"/>
              <w:rPr>
                <w:sz w:val="18"/>
                <w:szCs w:val="18"/>
                <w:highlight w:val="yellow"/>
              </w:rPr>
            </w:pPr>
            <w:r w:rsidRPr="00896233">
              <w:rPr>
                <w:sz w:val="18"/>
                <w:szCs w:val="18"/>
              </w:rPr>
              <w:t xml:space="preserve">21/1992 ve znění 230/2009 135/2014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ECE15B6" w14:textId="77777777" w:rsidR="000F06DD" w:rsidRPr="000F2F1E" w:rsidRDefault="000F06DD" w:rsidP="000F06DD">
            <w:pPr>
              <w:widowControl w:val="0"/>
              <w:spacing w:before="60" w:after="60"/>
              <w:jc w:val="both"/>
              <w:rPr>
                <w:bCs/>
                <w:sz w:val="18"/>
                <w:szCs w:val="18"/>
              </w:rPr>
            </w:pPr>
            <w:r w:rsidRPr="000F2F1E">
              <w:rPr>
                <w:bCs/>
                <w:sz w:val="18"/>
                <w:szCs w:val="18"/>
              </w:rPr>
              <w:t>§ 20 odst. 7</w:t>
            </w:r>
          </w:p>
        </w:tc>
        <w:tc>
          <w:tcPr>
            <w:tcW w:w="4980" w:type="dxa"/>
            <w:gridSpan w:val="4"/>
            <w:tcBorders>
              <w:top w:val="nil"/>
              <w:left w:val="single" w:sz="4" w:space="0" w:color="auto"/>
              <w:bottom w:val="nil"/>
              <w:right w:val="single" w:sz="4" w:space="0" w:color="auto"/>
            </w:tcBorders>
          </w:tcPr>
          <w:p w14:paraId="4323EA8B" w14:textId="50E3020B" w:rsidR="000F06DD" w:rsidRPr="000F2F1E" w:rsidRDefault="000F06DD" w:rsidP="000F06DD">
            <w:pPr>
              <w:widowControl w:val="0"/>
              <w:autoSpaceDE w:val="0"/>
              <w:autoSpaceDN w:val="0"/>
              <w:adjustRightInd w:val="0"/>
              <w:spacing w:before="60" w:after="60"/>
              <w:jc w:val="both"/>
              <w:rPr>
                <w:sz w:val="18"/>
                <w:szCs w:val="18"/>
              </w:rPr>
            </w:pPr>
            <w:r w:rsidRPr="00896233">
              <w:rPr>
                <w:sz w:val="18"/>
                <w:szCs w:val="18"/>
              </w:rPr>
              <w:t>(7)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12.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p>
        </w:tc>
        <w:tc>
          <w:tcPr>
            <w:tcW w:w="977" w:type="dxa"/>
            <w:tcBorders>
              <w:top w:val="nil"/>
              <w:left w:val="single" w:sz="4" w:space="0" w:color="auto"/>
              <w:bottom w:val="nil"/>
              <w:right w:val="single" w:sz="4" w:space="0" w:color="auto"/>
            </w:tcBorders>
          </w:tcPr>
          <w:p w14:paraId="53E9A1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D43F4C" w14:textId="77777777" w:rsidR="000F06DD" w:rsidRPr="000F2F1E" w:rsidRDefault="000F06DD" w:rsidP="000F06DD">
            <w:pPr>
              <w:spacing w:before="60" w:after="60"/>
              <w:jc w:val="both"/>
              <w:rPr>
                <w:sz w:val="18"/>
                <w:szCs w:val="18"/>
              </w:rPr>
            </w:pPr>
          </w:p>
        </w:tc>
      </w:tr>
      <w:tr w:rsidR="000F06DD" w:rsidRPr="000F2F1E" w14:paraId="0A0632BB" w14:textId="77777777" w:rsidTr="0034513C">
        <w:tc>
          <w:tcPr>
            <w:tcW w:w="1265" w:type="dxa"/>
            <w:gridSpan w:val="2"/>
            <w:tcBorders>
              <w:top w:val="nil"/>
              <w:bottom w:val="nil"/>
              <w:right w:val="single" w:sz="4" w:space="0" w:color="auto"/>
            </w:tcBorders>
          </w:tcPr>
          <w:p w14:paraId="4992F3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A43FA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2A0BB6" w14:textId="29DF5881" w:rsidR="000F06DD" w:rsidRPr="007B12B3" w:rsidRDefault="000F06DD" w:rsidP="00773719">
            <w:pPr>
              <w:spacing w:before="60" w:after="60"/>
              <w:jc w:val="both"/>
              <w:rPr>
                <w:sz w:val="18"/>
                <w:szCs w:val="18"/>
                <w:highlight w:val="yellow"/>
              </w:rPr>
            </w:pPr>
            <w:r w:rsidRPr="00896233">
              <w:rPr>
                <w:sz w:val="18"/>
                <w:szCs w:val="18"/>
              </w:rPr>
              <w:t xml:space="preserve">21/1992 ve znění </w:t>
            </w:r>
            <w:r w:rsidRPr="00896233">
              <w:rPr>
                <w:sz w:val="18"/>
                <w:szCs w:val="18"/>
              </w:rPr>
              <w:lastRenderedPageBreak/>
              <w:t>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D100122" w14:textId="77777777" w:rsidR="000F06DD" w:rsidRPr="000F2F1E" w:rsidRDefault="000F06DD" w:rsidP="000F06DD">
            <w:pPr>
              <w:spacing w:before="60" w:after="60"/>
              <w:jc w:val="both"/>
              <w:rPr>
                <w:sz w:val="18"/>
                <w:szCs w:val="18"/>
              </w:rPr>
            </w:pPr>
            <w:r w:rsidRPr="000F2F1E">
              <w:rPr>
                <w:sz w:val="18"/>
                <w:szCs w:val="18"/>
              </w:rPr>
              <w:lastRenderedPageBreak/>
              <w:t>§ 20 odst. 8</w:t>
            </w:r>
          </w:p>
        </w:tc>
        <w:tc>
          <w:tcPr>
            <w:tcW w:w="4980" w:type="dxa"/>
            <w:gridSpan w:val="4"/>
            <w:tcBorders>
              <w:top w:val="nil"/>
              <w:left w:val="single" w:sz="4" w:space="0" w:color="auto"/>
              <w:bottom w:val="nil"/>
              <w:right w:val="single" w:sz="4" w:space="0" w:color="auto"/>
            </w:tcBorders>
          </w:tcPr>
          <w:p w14:paraId="7A086225" w14:textId="300A0C84" w:rsidR="000F06DD" w:rsidRPr="000F2F1E" w:rsidRDefault="000F06DD" w:rsidP="000F06DD">
            <w:pPr>
              <w:spacing w:before="60" w:after="60"/>
              <w:jc w:val="both"/>
              <w:rPr>
                <w:sz w:val="18"/>
                <w:szCs w:val="18"/>
              </w:rPr>
            </w:pPr>
            <w:r w:rsidRPr="00896233">
              <w:rPr>
                <w:sz w:val="18"/>
                <w:szCs w:val="18"/>
              </w:rPr>
              <w:t xml:space="preserve">(8) Česká národní banka při posuzování žádosti zkoumá pouze splnění podmínek uvedených v odstavci 9 a nepřihlíží při tom k ekonomickým potřebám trhu. Česká národní banka žádosti nevyhoví, jestliže nejsou splněny podmínky uvedené v odstavci 9 </w:t>
            </w:r>
            <w:r w:rsidRPr="00896233">
              <w:rPr>
                <w:sz w:val="18"/>
                <w:szCs w:val="18"/>
              </w:rPr>
              <w:lastRenderedPageBreak/>
              <w:t>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2EAA1BC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F78DC2" w14:textId="77777777" w:rsidR="000F06DD" w:rsidRPr="000F2F1E" w:rsidRDefault="000F06DD" w:rsidP="000F06DD">
            <w:pPr>
              <w:spacing w:before="60" w:after="60"/>
              <w:jc w:val="both"/>
              <w:rPr>
                <w:sz w:val="18"/>
                <w:szCs w:val="18"/>
              </w:rPr>
            </w:pPr>
          </w:p>
        </w:tc>
      </w:tr>
      <w:tr w:rsidR="000F06DD" w:rsidRPr="000F2F1E" w14:paraId="3C82422D" w14:textId="77777777" w:rsidTr="0034513C">
        <w:tc>
          <w:tcPr>
            <w:tcW w:w="1265" w:type="dxa"/>
            <w:gridSpan w:val="2"/>
            <w:tcBorders>
              <w:top w:val="nil"/>
              <w:bottom w:val="nil"/>
              <w:right w:val="single" w:sz="4" w:space="0" w:color="auto"/>
            </w:tcBorders>
          </w:tcPr>
          <w:p w14:paraId="2AD4EEF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FB0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92527B" w14:textId="36D7F095" w:rsidR="000F06DD" w:rsidRPr="007B12B3" w:rsidRDefault="000F06DD" w:rsidP="000F06DD">
            <w:pPr>
              <w:spacing w:before="60" w:after="60"/>
              <w:jc w:val="both"/>
              <w:rPr>
                <w:sz w:val="18"/>
                <w:szCs w:val="18"/>
                <w:highlight w:val="yellow"/>
              </w:rPr>
            </w:pPr>
            <w:r w:rsidRPr="009A0020">
              <w:rPr>
                <w:sz w:val="18"/>
                <w:szCs w:val="18"/>
              </w:rPr>
              <w:t xml:space="preserve">87/1995 ve znění 230/2009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5572F3E0" w14:textId="77777777" w:rsidR="000F06DD" w:rsidRPr="000F2F1E" w:rsidRDefault="000F06DD" w:rsidP="000F06DD">
            <w:pPr>
              <w:spacing w:before="60" w:after="60"/>
              <w:jc w:val="both"/>
              <w:rPr>
                <w:sz w:val="18"/>
                <w:szCs w:val="18"/>
              </w:rPr>
            </w:pPr>
            <w:r w:rsidRPr="000F2F1E">
              <w:rPr>
                <w:sz w:val="18"/>
                <w:szCs w:val="18"/>
              </w:rPr>
              <w:t>§ 2b odst. 4</w:t>
            </w:r>
          </w:p>
        </w:tc>
        <w:tc>
          <w:tcPr>
            <w:tcW w:w="4980" w:type="dxa"/>
            <w:gridSpan w:val="4"/>
            <w:tcBorders>
              <w:top w:val="nil"/>
              <w:left w:val="single" w:sz="4" w:space="0" w:color="auto"/>
              <w:bottom w:val="nil"/>
              <w:right w:val="single" w:sz="4" w:space="0" w:color="auto"/>
            </w:tcBorders>
          </w:tcPr>
          <w:p w14:paraId="3602C53F" w14:textId="75FB9C5A" w:rsidR="000F06DD" w:rsidRPr="000F2F1E" w:rsidRDefault="000F06DD" w:rsidP="000F06DD">
            <w:pPr>
              <w:spacing w:before="60" w:after="60"/>
              <w:jc w:val="both"/>
              <w:rPr>
                <w:sz w:val="18"/>
                <w:szCs w:val="18"/>
              </w:rPr>
            </w:pPr>
            <w:r w:rsidRPr="009A0020">
              <w:rPr>
                <w:sz w:val="18"/>
                <w:szCs w:val="18"/>
              </w:rPr>
              <w:t>(4)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družstevní záložně nebo družstevní záložnu ovládnout, údaje o družstevní záložně, na které má být tato účast nabyta, zvýšena nebo která má být ovládnuta, údaj o celkové výši podílu, který žadatel na této družstevní záložně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nil"/>
              <w:left w:val="single" w:sz="4" w:space="0" w:color="auto"/>
              <w:bottom w:val="nil"/>
              <w:right w:val="single" w:sz="4" w:space="0" w:color="auto"/>
            </w:tcBorders>
          </w:tcPr>
          <w:p w14:paraId="2355D8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6B254A" w14:textId="77777777" w:rsidR="000F06DD" w:rsidRPr="000F2F1E" w:rsidRDefault="000F06DD" w:rsidP="000F06DD">
            <w:pPr>
              <w:spacing w:before="60" w:after="60"/>
              <w:jc w:val="both"/>
              <w:rPr>
                <w:sz w:val="18"/>
                <w:szCs w:val="18"/>
              </w:rPr>
            </w:pPr>
          </w:p>
        </w:tc>
      </w:tr>
      <w:tr w:rsidR="000F06DD" w:rsidRPr="000F2F1E" w14:paraId="3A2EDA5B" w14:textId="77777777" w:rsidTr="0034513C">
        <w:tc>
          <w:tcPr>
            <w:tcW w:w="1265" w:type="dxa"/>
            <w:gridSpan w:val="2"/>
            <w:tcBorders>
              <w:top w:val="nil"/>
              <w:bottom w:val="nil"/>
              <w:right w:val="single" w:sz="4" w:space="0" w:color="auto"/>
            </w:tcBorders>
          </w:tcPr>
          <w:p w14:paraId="6C319E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93B8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0CC6DA" w14:textId="143C05C3" w:rsidR="000F06DD" w:rsidRPr="008D28C1" w:rsidRDefault="000F06DD" w:rsidP="004C3451">
            <w:pPr>
              <w:spacing w:before="60" w:after="60"/>
              <w:jc w:val="both"/>
              <w:rPr>
                <w:sz w:val="18"/>
                <w:szCs w:val="18"/>
              </w:rPr>
            </w:pPr>
            <w:r w:rsidRPr="008D28C1">
              <w:rPr>
                <w:sz w:val="18"/>
                <w:szCs w:val="18"/>
              </w:rPr>
              <w:t>87/1995 ve znění 230/2009 139/2011 241/2013</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01355764" w14:textId="77777777" w:rsidR="000F06DD" w:rsidRPr="008D28C1" w:rsidRDefault="000F06DD" w:rsidP="000F06DD">
            <w:pPr>
              <w:spacing w:before="60" w:after="60"/>
              <w:jc w:val="both"/>
              <w:rPr>
                <w:sz w:val="18"/>
                <w:szCs w:val="18"/>
              </w:rPr>
            </w:pPr>
            <w:r w:rsidRPr="008D28C1">
              <w:rPr>
                <w:sz w:val="18"/>
                <w:szCs w:val="18"/>
              </w:rPr>
              <w:t>§ 2b odst. 6</w:t>
            </w:r>
          </w:p>
        </w:tc>
        <w:tc>
          <w:tcPr>
            <w:tcW w:w="4980" w:type="dxa"/>
            <w:gridSpan w:val="4"/>
            <w:tcBorders>
              <w:top w:val="nil"/>
              <w:left w:val="single" w:sz="4" w:space="0" w:color="auto"/>
              <w:bottom w:val="nil"/>
              <w:right w:val="single" w:sz="4" w:space="0" w:color="auto"/>
            </w:tcBorders>
          </w:tcPr>
          <w:p w14:paraId="6C47315C"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0C3ED28A"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1982F37F" w14:textId="6D0189D2" w:rsidR="000F06DD" w:rsidRPr="000F2F1E" w:rsidRDefault="000F06DD" w:rsidP="000F06DD">
            <w:pPr>
              <w:spacing w:before="60" w:after="60"/>
              <w:jc w:val="both"/>
              <w:rPr>
                <w:sz w:val="18"/>
                <w:szCs w:val="18"/>
              </w:rPr>
            </w:pPr>
            <w:r w:rsidRPr="008D28C1">
              <w:rPr>
                <w:sz w:val="18"/>
                <w:szCs w:val="18"/>
              </w:rPr>
              <w:t xml:space="preserve">b) nepodléhá dohledu orgánu členského státu vykonávajícího dohled nad úvěrovými institucemi, pojišťovnami, zajišťovnami, </w:t>
            </w:r>
            <w:r w:rsidRPr="008D28C1">
              <w:rPr>
                <w:sz w:val="18"/>
                <w:szCs w:val="18"/>
              </w:rPr>
              <w:lastRenderedPageBreak/>
              <w:t>investičními podniky nebo obhospodařovateli zahraničních investičních fondů.</w:t>
            </w:r>
          </w:p>
        </w:tc>
        <w:tc>
          <w:tcPr>
            <w:tcW w:w="977" w:type="dxa"/>
            <w:tcBorders>
              <w:top w:val="nil"/>
              <w:left w:val="single" w:sz="4" w:space="0" w:color="auto"/>
              <w:bottom w:val="nil"/>
              <w:right w:val="single" w:sz="4" w:space="0" w:color="auto"/>
            </w:tcBorders>
          </w:tcPr>
          <w:p w14:paraId="4FC414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655306" w14:textId="77777777" w:rsidR="000F06DD" w:rsidRPr="000F2F1E" w:rsidRDefault="000F06DD" w:rsidP="000F06DD">
            <w:pPr>
              <w:spacing w:before="60" w:after="60"/>
              <w:jc w:val="both"/>
              <w:rPr>
                <w:sz w:val="18"/>
                <w:szCs w:val="18"/>
              </w:rPr>
            </w:pPr>
          </w:p>
        </w:tc>
      </w:tr>
      <w:tr w:rsidR="000F06DD" w:rsidRPr="000F2F1E" w14:paraId="5D25FCA0" w14:textId="77777777" w:rsidTr="0034513C">
        <w:tc>
          <w:tcPr>
            <w:tcW w:w="1265" w:type="dxa"/>
            <w:gridSpan w:val="2"/>
            <w:tcBorders>
              <w:top w:val="nil"/>
              <w:bottom w:val="nil"/>
              <w:right w:val="single" w:sz="4" w:space="0" w:color="auto"/>
            </w:tcBorders>
          </w:tcPr>
          <w:p w14:paraId="327BB2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75B9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51B46F" w14:textId="1ECF9F97" w:rsidR="000F06DD" w:rsidRPr="007B12B3" w:rsidRDefault="000F06DD" w:rsidP="000F06DD">
            <w:pPr>
              <w:spacing w:before="60" w:after="60"/>
              <w:jc w:val="both"/>
              <w:rPr>
                <w:sz w:val="18"/>
                <w:szCs w:val="18"/>
                <w:highlight w:val="yellow"/>
              </w:rPr>
            </w:pPr>
            <w:r w:rsidRPr="00BF0F0B">
              <w:rPr>
                <w:sz w:val="18"/>
                <w:szCs w:val="18"/>
              </w:rPr>
              <w:t>87/1995 ve znění 230/2009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A83BF6B" w14:textId="77777777" w:rsidR="000F06DD" w:rsidRPr="000F2F1E" w:rsidRDefault="000F06DD" w:rsidP="000F06DD">
            <w:pPr>
              <w:spacing w:before="60" w:after="60"/>
              <w:jc w:val="both"/>
              <w:rPr>
                <w:sz w:val="18"/>
                <w:szCs w:val="18"/>
              </w:rPr>
            </w:pPr>
            <w:r w:rsidRPr="000F2F1E">
              <w:rPr>
                <w:sz w:val="18"/>
                <w:szCs w:val="18"/>
              </w:rPr>
              <w:t>§ 2b odst. 7</w:t>
            </w:r>
          </w:p>
        </w:tc>
        <w:tc>
          <w:tcPr>
            <w:tcW w:w="4980" w:type="dxa"/>
            <w:gridSpan w:val="4"/>
            <w:tcBorders>
              <w:top w:val="nil"/>
              <w:left w:val="single" w:sz="4" w:space="0" w:color="auto"/>
              <w:bottom w:val="nil"/>
              <w:right w:val="single" w:sz="4" w:space="0" w:color="auto"/>
            </w:tcBorders>
          </w:tcPr>
          <w:p w14:paraId="2B535572" w14:textId="7597A8C9" w:rsidR="000F06DD" w:rsidRPr="000F2F1E" w:rsidRDefault="000F06DD" w:rsidP="000F06DD">
            <w:pPr>
              <w:spacing w:before="60" w:after="60"/>
              <w:jc w:val="both"/>
              <w:rPr>
                <w:sz w:val="18"/>
                <w:szCs w:val="18"/>
              </w:rPr>
            </w:pPr>
            <w:r w:rsidRPr="00BF0F0B">
              <w:rPr>
                <w:sz w:val="18"/>
                <w:szCs w:val="18"/>
              </w:rPr>
              <w:t>(7)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15.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p>
        </w:tc>
        <w:tc>
          <w:tcPr>
            <w:tcW w:w="977" w:type="dxa"/>
            <w:tcBorders>
              <w:top w:val="nil"/>
              <w:left w:val="single" w:sz="4" w:space="0" w:color="auto"/>
              <w:bottom w:val="nil"/>
              <w:right w:val="single" w:sz="4" w:space="0" w:color="auto"/>
            </w:tcBorders>
          </w:tcPr>
          <w:p w14:paraId="3701CD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3D63AE" w14:textId="77777777" w:rsidR="000F06DD" w:rsidRPr="000F2F1E" w:rsidRDefault="000F06DD" w:rsidP="000F06DD">
            <w:pPr>
              <w:spacing w:before="60" w:after="60"/>
              <w:jc w:val="both"/>
              <w:rPr>
                <w:sz w:val="18"/>
                <w:szCs w:val="18"/>
              </w:rPr>
            </w:pPr>
          </w:p>
        </w:tc>
      </w:tr>
      <w:tr w:rsidR="000F06DD" w:rsidRPr="000F2F1E" w14:paraId="7B55A974" w14:textId="77777777" w:rsidTr="0034513C">
        <w:tc>
          <w:tcPr>
            <w:tcW w:w="1265" w:type="dxa"/>
            <w:gridSpan w:val="2"/>
            <w:tcBorders>
              <w:top w:val="single" w:sz="4" w:space="0" w:color="auto"/>
              <w:bottom w:val="nil"/>
              <w:right w:val="single" w:sz="4" w:space="0" w:color="auto"/>
            </w:tcBorders>
          </w:tcPr>
          <w:p w14:paraId="4439CCD9" w14:textId="77777777" w:rsidR="000F06DD" w:rsidRPr="000F2F1E" w:rsidRDefault="000F06DD" w:rsidP="000F06DD">
            <w:pPr>
              <w:spacing w:before="60" w:after="60"/>
              <w:jc w:val="both"/>
              <w:rPr>
                <w:sz w:val="18"/>
                <w:szCs w:val="18"/>
              </w:rPr>
            </w:pPr>
            <w:r w:rsidRPr="000F2F1E">
              <w:rPr>
                <w:sz w:val="18"/>
                <w:szCs w:val="18"/>
              </w:rPr>
              <w:t xml:space="preserve">Čl. 22 odst. 3 </w:t>
            </w:r>
          </w:p>
        </w:tc>
        <w:tc>
          <w:tcPr>
            <w:tcW w:w="4641" w:type="dxa"/>
            <w:gridSpan w:val="4"/>
            <w:tcBorders>
              <w:top w:val="single" w:sz="4" w:space="0" w:color="auto"/>
              <w:left w:val="single" w:sz="4" w:space="0" w:color="auto"/>
              <w:bottom w:val="nil"/>
              <w:right w:val="single" w:sz="18" w:space="0" w:color="auto"/>
            </w:tcBorders>
          </w:tcPr>
          <w:p w14:paraId="78748562" w14:textId="77777777" w:rsidR="000F06DD" w:rsidRPr="000F2F1E" w:rsidRDefault="000F06DD" w:rsidP="000F06DD">
            <w:pPr>
              <w:spacing w:before="60" w:after="60"/>
              <w:jc w:val="both"/>
              <w:rPr>
                <w:sz w:val="18"/>
                <w:szCs w:val="18"/>
              </w:rPr>
            </w:pPr>
            <w:r w:rsidRPr="000F2F1E">
              <w:rPr>
                <w:sz w:val="18"/>
                <w:szCs w:val="18"/>
              </w:rPr>
              <w:t>Pokud je to nutné, mohou příslušné orgány během lhůty pro posouzení, a nejpozději v její 50. pracovní den, požádat o další informace nezbytné pro dokončení posouzení. Tato žádost je písemná a upřesňuje, které doplňující informace jsou třeba.</w:t>
            </w:r>
          </w:p>
          <w:p w14:paraId="292DF7AA" w14:textId="77777777" w:rsidR="000F06DD" w:rsidRPr="000F2F1E" w:rsidRDefault="000F06DD" w:rsidP="000F06DD">
            <w:pPr>
              <w:spacing w:before="60" w:after="60"/>
              <w:jc w:val="both"/>
              <w:rPr>
                <w:sz w:val="18"/>
                <w:szCs w:val="18"/>
              </w:rPr>
            </w:pPr>
            <w:r w:rsidRPr="000F2F1E">
              <w:rPr>
                <w:sz w:val="18"/>
                <w:szCs w:val="18"/>
              </w:rPr>
              <w:t>Na dobu mezi dnem žádosti příslušných orgánů o informace a obdržením odpovědi na tuto žádost od navrhovaného nabyvatele se lhůta pro posouzení přeruší. Přerušení nepřesáhne 20 pracovních dnů. Příslušné orgány mohou podle svého uvážení vznést jakoukoliv další žádost o doplnění nebo objasnění informací, to však nesmí vést k přerušení lhůty pro posouzení.</w:t>
            </w:r>
          </w:p>
        </w:tc>
        <w:tc>
          <w:tcPr>
            <w:tcW w:w="865" w:type="dxa"/>
            <w:gridSpan w:val="2"/>
            <w:tcBorders>
              <w:top w:val="single" w:sz="4" w:space="0" w:color="auto"/>
              <w:left w:val="single" w:sz="18" w:space="0" w:color="auto"/>
              <w:bottom w:val="nil"/>
              <w:right w:val="single" w:sz="4" w:space="0" w:color="auto"/>
            </w:tcBorders>
          </w:tcPr>
          <w:p w14:paraId="6383005C" w14:textId="73081F53" w:rsidR="000F06DD" w:rsidRPr="000F2F1E" w:rsidRDefault="000F06DD" w:rsidP="004C3451">
            <w:pPr>
              <w:spacing w:before="60" w:after="60"/>
              <w:jc w:val="both"/>
              <w:rPr>
                <w:sz w:val="18"/>
                <w:szCs w:val="18"/>
              </w:rPr>
            </w:pPr>
            <w:r w:rsidRPr="00E96D3E">
              <w:rPr>
                <w:sz w:val="18"/>
                <w:szCs w:val="18"/>
              </w:rPr>
              <w:t>21/1992 ve znění  230/2009 139/2011 241/2013</w:t>
            </w:r>
            <w:r w:rsidRPr="000A433B">
              <w:rPr>
                <w:sz w:val="18"/>
                <w:szCs w:val="18"/>
              </w:rPr>
              <w:t xml:space="preserve"> 338/2020</w:t>
            </w:r>
            <w:r w:rsidR="00A77932">
              <w:rPr>
                <w:sz w:val="18"/>
                <w:szCs w:val="18"/>
              </w:rPr>
              <w:t xml:space="preserve"> </w:t>
            </w:r>
            <w:r w:rsidRPr="000A433B">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3B1ADD4" w14:textId="7C6F743F" w:rsidR="000F06DD" w:rsidRPr="000F2F1E" w:rsidRDefault="000F06DD" w:rsidP="000F06DD">
            <w:pPr>
              <w:spacing w:before="60" w:after="60"/>
              <w:ind w:right="113"/>
              <w:jc w:val="both"/>
              <w:rPr>
                <w:sz w:val="18"/>
                <w:szCs w:val="18"/>
              </w:rPr>
            </w:pPr>
            <w:r w:rsidRPr="000F2F1E">
              <w:rPr>
                <w:sz w:val="18"/>
                <w:szCs w:val="18"/>
              </w:rPr>
              <w:t>§ 20 odst. 6</w:t>
            </w:r>
          </w:p>
        </w:tc>
        <w:tc>
          <w:tcPr>
            <w:tcW w:w="4980" w:type="dxa"/>
            <w:gridSpan w:val="4"/>
            <w:tcBorders>
              <w:top w:val="single" w:sz="4" w:space="0" w:color="auto"/>
              <w:left w:val="single" w:sz="4" w:space="0" w:color="auto"/>
              <w:bottom w:val="nil"/>
              <w:right w:val="single" w:sz="4" w:space="0" w:color="auto"/>
            </w:tcBorders>
          </w:tcPr>
          <w:p w14:paraId="248A4675"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7592ECCC"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a) má bydliště, sídlo nebo místo podnikání ve státě, který není členským státem, nebo</w:t>
            </w:r>
          </w:p>
          <w:p w14:paraId="2572F080" w14:textId="0963FDC2" w:rsidR="000F06DD" w:rsidRPr="000F2F1E" w:rsidRDefault="000F06DD" w:rsidP="000F06DD">
            <w:pPr>
              <w:spacing w:before="60" w:after="60"/>
              <w:ind w:right="113"/>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single" w:sz="4" w:space="0" w:color="auto"/>
              <w:left w:val="single" w:sz="4" w:space="0" w:color="auto"/>
              <w:bottom w:val="nil"/>
              <w:right w:val="single" w:sz="4" w:space="0" w:color="auto"/>
            </w:tcBorders>
          </w:tcPr>
          <w:p w14:paraId="45812C8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79507B7" w14:textId="77777777" w:rsidR="000F06DD" w:rsidRPr="000F2F1E" w:rsidRDefault="000F06DD" w:rsidP="000F06DD">
            <w:pPr>
              <w:spacing w:before="60" w:after="60"/>
              <w:jc w:val="both"/>
              <w:rPr>
                <w:sz w:val="18"/>
                <w:szCs w:val="18"/>
              </w:rPr>
            </w:pPr>
          </w:p>
        </w:tc>
      </w:tr>
      <w:tr w:rsidR="000F06DD" w:rsidRPr="000F2F1E" w14:paraId="093BCFCD" w14:textId="77777777" w:rsidTr="0034513C">
        <w:tc>
          <w:tcPr>
            <w:tcW w:w="1265" w:type="dxa"/>
            <w:gridSpan w:val="2"/>
            <w:tcBorders>
              <w:top w:val="nil"/>
              <w:bottom w:val="nil"/>
              <w:right w:val="single" w:sz="4" w:space="0" w:color="auto"/>
            </w:tcBorders>
          </w:tcPr>
          <w:p w14:paraId="2052CD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99629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677612" w14:textId="13F18E7C" w:rsidR="000F06DD" w:rsidRPr="007B12B3" w:rsidRDefault="000F06DD" w:rsidP="004C3451">
            <w:pPr>
              <w:spacing w:before="60" w:after="60"/>
              <w:jc w:val="both"/>
              <w:rPr>
                <w:sz w:val="18"/>
                <w:szCs w:val="18"/>
                <w:highlight w:val="yellow"/>
              </w:rPr>
            </w:pPr>
            <w:r w:rsidRPr="0092128C">
              <w:rPr>
                <w:sz w:val="18"/>
                <w:szCs w:val="18"/>
              </w:rPr>
              <w:t>87/1995 ve znění 230/2009 139/2011 241/2013</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229741E" w14:textId="77777777" w:rsidR="000F06DD" w:rsidRPr="000F2F1E" w:rsidRDefault="000F06DD" w:rsidP="000F06DD">
            <w:pPr>
              <w:spacing w:before="60" w:after="60"/>
              <w:ind w:right="113"/>
              <w:jc w:val="both"/>
              <w:rPr>
                <w:sz w:val="18"/>
                <w:szCs w:val="18"/>
              </w:rPr>
            </w:pPr>
            <w:r w:rsidRPr="000F2F1E">
              <w:rPr>
                <w:sz w:val="18"/>
                <w:szCs w:val="18"/>
              </w:rPr>
              <w:t>§ 2b odst. 6</w:t>
            </w:r>
          </w:p>
        </w:tc>
        <w:tc>
          <w:tcPr>
            <w:tcW w:w="4980" w:type="dxa"/>
            <w:gridSpan w:val="4"/>
            <w:tcBorders>
              <w:top w:val="nil"/>
              <w:left w:val="single" w:sz="4" w:space="0" w:color="auto"/>
              <w:bottom w:val="nil"/>
              <w:right w:val="single" w:sz="4" w:space="0" w:color="auto"/>
            </w:tcBorders>
          </w:tcPr>
          <w:p w14:paraId="68EB9393"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 xml:space="preserve">(6)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w:t>
            </w:r>
            <w:r w:rsidRPr="008D28C1">
              <w:rPr>
                <w:sz w:val="18"/>
                <w:szCs w:val="18"/>
              </w:rPr>
              <w:lastRenderedPageBreak/>
              <w:t>pokud žadatel</w:t>
            </w:r>
          </w:p>
          <w:p w14:paraId="30894A7E"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52CBD1DA" w14:textId="75BE267F" w:rsidR="000F06DD" w:rsidRPr="000F2F1E" w:rsidRDefault="000F06DD" w:rsidP="000F06DD">
            <w:pPr>
              <w:spacing w:before="60" w:after="60"/>
              <w:ind w:right="113"/>
              <w:jc w:val="both"/>
              <w:rPr>
                <w:sz w:val="18"/>
                <w:szCs w:val="18"/>
              </w:rPr>
            </w:pPr>
            <w:r w:rsidRPr="008D28C1">
              <w:rPr>
                <w:sz w:val="18"/>
                <w:szCs w:val="18"/>
              </w:rPr>
              <w:t>b) nepodléhá dohledu orgánu členského státu vykonávajícího dohled nad úvěrovými institucemi,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703E8C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AEA6A5" w14:textId="77777777" w:rsidR="000F06DD" w:rsidRPr="000F2F1E" w:rsidRDefault="000F06DD" w:rsidP="000F06DD">
            <w:pPr>
              <w:spacing w:before="60" w:after="60"/>
              <w:jc w:val="both"/>
              <w:rPr>
                <w:sz w:val="18"/>
                <w:szCs w:val="18"/>
              </w:rPr>
            </w:pPr>
          </w:p>
        </w:tc>
      </w:tr>
      <w:tr w:rsidR="000F06DD" w:rsidRPr="000F2F1E" w14:paraId="3F8CA90C" w14:textId="77777777" w:rsidTr="0034513C">
        <w:tc>
          <w:tcPr>
            <w:tcW w:w="1265" w:type="dxa"/>
            <w:gridSpan w:val="2"/>
            <w:tcBorders>
              <w:top w:val="single" w:sz="4" w:space="0" w:color="auto"/>
              <w:bottom w:val="nil"/>
              <w:right w:val="single" w:sz="4" w:space="0" w:color="auto"/>
            </w:tcBorders>
          </w:tcPr>
          <w:p w14:paraId="31F2A13C" w14:textId="77777777" w:rsidR="000F06DD" w:rsidRPr="000F2F1E" w:rsidRDefault="000F06DD" w:rsidP="000F06DD">
            <w:pPr>
              <w:spacing w:before="60" w:after="60"/>
              <w:jc w:val="both"/>
              <w:rPr>
                <w:sz w:val="18"/>
                <w:szCs w:val="18"/>
              </w:rPr>
            </w:pPr>
            <w:r w:rsidRPr="000F2F1E">
              <w:rPr>
                <w:sz w:val="18"/>
                <w:szCs w:val="18"/>
              </w:rPr>
              <w:t>Čl. 22 odst. 4</w:t>
            </w:r>
          </w:p>
        </w:tc>
        <w:tc>
          <w:tcPr>
            <w:tcW w:w="4641" w:type="dxa"/>
            <w:gridSpan w:val="4"/>
            <w:tcBorders>
              <w:top w:val="single" w:sz="4" w:space="0" w:color="auto"/>
              <w:left w:val="single" w:sz="4" w:space="0" w:color="auto"/>
              <w:bottom w:val="nil"/>
              <w:right w:val="single" w:sz="18" w:space="0" w:color="auto"/>
            </w:tcBorders>
          </w:tcPr>
          <w:p w14:paraId="44204C65" w14:textId="77777777" w:rsidR="000F06DD" w:rsidRPr="000F2F1E" w:rsidRDefault="000F06DD" w:rsidP="000F06DD">
            <w:pPr>
              <w:spacing w:before="60" w:after="60"/>
              <w:jc w:val="both"/>
              <w:rPr>
                <w:sz w:val="18"/>
                <w:szCs w:val="18"/>
              </w:rPr>
            </w:pPr>
            <w:r w:rsidRPr="000F2F1E">
              <w:rPr>
                <w:sz w:val="18"/>
                <w:szCs w:val="18"/>
              </w:rPr>
              <w:t>Příslušné orgány mohou přerušení uvedené v odst. 3 druhém pododstavci prodloužit až na 30 pracovních dnů, jestliže se navrhovaný nabyvatel nachází nebo je-li regulován ve třetí zemi či je-li fyzickou nebo právnickou osobou, která nepodléhá dohledu podle této směrnice či směrnic 2009/65/ES, 2009/138/ES nebo 2004/39/ES.</w:t>
            </w:r>
          </w:p>
        </w:tc>
        <w:tc>
          <w:tcPr>
            <w:tcW w:w="865" w:type="dxa"/>
            <w:gridSpan w:val="2"/>
            <w:tcBorders>
              <w:top w:val="single" w:sz="4" w:space="0" w:color="auto"/>
              <w:left w:val="single" w:sz="18" w:space="0" w:color="auto"/>
              <w:bottom w:val="nil"/>
              <w:right w:val="single" w:sz="4" w:space="0" w:color="auto"/>
            </w:tcBorders>
          </w:tcPr>
          <w:p w14:paraId="261F911D" w14:textId="196DFB4F" w:rsidR="000F06DD" w:rsidRPr="000F2F1E" w:rsidRDefault="000F06DD" w:rsidP="004C3451">
            <w:pPr>
              <w:spacing w:before="60" w:after="60"/>
              <w:jc w:val="both"/>
              <w:rPr>
                <w:sz w:val="18"/>
                <w:szCs w:val="18"/>
              </w:rPr>
            </w:pPr>
            <w:r w:rsidRPr="00E96D3E">
              <w:rPr>
                <w:sz w:val="18"/>
                <w:szCs w:val="18"/>
              </w:rPr>
              <w:t>21/1992 ve znění  230/2009 139/20</w:t>
            </w:r>
            <w:r w:rsidRPr="00054AF4">
              <w:rPr>
                <w:sz w:val="18"/>
                <w:szCs w:val="18"/>
              </w:rPr>
              <w:t>11 241/2013</w:t>
            </w:r>
            <w:r w:rsidRPr="00710376">
              <w:rPr>
                <w:sz w:val="18"/>
                <w:szCs w:val="18"/>
              </w:rPr>
              <w:t xml:space="preserve"> 338/2020</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40ED7E2" w14:textId="77777777" w:rsidR="000F06DD" w:rsidRPr="000F2F1E" w:rsidRDefault="000F06DD" w:rsidP="000F06DD">
            <w:pPr>
              <w:spacing w:before="60" w:after="60"/>
              <w:ind w:right="113"/>
              <w:jc w:val="both"/>
              <w:rPr>
                <w:sz w:val="18"/>
                <w:szCs w:val="18"/>
              </w:rPr>
            </w:pPr>
            <w:r w:rsidRPr="000F2F1E">
              <w:rPr>
                <w:sz w:val="18"/>
                <w:szCs w:val="18"/>
              </w:rPr>
              <w:t>§ 20 odst. 6</w:t>
            </w:r>
          </w:p>
        </w:tc>
        <w:tc>
          <w:tcPr>
            <w:tcW w:w="4980" w:type="dxa"/>
            <w:gridSpan w:val="4"/>
            <w:tcBorders>
              <w:top w:val="single" w:sz="4" w:space="0" w:color="auto"/>
              <w:left w:val="single" w:sz="4" w:space="0" w:color="auto"/>
              <w:bottom w:val="nil"/>
              <w:right w:val="single" w:sz="4" w:space="0" w:color="auto"/>
            </w:tcBorders>
          </w:tcPr>
          <w:p w14:paraId="3C0AE940"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523CAEE3"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a) má bydliště, sídlo nebo místo podnikání ve státě, který není členským státem, nebo</w:t>
            </w:r>
          </w:p>
          <w:p w14:paraId="7B4B4432" w14:textId="22709701" w:rsidR="000F06DD" w:rsidRPr="000F2F1E" w:rsidRDefault="000F06DD" w:rsidP="000F06DD">
            <w:pPr>
              <w:spacing w:before="60" w:after="60"/>
              <w:ind w:right="113"/>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single" w:sz="4" w:space="0" w:color="auto"/>
              <w:left w:val="single" w:sz="4" w:space="0" w:color="auto"/>
              <w:bottom w:val="nil"/>
              <w:right w:val="single" w:sz="4" w:space="0" w:color="auto"/>
            </w:tcBorders>
          </w:tcPr>
          <w:p w14:paraId="11842B2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791E50" w14:textId="77777777" w:rsidR="000F06DD" w:rsidRPr="000F2F1E" w:rsidRDefault="000F06DD" w:rsidP="000F06DD">
            <w:pPr>
              <w:spacing w:before="60" w:after="60"/>
              <w:jc w:val="both"/>
              <w:rPr>
                <w:sz w:val="18"/>
                <w:szCs w:val="18"/>
              </w:rPr>
            </w:pPr>
          </w:p>
        </w:tc>
      </w:tr>
      <w:tr w:rsidR="000F06DD" w:rsidRPr="000F2F1E" w14:paraId="1F902AC8" w14:textId="77777777" w:rsidTr="0034513C">
        <w:tc>
          <w:tcPr>
            <w:tcW w:w="1265" w:type="dxa"/>
            <w:gridSpan w:val="2"/>
            <w:tcBorders>
              <w:top w:val="nil"/>
              <w:bottom w:val="nil"/>
              <w:right w:val="single" w:sz="4" w:space="0" w:color="auto"/>
            </w:tcBorders>
          </w:tcPr>
          <w:p w14:paraId="123DFD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40CC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E75E61" w14:textId="690E8490" w:rsidR="000F06DD" w:rsidRPr="007B12B3" w:rsidRDefault="000F06DD" w:rsidP="004C3451">
            <w:pPr>
              <w:spacing w:before="60" w:after="60"/>
              <w:jc w:val="both"/>
              <w:rPr>
                <w:sz w:val="18"/>
                <w:szCs w:val="18"/>
                <w:highlight w:val="yellow"/>
              </w:rPr>
            </w:pPr>
            <w:r w:rsidRPr="00600A69">
              <w:rPr>
                <w:sz w:val="18"/>
                <w:szCs w:val="18"/>
              </w:rPr>
              <w:t>87/1995 ve z</w:t>
            </w:r>
            <w:r w:rsidRPr="0092128C">
              <w:rPr>
                <w:sz w:val="18"/>
                <w:szCs w:val="18"/>
              </w:rPr>
              <w:t>nění 230/2009 139/2011 241/2013</w:t>
            </w:r>
            <w:r w:rsidRPr="007B12B3">
              <w:rPr>
                <w:sz w:val="18"/>
                <w:szCs w:val="18"/>
              </w:rPr>
              <w:t xml:space="preserve"> 3</w:t>
            </w:r>
            <w:r w:rsidR="00C50F0C">
              <w:rPr>
                <w:sz w:val="18"/>
                <w:szCs w:val="18"/>
              </w:rPr>
              <w:t>3</w:t>
            </w:r>
            <w:r w:rsidRPr="007B12B3">
              <w:rPr>
                <w:sz w:val="18"/>
                <w:szCs w:val="18"/>
              </w:rPr>
              <w:t>8/2020 353/2021</w:t>
            </w:r>
          </w:p>
        </w:tc>
        <w:tc>
          <w:tcPr>
            <w:tcW w:w="992" w:type="dxa"/>
            <w:gridSpan w:val="2"/>
            <w:tcBorders>
              <w:top w:val="nil"/>
              <w:left w:val="single" w:sz="4" w:space="0" w:color="auto"/>
              <w:bottom w:val="nil"/>
              <w:right w:val="single" w:sz="4" w:space="0" w:color="auto"/>
            </w:tcBorders>
          </w:tcPr>
          <w:p w14:paraId="7E1C8793" w14:textId="77777777" w:rsidR="000F06DD" w:rsidRPr="000F2F1E" w:rsidRDefault="000F06DD" w:rsidP="000F06DD">
            <w:pPr>
              <w:spacing w:before="60" w:after="60"/>
              <w:jc w:val="both"/>
              <w:rPr>
                <w:sz w:val="18"/>
                <w:szCs w:val="18"/>
              </w:rPr>
            </w:pPr>
            <w:r w:rsidRPr="000F2F1E">
              <w:rPr>
                <w:sz w:val="18"/>
                <w:szCs w:val="18"/>
              </w:rPr>
              <w:t>§ 2b odst. 6</w:t>
            </w:r>
          </w:p>
        </w:tc>
        <w:tc>
          <w:tcPr>
            <w:tcW w:w="4980" w:type="dxa"/>
            <w:gridSpan w:val="4"/>
            <w:tcBorders>
              <w:top w:val="nil"/>
              <w:left w:val="single" w:sz="4" w:space="0" w:color="auto"/>
              <w:bottom w:val="nil"/>
              <w:right w:val="single" w:sz="4" w:space="0" w:color="auto"/>
            </w:tcBorders>
          </w:tcPr>
          <w:p w14:paraId="65DD96AD"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00EA64D6"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415F04AD" w14:textId="78414EBD" w:rsidR="000F06DD" w:rsidRPr="000F2F1E" w:rsidRDefault="000F06DD" w:rsidP="000F06DD">
            <w:pPr>
              <w:spacing w:before="60" w:after="60"/>
              <w:jc w:val="both"/>
              <w:rPr>
                <w:sz w:val="18"/>
                <w:szCs w:val="18"/>
              </w:rPr>
            </w:pPr>
            <w:r w:rsidRPr="008D28C1">
              <w:rPr>
                <w:sz w:val="18"/>
                <w:szCs w:val="18"/>
              </w:rPr>
              <w:t xml:space="preserve">b) nepodléhá dohledu orgánu členského státu vykonávajícího dohled nad úvěrovými institucemi, pojišťovnami, zajišťovnami, </w:t>
            </w:r>
            <w:r w:rsidRPr="008D28C1">
              <w:rPr>
                <w:sz w:val="18"/>
                <w:szCs w:val="18"/>
              </w:rPr>
              <w:lastRenderedPageBreak/>
              <w:t>investičními podniky nebo obhospodařovateli zahraničních investičních fondů.</w:t>
            </w:r>
          </w:p>
        </w:tc>
        <w:tc>
          <w:tcPr>
            <w:tcW w:w="977" w:type="dxa"/>
            <w:tcBorders>
              <w:top w:val="nil"/>
              <w:left w:val="single" w:sz="4" w:space="0" w:color="auto"/>
              <w:bottom w:val="nil"/>
              <w:right w:val="single" w:sz="4" w:space="0" w:color="auto"/>
            </w:tcBorders>
          </w:tcPr>
          <w:p w14:paraId="7543449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AAB28A" w14:textId="77777777" w:rsidR="000F06DD" w:rsidRPr="000F2F1E" w:rsidRDefault="000F06DD" w:rsidP="000F06DD">
            <w:pPr>
              <w:spacing w:before="60" w:after="60"/>
              <w:jc w:val="both"/>
              <w:rPr>
                <w:sz w:val="18"/>
                <w:szCs w:val="18"/>
              </w:rPr>
            </w:pPr>
          </w:p>
        </w:tc>
      </w:tr>
      <w:tr w:rsidR="000F06DD" w:rsidRPr="000F2F1E" w14:paraId="55880EFE" w14:textId="77777777" w:rsidTr="0034513C">
        <w:tc>
          <w:tcPr>
            <w:tcW w:w="1265" w:type="dxa"/>
            <w:gridSpan w:val="2"/>
            <w:tcBorders>
              <w:top w:val="single" w:sz="4" w:space="0" w:color="auto"/>
              <w:bottom w:val="nil"/>
              <w:right w:val="single" w:sz="4" w:space="0" w:color="auto"/>
            </w:tcBorders>
          </w:tcPr>
          <w:p w14:paraId="25A958F0" w14:textId="77777777" w:rsidR="000F06DD" w:rsidRPr="000F2F1E" w:rsidRDefault="000F06DD" w:rsidP="000F06DD">
            <w:pPr>
              <w:spacing w:before="60" w:after="60"/>
              <w:jc w:val="both"/>
              <w:rPr>
                <w:sz w:val="18"/>
                <w:szCs w:val="18"/>
              </w:rPr>
            </w:pPr>
            <w:r w:rsidRPr="000F2F1E">
              <w:rPr>
                <w:sz w:val="18"/>
                <w:szCs w:val="18"/>
              </w:rPr>
              <w:t>Čl. 22 odst. 5</w:t>
            </w:r>
          </w:p>
        </w:tc>
        <w:tc>
          <w:tcPr>
            <w:tcW w:w="4641" w:type="dxa"/>
            <w:gridSpan w:val="4"/>
            <w:tcBorders>
              <w:top w:val="single" w:sz="4" w:space="0" w:color="auto"/>
              <w:left w:val="single" w:sz="4" w:space="0" w:color="auto"/>
              <w:bottom w:val="nil"/>
              <w:right w:val="single" w:sz="18" w:space="0" w:color="auto"/>
            </w:tcBorders>
          </w:tcPr>
          <w:p w14:paraId="6CC5B086" w14:textId="77777777" w:rsidR="000F06DD" w:rsidRPr="000F2F1E" w:rsidRDefault="000F06DD" w:rsidP="000F06DD">
            <w:pPr>
              <w:spacing w:before="60" w:after="60"/>
              <w:jc w:val="both"/>
              <w:rPr>
                <w:sz w:val="18"/>
                <w:szCs w:val="18"/>
              </w:rPr>
            </w:pPr>
            <w:r w:rsidRPr="000F2F1E">
              <w:rPr>
                <w:sz w:val="18"/>
                <w:szCs w:val="18"/>
              </w:rPr>
              <w:t>Pokud se příslušné orgány rozhodnou vyjádřit nesouhlas s navrhovaným nabytím, vyrozumí o tom písemně do dvou pracovních dnů od ukončení posuzování a před uplynutím lhůty pro posouzení navrhovaného nabyvatele a své rozhodnutí zdůvodní. S výhradou vnitrostátního práva je možné náležité odůvodnění takového rozhodnutí na žádost navrhovaného nabyvatele zveřejnit. To nebrání členským státům, aby příslušnému orgánu umožnily zveřejnit tyto informace bez žádosti navrhovaného nabyvatele.</w:t>
            </w:r>
          </w:p>
        </w:tc>
        <w:tc>
          <w:tcPr>
            <w:tcW w:w="865" w:type="dxa"/>
            <w:gridSpan w:val="2"/>
            <w:tcBorders>
              <w:top w:val="single" w:sz="4" w:space="0" w:color="auto"/>
              <w:left w:val="single" w:sz="18" w:space="0" w:color="auto"/>
              <w:bottom w:val="nil"/>
              <w:right w:val="single" w:sz="4" w:space="0" w:color="auto"/>
            </w:tcBorders>
          </w:tcPr>
          <w:p w14:paraId="7711ED80" w14:textId="7802FBDA" w:rsidR="000F06DD" w:rsidRPr="007B12B3" w:rsidRDefault="000F06DD" w:rsidP="004C3451">
            <w:pPr>
              <w:spacing w:before="60" w:after="60"/>
              <w:jc w:val="both"/>
              <w:rPr>
                <w:sz w:val="18"/>
                <w:szCs w:val="18"/>
                <w:highlight w:val="yellow"/>
              </w:rPr>
            </w:pPr>
            <w:r w:rsidRPr="00710376">
              <w:rPr>
                <w:sz w:val="18"/>
                <w:szCs w:val="18"/>
              </w:rPr>
              <w:t>21/1992 ve znění 135/2014</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05D14C34" w14:textId="77777777" w:rsidR="000F06DD" w:rsidRPr="000F2F1E" w:rsidRDefault="000F06DD" w:rsidP="000F06DD">
            <w:pPr>
              <w:spacing w:before="60" w:after="60"/>
              <w:jc w:val="both"/>
              <w:rPr>
                <w:sz w:val="18"/>
                <w:szCs w:val="18"/>
              </w:rPr>
            </w:pPr>
            <w:r w:rsidRPr="000F2F1E">
              <w:rPr>
                <w:sz w:val="18"/>
                <w:szCs w:val="18"/>
              </w:rPr>
              <w:t xml:space="preserve">§ 20 odst. 10   </w:t>
            </w:r>
          </w:p>
        </w:tc>
        <w:tc>
          <w:tcPr>
            <w:tcW w:w="4980" w:type="dxa"/>
            <w:gridSpan w:val="4"/>
            <w:tcBorders>
              <w:top w:val="single" w:sz="4" w:space="0" w:color="auto"/>
              <w:left w:val="single" w:sz="4" w:space="0" w:color="auto"/>
              <w:bottom w:val="nil"/>
              <w:right w:val="single" w:sz="4" w:space="0" w:color="auto"/>
            </w:tcBorders>
          </w:tcPr>
          <w:p w14:paraId="49650E61" w14:textId="6CBAD4BD" w:rsidR="000F06DD" w:rsidRPr="000F2F1E" w:rsidRDefault="000F06DD" w:rsidP="000F06DD">
            <w:pPr>
              <w:spacing w:before="60" w:after="60"/>
              <w:jc w:val="both"/>
              <w:rPr>
                <w:sz w:val="18"/>
                <w:szCs w:val="18"/>
              </w:rPr>
            </w:pPr>
            <w:r w:rsidRPr="00710376">
              <w:rPr>
                <w:sz w:val="18"/>
                <w:szCs w:val="18"/>
              </w:rPr>
              <w:t>(10) Česká národní banka může odůvodnění zamítavého rozhodnutí o žádosti o souhlas uveřejnit, a to na žádost žadatele nebo i bez této žádosti.</w:t>
            </w:r>
          </w:p>
        </w:tc>
        <w:tc>
          <w:tcPr>
            <w:tcW w:w="977" w:type="dxa"/>
            <w:tcBorders>
              <w:top w:val="single" w:sz="4" w:space="0" w:color="auto"/>
              <w:left w:val="single" w:sz="4" w:space="0" w:color="auto"/>
              <w:bottom w:val="nil"/>
              <w:right w:val="single" w:sz="4" w:space="0" w:color="auto"/>
            </w:tcBorders>
          </w:tcPr>
          <w:p w14:paraId="44E56E8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CD782C" w14:textId="77777777" w:rsidR="000F06DD" w:rsidRPr="000F2F1E" w:rsidRDefault="000F06DD" w:rsidP="000F06DD">
            <w:pPr>
              <w:spacing w:before="60" w:after="60"/>
              <w:jc w:val="both"/>
              <w:rPr>
                <w:sz w:val="18"/>
                <w:szCs w:val="18"/>
              </w:rPr>
            </w:pPr>
          </w:p>
        </w:tc>
      </w:tr>
      <w:tr w:rsidR="000F06DD" w:rsidRPr="000F2F1E" w14:paraId="0947EA41" w14:textId="77777777" w:rsidTr="0034513C">
        <w:tc>
          <w:tcPr>
            <w:tcW w:w="1265" w:type="dxa"/>
            <w:gridSpan w:val="2"/>
            <w:tcBorders>
              <w:top w:val="nil"/>
              <w:bottom w:val="nil"/>
              <w:right w:val="single" w:sz="4" w:space="0" w:color="auto"/>
            </w:tcBorders>
          </w:tcPr>
          <w:p w14:paraId="5FB40C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4C950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FCE2B7" w14:textId="7921D09F" w:rsidR="000F06DD" w:rsidRPr="007B12B3" w:rsidRDefault="000F06DD" w:rsidP="000F06DD">
            <w:pPr>
              <w:spacing w:before="60" w:after="60"/>
              <w:jc w:val="both"/>
              <w:rPr>
                <w:sz w:val="18"/>
                <w:szCs w:val="18"/>
                <w:highlight w:val="yellow"/>
              </w:rPr>
            </w:pPr>
            <w:r w:rsidRPr="00577710">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592456B" w14:textId="77777777" w:rsidR="000F06DD" w:rsidRPr="000F2F1E" w:rsidRDefault="000F06DD" w:rsidP="000F06DD">
            <w:pPr>
              <w:spacing w:before="60" w:after="60"/>
              <w:jc w:val="both"/>
              <w:rPr>
                <w:sz w:val="18"/>
                <w:szCs w:val="18"/>
              </w:rPr>
            </w:pPr>
            <w:r w:rsidRPr="000F2F1E">
              <w:rPr>
                <w:sz w:val="18"/>
                <w:szCs w:val="18"/>
              </w:rPr>
              <w:t>§ 2b odst. 10</w:t>
            </w:r>
          </w:p>
        </w:tc>
        <w:tc>
          <w:tcPr>
            <w:tcW w:w="4980" w:type="dxa"/>
            <w:gridSpan w:val="4"/>
            <w:tcBorders>
              <w:top w:val="nil"/>
              <w:left w:val="single" w:sz="4" w:space="0" w:color="auto"/>
              <w:bottom w:val="nil"/>
              <w:right w:val="single" w:sz="4" w:space="0" w:color="auto"/>
            </w:tcBorders>
          </w:tcPr>
          <w:p w14:paraId="377E09E4" w14:textId="6F5FEC2B" w:rsidR="000F06DD" w:rsidRPr="000F2F1E" w:rsidRDefault="000F06DD" w:rsidP="000F06DD">
            <w:pPr>
              <w:spacing w:before="60" w:after="60"/>
              <w:jc w:val="both"/>
              <w:rPr>
                <w:sz w:val="18"/>
                <w:szCs w:val="18"/>
              </w:rPr>
            </w:pPr>
            <w:r w:rsidRPr="00577710">
              <w:rPr>
                <w:sz w:val="18"/>
                <w:szCs w:val="18"/>
              </w:rPr>
              <w:t>(10) Česká národní banka může odůvodnění zamítavého rozhodnutí o žádosti o souhlas uveřejnit, a to na žádost žadatele nebo i bez této žádosti.</w:t>
            </w:r>
            <w:r w:rsidRPr="00577710" w:rsidDel="00577710">
              <w:rPr>
                <w:sz w:val="18"/>
                <w:szCs w:val="18"/>
              </w:rPr>
              <w:t xml:space="preserve"> </w:t>
            </w:r>
          </w:p>
        </w:tc>
        <w:tc>
          <w:tcPr>
            <w:tcW w:w="977" w:type="dxa"/>
            <w:tcBorders>
              <w:top w:val="nil"/>
              <w:left w:val="single" w:sz="4" w:space="0" w:color="auto"/>
              <w:bottom w:val="nil"/>
              <w:right w:val="single" w:sz="4" w:space="0" w:color="auto"/>
            </w:tcBorders>
          </w:tcPr>
          <w:p w14:paraId="794E38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DAB469" w14:textId="77777777" w:rsidR="000F06DD" w:rsidRPr="000F2F1E" w:rsidRDefault="000F06DD" w:rsidP="000F06DD">
            <w:pPr>
              <w:spacing w:before="60" w:after="60"/>
              <w:jc w:val="both"/>
              <w:rPr>
                <w:sz w:val="18"/>
                <w:szCs w:val="18"/>
              </w:rPr>
            </w:pPr>
          </w:p>
        </w:tc>
      </w:tr>
      <w:tr w:rsidR="000F06DD" w:rsidRPr="000F2F1E" w14:paraId="0AB7E0CB" w14:textId="77777777" w:rsidTr="0034513C">
        <w:tc>
          <w:tcPr>
            <w:tcW w:w="1265" w:type="dxa"/>
            <w:gridSpan w:val="2"/>
            <w:tcBorders>
              <w:top w:val="single" w:sz="4" w:space="0" w:color="auto"/>
              <w:bottom w:val="nil"/>
              <w:right w:val="single" w:sz="4" w:space="0" w:color="auto"/>
            </w:tcBorders>
          </w:tcPr>
          <w:p w14:paraId="5F3748E3" w14:textId="77777777" w:rsidR="000F06DD" w:rsidRPr="000F2F1E" w:rsidRDefault="000F06DD" w:rsidP="000F06DD">
            <w:pPr>
              <w:spacing w:before="60" w:after="60"/>
              <w:jc w:val="both"/>
              <w:rPr>
                <w:sz w:val="18"/>
                <w:szCs w:val="18"/>
              </w:rPr>
            </w:pPr>
            <w:r w:rsidRPr="000F2F1E">
              <w:rPr>
                <w:sz w:val="18"/>
                <w:szCs w:val="18"/>
              </w:rPr>
              <w:t>Čl. 22 odst. 6</w:t>
            </w:r>
          </w:p>
        </w:tc>
        <w:tc>
          <w:tcPr>
            <w:tcW w:w="4641" w:type="dxa"/>
            <w:gridSpan w:val="4"/>
            <w:tcBorders>
              <w:top w:val="single" w:sz="4" w:space="0" w:color="auto"/>
              <w:left w:val="single" w:sz="4" w:space="0" w:color="auto"/>
              <w:bottom w:val="nil"/>
              <w:right w:val="single" w:sz="18" w:space="0" w:color="auto"/>
            </w:tcBorders>
          </w:tcPr>
          <w:p w14:paraId="66F403E7" w14:textId="77777777" w:rsidR="000F06DD" w:rsidRPr="000F2F1E" w:rsidRDefault="000F06DD" w:rsidP="000F06DD">
            <w:pPr>
              <w:spacing w:before="60" w:after="60"/>
              <w:jc w:val="both"/>
              <w:rPr>
                <w:sz w:val="18"/>
                <w:szCs w:val="18"/>
              </w:rPr>
            </w:pPr>
            <w:r w:rsidRPr="000F2F1E">
              <w:rPr>
                <w:sz w:val="18"/>
                <w:szCs w:val="18"/>
              </w:rPr>
              <w:t>Pokud příslušné orgány nevyjádří písemně nesouhlas s navrhovaným nabytím ve lhůtě pro posouzení, považuje se navrhované nabytí za schválené.</w:t>
            </w:r>
          </w:p>
        </w:tc>
        <w:tc>
          <w:tcPr>
            <w:tcW w:w="865" w:type="dxa"/>
            <w:gridSpan w:val="2"/>
            <w:tcBorders>
              <w:top w:val="single" w:sz="4" w:space="0" w:color="auto"/>
              <w:left w:val="single" w:sz="18" w:space="0" w:color="auto"/>
              <w:bottom w:val="nil"/>
              <w:right w:val="single" w:sz="4" w:space="0" w:color="auto"/>
            </w:tcBorders>
          </w:tcPr>
          <w:p w14:paraId="3A46B426" w14:textId="692B4234" w:rsidR="000F06DD" w:rsidRPr="00054AF4" w:rsidRDefault="000F06DD" w:rsidP="00EC7E30">
            <w:pPr>
              <w:spacing w:before="60" w:after="60"/>
              <w:jc w:val="both"/>
              <w:rPr>
                <w:sz w:val="18"/>
                <w:szCs w:val="18"/>
              </w:rPr>
            </w:pPr>
            <w:r w:rsidRPr="00054AF4">
              <w:rPr>
                <w:sz w:val="18"/>
                <w:szCs w:val="18"/>
              </w:rPr>
              <w:t>21/1992 ve znění 230/2009 135/2014 375/2015</w:t>
            </w:r>
            <w:r w:rsidRPr="007B12B3">
              <w:rPr>
                <w:sz w:val="18"/>
                <w:szCs w:val="18"/>
              </w:rPr>
              <w:t xml:space="preserve"> 338/2020</w:t>
            </w:r>
            <w:r w:rsidRPr="00054AF4">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4579D99D" w14:textId="77777777" w:rsidR="000F06DD" w:rsidRPr="00054AF4" w:rsidRDefault="000F06DD" w:rsidP="000F06DD">
            <w:pPr>
              <w:widowControl w:val="0"/>
              <w:spacing w:before="60" w:after="60"/>
              <w:jc w:val="both"/>
              <w:rPr>
                <w:bCs/>
                <w:sz w:val="18"/>
                <w:szCs w:val="18"/>
              </w:rPr>
            </w:pPr>
            <w:r w:rsidRPr="00054AF4">
              <w:rPr>
                <w:bCs/>
                <w:sz w:val="18"/>
                <w:szCs w:val="18"/>
              </w:rPr>
              <w:t>§ 20 odst. 7</w:t>
            </w:r>
          </w:p>
        </w:tc>
        <w:tc>
          <w:tcPr>
            <w:tcW w:w="4980" w:type="dxa"/>
            <w:gridSpan w:val="4"/>
            <w:tcBorders>
              <w:top w:val="single" w:sz="4" w:space="0" w:color="auto"/>
              <w:left w:val="single" w:sz="4" w:space="0" w:color="auto"/>
              <w:bottom w:val="nil"/>
              <w:right w:val="single" w:sz="4" w:space="0" w:color="auto"/>
            </w:tcBorders>
          </w:tcPr>
          <w:p w14:paraId="6E9E44A2" w14:textId="33CEFFE8" w:rsidR="000F06DD" w:rsidRPr="000F2F1E" w:rsidRDefault="000F06DD" w:rsidP="000F06DD">
            <w:pPr>
              <w:widowControl w:val="0"/>
              <w:autoSpaceDE w:val="0"/>
              <w:autoSpaceDN w:val="0"/>
              <w:adjustRightInd w:val="0"/>
              <w:spacing w:before="60" w:after="60"/>
              <w:jc w:val="both"/>
              <w:rPr>
                <w:sz w:val="18"/>
                <w:szCs w:val="18"/>
              </w:rPr>
            </w:pPr>
            <w:r w:rsidRPr="00054AF4">
              <w:rPr>
                <w:sz w:val="18"/>
                <w:szCs w:val="18"/>
              </w:rPr>
              <w:t>(7)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12.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p>
        </w:tc>
        <w:tc>
          <w:tcPr>
            <w:tcW w:w="977" w:type="dxa"/>
            <w:tcBorders>
              <w:top w:val="single" w:sz="4" w:space="0" w:color="auto"/>
              <w:left w:val="single" w:sz="4" w:space="0" w:color="auto"/>
              <w:bottom w:val="nil"/>
              <w:right w:val="single" w:sz="4" w:space="0" w:color="auto"/>
            </w:tcBorders>
          </w:tcPr>
          <w:p w14:paraId="48BBEA9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C22B648" w14:textId="77777777" w:rsidR="000F06DD" w:rsidRPr="000F2F1E" w:rsidRDefault="000F06DD" w:rsidP="000F06DD">
            <w:pPr>
              <w:spacing w:before="60" w:after="60"/>
              <w:jc w:val="both"/>
              <w:rPr>
                <w:sz w:val="18"/>
                <w:szCs w:val="18"/>
              </w:rPr>
            </w:pPr>
          </w:p>
        </w:tc>
      </w:tr>
      <w:tr w:rsidR="000F06DD" w:rsidRPr="000F2F1E" w14:paraId="3D36368D" w14:textId="77777777" w:rsidTr="0034513C">
        <w:tc>
          <w:tcPr>
            <w:tcW w:w="1265" w:type="dxa"/>
            <w:gridSpan w:val="2"/>
            <w:tcBorders>
              <w:top w:val="nil"/>
              <w:bottom w:val="nil"/>
              <w:right w:val="single" w:sz="4" w:space="0" w:color="auto"/>
            </w:tcBorders>
          </w:tcPr>
          <w:p w14:paraId="4B3790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A7E1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91D4B4" w14:textId="1CE47EC6" w:rsidR="000F06DD" w:rsidRPr="00BF0F0B" w:rsidRDefault="000F06DD" w:rsidP="004C3451">
            <w:pPr>
              <w:spacing w:before="60" w:after="60"/>
              <w:jc w:val="both"/>
              <w:rPr>
                <w:sz w:val="18"/>
                <w:szCs w:val="18"/>
              </w:rPr>
            </w:pPr>
            <w:r w:rsidRPr="00BF0F0B">
              <w:rPr>
                <w:sz w:val="18"/>
                <w:szCs w:val="18"/>
              </w:rPr>
              <w:t>87/1995 ve znění 230/2009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199ADF2" w14:textId="77777777" w:rsidR="000F06DD" w:rsidRPr="00BF0F0B" w:rsidRDefault="000F06DD" w:rsidP="000F06DD">
            <w:pPr>
              <w:spacing w:before="60" w:after="60"/>
              <w:jc w:val="both"/>
              <w:rPr>
                <w:sz w:val="18"/>
                <w:szCs w:val="18"/>
              </w:rPr>
            </w:pPr>
            <w:r w:rsidRPr="00BF0F0B">
              <w:rPr>
                <w:sz w:val="18"/>
                <w:szCs w:val="18"/>
              </w:rPr>
              <w:t>§ 2b odst. 7</w:t>
            </w:r>
          </w:p>
        </w:tc>
        <w:tc>
          <w:tcPr>
            <w:tcW w:w="4980" w:type="dxa"/>
            <w:gridSpan w:val="4"/>
            <w:tcBorders>
              <w:top w:val="nil"/>
              <w:left w:val="single" w:sz="4" w:space="0" w:color="auto"/>
              <w:bottom w:val="nil"/>
              <w:right w:val="single" w:sz="4" w:space="0" w:color="auto"/>
            </w:tcBorders>
          </w:tcPr>
          <w:p w14:paraId="1FB2EB5E" w14:textId="59325BAF" w:rsidR="000F06DD" w:rsidRPr="000F2F1E" w:rsidRDefault="000F06DD" w:rsidP="000F06DD">
            <w:pPr>
              <w:spacing w:before="60" w:after="60"/>
              <w:jc w:val="both"/>
              <w:rPr>
                <w:sz w:val="18"/>
                <w:szCs w:val="18"/>
              </w:rPr>
            </w:pPr>
            <w:r w:rsidRPr="00BF0F0B">
              <w:rPr>
                <w:sz w:val="18"/>
                <w:szCs w:val="18"/>
              </w:rPr>
              <w:t xml:space="preserve">(7)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15. Souvisí-li rozhodnutí o žádosti s přechodem činnosti na soukromého nabyvatele podle zákona upravujícího ozdravné postupy a řešení krize na finančním trhu, postupuje Česká národní banka tak, aby </w:t>
            </w:r>
            <w:r w:rsidRPr="00BF0F0B">
              <w:rPr>
                <w:sz w:val="18"/>
                <w:szCs w:val="18"/>
              </w:rPr>
              <w:lastRenderedPageBreak/>
              <w:t>realizace přechodu této činnosti nebyla zpožděna a aby nebylo bráněno dosažení účelu řešení krize.</w:t>
            </w:r>
            <w:r w:rsidRPr="00BF0F0B" w:rsidDel="00BF0F0B">
              <w:rPr>
                <w:sz w:val="18"/>
                <w:szCs w:val="18"/>
              </w:rPr>
              <w:t xml:space="preserve"> </w:t>
            </w:r>
          </w:p>
        </w:tc>
        <w:tc>
          <w:tcPr>
            <w:tcW w:w="977" w:type="dxa"/>
            <w:tcBorders>
              <w:top w:val="nil"/>
              <w:left w:val="single" w:sz="4" w:space="0" w:color="auto"/>
              <w:bottom w:val="nil"/>
              <w:right w:val="single" w:sz="4" w:space="0" w:color="auto"/>
            </w:tcBorders>
          </w:tcPr>
          <w:p w14:paraId="2DFC2F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B4E807" w14:textId="77777777" w:rsidR="000F06DD" w:rsidRPr="000F2F1E" w:rsidRDefault="000F06DD" w:rsidP="000F06DD">
            <w:pPr>
              <w:spacing w:before="60" w:after="60"/>
              <w:jc w:val="both"/>
              <w:rPr>
                <w:sz w:val="18"/>
                <w:szCs w:val="18"/>
              </w:rPr>
            </w:pPr>
          </w:p>
        </w:tc>
      </w:tr>
      <w:tr w:rsidR="000F06DD" w:rsidRPr="000F2F1E" w14:paraId="2EF03CB4" w14:textId="77777777" w:rsidTr="0034513C">
        <w:tc>
          <w:tcPr>
            <w:tcW w:w="1265" w:type="dxa"/>
            <w:gridSpan w:val="2"/>
            <w:tcBorders>
              <w:top w:val="single" w:sz="4" w:space="0" w:color="auto"/>
              <w:bottom w:val="nil"/>
              <w:right w:val="single" w:sz="4" w:space="0" w:color="auto"/>
            </w:tcBorders>
          </w:tcPr>
          <w:p w14:paraId="63D7892D" w14:textId="77777777" w:rsidR="000F06DD" w:rsidRPr="000F2F1E" w:rsidRDefault="000F06DD" w:rsidP="000F06DD">
            <w:pPr>
              <w:spacing w:before="60" w:after="60"/>
              <w:jc w:val="both"/>
              <w:rPr>
                <w:sz w:val="18"/>
                <w:szCs w:val="18"/>
              </w:rPr>
            </w:pPr>
            <w:r w:rsidRPr="000F2F1E">
              <w:rPr>
                <w:sz w:val="18"/>
                <w:szCs w:val="18"/>
              </w:rPr>
              <w:t>Čl. 22 odst. 7</w:t>
            </w:r>
          </w:p>
        </w:tc>
        <w:tc>
          <w:tcPr>
            <w:tcW w:w="4641" w:type="dxa"/>
            <w:gridSpan w:val="4"/>
            <w:tcBorders>
              <w:top w:val="single" w:sz="4" w:space="0" w:color="auto"/>
              <w:left w:val="single" w:sz="4" w:space="0" w:color="auto"/>
              <w:bottom w:val="nil"/>
              <w:right w:val="single" w:sz="18" w:space="0" w:color="auto"/>
            </w:tcBorders>
          </w:tcPr>
          <w:p w14:paraId="5EB667E6" w14:textId="77777777" w:rsidR="000F06DD" w:rsidRPr="000F2F1E" w:rsidRDefault="000F06DD" w:rsidP="000F06DD">
            <w:pPr>
              <w:spacing w:before="60" w:after="60"/>
              <w:jc w:val="both"/>
              <w:rPr>
                <w:sz w:val="18"/>
                <w:szCs w:val="18"/>
              </w:rPr>
            </w:pPr>
            <w:r w:rsidRPr="000F2F1E">
              <w:rPr>
                <w:sz w:val="18"/>
                <w:szCs w:val="18"/>
              </w:rPr>
              <w:t>Příslušné orgány mohou stanovit a v případě potřeby prodloužit maximální lhůtu pro dokončení navrhovaného nabytí.</w:t>
            </w:r>
          </w:p>
        </w:tc>
        <w:tc>
          <w:tcPr>
            <w:tcW w:w="865" w:type="dxa"/>
            <w:gridSpan w:val="2"/>
            <w:tcBorders>
              <w:top w:val="single" w:sz="4" w:space="0" w:color="auto"/>
              <w:left w:val="single" w:sz="18" w:space="0" w:color="auto"/>
              <w:bottom w:val="nil"/>
              <w:right w:val="single" w:sz="4" w:space="0" w:color="auto"/>
            </w:tcBorders>
          </w:tcPr>
          <w:p w14:paraId="16BCD99E" w14:textId="6D078856" w:rsidR="000F06DD" w:rsidRPr="007B12B3" w:rsidRDefault="000F06DD" w:rsidP="000F06DD">
            <w:pPr>
              <w:spacing w:before="60" w:after="60"/>
              <w:jc w:val="both"/>
              <w:rPr>
                <w:sz w:val="18"/>
                <w:szCs w:val="18"/>
                <w:highlight w:val="yellow"/>
              </w:rPr>
            </w:pPr>
            <w:r w:rsidRPr="00393999">
              <w:rPr>
                <w:sz w:val="18"/>
                <w:szCs w:val="18"/>
              </w:rPr>
              <w:t>21/1992 ve znění 230/2009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65F54DED" w14:textId="77777777" w:rsidR="000F06DD" w:rsidRPr="000F2F1E" w:rsidRDefault="000F06DD" w:rsidP="000F06DD">
            <w:pPr>
              <w:spacing w:before="60" w:after="60"/>
              <w:jc w:val="both"/>
              <w:rPr>
                <w:sz w:val="18"/>
                <w:szCs w:val="18"/>
              </w:rPr>
            </w:pPr>
            <w:r w:rsidRPr="000F2F1E">
              <w:rPr>
                <w:sz w:val="18"/>
                <w:szCs w:val="18"/>
              </w:rPr>
              <w:t>§ 20 odst. 14</w:t>
            </w:r>
          </w:p>
        </w:tc>
        <w:tc>
          <w:tcPr>
            <w:tcW w:w="4980" w:type="dxa"/>
            <w:gridSpan w:val="4"/>
            <w:tcBorders>
              <w:top w:val="single" w:sz="4" w:space="0" w:color="auto"/>
              <w:left w:val="single" w:sz="4" w:space="0" w:color="auto"/>
              <w:bottom w:val="nil"/>
              <w:right w:val="single" w:sz="4" w:space="0" w:color="auto"/>
            </w:tcBorders>
          </w:tcPr>
          <w:p w14:paraId="3DBB3CBA" w14:textId="77777777" w:rsidR="000F06DD" w:rsidRPr="00393999" w:rsidRDefault="000F06DD" w:rsidP="000F06DD">
            <w:pPr>
              <w:spacing w:before="60" w:after="60"/>
              <w:jc w:val="both"/>
              <w:rPr>
                <w:sz w:val="18"/>
                <w:szCs w:val="18"/>
              </w:rPr>
            </w:pPr>
            <w:r w:rsidRPr="00393999">
              <w:rPr>
                <w:sz w:val="18"/>
                <w:szCs w:val="18"/>
              </w:rPr>
              <w:t>(14) V rozhodnutí o žádosti Česká národní banka</w:t>
            </w:r>
          </w:p>
          <w:p w14:paraId="7CD9B13C" w14:textId="77777777" w:rsidR="000F06DD" w:rsidRPr="00393999" w:rsidRDefault="000F06DD" w:rsidP="000F06DD">
            <w:pPr>
              <w:spacing w:before="60" w:after="60"/>
              <w:jc w:val="both"/>
              <w:rPr>
                <w:sz w:val="18"/>
                <w:szCs w:val="18"/>
              </w:rPr>
            </w:pPr>
            <w:r w:rsidRPr="00393999">
              <w:rPr>
                <w:sz w:val="18"/>
                <w:szCs w:val="18"/>
              </w:rPr>
              <w:t>a) může určit lhůtu pro nabytí kvalifikované účasti podle odstavce 3,</w:t>
            </w:r>
          </w:p>
          <w:p w14:paraId="705EDA0F" w14:textId="39DEF64F" w:rsidR="000F06DD" w:rsidRPr="000F2F1E" w:rsidRDefault="000F06DD" w:rsidP="000F06DD">
            <w:pPr>
              <w:spacing w:before="60" w:after="60"/>
              <w:jc w:val="both"/>
              <w:rPr>
                <w:sz w:val="18"/>
                <w:szCs w:val="18"/>
              </w:rPr>
            </w:pPr>
            <w:r w:rsidRPr="00393999">
              <w:rPr>
                <w:sz w:val="18"/>
                <w:szCs w:val="18"/>
              </w:rPr>
              <w:t>b) uvede závěry vyplývající ze stanovisek, která obdržela postupem podle odstavce 5 před vydáním rozhodnutí.</w:t>
            </w:r>
            <w:r w:rsidRPr="000F2F1E">
              <w:rPr>
                <w:sz w:val="18"/>
                <w:szCs w:val="18"/>
              </w:rPr>
              <w:t xml:space="preserve"> </w:t>
            </w:r>
          </w:p>
        </w:tc>
        <w:tc>
          <w:tcPr>
            <w:tcW w:w="977" w:type="dxa"/>
            <w:tcBorders>
              <w:top w:val="single" w:sz="4" w:space="0" w:color="auto"/>
              <w:left w:val="single" w:sz="4" w:space="0" w:color="auto"/>
              <w:bottom w:val="nil"/>
              <w:right w:val="single" w:sz="4" w:space="0" w:color="auto"/>
            </w:tcBorders>
          </w:tcPr>
          <w:p w14:paraId="01E0780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B693A5A" w14:textId="77777777" w:rsidR="000F06DD" w:rsidRPr="000F2F1E" w:rsidRDefault="000F06DD" w:rsidP="000F06DD">
            <w:pPr>
              <w:spacing w:before="60" w:after="60"/>
              <w:jc w:val="both"/>
              <w:rPr>
                <w:sz w:val="18"/>
                <w:szCs w:val="18"/>
              </w:rPr>
            </w:pPr>
          </w:p>
        </w:tc>
      </w:tr>
      <w:tr w:rsidR="000F06DD" w:rsidRPr="000F2F1E" w14:paraId="3D100763" w14:textId="77777777" w:rsidTr="0034513C">
        <w:tc>
          <w:tcPr>
            <w:tcW w:w="1265" w:type="dxa"/>
            <w:gridSpan w:val="2"/>
            <w:tcBorders>
              <w:top w:val="nil"/>
              <w:bottom w:val="nil"/>
              <w:right w:val="single" w:sz="4" w:space="0" w:color="auto"/>
            </w:tcBorders>
          </w:tcPr>
          <w:p w14:paraId="5155A41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8543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830417" w14:textId="5B1F0A2E" w:rsidR="000F06DD" w:rsidRPr="007B12B3" w:rsidRDefault="000F06DD" w:rsidP="000F06DD">
            <w:pPr>
              <w:spacing w:before="60" w:after="60"/>
              <w:jc w:val="both"/>
              <w:rPr>
                <w:sz w:val="18"/>
                <w:szCs w:val="18"/>
                <w:highlight w:val="yellow"/>
              </w:rPr>
            </w:pPr>
            <w:r w:rsidRPr="00577710">
              <w:rPr>
                <w:sz w:val="18"/>
                <w:szCs w:val="18"/>
              </w:rPr>
              <w:t>87/1995 ve znění 230/2009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940CCEF" w14:textId="77777777" w:rsidR="000F06DD" w:rsidRPr="000F2F1E" w:rsidRDefault="000F06DD" w:rsidP="000F06DD">
            <w:pPr>
              <w:spacing w:before="60" w:after="60"/>
              <w:jc w:val="both"/>
              <w:rPr>
                <w:sz w:val="18"/>
                <w:szCs w:val="18"/>
              </w:rPr>
            </w:pPr>
            <w:r w:rsidRPr="000F2F1E">
              <w:rPr>
                <w:sz w:val="18"/>
                <w:szCs w:val="18"/>
              </w:rPr>
              <w:t xml:space="preserve">§ 2b odst. 11 </w:t>
            </w:r>
          </w:p>
        </w:tc>
        <w:tc>
          <w:tcPr>
            <w:tcW w:w="4980" w:type="dxa"/>
            <w:gridSpan w:val="4"/>
            <w:tcBorders>
              <w:top w:val="nil"/>
              <w:left w:val="single" w:sz="4" w:space="0" w:color="auto"/>
              <w:bottom w:val="nil"/>
              <w:right w:val="single" w:sz="4" w:space="0" w:color="auto"/>
            </w:tcBorders>
          </w:tcPr>
          <w:p w14:paraId="46F56CD5" w14:textId="77777777" w:rsidR="000F06DD" w:rsidRPr="00577710" w:rsidRDefault="000F06DD" w:rsidP="000F06DD">
            <w:pPr>
              <w:spacing w:before="60" w:after="60"/>
              <w:jc w:val="both"/>
              <w:rPr>
                <w:sz w:val="18"/>
                <w:szCs w:val="18"/>
              </w:rPr>
            </w:pPr>
            <w:r w:rsidRPr="00577710">
              <w:rPr>
                <w:sz w:val="18"/>
                <w:szCs w:val="18"/>
              </w:rPr>
              <w:t>(11) V rozhodnutí o žádosti Česká národní banka</w:t>
            </w:r>
          </w:p>
          <w:p w14:paraId="18AEADEB" w14:textId="77777777" w:rsidR="000F06DD" w:rsidRPr="00577710" w:rsidRDefault="000F06DD" w:rsidP="000F06DD">
            <w:pPr>
              <w:spacing w:before="60" w:after="60"/>
              <w:jc w:val="both"/>
              <w:rPr>
                <w:sz w:val="18"/>
                <w:szCs w:val="18"/>
              </w:rPr>
            </w:pPr>
            <w:r w:rsidRPr="00577710">
              <w:rPr>
                <w:sz w:val="18"/>
                <w:szCs w:val="18"/>
              </w:rPr>
              <w:t>a) může určit lhůtu pro nabytí účasti podle odstavce 3,</w:t>
            </w:r>
          </w:p>
          <w:p w14:paraId="2C7B4F0C" w14:textId="66C78E8B" w:rsidR="000F06DD" w:rsidRPr="000F2F1E" w:rsidRDefault="000F06DD" w:rsidP="000F06DD">
            <w:pPr>
              <w:spacing w:before="60" w:after="60"/>
              <w:jc w:val="both"/>
              <w:rPr>
                <w:sz w:val="18"/>
                <w:szCs w:val="18"/>
              </w:rPr>
            </w:pPr>
            <w:r w:rsidRPr="00577710">
              <w:rPr>
                <w:sz w:val="18"/>
                <w:szCs w:val="18"/>
              </w:rPr>
              <w:t>b) uvede závěry vyplývající ze stanovisek, která obdržela postupem podle odstavce 5 před vydáním rozhodnutí.</w:t>
            </w:r>
            <w:r w:rsidRPr="00577710" w:rsidDel="00577710">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11945A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570965" w14:textId="77777777" w:rsidR="000F06DD" w:rsidRPr="000F2F1E" w:rsidRDefault="000F06DD" w:rsidP="000F06DD">
            <w:pPr>
              <w:spacing w:before="60" w:after="60"/>
              <w:jc w:val="both"/>
              <w:rPr>
                <w:sz w:val="18"/>
                <w:szCs w:val="18"/>
              </w:rPr>
            </w:pPr>
          </w:p>
        </w:tc>
      </w:tr>
      <w:tr w:rsidR="000F06DD" w:rsidRPr="000F2F1E" w14:paraId="27307882" w14:textId="77777777" w:rsidTr="0034513C">
        <w:tc>
          <w:tcPr>
            <w:tcW w:w="1265" w:type="dxa"/>
            <w:gridSpan w:val="2"/>
            <w:tcBorders>
              <w:top w:val="single" w:sz="4" w:space="0" w:color="auto"/>
              <w:bottom w:val="single" w:sz="4" w:space="0" w:color="auto"/>
              <w:right w:val="single" w:sz="4" w:space="0" w:color="auto"/>
            </w:tcBorders>
          </w:tcPr>
          <w:p w14:paraId="20D1AD0E" w14:textId="77777777" w:rsidR="000F06DD" w:rsidRPr="000F2F1E" w:rsidRDefault="000F06DD" w:rsidP="000F06DD">
            <w:pPr>
              <w:spacing w:before="60" w:after="60"/>
              <w:jc w:val="both"/>
              <w:rPr>
                <w:sz w:val="18"/>
                <w:szCs w:val="18"/>
              </w:rPr>
            </w:pPr>
            <w:r w:rsidRPr="000F2F1E">
              <w:rPr>
                <w:sz w:val="18"/>
                <w:szCs w:val="18"/>
              </w:rPr>
              <w:t>Čl. 22 odst. 8</w:t>
            </w:r>
          </w:p>
        </w:tc>
        <w:tc>
          <w:tcPr>
            <w:tcW w:w="4641" w:type="dxa"/>
            <w:gridSpan w:val="4"/>
            <w:tcBorders>
              <w:top w:val="single" w:sz="4" w:space="0" w:color="auto"/>
              <w:left w:val="single" w:sz="4" w:space="0" w:color="auto"/>
              <w:bottom w:val="single" w:sz="4" w:space="0" w:color="auto"/>
              <w:right w:val="single" w:sz="18" w:space="0" w:color="auto"/>
            </w:tcBorders>
          </w:tcPr>
          <w:p w14:paraId="26E8C722" w14:textId="77777777" w:rsidR="000F06DD" w:rsidRPr="000F2F1E" w:rsidRDefault="000F06DD" w:rsidP="000F06DD">
            <w:pPr>
              <w:spacing w:before="60" w:after="60"/>
              <w:jc w:val="both"/>
              <w:rPr>
                <w:sz w:val="18"/>
                <w:szCs w:val="18"/>
              </w:rPr>
            </w:pPr>
            <w:r w:rsidRPr="000F2F1E">
              <w:rPr>
                <w:sz w:val="18"/>
                <w:szCs w:val="18"/>
              </w:rPr>
              <w:t>Členské státy nesmějí pro oznamování přímých nebo nepřímých nabytí hlasovacích práv nebo základního kapitálu příslušným orgánům a pro jejich schvalování těmito orgány stanovit požadavky přísnější, než jsou stanoveny v této směrnici.</w:t>
            </w:r>
          </w:p>
        </w:tc>
        <w:tc>
          <w:tcPr>
            <w:tcW w:w="865" w:type="dxa"/>
            <w:gridSpan w:val="2"/>
            <w:tcBorders>
              <w:top w:val="single" w:sz="4" w:space="0" w:color="auto"/>
              <w:left w:val="single" w:sz="18" w:space="0" w:color="auto"/>
              <w:bottom w:val="single" w:sz="4" w:space="0" w:color="auto"/>
              <w:right w:val="single" w:sz="4" w:space="0" w:color="auto"/>
            </w:tcBorders>
          </w:tcPr>
          <w:p w14:paraId="4B2C1D0C"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6329F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54D5240" w14:textId="2A38DEC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12594E9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7281168" w14:textId="77777777" w:rsidR="000F06DD" w:rsidRPr="000F2F1E" w:rsidRDefault="000F06DD" w:rsidP="000F06DD">
            <w:pPr>
              <w:spacing w:before="60" w:after="60"/>
              <w:jc w:val="both"/>
              <w:rPr>
                <w:sz w:val="18"/>
                <w:szCs w:val="18"/>
              </w:rPr>
            </w:pPr>
          </w:p>
        </w:tc>
      </w:tr>
      <w:tr w:rsidR="000F06DD" w:rsidRPr="000F2F1E" w14:paraId="6CF8E017" w14:textId="77777777" w:rsidTr="0034513C">
        <w:tc>
          <w:tcPr>
            <w:tcW w:w="1265" w:type="dxa"/>
            <w:gridSpan w:val="2"/>
            <w:tcBorders>
              <w:top w:val="single" w:sz="4" w:space="0" w:color="auto"/>
              <w:bottom w:val="single" w:sz="4" w:space="0" w:color="auto"/>
              <w:right w:val="single" w:sz="4" w:space="0" w:color="auto"/>
            </w:tcBorders>
          </w:tcPr>
          <w:p w14:paraId="098BCFC6" w14:textId="77777777" w:rsidR="000F06DD" w:rsidRPr="000F2F1E" w:rsidRDefault="000F06DD" w:rsidP="000F06DD">
            <w:pPr>
              <w:spacing w:before="60" w:after="60"/>
              <w:jc w:val="both"/>
              <w:rPr>
                <w:sz w:val="18"/>
                <w:szCs w:val="18"/>
              </w:rPr>
            </w:pPr>
            <w:r w:rsidRPr="000F2F1E">
              <w:rPr>
                <w:sz w:val="18"/>
                <w:szCs w:val="18"/>
              </w:rPr>
              <w:t xml:space="preserve">Čl. 22 odst. 9 </w:t>
            </w:r>
          </w:p>
        </w:tc>
        <w:tc>
          <w:tcPr>
            <w:tcW w:w="4641" w:type="dxa"/>
            <w:gridSpan w:val="4"/>
            <w:tcBorders>
              <w:top w:val="single" w:sz="4" w:space="0" w:color="auto"/>
              <w:left w:val="single" w:sz="4" w:space="0" w:color="auto"/>
              <w:bottom w:val="single" w:sz="4" w:space="0" w:color="auto"/>
              <w:right w:val="single" w:sz="18" w:space="0" w:color="auto"/>
            </w:tcBorders>
          </w:tcPr>
          <w:p w14:paraId="53AE896A"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pro společné postupy, formuláře a šablony ke konzultačnímu procesu mezi příslušnými orgány uvedenými v článku 24.</w:t>
            </w:r>
          </w:p>
          <w:p w14:paraId="69DA80F8" w14:textId="77777777" w:rsidR="000F06DD" w:rsidRPr="000F2F1E" w:rsidRDefault="000F06DD" w:rsidP="000F06DD">
            <w:pPr>
              <w:spacing w:before="60" w:after="60"/>
              <w:jc w:val="both"/>
              <w:rPr>
                <w:sz w:val="18"/>
                <w:szCs w:val="18"/>
              </w:rPr>
            </w:pPr>
            <w:r w:rsidRPr="000F2F1E">
              <w:rPr>
                <w:sz w:val="18"/>
                <w:szCs w:val="18"/>
              </w:rPr>
              <w:t>EBA předloží Komisi tyto návrhy prováděcích technických norem do 31. prosince 2015.</w:t>
            </w:r>
          </w:p>
          <w:p w14:paraId="7E92A5A6"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AE9BF4C"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45CB95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3E8284" w14:textId="7777777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D21C1D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17392A" w14:textId="77777777" w:rsidR="000F06DD" w:rsidRPr="000F2F1E" w:rsidRDefault="000F06DD" w:rsidP="000F06DD">
            <w:pPr>
              <w:spacing w:before="60" w:after="60"/>
              <w:jc w:val="both"/>
              <w:rPr>
                <w:sz w:val="18"/>
                <w:szCs w:val="18"/>
              </w:rPr>
            </w:pPr>
          </w:p>
        </w:tc>
      </w:tr>
      <w:tr w:rsidR="000D4285" w:rsidRPr="000F2F1E" w14:paraId="5E58D0D5" w14:textId="77777777" w:rsidTr="00B00446">
        <w:tc>
          <w:tcPr>
            <w:tcW w:w="1265" w:type="dxa"/>
            <w:gridSpan w:val="2"/>
            <w:tcBorders>
              <w:top w:val="single" w:sz="4" w:space="0" w:color="auto"/>
              <w:bottom w:val="nil"/>
              <w:right w:val="single" w:sz="4" w:space="0" w:color="auto"/>
            </w:tcBorders>
          </w:tcPr>
          <w:p w14:paraId="22B9B869" w14:textId="15DA2FD7" w:rsidR="000D4285" w:rsidRPr="000F2F1E" w:rsidRDefault="000D4285" w:rsidP="000D4285">
            <w:pPr>
              <w:spacing w:before="60" w:after="60"/>
              <w:jc w:val="both"/>
              <w:rPr>
                <w:sz w:val="18"/>
                <w:szCs w:val="18"/>
              </w:rPr>
            </w:pPr>
            <w:r w:rsidRPr="000F2F1E">
              <w:rPr>
                <w:sz w:val="18"/>
                <w:szCs w:val="18"/>
              </w:rPr>
              <w:t xml:space="preserve">Čl. 23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49E456E8" w14:textId="77777777" w:rsidR="000D4285" w:rsidRPr="000F2F1E" w:rsidRDefault="000D4285" w:rsidP="000D4285">
            <w:pPr>
              <w:spacing w:before="60" w:after="60"/>
              <w:jc w:val="both"/>
              <w:rPr>
                <w:sz w:val="18"/>
                <w:szCs w:val="18"/>
              </w:rPr>
            </w:pPr>
            <w:r w:rsidRPr="000F2F1E">
              <w:rPr>
                <w:sz w:val="18"/>
                <w:szCs w:val="18"/>
              </w:rPr>
              <w:t>S ohledem na možný vliv navrhovaného nabyvatele na úvěrovou instituci posuzují příslušné orgány při posuzování oznámení uvedeného v čl. 22 odst. 1 a informací uvedených v čl. 22 odst. 3 za účelem zajištění řádného a obezřetného řízení úvěrové instituce, v níž je navrhováno nabytí, vhodnost navrhovaného nabyvatele a finanční rozumnost navrhovaného nabytí podle těchto kritérií:</w:t>
            </w:r>
          </w:p>
          <w:p w14:paraId="57E6D60D" w14:textId="77777777" w:rsidR="000D4285" w:rsidRPr="000F2F1E" w:rsidRDefault="000D4285" w:rsidP="000D4285">
            <w:pPr>
              <w:spacing w:before="60" w:after="60"/>
              <w:jc w:val="both"/>
              <w:rPr>
                <w:sz w:val="18"/>
                <w:szCs w:val="18"/>
              </w:rPr>
            </w:pPr>
            <w:r w:rsidRPr="000F2F1E">
              <w:rPr>
                <w:sz w:val="18"/>
                <w:szCs w:val="18"/>
              </w:rPr>
              <w:lastRenderedPageBreak/>
              <w:t>a) pověst navrhovaného nabyvatele;</w:t>
            </w:r>
          </w:p>
          <w:p w14:paraId="72C1EAC2" w14:textId="185CBEDA" w:rsidR="000D4285" w:rsidRPr="000F2F1E" w:rsidRDefault="000D4285" w:rsidP="000D4285">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458162E" w14:textId="7BF13A48" w:rsidR="000D4285" w:rsidRPr="000F2F1E" w:rsidRDefault="000D4285" w:rsidP="000D4285">
            <w:pPr>
              <w:spacing w:before="60" w:after="60"/>
              <w:jc w:val="both"/>
              <w:rPr>
                <w:sz w:val="18"/>
                <w:szCs w:val="18"/>
              </w:rPr>
            </w:pPr>
            <w:r w:rsidRPr="000F2F1E">
              <w:rPr>
                <w:sz w:val="18"/>
                <w:szCs w:val="18"/>
              </w:rPr>
              <w:lastRenderedPageBreak/>
              <w:t>21/1992 ve znění  230/2009</w:t>
            </w:r>
            <w:r>
              <w:rPr>
                <w:sz w:val="18"/>
                <w:szCs w:val="18"/>
              </w:rPr>
              <w:t xml:space="preserve"> </w:t>
            </w:r>
            <w:r w:rsidRPr="000F2F1E">
              <w:rPr>
                <w:sz w:val="18"/>
                <w:szCs w:val="18"/>
              </w:rPr>
              <w:t>135/2014</w:t>
            </w:r>
            <w:r>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1257A660" w14:textId="7055D58A" w:rsidR="000D4285" w:rsidRPr="000F2F1E" w:rsidRDefault="000D4285" w:rsidP="000D4285">
            <w:pPr>
              <w:widowControl w:val="0"/>
              <w:spacing w:before="60" w:after="60"/>
              <w:jc w:val="both"/>
              <w:rPr>
                <w:bCs/>
                <w:sz w:val="18"/>
                <w:szCs w:val="18"/>
              </w:rPr>
            </w:pPr>
            <w:r w:rsidRPr="000F2F1E">
              <w:rPr>
                <w:bCs/>
                <w:sz w:val="18"/>
                <w:szCs w:val="18"/>
              </w:rPr>
              <w:t xml:space="preserve">§ 20 odst. 9 </w:t>
            </w:r>
          </w:p>
        </w:tc>
        <w:tc>
          <w:tcPr>
            <w:tcW w:w="4980" w:type="dxa"/>
            <w:gridSpan w:val="4"/>
            <w:tcBorders>
              <w:top w:val="single" w:sz="4" w:space="0" w:color="auto"/>
              <w:left w:val="single" w:sz="4" w:space="0" w:color="auto"/>
              <w:bottom w:val="nil"/>
              <w:right w:val="single" w:sz="4" w:space="0" w:color="auto"/>
            </w:tcBorders>
          </w:tcPr>
          <w:p w14:paraId="5FB8C6D0"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(9) Česká národní banka žádosti vyhoví, pokud s ohledem na zajištění řádného a obezřetného vedení banky nejsou důvodné obavy z možného vlivu na výkon její činnosti a po</w:t>
            </w:r>
            <w:r>
              <w:rPr>
                <w:sz w:val="18"/>
                <w:szCs w:val="18"/>
              </w:rPr>
              <w:t>kud jsou splněny tyto podmínky:</w:t>
            </w:r>
          </w:p>
          <w:p w14:paraId="4EB01545"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a) osoby, které žádají o uděl</w:t>
            </w:r>
            <w:r>
              <w:rPr>
                <w:sz w:val="18"/>
                <w:szCs w:val="18"/>
              </w:rPr>
              <w:t>ení souhlasu, jsou důvěryhodné,</w:t>
            </w:r>
          </w:p>
          <w:p w14:paraId="542CCDA2"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 xml:space="preserve">b) osoby, které jsou v souvislosti s nabytím kvalifikované účasti navrhovány na členy statutárního orgánu a členy správní rady, které </w:t>
            </w:r>
            <w:r w:rsidRPr="00F51340">
              <w:rPr>
                <w:sz w:val="18"/>
                <w:szCs w:val="18"/>
              </w:rPr>
              <w:lastRenderedPageBreak/>
              <w:t>zastávají v bance výkonné řídicí funkce splňují bez zjevných pochybností podmínku důvěryhodnosti, odb</w:t>
            </w:r>
            <w:r>
              <w:rPr>
                <w:sz w:val="18"/>
                <w:szCs w:val="18"/>
              </w:rPr>
              <w:t>orné způsobilosti a zkušeností,</w:t>
            </w:r>
          </w:p>
          <w:p w14:paraId="55D9AA53"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c) finanční zdraví žadatele a dostatečný objem, průhlednost původu a nezávadnost jeho finančních zdrojů ve vztahu k vykonávaným a plánovaným činnostem v bance,</w:t>
            </w:r>
          </w:p>
          <w:p w14:paraId="1A681044"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d) banka bude i nadále schopna plnit pravidla obezřetného podnikání na individuálním i konsolidovaném základě,</w:t>
            </w:r>
          </w:p>
          <w:p w14:paraId="2544B993" w14:textId="77777777" w:rsidR="000D4285" w:rsidRPr="00F51340" w:rsidRDefault="000D4285" w:rsidP="000D4285">
            <w:pPr>
              <w:widowControl w:val="0"/>
              <w:autoSpaceDE w:val="0"/>
              <w:autoSpaceDN w:val="0"/>
              <w:adjustRightInd w:val="0"/>
              <w:spacing w:before="60" w:after="60"/>
              <w:jc w:val="both"/>
              <w:rPr>
                <w:sz w:val="18"/>
                <w:szCs w:val="18"/>
              </w:rPr>
            </w:pPr>
            <w:r>
              <w:rPr>
                <w:sz w:val="18"/>
                <w:szCs w:val="18"/>
              </w:rPr>
              <w:t>e</w:t>
            </w:r>
            <w:r w:rsidRPr="00F51340">
              <w:rPr>
                <w:sz w:val="18"/>
                <w:szCs w:val="18"/>
              </w:rPr>
              <w:t>) struktura skupiny, jejíž součástí má banka být, nebrání účinnému dohledu nad bankou a dohledu na konsolidovaném základě, účinné výměně informací mezi Českou národní bankou a orgánem dohledu jiného členského státu nebo neznesnadňuje výkon působnosti jednotlivých orgánů dohledu při dohledu na konsolidovaném základě a nad osobami v této skupině, a</w:t>
            </w:r>
          </w:p>
          <w:p w14:paraId="6DF8A09F" w14:textId="4501059E" w:rsidR="000D4285" w:rsidRPr="000F2F1E" w:rsidRDefault="000D4285" w:rsidP="000D4285">
            <w:pPr>
              <w:widowControl w:val="0"/>
              <w:autoSpaceDE w:val="0"/>
              <w:autoSpaceDN w:val="0"/>
              <w:adjustRightInd w:val="0"/>
              <w:spacing w:before="60" w:after="60"/>
              <w:jc w:val="both"/>
              <w:rPr>
                <w:sz w:val="18"/>
                <w:szCs w:val="18"/>
              </w:rPr>
            </w:pPr>
            <w:r w:rsidRPr="00F51340">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single" w:sz="4" w:space="0" w:color="auto"/>
              <w:left w:val="single" w:sz="4" w:space="0" w:color="auto"/>
              <w:bottom w:val="nil"/>
              <w:right w:val="single" w:sz="4" w:space="0" w:color="auto"/>
            </w:tcBorders>
          </w:tcPr>
          <w:p w14:paraId="7636ED24" w14:textId="6C293C77" w:rsidR="000D4285" w:rsidRPr="000F2F1E" w:rsidRDefault="000D4285" w:rsidP="000D4285">
            <w:pPr>
              <w:spacing w:before="60" w:after="60"/>
              <w:jc w:val="both"/>
              <w:rPr>
                <w:sz w:val="18"/>
                <w:szCs w:val="18"/>
              </w:rPr>
            </w:pPr>
            <w:r>
              <w:rPr>
                <w:sz w:val="18"/>
                <w:szCs w:val="18"/>
              </w:rPr>
              <w:lastRenderedPageBreak/>
              <w:t>P</w:t>
            </w:r>
            <w:r w:rsidRPr="000F2F1E">
              <w:rPr>
                <w:sz w:val="18"/>
                <w:szCs w:val="18"/>
              </w:rPr>
              <w:t>T</w:t>
            </w:r>
          </w:p>
        </w:tc>
        <w:tc>
          <w:tcPr>
            <w:tcW w:w="572" w:type="dxa"/>
            <w:tcBorders>
              <w:top w:val="single" w:sz="4" w:space="0" w:color="auto"/>
              <w:left w:val="single" w:sz="4" w:space="0" w:color="auto"/>
              <w:bottom w:val="nil"/>
            </w:tcBorders>
          </w:tcPr>
          <w:p w14:paraId="3434882C" w14:textId="77777777" w:rsidR="000D4285" w:rsidRPr="000F2F1E" w:rsidRDefault="000D4285" w:rsidP="000D4285">
            <w:pPr>
              <w:spacing w:before="60" w:after="60"/>
              <w:jc w:val="both"/>
              <w:rPr>
                <w:sz w:val="18"/>
                <w:szCs w:val="18"/>
              </w:rPr>
            </w:pPr>
          </w:p>
        </w:tc>
      </w:tr>
      <w:tr w:rsidR="000D4285" w:rsidRPr="000F2F1E" w14:paraId="7501F37C" w14:textId="77777777" w:rsidTr="00B00446">
        <w:tc>
          <w:tcPr>
            <w:tcW w:w="1265" w:type="dxa"/>
            <w:gridSpan w:val="2"/>
            <w:tcBorders>
              <w:top w:val="nil"/>
              <w:bottom w:val="single" w:sz="4" w:space="0" w:color="auto"/>
              <w:right w:val="single" w:sz="4" w:space="0" w:color="auto"/>
            </w:tcBorders>
          </w:tcPr>
          <w:p w14:paraId="3E8F1C0C" w14:textId="77777777" w:rsidR="000D4285" w:rsidRPr="000F2F1E" w:rsidRDefault="000D4285" w:rsidP="000D4285">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333CC82" w14:textId="77777777" w:rsidR="000D4285" w:rsidRPr="000F2F1E" w:rsidRDefault="000D4285" w:rsidP="000D4285">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5394A07" w14:textId="2CC29892" w:rsidR="000D4285" w:rsidRPr="000F2F1E" w:rsidRDefault="000D4285" w:rsidP="004C3451">
            <w:pPr>
              <w:spacing w:before="60" w:after="60"/>
              <w:jc w:val="both"/>
              <w:rPr>
                <w:sz w:val="18"/>
                <w:szCs w:val="18"/>
              </w:rPr>
            </w:pPr>
            <w:r w:rsidRPr="000F2F1E">
              <w:rPr>
                <w:sz w:val="18"/>
                <w:szCs w:val="18"/>
              </w:rPr>
              <w:t>87/1995 ve znění 230/2009 135/2014</w:t>
            </w:r>
            <w:r>
              <w:rPr>
                <w:sz w:val="18"/>
                <w:szCs w:val="18"/>
              </w:rPr>
              <w:t xml:space="preserve"> 338/2020 353/2021</w:t>
            </w:r>
          </w:p>
        </w:tc>
        <w:tc>
          <w:tcPr>
            <w:tcW w:w="992" w:type="dxa"/>
            <w:gridSpan w:val="2"/>
            <w:tcBorders>
              <w:top w:val="nil"/>
              <w:left w:val="single" w:sz="4" w:space="0" w:color="auto"/>
              <w:bottom w:val="single" w:sz="4" w:space="0" w:color="auto"/>
              <w:right w:val="single" w:sz="4" w:space="0" w:color="auto"/>
            </w:tcBorders>
          </w:tcPr>
          <w:p w14:paraId="41D9CE3A" w14:textId="6F1A5D54" w:rsidR="000D4285" w:rsidRPr="000F2F1E" w:rsidRDefault="000D4285" w:rsidP="000D4285">
            <w:pPr>
              <w:widowControl w:val="0"/>
              <w:spacing w:before="60" w:after="60"/>
              <w:jc w:val="both"/>
              <w:rPr>
                <w:bCs/>
                <w:sz w:val="18"/>
                <w:szCs w:val="18"/>
              </w:rPr>
            </w:pPr>
            <w:r w:rsidRPr="000F2F1E">
              <w:rPr>
                <w:sz w:val="18"/>
                <w:szCs w:val="18"/>
                <w:lang w:eastAsia="ar-SA"/>
              </w:rPr>
              <w:t>§ 2b odst. 9</w:t>
            </w:r>
          </w:p>
        </w:tc>
        <w:tc>
          <w:tcPr>
            <w:tcW w:w="4980" w:type="dxa"/>
            <w:gridSpan w:val="4"/>
            <w:tcBorders>
              <w:top w:val="nil"/>
              <w:left w:val="single" w:sz="4" w:space="0" w:color="auto"/>
              <w:bottom w:val="single" w:sz="4" w:space="0" w:color="auto"/>
              <w:right w:val="single" w:sz="4" w:space="0" w:color="auto"/>
            </w:tcBorders>
          </w:tcPr>
          <w:p w14:paraId="617B64BD"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55D47F00"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a) osoby, které žádají o udělení souhlasu, jsou důvěryhodné,</w:t>
            </w:r>
          </w:p>
          <w:p w14:paraId="541902C2"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odborné způsobilosti a zkušeností,</w:t>
            </w:r>
          </w:p>
          <w:p w14:paraId="5E8BAB8F"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c) finanční zdraví žadatele a dostatečný objem, průhlednost původu a nezávadnost jeho finančních zdrojů ve vztahu k vykonávaným a plánovaným činnostem v družstevní záložně,</w:t>
            </w:r>
          </w:p>
          <w:p w14:paraId="2F417A0C"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d) družstevní záložna bude i nadále schopna plnit pravidla obezřetného podnikání,</w:t>
            </w:r>
          </w:p>
          <w:p w14:paraId="7DF3E3D0"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lastRenderedPageBreak/>
              <w:t>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příslušných orgánů dohledu při dohledu na konsolidovaném základě a nad osobami v této skupině, a</w:t>
            </w:r>
          </w:p>
          <w:p w14:paraId="5BC95F2F" w14:textId="1077B161" w:rsidR="000D4285" w:rsidDel="000D4285" w:rsidRDefault="000D4285" w:rsidP="000D4285">
            <w:pPr>
              <w:widowControl w:val="0"/>
              <w:autoSpaceDE w:val="0"/>
              <w:autoSpaceDN w:val="0"/>
              <w:adjustRightInd w:val="0"/>
              <w:spacing w:before="60" w:after="60"/>
              <w:jc w:val="both"/>
              <w:rPr>
                <w:i/>
                <w:sz w:val="18"/>
                <w:szCs w:val="18"/>
              </w:rPr>
            </w:pPr>
            <w:r w:rsidRPr="00E73BE2">
              <w:rPr>
                <w:sz w:val="18"/>
                <w:szCs w:val="18"/>
              </w:rPr>
              <w:t>f) v souvislosti s navrhovaným nabytím nebo zvýšením kvalifikované účasti na družstevní záložně nevznikají důvodné 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single" w:sz="4" w:space="0" w:color="auto"/>
              <w:right w:val="single" w:sz="4" w:space="0" w:color="auto"/>
            </w:tcBorders>
          </w:tcPr>
          <w:p w14:paraId="57557F4A" w14:textId="77777777" w:rsidR="000D4285" w:rsidRDefault="000D4285" w:rsidP="000D4285">
            <w:pPr>
              <w:spacing w:before="60" w:after="60"/>
              <w:jc w:val="both"/>
              <w:rPr>
                <w:sz w:val="18"/>
                <w:szCs w:val="18"/>
              </w:rPr>
            </w:pPr>
          </w:p>
        </w:tc>
        <w:tc>
          <w:tcPr>
            <w:tcW w:w="572" w:type="dxa"/>
            <w:tcBorders>
              <w:top w:val="nil"/>
              <w:left w:val="single" w:sz="4" w:space="0" w:color="auto"/>
              <w:bottom w:val="single" w:sz="4" w:space="0" w:color="auto"/>
            </w:tcBorders>
          </w:tcPr>
          <w:p w14:paraId="06012555" w14:textId="77777777" w:rsidR="000D4285" w:rsidRPr="000F2F1E" w:rsidRDefault="000D4285" w:rsidP="000D4285">
            <w:pPr>
              <w:spacing w:before="60" w:after="60"/>
              <w:jc w:val="both"/>
              <w:rPr>
                <w:sz w:val="18"/>
                <w:szCs w:val="18"/>
              </w:rPr>
            </w:pPr>
          </w:p>
        </w:tc>
      </w:tr>
      <w:tr w:rsidR="000D4285" w:rsidRPr="000F2F1E" w14:paraId="6A488811" w14:textId="77777777" w:rsidTr="000D4285">
        <w:tc>
          <w:tcPr>
            <w:tcW w:w="1265" w:type="dxa"/>
            <w:gridSpan w:val="2"/>
            <w:tcBorders>
              <w:top w:val="single" w:sz="4" w:space="0" w:color="auto"/>
              <w:bottom w:val="single" w:sz="4" w:space="0" w:color="auto"/>
              <w:right w:val="single" w:sz="4" w:space="0" w:color="auto"/>
            </w:tcBorders>
          </w:tcPr>
          <w:p w14:paraId="7ACEB70A" w14:textId="2A45B808" w:rsidR="000D4285" w:rsidRPr="000F2F1E" w:rsidRDefault="000D4285" w:rsidP="000F06DD">
            <w:pPr>
              <w:spacing w:before="60" w:after="60"/>
              <w:jc w:val="both"/>
              <w:rPr>
                <w:sz w:val="18"/>
                <w:szCs w:val="18"/>
              </w:rPr>
            </w:pPr>
            <w:r>
              <w:rPr>
                <w:sz w:val="18"/>
                <w:szCs w:val="18"/>
              </w:rPr>
              <w:t>Čl. 23 odst.</w:t>
            </w:r>
            <w:r w:rsidR="00001C31">
              <w:rPr>
                <w:sz w:val="18"/>
                <w:szCs w:val="18"/>
              </w:rPr>
              <w:t xml:space="preserve"> </w:t>
            </w:r>
            <w:r>
              <w:rPr>
                <w:sz w:val="18"/>
                <w:szCs w:val="18"/>
              </w:rPr>
              <w:t>1 písm. b)</w:t>
            </w:r>
          </w:p>
        </w:tc>
        <w:tc>
          <w:tcPr>
            <w:tcW w:w="4641" w:type="dxa"/>
            <w:gridSpan w:val="4"/>
            <w:tcBorders>
              <w:top w:val="single" w:sz="4" w:space="0" w:color="auto"/>
              <w:left w:val="single" w:sz="4" w:space="0" w:color="auto"/>
              <w:bottom w:val="single" w:sz="4" w:space="0" w:color="auto"/>
              <w:right w:val="single" w:sz="18" w:space="0" w:color="auto"/>
            </w:tcBorders>
          </w:tcPr>
          <w:p w14:paraId="34432AE4" w14:textId="77777777" w:rsidR="000D4285" w:rsidRDefault="000D4285" w:rsidP="000D4285">
            <w:pPr>
              <w:spacing w:before="60" w:after="60"/>
              <w:jc w:val="both"/>
              <w:rPr>
                <w:strike/>
                <w:sz w:val="18"/>
                <w:szCs w:val="18"/>
              </w:rPr>
            </w:pPr>
            <w:r w:rsidRPr="00020C5A">
              <w:rPr>
                <w:strike/>
                <w:sz w:val="18"/>
                <w:szCs w:val="18"/>
              </w:rPr>
              <w:t>b) pověst, znalosti, dovednosti a zkušenosti, jak je stanoveno v čl. 91 odst. 1, všech členů vedoucího orgánu a všech členů vrcholného vedení, kteří budou v důsledku navrhovaného nabytí řídit činnosti úvěrové instituce;</w:t>
            </w:r>
          </w:p>
          <w:p w14:paraId="6750EA59" w14:textId="4E8BB221" w:rsidR="000D4285" w:rsidRPr="00B00446" w:rsidRDefault="000D4285" w:rsidP="000F06DD">
            <w:pPr>
              <w:spacing w:before="60" w:after="60"/>
              <w:jc w:val="both"/>
              <w:rPr>
                <w:i/>
                <w:sz w:val="18"/>
                <w:szCs w:val="18"/>
              </w:rPr>
            </w:pPr>
            <w:r w:rsidRPr="00020C5A">
              <w:rPr>
                <w:i/>
                <w:sz w:val="18"/>
                <w:szCs w:val="18"/>
              </w:rPr>
              <w:t>N</w:t>
            </w:r>
            <w:r>
              <w:rPr>
                <w:i/>
                <w:sz w:val="18"/>
                <w:szCs w:val="18"/>
              </w:rPr>
              <w:t>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63B51F1" w14:textId="77777777" w:rsidR="000D4285" w:rsidRPr="000F2F1E" w:rsidRDefault="000D4285"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CC35CD2" w14:textId="77777777" w:rsidR="000D4285" w:rsidRPr="000F2F1E" w:rsidRDefault="000D4285" w:rsidP="000F06DD">
            <w:pPr>
              <w:widowControl w:val="0"/>
              <w:spacing w:before="60" w:after="60"/>
              <w:jc w:val="both"/>
              <w:rPr>
                <w:bCs/>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DCCCF0F" w14:textId="31D76337" w:rsidR="000D4285" w:rsidRDefault="000D4285" w:rsidP="000F06DD">
            <w:pPr>
              <w:widowControl w:val="0"/>
              <w:autoSpaceDE w:val="0"/>
              <w:autoSpaceDN w:val="0"/>
              <w:adjustRightInd w:val="0"/>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5306C6F" w14:textId="38719F8B" w:rsidR="000D4285" w:rsidRDefault="000D4285"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DBCAD14" w14:textId="77777777" w:rsidR="000D4285" w:rsidRPr="000F2F1E" w:rsidRDefault="000D4285" w:rsidP="000F06DD">
            <w:pPr>
              <w:spacing w:before="60" w:after="60"/>
              <w:jc w:val="both"/>
              <w:rPr>
                <w:sz w:val="18"/>
                <w:szCs w:val="18"/>
              </w:rPr>
            </w:pPr>
          </w:p>
        </w:tc>
      </w:tr>
      <w:tr w:rsidR="006E67BC" w:rsidRPr="000F2F1E" w14:paraId="46D044B8" w14:textId="77777777" w:rsidTr="000D4285">
        <w:tc>
          <w:tcPr>
            <w:tcW w:w="1265" w:type="dxa"/>
            <w:gridSpan w:val="2"/>
            <w:tcBorders>
              <w:top w:val="single" w:sz="4" w:space="0" w:color="auto"/>
              <w:bottom w:val="nil"/>
              <w:right w:val="single" w:sz="4" w:space="0" w:color="auto"/>
            </w:tcBorders>
          </w:tcPr>
          <w:p w14:paraId="419C3694" w14:textId="532AF1CD" w:rsidR="006E67BC" w:rsidRPr="000F2F1E" w:rsidRDefault="004B37B0" w:rsidP="006E67BC">
            <w:pPr>
              <w:spacing w:before="60" w:after="60"/>
              <w:jc w:val="both"/>
              <w:rPr>
                <w:sz w:val="18"/>
                <w:szCs w:val="18"/>
              </w:rPr>
            </w:pPr>
            <w:r>
              <w:rPr>
                <w:sz w:val="18"/>
                <w:szCs w:val="18"/>
              </w:rPr>
              <w:t>Čl. 23 odst. 1 písm. c) až e)</w:t>
            </w:r>
          </w:p>
        </w:tc>
        <w:tc>
          <w:tcPr>
            <w:tcW w:w="4641" w:type="dxa"/>
            <w:gridSpan w:val="4"/>
            <w:tcBorders>
              <w:top w:val="single" w:sz="4" w:space="0" w:color="auto"/>
              <w:left w:val="single" w:sz="4" w:space="0" w:color="auto"/>
              <w:bottom w:val="nil"/>
              <w:right w:val="single" w:sz="18" w:space="0" w:color="auto"/>
            </w:tcBorders>
          </w:tcPr>
          <w:p w14:paraId="027C0CDA" w14:textId="77777777" w:rsidR="004B37B0" w:rsidRPr="000F2F1E" w:rsidRDefault="004B37B0" w:rsidP="004B37B0">
            <w:pPr>
              <w:spacing w:before="60" w:after="60"/>
              <w:jc w:val="both"/>
              <w:rPr>
                <w:sz w:val="18"/>
                <w:szCs w:val="18"/>
              </w:rPr>
            </w:pPr>
            <w:r w:rsidRPr="000F2F1E">
              <w:rPr>
                <w:sz w:val="18"/>
                <w:szCs w:val="18"/>
              </w:rPr>
              <w:t>c) finanční zdraví navrhovaného nabyvatele, zejména ve vztahu k vykonávané a plánované činnosti v úvěrové instituci, v níž je navrhováno nabytí;</w:t>
            </w:r>
          </w:p>
          <w:p w14:paraId="6C05CBD4" w14:textId="77777777" w:rsidR="004B37B0" w:rsidRPr="000F2F1E" w:rsidRDefault="004B37B0" w:rsidP="004B37B0">
            <w:pPr>
              <w:spacing w:before="60" w:after="60"/>
              <w:jc w:val="both"/>
              <w:rPr>
                <w:sz w:val="18"/>
                <w:szCs w:val="18"/>
              </w:rPr>
            </w:pPr>
            <w:r w:rsidRPr="000F2F1E">
              <w:rPr>
                <w:sz w:val="18"/>
                <w:szCs w:val="18"/>
              </w:rPr>
              <w:t>d) skutečnost, zda bude úvěrová instituce schopna dodržet a nadále dodržovat obezřetnostní požadavky na základě této směrnice, nařízení (EU) č. 575/2013, a případně jiného práva Unie, zejména směrnic 2002/87/ES a 2009/110/ES, včetně skutečnosti, zda má skupina, jejíž součástí se úvěrová instituce stane, strukturu umožňující výkon účinného dohledu, účinnou výměnu informací mezi příslušnými orgány a vymezení působnosti mezi příslušnými orgány;</w:t>
            </w:r>
          </w:p>
          <w:p w14:paraId="62534FA8" w14:textId="77777777" w:rsidR="004B37B0" w:rsidRDefault="004B37B0" w:rsidP="004B37B0">
            <w:pPr>
              <w:spacing w:before="60" w:after="60"/>
              <w:jc w:val="both"/>
              <w:rPr>
                <w:sz w:val="18"/>
                <w:szCs w:val="18"/>
              </w:rPr>
            </w:pPr>
            <w:r w:rsidRPr="000F2F1E">
              <w:rPr>
                <w:sz w:val="18"/>
                <w:szCs w:val="18"/>
              </w:rPr>
              <w:t xml:space="preserve">e) skutečnost, zda existuje důvodné podezření, že ve spojení s navrhovaným nabytím dochází nebo došlo k praní peněz nebo k financování terorismu nebo k pokusům o ně ve smyslu článku 1 směrnice Evropského parlamentu a Rady 2005/60/ES ze dne 26. října 2005 o předcházení zneužití finančního systému k </w:t>
            </w:r>
            <w:r w:rsidRPr="000F2F1E">
              <w:rPr>
                <w:sz w:val="18"/>
                <w:szCs w:val="18"/>
              </w:rPr>
              <w:lastRenderedPageBreak/>
              <w:t>praní peněz a financování terorismu(1) nebo že by navrhované nabytí mohlo zvýšit riziko takového jednání.</w:t>
            </w:r>
          </w:p>
          <w:p w14:paraId="20E6963F" w14:textId="7F866811" w:rsidR="006E67BC" w:rsidRPr="000F2F1E" w:rsidRDefault="004B37B0" w:rsidP="004B37B0">
            <w:pPr>
              <w:spacing w:before="60" w:after="60"/>
              <w:jc w:val="both"/>
              <w:rPr>
                <w:sz w:val="18"/>
                <w:szCs w:val="18"/>
              </w:rPr>
            </w:pPr>
            <w:r w:rsidRPr="000F2F1E">
              <w:rPr>
                <w:sz w:val="18"/>
                <w:szCs w:val="18"/>
              </w:rPr>
              <w:t xml:space="preserve">(1)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309, 25.11.2005, s. 15.</w:t>
            </w:r>
          </w:p>
        </w:tc>
        <w:tc>
          <w:tcPr>
            <w:tcW w:w="865" w:type="dxa"/>
            <w:gridSpan w:val="2"/>
            <w:tcBorders>
              <w:top w:val="single" w:sz="4" w:space="0" w:color="auto"/>
              <w:left w:val="single" w:sz="18" w:space="0" w:color="auto"/>
              <w:bottom w:val="nil"/>
              <w:right w:val="single" w:sz="4" w:space="0" w:color="auto"/>
            </w:tcBorders>
          </w:tcPr>
          <w:p w14:paraId="491EB77E" w14:textId="635541DA" w:rsidR="006E67BC" w:rsidRPr="000F2F1E" w:rsidRDefault="006E67BC" w:rsidP="006E67BC">
            <w:pPr>
              <w:spacing w:before="60" w:after="60"/>
              <w:jc w:val="both"/>
              <w:rPr>
                <w:sz w:val="18"/>
                <w:szCs w:val="18"/>
              </w:rPr>
            </w:pPr>
            <w:r w:rsidRPr="000F2F1E">
              <w:rPr>
                <w:sz w:val="18"/>
                <w:szCs w:val="18"/>
              </w:rPr>
              <w:lastRenderedPageBreak/>
              <w:t>21/1992 ve znění  230/2009</w:t>
            </w:r>
            <w:r>
              <w:rPr>
                <w:sz w:val="18"/>
                <w:szCs w:val="18"/>
              </w:rPr>
              <w:t xml:space="preserve"> </w:t>
            </w:r>
            <w:r w:rsidRPr="000F2F1E">
              <w:rPr>
                <w:sz w:val="18"/>
                <w:szCs w:val="18"/>
              </w:rPr>
              <w:t>135/2014</w:t>
            </w:r>
            <w:r>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3A7236FD" w14:textId="58CC3883" w:rsidR="006E67BC" w:rsidRPr="000F2F1E" w:rsidRDefault="006E67BC" w:rsidP="006E67BC">
            <w:pPr>
              <w:widowControl w:val="0"/>
              <w:spacing w:before="60" w:after="60"/>
              <w:jc w:val="both"/>
              <w:rPr>
                <w:sz w:val="18"/>
                <w:szCs w:val="18"/>
                <w:lang w:eastAsia="ar-SA"/>
              </w:rPr>
            </w:pPr>
            <w:r w:rsidRPr="000F2F1E">
              <w:rPr>
                <w:bCs/>
                <w:sz w:val="18"/>
                <w:szCs w:val="18"/>
              </w:rPr>
              <w:t xml:space="preserve">§ 20 odst. 9 </w:t>
            </w:r>
          </w:p>
        </w:tc>
        <w:tc>
          <w:tcPr>
            <w:tcW w:w="4980" w:type="dxa"/>
            <w:gridSpan w:val="4"/>
            <w:tcBorders>
              <w:top w:val="single" w:sz="4" w:space="0" w:color="auto"/>
              <w:left w:val="single" w:sz="4" w:space="0" w:color="auto"/>
              <w:bottom w:val="nil"/>
              <w:right w:val="single" w:sz="4" w:space="0" w:color="auto"/>
            </w:tcBorders>
          </w:tcPr>
          <w:p w14:paraId="2DA0DE25"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(9) Česká národní banka žádosti vyhoví, pokud s ohledem na zajištění řádného a obezřetného vedení banky nejsou důvodné obavy z možného vlivu na výkon její činnosti a po</w:t>
            </w:r>
            <w:r>
              <w:rPr>
                <w:sz w:val="18"/>
                <w:szCs w:val="18"/>
              </w:rPr>
              <w:t>kud jsou splněny tyto podmínky:</w:t>
            </w:r>
          </w:p>
          <w:p w14:paraId="0F770224"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a) osoby, které žádají o uděl</w:t>
            </w:r>
            <w:r>
              <w:rPr>
                <w:sz w:val="18"/>
                <w:szCs w:val="18"/>
              </w:rPr>
              <w:t>ení souhlasu, jsou důvěryhodné,</w:t>
            </w:r>
          </w:p>
          <w:p w14:paraId="6399EA9B"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b) osoby, které jsou v souvislosti s nabytím kvalifikované účasti navrhovány na členy statutárního orgánu a členy správní rady, které zastávají v bance výkonné řídicí funkce splňují bez zjevných pochybností podmínku důvěryhodnosti, odb</w:t>
            </w:r>
            <w:r>
              <w:rPr>
                <w:sz w:val="18"/>
                <w:szCs w:val="18"/>
              </w:rPr>
              <w:t>orné způsobilosti a zkušeností,</w:t>
            </w:r>
          </w:p>
          <w:p w14:paraId="22CA19BF"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c) finanční zdraví žadatele a dostatečný objem, průhlednost původu a nezávadnost jeho finančních zdrojů ve vztahu k vykonávaným a plánovaným činnostem v bance,</w:t>
            </w:r>
          </w:p>
          <w:p w14:paraId="3E4A7B45"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d) banka bude i nadále schopna plnit pravidla obezřetného podnikání na individuálním i konsolidovaném základě,</w:t>
            </w:r>
          </w:p>
          <w:p w14:paraId="4A67D976" w14:textId="77777777" w:rsidR="006E67BC" w:rsidRPr="00F51340" w:rsidRDefault="006E67BC" w:rsidP="006E67BC">
            <w:pPr>
              <w:widowControl w:val="0"/>
              <w:autoSpaceDE w:val="0"/>
              <w:autoSpaceDN w:val="0"/>
              <w:adjustRightInd w:val="0"/>
              <w:spacing w:before="60" w:after="60"/>
              <w:jc w:val="both"/>
              <w:rPr>
                <w:sz w:val="18"/>
                <w:szCs w:val="18"/>
              </w:rPr>
            </w:pPr>
            <w:r>
              <w:rPr>
                <w:sz w:val="18"/>
                <w:szCs w:val="18"/>
              </w:rPr>
              <w:t>e</w:t>
            </w:r>
            <w:r w:rsidRPr="00F51340">
              <w:rPr>
                <w:sz w:val="18"/>
                <w:szCs w:val="18"/>
              </w:rPr>
              <w:t xml:space="preserve">) struktura skupiny, jejíž součástí má banka být, nebrání účinnému dohledu nad bankou a dohledu na konsolidovaném základě, účinné </w:t>
            </w:r>
            <w:r w:rsidRPr="00F51340">
              <w:rPr>
                <w:sz w:val="18"/>
                <w:szCs w:val="18"/>
              </w:rPr>
              <w:lastRenderedPageBreak/>
              <w:t>výměně informací mezi Českou národní bankou a orgánem dohledu jiného členského státu nebo neznesnadňuje výkon působnosti jednotlivých orgánů dohledu při dohledu na konsolidovaném základě a nad osobami v této skupině, a</w:t>
            </w:r>
          </w:p>
          <w:p w14:paraId="4AB4560F" w14:textId="0D0E6414" w:rsidR="006E67BC" w:rsidRPr="00E73BE2" w:rsidRDefault="006E67BC" w:rsidP="006E67BC">
            <w:pPr>
              <w:widowControl w:val="0"/>
              <w:autoSpaceDE w:val="0"/>
              <w:autoSpaceDN w:val="0"/>
              <w:adjustRightInd w:val="0"/>
              <w:spacing w:before="60" w:after="60"/>
              <w:jc w:val="both"/>
              <w:rPr>
                <w:sz w:val="18"/>
                <w:szCs w:val="18"/>
              </w:rPr>
            </w:pPr>
            <w:r w:rsidRPr="00F51340">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single" w:sz="4" w:space="0" w:color="auto"/>
              <w:left w:val="single" w:sz="4" w:space="0" w:color="auto"/>
              <w:bottom w:val="nil"/>
              <w:right w:val="single" w:sz="4" w:space="0" w:color="auto"/>
            </w:tcBorders>
          </w:tcPr>
          <w:p w14:paraId="0356689A" w14:textId="03AC562E" w:rsidR="006E67BC" w:rsidRPr="000F2F1E" w:rsidRDefault="000D4285" w:rsidP="006E67BC">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24F785AF" w14:textId="77777777" w:rsidR="006E67BC" w:rsidRPr="000F2F1E" w:rsidRDefault="006E67BC" w:rsidP="006E67BC">
            <w:pPr>
              <w:spacing w:before="60" w:after="60"/>
              <w:jc w:val="both"/>
              <w:rPr>
                <w:sz w:val="18"/>
                <w:szCs w:val="18"/>
              </w:rPr>
            </w:pPr>
          </w:p>
        </w:tc>
      </w:tr>
      <w:tr w:rsidR="000F06DD" w:rsidRPr="000F2F1E" w14:paraId="410D6124" w14:textId="77777777" w:rsidTr="0034513C">
        <w:tc>
          <w:tcPr>
            <w:tcW w:w="1265" w:type="dxa"/>
            <w:gridSpan w:val="2"/>
            <w:tcBorders>
              <w:top w:val="nil"/>
              <w:bottom w:val="nil"/>
              <w:right w:val="single" w:sz="4" w:space="0" w:color="auto"/>
            </w:tcBorders>
          </w:tcPr>
          <w:p w14:paraId="105054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D3B7A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39BC63" w14:textId="2273B2D3" w:rsidR="000F06DD" w:rsidRPr="000F2F1E" w:rsidRDefault="000F06DD" w:rsidP="004C3451">
            <w:pPr>
              <w:spacing w:before="60" w:after="60"/>
              <w:jc w:val="both"/>
              <w:rPr>
                <w:sz w:val="18"/>
                <w:szCs w:val="18"/>
              </w:rPr>
            </w:pPr>
            <w:r w:rsidRPr="000F2F1E">
              <w:rPr>
                <w:sz w:val="18"/>
                <w:szCs w:val="18"/>
              </w:rPr>
              <w:t>87/1995 ve znění 230/2009 135/2014</w:t>
            </w:r>
            <w:r>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6FD14AE"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2b odst. 9</w:t>
            </w:r>
          </w:p>
        </w:tc>
        <w:tc>
          <w:tcPr>
            <w:tcW w:w="4980" w:type="dxa"/>
            <w:gridSpan w:val="4"/>
            <w:tcBorders>
              <w:top w:val="nil"/>
              <w:left w:val="single" w:sz="4" w:space="0" w:color="auto"/>
              <w:bottom w:val="nil"/>
              <w:right w:val="single" w:sz="4" w:space="0" w:color="auto"/>
            </w:tcBorders>
          </w:tcPr>
          <w:p w14:paraId="5CB62AC3"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5854EFAA"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a) osoby, které žádají o udělení souhlasu, jsou důvěryhodné,</w:t>
            </w:r>
          </w:p>
          <w:p w14:paraId="08C0EA8B"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odborné způsobilosti a zkušeností,</w:t>
            </w:r>
          </w:p>
          <w:p w14:paraId="511A18D9"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c) finanční zdraví žadatele a dostatečný objem, průhlednost původu a nezávadnost jeho finančních zdrojů ve vztahu k vykonávaným a plánovaným činnostem v družstevní záložně,</w:t>
            </w:r>
          </w:p>
          <w:p w14:paraId="0E1B698F"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d) družstevní záložna bude i nadále schopna plnit pravidla obezřetného podnikání,</w:t>
            </w:r>
          </w:p>
          <w:p w14:paraId="2F090E8C"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příslušných orgánů dohledu při dohledu na konsolidovaném základě a nad osobami v této skupině, a</w:t>
            </w:r>
          </w:p>
          <w:p w14:paraId="26CE6A15" w14:textId="3DBEF9EC" w:rsidR="000F06DD" w:rsidRPr="000F2F1E" w:rsidRDefault="000F06DD" w:rsidP="000F06DD">
            <w:pPr>
              <w:widowControl w:val="0"/>
              <w:autoSpaceDE w:val="0"/>
              <w:autoSpaceDN w:val="0"/>
              <w:adjustRightInd w:val="0"/>
              <w:spacing w:before="60" w:after="60"/>
              <w:jc w:val="both"/>
              <w:rPr>
                <w:sz w:val="18"/>
                <w:szCs w:val="18"/>
              </w:rPr>
            </w:pPr>
            <w:r w:rsidRPr="00E73BE2">
              <w:rPr>
                <w:sz w:val="18"/>
                <w:szCs w:val="18"/>
              </w:rPr>
              <w:t xml:space="preserve">f) v souvislosti s navrhovaným nabytím nebo zvýšením kvalifikované účasti na družstevní záložně nevznikají důvodné obavy, že by mohlo dojít k porušení zákona upravujícího opatření </w:t>
            </w:r>
            <w:r w:rsidRPr="00E73BE2">
              <w:rPr>
                <w:sz w:val="18"/>
                <w:szCs w:val="18"/>
              </w:rPr>
              <w:lastRenderedPageBreak/>
              <w:t>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57C862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7B5F8C" w14:textId="77777777" w:rsidR="000F06DD" w:rsidRPr="000F2F1E" w:rsidRDefault="000F06DD" w:rsidP="000F06DD">
            <w:pPr>
              <w:spacing w:before="60" w:after="60"/>
              <w:jc w:val="both"/>
              <w:rPr>
                <w:sz w:val="18"/>
                <w:szCs w:val="18"/>
              </w:rPr>
            </w:pPr>
          </w:p>
        </w:tc>
      </w:tr>
      <w:tr w:rsidR="000F06DD" w:rsidRPr="000F2F1E" w14:paraId="25B09557" w14:textId="77777777" w:rsidTr="0034513C">
        <w:tc>
          <w:tcPr>
            <w:tcW w:w="1265" w:type="dxa"/>
            <w:gridSpan w:val="2"/>
            <w:tcBorders>
              <w:top w:val="single" w:sz="4" w:space="0" w:color="auto"/>
              <w:bottom w:val="nil"/>
              <w:right w:val="single" w:sz="4" w:space="0" w:color="auto"/>
            </w:tcBorders>
          </w:tcPr>
          <w:p w14:paraId="0EC6A260" w14:textId="77777777" w:rsidR="000F06DD" w:rsidRPr="000F2F1E" w:rsidRDefault="000F06DD" w:rsidP="000F06DD">
            <w:pPr>
              <w:spacing w:before="60" w:after="60"/>
              <w:jc w:val="both"/>
              <w:rPr>
                <w:sz w:val="18"/>
                <w:szCs w:val="18"/>
              </w:rPr>
            </w:pPr>
            <w:r w:rsidRPr="000F2F1E">
              <w:rPr>
                <w:sz w:val="18"/>
                <w:szCs w:val="18"/>
              </w:rPr>
              <w:t>Čl. 23 odst. 2</w:t>
            </w:r>
          </w:p>
        </w:tc>
        <w:tc>
          <w:tcPr>
            <w:tcW w:w="4641" w:type="dxa"/>
            <w:gridSpan w:val="4"/>
            <w:tcBorders>
              <w:top w:val="single" w:sz="4" w:space="0" w:color="auto"/>
              <w:left w:val="single" w:sz="4" w:space="0" w:color="auto"/>
              <w:bottom w:val="nil"/>
              <w:right w:val="single" w:sz="18" w:space="0" w:color="auto"/>
            </w:tcBorders>
          </w:tcPr>
          <w:p w14:paraId="754FFB4A" w14:textId="77777777" w:rsidR="000F06DD" w:rsidRPr="000F2F1E" w:rsidRDefault="000F06DD" w:rsidP="000F06DD">
            <w:pPr>
              <w:spacing w:before="60" w:after="60"/>
              <w:jc w:val="both"/>
              <w:rPr>
                <w:sz w:val="18"/>
                <w:szCs w:val="18"/>
              </w:rPr>
            </w:pPr>
            <w:r w:rsidRPr="000F2F1E">
              <w:rPr>
                <w:sz w:val="18"/>
                <w:szCs w:val="18"/>
              </w:rPr>
              <w:t>Příslušné orgány mohou vyjádřit nesouhlas s navrhovaným nabytím pouze tehdy, pokud je to na základě kritérií stanovených v odstavci 1 důvodné nebo pokud informace předložené navrhovaným nabyvatelem nejsou úplné.</w:t>
            </w:r>
          </w:p>
        </w:tc>
        <w:tc>
          <w:tcPr>
            <w:tcW w:w="865" w:type="dxa"/>
            <w:gridSpan w:val="2"/>
            <w:tcBorders>
              <w:top w:val="single" w:sz="4" w:space="0" w:color="auto"/>
              <w:left w:val="single" w:sz="18" w:space="0" w:color="auto"/>
              <w:bottom w:val="nil"/>
              <w:right w:val="single" w:sz="4" w:space="0" w:color="auto"/>
            </w:tcBorders>
          </w:tcPr>
          <w:p w14:paraId="186836FD" w14:textId="47AEC702" w:rsidR="000F06DD" w:rsidRPr="000F2F1E" w:rsidRDefault="000F06DD" w:rsidP="004C3451">
            <w:pPr>
              <w:spacing w:before="60" w:after="60"/>
              <w:jc w:val="both"/>
              <w:rPr>
                <w:sz w:val="18"/>
                <w:szCs w:val="18"/>
              </w:rPr>
            </w:pPr>
            <w:r w:rsidRPr="000F2F1E">
              <w:rPr>
                <w:sz w:val="18"/>
                <w:szCs w:val="18"/>
              </w:rPr>
              <w:t>21/1992 ve znění 230/2009</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711255C2" w14:textId="77777777" w:rsidR="000F06DD" w:rsidRPr="000F2F1E" w:rsidRDefault="000F06DD" w:rsidP="000F06DD">
            <w:pPr>
              <w:spacing w:before="60" w:after="60"/>
              <w:jc w:val="both"/>
              <w:rPr>
                <w:sz w:val="18"/>
                <w:szCs w:val="18"/>
              </w:rPr>
            </w:pPr>
            <w:r w:rsidRPr="000F2F1E">
              <w:rPr>
                <w:sz w:val="18"/>
                <w:szCs w:val="18"/>
              </w:rPr>
              <w:t>§ 20 odst. 8</w:t>
            </w:r>
          </w:p>
        </w:tc>
        <w:tc>
          <w:tcPr>
            <w:tcW w:w="4980" w:type="dxa"/>
            <w:gridSpan w:val="4"/>
            <w:tcBorders>
              <w:top w:val="single" w:sz="4" w:space="0" w:color="auto"/>
              <w:left w:val="single" w:sz="4" w:space="0" w:color="auto"/>
              <w:bottom w:val="nil"/>
              <w:right w:val="single" w:sz="4" w:space="0" w:color="auto"/>
            </w:tcBorders>
          </w:tcPr>
          <w:p w14:paraId="6770E91D" w14:textId="6286B33D" w:rsidR="000F06DD" w:rsidRPr="000F2F1E" w:rsidRDefault="000F06DD" w:rsidP="000F06DD">
            <w:pPr>
              <w:spacing w:before="60" w:after="60"/>
              <w:jc w:val="both"/>
              <w:rPr>
                <w:sz w:val="18"/>
                <w:szCs w:val="18"/>
              </w:rPr>
            </w:pPr>
            <w:r w:rsidRPr="007E311F">
              <w:rPr>
                <w:sz w:val="18"/>
                <w:szCs w:val="18"/>
              </w:rPr>
              <w:t>(8) Česká národní banka při posuzování žádosti zkoumá pouze splnění podmínek uvedených v odstavci 9 a nepřihlíží při 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single" w:sz="4" w:space="0" w:color="auto"/>
              <w:left w:val="single" w:sz="4" w:space="0" w:color="auto"/>
              <w:bottom w:val="nil"/>
              <w:right w:val="single" w:sz="4" w:space="0" w:color="auto"/>
            </w:tcBorders>
          </w:tcPr>
          <w:p w14:paraId="71ABDE44"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7AC3A6" w14:textId="77777777" w:rsidR="000F06DD" w:rsidRPr="000F2F1E" w:rsidRDefault="000F06DD" w:rsidP="000F06DD">
            <w:pPr>
              <w:spacing w:before="60" w:after="60"/>
              <w:jc w:val="both"/>
              <w:rPr>
                <w:sz w:val="18"/>
                <w:szCs w:val="18"/>
              </w:rPr>
            </w:pPr>
          </w:p>
        </w:tc>
      </w:tr>
      <w:tr w:rsidR="000F06DD" w:rsidRPr="000F2F1E" w14:paraId="5B3FA706" w14:textId="77777777" w:rsidTr="0034513C">
        <w:tc>
          <w:tcPr>
            <w:tcW w:w="1265" w:type="dxa"/>
            <w:gridSpan w:val="2"/>
            <w:tcBorders>
              <w:top w:val="nil"/>
              <w:bottom w:val="nil"/>
              <w:right w:val="single" w:sz="4" w:space="0" w:color="auto"/>
            </w:tcBorders>
          </w:tcPr>
          <w:p w14:paraId="025E02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A0FD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584AF" w14:textId="073F6283" w:rsidR="000F06DD" w:rsidRPr="000F2F1E" w:rsidRDefault="000F06DD" w:rsidP="004C3451">
            <w:pPr>
              <w:spacing w:before="60" w:after="60"/>
              <w:jc w:val="both"/>
              <w:rPr>
                <w:sz w:val="18"/>
                <w:szCs w:val="18"/>
              </w:rPr>
            </w:pPr>
            <w:r w:rsidRPr="000F2F1E">
              <w:rPr>
                <w:sz w:val="18"/>
                <w:szCs w:val="18"/>
              </w:rPr>
              <w:t>87/1995 ve znění 230/2009</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122FE4A6" w14:textId="77777777" w:rsidR="000F06DD" w:rsidRPr="000F2F1E" w:rsidRDefault="000F06DD" w:rsidP="000F06DD">
            <w:pPr>
              <w:spacing w:before="60" w:after="60"/>
              <w:jc w:val="both"/>
              <w:rPr>
                <w:sz w:val="18"/>
                <w:szCs w:val="18"/>
              </w:rPr>
            </w:pPr>
            <w:r w:rsidRPr="000F2F1E">
              <w:rPr>
                <w:sz w:val="18"/>
                <w:szCs w:val="18"/>
              </w:rPr>
              <w:t>§ 2b odst. 8</w:t>
            </w:r>
          </w:p>
        </w:tc>
        <w:tc>
          <w:tcPr>
            <w:tcW w:w="4980" w:type="dxa"/>
            <w:gridSpan w:val="4"/>
            <w:tcBorders>
              <w:top w:val="nil"/>
              <w:left w:val="single" w:sz="4" w:space="0" w:color="auto"/>
              <w:bottom w:val="nil"/>
              <w:right w:val="single" w:sz="4" w:space="0" w:color="auto"/>
            </w:tcBorders>
          </w:tcPr>
          <w:p w14:paraId="52637B30" w14:textId="64972990" w:rsidR="000F06DD" w:rsidRPr="000F2F1E" w:rsidRDefault="000F06DD" w:rsidP="000F06DD">
            <w:pPr>
              <w:spacing w:before="60" w:after="60"/>
              <w:jc w:val="both"/>
              <w:rPr>
                <w:sz w:val="18"/>
                <w:szCs w:val="18"/>
              </w:rPr>
            </w:pPr>
            <w:r w:rsidRPr="00CB7E24">
              <w:rPr>
                <w:sz w:val="18"/>
                <w:szCs w:val="18"/>
              </w:rPr>
              <w:t>(8) Česká národní banka při posuzování žádosti zkoumá pouze splnění podmínek uvedených v odstavci 9 a nepřihlíží přitom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4D79B3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F4D296" w14:textId="77777777" w:rsidR="000F06DD" w:rsidRPr="000F2F1E" w:rsidRDefault="000F06DD" w:rsidP="000F06DD">
            <w:pPr>
              <w:spacing w:before="60" w:after="60"/>
              <w:jc w:val="both"/>
              <w:rPr>
                <w:sz w:val="18"/>
                <w:szCs w:val="18"/>
              </w:rPr>
            </w:pPr>
          </w:p>
        </w:tc>
      </w:tr>
      <w:tr w:rsidR="000F06DD" w:rsidRPr="000F2F1E" w14:paraId="68C1AFF6" w14:textId="77777777" w:rsidTr="0034513C">
        <w:tc>
          <w:tcPr>
            <w:tcW w:w="1265" w:type="dxa"/>
            <w:gridSpan w:val="2"/>
            <w:tcBorders>
              <w:top w:val="single" w:sz="4" w:space="0" w:color="auto"/>
              <w:bottom w:val="nil"/>
              <w:right w:val="single" w:sz="4" w:space="0" w:color="auto"/>
            </w:tcBorders>
          </w:tcPr>
          <w:p w14:paraId="3C30C354" w14:textId="77777777" w:rsidR="000F06DD" w:rsidRPr="000F2F1E" w:rsidRDefault="000F06DD" w:rsidP="000F06DD">
            <w:pPr>
              <w:spacing w:before="60" w:after="60"/>
              <w:jc w:val="both"/>
              <w:rPr>
                <w:sz w:val="18"/>
                <w:szCs w:val="18"/>
              </w:rPr>
            </w:pPr>
            <w:r w:rsidRPr="000F2F1E">
              <w:rPr>
                <w:sz w:val="18"/>
                <w:szCs w:val="18"/>
              </w:rPr>
              <w:t>Čl. 23 odst. 3</w:t>
            </w:r>
          </w:p>
        </w:tc>
        <w:tc>
          <w:tcPr>
            <w:tcW w:w="4641" w:type="dxa"/>
            <w:gridSpan w:val="4"/>
            <w:tcBorders>
              <w:top w:val="single" w:sz="4" w:space="0" w:color="auto"/>
              <w:left w:val="single" w:sz="4" w:space="0" w:color="auto"/>
              <w:bottom w:val="nil"/>
              <w:right w:val="single" w:sz="18" w:space="0" w:color="auto"/>
            </w:tcBorders>
          </w:tcPr>
          <w:p w14:paraId="35C23F6A" w14:textId="77777777" w:rsidR="000F06DD" w:rsidRPr="000F2F1E" w:rsidRDefault="000F06DD" w:rsidP="000F06DD">
            <w:pPr>
              <w:spacing w:before="60" w:after="60"/>
              <w:jc w:val="both"/>
              <w:rPr>
                <w:sz w:val="18"/>
                <w:szCs w:val="18"/>
              </w:rPr>
            </w:pPr>
            <w:r w:rsidRPr="000F2F1E">
              <w:rPr>
                <w:sz w:val="18"/>
                <w:szCs w:val="18"/>
              </w:rPr>
              <w:t>Členské státy nestanoví žádné předběžné podmínky co do výše účasti, které je třeba dosáhnout, ani neumožňují svým příslušným orgánům posuzovat navrhované nabytí z hlediska hospodářských potřeb trhu.</w:t>
            </w:r>
          </w:p>
        </w:tc>
        <w:tc>
          <w:tcPr>
            <w:tcW w:w="865" w:type="dxa"/>
            <w:gridSpan w:val="2"/>
            <w:tcBorders>
              <w:top w:val="single" w:sz="4" w:space="0" w:color="auto"/>
              <w:left w:val="single" w:sz="18" w:space="0" w:color="auto"/>
              <w:bottom w:val="nil"/>
              <w:right w:val="single" w:sz="4" w:space="0" w:color="auto"/>
            </w:tcBorders>
          </w:tcPr>
          <w:p w14:paraId="78078D70" w14:textId="22B2AE3F" w:rsidR="000F06DD" w:rsidRPr="000F2F1E" w:rsidRDefault="000F06DD" w:rsidP="004C3451">
            <w:pPr>
              <w:spacing w:before="60" w:after="60"/>
              <w:jc w:val="both"/>
              <w:rPr>
                <w:sz w:val="18"/>
                <w:szCs w:val="18"/>
              </w:rPr>
            </w:pPr>
            <w:r w:rsidRPr="000F2F1E">
              <w:rPr>
                <w:sz w:val="18"/>
                <w:szCs w:val="18"/>
              </w:rPr>
              <w:t>21/1992 ve znění 230/2009</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54C9E9E9" w14:textId="77777777" w:rsidR="000F06DD" w:rsidRPr="000F2F1E" w:rsidRDefault="000F06DD" w:rsidP="000F06DD">
            <w:pPr>
              <w:spacing w:before="60" w:after="60"/>
              <w:jc w:val="both"/>
              <w:rPr>
                <w:sz w:val="18"/>
                <w:szCs w:val="18"/>
              </w:rPr>
            </w:pPr>
            <w:r w:rsidRPr="000F2F1E">
              <w:rPr>
                <w:sz w:val="18"/>
                <w:szCs w:val="18"/>
              </w:rPr>
              <w:t>§ 20 odst. 8</w:t>
            </w:r>
          </w:p>
        </w:tc>
        <w:tc>
          <w:tcPr>
            <w:tcW w:w="4980" w:type="dxa"/>
            <w:gridSpan w:val="4"/>
            <w:tcBorders>
              <w:top w:val="single" w:sz="4" w:space="0" w:color="auto"/>
              <w:left w:val="single" w:sz="4" w:space="0" w:color="auto"/>
              <w:bottom w:val="nil"/>
              <w:right w:val="single" w:sz="4" w:space="0" w:color="auto"/>
            </w:tcBorders>
          </w:tcPr>
          <w:p w14:paraId="611F82F5" w14:textId="16226390" w:rsidR="000F06DD" w:rsidRPr="000F2F1E" w:rsidRDefault="000F06DD" w:rsidP="000F06DD">
            <w:pPr>
              <w:spacing w:before="60" w:after="60"/>
              <w:jc w:val="both"/>
              <w:rPr>
                <w:sz w:val="18"/>
                <w:szCs w:val="18"/>
              </w:rPr>
            </w:pPr>
            <w:r w:rsidRPr="007E311F">
              <w:rPr>
                <w:sz w:val="18"/>
                <w:szCs w:val="18"/>
              </w:rPr>
              <w:t>(8) Česká národní banka při posuzování žádosti zkoumá pouze splnění podmínek uvedených v odstavci 9 a nepřihlíží při 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single" w:sz="4" w:space="0" w:color="auto"/>
              <w:left w:val="single" w:sz="4" w:space="0" w:color="auto"/>
              <w:bottom w:val="nil"/>
              <w:right w:val="single" w:sz="4" w:space="0" w:color="auto"/>
            </w:tcBorders>
          </w:tcPr>
          <w:p w14:paraId="10EFDFC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D678E0F" w14:textId="77777777" w:rsidR="000F06DD" w:rsidRPr="000F2F1E" w:rsidRDefault="000F06DD" w:rsidP="000F06DD">
            <w:pPr>
              <w:spacing w:before="60" w:after="60"/>
              <w:jc w:val="both"/>
              <w:rPr>
                <w:sz w:val="18"/>
                <w:szCs w:val="18"/>
              </w:rPr>
            </w:pPr>
          </w:p>
        </w:tc>
      </w:tr>
      <w:tr w:rsidR="000F06DD" w:rsidRPr="000F2F1E" w14:paraId="7DBE8624" w14:textId="77777777" w:rsidTr="0034513C">
        <w:tc>
          <w:tcPr>
            <w:tcW w:w="1265" w:type="dxa"/>
            <w:gridSpan w:val="2"/>
            <w:tcBorders>
              <w:top w:val="nil"/>
              <w:bottom w:val="nil"/>
              <w:right w:val="single" w:sz="4" w:space="0" w:color="auto"/>
            </w:tcBorders>
          </w:tcPr>
          <w:p w14:paraId="69885A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0088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9449DF" w14:textId="18AC7DA1" w:rsidR="000F06DD" w:rsidRPr="000F2F1E" w:rsidRDefault="000F06DD" w:rsidP="000F06DD">
            <w:pPr>
              <w:spacing w:before="60" w:after="60"/>
              <w:jc w:val="both"/>
              <w:rPr>
                <w:sz w:val="18"/>
                <w:szCs w:val="18"/>
              </w:rPr>
            </w:pPr>
            <w:r w:rsidRPr="000F2F1E">
              <w:rPr>
                <w:sz w:val="18"/>
                <w:szCs w:val="18"/>
              </w:rPr>
              <w:t>87/1995 ve znění 230/2009</w:t>
            </w:r>
            <w:r>
              <w:rPr>
                <w:sz w:val="18"/>
                <w:szCs w:val="18"/>
              </w:rPr>
              <w:t xml:space="preserve"> 338/2020</w:t>
            </w:r>
            <w:r w:rsidRPr="000F2F1E">
              <w:rPr>
                <w:sz w:val="18"/>
                <w:szCs w:val="18"/>
              </w:rPr>
              <w:t xml:space="preserve"> </w:t>
            </w:r>
          </w:p>
        </w:tc>
        <w:tc>
          <w:tcPr>
            <w:tcW w:w="992" w:type="dxa"/>
            <w:gridSpan w:val="2"/>
            <w:tcBorders>
              <w:top w:val="nil"/>
              <w:left w:val="single" w:sz="4" w:space="0" w:color="auto"/>
              <w:bottom w:val="nil"/>
              <w:right w:val="single" w:sz="4" w:space="0" w:color="auto"/>
            </w:tcBorders>
          </w:tcPr>
          <w:p w14:paraId="4DE2C26F" w14:textId="77777777" w:rsidR="000F06DD" w:rsidRPr="000F2F1E" w:rsidRDefault="000F06DD" w:rsidP="000F06DD">
            <w:pPr>
              <w:spacing w:before="60" w:after="60"/>
              <w:jc w:val="both"/>
              <w:rPr>
                <w:sz w:val="18"/>
                <w:szCs w:val="18"/>
              </w:rPr>
            </w:pPr>
            <w:r w:rsidRPr="000F2F1E">
              <w:rPr>
                <w:sz w:val="18"/>
                <w:szCs w:val="18"/>
              </w:rPr>
              <w:t>§ 2b odst. 8</w:t>
            </w:r>
          </w:p>
        </w:tc>
        <w:tc>
          <w:tcPr>
            <w:tcW w:w="4980" w:type="dxa"/>
            <w:gridSpan w:val="4"/>
            <w:tcBorders>
              <w:top w:val="nil"/>
              <w:left w:val="single" w:sz="4" w:space="0" w:color="auto"/>
              <w:bottom w:val="nil"/>
              <w:right w:val="single" w:sz="4" w:space="0" w:color="auto"/>
            </w:tcBorders>
          </w:tcPr>
          <w:p w14:paraId="0F49EEAC" w14:textId="40525485" w:rsidR="000F06DD" w:rsidRPr="000F2F1E" w:rsidRDefault="000F06DD" w:rsidP="000F06DD">
            <w:pPr>
              <w:spacing w:before="60" w:after="60"/>
              <w:jc w:val="both"/>
              <w:rPr>
                <w:sz w:val="18"/>
                <w:szCs w:val="18"/>
              </w:rPr>
            </w:pPr>
            <w:r w:rsidRPr="00CB7E24">
              <w:rPr>
                <w:sz w:val="18"/>
                <w:szCs w:val="18"/>
              </w:rPr>
              <w:t>(8) Česká národní banka při posuzování žádosti zkoumá pouze splnění podmínek uvedených v odstavci 9 a nepřihlíží přitom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225607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7878C8" w14:textId="77777777" w:rsidR="000F06DD" w:rsidRPr="000F2F1E" w:rsidRDefault="000F06DD" w:rsidP="000F06DD">
            <w:pPr>
              <w:spacing w:before="60" w:after="60"/>
              <w:jc w:val="both"/>
              <w:rPr>
                <w:sz w:val="18"/>
                <w:szCs w:val="18"/>
              </w:rPr>
            </w:pPr>
          </w:p>
        </w:tc>
      </w:tr>
      <w:tr w:rsidR="000F06DD" w:rsidRPr="000F2F1E" w14:paraId="2CC9E1DA" w14:textId="77777777" w:rsidTr="0034513C">
        <w:tc>
          <w:tcPr>
            <w:tcW w:w="1265" w:type="dxa"/>
            <w:gridSpan w:val="2"/>
            <w:tcBorders>
              <w:top w:val="single" w:sz="4" w:space="0" w:color="auto"/>
              <w:bottom w:val="nil"/>
              <w:right w:val="single" w:sz="4" w:space="0" w:color="auto"/>
            </w:tcBorders>
          </w:tcPr>
          <w:p w14:paraId="112D0C17" w14:textId="77777777" w:rsidR="000F06DD" w:rsidRPr="000F2F1E" w:rsidRDefault="000F06DD" w:rsidP="000F06DD">
            <w:pPr>
              <w:spacing w:before="60" w:after="60"/>
              <w:jc w:val="both"/>
              <w:rPr>
                <w:sz w:val="18"/>
                <w:szCs w:val="18"/>
              </w:rPr>
            </w:pPr>
            <w:r w:rsidRPr="000F2F1E">
              <w:rPr>
                <w:sz w:val="18"/>
                <w:szCs w:val="18"/>
              </w:rPr>
              <w:t>Čl. 23 odst. 4</w:t>
            </w:r>
          </w:p>
        </w:tc>
        <w:tc>
          <w:tcPr>
            <w:tcW w:w="4641" w:type="dxa"/>
            <w:gridSpan w:val="4"/>
            <w:tcBorders>
              <w:top w:val="single" w:sz="4" w:space="0" w:color="auto"/>
              <w:left w:val="single" w:sz="4" w:space="0" w:color="auto"/>
              <w:bottom w:val="nil"/>
              <w:right w:val="single" w:sz="18" w:space="0" w:color="auto"/>
            </w:tcBorders>
          </w:tcPr>
          <w:p w14:paraId="08358F52" w14:textId="77777777" w:rsidR="000F06DD" w:rsidRPr="000F2F1E" w:rsidRDefault="000F06DD" w:rsidP="000F06DD">
            <w:pPr>
              <w:spacing w:before="60" w:after="60"/>
              <w:jc w:val="both"/>
              <w:rPr>
                <w:sz w:val="18"/>
                <w:szCs w:val="18"/>
              </w:rPr>
            </w:pPr>
            <w:r w:rsidRPr="000F2F1E">
              <w:rPr>
                <w:sz w:val="18"/>
                <w:szCs w:val="18"/>
              </w:rPr>
              <w:t>Členské státy zveřejní seznam informací, jež jsou nutné k provedení posouzení a jež je třeba poskytnout příslušným orgánům spolu s oznámením uvedeným v čl. 22 odst. 1. Požadované informace musí být přiměřené a musí odpovídat povaze navrhovaného nabyvatele a navrhovaného nabytí. Členské státy nepožadují informace, které pro obezřetnostní posuzování nemají význam.</w:t>
            </w:r>
          </w:p>
        </w:tc>
        <w:tc>
          <w:tcPr>
            <w:tcW w:w="865" w:type="dxa"/>
            <w:gridSpan w:val="2"/>
            <w:tcBorders>
              <w:top w:val="single" w:sz="4" w:space="0" w:color="auto"/>
              <w:left w:val="single" w:sz="18" w:space="0" w:color="auto"/>
              <w:bottom w:val="nil"/>
              <w:right w:val="single" w:sz="4" w:space="0" w:color="auto"/>
            </w:tcBorders>
          </w:tcPr>
          <w:p w14:paraId="09C802C7" w14:textId="5FA3C649" w:rsidR="000F06DD" w:rsidRPr="007B12B3" w:rsidRDefault="000F06DD" w:rsidP="004C3451">
            <w:pPr>
              <w:spacing w:before="60" w:after="60"/>
              <w:jc w:val="both"/>
              <w:rPr>
                <w:sz w:val="18"/>
                <w:szCs w:val="18"/>
                <w:highlight w:val="yellow"/>
              </w:rPr>
            </w:pPr>
            <w:r w:rsidRPr="00AD744C">
              <w:rPr>
                <w:sz w:val="18"/>
                <w:szCs w:val="18"/>
              </w:rPr>
              <w:t>21/1992 ve znění  230/2009</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591F326E" w14:textId="77777777" w:rsidR="000F06DD" w:rsidRPr="000F2F1E" w:rsidRDefault="000F06DD" w:rsidP="000F06DD">
            <w:pPr>
              <w:spacing w:before="60" w:after="60"/>
              <w:jc w:val="both"/>
              <w:rPr>
                <w:sz w:val="18"/>
                <w:szCs w:val="18"/>
              </w:rPr>
            </w:pPr>
            <w:r w:rsidRPr="000F2F1E">
              <w:rPr>
                <w:sz w:val="18"/>
                <w:szCs w:val="18"/>
              </w:rPr>
              <w:t>§ 20 odst. 4</w:t>
            </w:r>
          </w:p>
        </w:tc>
        <w:tc>
          <w:tcPr>
            <w:tcW w:w="4980" w:type="dxa"/>
            <w:gridSpan w:val="4"/>
            <w:tcBorders>
              <w:top w:val="single" w:sz="4" w:space="0" w:color="auto"/>
              <w:left w:val="single" w:sz="4" w:space="0" w:color="auto"/>
              <w:bottom w:val="nil"/>
              <w:right w:val="single" w:sz="4" w:space="0" w:color="auto"/>
            </w:tcBorders>
          </w:tcPr>
          <w:p w14:paraId="1CDE9143" w14:textId="4AC038E1" w:rsidR="000F06DD" w:rsidRPr="000F2F1E" w:rsidRDefault="000F06DD" w:rsidP="000F06DD">
            <w:pPr>
              <w:spacing w:before="60" w:after="60"/>
              <w:jc w:val="both"/>
              <w:rPr>
                <w:sz w:val="18"/>
                <w:szCs w:val="18"/>
              </w:rPr>
            </w:pPr>
            <w:r w:rsidRPr="00AD744C">
              <w:rPr>
                <w:sz w:val="18"/>
                <w:szCs w:val="18"/>
              </w:rPr>
              <w:t xml:space="preserve">(4)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w:t>
            </w:r>
            <w:r w:rsidRPr="00AD744C">
              <w:rPr>
                <w:sz w:val="18"/>
                <w:szCs w:val="18"/>
              </w:rPr>
              <w:lastRenderedPageBreak/>
              <w:t>bance nebo banku ovládnout, údaje o bance, na které má být tato kvalifikovaná účast nabyta, zvýšena nebo která má být ovládnuta, údaj o celkové výši podílu, který žadatel na této bance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single" w:sz="4" w:space="0" w:color="auto"/>
              <w:left w:val="single" w:sz="4" w:space="0" w:color="auto"/>
              <w:bottom w:val="nil"/>
              <w:right w:val="single" w:sz="4" w:space="0" w:color="auto"/>
            </w:tcBorders>
          </w:tcPr>
          <w:p w14:paraId="21776F04"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DEA9E5A" w14:textId="77777777" w:rsidR="000F06DD" w:rsidRPr="000F2F1E" w:rsidRDefault="000F06DD" w:rsidP="000F06DD">
            <w:pPr>
              <w:spacing w:before="60" w:after="60"/>
              <w:jc w:val="both"/>
              <w:rPr>
                <w:sz w:val="18"/>
                <w:szCs w:val="18"/>
              </w:rPr>
            </w:pPr>
          </w:p>
        </w:tc>
      </w:tr>
      <w:tr w:rsidR="000F06DD" w:rsidRPr="000F2F1E" w14:paraId="1744AD20" w14:textId="77777777" w:rsidTr="0034513C">
        <w:tc>
          <w:tcPr>
            <w:tcW w:w="1265" w:type="dxa"/>
            <w:gridSpan w:val="2"/>
            <w:tcBorders>
              <w:top w:val="nil"/>
              <w:bottom w:val="nil"/>
              <w:right w:val="single" w:sz="4" w:space="0" w:color="auto"/>
            </w:tcBorders>
          </w:tcPr>
          <w:p w14:paraId="57EA25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9E96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0E6124" w14:textId="4387BB86" w:rsidR="000F06DD" w:rsidRPr="009A0020" w:rsidRDefault="000F06DD" w:rsidP="004C3451">
            <w:pPr>
              <w:spacing w:before="60" w:after="60"/>
              <w:jc w:val="both"/>
              <w:rPr>
                <w:sz w:val="18"/>
                <w:szCs w:val="18"/>
              </w:rPr>
            </w:pPr>
            <w:r w:rsidRPr="009A0020">
              <w:rPr>
                <w:sz w:val="18"/>
                <w:szCs w:val="18"/>
              </w:rPr>
              <w:t>87/1995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1B19F81" w14:textId="77777777" w:rsidR="000F06DD" w:rsidRPr="001A0615" w:rsidRDefault="000F06DD" w:rsidP="000F06DD">
            <w:pPr>
              <w:spacing w:before="60" w:after="60"/>
              <w:jc w:val="both"/>
              <w:rPr>
                <w:sz w:val="18"/>
                <w:szCs w:val="18"/>
              </w:rPr>
            </w:pPr>
            <w:r w:rsidRPr="001A0615">
              <w:rPr>
                <w:sz w:val="18"/>
                <w:szCs w:val="18"/>
              </w:rPr>
              <w:t>§ 2b odst. 4</w:t>
            </w:r>
          </w:p>
        </w:tc>
        <w:tc>
          <w:tcPr>
            <w:tcW w:w="4980" w:type="dxa"/>
            <w:gridSpan w:val="4"/>
            <w:tcBorders>
              <w:top w:val="nil"/>
              <w:left w:val="single" w:sz="4" w:space="0" w:color="auto"/>
              <w:bottom w:val="nil"/>
              <w:right w:val="single" w:sz="4" w:space="0" w:color="auto"/>
            </w:tcBorders>
          </w:tcPr>
          <w:p w14:paraId="46411AC3" w14:textId="66139D78" w:rsidR="000F06DD" w:rsidRPr="000F2F1E" w:rsidRDefault="000F06DD" w:rsidP="000F06DD">
            <w:pPr>
              <w:spacing w:before="60" w:after="60"/>
              <w:jc w:val="both"/>
              <w:rPr>
                <w:sz w:val="18"/>
                <w:szCs w:val="18"/>
              </w:rPr>
            </w:pPr>
            <w:r w:rsidRPr="009A0020">
              <w:rPr>
                <w:sz w:val="18"/>
                <w:szCs w:val="18"/>
              </w:rPr>
              <w:t>(4)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družstevní záložně nebo družstevní záložnu ovládnout, údaje o družstevní záložně, na které má být tato účast nabyta, zvýšena nebo která má být ovládnuta, údaj o celkové výši podílu, který žadatel na této družstevní záložně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nil"/>
              <w:left w:val="single" w:sz="4" w:space="0" w:color="auto"/>
              <w:bottom w:val="nil"/>
              <w:right w:val="single" w:sz="4" w:space="0" w:color="auto"/>
            </w:tcBorders>
          </w:tcPr>
          <w:p w14:paraId="4AAC914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4DC328" w14:textId="77777777" w:rsidR="000F06DD" w:rsidRPr="000F2F1E" w:rsidRDefault="000F06DD" w:rsidP="000F06DD">
            <w:pPr>
              <w:spacing w:before="60" w:after="60"/>
              <w:jc w:val="both"/>
              <w:rPr>
                <w:sz w:val="18"/>
                <w:szCs w:val="18"/>
              </w:rPr>
            </w:pPr>
          </w:p>
        </w:tc>
      </w:tr>
      <w:tr w:rsidR="000F06DD" w:rsidRPr="000F2F1E" w14:paraId="2259493D" w14:textId="77777777" w:rsidTr="0034513C">
        <w:tc>
          <w:tcPr>
            <w:tcW w:w="1265" w:type="dxa"/>
            <w:gridSpan w:val="2"/>
            <w:tcBorders>
              <w:top w:val="single" w:sz="4" w:space="0" w:color="auto"/>
              <w:bottom w:val="single" w:sz="4" w:space="0" w:color="auto"/>
              <w:right w:val="single" w:sz="4" w:space="0" w:color="auto"/>
            </w:tcBorders>
          </w:tcPr>
          <w:p w14:paraId="40B26510" w14:textId="77777777" w:rsidR="000F06DD" w:rsidRPr="000F2F1E" w:rsidRDefault="000F06DD" w:rsidP="000F06DD">
            <w:pPr>
              <w:spacing w:before="60" w:after="60"/>
              <w:jc w:val="both"/>
              <w:rPr>
                <w:sz w:val="18"/>
                <w:szCs w:val="18"/>
              </w:rPr>
            </w:pPr>
            <w:r w:rsidRPr="000F2F1E">
              <w:rPr>
                <w:sz w:val="18"/>
                <w:szCs w:val="18"/>
              </w:rPr>
              <w:t>Čl. 23 odst. 5</w:t>
            </w:r>
          </w:p>
        </w:tc>
        <w:tc>
          <w:tcPr>
            <w:tcW w:w="4641" w:type="dxa"/>
            <w:gridSpan w:val="4"/>
            <w:tcBorders>
              <w:top w:val="single" w:sz="4" w:space="0" w:color="auto"/>
              <w:left w:val="single" w:sz="4" w:space="0" w:color="auto"/>
              <w:bottom w:val="single" w:sz="4" w:space="0" w:color="auto"/>
              <w:right w:val="single" w:sz="18" w:space="0" w:color="auto"/>
            </w:tcBorders>
          </w:tcPr>
          <w:p w14:paraId="16DBF8BF" w14:textId="77777777" w:rsidR="000F06DD" w:rsidRPr="000F2F1E" w:rsidRDefault="000F06DD" w:rsidP="000F06DD">
            <w:pPr>
              <w:spacing w:before="60" w:after="60"/>
              <w:jc w:val="both"/>
              <w:rPr>
                <w:sz w:val="18"/>
                <w:szCs w:val="18"/>
              </w:rPr>
            </w:pPr>
            <w:r w:rsidRPr="000F2F1E">
              <w:rPr>
                <w:sz w:val="18"/>
                <w:szCs w:val="18"/>
              </w:rPr>
              <w:t xml:space="preserve">Bez ohledu na čl. 22 odst. 2, 3 a 4, pokud byly příslušnému orgánu oznámeny dva nebo více návrhů na nabytí nebo zvýšení kvalifikované účasti ve stejné úvěrové instituci, přistupuje </w:t>
            </w:r>
            <w:r w:rsidRPr="000F2F1E">
              <w:rPr>
                <w:sz w:val="18"/>
                <w:szCs w:val="18"/>
              </w:rPr>
              <w:lastRenderedPageBreak/>
              <w:t>příslušný orgán ke všem navrhovaným nabyvatelům nediskriminačním způsobem.</w:t>
            </w:r>
          </w:p>
        </w:tc>
        <w:tc>
          <w:tcPr>
            <w:tcW w:w="865" w:type="dxa"/>
            <w:gridSpan w:val="2"/>
            <w:tcBorders>
              <w:top w:val="single" w:sz="4" w:space="0" w:color="auto"/>
              <w:left w:val="single" w:sz="18" w:space="0" w:color="auto"/>
              <w:bottom w:val="single" w:sz="4" w:space="0" w:color="auto"/>
              <w:right w:val="single" w:sz="4" w:space="0" w:color="auto"/>
            </w:tcBorders>
          </w:tcPr>
          <w:p w14:paraId="0FE27A6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E7D772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E523CC3" w14:textId="4EB033C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23F1D3E4"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F5A9D82" w14:textId="77777777" w:rsidR="000F06DD" w:rsidRPr="000F2F1E" w:rsidRDefault="000F06DD" w:rsidP="000F06DD">
            <w:pPr>
              <w:spacing w:before="60" w:after="60"/>
              <w:jc w:val="both"/>
              <w:rPr>
                <w:sz w:val="18"/>
                <w:szCs w:val="18"/>
              </w:rPr>
            </w:pPr>
          </w:p>
        </w:tc>
      </w:tr>
      <w:tr w:rsidR="000F06DD" w:rsidRPr="000F2F1E" w14:paraId="440F977F" w14:textId="77777777" w:rsidTr="0034513C">
        <w:tc>
          <w:tcPr>
            <w:tcW w:w="1265" w:type="dxa"/>
            <w:gridSpan w:val="2"/>
            <w:tcBorders>
              <w:top w:val="single" w:sz="4" w:space="0" w:color="auto"/>
              <w:bottom w:val="nil"/>
              <w:right w:val="single" w:sz="4" w:space="0" w:color="auto"/>
            </w:tcBorders>
          </w:tcPr>
          <w:p w14:paraId="565B67CD" w14:textId="77777777" w:rsidR="000F06DD" w:rsidRPr="000F2F1E" w:rsidRDefault="000F06DD" w:rsidP="000F06DD">
            <w:pPr>
              <w:spacing w:before="60" w:after="60"/>
              <w:jc w:val="both"/>
              <w:rPr>
                <w:sz w:val="18"/>
                <w:szCs w:val="18"/>
              </w:rPr>
            </w:pPr>
            <w:r w:rsidRPr="000F2F1E">
              <w:rPr>
                <w:sz w:val="18"/>
                <w:szCs w:val="18"/>
              </w:rPr>
              <w:t xml:space="preserve">Čl. 24 odst. 1 </w:t>
            </w:r>
          </w:p>
        </w:tc>
        <w:tc>
          <w:tcPr>
            <w:tcW w:w="4641" w:type="dxa"/>
            <w:gridSpan w:val="4"/>
            <w:tcBorders>
              <w:top w:val="single" w:sz="4" w:space="0" w:color="auto"/>
              <w:left w:val="single" w:sz="4" w:space="0" w:color="auto"/>
              <w:bottom w:val="nil"/>
              <w:right w:val="single" w:sz="18" w:space="0" w:color="auto"/>
            </w:tcBorders>
          </w:tcPr>
          <w:p w14:paraId="0BA9F79F" w14:textId="77777777" w:rsidR="000F06DD" w:rsidRPr="000F2F1E" w:rsidRDefault="000F06DD" w:rsidP="000F06DD">
            <w:pPr>
              <w:spacing w:before="60" w:after="60"/>
              <w:jc w:val="both"/>
              <w:rPr>
                <w:sz w:val="18"/>
                <w:szCs w:val="18"/>
              </w:rPr>
            </w:pPr>
            <w:r w:rsidRPr="000F2F1E">
              <w:rPr>
                <w:sz w:val="18"/>
                <w:szCs w:val="18"/>
              </w:rPr>
              <w:t>Příslušné orgány se při posuzování navzájem plně konzultují, pokud je navrhovaným nabyvatelem:</w:t>
            </w:r>
          </w:p>
          <w:p w14:paraId="128D4191" w14:textId="77777777" w:rsidR="000F06DD" w:rsidRPr="000F2F1E" w:rsidRDefault="000F06DD" w:rsidP="000F06DD">
            <w:pPr>
              <w:spacing w:before="60" w:after="60"/>
              <w:jc w:val="both"/>
              <w:rPr>
                <w:sz w:val="18"/>
                <w:szCs w:val="18"/>
              </w:rPr>
            </w:pPr>
            <w:r w:rsidRPr="000F2F1E">
              <w:rPr>
                <w:sz w:val="18"/>
                <w:szCs w:val="18"/>
              </w:rPr>
              <w:t>a) úvěrová instituce, pojišťovna, zajišťovna, investiční podnik nebo správcovská společnost ve smyslu čl. 2 odst. 1 písm. b) směrnice 2009/65/ES (dále jen „správcovská společnost SKIPCP“) s povolením v jiném členském státě nebo v odvětví jiném, než ve kterém je navrhováno nabytí;</w:t>
            </w:r>
          </w:p>
          <w:p w14:paraId="501910FF" w14:textId="77777777" w:rsidR="000F06DD" w:rsidRPr="000F2F1E" w:rsidRDefault="000F06DD" w:rsidP="000F06DD">
            <w:pPr>
              <w:spacing w:before="60" w:after="60"/>
              <w:jc w:val="both"/>
              <w:rPr>
                <w:sz w:val="18"/>
                <w:szCs w:val="18"/>
              </w:rPr>
            </w:pPr>
            <w:r w:rsidRPr="000F2F1E">
              <w:rPr>
                <w:sz w:val="18"/>
                <w:szCs w:val="18"/>
              </w:rPr>
              <w:t>b) mateřský podnik úvěrové instituce, pojišťovny, zajišťovny, investičního podniku nebo správcovské společnosti SKIPCP s povolením v jiném členském státě nebo v odvětví jiném, než ve kterém je navrhováno nabytí;</w:t>
            </w:r>
          </w:p>
          <w:p w14:paraId="6CADDEC0" w14:textId="77777777" w:rsidR="000F06DD" w:rsidRPr="000F2F1E" w:rsidRDefault="000F06DD" w:rsidP="000F06DD">
            <w:pPr>
              <w:spacing w:before="60" w:after="60"/>
              <w:jc w:val="both"/>
              <w:rPr>
                <w:sz w:val="18"/>
                <w:szCs w:val="18"/>
              </w:rPr>
            </w:pPr>
            <w:r w:rsidRPr="000F2F1E">
              <w:rPr>
                <w:sz w:val="18"/>
                <w:szCs w:val="18"/>
              </w:rPr>
              <w:t>c) fyzická nebo právnická osoba, která kontroluje úvěrovou instituci, pojišťovnu, zajišťovnu, investiční podnik nebo správcovskou společnost SKIPCP s povolením v jiném členském státě nebo v odvětví jiném, než ve kterém je navrhováno nabytí.</w:t>
            </w:r>
          </w:p>
        </w:tc>
        <w:tc>
          <w:tcPr>
            <w:tcW w:w="865" w:type="dxa"/>
            <w:gridSpan w:val="2"/>
            <w:tcBorders>
              <w:top w:val="single" w:sz="4" w:space="0" w:color="auto"/>
              <w:left w:val="single" w:sz="18" w:space="0" w:color="auto"/>
              <w:bottom w:val="nil"/>
              <w:right w:val="single" w:sz="4" w:space="0" w:color="auto"/>
            </w:tcBorders>
          </w:tcPr>
          <w:p w14:paraId="65475CF7" w14:textId="677DDA5B" w:rsidR="000F06DD" w:rsidRPr="007B12B3" w:rsidRDefault="000F06DD" w:rsidP="000F06DD">
            <w:pPr>
              <w:spacing w:before="60" w:after="60"/>
              <w:jc w:val="both"/>
              <w:rPr>
                <w:sz w:val="18"/>
                <w:szCs w:val="18"/>
                <w:highlight w:val="yellow"/>
              </w:rPr>
            </w:pPr>
            <w:r w:rsidRPr="001C366C">
              <w:rPr>
                <w:sz w:val="18"/>
                <w:szCs w:val="18"/>
              </w:rPr>
              <w:t>21/1992 ve znění  230/2009 139/2011</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C65B40" w14:textId="77777777" w:rsidR="000F06DD" w:rsidRPr="000F2F1E" w:rsidRDefault="000F06DD" w:rsidP="000F06DD">
            <w:pPr>
              <w:spacing w:before="60" w:after="60"/>
              <w:jc w:val="both"/>
              <w:rPr>
                <w:sz w:val="18"/>
                <w:szCs w:val="18"/>
              </w:rPr>
            </w:pPr>
            <w:r w:rsidRPr="000F2F1E">
              <w:rPr>
                <w:sz w:val="18"/>
                <w:szCs w:val="18"/>
              </w:rPr>
              <w:t>§ 20 odst. 5</w:t>
            </w:r>
          </w:p>
        </w:tc>
        <w:tc>
          <w:tcPr>
            <w:tcW w:w="4980" w:type="dxa"/>
            <w:gridSpan w:val="4"/>
            <w:tcBorders>
              <w:top w:val="single" w:sz="4" w:space="0" w:color="auto"/>
              <w:left w:val="single" w:sz="4" w:space="0" w:color="auto"/>
              <w:bottom w:val="nil"/>
              <w:right w:val="single" w:sz="4" w:space="0" w:color="auto"/>
            </w:tcBorders>
          </w:tcPr>
          <w:p w14:paraId="61ACB8DA" w14:textId="3698E503" w:rsidR="000F06DD" w:rsidRPr="000F2F1E" w:rsidRDefault="000F06DD" w:rsidP="000F06DD">
            <w:pPr>
              <w:spacing w:before="60" w:after="60"/>
              <w:jc w:val="both"/>
              <w:rPr>
                <w:sz w:val="18"/>
                <w:szCs w:val="18"/>
              </w:rPr>
            </w:pPr>
            <w:r w:rsidRPr="002859AC">
              <w:rPr>
                <w:sz w:val="18"/>
                <w:szCs w:val="18"/>
              </w:rPr>
              <w:t>(5) Česká národní banka požádá o stanovisko orgán dohledu jiného členského státu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r w:rsidRPr="000F2F1E" w:rsidDel="001C366C">
              <w:rPr>
                <w:sz w:val="18"/>
                <w:szCs w:val="18"/>
              </w:rPr>
              <w:t xml:space="preserve"> </w:t>
            </w:r>
          </w:p>
        </w:tc>
        <w:tc>
          <w:tcPr>
            <w:tcW w:w="977" w:type="dxa"/>
            <w:tcBorders>
              <w:top w:val="single" w:sz="4" w:space="0" w:color="auto"/>
              <w:left w:val="single" w:sz="4" w:space="0" w:color="auto"/>
              <w:bottom w:val="nil"/>
              <w:right w:val="single" w:sz="4" w:space="0" w:color="auto"/>
            </w:tcBorders>
          </w:tcPr>
          <w:p w14:paraId="3A3C6B0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AE37BC2" w14:textId="77777777" w:rsidR="000F06DD" w:rsidRPr="000F2F1E" w:rsidRDefault="000F06DD" w:rsidP="000F06DD">
            <w:pPr>
              <w:spacing w:before="60" w:after="60"/>
              <w:jc w:val="both"/>
              <w:rPr>
                <w:sz w:val="18"/>
                <w:szCs w:val="18"/>
              </w:rPr>
            </w:pPr>
          </w:p>
        </w:tc>
      </w:tr>
      <w:tr w:rsidR="000F06DD" w:rsidRPr="000F2F1E" w14:paraId="5A8F02AD" w14:textId="77777777" w:rsidTr="0034513C">
        <w:tc>
          <w:tcPr>
            <w:tcW w:w="1265" w:type="dxa"/>
            <w:gridSpan w:val="2"/>
            <w:tcBorders>
              <w:top w:val="nil"/>
              <w:bottom w:val="nil"/>
              <w:right w:val="single" w:sz="4" w:space="0" w:color="auto"/>
            </w:tcBorders>
          </w:tcPr>
          <w:p w14:paraId="2533AA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28340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6191D8" w14:textId="5F2A03E9" w:rsidR="000F06DD" w:rsidRPr="007B12B3" w:rsidRDefault="000F06DD" w:rsidP="000F06DD">
            <w:pPr>
              <w:spacing w:before="60" w:after="60"/>
              <w:jc w:val="both"/>
              <w:rPr>
                <w:sz w:val="18"/>
                <w:szCs w:val="18"/>
                <w:highlight w:val="yellow"/>
              </w:rPr>
            </w:pPr>
            <w:r w:rsidRPr="00012898">
              <w:rPr>
                <w:sz w:val="18"/>
                <w:szCs w:val="18"/>
              </w:rPr>
              <w:t>87/1995 ve znění 230/2009 139/2011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24CB02" w14:textId="77777777" w:rsidR="000F06DD" w:rsidRPr="000F2F1E" w:rsidRDefault="000F06DD" w:rsidP="000F06DD">
            <w:pPr>
              <w:spacing w:before="60" w:after="60"/>
              <w:jc w:val="both"/>
              <w:rPr>
                <w:sz w:val="18"/>
                <w:szCs w:val="18"/>
              </w:rPr>
            </w:pPr>
            <w:r w:rsidRPr="000F2F1E">
              <w:rPr>
                <w:sz w:val="18"/>
                <w:szCs w:val="18"/>
              </w:rPr>
              <w:t>§ 2b odst. 5</w:t>
            </w:r>
          </w:p>
        </w:tc>
        <w:tc>
          <w:tcPr>
            <w:tcW w:w="4980" w:type="dxa"/>
            <w:gridSpan w:val="4"/>
            <w:tcBorders>
              <w:top w:val="nil"/>
              <w:left w:val="single" w:sz="4" w:space="0" w:color="auto"/>
              <w:bottom w:val="nil"/>
              <w:right w:val="single" w:sz="4" w:space="0" w:color="auto"/>
            </w:tcBorders>
          </w:tcPr>
          <w:p w14:paraId="0B8CE6C5" w14:textId="6489C59E" w:rsidR="000F06DD" w:rsidRPr="000F2F1E" w:rsidRDefault="000F06DD" w:rsidP="000F06DD">
            <w:pPr>
              <w:spacing w:before="60" w:after="60"/>
              <w:jc w:val="both"/>
              <w:rPr>
                <w:sz w:val="18"/>
                <w:szCs w:val="18"/>
              </w:rPr>
            </w:pPr>
            <w:r w:rsidRPr="00B449FC">
              <w:rPr>
                <w:sz w:val="18"/>
                <w:szCs w:val="18"/>
              </w:rPr>
              <w:t>(5) Česká národní banka požádá o stanovisko orgán dohledu jiného členského státu Evropské unie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nil"/>
              <w:left w:val="single" w:sz="4" w:space="0" w:color="auto"/>
              <w:bottom w:val="nil"/>
              <w:right w:val="single" w:sz="4" w:space="0" w:color="auto"/>
            </w:tcBorders>
          </w:tcPr>
          <w:p w14:paraId="377DBB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8676F8" w14:textId="77777777" w:rsidR="000F06DD" w:rsidRPr="000F2F1E" w:rsidRDefault="000F06DD" w:rsidP="000F06DD">
            <w:pPr>
              <w:spacing w:before="60" w:after="60"/>
              <w:jc w:val="both"/>
              <w:rPr>
                <w:sz w:val="18"/>
                <w:szCs w:val="18"/>
              </w:rPr>
            </w:pPr>
          </w:p>
        </w:tc>
      </w:tr>
      <w:tr w:rsidR="000F06DD" w:rsidRPr="000F2F1E" w14:paraId="1EF70151" w14:textId="77777777" w:rsidTr="0034513C">
        <w:tc>
          <w:tcPr>
            <w:tcW w:w="1265" w:type="dxa"/>
            <w:gridSpan w:val="2"/>
            <w:tcBorders>
              <w:top w:val="single" w:sz="4" w:space="0" w:color="auto"/>
              <w:bottom w:val="nil"/>
              <w:right w:val="single" w:sz="4" w:space="0" w:color="auto"/>
            </w:tcBorders>
          </w:tcPr>
          <w:p w14:paraId="43545439" w14:textId="77777777" w:rsidR="000F06DD" w:rsidRPr="000F2F1E" w:rsidRDefault="000F06DD" w:rsidP="000F06DD">
            <w:pPr>
              <w:spacing w:before="60" w:after="60"/>
              <w:jc w:val="both"/>
              <w:rPr>
                <w:sz w:val="18"/>
                <w:szCs w:val="18"/>
              </w:rPr>
            </w:pPr>
            <w:r w:rsidRPr="000F2F1E">
              <w:rPr>
                <w:sz w:val="18"/>
                <w:szCs w:val="18"/>
              </w:rPr>
              <w:t>Čl. 24 odst. 2</w:t>
            </w:r>
          </w:p>
        </w:tc>
        <w:tc>
          <w:tcPr>
            <w:tcW w:w="4641" w:type="dxa"/>
            <w:gridSpan w:val="4"/>
            <w:tcBorders>
              <w:top w:val="single" w:sz="4" w:space="0" w:color="auto"/>
              <w:left w:val="single" w:sz="4" w:space="0" w:color="auto"/>
              <w:bottom w:val="nil"/>
              <w:right w:val="single" w:sz="18" w:space="0" w:color="auto"/>
            </w:tcBorders>
          </w:tcPr>
          <w:p w14:paraId="152FEA33" w14:textId="77777777" w:rsidR="000F06DD" w:rsidRPr="000F2F1E" w:rsidRDefault="000F06DD" w:rsidP="000F06DD">
            <w:pPr>
              <w:spacing w:before="60" w:after="60"/>
              <w:jc w:val="both"/>
              <w:rPr>
                <w:sz w:val="18"/>
                <w:szCs w:val="18"/>
              </w:rPr>
            </w:pPr>
            <w:r w:rsidRPr="000F2F1E">
              <w:rPr>
                <w:sz w:val="18"/>
                <w:szCs w:val="18"/>
              </w:rPr>
              <w:t xml:space="preserve">Příslušné orgány si bez zbytečného odkladu vzájemně poskytují veškeré informace, které jsou podstatné nebo relevantní pro posouzení. K tomuto účelu si na požádání vzájemně sdělují veškeré užitečné informace a z vlastního podnětu sdělují veškeré podstatné informace. V rozhodnutí příslušného orgánu, který vydal povolení úvěrové instituci, v níž je navrhováno nabytí, se uvedou veškeré názory nebo </w:t>
            </w:r>
            <w:r w:rsidRPr="000F2F1E">
              <w:rPr>
                <w:sz w:val="18"/>
                <w:szCs w:val="18"/>
              </w:rPr>
              <w:lastRenderedPageBreak/>
              <w:t>výhrady příslušného orgánu pověřeného dohledem nad navrhovaným nabyvatelem.</w:t>
            </w:r>
          </w:p>
        </w:tc>
        <w:tc>
          <w:tcPr>
            <w:tcW w:w="865" w:type="dxa"/>
            <w:gridSpan w:val="2"/>
            <w:tcBorders>
              <w:top w:val="single" w:sz="4" w:space="0" w:color="auto"/>
              <w:left w:val="single" w:sz="18" w:space="0" w:color="auto"/>
              <w:bottom w:val="nil"/>
              <w:right w:val="single" w:sz="4" w:space="0" w:color="auto"/>
            </w:tcBorders>
          </w:tcPr>
          <w:p w14:paraId="6A3851AF" w14:textId="36C60368" w:rsidR="000F06DD" w:rsidRPr="002859AC" w:rsidRDefault="000F06DD" w:rsidP="000F06DD">
            <w:pPr>
              <w:spacing w:before="60" w:after="60"/>
              <w:jc w:val="both"/>
              <w:rPr>
                <w:sz w:val="18"/>
                <w:szCs w:val="18"/>
              </w:rPr>
            </w:pPr>
            <w:r w:rsidRPr="002859AC">
              <w:rPr>
                <w:sz w:val="18"/>
                <w:szCs w:val="18"/>
              </w:rPr>
              <w:lastRenderedPageBreak/>
              <w:t>21/1992 ve znění  230/2009 139/2011</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DA29865" w14:textId="77777777" w:rsidR="000F06DD" w:rsidRPr="002859AC" w:rsidRDefault="000F06DD" w:rsidP="000F06DD">
            <w:pPr>
              <w:spacing w:before="60" w:after="60"/>
              <w:jc w:val="both"/>
              <w:rPr>
                <w:sz w:val="18"/>
                <w:szCs w:val="18"/>
              </w:rPr>
            </w:pPr>
            <w:r w:rsidRPr="002859AC">
              <w:rPr>
                <w:sz w:val="18"/>
                <w:szCs w:val="18"/>
              </w:rPr>
              <w:t>§ 20 odst. 5</w:t>
            </w:r>
          </w:p>
        </w:tc>
        <w:tc>
          <w:tcPr>
            <w:tcW w:w="4980" w:type="dxa"/>
            <w:gridSpan w:val="4"/>
            <w:tcBorders>
              <w:top w:val="single" w:sz="4" w:space="0" w:color="auto"/>
              <w:left w:val="single" w:sz="4" w:space="0" w:color="auto"/>
              <w:bottom w:val="nil"/>
              <w:right w:val="single" w:sz="4" w:space="0" w:color="auto"/>
            </w:tcBorders>
          </w:tcPr>
          <w:p w14:paraId="31BD0ACC" w14:textId="5CDCAF1D" w:rsidR="000F06DD" w:rsidRPr="000F2F1E" w:rsidRDefault="000F06DD" w:rsidP="000F06DD">
            <w:pPr>
              <w:spacing w:before="60" w:after="60"/>
              <w:jc w:val="both"/>
              <w:rPr>
                <w:sz w:val="18"/>
                <w:szCs w:val="18"/>
              </w:rPr>
            </w:pPr>
            <w:r w:rsidRPr="002859AC">
              <w:rPr>
                <w:sz w:val="18"/>
                <w:szCs w:val="18"/>
              </w:rPr>
              <w:t>(5) Česká národní banka požádá o stanovisko orgán dohledu jiného členského státu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single" w:sz="4" w:space="0" w:color="auto"/>
              <w:left w:val="single" w:sz="4" w:space="0" w:color="auto"/>
              <w:bottom w:val="nil"/>
              <w:right w:val="single" w:sz="4" w:space="0" w:color="auto"/>
            </w:tcBorders>
          </w:tcPr>
          <w:p w14:paraId="3C53FF1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D6ECE8D" w14:textId="77777777" w:rsidR="000F06DD" w:rsidRPr="000F2F1E" w:rsidRDefault="000F06DD" w:rsidP="000F06DD">
            <w:pPr>
              <w:spacing w:before="60" w:after="60"/>
              <w:jc w:val="both"/>
              <w:rPr>
                <w:sz w:val="18"/>
                <w:szCs w:val="18"/>
              </w:rPr>
            </w:pPr>
          </w:p>
        </w:tc>
      </w:tr>
      <w:tr w:rsidR="000F06DD" w:rsidRPr="000F2F1E" w14:paraId="5AFB8236" w14:textId="77777777" w:rsidTr="0034513C">
        <w:tc>
          <w:tcPr>
            <w:tcW w:w="1265" w:type="dxa"/>
            <w:gridSpan w:val="2"/>
            <w:tcBorders>
              <w:top w:val="nil"/>
              <w:bottom w:val="nil"/>
              <w:right w:val="single" w:sz="4" w:space="0" w:color="auto"/>
            </w:tcBorders>
          </w:tcPr>
          <w:p w14:paraId="04FA51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0CC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C3FD63" w14:textId="3764C9A4" w:rsidR="000F06DD" w:rsidRPr="008D28C1" w:rsidRDefault="000F06DD" w:rsidP="000F06DD">
            <w:pPr>
              <w:spacing w:before="60" w:after="60"/>
              <w:jc w:val="both"/>
              <w:rPr>
                <w:sz w:val="18"/>
                <w:szCs w:val="18"/>
              </w:rPr>
            </w:pPr>
            <w:r w:rsidRPr="008D28C1">
              <w:rPr>
                <w:sz w:val="18"/>
                <w:szCs w:val="18"/>
              </w:rPr>
              <w:t>87/1995 ve znění 230/2009 139/2011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FDC8699" w14:textId="77777777" w:rsidR="000F06DD" w:rsidRPr="001A0615" w:rsidRDefault="000F06DD" w:rsidP="000F06DD">
            <w:pPr>
              <w:spacing w:before="60" w:after="60"/>
              <w:jc w:val="both"/>
              <w:rPr>
                <w:sz w:val="18"/>
                <w:szCs w:val="18"/>
              </w:rPr>
            </w:pPr>
            <w:r w:rsidRPr="001A0615">
              <w:rPr>
                <w:sz w:val="18"/>
                <w:szCs w:val="18"/>
              </w:rPr>
              <w:t>§ 2b odst. 5</w:t>
            </w:r>
          </w:p>
        </w:tc>
        <w:tc>
          <w:tcPr>
            <w:tcW w:w="4980" w:type="dxa"/>
            <w:gridSpan w:val="4"/>
            <w:tcBorders>
              <w:top w:val="nil"/>
              <w:left w:val="single" w:sz="4" w:space="0" w:color="auto"/>
              <w:bottom w:val="nil"/>
              <w:right w:val="single" w:sz="4" w:space="0" w:color="auto"/>
            </w:tcBorders>
          </w:tcPr>
          <w:p w14:paraId="1A2467F0" w14:textId="657E02B3" w:rsidR="000F06DD" w:rsidRPr="000F2F1E" w:rsidRDefault="000F06DD" w:rsidP="000F06DD">
            <w:pPr>
              <w:spacing w:before="60" w:after="60"/>
              <w:jc w:val="both"/>
              <w:rPr>
                <w:sz w:val="18"/>
                <w:szCs w:val="18"/>
              </w:rPr>
            </w:pPr>
            <w:r w:rsidRPr="008D28C1">
              <w:rPr>
                <w:sz w:val="18"/>
                <w:szCs w:val="18"/>
              </w:rPr>
              <w:t>(5) Česká národní banka požádá o stanovisko orgán dohledu jiného členského státu Evropské unie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nil"/>
              <w:left w:val="single" w:sz="4" w:space="0" w:color="auto"/>
              <w:bottom w:val="nil"/>
              <w:right w:val="single" w:sz="4" w:space="0" w:color="auto"/>
            </w:tcBorders>
          </w:tcPr>
          <w:p w14:paraId="01B4193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370659" w14:textId="77777777" w:rsidR="000F06DD" w:rsidRPr="000F2F1E" w:rsidRDefault="000F06DD" w:rsidP="000F06DD">
            <w:pPr>
              <w:spacing w:before="60" w:after="60"/>
              <w:jc w:val="both"/>
              <w:rPr>
                <w:sz w:val="18"/>
                <w:szCs w:val="18"/>
              </w:rPr>
            </w:pPr>
          </w:p>
        </w:tc>
      </w:tr>
      <w:tr w:rsidR="000F06DD" w:rsidRPr="000F2F1E" w14:paraId="4E18283D" w14:textId="77777777" w:rsidTr="0034513C">
        <w:tc>
          <w:tcPr>
            <w:tcW w:w="1265" w:type="dxa"/>
            <w:gridSpan w:val="2"/>
            <w:tcBorders>
              <w:top w:val="single" w:sz="4" w:space="0" w:color="auto"/>
              <w:bottom w:val="nil"/>
              <w:right w:val="single" w:sz="4" w:space="0" w:color="auto"/>
            </w:tcBorders>
          </w:tcPr>
          <w:p w14:paraId="7CDEEB12" w14:textId="77777777" w:rsidR="000F06DD" w:rsidRPr="000F2F1E" w:rsidRDefault="000F06DD" w:rsidP="000F06DD">
            <w:pPr>
              <w:spacing w:before="60" w:after="60"/>
              <w:jc w:val="both"/>
              <w:rPr>
                <w:sz w:val="18"/>
                <w:szCs w:val="18"/>
              </w:rPr>
            </w:pPr>
            <w:r w:rsidRPr="000F2F1E">
              <w:rPr>
                <w:sz w:val="18"/>
                <w:szCs w:val="18"/>
              </w:rPr>
              <w:t>Čl. 25</w:t>
            </w:r>
          </w:p>
        </w:tc>
        <w:tc>
          <w:tcPr>
            <w:tcW w:w="4641" w:type="dxa"/>
            <w:gridSpan w:val="4"/>
            <w:tcBorders>
              <w:top w:val="single" w:sz="4" w:space="0" w:color="auto"/>
              <w:left w:val="single" w:sz="4" w:space="0" w:color="auto"/>
              <w:bottom w:val="nil"/>
              <w:right w:val="single" w:sz="18" w:space="0" w:color="auto"/>
            </w:tcBorders>
          </w:tcPr>
          <w:p w14:paraId="0EED1E7C" w14:textId="77777777" w:rsidR="000F06DD" w:rsidRPr="000F2F1E" w:rsidRDefault="000F06DD" w:rsidP="000F06DD">
            <w:pPr>
              <w:spacing w:before="60" w:after="60"/>
              <w:jc w:val="both"/>
              <w:rPr>
                <w:sz w:val="18"/>
                <w:szCs w:val="18"/>
              </w:rPr>
            </w:pPr>
            <w:r w:rsidRPr="000F2F1E">
              <w:rPr>
                <w:sz w:val="18"/>
                <w:szCs w:val="18"/>
              </w:rPr>
              <w:t>Členské státy stanoví, že každá fyzická nebo právnická osoba, která přijala rozhodnutí přímo nebo nepřímo zcizit kvalifikovanou účast v úvěrové instituci, to musí písemně a v předstihu před tímto odprodejem oznámit příslušným orgánům a uvést výši své dotčené účasti. Tato osoba musí rovněž oznámit příslušným orgánům každé rozhodnutí snížit svou kvalifikovanou účast tak, že by podíl na hlasovacích právech nebo na základním kapitálu, který drží, klesl pod 20 %, 30 % nebo 50 % nebo tak, že by úvěrová instituce přestala být jejím dceřiným podnikem. Členské státy nemají povinnost uplatňovat prahovou hodnotu 30 %, pokud v souladu s čl. 9 odst. 3 písm. a) směrnice 2004/109/ES uplatňují prahovou hodnotu ve výši jedné třetiny.</w:t>
            </w:r>
          </w:p>
        </w:tc>
        <w:tc>
          <w:tcPr>
            <w:tcW w:w="865" w:type="dxa"/>
            <w:gridSpan w:val="2"/>
            <w:tcBorders>
              <w:top w:val="single" w:sz="4" w:space="0" w:color="auto"/>
              <w:left w:val="single" w:sz="18" w:space="0" w:color="auto"/>
              <w:bottom w:val="nil"/>
              <w:right w:val="single" w:sz="4" w:space="0" w:color="auto"/>
            </w:tcBorders>
          </w:tcPr>
          <w:p w14:paraId="4197F256" w14:textId="79EA045D" w:rsidR="000F06DD" w:rsidRPr="004C3451" w:rsidRDefault="000F06DD" w:rsidP="004C3451">
            <w:pPr>
              <w:spacing w:before="60" w:after="60"/>
              <w:jc w:val="both"/>
              <w:rPr>
                <w:sz w:val="18"/>
                <w:szCs w:val="18"/>
              </w:rPr>
            </w:pPr>
            <w:r w:rsidRPr="00393999">
              <w:rPr>
                <w:sz w:val="18"/>
                <w:szCs w:val="18"/>
              </w:rPr>
              <w:t>21/1992 ve znění  230/2009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38B0AB" w14:textId="2E3A7ED8" w:rsidR="000F06DD" w:rsidRPr="000F2F1E" w:rsidRDefault="000F06DD" w:rsidP="000F06DD">
            <w:pPr>
              <w:spacing w:before="60" w:after="60"/>
              <w:jc w:val="both"/>
              <w:rPr>
                <w:sz w:val="18"/>
                <w:szCs w:val="18"/>
              </w:rPr>
            </w:pPr>
            <w:r w:rsidRPr="000F2F1E">
              <w:rPr>
                <w:sz w:val="18"/>
                <w:szCs w:val="18"/>
              </w:rPr>
              <w:t>§ 20 odst. 1</w:t>
            </w:r>
            <w:r>
              <w:rPr>
                <w:sz w:val="18"/>
                <w:szCs w:val="18"/>
              </w:rPr>
              <w:t>6</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2DE91C0" w14:textId="77777777" w:rsidR="000F06DD" w:rsidRPr="000F2F1E" w:rsidRDefault="000F06DD" w:rsidP="000F06DD">
            <w:pPr>
              <w:spacing w:before="60" w:after="60"/>
              <w:jc w:val="both"/>
              <w:rPr>
                <w:sz w:val="18"/>
                <w:szCs w:val="18"/>
              </w:rPr>
            </w:pPr>
            <w:r w:rsidRPr="000F2F1E">
              <w:rPr>
                <w:sz w:val="18"/>
                <w:szCs w:val="18"/>
              </w:rPr>
              <w:t xml:space="preserve">Osoba nebo osoby jednající ve shodě bez zbytečného odkladu oznámí České národní bance, že </w:t>
            </w:r>
          </w:p>
          <w:p w14:paraId="2F8A2F85" w14:textId="77777777" w:rsidR="000F06DD" w:rsidRPr="000F2F1E" w:rsidRDefault="000F06DD" w:rsidP="000F06DD">
            <w:pPr>
              <w:spacing w:before="60" w:after="60"/>
              <w:jc w:val="both"/>
              <w:rPr>
                <w:sz w:val="18"/>
                <w:szCs w:val="18"/>
              </w:rPr>
            </w:pPr>
            <w:r w:rsidRPr="000F2F1E">
              <w:rPr>
                <w:sz w:val="18"/>
                <w:szCs w:val="18"/>
              </w:rPr>
              <w:t xml:space="preserve">a) snižují svoji kvalifikovanou účast na bance tak, že klesne pod 50 %, 30 % nebo 20 % nebo ji zcela pozbývají, nebo </w:t>
            </w:r>
          </w:p>
          <w:p w14:paraId="634DC0B5" w14:textId="77777777" w:rsidR="000F06DD" w:rsidRPr="000F2F1E" w:rsidRDefault="000F06DD" w:rsidP="000F06DD">
            <w:pPr>
              <w:spacing w:before="60" w:after="60"/>
              <w:jc w:val="both"/>
              <w:rPr>
                <w:sz w:val="18"/>
                <w:szCs w:val="18"/>
              </w:rPr>
            </w:pPr>
            <w:r w:rsidRPr="000F2F1E">
              <w:rPr>
                <w:sz w:val="18"/>
                <w:szCs w:val="18"/>
              </w:rPr>
              <w:t xml:space="preserve">b) snižují svoji kvalifikovanou účast na bance tak, že ji přestávají ovládat. </w:t>
            </w:r>
          </w:p>
        </w:tc>
        <w:tc>
          <w:tcPr>
            <w:tcW w:w="977" w:type="dxa"/>
            <w:tcBorders>
              <w:top w:val="single" w:sz="4" w:space="0" w:color="auto"/>
              <w:left w:val="single" w:sz="4" w:space="0" w:color="auto"/>
              <w:bottom w:val="nil"/>
              <w:right w:val="single" w:sz="4" w:space="0" w:color="auto"/>
            </w:tcBorders>
          </w:tcPr>
          <w:p w14:paraId="38E6C3D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7F49C2D" w14:textId="77777777" w:rsidR="000F06DD" w:rsidRPr="000F2F1E" w:rsidRDefault="000F06DD" w:rsidP="000F06DD">
            <w:pPr>
              <w:spacing w:before="60" w:after="60"/>
              <w:jc w:val="both"/>
              <w:rPr>
                <w:sz w:val="18"/>
                <w:szCs w:val="18"/>
              </w:rPr>
            </w:pPr>
          </w:p>
        </w:tc>
      </w:tr>
      <w:tr w:rsidR="000F06DD" w:rsidRPr="000F2F1E" w14:paraId="4884E186" w14:textId="77777777" w:rsidTr="0034513C">
        <w:tc>
          <w:tcPr>
            <w:tcW w:w="1265" w:type="dxa"/>
            <w:gridSpan w:val="2"/>
            <w:tcBorders>
              <w:top w:val="nil"/>
              <w:bottom w:val="nil"/>
              <w:right w:val="single" w:sz="4" w:space="0" w:color="auto"/>
            </w:tcBorders>
          </w:tcPr>
          <w:p w14:paraId="0FCC87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713D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397D41" w14:textId="1C45CC6A" w:rsidR="000F06DD" w:rsidRPr="007B12B3" w:rsidRDefault="000F06DD" w:rsidP="004C3451">
            <w:pPr>
              <w:spacing w:before="60" w:after="60"/>
              <w:jc w:val="both"/>
              <w:rPr>
                <w:sz w:val="18"/>
                <w:szCs w:val="18"/>
                <w:highlight w:val="yellow"/>
              </w:rPr>
            </w:pPr>
            <w:r w:rsidRPr="00393999">
              <w:rPr>
                <w:sz w:val="18"/>
                <w:szCs w:val="18"/>
              </w:rPr>
              <w:t>21/1992 ve znění  230/2009 135/2014</w:t>
            </w:r>
            <w:r w:rsidR="00A77932">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786D97E" w14:textId="2D479431" w:rsidR="000F06DD" w:rsidRPr="000F2F1E" w:rsidRDefault="000F06DD" w:rsidP="000F06DD">
            <w:pPr>
              <w:spacing w:before="60" w:after="60"/>
              <w:jc w:val="both"/>
              <w:rPr>
                <w:sz w:val="18"/>
                <w:szCs w:val="18"/>
              </w:rPr>
            </w:pPr>
            <w:r w:rsidRPr="000F2F1E">
              <w:rPr>
                <w:sz w:val="18"/>
                <w:szCs w:val="18"/>
              </w:rPr>
              <w:t>§ 20 odst. 1</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B527710" w14:textId="4132D205" w:rsidR="000F06DD" w:rsidRPr="000F2F1E" w:rsidRDefault="000F06DD" w:rsidP="000F06DD">
            <w:pPr>
              <w:spacing w:before="60" w:after="60"/>
              <w:jc w:val="both"/>
              <w:rPr>
                <w:sz w:val="18"/>
                <w:szCs w:val="18"/>
              </w:rPr>
            </w:pPr>
            <w:r w:rsidRPr="00393999">
              <w:rPr>
                <w:sz w:val="18"/>
                <w:szCs w:val="18"/>
              </w:rPr>
              <w:t>(17) Oznámení podle odstavce 16 obsahuje údaje o osobě nebo osobách snižujících nebo pozbývajících svoji kvalifikovanou účast na bance nebo o osobě nebo osobách přestávajících ji ovládat, údaje o bance, na které je tato kvalifikovaná účast snížena nebo pozbyta nebo která přestane být ovládána, údaj o celkové výši podílu na této bance po jejím snížení a údaje o osobě nebo osobách, které podíl na bance nabývají nebo zvyšují.</w:t>
            </w:r>
          </w:p>
        </w:tc>
        <w:tc>
          <w:tcPr>
            <w:tcW w:w="977" w:type="dxa"/>
            <w:tcBorders>
              <w:top w:val="nil"/>
              <w:left w:val="single" w:sz="4" w:space="0" w:color="auto"/>
              <w:bottom w:val="nil"/>
              <w:right w:val="single" w:sz="4" w:space="0" w:color="auto"/>
            </w:tcBorders>
          </w:tcPr>
          <w:p w14:paraId="05AE74D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C3F46E" w14:textId="77777777" w:rsidR="000F06DD" w:rsidRPr="000F2F1E" w:rsidRDefault="000F06DD" w:rsidP="000F06DD">
            <w:pPr>
              <w:spacing w:before="60" w:after="60"/>
              <w:jc w:val="both"/>
              <w:rPr>
                <w:sz w:val="18"/>
                <w:szCs w:val="18"/>
              </w:rPr>
            </w:pPr>
          </w:p>
        </w:tc>
      </w:tr>
      <w:tr w:rsidR="000F06DD" w:rsidRPr="000F2F1E" w14:paraId="5C6CF3D5" w14:textId="77777777" w:rsidTr="0034513C">
        <w:tc>
          <w:tcPr>
            <w:tcW w:w="1265" w:type="dxa"/>
            <w:gridSpan w:val="2"/>
            <w:tcBorders>
              <w:top w:val="nil"/>
              <w:bottom w:val="nil"/>
              <w:right w:val="single" w:sz="4" w:space="0" w:color="auto"/>
            </w:tcBorders>
          </w:tcPr>
          <w:p w14:paraId="2CCCA90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7E03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FC2E8" w14:textId="77777777" w:rsidR="000F06DD" w:rsidRPr="007B12B3" w:rsidRDefault="000F06DD" w:rsidP="000F06DD">
            <w:pPr>
              <w:spacing w:before="60" w:after="60"/>
              <w:jc w:val="both"/>
              <w:rPr>
                <w:sz w:val="18"/>
                <w:szCs w:val="18"/>
                <w:highlight w:val="yellow"/>
              </w:rPr>
            </w:pPr>
            <w:r w:rsidRPr="00220A33">
              <w:rPr>
                <w:sz w:val="18"/>
                <w:szCs w:val="18"/>
              </w:rPr>
              <w:t>87/1995 ve znění 230/2009 135/2014</w:t>
            </w:r>
          </w:p>
        </w:tc>
        <w:tc>
          <w:tcPr>
            <w:tcW w:w="992" w:type="dxa"/>
            <w:gridSpan w:val="2"/>
            <w:tcBorders>
              <w:top w:val="nil"/>
              <w:left w:val="single" w:sz="4" w:space="0" w:color="auto"/>
              <w:bottom w:val="nil"/>
              <w:right w:val="single" w:sz="4" w:space="0" w:color="auto"/>
            </w:tcBorders>
          </w:tcPr>
          <w:p w14:paraId="49F52682" w14:textId="77777777" w:rsidR="000F06DD" w:rsidRPr="000F2F1E" w:rsidRDefault="000F06DD" w:rsidP="000F06DD">
            <w:pPr>
              <w:spacing w:before="60" w:after="60"/>
              <w:jc w:val="both"/>
              <w:rPr>
                <w:sz w:val="18"/>
                <w:szCs w:val="18"/>
              </w:rPr>
            </w:pPr>
            <w:r w:rsidRPr="000F2F1E">
              <w:rPr>
                <w:sz w:val="18"/>
                <w:szCs w:val="18"/>
              </w:rPr>
              <w:t xml:space="preserve">§ 2b odst. 12 </w:t>
            </w:r>
          </w:p>
        </w:tc>
        <w:tc>
          <w:tcPr>
            <w:tcW w:w="4980" w:type="dxa"/>
            <w:gridSpan w:val="4"/>
            <w:tcBorders>
              <w:top w:val="nil"/>
              <w:left w:val="single" w:sz="4" w:space="0" w:color="auto"/>
              <w:bottom w:val="nil"/>
              <w:right w:val="single" w:sz="4" w:space="0" w:color="auto"/>
            </w:tcBorders>
          </w:tcPr>
          <w:p w14:paraId="5CD3162D" w14:textId="77777777" w:rsidR="000F06DD" w:rsidRPr="000F2F1E" w:rsidRDefault="000F06DD" w:rsidP="000F06DD">
            <w:pPr>
              <w:spacing w:before="60" w:after="60"/>
              <w:jc w:val="both"/>
              <w:rPr>
                <w:sz w:val="18"/>
                <w:szCs w:val="18"/>
              </w:rPr>
            </w:pPr>
            <w:r w:rsidRPr="000F2F1E">
              <w:rPr>
                <w:sz w:val="18"/>
                <w:szCs w:val="18"/>
              </w:rPr>
              <w:t xml:space="preserve">Osoba nebo osoby jednající ve shodě bez zbytečného odkladu oznámí České národní bance, že </w:t>
            </w:r>
          </w:p>
          <w:p w14:paraId="2906AB18" w14:textId="77777777" w:rsidR="000F06DD" w:rsidRPr="000F2F1E" w:rsidRDefault="000F06DD" w:rsidP="000F06DD">
            <w:pPr>
              <w:spacing w:before="60" w:after="60"/>
              <w:jc w:val="both"/>
              <w:rPr>
                <w:sz w:val="18"/>
                <w:szCs w:val="18"/>
              </w:rPr>
            </w:pPr>
            <w:r w:rsidRPr="000F2F1E">
              <w:rPr>
                <w:sz w:val="18"/>
                <w:szCs w:val="18"/>
              </w:rPr>
              <w:t xml:space="preserve">a) snižují svoji kvalifikovanou účast na družstevní záložně tak, že klesne pod 50 %, 30 % nebo 20 %, nebo ji zcela pozbývají, nebo </w:t>
            </w:r>
          </w:p>
          <w:p w14:paraId="7FDE7D06" w14:textId="77777777" w:rsidR="000F06DD" w:rsidRPr="000F2F1E" w:rsidRDefault="000F06DD" w:rsidP="000F06DD">
            <w:pPr>
              <w:spacing w:before="60" w:after="60"/>
              <w:jc w:val="both"/>
              <w:rPr>
                <w:sz w:val="18"/>
                <w:szCs w:val="18"/>
              </w:rPr>
            </w:pPr>
            <w:r w:rsidRPr="000F2F1E">
              <w:rPr>
                <w:sz w:val="18"/>
                <w:szCs w:val="18"/>
              </w:rPr>
              <w:lastRenderedPageBreak/>
              <w:t xml:space="preserve">b) snižují svoji kvalifikovanou účast na družstevní záložně tak, že ji přestávají ovládat. </w:t>
            </w:r>
          </w:p>
        </w:tc>
        <w:tc>
          <w:tcPr>
            <w:tcW w:w="977" w:type="dxa"/>
            <w:tcBorders>
              <w:top w:val="nil"/>
              <w:left w:val="single" w:sz="4" w:space="0" w:color="auto"/>
              <w:bottom w:val="nil"/>
              <w:right w:val="single" w:sz="4" w:space="0" w:color="auto"/>
            </w:tcBorders>
          </w:tcPr>
          <w:p w14:paraId="156F50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5F131B" w14:textId="77777777" w:rsidR="000F06DD" w:rsidRPr="000F2F1E" w:rsidRDefault="000F06DD" w:rsidP="000F06DD">
            <w:pPr>
              <w:spacing w:before="60" w:after="60"/>
              <w:jc w:val="both"/>
              <w:rPr>
                <w:sz w:val="18"/>
                <w:szCs w:val="18"/>
              </w:rPr>
            </w:pPr>
          </w:p>
        </w:tc>
      </w:tr>
      <w:tr w:rsidR="000F06DD" w:rsidRPr="000F2F1E" w14:paraId="6746B853" w14:textId="77777777" w:rsidTr="0034513C">
        <w:tc>
          <w:tcPr>
            <w:tcW w:w="1265" w:type="dxa"/>
            <w:gridSpan w:val="2"/>
            <w:tcBorders>
              <w:top w:val="nil"/>
              <w:bottom w:val="single" w:sz="4" w:space="0" w:color="auto"/>
              <w:right w:val="single" w:sz="4" w:space="0" w:color="auto"/>
            </w:tcBorders>
          </w:tcPr>
          <w:p w14:paraId="5AD32A5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20C1E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5E8C4E3" w14:textId="77777777" w:rsidR="000F06DD" w:rsidRPr="007B12B3" w:rsidRDefault="000F06DD" w:rsidP="000F06DD">
            <w:pPr>
              <w:spacing w:before="60" w:after="60"/>
              <w:jc w:val="both"/>
              <w:rPr>
                <w:sz w:val="18"/>
                <w:szCs w:val="18"/>
                <w:highlight w:val="yellow"/>
              </w:rPr>
            </w:pPr>
            <w:r w:rsidRPr="00220A33">
              <w:rPr>
                <w:sz w:val="18"/>
                <w:szCs w:val="18"/>
              </w:rPr>
              <w:t>87/1995 ve znění 230/2009 135/2014</w:t>
            </w:r>
          </w:p>
        </w:tc>
        <w:tc>
          <w:tcPr>
            <w:tcW w:w="992" w:type="dxa"/>
            <w:gridSpan w:val="2"/>
            <w:tcBorders>
              <w:top w:val="nil"/>
              <w:left w:val="single" w:sz="4" w:space="0" w:color="auto"/>
              <w:bottom w:val="single" w:sz="4" w:space="0" w:color="auto"/>
              <w:right w:val="single" w:sz="4" w:space="0" w:color="auto"/>
            </w:tcBorders>
          </w:tcPr>
          <w:p w14:paraId="5DD62A48" w14:textId="77777777" w:rsidR="000F06DD" w:rsidRPr="000F2F1E" w:rsidRDefault="000F06DD" w:rsidP="000F06DD">
            <w:pPr>
              <w:spacing w:before="60" w:after="60"/>
              <w:jc w:val="both"/>
              <w:rPr>
                <w:sz w:val="18"/>
                <w:szCs w:val="18"/>
              </w:rPr>
            </w:pPr>
            <w:r w:rsidRPr="000F2F1E">
              <w:rPr>
                <w:sz w:val="18"/>
                <w:szCs w:val="18"/>
              </w:rPr>
              <w:t xml:space="preserve">§ 2b odst. 13 </w:t>
            </w:r>
          </w:p>
        </w:tc>
        <w:tc>
          <w:tcPr>
            <w:tcW w:w="4980" w:type="dxa"/>
            <w:gridSpan w:val="4"/>
            <w:tcBorders>
              <w:top w:val="nil"/>
              <w:left w:val="single" w:sz="4" w:space="0" w:color="auto"/>
              <w:bottom w:val="single" w:sz="4" w:space="0" w:color="auto"/>
              <w:right w:val="single" w:sz="4" w:space="0" w:color="auto"/>
            </w:tcBorders>
          </w:tcPr>
          <w:p w14:paraId="7C20E29F" w14:textId="77777777" w:rsidR="000F06DD" w:rsidRPr="000F2F1E" w:rsidRDefault="000F06DD" w:rsidP="000F06DD">
            <w:pPr>
              <w:spacing w:before="60" w:after="60"/>
              <w:jc w:val="both"/>
              <w:rPr>
                <w:sz w:val="18"/>
                <w:szCs w:val="18"/>
              </w:rPr>
            </w:pPr>
            <w:r w:rsidRPr="000F2F1E">
              <w:rPr>
                <w:sz w:val="18"/>
                <w:szCs w:val="18"/>
              </w:rPr>
              <w:t>Oznámení podle odstavce 12 obsahuje údaje o osobě nebo osobách snižujících nebo pozbývajících svoji kvalifikovanou účast na družstevní záložně nebo o osobě nebo osobách přestávajících ji ovládat, údaje o družstevní záložně a údaj o výši účasti na družstevní záložně po snížení.</w:t>
            </w:r>
          </w:p>
        </w:tc>
        <w:tc>
          <w:tcPr>
            <w:tcW w:w="977" w:type="dxa"/>
            <w:tcBorders>
              <w:top w:val="nil"/>
              <w:left w:val="single" w:sz="4" w:space="0" w:color="auto"/>
              <w:bottom w:val="single" w:sz="4" w:space="0" w:color="auto"/>
              <w:right w:val="single" w:sz="4" w:space="0" w:color="auto"/>
            </w:tcBorders>
          </w:tcPr>
          <w:p w14:paraId="14A2DF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756C815" w14:textId="77777777" w:rsidR="000F06DD" w:rsidRPr="000F2F1E" w:rsidRDefault="000F06DD" w:rsidP="000F06DD">
            <w:pPr>
              <w:spacing w:before="60" w:after="60"/>
              <w:jc w:val="both"/>
              <w:rPr>
                <w:sz w:val="18"/>
                <w:szCs w:val="18"/>
              </w:rPr>
            </w:pPr>
          </w:p>
        </w:tc>
      </w:tr>
      <w:tr w:rsidR="000F06DD" w:rsidRPr="000F2F1E" w14:paraId="633C8753" w14:textId="77777777" w:rsidTr="0034513C">
        <w:tc>
          <w:tcPr>
            <w:tcW w:w="1265" w:type="dxa"/>
            <w:gridSpan w:val="2"/>
            <w:tcBorders>
              <w:top w:val="single" w:sz="4" w:space="0" w:color="auto"/>
              <w:bottom w:val="nil"/>
              <w:right w:val="single" w:sz="4" w:space="0" w:color="auto"/>
            </w:tcBorders>
          </w:tcPr>
          <w:p w14:paraId="1F1A3B2B" w14:textId="77777777" w:rsidR="000F06DD" w:rsidRPr="000F2F1E" w:rsidRDefault="000F06DD" w:rsidP="000F06DD">
            <w:pPr>
              <w:spacing w:before="60" w:after="60"/>
              <w:jc w:val="both"/>
              <w:rPr>
                <w:sz w:val="18"/>
                <w:szCs w:val="18"/>
              </w:rPr>
            </w:pPr>
            <w:r w:rsidRPr="000F2F1E">
              <w:rPr>
                <w:sz w:val="18"/>
                <w:szCs w:val="18"/>
              </w:rPr>
              <w:t xml:space="preserve">Čl. 26 odst. 1 </w:t>
            </w:r>
          </w:p>
        </w:tc>
        <w:tc>
          <w:tcPr>
            <w:tcW w:w="4641" w:type="dxa"/>
            <w:gridSpan w:val="4"/>
            <w:tcBorders>
              <w:top w:val="single" w:sz="4" w:space="0" w:color="auto"/>
              <w:left w:val="single" w:sz="4" w:space="0" w:color="auto"/>
              <w:bottom w:val="nil"/>
              <w:right w:val="single" w:sz="18" w:space="0" w:color="auto"/>
            </w:tcBorders>
          </w:tcPr>
          <w:p w14:paraId="4C5CB37E" w14:textId="77777777" w:rsidR="000F06DD" w:rsidRPr="000F2F1E" w:rsidRDefault="000F06DD" w:rsidP="000F06DD">
            <w:pPr>
              <w:spacing w:before="60" w:after="60"/>
              <w:jc w:val="both"/>
              <w:rPr>
                <w:sz w:val="18"/>
                <w:szCs w:val="18"/>
              </w:rPr>
            </w:pPr>
            <w:r w:rsidRPr="000F2F1E">
              <w:rPr>
                <w:sz w:val="18"/>
                <w:szCs w:val="18"/>
              </w:rPr>
              <w:t>Jakmile úvěrová instituce zjistí, že v ní došlo k nabytí nebo zcizení kapitálové účasti, na jejichž základě došlo k překročení prahových hodnot nebo poklesu pod prahové hodnoty uvedené v čl. 22 odst. 1 a v článku 25, uvědomí o tom příslušné orgány.</w:t>
            </w:r>
          </w:p>
          <w:p w14:paraId="1B5EBE92" w14:textId="77777777" w:rsidR="000F06DD" w:rsidRPr="000F2F1E" w:rsidRDefault="000F06DD" w:rsidP="000F06DD">
            <w:pPr>
              <w:spacing w:before="60" w:after="60"/>
              <w:jc w:val="both"/>
              <w:rPr>
                <w:sz w:val="18"/>
                <w:szCs w:val="18"/>
              </w:rPr>
            </w:pPr>
            <w:r w:rsidRPr="000F2F1E">
              <w:rPr>
                <w:sz w:val="18"/>
                <w:szCs w:val="18"/>
              </w:rPr>
              <w:t>Nejméně jednou ročně úvěrové instituce přijaté k obchodování na regulovaném trhu sdělí příslušným orgánům jména akcionářů a společníků držících kvalifikované účasti a výši těchto účastí, jak vyplývá například z informací získaných na výroční valné hromadě akcionářů a společníků nebo z plnění předpisů vztahujících se na společnosti přijaté k obchodování na regulovaném trhu.</w:t>
            </w:r>
          </w:p>
        </w:tc>
        <w:tc>
          <w:tcPr>
            <w:tcW w:w="865" w:type="dxa"/>
            <w:gridSpan w:val="2"/>
            <w:tcBorders>
              <w:top w:val="single" w:sz="4" w:space="0" w:color="auto"/>
              <w:left w:val="single" w:sz="18" w:space="0" w:color="auto"/>
              <w:bottom w:val="nil"/>
              <w:right w:val="single" w:sz="4" w:space="0" w:color="auto"/>
            </w:tcBorders>
          </w:tcPr>
          <w:p w14:paraId="1CC199B1" w14:textId="0CB6966F" w:rsidR="000F06DD" w:rsidRPr="007B12B3" w:rsidRDefault="000F06DD" w:rsidP="000F06DD">
            <w:pPr>
              <w:spacing w:before="60" w:after="60"/>
              <w:jc w:val="both"/>
              <w:rPr>
                <w:sz w:val="18"/>
                <w:szCs w:val="18"/>
                <w:highlight w:val="yellow"/>
              </w:rPr>
            </w:pPr>
            <w:r w:rsidRPr="00ED07C2">
              <w:rPr>
                <w:sz w:val="18"/>
                <w:szCs w:val="18"/>
              </w:rPr>
              <w:t>21/1992 ve znění 230/2009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A31ED0C" w14:textId="55AFDA97" w:rsidR="000F06DD" w:rsidRPr="000F2F1E" w:rsidRDefault="000F06DD" w:rsidP="000F06DD">
            <w:pPr>
              <w:spacing w:before="60" w:after="60"/>
              <w:jc w:val="both"/>
              <w:rPr>
                <w:sz w:val="18"/>
                <w:szCs w:val="18"/>
              </w:rPr>
            </w:pPr>
            <w:r w:rsidRPr="000F2F1E">
              <w:rPr>
                <w:sz w:val="18"/>
                <w:szCs w:val="18"/>
              </w:rPr>
              <w:t>§ 20 odst. 1</w:t>
            </w:r>
            <w:r>
              <w:rPr>
                <w:sz w:val="18"/>
                <w:szCs w:val="18"/>
              </w:rPr>
              <w:t>8</w:t>
            </w:r>
          </w:p>
        </w:tc>
        <w:tc>
          <w:tcPr>
            <w:tcW w:w="4980" w:type="dxa"/>
            <w:gridSpan w:val="4"/>
            <w:tcBorders>
              <w:top w:val="single" w:sz="4" w:space="0" w:color="auto"/>
              <w:left w:val="single" w:sz="4" w:space="0" w:color="auto"/>
              <w:bottom w:val="nil"/>
              <w:right w:val="single" w:sz="4" w:space="0" w:color="auto"/>
            </w:tcBorders>
          </w:tcPr>
          <w:p w14:paraId="0D30EDF4" w14:textId="7B114702" w:rsidR="000F06DD" w:rsidRPr="000F2F1E" w:rsidRDefault="000F06DD" w:rsidP="000F06DD">
            <w:pPr>
              <w:spacing w:before="60" w:after="60"/>
              <w:jc w:val="both"/>
              <w:rPr>
                <w:sz w:val="18"/>
                <w:szCs w:val="18"/>
              </w:rPr>
            </w:pPr>
            <w:r w:rsidRPr="00ED07C2">
              <w:rPr>
                <w:sz w:val="18"/>
                <w:szCs w:val="18"/>
              </w:rPr>
              <w:t>(18) Banka je povinna písemně informovat Českou národní banku o všech změnách, pokud tyto změny podléhají postupu podle odstavce 3 nebo 16, a to neprodleně po zjištění rozhodných skutečností.</w:t>
            </w:r>
          </w:p>
        </w:tc>
        <w:tc>
          <w:tcPr>
            <w:tcW w:w="977" w:type="dxa"/>
            <w:tcBorders>
              <w:top w:val="single" w:sz="4" w:space="0" w:color="auto"/>
              <w:left w:val="single" w:sz="4" w:space="0" w:color="auto"/>
              <w:bottom w:val="nil"/>
              <w:right w:val="single" w:sz="4" w:space="0" w:color="auto"/>
            </w:tcBorders>
          </w:tcPr>
          <w:p w14:paraId="29254F7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66F11C" w14:textId="77777777" w:rsidR="000F06DD" w:rsidRPr="000F2F1E" w:rsidRDefault="000F06DD" w:rsidP="000F06DD">
            <w:pPr>
              <w:spacing w:before="60" w:after="60"/>
              <w:jc w:val="both"/>
              <w:rPr>
                <w:sz w:val="18"/>
                <w:szCs w:val="18"/>
              </w:rPr>
            </w:pPr>
          </w:p>
        </w:tc>
      </w:tr>
      <w:tr w:rsidR="000F06DD" w:rsidRPr="000F2F1E" w14:paraId="11A8AF07" w14:textId="77777777" w:rsidTr="0034513C">
        <w:tc>
          <w:tcPr>
            <w:tcW w:w="1265" w:type="dxa"/>
            <w:gridSpan w:val="2"/>
            <w:tcBorders>
              <w:top w:val="nil"/>
              <w:bottom w:val="nil"/>
              <w:right w:val="single" w:sz="4" w:space="0" w:color="auto"/>
            </w:tcBorders>
          </w:tcPr>
          <w:p w14:paraId="242078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B349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05A0CE" w14:textId="1BA88786" w:rsidR="000F06DD" w:rsidRPr="007B12B3" w:rsidRDefault="000F06DD" w:rsidP="000F06DD">
            <w:pPr>
              <w:spacing w:before="60" w:after="60"/>
              <w:jc w:val="both"/>
              <w:rPr>
                <w:sz w:val="18"/>
                <w:szCs w:val="18"/>
                <w:highlight w:val="yellow"/>
              </w:rPr>
            </w:pPr>
            <w:r w:rsidRPr="0047216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3F6E410" w14:textId="60DE0558" w:rsidR="000F06DD" w:rsidRPr="000F2F1E" w:rsidRDefault="000F06DD" w:rsidP="000F06DD">
            <w:pPr>
              <w:spacing w:before="60" w:after="60"/>
              <w:jc w:val="both"/>
              <w:rPr>
                <w:sz w:val="18"/>
                <w:szCs w:val="18"/>
              </w:rPr>
            </w:pPr>
            <w:r w:rsidRPr="000F2F1E">
              <w:rPr>
                <w:sz w:val="18"/>
                <w:szCs w:val="18"/>
              </w:rPr>
              <w:t>§ 20 odst. 1</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19822DD" w14:textId="083E57BB" w:rsidR="000F06DD" w:rsidRPr="000F2F1E" w:rsidRDefault="000F06DD" w:rsidP="000F06DD">
            <w:pPr>
              <w:spacing w:before="60" w:after="60"/>
              <w:jc w:val="both"/>
              <w:rPr>
                <w:sz w:val="18"/>
                <w:szCs w:val="18"/>
              </w:rPr>
            </w:pPr>
            <w:r w:rsidRPr="00472162">
              <w:rPr>
                <w:sz w:val="18"/>
                <w:szCs w:val="18"/>
              </w:rPr>
              <w:t>(19) Banka, jejíž akcie jsou přijaté k obchodování na regulovaném trhu, oznámí alespoň jednou ročně České národní bance jména nebo názvy svých akcionářů držících kvalifikované účasti a výši těchto kvalifikovaných účastí.</w:t>
            </w:r>
          </w:p>
        </w:tc>
        <w:tc>
          <w:tcPr>
            <w:tcW w:w="977" w:type="dxa"/>
            <w:tcBorders>
              <w:top w:val="nil"/>
              <w:left w:val="single" w:sz="4" w:space="0" w:color="auto"/>
              <w:bottom w:val="nil"/>
              <w:right w:val="single" w:sz="4" w:space="0" w:color="auto"/>
            </w:tcBorders>
          </w:tcPr>
          <w:p w14:paraId="047E451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2D3DCC" w14:textId="77777777" w:rsidR="000F06DD" w:rsidRPr="000F2F1E" w:rsidRDefault="000F06DD" w:rsidP="000F06DD">
            <w:pPr>
              <w:spacing w:before="60" w:after="60"/>
              <w:jc w:val="both"/>
              <w:rPr>
                <w:sz w:val="18"/>
                <w:szCs w:val="18"/>
              </w:rPr>
            </w:pPr>
          </w:p>
        </w:tc>
      </w:tr>
      <w:tr w:rsidR="000F06DD" w:rsidRPr="000F2F1E" w14:paraId="176893E9" w14:textId="77777777" w:rsidTr="0034513C">
        <w:tc>
          <w:tcPr>
            <w:tcW w:w="1265" w:type="dxa"/>
            <w:gridSpan w:val="2"/>
            <w:tcBorders>
              <w:top w:val="nil"/>
              <w:bottom w:val="nil"/>
              <w:right w:val="single" w:sz="4" w:space="0" w:color="auto"/>
            </w:tcBorders>
          </w:tcPr>
          <w:p w14:paraId="0F4F53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30B8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226CCC" w14:textId="77777777" w:rsidR="000F06DD" w:rsidRPr="007B12B3" w:rsidRDefault="000F06DD" w:rsidP="000F06DD">
            <w:pPr>
              <w:spacing w:before="60" w:after="60"/>
              <w:jc w:val="both"/>
              <w:rPr>
                <w:sz w:val="18"/>
                <w:szCs w:val="18"/>
                <w:highlight w:val="yellow"/>
              </w:rPr>
            </w:pPr>
            <w:r w:rsidRPr="00415FB9">
              <w:rPr>
                <w:sz w:val="18"/>
                <w:szCs w:val="18"/>
              </w:rPr>
              <w:t>21/1992 ve znění 165/1998 126/2002 230/2009 303/2013 135/2014</w:t>
            </w:r>
          </w:p>
        </w:tc>
        <w:tc>
          <w:tcPr>
            <w:tcW w:w="992" w:type="dxa"/>
            <w:gridSpan w:val="2"/>
            <w:tcBorders>
              <w:top w:val="nil"/>
              <w:left w:val="single" w:sz="4" w:space="0" w:color="auto"/>
              <w:bottom w:val="nil"/>
              <w:right w:val="single" w:sz="4" w:space="0" w:color="auto"/>
            </w:tcBorders>
          </w:tcPr>
          <w:p w14:paraId="44B4C2C6" w14:textId="77777777" w:rsidR="000F06DD" w:rsidRPr="000F2F1E" w:rsidRDefault="000F06DD" w:rsidP="000F06DD">
            <w:pPr>
              <w:spacing w:before="60" w:after="60"/>
              <w:jc w:val="both"/>
              <w:rPr>
                <w:sz w:val="18"/>
                <w:szCs w:val="18"/>
              </w:rPr>
            </w:pPr>
            <w:r w:rsidRPr="000F2F1E">
              <w:rPr>
                <w:sz w:val="18"/>
                <w:szCs w:val="18"/>
              </w:rPr>
              <w:t>§ 20a odst. 1</w:t>
            </w:r>
          </w:p>
        </w:tc>
        <w:tc>
          <w:tcPr>
            <w:tcW w:w="4980" w:type="dxa"/>
            <w:gridSpan w:val="4"/>
            <w:tcBorders>
              <w:top w:val="nil"/>
              <w:left w:val="single" w:sz="4" w:space="0" w:color="auto"/>
              <w:bottom w:val="nil"/>
              <w:right w:val="single" w:sz="4" w:space="0" w:color="auto"/>
            </w:tcBorders>
          </w:tcPr>
          <w:p w14:paraId="65A0F8B9" w14:textId="77777777" w:rsidR="000F06DD" w:rsidRPr="000F2F1E" w:rsidRDefault="000F06DD" w:rsidP="000F06DD">
            <w:pPr>
              <w:spacing w:before="60" w:after="60"/>
              <w:jc w:val="both"/>
              <w:rPr>
                <w:sz w:val="18"/>
                <w:szCs w:val="18"/>
              </w:rPr>
            </w:pPr>
            <w:r w:rsidRPr="000F2F1E">
              <w:rPr>
                <w:sz w:val="18"/>
                <w:szCs w:val="18"/>
              </w:rPr>
              <w:t xml:space="preserve">V případech, kdy účast na bance byla nabyta bez předchozího souhlasu České národní banky podle § 20 odst. 3 nebo po lhůtě podle § 20 odst. 14 a nebyl udělen souhlas podle § 20 odst. 12, a dále v případech, kdy osoba nesplní oznamovací povinnost podle § 20 odst. 11 nebo Česká národní banka zjistí, že působení osoby nebo osob s kvalifikovanou účastí na bance je na újmu řádnému a obezřetnému podnikání banky, popřípadě lze takové působení důvodně očekávat, Česká národní banka ve správním řízení pozastaví majiteli akcií, který má sám nebo jednáním ve shodě s jinou osobou kvalifikovanou účast na bance, výkon těchto akcionářských práv: </w:t>
            </w:r>
          </w:p>
          <w:p w14:paraId="6B72C664" w14:textId="77777777" w:rsidR="000F06DD" w:rsidRPr="000F2F1E" w:rsidRDefault="000F06DD" w:rsidP="000F06DD">
            <w:pPr>
              <w:spacing w:before="60" w:after="60"/>
              <w:jc w:val="both"/>
              <w:rPr>
                <w:sz w:val="18"/>
                <w:szCs w:val="18"/>
              </w:rPr>
            </w:pPr>
            <w:r w:rsidRPr="000F2F1E">
              <w:rPr>
                <w:sz w:val="18"/>
                <w:szCs w:val="18"/>
              </w:rPr>
              <w:t xml:space="preserve">a) účastnit se a hlasovat na valné hromadě, </w:t>
            </w:r>
          </w:p>
          <w:p w14:paraId="2D31EDD4" w14:textId="77777777" w:rsidR="000F06DD" w:rsidRPr="000F2F1E" w:rsidRDefault="000F06DD" w:rsidP="000F06DD">
            <w:pPr>
              <w:spacing w:before="60" w:after="60"/>
              <w:jc w:val="both"/>
              <w:rPr>
                <w:sz w:val="18"/>
                <w:szCs w:val="18"/>
              </w:rPr>
            </w:pPr>
            <w:r w:rsidRPr="000F2F1E">
              <w:rPr>
                <w:sz w:val="18"/>
                <w:szCs w:val="18"/>
              </w:rPr>
              <w:lastRenderedPageBreak/>
              <w:t xml:space="preserve">b) požádat o svolání valné hromady. </w:t>
            </w:r>
          </w:p>
          <w:p w14:paraId="6F7DAF76" w14:textId="77777777" w:rsidR="000F06DD" w:rsidRPr="000F2F1E" w:rsidRDefault="000F06DD" w:rsidP="000F06DD">
            <w:pPr>
              <w:spacing w:before="60" w:after="60"/>
              <w:jc w:val="both"/>
              <w:rPr>
                <w:sz w:val="18"/>
                <w:szCs w:val="18"/>
              </w:rPr>
            </w:pPr>
            <w:r w:rsidRPr="000F2F1E">
              <w:rPr>
                <w:sz w:val="18"/>
                <w:szCs w:val="18"/>
              </w:rPr>
              <w:t xml:space="preserve">Pozastavit lze pouze výkon všech uvedených práv. Podání opravného prostředku proti rozhodnutí o pozastavení akcionářských práv nemá odkladný účinek. </w:t>
            </w:r>
          </w:p>
        </w:tc>
        <w:tc>
          <w:tcPr>
            <w:tcW w:w="977" w:type="dxa"/>
            <w:tcBorders>
              <w:top w:val="nil"/>
              <w:left w:val="single" w:sz="4" w:space="0" w:color="auto"/>
              <w:bottom w:val="nil"/>
              <w:right w:val="single" w:sz="4" w:space="0" w:color="auto"/>
            </w:tcBorders>
          </w:tcPr>
          <w:p w14:paraId="43C12C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DD4337" w14:textId="77777777" w:rsidR="000F06DD" w:rsidRPr="000F2F1E" w:rsidRDefault="000F06DD" w:rsidP="000F06DD">
            <w:pPr>
              <w:spacing w:before="60" w:after="60"/>
              <w:jc w:val="both"/>
              <w:rPr>
                <w:sz w:val="18"/>
                <w:szCs w:val="18"/>
              </w:rPr>
            </w:pPr>
          </w:p>
        </w:tc>
      </w:tr>
      <w:tr w:rsidR="000F06DD" w:rsidRPr="000F2F1E" w14:paraId="5B749CD3" w14:textId="77777777" w:rsidTr="0034513C">
        <w:tc>
          <w:tcPr>
            <w:tcW w:w="1265" w:type="dxa"/>
            <w:gridSpan w:val="2"/>
            <w:tcBorders>
              <w:top w:val="nil"/>
              <w:bottom w:val="nil"/>
              <w:right w:val="single" w:sz="4" w:space="0" w:color="auto"/>
            </w:tcBorders>
          </w:tcPr>
          <w:p w14:paraId="21FF1F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7959A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708A12" w14:textId="4B0D0045" w:rsidR="000F06DD" w:rsidRPr="007B12B3" w:rsidRDefault="000F06DD" w:rsidP="000F06DD">
            <w:pPr>
              <w:spacing w:before="60" w:after="60"/>
              <w:jc w:val="both"/>
              <w:rPr>
                <w:sz w:val="18"/>
                <w:szCs w:val="18"/>
                <w:highlight w:val="yellow"/>
              </w:rPr>
            </w:pPr>
            <w:r w:rsidRPr="00415FB9">
              <w:rPr>
                <w:sz w:val="18"/>
                <w:szCs w:val="18"/>
              </w:rPr>
              <w:t>21/1992 ve znění  126/2002 120/2007 230/2009 254/2012 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6DB5CD" w14:textId="77777777" w:rsidR="000F06DD" w:rsidRPr="000F2F1E" w:rsidRDefault="000F06DD" w:rsidP="000F06DD">
            <w:pPr>
              <w:spacing w:before="60" w:after="60"/>
              <w:jc w:val="both"/>
              <w:rPr>
                <w:sz w:val="18"/>
                <w:szCs w:val="18"/>
              </w:rPr>
            </w:pPr>
            <w:r w:rsidRPr="000F2F1E">
              <w:rPr>
                <w:sz w:val="18"/>
                <w:szCs w:val="18"/>
              </w:rPr>
              <w:t>§ 20a odst. 2</w:t>
            </w:r>
          </w:p>
        </w:tc>
        <w:tc>
          <w:tcPr>
            <w:tcW w:w="4980" w:type="dxa"/>
            <w:gridSpan w:val="4"/>
            <w:tcBorders>
              <w:top w:val="nil"/>
              <w:left w:val="single" w:sz="4" w:space="0" w:color="auto"/>
              <w:bottom w:val="nil"/>
              <w:right w:val="single" w:sz="4" w:space="0" w:color="auto"/>
            </w:tcBorders>
          </w:tcPr>
          <w:p w14:paraId="5CE42441" w14:textId="37E6DB2A" w:rsidR="000F06DD" w:rsidRPr="000F2F1E" w:rsidRDefault="000F06DD" w:rsidP="000F06DD">
            <w:pPr>
              <w:spacing w:before="60" w:after="60"/>
              <w:jc w:val="both"/>
              <w:rPr>
                <w:sz w:val="18"/>
                <w:szCs w:val="18"/>
              </w:rPr>
            </w:pPr>
            <w:r w:rsidRPr="00415FB9">
              <w:rPr>
                <w:sz w:val="18"/>
                <w:szCs w:val="18"/>
              </w:rPr>
              <w:t>(2) V případech, kdy je banka ovládána podle § 20 odst. 3 písm. c) bez předchozího souhlasu České národní banky nebo po lhůtě podle § 20 odst. 11 a nebyl udělen souhlas podle § 20 odst. 12, a dále v případech, kdy Česká národní banka zjistí, že působení řídící osoby je na újmu řádnému a obezřetnému podnikání banky, popřípadě lze takové působení důvodně očekávat, Česká národní banka ve správním řízení pozastaví účinnost smlouvy umožňující řízení banky jako řízené osoby řídící osobou a uloží bance ukončit vztah založený touto smlouvou v nejbližší možné době, kterou umožňuje tato smlouva, občanský zákoník nebo zvláštní právní předpis. Ustanovení § 26aa odst. 2 platí obdobně. Rozhodnutí o pozastavení účinnosti ovládací smlouvy zveřejní Česká národní banka v obchodním věstníku.</w:t>
            </w:r>
          </w:p>
        </w:tc>
        <w:tc>
          <w:tcPr>
            <w:tcW w:w="977" w:type="dxa"/>
            <w:tcBorders>
              <w:top w:val="nil"/>
              <w:left w:val="single" w:sz="4" w:space="0" w:color="auto"/>
              <w:bottom w:val="nil"/>
              <w:right w:val="single" w:sz="4" w:space="0" w:color="auto"/>
            </w:tcBorders>
          </w:tcPr>
          <w:p w14:paraId="374FC6F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90435A" w14:textId="77777777" w:rsidR="000F06DD" w:rsidRPr="000F2F1E" w:rsidRDefault="000F06DD" w:rsidP="000F06DD">
            <w:pPr>
              <w:spacing w:before="60" w:after="60"/>
              <w:jc w:val="both"/>
              <w:rPr>
                <w:sz w:val="18"/>
                <w:szCs w:val="18"/>
              </w:rPr>
            </w:pPr>
          </w:p>
        </w:tc>
      </w:tr>
      <w:tr w:rsidR="000F06DD" w:rsidRPr="000F2F1E" w14:paraId="661186D6" w14:textId="77777777" w:rsidTr="0034513C">
        <w:tc>
          <w:tcPr>
            <w:tcW w:w="1265" w:type="dxa"/>
            <w:gridSpan w:val="2"/>
            <w:tcBorders>
              <w:top w:val="nil"/>
              <w:bottom w:val="nil"/>
              <w:right w:val="single" w:sz="4" w:space="0" w:color="auto"/>
            </w:tcBorders>
          </w:tcPr>
          <w:p w14:paraId="37A279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26D9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66864A" w14:textId="4E2DCEFB" w:rsidR="000F06DD" w:rsidRPr="007B12B3" w:rsidRDefault="000F06DD" w:rsidP="000F06DD">
            <w:pPr>
              <w:spacing w:before="60" w:after="60"/>
              <w:jc w:val="both"/>
              <w:rPr>
                <w:sz w:val="18"/>
                <w:szCs w:val="18"/>
                <w:highlight w:val="yellow"/>
              </w:rPr>
            </w:pPr>
            <w:r w:rsidRPr="002859AC">
              <w:rPr>
                <w:sz w:val="18"/>
                <w:szCs w:val="18"/>
              </w:rPr>
              <w:t>21/1992 ve znění 165/1998 126/2002</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83A90F0" w14:textId="2E72B107"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3</w:t>
            </w:r>
          </w:p>
        </w:tc>
        <w:tc>
          <w:tcPr>
            <w:tcW w:w="4980" w:type="dxa"/>
            <w:gridSpan w:val="4"/>
            <w:tcBorders>
              <w:top w:val="nil"/>
              <w:left w:val="single" w:sz="4" w:space="0" w:color="auto"/>
              <w:bottom w:val="nil"/>
              <w:right w:val="single" w:sz="4" w:space="0" w:color="auto"/>
            </w:tcBorders>
          </w:tcPr>
          <w:p w14:paraId="39D708AD" w14:textId="2F3A73FD" w:rsidR="000F06DD" w:rsidRPr="000F2F1E" w:rsidRDefault="000F06DD" w:rsidP="000F06DD">
            <w:pPr>
              <w:spacing w:before="60" w:after="60"/>
              <w:jc w:val="both"/>
              <w:rPr>
                <w:sz w:val="18"/>
                <w:szCs w:val="18"/>
              </w:rPr>
            </w:pPr>
            <w:r w:rsidRPr="002859AC">
              <w:rPr>
                <w:sz w:val="18"/>
                <w:szCs w:val="18"/>
              </w:rPr>
              <w:t>(3) Česká národní banka může navrhnout, aby soud vyslovil za podmínek stanovených zvláštním právním předpisem neplatnost usnesení valné hromady banky, pokud je v rozporu s právními předpisy nebo stanovami.</w:t>
            </w:r>
          </w:p>
        </w:tc>
        <w:tc>
          <w:tcPr>
            <w:tcW w:w="977" w:type="dxa"/>
            <w:tcBorders>
              <w:top w:val="nil"/>
              <w:left w:val="single" w:sz="4" w:space="0" w:color="auto"/>
              <w:bottom w:val="nil"/>
              <w:right w:val="single" w:sz="4" w:space="0" w:color="auto"/>
            </w:tcBorders>
          </w:tcPr>
          <w:p w14:paraId="0974A5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F437E7" w14:textId="77777777" w:rsidR="000F06DD" w:rsidRPr="000F2F1E" w:rsidRDefault="000F06DD" w:rsidP="000F06DD">
            <w:pPr>
              <w:spacing w:before="60" w:after="60"/>
              <w:jc w:val="both"/>
              <w:rPr>
                <w:sz w:val="18"/>
                <w:szCs w:val="18"/>
              </w:rPr>
            </w:pPr>
          </w:p>
        </w:tc>
      </w:tr>
      <w:tr w:rsidR="000F06DD" w:rsidRPr="000F2F1E" w14:paraId="1CB69CD1" w14:textId="77777777" w:rsidTr="0034513C">
        <w:tc>
          <w:tcPr>
            <w:tcW w:w="1265" w:type="dxa"/>
            <w:gridSpan w:val="2"/>
            <w:tcBorders>
              <w:top w:val="nil"/>
              <w:bottom w:val="nil"/>
              <w:right w:val="single" w:sz="4" w:space="0" w:color="auto"/>
            </w:tcBorders>
          </w:tcPr>
          <w:p w14:paraId="496EAB7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B5BB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F5FFBC" w14:textId="77777777" w:rsidR="000F06DD" w:rsidRPr="007B12B3" w:rsidRDefault="000F06DD" w:rsidP="000F06DD">
            <w:pPr>
              <w:spacing w:before="60" w:after="60"/>
              <w:jc w:val="both"/>
              <w:rPr>
                <w:sz w:val="18"/>
                <w:szCs w:val="18"/>
                <w:highlight w:val="yellow"/>
              </w:rPr>
            </w:pPr>
            <w:r w:rsidRPr="0041427F">
              <w:rPr>
                <w:sz w:val="18"/>
                <w:szCs w:val="18"/>
              </w:rPr>
              <w:t>87/1995 ve znění 230/2009</w:t>
            </w:r>
          </w:p>
        </w:tc>
        <w:tc>
          <w:tcPr>
            <w:tcW w:w="992" w:type="dxa"/>
            <w:gridSpan w:val="2"/>
            <w:tcBorders>
              <w:top w:val="nil"/>
              <w:left w:val="single" w:sz="4" w:space="0" w:color="auto"/>
              <w:bottom w:val="nil"/>
              <w:right w:val="single" w:sz="4" w:space="0" w:color="auto"/>
            </w:tcBorders>
          </w:tcPr>
          <w:p w14:paraId="38B3B588" w14:textId="534145F4" w:rsidR="000F06DD" w:rsidRPr="000F2F1E" w:rsidRDefault="000F06DD" w:rsidP="000F06DD">
            <w:pPr>
              <w:spacing w:before="60" w:after="60"/>
              <w:jc w:val="both"/>
              <w:rPr>
                <w:sz w:val="18"/>
                <w:szCs w:val="18"/>
              </w:rPr>
            </w:pPr>
            <w:r w:rsidRPr="000F2F1E">
              <w:rPr>
                <w:sz w:val="18"/>
                <w:szCs w:val="18"/>
              </w:rPr>
              <w:t>§ 2c odst. 1</w:t>
            </w:r>
          </w:p>
        </w:tc>
        <w:tc>
          <w:tcPr>
            <w:tcW w:w="4980" w:type="dxa"/>
            <w:gridSpan w:val="4"/>
            <w:tcBorders>
              <w:top w:val="nil"/>
              <w:left w:val="single" w:sz="4" w:space="0" w:color="auto"/>
              <w:bottom w:val="nil"/>
              <w:right w:val="single" w:sz="4" w:space="0" w:color="auto"/>
            </w:tcBorders>
          </w:tcPr>
          <w:p w14:paraId="61480695" w14:textId="77777777" w:rsidR="000F06DD" w:rsidRPr="000F2F1E" w:rsidRDefault="000F06DD" w:rsidP="000F06DD">
            <w:pPr>
              <w:spacing w:before="60" w:after="60"/>
              <w:jc w:val="both"/>
              <w:rPr>
                <w:sz w:val="18"/>
                <w:szCs w:val="18"/>
              </w:rPr>
            </w:pPr>
            <w:r w:rsidRPr="000F2F1E">
              <w:rPr>
                <w:sz w:val="18"/>
                <w:szCs w:val="18"/>
              </w:rPr>
              <w:t xml:space="preserve">Zjistí-li Česká národní banka, že působení osoby s kvalifikovanou účastí na družstevní záložně je v rozporu s § 1 odst. 5 písm. b), nebo osoba nabyla kvalifikovanou účast nebo zvýšila kvalifikovanou účast na družstevní záložně bez předchozího souhlasu nad limity uvedené v § 2b odst. 3, rozhodne o pozastavení práva osoby s kvalifikovanou účastí účastnit se členské schůze a hlasovat na ní a práva požadovat svolání členské schůze. Pozastavit lze pouze výkon všech výše uvedených práv. Účastníkem řízení je pouze osoba s kvalifikovanou účastí a družstevní záložna. Podaný rozklad nemá odkladný účinek. </w:t>
            </w:r>
          </w:p>
        </w:tc>
        <w:tc>
          <w:tcPr>
            <w:tcW w:w="977" w:type="dxa"/>
            <w:tcBorders>
              <w:top w:val="nil"/>
              <w:left w:val="single" w:sz="4" w:space="0" w:color="auto"/>
              <w:bottom w:val="nil"/>
              <w:right w:val="single" w:sz="4" w:space="0" w:color="auto"/>
            </w:tcBorders>
          </w:tcPr>
          <w:p w14:paraId="23317C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8A3240" w14:textId="77777777" w:rsidR="000F06DD" w:rsidRPr="000F2F1E" w:rsidRDefault="000F06DD" w:rsidP="000F06DD">
            <w:pPr>
              <w:spacing w:before="60" w:after="60"/>
              <w:jc w:val="both"/>
              <w:rPr>
                <w:sz w:val="18"/>
                <w:szCs w:val="18"/>
              </w:rPr>
            </w:pPr>
          </w:p>
        </w:tc>
      </w:tr>
      <w:tr w:rsidR="000F06DD" w:rsidRPr="000F2F1E" w14:paraId="74155B3D" w14:textId="77777777" w:rsidTr="0034513C">
        <w:tc>
          <w:tcPr>
            <w:tcW w:w="1265" w:type="dxa"/>
            <w:gridSpan w:val="2"/>
            <w:tcBorders>
              <w:top w:val="nil"/>
              <w:bottom w:val="nil"/>
              <w:right w:val="single" w:sz="4" w:space="0" w:color="auto"/>
            </w:tcBorders>
          </w:tcPr>
          <w:p w14:paraId="24AAB0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30D06B"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86FB7"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38A286F6" w14:textId="77777777" w:rsidR="000F06DD" w:rsidRPr="000F2F1E" w:rsidRDefault="000F06DD" w:rsidP="000F06DD">
            <w:pPr>
              <w:spacing w:before="60" w:after="60"/>
              <w:jc w:val="both"/>
              <w:rPr>
                <w:sz w:val="18"/>
                <w:szCs w:val="18"/>
              </w:rPr>
            </w:pPr>
            <w:r w:rsidRPr="000F2F1E">
              <w:rPr>
                <w:sz w:val="18"/>
                <w:szCs w:val="18"/>
              </w:rPr>
              <w:t>§ 2c odst. 2</w:t>
            </w:r>
          </w:p>
        </w:tc>
        <w:tc>
          <w:tcPr>
            <w:tcW w:w="4980" w:type="dxa"/>
            <w:gridSpan w:val="4"/>
            <w:tcBorders>
              <w:top w:val="nil"/>
              <w:left w:val="single" w:sz="4" w:space="0" w:color="auto"/>
              <w:bottom w:val="nil"/>
              <w:right w:val="single" w:sz="4" w:space="0" w:color="auto"/>
            </w:tcBorders>
          </w:tcPr>
          <w:p w14:paraId="4E207025" w14:textId="77777777" w:rsidR="000F06DD" w:rsidRPr="000F2F1E" w:rsidRDefault="000F06DD" w:rsidP="000F06DD">
            <w:pPr>
              <w:spacing w:before="60" w:after="60"/>
              <w:jc w:val="both"/>
              <w:rPr>
                <w:sz w:val="18"/>
                <w:szCs w:val="18"/>
              </w:rPr>
            </w:pPr>
            <w:r w:rsidRPr="000F2F1E">
              <w:rPr>
                <w:sz w:val="18"/>
                <w:szCs w:val="18"/>
              </w:rPr>
              <w:t>Družstevní záložna nepřipustí účast osoby, které Česká národní banka pozastavila práva podle odstavce 1, na členské schůzi. Při posuzování způsobilosti členské schůze družstevní záložny rozhodovat a při hlasování na členské schůzi se nepřihlíží k hlasům členů, jejichž práva účastnit se členské schůze a hlasovat byla pozastavena. Pozastavení práv podle odstavce 1 Česká národní banka zruší, odpadl-li důvod pro jeho vydání.</w:t>
            </w:r>
          </w:p>
        </w:tc>
        <w:tc>
          <w:tcPr>
            <w:tcW w:w="977" w:type="dxa"/>
            <w:tcBorders>
              <w:top w:val="nil"/>
              <w:left w:val="single" w:sz="4" w:space="0" w:color="auto"/>
              <w:bottom w:val="nil"/>
              <w:right w:val="single" w:sz="4" w:space="0" w:color="auto"/>
            </w:tcBorders>
          </w:tcPr>
          <w:p w14:paraId="4D7B21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AF8887" w14:textId="77777777" w:rsidR="000F06DD" w:rsidRPr="000F2F1E" w:rsidRDefault="000F06DD" w:rsidP="000F06DD">
            <w:pPr>
              <w:spacing w:before="60" w:after="60"/>
              <w:jc w:val="both"/>
              <w:rPr>
                <w:sz w:val="18"/>
                <w:szCs w:val="18"/>
              </w:rPr>
            </w:pPr>
          </w:p>
        </w:tc>
      </w:tr>
      <w:tr w:rsidR="000F06DD" w:rsidRPr="000F2F1E" w14:paraId="620AF664" w14:textId="77777777" w:rsidTr="0034513C">
        <w:tc>
          <w:tcPr>
            <w:tcW w:w="1265" w:type="dxa"/>
            <w:gridSpan w:val="2"/>
            <w:tcBorders>
              <w:top w:val="nil"/>
              <w:bottom w:val="nil"/>
              <w:right w:val="single" w:sz="4" w:space="0" w:color="auto"/>
            </w:tcBorders>
          </w:tcPr>
          <w:p w14:paraId="725A15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04BB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9970EB" w14:textId="77777777" w:rsidR="000F06DD" w:rsidRPr="007B12B3" w:rsidRDefault="000F06DD" w:rsidP="000F06DD">
            <w:pPr>
              <w:spacing w:before="60" w:after="60"/>
              <w:jc w:val="both"/>
              <w:rPr>
                <w:sz w:val="18"/>
                <w:szCs w:val="18"/>
                <w:highlight w:val="yellow"/>
              </w:rPr>
            </w:pPr>
            <w:r w:rsidRPr="0041427F">
              <w:rPr>
                <w:sz w:val="18"/>
                <w:szCs w:val="18"/>
              </w:rPr>
              <w:t>87/1995 ve znění 230/2009 135/2014</w:t>
            </w:r>
          </w:p>
        </w:tc>
        <w:tc>
          <w:tcPr>
            <w:tcW w:w="992" w:type="dxa"/>
            <w:gridSpan w:val="2"/>
            <w:tcBorders>
              <w:top w:val="nil"/>
              <w:left w:val="single" w:sz="4" w:space="0" w:color="auto"/>
              <w:bottom w:val="nil"/>
              <w:right w:val="single" w:sz="4" w:space="0" w:color="auto"/>
            </w:tcBorders>
          </w:tcPr>
          <w:p w14:paraId="168DBE4A" w14:textId="77777777" w:rsidR="000F06DD" w:rsidRPr="000F2F1E" w:rsidRDefault="000F06DD" w:rsidP="000F06DD">
            <w:pPr>
              <w:spacing w:before="60" w:after="60"/>
              <w:jc w:val="both"/>
              <w:rPr>
                <w:sz w:val="18"/>
                <w:szCs w:val="18"/>
              </w:rPr>
            </w:pPr>
            <w:r w:rsidRPr="000F2F1E">
              <w:rPr>
                <w:sz w:val="18"/>
                <w:szCs w:val="18"/>
              </w:rPr>
              <w:t>§ 2c odst. 3</w:t>
            </w:r>
          </w:p>
        </w:tc>
        <w:tc>
          <w:tcPr>
            <w:tcW w:w="4980" w:type="dxa"/>
            <w:gridSpan w:val="4"/>
            <w:tcBorders>
              <w:top w:val="nil"/>
              <w:left w:val="single" w:sz="4" w:space="0" w:color="auto"/>
              <w:bottom w:val="nil"/>
              <w:right w:val="single" w:sz="4" w:space="0" w:color="auto"/>
            </w:tcBorders>
          </w:tcPr>
          <w:p w14:paraId="56C9EB55" w14:textId="77777777" w:rsidR="000F06DD" w:rsidRPr="000F2F1E" w:rsidRDefault="000F06DD" w:rsidP="000F06DD">
            <w:pPr>
              <w:spacing w:before="60" w:after="60"/>
              <w:jc w:val="both"/>
              <w:rPr>
                <w:sz w:val="18"/>
                <w:szCs w:val="18"/>
              </w:rPr>
            </w:pPr>
            <w:r w:rsidRPr="000F2F1E">
              <w:rPr>
                <w:sz w:val="18"/>
                <w:szCs w:val="18"/>
              </w:rPr>
              <w:t>Družstevní záložna je povinna písemně informovat Českou národní banku o nabytí nebo změnách v kvalifikované účasti osob na družstevní záložně, pokud při těchto změnách, i jednáním jiných členů, jsou překročeny nebo sníženy limity uvedené v § 2b odst. 3 a 12, a to do 5 pracovních dnů po zjištění rozhodných skutečností.</w:t>
            </w:r>
          </w:p>
        </w:tc>
        <w:tc>
          <w:tcPr>
            <w:tcW w:w="977" w:type="dxa"/>
            <w:tcBorders>
              <w:top w:val="nil"/>
              <w:left w:val="single" w:sz="4" w:space="0" w:color="auto"/>
              <w:bottom w:val="nil"/>
              <w:right w:val="single" w:sz="4" w:space="0" w:color="auto"/>
            </w:tcBorders>
          </w:tcPr>
          <w:p w14:paraId="1B55FC8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C5F9BF" w14:textId="77777777" w:rsidR="000F06DD" w:rsidRPr="000F2F1E" w:rsidRDefault="000F06DD" w:rsidP="000F06DD">
            <w:pPr>
              <w:spacing w:before="60" w:after="60"/>
              <w:jc w:val="both"/>
              <w:rPr>
                <w:sz w:val="18"/>
                <w:szCs w:val="18"/>
              </w:rPr>
            </w:pPr>
          </w:p>
        </w:tc>
      </w:tr>
      <w:tr w:rsidR="000F06DD" w:rsidRPr="000F2F1E" w14:paraId="3EA264A1" w14:textId="77777777" w:rsidTr="0034513C">
        <w:tc>
          <w:tcPr>
            <w:tcW w:w="1265" w:type="dxa"/>
            <w:gridSpan w:val="2"/>
            <w:tcBorders>
              <w:top w:val="single" w:sz="4" w:space="0" w:color="auto"/>
              <w:bottom w:val="nil"/>
              <w:right w:val="single" w:sz="4" w:space="0" w:color="auto"/>
            </w:tcBorders>
          </w:tcPr>
          <w:p w14:paraId="217B26D1" w14:textId="77777777" w:rsidR="000F06DD" w:rsidRPr="000F2F1E" w:rsidRDefault="000F06DD" w:rsidP="000F06DD">
            <w:pPr>
              <w:spacing w:before="60" w:after="60"/>
              <w:jc w:val="both"/>
              <w:rPr>
                <w:sz w:val="18"/>
                <w:szCs w:val="18"/>
              </w:rPr>
            </w:pPr>
            <w:r w:rsidRPr="000F2F1E">
              <w:rPr>
                <w:sz w:val="18"/>
                <w:szCs w:val="18"/>
              </w:rPr>
              <w:t xml:space="preserve">Čl. 26 odst. 2 </w:t>
            </w:r>
          </w:p>
        </w:tc>
        <w:tc>
          <w:tcPr>
            <w:tcW w:w="4641" w:type="dxa"/>
            <w:gridSpan w:val="4"/>
            <w:tcBorders>
              <w:top w:val="single" w:sz="4" w:space="0" w:color="auto"/>
              <w:left w:val="single" w:sz="4" w:space="0" w:color="auto"/>
              <w:bottom w:val="nil"/>
              <w:right w:val="single" w:sz="18" w:space="0" w:color="auto"/>
            </w:tcBorders>
          </w:tcPr>
          <w:p w14:paraId="0C8CF44C" w14:textId="77777777" w:rsidR="000F06DD" w:rsidRPr="000F2F1E" w:rsidRDefault="000F06DD" w:rsidP="000F06DD">
            <w:pPr>
              <w:spacing w:before="60" w:after="60"/>
              <w:jc w:val="both"/>
              <w:rPr>
                <w:sz w:val="18"/>
                <w:szCs w:val="18"/>
              </w:rPr>
            </w:pPr>
            <w:r w:rsidRPr="000F2F1E">
              <w:rPr>
                <w:sz w:val="18"/>
                <w:szCs w:val="18"/>
              </w:rPr>
              <w:t>Jestliže by vliv osob uvedených v čl. 22 odst. 1 mohl mít nepříznivý dopad na obezřetné a řádné řízení instituce, stanoví členské státy, že příslušné orgány učiní opatření nezbytná k ukončení tohoto stavu. Tato opatření mohou, s výhradou článků 65 až 72, spočívat v soudních příkazech, v sankcích proti členům vedoucího orgánu a manažerům nebo pozastavení hlasovacích práv spojených s podíly drženými dotyčnými akcionáři nebo společníky úvěrové instituce.</w:t>
            </w:r>
          </w:p>
          <w:p w14:paraId="1684CF52" w14:textId="77777777" w:rsidR="000F06DD" w:rsidRPr="000F2F1E" w:rsidRDefault="000F06DD" w:rsidP="000F06DD">
            <w:pPr>
              <w:spacing w:before="60" w:after="60"/>
              <w:jc w:val="both"/>
              <w:rPr>
                <w:sz w:val="18"/>
                <w:szCs w:val="18"/>
              </w:rPr>
            </w:pPr>
            <w:r w:rsidRPr="000F2F1E">
              <w:rPr>
                <w:sz w:val="18"/>
                <w:szCs w:val="18"/>
              </w:rPr>
              <w:t>Obdobná opatření se použijí vůči fyzickým nebo právnickým osobám, které nesplní povinnost předběžného hlášení stanovené v čl. 22 odst. 1 a s výhradou článků 65 až 72.</w:t>
            </w:r>
          </w:p>
          <w:p w14:paraId="001229C0" w14:textId="77777777" w:rsidR="000F06DD" w:rsidRPr="000F2F1E" w:rsidRDefault="000F06DD" w:rsidP="000F06DD">
            <w:pPr>
              <w:spacing w:before="60" w:after="60"/>
              <w:jc w:val="both"/>
              <w:rPr>
                <w:sz w:val="18"/>
                <w:szCs w:val="18"/>
              </w:rPr>
            </w:pPr>
            <w:r w:rsidRPr="000F2F1E">
              <w:rPr>
                <w:sz w:val="18"/>
                <w:szCs w:val="18"/>
              </w:rPr>
              <w:t>Dojde-li k nabytí účasti přes nesouhlas příslušných orgánů, stanoví členské státy, aniž jsou dotčeny jiné uplatnitelné sankce, že výkon odpovídajících hlasovacích práv je pozastaven nebo že odevzdané hlasy jsou neplatné nebo mohou být prohlášeny za neplatné.</w:t>
            </w:r>
          </w:p>
        </w:tc>
        <w:tc>
          <w:tcPr>
            <w:tcW w:w="865" w:type="dxa"/>
            <w:gridSpan w:val="2"/>
            <w:tcBorders>
              <w:top w:val="single" w:sz="4" w:space="0" w:color="auto"/>
              <w:left w:val="single" w:sz="18" w:space="0" w:color="auto"/>
              <w:bottom w:val="nil"/>
              <w:right w:val="single" w:sz="4" w:space="0" w:color="auto"/>
            </w:tcBorders>
          </w:tcPr>
          <w:p w14:paraId="53D85DA0" w14:textId="77777777" w:rsidR="000F06DD" w:rsidRPr="00415FB9" w:rsidRDefault="000F06DD" w:rsidP="000F06DD">
            <w:pPr>
              <w:spacing w:before="60" w:after="60"/>
              <w:jc w:val="both"/>
              <w:rPr>
                <w:sz w:val="18"/>
                <w:szCs w:val="18"/>
              </w:rPr>
            </w:pPr>
            <w:r w:rsidRPr="00415FB9">
              <w:rPr>
                <w:sz w:val="18"/>
                <w:szCs w:val="18"/>
              </w:rPr>
              <w:t>21/1992 ve znění 165/1998 126/2002 230/2009 303/2013 135/2014</w:t>
            </w:r>
          </w:p>
        </w:tc>
        <w:tc>
          <w:tcPr>
            <w:tcW w:w="992" w:type="dxa"/>
            <w:gridSpan w:val="2"/>
            <w:tcBorders>
              <w:top w:val="single" w:sz="4" w:space="0" w:color="auto"/>
              <w:left w:val="single" w:sz="4" w:space="0" w:color="auto"/>
              <w:bottom w:val="nil"/>
              <w:right w:val="single" w:sz="4" w:space="0" w:color="auto"/>
            </w:tcBorders>
          </w:tcPr>
          <w:p w14:paraId="2E8CA9C8" w14:textId="77777777" w:rsidR="000F06DD" w:rsidRPr="00710376" w:rsidRDefault="000F06DD" w:rsidP="000F06DD">
            <w:pPr>
              <w:spacing w:before="60" w:after="60"/>
              <w:jc w:val="both"/>
              <w:rPr>
                <w:sz w:val="18"/>
                <w:szCs w:val="18"/>
              </w:rPr>
            </w:pPr>
            <w:r w:rsidRPr="00710376">
              <w:rPr>
                <w:sz w:val="18"/>
                <w:szCs w:val="18"/>
              </w:rPr>
              <w:t>§ 20a odst. 1</w:t>
            </w:r>
          </w:p>
        </w:tc>
        <w:tc>
          <w:tcPr>
            <w:tcW w:w="4980" w:type="dxa"/>
            <w:gridSpan w:val="4"/>
            <w:tcBorders>
              <w:top w:val="single" w:sz="4" w:space="0" w:color="auto"/>
              <w:left w:val="single" w:sz="4" w:space="0" w:color="auto"/>
              <w:bottom w:val="nil"/>
              <w:right w:val="single" w:sz="4" w:space="0" w:color="auto"/>
            </w:tcBorders>
          </w:tcPr>
          <w:p w14:paraId="655A18EC" w14:textId="77777777" w:rsidR="000F06DD" w:rsidRPr="000F2F1E" w:rsidRDefault="000F06DD" w:rsidP="000F06DD">
            <w:pPr>
              <w:spacing w:before="60" w:after="60"/>
              <w:jc w:val="both"/>
              <w:rPr>
                <w:sz w:val="18"/>
                <w:szCs w:val="18"/>
              </w:rPr>
            </w:pPr>
            <w:r w:rsidRPr="000F2F1E">
              <w:rPr>
                <w:sz w:val="18"/>
                <w:szCs w:val="18"/>
              </w:rPr>
              <w:t xml:space="preserve">V případech, kdy účast na bance byla nabyta bez předchozího souhlasu České národní banky podle § 20 odst. 3 nebo po lhůtě podle § 20 odst. 14 a nebyl udělen souhlas podle § 20 odst. 12, a dále v případech, kdy osoba nesplní oznamovací povinnost podle § 20 odst. 11 nebo Česká národní banka zjistí, že působení osoby nebo osob s kvalifikovanou účastí na bance je na újmu řádnému a obezřetnému podnikání banky, popřípadě lze takové působení důvodně očekávat, Česká národní banka ve správním řízení pozastaví majiteli akcií, který má sám nebo jednáním ve shodě s jinou osobou kvalifikovanou účast na bance, výkon těchto akcionářských práv: </w:t>
            </w:r>
          </w:p>
          <w:p w14:paraId="4C7B0993" w14:textId="77777777" w:rsidR="000F06DD" w:rsidRPr="000F2F1E" w:rsidRDefault="000F06DD" w:rsidP="000F06DD">
            <w:pPr>
              <w:spacing w:before="60" w:after="60"/>
              <w:jc w:val="both"/>
              <w:rPr>
                <w:sz w:val="18"/>
                <w:szCs w:val="18"/>
              </w:rPr>
            </w:pPr>
            <w:r w:rsidRPr="000F2F1E">
              <w:rPr>
                <w:sz w:val="18"/>
                <w:szCs w:val="18"/>
              </w:rPr>
              <w:t xml:space="preserve">a) účastnit se a hlasovat na valné hromadě, </w:t>
            </w:r>
          </w:p>
          <w:p w14:paraId="272B1F33" w14:textId="77777777" w:rsidR="000F06DD" w:rsidRPr="000F2F1E" w:rsidRDefault="000F06DD" w:rsidP="000F06DD">
            <w:pPr>
              <w:spacing w:before="60" w:after="60"/>
              <w:jc w:val="both"/>
              <w:rPr>
                <w:sz w:val="18"/>
                <w:szCs w:val="18"/>
              </w:rPr>
            </w:pPr>
            <w:r w:rsidRPr="000F2F1E">
              <w:rPr>
                <w:sz w:val="18"/>
                <w:szCs w:val="18"/>
              </w:rPr>
              <w:t xml:space="preserve">b) požádat o svolání valné hromady. </w:t>
            </w:r>
          </w:p>
          <w:p w14:paraId="3C58B65A" w14:textId="77777777" w:rsidR="000F06DD" w:rsidRPr="000F2F1E" w:rsidRDefault="000F06DD" w:rsidP="000F06DD">
            <w:pPr>
              <w:spacing w:before="60" w:after="60"/>
              <w:jc w:val="both"/>
              <w:rPr>
                <w:sz w:val="18"/>
                <w:szCs w:val="18"/>
              </w:rPr>
            </w:pPr>
            <w:r w:rsidRPr="000F2F1E">
              <w:rPr>
                <w:sz w:val="18"/>
                <w:szCs w:val="18"/>
              </w:rPr>
              <w:t xml:space="preserve">Pozastavit lze pouze výkon všech uvedených práv. Podání opravného prostředku proti rozhodnutí o pozastavení akcionářských práv nemá odkladný účinek. </w:t>
            </w:r>
          </w:p>
        </w:tc>
        <w:tc>
          <w:tcPr>
            <w:tcW w:w="977" w:type="dxa"/>
            <w:tcBorders>
              <w:top w:val="single" w:sz="4" w:space="0" w:color="auto"/>
              <w:left w:val="single" w:sz="4" w:space="0" w:color="auto"/>
              <w:bottom w:val="nil"/>
              <w:right w:val="single" w:sz="4" w:space="0" w:color="auto"/>
            </w:tcBorders>
          </w:tcPr>
          <w:p w14:paraId="325877D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F9F7C1" w14:textId="77777777" w:rsidR="000F06DD" w:rsidRPr="000F2F1E" w:rsidRDefault="000F06DD" w:rsidP="000F06DD">
            <w:pPr>
              <w:spacing w:before="60" w:after="60"/>
              <w:jc w:val="both"/>
              <w:rPr>
                <w:sz w:val="18"/>
                <w:szCs w:val="18"/>
              </w:rPr>
            </w:pPr>
          </w:p>
        </w:tc>
      </w:tr>
      <w:tr w:rsidR="000F06DD" w:rsidRPr="000F2F1E" w14:paraId="1F1AB135" w14:textId="77777777" w:rsidTr="0034513C">
        <w:tc>
          <w:tcPr>
            <w:tcW w:w="1265" w:type="dxa"/>
            <w:gridSpan w:val="2"/>
            <w:tcBorders>
              <w:top w:val="nil"/>
              <w:bottom w:val="nil"/>
              <w:right w:val="single" w:sz="4" w:space="0" w:color="auto"/>
            </w:tcBorders>
          </w:tcPr>
          <w:p w14:paraId="76FB53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B395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85F3CB" w14:textId="5EFF5749" w:rsidR="000F06DD" w:rsidRPr="007B12B3" w:rsidRDefault="000F06DD" w:rsidP="000F06DD">
            <w:pPr>
              <w:spacing w:before="60" w:after="60"/>
              <w:jc w:val="both"/>
              <w:rPr>
                <w:sz w:val="18"/>
                <w:szCs w:val="18"/>
                <w:highlight w:val="yellow"/>
              </w:rPr>
            </w:pPr>
            <w:r w:rsidRPr="00415FB9">
              <w:rPr>
                <w:sz w:val="18"/>
                <w:szCs w:val="18"/>
              </w:rPr>
              <w:t xml:space="preserve">21/1992 ve znění  126/2002 120/2007 230/2009 254/2012 </w:t>
            </w:r>
            <w:r w:rsidRPr="00415FB9">
              <w:rPr>
                <w:sz w:val="18"/>
                <w:szCs w:val="18"/>
              </w:rPr>
              <w:lastRenderedPageBreak/>
              <w:t>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3E6A04A" w14:textId="77777777" w:rsidR="000F06DD" w:rsidRPr="000F2F1E" w:rsidRDefault="000F06DD" w:rsidP="000F06DD">
            <w:pPr>
              <w:spacing w:before="60" w:after="60"/>
              <w:jc w:val="both"/>
              <w:rPr>
                <w:sz w:val="18"/>
                <w:szCs w:val="18"/>
              </w:rPr>
            </w:pPr>
            <w:r w:rsidRPr="000F2F1E">
              <w:rPr>
                <w:sz w:val="18"/>
                <w:szCs w:val="18"/>
              </w:rPr>
              <w:lastRenderedPageBreak/>
              <w:t>§ 20a odst. 2</w:t>
            </w:r>
          </w:p>
        </w:tc>
        <w:tc>
          <w:tcPr>
            <w:tcW w:w="4980" w:type="dxa"/>
            <w:gridSpan w:val="4"/>
            <w:tcBorders>
              <w:top w:val="nil"/>
              <w:left w:val="single" w:sz="4" w:space="0" w:color="auto"/>
              <w:bottom w:val="nil"/>
              <w:right w:val="single" w:sz="4" w:space="0" w:color="auto"/>
            </w:tcBorders>
          </w:tcPr>
          <w:p w14:paraId="51A02627" w14:textId="4D3F1682" w:rsidR="000F06DD" w:rsidRPr="000F2F1E" w:rsidRDefault="000F06DD" w:rsidP="000F06DD">
            <w:pPr>
              <w:spacing w:before="60" w:after="60"/>
              <w:jc w:val="both"/>
              <w:rPr>
                <w:sz w:val="18"/>
                <w:szCs w:val="18"/>
              </w:rPr>
            </w:pPr>
            <w:r w:rsidRPr="00415FB9">
              <w:rPr>
                <w:sz w:val="18"/>
                <w:szCs w:val="18"/>
              </w:rPr>
              <w:t xml:space="preserve">(2) V případech, kdy je banka ovládána podle § 20 odst. 3 písm. c) bez předchozího souhlasu České národní banky nebo po lhůtě podle § 20 odst. 11 a nebyl udělen souhlas podle § 20 odst. 12, a dále v případech, kdy Česká národní banka zjistí, že působení řídící osoby je na újmu řádnému a obezřetnému podnikání banky, popřípadě lze takové působení důvodně očekávat, Česká národní banka ve </w:t>
            </w:r>
            <w:r w:rsidRPr="00415FB9">
              <w:rPr>
                <w:sz w:val="18"/>
                <w:szCs w:val="18"/>
              </w:rPr>
              <w:lastRenderedPageBreak/>
              <w:t>správním řízení pozastaví účinnost smlouvy umožňující řízení banky jako řízené osoby řídící osobou a uloží bance ukončit vztah založený touto smlouvou v nejbližší možné době, kterou umožňuje tato smlouva, občanský zákoník nebo zvláštní právní předpis. Ustanovení § 26aa odst. 2 platí obdobně. Rozhodnutí o pozastavení účinnosti ovládací smlouvy zveřejní Česká národní banka v obchodním věstníku.</w:t>
            </w:r>
            <w:r w:rsidRPr="000F2F1E">
              <w:rPr>
                <w:sz w:val="18"/>
                <w:szCs w:val="18"/>
              </w:rPr>
              <w:t>.</w:t>
            </w:r>
          </w:p>
        </w:tc>
        <w:tc>
          <w:tcPr>
            <w:tcW w:w="977" w:type="dxa"/>
            <w:tcBorders>
              <w:top w:val="nil"/>
              <w:left w:val="single" w:sz="4" w:space="0" w:color="auto"/>
              <w:bottom w:val="nil"/>
              <w:right w:val="single" w:sz="4" w:space="0" w:color="auto"/>
            </w:tcBorders>
          </w:tcPr>
          <w:p w14:paraId="07E475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8B8FDB" w14:textId="77777777" w:rsidR="000F06DD" w:rsidRPr="000F2F1E" w:rsidRDefault="000F06DD" w:rsidP="000F06DD">
            <w:pPr>
              <w:spacing w:before="60" w:after="60"/>
              <w:jc w:val="both"/>
              <w:rPr>
                <w:sz w:val="18"/>
                <w:szCs w:val="18"/>
              </w:rPr>
            </w:pPr>
          </w:p>
        </w:tc>
      </w:tr>
      <w:tr w:rsidR="000F06DD" w:rsidRPr="000F2F1E" w14:paraId="3A558512" w14:textId="77777777" w:rsidTr="0034513C">
        <w:tc>
          <w:tcPr>
            <w:tcW w:w="1265" w:type="dxa"/>
            <w:gridSpan w:val="2"/>
            <w:tcBorders>
              <w:top w:val="nil"/>
              <w:bottom w:val="nil"/>
              <w:right w:val="single" w:sz="4" w:space="0" w:color="auto"/>
            </w:tcBorders>
          </w:tcPr>
          <w:p w14:paraId="631CDF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C96B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2D62F0" w14:textId="084F44AF" w:rsidR="000F06DD" w:rsidRPr="007B12B3" w:rsidRDefault="000F06DD" w:rsidP="000F06DD">
            <w:pPr>
              <w:spacing w:before="60" w:after="60"/>
              <w:jc w:val="both"/>
              <w:rPr>
                <w:sz w:val="18"/>
                <w:szCs w:val="18"/>
                <w:highlight w:val="yellow"/>
              </w:rPr>
            </w:pPr>
            <w:r w:rsidRPr="002859AC">
              <w:rPr>
                <w:sz w:val="18"/>
                <w:szCs w:val="18"/>
              </w:rPr>
              <w:t>21/1992 ve znění 165/1998 126/2002</w:t>
            </w:r>
            <w:r w:rsidRPr="000A433B">
              <w:rPr>
                <w:sz w:val="18"/>
                <w:szCs w:val="18"/>
              </w:rPr>
              <w:t xml:space="preserve"> 338/2020</w:t>
            </w:r>
          </w:p>
        </w:tc>
        <w:tc>
          <w:tcPr>
            <w:tcW w:w="992" w:type="dxa"/>
            <w:gridSpan w:val="2"/>
            <w:tcBorders>
              <w:top w:val="nil"/>
              <w:left w:val="single" w:sz="4" w:space="0" w:color="auto"/>
              <w:bottom w:val="nil"/>
              <w:right w:val="single" w:sz="4" w:space="0" w:color="auto"/>
            </w:tcBorders>
          </w:tcPr>
          <w:p w14:paraId="17398ACD" w14:textId="640A9DAD"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3</w:t>
            </w:r>
          </w:p>
        </w:tc>
        <w:tc>
          <w:tcPr>
            <w:tcW w:w="4980" w:type="dxa"/>
            <w:gridSpan w:val="4"/>
            <w:tcBorders>
              <w:top w:val="nil"/>
              <w:left w:val="single" w:sz="4" w:space="0" w:color="auto"/>
              <w:bottom w:val="nil"/>
              <w:right w:val="single" w:sz="4" w:space="0" w:color="auto"/>
            </w:tcBorders>
          </w:tcPr>
          <w:p w14:paraId="158E8675" w14:textId="4265FC00" w:rsidR="000F06DD" w:rsidRPr="000F2F1E" w:rsidRDefault="000F06DD" w:rsidP="000F06DD">
            <w:pPr>
              <w:spacing w:before="60" w:after="60"/>
              <w:jc w:val="both"/>
              <w:rPr>
                <w:sz w:val="18"/>
                <w:szCs w:val="18"/>
              </w:rPr>
            </w:pPr>
            <w:r w:rsidRPr="002859AC">
              <w:rPr>
                <w:sz w:val="18"/>
                <w:szCs w:val="18"/>
              </w:rPr>
              <w:t>(3) Česká národní banka může navrhnout, aby soud vyslovil za podmínek stanovených zvláštním právním předpisem neplatnost usnesení valné hromady banky, pokud je v rozporu s právními předpisy nebo stanovami.</w:t>
            </w:r>
          </w:p>
        </w:tc>
        <w:tc>
          <w:tcPr>
            <w:tcW w:w="977" w:type="dxa"/>
            <w:tcBorders>
              <w:top w:val="nil"/>
              <w:left w:val="single" w:sz="4" w:space="0" w:color="auto"/>
              <w:bottom w:val="nil"/>
              <w:right w:val="single" w:sz="4" w:space="0" w:color="auto"/>
            </w:tcBorders>
          </w:tcPr>
          <w:p w14:paraId="17C901E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5A0A9A" w14:textId="77777777" w:rsidR="000F06DD" w:rsidRPr="000F2F1E" w:rsidRDefault="000F06DD" w:rsidP="000F06DD">
            <w:pPr>
              <w:spacing w:before="60" w:after="60"/>
              <w:jc w:val="both"/>
              <w:rPr>
                <w:sz w:val="18"/>
                <w:szCs w:val="18"/>
              </w:rPr>
            </w:pPr>
          </w:p>
        </w:tc>
      </w:tr>
      <w:tr w:rsidR="000F06DD" w:rsidRPr="000F2F1E" w14:paraId="2B0A2A26" w14:textId="77777777" w:rsidTr="0034513C">
        <w:tc>
          <w:tcPr>
            <w:tcW w:w="1265" w:type="dxa"/>
            <w:gridSpan w:val="2"/>
            <w:tcBorders>
              <w:top w:val="nil"/>
              <w:bottom w:val="nil"/>
              <w:right w:val="single" w:sz="4" w:space="0" w:color="auto"/>
            </w:tcBorders>
          </w:tcPr>
          <w:p w14:paraId="7DDED62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CBB053"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3845AE"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6335223F" w14:textId="6D226495" w:rsidR="000F06DD" w:rsidRPr="000F2F1E" w:rsidRDefault="000F06DD" w:rsidP="000F06DD">
            <w:pPr>
              <w:spacing w:before="60" w:after="60"/>
              <w:jc w:val="both"/>
              <w:rPr>
                <w:sz w:val="18"/>
                <w:szCs w:val="18"/>
              </w:rPr>
            </w:pPr>
            <w:r w:rsidRPr="000F2F1E">
              <w:rPr>
                <w:sz w:val="18"/>
                <w:szCs w:val="18"/>
              </w:rPr>
              <w:t>§ 2c odst. 1</w:t>
            </w:r>
          </w:p>
        </w:tc>
        <w:tc>
          <w:tcPr>
            <w:tcW w:w="4980" w:type="dxa"/>
            <w:gridSpan w:val="4"/>
            <w:tcBorders>
              <w:top w:val="nil"/>
              <w:left w:val="single" w:sz="4" w:space="0" w:color="auto"/>
              <w:bottom w:val="nil"/>
              <w:right w:val="single" w:sz="4" w:space="0" w:color="auto"/>
            </w:tcBorders>
          </w:tcPr>
          <w:p w14:paraId="086FAD32" w14:textId="77777777" w:rsidR="000F06DD" w:rsidRPr="000F2F1E" w:rsidRDefault="000F06DD" w:rsidP="000F06DD">
            <w:pPr>
              <w:spacing w:before="60" w:after="60"/>
              <w:jc w:val="both"/>
              <w:rPr>
                <w:sz w:val="18"/>
                <w:szCs w:val="18"/>
              </w:rPr>
            </w:pPr>
            <w:r w:rsidRPr="000F2F1E">
              <w:rPr>
                <w:sz w:val="18"/>
                <w:szCs w:val="18"/>
              </w:rPr>
              <w:t>Zjistí-li Česká národní banka, že působení osoby s kvalifikovanou účastí na družstevní záložně je v rozporu s § 1 odst. 5 písm. b), nebo osoba nabyla kvalifikovanou účast nebo zvýšila kvalifikovanou účast na družstevní záložně bez předchozího souhlasu nad limity uvedené v § 2b odst. 3, rozhodne o pozastavení práva osoby s kvalifikovanou účastí účastnit se členské schůze a hlasovat na ní a práva požadovat svolání členské schůze. Pozastavit lze pouze výkon všech výše uvedených práv. Účastníkem řízení je pouze osoba s kvalifikovanou účastí a družstevní záložna. Podaný rozklad nemá odkladný účinek.</w:t>
            </w:r>
          </w:p>
        </w:tc>
        <w:tc>
          <w:tcPr>
            <w:tcW w:w="977" w:type="dxa"/>
            <w:tcBorders>
              <w:top w:val="nil"/>
              <w:left w:val="single" w:sz="4" w:space="0" w:color="auto"/>
              <w:bottom w:val="nil"/>
              <w:right w:val="single" w:sz="4" w:space="0" w:color="auto"/>
            </w:tcBorders>
          </w:tcPr>
          <w:p w14:paraId="3F5416A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F4F290" w14:textId="77777777" w:rsidR="000F06DD" w:rsidRPr="000F2F1E" w:rsidRDefault="000F06DD" w:rsidP="000F06DD">
            <w:pPr>
              <w:spacing w:before="60" w:after="60"/>
              <w:jc w:val="both"/>
              <w:rPr>
                <w:sz w:val="18"/>
                <w:szCs w:val="18"/>
              </w:rPr>
            </w:pPr>
          </w:p>
        </w:tc>
      </w:tr>
      <w:tr w:rsidR="000F06DD" w:rsidRPr="000F2F1E" w14:paraId="29AFD508" w14:textId="77777777" w:rsidTr="0034513C">
        <w:tc>
          <w:tcPr>
            <w:tcW w:w="1265" w:type="dxa"/>
            <w:gridSpan w:val="2"/>
            <w:tcBorders>
              <w:top w:val="nil"/>
              <w:bottom w:val="nil"/>
              <w:right w:val="single" w:sz="4" w:space="0" w:color="auto"/>
            </w:tcBorders>
          </w:tcPr>
          <w:p w14:paraId="3FFFB1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F95A1"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5C0FDD"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47D96AF9" w14:textId="77777777" w:rsidR="000F06DD" w:rsidRPr="000F2F1E" w:rsidRDefault="000F06DD" w:rsidP="000F06DD">
            <w:pPr>
              <w:spacing w:before="60" w:after="60"/>
              <w:jc w:val="both"/>
              <w:rPr>
                <w:sz w:val="18"/>
                <w:szCs w:val="18"/>
              </w:rPr>
            </w:pPr>
            <w:r w:rsidRPr="000F2F1E">
              <w:rPr>
                <w:sz w:val="18"/>
                <w:szCs w:val="18"/>
              </w:rPr>
              <w:t>§ 2c odst. 2</w:t>
            </w:r>
          </w:p>
        </w:tc>
        <w:tc>
          <w:tcPr>
            <w:tcW w:w="4980" w:type="dxa"/>
            <w:gridSpan w:val="4"/>
            <w:tcBorders>
              <w:top w:val="nil"/>
              <w:left w:val="single" w:sz="4" w:space="0" w:color="auto"/>
              <w:bottom w:val="nil"/>
              <w:right w:val="single" w:sz="4" w:space="0" w:color="auto"/>
            </w:tcBorders>
          </w:tcPr>
          <w:p w14:paraId="7AE9BC8D" w14:textId="77777777" w:rsidR="000F06DD" w:rsidRPr="000F2F1E" w:rsidRDefault="000F06DD" w:rsidP="000F06DD">
            <w:pPr>
              <w:spacing w:before="60" w:after="60"/>
              <w:jc w:val="both"/>
              <w:rPr>
                <w:sz w:val="18"/>
                <w:szCs w:val="18"/>
              </w:rPr>
            </w:pPr>
            <w:r w:rsidRPr="000F2F1E">
              <w:rPr>
                <w:sz w:val="18"/>
                <w:szCs w:val="18"/>
              </w:rPr>
              <w:t>Družstevní záložna nepřipustí účast osoby, které Česká národní banka pozastavila práva podle odstavce 1, na členské schůzi. Při posuzování způsobilosti členské schůze družstevní záložny rozhodovat a při hlasování na členské schůzi se nepřihlíží k hlasům členů, jejichž práva účastnit se členské schůze a hlasovat byla pozastavena. Pozastavení práv podle odstavce 1 Česká národní banka zruší, odpadl-li důvod pro jeho vydání.</w:t>
            </w:r>
          </w:p>
        </w:tc>
        <w:tc>
          <w:tcPr>
            <w:tcW w:w="977" w:type="dxa"/>
            <w:tcBorders>
              <w:top w:val="nil"/>
              <w:left w:val="single" w:sz="4" w:space="0" w:color="auto"/>
              <w:bottom w:val="nil"/>
              <w:right w:val="single" w:sz="4" w:space="0" w:color="auto"/>
            </w:tcBorders>
          </w:tcPr>
          <w:p w14:paraId="73F375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E4B2E5" w14:textId="77777777" w:rsidR="000F06DD" w:rsidRPr="000F2F1E" w:rsidRDefault="000F06DD" w:rsidP="000F06DD">
            <w:pPr>
              <w:spacing w:before="60" w:after="60"/>
              <w:jc w:val="both"/>
              <w:rPr>
                <w:sz w:val="18"/>
                <w:szCs w:val="18"/>
              </w:rPr>
            </w:pPr>
          </w:p>
        </w:tc>
      </w:tr>
      <w:tr w:rsidR="000F06DD" w:rsidRPr="000F2F1E" w14:paraId="14E7667E" w14:textId="77777777" w:rsidTr="0034513C">
        <w:tc>
          <w:tcPr>
            <w:tcW w:w="1265" w:type="dxa"/>
            <w:gridSpan w:val="2"/>
            <w:tcBorders>
              <w:top w:val="single" w:sz="4" w:space="0" w:color="auto"/>
              <w:bottom w:val="nil"/>
              <w:right w:val="single" w:sz="4" w:space="0" w:color="auto"/>
            </w:tcBorders>
          </w:tcPr>
          <w:p w14:paraId="2B6EF0F4" w14:textId="77777777" w:rsidR="000F06DD" w:rsidRPr="000F2F1E" w:rsidRDefault="000F06DD" w:rsidP="000F06DD">
            <w:pPr>
              <w:spacing w:before="60" w:after="60"/>
              <w:jc w:val="both"/>
              <w:rPr>
                <w:sz w:val="18"/>
                <w:szCs w:val="18"/>
              </w:rPr>
            </w:pPr>
            <w:r w:rsidRPr="000F2F1E">
              <w:rPr>
                <w:sz w:val="18"/>
                <w:szCs w:val="18"/>
              </w:rPr>
              <w:t xml:space="preserve">Čl. 27 </w:t>
            </w:r>
          </w:p>
        </w:tc>
        <w:tc>
          <w:tcPr>
            <w:tcW w:w="4641" w:type="dxa"/>
            <w:gridSpan w:val="4"/>
            <w:tcBorders>
              <w:top w:val="single" w:sz="4" w:space="0" w:color="auto"/>
              <w:left w:val="single" w:sz="4" w:space="0" w:color="auto"/>
              <w:bottom w:val="nil"/>
              <w:right w:val="single" w:sz="18" w:space="0" w:color="auto"/>
            </w:tcBorders>
          </w:tcPr>
          <w:p w14:paraId="5A1E8606" w14:textId="77777777" w:rsidR="000F06DD" w:rsidRPr="000F2F1E" w:rsidRDefault="000F06DD" w:rsidP="000F06DD">
            <w:pPr>
              <w:spacing w:before="60" w:after="60"/>
              <w:jc w:val="both"/>
              <w:rPr>
                <w:sz w:val="18"/>
                <w:szCs w:val="18"/>
              </w:rPr>
            </w:pPr>
            <w:r w:rsidRPr="000F2F1E">
              <w:rPr>
                <w:sz w:val="18"/>
                <w:szCs w:val="18"/>
              </w:rPr>
              <w:t>Při zjišťování, zda jsou splněna kritéria pro kvalifikovanou účast uvedená v článcích 22, 25 a 26, se zohledňují hlasovací práva uvedená v článcích 9, 10 a 11 směrnice 2004/109/ES a podmínky týkající se jejich sčítání stanovené v čl. 12 odst. 4 a 5 uvedené směrnice.</w:t>
            </w:r>
          </w:p>
          <w:p w14:paraId="600875A9" w14:textId="77777777" w:rsidR="000F06DD" w:rsidRPr="000F2F1E" w:rsidRDefault="000F06DD" w:rsidP="000F06DD">
            <w:pPr>
              <w:spacing w:before="60" w:after="60"/>
              <w:jc w:val="both"/>
              <w:rPr>
                <w:sz w:val="18"/>
                <w:szCs w:val="18"/>
              </w:rPr>
            </w:pPr>
            <w:r w:rsidRPr="000F2F1E">
              <w:rPr>
                <w:sz w:val="18"/>
                <w:szCs w:val="18"/>
              </w:rPr>
              <w:lastRenderedPageBreak/>
              <w:t>Při zjišťování, zda jsou splněna kritéria pro kvalifikovanou účast uvedená v článku 26, nezohledňují členské státy hlasovací práva ani podíly, které instituce případně drží v důsledku upsání finančních nástrojů nebo umístění finančních nástrojů na základě pevného závazku převzetí, zahrnutého v příloze I oddílu A bodě 6 směrnice 2004/39/ES, pokud tato práva nejsou vykonávána ani jinak využívána k zasahování do řízení emitenta a pokud jsou zcizena do jednoho roku od nabytí.</w:t>
            </w:r>
          </w:p>
        </w:tc>
        <w:tc>
          <w:tcPr>
            <w:tcW w:w="865" w:type="dxa"/>
            <w:gridSpan w:val="2"/>
            <w:tcBorders>
              <w:top w:val="single" w:sz="4" w:space="0" w:color="auto"/>
              <w:left w:val="single" w:sz="18" w:space="0" w:color="auto"/>
              <w:bottom w:val="nil"/>
              <w:right w:val="single" w:sz="4" w:space="0" w:color="auto"/>
            </w:tcBorders>
          </w:tcPr>
          <w:p w14:paraId="3F96BA4C" w14:textId="670483DE" w:rsidR="000F06DD" w:rsidRPr="007B12B3" w:rsidRDefault="000F06DD" w:rsidP="004C3451">
            <w:pPr>
              <w:spacing w:before="60" w:after="60"/>
              <w:jc w:val="both"/>
              <w:rPr>
                <w:sz w:val="18"/>
                <w:szCs w:val="18"/>
                <w:highlight w:val="yellow"/>
              </w:rPr>
            </w:pPr>
            <w:r w:rsidRPr="00F711C6">
              <w:rPr>
                <w:sz w:val="18"/>
                <w:szCs w:val="18"/>
              </w:rPr>
              <w:lastRenderedPageBreak/>
              <w:t>21/1992 ve znění 230/2009 135/2014</w:t>
            </w:r>
            <w:r w:rsidRPr="00710376">
              <w:rPr>
                <w:sz w:val="18"/>
                <w:szCs w:val="18"/>
              </w:rPr>
              <w:lastRenderedPageBreak/>
              <w:t>338/2020 353/2021</w:t>
            </w:r>
          </w:p>
        </w:tc>
        <w:tc>
          <w:tcPr>
            <w:tcW w:w="992" w:type="dxa"/>
            <w:gridSpan w:val="2"/>
            <w:tcBorders>
              <w:top w:val="single" w:sz="4" w:space="0" w:color="auto"/>
              <w:left w:val="single" w:sz="4" w:space="0" w:color="auto"/>
              <w:bottom w:val="nil"/>
              <w:right w:val="single" w:sz="4" w:space="0" w:color="auto"/>
            </w:tcBorders>
          </w:tcPr>
          <w:p w14:paraId="1475D0A6" w14:textId="49A829B5" w:rsidR="000F06DD" w:rsidRPr="000F2F1E" w:rsidRDefault="000F06DD" w:rsidP="000F06DD">
            <w:pPr>
              <w:spacing w:before="60" w:after="60"/>
              <w:jc w:val="both"/>
              <w:rPr>
                <w:sz w:val="18"/>
                <w:szCs w:val="18"/>
              </w:rPr>
            </w:pPr>
            <w:r w:rsidRPr="000F2F1E">
              <w:rPr>
                <w:sz w:val="18"/>
                <w:szCs w:val="18"/>
              </w:rPr>
              <w:lastRenderedPageBreak/>
              <w:t xml:space="preserve">§ 17a odst. </w:t>
            </w:r>
            <w:r>
              <w:rPr>
                <w:sz w:val="18"/>
                <w:szCs w:val="18"/>
              </w:rPr>
              <w:t>2</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6D23E62" w14:textId="239D9E81" w:rsidR="000F06DD" w:rsidRPr="000F2F1E" w:rsidRDefault="000F06DD" w:rsidP="000F06DD">
            <w:pPr>
              <w:widowControl w:val="0"/>
              <w:autoSpaceDE w:val="0"/>
              <w:autoSpaceDN w:val="0"/>
              <w:adjustRightInd w:val="0"/>
              <w:spacing w:before="60" w:after="60"/>
              <w:jc w:val="both"/>
              <w:rPr>
                <w:sz w:val="18"/>
                <w:szCs w:val="18"/>
              </w:rPr>
            </w:pPr>
            <w:r w:rsidRPr="00F711C6">
              <w:rPr>
                <w:sz w:val="18"/>
                <w:szCs w:val="18"/>
              </w:rPr>
              <w:t xml:space="preserve">(2) Do výpočtu kvalifikované účasti na bance se nezapočítají podíly na základním kapitálu nebo hlasovací práva z účastnických cenných papírů, která se vztahují k cenným papírům, která má instituce ve své moci v přímé souvislosti s upisováním nebo umisťováním cenných papírů4b), pokud hlasovací práva nevykonává ani jiným způsobem nezasahuje do řízení emitenta těchto cenných papírů a </w:t>
            </w:r>
            <w:r w:rsidRPr="00F711C6">
              <w:rPr>
                <w:sz w:val="18"/>
                <w:szCs w:val="18"/>
              </w:rPr>
              <w:lastRenderedPageBreak/>
              <w:t>jestliže tyto cenné papíry zcizí do 1 roku ode dne jejich nabytí.</w:t>
            </w:r>
          </w:p>
        </w:tc>
        <w:tc>
          <w:tcPr>
            <w:tcW w:w="977" w:type="dxa"/>
            <w:tcBorders>
              <w:top w:val="single" w:sz="4" w:space="0" w:color="auto"/>
              <w:left w:val="single" w:sz="4" w:space="0" w:color="auto"/>
              <w:bottom w:val="nil"/>
              <w:right w:val="single" w:sz="4" w:space="0" w:color="auto"/>
            </w:tcBorders>
          </w:tcPr>
          <w:p w14:paraId="4AAFF36B"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B1A2417" w14:textId="77777777" w:rsidR="000F06DD" w:rsidRPr="000F2F1E" w:rsidRDefault="000F06DD" w:rsidP="000F06DD">
            <w:pPr>
              <w:spacing w:before="60" w:after="60"/>
              <w:jc w:val="both"/>
              <w:rPr>
                <w:sz w:val="18"/>
                <w:szCs w:val="18"/>
              </w:rPr>
            </w:pPr>
          </w:p>
        </w:tc>
      </w:tr>
      <w:tr w:rsidR="000F06DD" w:rsidRPr="000F2F1E" w14:paraId="4A98BAC2" w14:textId="77777777" w:rsidTr="0034513C">
        <w:tc>
          <w:tcPr>
            <w:tcW w:w="1265" w:type="dxa"/>
            <w:gridSpan w:val="2"/>
            <w:tcBorders>
              <w:top w:val="nil"/>
              <w:bottom w:val="nil"/>
              <w:right w:val="single" w:sz="4" w:space="0" w:color="auto"/>
            </w:tcBorders>
          </w:tcPr>
          <w:p w14:paraId="0C53A4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ECBC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197D9C" w14:textId="0D42D015" w:rsidR="000F06DD" w:rsidRPr="007A14C7" w:rsidRDefault="000F06DD" w:rsidP="000F06DD">
            <w:pPr>
              <w:spacing w:before="60" w:after="60"/>
              <w:jc w:val="both"/>
              <w:rPr>
                <w:sz w:val="18"/>
                <w:szCs w:val="18"/>
              </w:rPr>
            </w:pPr>
            <w:r w:rsidRPr="007A14C7">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4F4A084" w14:textId="70D674C8"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7BEAF6F" w14:textId="4F37FCC7" w:rsidR="000F06DD" w:rsidRPr="000F2F1E" w:rsidRDefault="000F06DD" w:rsidP="000F06DD">
            <w:pPr>
              <w:spacing w:before="60" w:after="60"/>
              <w:jc w:val="both"/>
              <w:rPr>
                <w:sz w:val="18"/>
                <w:szCs w:val="18"/>
              </w:rPr>
            </w:pPr>
            <w:r w:rsidRPr="007A14C7">
              <w:rPr>
                <w:sz w:val="18"/>
                <w:szCs w:val="18"/>
              </w:rPr>
              <w:t>(3) Tvůrce trhu podle zákona upravujícího podnikání na kapitálovém trhu do podílu na hlasovacích právech plynoucích z majetkového podílu na bance nezapočítává hlasovací práva, která nepřesahují podíl ve výši 5 % na všech hlasovacích právech banky, pokud tato hlasovací práva nevykonává ani jiným způsobem nezasahuje do řízení banky.</w:t>
            </w:r>
          </w:p>
        </w:tc>
        <w:tc>
          <w:tcPr>
            <w:tcW w:w="977" w:type="dxa"/>
            <w:tcBorders>
              <w:top w:val="nil"/>
              <w:left w:val="single" w:sz="4" w:space="0" w:color="auto"/>
              <w:bottom w:val="nil"/>
              <w:right w:val="single" w:sz="4" w:space="0" w:color="auto"/>
            </w:tcBorders>
          </w:tcPr>
          <w:p w14:paraId="695D1A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BF3D20" w14:textId="77777777" w:rsidR="000F06DD" w:rsidRPr="000F2F1E" w:rsidRDefault="000F06DD" w:rsidP="000F06DD">
            <w:pPr>
              <w:spacing w:before="60" w:after="60"/>
              <w:jc w:val="both"/>
              <w:rPr>
                <w:sz w:val="18"/>
                <w:szCs w:val="18"/>
              </w:rPr>
            </w:pPr>
          </w:p>
        </w:tc>
      </w:tr>
      <w:tr w:rsidR="000F06DD" w:rsidRPr="000F2F1E" w14:paraId="63327E1A" w14:textId="77777777" w:rsidTr="0034513C">
        <w:tc>
          <w:tcPr>
            <w:tcW w:w="1265" w:type="dxa"/>
            <w:gridSpan w:val="2"/>
            <w:tcBorders>
              <w:top w:val="nil"/>
              <w:bottom w:val="nil"/>
              <w:right w:val="single" w:sz="4" w:space="0" w:color="auto"/>
            </w:tcBorders>
          </w:tcPr>
          <w:p w14:paraId="60417E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AEBA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24D69A" w14:textId="31E94CD0" w:rsidR="000F06DD" w:rsidRPr="007B12B3" w:rsidRDefault="000F06DD" w:rsidP="000F06DD">
            <w:pPr>
              <w:spacing w:before="60" w:after="60"/>
              <w:jc w:val="both"/>
              <w:rPr>
                <w:sz w:val="18"/>
                <w:szCs w:val="18"/>
                <w:highlight w:val="yellow"/>
              </w:rPr>
            </w:pPr>
            <w:r w:rsidRPr="009837DA">
              <w:rPr>
                <w:sz w:val="18"/>
                <w:szCs w:val="18"/>
              </w:rPr>
              <w:t>21/1992 ve znění 230/2009 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5497CCD" w14:textId="5E349E54"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0E42583" w14:textId="77777777" w:rsidR="000F06DD" w:rsidRPr="009837DA" w:rsidRDefault="000F06DD" w:rsidP="000F06DD">
            <w:pPr>
              <w:spacing w:before="60" w:after="60"/>
              <w:jc w:val="both"/>
              <w:rPr>
                <w:sz w:val="18"/>
                <w:szCs w:val="18"/>
              </w:rPr>
            </w:pPr>
            <w:r w:rsidRPr="009837DA">
              <w:rPr>
                <w:sz w:val="18"/>
                <w:szCs w:val="18"/>
              </w:rPr>
              <w:t>(4) Osoba ovládající osobu, která má povolení k obhospodařování majetku zákazníků podle zákona upravujícího podnikání na kapitálovém trhu, nebo zahraniční osobu, která má povolení jiného členského státu k poskytování obdobné investiční služby, do podílu na hlasovacích právech plynoucích z majetkového podílu na bance nezapočítává podíly na hlasovacích právech, která se vztahují k majetku, který obhospodařuje ovládaná osoba, pokud</w:t>
            </w:r>
          </w:p>
          <w:p w14:paraId="5B7FF498" w14:textId="77777777" w:rsidR="000F06DD" w:rsidRPr="009837DA" w:rsidRDefault="000F06DD" w:rsidP="000F06DD">
            <w:pPr>
              <w:spacing w:before="60" w:after="60"/>
              <w:jc w:val="both"/>
              <w:rPr>
                <w:sz w:val="18"/>
                <w:szCs w:val="18"/>
              </w:rPr>
            </w:pPr>
            <w:r w:rsidRPr="009837DA">
              <w:rPr>
                <w:sz w:val="18"/>
                <w:szCs w:val="18"/>
              </w:rPr>
              <w:t>a) ovládaná osoba hlasovací práva vykonává pouze podle písemného příkazu zákazníka, nebo</w:t>
            </w:r>
          </w:p>
          <w:p w14:paraId="4D952F64" w14:textId="48911EDD" w:rsidR="000F06DD" w:rsidRPr="000F2F1E" w:rsidRDefault="000F06DD" w:rsidP="000F06DD">
            <w:pPr>
              <w:spacing w:before="60" w:after="60"/>
              <w:jc w:val="both"/>
              <w:rPr>
                <w:sz w:val="18"/>
                <w:szCs w:val="18"/>
              </w:rPr>
            </w:pPr>
            <w:r w:rsidRPr="009837DA">
              <w:rPr>
                <w:sz w:val="18"/>
                <w:szCs w:val="18"/>
              </w:rPr>
              <w:t>b) ovládající osoba nezasahuje žádným způsobem do výkonu těchto hlasovacích práv.</w:t>
            </w:r>
          </w:p>
        </w:tc>
        <w:tc>
          <w:tcPr>
            <w:tcW w:w="977" w:type="dxa"/>
            <w:tcBorders>
              <w:top w:val="nil"/>
              <w:left w:val="single" w:sz="4" w:space="0" w:color="auto"/>
              <w:bottom w:val="nil"/>
              <w:right w:val="single" w:sz="4" w:space="0" w:color="auto"/>
            </w:tcBorders>
          </w:tcPr>
          <w:p w14:paraId="6F47F06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DFBBC0" w14:textId="77777777" w:rsidR="000F06DD" w:rsidRPr="000F2F1E" w:rsidRDefault="000F06DD" w:rsidP="000F06DD">
            <w:pPr>
              <w:spacing w:before="60" w:after="60"/>
              <w:jc w:val="both"/>
              <w:rPr>
                <w:sz w:val="18"/>
                <w:szCs w:val="18"/>
              </w:rPr>
            </w:pPr>
          </w:p>
        </w:tc>
      </w:tr>
      <w:tr w:rsidR="000F06DD" w:rsidRPr="000F2F1E" w14:paraId="64CF5DDD" w14:textId="77777777" w:rsidTr="0034513C">
        <w:tc>
          <w:tcPr>
            <w:tcW w:w="1265" w:type="dxa"/>
            <w:gridSpan w:val="2"/>
            <w:tcBorders>
              <w:top w:val="nil"/>
              <w:bottom w:val="nil"/>
              <w:right w:val="single" w:sz="4" w:space="0" w:color="auto"/>
            </w:tcBorders>
          </w:tcPr>
          <w:p w14:paraId="231CA4F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F1FC7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700FF2" w14:textId="27A58967" w:rsidR="000F06DD" w:rsidRPr="007B12B3" w:rsidRDefault="000F06DD" w:rsidP="000F06DD">
            <w:pPr>
              <w:spacing w:before="60" w:after="60"/>
              <w:jc w:val="both"/>
              <w:rPr>
                <w:sz w:val="18"/>
                <w:szCs w:val="18"/>
                <w:highlight w:val="yellow"/>
              </w:rPr>
            </w:pPr>
            <w:r w:rsidRPr="009837DA">
              <w:rPr>
                <w:sz w:val="18"/>
                <w:szCs w:val="18"/>
              </w:rPr>
              <w:t>21/1992 ve znění 230/2009 241/2013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082063CD" w14:textId="0259D24A"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5</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DA15B61" w14:textId="22BE2931" w:rsidR="000F06DD" w:rsidRPr="000F2F1E" w:rsidRDefault="000F06DD" w:rsidP="000F06DD">
            <w:pPr>
              <w:spacing w:before="60" w:after="60"/>
              <w:jc w:val="both"/>
              <w:rPr>
                <w:sz w:val="18"/>
                <w:szCs w:val="18"/>
              </w:rPr>
            </w:pPr>
            <w:r w:rsidRPr="009837DA">
              <w:rPr>
                <w:sz w:val="18"/>
                <w:szCs w:val="18"/>
              </w:rPr>
              <w:t>(5) Ovládající osoba obhospodařovatele investičního fondu nebo zahraničního investičního fondu do podílu na hlasovacích právech plynoucích z majetkového podílu na bance nezapočítává hlasovací práva, která jsou spojena s majetkem v investičních fondech a zahraničních investičních fondech, které obhospodařuje tato ovládaná osoba, pokud ovládající osoba nezasahuje žádným způsobem do výkonu těchto hlasovacích práv.</w:t>
            </w:r>
          </w:p>
        </w:tc>
        <w:tc>
          <w:tcPr>
            <w:tcW w:w="977" w:type="dxa"/>
            <w:tcBorders>
              <w:top w:val="nil"/>
              <w:left w:val="single" w:sz="4" w:space="0" w:color="auto"/>
              <w:bottom w:val="nil"/>
              <w:right w:val="single" w:sz="4" w:space="0" w:color="auto"/>
            </w:tcBorders>
          </w:tcPr>
          <w:p w14:paraId="123B83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1DDDB7" w14:textId="77777777" w:rsidR="000F06DD" w:rsidRPr="000F2F1E" w:rsidRDefault="000F06DD" w:rsidP="000F06DD">
            <w:pPr>
              <w:spacing w:before="60" w:after="60"/>
              <w:jc w:val="both"/>
              <w:rPr>
                <w:sz w:val="18"/>
                <w:szCs w:val="18"/>
              </w:rPr>
            </w:pPr>
          </w:p>
        </w:tc>
      </w:tr>
      <w:tr w:rsidR="000F06DD" w:rsidRPr="000F2F1E" w14:paraId="64521247" w14:textId="77777777" w:rsidTr="0034513C">
        <w:tc>
          <w:tcPr>
            <w:tcW w:w="1265" w:type="dxa"/>
            <w:gridSpan w:val="2"/>
            <w:tcBorders>
              <w:top w:val="nil"/>
              <w:bottom w:val="nil"/>
              <w:right w:val="single" w:sz="4" w:space="0" w:color="auto"/>
            </w:tcBorders>
          </w:tcPr>
          <w:p w14:paraId="0250E3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409E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A5260" w14:textId="743F12D1" w:rsidR="000F06DD" w:rsidRPr="007B12B3" w:rsidRDefault="000F06DD" w:rsidP="000F06DD">
            <w:pPr>
              <w:spacing w:before="60" w:after="60"/>
              <w:jc w:val="both"/>
              <w:rPr>
                <w:sz w:val="18"/>
                <w:szCs w:val="18"/>
                <w:highlight w:val="yellow"/>
              </w:rPr>
            </w:pPr>
            <w:r w:rsidRPr="0048629B">
              <w:rPr>
                <w:sz w:val="18"/>
                <w:szCs w:val="18"/>
              </w:rPr>
              <w:t>21/1992 ve znění 230/2009</w:t>
            </w:r>
            <w:r w:rsidRPr="000A433B">
              <w:rPr>
                <w:sz w:val="18"/>
                <w:szCs w:val="18"/>
              </w:rPr>
              <w:t xml:space="preserve"> 338/2020</w:t>
            </w:r>
          </w:p>
        </w:tc>
        <w:tc>
          <w:tcPr>
            <w:tcW w:w="992" w:type="dxa"/>
            <w:gridSpan w:val="2"/>
            <w:tcBorders>
              <w:top w:val="nil"/>
              <w:left w:val="single" w:sz="4" w:space="0" w:color="auto"/>
              <w:bottom w:val="nil"/>
              <w:right w:val="single" w:sz="4" w:space="0" w:color="auto"/>
            </w:tcBorders>
          </w:tcPr>
          <w:p w14:paraId="1D072630" w14:textId="32C1C9D9"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4</w:t>
            </w:r>
          </w:p>
        </w:tc>
        <w:tc>
          <w:tcPr>
            <w:tcW w:w="4980" w:type="dxa"/>
            <w:gridSpan w:val="4"/>
            <w:tcBorders>
              <w:top w:val="nil"/>
              <w:left w:val="single" w:sz="4" w:space="0" w:color="auto"/>
              <w:bottom w:val="nil"/>
              <w:right w:val="single" w:sz="4" w:space="0" w:color="auto"/>
            </w:tcBorders>
          </w:tcPr>
          <w:p w14:paraId="3650B5E9" w14:textId="1613B256" w:rsidR="000F06DD" w:rsidRPr="000F2F1E" w:rsidRDefault="000F06DD" w:rsidP="000F06DD">
            <w:pPr>
              <w:spacing w:before="60" w:after="60"/>
              <w:jc w:val="both"/>
              <w:rPr>
                <w:sz w:val="18"/>
                <w:szCs w:val="18"/>
              </w:rPr>
            </w:pPr>
            <w:r w:rsidRPr="0048629B">
              <w:rPr>
                <w:sz w:val="18"/>
                <w:szCs w:val="18"/>
              </w:rPr>
              <w:t>(4) V důsledku toho, že vlastníkovi akcií byla pozastavena akcionářská práva podle odstavce 1, nedochází ke změně podílu na hlasovacích právech akcionáře ani jiných osob.</w:t>
            </w:r>
          </w:p>
        </w:tc>
        <w:tc>
          <w:tcPr>
            <w:tcW w:w="977" w:type="dxa"/>
            <w:tcBorders>
              <w:top w:val="nil"/>
              <w:left w:val="single" w:sz="4" w:space="0" w:color="auto"/>
              <w:bottom w:val="nil"/>
              <w:right w:val="single" w:sz="4" w:space="0" w:color="auto"/>
            </w:tcBorders>
          </w:tcPr>
          <w:p w14:paraId="515F87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DE543A" w14:textId="77777777" w:rsidR="000F06DD" w:rsidRPr="000F2F1E" w:rsidRDefault="000F06DD" w:rsidP="000F06DD">
            <w:pPr>
              <w:spacing w:before="60" w:after="60"/>
              <w:jc w:val="both"/>
              <w:rPr>
                <w:sz w:val="18"/>
                <w:szCs w:val="18"/>
              </w:rPr>
            </w:pPr>
          </w:p>
        </w:tc>
      </w:tr>
      <w:tr w:rsidR="000F06DD" w:rsidRPr="000F2F1E" w14:paraId="646FE5D6" w14:textId="77777777" w:rsidTr="0034513C">
        <w:tc>
          <w:tcPr>
            <w:tcW w:w="1265" w:type="dxa"/>
            <w:gridSpan w:val="2"/>
            <w:tcBorders>
              <w:top w:val="nil"/>
              <w:bottom w:val="nil"/>
              <w:right w:val="single" w:sz="4" w:space="0" w:color="auto"/>
            </w:tcBorders>
          </w:tcPr>
          <w:p w14:paraId="3B942C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7BE3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E2A747" w14:textId="77777777" w:rsidR="000F06DD" w:rsidRPr="007B12B3" w:rsidRDefault="000F06DD" w:rsidP="000F06DD">
            <w:pPr>
              <w:spacing w:before="60" w:after="60"/>
              <w:jc w:val="both"/>
              <w:rPr>
                <w:sz w:val="18"/>
                <w:szCs w:val="18"/>
                <w:highlight w:val="yellow"/>
              </w:rPr>
            </w:pPr>
            <w:r w:rsidRPr="00472162">
              <w:rPr>
                <w:sz w:val="18"/>
                <w:szCs w:val="18"/>
              </w:rPr>
              <w:t>87/1995 ve znění 230/2009</w:t>
            </w:r>
          </w:p>
        </w:tc>
        <w:tc>
          <w:tcPr>
            <w:tcW w:w="992" w:type="dxa"/>
            <w:gridSpan w:val="2"/>
            <w:tcBorders>
              <w:top w:val="nil"/>
              <w:left w:val="single" w:sz="4" w:space="0" w:color="auto"/>
              <w:bottom w:val="nil"/>
              <w:right w:val="single" w:sz="4" w:space="0" w:color="auto"/>
            </w:tcBorders>
          </w:tcPr>
          <w:p w14:paraId="059EA181" w14:textId="5B798CE8" w:rsidR="000F06DD" w:rsidRPr="000F2F1E" w:rsidRDefault="000F06DD" w:rsidP="000F06DD">
            <w:pPr>
              <w:spacing w:before="60" w:after="60"/>
              <w:jc w:val="both"/>
              <w:rPr>
                <w:sz w:val="18"/>
                <w:szCs w:val="18"/>
              </w:rPr>
            </w:pPr>
            <w:r w:rsidRPr="000F2F1E">
              <w:rPr>
                <w:sz w:val="18"/>
                <w:szCs w:val="18"/>
              </w:rPr>
              <w:t>§ 2b odst. 2</w:t>
            </w:r>
          </w:p>
        </w:tc>
        <w:tc>
          <w:tcPr>
            <w:tcW w:w="4980" w:type="dxa"/>
            <w:gridSpan w:val="4"/>
            <w:tcBorders>
              <w:top w:val="nil"/>
              <w:left w:val="single" w:sz="4" w:space="0" w:color="auto"/>
              <w:bottom w:val="nil"/>
              <w:right w:val="single" w:sz="4" w:space="0" w:color="auto"/>
            </w:tcBorders>
          </w:tcPr>
          <w:p w14:paraId="31A693F4" w14:textId="77777777" w:rsidR="000F06DD" w:rsidRPr="000F2F1E" w:rsidRDefault="000F06DD" w:rsidP="000F06DD">
            <w:pPr>
              <w:spacing w:before="60" w:after="60"/>
              <w:jc w:val="both"/>
              <w:rPr>
                <w:sz w:val="18"/>
                <w:szCs w:val="18"/>
              </w:rPr>
            </w:pPr>
            <w:r w:rsidRPr="000F2F1E">
              <w:rPr>
                <w:sz w:val="18"/>
                <w:szCs w:val="18"/>
              </w:rPr>
              <w:t>Pro účely výpočtu kvalifikované účasti na družstevní záložně podle odstavce 1 se započítají i podíly na základním kapitálu nebo na hlasovacích právech, která jsou vykonávána zástupcem osoby uvedené v odstavci 3 na základě plné moci.</w:t>
            </w:r>
          </w:p>
        </w:tc>
        <w:tc>
          <w:tcPr>
            <w:tcW w:w="977" w:type="dxa"/>
            <w:tcBorders>
              <w:top w:val="nil"/>
              <w:left w:val="single" w:sz="4" w:space="0" w:color="auto"/>
              <w:bottom w:val="nil"/>
              <w:right w:val="single" w:sz="4" w:space="0" w:color="auto"/>
            </w:tcBorders>
          </w:tcPr>
          <w:p w14:paraId="5E86B3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9021DC" w14:textId="77777777" w:rsidR="000F06DD" w:rsidRPr="000F2F1E" w:rsidRDefault="000F06DD" w:rsidP="000F06DD">
            <w:pPr>
              <w:spacing w:before="60" w:after="60"/>
              <w:jc w:val="both"/>
              <w:rPr>
                <w:sz w:val="18"/>
                <w:szCs w:val="18"/>
              </w:rPr>
            </w:pPr>
          </w:p>
        </w:tc>
      </w:tr>
      <w:tr w:rsidR="000F06DD" w:rsidRPr="000F2F1E" w14:paraId="0F10533D" w14:textId="77777777" w:rsidTr="0034513C">
        <w:tc>
          <w:tcPr>
            <w:tcW w:w="1265" w:type="dxa"/>
            <w:gridSpan w:val="2"/>
            <w:tcBorders>
              <w:top w:val="nil"/>
              <w:bottom w:val="nil"/>
              <w:right w:val="single" w:sz="4" w:space="0" w:color="auto"/>
            </w:tcBorders>
          </w:tcPr>
          <w:p w14:paraId="33D138C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7B21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B485C1" w14:textId="77777777" w:rsidR="000F06DD" w:rsidRPr="007B12B3" w:rsidRDefault="000F06DD" w:rsidP="000F06DD">
            <w:pPr>
              <w:spacing w:before="60" w:after="60"/>
              <w:jc w:val="both"/>
              <w:rPr>
                <w:sz w:val="18"/>
                <w:szCs w:val="18"/>
                <w:highlight w:val="yellow"/>
              </w:rPr>
            </w:pPr>
            <w:r w:rsidRPr="0041427F">
              <w:rPr>
                <w:sz w:val="18"/>
                <w:szCs w:val="18"/>
              </w:rPr>
              <w:t>87/1995 ve znění 230/2009</w:t>
            </w:r>
          </w:p>
        </w:tc>
        <w:tc>
          <w:tcPr>
            <w:tcW w:w="992" w:type="dxa"/>
            <w:gridSpan w:val="2"/>
            <w:tcBorders>
              <w:top w:val="nil"/>
              <w:left w:val="single" w:sz="4" w:space="0" w:color="auto"/>
              <w:bottom w:val="nil"/>
              <w:right w:val="single" w:sz="4" w:space="0" w:color="auto"/>
            </w:tcBorders>
          </w:tcPr>
          <w:p w14:paraId="1A7BFED4" w14:textId="77777777" w:rsidR="000F06DD" w:rsidRPr="000F2F1E" w:rsidRDefault="000F06DD" w:rsidP="000F06DD">
            <w:pPr>
              <w:spacing w:before="60" w:after="60"/>
              <w:jc w:val="both"/>
              <w:rPr>
                <w:sz w:val="18"/>
                <w:szCs w:val="18"/>
              </w:rPr>
            </w:pPr>
            <w:r w:rsidRPr="000F2F1E">
              <w:rPr>
                <w:sz w:val="18"/>
                <w:szCs w:val="18"/>
              </w:rPr>
              <w:t>§ 2c odst. 4</w:t>
            </w:r>
          </w:p>
        </w:tc>
        <w:tc>
          <w:tcPr>
            <w:tcW w:w="4980" w:type="dxa"/>
            <w:gridSpan w:val="4"/>
            <w:tcBorders>
              <w:top w:val="nil"/>
              <w:left w:val="single" w:sz="4" w:space="0" w:color="auto"/>
              <w:bottom w:val="nil"/>
              <w:right w:val="single" w:sz="4" w:space="0" w:color="auto"/>
            </w:tcBorders>
          </w:tcPr>
          <w:p w14:paraId="21EBC9F5" w14:textId="77777777" w:rsidR="000F06DD" w:rsidRPr="000F2F1E" w:rsidRDefault="000F06DD" w:rsidP="000F06DD">
            <w:pPr>
              <w:spacing w:before="60" w:after="60"/>
              <w:jc w:val="both"/>
              <w:rPr>
                <w:sz w:val="18"/>
                <w:szCs w:val="18"/>
              </w:rPr>
            </w:pPr>
            <w:r w:rsidRPr="000F2F1E">
              <w:rPr>
                <w:sz w:val="18"/>
                <w:szCs w:val="18"/>
              </w:rPr>
              <w:t>V důsledku toho, že osobě s kvalifikovanou účastí na družstevní záložně byla pozastavena práva podle odstavce 1, nedochází ke změně podílu na hlasovacích právech této osoby ani jiných osob.</w:t>
            </w:r>
          </w:p>
        </w:tc>
        <w:tc>
          <w:tcPr>
            <w:tcW w:w="977" w:type="dxa"/>
            <w:tcBorders>
              <w:top w:val="nil"/>
              <w:left w:val="single" w:sz="4" w:space="0" w:color="auto"/>
              <w:bottom w:val="nil"/>
              <w:right w:val="single" w:sz="4" w:space="0" w:color="auto"/>
            </w:tcBorders>
          </w:tcPr>
          <w:p w14:paraId="6DAF85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A76D14" w14:textId="77777777" w:rsidR="000F06DD" w:rsidRPr="000F2F1E" w:rsidRDefault="000F06DD" w:rsidP="000F06DD">
            <w:pPr>
              <w:spacing w:before="60" w:after="60"/>
              <w:jc w:val="both"/>
              <w:rPr>
                <w:sz w:val="18"/>
                <w:szCs w:val="18"/>
              </w:rPr>
            </w:pPr>
          </w:p>
        </w:tc>
      </w:tr>
      <w:tr w:rsidR="000F06DD" w:rsidRPr="000F2F1E" w14:paraId="1A6B04E7" w14:textId="77777777" w:rsidTr="0034513C">
        <w:tc>
          <w:tcPr>
            <w:tcW w:w="1265" w:type="dxa"/>
            <w:gridSpan w:val="2"/>
            <w:tcBorders>
              <w:top w:val="single" w:sz="4" w:space="0" w:color="auto"/>
              <w:bottom w:val="nil"/>
              <w:right w:val="single" w:sz="4" w:space="0" w:color="auto"/>
            </w:tcBorders>
          </w:tcPr>
          <w:p w14:paraId="4EFE568B" w14:textId="77777777" w:rsidR="000F06DD" w:rsidRPr="000F2F1E" w:rsidRDefault="000F06DD" w:rsidP="000F06DD">
            <w:pPr>
              <w:spacing w:before="60" w:after="60"/>
              <w:jc w:val="both"/>
              <w:rPr>
                <w:sz w:val="18"/>
                <w:szCs w:val="18"/>
              </w:rPr>
            </w:pPr>
            <w:r w:rsidRPr="000F2F1E">
              <w:rPr>
                <w:sz w:val="18"/>
                <w:szCs w:val="18"/>
              </w:rPr>
              <w:t>Čl. 28 odst. 1</w:t>
            </w:r>
          </w:p>
        </w:tc>
        <w:tc>
          <w:tcPr>
            <w:tcW w:w="4641" w:type="dxa"/>
            <w:gridSpan w:val="4"/>
            <w:tcBorders>
              <w:top w:val="single" w:sz="4" w:space="0" w:color="auto"/>
              <w:left w:val="single" w:sz="4" w:space="0" w:color="auto"/>
              <w:bottom w:val="nil"/>
              <w:right w:val="single" w:sz="18" w:space="0" w:color="auto"/>
            </w:tcBorders>
          </w:tcPr>
          <w:p w14:paraId="2E96425E" w14:textId="77777777" w:rsidR="000F06DD" w:rsidRDefault="000F06DD" w:rsidP="000F06DD">
            <w:pPr>
              <w:spacing w:before="60" w:after="60"/>
              <w:jc w:val="both"/>
              <w:rPr>
                <w:strike/>
                <w:sz w:val="18"/>
                <w:szCs w:val="18"/>
              </w:rPr>
            </w:pPr>
            <w:r w:rsidRPr="007B12B3">
              <w:rPr>
                <w:strike/>
                <w:sz w:val="18"/>
                <w:szCs w:val="18"/>
              </w:rPr>
              <w:t>Počáteční kapitál investičních podniků tvoří pouze jedna nebo více položek uvedených v čl. 26 odst. 1 písm. a) až e) nařízení (EU) č. 575/2013.</w:t>
            </w:r>
          </w:p>
          <w:p w14:paraId="0E4B04FD" w14:textId="2C74A65D" w:rsidR="000F06DD" w:rsidRPr="007B12B3" w:rsidRDefault="000F06DD" w:rsidP="000F06DD">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6F0B265D" w14:textId="71DA51D2" w:rsidR="000F06DD" w:rsidRPr="00BA4D9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9CBB06E" w14:textId="5F81D9A7" w:rsidR="000F06DD" w:rsidRPr="00BA4D94"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B10630D" w14:textId="6465A0CA"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EB4B89E" w14:textId="230810EB"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61B8FDD" w14:textId="77777777" w:rsidR="000F06DD" w:rsidRPr="000F2F1E" w:rsidRDefault="000F06DD" w:rsidP="000F06DD">
            <w:pPr>
              <w:spacing w:before="60" w:after="60"/>
              <w:jc w:val="both"/>
              <w:rPr>
                <w:sz w:val="18"/>
                <w:szCs w:val="18"/>
              </w:rPr>
            </w:pPr>
          </w:p>
        </w:tc>
      </w:tr>
      <w:tr w:rsidR="000F06DD" w:rsidRPr="000F2F1E" w14:paraId="67B01B00" w14:textId="77777777" w:rsidTr="0034513C">
        <w:tc>
          <w:tcPr>
            <w:tcW w:w="1265" w:type="dxa"/>
            <w:gridSpan w:val="2"/>
            <w:tcBorders>
              <w:top w:val="single" w:sz="4" w:space="0" w:color="auto"/>
              <w:bottom w:val="nil"/>
              <w:right w:val="single" w:sz="4" w:space="0" w:color="auto"/>
            </w:tcBorders>
          </w:tcPr>
          <w:p w14:paraId="16A7CFE3" w14:textId="77777777" w:rsidR="000F06DD" w:rsidRPr="000F2F1E" w:rsidRDefault="000F06DD" w:rsidP="000F06DD">
            <w:pPr>
              <w:spacing w:before="60" w:after="60"/>
              <w:jc w:val="both"/>
              <w:rPr>
                <w:sz w:val="18"/>
                <w:szCs w:val="18"/>
              </w:rPr>
            </w:pPr>
            <w:r w:rsidRPr="000F2F1E">
              <w:rPr>
                <w:sz w:val="18"/>
                <w:szCs w:val="18"/>
              </w:rPr>
              <w:t>Čl. 28 odst. 2</w:t>
            </w:r>
          </w:p>
        </w:tc>
        <w:tc>
          <w:tcPr>
            <w:tcW w:w="4641" w:type="dxa"/>
            <w:gridSpan w:val="4"/>
            <w:tcBorders>
              <w:top w:val="single" w:sz="4" w:space="0" w:color="auto"/>
              <w:left w:val="single" w:sz="4" w:space="0" w:color="auto"/>
              <w:bottom w:val="nil"/>
              <w:right w:val="single" w:sz="18" w:space="0" w:color="auto"/>
            </w:tcBorders>
          </w:tcPr>
          <w:p w14:paraId="5423E75F" w14:textId="77777777" w:rsidR="000F06DD" w:rsidRDefault="000F06DD" w:rsidP="000F06DD">
            <w:pPr>
              <w:spacing w:before="60" w:after="60"/>
              <w:jc w:val="both"/>
              <w:rPr>
                <w:strike/>
                <w:sz w:val="18"/>
                <w:szCs w:val="18"/>
              </w:rPr>
            </w:pPr>
            <w:r w:rsidRPr="007B12B3">
              <w:rPr>
                <w:strike/>
                <w:sz w:val="18"/>
                <w:szCs w:val="18"/>
              </w:rPr>
              <w:t>Investiční podniky jiné než ty, které jsou uvedeny v článku 29, musí mít počáteční kapitál ve výši 730 000 EUR.</w:t>
            </w:r>
          </w:p>
          <w:p w14:paraId="3EDEF342" w14:textId="65D85DEF"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A2702DF" w14:textId="077DC078" w:rsidR="000F06DD" w:rsidRPr="00BA4D9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5A5DAF7" w14:textId="7E4D7ECD" w:rsidR="000F06DD" w:rsidRPr="00BA4D94"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16CDE0D1" w14:textId="05111275"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3367668" w14:textId="59D1E90B"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B6974BD" w14:textId="77777777" w:rsidR="000F06DD" w:rsidRPr="000F2F1E" w:rsidRDefault="000F06DD" w:rsidP="000F06DD">
            <w:pPr>
              <w:spacing w:before="60" w:after="60"/>
              <w:jc w:val="both"/>
              <w:rPr>
                <w:sz w:val="18"/>
                <w:szCs w:val="18"/>
              </w:rPr>
            </w:pPr>
          </w:p>
        </w:tc>
      </w:tr>
      <w:tr w:rsidR="000F06DD" w:rsidRPr="000F2F1E" w14:paraId="429C8FF9" w14:textId="77777777" w:rsidTr="0034513C">
        <w:tc>
          <w:tcPr>
            <w:tcW w:w="1265" w:type="dxa"/>
            <w:gridSpan w:val="2"/>
            <w:tcBorders>
              <w:top w:val="single" w:sz="4" w:space="0" w:color="auto"/>
              <w:bottom w:val="nil"/>
              <w:right w:val="single" w:sz="4" w:space="0" w:color="auto"/>
            </w:tcBorders>
          </w:tcPr>
          <w:p w14:paraId="6A08AC82" w14:textId="77777777" w:rsidR="000F06DD" w:rsidRPr="000F2F1E" w:rsidRDefault="000F06DD" w:rsidP="000F06DD">
            <w:pPr>
              <w:spacing w:before="60" w:after="60"/>
              <w:jc w:val="both"/>
              <w:rPr>
                <w:sz w:val="18"/>
                <w:szCs w:val="18"/>
              </w:rPr>
            </w:pPr>
            <w:r w:rsidRPr="000F2F1E">
              <w:rPr>
                <w:sz w:val="18"/>
                <w:szCs w:val="18"/>
              </w:rPr>
              <w:t xml:space="preserve">Čl. 29 odst. 1 </w:t>
            </w:r>
          </w:p>
        </w:tc>
        <w:tc>
          <w:tcPr>
            <w:tcW w:w="4641" w:type="dxa"/>
            <w:gridSpan w:val="4"/>
            <w:tcBorders>
              <w:top w:val="single" w:sz="4" w:space="0" w:color="auto"/>
              <w:left w:val="single" w:sz="4" w:space="0" w:color="auto"/>
              <w:bottom w:val="nil"/>
              <w:right w:val="single" w:sz="18" w:space="0" w:color="auto"/>
            </w:tcBorders>
          </w:tcPr>
          <w:p w14:paraId="69CEEB70" w14:textId="77777777" w:rsidR="000F06DD" w:rsidRPr="007B12B3" w:rsidRDefault="000F06DD" w:rsidP="000F06DD">
            <w:pPr>
              <w:spacing w:before="60" w:after="60"/>
              <w:jc w:val="both"/>
              <w:rPr>
                <w:strike/>
                <w:sz w:val="18"/>
                <w:szCs w:val="18"/>
              </w:rPr>
            </w:pPr>
            <w:r w:rsidRPr="007B12B3">
              <w:rPr>
                <w:strike/>
                <w:sz w:val="18"/>
                <w:szCs w:val="18"/>
              </w:rPr>
              <w:t>Počáteční kapitál ve výši 125 000 EUR musí mít investiční podnik, který neobchoduje s žádnými finančními nástroji na vlastní účet ani neupisuje finanční nástroje s pevným závazkem převzetí, ale který drží peníze nebo cenné papíry klientů a který nabízí jednu nebo více z těchto služeb:</w:t>
            </w:r>
          </w:p>
          <w:p w14:paraId="422B1D53" w14:textId="77777777" w:rsidR="000F06DD" w:rsidRPr="007B12B3" w:rsidRDefault="000F06DD" w:rsidP="000F06DD">
            <w:pPr>
              <w:spacing w:before="60" w:after="60"/>
              <w:jc w:val="both"/>
              <w:rPr>
                <w:strike/>
                <w:sz w:val="18"/>
                <w:szCs w:val="18"/>
              </w:rPr>
            </w:pPr>
            <w:r w:rsidRPr="007B12B3">
              <w:rPr>
                <w:strike/>
                <w:sz w:val="18"/>
                <w:szCs w:val="18"/>
              </w:rPr>
              <w:t>a) přijímání a předávání objednávek investorů na finanční nástroje;</w:t>
            </w:r>
          </w:p>
          <w:p w14:paraId="0B10D9BD" w14:textId="77777777" w:rsidR="000F06DD" w:rsidRPr="007B12B3" w:rsidRDefault="000F06DD" w:rsidP="000F06DD">
            <w:pPr>
              <w:spacing w:before="60" w:after="60"/>
              <w:jc w:val="both"/>
              <w:rPr>
                <w:strike/>
                <w:sz w:val="18"/>
                <w:szCs w:val="18"/>
              </w:rPr>
            </w:pPr>
            <w:r w:rsidRPr="007B12B3">
              <w:rPr>
                <w:strike/>
                <w:sz w:val="18"/>
                <w:szCs w:val="18"/>
              </w:rPr>
              <w:t>b) provádění objednávek investorů na finanční nástroje;</w:t>
            </w:r>
          </w:p>
          <w:p w14:paraId="5DD17663" w14:textId="77777777" w:rsidR="000F06DD" w:rsidRPr="007B12B3" w:rsidRDefault="000F06DD" w:rsidP="000F06DD">
            <w:pPr>
              <w:spacing w:before="60" w:after="60"/>
              <w:jc w:val="both"/>
              <w:rPr>
                <w:strike/>
                <w:sz w:val="18"/>
                <w:szCs w:val="18"/>
              </w:rPr>
            </w:pPr>
            <w:r w:rsidRPr="007B12B3">
              <w:rPr>
                <w:strike/>
                <w:sz w:val="18"/>
                <w:szCs w:val="18"/>
              </w:rPr>
              <w:t>c) správu jednotlivých portfolií investic do finančních nástrojů.</w:t>
            </w:r>
          </w:p>
          <w:p w14:paraId="207DE04F" w14:textId="6E7C8BEE" w:rsidR="000F06DD" w:rsidRPr="000F2F1E" w:rsidRDefault="000F06DD" w:rsidP="000F06DD">
            <w:pPr>
              <w:spacing w:before="60" w:after="60"/>
              <w:jc w:val="both"/>
              <w:rPr>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812F677" w14:textId="64E6419B"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A85FCD0" w14:textId="0B024CEA"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17957BB" w14:textId="66DA8D22" w:rsidR="000F06DD" w:rsidRPr="004C3451" w:rsidRDefault="00460D3F" w:rsidP="00460D3F">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72790F4" w14:textId="201068F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3F0A953" w14:textId="77777777" w:rsidR="000F06DD" w:rsidRPr="000F2F1E" w:rsidRDefault="000F06DD" w:rsidP="000F06DD">
            <w:pPr>
              <w:spacing w:before="60" w:after="60"/>
              <w:jc w:val="both"/>
              <w:rPr>
                <w:sz w:val="18"/>
                <w:szCs w:val="18"/>
              </w:rPr>
            </w:pPr>
          </w:p>
        </w:tc>
      </w:tr>
      <w:tr w:rsidR="000F06DD" w:rsidRPr="000F2F1E" w14:paraId="51A5F9E6" w14:textId="77777777" w:rsidTr="0034513C">
        <w:tc>
          <w:tcPr>
            <w:tcW w:w="1265" w:type="dxa"/>
            <w:gridSpan w:val="2"/>
            <w:tcBorders>
              <w:top w:val="single" w:sz="4" w:space="0" w:color="auto"/>
              <w:bottom w:val="nil"/>
              <w:right w:val="single" w:sz="4" w:space="0" w:color="auto"/>
            </w:tcBorders>
          </w:tcPr>
          <w:p w14:paraId="5FB96C46" w14:textId="77777777" w:rsidR="000F06DD" w:rsidRPr="000F2F1E" w:rsidRDefault="000F06DD" w:rsidP="000F06DD">
            <w:pPr>
              <w:spacing w:before="60" w:after="60"/>
              <w:jc w:val="both"/>
              <w:rPr>
                <w:sz w:val="18"/>
                <w:szCs w:val="18"/>
              </w:rPr>
            </w:pPr>
            <w:r w:rsidRPr="000F2F1E">
              <w:rPr>
                <w:sz w:val="18"/>
                <w:szCs w:val="18"/>
              </w:rPr>
              <w:t xml:space="preserve">Čl. 29 odst. 2 </w:t>
            </w:r>
          </w:p>
        </w:tc>
        <w:tc>
          <w:tcPr>
            <w:tcW w:w="4641" w:type="dxa"/>
            <w:gridSpan w:val="4"/>
            <w:tcBorders>
              <w:top w:val="single" w:sz="4" w:space="0" w:color="auto"/>
              <w:left w:val="single" w:sz="4" w:space="0" w:color="auto"/>
              <w:bottom w:val="nil"/>
              <w:right w:val="single" w:sz="18" w:space="0" w:color="auto"/>
            </w:tcBorders>
          </w:tcPr>
          <w:p w14:paraId="677BA8C5" w14:textId="77777777" w:rsidR="000F06DD" w:rsidRPr="007B12B3" w:rsidRDefault="000F06DD" w:rsidP="000F06DD">
            <w:pPr>
              <w:spacing w:before="60" w:after="60"/>
              <w:jc w:val="both"/>
              <w:rPr>
                <w:strike/>
                <w:sz w:val="18"/>
                <w:szCs w:val="18"/>
              </w:rPr>
            </w:pPr>
            <w:r w:rsidRPr="007B12B3">
              <w:rPr>
                <w:strike/>
                <w:sz w:val="18"/>
                <w:szCs w:val="18"/>
              </w:rPr>
              <w:t xml:space="preserve">Příslušné orgány mohou dovolit investičnímu podniku, který provádí pokyny investorů ohledně finančních nástrojů, aby tyto </w:t>
            </w:r>
            <w:r w:rsidRPr="007B12B3">
              <w:rPr>
                <w:strike/>
                <w:sz w:val="18"/>
                <w:szCs w:val="18"/>
              </w:rPr>
              <w:lastRenderedPageBreak/>
              <w:t>nástroje držel na vlastní účet, jestliže jsou splněny tyto podmínky:</w:t>
            </w:r>
          </w:p>
          <w:p w14:paraId="0E068AA0" w14:textId="77777777" w:rsidR="000F06DD" w:rsidRPr="007B12B3" w:rsidRDefault="000F06DD" w:rsidP="000F06DD">
            <w:pPr>
              <w:spacing w:before="60" w:after="60"/>
              <w:jc w:val="both"/>
              <w:rPr>
                <w:strike/>
                <w:sz w:val="18"/>
                <w:szCs w:val="18"/>
              </w:rPr>
            </w:pPr>
            <w:r w:rsidRPr="007B12B3">
              <w:rPr>
                <w:strike/>
                <w:sz w:val="18"/>
                <w:szCs w:val="18"/>
              </w:rPr>
              <w:t>a) tyto pozice vznikají pouze v důsledku toho, že se podniku nepodařilo přesně porovnat objednávky investorů;</w:t>
            </w:r>
          </w:p>
          <w:p w14:paraId="2C00D5AC" w14:textId="77777777" w:rsidR="000F06DD" w:rsidRPr="007B12B3" w:rsidRDefault="000F06DD" w:rsidP="000F06DD">
            <w:pPr>
              <w:spacing w:before="60" w:after="60"/>
              <w:jc w:val="both"/>
              <w:rPr>
                <w:strike/>
                <w:sz w:val="18"/>
                <w:szCs w:val="18"/>
              </w:rPr>
            </w:pPr>
            <w:r w:rsidRPr="007B12B3">
              <w:rPr>
                <w:strike/>
                <w:sz w:val="18"/>
                <w:szCs w:val="18"/>
              </w:rPr>
              <w:t>b) celková tržní hodnota všech takových pozic nepřesahuje 15 % počátečního kapitálu podniku;</w:t>
            </w:r>
          </w:p>
          <w:p w14:paraId="3711EE25" w14:textId="77777777" w:rsidR="000F06DD" w:rsidRPr="007B12B3" w:rsidRDefault="000F06DD" w:rsidP="000F06DD">
            <w:pPr>
              <w:spacing w:before="60" w:after="60"/>
              <w:jc w:val="both"/>
              <w:rPr>
                <w:strike/>
                <w:sz w:val="18"/>
                <w:szCs w:val="18"/>
              </w:rPr>
            </w:pPr>
            <w:r w:rsidRPr="007B12B3">
              <w:rPr>
                <w:strike/>
                <w:sz w:val="18"/>
                <w:szCs w:val="18"/>
              </w:rPr>
              <w:t>c) podnik splňuje požadavky stanovené v článcích 92 až 95 a v části čtvrté nařízení (EU) č. 575/2013;</w:t>
            </w:r>
          </w:p>
          <w:p w14:paraId="4F3B4F66" w14:textId="77777777" w:rsidR="000F06DD" w:rsidRDefault="000F06DD" w:rsidP="000F06DD">
            <w:pPr>
              <w:spacing w:before="60" w:after="60"/>
              <w:jc w:val="both"/>
              <w:rPr>
                <w:strike/>
                <w:sz w:val="18"/>
                <w:szCs w:val="18"/>
              </w:rPr>
            </w:pPr>
            <w:r w:rsidRPr="007B12B3">
              <w:rPr>
                <w:strike/>
                <w:sz w:val="18"/>
                <w:szCs w:val="18"/>
              </w:rPr>
              <w:t>d) tyto pozice jsou svou povahou náhodné a dočasné a jsou striktně omezeny na dobu potřebnou k provedení příslušné transakce.</w:t>
            </w:r>
          </w:p>
          <w:p w14:paraId="45E9BFEE" w14:textId="2F8F19F5"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3374FA08" w14:textId="3097FD16"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9A8E651" w14:textId="51D50CA8"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F9869FF" w14:textId="6A77144A"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25273ACC" w14:textId="1E017449" w:rsidR="000F06DD" w:rsidRPr="000F2F1E" w:rsidRDefault="008842F8"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6D0771CF" w14:textId="77777777" w:rsidR="000F06DD" w:rsidRPr="000F2F1E" w:rsidRDefault="000F06DD" w:rsidP="000F06DD">
            <w:pPr>
              <w:spacing w:before="60" w:after="60"/>
              <w:jc w:val="both"/>
              <w:rPr>
                <w:sz w:val="18"/>
                <w:szCs w:val="18"/>
              </w:rPr>
            </w:pPr>
          </w:p>
        </w:tc>
      </w:tr>
      <w:tr w:rsidR="000F06DD" w:rsidRPr="000F2F1E" w14:paraId="64C9AAE8" w14:textId="77777777" w:rsidTr="0034513C">
        <w:tc>
          <w:tcPr>
            <w:tcW w:w="1265" w:type="dxa"/>
            <w:gridSpan w:val="2"/>
            <w:tcBorders>
              <w:top w:val="single" w:sz="4" w:space="0" w:color="auto"/>
              <w:bottom w:val="nil"/>
              <w:right w:val="single" w:sz="4" w:space="0" w:color="auto"/>
            </w:tcBorders>
          </w:tcPr>
          <w:p w14:paraId="2F1743A8" w14:textId="77777777" w:rsidR="000F06DD" w:rsidRPr="000F2F1E" w:rsidRDefault="000F06DD" w:rsidP="000F06DD">
            <w:pPr>
              <w:spacing w:before="60" w:after="60"/>
              <w:jc w:val="both"/>
              <w:rPr>
                <w:sz w:val="18"/>
                <w:szCs w:val="18"/>
              </w:rPr>
            </w:pPr>
            <w:r w:rsidRPr="000F2F1E">
              <w:rPr>
                <w:sz w:val="18"/>
                <w:szCs w:val="18"/>
              </w:rPr>
              <w:t>Čl. 29 odst. 3</w:t>
            </w:r>
          </w:p>
        </w:tc>
        <w:tc>
          <w:tcPr>
            <w:tcW w:w="4641" w:type="dxa"/>
            <w:gridSpan w:val="4"/>
            <w:tcBorders>
              <w:top w:val="single" w:sz="4" w:space="0" w:color="auto"/>
              <w:left w:val="single" w:sz="4" w:space="0" w:color="auto"/>
              <w:bottom w:val="nil"/>
              <w:right w:val="single" w:sz="18" w:space="0" w:color="auto"/>
            </w:tcBorders>
          </w:tcPr>
          <w:p w14:paraId="2C875B24" w14:textId="77777777" w:rsidR="000F06DD" w:rsidRDefault="000F06DD" w:rsidP="000F06DD">
            <w:pPr>
              <w:spacing w:before="60" w:after="60"/>
              <w:jc w:val="both"/>
              <w:rPr>
                <w:strike/>
                <w:sz w:val="18"/>
                <w:szCs w:val="18"/>
              </w:rPr>
            </w:pPr>
            <w:r w:rsidRPr="007B12B3">
              <w:rPr>
                <w:strike/>
                <w:sz w:val="18"/>
                <w:szCs w:val="18"/>
              </w:rPr>
              <w:t>Členské státy mohou snížit částku uvedenou v odstavci 1 na 50 000 EUR, pokud není podnik oprávněn držet peníze nebo cenné papíry klientů, obchodovat na vlastní účet nebo upisovat finanční nástroje s pevným závazkem převzetí.</w:t>
            </w:r>
          </w:p>
          <w:p w14:paraId="2A8B5807" w14:textId="31219697"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3EBCCFC5" w14:textId="2524B7E5"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C7BA07D" w14:textId="0CAF87EA"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DC8D923" w14:textId="6A84C879"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D3F0C1F" w14:textId="5A13C83E"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6C0FD7D" w14:textId="77777777" w:rsidR="000F06DD" w:rsidRPr="000F2F1E" w:rsidRDefault="000F06DD" w:rsidP="000F06DD">
            <w:pPr>
              <w:spacing w:before="60" w:after="60"/>
              <w:jc w:val="both"/>
              <w:rPr>
                <w:sz w:val="18"/>
                <w:szCs w:val="18"/>
              </w:rPr>
            </w:pPr>
          </w:p>
        </w:tc>
      </w:tr>
      <w:tr w:rsidR="000F06DD" w:rsidRPr="000F2F1E" w14:paraId="6737EE3A" w14:textId="77777777" w:rsidTr="0034513C">
        <w:tc>
          <w:tcPr>
            <w:tcW w:w="1265" w:type="dxa"/>
            <w:gridSpan w:val="2"/>
            <w:tcBorders>
              <w:top w:val="single" w:sz="4" w:space="0" w:color="auto"/>
              <w:bottom w:val="nil"/>
              <w:right w:val="single" w:sz="4" w:space="0" w:color="auto"/>
            </w:tcBorders>
          </w:tcPr>
          <w:p w14:paraId="784BEB11" w14:textId="77777777" w:rsidR="000F06DD" w:rsidRPr="000F2F1E" w:rsidRDefault="000F06DD" w:rsidP="000F06DD">
            <w:pPr>
              <w:spacing w:before="60" w:after="60"/>
              <w:jc w:val="both"/>
              <w:rPr>
                <w:sz w:val="18"/>
                <w:szCs w:val="18"/>
              </w:rPr>
            </w:pPr>
            <w:r w:rsidRPr="000F2F1E">
              <w:rPr>
                <w:sz w:val="18"/>
                <w:szCs w:val="18"/>
              </w:rPr>
              <w:t>Čl. 29 odst. 4</w:t>
            </w:r>
          </w:p>
        </w:tc>
        <w:tc>
          <w:tcPr>
            <w:tcW w:w="4641" w:type="dxa"/>
            <w:gridSpan w:val="4"/>
            <w:tcBorders>
              <w:top w:val="single" w:sz="4" w:space="0" w:color="auto"/>
              <w:left w:val="single" w:sz="4" w:space="0" w:color="auto"/>
              <w:bottom w:val="nil"/>
              <w:right w:val="single" w:sz="18" w:space="0" w:color="auto"/>
            </w:tcBorders>
          </w:tcPr>
          <w:p w14:paraId="4F6F94D5" w14:textId="77777777" w:rsidR="000F06DD" w:rsidRDefault="000F06DD" w:rsidP="000F06DD">
            <w:pPr>
              <w:spacing w:before="60" w:after="60"/>
              <w:jc w:val="both"/>
              <w:rPr>
                <w:strike/>
                <w:sz w:val="18"/>
                <w:szCs w:val="18"/>
              </w:rPr>
            </w:pPr>
            <w:r w:rsidRPr="007B12B3">
              <w:rPr>
                <w:strike/>
                <w:sz w:val="18"/>
                <w:szCs w:val="18"/>
              </w:rPr>
              <w:t>Držení pozic investičního portfolia ve finančních nástrojích za účelem investování kapitálu není považováno za obchodování na vlastní účet, pokud jde o služby stanovené v odstavci1, nebo pro účely odstavce 3.</w:t>
            </w:r>
          </w:p>
          <w:p w14:paraId="1385D74D" w14:textId="21BD847A"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0A15CA6" w14:textId="43F5E0E5" w:rsidR="000F06DD" w:rsidRPr="00644201"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96BFE36" w14:textId="4AC17A05" w:rsidR="000F06DD" w:rsidRPr="00644201"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F04100B" w14:textId="443BAE12"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9E85934" w14:textId="05F7B8F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1B2E640" w14:textId="77777777" w:rsidR="000F06DD" w:rsidRPr="000F2F1E" w:rsidRDefault="000F06DD" w:rsidP="000F06DD">
            <w:pPr>
              <w:spacing w:before="60" w:after="60"/>
              <w:jc w:val="both"/>
              <w:rPr>
                <w:sz w:val="18"/>
                <w:szCs w:val="18"/>
              </w:rPr>
            </w:pPr>
          </w:p>
        </w:tc>
      </w:tr>
      <w:tr w:rsidR="000F06DD" w:rsidRPr="000F2F1E" w14:paraId="3B94AD09" w14:textId="77777777" w:rsidTr="0034513C">
        <w:tc>
          <w:tcPr>
            <w:tcW w:w="1265" w:type="dxa"/>
            <w:gridSpan w:val="2"/>
            <w:tcBorders>
              <w:top w:val="single" w:sz="4" w:space="0" w:color="auto"/>
              <w:bottom w:val="single" w:sz="4" w:space="0" w:color="auto"/>
              <w:right w:val="single" w:sz="4" w:space="0" w:color="auto"/>
            </w:tcBorders>
          </w:tcPr>
          <w:p w14:paraId="6DD1D122" w14:textId="77777777" w:rsidR="000F06DD" w:rsidRPr="000F2F1E" w:rsidRDefault="000F06DD" w:rsidP="000F06DD">
            <w:pPr>
              <w:spacing w:before="60" w:after="60"/>
              <w:jc w:val="both"/>
              <w:rPr>
                <w:sz w:val="18"/>
                <w:szCs w:val="18"/>
              </w:rPr>
            </w:pPr>
            <w:r w:rsidRPr="000F2F1E">
              <w:rPr>
                <w:sz w:val="18"/>
                <w:szCs w:val="18"/>
              </w:rPr>
              <w:t>Čl. 30</w:t>
            </w:r>
          </w:p>
        </w:tc>
        <w:tc>
          <w:tcPr>
            <w:tcW w:w="4641" w:type="dxa"/>
            <w:gridSpan w:val="4"/>
            <w:tcBorders>
              <w:top w:val="single" w:sz="4" w:space="0" w:color="auto"/>
              <w:left w:val="single" w:sz="4" w:space="0" w:color="auto"/>
              <w:bottom w:val="single" w:sz="4" w:space="0" w:color="auto"/>
              <w:right w:val="single" w:sz="18" w:space="0" w:color="auto"/>
            </w:tcBorders>
          </w:tcPr>
          <w:p w14:paraId="3563088F" w14:textId="77777777" w:rsidR="000F06DD" w:rsidRDefault="000F06DD" w:rsidP="000F06DD">
            <w:pPr>
              <w:spacing w:before="60" w:after="60"/>
              <w:jc w:val="both"/>
              <w:rPr>
                <w:strike/>
                <w:sz w:val="18"/>
                <w:szCs w:val="18"/>
              </w:rPr>
            </w:pPr>
            <w:r w:rsidRPr="007B12B3">
              <w:rPr>
                <w:strike/>
                <w:sz w:val="18"/>
                <w:szCs w:val="18"/>
              </w:rPr>
              <w:t>Místní podniky musí mít počáteční kapitál ve výši 50 000 EUR, pokud požívají svobody usazování nebo volného pohybu služeb uvedených v článku 31 nebo 32 směrnice 2004/39/ES.</w:t>
            </w:r>
          </w:p>
          <w:p w14:paraId="2550FFC9" w14:textId="46DECCD4"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2F71945E"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355A58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7BBFB8A" w14:textId="1162F481" w:rsidR="000F06DD" w:rsidRPr="000F2F1E" w:rsidRDefault="00644201" w:rsidP="00457765">
            <w:pPr>
              <w:spacing w:before="60" w:after="60"/>
              <w:jc w:val="both"/>
              <w:rPr>
                <w:i/>
                <w:sz w:val="18"/>
                <w:szCs w:val="18"/>
              </w:rPr>
            </w:pPr>
            <w:r>
              <w:rPr>
                <w:i/>
                <w:sz w:val="18"/>
                <w:szCs w:val="18"/>
              </w:rPr>
              <w:t>Nerelevantní z hlediska transpozice</w:t>
            </w:r>
            <w:r w:rsidR="00457765">
              <w:rPr>
                <w:i/>
                <w:sz w:val="18"/>
                <w:szCs w:val="18"/>
              </w:rPr>
              <w:t>.</w:t>
            </w:r>
            <w:r>
              <w:rPr>
                <w:i/>
                <w:sz w:val="18"/>
                <w:szCs w:val="18"/>
              </w:rPr>
              <w:t xml:space="preserve"> </w:t>
            </w:r>
            <w:r w:rsidR="00457765">
              <w:rPr>
                <w:i/>
                <w:sz w:val="18"/>
                <w:szCs w:val="18"/>
              </w:rPr>
              <w:t>J</w:t>
            </w:r>
            <w:r w:rsidR="00303303">
              <w:rPr>
                <w:i/>
                <w:sz w:val="18"/>
                <w:szCs w:val="18"/>
              </w:rPr>
              <w:t>edná se o fakultativní ustanovení, které</w:t>
            </w:r>
            <w:r>
              <w:rPr>
                <w:i/>
                <w:sz w:val="18"/>
                <w:szCs w:val="18"/>
              </w:rPr>
              <w:t xml:space="preserve">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01ADD2A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475F069" w14:textId="77777777" w:rsidR="000F06DD" w:rsidRPr="000F2F1E" w:rsidRDefault="000F06DD" w:rsidP="000F06DD">
            <w:pPr>
              <w:spacing w:before="60" w:after="60"/>
              <w:jc w:val="both"/>
              <w:rPr>
                <w:sz w:val="18"/>
                <w:szCs w:val="18"/>
              </w:rPr>
            </w:pPr>
          </w:p>
        </w:tc>
      </w:tr>
      <w:tr w:rsidR="000F06DD" w:rsidRPr="000F2F1E" w14:paraId="2382AF6A" w14:textId="77777777" w:rsidTr="0034513C">
        <w:tc>
          <w:tcPr>
            <w:tcW w:w="1265" w:type="dxa"/>
            <w:gridSpan w:val="2"/>
            <w:tcBorders>
              <w:top w:val="single" w:sz="4" w:space="0" w:color="auto"/>
              <w:bottom w:val="nil"/>
              <w:right w:val="single" w:sz="4" w:space="0" w:color="auto"/>
            </w:tcBorders>
          </w:tcPr>
          <w:p w14:paraId="51BF0847" w14:textId="77777777" w:rsidR="000F06DD" w:rsidRPr="000F2F1E" w:rsidRDefault="000F06DD" w:rsidP="000F06DD">
            <w:pPr>
              <w:spacing w:before="60" w:after="60"/>
              <w:jc w:val="both"/>
              <w:rPr>
                <w:sz w:val="18"/>
                <w:szCs w:val="18"/>
              </w:rPr>
            </w:pPr>
            <w:r w:rsidRPr="000F2F1E">
              <w:rPr>
                <w:sz w:val="18"/>
                <w:szCs w:val="18"/>
              </w:rPr>
              <w:t>Čl. 31 odst. 1</w:t>
            </w:r>
          </w:p>
        </w:tc>
        <w:tc>
          <w:tcPr>
            <w:tcW w:w="4641" w:type="dxa"/>
            <w:gridSpan w:val="4"/>
            <w:tcBorders>
              <w:top w:val="single" w:sz="4" w:space="0" w:color="auto"/>
              <w:left w:val="single" w:sz="4" w:space="0" w:color="auto"/>
              <w:bottom w:val="nil"/>
              <w:right w:val="single" w:sz="18" w:space="0" w:color="auto"/>
            </w:tcBorders>
          </w:tcPr>
          <w:p w14:paraId="28AD6A6E" w14:textId="77777777" w:rsidR="000F06DD" w:rsidRPr="007B12B3" w:rsidRDefault="000F06DD" w:rsidP="000F06DD">
            <w:pPr>
              <w:spacing w:before="60" w:after="60"/>
              <w:jc w:val="both"/>
              <w:rPr>
                <w:strike/>
                <w:sz w:val="18"/>
                <w:szCs w:val="18"/>
              </w:rPr>
            </w:pPr>
            <w:r w:rsidRPr="007B12B3">
              <w:rPr>
                <w:strike/>
                <w:sz w:val="18"/>
                <w:szCs w:val="18"/>
              </w:rPr>
              <w:t>Podniky uvedené v čl. 4 odst. 1 bodu 2 písm. c) nařízení (EU) č. 575/2013 musí mít:</w:t>
            </w:r>
          </w:p>
          <w:p w14:paraId="1FD8C140" w14:textId="77777777" w:rsidR="000F06DD" w:rsidRPr="007B12B3" w:rsidRDefault="000F06DD" w:rsidP="000F06DD">
            <w:pPr>
              <w:spacing w:before="60" w:after="60"/>
              <w:jc w:val="both"/>
              <w:rPr>
                <w:strike/>
                <w:sz w:val="18"/>
                <w:szCs w:val="18"/>
              </w:rPr>
            </w:pPr>
            <w:r w:rsidRPr="007B12B3">
              <w:rPr>
                <w:strike/>
                <w:sz w:val="18"/>
                <w:szCs w:val="18"/>
              </w:rPr>
              <w:t>a) počáteční kapitál ve výši 50 000 EUR;</w:t>
            </w:r>
          </w:p>
          <w:p w14:paraId="597A6C12" w14:textId="77777777" w:rsidR="000F06DD" w:rsidRPr="007B12B3" w:rsidRDefault="000F06DD" w:rsidP="000F06DD">
            <w:pPr>
              <w:spacing w:before="60" w:after="60"/>
              <w:jc w:val="both"/>
              <w:rPr>
                <w:strike/>
                <w:sz w:val="18"/>
                <w:szCs w:val="18"/>
              </w:rPr>
            </w:pPr>
            <w:r w:rsidRPr="007B12B3">
              <w:rPr>
                <w:strike/>
                <w:sz w:val="18"/>
                <w:szCs w:val="18"/>
              </w:rPr>
              <w:t xml:space="preserve">b) pojištění profesní odpovědnosti, které pokrývá celé území Unie, nebo jinou podobnou záruku proti odpovědnosti z porušení povinné péče při výkonu povolání v hodnotě nejméně </w:t>
            </w:r>
            <w:r w:rsidRPr="007B12B3">
              <w:rPr>
                <w:strike/>
                <w:sz w:val="18"/>
                <w:szCs w:val="18"/>
              </w:rPr>
              <w:lastRenderedPageBreak/>
              <w:t>1 000 000 EUR na jednu pojistnou událost a souhrnně 1 500 000 EUR na všechny pojistné události za jeden rok;</w:t>
            </w:r>
          </w:p>
          <w:p w14:paraId="4890D4BE" w14:textId="77777777" w:rsidR="000F06DD" w:rsidRPr="007B12B3" w:rsidRDefault="000F06DD" w:rsidP="000F06DD">
            <w:pPr>
              <w:spacing w:before="60" w:after="60"/>
              <w:jc w:val="both"/>
              <w:rPr>
                <w:strike/>
                <w:sz w:val="18"/>
                <w:szCs w:val="18"/>
              </w:rPr>
            </w:pPr>
            <w:r w:rsidRPr="007B12B3">
              <w:rPr>
                <w:strike/>
                <w:sz w:val="18"/>
                <w:szCs w:val="18"/>
              </w:rPr>
              <w:t>c) kombinaci počátečního kapitálu a pojištění profesní odpovědnosti, ze které vyplývá rovnocenná výše krytí jako podle písmen a) nebo b).</w:t>
            </w:r>
          </w:p>
          <w:p w14:paraId="3F71414F" w14:textId="77777777" w:rsidR="000F06DD" w:rsidRDefault="000F06DD" w:rsidP="000F06DD">
            <w:pPr>
              <w:spacing w:before="60" w:after="60"/>
              <w:jc w:val="both"/>
              <w:rPr>
                <w:strike/>
                <w:sz w:val="18"/>
                <w:szCs w:val="18"/>
              </w:rPr>
            </w:pPr>
            <w:r w:rsidRPr="007B12B3">
              <w:rPr>
                <w:strike/>
                <w:sz w:val="18"/>
                <w:szCs w:val="18"/>
              </w:rPr>
              <w:t>Komise pravidelně přezkoumává částky uvedené v prvním pododstavci.</w:t>
            </w:r>
          </w:p>
          <w:p w14:paraId="773E4D91" w14:textId="674796A6"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2C32BDFF" w14:textId="0B8014E2" w:rsidR="000F06DD" w:rsidRPr="00644201"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1AF9F1A" w14:textId="4BADCF35" w:rsidR="000F06DD" w:rsidRPr="00644201"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9777C84" w14:textId="4BB282DD"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7F0A626" w14:textId="0346B62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622E39C" w14:textId="77777777" w:rsidR="000F06DD" w:rsidRPr="000F2F1E" w:rsidRDefault="000F06DD" w:rsidP="000F06DD">
            <w:pPr>
              <w:spacing w:before="60" w:after="60"/>
              <w:jc w:val="both"/>
              <w:rPr>
                <w:sz w:val="18"/>
                <w:szCs w:val="18"/>
              </w:rPr>
            </w:pPr>
          </w:p>
        </w:tc>
      </w:tr>
      <w:tr w:rsidR="000F06DD" w:rsidRPr="000F2F1E" w14:paraId="6547D4EE" w14:textId="77777777" w:rsidTr="0034513C">
        <w:tc>
          <w:tcPr>
            <w:tcW w:w="1265" w:type="dxa"/>
            <w:gridSpan w:val="2"/>
            <w:tcBorders>
              <w:top w:val="single" w:sz="4" w:space="0" w:color="auto"/>
              <w:bottom w:val="nil"/>
              <w:right w:val="single" w:sz="4" w:space="0" w:color="auto"/>
            </w:tcBorders>
          </w:tcPr>
          <w:p w14:paraId="208FB48D" w14:textId="77777777" w:rsidR="000F06DD" w:rsidRPr="000F2F1E" w:rsidRDefault="000F06DD" w:rsidP="000F06DD">
            <w:pPr>
              <w:spacing w:before="60" w:after="60"/>
              <w:jc w:val="both"/>
              <w:rPr>
                <w:sz w:val="18"/>
                <w:szCs w:val="18"/>
              </w:rPr>
            </w:pPr>
            <w:r w:rsidRPr="000F2F1E">
              <w:rPr>
                <w:sz w:val="18"/>
                <w:szCs w:val="18"/>
              </w:rPr>
              <w:t xml:space="preserve">Čl. 31 odst. 2 </w:t>
            </w:r>
          </w:p>
        </w:tc>
        <w:tc>
          <w:tcPr>
            <w:tcW w:w="4641" w:type="dxa"/>
            <w:gridSpan w:val="4"/>
            <w:tcBorders>
              <w:top w:val="single" w:sz="4" w:space="0" w:color="auto"/>
              <w:left w:val="single" w:sz="4" w:space="0" w:color="auto"/>
              <w:bottom w:val="nil"/>
              <w:right w:val="single" w:sz="18" w:space="0" w:color="auto"/>
            </w:tcBorders>
          </w:tcPr>
          <w:p w14:paraId="440E4AAE" w14:textId="77777777" w:rsidR="000F06DD" w:rsidRPr="007B12B3" w:rsidRDefault="000F06DD" w:rsidP="000F06DD">
            <w:pPr>
              <w:spacing w:before="60" w:after="60"/>
              <w:jc w:val="both"/>
              <w:rPr>
                <w:strike/>
                <w:sz w:val="18"/>
                <w:szCs w:val="18"/>
              </w:rPr>
            </w:pPr>
            <w:r w:rsidRPr="007B12B3">
              <w:rPr>
                <w:strike/>
                <w:sz w:val="18"/>
                <w:szCs w:val="18"/>
              </w:rPr>
              <w:t>Pokud je podnik uvedený v čl. 4 odst. 1 bodu 2 písm. c) nařízení (EU) č. 575/2013 registrován i podle směrnice Evropského parlamentu a Rady 2002/92/ES ze dne 9. prosince 2002 o zprostředkování pojištění(1), musí splňovat požadavek stanovený v čl. 4 odst. 3 uvedené směrnice a musí mít:</w:t>
            </w:r>
          </w:p>
          <w:p w14:paraId="7353DDA8" w14:textId="77777777" w:rsidR="000F06DD" w:rsidRPr="007B12B3" w:rsidRDefault="000F06DD" w:rsidP="000F06DD">
            <w:pPr>
              <w:spacing w:before="60" w:after="60"/>
              <w:jc w:val="both"/>
              <w:rPr>
                <w:strike/>
                <w:sz w:val="18"/>
                <w:szCs w:val="18"/>
              </w:rPr>
            </w:pPr>
            <w:r w:rsidRPr="007B12B3">
              <w:rPr>
                <w:strike/>
                <w:sz w:val="18"/>
                <w:szCs w:val="18"/>
              </w:rPr>
              <w:t>a) počáteční kapitál ve výši 25 000 EUR;</w:t>
            </w:r>
          </w:p>
          <w:p w14:paraId="736B7E2C" w14:textId="77777777" w:rsidR="000F06DD" w:rsidRPr="007B12B3" w:rsidRDefault="000F06DD" w:rsidP="000F06DD">
            <w:pPr>
              <w:spacing w:before="60" w:after="60"/>
              <w:jc w:val="both"/>
              <w:rPr>
                <w:strike/>
                <w:sz w:val="18"/>
                <w:szCs w:val="18"/>
              </w:rPr>
            </w:pPr>
            <w:r w:rsidRPr="007B12B3">
              <w:rPr>
                <w:strike/>
                <w:sz w:val="18"/>
                <w:szCs w:val="18"/>
              </w:rPr>
              <w:t>b) pojištění profesní odpovědnosti, které pokrývá celé území Unie, nebo jinou podobnou záruku proti odpovědnosti z porušení povinné péče při výkonu povolání v hodnotě nejméně 500 000 EUR na jednu pojistnou událost a souhrnně 750 000 EUR na všechny pojistné události za jeden rok;</w:t>
            </w:r>
          </w:p>
          <w:p w14:paraId="7DD45FD5" w14:textId="77777777" w:rsidR="000F06DD" w:rsidRPr="007B12B3" w:rsidRDefault="000F06DD" w:rsidP="000F06DD">
            <w:pPr>
              <w:spacing w:before="60" w:after="60"/>
              <w:jc w:val="both"/>
              <w:rPr>
                <w:strike/>
                <w:sz w:val="18"/>
                <w:szCs w:val="18"/>
              </w:rPr>
            </w:pPr>
            <w:r w:rsidRPr="007B12B3">
              <w:rPr>
                <w:strike/>
                <w:sz w:val="18"/>
                <w:szCs w:val="18"/>
              </w:rPr>
              <w:t>c) kombinaci počátečního kapitálu a pojištění profesní odpovědnosti, ze které vyplývá rovnocenná výše krytí jako podle písmen a) nebo b).</w:t>
            </w:r>
          </w:p>
          <w:p w14:paraId="04C56591" w14:textId="77777777" w:rsidR="000F06DD" w:rsidRDefault="000F06DD" w:rsidP="000F06DD">
            <w:pPr>
              <w:spacing w:before="60" w:after="60"/>
              <w:jc w:val="both"/>
              <w:rPr>
                <w:strike/>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9, 15.1.2003, s. 3.</w:t>
            </w:r>
          </w:p>
          <w:p w14:paraId="576D6657" w14:textId="5F59D493" w:rsidR="00F624FC" w:rsidRPr="000F2F1E" w:rsidRDefault="00F624FC" w:rsidP="000F06DD">
            <w:pPr>
              <w:spacing w:before="60" w:after="60"/>
              <w:jc w:val="both"/>
              <w:rPr>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AFBEA1B" w14:textId="4AC727F9" w:rsidR="000F06DD" w:rsidRPr="00303303"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4D50C0C2" w14:textId="55556439" w:rsidR="000F06DD" w:rsidRPr="00303303"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44096B7" w14:textId="03F88144" w:rsidR="000F06DD" w:rsidRPr="004C3451" w:rsidRDefault="00F624FC">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2CE2AD3E" w14:textId="25E5DEEE" w:rsidR="000F06DD" w:rsidRPr="000F2F1E" w:rsidRDefault="00F624FC"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F1CF74C" w14:textId="77777777" w:rsidR="000F06DD" w:rsidRPr="000F2F1E" w:rsidRDefault="000F06DD" w:rsidP="000F06DD">
            <w:pPr>
              <w:spacing w:before="60" w:after="60"/>
              <w:jc w:val="both"/>
              <w:rPr>
                <w:sz w:val="18"/>
                <w:szCs w:val="18"/>
              </w:rPr>
            </w:pPr>
          </w:p>
        </w:tc>
      </w:tr>
      <w:tr w:rsidR="000F06DD" w:rsidRPr="000F2F1E" w14:paraId="31E17C6A" w14:textId="77777777" w:rsidTr="0034513C">
        <w:tc>
          <w:tcPr>
            <w:tcW w:w="1265" w:type="dxa"/>
            <w:gridSpan w:val="2"/>
            <w:tcBorders>
              <w:top w:val="single" w:sz="4" w:space="0" w:color="auto"/>
              <w:bottom w:val="single" w:sz="4" w:space="0" w:color="auto"/>
              <w:right w:val="single" w:sz="4" w:space="0" w:color="auto"/>
            </w:tcBorders>
          </w:tcPr>
          <w:p w14:paraId="4ED35C12" w14:textId="77777777" w:rsidR="000F06DD" w:rsidRPr="000F2F1E" w:rsidRDefault="000F06DD" w:rsidP="000F06DD">
            <w:pPr>
              <w:spacing w:before="60" w:after="60"/>
              <w:jc w:val="both"/>
              <w:rPr>
                <w:sz w:val="18"/>
                <w:szCs w:val="18"/>
              </w:rPr>
            </w:pPr>
            <w:r w:rsidRPr="000F2F1E">
              <w:rPr>
                <w:sz w:val="18"/>
                <w:szCs w:val="18"/>
              </w:rPr>
              <w:t xml:space="preserve">Čl. 32 odst. 1 </w:t>
            </w:r>
          </w:p>
        </w:tc>
        <w:tc>
          <w:tcPr>
            <w:tcW w:w="4641" w:type="dxa"/>
            <w:gridSpan w:val="4"/>
            <w:tcBorders>
              <w:top w:val="single" w:sz="4" w:space="0" w:color="auto"/>
              <w:left w:val="single" w:sz="4" w:space="0" w:color="auto"/>
              <w:bottom w:val="single" w:sz="4" w:space="0" w:color="auto"/>
              <w:right w:val="single" w:sz="18" w:space="0" w:color="auto"/>
            </w:tcBorders>
          </w:tcPr>
          <w:p w14:paraId="1D8005DE" w14:textId="77777777" w:rsidR="000F06DD" w:rsidRPr="007B12B3" w:rsidRDefault="000F06DD" w:rsidP="000F06DD">
            <w:pPr>
              <w:spacing w:before="60" w:after="60"/>
              <w:jc w:val="both"/>
              <w:rPr>
                <w:strike/>
                <w:sz w:val="18"/>
                <w:szCs w:val="18"/>
              </w:rPr>
            </w:pPr>
            <w:r w:rsidRPr="007B12B3">
              <w:rPr>
                <w:strike/>
                <w:sz w:val="18"/>
                <w:szCs w:val="18"/>
              </w:rPr>
              <w:t>Odchylně od čl. 28 odst. 2, čl. 29 odst. 1 a 3 a článku 30 mohou členské státy i nadále povolovat investiční podniky a podniky podle článku 30, které existovaly již ke dni 31. prosince 1995 nebo před tímto dnem a jejichž kapitál nedosahuje úrovně počátečního kapitálu stanoveného pro ně v čl. 28 odst. 2, čl. 29 odst. 1 nebo 3 či článku 30.</w:t>
            </w:r>
          </w:p>
          <w:p w14:paraId="3723CBD8" w14:textId="77777777" w:rsidR="000F06DD" w:rsidRDefault="000F06DD" w:rsidP="000F06DD">
            <w:pPr>
              <w:spacing w:before="60" w:after="60"/>
              <w:jc w:val="both"/>
              <w:rPr>
                <w:strike/>
                <w:sz w:val="18"/>
                <w:szCs w:val="18"/>
              </w:rPr>
            </w:pPr>
            <w:r w:rsidRPr="007B12B3">
              <w:rPr>
                <w:strike/>
                <w:sz w:val="18"/>
                <w:szCs w:val="18"/>
              </w:rPr>
              <w:t xml:space="preserve">Kapitál těchto investičních podniků nebo podniků neklesne pod nejvyšší vztažnou hodnotu vypočítanou po 23. březnu 1993. Tato vztažná hodnota je průměrná denní výše kapitálu </w:t>
            </w:r>
            <w:r w:rsidRPr="007B12B3">
              <w:rPr>
                <w:strike/>
                <w:sz w:val="18"/>
                <w:szCs w:val="18"/>
              </w:rPr>
              <w:lastRenderedPageBreak/>
              <w:t>vypočtená za dobu šesti měsíců předcházejících datu výpočtu. Vypočítává se každých šest měsíců pro příslušné předchozí období.</w:t>
            </w:r>
          </w:p>
          <w:p w14:paraId="536DDBA1" w14:textId="67B0FD52"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388FA2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95441F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0748B4F" w14:textId="66CFBACA" w:rsidR="000F06DD" w:rsidRPr="000F2F1E" w:rsidRDefault="000F06DD" w:rsidP="000F06DD">
            <w:pPr>
              <w:spacing w:before="60" w:after="60"/>
              <w:jc w:val="both"/>
              <w:rPr>
                <w:i/>
                <w:sz w:val="18"/>
                <w:szCs w:val="18"/>
              </w:rPr>
            </w:pPr>
            <w:r>
              <w:rPr>
                <w:i/>
                <w:sz w:val="18"/>
                <w:szCs w:val="18"/>
              </w:rPr>
              <w:t>Nerelevantní z hlediska transpozice.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02112E0B"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8201564" w14:textId="77777777" w:rsidR="000F06DD" w:rsidRPr="000F2F1E" w:rsidRDefault="000F06DD" w:rsidP="000F06DD">
            <w:pPr>
              <w:spacing w:before="60" w:after="60"/>
              <w:jc w:val="both"/>
              <w:rPr>
                <w:sz w:val="18"/>
                <w:szCs w:val="18"/>
              </w:rPr>
            </w:pPr>
          </w:p>
        </w:tc>
      </w:tr>
      <w:tr w:rsidR="000F06DD" w:rsidRPr="000F2F1E" w14:paraId="598933B5" w14:textId="77777777" w:rsidTr="0034513C">
        <w:tc>
          <w:tcPr>
            <w:tcW w:w="1265" w:type="dxa"/>
            <w:gridSpan w:val="2"/>
            <w:tcBorders>
              <w:top w:val="single" w:sz="4" w:space="0" w:color="auto"/>
              <w:bottom w:val="single" w:sz="4" w:space="0" w:color="auto"/>
              <w:right w:val="single" w:sz="4" w:space="0" w:color="auto"/>
            </w:tcBorders>
          </w:tcPr>
          <w:p w14:paraId="326ECC3F" w14:textId="77777777" w:rsidR="000F06DD" w:rsidRPr="000F2F1E" w:rsidRDefault="000F06DD" w:rsidP="000F06DD">
            <w:pPr>
              <w:spacing w:before="60" w:after="60"/>
              <w:jc w:val="both"/>
              <w:rPr>
                <w:sz w:val="18"/>
                <w:szCs w:val="18"/>
              </w:rPr>
            </w:pPr>
            <w:r w:rsidRPr="000F2F1E">
              <w:rPr>
                <w:sz w:val="18"/>
                <w:szCs w:val="18"/>
              </w:rPr>
              <w:t>Čl. 32 odst. 2</w:t>
            </w:r>
          </w:p>
        </w:tc>
        <w:tc>
          <w:tcPr>
            <w:tcW w:w="4641" w:type="dxa"/>
            <w:gridSpan w:val="4"/>
            <w:tcBorders>
              <w:top w:val="single" w:sz="4" w:space="0" w:color="auto"/>
              <w:left w:val="single" w:sz="4" w:space="0" w:color="auto"/>
              <w:bottom w:val="single" w:sz="4" w:space="0" w:color="auto"/>
              <w:right w:val="single" w:sz="18" w:space="0" w:color="auto"/>
            </w:tcBorders>
          </w:tcPr>
          <w:p w14:paraId="0B5DC3FC" w14:textId="77777777" w:rsidR="000F06DD" w:rsidRDefault="000F06DD" w:rsidP="000F06DD">
            <w:pPr>
              <w:spacing w:before="60" w:after="60"/>
              <w:jc w:val="both"/>
              <w:rPr>
                <w:strike/>
                <w:sz w:val="18"/>
                <w:szCs w:val="18"/>
              </w:rPr>
            </w:pPr>
            <w:r w:rsidRPr="007B12B3">
              <w:rPr>
                <w:strike/>
                <w:sz w:val="18"/>
                <w:szCs w:val="18"/>
              </w:rPr>
              <w:t>Jestliže kontrolu investičního podniku nebo podniku, na který se vztahuje odstavec 1, převezme jiná fyzická nebo právnická osoba než ta, která jej kontrolovala ke dni 31. prosince 1995 nebo před tímto dnem, musí kapitál daného investičního podniku nebo podniku dosáhnout alespoň úrovně uvedené v čl. 28 odst. 2, čl. 29 odst. 1 nebo 3 či článku 30, přičemž toto neplatí v případě prvního převodu dědictvím po 31. prosinci 1995, pokud je tento převod schválen příslušnými orgány a pokud se jedná o dobu nejvýše deseti let po uvedeném převodu.</w:t>
            </w:r>
          </w:p>
          <w:p w14:paraId="5F9E4947" w14:textId="7292509C"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566E121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7B7F7E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AD6D8C" w14:textId="7EA6079B" w:rsidR="000F06DD" w:rsidRPr="000F2F1E" w:rsidRDefault="000F06DD" w:rsidP="000F06DD">
            <w:pPr>
              <w:spacing w:before="60" w:after="60"/>
              <w:jc w:val="both"/>
              <w:rPr>
                <w:i/>
                <w:sz w:val="18"/>
                <w:szCs w:val="18"/>
              </w:rPr>
            </w:pPr>
            <w:r>
              <w:rPr>
                <w:i/>
                <w:sz w:val="18"/>
                <w:szCs w:val="18"/>
              </w:rPr>
              <w:t>Nerelevantní z hlediska transpozice.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63506288"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E0F0F9" w14:textId="77777777" w:rsidR="000F06DD" w:rsidRPr="000F2F1E" w:rsidRDefault="000F06DD" w:rsidP="000F06DD">
            <w:pPr>
              <w:spacing w:before="60" w:after="60"/>
              <w:jc w:val="both"/>
              <w:rPr>
                <w:sz w:val="18"/>
                <w:szCs w:val="18"/>
              </w:rPr>
            </w:pPr>
          </w:p>
        </w:tc>
      </w:tr>
      <w:tr w:rsidR="000F06DD" w:rsidRPr="000F2F1E" w14:paraId="47F30128" w14:textId="77777777" w:rsidTr="0034513C">
        <w:tc>
          <w:tcPr>
            <w:tcW w:w="1265" w:type="dxa"/>
            <w:gridSpan w:val="2"/>
            <w:tcBorders>
              <w:top w:val="single" w:sz="4" w:space="0" w:color="auto"/>
              <w:bottom w:val="single" w:sz="4" w:space="0" w:color="auto"/>
              <w:right w:val="single" w:sz="4" w:space="0" w:color="auto"/>
            </w:tcBorders>
          </w:tcPr>
          <w:p w14:paraId="7F9189E1" w14:textId="77777777" w:rsidR="000F06DD" w:rsidRPr="000F2F1E" w:rsidRDefault="000F06DD" w:rsidP="000F06DD">
            <w:pPr>
              <w:spacing w:before="60" w:after="60"/>
              <w:jc w:val="both"/>
              <w:rPr>
                <w:sz w:val="18"/>
                <w:szCs w:val="18"/>
              </w:rPr>
            </w:pPr>
            <w:r w:rsidRPr="000F2F1E">
              <w:rPr>
                <w:sz w:val="18"/>
                <w:szCs w:val="18"/>
              </w:rPr>
              <w:t>Čl. 32 odst. 3</w:t>
            </w:r>
          </w:p>
        </w:tc>
        <w:tc>
          <w:tcPr>
            <w:tcW w:w="4641" w:type="dxa"/>
            <w:gridSpan w:val="4"/>
            <w:tcBorders>
              <w:top w:val="single" w:sz="4" w:space="0" w:color="auto"/>
              <w:left w:val="single" w:sz="4" w:space="0" w:color="auto"/>
              <w:bottom w:val="single" w:sz="4" w:space="0" w:color="auto"/>
              <w:right w:val="single" w:sz="18" w:space="0" w:color="auto"/>
            </w:tcBorders>
          </w:tcPr>
          <w:p w14:paraId="5B4F9EBC" w14:textId="77777777" w:rsidR="000F06DD" w:rsidRDefault="000F06DD" w:rsidP="000F06DD">
            <w:pPr>
              <w:spacing w:before="60" w:after="60"/>
              <w:jc w:val="both"/>
              <w:rPr>
                <w:strike/>
                <w:sz w:val="18"/>
                <w:szCs w:val="18"/>
              </w:rPr>
            </w:pPr>
            <w:r w:rsidRPr="007B12B3">
              <w:rPr>
                <w:strike/>
                <w:sz w:val="18"/>
                <w:szCs w:val="18"/>
              </w:rPr>
              <w:t>Pokud dochází k fúzi dvou nebo více investičních podniků nebo podniků, na něž se vztahuje článek 30, nemusí kapitál podniku vzniklého fúzí dosáhnout úrovně, která je stanovena v čl. 28 odst. 2, čl. 29 odst. 1 nebo 3 či článku 30. V průběhu kteréhokoliv období, kdy nebylo dosaženo úrovně stanovené v čl. 28 odst. 2, čl. 29 odst. 1 nebo 3 či článku 30, však nesmí kapitál podniku vzniklého fúzí klesnout pod celkovou výši kapitálu fúzujících podniků v okamžiku fúze.</w:t>
            </w:r>
          </w:p>
          <w:p w14:paraId="0D6388DC" w14:textId="235C7C2A"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3E8606CF"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C0177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509855" w14:textId="2C11C54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68F0AA8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3CAD8FB" w14:textId="77777777" w:rsidR="000F06DD" w:rsidRPr="000F2F1E" w:rsidRDefault="000F06DD" w:rsidP="000F06DD">
            <w:pPr>
              <w:spacing w:before="60" w:after="60"/>
              <w:jc w:val="both"/>
              <w:rPr>
                <w:sz w:val="18"/>
                <w:szCs w:val="18"/>
              </w:rPr>
            </w:pPr>
          </w:p>
        </w:tc>
      </w:tr>
      <w:tr w:rsidR="000F06DD" w:rsidRPr="000F2F1E" w14:paraId="4D770F32" w14:textId="77777777" w:rsidTr="0034513C">
        <w:tc>
          <w:tcPr>
            <w:tcW w:w="1265" w:type="dxa"/>
            <w:gridSpan w:val="2"/>
            <w:tcBorders>
              <w:top w:val="single" w:sz="4" w:space="0" w:color="auto"/>
              <w:bottom w:val="nil"/>
              <w:right w:val="single" w:sz="4" w:space="0" w:color="auto"/>
            </w:tcBorders>
          </w:tcPr>
          <w:p w14:paraId="50802BA1" w14:textId="77777777" w:rsidR="000F06DD" w:rsidRPr="000F2F1E" w:rsidRDefault="000F06DD" w:rsidP="000F06DD">
            <w:pPr>
              <w:spacing w:before="60" w:after="60"/>
              <w:jc w:val="both"/>
              <w:rPr>
                <w:sz w:val="18"/>
                <w:szCs w:val="18"/>
              </w:rPr>
            </w:pPr>
            <w:r w:rsidRPr="000F2F1E">
              <w:rPr>
                <w:sz w:val="18"/>
                <w:szCs w:val="18"/>
              </w:rPr>
              <w:t>Čl. 32 odst. 4</w:t>
            </w:r>
          </w:p>
        </w:tc>
        <w:tc>
          <w:tcPr>
            <w:tcW w:w="4641" w:type="dxa"/>
            <w:gridSpan w:val="4"/>
            <w:tcBorders>
              <w:top w:val="single" w:sz="4" w:space="0" w:color="auto"/>
              <w:left w:val="single" w:sz="4" w:space="0" w:color="auto"/>
              <w:bottom w:val="nil"/>
              <w:right w:val="single" w:sz="18" w:space="0" w:color="auto"/>
            </w:tcBorders>
          </w:tcPr>
          <w:p w14:paraId="6932732D" w14:textId="77777777" w:rsidR="000F06DD" w:rsidRDefault="000F06DD" w:rsidP="000F06DD">
            <w:pPr>
              <w:spacing w:before="60" w:after="60"/>
              <w:jc w:val="both"/>
              <w:rPr>
                <w:strike/>
                <w:sz w:val="18"/>
                <w:szCs w:val="18"/>
              </w:rPr>
            </w:pPr>
            <w:r w:rsidRPr="007B12B3">
              <w:rPr>
                <w:strike/>
                <w:sz w:val="18"/>
                <w:szCs w:val="18"/>
              </w:rPr>
              <w:t>Kapitál investičních podniků a podniků, na něž se vztahuje článek 30, nesmí klesnout pod úrovně stanovené v čl. 28 odst. 2, čl. 29 odst. 1 nebo 3, článku 30 a odstavcích 1 a 3 tohoto článku.</w:t>
            </w:r>
          </w:p>
          <w:p w14:paraId="60169FFF" w14:textId="5DE1F477"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5F04D1AD" w14:textId="427EB986" w:rsidR="000F06DD" w:rsidRPr="00303303"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6ECC418" w14:textId="22ED0919" w:rsidR="000F06DD" w:rsidRPr="00303303"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809AAFC" w14:textId="77777777" w:rsidR="00F624FC" w:rsidRPr="00460D3F" w:rsidRDefault="00F624FC" w:rsidP="00F624FC">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Pr="00460D3F">
              <w:rPr>
                <w:i/>
                <w:sz w:val="18"/>
                <w:szCs w:val="18"/>
              </w:rPr>
              <w:t xml:space="preserve"> 32019L2034.</w:t>
            </w:r>
          </w:p>
          <w:p w14:paraId="542BBC49" w14:textId="03F0F8D1" w:rsidR="000F06DD" w:rsidRPr="00303303"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CE3281E" w14:textId="4E86099F" w:rsidR="000F06DD" w:rsidRPr="000F2F1E" w:rsidRDefault="00F624FC"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186DA72" w14:textId="77777777" w:rsidR="000F06DD" w:rsidRPr="000F2F1E" w:rsidRDefault="000F06DD" w:rsidP="000F06DD">
            <w:pPr>
              <w:spacing w:before="60" w:after="60"/>
              <w:jc w:val="both"/>
              <w:rPr>
                <w:sz w:val="18"/>
                <w:szCs w:val="18"/>
              </w:rPr>
            </w:pPr>
          </w:p>
        </w:tc>
      </w:tr>
      <w:tr w:rsidR="000F06DD" w:rsidRPr="000F2F1E" w14:paraId="21EA2582" w14:textId="77777777" w:rsidTr="0034513C">
        <w:tc>
          <w:tcPr>
            <w:tcW w:w="1265" w:type="dxa"/>
            <w:gridSpan w:val="2"/>
            <w:tcBorders>
              <w:top w:val="single" w:sz="4" w:space="0" w:color="auto"/>
              <w:bottom w:val="single" w:sz="4" w:space="0" w:color="auto"/>
              <w:right w:val="single" w:sz="4" w:space="0" w:color="auto"/>
            </w:tcBorders>
          </w:tcPr>
          <w:p w14:paraId="3DF44202" w14:textId="77777777" w:rsidR="000F06DD" w:rsidRPr="000F2F1E" w:rsidRDefault="000F06DD" w:rsidP="000F06DD">
            <w:pPr>
              <w:spacing w:before="60" w:after="60"/>
              <w:jc w:val="both"/>
              <w:rPr>
                <w:sz w:val="18"/>
                <w:szCs w:val="18"/>
              </w:rPr>
            </w:pPr>
            <w:r w:rsidRPr="000F2F1E">
              <w:rPr>
                <w:sz w:val="18"/>
                <w:szCs w:val="18"/>
              </w:rPr>
              <w:t>Čl. 32 odst. 5</w:t>
            </w:r>
          </w:p>
        </w:tc>
        <w:tc>
          <w:tcPr>
            <w:tcW w:w="4641" w:type="dxa"/>
            <w:gridSpan w:val="4"/>
            <w:tcBorders>
              <w:top w:val="single" w:sz="4" w:space="0" w:color="auto"/>
              <w:left w:val="single" w:sz="4" w:space="0" w:color="auto"/>
              <w:bottom w:val="single" w:sz="4" w:space="0" w:color="auto"/>
              <w:right w:val="single" w:sz="18" w:space="0" w:color="auto"/>
            </w:tcBorders>
          </w:tcPr>
          <w:p w14:paraId="3818017C" w14:textId="77777777" w:rsidR="000F06DD" w:rsidRDefault="000F06DD" w:rsidP="000F06DD">
            <w:pPr>
              <w:spacing w:before="60" w:after="60"/>
              <w:jc w:val="both"/>
              <w:rPr>
                <w:strike/>
                <w:sz w:val="18"/>
                <w:szCs w:val="18"/>
              </w:rPr>
            </w:pPr>
            <w:r w:rsidRPr="007B12B3">
              <w:rPr>
                <w:strike/>
                <w:sz w:val="18"/>
                <w:szCs w:val="18"/>
              </w:rPr>
              <w:t>Pokud příslušné orgány usoudí, že k zajištění solventnosti takových investičních podniků a podniků je nezbytné, aby byly splněny požadavky stanovené v odstavci 4, odstavce 1, 2 a 3 se nepoužijí.</w:t>
            </w:r>
          </w:p>
          <w:p w14:paraId="5E95109B" w14:textId="166300EB"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17AAE7E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28F110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58C6B3F" w14:textId="7D7A19A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46FB0A7B"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7CDEC2C" w14:textId="77777777" w:rsidR="000F06DD" w:rsidRPr="000F2F1E" w:rsidRDefault="000F06DD" w:rsidP="000F06DD">
            <w:pPr>
              <w:spacing w:before="60" w:after="60"/>
              <w:jc w:val="both"/>
              <w:rPr>
                <w:sz w:val="18"/>
                <w:szCs w:val="18"/>
              </w:rPr>
            </w:pPr>
          </w:p>
        </w:tc>
      </w:tr>
      <w:tr w:rsidR="000F06DD" w:rsidRPr="000F2F1E" w14:paraId="440EFA91" w14:textId="77777777" w:rsidTr="0034513C">
        <w:tc>
          <w:tcPr>
            <w:tcW w:w="1265" w:type="dxa"/>
            <w:gridSpan w:val="2"/>
            <w:tcBorders>
              <w:top w:val="single" w:sz="4" w:space="0" w:color="auto"/>
              <w:bottom w:val="nil"/>
              <w:right w:val="single" w:sz="4" w:space="0" w:color="auto"/>
            </w:tcBorders>
          </w:tcPr>
          <w:p w14:paraId="2EADB7AE" w14:textId="77777777" w:rsidR="000F06DD" w:rsidRPr="000F2F1E" w:rsidRDefault="000F06DD" w:rsidP="000F06DD">
            <w:pPr>
              <w:spacing w:before="60" w:after="60"/>
              <w:jc w:val="both"/>
              <w:rPr>
                <w:sz w:val="18"/>
                <w:szCs w:val="18"/>
              </w:rPr>
            </w:pPr>
            <w:r w:rsidRPr="000F2F1E">
              <w:rPr>
                <w:sz w:val="18"/>
                <w:szCs w:val="18"/>
              </w:rPr>
              <w:lastRenderedPageBreak/>
              <w:t>Čl. 33</w:t>
            </w:r>
          </w:p>
        </w:tc>
        <w:tc>
          <w:tcPr>
            <w:tcW w:w="4641" w:type="dxa"/>
            <w:gridSpan w:val="4"/>
            <w:tcBorders>
              <w:top w:val="single" w:sz="4" w:space="0" w:color="auto"/>
              <w:left w:val="single" w:sz="4" w:space="0" w:color="auto"/>
              <w:bottom w:val="nil"/>
              <w:right w:val="single" w:sz="18" w:space="0" w:color="auto"/>
            </w:tcBorders>
          </w:tcPr>
          <w:p w14:paraId="596C64AD" w14:textId="77777777" w:rsidR="000F06DD" w:rsidRPr="000F2F1E" w:rsidRDefault="000F06DD" w:rsidP="000F06DD">
            <w:pPr>
              <w:spacing w:before="60" w:after="60"/>
              <w:jc w:val="both"/>
              <w:rPr>
                <w:sz w:val="18"/>
                <w:szCs w:val="18"/>
              </w:rPr>
            </w:pPr>
            <w:r w:rsidRPr="000F2F1E">
              <w:rPr>
                <w:sz w:val="18"/>
                <w:szCs w:val="18"/>
              </w:rPr>
              <w:t>Členské státy stanoví, že činnosti uvedené v příloze I mohou být na jejich území provozovány v souladu s článkem 35, čl. 36 odst. 1, 2 a 3, čl. 39 odst. 1 a 2 a články 40 až 46 buď prostřednictvím zřízení pobočky, nebo poskytováním služeb kteroukoliv úvěrovou institucí, jež byla povolena a jež podléhá dohledu příslušných orgánů jiného členského státu, pokud se vydané povolení vztahuje na tyto činnosti.</w:t>
            </w:r>
          </w:p>
        </w:tc>
        <w:tc>
          <w:tcPr>
            <w:tcW w:w="865" w:type="dxa"/>
            <w:gridSpan w:val="2"/>
            <w:tcBorders>
              <w:top w:val="single" w:sz="4" w:space="0" w:color="auto"/>
              <w:left w:val="single" w:sz="18" w:space="0" w:color="auto"/>
              <w:bottom w:val="nil"/>
              <w:right w:val="single" w:sz="4" w:space="0" w:color="auto"/>
            </w:tcBorders>
          </w:tcPr>
          <w:p w14:paraId="2E5F3237" w14:textId="5AB0C8F2" w:rsidR="000F06DD" w:rsidRPr="003A7C41" w:rsidRDefault="000F06DD" w:rsidP="000F06DD">
            <w:pPr>
              <w:spacing w:before="60" w:after="60"/>
              <w:jc w:val="both"/>
              <w:rPr>
                <w:sz w:val="18"/>
                <w:szCs w:val="18"/>
              </w:rPr>
            </w:pPr>
            <w:r w:rsidRPr="003A7C41">
              <w:rPr>
                <w:sz w:val="18"/>
                <w:szCs w:val="18"/>
              </w:rPr>
              <w:t>21/1992 ve znění 126/2002 62/2006 1</w:t>
            </w:r>
            <w:r w:rsidRPr="001A0615">
              <w:rPr>
                <w:sz w:val="18"/>
                <w:szCs w:val="18"/>
              </w:rPr>
              <w:t>20/2007 41/2011 254/2012</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15163B01" w14:textId="77777777" w:rsidR="000F06DD" w:rsidRPr="000F2F1E" w:rsidRDefault="000F06DD" w:rsidP="000F06DD">
            <w:pPr>
              <w:spacing w:before="60" w:after="60"/>
              <w:jc w:val="both"/>
              <w:rPr>
                <w:sz w:val="18"/>
                <w:szCs w:val="18"/>
              </w:rPr>
            </w:pPr>
            <w:r w:rsidRPr="000F2F1E">
              <w:rPr>
                <w:sz w:val="18"/>
                <w:szCs w:val="18"/>
              </w:rPr>
              <w:t>§ 5a odst. 1</w:t>
            </w:r>
          </w:p>
        </w:tc>
        <w:tc>
          <w:tcPr>
            <w:tcW w:w="4980" w:type="dxa"/>
            <w:gridSpan w:val="4"/>
            <w:tcBorders>
              <w:top w:val="single" w:sz="4" w:space="0" w:color="auto"/>
              <w:left w:val="single" w:sz="4" w:space="0" w:color="auto"/>
              <w:bottom w:val="nil"/>
              <w:right w:val="single" w:sz="4" w:space="0" w:color="auto"/>
            </w:tcBorders>
          </w:tcPr>
          <w:p w14:paraId="10E252BC" w14:textId="7FB405E0" w:rsidR="000F06DD" w:rsidRPr="000F2F1E" w:rsidRDefault="000F06DD" w:rsidP="000F06DD">
            <w:pPr>
              <w:spacing w:before="60" w:after="60"/>
              <w:jc w:val="both"/>
              <w:rPr>
                <w:sz w:val="18"/>
                <w:szCs w:val="18"/>
              </w:rPr>
            </w:pPr>
            <w:r w:rsidRPr="003A7C41">
              <w:rPr>
                <w:sz w:val="18"/>
                <w:szCs w:val="18"/>
              </w:rPr>
              <w:t>(1) Banky se sídlem v členských státech mohou vykonávat na území České republiky prostřednictvím svých poboček činnosti podle tohoto zákona bez licence, pokud oprávnění k jejich výkonu jim bylo uděleno v zemi jejich sídla a pokud zahraniční banka dodržela postup podle § 5c až 5m. Banky se sídlem v členských státech jsou dále za stejných podmínek oprávněny k provozování těchto činností i bez založení pobočky, pokud jejich provozování nemá charakter trvalé hospodářské činnosti.</w:t>
            </w:r>
          </w:p>
        </w:tc>
        <w:tc>
          <w:tcPr>
            <w:tcW w:w="977" w:type="dxa"/>
            <w:tcBorders>
              <w:top w:val="single" w:sz="4" w:space="0" w:color="auto"/>
              <w:left w:val="single" w:sz="4" w:space="0" w:color="auto"/>
              <w:bottom w:val="nil"/>
              <w:right w:val="single" w:sz="4" w:space="0" w:color="auto"/>
            </w:tcBorders>
          </w:tcPr>
          <w:p w14:paraId="558CA0B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EFE1241" w14:textId="77777777" w:rsidR="000F06DD" w:rsidRPr="000F2F1E" w:rsidRDefault="000F06DD" w:rsidP="000F06DD">
            <w:pPr>
              <w:spacing w:before="60" w:after="60"/>
              <w:jc w:val="both"/>
              <w:rPr>
                <w:sz w:val="18"/>
                <w:szCs w:val="18"/>
              </w:rPr>
            </w:pPr>
          </w:p>
        </w:tc>
      </w:tr>
      <w:tr w:rsidR="000F06DD" w:rsidRPr="000F2F1E" w14:paraId="48C6CD4E" w14:textId="77777777" w:rsidTr="0034513C">
        <w:tc>
          <w:tcPr>
            <w:tcW w:w="1265" w:type="dxa"/>
            <w:gridSpan w:val="2"/>
            <w:tcBorders>
              <w:top w:val="nil"/>
              <w:bottom w:val="nil"/>
              <w:right w:val="single" w:sz="4" w:space="0" w:color="auto"/>
            </w:tcBorders>
          </w:tcPr>
          <w:p w14:paraId="0DAF53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33C7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80E9A1" w14:textId="77777777" w:rsidR="000F06DD" w:rsidRPr="007B12B3" w:rsidRDefault="000F06DD" w:rsidP="000F06DD">
            <w:pPr>
              <w:spacing w:before="60" w:after="60"/>
              <w:jc w:val="both"/>
              <w:rPr>
                <w:sz w:val="18"/>
                <w:szCs w:val="18"/>
                <w:highlight w:val="yellow"/>
              </w:rPr>
            </w:pPr>
            <w:r w:rsidRPr="00322925">
              <w:rPr>
                <w:sz w:val="18"/>
                <w:szCs w:val="18"/>
              </w:rPr>
              <w:t>21/1992 ve znění 126/2002 120/2007</w:t>
            </w:r>
          </w:p>
        </w:tc>
        <w:tc>
          <w:tcPr>
            <w:tcW w:w="992" w:type="dxa"/>
            <w:gridSpan w:val="2"/>
            <w:tcBorders>
              <w:top w:val="nil"/>
              <w:left w:val="single" w:sz="4" w:space="0" w:color="auto"/>
              <w:bottom w:val="nil"/>
              <w:right w:val="single" w:sz="4" w:space="0" w:color="auto"/>
            </w:tcBorders>
          </w:tcPr>
          <w:p w14:paraId="1F8FA9E5" w14:textId="77777777" w:rsidR="000F06DD" w:rsidRPr="000F2F1E" w:rsidRDefault="000F06DD" w:rsidP="000F06DD">
            <w:pPr>
              <w:spacing w:before="60" w:after="60"/>
              <w:jc w:val="both"/>
              <w:rPr>
                <w:sz w:val="18"/>
                <w:szCs w:val="18"/>
              </w:rPr>
            </w:pPr>
            <w:r w:rsidRPr="000F2F1E">
              <w:rPr>
                <w:sz w:val="18"/>
                <w:szCs w:val="18"/>
              </w:rPr>
              <w:t>§ 5c odst. 1</w:t>
            </w:r>
          </w:p>
        </w:tc>
        <w:tc>
          <w:tcPr>
            <w:tcW w:w="4980" w:type="dxa"/>
            <w:gridSpan w:val="4"/>
            <w:tcBorders>
              <w:top w:val="nil"/>
              <w:left w:val="single" w:sz="4" w:space="0" w:color="auto"/>
              <w:bottom w:val="nil"/>
              <w:right w:val="single" w:sz="4" w:space="0" w:color="auto"/>
            </w:tcBorders>
          </w:tcPr>
          <w:p w14:paraId="657578F3"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nil"/>
              <w:left w:val="single" w:sz="4" w:space="0" w:color="auto"/>
              <w:bottom w:val="nil"/>
              <w:right w:val="single" w:sz="4" w:space="0" w:color="auto"/>
            </w:tcBorders>
          </w:tcPr>
          <w:p w14:paraId="66ADFC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B924D5" w14:textId="77777777" w:rsidR="000F06DD" w:rsidRPr="000F2F1E" w:rsidRDefault="000F06DD" w:rsidP="000F06DD">
            <w:pPr>
              <w:spacing w:before="60" w:after="60"/>
              <w:jc w:val="both"/>
              <w:rPr>
                <w:sz w:val="18"/>
                <w:szCs w:val="18"/>
              </w:rPr>
            </w:pPr>
          </w:p>
        </w:tc>
      </w:tr>
      <w:tr w:rsidR="000F06DD" w:rsidRPr="000F2F1E" w14:paraId="2BC6BE29" w14:textId="77777777" w:rsidTr="0034513C">
        <w:tc>
          <w:tcPr>
            <w:tcW w:w="1265" w:type="dxa"/>
            <w:gridSpan w:val="2"/>
            <w:tcBorders>
              <w:top w:val="nil"/>
              <w:bottom w:val="nil"/>
              <w:right w:val="single" w:sz="4" w:space="0" w:color="auto"/>
            </w:tcBorders>
          </w:tcPr>
          <w:p w14:paraId="0DBEFF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5FAD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56974" w14:textId="77777777" w:rsidR="000F06DD" w:rsidRPr="007B12B3" w:rsidRDefault="000F06DD" w:rsidP="000F06DD">
            <w:pPr>
              <w:spacing w:before="60" w:after="60"/>
              <w:jc w:val="both"/>
              <w:rPr>
                <w:sz w:val="18"/>
                <w:szCs w:val="18"/>
                <w:highlight w:val="yellow"/>
              </w:rPr>
            </w:pPr>
            <w:r w:rsidRPr="00DD12B6">
              <w:rPr>
                <w:sz w:val="18"/>
                <w:szCs w:val="18"/>
              </w:rPr>
              <w:t>21/1992 ve znění 126/2002</w:t>
            </w:r>
          </w:p>
        </w:tc>
        <w:tc>
          <w:tcPr>
            <w:tcW w:w="992" w:type="dxa"/>
            <w:gridSpan w:val="2"/>
            <w:tcBorders>
              <w:top w:val="nil"/>
              <w:left w:val="single" w:sz="4" w:space="0" w:color="auto"/>
              <w:bottom w:val="nil"/>
              <w:right w:val="single" w:sz="4" w:space="0" w:color="auto"/>
            </w:tcBorders>
          </w:tcPr>
          <w:p w14:paraId="712B69D2" w14:textId="77777777" w:rsidR="000F06DD" w:rsidRPr="000F2F1E" w:rsidRDefault="000F06DD" w:rsidP="000F06DD">
            <w:pPr>
              <w:spacing w:before="60" w:after="60"/>
              <w:jc w:val="both"/>
              <w:rPr>
                <w:sz w:val="18"/>
                <w:szCs w:val="18"/>
              </w:rPr>
            </w:pPr>
            <w:r w:rsidRPr="000F2F1E">
              <w:rPr>
                <w:sz w:val="18"/>
                <w:szCs w:val="18"/>
              </w:rPr>
              <w:t>§ 5c odst. 2</w:t>
            </w:r>
          </w:p>
        </w:tc>
        <w:tc>
          <w:tcPr>
            <w:tcW w:w="4980" w:type="dxa"/>
            <w:gridSpan w:val="4"/>
            <w:tcBorders>
              <w:top w:val="nil"/>
              <w:left w:val="single" w:sz="4" w:space="0" w:color="auto"/>
              <w:bottom w:val="nil"/>
              <w:right w:val="single" w:sz="4" w:space="0" w:color="auto"/>
            </w:tcBorders>
          </w:tcPr>
          <w:p w14:paraId="29877F99" w14:textId="77777777" w:rsidR="000F06DD" w:rsidRPr="000F2F1E" w:rsidRDefault="000F06DD" w:rsidP="000F06DD">
            <w:pPr>
              <w:spacing w:before="60" w:after="60"/>
              <w:jc w:val="both"/>
              <w:rPr>
                <w:sz w:val="18"/>
                <w:szCs w:val="18"/>
              </w:rPr>
            </w:pPr>
            <w:r w:rsidRPr="000F2F1E">
              <w:rPr>
                <w:sz w:val="18"/>
                <w:szCs w:val="18"/>
              </w:rPr>
              <w:t>Banky podle odstavce 1 jsou dále oprávněny k provozování činností vyjmenovaných v § 5d i bez založení pobočky, pokud jejich provozování nemá charakter trvalé hospodářské činnosti. Totéž platí pro oprávněné finanční instituce podle odstavce 1 s výjimkou činnosti uvedené v § 5d písm. a).</w:t>
            </w:r>
          </w:p>
        </w:tc>
        <w:tc>
          <w:tcPr>
            <w:tcW w:w="977" w:type="dxa"/>
            <w:tcBorders>
              <w:top w:val="nil"/>
              <w:left w:val="single" w:sz="4" w:space="0" w:color="auto"/>
              <w:bottom w:val="nil"/>
              <w:right w:val="single" w:sz="4" w:space="0" w:color="auto"/>
            </w:tcBorders>
          </w:tcPr>
          <w:p w14:paraId="4E36D00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8306E" w14:textId="77777777" w:rsidR="000F06DD" w:rsidRPr="000F2F1E" w:rsidRDefault="000F06DD" w:rsidP="000F06DD">
            <w:pPr>
              <w:spacing w:before="60" w:after="60"/>
              <w:jc w:val="both"/>
              <w:rPr>
                <w:sz w:val="18"/>
                <w:szCs w:val="18"/>
              </w:rPr>
            </w:pPr>
          </w:p>
        </w:tc>
      </w:tr>
      <w:tr w:rsidR="000F06DD" w:rsidRPr="000F2F1E" w14:paraId="0215D942" w14:textId="77777777" w:rsidTr="0034513C">
        <w:tc>
          <w:tcPr>
            <w:tcW w:w="1265" w:type="dxa"/>
            <w:gridSpan w:val="2"/>
            <w:tcBorders>
              <w:top w:val="nil"/>
              <w:bottom w:val="nil"/>
              <w:right w:val="single" w:sz="4" w:space="0" w:color="auto"/>
            </w:tcBorders>
          </w:tcPr>
          <w:p w14:paraId="0279E8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D302FC" w14:textId="77777777" w:rsidR="000F06DD" w:rsidRPr="00DD12B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264BEC" w14:textId="77777777" w:rsidR="000F06DD" w:rsidRPr="005D1DB9" w:rsidRDefault="000F06DD" w:rsidP="000F06DD">
            <w:pPr>
              <w:spacing w:before="60" w:after="60"/>
              <w:jc w:val="both"/>
              <w:rPr>
                <w:sz w:val="18"/>
                <w:szCs w:val="18"/>
              </w:rPr>
            </w:pPr>
            <w:r w:rsidRPr="005D1DB9">
              <w:rPr>
                <w:sz w:val="18"/>
                <w:szCs w:val="18"/>
              </w:rPr>
              <w:t>21/1992 ve znění 126/2002 41/2011 135/2014</w:t>
            </w:r>
          </w:p>
        </w:tc>
        <w:tc>
          <w:tcPr>
            <w:tcW w:w="992" w:type="dxa"/>
            <w:gridSpan w:val="2"/>
            <w:tcBorders>
              <w:top w:val="nil"/>
              <w:left w:val="single" w:sz="4" w:space="0" w:color="auto"/>
              <w:bottom w:val="nil"/>
              <w:right w:val="single" w:sz="4" w:space="0" w:color="auto"/>
            </w:tcBorders>
          </w:tcPr>
          <w:p w14:paraId="0B3B8D6E" w14:textId="77777777" w:rsidR="000F06DD" w:rsidRPr="000F2F1E" w:rsidRDefault="000F06DD" w:rsidP="000F06DD">
            <w:pPr>
              <w:spacing w:before="60" w:after="60"/>
              <w:jc w:val="both"/>
              <w:rPr>
                <w:sz w:val="18"/>
                <w:szCs w:val="18"/>
              </w:rPr>
            </w:pPr>
            <w:r w:rsidRPr="000F2F1E">
              <w:rPr>
                <w:sz w:val="18"/>
                <w:szCs w:val="18"/>
              </w:rPr>
              <w:t>§ 5c odst. 3</w:t>
            </w:r>
          </w:p>
        </w:tc>
        <w:tc>
          <w:tcPr>
            <w:tcW w:w="4980" w:type="dxa"/>
            <w:gridSpan w:val="4"/>
            <w:tcBorders>
              <w:top w:val="nil"/>
              <w:left w:val="single" w:sz="4" w:space="0" w:color="auto"/>
              <w:bottom w:val="nil"/>
              <w:right w:val="single" w:sz="4" w:space="0" w:color="auto"/>
            </w:tcBorders>
          </w:tcPr>
          <w:p w14:paraId="06AD6FA2" w14:textId="77777777" w:rsidR="000F06DD" w:rsidRPr="000F2F1E" w:rsidRDefault="000F06DD" w:rsidP="000F06DD">
            <w:pPr>
              <w:spacing w:before="60" w:after="60"/>
              <w:jc w:val="both"/>
              <w:rPr>
                <w:sz w:val="18"/>
                <w:szCs w:val="18"/>
              </w:rPr>
            </w:pPr>
            <w:r w:rsidRPr="000F2F1E">
              <w:rPr>
                <w:sz w:val="18"/>
                <w:szCs w:val="18"/>
              </w:rPr>
              <w:t>Vykonávat na území hostitelského státu prostřednictvím své pobočky činnosti bez licence nemůže banka podle odstavce 1 nebo finanční instituce, která nepožívá výhody jednotné licence podle práva Evropské unie, nebo banka nebo finanční instituce se sídlem ve státě, který nepožívá výhody jednotné licence podle práva Evropské unie.</w:t>
            </w:r>
          </w:p>
        </w:tc>
        <w:tc>
          <w:tcPr>
            <w:tcW w:w="977" w:type="dxa"/>
            <w:tcBorders>
              <w:top w:val="nil"/>
              <w:left w:val="single" w:sz="4" w:space="0" w:color="auto"/>
              <w:bottom w:val="nil"/>
              <w:right w:val="single" w:sz="4" w:space="0" w:color="auto"/>
            </w:tcBorders>
          </w:tcPr>
          <w:p w14:paraId="46A055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DF251" w14:textId="77777777" w:rsidR="000F06DD" w:rsidRPr="000F2F1E" w:rsidRDefault="000F06DD" w:rsidP="000F06DD">
            <w:pPr>
              <w:spacing w:before="60" w:after="60"/>
              <w:jc w:val="both"/>
              <w:rPr>
                <w:sz w:val="18"/>
                <w:szCs w:val="18"/>
              </w:rPr>
            </w:pPr>
          </w:p>
        </w:tc>
      </w:tr>
      <w:tr w:rsidR="000F06DD" w:rsidRPr="000F2F1E" w14:paraId="625CF646" w14:textId="77777777" w:rsidTr="0034513C">
        <w:tc>
          <w:tcPr>
            <w:tcW w:w="1265" w:type="dxa"/>
            <w:gridSpan w:val="2"/>
            <w:tcBorders>
              <w:top w:val="nil"/>
              <w:bottom w:val="nil"/>
              <w:right w:val="single" w:sz="4" w:space="0" w:color="auto"/>
            </w:tcBorders>
          </w:tcPr>
          <w:p w14:paraId="1B3C65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10FBB6" w14:textId="77777777" w:rsidR="000F06DD" w:rsidRPr="005D1DB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956103" w14:textId="77777777" w:rsidR="000F06DD" w:rsidRPr="00587891" w:rsidRDefault="000F06DD" w:rsidP="000F06DD">
            <w:pPr>
              <w:spacing w:before="60" w:after="60"/>
              <w:jc w:val="both"/>
              <w:rPr>
                <w:sz w:val="18"/>
                <w:szCs w:val="18"/>
              </w:rPr>
            </w:pPr>
            <w:r w:rsidRPr="00545C27">
              <w:rPr>
                <w:sz w:val="18"/>
                <w:szCs w:val="18"/>
              </w:rPr>
              <w:t>21/1992 ve</w:t>
            </w:r>
            <w:r w:rsidRPr="00587891">
              <w:rPr>
                <w:sz w:val="18"/>
                <w:szCs w:val="18"/>
              </w:rPr>
              <w:t xml:space="preserve"> znění 126/2002 135/2014</w:t>
            </w:r>
          </w:p>
        </w:tc>
        <w:tc>
          <w:tcPr>
            <w:tcW w:w="992" w:type="dxa"/>
            <w:gridSpan w:val="2"/>
            <w:tcBorders>
              <w:top w:val="nil"/>
              <w:left w:val="single" w:sz="4" w:space="0" w:color="auto"/>
              <w:bottom w:val="nil"/>
              <w:right w:val="single" w:sz="4" w:space="0" w:color="auto"/>
            </w:tcBorders>
          </w:tcPr>
          <w:p w14:paraId="3AB79F82" w14:textId="77777777" w:rsidR="000F06DD" w:rsidRPr="000F2F1E" w:rsidRDefault="000F06DD" w:rsidP="000F06DD">
            <w:pPr>
              <w:spacing w:before="60" w:after="60"/>
              <w:jc w:val="both"/>
              <w:rPr>
                <w:sz w:val="18"/>
                <w:szCs w:val="18"/>
              </w:rPr>
            </w:pPr>
            <w:r w:rsidRPr="000F2F1E">
              <w:rPr>
                <w:sz w:val="18"/>
                <w:szCs w:val="18"/>
              </w:rPr>
              <w:t>§ 5i</w:t>
            </w:r>
          </w:p>
        </w:tc>
        <w:tc>
          <w:tcPr>
            <w:tcW w:w="4980" w:type="dxa"/>
            <w:gridSpan w:val="4"/>
            <w:tcBorders>
              <w:top w:val="nil"/>
              <w:left w:val="single" w:sz="4" w:space="0" w:color="auto"/>
              <w:bottom w:val="nil"/>
              <w:right w:val="single" w:sz="4" w:space="0" w:color="auto"/>
            </w:tcBorders>
          </w:tcPr>
          <w:p w14:paraId="316F1BE3" w14:textId="77777777" w:rsidR="000F06DD" w:rsidRPr="000F2F1E" w:rsidRDefault="000F06DD" w:rsidP="000F06DD">
            <w:pPr>
              <w:spacing w:before="60" w:after="60"/>
              <w:jc w:val="both"/>
              <w:rPr>
                <w:sz w:val="18"/>
                <w:szCs w:val="18"/>
              </w:rPr>
            </w:pPr>
            <w:r w:rsidRPr="000F2F1E">
              <w:rPr>
                <w:sz w:val="18"/>
                <w:szCs w:val="18"/>
              </w:rPr>
              <w:t xml:space="preserve">V případě, že banka podle § 5c odst. 1 nebo oprávněná finanční instituce hodlá na území hostitelského státu provozovat činnosti podle § 5d bez založení pobočky, oznámí zamýšlené činnosti před prvním poskytnutím služby domovskému orgánu dohledu, který toto oznámení do jednoho měsíce zašle hostitelskému orgánu dohledu. </w:t>
            </w:r>
          </w:p>
        </w:tc>
        <w:tc>
          <w:tcPr>
            <w:tcW w:w="977" w:type="dxa"/>
            <w:tcBorders>
              <w:top w:val="nil"/>
              <w:left w:val="single" w:sz="4" w:space="0" w:color="auto"/>
              <w:bottom w:val="nil"/>
              <w:right w:val="single" w:sz="4" w:space="0" w:color="auto"/>
            </w:tcBorders>
          </w:tcPr>
          <w:p w14:paraId="0E8DAF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8917A5" w14:textId="77777777" w:rsidR="000F06DD" w:rsidRPr="000F2F1E" w:rsidRDefault="000F06DD" w:rsidP="000F06DD">
            <w:pPr>
              <w:spacing w:before="60" w:after="60"/>
              <w:jc w:val="both"/>
              <w:rPr>
                <w:sz w:val="18"/>
                <w:szCs w:val="18"/>
              </w:rPr>
            </w:pPr>
          </w:p>
        </w:tc>
      </w:tr>
      <w:tr w:rsidR="000F06DD" w:rsidRPr="000F2F1E" w14:paraId="3ED720E9" w14:textId="77777777" w:rsidTr="0034513C">
        <w:tc>
          <w:tcPr>
            <w:tcW w:w="1265" w:type="dxa"/>
            <w:gridSpan w:val="2"/>
            <w:tcBorders>
              <w:top w:val="nil"/>
              <w:bottom w:val="nil"/>
              <w:right w:val="single" w:sz="4" w:space="0" w:color="auto"/>
            </w:tcBorders>
          </w:tcPr>
          <w:p w14:paraId="2360B3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D1ECD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77E3AC" w14:textId="77777777" w:rsidR="000F06DD" w:rsidRPr="007B12B3" w:rsidRDefault="000F06DD" w:rsidP="000F06DD">
            <w:pPr>
              <w:spacing w:before="60" w:after="60"/>
              <w:jc w:val="both"/>
              <w:rPr>
                <w:sz w:val="18"/>
                <w:szCs w:val="18"/>
                <w:highlight w:val="yellow"/>
              </w:rPr>
            </w:pPr>
            <w:r w:rsidRPr="003060A8">
              <w:rPr>
                <w:sz w:val="18"/>
                <w:szCs w:val="18"/>
              </w:rPr>
              <w:t>87/1995 ve znění 120/2007</w:t>
            </w:r>
          </w:p>
        </w:tc>
        <w:tc>
          <w:tcPr>
            <w:tcW w:w="992" w:type="dxa"/>
            <w:gridSpan w:val="2"/>
            <w:tcBorders>
              <w:top w:val="nil"/>
              <w:left w:val="single" w:sz="4" w:space="0" w:color="auto"/>
              <w:bottom w:val="nil"/>
              <w:right w:val="single" w:sz="4" w:space="0" w:color="auto"/>
            </w:tcBorders>
          </w:tcPr>
          <w:p w14:paraId="69662914"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0F42DE2D"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13522C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73C847" w14:textId="77777777" w:rsidR="000F06DD" w:rsidRPr="000F2F1E" w:rsidRDefault="000F06DD" w:rsidP="000F06DD">
            <w:pPr>
              <w:spacing w:before="60" w:after="60"/>
              <w:jc w:val="both"/>
              <w:rPr>
                <w:sz w:val="18"/>
                <w:szCs w:val="18"/>
              </w:rPr>
            </w:pPr>
          </w:p>
        </w:tc>
      </w:tr>
      <w:tr w:rsidR="000F06DD" w:rsidRPr="000F2F1E" w14:paraId="2F9551DD" w14:textId="77777777" w:rsidTr="0034513C">
        <w:tc>
          <w:tcPr>
            <w:tcW w:w="1265" w:type="dxa"/>
            <w:gridSpan w:val="2"/>
            <w:tcBorders>
              <w:top w:val="nil"/>
              <w:bottom w:val="nil"/>
              <w:right w:val="single" w:sz="4" w:space="0" w:color="auto"/>
            </w:tcBorders>
          </w:tcPr>
          <w:p w14:paraId="5E1671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13A3F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85CAFD" w14:textId="77777777" w:rsidR="000F06DD" w:rsidRPr="007B12B3" w:rsidRDefault="000F06DD" w:rsidP="000F06DD">
            <w:pPr>
              <w:spacing w:before="60" w:after="60"/>
              <w:jc w:val="both"/>
              <w:rPr>
                <w:sz w:val="18"/>
                <w:szCs w:val="18"/>
                <w:highlight w:val="yellow"/>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11C935B6"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6F1E4CDF"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vykonávat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78780B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57B3B1" w14:textId="77777777" w:rsidR="000F06DD" w:rsidRPr="000F2F1E" w:rsidRDefault="000F06DD" w:rsidP="000F06DD">
            <w:pPr>
              <w:spacing w:before="60" w:after="60"/>
              <w:jc w:val="both"/>
              <w:rPr>
                <w:sz w:val="18"/>
                <w:szCs w:val="18"/>
              </w:rPr>
            </w:pPr>
          </w:p>
        </w:tc>
      </w:tr>
      <w:tr w:rsidR="000F06DD" w:rsidRPr="000F2F1E" w14:paraId="07C999D9" w14:textId="77777777" w:rsidTr="0034513C">
        <w:tc>
          <w:tcPr>
            <w:tcW w:w="1265" w:type="dxa"/>
            <w:gridSpan w:val="2"/>
            <w:tcBorders>
              <w:top w:val="single" w:sz="4" w:space="0" w:color="auto"/>
              <w:bottom w:val="nil"/>
              <w:right w:val="single" w:sz="4" w:space="0" w:color="auto"/>
            </w:tcBorders>
          </w:tcPr>
          <w:p w14:paraId="25043A50" w14:textId="77777777" w:rsidR="000F06DD" w:rsidRPr="000F2F1E" w:rsidRDefault="000F06DD" w:rsidP="000F06DD">
            <w:pPr>
              <w:spacing w:before="60" w:after="60"/>
              <w:jc w:val="both"/>
              <w:rPr>
                <w:sz w:val="18"/>
                <w:szCs w:val="18"/>
              </w:rPr>
            </w:pPr>
            <w:r w:rsidRPr="000F2F1E">
              <w:rPr>
                <w:sz w:val="18"/>
                <w:szCs w:val="18"/>
              </w:rPr>
              <w:t xml:space="preserve">Čl. 34 odst. 1 </w:t>
            </w:r>
          </w:p>
        </w:tc>
        <w:tc>
          <w:tcPr>
            <w:tcW w:w="4641" w:type="dxa"/>
            <w:gridSpan w:val="4"/>
            <w:tcBorders>
              <w:top w:val="single" w:sz="4" w:space="0" w:color="auto"/>
              <w:left w:val="single" w:sz="4" w:space="0" w:color="auto"/>
              <w:bottom w:val="nil"/>
              <w:right w:val="single" w:sz="18" w:space="0" w:color="auto"/>
            </w:tcBorders>
          </w:tcPr>
          <w:p w14:paraId="2E3DE6BB" w14:textId="77777777" w:rsidR="000F06DD" w:rsidRPr="000F2F1E" w:rsidRDefault="000F06DD" w:rsidP="000F06DD">
            <w:pPr>
              <w:spacing w:before="60" w:after="60"/>
              <w:jc w:val="both"/>
              <w:rPr>
                <w:sz w:val="18"/>
                <w:szCs w:val="18"/>
              </w:rPr>
            </w:pPr>
            <w:r w:rsidRPr="000F2F1E">
              <w:rPr>
                <w:sz w:val="18"/>
                <w:szCs w:val="18"/>
              </w:rPr>
              <w:t>Členské státy stanoví, že činnosti vyjmenované v příloze I mohou být na jejich území provozovány v souladu s článkem 35, čl. 36 odst. 1, 2 a 3, čl. 39 odst. 1 a 2 a články 40 až 46 buď prostřednictvím zřízení pobočky, nebo poskytováním služeb kteroukoliv finanční institucí jiného členského státu, která je dceřiným podnikem úvěrové instituce nebo společným dceřiným podnikem dvou nebo více úvěrových institucí, jejíž společenská smlouva a stanovy povolují tyto činnosti a která splňuje všechny následující podmínky:</w:t>
            </w:r>
          </w:p>
          <w:p w14:paraId="17C95B58" w14:textId="77777777" w:rsidR="000F06DD" w:rsidRPr="000F2F1E" w:rsidRDefault="000F06DD" w:rsidP="000F06DD">
            <w:pPr>
              <w:spacing w:before="60" w:after="60"/>
              <w:jc w:val="both"/>
              <w:rPr>
                <w:sz w:val="18"/>
                <w:szCs w:val="18"/>
              </w:rPr>
            </w:pPr>
            <w:r w:rsidRPr="000F2F1E">
              <w:rPr>
                <w:sz w:val="18"/>
                <w:szCs w:val="18"/>
              </w:rPr>
              <w:t>a) mateřský podnik nebo podniky byly povoleny jakožto úvěrové instituce v členském státě, jehož právem se finanční instituce řídí;</w:t>
            </w:r>
          </w:p>
          <w:p w14:paraId="22C1F66B" w14:textId="77777777" w:rsidR="000F06DD" w:rsidRPr="000F2F1E" w:rsidRDefault="000F06DD" w:rsidP="000F06DD">
            <w:pPr>
              <w:spacing w:before="60" w:after="60"/>
              <w:jc w:val="both"/>
              <w:rPr>
                <w:sz w:val="18"/>
                <w:szCs w:val="18"/>
              </w:rPr>
            </w:pPr>
            <w:r w:rsidRPr="000F2F1E">
              <w:rPr>
                <w:sz w:val="18"/>
                <w:szCs w:val="18"/>
              </w:rPr>
              <w:t>b) dotyčné činnosti jsou skutečně provozovány na území zmíněného členského státu;</w:t>
            </w:r>
          </w:p>
          <w:p w14:paraId="06172A3C" w14:textId="77777777" w:rsidR="000F06DD" w:rsidRPr="000F2F1E" w:rsidRDefault="000F06DD" w:rsidP="000F06DD">
            <w:pPr>
              <w:spacing w:before="60" w:after="60"/>
              <w:jc w:val="both"/>
              <w:rPr>
                <w:sz w:val="18"/>
                <w:szCs w:val="18"/>
              </w:rPr>
            </w:pPr>
            <w:r w:rsidRPr="000F2F1E">
              <w:rPr>
                <w:sz w:val="18"/>
                <w:szCs w:val="18"/>
              </w:rPr>
              <w:t>c) mateřský podnik nebo podniky drží alespoň 90 % hlasovacích práv plynoucích z podílu na kapitálu finanční instituce;</w:t>
            </w:r>
          </w:p>
          <w:p w14:paraId="41BBFE96" w14:textId="77777777" w:rsidR="000F06DD" w:rsidRPr="000F2F1E" w:rsidRDefault="000F06DD" w:rsidP="000F06DD">
            <w:pPr>
              <w:spacing w:before="60" w:after="60"/>
              <w:jc w:val="both"/>
              <w:rPr>
                <w:sz w:val="18"/>
                <w:szCs w:val="18"/>
              </w:rPr>
            </w:pPr>
            <w:r w:rsidRPr="000F2F1E">
              <w:rPr>
                <w:sz w:val="18"/>
                <w:szCs w:val="18"/>
              </w:rPr>
              <w:t>d) mateřský podnik nebo podniky splňují požadavky příslušných orgánů, pokud se jedná o obezřetné řízení finanční instituce, a prohlásily se souhlasem příslušných orgánů domovského členského státu, že ručí společně a nerozdílně za závazky finanční instituce;</w:t>
            </w:r>
          </w:p>
          <w:p w14:paraId="6422A292" w14:textId="77777777" w:rsidR="000F06DD" w:rsidRPr="000F2F1E" w:rsidRDefault="000F06DD" w:rsidP="000F06DD">
            <w:pPr>
              <w:spacing w:before="60" w:after="60"/>
              <w:jc w:val="both"/>
              <w:rPr>
                <w:sz w:val="18"/>
                <w:szCs w:val="18"/>
              </w:rPr>
            </w:pPr>
            <w:r w:rsidRPr="000F2F1E">
              <w:rPr>
                <w:sz w:val="18"/>
                <w:szCs w:val="18"/>
              </w:rPr>
              <w:lastRenderedPageBreak/>
              <w:t>e) na finanční instituci se skutečně vztahuje, zvláště pokud jde o dotyčné činnosti, konsolidovaný dohled nad mateřským podnikem nebo každým z mateřských podniků podle hlavy VII kapitoly 3 této směrnice a části první hlavy II kapitoly 2 nařízení (EU) č. 575/2013, zejména za účelem požadavků na kapitál stanovených v článku 92 uvedeného nařízení, kontroly velkých expozic stanovené v části čtvrté uvedeného nařízení a omezení účastí, jak je stanoví články 89 a 90 uvedeného nařízení.</w:t>
            </w:r>
          </w:p>
          <w:p w14:paraId="1FC3B254"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ověří dodržování podmínek stanovených v prvním pododstavci a, vystaví finanční instituci osvědčení, jež musí být přiloženo k oznámení uvedenému v článcích 35 a 39.</w:t>
            </w:r>
          </w:p>
        </w:tc>
        <w:tc>
          <w:tcPr>
            <w:tcW w:w="865" w:type="dxa"/>
            <w:gridSpan w:val="2"/>
            <w:tcBorders>
              <w:top w:val="single" w:sz="4" w:space="0" w:color="auto"/>
              <w:left w:val="single" w:sz="18" w:space="0" w:color="auto"/>
              <w:bottom w:val="nil"/>
              <w:right w:val="single" w:sz="4" w:space="0" w:color="auto"/>
            </w:tcBorders>
          </w:tcPr>
          <w:p w14:paraId="319CFA96" w14:textId="77777777" w:rsidR="000F06DD" w:rsidRPr="00DD12B6" w:rsidRDefault="000F06DD" w:rsidP="000F06DD">
            <w:pPr>
              <w:spacing w:before="60" w:after="60"/>
              <w:jc w:val="both"/>
              <w:rPr>
                <w:sz w:val="18"/>
                <w:szCs w:val="18"/>
              </w:rPr>
            </w:pPr>
            <w:r w:rsidRPr="00DD12B6">
              <w:rPr>
                <w:sz w:val="18"/>
                <w:szCs w:val="18"/>
              </w:rPr>
              <w:lastRenderedPageBreak/>
              <w:t>21/1992 ve znění 126/2002 120/2007</w:t>
            </w:r>
          </w:p>
        </w:tc>
        <w:tc>
          <w:tcPr>
            <w:tcW w:w="992" w:type="dxa"/>
            <w:gridSpan w:val="2"/>
            <w:tcBorders>
              <w:top w:val="single" w:sz="4" w:space="0" w:color="auto"/>
              <w:left w:val="single" w:sz="4" w:space="0" w:color="auto"/>
              <w:bottom w:val="nil"/>
              <w:right w:val="single" w:sz="4" w:space="0" w:color="auto"/>
            </w:tcBorders>
          </w:tcPr>
          <w:p w14:paraId="6E461D90" w14:textId="77777777" w:rsidR="000F06DD" w:rsidRPr="00DD12B6" w:rsidRDefault="000F06DD" w:rsidP="000F06DD">
            <w:pPr>
              <w:spacing w:before="60" w:after="60"/>
              <w:jc w:val="both"/>
              <w:rPr>
                <w:sz w:val="18"/>
                <w:szCs w:val="18"/>
              </w:rPr>
            </w:pPr>
            <w:r w:rsidRPr="00DD12B6">
              <w:rPr>
                <w:sz w:val="18"/>
                <w:szCs w:val="18"/>
              </w:rPr>
              <w:t>§ 5c odst. 1</w:t>
            </w:r>
          </w:p>
        </w:tc>
        <w:tc>
          <w:tcPr>
            <w:tcW w:w="4980" w:type="dxa"/>
            <w:gridSpan w:val="4"/>
            <w:tcBorders>
              <w:top w:val="single" w:sz="4" w:space="0" w:color="auto"/>
              <w:left w:val="single" w:sz="4" w:space="0" w:color="auto"/>
              <w:bottom w:val="nil"/>
              <w:right w:val="single" w:sz="4" w:space="0" w:color="auto"/>
            </w:tcBorders>
          </w:tcPr>
          <w:p w14:paraId="1172017C" w14:textId="562C9AEF"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w:t>
            </w:r>
            <w:r w:rsidR="004C3451">
              <w:rPr>
                <w:sz w:val="18"/>
                <w:szCs w:val="18"/>
              </w:rPr>
              <w:t>oprávněná finanční instituce").</w:t>
            </w:r>
          </w:p>
        </w:tc>
        <w:tc>
          <w:tcPr>
            <w:tcW w:w="977" w:type="dxa"/>
            <w:tcBorders>
              <w:top w:val="single" w:sz="4" w:space="0" w:color="auto"/>
              <w:left w:val="single" w:sz="4" w:space="0" w:color="auto"/>
              <w:bottom w:val="nil"/>
              <w:right w:val="single" w:sz="4" w:space="0" w:color="auto"/>
            </w:tcBorders>
          </w:tcPr>
          <w:p w14:paraId="5DAF9B6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4E9C8D0" w14:textId="77777777" w:rsidR="000F06DD" w:rsidRPr="000F2F1E" w:rsidRDefault="000F06DD" w:rsidP="000F06DD">
            <w:pPr>
              <w:spacing w:before="60" w:after="60"/>
              <w:jc w:val="both"/>
              <w:rPr>
                <w:sz w:val="18"/>
                <w:szCs w:val="18"/>
              </w:rPr>
            </w:pPr>
          </w:p>
        </w:tc>
      </w:tr>
      <w:tr w:rsidR="000F06DD" w:rsidRPr="000F2F1E" w14:paraId="2EA0FE66" w14:textId="77777777" w:rsidTr="0034513C">
        <w:tc>
          <w:tcPr>
            <w:tcW w:w="1265" w:type="dxa"/>
            <w:gridSpan w:val="2"/>
            <w:tcBorders>
              <w:top w:val="nil"/>
              <w:bottom w:val="nil"/>
              <w:right w:val="single" w:sz="4" w:space="0" w:color="auto"/>
            </w:tcBorders>
          </w:tcPr>
          <w:p w14:paraId="5C1FDB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41C8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D51B0" w14:textId="77777777" w:rsidR="000F06DD" w:rsidRPr="007B12B3" w:rsidRDefault="000F06DD" w:rsidP="000F06DD">
            <w:pPr>
              <w:spacing w:before="60" w:after="60"/>
              <w:jc w:val="both"/>
              <w:rPr>
                <w:sz w:val="18"/>
                <w:szCs w:val="18"/>
                <w:highlight w:val="yellow"/>
              </w:rPr>
            </w:pPr>
            <w:r w:rsidRPr="005D1DB9">
              <w:rPr>
                <w:sz w:val="18"/>
                <w:szCs w:val="18"/>
              </w:rPr>
              <w:t>21/1992 ve znění 126/2002 41/2011 254/2012</w:t>
            </w:r>
          </w:p>
        </w:tc>
        <w:tc>
          <w:tcPr>
            <w:tcW w:w="992" w:type="dxa"/>
            <w:gridSpan w:val="2"/>
            <w:tcBorders>
              <w:top w:val="nil"/>
              <w:left w:val="single" w:sz="4" w:space="0" w:color="auto"/>
              <w:bottom w:val="nil"/>
              <w:right w:val="single" w:sz="4" w:space="0" w:color="auto"/>
            </w:tcBorders>
          </w:tcPr>
          <w:p w14:paraId="6723BD7A" w14:textId="77777777" w:rsidR="000F06DD" w:rsidRPr="000F2F1E" w:rsidRDefault="000F06DD" w:rsidP="000F06DD">
            <w:pPr>
              <w:spacing w:before="60" w:after="60"/>
              <w:jc w:val="both"/>
              <w:rPr>
                <w:sz w:val="18"/>
                <w:szCs w:val="18"/>
              </w:rPr>
            </w:pPr>
            <w:r w:rsidRPr="000F2F1E">
              <w:rPr>
                <w:sz w:val="18"/>
                <w:szCs w:val="18"/>
              </w:rPr>
              <w:t>§ 5e odst. 1</w:t>
            </w:r>
          </w:p>
        </w:tc>
        <w:tc>
          <w:tcPr>
            <w:tcW w:w="4980" w:type="dxa"/>
            <w:gridSpan w:val="4"/>
            <w:tcBorders>
              <w:top w:val="nil"/>
              <w:left w:val="single" w:sz="4" w:space="0" w:color="auto"/>
              <w:bottom w:val="nil"/>
              <w:right w:val="single" w:sz="4" w:space="0" w:color="auto"/>
            </w:tcBorders>
          </w:tcPr>
          <w:p w14:paraId="6128EAED" w14:textId="77777777" w:rsidR="000F06DD" w:rsidRPr="000F2F1E" w:rsidRDefault="000F06DD" w:rsidP="000F06DD">
            <w:pPr>
              <w:spacing w:before="60" w:after="60"/>
              <w:jc w:val="both"/>
              <w:rPr>
                <w:sz w:val="18"/>
                <w:szCs w:val="18"/>
              </w:rPr>
            </w:pPr>
            <w:r w:rsidRPr="000F2F1E">
              <w:rPr>
                <w:sz w:val="18"/>
                <w:szCs w:val="18"/>
              </w:rPr>
              <w:t xml:space="preserve">Finanční instituce, která hodlá využívat výhody uvedené v § 5c, musí splňovat současně následující podmínky: </w:t>
            </w:r>
          </w:p>
          <w:p w14:paraId="79C97EBB" w14:textId="77777777" w:rsidR="000F06DD" w:rsidRPr="000F2F1E" w:rsidRDefault="000F06DD" w:rsidP="000F06DD">
            <w:pPr>
              <w:spacing w:before="60" w:after="60"/>
              <w:jc w:val="both"/>
              <w:rPr>
                <w:sz w:val="18"/>
                <w:szCs w:val="18"/>
              </w:rPr>
            </w:pPr>
            <w:r w:rsidRPr="000F2F1E">
              <w:rPr>
                <w:sz w:val="18"/>
                <w:szCs w:val="18"/>
              </w:rPr>
              <w:t xml:space="preserve">a) banka nebo banky podle § 5c odst. 1 musí disponovat nejméně 90 % hlasovacích práv a zároveň i základního kapitálu v této finanční instituci a musí se řídit právem stejného státu jako tato finanční instituce, </w:t>
            </w:r>
          </w:p>
          <w:p w14:paraId="420FB6B5" w14:textId="77777777" w:rsidR="000F06DD" w:rsidRPr="000F2F1E" w:rsidRDefault="000F06DD" w:rsidP="000F06DD">
            <w:pPr>
              <w:spacing w:before="60" w:after="60"/>
              <w:jc w:val="both"/>
              <w:rPr>
                <w:sz w:val="18"/>
                <w:szCs w:val="18"/>
              </w:rPr>
            </w:pPr>
            <w:r w:rsidRPr="000F2F1E">
              <w:rPr>
                <w:sz w:val="18"/>
                <w:szCs w:val="18"/>
              </w:rPr>
              <w:t xml:space="preserve">b) činnosti, které hodlá provozovat na území hostitelského státu, musí provozovat i na území svého domovského státu, </w:t>
            </w:r>
          </w:p>
          <w:p w14:paraId="6FE11172" w14:textId="77777777" w:rsidR="000F06DD" w:rsidRPr="000F2F1E" w:rsidRDefault="000F06DD" w:rsidP="000F06DD">
            <w:pPr>
              <w:spacing w:before="60" w:after="60"/>
              <w:jc w:val="both"/>
              <w:rPr>
                <w:sz w:val="18"/>
                <w:szCs w:val="18"/>
              </w:rPr>
            </w:pPr>
            <w:r w:rsidRPr="000F2F1E">
              <w:rPr>
                <w:sz w:val="18"/>
                <w:szCs w:val="18"/>
              </w:rPr>
              <w:t xml:space="preserve">c) musí být zahrnuta do dohledu na konsolidovaném základě vykonávaného nad bankou nebo bankami podle § 5c odst. 1 v souladu s předpisy Evropské unie, </w:t>
            </w:r>
          </w:p>
          <w:p w14:paraId="28673E7F" w14:textId="77777777" w:rsidR="000F06DD" w:rsidRPr="000F2F1E" w:rsidRDefault="000F06DD" w:rsidP="000F06DD">
            <w:pPr>
              <w:spacing w:before="60" w:after="60"/>
              <w:jc w:val="both"/>
              <w:rPr>
                <w:sz w:val="18"/>
                <w:szCs w:val="18"/>
              </w:rPr>
            </w:pPr>
            <w:r w:rsidRPr="000F2F1E">
              <w:rPr>
                <w:sz w:val="18"/>
                <w:szCs w:val="18"/>
              </w:rPr>
              <w:t xml:space="preserve">d) banka nebo banky podle § 5c odst. 1 společně a nerozdílně se souhlasem domovského orgánu dohledu ručí za její závazky, </w:t>
            </w:r>
          </w:p>
          <w:p w14:paraId="1BD56030" w14:textId="77777777" w:rsidR="000F06DD" w:rsidRPr="000F2F1E" w:rsidRDefault="000F06DD" w:rsidP="000F06DD">
            <w:pPr>
              <w:spacing w:before="60" w:after="60"/>
              <w:jc w:val="both"/>
              <w:rPr>
                <w:sz w:val="18"/>
                <w:szCs w:val="18"/>
              </w:rPr>
            </w:pPr>
            <w:r w:rsidRPr="000F2F1E">
              <w:rPr>
                <w:sz w:val="18"/>
                <w:szCs w:val="18"/>
              </w:rPr>
              <w:t xml:space="preserve">e) banka nebo banky podle § 5c odst. 1 splňují požadavky domovského orgánu dohledu ohledně obezřetného řízení finanční instituce. </w:t>
            </w:r>
          </w:p>
        </w:tc>
        <w:tc>
          <w:tcPr>
            <w:tcW w:w="977" w:type="dxa"/>
            <w:tcBorders>
              <w:top w:val="nil"/>
              <w:left w:val="single" w:sz="4" w:space="0" w:color="auto"/>
              <w:bottom w:val="nil"/>
              <w:right w:val="single" w:sz="4" w:space="0" w:color="auto"/>
            </w:tcBorders>
          </w:tcPr>
          <w:p w14:paraId="63D7C0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11BD88" w14:textId="77777777" w:rsidR="000F06DD" w:rsidRPr="000F2F1E" w:rsidRDefault="000F06DD" w:rsidP="000F06DD">
            <w:pPr>
              <w:spacing w:before="60" w:after="60"/>
              <w:jc w:val="both"/>
              <w:rPr>
                <w:sz w:val="18"/>
                <w:szCs w:val="18"/>
              </w:rPr>
            </w:pPr>
          </w:p>
        </w:tc>
      </w:tr>
      <w:tr w:rsidR="000F06DD" w:rsidRPr="000F2F1E" w14:paraId="4428454D" w14:textId="77777777" w:rsidTr="0034513C">
        <w:tc>
          <w:tcPr>
            <w:tcW w:w="1265" w:type="dxa"/>
            <w:gridSpan w:val="2"/>
            <w:tcBorders>
              <w:top w:val="nil"/>
              <w:bottom w:val="nil"/>
              <w:right w:val="single" w:sz="4" w:space="0" w:color="auto"/>
            </w:tcBorders>
          </w:tcPr>
          <w:p w14:paraId="714C49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9A12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993FC0" w14:textId="77777777" w:rsidR="000F06DD" w:rsidRPr="007B12B3" w:rsidRDefault="000F06DD" w:rsidP="000F06DD">
            <w:pPr>
              <w:spacing w:before="60" w:after="60"/>
              <w:jc w:val="both"/>
              <w:rPr>
                <w:sz w:val="18"/>
                <w:szCs w:val="18"/>
                <w:highlight w:val="yellow"/>
              </w:rPr>
            </w:pPr>
            <w:r w:rsidRPr="005D1DB9">
              <w:rPr>
                <w:sz w:val="18"/>
                <w:szCs w:val="18"/>
              </w:rPr>
              <w:t>21/1992 ve znění 126/2002</w:t>
            </w:r>
          </w:p>
        </w:tc>
        <w:tc>
          <w:tcPr>
            <w:tcW w:w="992" w:type="dxa"/>
            <w:gridSpan w:val="2"/>
            <w:tcBorders>
              <w:top w:val="nil"/>
              <w:left w:val="single" w:sz="4" w:space="0" w:color="auto"/>
              <w:bottom w:val="nil"/>
              <w:right w:val="single" w:sz="4" w:space="0" w:color="auto"/>
            </w:tcBorders>
          </w:tcPr>
          <w:p w14:paraId="062F5AA8" w14:textId="77777777" w:rsidR="000F06DD" w:rsidRPr="000F2F1E" w:rsidRDefault="000F06DD" w:rsidP="000F06DD">
            <w:pPr>
              <w:spacing w:before="60" w:after="60"/>
              <w:jc w:val="both"/>
              <w:rPr>
                <w:sz w:val="18"/>
                <w:szCs w:val="18"/>
              </w:rPr>
            </w:pPr>
            <w:r w:rsidRPr="000F2F1E">
              <w:rPr>
                <w:sz w:val="18"/>
                <w:szCs w:val="18"/>
              </w:rPr>
              <w:t>§ 5e odst. 2</w:t>
            </w:r>
          </w:p>
        </w:tc>
        <w:tc>
          <w:tcPr>
            <w:tcW w:w="4980" w:type="dxa"/>
            <w:gridSpan w:val="4"/>
            <w:tcBorders>
              <w:top w:val="nil"/>
              <w:left w:val="single" w:sz="4" w:space="0" w:color="auto"/>
              <w:bottom w:val="nil"/>
              <w:right w:val="single" w:sz="4" w:space="0" w:color="auto"/>
            </w:tcBorders>
          </w:tcPr>
          <w:p w14:paraId="61B59175" w14:textId="77777777" w:rsidR="000F06DD" w:rsidRPr="000F2F1E" w:rsidRDefault="000F06DD" w:rsidP="000F06DD">
            <w:pPr>
              <w:spacing w:before="60" w:after="60"/>
              <w:jc w:val="both"/>
              <w:rPr>
                <w:sz w:val="18"/>
                <w:szCs w:val="18"/>
              </w:rPr>
            </w:pPr>
            <w:r w:rsidRPr="000F2F1E">
              <w:rPr>
                <w:sz w:val="18"/>
                <w:szCs w:val="18"/>
              </w:rPr>
              <w:t xml:space="preserve">Splnění podmínek podle odstavce 1 musí být ověřeno orgánem dohledu domovského státu, který o tom vystaví potvrzení. </w:t>
            </w:r>
          </w:p>
        </w:tc>
        <w:tc>
          <w:tcPr>
            <w:tcW w:w="977" w:type="dxa"/>
            <w:tcBorders>
              <w:top w:val="nil"/>
              <w:left w:val="single" w:sz="4" w:space="0" w:color="auto"/>
              <w:bottom w:val="nil"/>
              <w:right w:val="single" w:sz="4" w:space="0" w:color="auto"/>
            </w:tcBorders>
          </w:tcPr>
          <w:p w14:paraId="0D9A18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B2C479" w14:textId="77777777" w:rsidR="000F06DD" w:rsidRPr="000F2F1E" w:rsidRDefault="000F06DD" w:rsidP="000F06DD">
            <w:pPr>
              <w:spacing w:before="60" w:after="60"/>
              <w:jc w:val="both"/>
              <w:rPr>
                <w:sz w:val="18"/>
                <w:szCs w:val="18"/>
              </w:rPr>
            </w:pPr>
          </w:p>
        </w:tc>
      </w:tr>
      <w:tr w:rsidR="000F06DD" w:rsidRPr="000F2F1E" w14:paraId="6BDBAD5C" w14:textId="77777777" w:rsidTr="0034513C">
        <w:tc>
          <w:tcPr>
            <w:tcW w:w="1265" w:type="dxa"/>
            <w:gridSpan w:val="2"/>
            <w:tcBorders>
              <w:top w:val="nil"/>
              <w:bottom w:val="nil"/>
              <w:right w:val="single" w:sz="4" w:space="0" w:color="auto"/>
            </w:tcBorders>
          </w:tcPr>
          <w:p w14:paraId="57F771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626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C4890" w14:textId="77777777" w:rsidR="000F06DD" w:rsidRPr="00856993"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4C87B8D" w14:textId="77777777" w:rsidR="000F06DD" w:rsidRPr="000556D9" w:rsidRDefault="000F06DD" w:rsidP="000F06DD">
            <w:pPr>
              <w:spacing w:before="60" w:after="60"/>
              <w:jc w:val="both"/>
              <w:rPr>
                <w:sz w:val="18"/>
                <w:szCs w:val="18"/>
              </w:rPr>
            </w:pPr>
            <w:r w:rsidRPr="000556D9">
              <w:rPr>
                <w:sz w:val="18"/>
                <w:szCs w:val="18"/>
              </w:rPr>
              <w:t xml:space="preserve">§ 5j </w:t>
            </w:r>
          </w:p>
        </w:tc>
        <w:tc>
          <w:tcPr>
            <w:tcW w:w="4980" w:type="dxa"/>
            <w:gridSpan w:val="4"/>
            <w:tcBorders>
              <w:top w:val="nil"/>
              <w:left w:val="single" w:sz="4" w:space="0" w:color="auto"/>
              <w:bottom w:val="nil"/>
              <w:right w:val="single" w:sz="4" w:space="0" w:color="auto"/>
            </w:tcBorders>
          </w:tcPr>
          <w:p w14:paraId="7A38B5BF" w14:textId="77777777" w:rsidR="000F06DD" w:rsidRPr="00322925" w:rsidRDefault="000F06DD" w:rsidP="000F06DD">
            <w:pPr>
              <w:spacing w:before="60" w:after="60"/>
              <w:jc w:val="both"/>
              <w:rPr>
                <w:sz w:val="18"/>
                <w:szCs w:val="18"/>
              </w:rPr>
            </w:pPr>
            <w:r w:rsidRPr="00710376">
              <w:rPr>
                <w:sz w:val="18"/>
                <w:szCs w:val="18"/>
              </w:rPr>
              <w:t>Dohled nad pobočkou banky z členského státu nebo oprávněné finanční instituce vykonává orgán dohledu domovského státu. Orgán dohledu hostitelského státu může od pobočky banky z členského státu nebo oprávně</w:t>
            </w:r>
            <w:r w:rsidRPr="00393999">
              <w:rPr>
                <w:sz w:val="18"/>
                <w:szCs w:val="18"/>
              </w:rPr>
              <w:t>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w:t>
            </w:r>
            <w:r w:rsidRPr="001A0615">
              <w:rPr>
                <w:sz w:val="18"/>
                <w:szCs w:val="18"/>
              </w:rPr>
              <w:t>čky za významnou podl</w:t>
            </w:r>
            <w:r w:rsidRPr="00322925">
              <w:rPr>
                <w:sz w:val="18"/>
                <w:szCs w:val="18"/>
              </w:rPr>
              <w:t>e § 5n.</w:t>
            </w:r>
          </w:p>
        </w:tc>
        <w:tc>
          <w:tcPr>
            <w:tcW w:w="977" w:type="dxa"/>
            <w:tcBorders>
              <w:top w:val="nil"/>
              <w:left w:val="single" w:sz="4" w:space="0" w:color="auto"/>
              <w:bottom w:val="nil"/>
              <w:right w:val="single" w:sz="4" w:space="0" w:color="auto"/>
            </w:tcBorders>
          </w:tcPr>
          <w:p w14:paraId="6CA1654F" w14:textId="77777777" w:rsidR="000F06DD" w:rsidRPr="000F2F1E" w:rsidRDefault="000F06DD" w:rsidP="000F06DD">
            <w:pPr>
              <w:rPr>
                <w:sz w:val="18"/>
                <w:szCs w:val="18"/>
              </w:rPr>
            </w:pPr>
          </w:p>
        </w:tc>
        <w:tc>
          <w:tcPr>
            <w:tcW w:w="572" w:type="dxa"/>
            <w:tcBorders>
              <w:top w:val="nil"/>
              <w:left w:val="single" w:sz="4" w:space="0" w:color="auto"/>
              <w:bottom w:val="nil"/>
            </w:tcBorders>
          </w:tcPr>
          <w:p w14:paraId="06B86A89" w14:textId="77777777" w:rsidR="000F06DD" w:rsidRPr="000F2F1E" w:rsidRDefault="000F06DD" w:rsidP="000F06DD">
            <w:pPr>
              <w:rPr>
                <w:sz w:val="18"/>
                <w:szCs w:val="18"/>
              </w:rPr>
            </w:pPr>
          </w:p>
        </w:tc>
      </w:tr>
      <w:tr w:rsidR="000F06DD" w:rsidRPr="000F2F1E" w14:paraId="600C2437" w14:textId="77777777" w:rsidTr="0034513C">
        <w:tc>
          <w:tcPr>
            <w:tcW w:w="1265" w:type="dxa"/>
            <w:gridSpan w:val="2"/>
            <w:tcBorders>
              <w:top w:val="nil"/>
              <w:bottom w:val="nil"/>
              <w:right w:val="single" w:sz="4" w:space="0" w:color="auto"/>
            </w:tcBorders>
          </w:tcPr>
          <w:p w14:paraId="659686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C4F5A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117A96" w14:textId="77777777" w:rsidR="000F06DD" w:rsidRPr="007B12B3" w:rsidRDefault="000F06DD" w:rsidP="000F06DD">
            <w:pPr>
              <w:spacing w:before="60" w:after="60"/>
              <w:jc w:val="both"/>
              <w:rPr>
                <w:sz w:val="18"/>
                <w:szCs w:val="18"/>
                <w:highlight w:val="yellow"/>
              </w:rPr>
            </w:pPr>
            <w:r w:rsidRPr="003060A8">
              <w:rPr>
                <w:sz w:val="18"/>
                <w:szCs w:val="18"/>
              </w:rPr>
              <w:t>87/1995 ve znění 120/2007</w:t>
            </w:r>
          </w:p>
        </w:tc>
        <w:tc>
          <w:tcPr>
            <w:tcW w:w="992" w:type="dxa"/>
            <w:gridSpan w:val="2"/>
            <w:tcBorders>
              <w:top w:val="nil"/>
              <w:left w:val="single" w:sz="4" w:space="0" w:color="auto"/>
              <w:bottom w:val="nil"/>
              <w:right w:val="single" w:sz="4" w:space="0" w:color="auto"/>
            </w:tcBorders>
          </w:tcPr>
          <w:p w14:paraId="2698A1B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487FA492"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63D941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AE76B1" w14:textId="77777777" w:rsidR="000F06DD" w:rsidRPr="000F2F1E" w:rsidRDefault="000F06DD" w:rsidP="000F06DD">
            <w:pPr>
              <w:spacing w:before="60" w:after="60"/>
              <w:jc w:val="both"/>
              <w:rPr>
                <w:sz w:val="18"/>
                <w:szCs w:val="18"/>
              </w:rPr>
            </w:pPr>
          </w:p>
        </w:tc>
      </w:tr>
      <w:tr w:rsidR="000F06DD" w:rsidRPr="000F2F1E" w14:paraId="2C77AFC3" w14:textId="77777777" w:rsidTr="0034513C">
        <w:tc>
          <w:tcPr>
            <w:tcW w:w="1265" w:type="dxa"/>
            <w:gridSpan w:val="2"/>
            <w:tcBorders>
              <w:top w:val="nil"/>
              <w:bottom w:val="nil"/>
              <w:right w:val="single" w:sz="4" w:space="0" w:color="auto"/>
            </w:tcBorders>
          </w:tcPr>
          <w:p w14:paraId="4CD629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02CC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7E2C26" w14:textId="77777777" w:rsidR="000F06DD" w:rsidRPr="007B12B3" w:rsidRDefault="000F06DD" w:rsidP="000F06DD">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4C957EB4" w14:textId="1C4AACF1" w:rsidR="000F06DD" w:rsidRPr="000F2F1E" w:rsidRDefault="000F06DD" w:rsidP="000F06DD">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1E2AA452" w14:textId="77777777"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státu vykonává Česká národní banka.</w:t>
            </w:r>
          </w:p>
        </w:tc>
        <w:tc>
          <w:tcPr>
            <w:tcW w:w="977" w:type="dxa"/>
            <w:tcBorders>
              <w:top w:val="nil"/>
              <w:left w:val="single" w:sz="4" w:space="0" w:color="auto"/>
              <w:bottom w:val="nil"/>
              <w:right w:val="single" w:sz="4" w:space="0" w:color="auto"/>
            </w:tcBorders>
          </w:tcPr>
          <w:p w14:paraId="64EEAA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21A304" w14:textId="77777777" w:rsidR="000F06DD" w:rsidRPr="000F2F1E" w:rsidRDefault="000F06DD" w:rsidP="000F06DD">
            <w:pPr>
              <w:spacing w:before="60" w:after="60"/>
              <w:jc w:val="both"/>
              <w:rPr>
                <w:sz w:val="18"/>
                <w:szCs w:val="18"/>
              </w:rPr>
            </w:pPr>
          </w:p>
        </w:tc>
      </w:tr>
      <w:tr w:rsidR="000F06DD" w:rsidRPr="000F2F1E" w14:paraId="0E1327CF" w14:textId="77777777" w:rsidTr="0034513C">
        <w:tc>
          <w:tcPr>
            <w:tcW w:w="1265" w:type="dxa"/>
            <w:gridSpan w:val="2"/>
            <w:tcBorders>
              <w:top w:val="nil"/>
              <w:bottom w:val="nil"/>
              <w:right w:val="single" w:sz="4" w:space="0" w:color="auto"/>
            </w:tcBorders>
          </w:tcPr>
          <w:p w14:paraId="069EA7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8BD2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2205DF" w14:textId="7B1CE9D5" w:rsidR="000F06DD" w:rsidRPr="007B12B3" w:rsidRDefault="000F06DD" w:rsidP="000F06DD">
            <w:pPr>
              <w:spacing w:before="60" w:after="60"/>
              <w:jc w:val="both"/>
              <w:rPr>
                <w:sz w:val="18"/>
                <w:szCs w:val="18"/>
                <w:highlight w:val="yellow"/>
              </w:rPr>
            </w:pPr>
            <w:r w:rsidRPr="00526B67">
              <w:rPr>
                <w:sz w:val="18"/>
                <w:szCs w:val="18"/>
              </w:rPr>
              <w:t>87/1995 ve znění 120/2007 353/2021</w:t>
            </w:r>
          </w:p>
        </w:tc>
        <w:tc>
          <w:tcPr>
            <w:tcW w:w="992" w:type="dxa"/>
            <w:gridSpan w:val="2"/>
            <w:tcBorders>
              <w:top w:val="nil"/>
              <w:left w:val="single" w:sz="4" w:space="0" w:color="auto"/>
              <w:bottom w:val="nil"/>
              <w:right w:val="single" w:sz="4" w:space="0" w:color="auto"/>
            </w:tcBorders>
          </w:tcPr>
          <w:p w14:paraId="6E47ECDD" w14:textId="77777777" w:rsidR="000F06DD" w:rsidRPr="000F2F1E" w:rsidRDefault="000F06DD" w:rsidP="000F06DD">
            <w:pPr>
              <w:spacing w:before="60" w:after="60"/>
              <w:jc w:val="both"/>
              <w:rPr>
                <w:sz w:val="18"/>
                <w:szCs w:val="18"/>
              </w:rPr>
            </w:pPr>
            <w:r w:rsidRPr="000F2F1E">
              <w:rPr>
                <w:sz w:val="18"/>
                <w:szCs w:val="18"/>
              </w:rPr>
              <w:t>§ 2j odst. 1</w:t>
            </w:r>
          </w:p>
        </w:tc>
        <w:tc>
          <w:tcPr>
            <w:tcW w:w="4980" w:type="dxa"/>
            <w:gridSpan w:val="4"/>
            <w:tcBorders>
              <w:top w:val="nil"/>
              <w:left w:val="single" w:sz="4" w:space="0" w:color="auto"/>
              <w:bottom w:val="nil"/>
              <w:right w:val="single" w:sz="4" w:space="0" w:color="auto"/>
            </w:tcBorders>
          </w:tcPr>
          <w:p w14:paraId="60ABB6AE" w14:textId="77777777" w:rsidR="000F06DD" w:rsidRPr="00461184" w:rsidRDefault="000F06DD" w:rsidP="000F06DD">
            <w:pPr>
              <w:spacing w:before="60" w:after="60"/>
              <w:jc w:val="both"/>
              <w:rPr>
                <w:sz w:val="18"/>
                <w:szCs w:val="18"/>
              </w:rPr>
            </w:pPr>
            <w:r w:rsidRPr="0046118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3590C365" w14:textId="77777777" w:rsidR="000F06DD" w:rsidRPr="00461184" w:rsidRDefault="000F06DD" w:rsidP="000F06DD">
            <w:pPr>
              <w:spacing w:before="60" w:after="60"/>
              <w:jc w:val="both"/>
              <w:rPr>
                <w:sz w:val="18"/>
                <w:szCs w:val="18"/>
              </w:rPr>
            </w:pPr>
            <w:r w:rsidRPr="00461184">
              <w:rPr>
                <w:sz w:val="18"/>
                <w:szCs w:val="18"/>
              </w:rPr>
              <w:t>a) zahraniční úvěrovou institucí se sídlem v členském státě,</w:t>
            </w:r>
          </w:p>
          <w:p w14:paraId="07429ADC" w14:textId="77777777" w:rsidR="000F06DD" w:rsidRPr="00461184" w:rsidRDefault="000F06DD" w:rsidP="000F06DD">
            <w:pPr>
              <w:spacing w:before="60" w:after="60"/>
              <w:jc w:val="both"/>
              <w:rPr>
                <w:sz w:val="18"/>
                <w:szCs w:val="18"/>
              </w:rPr>
            </w:pPr>
            <w:r w:rsidRPr="00461184">
              <w:rPr>
                <w:sz w:val="18"/>
                <w:szCs w:val="18"/>
              </w:rPr>
              <w:t>b) osobou, která má povolení příslušného orgánu dohledu členského státu k poskytování investičních služeb,</w:t>
            </w:r>
          </w:p>
          <w:p w14:paraId="04F5BC0B" w14:textId="77777777" w:rsidR="000F06DD" w:rsidRPr="00461184" w:rsidRDefault="000F06DD" w:rsidP="000F06DD">
            <w:pPr>
              <w:spacing w:before="60" w:after="60"/>
              <w:jc w:val="both"/>
              <w:rPr>
                <w:sz w:val="18"/>
                <w:szCs w:val="18"/>
              </w:rPr>
            </w:pPr>
            <w:r w:rsidRPr="00461184">
              <w:rPr>
                <w:sz w:val="18"/>
                <w:szCs w:val="18"/>
              </w:rPr>
              <w:t>c) pojišťovnou, která má povolení příslušného orgánu dohledu členského státu,</w:t>
            </w:r>
          </w:p>
          <w:p w14:paraId="5C538040" w14:textId="581847A5" w:rsidR="000F06DD" w:rsidRPr="000F2F1E" w:rsidRDefault="000F06DD" w:rsidP="000F06DD">
            <w:pPr>
              <w:spacing w:before="60" w:after="60"/>
              <w:jc w:val="both"/>
              <w:rPr>
                <w:sz w:val="18"/>
                <w:szCs w:val="18"/>
              </w:rPr>
            </w:pPr>
            <w:r w:rsidRPr="00461184">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0A6C07C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73C9D7" w14:textId="77777777" w:rsidR="000F06DD" w:rsidRPr="000F2F1E" w:rsidRDefault="000F06DD" w:rsidP="000F06DD">
            <w:pPr>
              <w:spacing w:before="60" w:after="60"/>
              <w:jc w:val="both"/>
              <w:rPr>
                <w:sz w:val="18"/>
                <w:szCs w:val="18"/>
              </w:rPr>
            </w:pPr>
          </w:p>
        </w:tc>
      </w:tr>
      <w:tr w:rsidR="000F06DD" w:rsidRPr="000F2F1E" w14:paraId="15305B35" w14:textId="77777777" w:rsidTr="0034513C">
        <w:tc>
          <w:tcPr>
            <w:tcW w:w="1265" w:type="dxa"/>
            <w:gridSpan w:val="2"/>
            <w:tcBorders>
              <w:top w:val="nil"/>
              <w:bottom w:val="nil"/>
              <w:right w:val="single" w:sz="4" w:space="0" w:color="auto"/>
            </w:tcBorders>
          </w:tcPr>
          <w:p w14:paraId="0FEAD6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334C48" w14:textId="77777777" w:rsidR="000F06DD" w:rsidRPr="0046118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023BF3" w14:textId="77777777" w:rsidR="000F06DD" w:rsidRPr="00526B67" w:rsidRDefault="000F06DD" w:rsidP="000F06DD">
            <w:pPr>
              <w:spacing w:before="60" w:after="60"/>
              <w:jc w:val="both"/>
              <w:rPr>
                <w:sz w:val="18"/>
                <w:szCs w:val="18"/>
              </w:rPr>
            </w:pPr>
            <w:r w:rsidRPr="00526B67">
              <w:rPr>
                <w:sz w:val="18"/>
                <w:szCs w:val="18"/>
              </w:rPr>
              <w:t>87/1995 ve znění 377/2005 57/2006</w:t>
            </w:r>
          </w:p>
        </w:tc>
        <w:tc>
          <w:tcPr>
            <w:tcW w:w="992" w:type="dxa"/>
            <w:gridSpan w:val="2"/>
            <w:tcBorders>
              <w:top w:val="nil"/>
              <w:left w:val="single" w:sz="4" w:space="0" w:color="auto"/>
              <w:bottom w:val="nil"/>
              <w:right w:val="single" w:sz="4" w:space="0" w:color="auto"/>
            </w:tcBorders>
          </w:tcPr>
          <w:p w14:paraId="26C2B24B" w14:textId="77777777" w:rsidR="000F06DD" w:rsidRPr="000F2F1E" w:rsidRDefault="000F06DD" w:rsidP="000F06DD">
            <w:pPr>
              <w:spacing w:before="60" w:after="60"/>
              <w:jc w:val="both"/>
              <w:rPr>
                <w:sz w:val="18"/>
                <w:szCs w:val="18"/>
              </w:rPr>
            </w:pPr>
            <w:r w:rsidRPr="000F2F1E">
              <w:rPr>
                <w:sz w:val="18"/>
                <w:szCs w:val="18"/>
              </w:rPr>
              <w:t>§ 2j odst. 2</w:t>
            </w:r>
          </w:p>
        </w:tc>
        <w:tc>
          <w:tcPr>
            <w:tcW w:w="4980" w:type="dxa"/>
            <w:gridSpan w:val="4"/>
            <w:tcBorders>
              <w:top w:val="nil"/>
              <w:left w:val="single" w:sz="4" w:space="0" w:color="auto"/>
              <w:bottom w:val="nil"/>
              <w:right w:val="single" w:sz="4" w:space="0" w:color="auto"/>
            </w:tcBorders>
          </w:tcPr>
          <w:p w14:paraId="163EB8FF" w14:textId="77777777" w:rsidR="000F06DD" w:rsidRPr="000F2F1E" w:rsidRDefault="000F06DD" w:rsidP="000F06DD">
            <w:pPr>
              <w:spacing w:before="60" w:after="60"/>
              <w:jc w:val="both"/>
              <w:rPr>
                <w:sz w:val="18"/>
                <w:szCs w:val="18"/>
              </w:rPr>
            </w:pPr>
            <w:r w:rsidRPr="000F2F1E">
              <w:rPr>
                <w:sz w:val="18"/>
                <w:szCs w:val="18"/>
              </w:rPr>
              <w:t>Příslušné úřady podle odstavce 1 se vzájemně informují zejména při posuzování vhodnosti členů, vedoucích pracovníků dohlížených osob a průběžně si vyměňují informace důležité při udělování povolení k činnosti a při kontrole jejich činnosti.</w:t>
            </w:r>
          </w:p>
        </w:tc>
        <w:tc>
          <w:tcPr>
            <w:tcW w:w="977" w:type="dxa"/>
            <w:tcBorders>
              <w:top w:val="nil"/>
              <w:left w:val="single" w:sz="4" w:space="0" w:color="auto"/>
              <w:bottom w:val="nil"/>
              <w:right w:val="single" w:sz="4" w:space="0" w:color="auto"/>
            </w:tcBorders>
          </w:tcPr>
          <w:p w14:paraId="7F4BC8A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5CB8F5" w14:textId="77777777" w:rsidR="000F06DD" w:rsidRPr="000F2F1E" w:rsidRDefault="000F06DD" w:rsidP="000F06DD">
            <w:pPr>
              <w:spacing w:before="60" w:after="60"/>
              <w:jc w:val="both"/>
              <w:rPr>
                <w:sz w:val="18"/>
                <w:szCs w:val="18"/>
              </w:rPr>
            </w:pPr>
          </w:p>
        </w:tc>
      </w:tr>
      <w:tr w:rsidR="000F06DD" w:rsidRPr="000F2F1E" w14:paraId="76905D11" w14:textId="77777777" w:rsidTr="0034513C">
        <w:tc>
          <w:tcPr>
            <w:tcW w:w="1265" w:type="dxa"/>
            <w:gridSpan w:val="2"/>
            <w:tcBorders>
              <w:top w:val="single" w:sz="4" w:space="0" w:color="auto"/>
              <w:bottom w:val="nil"/>
              <w:right w:val="single" w:sz="4" w:space="0" w:color="auto"/>
            </w:tcBorders>
          </w:tcPr>
          <w:p w14:paraId="006777FB" w14:textId="77777777" w:rsidR="000F06DD" w:rsidRPr="000F2F1E" w:rsidRDefault="000F06DD" w:rsidP="000F06DD">
            <w:pPr>
              <w:spacing w:before="60" w:after="60"/>
              <w:jc w:val="both"/>
              <w:rPr>
                <w:sz w:val="18"/>
                <w:szCs w:val="18"/>
              </w:rPr>
            </w:pPr>
            <w:r w:rsidRPr="000F2F1E">
              <w:rPr>
                <w:sz w:val="18"/>
                <w:szCs w:val="18"/>
              </w:rPr>
              <w:lastRenderedPageBreak/>
              <w:t>Čl. 34 odst. 2</w:t>
            </w:r>
          </w:p>
        </w:tc>
        <w:tc>
          <w:tcPr>
            <w:tcW w:w="4641" w:type="dxa"/>
            <w:gridSpan w:val="4"/>
            <w:tcBorders>
              <w:top w:val="single" w:sz="4" w:space="0" w:color="auto"/>
              <w:left w:val="single" w:sz="4" w:space="0" w:color="auto"/>
              <w:bottom w:val="nil"/>
              <w:right w:val="single" w:sz="18" w:space="0" w:color="auto"/>
            </w:tcBorders>
          </w:tcPr>
          <w:p w14:paraId="1C72909B" w14:textId="77777777" w:rsidR="000F06DD" w:rsidRPr="005D1DB9" w:rsidRDefault="000F06DD" w:rsidP="000F06DD">
            <w:pPr>
              <w:spacing w:before="60" w:after="60"/>
              <w:jc w:val="both"/>
              <w:rPr>
                <w:sz w:val="18"/>
                <w:szCs w:val="18"/>
              </w:rPr>
            </w:pPr>
            <w:r w:rsidRPr="005D1DB9">
              <w:rPr>
                <w:sz w:val="18"/>
                <w:szCs w:val="18"/>
              </w:rPr>
              <w:t>Přestane-li finanční instituce uvedená v odst. 1 prvním pododstavci plnit některé ze stanovených podmínek, oznámí to příslušné orgány domovského členského státu příslušným orgánům hostitelského členského státu a činnosti provozované uvedenou finanční institucí v hostitelském členském státě se začnou řídit právem hostitelského členského státu.</w:t>
            </w:r>
          </w:p>
        </w:tc>
        <w:tc>
          <w:tcPr>
            <w:tcW w:w="865" w:type="dxa"/>
            <w:gridSpan w:val="2"/>
            <w:tcBorders>
              <w:top w:val="single" w:sz="4" w:space="0" w:color="auto"/>
              <w:left w:val="single" w:sz="18" w:space="0" w:color="auto"/>
              <w:bottom w:val="nil"/>
              <w:right w:val="single" w:sz="4" w:space="0" w:color="auto"/>
            </w:tcBorders>
          </w:tcPr>
          <w:p w14:paraId="72225B88" w14:textId="77777777" w:rsidR="000F06DD" w:rsidRPr="00545C27" w:rsidRDefault="000F06DD" w:rsidP="000F06DD">
            <w:pPr>
              <w:spacing w:before="60" w:after="60"/>
              <w:jc w:val="both"/>
              <w:rPr>
                <w:sz w:val="18"/>
                <w:szCs w:val="18"/>
              </w:rPr>
            </w:pPr>
            <w:r w:rsidRPr="00545C2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2B1E54BD" w14:textId="77777777" w:rsidR="000F06DD" w:rsidRPr="000F2F1E" w:rsidRDefault="000F06DD" w:rsidP="000F06DD">
            <w:pPr>
              <w:spacing w:before="60" w:after="60"/>
              <w:jc w:val="both"/>
              <w:rPr>
                <w:sz w:val="18"/>
                <w:szCs w:val="18"/>
              </w:rPr>
            </w:pPr>
            <w:r w:rsidRPr="000F2F1E">
              <w:rPr>
                <w:sz w:val="18"/>
                <w:szCs w:val="18"/>
              </w:rPr>
              <w:t>§ 5e odst. 3</w:t>
            </w:r>
          </w:p>
        </w:tc>
        <w:tc>
          <w:tcPr>
            <w:tcW w:w="4980" w:type="dxa"/>
            <w:gridSpan w:val="4"/>
            <w:tcBorders>
              <w:top w:val="single" w:sz="4" w:space="0" w:color="auto"/>
              <w:left w:val="single" w:sz="4" w:space="0" w:color="auto"/>
              <w:bottom w:val="nil"/>
              <w:right w:val="single" w:sz="4" w:space="0" w:color="auto"/>
            </w:tcBorders>
          </w:tcPr>
          <w:p w14:paraId="45A59287" w14:textId="77777777" w:rsidR="000F06DD" w:rsidRPr="000F2F1E" w:rsidRDefault="000F06DD" w:rsidP="000F06DD">
            <w:pPr>
              <w:spacing w:before="60" w:after="60"/>
              <w:jc w:val="both"/>
              <w:rPr>
                <w:sz w:val="18"/>
                <w:szCs w:val="18"/>
              </w:rPr>
            </w:pPr>
            <w:r w:rsidRPr="000F2F1E">
              <w:rPr>
                <w:sz w:val="18"/>
                <w:szCs w:val="18"/>
              </w:rPr>
              <w:t>V případě, že oprávněná finanční instituce přestane plnit některou z podmínek podle odstavce 1, domovský orgán dohledu o tom okamžitě informuje hostitelský orgán dohledu a finanční instituce pozbývá výhody jednotné licence.</w:t>
            </w:r>
          </w:p>
        </w:tc>
        <w:tc>
          <w:tcPr>
            <w:tcW w:w="977" w:type="dxa"/>
            <w:tcBorders>
              <w:top w:val="single" w:sz="4" w:space="0" w:color="auto"/>
              <w:left w:val="single" w:sz="4" w:space="0" w:color="auto"/>
              <w:bottom w:val="nil"/>
              <w:right w:val="single" w:sz="4" w:space="0" w:color="auto"/>
            </w:tcBorders>
          </w:tcPr>
          <w:p w14:paraId="7BF323E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9B52D1C" w14:textId="77777777" w:rsidR="000F06DD" w:rsidRPr="000F2F1E" w:rsidRDefault="000F06DD" w:rsidP="000F06DD">
            <w:pPr>
              <w:spacing w:before="60" w:after="60"/>
              <w:jc w:val="both"/>
              <w:rPr>
                <w:sz w:val="18"/>
                <w:szCs w:val="18"/>
              </w:rPr>
            </w:pPr>
          </w:p>
        </w:tc>
      </w:tr>
      <w:tr w:rsidR="000F06DD" w:rsidRPr="000F2F1E" w14:paraId="409B7C10" w14:textId="77777777" w:rsidTr="0034513C">
        <w:tc>
          <w:tcPr>
            <w:tcW w:w="1265" w:type="dxa"/>
            <w:gridSpan w:val="2"/>
            <w:tcBorders>
              <w:top w:val="nil"/>
              <w:bottom w:val="single" w:sz="4" w:space="0" w:color="auto"/>
              <w:right w:val="single" w:sz="4" w:space="0" w:color="auto"/>
            </w:tcBorders>
          </w:tcPr>
          <w:p w14:paraId="1B4F43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ADC3AD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DC95729" w14:textId="77777777" w:rsidR="000F06DD" w:rsidRPr="000F2F1E" w:rsidRDefault="000F06DD" w:rsidP="000F06DD">
            <w:pPr>
              <w:spacing w:before="60" w:after="60"/>
              <w:jc w:val="both"/>
              <w:rPr>
                <w:sz w:val="18"/>
                <w:szCs w:val="18"/>
              </w:rPr>
            </w:pPr>
            <w:r w:rsidRPr="003060A8">
              <w:rPr>
                <w:sz w:val="18"/>
                <w:szCs w:val="18"/>
              </w:rPr>
              <w:t>87/1995 ve znění 280/2004 57/2006 135/2014</w:t>
            </w:r>
            <w:r w:rsidRPr="000F2F1E">
              <w:rPr>
                <w:sz w:val="18"/>
                <w:szCs w:val="18"/>
              </w:rPr>
              <w:t xml:space="preserve"> </w:t>
            </w:r>
          </w:p>
        </w:tc>
        <w:tc>
          <w:tcPr>
            <w:tcW w:w="992" w:type="dxa"/>
            <w:gridSpan w:val="2"/>
            <w:tcBorders>
              <w:top w:val="nil"/>
              <w:left w:val="single" w:sz="4" w:space="0" w:color="auto"/>
              <w:bottom w:val="single" w:sz="4" w:space="0" w:color="auto"/>
              <w:right w:val="single" w:sz="4" w:space="0" w:color="auto"/>
            </w:tcBorders>
          </w:tcPr>
          <w:p w14:paraId="1BE9F8C7" w14:textId="77D9563D" w:rsidR="000F06DD" w:rsidRPr="000F2F1E" w:rsidRDefault="000F06DD" w:rsidP="000F06DD">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79F9A509" w14:textId="77777777" w:rsidR="000F06DD" w:rsidRPr="000F2F1E" w:rsidRDefault="000F06DD" w:rsidP="000F06DD">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793D33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BF4FD05" w14:textId="77777777" w:rsidR="000F06DD" w:rsidRPr="000F2F1E" w:rsidRDefault="000F06DD" w:rsidP="000F06DD">
            <w:pPr>
              <w:spacing w:before="60" w:after="60"/>
              <w:jc w:val="both"/>
              <w:rPr>
                <w:sz w:val="18"/>
                <w:szCs w:val="18"/>
              </w:rPr>
            </w:pPr>
          </w:p>
        </w:tc>
      </w:tr>
      <w:tr w:rsidR="000F06DD" w:rsidRPr="000F2F1E" w14:paraId="2A9191BE" w14:textId="77777777" w:rsidTr="0034513C">
        <w:tc>
          <w:tcPr>
            <w:tcW w:w="1265" w:type="dxa"/>
            <w:gridSpan w:val="2"/>
            <w:tcBorders>
              <w:top w:val="single" w:sz="4" w:space="0" w:color="auto"/>
              <w:bottom w:val="nil"/>
              <w:right w:val="single" w:sz="4" w:space="0" w:color="auto"/>
            </w:tcBorders>
          </w:tcPr>
          <w:p w14:paraId="27F34416" w14:textId="77777777" w:rsidR="000F06DD" w:rsidRPr="000F2F1E" w:rsidRDefault="000F06DD" w:rsidP="000F06DD">
            <w:pPr>
              <w:spacing w:before="60" w:after="60"/>
              <w:jc w:val="both"/>
              <w:rPr>
                <w:sz w:val="18"/>
                <w:szCs w:val="18"/>
              </w:rPr>
            </w:pPr>
            <w:r w:rsidRPr="000F2F1E">
              <w:rPr>
                <w:sz w:val="18"/>
                <w:szCs w:val="18"/>
              </w:rPr>
              <w:t>Čl. 34 odst. 3</w:t>
            </w:r>
          </w:p>
        </w:tc>
        <w:tc>
          <w:tcPr>
            <w:tcW w:w="4641" w:type="dxa"/>
            <w:gridSpan w:val="4"/>
            <w:tcBorders>
              <w:top w:val="single" w:sz="4" w:space="0" w:color="auto"/>
              <w:left w:val="single" w:sz="4" w:space="0" w:color="auto"/>
              <w:bottom w:val="nil"/>
              <w:right w:val="single" w:sz="18" w:space="0" w:color="auto"/>
            </w:tcBorders>
          </w:tcPr>
          <w:p w14:paraId="3A87C467" w14:textId="77777777" w:rsidR="000F06DD" w:rsidRPr="000F2F1E" w:rsidRDefault="000F06DD" w:rsidP="000F06DD">
            <w:pPr>
              <w:spacing w:before="60" w:after="60"/>
              <w:jc w:val="both"/>
              <w:rPr>
                <w:sz w:val="18"/>
                <w:szCs w:val="18"/>
              </w:rPr>
            </w:pPr>
            <w:r w:rsidRPr="000F2F1E">
              <w:rPr>
                <w:sz w:val="18"/>
                <w:szCs w:val="18"/>
              </w:rPr>
              <w:t>Odstavce 1 a 2 se obdobně použijí na dceřiné podniky finanční instituce uvedené v odst. 1 prvním pododstavci.</w:t>
            </w:r>
          </w:p>
        </w:tc>
        <w:tc>
          <w:tcPr>
            <w:tcW w:w="865" w:type="dxa"/>
            <w:gridSpan w:val="2"/>
            <w:tcBorders>
              <w:top w:val="single" w:sz="4" w:space="0" w:color="auto"/>
              <w:left w:val="single" w:sz="18" w:space="0" w:color="auto"/>
              <w:bottom w:val="nil"/>
              <w:right w:val="single" w:sz="4" w:space="0" w:color="auto"/>
            </w:tcBorders>
          </w:tcPr>
          <w:p w14:paraId="0586770B" w14:textId="31B51466" w:rsidR="000F06DD" w:rsidRPr="007B12B3" w:rsidRDefault="000F06DD" w:rsidP="004C3451">
            <w:pPr>
              <w:spacing w:before="60" w:after="60"/>
              <w:jc w:val="both"/>
              <w:rPr>
                <w:sz w:val="18"/>
                <w:szCs w:val="18"/>
                <w:highlight w:val="yellow"/>
              </w:rPr>
            </w:pPr>
            <w:r w:rsidRPr="00DD12B6">
              <w:rPr>
                <w:sz w:val="18"/>
                <w:szCs w:val="18"/>
              </w:rPr>
              <w:t>21/1992 ve znění 126/2002 120/2007</w:t>
            </w:r>
          </w:p>
        </w:tc>
        <w:tc>
          <w:tcPr>
            <w:tcW w:w="992" w:type="dxa"/>
            <w:gridSpan w:val="2"/>
            <w:tcBorders>
              <w:top w:val="single" w:sz="4" w:space="0" w:color="auto"/>
              <w:left w:val="single" w:sz="4" w:space="0" w:color="auto"/>
              <w:bottom w:val="nil"/>
              <w:right w:val="single" w:sz="4" w:space="0" w:color="auto"/>
            </w:tcBorders>
          </w:tcPr>
          <w:p w14:paraId="12918963" w14:textId="77777777" w:rsidR="000F06DD" w:rsidRPr="000F2F1E" w:rsidRDefault="000F06DD" w:rsidP="000F06DD">
            <w:pPr>
              <w:spacing w:before="60" w:after="60"/>
              <w:jc w:val="both"/>
              <w:rPr>
                <w:sz w:val="18"/>
                <w:szCs w:val="18"/>
              </w:rPr>
            </w:pPr>
            <w:r w:rsidRPr="000F2F1E">
              <w:rPr>
                <w:sz w:val="18"/>
                <w:szCs w:val="18"/>
              </w:rPr>
              <w:t>§ 5c odst. 1</w:t>
            </w:r>
          </w:p>
        </w:tc>
        <w:tc>
          <w:tcPr>
            <w:tcW w:w="4980" w:type="dxa"/>
            <w:gridSpan w:val="4"/>
            <w:tcBorders>
              <w:top w:val="single" w:sz="4" w:space="0" w:color="auto"/>
              <w:left w:val="single" w:sz="4" w:space="0" w:color="auto"/>
              <w:bottom w:val="nil"/>
              <w:right w:val="single" w:sz="4" w:space="0" w:color="auto"/>
            </w:tcBorders>
          </w:tcPr>
          <w:p w14:paraId="74504AC4"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47513D0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A04C08" w14:textId="77777777" w:rsidR="000F06DD" w:rsidRPr="000F2F1E" w:rsidRDefault="000F06DD" w:rsidP="000F06DD">
            <w:pPr>
              <w:spacing w:before="60" w:after="60"/>
              <w:jc w:val="both"/>
              <w:rPr>
                <w:sz w:val="18"/>
                <w:szCs w:val="18"/>
              </w:rPr>
            </w:pPr>
          </w:p>
        </w:tc>
      </w:tr>
      <w:tr w:rsidR="000F06DD" w:rsidRPr="000F2F1E" w14:paraId="2E0678B0" w14:textId="77777777" w:rsidTr="0034513C">
        <w:tc>
          <w:tcPr>
            <w:tcW w:w="1265" w:type="dxa"/>
            <w:gridSpan w:val="2"/>
            <w:tcBorders>
              <w:top w:val="nil"/>
              <w:bottom w:val="nil"/>
              <w:right w:val="single" w:sz="4" w:space="0" w:color="auto"/>
            </w:tcBorders>
          </w:tcPr>
          <w:p w14:paraId="2D9100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D711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C39116"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68A1A559" w14:textId="77777777" w:rsidR="000F06DD" w:rsidRPr="000F2F1E" w:rsidRDefault="000F06DD" w:rsidP="000F06DD">
            <w:pPr>
              <w:spacing w:before="60" w:after="60"/>
              <w:jc w:val="both"/>
              <w:rPr>
                <w:sz w:val="18"/>
                <w:szCs w:val="18"/>
              </w:rPr>
            </w:pPr>
            <w:r w:rsidRPr="000F2F1E">
              <w:rPr>
                <w:sz w:val="18"/>
                <w:szCs w:val="18"/>
              </w:rPr>
              <w:t>§ 5e odst. 4</w:t>
            </w:r>
          </w:p>
        </w:tc>
        <w:tc>
          <w:tcPr>
            <w:tcW w:w="4980" w:type="dxa"/>
            <w:gridSpan w:val="4"/>
            <w:tcBorders>
              <w:top w:val="nil"/>
              <w:left w:val="single" w:sz="4" w:space="0" w:color="auto"/>
              <w:bottom w:val="nil"/>
              <w:right w:val="single" w:sz="4" w:space="0" w:color="auto"/>
            </w:tcBorders>
          </w:tcPr>
          <w:p w14:paraId="1C51358E" w14:textId="77777777" w:rsidR="000F06DD" w:rsidRPr="000F2F1E" w:rsidRDefault="000F06DD" w:rsidP="000F06DD">
            <w:pPr>
              <w:spacing w:before="60" w:after="60"/>
              <w:jc w:val="both"/>
              <w:rPr>
                <w:sz w:val="18"/>
                <w:szCs w:val="18"/>
              </w:rPr>
            </w:pPr>
            <w:r w:rsidRPr="000F2F1E">
              <w:rPr>
                <w:sz w:val="18"/>
                <w:szCs w:val="18"/>
              </w:rPr>
              <w:t>Osoba ovládaná oprávněnou finanční institucí se sídlem v jiném členském státě může vykonávat na území České republiky prostřednictvím své pobočky činnost ve stejném rozsahu jako oprávněná finanční instituce.</w:t>
            </w:r>
          </w:p>
        </w:tc>
        <w:tc>
          <w:tcPr>
            <w:tcW w:w="977" w:type="dxa"/>
            <w:tcBorders>
              <w:top w:val="nil"/>
              <w:left w:val="single" w:sz="4" w:space="0" w:color="auto"/>
              <w:bottom w:val="nil"/>
              <w:right w:val="single" w:sz="4" w:space="0" w:color="auto"/>
            </w:tcBorders>
          </w:tcPr>
          <w:p w14:paraId="728043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A996AE" w14:textId="77777777" w:rsidR="000F06DD" w:rsidRPr="000F2F1E" w:rsidRDefault="000F06DD" w:rsidP="000F06DD">
            <w:pPr>
              <w:spacing w:before="60" w:after="60"/>
              <w:jc w:val="both"/>
              <w:rPr>
                <w:sz w:val="18"/>
                <w:szCs w:val="18"/>
              </w:rPr>
            </w:pPr>
          </w:p>
        </w:tc>
      </w:tr>
      <w:tr w:rsidR="000F06DD" w:rsidRPr="000F2F1E" w14:paraId="6A43BF01" w14:textId="77777777" w:rsidTr="0034513C">
        <w:tc>
          <w:tcPr>
            <w:tcW w:w="1265" w:type="dxa"/>
            <w:gridSpan w:val="2"/>
            <w:tcBorders>
              <w:top w:val="nil"/>
              <w:bottom w:val="single" w:sz="4" w:space="0" w:color="auto"/>
              <w:right w:val="single" w:sz="4" w:space="0" w:color="auto"/>
            </w:tcBorders>
          </w:tcPr>
          <w:p w14:paraId="4950CB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BA97B2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FE77FC1" w14:textId="77777777" w:rsidR="000F06DD" w:rsidRPr="007B12B3" w:rsidRDefault="000F06DD" w:rsidP="000F06DD">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single" w:sz="4" w:space="0" w:color="auto"/>
              <w:right w:val="single" w:sz="4" w:space="0" w:color="auto"/>
            </w:tcBorders>
          </w:tcPr>
          <w:p w14:paraId="1F1D0C78"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single" w:sz="4" w:space="0" w:color="auto"/>
              <w:right w:val="single" w:sz="4" w:space="0" w:color="auto"/>
            </w:tcBorders>
          </w:tcPr>
          <w:p w14:paraId="38742D16"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single" w:sz="4" w:space="0" w:color="auto"/>
              <w:right w:val="single" w:sz="4" w:space="0" w:color="auto"/>
            </w:tcBorders>
          </w:tcPr>
          <w:p w14:paraId="5BF288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6B525F" w14:textId="77777777" w:rsidR="000F06DD" w:rsidRPr="000F2F1E" w:rsidRDefault="000F06DD" w:rsidP="000F06DD">
            <w:pPr>
              <w:spacing w:before="60" w:after="60"/>
              <w:jc w:val="both"/>
              <w:rPr>
                <w:sz w:val="18"/>
                <w:szCs w:val="18"/>
              </w:rPr>
            </w:pPr>
          </w:p>
        </w:tc>
      </w:tr>
      <w:tr w:rsidR="000F06DD" w:rsidRPr="000F2F1E" w14:paraId="2E096AD6" w14:textId="77777777" w:rsidTr="0034513C">
        <w:tc>
          <w:tcPr>
            <w:tcW w:w="1265" w:type="dxa"/>
            <w:gridSpan w:val="2"/>
            <w:tcBorders>
              <w:top w:val="single" w:sz="4" w:space="0" w:color="auto"/>
              <w:bottom w:val="nil"/>
              <w:right w:val="single" w:sz="4" w:space="0" w:color="auto"/>
            </w:tcBorders>
          </w:tcPr>
          <w:p w14:paraId="440387EB" w14:textId="77777777" w:rsidR="000F06DD" w:rsidRPr="000F2F1E" w:rsidRDefault="000F06DD" w:rsidP="000F06DD">
            <w:pPr>
              <w:spacing w:before="60" w:after="60"/>
              <w:jc w:val="both"/>
              <w:rPr>
                <w:sz w:val="18"/>
                <w:szCs w:val="18"/>
              </w:rPr>
            </w:pPr>
            <w:r w:rsidRPr="000F2F1E">
              <w:rPr>
                <w:sz w:val="18"/>
                <w:szCs w:val="18"/>
              </w:rPr>
              <w:lastRenderedPageBreak/>
              <w:t xml:space="preserve">Čl. 35 odst. 1 </w:t>
            </w:r>
          </w:p>
        </w:tc>
        <w:tc>
          <w:tcPr>
            <w:tcW w:w="4641" w:type="dxa"/>
            <w:gridSpan w:val="4"/>
            <w:tcBorders>
              <w:top w:val="single" w:sz="4" w:space="0" w:color="auto"/>
              <w:left w:val="single" w:sz="4" w:space="0" w:color="auto"/>
              <w:bottom w:val="nil"/>
              <w:right w:val="single" w:sz="18" w:space="0" w:color="auto"/>
            </w:tcBorders>
          </w:tcPr>
          <w:p w14:paraId="56822B32" w14:textId="77777777" w:rsidR="000F06DD" w:rsidRPr="000F2F1E" w:rsidRDefault="000F06DD" w:rsidP="000F06DD">
            <w:pPr>
              <w:spacing w:before="60" w:after="60"/>
              <w:jc w:val="both"/>
              <w:rPr>
                <w:sz w:val="18"/>
                <w:szCs w:val="18"/>
              </w:rPr>
            </w:pPr>
            <w:r w:rsidRPr="000F2F1E">
              <w:rPr>
                <w:sz w:val="18"/>
                <w:szCs w:val="18"/>
              </w:rPr>
              <w:t>Úvěrová instituce, která hodlá zřídit pobočku na území jiného členského státu, to oznámí příslušným orgánům svého domovského členského státu.</w:t>
            </w:r>
          </w:p>
        </w:tc>
        <w:tc>
          <w:tcPr>
            <w:tcW w:w="865" w:type="dxa"/>
            <w:gridSpan w:val="2"/>
            <w:tcBorders>
              <w:top w:val="single" w:sz="4" w:space="0" w:color="auto"/>
              <w:left w:val="single" w:sz="18" w:space="0" w:color="auto"/>
              <w:bottom w:val="nil"/>
              <w:right w:val="single" w:sz="4" w:space="0" w:color="auto"/>
            </w:tcBorders>
          </w:tcPr>
          <w:p w14:paraId="5ABFFB6C" w14:textId="77777777" w:rsidR="000F06DD" w:rsidRPr="007B12B3" w:rsidRDefault="000F06DD" w:rsidP="000F06DD">
            <w:pPr>
              <w:spacing w:before="60" w:after="60"/>
              <w:jc w:val="both"/>
              <w:rPr>
                <w:sz w:val="18"/>
                <w:szCs w:val="18"/>
                <w:highlight w:val="yellow"/>
              </w:rPr>
            </w:pPr>
            <w:r w:rsidRPr="00526B67">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21D4B68" w14:textId="77777777" w:rsidR="000F06DD" w:rsidRPr="000F2F1E" w:rsidRDefault="000F06DD" w:rsidP="000F06DD">
            <w:pPr>
              <w:spacing w:before="60" w:after="60"/>
              <w:jc w:val="both"/>
              <w:rPr>
                <w:sz w:val="18"/>
                <w:szCs w:val="18"/>
              </w:rPr>
            </w:pPr>
            <w:r w:rsidRPr="000F2F1E">
              <w:rPr>
                <w:sz w:val="18"/>
                <w:szCs w:val="18"/>
              </w:rPr>
              <w:t>§ 5f</w:t>
            </w:r>
          </w:p>
        </w:tc>
        <w:tc>
          <w:tcPr>
            <w:tcW w:w="4980" w:type="dxa"/>
            <w:gridSpan w:val="4"/>
            <w:tcBorders>
              <w:top w:val="single" w:sz="4" w:space="0" w:color="auto"/>
              <w:left w:val="single" w:sz="4" w:space="0" w:color="auto"/>
              <w:bottom w:val="nil"/>
              <w:right w:val="single" w:sz="4" w:space="0" w:color="auto"/>
            </w:tcBorders>
          </w:tcPr>
          <w:p w14:paraId="08E2A136" w14:textId="77777777" w:rsidR="000F06DD" w:rsidRPr="000F2F1E" w:rsidRDefault="000F06DD" w:rsidP="000F06DD">
            <w:pPr>
              <w:spacing w:before="60" w:after="60"/>
              <w:jc w:val="both"/>
              <w:rPr>
                <w:sz w:val="18"/>
                <w:szCs w:val="18"/>
              </w:rPr>
            </w:pPr>
            <w:r w:rsidRPr="000F2F1E">
              <w:rPr>
                <w:sz w:val="18"/>
                <w:szCs w:val="18"/>
              </w:rPr>
              <w:t>Banka podle § 5c odst. 1 nebo oprávněná finanční instituce, která hodlá založit svou pobočku na území hostitelského státu, o tom informuje orgán dohledu domovského státu a sdělí mu písemně následující informace:</w:t>
            </w:r>
          </w:p>
          <w:p w14:paraId="794F5294" w14:textId="77777777" w:rsidR="000F06DD" w:rsidRPr="000F2F1E" w:rsidRDefault="000F06DD" w:rsidP="000F06DD">
            <w:pPr>
              <w:spacing w:before="60" w:after="60"/>
              <w:jc w:val="both"/>
              <w:rPr>
                <w:sz w:val="18"/>
                <w:szCs w:val="18"/>
              </w:rPr>
            </w:pPr>
            <w:r w:rsidRPr="000F2F1E">
              <w:rPr>
                <w:sz w:val="18"/>
                <w:szCs w:val="18"/>
              </w:rPr>
              <w:t>a) na území kterého členského státu hodlá založit pobočku,</w:t>
            </w:r>
          </w:p>
          <w:p w14:paraId="73200048" w14:textId="77777777" w:rsidR="000F06DD" w:rsidRPr="000F2F1E" w:rsidRDefault="000F06DD" w:rsidP="000F06DD">
            <w:pPr>
              <w:spacing w:before="60" w:after="60"/>
              <w:jc w:val="both"/>
              <w:rPr>
                <w:sz w:val="18"/>
                <w:szCs w:val="18"/>
              </w:rPr>
            </w:pPr>
            <w:r w:rsidRPr="000F2F1E">
              <w:rPr>
                <w:sz w:val="18"/>
                <w:szCs w:val="18"/>
              </w:rPr>
              <w:t>b) obchodní plán obsahující zejména výčet předpokládaných činností,</w:t>
            </w:r>
          </w:p>
          <w:p w14:paraId="2DB7C890" w14:textId="77777777" w:rsidR="000F06DD" w:rsidRPr="000F2F1E" w:rsidRDefault="000F06DD" w:rsidP="000F06DD">
            <w:pPr>
              <w:spacing w:before="60" w:after="60"/>
              <w:jc w:val="both"/>
              <w:rPr>
                <w:sz w:val="18"/>
                <w:szCs w:val="18"/>
              </w:rPr>
            </w:pPr>
            <w:r w:rsidRPr="000F2F1E">
              <w:rPr>
                <w:sz w:val="18"/>
                <w:szCs w:val="18"/>
              </w:rPr>
              <w:t>c) organizační strukturu pobočky,</w:t>
            </w:r>
          </w:p>
          <w:p w14:paraId="7E960045" w14:textId="77777777" w:rsidR="000F06DD" w:rsidRPr="000F2F1E" w:rsidRDefault="000F06DD" w:rsidP="000F06DD">
            <w:pPr>
              <w:spacing w:before="60" w:after="60"/>
              <w:jc w:val="both"/>
              <w:rPr>
                <w:sz w:val="18"/>
                <w:szCs w:val="18"/>
              </w:rPr>
            </w:pPr>
            <w:r w:rsidRPr="000F2F1E">
              <w:rPr>
                <w:sz w:val="18"/>
                <w:szCs w:val="18"/>
              </w:rPr>
              <w:t>d) adresu v hostitelském státě, na které bude možno získat dokumenty,</w:t>
            </w:r>
          </w:p>
          <w:p w14:paraId="5B954D9A" w14:textId="77777777" w:rsidR="000F06DD" w:rsidRPr="000F2F1E" w:rsidRDefault="000F06DD" w:rsidP="000F06DD">
            <w:pPr>
              <w:spacing w:before="60" w:after="60"/>
              <w:jc w:val="both"/>
              <w:rPr>
                <w:sz w:val="18"/>
                <w:szCs w:val="18"/>
              </w:rPr>
            </w:pPr>
            <w:r w:rsidRPr="000F2F1E">
              <w:rPr>
                <w:sz w:val="18"/>
                <w:szCs w:val="18"/>
              </w:rPr>
              <w:t>e) jména osob zodpovědných za řízení pobočky,</w:t>
            </w:r>
          </w:p>
          <w:p w14:paraId="09CEF493" w14:textId="77777777" w:rsidR="000F06DD" w:rsidRPr="000F2F1E" w:rsidRDefault="000F06DD" w:rsidP="000F06DD">
            <w:pPr>
              <w:spacing w:before="60" w:after="60"/>
              <w:jc w:val="both"/>
              <w:rPr>
                <w:sz w:val="18"/>
                <w:szCs w:val="18"/>
              </w:rPr>
            </w:pPr>
            <w:r w:rsidRPr="000F2F1E">
              <w:rPr>
                <w:sz w:val="18"/>
                <w:szCs w:val="18"/>
              </w:rPr>
              <w:t xml:space="preserve">f) v případě oprávněné finanční instituce též podklady pro ověření skutečností uvedených v § 5e odst. 1. </w:t>
            </w:r>
          </w:p>
        </w:tc>
        <w:tc>
          <w:tcPr>
            <w:tcW w:w="977" w:type="dxa"/>
            <w:tcBorders>
              <w:top w:val="single" w:sz="4" w:space="0" w:color="auto"/>
              <w:left w:val="single" w:sz="4" w:space="0" w:color="auto"/>
              <w:bottom w:val="nil"/>
              <w:right w:val="single" w:sz="4" w:space="0" w:color="auto"/>
            </w:tcBorders>
          </w:tcPr>
          <w:p w14:paraId="638966E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93D4193" w14:textId="77777777" w:rsidR="000F06DD" w:rsidRPr="000F2F1E" w:rsidRDefault="000F06DD" w:rsidP="000F06DD">
            <w:pPr>
              <w:spacing w:before="60" w:after="60"/>
              <w:jc w:val="both"/>
              <w:rPr>
                <w:sz w:val="18"/>
                <w:szCs w:val="18"/>
              </w:rPr>
            </w:pPr>
          </w:p>
        </w:tc>
      </w:tr>
      <w:tr w:rsidR="000F06DD" w:rsidRPr="000F2F1E" w14:paraId="2418FBC8" w14:textId="77777777" w:rsidTr="0034513C">
        <w:tc>
          <w:tcPr>
            <w:tcW w:w="1265" w:type="dxa"/>
            <w:gridSpan w:val="2"/>
            <w:tcBorders>
              <w:top w:val="nil"/>
              <w:bottom w:val="nil"/>
              <w:right w:val="single" w:sz="4" w:space="0" w:color="auto"/>
            </w:tcBorders>
          </w:tcPr>
          <w:p w14:paraId="3A5463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814F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1FE4B" w14:textId="77777777" w:rsidR="000F06DD" w:rsidRPr="007B12B3" w:rsidRDefault="000F06DD" w:rsidP="000F06DD">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nil"/>
              <w:right w:val="single" w:sz="4" w:space="0" w:color="auto"/>
            </w:tcBorders>
          </w:tcPr>
          <w:p w14:paraId="09E56CC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4189ABA3"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598A54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D0B769" w14:textId="77777777" w:rsidR="000F06DD" w:rsidRPr="000F2F1E" w:rsidRDefault="000F06DD" w:rsidP="000F06DD">
            <w:pPr>
              <w:spacing w:before="60" w:after="60"/>
              <w:jc w:val="both"/>
              <w:rPr>
                <w:sz w:val="18"/>
                <w:szCs w:val="18"/>
              </w:rPr>
            </w:pPr>
          </w:p>
        </w:tc>
      </w:tr>
      <w:tr w:rsidR="000F06DD" w:rsidRPr="000F2F1E" w14:paraId="0BC60F7B" w14:textId="77777777" w:rsidTr="0034513C">
        <w:tc>
          <w:tcPr>
            <w:tcW w:w="1265" w:type="dxa"/>
            <w:gridSpan w:val="2"/>
            <w:tcBorders>
              <w:top w:val="nil"/>
              <w:bottom w:val="nil"/>
              <w:right w:val="single" w:sz="4" w:space="0" w:color="auto"/>
            </w:tcBorders>
          </w:tcPr>
          <w:p w14:paraId="6D7FE9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39DF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46C74A" w14:textId="4D9EAA63" w:rsidR="000F06DD" w:rsidRPr="007B12B3" w:rsidRDefault="000F06DD" w:rsidP="004C3451">
            <w:pPr>
              <w:spacing w:before="60" w:after="60"/>
              <w:jc w:val="both"/>
              <w:rPr>
                <w:sz w:val="18"/>
                <w:szCs w:val="18"/>
                <w:highlight w:val="yellow"/>
              </w:rPr>
            </w:pPr>
            <w:r w:rsidRPr="005F2CD9">
              <w:rPr>
                <w:sz w:val="18"/>
                <w:szCs w:val="18"/>
              </w:rPr>
              <w:t>87/1995 ve znění 280/2004 57/2006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8583AC0" w14:textId="77777777" w:rsidR="000F06DD" w:rsidRPr="000F2F1E" w:rsidRDefault="000F06DD" w:rsidP="000F06DD">
            <w:pPr>
              <w:spacing w:before="60" w:after="60"/>
              <w:jc w:val="both"/>
              <w:rPr>
                <w:sz w:val="18"/>
                <w:szCs w:val="18"/>
              </w:rPr>
            </w:pPr>
            <w:r w:rsidRPr="000F2F1E">
              <w:rPr>
                <w:sz w:val="18"/>
                <w:szCs w:val="18"/>
              </w:rPr>
              <w:t>§ 2d odst. 2</w:t>
            </w:r>
          </w:p>
        </w:tc>
        <w:tc>
          <w:tcPr>
            <w:tcW w:w="4980" w:type="dxa"/>
            <w:gridSpan w:val="4"/>
            <w:tcBorders>
              <w:top w:val="nil"/>
              <w:left w:val="single" w:sz="4" w:space="0" w:color="auto"/>
              <w:bottom w:val="nil"/>
              <w:right w:val="single" w:sz="4" w:space="0" w:color="auto"/>
            </w:tcBorders>
          </w:tcPr>
          <w:p w14:paraId="6136B10E" w14:textId="77777777" w:rsidR="000F06DD" w:rsidRPr="005F2CD9" w:rsidRDefault="000F06DD" w:rsidP="000F06DD">
            <w:pPr>
              <w:spacing w:before="60" w:after="60"/>
              <w:jc w:val="both"/>
              <w:rPr>
                <w:sz w:val="18"/>
                <w:szCs w:val="18"/>
              </w:rPr>
            </w:pPr>
            <w:r w:rsidRPr="005F2CD9">
              <w:rPr>
                <w:sz w:val="18"/>
                <w:szCs w:val="18"/>
              </w:rPr>
              <w:t>(2) V oznámení o záměru zřídit pobočku podle odstavce 1 družstevní záložna uvede zejména</w:t>
            </w:r>
          </w:p>
          <w:p w14:paraId="6C89C8DC" w14:textId="77777777" w:rsidR="000F06DD" w:rsidRPr="005F2CD9" w:rsidRDefault="000F06DD" w:rsidP="000F06DD">
            <w:pPr>
              <w:spacing w:before="60" w:after="60"/>
              <w:jc w:val="both"/>
              <w:rPr>
                <w:sz w:val="18"/>
                <w:szCs w:val="18"/>
              </w:rPr>
            </w:pPr>
            <w:r w:rsidRPr="005F2CD9">
              <w:rPr>
                <w:sz w:val="18"/>
                <w:szCs w:val="18"/>
              </w:rPr>
              <w:t>a) určení hostitelského státu, na jehož území zamýšlí zřídit pobočku,</w:t>
            </w:r>
          </w:p>
          <w:p w14:paraId="75202C2B" w14:textId="77777777" w:rsidR="000F06DD" w:rsidRPr="005F2CD9" w:rsidRDefault="000F06DD" w:rsidP="000F06DD">
            <w:pPr>
              <w:spacing w:before="60" w:after="60"/>
              <w:jc w:val="both"/>
              <w:rPr>
                <w:sz w:val="18"/>
                <w:szCs w:val="18"/>
              </w:rPr>
            </w:pPr>
            <w:r w:rsidRPr="005F2CD9">
              <w:rPr>
                <w:sz w:val="18"/>
                <w:szCs w:val="18"/>
              </w:rPr>
              <w:t>b) obchodní plán pobočky obsahující výčet předpokládaných činností,</w:t>
            </w:r>
          </w:p>
          <w:p w14:paraId="5AFB34DA" w14:textId="77777777" w:rsidR="000F06DD" w:rsidRPr="005F2CD9" w:rsidRDefault="000F06DD" w:rsidP="000F06DD">
            <w:pPr>
              <w:spacing w:before="60" w:after="60"/>
              <w:jc w:val="both"/>
              <w:rPr>
                <w:sz w:val="18"/>
                <w:szCs w:val="18"/>
              </w:rPr>
            </w:pPr>
            <w:r w:rsidRPr="005F2CD9">
              <w:rPr>
                <w:sz w:val="18"/>
                <w:szCs w:val="18"/>
              </w:rPr>
              <w:t>c) organizační strukturu pobočky,</w:t>
            </w:r>
          </w:p>
          <w:p w14:paraId="6E7C3E5A" w14:textId="77777777" w:rsidR="000F06DD" w:rsidRPr="005F2CD9" w:rsidRDefault="000F06DD" w:rsidP="000F06DD">
            <w:pPr>
              <w:spacing w:before="60" w:after="60"/>
              <w:jc w:val="both"/>
              <w:rPr>
                <w:sz w:val="18"/>
                <w:szCs w:val="18"/>
              </w:rPr>
            </w:pPr>
            <w:r w:rsidRPr="005F2CD9">
              <w:rPr>
                <w:sz w:val="18"/>
                <w:szCs w:val="18"/>
              </w:rPr>
              <w:t>d) adresu pobočky v hostitelském státě, na které bude možno získat potřebné dokumenty,</w:t>
            </w:r>
          </w:p>
          <w:p w14:paraId="19FCAC2C" w14:textId="77777777" w:rsidR="000F06DD" w:rsidRPr="005F2CD9" w:rsidRDefault="000F06DD" w:rsidP="000F06DD">
            <w:pPr>
              <w:spacing w:before="60" w:after="60"/>
              <w:jc w:val="both"/>
              <w:rPr>
                <w:sz w:val="18"/>
                <w:szCs w:val="18"/>
              </w:rPr>
            </w:pPr>
            <w:r w:rsidRPr="005F2CD9">
              <w:rPr>
                <w:sz w:val="18"/>
                <w:szCs w:val="18"/>
              </w:rPr>
              <w:t>e) údaje umožňující jednoznačnou identifikaci osob odpovědných za řízení pobočky, kterými jsou jméno, popřípadě jména, a příjmení, bydliště, rodné číslo, nebylo-li přiděleno, datum narození,</w:t>
            </w:r>
          </w:p>
          <w:p w14:paraId="154B63E9" w14:textId="77777777" w:rsidR="000F06DD" w:rsidRPr="005F2CD9" w:rsidRDefault="000F06DD" w:rsidP="000F06DD">
            <w:pPr>
              <w:spacing w:before="60" w:after="60"/>
              <w:jc w:val="both"/>
              <w:rPr>
                <w:sz w:val="18"/>
                <w:szCs w:val="18"/>
              </w:rPr>
            </w:pPr>
            <w:r w:rsidRPr="005F2CD9">
              <w:rPr>
                <w:sz w:val="18"/>
                <w:szCs w:val="18"/>
              </w:rPr>
              <w:t>f) výši a složení kapitálu družstevní záložny k poslednímu dni měsíce předcházejícího podání žádosti,</w:t>
            </w:r>
          </w:p>
          <w:p w14:paraId="241E60E2" w14:textId="6E92427B" w:rsidR="000F06DD" w:rsidRPr="000F2F1E" w:rsidRDefault="000F06DD" w:rsidP="000F06DD">
            <w:pPr>
              <w:spacing w:before="60" w:after="60"/>
              <w:jc w:val="both"/>
              <w:rPr>
                <w:sz w:val="18"/>
                <w:szCs w:val="18"/>
              </w:rPr>
            </w:pPr>
            <w:r w:rsidRPr="005F2CD9">
              <w:rPr>
                <w:sz w:val="18"/>
                <w:szCs w:val="18"/>
              </w:rPr>
              <w:lastRenderedPageBreak/>
              <w:t>g) výši kapitálového poměru podle čl. 92 nařízení Evropského parlamentu a Rady (EU) č. 575/2013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3C7782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D3CF57" w14:textId="4F20D776" w:rsidR="000F06DD" w:rsidRPr="000F2F1E" w:rsidRDefault="000F06DD" w:rsidP="000F06DD">
            <w:pPr>
              <w:spacing w:before="60" w:after="60"/>
              <w:jc w:val="both"/>
              <w:rPr>
                <w:sz w:val="18"/>
                <w:szCs w:val="18"/>
              </w:rPr>
            </w:pPr>
          </w:p>
        </w:tc>
      </w:tr>
      <w:tr w:rsidR="000F06DD" w:rsidRPr="000F2F1E" w14:paraId="0127BD98" w14:textId="77777777" w:rsidTr="0034513C">
        <w:tc>
          <w:tcPr>
            <w:tcW w:w="1265" w:type="dxa"/>
            <w:gridSpan w:val="2"/>
            <w:tcBorders>
              <w:top w:val="single" w:sz="4" w:space="0" w:color="auto"/>
              <w:bottom w:val="nil"/>
              <w:right w:val="single" w:sz="4" w:space="0" w:color="auto"/>
            </w:tcBorders>
          </w:tcPr>
          <w:p w14:paraId="3FF960DD" w14:textId="77777777" w:rsidR="000F06DD" w:rsidRPr="000F2F1E" w:rsidRDefault="000F06DD" w:rsidP="000F06DD">
            <w:pPr>
              <w:spacing w:before="60" w:after="60"/>
              <w:jc w:val="both"/>
              <w:rPr>
                <w:sz w:val="18"/>
                <w:szCs w:val="18"/>
              </w:rPr>
            </w:pPr>
            <w:r w:rsidRPr="000F2F1E">
              <w:rPr>
                <w:sz w:val="18"/>
                <w:szCs w:val="18"/>
              </w:rPr>
              <w:t xml:space="preserve">Čl. 35 odst. 2 </w:t>
            </w:r>
          </w:p>
        </w:tc>
        <w:tc>
          <w:tcPr>
            <w:tcW w:w="4641" w:type="dxa"/>
            <w:gridSpan w:val="4"/>
            <w:tcBorders>
              <w:top w:val="single" w:sz="4" w:space="0" w:color="auto"/>
              <w:left w:val="single" w:sz="4" w:space="0" w:color="auto"/>
              <w:bottom w:val="nil"/>
              <w:right w:val="single" w:sz="18" w:space="0" w:color="auto"/>
            </w:tcBorders>
          </w:tcPr>
          <w:p w14:paraId="5D05E5D6" w14:textId="77777777" w:rsidR="000F06DD" w:rsidRPr="00191047" w:rsidRDefault="000F06DD" w:rsidP="000F06DD">
            <w:pPr>
              <w:spacing w:before="60" w:after="60"/>
              <w:jc w:val="both"/>
              <w:rPr>
                <w:sz w:val="18"/>
                <w:szCs w:val="18"/>
              </w:rPr>
            </w:pPr>
            <w:r w:rsidRPr="00191047">
              <w:rPr>
                <w:sz w:val="18"/>
                <w:szCs w:val="18"/>
              </w:rPr>
              <w:t>Členské státy stanoví, že každá úvěrová instituce, která hodlá zřídit pobočku v jiném členském státě, v oznámení podle odstavce 1 uvede všechny tyto údaje:</w:t>
            </w:r>
          </w:p>
          <w:p w14:paraId="464F1DA1" w14:textId="77777777" w:rsidR="000F06DD" w:rsidRPr="00683209" w:rsidRDefault="000F06DD" w:rsidP="000F06DD">
            <w:pPr>
              <w:spacing w:before="60" w:after="60"/>
              <w:jc w:val="both"/>
              <w:rPr>
                <w:sz w:val="18"/>
                <w:szCs w:val="18"/>
              </w:rPr>
            </w:pPr>
            <w:r w:rsidRPr="00683209">
              <w:rPr>
                <w:sz w:val="18"/>
                <w:szCs w:val="18"/>
              </w:rPr>
              <w:t>a) členský stát, na jehož území hodlá zřídit pobočku;</w:t>
            </w:r>
          </w:p>
          <w:p w14:paraId="64308FFD" w14:textId="77777777" w:rsidR="000F06DD" w:rsidRPr="00D01279" w:rsidRDefault="000F06DD" w:rsidP="000F06DD">
            <w:pPr>
              <w:spacing w:before="60" w:after="60"/>
              <w:jc w:val="both"/>
              <w:rPr>
                <w:sz w:val="18"/>
                <w:szCs w:val="18"/>
              </w:rPr>
            </w:pPr>
            <w:r w:rsidRPr="00D01279">
              <w:rPr>
                <w:sz w:val="18"/>
                <w:szCs w:val="18"/>
              </w:rPr>
              <w:t>b) plán činností pobočky, uvádějící mimo jiné zamýšlené druhy činnosti a organizační uspořádání pobočky;</w:t>
            </w:r>
          </w:p>
          <w:p w14:paraId="3610C955" w14:textId="77777777" w:rsidR="000F06DD" w:rsidRPr="00276344" w:rsidRDefault="000F06DD" w:rsidP="000F06DD">
            <w:pPr>
              <w:spacing w:before="60" w:after="60"/>
              <w:jc w:val="both"/>
              <w:rPr>
                <w:sz w:val="18"/>
                <w:szCs w:val="18"/>
              </w:rPr>
            </w:pPr>
            <w:r w:rsidRPr="00290F8C">
              <w:rPr>
                <w:sz w:val="18"/>
                <w:szCs w:val="18"/>
              </w:rPr>
              <w:t>c) adresu v hostitelském člensk</w:t>
            </w:r>
            <w:r w:rsidRPr="00276344">
              <w:rPr>
                <w:sz w:val="18"/>
                <w:szCs w:val="18"/>
              </w:rPr>
              <w:t>ém státě, na které lze obdržet dokumentaci;</w:t>
            </w:r>
          </w:p>
          <w:p w14:paraId="3D089559" w14:textId="77777777" w:rsidR="000F06DD" w:rsidRPr="0078194A" w:rsidRDefault="000F06DD" w:rsidP="000F06DD">
            <w:pPr>
              <w:spacing w:before="60" w:after="60"/>
              <w:jc w:val="both"/>
              <w:rPr>
                <w:sz w:val="18"/>
                <w:szCs w:val="18"/>
              </w:rPr>
            </w:pPr>
            <w:r w:rsidRPr="0078194A">
              <w:rPr>
                <w:sz w:val="18"/>
                <w:szCs w:val="18"/>
              </w:rPr>
              <w:t>d) jména osob, které budou odpovídat za řízení pobočky.</w:t>
            </w:r>
          </w:p>
        </w:tc>
        <w:tc>
          <w:tcPr>
            <w:tcW w:w="865" w:type="dxa"/>
            <w:gridSpan w:val="2"/>
            <w:tcBorders>
              <w:top w:val="single" w:sz="4" w:space="0" w:color="auto"/>
              <w:left w:val="single" w:sz="18" w:space="0" w:color="auto"/>
              <w:bottom w:val="nil"/>
              <w:right w:val="single" w:sz="4" w:space="0" w:color="auto"/>
            </w:tcBorders>
          </w:tcPr>
          <w:p w14:paraId="0D565E83" w14:textId="77777777" w:rsidR="000F06DD" w:rsidRPr="00526B67" w:rsidRDefault="000F06DD" w:rsidP="000F06DD">
            <w:pPr>
              <w:spacing w:before="60" w:after="60"/>
              <w:jc w:val="both"/>
              <w:rPr>
                <w:sz w:val="18"/>
                <w:szCs w:val="18"/>
              </w:rPr>
            </w:pPr>
            <w:r w:rsidRPr="00526B67">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45747FA3" w14:textId="77777777" w:rsidR="000F06DD" w:rsidRPr="000F2F1E" w:rsidRDefault="000F06DD" w:rsidP="000F06DD">
            <w:pPr>
              <w:spacing w:before="60" w:after="60"/>
              <w:jc w:val="both"/>
              <w:rPr>
                <w:sz w:val="18"/>
                <w:szCs w:val="18"/>
              </w:rPr>
            </w:pPr>
            <w:r w:rsidRPr="000F2F1E">
              <w:rPr>
                <w:sz w:val="18"/>
                <w:szCs w:val="18"/>
              </w:rPr>
              <w:t>§ 5f</w:t>
            </w:r>
          </w:p>
        </w:tc>
        <w:tc>
          <w:tcPr>
            <w:tcW w:w="4980" w:type="dxa"/>
            <w:gridSpan w:val="4"/>
            <w:tcBorders>
              <w:top w:val="single" w:sz="4" w:space="0" w:color="auto"/>
              <w:left w:val="single" w:sz="4" w:space="0" w:color="auto"/>
              <w:bottom w:val="nil"/>
              <w:right w:val="single" w:sz="4" w:space="0" w:color="auto"/>
            </w:tcBorders>
          </w:tcPr>
          <w:p w14:paraId="215164F6" w14:textId="77777777" w:rsidR="000F06DD" w:rsidRPr="000F2F1E" w:rsidRDefault="000F06DD" w:rsidP="000F06DD">
            <w:pPr>
              <w:spacing w:before="60" w:after="60"/>
              <w:jc w:val="both"/>
              <w:rPr>
                <w:sz w:val="18"/>
                <w:szCs w:val="18"/>
              </w:rPr>
            </w:pPr>
            <w:r w:rsidRPr="000F2F1E">
              <w:rPr>
                <w:sz w:val="18"/>
                <w:szCs w:val="18"/>
              </w:rPr>
              <w:t>Banka podle § 5c odst. 1 nebo oprávněná finanční instituce, která hodlá založit svou pobočku na území hostitelského státu, o tom informuje orgán dohledu domovského státu a sdělí mu písemně následující informace:</w:t>
            </w:r>
          </w:p>
          <w:p w14:paraId="4A9AF58D" w14:textId="77777777" w:rsidR="000F06DD" w:rsidRPr="000F2F1E" w:rsidRDefault="000F06DD" w:rsidP="000F06DD">
            <w:pPr>
              <w:spacing w:before="60" w:after="60"/>
              <w:jc w:val="both"/>
              <w:rPr>
                <w:sz w:val="18"/>
                <w:szCs w:val="18"/>
              </w:rPr>
            </w:pPr>
            <w:r w:rsidRPr="000F2F1E">
              <w:rPr>
                <w:sz w:val="18"/>
                <w:szCs w:val="18"/>
              </w:rPr>
              <w:t>a) na území kterého členského státu hodlá založit pobočku,</w:t>
            </w:r>
          </w:p>
          <w:p w14:paraId="35CB074D" w14:textId="77777777" w:rsidR="000F06DD" w:rsidRPr="000F2F1E" w:rsidRDefault="000F06DD" w:rsidP="000F06DD">
            <w:pPr>
              <w:spacing w:before="60" w:after="60"/>
              <w:jc w:val="both"/>
              <w:rPr>
                <w:sz w:val="18"/>
                <w:szCs w:val="18"/>
              </w:rPr>
            </w:pPr>
            <w:r w:rsidRPr="000F2F1E">
              <w:rPr>
                <w:sz w:val="18"/>
                <w:szCs w:val="18"/>
              </w:rPr>
              <w:t>b) obchodní plán obsahující zejména výčet předpokládaných činností,</w:t>
            </w:r>
          </w:p>
          <w:p w14:paraId="48E3F016" w14:textId="77777777" w:rsidR="000F06DD" w:rsidRPr="000F2F1E" w:rsidRDefault="000F06DD" w:rsidP="000F06DD">
            <w:pPr>
              <w:spacing w:before="60" w:after="60"/>
              <w:jc w:val="both"/>
              <w:rPr>
                <w:sz w:val="18"/>
                <w:szCs w:val="18"/>
              </w:rPr>
            </w:pPr>
            <w:r w:rsidRPr="000F2F1E">
              <w:rPr>
                <w:sz w:val="18"/>
                <w:szCs w:val="18"/>
              </w:rPr>
              <w:t>c) organizační strukturu pobočky,</w:t>
            </w:r>
          </w:p>
          <w:p w14:paraId="6B7E5109" w14:textId="77777777" w:rsidR="000F06DD" w:rsidRPr="000F2F1E" w:rsidRDefault="000F06DD" w:rsidP="000F06DD">
            <w:pPr>
              <w:spacing w:before="60" w:after="60"/>
              <w:jc w:val="both"/>
              <w:rPr>
                <w:sz w:val="18"/>
                <w:szCs w:val="18"/>
              </w:rPr>
            </w:pPr>
            <w:r w:rsidRPr="000F2F1E">
              <w:rPr>
                <w:sz w:val="18"/>
                <w:szCs w:val="18"/>
              </w:rPr>
              <w:t>d) adresu v hostitelském státě, na které bude možno získat dokumenty,</w:t>
            </w:r>
          </w:p>
          <w:p w14:paraId="67F7A653" w14:textId="77777777" w:rsidR="000F06DD" w:rsidRPr="000F2F1E" w:rsidRDefault="000F06DD" w:rsidP="000F06DD">
            <w:pPr>
              <w:spacing w:before="60" w:after="60"/>
              <w:jc w:val="both"/>
              <w:rPr>
                <w:sz w:val="18"/>
                <w:szCs w:val="18"/>
              </w:rPr>
            </w:pPr>
            <w:r w:rsidRPr="000F2F1E">
              <w:rPr>
                <w:sz w:val="18"/>
                <w:szCs w:val="18"/>
              </w:rPr>
              <w:t>e) jména osob zodpovědných za řízení pobočky,</w:t>
            </w:r>
          </w:p>
          <w:p w14:paraId="22B4B943" w14:textId="77777777" w:rsidR="000F06DD" w:rsidRPr="000F2F1E" w:rsidRDefault="000F06DD" w:rsidP="000F06DD">
            <w:pPr>
              <w:spacing w:before="60" w:after="60"/>
              <w:jc w:val="both"/>
              <w:rPr>
                <w:sz w:val="18"/>
                <w:szCs w:val="18"/>
              </w:rPr>
            </w:pPr>
            <w:r w:rsidRPr="000F2F1E">
              <w:rPr>
                <w:sz w:val="18"/>
                <w:szCs w:val="18"/>
              </w:rPr>
              <w:t xml:space="preserve">f) v případě oprávněné finanční instituce též podklady pro ověření skutečností uvedených v § 5e odst. 1. </w:t>
            </w:r>
          </w:p>
        </w:tc>
        <w:tc>
          <w:tcPr>
            <w:tcW w:w="977" w:type="dxa"/>
            <w:tcBorders>
              <w:top w:val="single" w:sz="4" w:space="0" w:color="auto"/>
              <w:left w:val="single" w:sz="4" w:space="0" w:color="auto"/>
              <w:bottom w:val="nil"/>
              <w:right w:val="single" w:sz="4" w:space="0" w:color="auto"/>
            </w:tcBorders>
          </w:tcPr>
          <w:p w14:paraId="0A34038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87810C3" w14:textId="77777777" w:rsidR="000F06DD" w:rsidRPr="000F2F1E" w:rsidRDefault="000F06DD" w:rsidP="000F06DD">
            <w:pPr>
              <w:spacing w:before="60" w:after="60"/>
              <w:jc w:val="both"/>
              <w:rPr>
                <w:sz w:val="18"/>
                <w:szCs w:val="18"/>
              </w:rPr>
            </w:pPr>
          </w:p>
        </w:tc>
      </w:tr>
      <w:tr w:rsidR="000F06DD" w:rsidRPr="000F2F1E" w14:paraId="2865E4E4" w14:textId="77777777" w:rsidTr="0034513C">
        <w:tc>
          <w:tcPr>
            <w:tcW w:w="1265" w:type="dxa"/>
            <w:gridSpan w:val="2"/>
            <w:tcBorders>
              <w:top w:val="nil"/>
              <w:bottom w:val="nil"/>
              <w:right w:val="single" w:sz="4" w:space="0" w:color="auto"/>
            </w:tcBorders>
          </w:tcPr>
          <w:p w14:paraId="6CA11E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B3D9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E7902C" w14:textId="208E11A9" w:rsidR="000F06DD" w:rsidRPr="007B12B3" w:rsidRDefault="000F06DD" w:rsidP="004C3451">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nil"/>
              <w:right w:val="single" w:sz="4" w:space="0" w:color="auto"/>
            </w:tcBorders>
          </w:tcPr>
          <w:p w14:paraId="4B929D42"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52A7CC6F"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0A5AA7E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E7F9C5" w14:textId="77777777" w:rsidR="000F06DD" w:rsidRPr="000F2F1E" w:rsidRDefault="000F06DD" w:rsidP="000F06DD">
            <w:pPr>
              <w:spacing w:before="60" w:after="60"/>
              <w:jc w:val="both"/>
              <w:rPr>
                <w:sz w:val="18"/>
                <w:szCs w:val="18"/>
              </w:rPr>
            </w:pPr>
          </w:p>
        </w:tc>
      </w:tr>
      <w:tr w:rsidR="000F06DD" w:rsidRPr="000F2F1E" w14:paraId="68DC5534" w14:textId="77777777" w:rsidTr="0034513C">
        <w:tc>
          <w:tcPr>
            <w:tcW w:w="1265" w:type="dxa"/>
            <w:gridSpan w:val="2"/>
            <w:tcBorders>
              <w:top w:val="nil"/>
              <w:bottom w:val="nil"/>
              <w:right w:val="single" w:sz="4" w:space="0" w:color="auto"/>
            </w:tcBorders>
          </w:tcPr>
          <w:p w14:paraId="680ACF0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B41A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688E3D" w14:textId="489F8E63" w:rsidR="000F06DD" w:rsidRPr="007B12B3" w:rsidRDefault="000F06DD" w:rsidP="004C3451">
            <w:pPr>
              <w:spacing w:before="60" w:after="60"/>
              <w:jc w:val="both"/>
              <w:rPr>
                <w:sz w:val="18"/>
                <w:szCs w:val="18"/>
                <w:highlight w:val="yellow"/>
              </w:rPr>
            </w:pPr>
            <w:r w:rsidRPr="005F2CD9">
              <w:rPr>
                <w:sz w:val="18"/>
                <w:szCs w:val="18"/>
              </w:rPr>
              <w:t>87/1995 ve znění 280/2004 57/2006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725A4C9" w14:textId="77777777" w:rsidR="000F06DD" w:rsidRPr="000F2F1E" w:rsidRDefault="000F06DD" w:rsidP="000F06DD">
            <w:pPr>
              <w:spacing w:before="60" w:after="60"/>
              <w:jc w:val="both"/>
              <w:rPr>
                <w:sz w:val="18"/>
                <w:szCs w:val="18"/>
              </w:rPr>
            </w:pPr>
            <w:r w:rsidRPr="000F2F1E">
              <w:rPr>
                <w:sz w:val="18"/>
                <w:szCs w:val="18"/>
              </w:rPr>
              <w:t>§ 2d odst. 2</w:t>
            </w:r>
          </w:p>
        </w:tc>
        <w:tc>
          <w:tcPr>
            <w:tcW w:w="4980" w:type="dxa"/>
            <w:gridSpan w:val="4"/>
            <w:tcBorders>
              <w:top w:val="nil"/>
              <w:left w:val="single" w:sz="4" w:space="0" w:color="auto"/>
              <w:bottom w:val="nil"/>
              <w:right w:val="single" w:sz="4" w:space="0" w:color="auto"/>
            </w:tcBorders>
          </w:tcPr>
          <w:p w14:paraId="2E780AF8" w14:textId="77777777" w:rsidR="000F06DD" w:rsidRPr="005F2CD9" w:rsidRDefault="000F06DD" w:rsidP="000F06DD">
            <w:pPr>
              <w:spacing w:before="60" w:after="60"/>
              <w:jc w:val="both"/>
              <w:rPr>
                <w:sz w:val="18"/>
                <w:szCs w:val="18"/>
              </w:rPr>
            </w:pPr>
            <w:r w:rsidRPr="005F2CD9">
              <w:rPr>
                <w:sz w:val="18"/>
                <w:szCs w:val="18"/>
              </w:rPr>
              <w:t>(2) V oznámení o záměru zřídit pobočku podle odstavce 1 družstevní záložna uvede zejména</w:t>
            </w:r>
          </w:p>
          <w:p w14:paraId="7A9AB18E" w14:textId="77777777" w:rsidR="000F06DD" w:rsidRPr="005F2CD9" w:rsidRDefault="000F06DD" w:rsidP="000F06DD">
            <w:pPr>
              <w:spacing w:before="60" w:after="60"/>
              <w:jc w:val="both"/>
              <w:rPr>
                <w:sz w:val="18"/>
                <w:szCs w:val="18"/>
              </w:rPr>
            </w:pPr>
            <w:r w:rsidRPr="005F2CD9">
              <w:rPr>
                <w:sz w:val="18"/>
                <w:szCs w:val="18"/>
              </w:rPr>
              <w:t>a) určení hostitelského státu, na jehož území zamýšlí zřídit pobočku,</w:t>
            </w:r>
          </w:p>
          <w:p w14:paraId="10B5E450" w14:textId="77777777" w:rsidR="000F06DD" w:rsidRPr="005F2CD9" w:rsidRDefault="000F06DD" w:rsidP="000F06DD">
            <w:pPr>
              <w:spacing w:before="60" w:after="60"/>
              <w:jc w:val="both"/>
              <w:rPr>
                <w:sz w:val="18"/>
                <w:szCs w:val="18"/>
              </w:rPr>
            </w:pPr>
            <w:r w:rsidRPr="005F2CD9">
              <w:rPr>
                <w:sz w:val="18"/>
                <w:szCs w:val="18"/>
              </w:rPr>
              <w:t>b) obchodní plán pobočky obsahující výčet předpokládaných činností,</w:t>
            </w:r>
          </w:p>
          <w:p w14:paraId="22D602DD" w14:textId="77777777" w:rsidR="000F06DD" w:rsidRPr="005F2CD9" w:rsidRDefault="000F06DD" w:rsidP="000F06DD">
            <w:pPr>
              <w:spacing w:before="60" w:after="60"/>
              <w:jc w:val="both"/>
              <w:rPr>
                <w:sz w:val="18"/>
                <w:szCs w:val="18"/>
              </w:rPr>
            </w:pPr>
            <w:r w:rsidRPr="005F2CD9">
              <w:rPr>
                <w:sz w:val="18"/>
                <w:szCs w:val="18"/>
              </w:rPr>
              <w:t>c) organizační strukturu pobočky,</w:t>
            </w:r>
          </w:p>
          <w:p w14:paraId="249AACDC" w14:textId="77777777" w:rsidR="000F06DD" w:rsidRPr="005F2CD9" w:rsidRDefault="000F06DD" w:rsidP="000F06DD">
            <w:pPr>
              <w:spacing w:before="60" w:after="60"/>
              <w:jc w:val="both"/>
              <w:rPr>
                <w:sz w:val="18"/>
                <w:szCs w:val="18"/>
              </w:rPr>
            </w:pPr>
            <w:r w:rsidRPr="005F2CD9">
              <w:rPr>
                <w:sz w:val="18"/>
                <w:szCs w:val="18"/>
              </w:rPr>
              <w:t>d) adresu pobočky v hostitelském státě, na které bude možno získat potřebné dokumenty,</w:t>
            </w:r>
          </w:p>
          <w:p w14:paraId="08003D83" w14:textId="77777777" w:rsidR="000F06DD" w:rsidRPr="005F2CD9" w:rsidRDefault="000F06DD" w:rsidP="000F06DD">
            <w:pPr>
              <w:spacing w:before="60" w:after="60"/>
              <w:jc w:val="both"/>
              <w:rPr>
                <w:sz w:val="18"/>
                <w:szCs w:val="18"/>
              </w:rPr>
            </w:pPr>
            <w:r w:rsidRPr="005F2CD9">
              <w:rPr>
                <w:sz w:val="18"/>
                <w:szCs w:val="18"/>
              </w:rPr>
              <w:t>e) údaje umožňující jednoznačnou identifikaci osob odpovědných za řízení pobočky, kterými jsou jméno, popřípadě jména, a příjmení, bydliště, rodné číslo, nebylo-li přiděleno, datum narození,</w:t>
            </w:r>
          </w:p>
          <w:p w14:paraId="383B1FA7" w14:textId="77777777" w:rsidR="000F06DD" w:rsidRPr="005F2CD9" w:rsidRDefault="000F06DD" w:rsidP="000F06DD">
            <w:pPr>
              <w:spacing w:before="60" w:after="60"/>
              <w:jc w:val="both"/>
              <w:rPr>
                <w:sz w:val="18"/>
                <w:szCs w:val="18"/>
              </w:rPr>
            </w:pPr>
            <w:r w:rsidRPr="005F2CD9">
              <w:rPr>
                <w:sz w:val="18"/>
                <w:szCs w:val="18"/>
              </w:rPr>
              <w:lastRenderedPageBreak/>
              <w:t>f) výši a složení kapitálu družstevní záložny k poslednímu dni měsíce předcházejícího podání žádosti,</w:t>
            </w:r>
          </w:p>
          <w:p w14:paraId="2AA24A88" w14:textId="1D88CE6D" w:rsidR="000F06DD" w:rsidRPr="000F2F1E" w:rsidRDefault="000F06DD" w:rsidP="000F06DD">
            <w:pPr>
              <w:spacing w:before="60" w:after="60"/>
              <w:jc w:val="both"/>
              <w:rPr>
                <w:sz w:val="18"/>
                <w:szCs w:val="18"/>
              </w:rPr>
            </w:pPr>
            <w:r w:rsidRPr="005F2CD9">
              <w:rPr>
                <w:sz w:val="18"/>
                <w:szCs w:val="18"/>
              </w:rPr>
              <w:t>g) výši kapitálového poměru podle čl. 92 nařízení Evropského parlamentu a Rady (EU) č. 575/2013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2F12171A" w14:textId="77777777" w:rsidR="000F06DD" w:rsidRPr="000F2F1E" w:rsidRDefault="000F06DD" w:rsidP="000F06DD">
            <w:pPr>
              <w:spacing w:before="60" w:after="60"/>
              <w:jc w:val="both"/>
              <w:rPr>
                <w:sz w:val="18"/>
                <w:szCs w:val="18"/>
              </w:rPr>
            </w:pPr>
          </w:p>
          <w:p w14:paraId="640D1629" w14:textId="77777777" w:rsidR="000F06DD" w:rsidRPr="000F2F1E" w:rsidRDefault="000F06DD" w:rsidP="000F06DD">
            <w:pPr>
              <w:rPr>
                <w:sz w:val="18"/>
                <w:szCs w:val="18"/>
              </w:rPr>
            </w:pPr>
          </w:p>
        </w:tc>
        <w:tc>
          <w:tcPr>
            <w:tcW w:w="572" w:type="dxa"/>
            <w:tcBorders>
              <w:top w:val="nil"/>
              <w:left w:val="single" w:sz="4" w:space="0" w:color="auto"/>
              <w:bottom w:val="nil"/>
            </w:tcBorders>
          </w:tcPr>
          <w:p w14:paraId="65181B4D" w14:textId="5F767C48" w:rsidR="000F06DD" w:rsidRPr="000F2F1E" w:rsidRDefault="000F06DD" w:rsidP="000F06DD">
            <w:pPr>
              <w:spacing w:before="60" w:after="60"/>
              <w:jc w:val="both"/>
              <w:rPr>
                <w:sz w:val="18"/>
                <w:szCs w:val="18"/>
              </w:rPr>
            </w:pPr>
          </w:p>
        </w:tc>
      </w:tr>
      <w:tr w:rsidR="000F06DD" w:rsidRPr="000F2F1E" w14:paraId="1A37960A" w14:textId="77777777" w:rsidTr="0034513C">
        <w:tc>
          <w:tcPr>
            <w:tcW w:w="1265" w:type="dxa"/>
            <w:gridSpan w:val="2"/>
            <w:tcBorders>
              <w:top w:val="single" w:sz="4" w:space="0" w:color="auto"/>
              <w:bottom w:val="nil"/>
              <w:right w:val="single" w:sz="4" w:space="0" w:color="auto"/>
            </w:tcBorders>
          </w:tcPr>
          <w:p w14:paraId="5829ACEE" w14:textId="77777777" w:rsidR="000F06DD" w:rsidRPr="000F2F1E" w:rsidRDefault="000F06DD" w:rsidP="000F06DD">
            <w:pPr>
              <w:spacing w:before="60" w:after="60"/>
              <w:jc w:val="both"/>
              <w:rPr>
                <w:sz w:val="18"/>
                <w:szCs w:val="18"/>
              </w:rPr>
            </w:pPr>
            <w:r w:rsidRPr="000F2F1E">
              <w:rPr>
                <w:sz w:val="18"/>
                <w:szCs w:val="18"/>
              </w:rPr>
              <w:t xml:space="preserve">Čl. 35 odst. 3 </w:t>
            </w:r>
          </w:p>
        </w:tc>
        <w:tc>
          <w:tcPr>
            <w:tcW w:w="4641" w:type="dxa"/>
            <w:gridSpan w:val="4"/>
            <w:tcBorders>
              <w:top w:val="single" w:sz="4" w:space="0" w:color="auto"/>
              <w:left w:val="single" w:sz="4" w:space="0" w:color="auto"/>
              <w:bottom w:val="nil"/>
              <w:right w:val="single" w:sz="18" w:space="0" w:color="auto"/>
            </w:tcBorders>
          </w:tcPr>
          <w:p w14:paraId="51DC0266" w14:textId="77777777" w:rsidR="000F06DD" w:rsidRPr="000F2F1E" w:rsidRDefault="000F06DD" w:rsidP="000F06DD">
            <w:pPr>
              <w:spacing w:before="60" w:after="60"/>
              <w:jc w:val="both"/>
              <w:rPr>
                <w:sz w:val="18"/>
                <w:szCs w:val="18"/>
              </w:rPr>
            </w:pPr>
            <w:r w:rsidRPr="000F2F1E">
              <w:rPr>
                <w:sz w:val="18"/>
                <w:szCs w:val="18"/>
              </w:rPr>
              <w:t>Nemají-li příslušné orgány domovského členského státu důvod k pochybnostem o přiměřenosti správního uspořádání nebo o finančním stavu úvěrové instituce s ohledem na její zamýšlenou činnost, sdělí údaje podle odstavce 2 do tří měsíců od obdržení veškerých údajů příslušným orgánům hostitelského členského státu a zároveň o tom uvědomí úvěrovou instituci.</w:t>
            </w:r>
          </w:p>
          <w:p w14:paraId="0054D807"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rovněž sdělí výši a složení kapitálu úvěrové instituce a součet jejích požadavků na kapitál podle článku 92 nařízení (EU) č. 575/2013.</w:t>
            </w:r>
          </w:p>
          <w:p w14:paraId="51F03745" w14:textId="77777777" w:rsidR="000F06DD" w:rsidRPr="000F2F1E" w:rsidRDefault="000F06DD" w:rsidP="000F06DD">
            <w:pPr>
              <w:spacing w:before="60" w:after="60"/>
              <w:jc w:val="both"/>
              <w:rPr>
                <w:sz w:val="18"/>
                <w:szCs w:val="18"/>
              </w:rPr>
            </w:pPr>
            <w:r w:rsidRPr="000F2F1E">
              <w:rPr>
                <w:sz w:val="18"/>
                <w:szCs w:val="18"/>
              </w:rPr>
              <w:t>Odchylně od druhého pododstavce příslušné orgány domovského členského státu v případě uvedeném v článku 34 sdělí výši a složení kapitálu finanční instituce a celkové objemy rizikových expozic vypočtených podle čl. 92 odst. 3 a 4 nařízení (EU) č. 575/2013 její mateřské úvěrové instituce.</w:t>
            </w:r>
          </w:p>
        </w:tc>
        <w:tc>
          <w:tcPr>
            <w:tcW w:w="865" w:type="dxa"/>
            <w:gridSpan w:val="2"/>
            <w:tcBorders>
              <w:top w:val="single" w:sz="4" w:space="0" w:color="auto"/>
              <w:left w:val="single" w:sz="18" w:space="0" w:color="auto"/>
              <w:bottom w:val="nil"/>
              <w:right w:val="single" w:sz="4" w:space="0" w:color="auto"/>
            </w:tcBorders>
          </w:tcPr>
          <w:p w14:paraId="07852AC9"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AC72548" w14:textId="77777777" w:rsidR="000F06DD" w:rsidRPr="000F2F1E" w:rsidRDefault="000F06DD" w:rsidP="000F06DD">
            <w:pPr>
              <w:spacing w:before="60" w:after="60"/>
              <w:jc w:val="both"/>
              <w:rPr>
                <w:sz w:val="18"/>
                <w:szCs w:val="18"/>
              </w:rPr>
            </w:pPr>
            <w:r w:rsidRPr="000F2F1E">
              <w:rPr>
                <w:sz w:val="18"/>
                <w:szCs w:val="18"/>
              </w:rPr>
              <w:t>§ 5g odst. 1</w:t>
            </w:r>
          </w:p>
        </w:tc>
        <w:tc>
          <w:tcPr>
            <w:tcW w:w="4980" w:type="dxa"/>
            <w:gridSpan w:val="4"/>
            <w:tcBorders>
              <w:top w:val="single" w:sz="4" w:space="0" w:color="auto"/>
              <w:left w:val="single" w:sz="4" w:space="0" w:color="auto"/>
              <w:bottom w:val="nil"/>
              <w:right w:val="single" w:sz="4" w:space="0" w:color="auto"/>
            </w:tcBorders>
          </w:tcPr>
          <w:p w14:paraId="64EE00D6" w14:textId="77777777" w:rsidR="000F06DD" w:rsidRPr="000F2F1E" w:rsidRDefault="000F06DD" w:rsidP="000F06DD">
            <w:pPr>
              <w:spacing w:before="60" w:after="60"/>
              <w:jc w:val="both"/>
              <w:rPr>
                <w:sz w:val="18"/>
                <w:szCs w:val="18"/>
              </w:rPr>
            </w:pPr>
            <w:r w:rsidRPr="000F2F1E">
              <w:rPr>
                <w:sz w:val="18"/>
                <w:szCs w:val="18"/>
              </w:rPr>
              <w:t>Orgán dohledu domovského státu, pokud nemá pochybnosti o organizační struktuře a finanční situaci banky podle § 5c odst. 1 nebo oprávněné finanční instituce ve vztahu k předpokládaným činnostem, předá do 3 měsíců ode dne obdržení informací podle § 5f tyto informace spolu s údaji o výši a složení kapitálu banky nebo oprávněné finanční instituce, s údaji o jejích kapitálových poměrech podle čl. 92 nařízení Evropského parlamentu a Rady (EU) č. 575/2013, podrobnostmi o pojištění vkladů a potvrzením podle § 5e odst. 2, orgánu dohledu hostitelského státu, o čemž informuje i banku nebo oprávněnou finanční instituci.</w:t>
            </w:r>
          </w:p>
        </w:tc>
        <w:tc>
          <w:tcPr>
            <w:tcW w:w="977" w:type="dxa"/>
            <w:tcBorders>
              <w:top w:val="single" w:sz="4" w:space="0" w:color="auto"/>
              <w:left w:val="single" w:sz="4" w:space="0" w:color="auto"/>
              <w:bottom w:val="nil"/>
              <w:right w:val="single" w:sz="4" w:space="0" w:color="auto"/>
            </w:tcBorders>
          </w:tcPr>
          <w:p w14:paraId="19A30F1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870781" w14:textId="77777777" w:rsidR="000F06DD" w:rsidRPr="000F2F1E" w:rsidRDefault="000F06DD" w:rsidP="000F06DD">
            <w:pPr>
              <w:spacing w:before="60" w:after="60"/>
              <w:jc w:val="both"/>
              <w:rPr>
                <w:sz w:val="18"/>
                <w:szCs w:val="18"/>
              </w:rPr>
            </w:pPr>
          </w:p>
        </w:tc>
      </w:tr>
      <w:tr w:rsidR="006C1A6E" w:rsidRPr="000F2F1E" w14:paraId="260EA779" w14:textId="77777777" w:rsidTr="0034513C">
        <w:tc>
          <w:tcPr>
            <w:tcW w:w="1265" w:type="dxa"/>
            <w:gridSpan w:val="2"/>
            <w:tcBorders>
              <w:top w:val="nil"/>
              <w:bottom w:val="nil"/>
              <w:right w:val="single" w:sz="4" w:space="0" w:color="auto"/>
            </w:tcBorders>
          </w:tcPr>
          <w:p w14:paraId="7B249D19" w14:textId="77777777" w:rsidR="006C1A6E" w:rsidRPr="000F2F1E" w:rsidRDefault="006C1A6E"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ABC583" w14:textId="77777777" w:rsidR="006C1A6E" w:rsidRPr="000F2F1E" w:rsidRDefault="006C1A6E"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C50F20" w14:textId="419E7AD6" w:rsidR="006C1A6E" w:rsidRPr="00184DE9" w:rsidRDefault="006C1A6E" w:rsidP="000F06DD">
            <w:pPr>
              <w:spacing w:before="60" w:after="60"/>
              <w:jc w:val="both"/>
              <w:rPr>
                <w:sz w:val="18"/>
                <w:szCs w:val="18"/>
              </w:rPr>
            </w:pPr>
            <w:r>
              <w:rPr>
                <w:sz w:val="18"/>
                <w:szCs w:val="18"/>
              </w:rPr>
              <w:t>87/1995 ve znění 2</w:t>
            </w:r>
            <w:r w:rsidR="00C50F0C">
              <w:rPr>
                <w:sz w:val="18"/>
                <w:szCs w:val="18"/>
              </w:rPr>
              <w:t>8</w:t>
            </w:r>
            <w:r>
              <w:rPr>
                <w:sz w:val="18"/>
                <w:szCs w:val="18"/>
              </w:rPr>
              <w:t>0/2004 338/2020</w:t>
            </w:r>
          </w:p>
        </w:tc>
        <w:tc>
          <w:tcPr>
            <w:tcW w:w="992" w:type="dxa"/>
            <w:gridSpan w:val="2"/>
            <w:tcBorders>
              <w:top w:val="nil"/>
              <w:left w:val="single" w:sz="4" w:space="0" w:color="auto"/>
              <w:bottom w:val="nil"/>
              <w:right w:val="single" w:sz="4" w:space="0" w:color="auto"/>
            </w:tcBorders>
          </w:tcPr>
          <w:p w14:paraId="10E224FB" w14:textId="2D7CE5BE" w:rsidR="006C1A6E" w:rsidRPr="000F2F1E" w:rsidRDefault="006C1A6E" w:rsidP="000F06DD">
            <w:pPr>
              <w:spacing w:before="60" w:after="60"/>
              <w:jc w:val="both"/>
              <w:rPr>
                <w:sz w:val="18"/>
                <w:szCs w:val="18"/>
              </w:rPr>
            </w:pPr>
            <w:r>
              <w:rPr>
                <w:sz w:val="18"/>
                <w:szCs w:val="18"/>
              </w:rPr>
              <w:t>§ 2d odst. 2 písm. f)</w:t>
            </w:r>
          </w:p>
        </w:tc>
        <w:tc>
          <w:tcPr>
            <w:tcW w:w="4980" w:type="dxa"/>
            <w:gridSpan w:val="4"/>
            <w:tcBorders>
              <w:top w:val="nil"/>
              <w:left w:val="single" w:sz="4" w:space="0" w:color="auto"/>
              <w:bottom w:val="nil"/>
              <w:right w:val="single" w:sz="4" w:space="0" w:color="auto"/>
            </w:tcBorders>
          </w:tcPr>
          <w:p w14:paraId="4EB1694E" w14:textId="772240FB" w:rsidR="006C1A6E" w:rsidRPr="00184DE9" w:rsidRDefault="006C1A6E" w:rsidP="000F06DD">
            <w:pPr>
              <w:spacing w:before="60" w:after="60"/>
              <w:jc w:val="both"/>
              <w:rPr>
                <w:sz w:val="18"/>
                <w:szCs w:val="18"/>
              </w:rPr>
            </w:pPr>
            <w:r w:rsidRPr="006C1A6E">
              <w:rPr>
                <w:sz w:val="18"/>
                <w:szCs w:val="18"/>
              </w:rPr>
              <w:t>f) výši a složení kapitálu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0721B10D" w14:textId="77777777" w:rsidR="006C1A6E" w:rsidRPr="000F2F1E" w:rsidRDefault="006C1A6E" w:rsidP="000F06DD">
            <w:pPr>
              <w:spacing w:before="60" w:after="60"/>
              <w:jc w:val="both"/>
              <w:rPr>
                <w:sz w:val="18"/>
                <w:szCs w:val="18"/>
              </w:rPr>
            </w:pPr>
          </w:p>
        </w:tc>
        <w:tc>
          <w:tcPr>
            <w:tcW w:w="572" w:type="dxa"/>
            <w:tcBorders>
              <w:top w:val="nil"/>
              <w:left w:val="single" w:sz="4" w:space="0" w:color="auto"/>
              <w:bottom w:val="nil"/>
            </w:tcBorders>
          </w:tcPr>
          <w:p w14:paraId="3291FFCA" w14:textId="77777777" w:rsidR="006C1A6E" w:rsidRPr="000F2F1E" w:rsidRDefault="006C1A6E" w:rsidP="000F06DD">
            <w:pPr>
              <w:spacing w:before="60" w:after="60"/>
              <w:jc w:val="both"/>
              <w:rPr>
                <w:sz w:val="18"/>
                <w:szCs w:val="18"/>
              </w:rPr>
            </w:pPr>
          </w:p>
        </w:tc>
      </w:tr>
      <w:tr w:rsidR="000F06DD" w:rsidRPr="000F2F1E" w14:paraId="0E2AD2E5" w14:textId="77777777" w:rsidTr="0034513C">
        <w:tc>
          <w:tcPr>
            <w:tcW w:w="1265" w:type="dxa"/>
            <w:gridSpan w:val="2"/>
            <w:tcBorders>
              <w:top w:val="nil"/>
              <w:bottom w:val="nil"/>
              <w:right w:val="single" w:sz="4" w:space="0" w:color="auto"/>
            </w:tcBorders>
          </w:tcPr>
          <w:p w14:paraId="6183BD9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0E5B4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CF5B99" w14:textId="1DCD7622" w:rsidR="000F06DD" w:rsidRPr="00184DE9" w:rsidRDefault="000F06DD" w:rsidP="000F06DD">
            <w:pPr>
              <w:spacing w:before="60" w:after="60"/>
              <w:jc w:val="both"/>
              <w:rPr>
                <w:sz w:val="18"/>
                <w:szCs w:val="18"/>
              </w:rPr>
            </w:pPr>
            <w:r w:rsidRPr="00184DE9">
              <w:rPr>
                <w:sz w:val="18"/>
                <w:szCs w:val="18"/>
              </w:rPr>
              <w:t>87/1995 ve znění 280/2004 57/2006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0F9E303" w14:textId="77777777" w:rsidR="000F06DD" w:rsidRPr="000F2F1E" w:rsidRDefault="000F06DD" w:rsidP="000F06DD">
            <w:pPr>
              <w:spacing w:before="60" w:after="60"/>
              <w:jc w:val="both"/>
              <w:rPr>
                <w:sz w:val="18"/>
                <w:szCs w:val="18"/>
              </w:rPr>
            </w:pPr>
            <w:r w:rsidRPr="000F2F1E">
              <w:rPr>
                <w:sz w:val="18"/>
                <w:szCs w:val="18"/>
              </w:rPr>
              <w:t xml:space="preserve">§ 2d odst. 3 </w:t>
            </w:r>
          </w:p>
        </w:tc>
        <w:tc>
          <w:tcPr>
            <w:tcW w:w="4980" w:type="dxa"/>
            <w:gridSpan w:val="4"/>
            <w:tcBorders>
              <w:top w:val="nil"/>
              <w:left w:val="single" w:sz="4" w:space="0" w:color="auto"/>
              <w:bottom w:val="nil"/>
              <w:right w:val="single" w:sz="4" w:space="0" w:color="auto"/>
            </w:tcBorders>
          </w:tcPr>
          <w:p w14:paraId="7B814BD8" w14:textId="77777777" w:rsidR="000F06DD" w:rsidRPr="00184DE9" w:rsidRDefault="000F06DD" w:rsidP="000F06DD">
            <w:pPr>
              <w:spacing w:before="60" w:after="60"/>
              <w:jc w:val="both"/>
              <w:rPr>
                <w:sz w:val="18"/>
                <w:szCs w:val="18"/>
              </w:rPr>
            </w:pPr>
            <w:r w:rsidRPr="00184DE9">
              <w:rPr>
                <w:sz w:val="18"/>
                <w:szCs w:val="18"/>
              </w:rPr>
              <w:t>(3) Podmínkami pro udělení souhlasu podle odstavce 1 jsou</w:t>
            </w:r>
          </w:p>
          <w:p w14:paraId="19029B07" w14:textId="3B97A420" w:rsidR="000F06DD" w:rsidRPr="00184DE9" w:rsidRDefault="000F06DD" w:rsidP="000F06DD">
            <w:pPr>
              <w:spacing w:before="60" w:after="60"/>
              <w:jc w:val="both"/>
              <w:rPr>
                <w:sz w:val="18"/>
                <w:szCs w:val="18"/>
              </w:rPr>
            </w:pPr>
            <w:r w:rsidRPr="00184DE9">
              <w:rPr>
                <w:sz w:val="18"/>
                <w:szCs w:val="18"/>
              </w:rPr>
              <w:t>a) finanční stabilita družstevní záložny,</w:t>
            </w:r>
          </w:p>
          <w:p w14:paraId="4FAB6DC6" w14:textId="239113F0" w:rsidR="000F06DD" w:rsidRPr="000F2F1E" w:rsidRDefault="000F06DD" w:rsidP="000F06DD">
            <w:pPr>
              <w:spacing w:before="60" w:after="60"/>
              <w:jc w:val="both"/>
              <w:rPr>
                <w:sz w:val="18"/>
                <w:szCs w:val="18"/>
              </w:rPr>
            </w:pPr>
            <w:r w:rsidRPr="00184DE9">
              <w:rPr>
                <w:sz w:val="18"/>
                <w:szCs w:val="18"/>
              </w:rPr>
              <w:t>b) organizační struktura družstevní záložny umožňující podnikání družstevní záložny v souladu s § 1 odst. 5 písm. b).</w:t>
            </w:r>
          </w:p>
        </w:tc>
        <w:tc>
          <w:tcPr>
            <w:tcW w:w="977" w:type="dxa"/>
            <w:tcBorders>
              <w:top w:val="nil"/>
              <w:left w:val="single" w:sz="4" w:space="0" w:color="auto"/>
              <w:bottom w:val="nil"/>
              <w:right w:val="single" w:sz="4" w:space="0" w:color="auto"/>
            </w:tcBorders>
          </w:tcPr>
          <w:p w14:paraId="7E9F26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A2AF46" w14:textId="77777777" w:rsidR="000F06DD" w:rsidRPr="000F2F1E" w:rsidRDefault="000F06DD" w:rsidP="000F06DD">
            <w:pPr>
              <w:spacing w:before="60" w:after="60"/>
              <w:jc w:val="both"/>
              <w:rPr>
                <w:sz w:val="18"/>
                <w:szCs w:val="18"/>
              </w:rPr>
            </w:pPr>
          </w:p>
        </w:tc>
      </w:tr>
      <w:tr w:rsidR="000F06DD" w:rsidRPr="000F2F1E" w14:paraId="2BC3A81B" w14:textId="77777777" w:rsidTr="0034513C">
        <w:tc>
          <w:tcPr>
            <w:tcW w:w="1265" w:type="dxa"/>
            <w:gridSpan w:val="2"/>
            <w:tcBorders>
              <w:top w:val="nil"/>
              <w:bottom w:val="nil"/>
              <w:right w:val="single" w:sz="4" w:space="0" w:color="auto"/>
            </w:tcBorders>
          </w:tcPr>
          <w:p w14:paraId="1BE9531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2560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6F7AF" w14:textId="0FB6AF57" w:rsidR="000F06DD" w:rsidRPr="00184DE9" w:rsidRDefault="000F06DD" w:rsidP="000F06DD">
            <w:pPr>
              <w:spacing w:before="60" w:after="60"/>
              <w:jc w:val="both"/>
              <w:rPr>
                <w:sz w:val="18"/>
                <w:szCs w:val="18"/>
              </w:rPr>
            </w:pPr>
            <w:r w:rsidRPr="00184DE9">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44B8D8E7" w14:textId="77777777" w:rsidR="000F06DD" w:rsidRPr="000F2F1E" w:rsidRDefault="000F06DD" w:rsidP="000F06DD">
            <w:pPr>
              <w:spacing w:before="60" w:after="60"/>
              <w:jc w:val="both"/>
              <w:rPr>
                <w:sz w:val="18"/>
                <w:szCs w:val="18"/>
              </w:rPr>
            </w:pPr>
            <w:r w:rsidRPr="000F2F1E">
              <w:rPr>
                <w:sz w:val="18"/>
                <w:szCs w:val="18"/>
              </w:rPr>
              <w:t>§ 2d odst. 4</w:t>
            </w:r>
          </w:p>
        </w:tc>
        <w:tc>
          <w:tcPr>
            <w:tcW w:w="4980" w:type="dxa"/>
            <w:gridSpan w:val="4"/>
            <w:tcBorders>
              <w:top w:val="nil"/>
              <w:left w:val="single" w:sz="4" w:space="0" w:color="auto"/>
              <w:bottom w:val="nil"/>
              <w:right w:val="single" w:sz="4" w:space="0" w:color="auto"/>
            </w:tcBorders>
          </w:tcPr>
          <w:p w14:paraId="0265F827" w14:textId="0C327634" w:rsidR="000F06DD" w:rsidRPr="000F2F1E" w:rsidRDefault="000F06DD" w:rsidP="000F06DD">
            <w:pPr>
              <w:spacing w:before="60" w:after="60"/>
              <w:jc w:val="both"/>
              <w:rPr>
                <w:sz w:val="18"/>
                <w:szCs w:val="18"/>
              </w:rPr>
            </w:pPr>
            <w:r w:rsidRPr="00184DE9">
              <w:rPr>
                <w:sz w:val="18"/>
                <w:szCs w:val="18"/>
              </w:rPr>
              <w:t>(4) Pokud jsou splněny podmínky pro udělení souhlasu, Česká národní banka předá orgánu dohledu hostitelského státu údaje podle odstavce 2 do 3 měsíců ode dne jejich obdržení a sdělí tuto informaci družstevní záložně. Pokud Česká národní banka shledá, že podmínky pro udělení souhlasu nebyly splněny, rozhodne o tom ve správním řízení ve lhůtě 3 měsíců ode dne obdržení údajů podle § 2d odst. 2; údaje podle odstavce 2 orgánu dohledu hostitelského státu v takovém případě nepředá.</w:t>
            </w:r>
          </w:p>
        </w:tc>
        <w:tc>
          <w:tcPr>
            <w:tcW w:w="977" w:type="dxa"/>
            <w:tcBorders>
              <w:top w:val="nil"/>
              <w:left w:val="single" w:sz="4" w:space="0" w:color="auto"/>
              <w:bottom w:val="nil"/>
              <w:right w:val="single" w:sz="4" w:space="0" w:color="auto"/>
            </w:tcBorders>
          </w:tcPr>
          <w:p w14:paraId="1CEDA8A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6C59F3" w14:textId="77777777" w:rsidR="000F06DD" w:rsidRPr="000F2F1E" w:rsidRDefault="000F06DD" w:rsidP="000F06DD">
            <w:pPr>
              <w:spacing w:before="60" w:after="60"/>
              <w:jc w:val="both"/>
              <w:rPr>
                <w:sz w:val="18"/>
                <w:szCs w:val="18"/>
              </w:rPr>
            </w:pPr>
          </w:p>
        </w:tc>
      </w:tr>
      <w:tr w:rsidR="000F06DD" w:rsidRPr="000F2F1E" w14:paraId="46102EAE" w14:textId="77777777" w:rsidTr="0034513C">
        <w:tc>
          <w:tcPr>
            <w:tcW w:w="1265" w:type="dxa"/>
            <w:gridSpan w:val="2"/>
            <w:tcBorders>
              <w:top w:val="single" w:sz="4" w:space="0" w:color="auto"/>
              <w:bottom w:val="nil"/>
              <w:right w:val="single" w:sz="4" w:space="0" w:color="auto"/>
            </w:tcBorders>
          </w:tcPr>
          <w:p w14:paraId="4C0BA768" w14:textId="77777777" w:rsidR="000F06DD" w:rsidRPr="000F2F1E" w:rsidRDefault="000F06DD" w:rsidP="000F06DD">
            <w:pPr>
              <w:spacing w:before="60" w:after="60"/>
              <w:jc w:val="both"/>
              <w:rPr>
                <w:sz w:val="18"/>
                <w:szCs w:val="18"/>
              </w:rPr>
            </w:pPr>
            <w:r w:rsidRPr="000F2F1E">
              <w:rPr>
                <w:sz w:val="18"/>
                <w:szCs w:val="18"/>
              </w:rPr>
              <w:t xml:space="preserve">Čl. 35 odst. 4 </w:t>
            </w:r>
          </w:p>
        </w:tc>
        <w:tc>
          <w:tcPr>
            <w:tcW w:w="4641" w:type="dxa"/>
            <w:gridSpan w:val="4"/>
            <w:tcBorders>
              <w:top w:val="single" w:sz="4" w:space="0" w:color="auto"/>
              <w:left w:val="single" w:sz="4" w:space="0" w:color="auto"/>
              <w:bottom w:val="nil"/>
              <w:right w:val="single" w:sz="18" w:space="0" w:color="auto"/>
            </w:tcBorders>
          </w:tcPr>
          <w:p w14:paraId="76221B5E"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odmítnou sdělit údaje podle odstavce 2 příslušným orgánům hostitelského členského státu, odůvodní toto odmítnutí dotčené úvěrové instituci do tří měsíců od obdržení veškerých údajů.</w:t>
            </w:r>
          </w:p>
          <w:p w14:paraId="1580D625" w14:textId="77777777" w:rsidR="000F06DD" w:rsidRPr="000F2F1E" w:rsidRDefault="000F06DD" w:rsidP="000F06DD">
            <w:pPr>
              <w:spacing w:before="60" w:after="60"/>
              <w:jc w:val="both"/>
              <w:rPr>
                <w:sz w:val="18"/>
                <w:szCs w:val="18"/>
              </w:rPr>
            </w:pPr>
            <w:r w:rsidRPr="000F2F1E">
              <w:rPr>
                <w:sz w:val="18"/>
                <w:szCs w:val="18"/>
              </w:rPr>
              <w:t>Proti odmítnutí nebo nevydání stanoviska se lze odvolat k soudu domovského členského státu.</w:t>
            </w:r>
          </w:p>
        </w:tc>
        <w:tc>
          <w:tcPr>
            <w:tcW w:w="865" w:type="dxa"/>
            <w:gridSpan w:val="2"/>
            <w:tcBorders>
              <w:top w:val="single" w:sz="4" w:space="0" w:color="auto"/>
              <w:left w:val="single" w:sz="18" w:space="0" w:color="auto"/>
              <w:bottom w:val="nil"/>
              <w:right w:val="single" w:sz="4" w:space="0" w:color="auto"/>
            </w:tcBorders>
          </w:tcPr>
          <w:p w14:paraId="0AA3F9A0"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FAC1ABC" w14:textId="77777777" w:rsidR="000F06DD" w:rsidRPr="000F2F1E" w:rsidRDefault="000F06DD" w:rsidP="000F06DD">
            <w:pPr>
              <w:spacing w:before="60" w:after="60"/>
              <w:jc w:val="both"/>
              <w:rPr>
                <w:sz w:val="18"/>
                <w:szCs w:val="18"/>
              </w:rPr>
            </w:pPr>
            <w:r w:rsidRPr="000F2F1E">
              <w:rPr>
                <w:sz w:val="18"/>
                <w:szCs w:val="18"/>
              </w:rPr>
              <w:t>§ 5g odst. 2</w:t>
            </w:r>
          </w:p>
        </w:tc>
        <w:tc>
          <w:tcPr>
            <w:tcW w:w="4980" w:type="dxa"/>
            <w:gridSpan w:val="4"/>
            <w:tcBorders>
              <w:top w:val="single" w:sz="4" w:space="0" w:color="auto"/>
              <w:left w:val="single" w:sz="4" w:space="0" w:color="auto"/>
              <w:bottom w:val="nil"/>
              <w:right w:val="single" w:sz="4" w:space="0" w:color="auto"/>
            </w:tcBorders>
          </w:tcPr>
          <w:p w14:paraId="188A6D33" w14:textId="77777777" w:rsidR="000F06DD" w:rsidRPr="000F2F1E" w:rsidRDefault="000F06DD" w:rsidP="000F06DD">
            <w:pPr>
              <w:spacing w:before="60" w:after="60"/>
              <w:jc w:val="both"/>
              <w:rPr>
                <w:sz w:val="18"/>
                <w:szCs w:val="18"/>
              </w:rPr>
            </w:pPr>
            <w:r w:rsidRPr="000F2F1E">
              <w:rPr>
                <w:sz w:val="18"/>
                <w:szCs w:val="18"/>
              </w:rPr>
              <w:t xml:space="preserve">V případě, že existují pochybnosti uvedené v odstavci 1, orgán dohledu domovského státu ve lhůtě uvedené v odstavci 1 banku podle § 5c odst. 1 nebo oprávněnou finanční instituci informuje o tom, že její oznámení nebylo předáno orgánu dohledu hostitelského státu, a svůj postup odůvodní. V tomto případě a v případě, kdy není ve lhůtě podle odstavce 1 banka podle § 5c odst. 1 nebo oprávněná finanční instituce ze strany orgánu dohledu domovského státu informována, může se banka podle § 5c odst. 1 nebo oprávněná finanční instituce domáhat nápravy u soudu. </w:t>
            </w:r>
          </w:p>
        </w:tc>
        <w:tc>
          <w:tcPr>
            <w:tcW w:w="977" w:type="dxa"/>
            <w:tcBorders>
              <w:top w:val="single" w:sz="4" w:space="0" w:color="auto"/>
              <w:left w:val="single" w:sz="4" w:space="0" w:color="auto"/>
              <w:bottom w:val="nil"/>
              <w:right w:val="single" w:sz="4" w:space="0" w:color="auto"/>
            </w:tcBorders>
          </w:tcPr>
          <w:p w14:paraId="118BFB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2335351" w14:textId="77777777" w:rsidR="000F06DD" w:rsidRPr="000F2F1E" w:rsidRDefault="000F06DD" w:rsidP="000F06DD">
            <w:pPr>
              <w:spacing w:before="60" w:after="60"/>
              <w:jc w:val="both"/>
              <w:rPr>
                <w:sz w:val="18"/>
                <w:szCs w:val="18"/>
              </w:rPr>
            </w:pPr>
          </w:p>
        </w:tc>
      </w:tr>
      <w:tr w:rsidR="000F06DD" w:rsidRPr="000F2F1E" w14:paraId="1D2622FB" w14:textId="77777777" w:rsidTr="0034513C">
        <w:tc>
          <w:tcPr>
            <w:tcW w:w="1265" w:type="dxa"/>
            <w:gridSpan w:val="2"/>
            <w:tcBorders>
              <w:top w:val="nil"/>
              <w:bottom w:val="nil"/>
              <w:right w:val="single" w:sz="4" w:space="0" w:color="auto"/>
            </w:tcBorders>
          </w:tcPr>
          <w:p w14:paraId="75DBA4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3EB9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4E9D1D" w14:textId="52DFAC11" w:rsidR="000F06DD" w:rsidRPr="00184DE9" w:rsidRDefault="000F06DD" w:rsidP="004C3451">
            <w:pPr>
              <w:spacing w:before="60" w:after="60"/>
              <w:jc w:val="both"/>
              <w:rPr>
                <w:sz w:val="18"/>
                <w:szCs w:val="18"/>
              </w:rPr>
            </w:pPr>
            <w:r w:rsidRPr="00184DE9">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5EE3680" w14:textId="458D883E" w:rsidR="000F06DD" w:rsidRPr="00783DB9" w:rsidRDefault="000F06DD" w:rsidP="004C3451">
            <w:pPr>
              <w:spacing w:before="60" w:after="60"/>
              <w:jc w:val="both"/>
              <w:rPr>
                <w:sz w:val="18"/>
                <w:szCs w:val="18"/>
              </w:rPr>
            </w:pPr>
            <w:r w:rsidRPr="00783DB9">
              <w:rPr>
                <w:sz w:val="18"/>
                <w:szCs w:val="18"/>
              </w:rPr>
              <w:t>§ 2dodst. 4</w:t>
            </w:r>
          </w:p>
        </w:tc>
        <w:tc>
          <w:tcPr>
            <w:tcW w:w="4980" w:type="dxa"/>
            <w:gridSpan w:val="4"/>
            <w:tcBorders>
              <w:top w:val="nil"/>
              <w:left w:val="single" w:sz="4" w:space="0" w:color="auto"/>
              <w:bottom w:val="nil"/>
              <w:right w:val="single" w:sz="4" w:space="0" w:color="auto"/>
            </w:tcBorders>
          </w:tcPr>
          <w:p w14:paraId="4EADCBF4" w14:textId="44EFE851" w:rsidR="000F06DD" w:rsidRPr="000F2F1E" w:rsidRDefault="000F06DD" w:rsidP="000F06DD">
            <w:pPr>
              <w:spacing w:before="60" w:after="60"/>
              <w:jc w:val="both"/>
              <w:rPr>
                <w:sz w:val="18"/>
                <w:szCs w:val="18"/>
              </w:rPr>
            </w:pPr>
            <w:r w:rsidRPr="00184DE9">
              <w:rPr>
                <w:sz w:val="18"/>
                <w:szCs w:val="18"/>
              </w:rPr>
              <w:t>(4) Pokud jsou splněny podmínky pro udělení souhlasu, Česká národní banka předá orgánu dohledu hostitelského státu údaje podle odstavce 2 do 3 měsíců ode dne jejich obdržení a sdělí tuto informaci družstevní záložně. Pokud Česká národní banka shledá, že podmínky pro udělení souhlasu nebyly splněny, rozhodne o tom ve správním řízení ve lhůtě 3 měsíců ode dne obdržení údajů podle § 2d odst. 2; údaje podle odstavce 2 orgánu dohledu hostitelského státu v takovém případě nepředá.</w:t>
            </w:r>
          </w:p>
        </w:tc>
        <w:tc>
          <w:tcPr>
            <w:tcW w:w="977" w:type="dxa"/>
            <w:tcBorders>
              <w:top w:val="nil"/>
              <w:left w:val="single" w:sz="4" w:space="0" w:color="auto"/>
              <w:bottom w:val="nil"/>
              <w:right w:val="single" w:sz="4" w:space="0" w:color="auto"/>
            </w:tcBorders>
          </w:tcPr>
          <w:p w14:paraId="7C7628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F9E72A" w14:textId="77777777" w:rsidR="000F06DD" w:rsidRPr="000F2F1E" w:rsidRDefault="000F06DD" w:rsidP="000F06DD">
            <w:pPr>
              <w:spacing w:before="60" w:after="60"/>
              <w:jc w:val="both"/>
              <w:rPr>
                <w:sz w:val="18"/>
                <w:szCs w:val="18"/>
              </w:rPr>
            </w:pPr>
          </w:p>
        </w:tc>
      </w:tr>
      <w:tr w:rsidR="000F06DD" w:rsidRPr="000F2F1E" w14:paraId="7BB33132" w14:textId="77777777" w:rsidTr="0034513C">
        <w:tc>
          <w:tcPr>
            <w:tcW w:w="1265" w:type="dxa"/>
            <w:gridSpan w:val="2"/>
            <w:tcBorders>
              <w:top w:val="nil"/>
              <w:bottom w:val="nil"/>
              <w:right w:val="single" w:sz="4" w:space="0" w:color="auto"/>
            </w:tcBorders>
          </w:tcPr>
          <w:p w14:paraId="5B18C0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0E1F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9072F" w14:textId="77777777" w:rsidR="000F06DD" w:rsidRPr="007B12B3" w:rsidRDefault="000F06DD" w:rsidP="000F06DD">
            <w:pPr>
              <w:spacing w:before="60" w:after="60"/>
              <w:jc w:val="both"/>
              <w:rPr>
                <w:sz w:val="18"/>
                <w:szCs w:val="18"/>
                <w:highlight w:val="yellow"/>
              </w:rPr>
            </w:pPr>
            <w:r w:rsidRPr="00184DE9">
              <w:rPr>
                <w:sz w:val="18"/>
                <w:szCs w:val="18"/>
              </w:rPr>
              <w:t>87/1995 ve znění 135/2014</w:t>
            </w:r>
          </w:p>
        </w:tc>
        <w:tc>
          <w:tcPr>
            <w:tcW w:w="992" w:type="dxa"/>
            <w:gridSpan w:val="2"/>
            <w:tcBorders>
              <w:top w:val="nil"/>
              <w:left w:val="single" w:sz="4" w:space="0" w:color="auto"/>
              <w:bottom w:val="nil"/>
              <w:right w:val="single" w:sz="4" w:space="0" w:color="auto"/>
            </w:tcBorders>
          </w:tcPr>
          <w:p w14:paraId="2AD58319" w14:textId="77777777" w:rsidR="000F06DD" w:rsidRPr="000F2F1E" w:rsidRDefault="000F06DD" w:rsidP="000F06DD">
            <w:pPr>
              <w:spacing w:before="60" w:after="60"/>
              <w:jc w:val="both"/>
              <w:rPr>
                <w:sz w:val="18"/>
                <w:szCs w:val="18"/>
              </w:rPr>
            </w:pPr>
            <w:r w:rsidRPr="000F2F1E">
              <w:rPr>
                <w:sz w:val="18"/>
                <w:szCs w:val="18"/>
              </w:rPr>
              <w:t>§ 2d odst. 5</w:t>
            </w:r>
          </w:p>
        </w:tc>
        <w:tc>
          <w:tcPr>
            <w:tcW w:w="4980" w:type="dxa"/>
            <w:gridSpan w:val="4"/>
            <w:tcBorders>
              <w:top w:val="nil"/>
              <w:left w:val="single" w:sz="4" w:space="0" w:color="auto"/>
              <w:bottom w:val="nil"/>
              <w:right w:val="single" w:sz="4" w:space="0" w:color="auto"/>
            </w:tcBorders>
          </w:tcPr>
          <w:p w14:paraId="5C131492" w14:textId="77777777" w:rsidR="000F06DD" w:rsidRPr="000F2F1E" w:rsidRDefault="000F06DD" w:rsidP="000F06DD">
            <w:pPr>
              <w:spacing w:before="60" w:after="60"/>
              <w:jc w:val="both"/>
              <w:rPr>
                <w:sz w:val="18"/>
                <w:szCs w:val="18"/>
              </w:rPr>
            </w:pPr>
            <w:r w:rsidRPr="000F2F1E">
              <w:rPr>
                <w:sz w:val="18"/>
                <w:szCs w:val="18"/>
              </w:rPr>
              <w:t>Pokud Česká národní banka odmítne předat orgánu dohledu hostitelského státu údaje podle odstavce 2 nebo je nepředá ve lhůtě stanovené v odstavci 4, může se družstevní záložna domáhat nápravy u soudu.</w:t>
            </w:r>
          </w:p>
        </w:tc>
        <w:tc>
          <w:tcPr>
            <w:tcW w:w="977" w:type="dxa"/>
            <w:tcBorders>
              <w:top w:val="nil"/>
              <w:left w:val="single" w:sz="4" w:space="0" w:color="auto"/>
              <w:bottom w:val="nil"/>
              <w:right w:val="single" w:sz="4" w:space="0" w:color="auto"/>
            </w:tcBorders>
          </w:tcPr>
          <w:p w14:paraId="6309119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F56F14" w14:textId="77777777" w:rsidR="000F06DD" w:rsidRPr="000F2F1E" w:rsidRDefault="000F06DD" w:rsidP="000F06DD">
            <w:pPr>
              <w:spacing w:before="60" w:after="60"/>
              <w:jc w:val="both"/>
              <w:rPr>
                <w:sz w:val="18"/>
                <w:szCs w:val="18"/>
              </w:rPr>
            </w:pPr>
          </w:p>
        </w:tc>
      </w:tr>
      <w:tr w:rsidR="000F06DD" w:rsidRPr="000F2F1E" w14:paraId="06BB6415" w14:textId="77777777" w:rsidTr="0034513C">
        <w:tc>
          <w:tcPr>
            <w:tcW w:w="1265" w:type="dxa"/>
            <w:gridSpan w:val="2"/>
            <w:tcBorders>
              <w:top w:val="single" w:sz="4" w:space="0" w:color="auto"/>
              <w:bottom w:val="single" w:sz="4" w:space="0" w:color="auto"/>
              <w:right w:val="single" w:sz="4" w:space="0" w:color="auto"/>
            </w:tcBorders>
          </w:tcPr>
          <w:p w14:paraId="0D07CCFB" w14:textId="77777777" w:rsidR="000F06DD" w:rsidRPr="000F2F1E" w:rsidRDefault="000F06DD" w:rsidP="000F06DD">
            <w:pPr>
              <w:spacing w:before="60" w:after="60"/>
              <w:jc w:val="both"/>
              <w:rPr>
                <w:sz w:val="18"/>
                <w:szCs w:val="18"/>
              </w:rPr>
            </w:pPr>
            <w:r w:rsidRPr="000F2F1E">
              <w:rPr>
                <w:sz w:val="18"/>
                <w:szCs w:val="18"/>
              </w:rPr>
              <w:t xml:space="preserve">Čl. 35 odst. 5 </w:t>
            </w:r>
          </w:p>
        </w:tc>
        <w:tc>
          <w:tcPr>
            <w:tcW w:w="4641" w:type="dxa"/>
            <w:gridSpan w:val="4"/>
            <w:tcBorders>
              <w:top w:val="single" w:sz="4" w:space="0" w:color="auto"/>
              <w:left w:val="single" w:sz="4" w:space="0" w:color="auto"/>
              <w:bottom w:val="single" w:sz="4" w:space="0" w:color="auto"/>
              <w:right w:val="single" w:sz="18" w:space="0" w:color="auto"/>
            </w:tcBorders>
          </w:tcPr>
          <w:p w14:paraId="7F4F60F8"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oznamovaných podle tohoto článku.</w:t>
            </w:r>
          </w:p>
          <w:p w14:paraId="2347F53E"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A981BC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86E430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90D99E4" w14:textId="2B8264CD"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9D5847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478B64" w14:textId="77777777" w:rsidR="000F06DD" w:rsidRPr="000F2F1E" w:rsidRDefault="000F06DD" w:rsidP="000F06DD">
            <w:pPr>
              <w:spacing w:before="60" w:after="60"/>
              <w:jc w:val="both"/>
              <w:rPr>
                <w:sz w:val="18"/>
                <w:szCs w:val="18"/>
              </w:rPr>
            </w:pPr>
          </w:p>
        </w:tc>
      </w:tr>
      <w:tr w:rsidR="000F06DD" w:rsidRPr="000F2F1E" w14:paraId="2E1D6548" w14:textId="77777777" w:rsidTr="0034513C">
        <w:tc>
          <w:tcPr>
            <w:tcW w:w="1265" w:type="dxa"/>
            <w:gridSpan w:val="2"/>
            <w:tcBorders>
              <w:top w:val="single" w:sz="4" w:space="0" w:color="auto"/>
              <w:bottom w:val="single" w:sz="4" w:space="0" w:color="auto"/>
              <w:right w:val="single" w:sz="4" w:space="0" w:color="auto"/>
            </w:tcBorders>
          </w:tcPr>
          <w:p w14:paraId="5DFB2A8E" w14:textId="77777777" w:rsidR="000F06DD" w:rsidRPr="000F2F1E" w:rsidRDefault="000F06DD" w:rsidP="000F06DD">
            <w:pPr>
              <w:spacing w:before="60" w:after="60"/>
              <w:jc w:val="both"/>
              <w:rPr>
                <w:sz w:val="18"/>
                <w:szCs w:val="18"/>
              </w:rPr>
            </w:pPr>
            <w:r w:rsidRPr="000F2F1E">
              <w:rPr>
                <w:sz w:val="18"/>
                <w:szCs w:val="18"/>
              </w:rPr>
              <w:lastRenderedPageBreak/>
              <w:t xml:space="preserve">Čl. 35 odst. 6 </w:t>
            </w:r>
          </w:p>
        </w:tc>
        <w:tc>
          <w:tcPr>
            <w:tcW w:w="4641" w:type="dxa"/>
            <w:gridSpan w:val="4"/>
            <w:tcBorders>
              <w:top w:val="single" w:sz="4" w:space="0" w:color="auto"/>
              <w:left w:val="single" w:sz="4" w:space="0" w:color="auto"/>
              <w:bottom w:val="single" w:sz="4" w:space="0" w:color="auto"/>
              <w:right w:val="single" w:sz="18" w:space="0" w:color="auto"/>
            </w:tcBorders>
          </w:tcPr>
          <w:p w14:paraId="079C7AE2"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1922D5CB"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68708E3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10D643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C9A82F" w14:textId="1162937C"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845DAA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E13E3B" w14:textId="77777777" w:rsidR="000F06DD" w:rsidRPr="000F2F1E" w:rsidRDefault="000F06DD" w:rsidP="000F06DD">
            <w:pPr>
              <w:spacing w:before="60" w:after="60"/>
              <w:jc w:val="both"/>
              <w:rPr>
                <w:sz w:val="18"/>
                <w:szCs w:val="18"/>
              </w:rPr>
            </w:pPr>
          </w:p>
        </w:tc>
      </w:tr>
      <w:tr w:rsidR="000F06DD" w:rsidRPr="000F2F1E" w14:paraId="00426C3E" w14:textId="77777777" w:rsidTr="0034513C">
        <w:tc>
          <w:tcPr>
            <w:tcW w:w="1265" w:type="dxa"/>
            <w:gridSpan w:val="2"/>
            <w:tcBorders>
              <w:top w:val="single" w:sz="4" w:space="0" w:color="auto"/>
              <w:bottom w:val="single" w:sz="4" w:space="0" w:color="auto"/>
              <w:right w:val="single" w:sz="4" w:space="0" w:color="auto"/>
            </w:tcBorders>
          </w:tcPr>
          <w:p w14:paraId="38C33AC5" w14:textId="77777777" w:rsidR="000F06DD" w:rsidRPr="000F2F1E" w:rsidRDefault="000F06DD" w:rsidP="000F06DD">
            <w:pPr>
              <w:spacing w:before="60" w:after="60"/>
              <w:jc w:val="both"/>
              <w:rPr>
                <w:sz w:val="18"/>
                <w:szCs w:val="18"/>
              </w:rPr>
            </w:pPr>
            <w:r w:rsidRPr="000F2F1E">
              <w:rPr>
                <w:sz w:val="18"/>
                <w:szCs w:val="18"/>
              </w:rPr>
              <w:t>Čl. 35 odst. 7</w:t>
            </w:r>
          </w:p>
        </w:tc>
        <w:tc>
          <w:tcPr>
            <w:tcW w:w="4641" w:type="dxa"/>
            <w:gridSpan w:val="4"/>
            <w:tcBorders>
              <w:top w:val="single" w:sz="4" w:space="0" w:color="auto"/>
              <w:left w:val="single" w:sz="4" w:space="0" w:color="auto"/>
              <w:bottom w:val="single" w:sz="4" w:space="0" w:color="auto"/>
              <w:right w:val="single" w:sz="18" w:space="0" w:color="auto"/>
            </w:tcBorders>
          </w:tcPr>
          <w:p w14:paraId="34B27993"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5 a 6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3DEEC6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3C759E"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678D8BD" w14:textId="3B48333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51F6FD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211CF18" w14:textId="77777777" w:rsidR="000F06DD" w:rsidRPr="000F2F1E" w:rsidRDefault="000F06DD" w:rsidP="000F06DD">
            <w:pPr>
              <w:spacing w:before="60" w:after="60"/>
              <w:jc w:val="both"/>
              <w:rPr>
                <w:sz w:val="18"/>
                <w:szCs w:val="18"/>
              </w:rPr>
            </w:pPr>
          </w:p>
        </w:tc>
      </w:tr>
      <w:tr w:rsidR="000F06DD" w:rsidRPr="000F2F1E" w14:paraId="42B90A67" w14:textId="77777777" w:rsidTr="0034513C">
        <w:tc>
          <w:tcPr>
            <w:tcW w:w="1265" w:type="dxa"/>
            <w:gridSpan w:val="2"/>
            <w:tcBorders>
              <w:top w:val="single" w:sz="4" w:space="0" w:color="auto"/>
              <w:bottom w:val="nil"/>
              <w:right w:val="single" w:sz="4" w:space="0" w:color="auto"/>
            </w:tcBorders>
          </w:tcPr>
          <w:p w14:paraId="0F3F3390" w14:textId="77777777" w:rsidR="000F06DD" w:rsidRPr="000F2F1E" w:rsidRDefault="000F06DD" w:rsidP="000F06DD">
            <w:pPr>
              <w:spacing w:before="60" w:after="60"/>
              <w:jc w:val="both"/>
              <w:rPr>
                <w:sz w:val="18"/>
                <w:szCs w:val="18"/>
              </w:rPr>
            </w:pPr>
            <w:r w:rsidRPr="000F2F1E">
              <w:rPr>
                <w:sz w:val="18"/>
                <w:szCs w:val="18"/>
              </w:rPr>
              <w:t>Čl. 36 odst. 1</w:t>
            </w:r>
          </w:p>
        </w:tc>
        <w:tc>
          <w:tcPr>
            <w:tcW w:w="4641" w:type="dxa"/>
            <w:gridSpan w:val="4"/>
            <w:tcBorders>
              <w:top w:val="single" w:sz="4" w:space="0" w:color="auto"/>
              <w:left w:val="single" w:sz="4" w:space="0" w:color="auto"/>
              <w:bottom w:val="nil"/>
              <w:right w:val="single" w:sz="18" w:space="0" w:color="auto"/>
            </w:tcBorders>
          </w:tcPr>
          <w:p w14:paraId="06A9C5CC" w14:textId="77777777" w:rsidR="000F06DD" w:rsidRPr="000F2F1E" w:rsidRDefault="000F06DD" w:rsidP="000F06DD">
            <w:pPr>
              <w:spacing w:before="60" w:after="60"/>
              <w:jc w:val="both"/>
              <w:rPr>
                <w:sz w:val="18"/>
                <w:szCs w:val="18"/>
              </w:rPr>
            </w:pPr>
            <w:r w:rsidRPr="000F2F1E">
              <w:rPr>
                <w:sz w:val="18"/>
                <w:szCs w:val="18"/>
              </w:rPr>
              <w:t>Dříve než pobočka úvěrové instituce zahájí činnost, učiní příslušné orgány hostitelského členského státu do dvou měsíců od obdržení údajů podle článku 35 přípravy k dohledu nad úvěrovou institucí v souladu s kapitolou 4 a případně stanoví podmínky, jimiž se řídí výkon této činnosti v hostitelském členském státě z důvodů obecného zájmu.</w:t>
            </w:r>
          </w:p>
        </w:tc>
        <w:tc>
          <w:tcPr>
            <w:tcW w:w="865" w:type="dxa"/>
            <w:gridSpan w:val="2"/>
            <w:tcBorders>
              <w:top w:val="single" w:sz="4" w:space="0" w:color="auto"/>
              <w:left w:val="single" w:sz="18" w:space="0" w:color="auto"/>
              <w:bottom w:val="nil"/>
              <w:right w:val="single" w:sz="4" w:space="0" w:color="auto"/>
            </w:tcBorders>
          </w:tcPr>
          <w:p w14:paraId="3A15C5F4" w14:textId="77777777" w:rsidR="000F06DD" w:rsidRPr="007B12B3" w:rsidRDefault="000F06DD" w:rsidP="000F06DD">
            <w:pPr>
              <w:spacing w:before="60" w:after="60"/>
              <w:jc w:val="both"/>
              <w:rPr>
                <w:sz w:val="18"/>
                <w:szCs w:val="18"/>
                <w:highlight w:val="yellow"/>
              </w:rPr>
            </w:pPr>
            <w:r w:rsidRPr="001F71F8">
              <w:rPr>
                <w:sz w:val="18"/>
                <w:szCs w:val="18"/>
              </w:rPr>
              <w:t>21/1992 ve znění 126/2002 257/2004 135/2014</w:t>
            </w:r>
          </w:p>
        </w:tc>
        <w:tc>
          <w:tcPr>
            <w:tcW w:w="992" w:type="dxa"/>
            <w:gridSpan w:val="2"/>
            <w:tcBorders>
              <w:top w:val="single" w:sz="4" w:space="0" w:color="auto"/>
              <w:left w:val="single" w:sz="4" w:space="0" w:color="auto"/>
              <w:bottom w:val="nil"/>
              <w:right w:val="single" w:sz="4" w:space="0" w:color="auto"/>
            </w:tcBorders>
          </w:tcPr>
          <w:p w14:paraId="7057E6DF" w14:textId="77777777" w:rsidR="000F06DD" w:rsidRPr="000F2F1E" w:rsidRDefault="000F06DD" w:rsidP="000F06DD">
            <w:pPr>
              <w:spacing w:before="60" w:after="60"/>
              <w:jc w:val="both"/>
              <w:rPr>
                <w:sz w:val="18"/>
                <w:szCs w:val="18"/>
              </w:rPr>
            </w:pPr>
            <w:r w:rsidRPr="000F2F1E">
              <w:rPr>
                <w:sz w:val="18"/>
                <w:szCs w:val="18"/>
              </w:rPr>
              <w:t>§ 5h odst. 1</w:t>
            </w:r>
          </w:p>
        </w:tc>
        <w:tc>
          <w:tcPr>
            <w:tcW w:w="4980" w:type="dxa"/>
            <w:gridSpan w:val="4"/>
            <w:tcBorders>
              <w:top w:val="single" w:sz="4" w:space="0" w:color="auto"/>
              <w:left w:val="single" w:sz="4" w:space="0" w:color="auto"/>
              <w:bottom w:val="nil"/>
              <w:right w:val="single" w:sz="4" w:space="0" w:color="auto"/>
            </w:tcBorders>
          </w:tcPr>
          <w:p w14:paraId="7740F2EB" w14:textId="77777777" w:rsidR="000F06DD" w:rsidRPr="000F2F1E" w:rsidRDefault="000F06DD" w:rsidP="000F06DD">
            <w:pPr>
              <w:spacing w:before="60" w:after="60"/>
              <w:jc w:val="both"/>
              <w:rPr>
                <w:sz w:val="18"/>
                <w:szCs w:val="18"/>
              </w:rPr>
            </w:pPr>
            <w:r w:rsidRPr="000F2F1E">
              <w:rPr>
                <w:sz w:val="18"/>
                <w:szCs w:val="18"/>
              </w:rPr>
              <w:t xml:space="preserve">Orgán dohledu hostitelského státu se do 2 měsíců od obdržení informace podle § 5g odst. 1 připraví na dohled nad bankou podle § 5c odst. 1 nebo oprávněnou finanční institucí, a je-li to nutné, sdělí jí ustanovení právních předpisů hostitelského státu, která upravují podmínky výkonu jejich činnosti na území hostitelského státu na základě oprávnění uděleného jí orgánem dohledu domovského státu. </w:t>
            </w:r>
          </w:p>
        </w:tc>
        <w:tc>
          <w:tcPr>
            <w:tcW w:w="977" w:type="dxa"/>
            <w:tcBorders>
              <w:top w:val="single" w:sz="4" w:space="0" w:color="auto"/>
              <w:left w:val="single" w:sz="4" w:space="0" w:color="auto"/>
              <w:bottom w:val="nil"/>
              <w:right w:val="single" w:sz="4" w:space="0" w:color="auto"/>
            </w:tcBorders>
          </w:tcPr>
          <w:p w14:paraId="11B40F9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3C6F530" w14:textId="77777777" w:rsidR="000F06DD" w:rsidRPr="000F2F1E" w:rsidRDefault="000F06DD" w:rsidP="000F06DD">
            <w:pPr>
              <w:spacing w:before="60" w:after="60"/>
              <w:jc w:val="both"/>
              <w:rPr>
                <w:sz w:val="18"/>
                <w:szCs w:val="18"/>
              </w:rPr>
            </w:pPr>
          </w:p>
        </w:tc>
      </w:tr>
      <w:tr w:rsidR="000F06DD" w:rsidRPr="000F2F1E" w14:paraId="0363F436" w14:textId="77777777" w:rsidTr="0034513C">
        <w:tc>
          <w:tcPr>
            <w:tcW w:w="1265" w:type="dxa"/>
            <w:gridSpan w:val="2"/>
            <w:tcBorders>
              <w:top w:val="nil"/>
              <w:bottom w:val="nil"/>
              <w:right w:val="single" w:sz="4" w:space="0" w:color="auto"/>
            </w:tcBorders>
          </w:tcPr>
          <w:p w14:paraId="4FD0F4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4844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731BEB" w14:textId="4661590A" w:rsidR="000F06DD" w:rsidRPr="007B12B3" w:rsidRDefault="000F06DD" w:rsidP="004C3451">
            <w:pPr>
              <w:spacing w:before="60" w:after="60"/>
              <w:jc w:val="both"/>
              <w:rPr>
                <w:sz w:val="18"/>
                <w:szCs w:val="18"/>
                <w:highlight w:val="yellow"/>
              </w:rPr>
            </w:pPr>
            <w:r w:rsidRPr="00A84BB8">
              <w:rPr>
                <w:sz w:val="18"/>
                <w:szCs w:val="18"/>
              </w:rPr>
              <w:t>87/1995 ve znění 280/2004</w:t>
            </w:r>
          </w:p>
        </w:tc>
        <w:tc>
          <w:tcPr>
            <w:tcW w:w="992" w:type="dxa"/>
            <w:gridSpan w:val="2"/>
            <w:tcBorders>
              <w:top w:val="nil"/>
              <w:left w:val="single" w:sz="4" w:space="0" w:color="auto"/>
              <w:bottom w:val="nil"/>
              <w:right w:val="single" w:sz="4" w:space="0" w:color="auto"/>
            </w:tcBorders>
          </w:tcPr>
          <w:p w14:paraId="3C02DD70"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54F5EE13" w14:textId="77777777" w:rsidR="000F06DD" w:rsidRPr="000F2F1E" w:rsidRDefault="000F06DD" w:rsidP="000F06DD">
            <w:pPr>
              <w:spacing w:before="60" w:after="60"/>
              <w:jc w:val="both"/>
              <w:rPr>
                <w:sz w:val="18"/>
                <w:szCs w:val="18"/>
              </w:rPr>
            </w:pPr>
            <w:r w:rsidRPr="000F2F1E">
              <w:rPr>
                <w:sz w:val="18"/>
                <w:szCs w:val="18"/>
              </w:rPr>
              <w:t>Družstevní záložna je oprávněna zřídit pobočku a podnikat na území hostitelského státu za podmínek stanovených právními předpisy hostitelského státu a po stanovení podmínek orgánu dohledu tohoto státu pro zřízení pobočky a podnikání. Neobdrží-li družstevní záložna podmínky podle první věty do dvou měsíců ode dne doručení informací orgánu dohledu hostitelského státu podle § 2d odst. 3 a 4, je oprávněna zřídit pobočku a zahájit činnost uplynutím této lhůty.</w:t>
            </w:r>
          </w:p>
        </w:tc>
        <w:tc>
          <w:tcPr>
            <w:tcW w:w="977" w:type="dxa"/>
            <w:tcBorders>
              <w:top w:val="nil"/>
              <w:left w:val="single" w:sz="4" w:space="0" w:color="auto"/>
              <w:bottom w:val="nil"/>
              <w:right w:val="single" w:sz="4" w:space="0" w:color="auto"/>
            </w:tcBorders>
          </w:tcPr>
          <w:p w14:paraId="79BB275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E03528" w14:textId="77777777" w:rsidR="000F06DD" w:rsidRPr="000F2F1E" w:rsidRDefault="000F06DD" w:rsidP="000F06DD">
            <w:pPr>
              <w:spacing w:before="60" w:after="60"/>
              <w:jc w:val="both"/>
              <w:rPr>
                <w:sz w:val="18"/>
                <w:szCs w:val="18"/>
              </w:rPr>
            </w:pPr>
          </w:p>
        </w:tc>
      </w:tr>
      <w:tr w:rsidR="000F06DD" w:rsidRPr="000F2F1E" w14:paraId="413868DF" w14:textId="77777777" w:rsidTr="0034513C">
        <w:tc>
          <w:tcPr>
            <w:tcW w:w="1265" w:type="dxa"/>
            <w:gridSpan w:val="2"/>
            <w:tcBorders>
              <w:top w:val="single" w:sz="4" w:space="0" w:color="auto"/>
              <w:bottom w:val="nil"/>
              <w:right w:val="single" w:sz="4" w:space="0" w:color="auto"/>
            </w:tcBorders>
          </w:tcPr>
          <w:p w14:paraId="1087F456" w14:textId="77777777" w:rsidR="000F06DD" w:rsidRPr="000F2F1E" w:rsidRDefault="000F06DD" w:rsidP="000F06DD">
            <w:pPr>
              <w:spacing w:before="60" w:after="60"/>
              <w:jc w:val="both"/>
              <w:rPr>
                <w:sz w:val="18"/>
                <w:szCs w:val="18"/>
              </w:rPr>
            </w:pPr>
            <w:r w:rsidRPr="000F2F1E">
              <w:rPr>
                <w:sz w:val="18"/>
                <w:szCs w:val="18"/>
              </w:rPr>
              <w:t>Čl. 36 odst. 2</w:t>
            </w:r>
          </w:p>
        </w:tc>
        <w:tc>
          <w:tcPr>
            <w:tcW w:w="4641" w:type="dxa"/>
            <w:gridSpan w:val="4"/>
            <w:tcBorders>
              <w:top w:val="single" w:sz="4" w:space="0" w:color="auto"/>
              <w:left w:val="single" w:sz="4" w:space="0" w:color="auto"/>
              <w:bottom w:val="nil"/>
              <w:right w:val="single" w:sz="18" w:space="0" w:color="auto"/>
            </w:tcBorders>
          </w:tcPr>
          <w:p w14:paraId="4AB54CA0" w14:textId="77777777" w:rsidR="000F06DD" w:rsidRPr="000F2F1E" w:rsidRDefault="000F06DD" w:rsidP="000F06DD">
            <w:pPr>
              <w:spacing w:before="60" w:after="60"/>
              <w:jc w:val="both"/>
              <w:rPr>
                <w:sz w:val="18"/>
                <w:szCs w:val="18"/>
              </w:rPr>
            </w:pPr>
            <w:r w:rsidRPr="000F2F1E">
              <w:rPr>
                <w:sz w:val="18"/>
                <w:szCs w:val="18"/>
              </w:rPr>
              <w:t>Po obdržení sdělení od příslušných orgánů hostitelského členského státu nebo po uplynutí lhůty stanovené v odstavci 1, nebylo-li sdělení učiněno, může být pobočka zřízena a může zahájit svou činnost.</w:t>
            </w:r>
          </w:p>
        </w:tc>
        <w:tc>
          <w:tcPr>
            <w:tcW w:w="865" w:type="dxa"/>
            <w:gridSpan w:val="2"/>
            <w:tcBorders>
              <w:top w:val="single" w:sz="4" w:space="0" w:color="auto"/>
              <w:left w:val="single" w:sz="18" w:space="0" w:color="auto"/>
              <w:bottom w:val="nil"/>
              <w:right w:val="single" w:sz="4" w:space="0" w:color="auto"/>
            </w:tcBorders>
          </w:tcPr>
          <w:p w14:paraId="2849779C" w14:textId="3E5B715F" w:rsidR="000F06DD" w:rsidRPr="007B12B3" w:rsidRDefault="000F06DD" w:rsidP="004C3451">
            <w:pPr>
              <w:spacing w:before="60" w:after="60"/>
              <w:jc w:val="both"/>
              <w:rPr>
                <w:sz w:val="18"/>
                <w:szCs w:val="18"/>
                <w:highlight w:val="yellow"/>
              </w:rPr>
            </w:pPr>
            <w:r w:rsidRPr="00F33A04">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257E5B37" w14:textId="77777777" w:rsidR="000F06DD" w:rsidRPr="000F2F1E" w:rsidRDefault="000F06DD" w:rsidP="000F06DD">
            <w:pPr>
              <w:spacing w:before="60" w:after="60"/>
              <w:jc w:val="both"/>
              <w:rPr>
                <w:sz w:val="18"/>
                <w:szCs w:val="18"/>
              </w:rPr>
            </w:pPr>
            <w:r w:rsidRPr="000F2F1E">
              <w:rPr>
                <w:sz w:val="18"/>
                <w:szCs w:val="18"/>
              </w:rPr>
              <w:t>§ 5h odst. 2</w:t>
            </w:r>
          </w:p>
        </w:tc>
        <w:tc>
          <w:tcPr>
            <w:tcW w:w="4980" w:type="dxa"/>
            <w:gridSpan w:val="4"/>
            <w:tcBorders>
              <w:top w:val="single" w:sz="4" w:space="0" w:color="auto"/>
              <w:left w:val="single" w:sz="4" w:space="0" w:color="auto"/>
              <w:bottom w:val="nil"/>
              <w:right w:val="single" w:sz="4" w:space="0" w:color="auto"/>
            </w:tcBorders>
          </w:tcPr>
          <w:p w14:paraId="7B7E01A7" w14:textId="77777777" w:rsidR="000F06DD" w:rsidRPr="000F2F1E" w:rsidRDefault="000F06DD" w:rsidP="000F06DD">
            <w:pPr>
              <w:spacing w:before="60" w:after="60"/>
              <w:jc w:val="both"/>
              <w:rPr>
                <w:sz w:val="18"/>
                <w:szCs w:val="18"/>
              </w:rPr>
            </w:pPr>
            <w:r w:rsidRPr="000F2F1E">
              <w:rPr>
                <w:sz w:val="18"/>
                <w:szCs w:val="18"/>
              </w:rPr>
              <w:t>Po obdržení informací podle odstavce 1 nebo po marném uplynutí 2 měsíců může banka podle § 5c odst. 1 nebo oprávněná finanční instituce začít podnikat na území hostitelského státu.</w:t>
            </w:r>
          </w:p>
        </w:tc>
        <w:tc>
          <w:tcPr>
            <w:tcW w:w="977" w:type="dxa"/>
            <w:tcBorders>
              <w:top w:val="single" w:sz="4" w:space="0" w:color="auto"/>
              <w:left w:val="single" w:sz="4" w:space="0" w:color="auto"/>
              <w:bottom w:val="nil"/>
              <w:right w:val="single" w:sz="4" w:space="0" w:color="auto"/>
            </w:tcBorders>
          </w:tcPr>
          <w:p w14:paraId="2C12581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CAE823" w14:textId="77777777" w:rsidR="000F06DD" w:rsidRPr="000F2F1E" w:rsidRDefault="000F06DD" w:rsidP="000F06DD">
            <w:pPr>
              <w:spacing w:before="60" w:after="60"/>
              <w:jc w:val="both"/>
              <w:rPr>
                <w:sz w:val="18"/>
                <w:szCs w:val="18"/>
              </w:rPr>
            </w:pPr>
          </w:p>
        </w:tc>
      </w:tr>
      <w:tr w:rsidR="000F06DD" w:rsidRPr="000F2F1E" w14:paraId="579CF149" w14:textId="77777777" w:rsidTr="0034513C">
        <w:tc>
          <w:tcPr>
            <w:tcW w:w="1265" w:type="dxa"/>
            <w:gridSpan w:val="2"/>
            <w:tcBorders>
              <w:top w:val="nil"/>
              <w:bottom w:val="nil"/>
              <w:right w:val="single" w:sz="4" w:space="0" w:color="auto"/>
            </w:tcBorders>
          </w:tcPr>
          <w:p w14:paraId="2C1C0AE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B1C3B" w14:textId="77777777" w:rsidR="000F06DD" w:rsidRPr="00A84BB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6D4E1" w14:textId="4A5F1BA7" w:rsidR="000F06DD" w:rsidRPr="00783DB9" w:rsidRDefault="000F06DD" w:rsidP="004C3451">
            <w:pPr>
              <w:spacing w:before="60" w:after="60"/>
              <w:jc w:val="both"/>
              <w:rPr>
                <w:sz w:val="18"/>
                <w:szCs w:val="18"/>
              </w:rPr>
            </w:pPr>
            <w:r w:rsidRPr="00783DB9">
              <w:rPr>
                <w:sz w:val="18"/>
                <w:szCs w:val="18"/>
              </w:rPr>
              <w:t>87/1995 ve znění 280/2004</w:t>
            </w:r>
          </w:p>
        </w:tc>
        <w:tc>
          <w:tcPr>
            <w:tcW w:w="992" w:type="dxa"/>
            <w:gridSpan w:val="2"/>
            <w:tcBorders>
              <w:top w:val="nil"/>
              <w:left w:val="single" w:sz="4" w:space="0" w:color="auto"/>
              <w:bottom w:val="nil"/>
              <w:right w:val="single" w:sz="4" w:space="0" w:color="auto"/>
            </w:tcBorders>
          </w:tcPr>
          <w:p w14:paraId="16B1A697"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3850A315" w14:textId="77777777" w:rsidR="000F06DD" w:rsidRPr="000F2F1E" w:rsidRDefault="000F06DD" w:rsidP="000F06DD">
            <w:pPr>
              <w:spacing w:before="60" w:after="60"/>
              <w:jc w:val="both"/>
              <w:rPr>
                <w:sz w:val="18"/>
                <w:szCs w:val="18"/>
              </w:rPr>
            </w:pPr>
            <w:r w:rsidRPr="000F2F1E">
              <w:rPr>
                <w:sz w:val="18"/>
                <w:szCs w:val="18"/>
              </w:rPr>
              <w:t xml:space="preserve">Družstevní záložna je oprávněna zřídit pobočku a podnikat na území hostitelského státu za podmínek stanovených právními předpisy hostitelského státu a po stanovení podmínek orgánu dohledu tohoto státu pro zřízení pobočky a podnikání. Neobdrží-li družstevní záložna podmínky podle první věty do dvou měsíců ode dne doručení informací orgánu dohledu hostitelského státu podle § </w:t>
            </w:r>
            <w:r w:rsidRPr="000F2F1E">
              <w:rPr>
                <w:sz w:val="18"/>
                <w:szCs w:val="18"/>
              </w:rPr>
              <w:lastRenderedPageBreak/>
              <w:t xml:space="preserve">2d odst. 3 a 4, je oprávněna zřídit pobočku a zahájit činnost uplynutím této lhůty. </w:t>
            </w:r>
          </w:p>
        </w:tc>
        <w:tc>
          <w:tcPr>
            <w:tcW w:w="977" w:type="dxa"/>
            <w:tcBorders>
              <w:top w:val="nil"/>
              <w:left w:val="single" w:sz="4" w:space="0" w:color="auto"/>
              <w:bottom w:val="nil"/>
              <w:right w:val="single" w:sz="4" w:space="0" w:color="auto"/>
            </w:tcBorders>
          </w:tcPr>
          <w:p w14:paraId="088D274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27E585" w14:textId="77777777" w:rsidR="000F06DD" w:rsidRPr="000F2F1E" w:rsidRDefault="000F06DD" w:rsidP="000F06DD">
            <w:pPr>
              <w:spacing w:before="60" w:after="60"/>
              <w:jc w:val="both"/>
              <w:rPr>
                <w:sz w:val="18"/>
                <w:szCs w:val="18"/>
              </w:rPr>
            </w:pPr>
          </w:p>
        </w:tc>
      </w:tr>
      <w:tr w:rsidR="000F06DD" w:rsidRPr="000F2F1E" w14:paraId="415031A4" w14:textId="77777777" w:rsidTr="0034513C">
        <w:tc>
          <w:tcPr>
            <w:tcW w:w="1265" w:type="dxa"/>
            <w:gridSpan w:val="2"/>
            <w:tcBorders>
              <w:top w:val="single" w:sz="4" w:space="0" w:color="auto"/>
              <w:bottom w:val="nil"/>
              <w:right w:val="single" w:sz="4" w:space="0" w:color="auto"/>
            </w:tcBorders>
          </w:tcPr>
          <w:p w14:paraId="37AB2232" w14:textId="77777777" w:rsidR="000F06DD" w:rsidRPr="000F2F1E" w:rsidRDefault="000F06DD" w:rsidP="000F06DD">
            <w:pPr>
              <w:spacing w:before="60" w:after="60"/>
              <w:jc w:val="both"/>
              <w:rPr>
                <w:sz w:val="18"/>
                <w:szCs w:val="18"/>
              </w:rPr>
            </w:pPr>
            <w:r w:rsidRPr="000F2F1E">
              <w:rPr>
                <w:sz w:val="18"/>
                <w:szCs w:val="18"/>
              </w:rPr>
              <w:t>Čl. 36 odst. 3</w:t>
            </w:r>
          </w:p>
        </w:tc>
        <w:tc>
          <w:tcPr>
            <w:tcW w:w="4641" w:type="dxa"/>
            <w:gridSpan w:val="4"/>
            <w:tcBorders>
              <w:top w:val="single" w:sz="4" w:space="0" w:color="auto"/>
              <w:left w:val="single" w:sz="4" w:space="0" w:color="auto"/>
              <w:bottom w:val="nil"/>
              <w:right w:val="single" w:sz="18" w:space="0" w:color="auto"/>
            </w:tcBorders>
          </w:tcPr>
          <w:p w14:paraId="3B4BB2E7" w14:textId="77777777" w:rsidR="000F06DD" w:rsidRPr="000F2F1E" w:rsidRDefault="000F06DD" w:rsidP="000F06DD">
            <w:pPr>
              <w:spacing w:before="60" w:after="60"/>
              <w:jc w:val="both"/>
              <w:rPr>
                <w:sz w:val="18"/>
                <w:szCs w:val="18"/>
              </w:rPr>
            </w:pPr>
            <w:r w:rsidRPr="000F2F1E">
              <w:rPr>
                <w:sz w:val="18"/>
                <w:szCs w:val="18"/>
              </w:rPr>
              <w:t>Změní-li se některý z údajů sdělovaných podle čl. 35 odst. 2 písm. b), c) nebo d), sdělí to úvěrová instituce nejpozději jeden měsíc před uskutečněním této změny písemně příslušným orgánům domovského členského státu a hostitelského členského státu, aby mohly příslušné orgány domovského členského státu přijmout rozhodnutí v návaznosti na oznámení podle článku 35 a příslušné orgány hostitelského členského státu rozhodnout, jaké stanoví podmínky pro změnu podle odstavce 1 tohoto článku.</w:t>
            </w:r>
          </w:p>
        </w:tc>
        <w:tc>
          <w:tcPr>
            <w:tcW w:w="865" w:type="dxa"/>
            <w:gridSpan w:val="2"/>
            <w:tcBorders>
              <w:top w:val="single" w:sz="4" w:space="0" w:color="auto"/>
              <w:left w:val="single" w:sz="18" w:space="0" w:color="auto"/>
              <w:bottom w:val="nil"/>
              <w:right w:val="single" w:sz="4" w:space="0" w:color="auto"/>
            </w:tcBorders>
          </w:tcPr>
          <w:p w14:paraId="621B207B" w14:textId="028FCFD3" w:rsidR="000F06DD" w:rsidRPr="007B12B3" w:rsidRDefault="000F06DD" w:rsidP="004C3451">
            <w:pPr>
              <w:spacing w:before="60" w:after="60"/>
              <w:jc w:val="both"/>
              <w:rPr>
                <w:sz w:val="18"/>
                <w:szCs w:val="18"/>
                <w:highlight w:val="yellow"/>
              </w:rPr>
            </w:pPr>
            <w:r w:rsidRPr="00F33A04">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45BA0359" w14:textId="77777777" w:rsidR="000F06DD" w:rsidRPr="000F2F1E" w:rsidRDefault="000F06DD" w:rsidP="000F06DD">
            <w:pPr>
              <w:spacing w:before="60" w:after="60"/>
              <w:jc w:val="both"/>
              <w:rPr>
                <w:sz w:val="18"/>
                <w:szCs w:val="18"/>
              </w:rPr>
            </w:pPr>
            <w:r w:rsidRPr="000F2F1E">
              <w:rPr>
                <w:sz w:val="18"/>
                <w:szCs w:val="18"/>
              </w:rPr>
              <w:t>§ 5h odst. 3</w:t>
            </w:r>
          </w:p>
        </w:tc>
        <w:tc>
          <w:tcPr>
            <w:tcW w:w="4980" w:type="dxa"/>
            <w:gridSpan w:val="4"/>
            <w:tcBorders>
              <w:top w:val="single" w:sz="4" w:space="0" w:color="auto"/>
              <w:left w:val="single" w:sz="4" w:space="0" w:color="auto"/>
              <w:bottom w:val="nil"/>
              <w:right w:val="single" w:sz="4" w:space="0" w:color="auto"/>
            </w:tcBorders>
          </w:tcPr>
          <w:p w14:paraId="25E920F2" w14:textId="5FE1FC6C" w:rsidR="000F06DD" w:rsidRPr="000F2F1E" w:rsidRDefault="000F06DD" w:rsidP="000F06DD">
            <w:pPr>
              <w:spacing w:before="60" w:after="60"/>
              <w:jc w:val="both"/>
              <w:rPr>
                <w:sz w:val="18"/>
                <w:szCs w:val="18"/>
              </w:rPr>
            </w:pPr>
            <w:r w:rsidRPr="000F2F1E">
              <w:rPr>
                <w:sz w:val="18"/>
                <w:szCs w:val="18"/>
              </w:rPr>
              <w:t>Změny v údajích uvedených v § 5f a § 5g odst. 1 oznámí banka podle § 5c odst. 1 nebo oprávněná finanční instituce s měsíčním předstihem orgánu dohledu dom</w:t>
            </w:r>
            <w:r w:rsidR="004C3451">
              <w:rPr>
                <w:sz w:val="18"/>
                <w:szCs w:val="18"/>
              </w:rPr>
              <w:t xml:space="preserve">ovského i hostitelského státu. </w:t>
            </w:r>
          </w:p>
        </w:tc>
        <w:tc>
          <w:tcPr>
            <w:tcW w:w="977" w:type="dxa"/>
            <w:tcBorders>
              <w:top w:val="single" w:sz="4" w:space="0" w:color="auto"/>
              <w:left w:val="single" w:sz="4" w:space="0" w:color="auto"/>
              <w:bottom w:val="nil"/>
              <w:right w:val="single" w:sz="4" w:space="0" w:color="auto"/>
            </w:tcBorders>
          </w:tcPr>
          <w:p w14:paraId="7BA19EC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2563C33" w14:textId="77777777" w:rsidR="000F06DD" w:rsidRPr="000F2F1E" w:rsidRDefault="000F06DD" w:rsidP="000F06DD">
            <w:pPr>
              <w:spacing w:before="60" w:after="60"/>
              <w:jc w:val="both"/>
              <w:rPr>
                <w:sz w:val="18"/>
                <w:szCs w:val="18"/>
              </w:rPr>
            </w:pPr>
          </w:p>
        </w:tc>
      </w:tr>
      <w:tr w:rsidR="000F06DD" w:rsidRPr="000F2F1E" w14:paraId="2F190FAD" w14:textId="77777777" w:rsidTr="0034513C">
        <w:tc>
          <w:tcPr>
            <w:tcW w:w="1265" w:type="dxa"/>
            <w:gridSpan w:val="2"/>
            <w:tcBorders>
              <w:top w:val="nil"/>
              <w:bottom w:val="single" w:sz="4" w:space="0" w:color="auto"/>
              <w:right w:val="single" w:sz="4" w:space="0" w:color="auto"/>
            </w:tcBorders>
          </w:tcPr>
          <w:p w14:paraId="3C8D34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023ED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D6534D2" w14:textId="0B12043C" w:rsidR="000F06DD" w:rsidRPr="007B12B3" w:rsidRDefault="000F06DD" w:rsidP="004C3451">
            <w:pPr>
              <w:spacing w:before="60" w:after="60"/>
              <w:jc w:val="both"/>
              <w:rPr>
                <w:sz w:val="18"/>
                <w:szCs w:val="18"/>
                <w:highlight w:val="yellow"/>
              </w:rPr>
            </w:pPr>
            <w:r w:rsidRPr="00A84BB8">
              <w:rPr>
                <w:sz w:val="18"/>
                <w:szCs w:val="18"/>
              </w:rPr>
              <w:t>87/1995 ve znění 280/2004 57/2006</w:t>
            </w:r>
          </w:p>
        </w:tc>
        <w:tc>
          <w:tcPr>
            <w:tcW w:w="992" w:type="dxa"/>
            <w:gridSpan w:val="2"/>
            <w:tcBorders>
              <w:top w:val="nil"/>
              <w:left w:val="single" w:sz="4" w:space="0" w:color="auto"/>
              <w:bottom w:val="single" w:sz="4" w:space="0" w:color="auto"/>
              <w:right w:val="single" w:sz="4" w:space="0" w:color="auto"/>
            </w:tcBorders>
          </w:tcPr>
          <w:p w14:paraId="3EA8341B" w14:textId="77777777" w:rsidR="000F06DD" w:rsidRPr="000F2F1E" w:rsidRDefault="000F06DD" w:rsidP="000F06DD">
            <w:pPr>
              <w:spacing w:before="60" w:after="60"/>
              <w:jc w:val="both"/>
              <w:rPr>
                <w:sz w:val="18"/>
                <w:szCs w:val="18"/>
              </w:rPr>
            </w:pPr>
            <w:r w:rsidRPr="000F2F1E">
              <w:rPr>
                <w:sz w:val="18"/>
                <w:szCs w:val="18"/>
              </w:rPr>
              <w:t>§ 2e odst. 2</w:t>
            </w:r>
          </w:p>
        </w:tc>
        <w:tc>
          <w:tcPr>
            <w:tcW w:w="4980" w:type="dxa"/>
            <w:gridSpan w:val="4"/>
            <w:tcBorders>
              <w:top w:val="nil"/>
              <w:left w:val="single" w:sz="4" w:space="0" w:color="auto"/>
              <w:bottom w:val="single" w:sz="4" w:space="0" w:color="auto"/>
              <w:right w:val="single" w:sz="4" w:space="0" w:color="auto"/>
            </w:tcBorders>
          </w:tcPr>
          <w:p w14:paraId="55E3C527" w14:textId="77777777" w:rsidR="000F06DD" w:rsidRPr="000F2F1E" w:rsidRDefault="000F06DD" w:rsidP="000F06DD">
            <w:pPr>
              <w:spacing w:before="60" w:after="60"/>
              <w:jc w:val="both"/>
              <w:rPr>
                <w:sz w:val="18"/>
                <w:szCs w:val="18"/>
              </w:rPr>
            </w:pPr>
            <w:r w:rsidRPr="000F2F1E">
              <w:rPr>
                <w:sz w:val="18"/>
                <w:szCs w:val="18"/>
              </w:rPr>
              <w:t>Zamýšlí-li družstevní záložna učinit změny skutečností uvedených v § 2d odst. 2 písm. b) až e), je povinna to oznámit nejméně 1 měsíc před jejich provedením České národní bance a orgánu dohledu hostitelského státu. Změny skutečností uvedených v § 2d odst. 2 písm. b) až e) podléhají souhlasu České národní banky a případnému sdělení nebo stanovení podmínek orgánem dohledu hostitelského státu podle odstavce 1, nestanoví-li tento zákon jinak. Při rozhodování o udělení souhlasu postupuje Česká národní banka podle § 2d odst. 3. Česká národní banka o změnách rozhodne do 30 dnů ode dne obdržení úplného oznámení o zamýšlených změnách družstevní záložnou.</w:t>
            </w:r>
          </w:p>
        </w:tc>
        <w:tc>
          <w:tcPr>
            <w:tcW w:w="977" w:type="dxa"/>
            <w:tcBorders>
              <w:top w:val="nil"/>
              <w:left w:val="single" w:sz="4" w:space="0" w:color="auto"/>
              <w:bottom w:val="single" w:sz="4" w:space="0" w:color="auto"/>
              <w:right w:val="single" w:sz="4" w:space="0" w:color="auto"/>
            </w:tcBorders>
          </w:tcPr>
          <w:p w14:paraId="1E0F3E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E69CC5" w14:textId="77777777" w:rsidR="000F06DD" w:rsidRPr="000F2F1E" w:rsidRDefault="000F06DD" w:rsidP="000F06DD">
            <w:pPr>
              <w:spacing w:before="60" w:after="60"/>
              <w:jc w:val="both"/>
              <w:rPr>
                <w:sz w:val="18"/>
                <w:szCs w:val="18"/>
              </w:rPr>
            </w:pPr>
          </w:p>
        </w:tc>
      </w:tr>
      <w:tr w:rsidR="000F06DD" w:rsidRPr="000F2F1E" w14:paraId="3E83B94A" w14:textId="77777777" w:rsidTr="0034513C">
        <w:tc>
          <w:tcPr>
            <w:tcW w:w="1265" w:type="dxa"/>
            <w:gridSpan w:val="2"/>
            <w:tcBorders>
              <w:top w:val="single" w:sz="4" w:space="0" w:color="auto"/>
              <w:bottom w:val="single" w:sz="4" w:space="0" w:color="auto"/>
              <w:right w:val="single" w:sz="4" w:space="0" w:color="auto"/>
            </w:tcBorders>
          </w:tcPr>
          <w:p w14:paraId="6F7B3F14" w14:textId="77777777" w:rsidR="000F06DD" w:rsidRPr="000F2F1E" w:rsidRDefault="000F06DD" w:rsidP="000F06DD">
            <w:pPr>
              <w:spacing w:before="60" w:after="60"/>
              <w:jc w:val="both"/>
              <w:rPr>
                <w:sz w:val="18"/>
                <w:szCs w:val="18"/>
              </w:rPr>
            </w:pPr>
            <w:r w:rsidRPr="000F2F1E">
              <w:rPr>
                <w:sz w:val="18"/>
                <w:szCs w:val="18"/>
              </w:rPr>
              <w:t>Čl. 36 odst. 4</w:t>
            </w:r>
          </w:p>
        </w:tc>
        <w:tc>
          <w:tcPr>
            <w:tcW w:w="4641" w:type="dxa"/>
            <w:gridSpan w:val="4"/>
            <w:tcBorders>
              <w:top w:val="single" w:sz="4" w:space="0" w:color="auto"/>
              <w:left w:val="single" w:sz="4" w:space="0" w:color="auto"/>
              <w:bottom w:val="single" w:sz="4" w:space="0" w:color="auto"/>
              <w:right w:val="single" w:sz="18" w:space="0" w:color="auto"/>
            </w:tcBorders>
          </w:tcPr>
          <w:p w14:paraId="662FDD4C" w14:textId="77777777" w:rsidR="000F06DD" w:rsidRPr="000F2F1E" w:rsidRDefault="000F06DD" w:rsidP="000F06DD">
            <w:pPr>
              <w:spacing w:before="60" w:after="60"/>
              <w:jc w:val="both"/>
              <w:rPr>
                <w:sz w:val="18"/>
                <w:szCs w:val="18"/>
              </w:rPr>
            </w:pPr>
            <w:r w:rsidRPr="000F2F1E">
              <w:rPr>
                <w:sz w:val="18"/>
                <w:szCs w:val="18"/>
              </w:rPr>
              <w:t>U poboček, které zahájily svou činnost v souladu s platnými předpisy hostitelského členského státu před 1. lednem 1993, se má za to, že byly předmětem postupů stanovených v článku 35 a odstavcích 1 a 2 tohoto článku. Od 1. ledna 1993 se na ně vztahuje odstavec 3 tohoto článku, články 33 a 52 a kapitola 4.</w:t>
            </w:r>
          </w:p>
        </w:tc>
        <w:tc>
          <w:tcPr>
            <w:tcW w:w="865" w:type="dxa"/>
            <w:gridSpan w:val="2"/>
            <w:tcBorders>
              <w:top w:val="single" w:sz="4" w:space="0" w:color="auto"/>
              <w:left w:val="single" w:sz="18" w:space="0" w:color="auto"/>
              <w:bottom w:val="single" w:sz="4" w:space="0" w:color="auto"/>
              <w:right w:val="single" w:sz="4" w:space="0" w:color="auto"/>
            </w:tcBorders>
          </w:tcPr>
          <w:p w14:paraId="5549905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332A6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FED9DBB" w14:textId="6CEC888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59C90E9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1427B60" w14:textId="77777777" w:rsidR="000F06DD" w:rsidRPr="000F2F1E" w:rsidRDefault="000F06DD" w:rsidP="000F06DD">
            <w:pPr>
              <w:spacing w:before="60" w:after="60"/>
              <w:jc w:val="both"/>
              <w:rPr>
                <w:sz w:val="18"/>
                <w:szCs w:val="18"/>
              </w:rPr>
            </w:pPr>
          </w:p>
        </w:tc>
      </w:tr>
      <w:tr w:rsidR="000F06DD" w:rsidRPr="000F2F1E" w14:paraId="6CC58914" w14:textId="77777777" w:rsidTr="0034513C">
        <w:tc>
          <w:tcPr>
            <w:tcW w:w="1265" w:type="dxa"/>
            <w:gridSpan w:val="2"/>
            <w:tcBorders>
              <w:top w:val="single" w:sz="4" w:space="0" w:color="auto"/>
              <w:bottom w:val="single" w:sz="4" w:space="0" w:color="auto"/>
              <w:right w:val="single" w:sz="4" w:space="0" w:color="auto"/>
            </w:tcBorders>
          </w:tcPr>
          <w:p w14:paraId="5E681430" w14:textId="77777777" w:rsidR="000F06DD" w:rsidRPr="000F2F1E" w:rsidRDefault="000F06DD" w:rsidP="000F06DD">
            <w:pPr>
              <w:spacing w:before="60" w:after="60"/>
              <w:jc w:val="both"/>
              <w:rPr>
                <w:sz w:val="18"/>
                <w:szCs w:val="18"/>
              </w:rPr>
            </w:pPr>
            <w:r w:rsidRPr="000F2F1E">
              <w:rPr>
                <w:sz w:val="18"/>
                <w:szCs w:val="18"/>
              </w:rPr>
              <w:t xml:space="preserve">Čl. 36 odst. 5 </w:t>
            </w:r>
          </w:p>
        </w:tc>
        <w:tc>
          <w:tcPr>
            <w:tcW w:w="4641" w:type="dxa"/>
            <w:gridSpan w:val="4"/>
            <w:tcBorders>
              <w:top w:val="single" w:sz="4" w:space="0" w:color="auto"/>
              <w:left w:val="single" w:sz="4" w:space="0" w:color="auto"/>
              <w:bottom w:val="single" w:sz="4" w:space="0" w:color="auto"/>
              <w:right w:val="single" w:sz="18" w:space="0" w:color="auto"/>
            </w:tcBorders>
          </w:tcPr>
          <w:p w14:paraId="59DB5A24"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oznamovaných podle tohoto článku.</w:t>
            </w:r>
          </w:p>
          <w:p w14:paraId="4F1DF5B6"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4B6830C4"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723AD6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EBF952B" w14:textId="1345C641"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6CA632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4B4C94" w14:textId="77777777" w:rsidR="000F06DD" w:rsidRPr="000F2F1E" w:rsidRDefault="000F06DD" w:rsidP="000F06DD">
            <w:pPr>
              <w:spacing w:before="60" w:after="60"/>
              <w:jc w:val="both"/>
              <w:rPr>
                <w:sz w:val="18"/>
                <w:szCs w:val="18"/>
              </w:rPr>
            </w:pPr>
          </w:p>
        </w:tc>
      </w:tr>
      <w:tr w:rsidR="000F06DD" w:rsidRPr="000F2F1E" w14:paraId="5511EDF5" w14:textId="77777777" w:rsidTr="0034513C">
        <w:tc>
          <w:tcPr>
            <w:tcW w:w="1265" w:type="dxa"/>
            <w:gridSpan w:val="2"/>
            <w:tcBorders>
              <w:top w:val="single" w:sz="4" w:space="0" w:color="auto"/>
              <w:bottom w:val="single" w:sz="4" w:space="0" w:color="auto"/>
              <w:right w:val="single" w:sz="4" w:space="0" w:color="auto"/>
            </w:tcBorders>
          </w:tcPr>
          <w:p w14:paraId="7128B0C2" w14:textId="77777777" w:rsidR="000F06DD" w:rsidRPr="000F2F1E" w:rsidRDefault="000F06DD" w:rsidP="000F06DD">
            <w:pPr>
              <w:spacing w:before="60" w:after="60"/>
              <w:jc w:val="both"/>
              <w:rPr>
                <w:sz w:val="18"/>
                <w:szCs w:val="18"/>
              </w:rPr>
            </w:pPr>
            <w:r w:rsidRPr="000F2F1E">
              <w:rPr>
                <w:sz w:val="18"/>
                <w:szCs w:val="18"/>
              </w:rPr>
              <w:lastRenderedPageBreak/>
              <w:t xml:space="preserve">Čl. 36 odst. 6 </w:t>
            </w:r>
          </w:p>
        </w:tc>
        <w:tc>
          <w:tcPr>
            <w:tcW w:w="4641" w:type="dxa"/>
            <w:gridSpan w:val="4"/>
            <w:tcBorders>
              <w:top w:val="single" w:sz="4" w:space="0" w:color="auto"/>
              <w:left w:val="single" w:sz="4" w:space="0" w:color="auto"/>
              <w:bottom w:val="single" w:sz="4" w:space="0" w:color="auto"/>
              <w:right w:val="single" w:sz="18" w:space="0" w:color="auto"/>
            </w:tcBorders>
          </w:tcPr>
          <w:p w14:paraId="41120347"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6B149DEC"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0FB4C7D"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3B224A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354BA6" w14:textId="49FC571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BA3FA7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CCD8FC9" w14:textId="77777777" w:rsidR="000F06DD" w:rsidRPr="000F2F1E" w:rsidRDefault="000F06DD" w:rsidP="000F06DD">
            <w:pPr>
              <w:spacing w:before="60" w:after="60"/>
              <w:jc w:val="both"/>
              <w:rPr>
                <w:sz w:val="18"/>
                <w:szCs w:val="18"/>
              </w:rPr>
            </w:pPr>
          </w:p>
        </w:tc>
      </w:tr>
      <w:tr w:rsidR="000F06DD" w:rsidRPr="000F2F1E" w14:paraId="5AF6DC1F" w14:textId="77777777" w:rsidTr="0034513C">
        <w:tc>
          <w:tcPr>
            <w:tcW w:w="1265" w:type="dxa"/>
            <w:gridSpan w:val="2"/>
            <w:tcBorders>
              <w:top w:val="single" w:sz="4" w:space="0" w:color="auto"/>
              <w:bottom w:val="single" w:sz="4" w:space="0" w:color="auto"/>
              <w:right w:val="single" w:sz="4" w:space="0" w:color="auto"/>
            </w:tcBorders>
          </w:tcPr>
          <w:p w14:paraId="2BE2A4F9" w14:textId="77777777" w:rsidR="000F06DD" w:rsidRPr="000F2F1E" w:rsidRDefault="000F06DD" w:rsidP="000F06DD">
            <w:pPr>
              <w:spacing w:before="60" w:after="60"/>
              <w:jc w:val="both"/>
              <w:rPr>
                <w:sz w:val="18"/>
                <w:szCs w:val="18"/>
              </w:rPr>
            </w:pPr>
            <w:r w:rsidRPr="000F2F1E">
              <w:rPr>
                <w:sz w:val="18"/>
                <w:szCs w:val="18"/>
              </w:rPr>
              <w:t>Čl. 36 odst. 7</w:t>
            </w:r>
          </w:p>
        </w:tc>
        <w:tc>
          <w:tcPr>
            <w:tcW w:w="4641" w:type="dxa"/>
            <w:gridSpan w:val="4"/>
            <w:tcBorders>
              <w:top w:val="single" w:sz="4" w:space="0" w:color="auto"/>
              <w:left w:val="single" w:sz="4" w:space="0" w:color="auto"/>
              <w:bottom w:val="single" w:sz="4" w:space="0" w:color="auto"/>
              <w:right w:val="single" w:sz="18" w:space="0" w:color="auto"/>
            </w:tcBorders>
          </w:tcPr>
          <w:p w14:paraId="30DFBD8C"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5 a 6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12777C94"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F2EFA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EE0310E" w14:textId="516E008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9C6D50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BE8544D" w14:textId="77777777" w:rsidR="000F06DD" w:rsidRPr="000F2F1E" w:rsidRDefault="000F06DD" w:rsidP="000F06DD">
            <w:pPr>
              <w:spacing w:before="60" w:after="60"/>
              <w:jc w:val="both"/>
              <w:rPr>
                <w:sz w:val="18"/>
                <w:szCs w:val="18"/>
              </w:rPr>
            </w:pPr>
          </w:p>
        </w:tc>
      </w:tr>
      <w:tr w:rsidR="000F06DD" w:rsidRPr="000F2F1E" w14:paraId="7A506B25" w14:textId="77777777" w:rsidTr="0034513C">
        <w:tc>
          <w:tcPr>
            <w:tcW w:w="1265" w:type="dxa"/>
            <w:gridSpan w:val="2"/>
            <w:tcBorders>
              <w:top w:val="single" w:sz="4" w:space="0" w:color="auto"/>
              <w:bottom w:val="nil"/>
              <w:right w:val="single" w:sz="4" w:space="0" w:color="auto"/>
            </w:tcBorders>
          </w:tcPr>
          <w:p w14:paraId="4B677C69" w14:textId="77777777" w:rsidR="000F06DD" w:rsidRPr="000F2F1E" w:rsidRDefault="000F06DD" w:rsidP="000F06DD">
            <w:pPr>
              <w:spacing w:before="60" w:after="60"/>
              <w:jc w:val="both"/>
              <w:rPr>
                <w:sz w:val="18"/>
                <w:szCs w:val="18"/>
              </w:rPr>
            </w:pPr>
            <w:r w:rsidRPr="000F2F1E">
              <w:rPr>
                <w:sz w:val="18"/>
                <w:szCs w:val="18"/>
              </w:rPr>
              <w:t>Čl. 37</w:t>
            </w:r>
          </w:p>
        </w:tc>
        <w:tc>
          <w:tcPr>
            <w:tcW w:w="4641" w:type="dxa"/>
            <w:gridSpan w:val="4"/>
            <w:tcBorders>
              <w:top w:val="single" w:sz="4" w:space="0" w:color="auto"/>
              <w:left w:val="single" w:sz="4" w:space="0" w:color="auto"/>
              <w:bottom w:val="nil"/>
              <w:right w:val="single" w:sz="18" w:space="0" w:color="auto"/>
            </w:tcBorders>
          </w:tcPr>
          <w:p w14:paraId="5C1C983E" w14:textId="77777777" w:rsidR="000F06DD" w:rsidRPr="000F2F1E" w:rsidRDefault="000F06DD" w:rsidP="000F06DD">
            <w:pPr>
              <w:spacing w:before="60" w:after="60"/>
              <w:jc w:val="both"/>
              <w:rPr>
                <w:sz w:val="18"/>
                <w:szCs w:val="18"/>
              </w:rPr>
            </w:pPr>
            <w:r w:rsidRPr="000F2F1E">
              <w:rPr>
                <w:sz w:val="18"/>
                <w:szCs w:val="18"/>
              </w:rPr>
              <w:t>Členské státy sdělí Komisi a orgánu EBA počet a povahu případů, v nichž došlo k odmítnutí sdělení informací podle článku 35 a čl. 36 odst. 3.</w:t>
            </w:r>
          </w:p>
        </w:tc>
        <w:tc>
          <w:tcPr>
            <w:tcW w:w="865" w:type="dxa"/>
            <w:gridSpan w:val="2"/>
            <w:tcBorders>
              <w:top w:val="single" w:sz="4" w:space="0" w:color="auto"/>
              <w:left w:val="single" w:sz="18" w:space="0" w:color="auto"/>
              <w:bottom w:val="nil"/>
              <w:right w:val="single" w:sz="4" w:space="0" w:color="auto"/>
            </w:tcBorders>
          </w:tcPr>
          <w:p w14:paraId="50096308" w14:textId="42B03575" w:rsidR="000F06DD" w:rsidRPr="007B12B3" w:rsidRDefault="000F06DD" w:rsidP="000F06DD">
            <w:pPr>
              <w:spacing w:before="60" w:after="60"/>
              <w:jc w:val="both"/>
              <w:rPr>
                <w:sz w:val="18"/>
                <w:szCs w:val="18"/>
                <w:highlight w:val="yellow"/>
              </w:rPr>
            </w:pPr>
            <w:r w:rsidRPr="000976BE">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32901F3" w14:textId="77777777" w:rsidR="000F06DD" w:rsidRPr="000F2F1E" w:rsidRDefault="000F06DD" w:rsidP="000F06DD">
            <w:pPr>
              <w:spacing w:before="60" w:after="60"/>
              <w:jc w:val="both"/>
              <w:rPr>
                <w:sz w:val="18"/>
                <w:szCs w:val="18"/>
              </w:rPr>
            </w:pPr>
            <w:r w:rsidRPr="000F2F1E">
              <w:rPr>
                <w:sz w:val="18"/>
                <w:szCs w:val="18"/>
              </w:rPr>
              <w:t xml:space="preserve">§ 38d odst. 1 písm. a) </w:t>
            </w:r>
          </w:p>
        </w:tc>
        <w:tc>
          <w:tcPr>
            <w:tcW w:w="4980" w:type="dxa"/>
            <w:gridSpan w:val="4"/>
            <w:tcBorders>
              <w:top w:val="single" w:sz="4" w:space="0" w:color="auto"/>
              <w:left w:val="single" w:sz="4" w:space="0" w:color="auto"/>
              <w:bottom w:val="nil"/>
              <w:right w:val="single" w:sz="4" w:space="0" w:color="auto"/>
            </w:tcBorders>
          </w:tcPr>
          <w:p w14:paraId="460B6369" w14:textId="77777777" w:rsidR="000F06DD" w:rsidRPr="006B3ECC" w:rsidRDefault="000F06DD" w:rsidP="000F06DD">
            <w:pPr>
              <w:spacing w:before="60" w:after="60"/>
              <w:jc w:val="both"/>
              <w:rPr>
                <w:sz w:val="18"/>
                <w:szCs w:val="18"/>
              </w:rPr>
            </w:pPr>
            <w:r w:rsidRPr="006B3ECC">
              <w:rPr>
                <w:sz w:val="18"/>
                <w:szCs w:val="18"/>
              </w:rPr>
              <w:t>(1) Česká národní banka informuje Evropskou komisi o</w:t>
            </w:r>
          </w:p>
          <w:p w14:paraId="58B39376" w14:textId="68E19B4B" w:rsidR="000F06DD" w:rsidRPr="000F2F1E" w:rsidRDefault="000F06DD" w:rsidP="000F06DD">
            <w:pPr>
              <w:spacing w:before="60" w:after="60"/>
              <w:jc w:val="both"/>
              <w:rPr>
                <w:sz w:val="18"/>
                <w:szCs w:val="18"/>
              </w:rPr>
            </w:pPr>
            <w:r w:rsidRPr="006B3ECC">
              <w:rPr>
                <w:sz w:val="18"/>
                <w:szCs w:val="18"/>
              </w:rPr>
              <w:t>a) počtu a povaze případů, kdy odmítla umožnit bance nebo finanční instituci splňující podmínky podle § 5e odst. 1 se sídlem na území České republiky zřízení pobočky v jiném členském státě nebo kdy použila vůči pobočce banky z členského státu postup podle § 26,</w:t>
            </w:r>
          </w:p>
        </w:tc>
        <w:tc>
          <w:tcPr>
            <w:tcW w:w="977" w:type="dxa"/>
            <w:tcBorders>
              <w:top w:val="single" w:sz="4" w:space="0" w:color="auto"/>
              <w:left w:val="single" w:sz="4" w:space="0" w:color="auto"/>
              <w:bottom w:val="nil"/>
              <w:right w:val="single" w:sz="4" w:space="0" w:color="auto"/>
            </w:tcBorders>
          </w:tcPr>
          <w:p w14:paraId="7C2D017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9E05C6" w14:textId="77777777" w:rsidR="000F06DD" w:rsidRPr="000F2F1E" w:rsidRDefault="000F06DD" w:rsidP="000F06DD">
            <w:pPr>
              <w:spacing w:before="60" w:after="60"/>
              <w:jc w:val="both"/>
              <w:rPr>
                <w:sz w:val="18"/>
                <w:szCs w:val="18"/>
              </w:rPr>
            </w:pPr>
          </w:p>
        </w:tc>
      </w:tr>
      <w:tr w:rsidR="000F06DD" w:rsidRPr="000F2F1E" w14:paraId="277EB2FA" w14:textId="77777777" w:rsidTr="0034513C">
        <w:tc>
          <w:tcPr>
            <w:tcW w:w="1265" w:type="dxa"/>
            <w:gridSpan w:val="2"/>
            <w:tcBorders>
              <w:top w:val="nil"/>
              <w:bottom w:val="nil"/>
              <w:right w:val="single" w:sz="4" w:space="0" w:color="auto"/>
            </w:tcBorders>
          </w:tcPr>
          <w:p w14:paraId="7A2B720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C3A0F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2CC6B" w14:textId="77777777" w:rsidR="000F06DD" w:rsidRPr="007B12B3" w:rsidRDefault="000F06DD" w:rsidP="000F06DD">
            <w:pPr>
              <w:spacing w:before="60" w:after="60"/>
              <w:jc w:val="both"/>
              <w:rPr>
                <w:sz w:val="18"/>
                <w:szCs w:val="18"/>
                <w:highlight w:val="yellow"/>
              </w:rPr>
            </w:pPr>
            <w:r w:rsidRPr="00D10D7A">
              <w:rPr>
                <w:sz w:val="18"/>
                <w:szCs w:val="18"/>
              </w:rPr>
              <w:t>21/1992 ve znění 37/2012</w:t>
            </w:r>
          </w:p>
        </w:tc>
        <w:tc>
          <w:tcPr>
            <w:tcW w:w="992" w:type="dxa"/>
            <w:gridSpan w:val="2"/>
            <w:tcBorders>
              <w:top w:val="nil"/>
              <w:left w:val="single" w:sz="4" w:space="0" w:color="auto"/>
              <w:bottom w:val="nil"/>
              <w:right w:val="single" w:sz="4" w:space="0" w:color="auto"/>
            </w:tcBorders>
          </w:tcPr>
          <w:p w14:paraId="6968F09F" w14:textId="77777777" w:rsidR="000F06DD" w:rsidRPr="000F2F1E" w:rsidRDefault="000F06DD" w:rsidP="000F06DD">
            <w:pPr>
              <w:spacing w:before="60" w:after="60"/>
              <w:jc w:val="both"/>
              <w:rPr>
                <w:sz w:val="18"/>
                <w:szCs w:val="18"/>
              </w:rPr>
            </w:pPr>
            <w:r w:rsidRPr="000F2F1E">
              <w:rPr>
                <w:sz w:val="18"/>
                <w:szCs w:val="18"/>
              </w:rPr>
              <w:t>§ 38d odst. 2 písm. a)</w:t>
            </w:r>
          </w:p>
        </w:tc>
        <w:tc>
          <w:tcPr>
            <w:tcW w:w="4980" w:type="dxa"/>
            <w:gridSpan w:val="4"/>
            <w:tcBorders>
              <w:top w:val="nil"/>
              <w:left w:val="single" w:sz="4" w:space="0" w:color="auto"/>
              <w:bottom w:val="nil"/>
              <w:right w:val="single" w:sz="4" w:space="0" w:color="auto"/>
            </w:tcBorders>
          </w:tcPr>
          <w:p w14:paraId="39652454" w14:textId="77777777" w:rsidR="000F06DD" w:rsidRPr="000F2F1E" w:rsidRDefault="000F06DD" w:rsidP="000F06DD">
            <w:pPr>
              <w:spacing w:before="60" w:after="60"/>
              <w:jc w:val="both"/>
              <w:rPr>
                <w:sz w:val="18"/>
                <w:szCs w:val="18"/>
              </w:rPr>
            </w:pPr>
            <w:r w:rsidRPr="000F2F1E">
              <w:rPr>
                <w:sz w:val="18"/>
                <w:szCs w:val="18"/>
              </w:rPr>
              <w:t>a) počtu a povaze případů, kdy odmítla umožnit bance nebo finanční instituci splňující podmínky podle § 5e odst. 1 se sídlem na území České republiky zřízení pobočky v jiném členském státě nebo kdy použila vůči pobočce podle § 5a odst. 1 postup podle § 26,</w:t>
            </w:r>
          </w:p>
        </w:tc>
        <w:tc>
          <w:tcPr>
            <w:tcW w:w="977" w:type="dxa"/>
            <w:tcBorders>
              <w:top w:val="nil"/>
              <w:left w:val="single" w:sz="4" w:space="0" w:color="auto"/>
              <w:bottom w:val="nil"/>
              <w:right w:val="single" w:sz="4" w:space="0" w:color="auto"/>
            </w:tcBorders>
          </w:tcPr>
          <w:p w14:paraId="782F7F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2C31C8" w14:textId="77777777" w:rsidR="000F06DD" w:rsidRPr="000F2F1E" w:rsidRDefault="000F06DD" w:rsidP="000F06DD">
            <w:pPr>
              <w:spacing w:before="60" w:after="60"/>
              <w:jc w:val="both"/>
              <w:rPr>
                <w:sz w:val="18"/>
                <w:szCs w:val="18"/>
              </w:rPr>
            </w:pPr>
          </w:p>
        </w:tc>
      </w:tr>
      <w:tr w:rsidR="000F06DD" w:rsidRPr="000F2F1E" w14:paraId="5196495E" w14:textId="77777777" w:rsidTr="0034513C">
        <w:tc>
          <w:tcPr>
            <w:tcW w:w="1265" w:type="dxa"/>
            <w:gridSpan w:val="2"/>
            <w:tcBorders>
              <w:top w:val="nil"/>
              <w:bottom w:val="nil"/>
              <w:right w:val="single" w:sz="4" w:space="0" w:color="auto"/>
            </w:tcBorders>
          </w:tcPr>
          <w:p w14:paraId="42A4FB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4516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005CD" w14:textId="15E8935B" w:rsidR="000F06DD" w:rsidRPr="007B12B3" w:rsidRDefault="000F06DD" w:rsidP="000F06DD">
            <w:pPr>
              <w:spacing w:before="60" w:after="60"/>
              <w:jc w:val="both"/>
              <w:rPr>
                <w:sz w:val="18"/>
                <w:szCs w:val="18"/>
                <w:highlight w:val="yellow"/>
              </w:rPr>
            </w:pPr>
            <w:r w:rsidRPr="001C7192">
              <w:rPr>
                <w:sz w:val="18"/>
                <w:szCs w:val="18"/>
              </w:rPr>
              <w:t xml:space="preserve">87/1995 ve znění </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39B5A53" w14:textId="77777777" w:rsidR="000F06DD" w:rsidRPr="000F2F1E" w:rsidRDefault="000F06DD" w:rsidP="000F06DD">
            <w:pPr>
              <w:spacing w:before="60" w:after="60"/>
              <w:jc w:val="both"/>
              <w:rPr>
                <w:sz w:val="18"/>
                <w:szCs w:val="18"/>
              </w:rPr>
            </w:pPr>
            <w:r w:rsidRPr="000F2F1E">
              <w:rPr>
                <w:sz w:val="18"/>
                <w:szCs w:val="18"/>
              </w:rPr>
              <w:t>§ 22 odst. 1 písm. a)</w:t>
            </w:r>
          </w:p>
        </w:tc>
        <w:tc>
          <w:tcPr>
            <w:tcW w:w="4980" w:type="dxa"/>
            <w:gridSpan w:val="4"/>
            <w:tcBorders>
              <w:top w:val="nil"/>
              <w:left w:val="single" w:sz="4" w:space="0" w:color="auto"/>
              <w:bottom w:val="nil"/>
              <w:right w:val="single" w:sz="4" w:space="0" w:color="auto"/>
            </w:tcBorders>
          </w:tcPr>
          <w:p w14:paraId="7AD5F3CE" w14:textId="28A2C1DC" w:rsidR="000F06DD" w:rsidRPr="000F2F1E" w:rsidRDefault="000F06DD" w:rsidP="000F06DD">
            <w:pPr>
              <w:spacing w:before="60" w:after="60"/>
              <w:jc w:val="both"/>
              <w:rPr>
                <w:sz w:val="18"/>
                <w:szCs w:val="18"/>
              </w:rPr>
            </w:pPr>
            <w:r w:rsidRPr="009E02AD">
              <w:rPr>
                <w:sz w:val="18"/>
                <w:szCs w:val="18"/>
              </w:rPr>
              <w:t>(1) Česká národní banka informuje Evropskou komisi o počtu a povaze případů, kdy zamítla žádost družstevní záložny o zřízení pobočky v hostitelském státě.</w:t>
            </w:r>
          </w:p>
        </w:tc>
        <w:tc>
          <w:tcPr>
            <w:tcW w:w="977" w:type="dxa"/>
            <w:tcBorders>
              <w:top w:val="nil"/>
              <w:left w:val="single" w:sz="4" w:space="0" w:color="auto"/>
              <w:bottom w:val="nil"/>
              <w:right w:val="single" w:sz="4" w:space="0" w:color="auto"/>
            </w:tcBorders>
          </w:tcPr>
          <w:p w14:paraId="7CF713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C09EBB" w14:textId="77777777" w:rsidR="000F06DD" w:rsidRPr="000F2F1E" w:rsidRDefault="000F06DD" w:rsidP="000F06DD">
            <w:pPr>
              <w:spacing w:before="60" w:after="60"/>
              <w:jc w:val="both"/>
              <w:rPr>
                <w:sz w:val="18"/>
                <w:szCs w:val="18"/>
              </w:rPr>
            </w:pPr>
          </w:p>
        </w:tc>
      </w:tr>
      <w:tr w:rsidR="000F06DD" w:rsidRPr="000F2F1E" w14:paraId="61244D2C" w14:textId="77777777" w:rsidTr="0034513C">
        <w:tc>
          <w:tcPr>
            <w:tcW w:w="1265" w:type="dxa"/>
            <w:gridSpan w:val="2"/>
            <w:tcBorders>
              <w:top w:val="nil"/>
              <w:bottom w:val="single" w:sz="4" w:space="0" w:color="auto"/>
              <w:right w:val="single" w:sz="4" w:space="0" w:color="auto"/>
            </w:tcBorders>
          </w:tcPr>
          <w:p w14:paraId="0D8988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0425E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D205233" w14:textId="77777777" w:rsidR="000F06DD" w:rsidRPr="007B12B3" w:rsidRDefault="000F06DD" w:rsidP="000F06DD">
            <w:pPr>
              <w:spacing w:before="60" w:after="60"/>
              <w:jc w:val="both"/>
              <w:rPr>
                <w:sz w:val="18"/>
                <w:szCs w:val="18"/>
                <w:highlight w:val="yellow"/>
              </w:rPr>
            </w:pPr>
            <w:r w:rsidRPr="001C7192">
              <w:rPr>
                <w:sz w:val="18"/>
                <w:szCs w:val="18"/>
              </w:rPr>
              <w:t>87/1995 ve znění 37/2012 254/2012</w:t>
            </w:r>
          </w:p>
        </w:tc>
        <w:tc>
          <w:tcPr>
            <w:tcW w:w="992" w:type="dxa"/>
            <w:gridSpan w:val="2"/>
            <w:tcBorders>
              <w:top w:val="nil"/>
              <w:left w:val="single" w:sz="4" w:space="0" w:color="auto"/>
              <w:bottom w:val="single" w:sz="4" w:space="0" w:color="auto"/>
              <w:right w:val="single" w:sz="4" w:space="0" w:color="auto"/>
            </w:tcBorders>
          </w:tcPr>
          <w:p w14:paraId="1BFE5110" w14:textId="77777777" w:rsidR="000F06DD" w:rsidRPr="000F2F1E" w:rsidRDefault="000F06DD" w:rsidP="000F06DD">
            <w:pPr>
              <w:spacing w:before="60" w:after="60"/>
              <w:jc w:val="both"/>
              <w:rPr>
                <w:sz w:val="18"/>
                <w:szCs w:val="18"/>
              </w:rPr>
            </w:pPr>
            <w:r w:rsidRPr="000F2F1E">
              <w:rPr>
                <w:sz w:val="18"/>
                <w:szCs w:val="18"/>
              </w:rPr>
              <w:t>§ 22 odst. 2 písm. a)</w:t>
            </w:r>
          </w:p>
        </w:tc>
        <w:tc>
          <w:tcPr>
            <w:tcW w:w="4980" w:type="dxa"/>
            <w:gridSpan w:val="4"/>
            <w:tcBorders>
              <w:top w:val="nil"/>
              <w:left w:val="single" w:sz="4" w:space="0" w:color="auto"/>
              <w:bottom w:val="single" w:sz="4" w:space="0" w:color="auto"/>
              <w:right w:val="single" w:sz="4" w:space="0" w:color="auto"/>
            </w:tcBorders>
          </w:tcPr>
          <w:p w14:paraId="57F2BFFF" w14:textId="77777777" w:rsidR="000F06DD" w:rsidRPr="000F2F1E" w:rsidRDefault="000F06DD" w:rsidP="000F06DD">
            <w:pPr>
              <w:spacing w:before="60" w:after="60"/>
              <w:jc w:val="both"/>
              <w:rPr>
                <w:sz w:val="18"/>
                <w:szCs w:val="18"/>
              </w:rPr>
            </w:pPr>
            <w:r w:rsidRPr="000F2F1E">
              <w:rPr>
                <w:sz w:val="18"/>
                <w:szCs w:val="18"/>
              </w:rPr>
              <w:t>a) počtu a povaze případů, kdy zamítla žádost družstevní záložny o zřízení pobočky v hostitelském státě,</w:t>
            </w:r>
          </w:p>
        </w:tc>
        <w:tc>
          <w:tcPr>
            <w:tcW w:w="977" w:type="dxa"/>
            <w:tcBorders>
              <w:top w:val="nil"/>
              <w:left w:val="single" w:sz="4" w:space="0" w:color="auto"/>
              <w:bottom w:val="single" w:sz="4" w:space="0" w:color="auto"/>
              <w:right w:val="single" w:sz="4" w:space="0" w:color="auto"/>
            </w:tcBorders>
          </w:tcPr>
          <w:p w14:paraId="16BC6CF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5ACCC3E" w14:textId="77777777" w:rsidR="000F06DD" w:rsidRPr="000F2F1E" w:rsidRDefault="000F06DD" w:rsidP="000F06DD">
            <w:pPr>
              <w:spacing w:before="60" w:after="60"/>
              <w:jc w:val="both"/>
              <w:rPr>
                <w:sz w:val="18"/>
                <w:szCs w:val="18"/>
              </w:rPr>
            </w:pPr>
          </w:p>
        </w:tc>
      </w:tr>
      <w:tr w:rsidR="000F06DD" w:rsidRPr="000F2F1E" w14:paraId="05883658" w14:textId="77777777" w:rsidTr="0034513C">
        <w:tc>
          <w:tcPr>
            <w:tcW w:w="1265" w:type="dxa"/>
            <w:gridSpan w:val="2"/>
            <w:tcBorders>
              <w:top w:val="single" w:sz="4" w:space="0" w:color="auto"/>
              <w:bottom w:val="single" w:sz="4" w:space="0" w:color="auto"/>
              <w:right w:val="single" w:sz="4" w:space="0" w:color="auto"/>
            </w:tcBorders>
          </w:tcPr>
          <w:p w14:paraId="48B18B58" w14:textId="77777777" w:rsidR="000F06DD" w:rsidRPr="000F2F1E" w:rsidRDefault="000F06DD" w:rsidP="000F06DD">
            <w:pPr>
              <w:spacing w:before="60" w:after="60"/>
              <w:jc w:val="both"/>
              <w:rPr>
                <w:sz w:val="18"/>
                <w:szCs w:val="18"/>
              </w:rPr>
            </w:pPr>
            <w:r w:rsidRPr="000F2F1E">
              <w:rPr>
                <w:sz w:val="18"/>
                <w:szCs w:val="18"/>
              </w:rPr>
              <w:t>Čl. 38</w:t>
            </w:r>
          </w:p>
        </w:tc>
        <w:tc>
          <w:tcPr>
            <w:tcW w:w="4641" w:type="dxa"/>
            <w:gridSpan w:val="4"/>
            <w:tcBorders>
              <w:top w:val="single" w:sz="4" w:space="0" w:color="auto"/>
              <w:left w:val="single" w:sz="4" w:space="0" w:color="auto"/>
              <w:bottom w:val="single" w:sz="4" w:space="0" w:color="auto"/>
              <w:right w:val="single" w:sz="18" w:space="0" w:color="auto"/>
            </w:tcBorders>
          </w:tcPr>
          <w:p w14:paraId="5E3B7A32" w14:textId="77777777" w:rsidR="000F06DD" w:rsidRPr="000F2F1E" w:rsidRDefault="000F06DD" w:rsidP="000F06DD">
            <w:pPr>
              <w:spacing w:before="60" w:after="60"/>
              <w:jc w:val="both"/>
              <w:rPr>
                <w:sz w:val="18"/>
                <w:szCs w:val="18"/>
              </w:rPr>
            </w:pPr>
            <w:r w:rsidRPr="000F2F1E">
              <w:rPr>
                <w:sz w:val="18"/>
                <w:szCs w:val="18"/>
              </w:rPr>
              <w:t>Má-li úvěrová instituce sídlo v jednom členském státě a více provozoven v jiném členském státě, považují se tyto provozovny za jedinou pobočku.</w:t>
            </w:r>
          </w:p>
        </w:tc>
        <w:tc>
          <w:tcPr>
            <w:tcW w:w="865" w:type="dxa"/>
            <w:gridSpan w:val="2"/>
            <w:tcBorders>
              <w:top w:val="single" w:sz="4" w:space="0" w:color="auto"/>
              <w:left w:val="single" w:sz="18" w:space="0" w:color="auto"/>
              <w:bottom w:val="single" w:sz="4" w:space="0" w:color="auto"/>
              <w:right w:val="single" w:sz="4" w:space="0" w:color="auto"/>
            </w:tcBorders>
          </w:tcPr>
          <w:p w14:paraId="2ACBB81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46221B8"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3B4881B" w14:textId="3ED404A1"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5FD63BB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8BEA9E3" w14:textId="77777777" w:rsidR="000F06DD" w:rsidRPr="000F2F1E" w:rsidRDefault="000F06DD" w:rsidP="000F06DD">
            <w:pPr>
              <w:spacing w:before="60" w:after="60"/>
              <w:jc w:val="both"/>
              <w:rPr>
                <w:sz w:val="18"/>
                <w:szCs w:val="18"/>
              </w:rPr>
            </w:pPr>
          </w:p>
        </w:tc>
      </w:tr>
      <w:tr w:rsidR="000F06DD" w:rsidRPr="000F2F1E" w14:paraId="497E74D3" w14:textId="77777777" w:rsidTr="0034513C">
        <w:tc>
          <w:tcPr>
            <w:tcW w:w="1265" w:type="dxa"/>
            <w:gridSpan w:val="2"/>
            <w:tcBorders>
              <w:top w:val="single" w:sz="4" w:space="0" w:color="auto"/>
              <w:bottom w:val="nil"/>
              <w:right w:val="single" w:sz="4" w:space="0" w:color="auto"/>
            </w:tcBorders>
          </w:tcPr>
          <w:p w14:paraId="55998F61" w14:textId="77777777" w:rsidR="000F06DD" w:rsidRPr="000F2F1E" w:rsidRDefault="000F06DD" w:rsidP="000F06DD">
            <w:pPr>
              <w:spacing w:before="60" w:after="60"/>
              <w:jc w:val="both"/>
              <w:rPr>
                <w:sz w:val="18"/>
                <w:szCs w:val="18"/>
              </w:rPr>
            </w:pPr>
            <w:r w:rsidRPr="000F2F1E">
              <w:rPr>
                <w:sz w:val="18"/>
                <w:szCs w:val="18"/>
              </w:rPr>
              <w:t>Čl. 39 odst. 1</w:t>
            </w:r>
          </w:p>
        </w:tc>
        <w:tc>
          <w:tcPr>
            <w:tcW w:w="4641" w:type="dxa"/>
            <w:gridSpan w:val="4"/>
            <w:tcBorders>
              <w:top w:val="single" w:sz="4" w:space="0" w:color="auto"/>
              <w:left w:val="single" w:sz="4" w:space="0" w:color="auto"/>
              <w:bottom w:val="nil"/>
              <w:right w:val="single" w:sz="18" w:space="0" w:color="auto"/>
            </w:tcBorders>
          </w:tcPr>
          <w:p w14:paraId="7F1E6C07" w14:textId="77777777" w:rsidR="000F06DD" w:rsidRPr="000F2F1E" w:rsidRDefault="000F06DD" w:rsidP="000F06DD">
            <w:pPr>
              <w:spacing w:before="60" w:after="60"/>
              <w:jc w:val="both"/>
              <w:rPr>
                <w:sz w:val="18"/>
                <w:szCs w:val="18"/>
              </w:rPr>
            </w:pPr>
            <w:r w:rsidRPr="000F2F1E">
              <w:rPr>
                <w:sz w:val="18"/>
                <w:szCs w:val="18"/>
              </w:rPr>
              <w:t>Úvěrová instituce, která hodlá poprvé zahájit činnost na území jiného členského státu v rámci volného pohybu služeb, oznámí příslušným orgánům domovského členského státu činnosti uvedené v příloze I, které hodlá provozovat.</w:t>
            </w:r>
          </w:p>
        </w:tc>
        <w:tc>
          <w:tcPr>
            <w:tcW w:w="865" w:type="dxa"/>
            <w:gridSpan w:val="2"/>
            <w:tcBorders>
              <w:top w:val="single" w:sz="4" w:space="0" w:color="auto"/>
              <w:left w:val="single" w:sz="18" w:space="0" w:color="auto"/>
              <w:bottom w:val="nil"/>
              <w:right w:val="single" w:sz="4" w:space="0" w:color="auto"/>
            </w:tcBorders>
          </w:tcPr>
          <w:p w14:paraId="4D23490B" w14:textId="77777777" w:rsidR="000F06DD" w:rsidRPr="007B12B3" w:rsidRDefault="000F06DD" w:rsidP="000F06DD">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5DB6189D" w14:textId="77777777" w:rsidR="000F06DD" w:rsidRPr="000F2F1E" w:rsidRDefault="000F06DD" w:rsidP="000F06DD">
            <w:pPr>
              <w:spacing w:before="60" w:after="60"/>
              <w:jc w:val="both"/>
              <w:rPr>
                <w:sz w:val="18"/>
                <w:szCs w:val="18"/>
              </w:rPr>
            </w:pPr>
            <w:r w:rsidRPr="000F2F1E">
              <w:rPr>
                <w:sz w:val="18"/>
                <w:szCs w:val="18"/>
              </w:rPr>
              <w:t>§ 5i</w:t>
            </w:r>
          </w:p>
        </w:tc>
        <w:tc>
          <w:tcPr>
            <w:tcW w:w="4980" w:type="dxa"/>
            <w:gridSpan w:val="4"/>
            <w:tcBorders>
              <w:top w:val="single" w:sz="4" w:space="0" w:color="auto"/>
              <w:left w:val="single" w:sz="4" w:space="0" w:color="auto"/>
              <w:bottom w:val="nil"/>
              <w:right w:val="single" w:sz="4" w:space="0" w:color="auto"/>
            </w:tcBorders>
          </w:tcPr>
          <w:p w14:paraId="2DDB3546" w14:textId="77777777" w:rsidR="000F06DD" w:rsidRPr="000F2F1E" w:rsidRDefault="000F06DD" w:rsidP="000F06DD">
            <w:pPr>
              <w:spacing w:before="60" w:after="60"/>
              <w:jc w:val="both"/>
              <w:rPr>
                <w:sz w:val="18"/>
                <w:szCs w:val="18"/>
              </w:rPr>
            </w:pPr>
            <w:r w:rsidRPr="000F2F1E">
              <w:rPr>
                <w:sz w:val="18"/>
                <w:szCs w:val="18"/>
              </w:rPr>
              <w:t xml:space="preserve">V případě, že banka podle § 5c odst. 1 nebo oprávněná finanční instituce hodlá na území hostitelského státu provozovat činnosti podle § 5d bez založení pobočky, oznámí zamýšlené činnosti před prvním poskytnutím služby domovskému orgánu dohledu, který </w:t>
            </w:r>
            <w:r w:rsidRPr="000F2F1E">
              <w:rPr>
                <w:sz w:val="18"/>
                <w:szCs w:val="18"/>
              </w:rPr>
              <w:lastRenderedPageBreak/>
              <w:t>toto oznámení do jednoho měsíce zašle hostitelskému orgánu dohledu.</w:t>
            </w:r>
          </w:p>
        </w:tc>
        <w:tc>
          <w:tcPr>
            <w:tcW w:w="977" w:type="dxa"/>
            <w:tcBorders>
              <w:top w:val="single" w:sz="4" w:space="0" w:color="auto"/>
              <w:left w:val="single" w:sz="4" w:space="0" w:color="auto"/>
              <w:bottom w:val="nil"/>
              <w:right w:val="single" w:sz="4" w:space="0" w:color="auto"/>
            </w:tcBorders>
          </w:tcPr>
          <w:p w14:paraId="4D978A0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997394F" w14:textId="77777777" w:rsidR="000F06DD" w:rsidRPr="000F2F1E" w:rsidRDefault="000F06DD" w:rsidP="000F06DD">
            <w:pPr>
              <w:spacing w:before="60" w:after="60"/>
              <w:jc w:val="both"/>
              <w:rPr>
                <w:sz w:val="18"/>
                <w:szCs w:val="18"/>
              </w:rPr>
            </w:pPr>
          </w:p>
        </w:tc>
      </w:tr>
      <w:tr w:rsidR="000F06DD" w:rsidRPr="000F2F1E" w14:paraId="39390ED8" w14:textId="77777777" w:rsidTr="0034513C">
        <w:tc>
          <w:tcPr>
            <w:tcW w:w="1265" w:type="dxa"/>
            <w:gridSpan w:val="2"/>
            <w:tcBorders>
              <w:top w:val="nil"/>
              <w:bottom w:val="nil"/>
              <w:right w:val="single" w:sz="4" w:space="0" w:color="auto"/>
            </w:tcBorders>
          </w:tcPr>
          <w:p w14:paraId="135496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1B89EC" w14:textId="77777777" w:rsidR="000F06DD" w:rsidRPr="006266E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6F0A9" w14:textId="77777777" w:rsidR="000F06DD" w:rsidRPr="00FE3CA8" w:rsidRDefault="000F06DD" w:rsidP="000F06DD">
            <w:pPr>
              <w:spacing w:before="60" w:after="60"/>
              <w:jc w:val="both"/>
              <w:rPr>
                <w:sz w:val="18"/>
                <w:szCs w:val="18"/>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29CB59A4"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793A9EAC"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58E632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21E41E" w14:textId="77777777" w:rsidR="000F06DD" w:rsidRPr="000F2F1E" w:rsidRDefault="000F06DD" w:rsidP="000F06DD">
            <w:pPr>
              <w:spacing w:before="60" w:after="60"/>
              <w:jc w:val="both"/>
              <w:rPr>
                <w:sz w:val="18"/>
                <w:szCs w:val="18"/>
              </w:rPr>
            </w:pPr>
          </w:p>
        </w:tc>
      </w:tr>
      <w:tr w:rsidR="000F06DD" w:rsidRPr="000F2F1E" w14:paraId="587B737F" w14:textId="77777777" w:rsidTr="0034513C">
        <w:tc>
          <w:tcPr>
            <w:tcW w:w="1265" w:type="dxa"/>
            <w:gridSpan w:val="2"/>
            <w:tcBorders>
              <w:top w:val="single" w:sz="4" w:space="0" w:color="auto"/>
              <w:bottom w:val="nil"/>
              <w:right w:val="single" w:sz="4" w:space="0" w:color="auto"/>
            </w:tcBorders>
          </w:tcPr>
          <w:p w14:paraId="3CE4B346" w14:textId="77777777" w:rsidR="000F06DD" w:rsidRPr="000F2F1E" w:rsidRDefault="000F06DD" w:rsidP="000F06DD">
            <w:pPr>
              <w:spacing w:before="60" w:after="60"/>
              <w:jc w:val="both"/>
              <w:rPr>
                <w:sz w:val="18"/>
                <w:szCs w:val="18"/>
              </w:rPr>
            </w:pPr>
            <w:r w:rsidRPr="000F2F1E">
              <w:rPr>
                <w:sz w:val="18"/>
                <w:szCs w:val="18"/>
              </w:rPr>
              <w:t>Čl. 39 odst. 2</w:t>
            </w:r>
          </w:p>
        </w:tc>
        <w:tc>
          <w:tcPr>
            <w:tcW w:w="4641" w:type="dxa"/>
            <w:gridSpan w:val="4"/>
            <w:tcBorders>
              <w:top w:val="single" w:sz="4" w:space="0" w:color="auto"/>
              <w:left w:val="single" w:sz="4" w:space="0" w:color="auto"/>
              <w:bottom w:val="nil"/>
              <w:right w:val="single" w:sz="18" w:space="0" w:color="auto"/>
            </w:tcBorders>
          </w:tcPr>
          <w:p w14:paraId="2CBE51E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uvědomí o tomto oznámení uvedeném v odstavci 1 do jednoho měsíce od obdržení příslušné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1C590414" w14:textId="69F2A786" w:rsidR="000F06DD" w:rsidRPr="007B12B3" w:rsidRDefault="000F06DD" w:rsidP="004C3451">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DFE4218" w14:textId="77777777" w:rsidR="000F06DD" w:rsidRPr="000F2F1E" w:rsidRDefault="000F06DD" w:rsidP="000F06DD">
            <w:pPr>
              <w:spacing w:before="60" w:after="60"/>
              <w:jc w:val="both"/>
              <w:rPr>
                <w:sz w:val="18"/>
                <w:szCs w:val="18"/>
              </w:rPr>
            </w:pPr>
            <w:r w:rsidRPr="000F2F1E">
              <w:rPr>
                <w:sz w:val="18"/>
                <w:szCs w:val="18"/>
              </w:rPr>
              <w:t>§ 5i</w:t>
            </w:r>
          </w:p>
        </w:tc>
        <w:tc>
          <w:tcPr>
            <w:tcW w:w="4980" w:type="dxa"/>
            <w:gridSpan w:val="4"/>
            <w:tcBorders>
              <w:top w:val="single" w:sz="4" w:space="0" w:color="auto"/>
              <w:left w:val="single" w:sz="4" w:space="0" w:color="auto"/>
              <w:bottom w:val="nil"/>
              <w:right w:val="single" w:sz="4" w:space="0" w:color="auto"/>
            </w:tcBorders>
          </w:tcPr>
          <w:p w14:paraId="3E3A497E" w14:textId="77777777" w:rsidR="000F06DD" w:rsidRPr="000F2F1E" w:rsidRDefault="000F06DD" w:rsidP="000F06DD">
            <w:pPr>
              <w:spacing w:before="60" w:after="60"/>
              <w:jc w:val="both"/>
              <w:rPr>
                <w:sz w:val="18"/>
                <w:szCs w:val="18"/>
              </w:rPr>
            </w:pPr>
            <w:r w:rsidRPr="000F2F1E">
              <w:rPr>
                <w:sz w:val="18"/>
                <w:szCs w:val="18"/>
              </w:rPr>
              <w:t>V případě, že banka podle § 5c odst. 1 nebo oprávněná finanční instituce hodlá na území hostitelského státu provozovat činnosti podle § 5d bez založení pobočky, oznámí zamýšlené činnosti</w:t>
            </w:r>
            <w:r w:rsidRPr="000F2F1E">
              <w:t xml:space="preserve"> </w:t>
            </w:r>
            <w:r w:rsidRPr="000F2F1E">
              <w:rPr>
                <w:sz w:val="18"/>
                <w:szCs w:val="18"/>
              </w:rPr>
              <w:t>před prvním poskytnutím služby domovskému orgánu dohledu, který toto oznámení do jednoho měsíce zašle hostitelskému orgánu dohledu.</w:t>
            </w:r>
          </w:p>
        </w:tc>
        <w:tc>
          <w:tcPr>
            <w:tcW w:w="977" w:type="dxa"/>
            <w:tcBorders>
              <w:top w:val="single" w:sz="4" w:space="0" w:color="auto"/>
              <w:left w:val="single" w:sz="4" w:space="0" w:color="auto"/>
              <w:bottom w:val="nil"/>
              <w:right w:val="single" w:sz="4" w:space="0" w:color="auto"/>
            </w:tcBorders>
          </w:tcPr>
          <w:p w14:paraId="5D22382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4D0C753" w14:textId="77777777" w:rsidR="000F06DD" w:rsidRPr="000F2F1E" w:rsidRDefault="000F06DD" w:rsidP="000F06DD">
            <w:pPr>
              <w:spacing w:before="60" w:after="60"/>
              <w:jc w:val="both"/>
              <w:rPr>
                <w:sz w:val="18"/>
                <w:szCs w:val="18"/>
              </w:rPr>
            </w:pPr>
          </w:p>
        </w:tc>
      </w:tr>
      <w:tr w:rsidR="000F06DD" w:rsidRPr="000F2F1E" w14:paraId="4BD8F26D" w14:textId="77777777" w:rsidTr="0034513C">
        <w:tc>
          <w:tcPr>
            <w:tcW w:w="1265" w:type="dxa"/>
            <w:gridSpan w:val="2"/>
            <w:tcBorders>
              <w:top w:val="nil"/>
              <w:bottom w:val="nil"/>
              <w:right w:val="single" w:sz="4" w:space="0" w:color="auto"/>
            </w:tcBorders>
          </w:tcPr>
          <w:p w14:paraId="130ABF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6B29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1789EE" w14:textId="2A13BAEC" w:rsidR="000F06DD" w:rsidRPr="007B12B3" w:rsidRDefault="000F06DD" w:rsidP="004C3451">
            <w:pPr>
              <w:spacing w:before="60" w:after="60"/>
              <w:jc w:val="both"/>
              <w:rPr>
                <w:sz w:val="18"/>
                <w:szCs w:val="18"/>
                <w:highlight w:val="yellow"/>
              </w:rPr>
            </w:pPr>
            <w:r w:rsidRPr="006266E2">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7213161F"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614498F9"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1FAD70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B1B77C" w14:textId="77777777" w:rsidR="000F06DD" w:rsidRPr="000F2F1E" w:rsidRDefault="000F06DD" w:rsidP="000F06DD">
            <w:pPr>
              <w:spacing w:before="60" w:after="60"/>
              <w:jc w:val="both"/>
              <w:rPr>
                <w:sz w:val="18"/>
                <w:szCs w:val="18"/>
              </w:rPr>
            </w:pPr>
          </w:p>
        </w:tc>
      </w:tr>
      <w:tr w:rsidR="000F06DD" w:rsidRPr="000F2F1E" w14:paraId="1CBB75ED" w14:textId="77777777" w:rsidTr="0034513C">
        <w:tc>
          <w:tcPr>
            <w:tcW w:w="1265" w:type="dxa"/>
            <w:gridSpan w:val="2"/>
            <w:tcBorders>
              <w:top w:val="single" w:sz="4" w:space="0" w:color="auto"/>
              <w:bottom w:val="single" w:sz="4" w:space="0" w:color="auto"/>
              <w:right w:val="single" w:sz="4" w:space="0" w:color="auto"/>
            </w:tcBorders>
          </w:tcPr>
          <w:p w14:paraId="7BC95EB6" w14:textId="77777777" w:rsidR="000F06DD" w:rsidRPr="000F2F1E" w:rsidRDefault="000F06DD" w:rsidP="000F06DD">
            <w:pPr>
              <w:spacing w:before="60" w:after="60"/>
              <w:jc w:val="both"/>
              <w:rPr>
                <w:sz w:val="18"/>
                <w:szCs w:val="18"/>
              </w:rPr>
            </w:pPr>
            <w:r w:rsidRPr="000F2F1E">
              <w:rPr>
                <w:sz w:val="18"/>
                <w:szCs w:val="18"/>
              </w:rPr>
              <w:t>Čl. 39 odst. 3</w:t>
            </w:r>
          </w:p>
        </w:tc>
        <w:tc>
          <w:tcPr>
            <w:tcW w:w="4641" w:type="dxa"/>
            <w:gridSpan w:val="4"/>
            <w:tcBorders>
              <w:top w:val="single" w:sz="4" w:space="0" w:color="auto"/>
              <w:left w:val="single" w:sz="4" w:space="0" w:color="auto"/>
              <w:bottom w:val="single" w:sz="4" w:space="0" w:color="auto"/>
              <w:right w:val="single" w:sz="18" w:space="0" w:color="auto"/>
            </w:tcBorders>
          </w:tcPr>
          <w:p w14:paraId="774354A4" w14:textId="77777777" w:rsidR="000F06DD" w:rsidRPr="000F2F1E" w:rsidRDefault="000F06DD" w:rsidP="000F06DD">
            <w:pPr>
              <w:spacing w:before="60" w:after="60"/>
              <w:jc w:val="both"/>
              <w:rPr>
                <w:sz w:val="18"/>
                <w:szCs w:val="18"/>
              </w:rPr>
            </w:pPr>
            <w:r w:rsidRPr="000F2F1E">
              <w:rPr>
                <w:sz w:val="18"/>
                <w:szCs w:val="18"/>
              </w:rPr>
              <w:t>Tímto článkem nejsou dotčena práva nabytá úvěrovými institucemi poskytujícími služby před 1. lednem 1993.</w:t>
            </w:r>
          </w:p>
        </w:tc>
        <w:tc>
          <w:tcPr>
            <w:tcW w:w="865" w:type="dxa"/>
            <w:gridSpan w:val="2"/>
            <w:tcBorders>
              <w:top w:val="single" w:sz="4" w:space="0" w:color="auto"/>
              <w:left w:val="single" w:sz="18" w:space="0" w:color="auto"/>
              <w:bottom w:val="single" w:sz="4" w:space="0" w:color="auto"/>
              <w:right w:val="single" w:sz="4" w:space="0" w:color="auto"/>
            </w:tcBorders>
          </w:tcPr>
          <w:p w14:paraId="6D13006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034DC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2CAB2F7" w14:textId="0EACC999"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45407D0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6086FF2" w14:textId="77777777" w:rsidR="000F06DD" w:rsidRPr="000F2F1E" w:rsidRDefault="000F06DD" w:rsidP="000F06DD">
            <w:pPr>
              <w:spacing w:before="60" w:after="60"/>
              <w:jc w:val="both"/>
              <w:rPr>
                <w:sz w:val="18"/>
                <w:szCs w:val="18"/>
              </w:rPr>
            </w:pPr>
          </w:p>
        </w:tc>
      </w:tr>
      <w:tr w:rsidR="000F06DD" w:rsidRPr="000F2F1E" w14:paraId="2CCE8D23" w14:textId="77777777" w:rsidTr="0034513C">
        <w:tc>
          <w:tcPr>
            <w:tcW w:w="1265" w:type="dxa"/>
            <w:gridSpan w:val="2"/>
            <w:tcBorders>
              <w:top w:val="single" w:sz="4" w:space="0" w:color="auto"/>
              <w:bottom w:val="single" w:sz="4" w:space="0" w:color="auto"/>
              <w:right w:val="single" w:sz="4" w:space="0" w:color="auto"/>
            </w:tcBorders>
          </w:tcPr>
          <w:p w14:paraId="5EA7C4DC" w14:textId="77777777" w:rsidR="000F06DD" w:rsidRPr="000F2F1E" w:rsidRDefault="000F06DD" w:rsidP="000F06DD">
            <w:pPr>
              <w:spacing w:before="60" w:after="60"/>
              <w:jc w:val="both"/>
              <w:rPr>
                <w:sz w:val="18"/>
                <w:szCs w:val="18"/>
              </w:rPr>
            </w:pPr>
            <w:r w:rsidRPr="000F2F1E">
              <w:rPr>
                <w:sz w:val="18"/>
                <w:szCs w:val="18"/>
              </w:rPr>
              <w:t xml:space="preserve">Čl. 39 odst. 4 </w:t>
            </w:r>
          </w:p>
        </w:tc>
        <w:tc>
          <w:tcPr>
            <w:tcW w:w="4641" w:type="dxa"/>
            <w:gridSpan w:val="4"/>
            <w:tcBorders>
              <w:top w:val="single" w:sz="4" w:space="0" w:color="auto"/>
              <w:left w:val="single" w:sz="4" w:space="0" w:color="auto"/>
              <w:bottom w:val="single" w:sz="4" w:space="0" w:color="auto"/>
              <w:right w:val="single" w:sz="18" w:space="0" w:color="auto"/>
            </w:tcBorders>
          </w:tcPr>
          <w:p w14:paraId="65381BDD"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oznamovaných podle tohoto článku.</w:t>
            </w:r>
          </w:p>
          <w:p w14:paraId="3491D55D"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9B30FB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56F1C3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A3275DA" w14:textId="0995A716" w:rsidR="000F06DD" w:rsidRPr="004C3451" w:rsidRDefault="000F06DD" w:rsidP="004C3451">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CE017B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BFABA6D" w14:textId="77777777" w:rsidR="000F06DD" w:rsidRPr="000F2F1E" w:rsidRDefault="000F06DD" w:rsidP="000F06DD">
            <w:pPr>
              <w:spacing w:before="60" w:after="60"/>
              <w:jc w:val="both"/>
              <w:rPr>
                <w:sz w:val="18"/>
                <w:szCs w:val="18"/>
              </w:rPr>
            </w:pPr>
          </w:p>
        </w:tc>
      </w:tr>
      <w:tr w:rsidR="000F06DD" w:rsidRPr="000F2F1E" w14:paraId="77DF21B5" w14:textId="77777777" w:rsidTr="0034513C">
        <w:tc>
          <w:tcPr>
            <w:tcW w:w="1265" w:type="dxa"/>
            <w:gridSpan w:val="2"/>
            <w:tcBorders>
              <w:top w:val="single" w:sz="4" w:space="0" w:color="auto"/>
              <w:bottom w:val="single" w:sz="4" w:space="0" w:color="auto"/>
              <w:right w:val="single" w:sz="4" w:space="0" w:color="auto"/>
            </w:tcBorders>
          </w:tcPr>
          <w:p w14:paraId="0B0951A2" w14:textId="77777777" w:rsidR="000F06DD" w:rsidRPr="000F2F1E" w:rsidRDefault="000F06DD" w:rsidP="000F06DD">
            <w:pPr>
              <w:spacing w:before="60" w:after="60"/>
              <w:jc w:val="both"/>
              <w:rPr>
                <w:sz w:val="18"/>
                <w:szCs w:val="18"/>
              </w:rPr>
            </w:pPr>
            <w:r w:rsidRPr="000F2F1E">
              <w:rPr>
                <w:sz w:val="18"/>
                <w:szCs w:val="18"/>
              </w:rPr>
              <w:lastRenderedPageBreak/>
              <w:t xml:space="preserve">Čl. 39 odst. 5 </w:t>
            </w:r>
          </w:p>
        </w:tc>
        <w:tc>
          <w:tcPr>
            <w:tcW w:w="4641" w:type="dxa"/>
            <w:gridSpan w:val="4"/>
            <w:tcBorders>
              <w:top w:val="single" w:sz="4" w:space="0" w:color="auto"/>
              <w:left w:val="single" w:sz="4" w:space="0" w:color="auto"/>
              <w:bottom w:val="single" w:sz="4" w:space="0" w:color="auto"/>
              <w:right w:val="single" w:sz="18" w:space="0" w:color="auto"/>
            </w:tcBorders>
          </w:tcPr>
          <w:p w14:paraId="7F8D6620"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6E93D541"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86913B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269CD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E5AB407" w14:textId="5F270B10"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8B9299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27C5BEC" w14:textId="77777777" w:rsidR="000F06DD" w:rsidRPr="000F2F1E" w:rsidRDefault="000F06DD" w:rsidP="000F06DD">
            <w:pPr>
              <w:spacing w:before="60" w:after="60"/>
              <w:jc w:val="both"/>
              <w:rPr>
                <w:sz w:val="18"/>
                <w:szCs w:val="18"/>
              </w:rPr>
            </w:pPr>
          </w:p>
        </w:tc>
      </w:tr>
      <w:tr w:rsidR="000F06DD" w:rsidRPr="000F2F1E" w14:paraId="4D8D99C9" w14:textId="77777777" w:rsidTr="0034513C">
        <w:tc>
          <w:tcPr>
            <w:tcW w:w="1265" w:type="dxa"/>
            <w:gridSpan w:val="2"/>
            <w:tcBorders>
              <w:top w:val="single" w:sz="4" w:space="0" w:color="auto"/>
              <w:bottom w:val="single" w:sz="4" w:space="0" w:color="auto"/>
              <w:right w:val="single" w:sz="4" w:space="0" w:color="auto"/>
            </w:tcBorders>
          </w:tcPr>
          <w:p w14:paraId="461D06B4" w14:textId="77777777" w:rsidR="000F06DD" w:rsidRPr="000F2F1E" w:rsidRDefault="000F06DD" w:rsidP="000F06DD">
            <w:pPr>
              <w:spacing w:before="60" w:after="60"/>
              <w:jc w:val="both"/>
              <w:rPr>
                <w:sz w:val="18"/>
                <w:szCs w:val="18"/>
              </w:rPr>
            </w:pPr>
            <w:r w:rsidRPr="000F2F1E">
              <w:rPr>
                <w:sz w:val="18"/>
                <w:szCs w:val="18"/>
              </w:rPr>
              <w:t>Čl. 39 odst. 6</w:t>
            </w:r>
          </w:p>
        </w:tc>
        <w:tc>
          <w:tcPr>
            <w:tcW w:w="4641" w:type="dxa"/>
            <w:gridSpan w:val="4"/>
            <w:tcBorders>
              <w:top w:val="single" w:sz="4" w:space="0" w:color="auto"/>
              <w:left w:val="single" w:sz="4" w:space="0" w:color="auto"/>
              <w:bottom w:val="single" w:sz="4" w:space="0" w:color="auto"/>
              <w:right w:val="single" w:sz="18" w:space="0" w:color="auto"/>
            </w:tcBorders>
          </w:tcPr>
          <w:p w14:paraId="62971229"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4 a 5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58A0A8E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67B8E7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D162793" w14:textId="1C556AA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5F92E4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707D8E" w14:textId="77777777" w:rsidR="000F06DD" w:rsidRPr="000F2F1E" w:rsidRDefault="000F06DD" w:rsidP="000F06DD">
            <w:pPr>
              <w:spacing w:before="60" w:after="60"/>
              <w:jc w:val="both"/>
              <w:rPr>
                <w:sz w:val="18"/>
                <w:szCs w:val="18"/>
              </w:rPr>
            </w:pPr>
          </w:p>
        </w:tc>
      </w:tr>
      <w:tr w:rsidR="000F06DD" w:rsidRPr="000F2F1E" w14:paraId="01018EF6" w14:textId="77777777" w:rsidTr="0034513C">
        <w:tc>
          <w:tcPr>
            <w:tcW w:w="1265" w:type="dxa"/>
            <w:gridSpan w:val="2"/>
            <w:tcBorders>
              <w:top w:val="single" w:sz="4" w:space="0" w:color="auto"/>
              <w:bottom w:val="nil"/>
              <w:right w:val="single" w:sz="4" w:space="0" w:color="auto"/>
            </w:tcBorders>
          </w:tcPr>
          <w:p w14:paraId="4C518EC2" w14:textId="77777777" w:rsidR="000F06DD" w:rsidRPr="000F2F1E" w:rsidRDefault="000F06DD" w:rsidP="000F06DD">
            <w:pPr>
              <w:spacing w:before="60" w:after="60"/>
              <w:jc w:val="both"/>
              <w:rPr>
                <w:sz w:val="18"/>
                <w:szCs w:val="18"/>
              </w:rPr>
            </w:pPr>
            <w:r w:rsidRPr="000F2F1E">
              <w:rPr>
                <w:sz w:val="18"/>
                <w:szCs w:val="18"/>
              </w:rPr>
              <w:t xml:space="preserve">Čl. 40 </w:t>
            </w:r>
          </w:p>
        </w:tc>
        <w:tc>
          <w:tcPr>
            <w:tcW w:w="4641" w:type="dxa"/>
            <w:gridSpan w:val="4"/>
            <w:tcBorders>
              <w:top w:val="single" w:sz="4" w:space="0" w:color="auto"/>
              <w:left w:val="single" w:sz="4" w:space="0" w:color="auto"/>
              <w:bottom w:val="nil"/>
              <w:right w:val="single" w:sz="18" w:space="0" w:color="auto"/>
            </w:tcBorders>
          </w:tcPr>
          <w:p w14:paraId="6FDE810A" w14:textId="77777777" w:rsidR="000F06DD" w:rsidRPr="000F2F1E" w:rsidRDefault="000F06DD" w:rsidP="000F06DD">
            <w:pPr>
              <w:spacing w:before="60" w:after="60"/>
              <w:jc w:val="both"/>
              <w:rPr>
                <w:sz w:val="18"/>
                <w:szCs w:val="18"/>
              </w:rPr>
            </w:pPr>
            <w:r w:rsidRPr="000F2F1E">
              <w:rPr>
                <w:sz w:val="18"/>
                <w:szCs w:val="18"/>
              </w:rPr>
              <w:t>Příslušné orgány hostitelských členských států mohou vyžadovat, aby jim všechny úvěrové instituce, které mají pobočky na jejich území, podávaly pravidelně zprávy o své činnosti na jejich území.</w:t>
            </w:r>
          </w:p>
          <w:p w14:paraId="4609514C" w14:textId="77777777" w:rsidR="000F06DD" w:rsidRPr="000F2F1E" w:rsidRDefault="000F06DD" w:rsidP="000F06DD">
            <w:pPr>
              <w:spacing w:before="60" w:after="60"/>
              <w:jc w:val="both"/>
              <w:rPr>
                <w:sz w:val="18"/>
                <w:szCs w:val="18"/>
              </w:rPr>
            </w:pPr>
            <w:r w:rsidRPr="000F2F1E">
              <w:rPr>
                <w:sz w:val="18"/>
                <w:szCs w:val="18"/>
              </w:rPr>
              <w:t>Tyto zprávy lze vyžadovat pouze pro informační nebo statistické účely, za účelem uplatňování čl. 51 odst. 1, nebo za účelem dohledu v souladu s touto kapitolou. Na tyto informace se vztahují požadavky profesního tajemství alespoň rovnocenné těm, které jsou uvedeny v čl. 53 odst. 1.</w:t>
            </w:r>
          </w:p>
          <w:p w14:paraId="6E80A367" w14:textId="77777777" w:rsidR="000F06DD" w:rsidRPr="000F2F1E" w:rsidRDefault="000F06DD" w:rsidP="000F06DD">
            <w:pPr>
              <w:spacing w:before="60" w:after="60"/>
              <w:jc w:val="both"/>
              <w:rPr>
                <w:sz w:val="18"/>
                <w:szCs w:val="18"/>
              </w:rPr>
            </w:pPr>
            <w:r w:rsidRPr="000F2F1E">
              <w:rPr>
                <w:sz w:val="18"/>
                <w:szCs w:val="18"/>
              </w:rPr>
              <w:t>Příslušné orgány hostitelských členských států mohou zejména vyžadovat informace od úvěrových institucí uvedených v prvním pododstavci, aby mohly posoudit, zda je pobočka významná podle čl. 51 odst. 1.</w:t>
            </w:r>
          </w:p>
        </w:tc>
        <w:tc>
          <w:tcPr>
            <w:tcW w:w="865" w:type="dxa"/>
            <w:gridSpan w:val="2"/>
            <w:tcBorders>
              <w:top w:val="single" w:sz="4" w:space="0" w:color="auto"/>
              <w:left w:val="single" w:sz="18" w:space="0" w:color="auto"/>
              <w:bottom w:val="nil"/>
              <w:right w:val="single" w:sz="4" w:space="0" w:color="auto"/>
            </w:tcBorders>
          </w:tcPr>
          <w:p w14:paraId="58099B9B" w14:textId="77777777" w:rsidR="000F06DD" w:rsidRPr="000F2F1E"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03A36673" w14:textId="77777777" w:rsidR="000F06DD" w:rsidRPr="000F2F1E" w:rsidRDefault="000F06DD" w:rsidP="000F06DD">
            <w:pPr>
              <w:spacing w:before="60" w:after="60"/>
              <w:jc w:val="both"/>
              <w:rPr>
                <w:sz w:val="18"/>
                <w:szCs w:val="18"/>
              </w:rPr>
            </w:pPr>
            <w:r w:rsidRPr="000F2F1E">
              <w:rPr>
                <w:sz w:val="18"/>
                <w:szCs w:val="18"/>
              </w:rPr>
              <w:t>§ 5j</w:t>
            </w:r>
          </w:p>
        </w:tc>
        <w:tc>
          <w:tcPr>
            <w:tcW w:w="4980" w:type="dxa"/>
            <w:gridSpan w:val="4"/>
            <w:tcBorders>
              <w:top w:val="single" w:sz="4" w:space="0" w:color="auto"/>
              <w:left w:val="single" w:sz="4" w:space="0" w:color="auto"/>
              <w:bottom w:val="nil"/>
              <w:right w:val="single" w:sz="4" w:space="0" w:color="auto"/>
            </w:tcBorders>
          </w:tcPr>
          <w:p w14:paraId="2E9DF4CA"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single" w:sz="4" w:space="0" w:color="auto"/>
              <w:left w:val="single" w:sz="4" w:space="0" w:color="auto"/>
              <w:bottom w:val="nil"/>
              <w:right w:val="single" w:sz="4" w:space="0" w:color="auto"/>
            </w:tcBorders>
          </w:tcPr>
          <w:p w14:paraId="7CC4A6E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43A444" w14:textId="77777777" w:rsidR="000F06DD" w:rsidRPr="000F2F1E" w:rsidRDefault="000F06DD" w:rsidP="000F06DD">
            <w:pPr>
              <w:spacing w:before="60" w:after="60"/>
              <w:jc w:val="both"/>
              <w:rPr>
                <w:sz w:val="18"/>
                <w:szCs w:val="18"/>
              </w:rPr>
            </w:pPr>
          </w:p>
        </w:tc>
      </w:tr>
      <w:tr w:rsidR="000F06DD" w:rsidRPr="000F2F1E" w14:paraId="7BADBE58" w14:textId="77777777" w:rsidTr="0034513C">
        <w:tc>
          <w:tcPr>
            <w:tcW w:w="1265" w:type="dxa"/>
            <w:gridSpan w:val="2"/>
            <w:tcBorders>
              <w:top w:val="nil"/>
              <w:bottom w:val="nil"/>
              <w:right w:val="single" w:sz="4" w:space="0" w:color="auto"/>
            </w:tcBorders>
          </w:tcPr>
          <w:p w14:paraId="33D627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A59D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1CDA5" w14:textId="77777777" w:rsidR="000F06DD" w:rsidRPr="007B12B3" w:rsidRDefault="000F06DD" w:rsidP="000F06DD">
            <w:pPr>
              <w:spacing w:before="60" w:after="60"/>
              <w:jc w:val="both"/>
              <w:rPr>
                <w:sz w:val="18"/>
                <w:szCs w:val="18"/>
                <w:highlight w:val="yellow"/>
              </w:rPr>
            </w:pPr>
            <w:r w:rsidRPr="00F33A04">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575AEA89" w14:textId="77777777" w:rsidR="000F06DD" w:rsidRPr="000F2F1E" w:rsidRDefault="000F06DD" w:rsidP="000F06DD">
            <w:pPr>
              <w:spacing w:before="60" w:after="60"/>
              <w:jc w:val="both"/>
              <w:rPr>
                <w:sz w:val="18"/>
                <w:szCs w:val="18"/>
              </w:rPr>
            </w:pPr>
            <w:r w:rsidRPr="000F2F1E">
              <w:rPr>
                <w:sz w:val="18"/>
                <w:szCs w:val="18"/>
              </w:rPr>
              <w:t>§ 5n odst. 1</w:t>
            </w:r>
          </w:p>
        </w:tc>
        <w:tc>
          <w:tcPr>
            <w:tcW w:w="4980" w:type="dxa"/>
            <w:gridSpan w:val="4"/>
            <w:tcBorders>
              <w:top w:val="nil"/>
              <w:left w:val="single" w:sz="4" w:space="0" w:color="auto"/>
              <w:bottom w:val="nil"/>
              <w:right w:val="single" w:sz="4" w:space="0" w:color="auto"/>
            </w:tcBorders>
          </w:tcPr>
          <w:p w14:paraId="55E4816E" w14:textId="77777777" w:rsidR="000F06DD" w:rsidRPr="000F2F1E" w:rsidRDefault="000F06DD" w:rsidP="000F06DD">
            <w:pPr>
              <w:spacing w:before="60" w:after="60"/>
              <w:jc w:val="both"/>
              <w:rPr>
                <w:sz w:val="18"/>
                <w:szCs w:val="18"/>
              </w:rPr>
            </w:pPr>
            <w:r w:rsidRPr="000F2F1E">
              <w:rPr>
                <w:sz w:val="18"/>
                <w:szCs w:val="18"/>
              </w:rPr>
              <w:t>Pobočka banky nebo pobočka banky z členského státu může být orgánem dohledu členského státu, na jehož území působí, označena v souladu s právem Evropské unie za významnou (dále jen „významná pobočka“).</w:t>
            </w:r>
          </w:p>
        </w:tc>
        <w:tc>
          <w:tcPr>
            <w:tcW w:w="977" w:type="dxa"/>
            <w:tcBorders>
              <w:top w:val="nil"/>
              <w:left w:val="single" w:sz="4" w:space="0" w:color="auto"/>
              <w:bottom w:val="nil"/>
              <w:right w:val="single" w:sz="4" w:space="0" w:color="auto"/>
            </w:tcBorders>
          </w:tcPr>
          <w:p w14:paraId="3A4635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8D8ED8" w14:textId="77777777" w:rsidR="000F06DD" w:rsidRPr="000F2F1E" w:rsidRDefault="000F06DD" w:rsidP="000F06DD">
            <w:pPr>
              <w:spacing w:before="60" w:after="60"/>
              <w:jc w:val="both"/>
              <w:rPr>
                <w:sz w:val="18"/>
                <w:szCs w:val="18"/>
              </w:rPr>
            </w:pPr>
          </w:p>
        </w:tc>
      </w:tr>
      <w:tr w:rsidR="000F06DD" w:rsidRPr="000F2F1E" w14:paraId="5CACB953" w14:textId="77777777" w:rsidTr="0034513C">
        <w:tc>
          <w:tcPr>
            <w:tcW w:w="1265" w:type="dxa"/>
            <w:gridSpan w:val="2"/>
            <w:tcBorders>
              <w:top w:val="nil"/>
              <w:bottom w:val="nil"/>
              <w:right w:val="single" w:sz="4" w:space="0" w:color="auto"/>
            </w:tcBorders>
          </w:tcPr>
          <w:p w14:paraId="536C39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F6C1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611FD4" w14:textId="54809E84" w:rsidR="000F06DD" w:rsidRPr="007B12B3" w:rsidRDefault="000F06DD" w:rsidP="000F06DD">
            <w:pPr>
              <w:spacing w:before="60" w:after="60"/>
              <w:jc w:val="both"/>
              <w:rPr>
                <w:sz w:val="18"/>
                <w:szCs w:val="18"/>
                <w:highlight w:val="yellow"/>
              </w:rPr>
            </w:pPr>
            <w:r w:rsidRPr="00F33A04">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B0EBE7D" w14:textId="77777777" w:rsidR="000F06DD" w:rsidRPr="000F2F1E" w:rsidRDefault="000F06DD" w:rsidP="000F06DD">
            <w:pPr>
              <w:spacing w:before="60" w:after="60"/>
              <w:jc w:val="both"/>
              <w:rPr>
                <w:sz w:val="18"/>
                <w:szCs w:val="18"/>
              </w:rPr>
            </w:pPr>
            <w:r w:rsidRPr="000F2F1E">
              <w:rPr>
                <w:sz w:val="18"/>
                <w:szCs w:val="18"/>
              </w:rPr>
              <w:t>§ 5n odst. 2</w:t>
            </w:r>
          </w:p>
        </w:tc>
        <w:tc>
          <w:tcPr>
            <w:tcW w:w="4980" w:type="dxa"/>
            <w:gridSpan w:val="4"/>
            <w:tcBorders>
              <w:top w:val="nil"/>
              <w:left w:val="single" w:sz="4" w:space="0" w:color="auto"/>
              <w:bottom w:val="nil"/>
              <w:right w:val="single" w:sz="4" w:space="0" w:color="auto"/>
            </w:tcBorders>
          </w:tcPr>
          <w:p w14:paraId="0FAE9D47" w14:textId="70278566" w:rsidR="000F06DD" w:rsidRPr="000F2F1E" w:rsidRDefault="000F06DD" w:rsidP="000F06DD">
            <w:pPr>
              <w:spacing w:before="60" w:after="60"/>
              <w:jc w:val="both"/>
              <w:rPr>
                <w:sz w:val="18"/>
                <w:szCs w:val="18"/>
              </w:rPr>
            </w:pPr>
            <w:r w:rsidRPr="00F33A04">
              <w:rPr>
                <w:sz w:val="18"/>
                <w:szCs w:val="18"/>
              </w:rPr>
              <w:t xml:space="preserve">(2)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Pokud je ta ovládána evropskou ovládající úvěrovou institucí, evropskou finanční holdingovou osobou, evropskou smíšenou finanční holdingovou osobou nebo evropským ovládajícím investičním podnikem, informuje Česká národní banka o svém </w:t>
            </w:r>
            <w:r w:rsidRPr="00F33A04">
              <w:rPr>
                <w:sz w:val="18"/>
                <w:szCs w:val="18"/>
              </w:rPr>
              <w:lastRenderedPageBreak/>
              <w:t>záměru označit pobočku této úvěrové instituce za významnou orgán určený k výkonu dohledu na konsolidovaném základě. Zároveň Česká národní banka tomuto orgánu sdělí důvody, které ji vedou k záměru označit pobočku banky z členského státu za významnou s ohledem na kritéria podle odstavce 3.</w:t>
            </w:r>
          </w:p>
        </w:tc>
        <w:tc>
          <w:tcPr>
            <w:tcW w:w="977" w:type="dxa"/>
            <w:tcBorders>
              <w:top w:val="nil"/>
              <w:left w:val="single" w:sz="4" w:space="0" w:color="auto"/>
              <w:bottom w:val="nil"/>
              <w:right w:val="single" w:sz="4" w:space="0" w:color="auto"/>
            </w:tcBorders>
          </w:tcPr>
          <w:p w14:paraId="38D4546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B7DD2C" w14:textId="77777777" w:rsidR="000F06DD" w:rsidRPr="000F2F1E" w:rsidRDefault="000F06DD" w:rsidP="000F06DD">
            <w:pPr>
              <w:spacing w:before="60" w:after="60"/>
              <w:jc w:val="both"/>
              <w:rPr>
                <w:sz w:val="18"/>
                <w:szCs w:val="18"/>
              </w:rPr>
            </w:pPr>
          </w:p>
        </w:tc>
      </w:tr>
      <w:tr w:rsidR="000F06DD" w:rsidRPr="000F2F1E" w14:paraId="2208F281" w14:textId="77777777" w:rsidTr="0034513C">
        <w:tc>
          <w:tcPr>
            <w:tcW w:w="1265" w:type="dxa"/>
            <w:gridSpan w:val="2"/>
            <w:tcBorders>
              <w:top w:val="nil"/>
              <w:bottom w:val="nil"/>
              <w:right w:val="single" w:sz="4" w:space="0" w:color="auto"/>
            </w:tcBorders>
          </w:tcPr>
          <w:p w14:paraId="694E84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4DBD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7475AB" w14:textId="77777777" w:rsidR="000F06DD" w:rsidRPr="007B12B3" w:rsidRDefault="000F06DD" w:rsidP="000F06DD">
            <w:pPr>
              <w:spacing w:before="60" w:after="60"/>
              <w:jc w:val="both"/>
              <w:rPr>
                <w:sz w:val="18"/>
                <w:szCs w:val="18"/>
                <w:highlight w:val="yellow"/>
              </w:rPr>
            </w:pPr>
            <w:r w:rsidRPr="00F33A04">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4FD2E694" w14:textId="77777777" w:rsidR="000F06DD" w:rsidRPr="000F2F1E" w:rsidRDefault="000F06DD" w:rsidP="000F06DD">
            <w:pPr>
              <w:spacing w:before="60" w:after="60"/>
              <w:jc w:val="both"/>
              <w:rPr>
                <w:sz w:val="18"/>
                <w:szCs w:val="18"/>
              </w:rPr>
            </w:pPr>
            <w:r w:rsidRPr="000F2F1E">
              <w:rPr>
                <w:sz w:val="18"/>
                <w:szCs w:val="18"/>
              </w:rPr>
              <w:t>§ 5n odst. 3</w:t>
            </w:r>
          </w:p>
        </w:tc>
        <w:tc>
          <w:tcPr>
            <w:tcW w:w="4980" w:type="dxa"/>
            <w:gridSpan w:val="4"/>
            <w:tcBorders>
              <w:top w:val="nil"/>
              <w:left w:val="single" w:sz="4" w:space="0" w:color="auto"/>
              <w:bottom w:val="nil"/>
              <w:right w:val="single" w:sz="4" w:space="0" w:color="auto"/>
            </w:tcBorders>
          </w:tcPr>
          <w:p w14:paraId="68E4A437" w14:textId="77777777" w:rsidR="000F06DD" w:rsidRPr="000F2F1E" w:rsidRDefault="000F06DD" w:rsidP="000F06DD">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267CB3C4" w14:textId="77777777" w:rsidR="000F06DD" w:rsidRPr="000F2F1E" w:rsidRDefault="000F06DD" w:rsidP="000F06DD">
            <w:pPr>
              <w:spacing w:before="60" w:after="60"/>
              <w:jc w:val="both"/>
              <w:rPr>
                <w:sz w:val="18"/>
                <w:szCs w:val="18"/>
              </w:rPr>
            </w:pPr>
            <w:r w:rsidRPr="000F2F1E">
              <w:rPr>
                <w:sz w:val="18"/>
                <w:szCs w:val="18"/>
              </w:rPr>
              <w:t xml:space="preserve">a) tržnímu podílu pobočky na vkladech v České republice a k tomu, zda tento podíl přesahuje 2 %, </w:t>
            </w:r>
          </w:p>
          <w:p w14:paraId="19091B41" w14:textId="77777777" w:rsidR="000F06DD" w:rsidRPr="000F2F1E" w:rsidRDefault="000F06DD" w:rsidP="000F06DD">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významnou, na likviditu na trhu nebo na činnost platebních nebo vypořádacích systémů v České republice, </w:t>
            </w:r>
          </w:p>
          <w:p w14:paraId="0D67572C" w14:textId="77777777" w:rsidR="000F06DD" w:rsidRPr="000F2F1E" w:rsidRDefault="000F06DD" w:rsidP="000F06DD">
            <w:pPr>
              <w:spacing w:before="60" w:after="60"/>
              <w:jc w:val="both"/>
              <w:rPr>
                <w:sz w:val="18"/>
                <w:szCs w:val="18"/>
              </w:rPr>
            </w:pPr>
            <w:r w:rsidRPr="000F2F1E">
              <w:rPr>
                <w:sz w:val="18"/>
                <w:szCs w:val="18"/>
              </w:rPr>
              <w:t>c) velikosti pobočky a jejímu významu pro finanční systém České republiky z hlediska počtu jejích klientů.</w:t>
            </w:r>
          </w:p>
        </w:tc>
        <w:tc>
          <w:tcPr>
            <w:tcW w:w="977" w:type="dxa"/>
            <w:tcBorders>
              <w:top w:val="nil"/>
              <w:left w:val="single" w:sz="4" w:space="0" w:color="auto"/>
              <w:bottom w:val="nil"/>
              <w:right w:val="single" w:sz="4" w:space="0" w:color="auto"/>
            </w:tcBorders>
          </w:tcPr>
          <w:p w14:paraId="5087DC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174043" w14:textId="77777777" w:rsidR="000F06DD" w:rsidRPr="000F2F1E" w:rsidRDefault="000F06DD" w:rsidP="000F06DD">
            <w:pPr>
              <w:spacing w:before="60" w:after="60"/>
              <w:jc w:val="both"/>
              <w:rPr>
                <w:sz w:val="18"/>
                <w:szCs w:val="18"/>
              </w:rPr>
            </w:pPr>
          </w:p>
        </w:tc>
      </w:tr>
      <w:tr w:rsidR="000F06DD" w:rsidRPr="000F2F1E" w14:paraId="19B83165" w14:textId="77777777" w:rsidTr="0034513C">
        <w:tc>
          <w:tcPr>
            <w:tcW w:w="1265" w:type="dxa"/>
            <w:gridSpan w:val="2"/>
            <w:tcBorders>
              <w:top w:val="nil"/>
              <w:bottom w:val="nil"/>
              <w:right w:val="single" w:sz="4" w:space="0" w:color="auto"/>
            </w:tcBorders>
          </w:tcPr>
          <w:p w14:paraId="4C4C00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ADAD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52A11" w14:textId="77777777" w:rsidR="000F06DD" w:rsidRPr="007B12B3" w:rsidRDefault="000F06DD" w:rsidP="000F06DD">
            <w:pPr>
              <w:spacing w:before="60" w:after="60"/>
              <w:jc w:val="both"/>
              <w:rPr>
                <w:sz w:val="18"/>
                <w:szCs w:val="18"/>
                <w:highlight w:val="yellow"/>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598B949B" w14:textId="77777777" w:rsidR="000F06DD" w:rsidRPr="000F2F1E" w:rsidRDefault="000F06DD" w:rsidP="000F06DD">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5AD0F49E" w14:textId="77777777" w:rsidR="000F06DD" w:rsidRPr="000F2F1E" w:rsidRDefault="000F06DD" w:rsidP="000F06DD">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1D454A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6417F2A" w14:textId="77777777" w:rsidR="000F06DD" w:rsidRPr="000F2F1E" w:rsidRDefault="000F06DD" w:rsidP="000F06DD">
            <w:pPr>
              <w:spacing w:before="60" w:after="60"/>
              <w:jc w:val="both"/>
              <w:rPr>
                <w:sz w:val="18"/>
                <w:szCs w:val="18"/>
              </w:rPr>
            </w:pPr>
          </w:p>
        </w:tc>
      </w:tr>
      <w:tr w:rsidR="000F06DD" w:rsidRPr="000F2F1E" w14:paraId="0E51A26A" w14:textId="77777777" w:rsidTr="0034513C">
        <w:tc>
          <w:tcPr>
            <w:tcW w:w="1265" w:type="dxa"/>
            <w:gridSpan w:val="2"/>
            <w:tcBorders>
              <w:top w:val="nil"/>
              <w:bottom w:val="nil"/>
              <w:right w:val="single" w:sz="4" w:space="0" w:color="auto"/>
            </w:tcBorders>
          </w:tcPr>
          <w:p w14:paraId="4A4BBF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0F4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623EA8" w14:textId="77777777" w:rsidR="000F06DD" w:rsidRPr="007B12B3" w:rsidRDefault="000F06DD" w:rsidP="000F06DD">
            <w:pPr>
              <w:spacing w:before="60" w:after="60"/>
              <w:jc w:val="both"/>
              <w:rPr>
                <w:sz w:val="18"/>
                <w:szCs w:val="18"/>
                <w:highlight w:val="yellow"/>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540A514D" w14:textId="77777777" w:rsidR="000F06DD" w:rsidRPr="000F2F1E" w:rsidRDefault="000F06DD" w:rsidP="000F06DD">
            <w:pPr>
              <w:spacing w:before="60" w:after="60"/>
              <w:jc w:val="both"/>
              <w:rPr>
                <w:sz w:val="18"/>
                <w:szCs w:val="18"/>
              </w:rPr>
            </w:pPr>
            <w:r w:rsidRPr="000F2F1E">
              <w:rPr>
                <w:sz w:val="18"/>
                <w:szCs w:val="18"/>
              </w:rPr>
              <w:t xml:space="preserve">§ 5n odst. 5 </w:t>
            </w:r>
          </w:p>
        </w:tc>
        <w:tc>
          <w:tcPr>
            <w:tcW w:w="4980" w:type="dxa"/>
            <w:gridSpan w:val="4"/>
            <w:tcBorders>
              <w:top w:val="nil"/>
              <w:left w:val="single" w:sz="4" w:space="0" w:color="auto"/>
              <w:bottom w:val="nil"/>
              <w:right w:val="single" w:sz="4" w:space="0" w:color="auto"/>
            </w:tcBorders>
          </w:tcPr>
          <w:p w14:paraId="2ADDDF80" w14:textId="77777777" w:rsidR="000F06DD" w:rsidRPr="000F2F1E" w:rsidRDefault="000F06DD" w:rsidP="000F06DD">
            <w:pPr>
              <w:spacing w:before="60" w:after="60"/>
              <w:jc w:val="both"/>
              <w:rPr>
                <w:sz w:val="18"/>
                <w:szCs w:val="18"/>
              </w:rPr>
            </w:pPr>
            <w:r w:rsidRPr="000F2F1E">
              <w:rPr>
                <w:sz w:val="18"/>
                <w:szCs w:val="18"/>
              </w:rPr>
              <w:t>Rozhodne-li Česká národní banka o označení pobočky banky z členského státu za významnou, informuje o tom písemně bez zbytečného odkladu orgán dohledu uvedený v odstavci 2. Česká národní banka tomuto orgánu zároveň sdělí důvody označení této pobočky za významnou.</w:t>
            </w:r>
          </w:p>
        </w:tc>
        <w:tc>
          <w:tcPr>
            <w:tcW w:w="977" w:type="dxa"/>
            <w:tcBorders>
              <w:top w:val="nil"/>
              <w:left w:val="single" w:sz="4" w:space="0" w:color="auto"/>
              <w:bottom w:val="nil"/>
              <w:right w:val="single" w:sz="4" w:space="0" w:color="auto"/>
            </w:tcBorders>
          </w:tcPr>
          <w:p w14:paraId="1CD402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6809EE" w14:textId="77777777" w:rsidR="000F06DD" w:rsidRPr="000F2F1E" w:rsidRDefault="000F06DD" w:rsidP="000F06DD">
            <w:pPr>
              <w:spacing w:before="60" w:after="60"/>
              <w:jc w:val="both"/>
              <w:rPr>
                <w:sz w:val="18"/>
                <w:szCs w:val="18"/>
              </w:rPr>
            </w:pPr>
          </w:p>
        </w:tc>
      </w:tr>
      <w:tr w:rsidR="000F06DD" w:rsidRPr="000F2F1E" w14:paraId="5F8616C8" w14:textId="77777777" w:rsidTr="0034513C">
        <w:tc>
          <w:tcPr>
            <w:tcW w:w="1265" w:type="dxa"/>
            <w:gridSpan w:val="2"/>
            <w:tcBorders>
              <w:top w:val="nil"/>
              <w:bottom w:val="nil"/>
              <w:right w:val="single" w:sz="4" w:space="0" w:color="auto"/>
            </w:tcBorders>
          </w:tcPr>
          <w:p w14:paraId="6CD083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5BC6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CAB904" w14:textId="320F3D1F" w:rsidR="000F06DD" w:rsidRPr="007B12B3" w:rsidRDefault="000F06DD" w:rsidP="000F06DD">
            <w:pPr>
              <w:spacing w:before="60" w:after="60"/>
              <w:jc w:val="both"/>
              <w:rPr>
                <w:sz w:val="18"/>
                <w:szCs w:val="18"/>
                <w:highlight w:val="yellow"/>
              </w:rPr>
            </w:pPr>
            <w:r w:rsidRPr="006E4649">
              <w:rPr>
                <w:sz w:val="18"/>
                <w:szCs w:val="18"/>
              </w:rPr>
              <w:t xml:space="preserve">21/1992 ve znění </w:t>
            </w:r>
            <w:r w:rsidRPr="006E4649">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28C0CB" w14:textId="77777777" w:rsidR="000F06DD" w:rsidRPr="000F2F1E" w:rsidRDefault="000F06DD" w:rsidP="000F06DD">
            <w:pPr>
              <w:spacing w:before="60" w:after="60"/>
              <w:jc w:val="both"/>
              <w:rPr>
                <w:sz w:val="18"/>
                <w:szCs w:val="18"/>
              </w:rPr>
            </w:pPr>
            <w:r w:rsidRPr="000F2F1E">
              <w:rPr>
                <w:sz w:val="18"/>
                <w:szCs w:val="18"/>
              </w:rPr>
              <w:lastRenderedPageBreak/>
              <w:t>§ 5n odst. 6</w:t>
            </w:r>
          </w:p>
        </w:tc>
        <w:tc>
          <w:tcPr>
            <w:tcW w:w="4980" w:type="dxa"/>
            <w:gridSpan w:val="4"/>
            <w:tcBorders>
              <w:top w:val="nil"/>
              <w:left w:val="single" w:sz="4" w:space="0" w:color="auto"/>
              <w:bottom w:val="nil"/>
              <w:right w:val="single" w:sz="4" w:space="0" w:color="auto"/>
            </w:tcBorders>
          </w:tcPr>
          <w:p w14:paraId="7F767CAF" w14:textId="77777777" w:rsidR="000F06DD" w:rsidRPr="006E4649" w:rsidRDefault="000F06DD" w:rsidP="000F06DD">
            <w:pPr>
              <w:spacing w:before="60" w:after="60"/>
              <w:jc w:val="both"/>
              <w:rPr>
                <w:sz w:val="18"/>
                <w:szCs w:val="18"/>
              </w:rPr>
            </w:pPr>
            <w:r w:rsidRPr="006E4649">
              <w:rPr>
                <w:sz w:val="18"/>
                <w:szCs w:val="18"/>
              </w:rPr>
              <w:t xml:space="preserve">(6) Česká národní banka se může obrátit na Evropský orgán pro bankovnictví a požádat jej o urovnání sporu podle přímo </w:t>
            </w:r>
            <w:r w:rsidRPr="006E4649">
              <w:rPr>
                <w:sz w:val="18"/>
                <w:szCs w:val="18"/>
              </w:rPr>
              <w:lastRenderedPageBreak/>
              <w:t>použitelného předpisu Evropské unie upravujícího dohled nad finančním trhem v oblasti bankovnictví</w:t>
            </w:r>
            <w:r w:rsidRPr="007B12B3">
              <w:rPr>
                <w:sz w:val="18"/>
                <w:szCs w:val="18"/>
                <w:vertAlign w:val="superscript"/>
              </w:rPr>
              <w:t>28)</w:t>
            </w:r>
            <w:r w:rsidRPr="006E4649">
              <w:rPr>
                <w:sz w:val="18"/>
                <w:szCs w:val="18"/>
              </w:rPr>
              <w:t>, jestliže</w:t>
            </w:r>
          </w:p>
          <w:p w14:paraId="59ADB4E8" w14:textId="77777777" w:rsidR="000F06DD" w:rsidRPr="006E4649" w:rsidRDefault="000F06DD" w:rsidP="000F06DD">
            <w:pPr>
              <w:spacing w:before="60" w:after="60"/>
              <w:jc w:val="both"/>
              <w:rPr>
                <w:sz w:val="18"/>
                <w:szCs w:val="18"/>
              </w:rPr>
            </w:pPr>
            <w:r w:rsidRPr="006E4649">
              <w:rPr>
                <w:sz w:val="18"/>
                <w:szCs w:val="18"/>
              </w:rPr>
              <w:t>a) orgán dohledu domovského státu podle odstavce 2 nekonzultuje s Českou národní bankou plán na obnovení likvidity banky se sídlem v členském státu, která působí na území České republiky prostřednictvím významné pobočky, nebo</w:t>
            </w:r>
          </w:p>
          <w:p w14:paraId="031A8E47" w14:textId="77777777" w:rsidR="000F06DD" w:rsidRPr="006E4649" w:rsidRDefault="000F06DD" w:rsidP="000F06DD">
            <w:pPr>
              <w:spacing w:before="60" w:after="60"/>
              <w:jc w:val="both"/>
              <w:rPr>
                <w:sz w:val="18"/>
                <w:szCs w:val="18"/>
              </w:rPr>
            </w:pPr>
            <w:r w:rsidRPr="006E4649">
              <w:rPr>
                <w:sz w:val="18"/>
                <w:szCs w:val="18"/>
              </w:rPr>
              <w:t>b) Česká národní banka nesouhlasí s předloženým plánem na obnovení likvidity.</w:t>
            </w:r>
          </w:p>
          <w:p w14:paraId="44332CB7" w14:textId="7FEA14F7" w:rsidR="000F06DD" w:rsidRPr="000F2F1E" w:rsidRDefault="000F06DD" w:rsidP="000F06DD">
            <w:pPr>
              <w:spacing w:before="60" w:after="60"/>
              <w:jc w:val="both"/>
              <w:rPr>
                <w:sz w:val="18"/>
                <w:szCs w:val="18"/>
              </w:rPr>
            </w:pPr>
            <w:r w:rsidRPr="006E4649">
              <w:rPr>
                <w:sz w:val="18"/>
                <w:szCs w:val="18"/>
              </w:rPr>
              <w:t xml:space="preserve"> </w:t>
            </w: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7A4744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0D125C" w14:textId="77777777" w:rsidR="000F06DD" w:rsidRPr="000F2F1E" w:rsidRDefault="000F06DD" w:rsidP="000F06DD">
            <w:pPr>
              <w:spacing w:before="60" w:after="60"/>
              <w:jc w:val="both"/>
              <w:rPr>
                <w:sz w:val="18"/>
                <w:szCs w:val="18"/>
              </w:rPr>
            </w:pPr>
          </w:p>
        </w:tc>
      </w:tr>
      <w:tr w:rsidR="000F06DD" w:rsidRPr="000F2F1E" w14:paraId="040B7837" w14:textId="77777777" w:rsidTr="0034513C">
        <w:tc>
          <w:tcPr>
            <w:tcW w:w="1265" w:type="dxa"/>
            <w:gridSpan w:val="2"/>
            <w:tcBorders>
              <w:top w:val="nil"/>
              <w:bottom w:val="nil"/>
              <w:right w:val="single" w:sz="4" w:space="0" w:color="auto"/>
            </w:tcBorders>
          </w:tcPr>
          <w:p w14:paraId="3624DB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176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F37915" w14:textId="77777777" w:rsidR="000F06DD" w:rsidRPr="007B12B3" w:rsidRDefault="000F06DD" w:rsidP="000F06DD">
            <w:pPr>
              <w:spacing w:before="60" w:after="60"/>
              <w:jc w:val="both"/>
              <w:rPr>
                <w:sz w:val="18"/>
                <w:szCs w:val="18"/>
                <w:highlight w:val="yellow"/>
              </w:rPr>
            </w:pPr>
            <w:r w:rsidRPr="00107FDA">
              <w:rPr>
                <w:sz w:val="18"/>
                <w:szCs w:val="18"/>
              </w:rPr>
              <w:t>21/1992 ve znění 135/2014</w:t>
            </w:r>
          </w:p>
        </w:tc>
        <w:tc>
          <w:tcPr>
            <w:tcW w:w="992" w:type="dxa"/>
            <w:gridSpan w:val="2"/>
            <w:tcBorders>
              <w:top w:val="nil"/>
              <w:left w:val="single" w:sz="4" w:space="0" w:color="auto"/>
              <w:bottom w:val="nil"/>
              <w:right w:val="single" w:sz="4" w:space="0" w:color="auto"/>
            </w:tcBorders>
          </w:tcPr>
          <w:p w14:paraId="6678D4B2"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4484A81A"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031B5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0AEBF8" w14:textId="0860DA06" w:rsidR="000F06DD" w:rsidRPr="000F2F1E" w:rsidRDefault="000F06DD" w:rsidP="000F06DD">
            <w:pPr>
              <w:spacing w:before="60" w:after="60"/>
              <w:jc w:val="both"/>
              <w:rPr>
                <w:sz w:val="18"/>
                <w:szCs w:val="18"/>
              </w:rPr>
            </w:pPr>
          </w:p>
        </w:tc>
      </w:tr>
      <w:tr w:rsidR="000F06DD" w:rsidRPr="000F2F1E" w14:paraId="7527280F" w14:textId="77777777" w:rsidTr="0034513C">
        <w:tc>
          <w:tcPr>
            <w:tcW w:w="1265" w:type="dxa"/>
            <w:gridSpan w:val="2"/>
            <w:tcBorders>
              <w:top w:val="nil"/>
              <w:bottom w:val="nil"/>
              <w:right w:val="single" w:sz="4" w:space="0" w:color="auto"/>
            </w:tcBorders>
          </w:tcPr>
          <w:p w14:paraId="470F97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41065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9D45BF" w14:textId="77777777" w:rsidR="000F06DD" w:rsidRPr="007B12B3" w:rsidRDefault="000F06DD" w:rsidP="000F06DD">
            <w:pPr>
              <w:spacing w:before="60" w:after="60"/>
              <w:jc w:val="both"/>
              <w:rPr>
                <w:sz w:val="18"/>
                <w:szCs w:val="18"/>
                <w:highlight w:val="yellow"/>
              </w:rPr>
            </w:pPr>
            <w:r w:rsidRPr="004D51AA">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1D8979D2" w14:textId="77777777" w:rsidR="000F06DD" w:rsidRPr="000F2F1E" w:rsidRDefault="000F06DD" w:rsidP="000F06DD">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3E132111" w14:textId="77777777"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státu vykonává Česká národní banka.</w:t>
            </w:r>
          </w:p>
          <w:p w14:paraId="7EE8505B"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15FA2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E34051" w14:textId="77777777" w:rsidR="000F06DD" w:rsidRPr="000F2F1E" w:rsidRDefault="000F06DD" w:rsidP="000F06DD">
            <w:pPr>
              <w:spacing w:before="60" w:after="60"/>
              <w:jc w:val="both"/>
              <w:rPr>
                <w:sz w:val="18"/>
                <w:szCs w:val="18"/>
              </w:rPr>
            </w:pPr>
          </w:p>
        </w:tc>
      </w:tr>
      <w:tr w:rsidR="000F06DD" w:rsidRPr="000F2F1E" w14:paraId="1B7A5DC8" w14:textId="77777777" w:rsidTr="0034513C">
        <w:tc>
          <w:tcPr>
            <w:tcW w:w="1265" w:type="dxa"/>
            <w:gridSpan w:val="2"/>
            <w:tcBorders>
              <w:top w:val="nil"/>
              <w:bottom w:val="nil"/>
              <w:right w:val="single" w:sz="4" w:space="0" w:color="auto"/>
            </w:tcBorders>
          </w:tcPr>
          <w:p w14:paraId="7A38AF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C3CC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80C47D" w14:textId="7C4682FB" w:rsidR="000F06DD" w:rsidRPr="004D51AA" w:rsidRDefault="000F06DD" w:rsidP="004C3451">
            <w:pPr>
              <w:spacing w:before="60" w:after="60"/>
              <w:jc w:val="both"/>
              <w:rPr>
                <w:sz w:val="18"/>
                <w:szCs w:val="18"/>
              </w:rPr>
            </w:pPr>
            <w:r w:rsidRPr="004D51AA">
              <w:rPr>
                <w:sz w:val="18"/>
                <w:szCs w:val="18"/>
              </w:rPr>
              <w:t>87/1995 ve znění 280/2004 135/2014</w:t>
            </w:r>
          </w:p>
        </w:tc>
        <w:tc>
          <w:tcPr>
            <w:tcW w:w="992" w:type="dxa"/>
            <w:gridSpan w:val="2"/>
            <w:tcBorders>
              <w:top w:val="nil"/>
              <w:left w:val="single" w:sz="4" w:space="0" w:color="auto"/>
              <w:bottom w:val="nil"/>
              <w:right w:val="single" w:sz="4" w:space="0" w:color="auto"/>
            </w:tcBorders>
          </w:tcPr>
          <w:p w14:paraId="53FEE39F" w14:textId="77777777" w:rsidR="000F06DD" w:rsidRPr="007660D0" w:rsidRDefault="000F06DD" w:rsidP="000F06DD">
            <w:pPr>
              <w:spacing w:before="60" w:after="60"/>
              <w:jc w:val="both"/>
              <w:rPr>
                <w:sz w:val="18"/>
                <w:szCs w:val="18"/>
              </w:rPr>
            </w:pPr>
            <w:r w:rsidRPr="000556D9">
              <w:rPr>
                <w:sz w:val="18"/>
                <w:szCs w:val="18"/>
              </w:rPr>
              <w:t>§ 2g odst.</w:t>
            </w:r>
            <w:r w:rsidRPr="007660D0">
              <w:rPr>
                <w:sz w:val="18"/>
                <w:szCs w:val="18"/>
              </w:rPr>
              <w:t xml:space="preserve"> 2</w:t>
            </w:r>
          </w:p>
        </w:tc>
        <w:tc>
          <w:tcPr>
            <w:tcW w:w="4980" w:type="dxa"/>
            <w:gridSpan w:val="4"/>
            <w:tcBorders>
              <w:top w:val="nil"/>
              <w:left w:val="single" w:sz="4" w:space="0" w:color="auto"/>
              <w:bottom w:val="nil"/>
              <w:right w:val="single" w:sz="4" w:space="0" w:color="auto"/>
            </w:tcBorders>
          </w:tcPr>
          <w:p w14:paraId="746F4065" w14:textId="77777777" w:rsidR="000F06DD" w:rsidRPr="000F2F1E" w:rsidRDefault="000F06DD" w:rsidP="000F06DD">
            <w:pPr>
              <w:spacing w:before="60" w:after="60"/>
              <w:jc w:val="both"/>
              <w:rPr>
                <w:sz w:val="18"/>
                <w:szCs w:val="18"/>
              </w:rPr>
            </w:pPr>
            <w:r w:rsidRPr="000F2F1E">
              <w:rPr>
                <w:sz w:val="18"/>
                <w:szCs w:val="18"/>
              </w:rPr>
              <w:t>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6B0669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0F714C" w14:textId="77777777" w:rsidR="000F06DD" w:rsidRPr="000F2F1E" w:rsidRDefault="000F06DD" w:rsidP="000F06DD">
            <w:pPr>
              <w:spacing w:before="60" w:after="60"/>
              <w:jc w:val="both"/>
              <w:rPr>
                <w:sz w:val="18"/>
                <w:szCs w:val="18"/>
              </w:rPr>
            </w:pPr>
          </w:p>
        </w:tc>
      </w:tr>
      <w:tr w:rsidR="000F06DD" w:rsidRPr="000F2F1E" w14:paraId="78C158EE" w14:textId="77777777" w:rsidTr="0034513C">
        <w:tc>
          <w:tcPr>
            <w:tcW w:w="1265" w:type="dxa"/>
            <w:gridSpan w:val="2"/>
            <w:tcBorders>
              <w:top w:val="single" w:sz="4" w:space="0" w:color="auto"/>
              <w:bottom w:val="nil"/>
              <w:right w:val="single" w:sz="4" w:space="0" w:color="auto"/>
            </w:tcBorders>
          </w:tcPr>
          <w:p w14:paraId="562702E0" w14:textId="77777777" w:rsidR="000F06DD" w:rsidRPr="000F2F1E" w:rsidRDefault="000F06DD" w:rsidP="000F06DD">
            <w:pPr>
              <w:spacing w:before="60" w:after="60"/>
              <w:jc w:val="both"/>
              <w:rPr>
                <w:sz w:val="18"/>
                <w:szCs w:val="18"/>
              </w:rPr>
            </w:pPr>
            <w:r w:rsidRPr="000F2F1E">
              <w:rPr>
                <w:sz w:val="18"/>
                <w:szCs w:val="18"/>
              </w:rPr>
              <w:t xml:space="preserve">Čl. 41 odst. 1 </w:t>
            </w:r>
          </w:p>
        </w:tc>
        <w:tc>
          <w:tcPr>
            <w:tcW w:w="4641" w:type="dxa"/>
            <w:gridSpan w:val="4"/>
            <w:tcBorders>
              <w:top w:val="single" w:sz="4" w:space="0" w:color="auto"/>
              <w:left w:val="single" w:sz="4" w:space="0" w:color="auto"/>
              <w:bottom w:val="nil"/>
              <w:right w:val="single" w:sz="18" w:space="0" w:color="auto"/>
            </w:tcBorders>
          </w:tcPr>
          <w:p w14:paraId="31A63C25" w14:textId="77777777" w:rsidR="000F06DD" w:rsidRPr="000F2F1E" w:rsidRDefault="000F06DD" w:rsidP="000F06DD">
            <w:pPr>
              <w:spacing w:before="60" w:after="60"/>
              <w:jc w:val="both"/>
              <w:rPr>
                <w:sz w:val="18"/>
                <w:szCs w:val="18"/>
              </w:rPr>
            </w:pPr>
            <w:r w:rsidRPr="000F2F1E">
              <w:rPr>
                <w:sz w:val="18"/>
                <w:szCs w:val="18"/>
              </w:rPr>
              <w:t xml:space="preserve">Pokud příslušné orgány hostitelského členského státu na základě informací získaných podle článku 50 od příslušných </w:t>
            </w:r>
            <w:r w:rsidRPr="000F2F1E">
              <w:rPr>
                <w:sz w:val="18"/>
                <w:szCs w:val="18"/>
              </w:rPr>
              <w:lastRenderedPageBreak/>
              <w:t>orgánů domovského členského státu zjistí, že úvěrová instituce, která má pobočku nebo poskytuje služby na jeho území, splňuje v souvislosti s činnostmi vykonávanými v uvedeném hostitelském členském státě jednu z následujících podmínek, informuje příslušné orgány domovského členského státu:</w:t>
            </w:r>
          </w:p>
          <w:p w14:paraId="515E1914" w14:textId="77777777" w:rsidR="000F06DD" w:rsidRPr="000F2F1E" w:rsidRDefault="000F06DD" w:rsidP="000F06DD">
            <w:pPr>
              <w:spacing w:before="60" w:after="60"/>
              <w:jc w:val="both"/>
              <w:rPr>
                <w:sz w:val="18"/>
                <w:szCs w:val="18"/>
              </w:rPr>
            </w:pPr>
            <w:r w:rsidRPr="000F2F1E">
              <w:rPr>
                <w:sz w:val="18"/>
                <w:szCs w:val="18"/>
              </w:rPr>
              <w:t>a) úvěrová instituce nedodržuje vnitrostátní ustanovení, kterými se provádí tato směrnice, či nařízení (EU) č. 575/2013;</w:t>
            </w:r>
          </w:p>
          <w:p w14:paraId="21F4F29A" w14:textId="77777777" w:rsidR="000F06DD" w:rsidRPr="000F2F1E" w:rsidRDefault="000F06DD" w:rsidP="000F06DD">
            <w:pPr>
              <w:spacing w:before="60" w:after="60"/>
              <w:jc w:val="both"/>
              <w:rPr>
                <w:sz w:val="18"/>
                <w:szCs w:val="18"/>
              </w:rPr>
            </w:pPr>
            <w:r w:rsidRPr="000F2F1E">
              <w:rPr>
                <w:sz w:val="18"/>
                <w:szCs w:val="18"/>
              </w:rPr>
              <w:t>b) existuje významné riziko, že úvěrová instituce nebude dodržovat vnitrostátní ustanovení, kterými se provádí tato směrnice, či nařízení (EU) č. 575/2013.</w:t>
            </w:r>
          </w:p>
          <w:p w14:paraId="4D0BCBB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neprodleně přijmou veškerá vhodná opatření, aby zajistily, že dotyčná úvěrová instituce své nedodržení předpisů napraví, nebo přijme opatření k odvrácení rizika nedodržení předpisů. Příslušné orgány domovského členského státu neprodleně tato opatření oznámí příslušným orgánům hostitelského členského státu.</w:t>
            </w:r>
          </w:p>
        </w:tc>
        <w:tc>
          <w:tcPr>
            <w:tcW w:w="865" w:type="dxa"/>
            <w:gridSpan w:val="2"/>
            <w:tcBorders>
              <w:top w:val="single" w:sz="4" w:space="0" w:color="auto"/>
              <w:left w:val="single" w:sz="18" w:space="0" w:color="auto"/>
              <w:bottom w:val="nil"/>
              <w:right w:val="single" w:sz="4" w:space="0" w:color="auto"/>
            </w:tcBorders>
          </w:tcPr>
          <w:p w14:paraId="241EC64C" w14:textId="18CEBB65" w:rsidR="000F06DD" w:rsidRPr="000F2F1E" w:rsidRDefault="000F06DD" w:rsidP="000F06DD">
            <w:pPr>
              <w:spacing w:before="60" w:after="60"/>
              <w:jc w:val="both"/>
              <w:rPr>
                <w:sz w:val="18"/>
                <w:szCs w:val="18"/>
              </w:rPr>
            </w:pPr>
            <w:r w:rsidRPr="003A7C41">
              <w:rPr>
                <w:sz w:val="18"/>
                <w:szCs w:val="18"/>
              </w:rPr>
              <w:lastRenderedPageBreak/>
              <w:t xml:space="preserve">21/1992 ve znění </w:t>
            </w:r>
            <w:r w:rsidRPr="003A7C41">
              <w:rPr>
                <w:sz w:val="18"/>
                <w:szCs w:val="18"/>
              </w:rPr>
              <w:lastRenderedPageBreak/>
              <w:t xml:space="preserve">135/2014 375/2015 </w:t>
            </w:r>
            <w:r w:rsidRPr="001A0615">
              <w:rPr>
                <w:sz w:val="18"/>
                <w:szCs w:val="18"/>
              </w:rPr>
              <w:t xml:space="preserve">238/2020 </w:t>
            </w:r>
            <w:r w:rsidRPr="00322925">
              <w:rPr>
                <w:sz w:val="18"/>
                <w:szCs w:val="18"/>
              </w:rPr>
              <w:t>174/2021</w:t>
            </w:r>
          </w:p>
        </w:tc>
        <w:tc>
          <w:tcPr>
            <w:tcW w:w="992" w:type="dxa"/>
            <w:gridSpan w:val="2"/>
            <w:tcBorders>
              <w:top w:val="single" w:sz="4" w:space="0" w:color="auto"/>
              <w:left w:val="single" w:sz="4" w:space="0" w:color="auto"/>
              <w:bottom w:val="nil"/>
              <w:right w:val="single" w:sz="4" w:space="0" w:color="auto"/>
            </w:tcBorders>
          </w:tcPr>
          <w:p w14:paraId="6A038C62" w14:textId="10B95910" w:rsidR="000F06DD" w:rsidRPr="000F2F1E" w:rsidRDefault="000F06DD" w:rsidP="00B778E8">
            <w:pPr>
              <w:spacing w:before="60" w:after="60"/>
              <w:jc w:val="both"/>
              <w:rPr>
                <w:sz w:val="18"/>
                <w:szCs w:val="18"/>
              </w:rPr>
            </w:pPr>
            <w:r w:rsidRPr="000F2F1E">
              <w:rPr>
                <w:sz w:val="18"/>
                <w:szCs w:val="18"/>
              </w:rPr>
              <w:lastRenderedPageBreak/>
              <w:t>§ 5a odst. 6</w:t>
            </w:r>
          </w:p>
        </w:tc>
        <w:tc>
          <w:tcPr>
            <w:tcW w:w="4980" w:type="dxa"/>
            <w:gridSpan w:val="4"/>
            <w:tcBorders>
              <w:top w:val="single" w:sz="4" w:space="0" w:color="auto"/>
              <w:left w:val="single" w:sz="4" w:space="0" w:color="auto"/>
              <w:bottom w:val="nil"/>
              <w:right w:val="single" w:sz="4" w:space="0" w:color="auto"/>
            </w:tcBorders>
          </w:tcPr>
          <w:p w14:paraId="60BF384B"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74786556" w14:textId="77777777" w:rsidR="000F06DD" w:rsidRPr="003A7C41" w:rsidRDefault="000F06DD" w:rsidP="000F06DD">
            <w:pPr>
              <w:spacing w:before="60" w:after="60"/>
              <w:jc w:val="both"/>
              <w:rPr>
                <w:sz w:val="18"/>
                <w:szCs w:val="18"/>
              </w:rPr>
            </w:pPr>
            <w:r w:rsidRPr="003A7C41">
              <w:rPr>
                <w:sz w:val="18"/>
                <w:szCs w:val="18"/>
              </w:rPr>
              <w:lastRenderedPageBreak/>
              <w:t>a) v případě porušení § 11 odst. 1 až 6 a 9,</w:t>
            </w:r>
          </w:p>
          <w:p w14:paraId="7B528AF4"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108F822F"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509C313B"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5583C44A"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2C10C56" w14:textId="3444300A"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030322F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A617B3B" w14:textId="77777777" w:rsidR="000F06DD" w:rsidRPr="000F2F1E" w:rsidRDefault="000F06DD" w:rsidP="000F06DD">
            <w:pPr>
              <w:spacing w:before="60" w:after="60"/>
              <w:jc w:val="both"/>
              <w:rPr>
                <w:sz w:val="18"/>
                <w:szCs w:val="18"/>
              </w:rPr>
            </w:pPr>
          </w:p>
        </w:tc>
      </w:tr>
      <w:tr w:rsidR="000F06DD" w:rsidRPr="000F2F1E" w14:paraId="268A87CF" w14:textId="77777777" w:rsidTr="0034513C">
        <w:tc>
          <w:tcPr>
            <w:tcW w:w="1265" w:type="dxa"/>
            <w:gridSpan w:val="2"/>
            <w:tcBorders>
              <w:top w:val="nil"/>
              <w:bottom w:val="nil"/>
              <w:right w:val="single" w:sz="4" w:space="0" w:color="auto"/>
            </w:tcBorders>
          </w:tcPr>
          <w:p w14:paraId="2C7D92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4C0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19F566" w14:textId="14F9E1AC" w:rsidR="000F06DD" w:rsidRPr="007B12B3" w:rsidRDefault="000F06DD" w:rsidP="004C3451">
            <w:pPr>
              <w:spacing w:before="60" w:after="60"/>
              <w:jc w:val="both"/>
              <w:rPr>
                <w:sz w:val="18"/>
                <w:szCs w:val="18"/>
                <w:highlight w:val="yellow"/>
              </w:rPr>
            </w:pPr>
            <w:r w:rsidRPr="005D1DB9">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18E837D4" w14:textId="77777777" w:rsidR="000F06DD" w:rsidRPr="000F2F1E" w:rsidRDefault="000F06DD" w:rsidP="000F06DD">
            <w:pPr>
              <w:spacing w:before="60" w:after="60"/>
              <w:jc w:val="both"/>
              <w:rPr>
                <w:sz w:val="18"/>
                <w:szCs w:val="18"/>
              </w:rPr>
            </w:pPr>
            <w:r w:rsidRPr="000F2F1E">
              <w:rPr>
                <w:sz w:val="18"/>
                <w:szCs w:val="18"/>
              </w:rPr>
              <w:t>§ 5k odst. 1</w:t>
            </w:r>
          </w:p>
        </w:tc>
        <w:tc>
          <w:tcPr>
            <w:tcW w:w="4980" w:type="dxa"/>
            <w:gridSpan w:val="4"/>
            <w:tcBorders>
              <w:top w:val="nil"/>
              <w:left w:val="single" w:sz="4" w:space="0" w:color="auto"/>
              <w:bottom w:val="nil"/>
              <w:right w:val="single" w:sz="4" w:space="0" w:color="auto"/>
            </w:tcBorders>
          </w:tcPr>
          <w:p w14:paraId="1FB27777" w14:textId="77777777" w:rsidR="000F06DD" w:rsidRPr="000F2F1E" w:rsidRDefault="000F06DD" w:rsidP="000F06DD">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 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nil"/>
              <w:left w:val="single" w:sz="4" w:space="0" w:color="auto"/>
              <w:bottom w:val="nil"/>
              <w:right w:val="single" w:sz="4" w:space="0" w:color="auto"/>
            </w:tcBorders>
          </w:tcPr>
          <w:p w14:paraId="1C9DD39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CB2D02" w14:textId="77777777" w:rsidR="000F06DD" w:rsidRPr="000F2F1E" w:rsidRDefault="000F06DD" w:rsidP="000F06DD">
            <w:pPr>
              <w:spacing w:before="60" w:after="60"/>
              <w:jc w:val="both"/>
              <w:rPr>
                <w:sz w:val="18"/>
                <w:szCs w:val="18"/>
              </w:rPr>
            </w:pPr>
          </w:p>
        </w:tc>
      </w:tr>
      <w:tr w:rsidR="000F06DD" w:rsidRPr="000F2F1E" w14:paraId="0A3002B4" w14:textId="77777777" w:rsidTr="0034513C">
        <w:tc>
          <w:tcPr>
            <w:tcW w:w="1265" w:type="dxa"/>
            <w:gridSpan w:val="2"/>
            <w:tcBorders>
              <w:top w:val="nil"/>
              <w:bottom w:val="nil"/>
              <w:right w:val="single" w:sz="4" w:space="0" w:color="auto"/>
            </w:tcBorders>
          </w:tcPr>
          <w:p w14:paraId="2B88E1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3422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1EE1A1"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7FC2A5DE" w14:textId="77777777" w:rsidR="000F06DD" w:rsidRPr="000F2F1E" w:rsidRDefault="000F06DD" w:rsidP="000F06DD">
            <w:pPr>
              <w:spacing w:before="60" w:after="60"/>
              <w:jc w:val="both"/>
              <w:rPr>
                <w:sz w:val="18"/>
                <w:szCs w:val="18"/>
              </w:rPr>
            </w:pPr>
            <w:r w:rsidRPr="000F2F1E">
              <w:rPr>
                <w:sz w:val="18"/>
                <w:szCs w:val="18"/>
              </w:rPr>
              <w:t>§ 5k odst. 3</w:t>
            </w:r>
          </w:p>
        </w:tc>
        <w:tc>
          <w:tcPr>
            <w:tcW w:w="4980" w:type="dxa"/>
            <w:gridSpan w:val="4"/>
            <w:tcBorders>
              <w:top w:val="nil"/>
              <w:left w:val="single" w:sz="4" w:space="0" w:color="auto"/>
              <w:bottom w:val="nil"/>
              <w:right w:val="single" w:sz="4" w:space="0" w:color="auto"/>
            </w:tcBorders>
          </w:tcPr>
          <w:p w14:paraId="69622151" w14:textId="77777777" w:rsidR="000F06DD" w:rsidRPr="000F2F1E" w:rsidRDefault="000F06DD" w:rsidP="000F06DD">
            <w:pPr>
              <w:spacing w:before="60" w:after="60"/>
              <w:jc w:val="both"/>
              <w:rPr>
                <w:sz w:val="18"/>
                <w:szCs w:val="18"/>
              </w:rPr>
            </w:pPr>
            <w:r w:rsidRPr="000F2F1E">
              <w:rPr>
                <w:sz w:val="18"/>
                <w:szCs w:val="18"/>
              </w:rPr>
              <w:t xml:space="preserve">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w:t>
            </w:r>
            <w:r w:rsidRPr="000F2F1E">
              <w:rPr>
                <w:sz w:val="18"/>
                <w:szCs w:val="18"/>
              </w:rPr>
              <w:lastRenderedPageBreak/>
              <w:t>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74A52160" w14:textId="77777777" w:rsidR="000F06DD" w:rsidRPr="000F2F1E" w:rsidRDefault="000F06DD" w:rsidP="000F06DD">
            <w:pPr>
              <w:spacing w:before="60" w:after="60"/>
              <w:jc w:val="both"/>
              <w:rPr>
                <w:sz w:val="18"/>
                <w:szCs w:val="18"/>
              </w:rPr>
            </w:pPr>
          </w:p>
          <w:p w14:paraId="7DFE50DD"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20712B3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92C8D9" w14:textId="77777777" w:rsidR="000F06DD" w:rsidRPr="000F2F1E" w:rsidRDefault="000F06DD" w:rsidP="000F06DD">
            <w:pPr>
              <w:spacing w:before="60" w:after="60"/>
              <w:jc w:val="both"/>
              <w:rPr>
                <w:sz w:val="18"/>
                <w:szCs w:val="18"/>
              </w:rPr>
            </w:pPr>
          </w:p>
        </w:tc>
      </w:tr>
      <w:tr w:rsidR="000F06DD" w:rsidRPr="000F2F1E" w14:paraId="7D0923B7" w14:textId="77777777" w:rsidTr="0034513C">
        <w:tc>
          <w:tcPr>
            <w:tcW w:w="1265" w:type="dxa"/>
            <w:gridSpan w:val="2"/>
            <w:tcBorders>
              <w:top w:val="nil"/>
              <w:bottom w:val="nil"/>
              <w:right w:val="single" w:sz="4" w:space="0" w:color="auto"/>
            </w:tcBorders>
          </w:tcPr>
          <w:p w14:paraId="6EE46D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36D9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4B2236" w14:textId="77777777" w:rsidR="000F06DD" w:rsidRPr="007B12B3" w:rsidRDefault="000F06DD" w:rsidP="000F06DD">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306C5E90" w14:textId="77777777" w:rsidR="000F06DD" w:rsidRPr="000F2F1E" w:rsidRDefault="000F06DD" w:rsidP="000F06DD">
            <w:pPr>
              <w:spacing w:before="60" w:after="60"/>
              <w:jc w:val="both"/>
              <w:rPr>
                <w:sz w:val="18"/>
                <w:szCs w:val="18"/>
              </w:rPr>
            </w:pPr>
            <w:r w:rsidRPr="000F2F1E">
              <w:rPr>
                <w:sz w:val="18"/>
                <w:szCs w:val="18"/>
              </w:rPr>
              <w:t xml:space="preserve">§ 2g odst. 3 </w:t>
            </w:r>
          </w:p>
        </w:tc>
        <w:tc>
          <w:tcPr>
            <w:tcW w:w="4980" w:type="dxa"/>
            <w:gridSpan w:val="4"/>
            <w:tcBorders>
              <w:top w:val="nil"/>
              <w:left w:val="single" w:sz="4" w:space="0" w:color="auto"/>
              <w:bottom w:val="nil"/>
              <w:right w:val="single" w:sz="4" w:space="0" w:color="auto"/>
            </w:tcBorders>
          </w:tcPr>
          <w:p w14:paraId="48749859" w14:textId="77777777" w:rsidR="000F06DD" w:rsidRPr="000F2F1E" w:rsidRDefault="000F06DD" w:rsidP="000F06DD">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3C0566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3DD45F" w14:textId="77777777" w:rsidR="000F06DD" w:rsidRPr="000F2F1E" w:rsidRDefault="000F06DD" w:rsidP="000F06DD">
            <w:pPr>
              <w:spacing w:before="60" w:after="60"/>
              <w:jc w:val="both"/>
              <w:rPr>
                <w:sz w:val="18"/>
                <w:szCs w:val="18"/>
              </w:rPr>
            </w:pPr>
          </w:p>
        </w:tc>
      </w:tr>
      <w:tr w:rsidR="000F06DD" w:rsidRPr="000F2F1E" w14:paraId="2D92849D" w14:textId="77777777" w:rsidTr="0034513C">
        <w:tc>
          <w:tcPr>
            <w:tcW w:w="1265" w:type="dxa"/>
            <w:gridSpan w:val="2"/>
            <w:tcBorders>
              <w:top w:val="nil"/>
              <w:bottom w:val="nil"/>
              <w:right w:val="single" w:sz="4" w:space="0" w:color="auto"/>
            </w:tcBorders>
          </w:tcPr>
          <w:p w14:paraId="62AC10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F663F1"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651892" w14:textId="77777777" w:rsidR="000F06DD" w:rsidRPr="00783DB9" w:rsidRDefault="000F06DD" w:rsidP="000F06DD">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16C9B56" w14:textId="77777777" w:rsidR="000F06DD" w:rsidRPr="000F2F1E" w:rsidRDefault="000F06DD" w:rsidP="000F06DD">
            <w:pPr>
              <w:spacing w:before="60" w:after="60"/>
              <w:jc w:val="both"/>
              <w:rPr>
                <w:sz w:val="18"/>
                <w:szCs w:val="18"/>
              </w:rPr>
            </w:pPr>
            <w:r w:rsidRPr="000F2F1E">
              <w:rPr>
                <w:sz w:val="18"/>
                <w:szCs w:val="18"/>
              </w:rPr>
              <w:t>§ 2h odst. 1</w:t>
            </w:r>
          </w:p>
        </w:tc>
        <w:tc>
          <w:tcPr>
            <w:tcW w:w="4980" w:type="dxa"/>
            <w:gridSpan w:val="4"/>
            <w:tcBorders>
              <w:top w:val="nil"/>
              <w:left w:val="single" w:sz="4" w:space="0" w:color="auto"/>
              <w:bottom w:val="nil"/>
              <w:right w:val="single" w:sz="4" w:space="0" w:color="auto"/>
            </w:tcBorders>
          </w:tcPr>
          <w:p w14:paraId="6E902DA6" w14:textId="77777777" w:rsidR="000F06DD" w:rsidRPr="000F2F1E" w:rsidRDefault="000F06DD" w:rsidP="000F06DD">
            <w:pPr>
              <w:spacing w:before="60" w:after="60"/>
              <w:jc w:val="both"/>
              <w:rPr>
                <w:sz w:val="18"/>
                <w:szCs w:val="18"/>
              </w:rPr>
            </w:pPr>
            <w:r w:rsidRPr="000F2F1E">
              <w:rPr>
                <w:sz w:val="18"/>
                <w:szCs w:val="18"/>
              </w:rPr>
              <w:t>Česká národní banka informuje příslušný orgán dohledu hostitelského státu o vydání rozhodnutí o zákazu nakládání vkladatelů s jejich vklady podle tohoto zákona v případě, že dotčená družstevní záložna podniká na území tohoto státu; tuto informaci poskytne příslušnému orgánu dohledu bez zbytečného odkladu po jeho vydání.</w:t>
            </w:r>
          </w:p>
        </w:tc>
        <w:tc>
          <w:tcPr>
            <w:tcW w:w="977" w:type="dxa"/>
            <w:tcBorders>
              <w:top w:val="nil"/>
              <w:left w:val="single" w:sz="4" w:space="0" w:color="auto"/>
              <w:bottom w:val="nil"/>
              <w:right w:val="single" w:sz="4" w:space="0" w:color="auto"/>
            </w:tcBorders>
          </w:tcPr>
          <w:p w14:paraId="2C3419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C0B953" w14:textId="77777777" w:rsidR="000F06DD" w:rsidRPr="000F2F1E" w:rsidRDefault="000F06DD" w:rsidP="000F06DD">
            <w:pPr>
              <w:spacing w:before="60" w:after="60"/>
              <w:jc w:val="both"/>
              <w:rPr>
                <w:sz w:val="18"/>
                <w:szCs w:val="18"/>
              </w:rPr>
            </w:pPr>
          </w:p>
        </w:tc>
      </w:tr>
      <w:tr w:rsidR="000F06DD" w:rsidRPr="000F2F1E" w14:paraId="3DD84501" w14:textId="77777777" w:rsidTr="0034513C">
        <w:tc>
          <w:tcPr>
            <w:tcW w:w="1265" w:type="dxa"/>
            <w:gridSpan w:val="2"/>
            <w:tcBorders>
              <w:top w:val="nil"/>
              <w:bottom w:val="nil"/>
              <w:right w:val="single" w:sz="4" w:space="0" w:color="auto"/>
            </w:tcBorders>
          </w:tcPr>
          <w:p w14:paraId="68F63E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BECE1A"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F5A5C5" w14:textId="2A304AAE" w:rsidR="000F06DD" w:rsidRPr="00783DB9" w:rsidRDefault="000F06DD" w:rsidP="004C3451">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5E546BD" w14:textId="77777777" w:rsidR="000F06DD" w:rsidRPr="000F2F1E" w:rsidRDefault="000F06DD" w:rsidP="000F06DD">
            <w:pPr>
              <w:spacing w:before="60" w:after="60"/>
              <w:jc w:val="both"/>
              <w:rPr>
                <w:sz w:val="18"/>
                <w:szCs w:val="18"/>
              </w:rPr>
            </w:pPr>
            <w:r w:rsidRPr="000F2F1E">
              <w:rPr>
                <w:sz w:val="18"/>
                <w:szCs w:val="18"/>
              </w:rPr>
              <w:t>§ 2h odst. 2</w:t>
            </w:r>
          </w:p>
        </w:tc>
        <w:tc>
          <w:tcPr>
            <w:tcW w:w="4980" w:type="dxa"/>
            <w:gridSpan w:val="4"/>
            <w:tcBorders>
              <w:top w:val="nil"/>
              <w:left w:val="single" w:sz="4" w:space="0" w:color="auto"/>
              <w:bottom w:val="nil"/>
              <w:right w:val="single" w:sz="4" w:space="0" w:color="auto"/>
            </w:tcBorders>
          </w:tcPr>
          <w:p w14:paraId="27D7A823" w14:textId="77777777" w:rsidR="000F06DD" w:rsidRPr="000F2F1E" w:rsidRDefault="000F06DD" w:rsidP="000F06DD">
            <w:pPr>
              <w:spacing w:before="60" w:after="60"/>
              <w:jc w:val="both"/>
              <w:rPr>
                <w:sz w:val="18"/>
                <w:szCs w:val="18"/>
              </w:rPr>
            </w:pPr>
            <w:r w:rsidRPr="000F2F1E">
              <w:rPr>
                <w:sz w:val="18"/>
                <w:szCs w:val="18"/>
              </w:rPr>
              <w:t xml:space="preserve">Před rozhodnutím o změně nebo odnětí povolení družstevní záložně, která podniká na území hostitelského státu, konzultuje Česká národní banka svůj záměr s orgánem dohledu tohoto státu. Nesnese-li věc odkladu, Česká národní banka orgán dohledu informuje o svém záměru povolení změnit nebo odebrat. Česká </w:t>
            </w:r>
            <w:r w:rsidRPr="000F2F1E">
              <w:rPr>
                <w:sz w:val="18"/>
                <w:szCs w:val="18"/>
              </w:rPr>
              <w:lastRenderedPageBreak/>
              <w:t>národní banka informuje o změně nebo odnětí povolení neprodleně orgány dohledu států, v nichž družstevní záložna podniká.</w:t>
            </w:r>
          </w:p>
        </w:tc>
        <w:tc>
          <w:tcPr>
            <w:tcW w:w="977" w:type="dxa"/>
            <w:tcBorders>
              <w:top w:val="nil"/>
              <w:left w:val="single" w:sz="4" w:space="0" w:color="auto"/>
              <w:bottom w:val="nil"/>
              <w:right w:val="single" w:sz="4" w:space="0" w:color="auto"/>
            </w:tcBorders>
          </w:tcPr>
          <w:p w14:paraId="175A1A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CA379" w14:textId="77777777" w:rsidR="000F06DD" w:rsidRPr="000F2F1E" w:rsidRDefault="000F06DD" w:rsidP="000F06DD">
            <w:pPr>
              <w:spacing w:before="60" w:after="60"/>
              <w:jc w:val="both"/>
              <w:rPr>
                <w:sz w:val="18"/>
                <w:szCs w:val="18"/>
              </w:rPr>
            </w:pPr>
          </w:p>
        </w:tc>
      </w:tr>
      <w:tr w:rsidR="000F06DD" w:rsidRPr="000F2F1E" w14:paraId="511E112E" w14:textId="77777777" w:rsidTr="0034513C">
        <w:tc>
          <w:tcPr>
            <w:tcW w:w="1265" w:type="dxa"/>
            <w:gridSpan w:val="2"/>
            <w:tcBorders>
              <w:top w:val="nil"/>
              <w:bottom w:val="nil"/>
              <w:right w:val="single" w:sz="4" w:space="0" w:color="auto"/>
            </w:tcBorders>
          </w:tcPr>
          <w:p w14:paraId="2CDC0E8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254E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368EA3" w14:textId="77777777" w:rsidR="000F06DD" w:rsidRPr="007B12B3" w:rsidRDefault="000F06DD" w:rsidP="000F06DD">
            <w:pPr>
              <w:spacing w:before="60" w:after="60"/>
              <w:jc w:val="both"/>
              <w:rPr>
                <w:sz w:val="18"/>
                <w:szCs w:val="18"/>
                <w:highlight w:val="yellow"/>
              </w:rPr>
            </w:pPr>
            <w:r w:rsidRPr="002C67D6">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B0AEA51" w14:textId="77777777" w:rsidR="000F06DD" w:rsidRPr="000F2F1E" w:rsidRDefault="000F06DD" w:rsidP="000F06DD">
            <w:pPr>
              <w:spacing w:before="60" w:after="60"/>
              <w:jc w:val="both"/>
              <w:rPr>
                <w:sz w:val="18"/>
                <w:szCs w:val="18"/>
              </w:rPr>
            </w:pPr>
            <w:r w:rsidRPr="000F2F1E">
              <w:rPr>
                <w:sz w:val="18"/>
                <w:szCs w:val="18"/>
              </w:rPr>
              <w:t>§ 2h odst. 3</w:t>
            </w:r>
          </w:p>
        </w:tc>
        <w:tc>
          <w:tcPr>
            <w:tcW w:w="4980" w:type="dxa"/>
            <w:gridSpan w:val="4"/>
            <w:tcBorders>
              <w:top w:val="nil"/>
              <w:left w:val="single" w:sz="4" w:space="0" w:color="auto"/>
              <w:bottom w:val="nil"/>
              <w:right w:val="single" w:sz="4" w:space="0" w:color="auto"/>
            </w:tcBorders>
          </w:tcPr>
          <w:p w14:paraId="7CCBFCDD" w14:textId="77777777" w:rsidR="000F06DD" w:rsidRPr="000F2F1E" w:rsidRDefault="000F06DD" w:rsidP="000F06DD">
            <w:pPr>
              <w:spacing w:before="60" w:after="60"/>
              <w:jc w:val="both"/>
              <w:rPr>
                <w:sz w:val="18"/>
                <w:szCs w:val="18"/>
              </w:rPr>
            </w:pPr>
            <w:r w:rsidRPr="000F2F1E">
              <w:rPr>
                <w:sz w:val="18"/>
                <w:szCs w:val="18"/>
              </w:rPr>
              <w:t>O odnětí povolení družstevní záložně podle § 28g informuje Česká národní banka neprodleně orgán dohledu hostitelského státu, ve kterém družstevní záložna podnikala.</w:t>
            </w:r>
          </w:p>
        </w:tc>
        <w:tc>
          <w:tcPr>
            <w:tcW w:w="977" w:type="dxa"/>
            <w:tcBorders>
              <w:top w:val="nil"/>
              <w:left w:val="single" w:sz="4" w:space="0" w:color="auto"/>
              <w:bottom w:val="nil"/>
              <w:right w:val="single" w:sz="4" w:space="0" w:color="auto"/>
            </w:tcBorders>
          </w:tcPr>
          <w:p w14:paraId="38B0A9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63F0E9" w14:textId="77777777" w:rsidR="000F06DD" w:rsidRPr="000F2F1E" w:rsidRDefault="000F06DD" w:rsidP="000F06DD">
            <w:pPr>
              <w:spacing w:before="60" w:after="60"/>
              <w:jc w:val="both"/>
              <w:rPr>
                <w:sz w:val="18"/>
                <w:szCs w:val="18"/>
              </w:rPr>
            </w:pPr>
          </w:p>
        </w:tc>
      </w:tr>
      <w:tr w:rsidR="000F06DD" w:rsidRPr="000F2F1E" w14:paraId="374A1EDD" w14:textId="77777777" w:rsidTr="0034513C">
        <w:tc>
          <w:tcPr>
            <w:tcW w:w="1265" w:type="dxa"/>
            <w:gridSpan w:val="2"/>
            <w:tcBorders>
              <w:top w:val="nil"/>
              <w:bottom w:val="nil"/>
              <w:right w:val="single" w:sz="4" w:space="0" w:color="auto"/>
            </w:tcBorders>
          </w:tcPr>
          <w:p w14:paraId="0985F9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BB3A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1A2BD" w14:textId="59777D5D" w:rsidR="000F06DD" w:rsidRPr="007B12B3" w:rsidRDefault="000F06DD" w:rsidP="000F06DD">
            <w:pPr>
              <w:spacing w:before="60" w:after="60"/>
              <w:jc w:val="both"/>
              <w:rPr>
                <w:sz w:val="18"/>
                <w:szCs w:val="18"/>
                <w:highlight w:val="yellow"/>
              </w:rPr>
            </w:pPr>
            <w:r w:rsidRPr="00526B67">
              <w:rPr>
                <w:sz w:val="18"/>
                <w:szCs w:val="18"/>
              </w:rPr>
              <w:t>87/1995 ve znění 57/2006 120/2007 230/2009 160/2010 254/2012 135/2014</w:t>
            </w:r>
            <w:r w:rsidR="004E199B">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C2D03A6" w14:textId="77777777" w:rsidR="000F06DD" w:rsidRPr="000F2F1E" w:rsidRDefault="000F06DD" w:rsidP="000F06DD">
            <w:pPr>
              <w:spacing w:before="60" w:after="60"/>
              <w:jc w:val="both"/>
              <w:rPr>
                <w:sz w:val="18"/>
                <w:szCs w:val="18"/>
              </w:rPr>
            </w:pPr>
            <w:r w:rsidRPr="000F2F1E">
              <w:rPr>
                <w:sz w:val="18"/>
                <w:szCs w:val="18"/>
              </w:rPr>
              <w:t>§ 27b odst. 1</w:t>
            </w:r>
          </w:p>
        </w:tc>
        <w:tc>
          <w:tcPr>
            <w:tcW w:w="4980" w:type="dxa"/>
            <w:gridSpan w:val="4"/>
            <w:tcBorders>
              <w:top w:val="nil"/>
              <w:left w:val="single" w:sz="4" w:space="0" w:color="auto"/>
              <w:bottom w:val="nil"/>
              <w:right w:val="single" w:sz="4" w:space="0" w:color="auto"/>
            </w:tcBorders>
          </w:tcPr>
          <w:p w14:paraId="0C1D50D1" w14:textId="77777777" w:rsidR="000F06DD" w:rsidRPr="00683209" w:rsidRDefault="000F06DD" w:rsidP="000F06DD">
            <w:pPr>
              <w:spacing w:before="60" w:after="60"/>
              <w:jc w:val="both"/>
              <w:rPr>
                <w:sz w:val="18"/>
                <w:szCs w:val="18"/>
              </w:rPr>
            </w:pPr>
            <w:r w:rsidRPr="00683209">
              <w:rPr>
                <w:sz w:val="18"/>
                <w:szCs w:val="18"/>
              </w:rPr>
              <w:t>(1) Družstevní záložna se dopustí přestupku tím, že</w:t>
            </w:r>
          </w:p>
          <w:p w14:paraId="59760764" w14:textId="77777777" w:rsidR="000F06DD" w:rsidRPr="00683209" w:rsidRDefault="000F06DD" w:rsidP="000F06DD">
            <w:pPr>
              <w:spacing w:before="60" w:after="60"/>
              <w:jc w:val="both"/>
              <w:rPr>
                <w:sz w:val="18"/>
                <w:szCs w:val="18"/>
              </w:rPr>
            </w:pPr>
            <w:r w:rsidRPr="00683209">
              <w:rPr>
                <w:sz w:val="18"/>
                <w:szCs w:val="18"/>
              </w:rPr>
              <w:t>a) uskuteční činnost v rozporu s vydaným povolením [§ 1 odst. 5 písm. a)],</w:t>
            </w:r>
          </w:p>
          <w:p w14:paraId="320C464D" w14:textId="77777777" w:rsidR="000F06DD" w:rsidRPr="00683209" w:rsidRDefault="000F06DD" w:rsidP="000F06DD">
            <w:pPr>
              <w:spacing w:before="60" w:after="60"/>
              <w:jc w:val="both"/>
              <w:rPr>
                <w:sz w:val="18"/>
                <w:szCs w:val="18"/>
              </w:rPr>
            </w:pPr>
            <w:r w:rsidRPr="00683209">
              <w:rPr>
                <w:sz w:val="18"/>
                <w:szCs w:val="18"/>
              </w:rPr>
              <w:t>b) nesplní povinnost stanovenou v rozhodnutí České národní banky podle § 28,</w:t>
            </w:r>
          </w:p>
          <w:p w14:paraId="2392B233" w14:textId="77777777" w:rsidR="000F06DD" w:rsidRPr="00683209" w:rsidRDefault="000F06DD" w:rsidP="000F06DD">
            <w:pPr>
              <w:spacing w:before="60" w:after="60"/>
              <w:jc w:val="both"/>
              <w:rPr>
                <w:sz w:val="18"/>
                <w:szCs w:val="18"/>
              </w:rPr>
            </w:pPr>
            <w:r w:rsidRPr="00683209">
              <w:rPr>
                <w:sz w:val="18"/>
                <w:szCs w:val="18"/>
              </w:rPr>
              <w:t>c) neuveřejní schválenou účetní závěrku, výroční zprávu nebo opis povolení (§ 1 odst. 6)</w:t>
            </w:r>
          </w:p>
          <w:p w14:paraId="01240603" w14:textId="77777777" w:rsidR="000F06DD" w:rsidRPr="00683209" w:rsidRDefault="000F06DD" w:rsidP="000F06DD">
            <w:pPr>
              <w:spacing w:before="60" w:after="60"/>
              <w:jc w:val="both"/>
              <w:rPr>
                <w:sz w:val="18"/>
                <w:szCs w:val="18"/>
              </w:rPr>
            </w:pPr>
            <w:r w:rsidRPr="00683209">
              <w:rPr>
                <w:sz w:val="18"/>
                <w:szCs w:val="18"/>
              </w:rPr>
              <w:t>d) neoprávněně nabude přímý nebo nepřímý podíl na základním kapitálu právnické osoby, stane se členem, společníkem nebo akcionářem právnické osoby nebo jiným způsobem nabude vliv na řízení právnické osoby (§ 1 odst. 9),</w:t>
            </w:r>
          </w:p>
          <w:p w14:paraId="5A41307A" w14:textId="77777777" w:rsidR="000F06DD" w:rsidRPr="00683209" w:rsidRDefault="000F06DD" w:rsidP="000F06DD">
            <w:pPr>
              <w:spacing w:before="60" w:after="60"/>
              <w:jc w:val="both"/>
              <w:rPr>
                <w:sz w:val="18"/>
                <w:szCs w:val="18"/>
              </w:rPr>
            </w:pPr>
            <w:r w:rsidRPr="00683209">
              <w:rPr>
                <w:sz w:val="18"/>
                <w:szCs w:val="18"/>
              </w:rPr>
              <w:t>e) připustí na členské schůzi účast osoby, které Česká národní banka pozastavila práva podle § 2c odst. 1,</w:t>
            </w:r>
          </w:p>
          <w:p w14:paraId="6451A671" w14:textId="132BB814" w:rsidR="000F06DD" w:rsidRPr="00683209" w:rsidRDefault="000F06DD" w:rsidP="000F06DD">
            <w:pPr>
              <w:spacing w:before="60" w:after="60"/>
              <w:jc w:val="both"/>
              <w:rPr>
                <w:sz w:val="18"/>
                <w:szCs w:val="18"/>
              </w:rPr>
            </w:pPr>
            <w:r w:rsidRPr="00683209">
              <w:rPr>
                <w:sz w:val="18"/>
                <w:szCs w:val="18"/>
              </w:rPr>
              <w:t>f) zřídí pobočku na území hostitelského státu bez souhlasu České národní banky (§ 2d odst. 1) nebo změní skutečnosti týkající se činnosti pobočky na území hostitelského státu v rozporu s ustanovením § 2e odst. 2,</w:t>
            </w:r>
          </w:p>
          <w:p w14:paraId="4803675C" w14:textId="77777777" w:rsidR="000F06DD" w:rsidRPr="00683209" w:rsidRDefault="000F06DD" w:rsidP="000F06DD">
            <w:pPr>
              <w:spacing w:before="60" w:after="60"/>
              <w:jc w:val="both"/>
              <w:rPr>
                <w:sz w:val="18"/>
                <w:szCs w:val="18"/>
              </w:rPr>
            </w:pPr>
            <w:r w:rsidRPr="00683209">
              <w:rPr>
                <w:sz w:val="18"/>
                <w:szCs w:val="18"/>
              </w:rPr>
              <w:t>g) začne podnikat na území hostitelského státu bez založení pobočky, aniž by tento svůj záměr včetně specifikace vykonávané činnosti předem oznámila České národní bance (§ 2f),</w:t>
            </w:r>
          </w:p>
          <w:p w14:paraId="4F312C10" w14:textId="77777777" w:rsidR="000F06DD" w:rsidRPr="00683209" w:rsidRDefault="000F06DD" w:rsidP="000F06DD">
            <w:pPr>
              <w:spacing w:before="60" w:after="60"/>
              <w:jc w:val="both"/>
              <w:rPr>
                <w:sz w:val="18"/>
                <w:szCs w:val="18"/>
              </w:rPr>
            </w:pPr>
            <w:r w:rsidRPr="00683209">
              <w:rPr>
                <w:sz w:val="18"/>
                <w:szCs w:val="18"/>
              </w:rPr>
              <w:t>h) neposkytne na vyžádání hostitelského státu informace a pravidelná hlášení ve formě statistických údajů o podnikání své pobočky na území tohoto hostitelského státu v souladu s § 2g odst. 2,</w:t>
            </w:r>
          </w:p>
          <w:p w14:paraId="0266443D" w14:textId="77777777" w:rsidR="000F06DD" w:rsidRPr="00683209" w:rsidRDefault="000F06DD" w:rsidP="000F06DD">
            <w:pPr>
              <w:spacing w:before="60" w:after="60"/>
              <w:jc w:val="both"/>
              <w:rPr>
                <w:sz w:val="18"/>
                <w:szCs w:val="18"/>
              </w:rPr>
            </w:pPr>
            <w:r w:rsidRPr="00683209">
              <w:rPr>
                <w:sz w:val="18"/>
                <w:szCs w:val="18"/>
              </w:rPr>
              <w:t xml:space="preserve">i) svým jednáním nebo jednáním své pobočky na území hostitelského státu porušuje ustanovení právních předpisů </w:t>
            </w:r>
            <w:r w:rsidRPr="00683209">
              <w:rPr>
                <w:sz w:val="18"/>
                <w:szCs w:val="18"/>
              </w:rPr>
              <w:lastRenderedPageBreak/>
              <w:t>hostitelského státu nebo přímo použitelného předpisu Evropské unie upravujícího obezřetnostní požadavky,</w:t>
            </w:r>
          </w:p>
          <w:p w14:paraId="50D962BB" w14:textId="77777777" w:rsidR="000F06DD" w:rsidRPr="00683209" w:rsidRDefault="000F06DD" w:rsidP="000F06DD">
            <w:pPr>
              <w:spacing w:before="60" w:after="60"/>
              <w:jc w:val="both"/>
              <w:rPr>
                <w:sz w:val="18"/>
                <w:szCs w:val="18"/>
              </w:rPr>
            </w:pPr>
            <w:r w:rsidRPr="00683209">
              <w:rPr>
                <w:sz w:val="18"/>
                <w:szCs w:val="18"/>
              </w:rPr>
              <w:t>j) nabude majetek v rozporu s ustanovením § 3 odst. 2 a 3,</w:t>
            </w:r>
          </w:p>
          <w:p w14:paraId="205090AA" w14:textId="77777777" w:rsidR="000F06DD" w:rsidRPr="00683209" w:rsidRDefault="000F06DD" w:rsidP="000F06DD">
            <w:pPr>
              <w:spacing w:before="60" w:after="60"/>
              <w:jc w:val="both"/>
              <w:rPr>
                <w:sz w:val="18"/>
                <w:szCs w:val="18"/>
              </w:rPr>
            </w:pPr>
            <w:r w:rsidRPr="00683209">
              <w:rPr>
                <w:sz w:val="18"/>
                <w:szCs w:val="18"/>
              </w:rPr>
              <w:t>k) poruší povinnosti stanovené zvláštním právním předpisem18a) pro uzavírání smluv o finančních službách uzavíraných na dálku,</w:t>
            </w:r>
          </w:p>
          <w:p w14:paraId="6E5DFF82" w14:textId="77777777" w:rsidR="000F06DD" w:rsidRPr="00683209" w:rsidRDefault="000F06DD" w:rsidP="000F06DD">
            <w:pPr>
              <w:spacing w:before="60" w:after="60"/>
              <w:jc w:val="both"/>
              <w:rPr>
                <w:sz w:val="18"/>
                <w:szCs w:val="18"/>
              </w:rPr>
            </w:pPr>
            <w:r w:rsidRPr="00683209">
              <w:rPr>
                <w:sz w:val="18"/>
                <w:szCs w:val="18"/>
              </w:rPr>
              <w:t>l) použije úvěrové hodnocení pro výpočet kapitálových požadavků v rozporu s tímto zákonem, nebo</w:t>
            </w:r>
          </w:p>
          <w:p w14:paraId="70E3B3D0" w14:textId="582328F3" w:rsidR="000F06DD" w:rsidRPr="000F2F1E" w:rsidRDefault="000F06DD" w:rsidP="000F06DD">
            <w:pPr>
              <w:spacing w:before="60" w:after="60"/>
              <w:jc w:val="both"/>
              <w:rPr>
                <w:sz w:val="18"/>
                <w:szCs w:val="18"/>
              </w:rPr>
            </w:pPr>
            <w:r w:rsidRPr="00683209">
              <w:rPr>
                <w:sz w:val="18"/>
                <w:szCs w:val="18"/>
              </w:rPr>
              <w:t>m) nevykonává činnost s odbornou péčí podle § 7af.</w:t>
            </w:r>
            <w:r w:rsidRPr="000F2F1E">
              <w:rPr>
                <w:sz w:val="16"/>
                <w:szCs w:val="18"/>
                <w:vertAlign w:val="superscript"/>
              </w:rPr>
              <w:t>18a)</w:t>
            </w:r>
            <w:r w:rsidRPr="000F2F1E">
              <w:rPr>
                <w:sz w:val="16"/>
                <w:szCs w:val="18"/>
              </w:rPr>
              <w:t xml:space="preserve"> Občanský zákoník.</w:t>
            </w:r>
          </w:p>
        </w:tc>
        <w:tc>
          <w:tcPr>
            <w:tcW w:w="977" w:type="dxa"/>
            <w:tcBorders>
              <w:top w:val="nil"/>
              <w:left w:val="single" w:sz="4" w:space="0" w:color="auto"/>
              <w:bottom w:val="nil"/>
              <w:right w:val="single" w:sz="4" w:space="0" w:color="auto"/>
            </w:tcBorders>
          </w:tcPr>
          <w:p w14:paraId="6A762A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4189A3" w14:textId="77777777" w:rsidR="000F06DD" w:rsidRPr="000F2F1E" w:rsidRDefault="000F06DD" w:rsidP="000F06DD">
            <w:pPr>
              <w:spacing w:before="60" w:after="60"/>
              <w:jc w:val="both"/>
              <w:rPr>
                <w:sz w:val="18"/>
                <w:szCs w:val="18"/>
              </w:rPr>
            </w:pPr>
          </w:p>
        </w:tc>
      </w:tr>
      <w:tr w:rsidR="000F06DD" w:rsidRPr="000F2F1E" w14:paraId="73BB787B" w14:textId="77777777" w:rsidTr="0034513C">
        <w:tc>
          <w:tcPr>
            <w:tcW w:w="1265" w:type="dxa"/>
            <w:gridSpan w:val="2"/>
            <w:tcBorders>
              <w:top w:val="nil"/>
              <w:bottom w:val="nil"/>
              <w:right w:val="single" w:sz="4" w:space="0" w:color="auto"/>
            </w:tcBorders>
          </w:tcPr>
          <w:p w14:paraId="318EC6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5A2C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670AC5" w14:textId="4015BC47" w:rsidR="000F06DD" w:rsidRPr="007B12B3" w:rsidRDefault="000F06DD" w:rsidP="000F06DD">
            <w:pPr>
              <w:spacing w:before="60" w:after="60"/>
              <w:jc w:val="both"/>
              <w:rPr>
                <w:sz w:val="18"/>
                <w:szCs w:val="18"/>
                <w:highlight w:val="yellow"/>
              </w:rPr>
            </w:pPr>
            <w:r w:rsidRPr="00FE3CA8">
              <w:rPr>
                <w:sz w:val="18"/>
                <w:szCs w:val="18"/>
              </w:rPr>
              <w:t xml:space="preserve">87/1995 </w:t>
            </w:r>
            <w:r w:rsidRPr="00A35558">
              <w:rPr>
                <w:sz w:val="18"/>
                <w:szCs w:val="18"/>
              </w:rPr>
              <w:t>ve znění 57/2006 254/2012</w:t>
            </w:r>
          </w:p>
        </w:tc>
        <w:tc>
          <w:tcPr>
            <w:tcW w:w="992" w:type="dxa"/>
            <w:gridSpan w:val="2"/>
            <w:tcBorders>
              <w:top w:val="nil"/>
              <w:left w:val="single" w:sz="4" w:space="0" w:color="auto"/>
              <w:bottom w:val="nil"/>
              <w:right w:val="single" w:sz="4" w:space="0" w:color="auto"/>
            </w:tcBorders>
          </w:tcPr>
          <w:p w14:paraId="6714F1BE" w14:textId="77777777"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nil"/>
              <w:right w:val="single" w:sz="4" w:space="0" w:color="auto"/>
            </w:tcBorders>
          </w:tcPr>
          <w:p w14:paraId="298AFF7C"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nil"/>
              <w:right w:val="single" w:sz="4" w:space="0" w:color="auto"/>
            </w:tcBorders>
          </w:tcPr>
          <w:p w14:paraId="5477FC6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1A0841" w14:textId="77777777" w:rsidR="000F06DD" w:rsidRPr="000F2F1E" w:rsidRDefault="000F06DD" w:rsidP="000F06DD">
            <w:pPr>
              <w:spacing w:before="60" w:after="60"/>
              <w:jc w:val="both"/>
              <w:rPr>
                <w:sz w:val="18"/>
                <w:szCs w:val="18"/>
              </w:rPr>
            </w:pPr>
          </w:p>
        </w:tc>
      </w:tr>
      <w:tr w:rsidR="000F06DD" w:rsidRPr="000F2F1E" w14:paraId="4171F809" w14:textId="77777777" w:rsidTr="0034513C">
        <w:tc>
          <w:tcPr>
            <w:tcW w:w="1265" w:type="dxa"/>
            <w:gridSpan w:val="2"/>
            <w:tcBorders>
              <w:top w:val="single" w:sz="4" w:space="0" w:color="auto"/>
              <w:bottom w:val="nil"/>
              <w:right w:val="single" w:sz="4" w:space="0" w:color="auto"/>
            </w:tcBorders>
          </w:tcPr>
          <w:p w14:paraId="5F4C41FA" w14:textId="77777777" w:rsidR="000F06DD" w:rsidRPr="000F2F1E" w:rsidRDefault="000F06DD" w:rsidP="000F06DD">
            <w:pPr>
              <w:spacing w:before="60" w:after="60"/>
              <w:jc w:val="both"/>
              <w:rPr>
                <w:sz w:val="18"/>
                <w:szCs w:val="18"/>
              </w:rPr>
            </w:pPr>
            <w:r w:rsidRPr="000F2F1E">
              <w:rPr>
                <w:sz w:val="18"/>
                <w:szCs w:val="18"/>
              </w:rPr>
              <w:t>Čl. 41 odst. 2</w:t>
            </w:r>
          </w:p>
        </w:tc>
        <w:tc>
          <w:tcPr>
            <w:tcW w:w="4641" w:type="dxa"/>
            <w:gridSpan w:val="4"/>
            <w:tcBorders>
              <w:top w:val="single" w:sz="4" w:space="0" w:color="auto"/>
              <w:left w:val="single" w:sz="4" w:space="0" w:color="auto"/>
              <w:bottom w:val="nil"/>
              <w:right w:val="single" w:sz="18" w:space="0" w:color="auto"/>
            </w:tcBorders>
          </w:tcPr>
          <w:p w14:paraId="0B8BFAED" w14:textId="77777777" w:rsidR="000F06DD" w:rsidRPr="000F2F1E" w:rsidRDefault="000F06DD" w:rsidP="000F06DD">
            <w:pPr>
              <w:spacing w:before="60" w:after="60"/>
              <w:jc w:val="both"/>
              <w:rPr>
                <w:sz w:val="18"/>
                <w:szCs w:val="18"/>
              </w:rPr>
            </w:pPr>
            <w:r w:rsidRPr="000F2F1E">
              <w:rPr>
                <w:sz w:val="18"/>
                <w:szCs w:val="18"/>
              </w:rPr>
              <w:t>Mají-li příslušné orgány hostitelského členského státu za to, že příslušné orgány domovského členského státu nesplnily nebo nesplní své povinnosti podle odst. 1 druhého pododstavce, mohou příslušné orgány hostitelského členského státu upozornit na záležitost orgán EBA a požadovat jeho pomoc v souladu s článkem 19 nařízení (EU) č. 1093/2010. Postupuje-li EBA podle uvedeného článku, přijme rozhodnutí v souladu s čl. 19 odst. 3 uvedeného nařízení do 24 hodin. EBA může příslušným orgánům pomoci při dosahování dohody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11EE2237" w14:textId="28B1656E" w:rsidR="000F06DD" w:rsidRPr="004C3451"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77A35BCA" w14:textId="3C1D4B92" w:rsidR="000F06DD" w:rsidRPr="000F2F1E" w:rsidRDefault="000F06DD" w:rsidP="000F06DD">
            <w:pPr>
              <w:spacing w:before="60" w:after="60"/>
              <w:jc w:val="both"/>
              <w:rPr>
                <w:sz w:val="18"/>
                <w:szCs w:val="18"/>
              </w:rPr>
            </w:pPr>
            <w:r w:rsidRPr="000F2F1E">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56CAFBBA"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4427F885"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4C75DA0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60397ACE"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18292940"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7E202BC0"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7177BA3D" w14:textId="233B203C"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1930A0F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9AC484" w14:textId="77777777" w:rsidR="000F06DD" w:rsidRPr="000F2F1E" w:rsidRDefault="000F06DD" w:rsidP="000F06DD">
            <w:pPr>
              <w:spacing w:before="60" w:after="60"/>
              <w:jc w:val="both"/>
              <w:rPr>
                <w:sz w:val="18"/>
                <w:szCs w:val="18"/>
              </w:rPr>
            </w:pPr>
          </w:p>
        </w:tc>
      </w:tr>
      <w:tr w:rsidR="000F06DD" w:rsidRPr="000F2F1E" w14:paraId="1B1E84D6" w14:textId="77777777" w:rsidTr="0034513C">
        <w:tc>
          <w:tcPr>
            <w:tcW w:w="1265" w:type="dxa"/>
            <w:gridSpan w:val="2"/>
            <w:tcBorders>
              <w:top w:val="nil"/>
              <w:bottom w:val="nil"/>
              <w:right w:val="single" w:sz="4" w:space="0" w:color="auto"/>
            </w:tcBorders>
          </w:tcPr>
          <w:p w14:paraId="4C4543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34504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F92D3B"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5748FE0F" w14:textId="77777777" w:rsidR="000F06DD" w:rsidRPr="000F2F1E" w:rsidRDefault="000F06DD" w:rsidP="000F06DD">
            <w:pPr>
              <w:spacing w:before="60" w:after="60"/>
              <w:jc w:val="both"/>
              <w:rPr>
                <w:sz w:val="18"/>
                <w:szCs w:val="18"/>
              </w:rPr>
            </w:pPr>
            <w:r w:rsidRPr="000F2F1E">
              <w:rPr>
                <w:sz w:val="18"/>
                <w:szCs w:val="18"/>
              </w:rPr>
              <w:t>§ 5k odst. 2</w:t>
            </w:r>
          </w:p>
        </w:tc>
        <w:tc>
          <w:tcPr>
            <w:tcW w:w="4980" w:type="dxa"/>
            <w:gridSpan w:val="4"/>
            <w:tcBorders>
              <w:top w:val="nil"/>
              <w:left w:val="single" w:sz="4" w:space="0" w:color="auto"/>
              <w:bottom w:val="nil"/>
              <w:right w:val="single" w:sz="4" w:space="0" w:color="auto"/>
            </w:tcBorders>
          </w:tcPr>
          <w:p w14:paraId="2647662F" w14:textId="77777777" w:rsidR="000F06DD" w:rsidRPr="000F2F1E" w:rsidRDefault="000F06DD" w:rsidP="000F06DD">
            <w:pPr>
              <w:spacing w:before="60" w:after="60"/>
              <w:jc w:val="both"/>
              <w:rPr>
                <w:sz w:val="18"/>
                <w:szCs w:val="18"/>
              </w:rPr>
            </w:pPr>
            <w:r w:rsidRPr="000F2F1E">
              <w:rPr>
                <w:sz w:val="18"/>
                <w:szCs w:val="18"/>
              </w:rPr>
              <w:t>Pokud orgán dohledu domovského státu nepřijal opatření podle odstavce 1, orgán dohledu hostitelského státu může na tuto skutečnost upozornit Evropský orgán dohledu (Evropský orgán pro bankovnictví)</w:t>
            </w:r>
            <w:r w:rsidRPr="000F2F1E">
              <w:rPr>
                <w:sz w:val="18"/>
                <w:szCs w:val="18"/>
                <w:vertAlign w:val="superscript"/>
              </w:rPr>
              <w:t>19)</w:t>
            </w:r>
            <w:r w:rsidRPr="000F2F1E">
              <w:rPr>
                <w:sz w:val="18"/>
                <w:szCs w:val="18"/>
              </w:rPr>
              <w:t xml:space="preserve"> (dále jen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1C27DFA9" w14:textId="77777777" w:rsidR="000F06DD" w:rsidRPr="000F2F1E" w:rsidRDefault="000F06DD" w:rsidP="000F06DD">
            <w:pPr>
              <w:spacing w:before="60" w:after="60"/>
              <w:jc w:val="both"/>
              <w:rPr>
                <w:sz w:val="18"/>
                <w:szCs w:val="18"/>
              </w:rPr>
            </w:pPr>
          </w:p>
          <w:p w14:paraId="40BC0DEB" w14:textId="77777777" w:rsidR="000F06DD" w:rsidRPr="000F2F1E" w:rsidRDefault="000F06DD" w:rsidP="000F06DD">
            <w:pPr>
              <w:spacing w:before="60" w:after="60"/>
              <w:jc w:val="both"/>
              <w:rPr>
                <w:sz w:val="16"/>
                <w:szCs w:val="18"/>
              </w:rPr>
            </w:pPr>
            <w:r w:rsidRPr="000F2F1E">
              <w:rPr>
                <w:sz w:val="16"/>
                <w:szCs w:val="18"/>
                <w:vertAlign w:val="superscript"/>
              </w:rPr>
              <w:t>19)</w:t>
            </w:r>
            <w:r w:rsidRPr="000F2F1E">
              <w:rPr>
                <w:sz w:val="16"/>
                <w:szCs w:val="18"/>
              </w:rPr>
              <w:t xml:space="preserve"> Nařízení Evropského parlamentu a Rady (EU) č. 1093/2010 ze dne 24. listopadu 2010 o zřízení Evropského orgánu dohledu (Evropského orgánu pro bankovnictví), o změně rozhodnutí č. 716/2009/ES a o zrušení rozhodnutí Komise 2009/78/ES.</w:t>
            </w:r>
          </w:p>
          <w:p w14:paraId="096EBAB4"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77FD460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758FE8" w14:textId="77777777" w:rsidR="000F06DD" w:rsidRPr="000F2F1E" w:rsidRDefault="000F06DD" w:rsidP="000F06DD">
            <w:pPr>
              <w:spacing w:before="60" w:after="60"/>
              <w:jc w:val="both"/>
              <w:rPr>
                <w:sz w:val="18"/>
                <w:szCs w:val="18"/>
              </w:rPr>
            </w:pPr>
          </w:p>
        </w:tc>
      </w:tr>
      <w:tr w:rsidR="000F06DD" w:rsidRPr="000F2F1E" w14:paraId="2F03F439" w14:textId="77777777" w:rsidTr="0034513C">
        <w:tc>
          <w:tcPr>
            <w:tcW w:w="1265" w:type="dxa"/>
            <w:gridSpan w:val="2"/>
            <w:tcBorders>
              <w:top w:val="nil"/>
              <w:bottom w:val="nil"/>
              <w:right w:val="single" w:sz="4" w:space="0" w:color="auto"/>
            </w:tcBorders>
          </w:tcPr>
          <w:p w14:paraId="7CDAB92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FD8B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CFE807"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nil"/>
              <w:left w:val="single" w:sz="4" w:space="0" w:color="auto"/>
              <w:bottom w:val="nil"/>
              <w:right w:val="single" w:sz="4" w:space="0" w:color="auto"/>
            </w:tcBorders>
          </w:tcPr>
          <w:p w14:paraId="6D05296F"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nil"/>
              <w:left w:val="single" w:sz="4" w:space="0" w:color="auto"/>
              <w:bottom w:val="nil"/>
              <w:right w:val="single" w:sz="4" w:space="0" w:color="auto"/>
            </w:tcBorders>
          </w:tcPr>
          <w:p w14:paraId="7A137FCE"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591B05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9D0634" w14:textId="77777777" w:rsidR="000F06DD" w:rsidRPr="000F2F1E" w:rsidRDefault="000F06DD" w:rsidP="000F06DD">
            <w:pPr>
              <w:spacing w:before="60" w:after="60"/>
              <w:jc w:val="both"/>
              <w:rPr>
                <w:sz w:val="18"/>
                <w:szCs w:val="18"/>
              </w:rPr>
            </w:pPr>
          </w:p>
        </w:tc>
      </w:tr>
      <w:tr w:rsidR="000F06DD" w:rsidRPr="000F2F1E" w14:paraId="483884E0" w14:textId="77777777" w:rsidTr="0034513C">
        <w:tc>
          <w:tcPr>
            <w:tcW w:w="1265" w:type="dxa"/>
            <w:gridSpan w:val="2"/>
            <w:tcBorders>
              <w:top w:val="nil"/>
              <w:bottom w:val="nil"/>
              <w:right w:val="single" w:sz="4" w:space="0" w:color="auto"/>
            </w:tcBorders>
          </w:tcPr>
          <w:p w14:paraId="45BD07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E6B59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04FAB" w14:textId="111B7C06" w:rsidR="000F06DD" w:rsidRPr="00587891" w:rsidRDefault="000F06DD" w:rsidP="000F06DD">
            <w:pPr>
              <w:spacing w:before="60" w:after="60"/>
              <w:jc w:val="both"/>
              <w:rPr>
                <w:sz w:val="18"/>
                <w:szCs w:val="18"/>
                <w:highlight w:val="yellow"/>
              </w:rPr>
            </w:pPr>
            <w:r w:rsidRPr="00587891">
              <w:rPr>
                <w:sz w:val="18"/>
                <w:szCs w:val="18"/>
              </w:rPr>
              <w:t>87/1995 ve znění 135/201</w:t>
            </w:r>
            <w:r w:rsidR="00EB754F">
              <w:rPr>
                <w:sz w:val="18"/>
                <w:szCs w:val="18"/>
              </w:rPr>
              <w:t>4</w:t>
            </w:r>
          </w:p>
        </w:tc>
        <w:tc>
          <w:tcPr>
            <w:tcW w:w="992" w:type="dxa"/>
            <w:gridSpan w:val="2"/>
            <w:tcBorders>
              <w:top w:val="nil"/>
              <w:left w:val="single" w:sz="4" w:space="0" w:color="auto"/>
              <w:bottom w:val="nil"/>
              <w:right w:val="single" w:sz="4" w:space="0" w:color="auto"/>
            </w:tcBorders>
          </w:tcPr>
          <w:p w14:paraId="628D44C9" w14:textId="5AFA1436" w:rsidR="000F06DD" w:rsidRPr="000F2F1E" w:rsidRDefault="000F06DD" w:rsidP="000F06DD">
            <w:pPr>
              <w:spacing w:before="60" w:after="60"/>
              <w:jc w:val="both"/>
              <w:rPr>
                <w:sz w:val="18"/>
                <w:szCs w:val="18"/>
              </w:rPr>
            </w:pPr>
            <w:r w:rsidRPr="000F2F1E">
              <w:rPr>
                <w:sz w:val="18"/>
                <w:szCs w:val="18"/>
              </w:rPr>
              <w:t>§ 22</w:t>
            </w:r>
            <w:r>
              <w:rPr>
                <w:sz w:val="18"/>
                <w:szCs w:val="18"/>
              </w:rPr>
              <w:t>a</w:t>
            </w:r>
            <w:r w:rsidRPr="000F2F1E">
              <w:rPr>
                <w:sz w:val="18"/>
                <w:szCs w:val="18"/>
              </w:rPr>
              <w:t xml:space="preserve"> odst. </w:t>
            </w:r>
            <w:r>
              <w:rPr>
                <w:sz w:val="18"/>
                <w:szCs w:val="18"/>
              </w:rPr>
              <w:t>5</w:t>
            </w:r>
          </w:p>
        </w:tc>
        <w:tc>
          <w:tcPr>
            <w:tcW w:w="4980" w:type="dxa"/>
            <w:gridSpan w:val="4"/>
            <w:tcBorders>
              <w:top w:val="nil"/>
              <w:left w:val="single" w:sz="4" w:space="0" w:color="auto"/>
              <w:bottom w:val="nil"/>
              <w:right w:val="single" w:sz="4" w:space="0" w:color="auto"/>
            </w:tcBorders>
          </w:tcPr>
          <w:p w14:paraId="6094C1E9" w14:textId="0B1E9E57" w:rsidR="000F06DD" w:rsidRPr="000F2F1E" w:rsidRDefault="000F06DD" w:rsidP="000F06DD">
            <w:pPr>
              <w:spacing w:before="60" w:after="60"/>
              <w:jc w:val="both"/>
              <w:rPr>
                <w:sz w:val="18"/>
                <w:szCs w:val="18"/>
              </w:rPr>
            </w:pPr>
            <w:r w:rsidRPr="002F4FCF">
              <w:rPr>
                <w:sz w:val="18"/>
                <w:szCs w:val="18"/>
              </w:rPr>
              <w:t>(5) Česká národní banka se může obrátit na Evropský orgán pro bankovnictví a požádat jej o urovnání sporu podle přímo použitelného předpisu Evropské unie upravujícího dohled nad finančním trhem v oblasti bankovnictví</w:t>
            </w:r>
            <w:r w:rsidRPr="007B12B3">
              <w:rPr>
                <w:sz w:val="18"/>
                <w:szCs w:val="18"/>
                <w:vertAlign w:val="superscript"/>
              </w:rPr>
              <w:t>39)</w:t>
            </w:r>
            <w:r w:rsidRPr="002F4FCF">
              <w:rPr>
                <w:sz w:val="18"/>
                <w:szCs w:val="18"/>
              </w:rPr>
              <w:t>, pokud nesouhlasí s opatřeními, která přijal orgán dohledu jiného členského státu, na jehož území družstevní záložna vykonává činnost prostřednictvím pobočky.</w:t>
            </w:r>
          </w:p>
        </w:tc>
        <w:tc>
          <w:tcPr>
            <w:tcW w:w="977" w:type="dxa"/>
            <w:tcBorders>
              <w:top w:val="nil"/>
              <w:left w:val="single" w:sz="4" w:space="0" w:color="auto"/>
              <w:bottom w:val="nil"/>
              <w:right w:val="single" w:sz="4" w:space="0" w:color="auto"/>
            </w:tcBorders>
          </w:tcPr>
          <w:p w14:paraId="45E001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9CECE3" w14:textId="77777777" w:rsidR="000F06DD" w:rsidRPr="000F2F1E" w:rsidRDefault="000F06DD" w:rsidP="000F06DD">
            <w:pPr>
              <w:spacing w:before="60" w:after="60"/>
              <w:jc w:val="both"/>
              <w:rPr>
                <w:sz w:val="18"/>
                <w:szCs w:val="18"/>
              </w:rPr>
            </w:pPr>
          </w:p>
        </w:tc>
      </w:tr>
      <w:tr w:rsidR="000F06DD" w:rsidRPr="000F2F1E" w14:paraId="07D631CC" w14:textId="77777777" w:rsidTr="0034513C">
        <w:tc>
          <w:tcPr>
            <w:tcW w:w="1265" w:type="dxa"/>
            <w:gridSpan w:val="2"/>
            <w:tcBorders>
              <w:top w:val="nil"/>
              <w:bottom w:val="nil"/>
              <w:right w:val="single" w:sz="4" w:space="0" w:color="auto"/>
            </w:tcBorders>
          </w:tcPr>
          <w:p w14:paraId="4D1D95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4DF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A0ECA" w14:textId="7241C60A" w:rsidR="000F06DD" w:rsidRPr="00D123CA" w:rsidRDefault="000F06DD" w:rsidP="000F06DD">
            <w:pPr>
              <w:spacing w:before="60" w:after="60"/>
              <w:jc w:val="both"/>
              <w:rPr>
                <w:sz w:val="18"/>
                <w:szCs w:val="18"/>
              </w:rPr>
            </w:pPr>
            <w:r w:rsidRPr="00587891">
              <w:rPr>
                <w:sz w:val="18"/>
                <w:szCs w:val="18"/>
              </w:rPr>
              <w:t xml:space="preserve">87/1995 ve znění </w:t>
            </w:r>
            <w:r w:rsidR="00EB754F">
              <w:rPr>
                <w:sz w:val="18"/>
                <w:szCs w:val="18"/>
              </w:rPr>
              <w:t xml:space="preserve">37/2012 </w:t>
            </w:r>
            <w:r w:rsidRPr="00587891">
              <w:rPr>
                <w:sz w:val="18"/>
                <w:szCs w:val="18"/>
              </w:rPr>
              <w:t>135/201</w:t>
            </w:r>
            <w:r w:rsidR="00EB754F">
              <w:rPr>
                <w:sz w:val="18"/>
                <w:szCs w:val="18"/>
              </w:rPr>
              <w:t>4</w:t>
            </w:r>
          </w:p>
        </w:tc>
        <w:tc>
          <w:tcPr>
            <w:tcW w:w="992" w:type="dxa"/>
            <w:gridSpan w:val="2"/>
            <w:tcBorders>
              <w:top w:val="nil"/>
              <w:left w:val="single" w:sz="4" w:space="0" w:color="auto"/>
              <w:bottom w:val="nil"/>
              <w:right w:val="single" w:sz="4" w:space="0" w:color="auto"/>
            </w:tcBorders>
          </w:tcPr>
          <w:p w14:paraId="7386159A" w14:textId="61504996" w:rsidR="000F06DD" w:rsidRPr="000F2F1E" w:rsidRDefault="000F06DD" w:rsidP="000F06DD">
            <w:pPr>
              <w:spacing w:before="60" w:after="60"/>
              <w:jc w:val="both"/>
              <w:rPr>
                <w:sz w:val="18"/>
                <w:szCs w:val="18"/>
              </w:rPr>
            </w:pPr>
            <w:r w:rsidRPr="000F2F1E">
              <w:rPr>
                <w:sz w:val="18"/>
                <w:szCs w:val="18"/>
              </w:rPr>
              <w:t>§ 22</w:t>
            </w:r>
            <w:r>
              <w:rPr>
                <w:sz w:val="18"/>
                <w:szCs w:val="18"/>
              </w:rPr>
              <w:t>a</w:t>
            </w:r>
            <w:r w:rsidRPr="000F2F1E">
              <w:rPr>
                <w:sz w:val="18"/>
                <w:szCs w:val="18"/>
              </w:rPr>
              <w:t xml:space="preserve"> odst. 6</w:t>
            </w:r>
          </w:p>
        </w:tc>
        <w:tc>
          <w:tcPr>
            <w:tcW w:w="4980" w:type="dxa"/>
            <w:gridSpan w:val="4"/>
            <w:tcBorders>
              <w:top w:val="nil"/>
              <w:left w:val="single" w:sz="4" w:space="0" w:color="auto"/>
              <w:bottom w:val="nil"/>
              <w:right w:val="single" w:sz="4" w:space="0" w:color="auto"/>
            </w:tcBorders>
          </w:tcPr>
          <w:p w14:paraId="79F7AAF2" w14:textId="6023EEE9" w:rsidR="000F06DD" w:rsidRPr="000F2F1E" w:rsidRDefault="000F06DD" w:rsidP="000F06DD">
            <w:pPr>
              <w:spacing w:before="60" w:after="60"/>
              <w:jc w:val="both"/>
              <w:rPr>
                <w:sz w:val="18"/>
                <w:szCs w:val="18"/>
              </w:rPr>
            </w:pPr>
            <w:r w:rsidRPr="00587891">
              <w:rPr>
                <w:sz w:val="18"/>
                <w:szCs w:val="18"/>
              </w:rPr>
              <w:t>(6) Česká národní banka může informovat Evropský orgán pro bankovnictví, pokud orgán dohledu jiného členského státu odmítne žádost České národní banky o spolupráci, zejména o poskytnutí informací, nebo neposkytne požadovanou informaci v přiměřené lhůtě.</w:t>
            </w:r>
          </w:p>
        </w:tc>
        <w:tc>
          <w:tcPr>
            <w:tcW w:w="977" w:type="dxa"/>
            <w:tcBorders>
              <w:top w:val="nil"/>
              <w:left w:val="single" w:sz="4" w:space="0" w:color="auto"/>
              <w:bottom w:val="nil"/>
              <w:right w:val="single" w:sz="4" w:space="0" w:color="auto"/>
            </w:tcBorders>
          </w:tcPr>
          <w:p w14:paraId="2D65FA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399357" w14:textId="77777777" w:rsidR="000F06DD" w:rsidRPr="000F2F1E" w:rsidRDefault="000F06DD" w:rsidP="000F06DD">
            <w:pPr>
              <w:spacing w:before="60" w:after="60"/>
              <w:jc w:val="both"/>
              <w:rPr>
                <w:sz w:val="18"/>
                <w:szCs w:val="18"/>
              </w:rPr>
            </w:pPr>
          </w:p>
        </w:tc>
      </w:tr>
      <w:tr w:rsidR="000F06DD" w:rsidRPr="000F2F1E" w14:paraId="36624BB2" w14:textId="77777777" w:rsidTr="0034513C">
        <w:tc>
          <w:tcPr>
            <w:tcW w:w="1265" w:type="dxa"/>
            <w:gridSpan w:val="2"/>
            <w:tcBorders>
              <w:top w:val="single" w:sz="4" w:space="0" w:color="auto"/>
              <w:bottom w:val="nil"/>
              <w:right w:val="single" w:sz="4" w:space="0" w:color="auto"/>
            </w:tcBorders>
          </w:tcPr>
          <w:p w14:paraId="37AB8CCC" w14:textId="77777777" w:rsidR="000F06DD" w:rsidRPr="000F2F1E" w:rsidRDefault="000F06DD" w:rsidP="000F06DD">
            <w:pPr>
              <w:spacing w:before="60" w:after="60"/>
              <w:jc w:val="both"/>
              <w:rPr>
                <w:sz w:val="18"/>
                <w:szCs w:val="18"/>
              </w:rPr>
            </w:pPr>
            <w:r w:rsidRPr="000F2F1E">
              <w:rPr>
                <w:sz w:val="18"/>
                <w:szCs w:val="18"/>
              </w:rPr>
              <w:t xml:space="preserve">Čl. 42 </w:t>
            </w:r>
          </w:p>
        </w:tc>
        <w:tc>
          <w:tcPr>
            <w:tcW w:w="4641" w:type="dxa"/>
            <w:gridSpan w:val="4"/>
            <w:tcBorders>
              <w:top w:val="single" w:sz="4" w:space="0" w:color="auto"/>
              <w:left w:val="single" w:sz="4" w:space="0" w:color="auto"/>
              <w:bottom w:val="nil"/>
              <w:right w:val="single" w:sz="18" w:space="0" w:color="auto"/>
            </w:tcBorders>
          </w:tcPr>
          <w:p w14:paraId="4B452F12" w14:textId="77777777" w:rsidR="000F06DD" w:rsidRPr="000F2F1E" w:rsidRDefault="000F06DD" w:rsidP="000F06DD">
            <w:pPr>
              <w:spacing w:before="60" w:after="60"/>
              <w:jc w:val="both"/>
              <w:rPr>
                <w:sz w:val="18"/>
                <w:szCs w:val="18"/>
              </w:rPr>
            </w:pPr>
            <w:r w:rsidRPr="000F2F1E">
              <w:rPr>
                <w:sz w:val="18"/>
                <w:szCs w:val="18"/>
              </w:rPr>
              <w:t>Opatření učiněná podle čl. 41 odst. 1 nebo článků 43 či 44, obsahující sankce nebo omezení svobody poskytování služeb či svobody usazování, musí být řádně odůvodněna a oznámena dotčené úvěrové instituci.</w:t>
            </w:r>
          </w:p>
        </w:tc>
        <w:tc>
          <w:tcPr>
            <w:tcW w:w="865" w:type="dxa"/>
            <w:gridSpan w:val="2"/>
            <w:tcBorders>
              <w:top w:val="single" w:sz="4" w:space="0" w:color="auto"/>
              <w:left w:val="single" w:sz="18" w:space="0" w:color="auto"/>
              <w:bottom w:val="nil"/>
              <w:right w:val="single" w:sz="4" w:space="0" w:color="auto"/>
            </w:tcBorders>
          </w:tcPr>
          <w:p w14:paraId="382BB1E3" w14:textId="3ECF5EF0" w:rsidR="000F06DD" w:rsidRPr="000F2F1E" w:rsidRDefault="000F06DD" w:rsidP="000F06DD">
            <w:pPr>
              <w:spacing w:before="60" w:after="60"/>
              <w:jc w:val="both"/>
              <w:rPr>
                <w:sz w:val="18"/>
                <w:szCs w:val="18"/>
              </w:rPr>
            </w:pPr>
            <w:r w:rsidRPr="001E698C">
              <w:rPr>
                <w:sz w:val="18"/>
                <w:szCs w:val="18"/>
              </w:rPr>
              <w:t>500/2004</w:t>
            </w:r>
          </w:p>
        </w:tc>
        <w:tc>
          <w:tcPr>
            <w:tcW w:w="992" w:type="dxa"/>
            <w:gridSpan w:val="2"/>
            <w:tcBorders>
              <w:top w:val="single" w:sz="4" w:space="0" w:color="auto"/>
              <w:left w:val="single" w:sz="4" w:space="0" w:color="auto"/>
              <w:bottom w:val="nil"/>
              <w:right w:val="single" w:sz="4" w:space="0" w:color="auto"/>
            </w:tcBorders>
          </w:tcPr>
          <w:p w14:paraId="7F541DF7" w14:textId="347A01E4" w:rsidR="000F06DD" w:rsidRPr="000F2F1E" w:rsidRDefault="000F06DD" w:rsidP="000F06DD">
            <w:pPr>
              <w:spacing w:before="60" w:after="60"/>
              <w:jc w:val="both"/>
              <w:rPr>
                <w:i/>
                <w:sz w:val="18"/>
                <w:szCs w:val="18"/>
              </w:rPr>
            </w:pPr>
            <w:r w:rsidRPr="001E698C">
              <w:rPr>
                <w:sz w:val="18"/>
                <w:szCs w:val="18"/>
              </w:rPr>
              <w:t>§ 68 odst. 1</w:t>
            </w:r>
          </w:p>
        </w:tc>
        <w:tc>
          <w:tcPr>
            <w:tcW w:w="4980" w:type="dxa"/>
            <w:gridSpan w:val="4"/>
            <w:tcBorders>
              <w:top w:val="single" w:sz="4" w:space="0" w:color="auto"/>
              <w:left w:val="single" w:sz="4" w:space="0" w:color="auto"/>
              <w:bottom w:val="nil"/>
              <w:right w:val="single" w:sz="4" w:space="0" w:color="auto"/>
            </w:tcBorders>
          </w:tcPr>
          <w:p w14:paraId="590E7807" w14:textId="57E6E272" w:rsidR="000F06DD" w:rsidRPr="000F2F1E" w:rsidRDefault="000F06DD" w:rsidP="000F06DD">
            <w:pPr>
              <w:spacing w:before="60" w:after="60"/>
              <w:jc w:val="both"/>
              <w:rPr>
                <w:i/>
                <w:sz w:val="18"/>
                <w:szCs w:val="18"/>
              </w:rPr>
            </w:pPr>
            <w:r w:rsidRPr="001E698C">
              <w:rPr>
                <w:sz w:val="18"/>
                <w:szCs w:val="18"/>
              </w:rPr>
              <w:t>(1) Rozhodnutí obsahuje výrokovou část, odůvodnění a poučení účastníků.</w:t>
            </w:r>
          </w:p>
        </w:tc>
        <w:tc>
          <w:tcPr>
            <w:tcW w:w="977" w:type="dxa"/>
            <w:tcBorders>
              <w:top w:val="single" w:sz="4" w:space="0" w:color="auto"/>
              <w:left w:val="single" w:sz="4" w:space="0" w:color="auto"/>
              <w:bottom w:val="nil"/>
              <w:right w:val="single" w:sz="4" w:space="0" w:color="auto"/>
            </w:tcBorders>
          </w:tcPr>
          <w:p w14:paraId="1B1F8295" w14:textId="4F8A0608"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nil"/>
            </w:tcBorders>
          </w:tcPr>
          <w:p w14:paraId="22E14009" w14:textId="77777777" w:rsidR="000F06DD" w:rsidRPr="000F2F1E" w:rsidRDefault="000F06DD" w:rsidP="000F06DD">
            <w:pPr>
              <w:spacing w:before="60" w:after="60"/>
              <w:jc w:val="both"/>
              <w:rPr>
                <w:sz w:val="18"/>
                <w:szCs w:val="18"/>
              </w:rPr>
            </w:pPr>
          </w:p>
        </w:tc>
      </w:tr>
      <w:tr w:rsidR="000F06DD" w:rsidRPr="000F2F1E" w14:paraId="67A6A97B" w14:textId="77777777" w:rsidTr="0034513C">
        <w:tc>
          <w:tcPr>
            <w:tcW w:w="1265" w:type="dxa"/>
            <w:gridSpan w:val="2"/>
            <w:tcBorders>
              <w:top w:val="nil"/>
              <w:bottom w:val="nil"/>
              <w:right w:val="single" w:sz="4" w:space="0" w:color="auto"/>
            </w:tcBorders>
          </w:tcPr>
          <w:p w14:paraId="6095C3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883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3C025B" w14:textId="335F8FDE" w:rsidR="000F06DD" w:rsidRPr="000F2F1E" w:rsidRDefault="000F06DD" w:rsidP="000F06DD">
            <w:pPr>
              <w:spacing w:before="60" w:after="60"/>
              <w:jc w:val="both"/>
              <w:rPr>
                <w:sz w:val="18"/>
                <w:szCs w:val="18"/>
              </w:rPr>
            </w:pPr>
            <w:r w:rsidRPr="00FE1DCC">
              <w:rPr>
                <w:sz w:val="18"/>
                <w:szCs w:val="18"/>
              </w:rPr>
              <w:t>500/2004 ve znění</w:t>
            </w:r>
            <w:r w:rsidRPr="001E698C">
              <w:rPr>
                <w:sz w:val="18"/>
                <w:szCs w:val="18"/>
              </w:rPr>
              <w:t xml:space="preserve"> 183/2017</w:t>
            </w:r>
          </w:p>
        </w:tc>
        <w:tc>
          <w:tcPr>
            <w:tcW w:w="992" w:type="dxa"/>
            <w:gridSpan w:val="2"/>
            <w:tcBorders>
              <w:top w:val="nil"/>
              <w:left w:val="single" w:sz="4" w:space="0" w:color="auto"/>
              <w:bottom w:val="nil"/>
              <w:right w:val="single" w:sz="4" w:space="0" w:color="auto"/>
            </w:tcBorders>
          </w:tcPr>
          <w:p w14:paraId="59332404" w14:textId="741EF815" w:rsidR="000F06DD" w:rsidRPr="000F2F1E" w:rsidRDefault="000F06DD" w:rsidP="000F06DD">
            <w:pPr>
              <w:spacing w:before="60" w:after="60"/>
              <w:jc w:val="both"/>
              <w:rPr>
                <w:i/>
                <w:sz w:val="18"/>
                <w:szCs w:val="18"/>
              </w:rPr>
            </w:pPr>
            <w:r w:rsidRPr="001E698C">
              <w:rPr>
                <w:sz w:val="18"/>
                <w:szCs w:val="18"/>
              </w:rPr>
              <w:t>§ 68 odst. 3</w:t>
            </w:r>
          </w:p>
        </w:tc>
        <w:tc>
          <w:tcPr>
            <w:tcW w:w="4980" w:type="dxa"/>
            <w:gridSpan w:val="4"/>
            <w:tcBorders>
              <w:top w:val="nil"/>
              <w:left w:val="single" w:sz="4" w:space="0" w:color="auto"/>
              <w:bottom w:val="nil"/>
              <w:right w:val="single" w:sz="4" w:space="0" w:color="auto"/>
            </w:tcBorders>
          </w:tcPr>
          <w:p w14:paraId="19F987D2" w14:textId="632045EC" w:rsidR="000F06DD" w:rsidRPr="007B12B3" w:rsidRDefault="000F06DD" w:rsidP="000F06DD">
            <w:pPr>
              <w:spacing w:before="60" w:after="60"/>
              <w:jc w:val="both"/>
              <w:rPr>
                <w:i/>
                <w:sz w:val="18"/>
                <w:szCs w:val="18"/>
                <w:highlight w:val="green"/>
              </w:rPr>
            </w:pPr>
            <w:r w:rsidRPr="001E698C">
              <w:rPr>
                <w:sz w:val="18"/>
                <w:szCs w:val="18"/>
              </w:rPr>
              <w:t>(3) V odůvodnění se uvedou důvody výroku nebo výroků rozhodnutí, podklady pro jeho vydání, úvahy, kterými se správní orgán řídil při jejich hodnocení a při výkladu právních předpisů, a informace o tom, jak se správní orgán vypořádal s návrhy a námitkami účastníků a s jejich vyjádřením k podkladům rozhodnutí. V případě, že podkladem rozhodnutí jsou písemnosti a záznamy, které jsou za podmínek v § 17 odst. 3 uchovávány odděleně mimo spis, v odůvodnění rozhodnutí se na tyto podklady odkáže takovým způsobem, aby nebyl zmařen účel jejich utajení; není-li to možné, uvedou se v odůvodnění rozhodnutí pouze v obecné rovině skutečnosti, které z těchto podkladů vyplývají.</w:t>
            </w:r>
          </w:p>
        </w:tc>
        <w:tc>
          <w:tcPr>
            <w:tcW w:w="977" w:type="dxa"/>
            <w:tcBorders>
              <w:top w:val="nil"/>
              <w:left w:val="single" w:sz="4" w:space="0" w:color="auto"/>
              <w:bottom w:val="nil"/>
              <w:right w:val="single" w:sz="4" w:space="0" w:color="auto"/>
            </w:tcBorders>
          </w:tcPr>
          <w:p w14:paraId="14DC39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840AFE" w14:textId="77777777" w:rsidR="000F06DD" w:rsidRPr="000F2F1E" w:rsidRDefault="000F06DD" w:rsidP="000F06DD">
            <w:pPr>
              <w:spacing w:before="60" w:after="60"/>
              <w:jc w:val="both"/>
              <w:rPr>
                <w:sz w:val="18"/>
                <w:szCs w:val="18"/>
              </w:rPr>
            </w:pPr>
          </w:p>
        </w:tc>
      </w:tr>
      <w:tr w:rsidR="000F06DD" w:rsidRPr="000F2F1E" w14:paraId="478AE94B" w14:textId="77777777" w:rsidTr="0034513C">
        <w:tc>
          <w:tcPr>
            <w:tcW w:w="1265" w:type="dxa"/>
            <w:gridSpan w:val="2"/>
            <w:tcBorders>
              <w:top w:val="nil"/>
              <w:bottom w:val="single" w:sz="4" w:space="0" w:color="auto"/>
              <w:right w:val="single" w:sz="4" w:space="0" w:color="auto"/>
            </w:tcBorders>
          </w:tcPr>
          <w:p w14:paraId="6CA3A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E35A2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AB0AE62" w14:textId="6B738786" w:rsidR="000F06DD" w:rsidRPr="000F2F1E" w:rsidRDefault="000F06DD" w:rsidP="004C3451">
            <w:pPr>
              <w:spacing w:before="60" w:after="60"/>
              <w:jc w:val="both"/>
              <w:rPr>
                <w:sz w:val="18"/>
                <w:szCs w:val="18"/>
              </w:rPr>
            </w:pPr>
            <w:r w:rsidRPr="00FE1DCC">
              <w:rPr>
                <w:sz w:val="18"/>
                <w:szCs w:val="18"/>
              </w:rPr>
              <w:t>250/</w:t>
            </w:r>
            <w:r w:rsidRPr="001E698C">
              <w:rPr>
                <w:sz w:val="18"/>
                <w:szCs w:val="18"/>
              </w:rPr>
              <w:t>2016</w:t>
            </w:r>
          </w:p>
        </w:tc>
        <w:tc>
          <w:tcPr>
            <w:tcW w:w="992" w:type="dxa"/>
            <w:gridSpan w:val="2"/>
            <w:tcBorders>
              <w:top w:val="nil"/>
              <w:left w:val="single" w:sz="4" w:space="0" w:color="auto"/>
              <w:bottom w:val="single" w:sz="4" w:space="0" w:color="auto"/>
              <w:right w:val="single" w:sz="4" w:space="0" w:color="auto"/>
            </w:tcBorders>
          </w:tcPr>
          <w:p w14:paraId="771EC642" w14:textId="486DE62D" w:rsidR="000F06DD" w:rsidRPr="000F2F1E" w:rsidRDefault="000F06DD" w:rsidP="000F06DD">
            <w:pPr>
              <w:spacing w:before="60" w:after="60"/>
              <w:jc w:val="both"/>
              <w:rPr>
                <w:i/>
                <w:sz w:val="18"/>
                <w:szCs w:val="18"/>
              </w:rPr>
            </w:pPr>
            <w:r w:rsidRPr="001E698C">
              <w:rPr>
                <w:sz w:val="18"/>
                <w:szCs w:val="18"/>
              </w:rPr>
              <w:t>§ 93 odst. 1</w:t>
            </w:r>
          </w:p>
        </w:tc>
        <w:tc>
          <w:tcPr>
            <w:tcW w:w="4980" w:type="dxa"/>
            <w:gridSpan w:val="4"/>
            <w:tcBorders>
              <w:top w:val="nil"/>
              <w:left w:val="single" w:sz="4" w:space="0" w:color="auto"/>
              <w:bottom w:val="single" w:sz="4" w:space="0" w:color="auto"/>
              <w:right w:val="single" w:sz="4" w:space="0" w:color="auto"/>
            </w:tcBorders>
          </w:tcPr>
          <w:p w14:paraId="3B24188D" w14:textId="77777777" w:rsidR="000F06DD" w:rsidRPr="001E698C" w:rsidRDefault="000F06DD" w:rsidP="000F06DD">
            <w:pPr>
              <w:jc w:val="both"/>
              <w:rPr>
                <w:sz w:val="18"/>
                <w:szCs w:val="18"/>
              </w:rPr>
            </w:pPr>
            <w:r w:rsidRPr="001E698C">
              <w:rPr>
                <w:sz w:val="18"/>
                <w:szCs w:val="18"/>
              </w:rPr>
              <w:t>(1) Ve výrokové části rozhodnutí o přestupku, kterým je obviněný uznán vinným, se kromě náležitostí podle správního řádu uvede</w:t>
            </w:r>
          </w:p>
          <w:p w14:paraId="72CEA8A5" w14:textId="77777777" w:rsidR="000F06DD" w:rsidRPr="001E698C" w:rsidRDefault="000F06DD" w:rsidP="000F06DD">
            <w:pPr>
              <w:jc w:val="both"/>
              <w:rPr>
                <w:sz w:val="18"/>
                <w:szCs w:val="18"/>
              </w:rPr>
            </w:pPr>
            <w:r w:rsidRPr="001E698C">
              <w:rPr>
                <w:sz w:val="18"/>
                <w:szCs w:val="18"/>
              </w:rPr>
              <w:t>a) popis skutku s označením místa, času a způsobu jeho spáchání,</w:t>
            </w:r>
          </w:p>
          <w:p w14:paraId="7D28B075" w14:textId="77777777" w:rsidR="000F06DD" w:rsidRPr="001E698C" w:rsidRDefault="000F06DD" w:rsidP="000F06DD">
            <w:pPr>
              <w:jc w:val="both"/>
              <w:rPr>
                <w:sz w:val="18"/>
                <w:szCs w:val="18"/>
              </w:rPr>
            </w:pPr>
            <w:r w:rsidRPr="001E698C">
              <w:rPr>
                <w:sz w:val="18"/>
                <w:szCs w:val="18"/>
              </w:rPr>
              <w:t>b) právní kvalifikace skutku,</w:t>
            </w:r>
          </w:p>
          <w:p w14:paraId="1D0675B6" w14:textId="77777777" w:rsidR="000F06DD" w:rsidRPr="001E698C" w:rsidRDefault="000F06DD" w:rsidP="000F06DD">
            <w:pPr>
              <w:jc w:val="both"/>
              <w:rPr>
                <w:sz w:val="18"/>
                <w:szCs w:val="18"/>
              </w:rPr>
            </w:pPr>
            <w:r w:rsidRPr="001E698C">
              <w:rPr>
                <w:sz w:val="18"/>
                <w:szCs w:val="18"/>
              </w:rPr>
              <w:t>c) vyslovení viny,</w:t>
            </w:r>
          </w:p>
          <w:p w14:paraId="1BDE8EAD" w14:textId="77777777" w:rsidR="000F06DD" w:rsidRPr="001E698C" w:rsidRDefault="000F06DD" w:rsidP="000F06DD">
            <w:pPr>
              <w:jc w:val="both"/>
              <w:rPr>
                <w:sz w:val="18"/>
                <w:szCs w:val="18"/>
              </w:rPr>
            </w:pPr>
            <w:r w:rsidRPr="001E698C">
              <w:rPr>
                <w:sz w:val="18"/>
                <w:szCs w:val="18"/>
              </w:rPr>
              <w:t>d) forma zavinění u obviněného, který je fyzickou osobou,</w:t>
            </w:r>
          </w:p>
          <w:p w14:paraId="4414483B" w14:textId="77777777" w:rsidR="000F06DD" w:rsidRPr="001E698C" w:rsidRDefault="000F06DD" w:rsidP="000F06DD">
            <w:pPr>
              <w:jc w:val="both"/>
              <w:rPr>
                <w:sz w:val="18"/>
                <w:szCs w:val="18"/>
              </w:rPr>
            </w:pPr>
            <w:r w:rsidRPr="001E698C">
              <w:rPr>
                <w:sz w:val="18"/>
                <w:szCs w:val="18"/>
              </w:rPr>
              <w:t>e) druh a výměra správního trestu, popřípadě výrok o podmíněném upuštění od uložení správního trestu, o upuštění od uložení správního trestu nebo o mimořádném snížení výměry pokuty,</w:t>
            </w:r>
          </w:p>
          <w:p w14:paraId="5923E0EA" w14:textId="77777777" w:rsidR="000F06DD" w:rsidRPr="001E698C" w:rsidRDefault="000F06DD" w:rsidP="000F06DD">
            <w:pPr>
              <w:jc w:val="both"/>
              <w:rPr>
                <w:sz w:val="18"/>
                <w:szCs w:val="18"/>
              </w:rPr>
            </w:pPr>
            <w:r w:rsidRPr="001E698C">
              <w:rPr>
                <w:sz w:val="18"/>
                <w:szCs w:val="18"/>
              </w:rPr>
              <w:t>f) výrok o započtení doby, po kterou obviněný na základě úředního opatření učiněného v souvislosti s projednávaným přestupkem již nesměl činnost vykonávat, do doby zákazu činnosti,</w:t>
            </w:r>
          </w:p>
          <w:p w14:paraId="507856E9" w14:textId="77777777" w:rsidR="000F06DD" w:rsidRPr="001E698C" w:rsidRDefault="000F06DD" w:rsidP="000F06DD">
            <w:pPr>
              <w:jc w:val="both"/>
              <w:rPr>
                <w:sz w:val="18"/>
                <w:szCs w:val="18"/>
              </w:rPr>
            </w:pPr>
            <w:r w:rsidRPr="001E698C">
              <w:rPr>
                <w:sz w:val="18"/>
                <w:szCs w:val="18"/>
              </w:rPr>
              <w:t>g) výrok o uložení ochranného opatření,</w:t>
            </w:r>
          </w:p>
          <w:p w14:paraId="33AB03AF" w14:textId="77777777" w:rsidR="000F06DD" w:rsidRPr="001E698C" w:rsidRDefault="000F06DD" w:rsidP="000F06DD">
            <w:pPr>
              <w:jc w:val="both"/>
              <w:rPr>
                <w:sz w:val="18"/>
                <w:szCs w:val="18"/>
              </w:rPr>
            </w:pPr>
            <w:r w:rsidRPr="001E698C">
              <w:rPr>
                <w:sz w:val="18"/>
                <w:szCs w:val="18"/>
              </w:rPr>
              <w:t>h) výrok o nároku na náhradu škody nebo nároku na vydání bezdůvodného obohacení a</w:t>
            </w:r>
          </w:p>
          <w:p w14:paraId="72A8B7F4" w14:textId="42B91EA6" w:rsidR="000F06DD" w:rsidRPr="007B12B3" w:rsidRDefault="000F06DD" w:rsidP="000F06DD">
            <w:pPr>
              <w:spacing w:before="60" w:after="60"/>
              <w:jc w:val="both"/>
              <w:rPr>
                <w:i/>
                <w:sz w:val="18"/>
                <w:szCs w:val="18"/>
                <w:highlight w:val="green"/>
              </w:rPr>
            </w:pPr>
            <w:r w:rsidRPr="001E698C">
              <w:rPr>
                <w:sz w:val="18"/>
                <w:szCs w:val="18"/>
              </w:rPr>
              <w:t>i) výrok o náhradě nákladů řízení.</w:t>
            </w:r>
          </w:p>
        </w:tc>
        <w:tc>
          <w:tcPr>
            <w:tcW w:w="977" w:type="dxa"/>
            <w:tcBorders>
              <w:top w:val="nil"/>
              <w:left w:val="single" w:sz="4" w:space="0" w:color="auto"/>
              <w:bottom w:val="single" w:sz="4" w:space="0" w:color="auto"/>
              <w:right w:val="single" w:sz="4" w:space="0" w:color="auto"/>
            </w:tcBorders>
          </w:tcPr>
          <w:p w14:paraId="4DA5ED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19DA334" w14:textId="77777777" w:rsidR="000F06DD" w:rsidRPr="000F2F1E" w:rsidRDefault="000F06DD" w:rsidP="000F06DD">
            <w:pPr>
              <w:spacing w:before="60" w:after="60"/>
              <w:jc w:val="both"/>
              <w:rPr>
                <w:sz w:val="18"/>
                <w:szCs w:val="18"/>
              </w:rPr>
            </w:pPr>
          </w:p>
        </w:tc>
      </w:tr>
      <w:tr w:rsidR="000F06DD" w:rsidRPr="000F2F1E" w14:paraId="1ABB0230" w14:textId="77777777" w:rsidTr="0034513C">
        <w:tc>
          <w:tcPr>
            <w:tcW w:w="1265" w:type="dxa"/>
            <w:gridSpan w:val="2"/>
            <w:tcBorders>
              <w:top w:val="single" w:sz="4" w:space="0" w:color="auto"/>
              <w:bottom w:val="nil"/>
              <w:right w:val="single" w:sz="4" w:space="0" w:color="auto"/>
            </w:tcBorders>
          </w:tcPr>
          <w:p w14:paraId="73FECEDE" w14:textId="77777777" w:rsidR="000F06DD" w:rsidRPr="000F2F1E" w:rsidRDefault="000F06DD" w:rsidP="000F06DD">
            <w:pPr>
              <w:spacing w:before="60" w:after="60"/>
              <w:jc w:val="both"/>
              <w:rPr>
                <w:sz w:val="18"/>
                <w:szCs w:val="18"/>
              </w:rPr>
            </w:pPr>
            <w:r w:rsidRPr="000F2F1E">
              <w:rPr>
                <w:sz w:val="18"/>
                <w:szCs w:val="18"/>
              </w:rPr>
              <w:t>Čl. 43 odst. 1</w:t>
            </w:r>
          </w:p>
        </w:tc>
        <w:tc>
          <w:tcPr>
            <w:tcW w:w="4641" w:type="dxa"/>
            <w:gridSpan w:val="4"/>
            <w:tcBorders>
              <w:top w:val="single" w:sz="4" w:space="0" w:color="auto"/>
              <w:left w:val="single" w:sz="4" w:space="0" w:color="auto"/>
              <w:bottom w:val="nil"/>
              <w:right w:val="single" w:sz="18" w:space="0" w:color="auto"/>
            </w:tcBorders>
          </w:tcPr>
          <w:p w14:paraId="1153075F" w14:textId="77777777" w:rsidR="000F06DD" w:rsidRPr="000F2F1E" w:rsidRDefault="000F06DD" w:rsidP="000F06DD">
            <w:pPr>
              <w:spacing w:before="60" w:after="60"/>
              <w:jc w:val="both"/>
              <w:rPr>
                <w:sz w:val="18"/>
                <w:szCs w:val="18"/>
              </w:rPr>
            </w:pPr>
            <w:r w:rsidRPr="000F2F1E">
              <w:rPr>
                <w:sz w:val="18"/>
                <w:szCs w:val="18"/>
              </w:rPr>
              <w:t xml:space="preserve">Dříve než příslušné orgány hostitelského členského státu uplatní postup stanovený v článku 41, mohou v naléhavých situacích před přijetím opatření příslušnými orgány domovského členského státu nebo reorganizačních opatření uvedených v článku 3 směrnice 2001/24/ES přijmout jakákoliv předběžná opatření potřebná k ochraně proti finanční nestabilitě, která by vážným způsobem ohrozila kolektivní </w:t>
            </w:r>
            <w:r w:rsidRPr="000F2F1E">
              <w:rPr>
                <w:sz w:val="18"/>
                <w:szCs w:val="18"/>
              </w:rPr>
              <w:lastRenderedPageBreak/>
              <w:t>zájmy vkladatelů, investorů a klientů v hostitelském členském státě.</w:t>
            </w:r>
          </w:p>
        </w:tc>
        <w:tc>
          <w:tcPr>
            <w:tcW w:w="865" w:type="dxa"/>
            <w:gridSpan w:val="2"/>
            <w:tcBorders>
              <w:top w:val="single" w:sz="4" w:space="0" w:color="auto"/>
              <w:left w:val="single" w:sz="18" w:space="0" w:color="auto"/>
              <w:bottom w:val="nil"/>
              <w:right w:val="single" w:sz="4" w:space="0" w:color="auto"/>
            </w:tcBorders>
          </w:tcPr>
          <w:p w14:paraId="083A0708" w14:textId="189CB028" w:rsidR="000F06DD" w:rsidRPr="004C3451" w:rsidRDefault="000F06DD" w:rsidP="000F06DD">
            <w:pPr>
              <w:spacing w:before="60" w:after="60"/>
              <w:jc w:val="both"/>
              <w:rPr>
                <w:sz w:val="18"/>
                <w:szCs w:val="18"/>
              </w:rPr>
            </w:pPr>
            <w:r w:rsidRPr="003A7C41">
              <w:rPr>
                <w:sz w:val="18"/>
                <w:szCs w:val="18"/>
              </w:rPr>
              <w:lastRenderedPageBreak/>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352C84F0" w14:textId="326D044B" w:rsidR="000F06DD" w:rsidRPr="000F2F1E" w:rsidRDefault="004C3451"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0045F076"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16268E13"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6025330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0E22E692"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6BF42AFB" w14:textId="77777777" w:rsidR="000F06DD" w:rsidRPr="003A7C41" w:rsidRDefault="000F06DD" w:rsidP="000F06DD">
            <w:pPr>
              <w:spacing w:before="60" w:after="60"/>
              <w:jc w:val="both"/>
              <w:rPr>
                <w:sz w:val="18"/>
                <w:szCs w:val="18"/>
              </w:rPr>
            </w:pPr>
            <w:r w:rsidRPr="003A7C41">
              <w:rPr>
                <w:sz w:val="18"/>
                <w:szCs w:val="18"/>
              </w:rPr>
              <w:lastRenderedPageBreak/>
              <w:t>d) v případě porušení § 38a a povinnosti poskytnout údaje podle § 38 odst. 2 až 8,</w:t>
            </w:r>
          </w:p>
          <w:p w14:paraId="1121C50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5945D1A9" w14:textId="10D0EF40"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6689358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8D69265" w14:textId="77777777" w:rsidR="000F06DD" w:rsidRPr="000F2F1E" w:rsidRDefault="000F06DD" w:rsidP="000F06DD">
            <w:pPr>
              <w:spacing w:before="60" w:after="60"/>
              <w:jc w:val="both"/>
              <w:rPr>
                <w:sz w:val="18"/>
                <w:szCs w:val="18"/>
              </w:rPr>
            </w:pPr>
          </w:p>
        </w:tc>
      </w:tr>
      <w:tr w:rsidR="000F06DD" w:rsidRPr="000F2F1E" w14:paraId="12CF0455" w14:textId="77777777" w:rsidTr="0034513C">
        <w:tc>
          <w:tcPr>
            <w:tcW w:w="1265" w:type="dxa"/>
            <w:gridSpan w:val="2"/>
            <w:tcBorders>
              <w:top w:val="nil"/>
              <w:bottom w:val="nil"/>
              <w:right w:val="single" w:sz="4" w:space="0" w:color="auto"/>
            </w:tcBorders>
          </w:tcPr>
          <w:p w14:paraId="0DD11D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63DEE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B361C"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3007A31E" w14:textId="77777777" w:rsidR="000F06DD" w:rsidRPr="000F2F1E" w:rsidRDefault="000F06DD" w:rsidP="000F06DD">
            <w:pPr>
              <w:spacing w:before="60" w:after="60"/>
              <w:jc w:val="both"/>
              <w:rPr>
                <w:sz w:val="18"/>
                <w:szCs w:val="18"/>
              </w:rPr>
            </w:pPr>
            <w:r w:rsidRPr="000F2F1E">
              <w:rPr>
                <w:sz w:val="18"/>
                <w:szCs w:val="18"/>
              </w:rPr>
              <w:t xml:space="preserve">§ 5k odst. 3 </w:t>
            </w:r>
          </w:p>
        </w:tc>
        <w:tc>
          <w:tcPr>
            <w:tcW w:w="4980" w:type="dxa"/>
            <w:gridSpan w:val="4"/>
            <w:tcBorders>
              <w:top w:val="nil"/>
              <w:left w:val="single" w:sz="4" w:space="0" w:color="auto"/>
              <w:bottom w:val="nil"/>
              <w:right w:val="single" w:sz="4" w:space="0" w:color="auto"/>
            </w:tcBorders>
          </w:tcPr>
          <w:p w14:paraId="300992A9" w14:textId="77777777" w:rsidR="000F06DD" w:rsidRPr="000F2F1E" w:rsidRDefault="000F06DD" w:rsidP="000F06DD">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w:t>
            </w:r>
          </w:p>
          <w:p w14:paraId="58321301" w14:textId="77777777" w:rsidR="000F06DD" w:rsidRPr="000F2F1E" w:rsidRDefault="000F06DD" w:rsidP="000F06DD">
            <w:pPr>
              <w:spacing w:before="60" w:after="60"/>
              <w:jc w:val="both"/>
              <w:rPr>
                <w:sz w:val="18"/>
                <w:szCs w:val="18"/>
              </w:rPr>
            </w:pPr>
            <w:r w:rsidRPr="000F2F1E">
              <w:rPr>
                <w:sz w:val="18"/>
                <w:szCs w:val="18"/>
                <w:vertAlign w:val="superscript"/>
              </w:rPr>
              <w:t>28)</w:t>
            </w:r>
            <w:r w:rsidRPr="000F2F1E">
              <w:rPr>
                <w:sz w:val="18"/>
                <w:szCs w:val="18"/>
              </w:rPr>
              <w:t xml:space="preserve"> </w:t>
            </w:r>
            <w:r w:rsidRPr="000F2F1E">
              <w:rPr>
                <w:sz w:val="16"/>
                <w:szCs w:val="18"/>
              </w:rPr>
              <w:t>Čl. 19 nařízení Evropského parlamentu a Rady (EU) č. 1093/2010.</w:t>
            </w:r>
          </w:p>
        </w:tc>
        <w:tc>
          <w:tcPr>
            <w:tcW w:w="977" w:type="dxa"/>
            <w:tcBorders>
              <w:top w:val="nil"/>
              <w:left w:val="single" w:sz="4" w:space="0" w:color="auto"/>
              <w:bottom w:val="nil"/>
              <w:right w:val="single" w:sz="4" w:space="0" w:color="auto"/>
            </w:tcBorders>
          </w:tcPr>
          <w:p w14:paraId="140FEA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988264" w14:textId="77777777" w:rsidR="000F06DD" w:rsidRPr="000F2F1E" w:rsidRDefault="000F06DD" w:rsidP="000F06DD">
            <w:pPr>
              <w:spacing w:before="60" w:after="60"/>
              <w:jc w:val="both"/>
              <w:rPr>
                <w:sz w:val="18"/>
                <w:szCs w:val="18"/>
              </w:rPr>
            </w:pPr>
          </w:p>
        </w:tc>
      </w:tr>
      <w:tr w:rsidR="000F06DD" w:rsidRPr="000F2F1E" w14:paraId="4285638F" w14:textId="77777777" w:rsidTr="0034513C">
        <w:tc>
          <w:tcPr>
            <w:tcW w:w="1265" w:type="dxa"/>
            <w:gridSpan w:val="2"/>
            <w:tcBorders>
              <w:top w:val="nil"/>
              <w:bottom w:val="nil"/>
              <w:right w:val="single" w:sz="4" w:space="0" w:color="auto"/>
            </w:tcBorders>
          </w:tcPr>
          <w:p w14:paraId="2AE5E7B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F7A2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31A467"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567CE280"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100A3599" w14:textId="77777777" w:rsidR="000F06DD" w:rsidRPr="000F2F1E" w:rsidRDefault="000F06DD" w:rsidP="000F06DD">
            <w:pPr>
              <w:spacing w:before="60" w:after="60"/>
              <w:jc w:val="both"/>
              <w:rPr>
                <w:sz w:val="18"/>
                <w:szCs w:val="18"/>
              </w:rPr>
            </w:pPr>
            <w:r w:rsidRPr="000F2F1E">
              <w:rPr>
                <w:sz w:val="18"/>
                <w:szCs w:val="18"/>
              </w:rPr>
              <w:t>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72B6F40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BD0C15" w14:textId="77777777" w:rsidR="000F06DD" w:rsidRPr="000F2F1E" w:rsidRDefault="000F06DD" w:rsidP="000F06DD">
            <w:pPr>
              <w:spacing w:before="60" w:after="60"/>
              <w:jc w:val="both"/>
              <w:rPr>
                <w:sz w:val="18"/>
                <w:szCs w:val="18"/>
              </w:rPr>
            </w:pPr>
          </w:p>
        </w:tc>
      </w:tr>
      <w:tr w:rsidR="000F06DD" w:rsidRPr="000F2F1E" w14:paraId="300F29FC" w14:textId="77777777" w:rsidTr="0034513C">
        <w:tc>
          <w:tcPr>
            <w:tcW w:w="1265" w:type="dxa"/>
            <w:gridSpan w:val="2"/>
            <w:tcBorders>
              <w:top w:val="nil"/>
              <w:bottom w:val="nil"/>
              <w:right w:val="single" w:sz="4" w:space="0" w:color="auto"/>
            </w:tcBorders>
          </w:tcPr>
          <w:p w14:paraId="12494E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5082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9E04BC" w14:textId="77777777" w:rsidR="000F06DD" w:rsidRPr="007B12B3" w:rsidRDefault="000F06DD" w:rsidP="000F06DD">
            <w:pPr>
              <w:spacing w:before="60" w:after="60"/>
              <w:jc w:val="both"/>
              <w:rPr>
                <w:sz w:val="18"/>
                <w:szCs w:val="18"/>
                <w:highlight w:val="yellow"/>
              </w:rPr>
            </w:pPr>
            <w:r w:rsidRPr="00B33976">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51286FB8" w14:textId="77777777" w:rsidR="000F06DD" w:rsidRPr="000F2F1E" w:rsidRDefault="000F06DD" w:rsidP="000F06DD">
            <w:pPr>
              <w:spacing w:before="60" w:after="60"/>
              <w:jc w:val="both"/>
              <w:rPr>
                <w:sz w:val="18"/>
                <w:szCs w:val="18"/>
              </w:rPr>
            </w:pPr>
            <w:r w:rsidRPr="000F2F1E">
              <w:rPr>
                <w:sz w:val="18"/>
                <w:szCs w:val="18"/>
              </w:rPr>
              <w:t xml:space="preserve">§ 5k odst. 6 </w:t>
            </w:r>
          </w:p>
        </w:tc>
        <w:tc>
          <w:tcPr>
            <w:tcW w:w="4980" w:type="dxa"/>
            <w:gridSpan w:val="4"/>
            <w:tcBorders>
              <w:top w:val="nil"/>
              <w:left w:val="single" w:sz="4" w:space="0" w:color="auto"/>
              <w:bottom w:val="nil"/>
              <w:right w:val="single" w:sz="4" w:space="0" w:color="auto"/>
            </w:tcBorders>
          </w:tcPr>
          <w:p w14:paraId="1752D45E" w14:textId="453AE565" w:rsidR="000F06DD" w:rsidRPr="000F2F1E" w:rsidRDefault="000F06DD" w:rsidP="000F06DD">
            <w:pPr>
              <w:spacing w:before="60" w:after="60"/>
              <w:jc w:val="both"/>
              <w:rPr>
                <w:sz w:val="18"/>
                <w:szCs w:val="18"/>
              </w:rPr>
            </w:pPr>
            <w:r w:rsidRPr="00B33976">
              <w:rPr>
                <w:sz w:val="18"/>
                <w:szCs w:val="18"/>
              </w:rPr>
              <w:t>(6) Orgány hostitelského státu mohou přijmout potřebná opatření k zamezení či potrestání jednání na území tohoto státu porušujícího právní předpisy tohoto státu v oblasti veřejného zájmu včetně opatření k ukončení činnosti banky podle § 5c odst. 1 nebo oprávněné finanční instituce na území tohoto státu. Ustanovení předchozích odstavců se v tomto případě nepoužijí.</w:t>
            </w:r>
          </w:p>
        </w:tc>
        <w:tc>
          <w:tcPr>
            <w:tcW w:w="977" w:type="dxa"/>
            <w:tcBorders>
              <w:top w:val="nil"/>
              <w:left w:val="single" w:sz="4" w:space="0" w:color="auto"/>
              <w:bottom w:val="nil"/>
              <w:right w:val="single" w:sz="4" w:space="0" w:color="auto"/>
            </w:tcBorders>
          </w:tcPr>
          <w:p w14:paraId="5FA9CA8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CC6A1A" w14:textId="77777777" w:rsidR="000F06DD" w:rsidRPr="000F2F1E" w:rsidRDefault="000F06DD" w:rsidP="000F06DD">
            <w:pPr>
              <w:spacing w:before="60" w:after="60"/>
              <w:jc w:val="both"/>
              <w:rPr>
                <w:sz w:val="18"/>
                <w:szCs w:val="18"/>
              </w:rPr>
            </w:pPr>
          </w:p>
        </w:tc>
      </w:tr>
      <w:tr w:rsidR="000F06DD" w:rsidRPr="000F2F1E" w14:paraId="244F3EEF" w14:textId="77777777" w:rsidTr="0034513C">
        <w:tc>
          <w:tcPr>
            <w:tcW w:w="1265" w:type="dxa"/>
            <w:gridSpan w:val="2"/>
            <w:tcBorders>
              <w:top w:val="nil"/>
              <w:bottom w:val="single" w:sz="4" w:space="0" w:color="auto"/>
              <w:right w:val="single" w:sz="4" w:space="0" w:color="auto"/>
            </w:tcBorders>
          </w:tcPr>
          <w:p w14:paraId="50CA67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FEE10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AF01AF7" w14:textId="77777777" w:rsidR="000F06DD" w:rsidRPr="007B12B3" w:rsidRDefault="000F06DD" w:rsidP="000F06DD">
            <w:pPr>
              <w:spacing w:before="60" w:after="60"/>
              <w:jc w:val="both"/>
              <w:rPr>
                <w:sz w:val="18"/>
                <w:szCs w:val="18"/>
                <w:highlight w:val="yellow"/>
              </w:rPr>
            </w:pPr>
            <w:r w:rsidRPr="00A84BB8">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847569E"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03D299A2"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415C921A" w14:textId="77777777" w:rsidR="000F06DD" w:rsidRPr="000F2F1E" w:rsidRDefault="000F06DD" w:rsidP="000F06DD">
            <w:pPr>
              <w:spacing w:before="60" w:after="60"/>
              <w:jc w:val="both"/>
              <w:rPr>
                <w:sz w:val="16"/>
                <w:szCs w:val="18"/>
              </w:rPr>
            </w:pPr>
          </w:p>
          <w:p w14:paraId="175DB668"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012B67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9393FBD" w14:textId="77777777" w:rsidR="000F06DD" w:rsidRPr="000F2F1E" w:rsidRDefault="000F06DD" w:rsidP="000F06DD">
            <w:pPr>
              <w:spacing w:before="60" w:after="60"/>
              <w:jc w:val="both"/>
              <w:rPr>
                <w:sz w:val="18"/>
                <w:szCs w:val="18"/>
              </w:rPr>
            </w:pPr>
          </w:p>
        </w:tc>
      </w:tr>
      <w:tr w:rsidR="000F06DD" w:rsidRPr="000F2F1E" w14:paraId="109E52AF" w14:textId="77777777" w:rsidTr="0034513C">
        <w:tc>
          <w:tcPr>
            <w:tcW w:w="1265" w:type="dxa"/>
            <w:gridSpan w:val="2"/>
            <w:tcBorders>
              <w:top w:val="single" w:sz="4" w:space="0" w:color="auto"/>
              <w:bottom w:val="nil"/>
              <w:right w:val="single" w:sz="4" w:space="0" w:color="auto"/>
            </w:tcBorders>
          </w:tcPr>
          <w:p w14:paraId="0F2E0CDA" w14:textId="77777777" w:rsidR="000F06DD" w:rsidRPr="000F2F1E" w:rsidRDefault="000F06DD" w:rsidP="000F06DD">
            <w:pPr>
              <w:spacing w:before="60" w:after="60"/>
              <w:jc w:val="both"/>
              <w:rPr>
                <w:sz w:val="18"/>
                <w:szCs w:val="18"/>
              </w:rPr>
            </w:pPr>
            <w:r w:rsidRPr="000F2F1E">
              <w:rPr>
                <w:sz w:val="18"/>
                <w:szCs w:val="18"/>
              </w:rPr>
              <w:t>Čl. 43 odst. 2</w:t>
            </w:r>
          </w:p>
        </w:tc>
        <w:tc>
          <w:tcPr>
            <w:tcW w:w="4641" w:type="dxa"/>
            <w:gridSpan w:val="4"/>
            <w:tcBorders>
              <w:top w:val="single" w:sz="4" w:space="0" w:color="auto"/>
              <w:left w:val="single" w:sz="4" w:space="0" w:color="auto"/>
              <w:bottom w:val="nil"/>
              <w:right w:val="single" w:sz="18" w:space="0" w:color="auto"/>
            </w:tcBorders>
          </w:tcPr>
          <w:p w14:paraId="74AFB93F" w14:textId="77777777" w:rsidR="000F06DD" w:rsidRPr="000F2F1E" w:rsidRDefault="000F06DD" w:rsidP="000F06DD">
            <w:pPr>
              <w:spacing w:before="60" w:after="60"/>
              <w:jc w:val="both"/>
              <w:rPr>
                <w:sz w:val="18"/>
                <w:szCs w:val="18"/>
              </w:rPr>
            </w:pPr>
            <w:r w:rsidRPr="000F2F1E">
              <w:rPr>
                <w:sz w:val="18"/>
                <w:szCs w:val="18"/>
              </w:rPr>
              <w:t>Předběžná opatření podle odstavce 1 jsou přiměřená svému účelu, kterým je chránit před finanční nestabilitou, která by vážným způsobem ohrozila kolektivní zájmy vkladatelů, investorů a klientů v hostitelském členském státě. Taková předběžná opatření mohou zahrnovat pozastavení plateb. Nevedou k upřednostňování věřitelů úvěrové instituce v hostitelském členském státě před věřiteli v jiných členských státech.</w:t>
            </w:r>
          </w:p>
        </w:tc>
        <w:tc>
          <w:tcPr>
            <w:tcW w:w="865" w:type="dxa"/>
            <w:gridSpan w:val="2"/>
            <w:tcBorders>
              <w:top w:val="single" w:sz="4" w:space="0" w:color="auto"/>
              <w:left w:val="single" w:sz="18" w:space="0" w:color="auto"/>
              <w:bottom w:val="nil"/>
              <w:right w:val="single" w:sz="4" w:space="0" w:color="auto"/>
            </w:tcBorders>
          </w:tcPr>
          <w:p w14:paraId="14628C9E" w14:textId="263DD1AA" w:rsidR="000F06DD" w:rsidRPr="004C3451"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23B93E13" w14:textId="1ED4C385" w:rsidR="000F06DD" w:rsidRPr="000F2F1E" w:rsidRDefault="004C3451"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419036C9"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549292E3"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1619EE7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7BDD7F66"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7B6D7326"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30E765D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72E61A8C" w14:textId="6E6A10FA" w:rsidR="000F06DD" w:rsidRPr="000F2F1E" w:rsidRDefault="000F06DD" w:rsidP="000F06DD">
            <w:pPr>
              <w:spacing w:before="60" w:after="60"/>
              <w:jc w:val="both"/>
              <w:rPr>
                <w:sz w:val="18"/>
                <w:szCs w:val="18"/>
              </w:rPr>
            </w:pPr>
            <w:r w:rsidRPr="003A7C41">
              <w:rPr>
                <w:sz w:val="18"/>
                <w:szCs w:val="18"/>
              </w:rPr>
              <w:t xml:space="preserve">f) po předchozím informování orgánu dohledu země sídla zahraniční banky a Evropského orgánu pro bankovnictví, je-li to nutné pro zajištění ochrany finanční stability a společných zájmů </w:t>
            </w:r>
            <w:r w:rsidRPr="003A7C41">
              <w:rPr>
                <w:sz w:val="18"/>
                <w:szCs w:val="18"/>
              </w:rPr>
              <w:lastRenderedPageBreak/>
              <w:t>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00956A12"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F12D5BB" w14:textId="77777777" w:rsidR="000F06DD" w:rsidRPr="000F2F1E" w:rsidRDefault="000F06DD" w:rsidP="000F06DD">
            <w:pPr>
              <w:spacing w:before="60" w:after="60"/>
              <w:jc w:val="both"/>
              <w:rPr>
                <w:sz w:val="18"/>
                <w:szCs w:val="18"/>
              </w:rPr>
            </w:pPr>
          </w:p>
        </w:tc>
      </w:tr>
      <w:tr w:rsidR="000F06DD" w:rsidRPr="000F2F1E" w14:paraId="4D3720C9" w14:textId="77777777" w:rsidTr="0034513C">
        <w:tc>
          <w:tcPr>
            <w:tcW w:w="1265" w:type="dxa"/>
            <w:gridSpan w:val="2"/>
            <w:tcBorders>
              <w:top w:val="nil"/>
              <w:bottom w:val="nil"/>
              <w:right w:val="single" w:sz="4" w:space="0" w:color="auto"/>
            </w:tcBorders>
          </w:tcPr>
          <w:p w14:paraId="24D6CA3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191E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ABC317"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15682AC4"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583D59C6" w14:textId="77777777" w:rsidR="000F06DD" w:rsidRPr="000F2F1E" w:rsidRDefault="000F06DD" w:rsidP="000F06DD">
            <w:pPr>
              <w:spacing w:before="60" w:after="60"/>
              <w:jc w:val="both"/>
              <w:rPr>
                <w:sz w:val="18"/>
                <w:szCs w:val="18"/>
              </w:rPr>
            </w:pPr>
            <w:r w:rsidRPr="000F2F1E">
              <w:rPr>
                <w:sz w:val="18"/>
                <w:szCs w:val="18"/>
              </w:rPr>
              <w:t>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44A9E01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06A00E" w14:textId="77777777" w:rsidR="000F06DD" w:rsidRPr="000F2F1E" w:rsidRDefault="000F06DD" w:rsidP="000F06DD">
            <w:pPr>
              <w:spacing w:before="60" w:after="60"/>
              <w:jc w:val="both"/>
              <w:rPr>
                <w:sz w:val="18"/>
                <w:szCs w:val="18"/>
              </w:rPr>
            </w:pPr>
          </w:p>
        </w:tc>
      </w:tr>
      <w:tr w:rsidR="000F06DD" w:rsidRPr="000F2F1E" w14:paraId="4B04572E" w14:textId="77777777" w:rsidTr="0034513C">
        <w:tc>
          <w:tcPr>
            <w:tcW w:w="1265" w:type="dxa"/>
            <w:gridSpan w:val="2"/>
            <w:tcBorders>
              <w:top w:val="nil"/>
              <w:bottom w:val="single" w:sz="4" w:space="0" w:color="auto"/>
              <w:right w:val="single" w:sz="4" w:space="0" w:color="auto"/>
            </w:tcBorders>
          </w:tcPr>
          <w:p w14:paraId="56F1A7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FC0E7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686B7BD" w14:textId="77777777" w:rsidR="000F06DD" w:rsidRPr="007B12B3" w:rsidRDefault="000F06DD" w:rsidP="000F06DD">
            <w:pPr>
              <w:spacing w:before="60" w:after="60"/>
              <w:jc w:val="both"/>
              <w:rPr>
                <w:sz w:val="18"/>
                <w:szCs w:val="18"/>
                <w:highlight w:val="yellow"/>
              </w:rPr>
            </w:pPr>
            <w:r w:rsidRPr="00A84BB8">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2943C074"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273AE01C"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18B44DF8" w14:textId="77777777" w:rsidR="000F06DD" w:rsidRPr="000F2F1E" w:rsidRDefault="000F06DD" w:rsidP="000F06DD">
            <w:pPr>
              <w:spacing w:before="60" w:after="60"/>
              <w:jc w:val="both"/>
              <w:rPr>
                <w:sz w:val="16"/>
                <w:szCs w:val="18"/>
              </w:rPr>
            </w:pPr>
          </w:p>
          <w:p w14:paraId="581FD49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582CB4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6050E59" w14:textId="77777777" w:rsidR="000F06DD" w:rsidRPr="000F2F1E" w:rsidRDefault="000F06DD" w:rsidP="000F06DD">
            <w:pPr>
              <w:spacing w:before="60" w:after="60"/>
              <w:jc w:val="both"/>
              <w:rPr>
                <w:sz w:val="18"/>
                <w:szCs w:val="18"/>
              </w:rPr>
            </w:pPr>
          </w:p>
        </w:tc>
      </w:tr>
      <w:tr w:rsidR="000F06DD" w:rsidRPr="000F2F1E" w14:paraId="3788F070" w14:textId="77777777" w:rsidTr="0034513C">
        <w:tc>
          <w:tcPr>
            <w:tcW w:w="1265" w:type="dxa"/>
            <w:gridSpan w:val="2"/>
            <w:tcBorders>
              <w:top w:val="single" w:sz="4" w:space="0" w:color="auto"/>
              <w:bottom w:val="nil"/>
              <w:right w:val="single" w:sz="4" w:space="0" w:color="auto"/>
            </w:tcBorders>
          </w:tcPr>
          <w:p w14:paraId="00915A4E" w14:textId="77777777" w:rsidR="000F06DD" w:rsidRPr="000F2F1E" w:rsidRDefault="000F06DD" w:rsidP="000F06DD">
            <w:pPr>
              <w:spacing w:before="60" w:after="60"/>
              <w:jc w:val="both"/>
              <w:rPr>
                <w:sz w:val="18"/>
                <w:szCs w:val="18"/>
              </w:rPr>
            </w:pPr>
            <w:r w:rsidRPr="000F2F1E">
              <w:rPr>
                <w:sz w:val="18"/>
                <w:szCs w:val="18"/>
              </w:rPr>
              <w:t>Čl. 43 odst. 3</w:t>
            </w:r>
          </w:p>
        </w:tc>
        <w:tc>
          <w:tcPr>
            <w:tcW w:w="4641" w:type="dxa"/>
            <w:gridSpan w:val="4"/>
            <w:tcBorders>
              <w:top w:val="single" w:sz="4" w:space="0" w:color="auto"/>
              <w:left w:val="single" w:sz="4" w:space="0" w:color="auto"/>
              <w:bottom w:val="nil"/>
              <w:right w:val="single" w:sz="18" w:space="0" w:color="auto"/>
            </w:tcBorders>
          </w:tcPr>
          <w:p w14:paraId="63420699" w14:textId="77777777" w:rsidR="000F06DD" w:rsidRPr="000F2F1E" w:rsidRDefault="000F06DD" w:rsidP="000F06DD">
            <w:pPr>
              <w:spacing w:before="60" w:after="60"/>
              <w:jc w:val="both"/>
              <w:rPr>
                <w:sz w:val="18"/>
                <w:szCs w:val="18"/>
              </w:rPr>
            </w:pPr>
            <w:r w:rsidRPr="000F2F1E">
              <w:rPr>
                <w:sz w:val="18"/>
                <w:szCs w:val="18"/>
              </w:rPr>
              <w:t>Veškerá předběžná opatření podle odstavce 1 pozbývají účinku, když správní nebo soudní orgány domovského členského státu přijmou reorganizační opatření podle článku 3 směrnice 2001/24/ES.</w:t>
            </w:r>
          </w:p>
        </w:tc>
        <w:tc>
          <w:tcPr>
            <w:tcW w:w="865" w:type="dxa"/>
            <w:gridSpan w:val="2"/>
            <w:tcBorders>
              <w:top w:val="single" w:sz="4" w:space="0" w:color="auto"/>
              <w:left w:val="single" w:sz="18" w:space="0" w:color="auto"/>
              <w:bottom w:val="nil"/>
              <w:right w:val="single" w:sz="4" w:space="0" w:color="auto"/>
            </w:tcBorders>
          </w:tcPr>
          <w:p w14:paraId="7704187C" w14:textId="0C74EEDC" w:rsidR="000F06DD" w:rsidRPr="002056AC"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732C50D8" w14:textId="6ED7ADAB" w:rsidR="000F06DD" w:rsidRPr="000F2F1E" w:rsidRDefault="002056AC"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53EA9405"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693D5CD4"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721F291F"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307990FC"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42BBDDCD"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3C38DB89" w14:textId="77777777" w:rsidR="000F06DD" w:rsidRPr="003A7C41" w:rsidRDefault="000F06DD" w:rsidP="000F06DD">
            <w:pPr>
              <w:spacing w:before="60" w:after="60"/>
              <w:jc w:val="both"/>
              <w:rPr>
                <w:sz w:val="18"/>
                <w:szCs w:val="18"/>
              </w:rPr>
            </w:pPr>
            <w:r w:rsidRPr="003A7C41">
              <w:rPr>
                <w:sz w:val="18"/>
                <w:szCs w:val="18"/>
              </w:rPr>
              <w:lastRenderedPageBreak/>
              <w:t>e) tehdy, je-li to nutné pro zajištění ochrany finanční stability a společných zájmů klientů nebo investorů zahraniční banky a tuto věc je třeba řešit bezodkladně (§ 5k odst. 3), nebo</w:t>
            </w:r>
          </w:p>
          <w:p w14:paraId="2ED4B307" w14:textId="32A92308"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30E4DD3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706B635" w14:textId="77777777" w:rsidR="000F06DD" w:rsidRPr="000F2F1E" w:rsidRDefault="000F06DD" w:rsidP="000F06DD">
            <w:pPr>
              <w:spacing w:before="60" w:after="60"/>
              <w:jc w:val="both"/>
              <w:rPr>
                <w:sz w:val="18"/>
                <w:szCs w:val="18"/>
              </w:rPr>
            </w:pPr>
          </w:p>
        </w:tc>
      </w:tr>
      <w:tr w:rsidR="000F06DD" w:rsidRPr="000F2F1E" w14:paraId="24B994B5" w14:textId="77777777" w:rsidTr="0034513C">
        <w:tc>
          <w:tcPr>
            <w:tcW w:w="1265" w:type="dxa"/>
            <w:gridSpan w:val="2"/>
            <w:tcBorders>
              <w:top w:val="nil"/>
              <w:bottom w:val="nil"/>
              <w:right w:val="single" w:sz="4" w:space="0" w:color="auto"/>
            </w:tcBorders>
          </w:tcPr>
          <w:p w14:paraId="1B7CC2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46D2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F33CF0"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0575B575"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0FBEFD0F" w14:textId="77777777" w:rsidR="000F06DD" w:rsidRPr="000F2F1E" w:rsidRDefault="000F06DD" w:rsidP="000F06DD">
            <w:pPr>
              <w:spacing w:before="60" w:after="60"/>
              <w:jc w:val="both"/>
              <w:rPr>
                <w:sz w:val="18"/>
                <w:szCs w:val="18"/>
              </w:rPr>
            </w:pPr>
            <w:r w:rsidRPr="000F2F1E">
              <w:rPr>
                <w:sz w:val="18"/>
                <w:szCs w:val="18"/>
              </w:rPr>
              <w:t>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2CFEDA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19E6D7" w14:textId="77777777" w:rsidR="000F06DD" w:rsidRPr="000F2F1E" w:rsidRDefault="000F06DD" w:rsidP="000F06DD">
            <w:pPr>
              <w:spacing w:before="60" w:after="60"/>
              <w:jc w:val="both"/>
              <w:rPr>
                <w:sz w:val="18"/>
                <w:szCs w:val="18"/>
              </w:rPr>
            </w:pPr>
          </w:p>
        </w:tc>
      </w:tr>
      <w:tr w:rsidR="000F06DD" w:rsidRPr="000F2F1E" w14:paraId="6847E0D6" w14:textId="77777777" w:rsidTr="0034513C">
        <w:tc>
          <w:tcPr>
            <w:tcW w:w="1265" w:type="dxa"/>
            <w:gridSpan w:val="2"/>
            <w:tcBorders>
              <w:top w:val="nil"/>
              <w:bottom w:val="single" w:sz="4" w:space="0" w:color="auto"/>
              <w:right w:val="single" w:sz="4" w:space="0" w:color="auto"/>
            </w:tcBorders>
          </w:tcPr>
          <w:p w14:paraId="7E8AABF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F4C0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0816CFC" w14:textId="77777777" w:rsidR="000F06DD" w:rsidRPr="002C67D6" w:rsidRDefault="000F06DD" w:rsidP="000F06DD">
            <w:pPr>
              <w:spacing w:before="60" w:after="60"/>
              <w:jc w:val="both"/>
              <w:rPr>
                <w:sz w:val="18"/>
                <w:szCs w:val="18"/>
              </w:rPr>
            </w:pPr>
            <w:r w:rsidRPr="002C67D6">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03EEFCB"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5981F5F8"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69C5FFE9" w14:textId="77777777" w:rsidR="000F06DD" w:rsidRPr="000F2F1E" w:rsidRDefault="000F06DD" w:rsidP="000F06DD">
            <w:pPr>
              <w:spacing w:before="60" w:after="60"/>
              <w:jc w:val="both"/>
              <w:rPr>
                <w:sz w:val="18"/>
                <w:szCs w:val="18"/>
              </w:rPr>
            </w:pPr>
          </w:p>
          <w:p w14:paraId="6BF77F29"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10D628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EA0ED6" w14:textId="77777777" w:rsidR="000F06DD" w:rsidRPr="000F2F1E" w:rsidRDefault="000F06DD" w:rsidP="000F06DD">
            <w:pPr>
              <w:spacing w:before="60" w:after="60"/>
              <w:jc w:val="both"/>
              <w:rPr>
                <w:sz w:val="18"/>
                <w:szCs w:val="18"/>
              </w:rPr>
            </w:pPr>
          </w:p>
        </w:tc>
      </w:tr>
      <w:tr w:rsidR="000F06DD" w:rsidRPr="000F2F1E" w14:paraId="67091C92" w14:textId="77777777" w:rsidTr="0034513C">
        <w:tc>
          <w:tcPr>
            <w:tcW w:w="1265" w:type="dxa"/>
            <w:gridSpan w:val="2"/>
            <w:tcBorders>
              <w:top w:val="single" w:sz="4" w:space="0" w:color="auto"/>
              <w:bottom w:val="nil"/>
              <w:right w:val="single" w:sz="4" w:space="0" w:color="auto"/>
            </w:tcBorders>
          </w:tcPr>
          <w:p w14:paraId="28895B52" w14:textId="77777777" w:rsidR="000F06DD" w:rsidRPr="000F2F1E" w:rsidRDefault="000F06DD" w:rsidP="000F06DD">
            <w:pPr>
              <w:spacing w:before="60" w:after="60"/>
              <w:jc w:val="both"/>
              <w:rPr>
                <w:sz w:val="18"/>
                <w:szCs w:val="18"/>
              </w:rPr>
            </w:pPr>
            <w:r w:rsidRPr="000F2F1E">
              <w:rPr>
                <w:sz w:val="18"/>
                <w:szCs w:val="18"/>
              </w:rPr>
              <w:t>Čl. 43 odst. 4</w:t>
            </w:r>
          </w:p>
        </w:tc>
        <w:tc>
          <w:tcPr>
            <w:tcW w:w="4641" w:type="dxa"/>
            <w:gridSpan w:val="4"/>
            <w:tcBorders>
              <w:top w:val="single" w:sz="4" w:space="0" w:color="auto"/>
              <w:left w:val="single" w:sz="4" w:space="0" w:color="auto"/>
              <w:bottom w:val="nil"/>
              <w:right w:val="single" w:sz="18" w:space="0" w:color="auto"/>
            </w:tcBorders>
          </w:tcPr>
          <w:p w14:paraId="388120A5" w14:textId="77777777" w:rsidR="000F06DD" w:rsidRPr="000F2F1E" w:rsidRDefault="000F06DD" w:rsidP="000F06DD">
            <w:pPr>
              <w:spacing w:before="60" w:after="60"/>
              <w:jc w:val="both"/>
              <w:rPr>
                <w:sz w:val="18"/>
                <w:szCs w:val="18"/>
              </w:rPr>
            </w:pPr>
            <w:r w:rsidRPr="000F2F1E">
              <w:rPr>
                <w:sz w:val="18"/>
                <w:szCs w:val="18"/>
              </w:rPr>
              <w:t xml:space="preserve">Příslušné orgány hostitelského členského státu ukončí předběžná opatření, když se domnívají, že se tato opatření stala </w:t>
            </w:r>
            <w:r w:rsidRPr="000F2F1E">
              <w:rPr>
                <w:sz w:val="18"/>
                <w:szCs w:val="18"/>
              </w:rPr>
              <w:lastRenderedPageBreak/>
              <w:t xml:space="preserve">zastaralými podle článku 41, pokud </w:t>
            </w:r>
            <w:proofErr w:type="spellStart"/>
            <w:r w:rsidRPr="000F2F1E">
              <w:rPr>
                <w:sz w:val="18"/>
                <w:szCs w:val="18"/>
              </w:rPr>
              <w:t>nepozbudou</w:t>
            </w:r>
            <w:proofErr w:type="spellEnd"/>
            <w:r w:rsidRPr="000F2F1E">
              <w:rPr>
                <w:sz w:val="18"/>
                <w:szCs w:val="18"/>
              </w:rPr>
              <w:t xml:space="preserve"> účinku podle odstavce 3 tohoto článku.</w:t>
            </w:r>
          </w:p>
        </w:tc>
        <w:tc>
          <w:tcPr>
            <w:tcW w:w="865" w:type="dxa"/>
            <w:gridSpan w:val="2"/>
            <w:tcBorders>
              <w:top w:val="single" w:sz="4" w:space="0" w:color="auto"/>
              <w:left w:val="single" w:sz="18" w:space="0" w:color="auto"/>
              <w:bottom w:val="nil"/>
              <w:right w:val="single" w:sz="4" w:space="0" w:color="auto"/>
            </w:tcBorders>
          </w:tcPr>
          <w:p w14:paraId="4CCE3B33" w14:textId="5EB6C470" w:rsidR="000F06DD" w:rsidRPr="002056AC" w:rsidRDefault="000F06DD" w:rsidP="000F06DD">
            <w:pPr>
              <w:spacing w:before="60" w:after="60"/>
              <w:jc w:val="both"/>
              <w:rPr>
                <w:sz w:val="18"/>
                <w:szCs w:val="18"/>
              </w:rPr>
            </w:pPr>
            <w:r w:rsidRPr="003A7C41">
              <w:rPr>
                <w:sz w:val="18"/>
                <w:szCs w:val="18"/>
              </w:rPr>
              <w:lastRenderedPageBreak/>
              <w:t xml:space="preserve">21/1992 ve znění 135/2014 375/2015 </w:t>
            </w:r>
            <w:r w:rsidRPr="000A433B">
              <w:rPr>
                <w:sz w:val="18"/>
                <w:szCs w:val="18"/>
              </w:rPr>
              <w:lastRenderedPageBreak/>
              <w:t>238/2020 174/2021</w:t>
            </w:r>
          </w:p>
        </w:tc>
        <w:tc>
          <w:tcPr>
            <w:tcW w:w="992" w:type="dxa"/>
            <w:gridSpan w:val="2"/>
            <w:tcBorders>
              <w:top w:val="single" w:sz="4" w:space="0" w:color="auto"/>
              <w:left w:val="single" w:sz="4" w:space="0" w:color="auto"/>
              <w:bottom w:val="nil"/>
              <w:right w:val="single" w:sz="4" w:space="0" w:color="auto"/>
            </w:tcBorders>
          </w:tcPr>
          <w:p w14:paraId="1EC1E487" w14:textId="6315345A" w:rsidR="000F06DD" w:rsidRPr="000F2F1E" w:rsidRDefault="000F06DD" w:rsidP="00B778E8">
            <w:pPr>
              <w:spacing w:before="60" w:after="60"/>
              <w:jc w:val="both"/>
              <w:rPr>
                <w:sz w:val="18"/>
                <w:szCs w:val="18"/>
              </w:rPr>
            </w:pPr>
            <w:r w:rsidRPr="000F2F1E">
              <w:rPr>
                <w:sz w:val="18"/>
                <w:szCs w:val="18"/>
              </w:rPr>
              <w:lastRenderedPageBreak/>
              <w:t>§ 5a odst. 6</w:t>
            </w:r>
          </w:p>
        </w:tc>
        <w:tc>
          <w:tcPr>
            <w:tcW w:w="4980" w:type="dxa"/>
            <w:gridSpan w:val="4"/>
            <w:tcBorders>
              <w:top w:val="single" w:sz="4" w:space="0" w:color="auto"/>
              <w:left w:val="single" w:sz="4" w:space="0" w:color="auto"/>
              <w:bottom w:val="nil"/>
              <w:right w:val="single" w:sz="4" w:space="0" w:color="auto"/>
            </w:tcBorders>
          </w:tcPr>
          <w:p w14:paraId="66EAD7B2"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5A61BD4D"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72A8138D" w14:textId="77777777" w:rsidR="000F06DD" w:rsidRPr="003A7C41" w:rsidRDefault="000F06DD" w:rsidP="000F06DD">
            <w:pPr>
              <w:spacing w:before="60" w:after="60"/>
              <w:jc w:val="both"/>
              <w:rPr>
                <w:sz w:val="18"/>
                <w:szCs w:val="18"/>
              </w:rPr>
            </w:pPr>
            <w:r w:rsidRPr="003A7C41">
              <w:rPr>
                <w:sz w:val="18"/>
                <w:szCs w:val="18"/>
              </w:rPr>
              <w:lastRenderedPageBreak/>
              <w:t>b) v případě porušení § 20c o opravném zúčtování bank,</w:t>
            </w:r>
          </w:p>
          <w:p w14:paraId="35030D99"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512D6658"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55BC2DE9"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A255D15" w14:textId="435276C5"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1670C09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E99A2D7" w14:textId="77777777" w:rsidR="000F06DD" w:rsidRPr="000F2F1E" w:rsidRDefault="000F06DD" w:rsidP="000F06DD">
            <w:pPr>
              <w:spacing w:before="60" w:after="60"/>
              <w:jc w:val="both"/>
              <w:rPr>
                <w:sz w:val="18"/>
                <w:szCs w:val="18"/>
              </w:rPr>
            </w:pPr>
          </w:p>
        </w:tc>
      </w:tr>
      <w:tr w:rsidR="000F06DD" w:rsidRPr="000F2F1E" w14:paraId="5A5FEA7C" w14:textId="77777777" w:rsidTr="0034513C">
        <w:tc>
          <w:tcPr>
            <w:tcW w:w="1265" w:type="dxa"/>
            <w:gridSpan w:val="2"/>
            <w:tcBorders>
              <w:top w:val="nil"/>
              <w:bottom w:val="nil"/>
              <w:right w:val="single" w:sz="4" w:space="0" w:color="auto"/>
            </w:tcBorders>
          </w:tcPr>
          <w:p w14:paraId="639A00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17EAED" w14:textId="77777777" w:rsidR="000F06DD" w:rsidRPr="00B3397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C3AEB" w14:textId="77777777" w:rsidR="000F06DD" w:rsidRPr="00545C27" w:rsidRDefault="000F06DD" w:rsidP="000F06DD">
            <w:pPr>
              <w:spacing w:before="60" w:after="60"/>
              <w:jc w:val="both"/>
              <w:rPr>
                <w:sz w:val="18"/>
                <w:szCs w:val="18"/>
              </w:rPr>
            </w:pPr>
            <w:r w:rsidRPr="00545C27">
              <w:rPr>
                <w:sz w:val="18"/>
                <w:szCs w:val="18"/>
              </w:rPr>
              <w:t>21/1992 ve znění 135/2014</w:t>
            </w:r>
          </w:p>
        </w:tc>
        <w:tc>
          <w:tcPr>
            <w:tcW w:w="992" w:type="dxa"/>
            <w:gridSpan w:val="2"/>
            <w:tcBorders>
              <w:top w:val="nil"/>
              <w:left w:val="single" w:sz="4" w:space="0" w:color="auto"/>
              <w:bottom w:val="nil"/>
              <w:right w:val="single" w:sz="4" w:space="0" w:color="auto"/>
            </w:tcBorders>
          </w:tcPr>
          <w:p w14:paraId="4A8D4BBF" w14:textId="77777777" w:rsidR="000F06DD" w:rsidRPr="000F2F1E" w:rsidRDefault="000F06DD" w:rsidP="000F06DD">
            <w:pPr>
              <w:spacing w:before="60" w:after="60"/>
              <w:jc w:val="both"/>
              <w:rPr>
                <w:sz w:val="18"/>
                <w:szCs w:val="18"/>
              </w:rPr>
            </w:pPr>
            <w:r w:rsidRPr="000F2F1E">
              <w:rPr>
                <w:sz w:val="18"/>
                <w:szCs w:val="18"/>
              </w:rPr>
              <w:t>§ 5k odst. 5</w:t>
            </w:r>
          </w:p>
        </w:tc>
        <w:tc>
          <w:tcPr>
            <w:tcW w:w="4980" w:type="dxa"/>
            <w:gridSpan w:val="4"/>
            <w:tcBorders>
              <w:top w:val="nil"/>
              <w:left w:val="single" w:sz="4" w:space="0" w:color="auto"/>
              <w:bottom w:val="nil"/>
              <w:right w:val="single" w:sz="4" w:space="0" w:color="auto"/>
            </w:tcBorders>
          </w:tcPr>
          <w:p w14:paraId="299FBA53" w14:textId="77777777" w:rsidR="000F06DD" w:rsidRPr="000F2F1E" w:rsidRDefault="000F06DD" w:rsidP="000F06DD">
            <w:pPr>
              <w:spacing w:before="60" w:after="60"/>
              <w:jc w:val="both"/>
              <w:rPr>
                <w:sz w:val="18"/>
                <w:szCs w:val="18"/>
              </w:rPr>
            </w:pPr>
            <w:r w:rsidRPr="000F2F1E">
              <w:rPr>
                <w:sz w:val="18"/>
                <w:szCs w:val="18"/>
              </w:rPr>
              <w:t>Orgán dohledu hostitelského státu opatření podle odstavce 3 zruší, pokud podle jeho uvážení tato opatření nadále nejsou nutná vzhledem k opatřením přijatým orgánem dohledu domovského státu podle odstavce 1.</w:t>
            </w:r>
          </w:p>
        </w:tc>
        <w:tc>
          <w:tcPr>
            <w:tcW w:w="977" w:type="dxa"/>
            <w:tcBorders>
              <w:top w:val="nil"/>
              <w:left w:val="single" w:sz="4" w:space="0" w:color="auto"/>
              <w:bottom w:val="nil"/>
              <w:right w:val="single" w:sz="4" w:space="0" w:color="auto"/>
            </w:tcBorders>
          </w:tcPr>
          <w:p w14:paraId="6FBBD71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38995B" w14:textId="77777777" w:rsidR="000F06DD" w:rsidRPr="000F2F1E" w:rsidRDefault="000F06DD" w:rsidP="000F06DD">
            <w:pPr>
              <w:spacing w:before="60" w:after="60"/>
              <w:jc w:val="both"/>
              <w:rPr>
                <w:sz w:val="18"/>
                <w:szCs w:val="18"/>
              </w:rPr>
            </w:pPr>
          </w:p>
        </w:tc>
      </w:tr>
      <w:tr w:rsidR="000F06DD" w:rsidRPr="000F2F1E" w14:paraId="14437320" w14:textId="77777777" w:rsidTr="0034513C">
        <w:tc>
          <w:tcPr>
            <w:tcW w:w="1265" w:type="dxa"/>
            <w:gridSpan w:val="2"/>
            <w:tcBorders>
              <w:top w:val="nil"/>
              <w:bottom w:val="single" w:sz="4" w:space="0" w:color="auto"/>
              <w:right w:val="single" w:sz="4" w:space="0" w:color="auto"/>
            </w:tcBorders>
          </w:tcPr>
          <w:p w14:paraId="2CB37A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C65D5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9CE7A6F" w14:textId="77777777" w:rsidR="000F06DD" w:rsidRPr="002C67D6" w:rsidRDefault="000F06DD" w:rsidP="000F06DD">
            <w:pPr>
              <w:spacing w:before="60" w:after="60"/>
              <w:jc w:val="both"/>
              <w:rPr>
                <w:sz w:val="18"/>
                <w:szCs w:val="18"/>
              </w:rPr>
            </w:pPr>
            <w:r w:rsidRPr="002C67D6">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313BF188" w14:textId="77777777" w:rsidR="000F06DD" w:rsidRPr="00783DB9" w:rsidRDefault="000F06DD" w:rsidP="000F06DD">
            <w:pPr>
              <w:spacing w:before="60" w:after="60"/>
              <w:jc w:val="both"/>
              <w:rPr>
                <w:sz w:val="18"/>
                <w:szCs w:val="18"/>
              </w:rPr>
            </w:pPr>
            <w:r w:rsidRPr="00783DB9">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63ADB5E3"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1A27AA3F" w14:textId="77777777" w:rsidR="000F06DD" w:rsidRPr="000F2F1E" w:rsidRDefault="000F06DD" w:rsidP="000F06DD">
            <w:pPr>
              <w:spacing w:before="60" w:after="60"/>
              <w:jc w:val="both"/>
              <w:rPr>
                <w:sz w:val="18"/>
                <w:szCs w:val="18"/>
              </w:rPr>
            </w:pPr>
          </w:p>
          <w:p w14:paraId="7EBAF21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64E79B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243805CE" w14:textId="77777777" w:rsidR="000F06DD" w:rsidRPr="000F2F1E" w:rsidRDefault="000F06DD" w:rsidP="000F06DD">
            <w:pPr>
              <w:spacing w:before="60" w:after="60"/>
              <w:jc w:val="both"/>
              <w:rPr>
                <w:sz w:val="18"/>
                <w:szCs w:val="18"/>
              </w:rPr>
            </w:pPr>
          </w:p>
        </w:tc>
      </w:tr>
      <w:tr w:rsidR="000F06DD" w:rsidRPr="000F2F1E" w14:paraId="57E46B13" w14:textId="77777777" w:rsidTr="0034513C">
        <w:tc>
          <w:tcPr>
            <w:tcW w:w="1265" w:type="dxa"/>
            <w:gridSpan w:val="2"/>
            <w:tcBorders>
              <w:top w:val="single" w:sz="4" w:space="0" w:color="auto"/>
              <w:bottom w:val="nil"/>
              <w:right w:val="single" w:sz="4" w:space="0" w:color="auto"/>
            </w:tcBorders>
          </w:tcPr>
          <w:p w14:paraId="7AA44A71" w14:textId="77777777" w:rsidR="000F06DD" w:rsidRPr="000F2F1E" w:rsidRDefault="000F06DD" w:rsidP="000F06DD">
            <w:pPr>
              <w:spacing w:before="60" w:after="60"/>
              <w:jc w:val="both"/>
              <w:rPr>
                <w:sz w:val="18"/>
                <w:szCs w:val="18"/>
              </w:rPr>
            </w:pPr>
            <w:r w:rsidRPr="000F2F1E">
              <w:rPr>
                <w:sz w:val="18"/>
                <w:szCs w:val="18"/>
              </w:rPr>
              <w:t xml:space="preserve">Čl. 43 odst. 5 </w:t>
            </w:r>
          </w:p>
        </w:tc>
        <w:tc>
          <w:tcPr>
            <w:tcW w:w="4641" w:type="dxa"/>
            <w:gridSpan w:val="4"/>
            <w:tcBorders>
              <w:top w:val="single" w:sz="4" w:space="0" w:color="auto"/>
              <w:left w:val="single" w:sz="4" w:space="0" w:color="auto"/>
              <w:bottom w:val="nil"/>
              <w:right w:val="single" w:sz="18" w:space="0" w:color="auto"/>
            </w:tcBorders>
          </w:tcPr>
          <w:p w14:paraId="0BC8DD9F" w14:textId="77777777" w:rsidR="000F06DD" w:rsidRPr="000F2F1E" w:rsidRDefault="000F06DD" w:rsidP="000F06DD">
            <w:pPr>
              <w:spacing w:before="60" w:after="60"/>
              <w:jc w:val="both"/>
              <w:rPr>
                <w:sz w:val="18"/>
                <w:szCs w:val="18"/>
              </w:rPr>
            </w:pPr>
            <w:r w:rsidRPr="000F2F1E">
              <w:rPr>
                <w:sz w:val="18"/>
                <w:szCs w:val="18"/>
              </w:rPr>
              <w:t>O předběžných opatřeních přijatých podle odstavce 1 se bez zbytečného odkladu uvědomí Komise, EBA a příslušné orgány ostatních dotčených členských států.</w:t>
            </w:r>
          </w:p>
          <w:p w14:paraId="33EAC6F3" w14:textId="77777777" w:rsidR="000F06DD" w:rsidRPr="000F2F1E" w:rsidRDefault="000F06DD" w:rsidP="000F06DD">
            <w:pPr>
              <w:spacing w:before="60" w:after="60"/>
              <w:jc w:val="both"/>
              <w:rPr>
                <w:sz w:val="18"/>
                <w:szCs w:val="18"/>
              </w:rPr>
            </w:pPr>
            <w:r w:rsidRPr="000F2F1E">
              <w:rPr>
                <w:sz w:val="18"/>
                <w:szCs w:val="18"/>
              </w:rPr>
              <w:lastRenderedPageBreak/>
              <w:t>Mají-li příslušné orgány domovského členského státu nebo jakéhokoliv jiného dotčeného členského státu proti opatřením přijatým příslušnými orgány hostitelského členského státu námitky, mohou upozornit na záležitost orgán EBA a požadovat jeho pomoc v souladu s článkem 19 nařízení (EU) č. 1093/2010. Postupuje-li EBA podle uvedeného článku, přijme rozhodnutí podle čl. 19 odst. 3 uvedeného nařízení do 24 hodin. EBA může příslušným orgánům pomoci při dosahování dohody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50DF15DE" w14:textId="7B3CA3C7" w:rsidR="000F06DD" w:rsidRPr="002056AC" w:rsidRDefault="000F06DD" w:rsidP="000F06DD">
            <w:pPr>
              <w:spacing w:before="60" w:after="60"/>
              <w:jc w:val="both"/>
              <w:rPr>
                <w:sz w:val="18"/>
                <w:szCs w:val="18"/>
              </w:rPr>
            </w:pPr>
            <w:r w:rsidRPr="003A7C41">
              <w:rPr>
                <w:sz w:val="18"/>
                <w:szCs w:val="18"/>
              </w:rPr>
              <w:lastRenderedPageBreak/>
              <w:t xml:space="preserve">21/1992 ve znění 135/2014 </w:t>
            </w:r>
            <w:r w:rsidRPr="003A7C41">
              <w:rPr>
                <w:sz w:val="18"/>
                <w:szCs w:val="18"/>
              </w:rPr>
              <w:lastRenderedPageBreak/>
              <w:t xml:space="preserve">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1956CB54" w14:textId="186FAAA9" w:rsidR="000F06DD" w:rsidRPr="000F2F1E" w:rsidRDefault="000F06DD" w:rsidP="00B778E8">
            <w:pPr>
              <w:spacing w:before="60" w:after="60"/>
              <w:jc w:val="both"/>
              <w:rPr>
                <w:sz w:val="18"/>
                <w:szCs w:val="18"/>
              </w:rPr>
            </w:pPr>
            <w:r w:rsidRPr="000F2F1E">
              <w:rPr>
                <w:sz w:val="18"/>
                <w:szCs w:val="18"/>
              </w:rPr>
              <w:lastRenderedPageBreak/>
              <w:t>§ 5a odst. 6</w:t>
            </w:r>
          </w:p>
        </w:tc>
        <w:tc>
          <w:tcPr>
            <w:tcW w:w="4980" w:type="dxa"/>
            <w:gridSpan w:val="4"/>
            <w:tcBorders>
              <w:top w:val="single" w:sz="4" w:space="0" w:color="auto"/>
              <w:left w:val="single" w:sz="4" w:space="0" w:color="auto"/>
              <w:bottom w:val="nil"/>
              <w:right w:val="single" w:sz="4" w:space="0" w:color="auto"/>
            </w:tcBorders>
          </w:tcPr>
          <w:p w14:paraId="3CDF0AA2"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53A7CFF4" w14:textId="77777777" w:rsidR="000F06DD" w:rsidRPr="003A7C41" w:rsidRDefault="000F06DD" w:rsidP="000F06DD">
            <w:pPr>
              <w:spacing w:before="60" w:after="60"/>
              <w:jc w:val="both"/>
              <w:rPr>
                <w:sz w:val="18"/>
                <w:szCs w:val="18"/>
              </w:rPr>
            </w:pPr>
            <w:r w:rsidRPr="003A7C41">
              <w:rPr>
                <w:sz w:val="18"/>
                <w:szCs w:val="18"/>
              </w:rPr>
              <w:lastRenderedPageBreak/>
              <w:t>a) v případě porušení § 11 odst. 1 až 6 a 9,</w:t>
            </w:r>
          </w:p>
          <w:p w14:paraId="67E19B14"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55074D7E"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1434C4F3"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4774608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A522F82" w14:textId="3922D86E"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4DF57E1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DF33FD3" w14:textId="77777777" w:rsidR="000F06DD" w:rsidRPr="000F2F1E" w:rsidRDefault="000F06DD" w:rsidP="000F06DD">
            <w:pPr>
              <w:spacing w:before="60" w:after="60"/>
              <w:jc w:val="both"/>
              <w:rPr>
                <w:sz w:val="18"/>
                <w:szCs w:val="18"/>
              </w:rPr>
            </w:pPr>
          </w:p>
        </w:tc>
      </w:tr>
      <w:tr w:rsidR="000F06DD" w:rsidRPr="000F2F1E" w14:paraId="35BD69B8" w14:textId="77777777" w:rsidTr="0034513C">
        <w:tc>
          <w:tcPr>
            <w:tcW w:w="1265" w:type="dxa"/>
            <w:gridSpan w:val="2"/>
            <w:tcBorders>
              <w:top w:val="nil"/>
              <w:bottom w:val="nil"/>
              <w:right w:val="single" w:sz="4" w:space="0" w:color="auto"/>
            </w:tcBorders>
          </w:tcPr>
          <w:p w14:paraId="70ECA7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E472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F89F4F"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24048F30" w14:textId="77777777" w:rsidR="000F06DD" w:rsidRPr="000F2F1E" w:rsidRDefault="000F06DD" w:rsidP="000F06DD">
            <w:pPr>
              <w:spacing w:before="60" w:after="60"/>
              <w:jc w:val="both"/>
              <w:rPr>
                <w:sz w:val="18"/>
                <w:szCs w:val="18"/>
              </w:rPr>
            </w:pPr>
            <w:r w:rsidRPr="000F2F1E">
              <w:rPr>
                <w:sz w:val="18"/>
                <w:szCs w:val="18"/>
              </w:rPr>
              <w:t xml:space="preserve">§ 5k odst. 3 </w:t>
            </w:r>
          </w:p>
        </w:tc>
        <w:tc>
          <w:tcPr>
            <w:tcW w:w="4980" w:type="dxa"/>
            <w:gridSpan w:val="4"/>
            <w:tcBorders>
              <w:top w:val="nil"/>
              <w:left w:val="single" w:sz="4" w:space="0" w:color="auto"/>
              <w:bottom w:val="nil"/>
              <w:right w:val="single" w:sz="4" w:space="0" w:color="auto"/>
            </w:tcBorders>
          </w:tcPr>
          <w:p w14:paraId="5DF5F715" w14:textId="77777777" w:rsidR="000F06DD" w:rsidRPr="000F2F1E" w:rsidRDefault="000F06DD" w:rsidP="000F06DD">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w:t>
            </w:r>
          </w:p>
          <w:p w14:paraId="4014C7E1" w14:textId="77777777" w:rsidR="000F06DD" w:rsidRPr="000F2F1E" w:rsidRDefault="000F06DD" w:rsidP="000F06DD">
            <w:pPr>
              <w:spacing w:before="60" w:after="60"/>
              <w:jc w:val="both"/>
              <w:rPr>
                <w:sz w:val="18"/>
                <w:szCs w:val="18"/>
              </w:rPr>
            </w:pPr>
          </w:p>
          <w:p w14:paraId="7844E81D"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068997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86B43D" w14:textId="77777777" w:rsidR="000F06DD" w:rsidRPr="000F2F1E" w:rsidRDefault="000F06DD" w:rsidP="000F06DD">
            <w:pPr>
              <w:spacing w:before="60" w:after="60"/>
              <w:jc w:val="both"/>
              <w:rPr>
                <w:sz w:val="18"/>
                <w:szCs w:val="18"/>
              </w:rPr>
            </w:pPr>
          </w:p>
        </w:tc>
      </w:tr>
      <w:tr w:rsidR="000F06DD" w:rsidRPr="000F2F1E" w14:paraId="6AD43BBF" w14:textId="77777777" w:rsidTr="0034513C">
        <w:tc>
          <w:tcPr>
            <w:tcW w:w="1265" w:type="dxa"/>
            <w:gridSpan w:val="2"/>
            <w:tcBorders>
              <w:top w:val="nil"/>
              <w:bottom w:val="nil"/>
              <w:right w:val="single" w:sz="4" w:space="0" w:color="auto"/>
            </w:tcBorders>
          </w:tcPr>
          <w:p w14:paraId="3E8D7E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35199C" w14:textId="77777777" w:rsidR="000F06DD" w:rsidRPr="00B3397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246A7B" w14:textId="77777777" w:rsidR="000F06DD" w:rsidRPr="00545C27" w:rsidRDefault="000F06DD" w:rsidP="000F06DD">
            <w:pPr>
              <w:spacing w:before="60" w:after="60"/>
              <w:jc w:val="both"/>
              <w:rPr>
                <w:sz w:val="18"/>
                <w:szCs w:val="18"/>
              </w:rPr>
            </w:pPr>
            <w:r w:rsidRPr="00545C27">
              <w:rPr>
                <w:sz w:val="18"/>
                <w:szCs w:val="18"/>
              </w:rPr>
              <w:t>21/1992 ve znění 135/2014</w:t>
            </w:r>
          </w:p>
        </w:tc>
        <w:tc>
          <w:tcPr>
            <w:tcW w:w="992" w:type="dxa"/>
            <w:gridSpan w:val="2"/>
            <w:tcBorders>
              <w:top w:val="nil"/>
              <w:left w:val="single" w:sz="4" w:space="0" w:color="auto"/>
              <w:bottom w:val="nil"/>
              <w:right w:val="single" w:sz="4" w:space="0" w:color="auto"/>
            </w:tcBorders>
          </w:tcPr>
          <w:p w14:paraId="1D15F7B5"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6ECC9A84" w14:textId="77777777" w:rsidR="000F06DD" w:rsidRPr="000F2F1E" w:rsidRDefault="000F06DD" w:rsidP="000F06DD">
            <w:pPr>
              <w:spacing w:before="60" w:after="60"/>
              <w:jc w:val="both"/>
              <w:rPr>
                <w:sz w:val="18"/>
                <w:szCs w:val="18"/>
              </w:rPr>
            </w:pPr>
            <w:r w:rsidRPr="000F2F1E">
              <w:rPr>
                <w:sz w:val="18"/>
                <w:szCs w:val="18"/>
              </w:rPr>
              <w:t xml:space="preserve">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w:t>
            </w:r>
            <w:r w:rsidRPr="000F2F1E">
              <w:rPr>
                <w:sz w:val="18"/>
                <w:szCs w:val="18"/>
              </w:rPr>
              <w:lastRenderedPageBreak/>
              <w:t>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3A50A9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929E6B" w14:textId="77777777" w:rsidR="000F06DD" w:rsidRPr="000F2F1E" w:rsidRDefault="000F06DD" w:rsidP="000F06DD">
            <w:pPr>
              <w:spacing w:before="60" w:after="60"/>
              <w:jc w:val="both"/>
              <w:rPr>
                <w:sz w:val="18"/>
                <w:szCs w:val="18"/>
              </w:rPr>
            </w:pPr>
          </w:p>
        </w:tc>
      </w:tr>
      <w:tr w:rsidR="000F06DD" w:rsidRPr="000F2F1E" w14:paraId="40F51032" w14:textId="77777777" w:rsidTr="0034513C">
        <w:tc>
          <w:tcPr>
            <w:tcW w:w="1265" w:type="dxa"/>
            <w:gridSpan w:val="2"/>
            <w:tcBorders>
              <w:top w:val="nil"/>
              <w:bottom w:val="nil"/>
              <w:right w:val="single" w:sz="4" w:space="0" w:color="auto"/>
            </w:tcBorders>
          </w:tcPr>
          <w:p w14:paraId="6B04F62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6472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938407"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363CA436" w14:textId="77777777" w:rsidR="000F06DD" w:rsidRPr="000F2F1E" w:rsidRDefault="000F06DD" w:rsidP="000F06DD">
            <w:pPr>
              <w:spacing w:before="60" w:after="60"/>
              <w:jc w:val="both"/>
              <w:rPr>
                <w:sz w:val="18"/>
                <w:szCs w:val="18"/>
              </w:rPr>
            </w:pPr>
            <w:r w:rsidRPr="000F2F1E">
              <w:rPr>
                <w:sz w:val="18"/>
                <w:szCs w:val="18"/>
              </w:rPr>
              <w:t>§ 5k odst. 5</w:t>
            </w:r>
          </w:p>
        </w:tc>
        <w:tc>
          <w:tcPr>
            <w:tcW w:w="4980" w:type="dxa"/>
            <w:gridSpan w:val="4"/>
            <w:tcBorders>
              <w:top w:val="nil"/>
              <w:left w:val="single" w:sz="4" w:space="0" w:color="auto"/>
              <w:bottom w:val="nil"/>
              <w:right w:val="single" w:sz="4" w:space="0" w:color="auto"/>
            </w:tcBorders>
          </w:tcPr>
          <w:p w14:paraId="4F7470C7" w14:textId="77777777" w:rsidR="000F06DD" w:rsidRPr="000F2F1E" w:rsidRDefault="000F06DD" w:rsidP="000F06DD">
            <w:pPr>
              <w:spacing w:before="60" w:after="60"/>
              <w:jc w:val="both"/>
              <w:rPr>
                <w:sz w:val="18"/>
                <w:szCs w:val="18"/>
              </w:rPr>
            </w:pPr>
            <w:r w:rsidRPr="000F2F1E">
              <w:rPr>
                <w:sz w:val="18"/>
                <w:szCs w:val="18"/>
              </w:rPr>
              <w:t>Orgán dohledu hostitelského státu opatření podle odstavce 3 zruší, pokud podle jeho uvážení tato opatření nadále nejsou nutná vzhledem k opatřením přijatým orgánem dohledu domovského státu podle odstavce 1.</w:t>
            </w:r>
          </w:p>
        </w:tc>
        <w:tc>
          <w:tcPr>
            <w:tcW w:w="977" w:type="dxa"/>
            <w:tcBorders>
              <w:top w:val="nil"/>
              <w:left w:val="single" w:sz="4" w:space="0" w:color="auto"/>
              <w:bottom w:val="nil"/>
              <w:right w:val="single" w:sz="4" w:space="0" w:color="auto"/>
            </w:tcBorders>
          </w:tcPr>
          <w:p w14:paraId="41175A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F15921" w14:textId="77777777" w:rsidR="000F06DD" w:rsidRPr="000F2F1E" w:rsidRDefault="000F06DD" w:rsidP="000F06DD">
            <w:pPr>
              <w:spacing w:before="60" w:after="60"/>
              <w:jc w:val="both"/>
              <w:rPr>
                <w:sz w:val="18"/>
                <w:szCs w:val="18"/>
              </w:rPr>
            </w:pPr>
          </w:p>
        </w:tc>
      </w:tr>
      <w:tr w:rsidR="000F06DD" w:rsidRPr="000F2F1E" w14:paraId="379271A1" w14:textId="77777777" w:rsidTr="0034513C">
        <w:tc>
          <w:tcPr>
            <w:tcW w:w="1265" w:type="dxa"/>
            <w:gridSpan w:val="2"/>
            <w:tcBorders>
              <w:top w:val="nil"/>
              <w:bottom w:val="nil"/>
              <w:right w:val="single" w:sz="4" w:space="0" w:color="auto"/>
            </w:tcBorders>
          </w:tcPr>
          <w:p w14:paraId="173CA2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7A9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032FB"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nil"/>
              <w:left w:val="single" w:sz="4" w:space="0" w:color="auto"/>
              <w:bottom w:val="nil"/>
              <w:right w:val="single" w:sz="4" w:space="0" w:color="auto"/>
            </w:tcBorders>
          </w:tcPr>
          <w:p w14:paraId="4AA0C79C"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nil"/>
              <w:left w:val="single" w:sz="4" w:space="0" w:color="auto"/>
              <w:bottom w:val="nil"/>
              <w:right w:val="single" w:sz="4" w:space="0" w:color="auto"/>
            </w:tcBorders>
          </w:tcPr>
          <w:p w14:paraId="15169240"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1DF56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946924" w14:textId="77777777" w:rsidR="000F06DD" w:rsidRPr="000F2F1E" w:rsidRDefault="000F06DD" w:rsidP="000F06DD">
            <w:pPr>
              <w:spacing w:before="60" w:after="60"/>
              <w:jc w:val="both"/>
              <w:rPr>
                <w:sz w:val="18"/>
                <w:szCs w:val="18"/>
              </w:rPr>
            </w:pPr>
          </w:p>
        </w:tc>
      </w:tr>
      <w:tr w:rsidR="000F06DD" w:rsidRPr="000F2F1E" w14:paraId="0D1CCC94" w14:textId="77777777" w:rsidTr="0034513C">
        <w:tc>
          <w:tcPr>
            <w:tcW w:w="1265" w:type="dxa"/>
            <w:gridSpan w:val="2"/>
            <w:tcBorders>
              <w:top w:val="nil"/>
              <w:bottom w:val="nil"/>
              <w:right w:val="single" w:sz="4" w:space="0" w:color="auto"/>
            </w:tcBorders>
          </w:tcPr>
          <w:p w14:paraId="081E088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39F1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3F013" w14:textId="77777777" w:rsidR="000F06DD" w:rsidRPr="007B12B3" w:rsidRDefault="000F06DD" w:rsidP="000F06DD">
            <w:pPr>
              <w:spacing w:before="60" w:after="60"/>
              <w:jc w:val="both"/>
              <w:rPr>
                <w:sz w:val="18"/>
                <w:szCs w:val="18"/>
                <w:highlight w:val="yellow"/>
              </w:rPr>
            </w:pPr>
            <w:r w:rsidRPr="002C67D6">
              <w:rPr>
                <w:sz w:val="18"/>
                <w:szCs w:val="18"/>
              </w:rPr>
              <w:t>87/1995 ve znění 135/2014</w:t>
            </w:r>
          </w:p>
        </w:tc>
        <w:tc>
          <w:tcPr>
            <w:tcW w:w="992" w:type="dxa"/>
            <w:gridSpan w:val="2"/>
            <w:tcBorders>
              <w:top w:val="nil"/>
              <w:left w:val="single" w:sz="4" w:space="0" w:color="auto"/>
              <w:bottom w:val="nil"/>
              <w:right w:val="single" w:sz="4" w:space="0" w:color="auto"/>
            </w:tcBorders>
          </w:tcPr>
          <w:p w14:paraId="237E037D"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nil"/>
              <w:right w:val="single" w:sz="4" w:space="0" w:color="auto"/>
            </w:tcBorders>
          </w:tcPr>
          <w:p w14:paraId="3458A32F"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47791492" w14:textId="77777777" w:rsidR="000F06DD" w:rsidRPr="000F2F1E" w:rsidRDefault="000F06DD" w:rsidP="000F06DD">
            <w:pPr>
              <w:spacing w:before="60" w:after="60"/>
              <w:jc w:val="both"/>
              <w:rPr>
                <w:sz w:val="18"/>
                <w:szCs w:val="18"/>
              </w:rPr>
            </w:pPr>
          </w:p>
          <w:p w14:paraId="0B16FE5B"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0C28B05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0E34D" w14:textId="77777777" w:rsidR="000F06DD" w:rsidRPr="000F2F1E" w:rsidRDefault="000F06DD" w:rsidP="000F06DD">
            <w:pPr>
              <w:spacing w:before="60" w:after="60"/>
              <w:jc w:val="both"/>
              <w:rPr>
                <w:sz w:val="18"/>
                <w:szCs w:val="18"/>
              </w:rPr>
            </w:pPr>
          </w:p>
        </w:tc>
      </w:tr>
      <w:tr w:rsidR="000F06DD" w:rsidRPr="000F2F1E" w14:paraId="43BC2538" w14:textId="77777777" w:rsidTr="0034513C">
        <w:tc>
          <w:tcPr>
            <w:tcW w:w="1265" w:type="dxa"/>
            <w:gridSpan w:val="2"/>
            <w:tcBorders>
              <w:top w:val="single" w:sz="4" w:space="0" w:color="auto"/>
              <w:bottom w:val="single" w:sz="4" w:space="0" w:color="auto"/>
              <w:right w:val="single" w:sz="4" w:space="0" w:color="auto"/>
            </w:tcBorders>
          </w:tcPr>
          <w:p w14:paraId="2C9EC099" w14:textId="77777777" w:rsidR="000F06DD" w:rsidRPr="000F2F1E" w:rsidRDefault="000F06DD" w:rsidP="000F06DD">
            <w:pPr>
              <w:spacing w:before="60" w:after="60"/>
              <w:jc w:val="both"/>
              <w:rPr>
                <w:sz w:val="18"/>
                <w:szCs w:val="18"/>
              </w:rPr>
            </w:pPr>
            <w:r w:rsidRPr="000F2F1E">
              <w:rPr>
                <w:sz w:val="18"/>
                <w:szCs w:val="18"/>
              </w:rPr>
              <w:t>Čl. 44</w:t>
            </w:r>
          </w:p>
        </w:tc>
        <w:tc>
          <w:tcPr>
            <w:tcW w:w="4641" w:type="dxa"/>
            <w:gridSpan w:val="4"/>
            <w:tcBorders>
              <w:top w:val="single" w:sz="4" w:space="0" w:color="auto"/>
              <w:left w:val="single" w:sz="4" w:space="0" w:color="auto"/>
              <w:bottom w:val="single" w:sz="4" w:space="0" w:color="auto"/>
              <w:right w:val="single" w:sz="18" w:space="0" w:color="auto"/>
            </w:tcBorders>
          </w:tcPr>
          <w:p w14:paraId="614F798F" w14:textId="77777777" w:rsidR="000F06DD" w:rsidRPr="00B33976" w:rsidRDefault="000F06DD" w:rsidP="000F06DD">
            <w:pPr>
              <w:spacing w:before="60" w:after="60"/>
              <w:jc w:val="both"/>
              <w:rPr>
                <w:sz w:val="18"/>
                <w:szCs w:val="18"/>
              </w:rPr>
            </w:pPr>
            <w:r w:rsidRPr="00B33976">
              <w:rPr>
                <w:sz w:val="18"/>
                <w:szCs w:val="18"/>
              </w:rPr>
              <w:t>Hostitelské členské státy mohou, aniž jsou dotčeny články 40 a 41, vykonávat pravomoci, které jim byly svěřeny podle této směrnice za účelem přijetí vhodných opatření k předcházení nebo trestání porušení pravidel přijatých podle této směrnice nebo z důvodů obecného zájmu, k němuž dojde na jejich území To zahrnuje možnost zabránit úvěrové instituci zahajovat další operace na jejich území.</w:t>
            </w:r>
          </w:p>
        </w:tc>
        <w:tc>
          <w:tcPr>
            <w:tcW w:w="865" w:type="dxa"/>
            <w:gridSpan w:val="2"/>
            <w:tcBorders>
              <w:top w:val="single" w:sz="4" w:space="0" w:color="auto"/>
              <w:left w:val="single" w:sz="18" w:space="0" w:color="auto"/>
              <w:bottom w:val="single" w:sz="4" w:space="0" w:color="auto"/>
              <w:right w:val="single" w:sz="4" w:space="0" w:color="auto"/>
            </w:tcBorders>
          </w:tcPr>
          <w:p w14:paraId="40F743D5" w14:textId="77777777" w:rsidR="000F06DD" w:rsidRPr="00545C27" w:rsidRDefault="000F06DD" w:rsidP="000F06DD">
            <w:pPr>
              <w:spacing w:before="60" w:after="60"/>
              <w:jc w:val="both"/>
              <w:rPr>
                <w:sz w:val="18"/>
                <w:szCs w:val="18"/>
              </w:rPr>
            </w:pPr>
            <w:r w:rsidRPr="00545C27">
              <w:rPr>
                <w:sz w:val="18"/>
                <w:szCs w:val="18"/>
              </w:rPr>
              <w:t>21/1992 ve znění 126/2002 135/2014</w:t>
            </w:r>
          </w:p>
        </w:tc>
        <w:tc>
          <w:tcPr>
            <w:tcW w:w="992" w:type="dxa"/>
            <w:gridSpan w:val="2"/>
            <w:tcBorders>
              <w:top w:val="single" w:sz="4" w:space="0" w:color="auto"/>
              <w:left w:val="single" w:sz="4" w:space="0" w:color="auto"/>
              <w:bottom w:val="single" w:sz="4" w:space="0" w:color="auto"/>
              <w:right w:val="single" w:sz="4" w:space="0" w:color="auto"/>
            </w:tcBorders>
          </w:tcPr>
          <w:p w14:paraId="68F216E5" w14:textId="77777777" w:rsidR="000F06DD" w:rsidRPr="000F2F1E" w:rsidRDefault="000F06DD" w:rsidP="000F06DD">
            <w:pPr>
              <w:spacing w:before="60" w:after="60"/>
              <w:jc w:val="both"/>
              <w:rPr>
                <w:sz w:val="18"/>
                <w:szCs w:val="18"/>
              </w:rPr>
            </w:pPr>
            <w:r w:rsidRPr="000F2F1E">
              <w:rPr>
                <w:sz w:val="18"/>
                <w:szCs w:val="18"/>
              </w:rPr>
              <w:t xml:space="preserve">§ 5k odst. 6 </w:t>
            </w:r>
          </w:p>
        </w:tc>
        <w:tc>
          <w:tcPr>
            <w:tcW w:w="4980" w:type="dxa"/>
            <w:gridSpan w:val="4"/>
            <w:tcBorders>
              <w:top w:val="single" w:sz="4" w:space="0" w:color="auto"/>
              <w:left w:val="single" w:sz="4" w:space="0" w:color="auto"/>
              <w:bottom w:val="single" w:sz="4" w:space="0" w:color="auto"/>
              <w:right w:val="single" w:sz="4" w:space="0" w:color="auto"/>
            </w:tcBorders>
          </w:tcPr>
          <w:p w14:paraId="2A654B33" w14:textId="77777777" w:rsidR="000F06DD" w:rsidRPr="000F2F1E" w:rsidRDefault="000F06DD" w:rsidP="000F06DD">
            <w:pPr>
              <w:spacing w:before="60" w:after="60"/>
              <w:jc w:val="both"/>
              <w:rPr>
                <w:sz w:val="18"/>
                <w:szCs w:val="18"/>
              </w:rPr>
            </w:pPr>
            <w:r w:rsidRPr="000F2F1E">
              <w:rPr>
                <w:sz w:val="18"/>
                <w:szCs w:val="18"/>
              </w:rPr>
              <w:t xml:space="preserve">Orgány hostitelského státu mohou přijmout potřebná opatření k zamezení či potrestání jednání na území tohoto státu porušujícího právní předpisy tohoto státu v oblasti veřejného zájmu včetně opatření k ukončení činnosti banky podle § 5c odst. 1 nebo oprávněné finanční instituce na území tohoto státu. Ustanovení předchozích odstavců se v tomto případě nepoužijí. </w:t>
            </w:r>
          </w:p>
        </w:tc>
        <w:tc>
          <w:tcPr>
            <w:tcW w:w="977" w:type="dxa"/>
            <w:tcBorders>
              <w:top w:val="single" w:sz="4" w:space="0" w:color="auto"/>
              <w:left w:val="single" w:sz="4" w:space="0" w:color="auto"/>
              <w:bottom w:val="single" w:sz="4" w:space="0" w:color="auto"/>
              <w:right w:val="single" w:sz="4" w:space="0" w:color="auto"/>
            </w:tcBorders>
          </w:tcPr>
          <w:p w14:paraId="0B02AE9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00F14A4D" w14:textId="77777777" w:rsidR="000F06DD" w:rsidRPr="000F2F1E" w:rsidRDefault="000F06DD" w:rsidP="000F06DD">
            <w:pPr>
              <w:spacing w:before="60" w:after="60"/>
              <w:jc w:val="both"/>
              <w:rPr>
                <w:sz w:val="18"/>
                <w:szCs w:val="18"/>
              </w:rPr>
            </w:pPr>
          </w:p>
        </w:tc>
      </w:tr>
      <w:tr w:rsidR="000F06DD" w:rsidRPr="000F2F1E" w14:paraId="72C943E7" w14:textId="77777777" w:rsidTr="0034513C">
        <w:tc>
          <w:tcPr>
            <w:tcW w:w="1265" w:type="dxa"/>
            <w:gridSpan w:val="2"/>
            <w:tcBorders>
              <w:top w:val="single" w:sz="4" w:space="0" w:color="auto"/>
              <w:bottom w:val="nil"/>
              <w:right w:val="single" w:sz="4" w:space="0" w:color="auto"/>
            </w:tcBorders>
          </w:tcPr>
          <w:p w14:paraId="23ECA67F" w14:textId="77777777" w:rsidR="000F06DD" w:rsidRPr="000F2F1E" w:rsidRDefault="000F06DD" w:rsidP="000F06DD">
            <w:pPr>
              <w:spacing w:before="60" w:after="60"/>
              <w:jc w:val="both"/>
              <w:rPr>
                <w:sz w:val="18"/>
                <w:szCs w:val="18"/>
              </w:rPr>
            </w:pPr>
            <w:r w:rsidRPr="000F2F1E">
              <w:rPr>
                <w:sz w:val="18"/>
                <w:szCs w:val="18"/>
              </w:rPr>
              <w:lastRenderedPageBreak/>
              <w:t>Čl. 45</w:t>
            </w:r>
          </w:p>
        </w:tc>
        <w:tc>
          <w:tcPr>
            <w:tcW w:w="4641" w:type="dxa"/>
            <w:gridSpan w:val="4"/>
            <w:tcBorders>
              <w:top w:val="single" w:sz="4" w:space="0" w:color="auto"/>
              <w:left w:val="single" w:sz="4" w:space="0" w:color="auto"/>
              <w:bottom w:val="nil"/>
              <w:right w:val="single" w:sz="18" w:space="0" w:color="auto"/>
            </w:tcBorders>
          </w:tcPr>
          <w:p w14:paraId="48BC0A36" w14:textId="77777777" w:rsidR="000F06DD" w:rsidRPr="005D1DB9" w:rsidRDefault="000F06DD" w:rsidP="000F06DD">
            <w:pPr>
              <w:spacing w:before="60" w:after="60"/>
              <w:jc w:val="both"/>
              <w:rPr>
                <w:sz w:val="18"/>
                <w:szCs w:val="18"/>
              </w:rPr>
            </w:pPr>
            <w:r w:rsidRPr="005D1DB9">
              <w:rPr>
                <w:sz w:val="18"/>
                <w:szCs w:val="18"/>
              </w:rPr>
              <w:t>Příslušné orgány domovského členského státu neprodleně uvědomí příslušné orgány hostitelského členského státu o případném odnětí povolení. Příslušné orgány hostitelského členského státu učiní vhodná opatření, aby zabránily dotčené úvěrové instituci zahajovat další operace na jeho území a aby ochránily zájmy vkladatelů.</w:t>
            </w:r>
          </w:p>
        </w:tc>
        <w:tc>
          <w:tcPr>
            <w:tcW w:w="865" w:type="dxa"/>
            <w:gridSpan w:val="2"/>
            <w:tcBorders>
              <w:top w:val="single" w:sz="4" w:space="0" w:color="auto"/>
              <w:left w:val="single" w:sz="18" w:space="0" w:color="auto"/>
              <w:bottom w:val="nil"/>
              <w:right w:val="single" w:sz="4" w:space="0" w:color="auto"/>
            </w:tcBorders>
          </w:tcPr>
          <w:p w14:paraId="70E09CAB" w14:textId="77777777" w:rsidR="000F06DD" w:rsidRPr="00545C27" w:rsidRDefault="000F06DD" w:rsidP="000F06DD">
            <w:pPr>
              <w:spacing w:before="60" w:after="60"/>
              <w:jc w:val="both"/>
              <w:rPr>
                <w:sz w:val="18"/>
                <w:szCs w:val="18"/>
              </w:rPr>
            </w:pPr>
            <w:r w:rsidRPr="00545C2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73E75144" w14:textId="77777777" w:rsidR="000F06DD" w:rsidRPr="000F2F1E" w:rsidRDefault="000F06DD" w:rsidP="000F06DD">
            <w:pPr>
              <w:spacing w:before="60" w:after="60"/>
              <w:jc w:val="both"/>
              <w:rPr>
                <w:sz w:val="18"/>
                <w:szCs w:val="18"/>
              </w:rPr>
            </w:pPr>
            <w:r w:rsidRPr="000F2F1E">
              <w:rPr>
                <w:sz w:val="18"/>
                <w:szCs w:val="18"/>
              </w:rPr>
              <w:t>§ 5e odst. 3</w:t>
            </w:r>
          </w:p>
        </w:tc>
        <w:tc>
          <w:tcPr>
            <w:tcW w:w="4980" w:type="dxa"/>
            <w:gridSpan w:val="4"/>
            <w:tcBorders>
              <w:top w:val="single" w:sz="4" w:space="0" w:color="auto"/>
              <w:left w:val="single" w:sz="4" w:space="0" w:color="auto"/>
              <w:bottom w:val="nil"/>
              <w:right w:val="single" w:sz="4" w:space="0" w:color="auto"/>
            </w:tcBorders>
          </w:tcPr>
          <w:p w14:paraId="0C25955E" w14:textId="77777777" w:rsidR="000F06DD" w:rsidRPr="000F2F1E" w:rsidRDefault="000F06DD" w:rsidP="000F06DD">
            <w:pPr>
              <w:spacing w:before="60" w:after="60"/>
              <w:jc w:val="both"/>
              <w:rPr>
                <w:sz w:val="18"/>
                <w:szCs w:val="18"/>
              </w:rPr>
            </w:pPr>
            <w:r w:rsidRPr="000F2F1E">
              <w:rPr>
                <w:sz w:val="18"/>
                <w:szCs w:val="18"/>
              </w:rPr>
              <w:t>V případě, že oprávněná finanční instituce přestane plnit některou z podmínek podle odstavce 1, domovský orgán dohledu o tom okamžitě informuje hostitelský orgán dohledu a finanční instituce pozbývá výhody jednotné licence.</w:t>
            </w:r>
          </w:p>
        </w:tc>
        <w:tc>
          <w:tcPr>
            <w:tcW w:w="977" w:type="dxa"/>
            <w:tcBorders>
              <w:top w:val="single" w:sz="4" w:space="0" w:color="auto"/>
              <w:left w:val="single" w:sz="4" w:space="0" w:color="auto"/>
              <w:bottom w:val="nil"/>
              <w:right w:val="single" w:sz="4" w:space="0" w:color="auto"/>
            </w:tcBorders>
          </w:tcPr>
          <w:p w14:paraId="18DFEDC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1B1885D" w14:textId="77777777" w:rsidR="000F06DD" w:rsidRPr="000F2F1E" w:rsidRDefault="000F06DD" w:rsidP="000F06DD">
            <w:pPr>
              <w:spacing w:before="60" w:after="60"/>
              <w:jc w:val="both"/>
              <w:rPr>
                <w:sz w:val="18"/>
                <w:szCs w:val="18"/>
              </w:rPr>
            </w:pPr>
          </w:p>
        </w:tc>
      </w:tr>
      <w:tr w:rsidR="000F06DD" w:rsidRPr="000F2F1E" w14:paraId="2FC6812E" w14:textId="77777777" w:rsidTr="0034513C">
        <w:tc>
          <w:tcPr>
            <w:tcW w:w="1265" w:type="dxa"/>
            <w:gridSpan w:val="2"/>
            <w:tcBorders>
              <w:top w:val="nil"/>
              <w:bottom w:val="nil"/>
              <w:right w:val="single" w:sz="4" w:space="0" w:color="auto"/>
            </w:tcBorders>
          </w:tcPr>
          <w:p w14:paraId="2E3EF9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EC90F9" w14:textId="77777777" w:rsidR="000F06DD" w:rsidRPr="002F12F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264F1" w14:textId="77777777" w:rsidR="000F06DD" w:rsidRPr="00545C27" w:rsidRDefault="000F06DD" w:rsidP="000F06DD">
            <w:pPr>
              <w:spacing w:before="60" w:after="60"/>
              <w:jc w:val="both"/>
              <w:rPr>
                <w:sz w:val="18"/>
                <w:szCs w:val="18"/>
              </w:rPr>
            </w:pPr>
            <w:r w:rsidRPr="00545C27">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7B674C23" w14:textId="77777777" w:rsidR="000F06DD" w:rsidRPr="000F2F1E" w:rsidRDefault="000F06DD" w:rsidP="000F06DD">
            <w:pPr>
              <w:spacing w:before="60" w:after="60"/>
              <w:jc w:val="both"/>
              <w:rPr>
                <w:sz w:val="18"/>
                <w:szCs w:val="18"/>
              </w:rPr>
            </w:pPr>
            <w:r w:rsidRPr="000F2F1E">
              <w:rPr>
                <w:sz w:val="18"/>
                <w:szCs w:val="18"/>
              </w:rPr>
              <w:t>§ 5l odst. 1</w:t>
            </w:r>
          </w:p>
        </w:tc>
        <w:tc>
          <w:tcPr>
            <w:tcW w:w="4980" w:type="dxa"/>
            <w:gridSpan w:val="4"/>
            <w:tcBorders>
              <w:top w:val="nil"/>
              <w:left w:val="single" w:sz="4" w:space="0" w:color="auto"/>
              <w:bottom w:val="nil"/>
              <w:right w:val="single" w:sz="4" w:space="0" w:color="auto"/>
            </w:tcBorders>
          </w:tcPr>
          <w:p w14:paraId="44E0CBB5" w14:textId="77777777" w:rsidR="000F06DD" w:rsidRPr="000F2F1E" w:rsidRDefault="000F06DD" w:rsidP="000F06DD">
            <w:pPr>
              <w:spacing w:before="60" w:after="60"/>
              <w:jc w:val="both"/>
              <w:rPr>
                <w:sz w:val="18"/>
                <w:szCs w:val="18"/>
              </w:rPr>
            </w:pPr>
            <w:r w:rsidRPr="000F2F1E">
              <w:rPr>
                <w:sz w:val="18"/>
                <w:szCs w:val="18"/>
              </w:rPr>
              <w:t>V případě odnětí licence bance podle § 5c odst. 1 nebo oprávněné finanční instituci informuje domovský orgán dohledu neprodleně hostitelský orgán dohledu. Hostitelský orgán dohledu přijme potřebná opatření k ukončení činnosti banky podle § 5c odst. 1 nebo oprávněné finanční instituce na svém území a k ochraně zájmů vkladatelů.</w:t>
            </w:r>
          </w:p>
        </w:tc>
        <w:tc>
          <w:tcPr>
            <w:tcW w:w="977" w:type="dxa"/>
            <w:tcBorders>
              <w:top w:val="nil"/>
              <w:left w:val="single" w:sz="4" w:space="0" w:color="auto"/>
              <w:bottom w:val="nil"/>
              <w:right w:val="single" w:sz="4" w:space="0" w:color="auto"/>
            </w:tcBorders>
          </w:tcPr>
          <w:p w14:paraId="7EF3B5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67EF694" w14:textId="77777777" w:rsidR="000F06DD" w:rsidRPr="000F2F1E" w:rsidRDefault="000F06DD" w:rsidP="000F06DD">
            <w:pPr>
              <w:spacing w:before="60" w:after="60"/>
              <w:jc w:val="both"/>
              <w:rPr>
                <w:sz w:val="18"/>
                <w:szCs w:val="18"/>
              </w:rPr>
            </w:pPr>
          </w:p>
        </w:tc>
      </w:tr>
      <w:tr w:rsidR="000F06DD" w:rsidRPr="000F2F1E" w14:paraId="455F0B6A" w14:textId="77777777" w:rsidTr="0034513C">
        <w:tc>
          <w:tcPr>
            <w:tcW w:w="1265" w:type="dxa"/>
            <w:gridSpan w:val="2"/>
            <w:tcBorders>
              <w:top w:val="nil"/>
              <w:bottom w:val="nil"/>
              <w:right w:val="single" w:sz="4" w:space="0" w:color="auto"/>
            </w:tcBorders>
          </w:tcPr>
          <w:p w14:paraId="6D568D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7AFA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E29A53" w14:textId="50F2B80B" w:rsidR="000F06DD" w:rsidRPr="002F12F2" w:rsidRDefault="000F06DD" w:rsidP="000F06DD">
            <w:pPr>
              <w:spacing w:before="60" w:after="60"/>
              <w:jc w:val="both"/>
              <w:rPr>
                <w:sz w:val="18"/>
                <w:szCs w:val="18"/>
              </w:rPr>
            </w:pPr>
            <w:r w:rsidRPr="002F12F2">
              <w:rPr>
                <w:sz w:val="18"/>
                <w:szCs w:val="18"/>
              </w:rPr>
              <w:t>21/1992 ve znění 126/2002 377/2005 120/2007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4716E8" w14:textId="77777777" w:rsidR="000F06DD" w:rsidRPr="00EC3CDF" w:rsidRDefault="000F06DD" w:rsidP="000F06DD">
            <w:pPr>
              <w:spacing w:before="60" w:after="60"/>
              <w:jc w:val="both"/>
              <w:rPr>
                <w:sz w:val="18"/>
                <w:szCs w:val="18"/>
              </w:rPr>
            </w:pPr>
            <w:r w:rsidRPr="00545C27">
              <w:rPr>
                <w:sz w:val="18"/>
                <w:szCs w:val="18"/>
              </w:rPr>
              <w:t>§ 38</w:t>
            </w:r>
            <w:r w:rsidRPr="00EC3CDF">
              <w:rPr>
                <w:sz w:val="18"/>
                <w:szCs w:val="18"/>
              </w:rPr>
              <w:t>f odst. 1</w:t>
            </w:r>
          </w:p>
        </w:tc>
        <w:tc>
          <w:tcPr>
            <w:tcW w:w="4980" w:type="dxa"/>
            <w:gridSpan w:val="4"/>
            <w:tcBorders>
              <w:top w:val="nil"/>
              <w:left w:val="single" w:sz="4" w:space="0" w:color="auto"/>
              <w:bottom w:val="nil"/>
              <w:right w:val="single" w:sz="4" w:space="0" w:color="auto"/>
            </w:tcBorders>
          </w:tcPr>
          <w:p w14:paraId="364670F6" w14:textId="2E228F76" w:rsidR="000F06DD" w:rsidRPr="000F2F1E" w:rsidRDefault="000F06DD" w:rsidP="000F06DD">
            <w:pPr>
              <w:spacing w:before="60" w:after="60"/>
              <w:jc w:val="both"/>
              <w:rPr>
                <w:sz w:val="18"/>
                <w:szCs w:val="18"/>
              </w:rPr>
            </w:pPr>
            <w:r w:rsidRPr="002F12F2">
              <w:rPr>
                <w:sz w:val="18"/>
                <w:szCs w:val="18"/>
              </w:rPr>
              <w:t>(1) Před rozhodnutím o změně nebo odnětí licence bance, která má pobočku na území členského státu, konzultuje Česká národní banka svůj záměr s orgánem dohledu tohoto státu. Nesnese-li věc odkladu, Česká národní banka orgán dohledu informuje o svém záměru licenci změnit nebo odebrat. Česká národní banka informuje o změně nebo odnětí licence neprodleně orgány dohledu států, v nichž má banka pobočku.</w:t>
            </w:r>
          </w:p>
        </w:tc>
        <w:tc>
          <w:tcPr>
            <w:tcW w:w="977" w:type="dxa"/>
            <w:tcBorders>
              <w:top w:val="nil"/>
              <w:left w:val="single" w:sz="4" w:space="0" w:color="auto"/>
              <w:bottom w:val="nil"/>
              <w:right w:val="single" w:sz="4" w:space="0" w:color="auto"/>
            </w:tcBorders>
          </w:tcPr>
          <w:p w14:paraId="47686D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3AC332" w14:textId="77777777" w:rsidR="000F06DD" w:rsidRPr="000F2F1E" w:rsidRDefault="000F06DD" w:rsidP="000F06DD">
            <w:pPr>
              <w:spacing w:before="60" w:after="60"/>
              <w:jc w:val="both"/>
              <w:rPr>
                <w:sz w:val="18"/>
                <w:szCs w:val="18"/>
              </w:rPr>
            </w:pPr>
          </w:p>
        </w:tc>
      </w:tr>
      <w:tr w:rsidR="000F06DD" w:rsidRPr="000F2F1E" w14:paraId="208ACA16" w14:textId="77777777" w:rsidTr="0034513C">
        <w:tc>
          <w:tcPr>
            <w:tcW w:w="1265" w:type="dxa"/>
            <w:gridSpan w:val="2"/>
            <w:tcBorders>
              <w:top w:val="nil"/>
              <w:bottom w:val="nil"/>
              <w:right w:val="single" w:sz="4" w:space="0" w:color="auto"/>
            </w:tcBorders>
          </w:tcPr>
          <w:p w14:paraId="6A45A8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5CB799"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FC1E4E" w14:textId="77777777" w:rsidR="000F06DD" w:rsidRPr="00783DB9" w:rsidRDefault="000F06DD" w:rsidP="000F06DD">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B23793E" w14:textId="77777777" w:rsidR="000F06DD" w:rsidRPr="000F2F1E" w:rsidRDefault="000F06DD" w:rsidP="000F06DD">
            <w:pPr>
              <w:spacing w:before="60" w:after="60"/>
              <w:jc w:val="both"/>
              <w:rPr>
                <w:sz w:val="18"/>
                <w:szCs w:val="18"/>
              </w:rPr>
            </w:pPr>
            <w:r w:rsidRPr="000F2F1E">
              <w:rPr>
                <w:sz w:val="18"/>
                <w:szCs w:val="18"/>
              </w:rPr>
              <w:t>§ 2h odst. 2</w:t>
            </w:r>
          </w:p>
        </w:tc>
        <w:tc>
          <w:tcPr>
            <w:tcW w:w="4980" w:type="dxa"/>
            <w:gridSpan w:val="4"/>
            <w:tcBorders>
              <w:top w:val="nil"/>
              <w:left w:val="single" w:sz="4" w:space="0" w:color="auto"/>
              <w:bottom w:val="nil"/>
              <w:right w:val="single" w:sz="4" w:space="0" w:color="auto"/>
            </w:tcBorders>
          </w:tcPr>
          <w:p w14:paraId="5AEF105F" w14:textId="77777777" w:rsidR="000F06DD" w:rsidRPr="000F2F1E" w:rsidRDefault="000F06DD" w:rsidP="000F06DD">
            <w:pPr>
              <w:spacing w:before="60" w:after="60"/>
              <w:jc w:val="both"/>
              <w:rPr>
                <w:sz w:val="18"/>
                <w:szCs w:val="18"/>
              </w:rPr>
            </w:pPr>
            <w:r w:rsidRPr="000F2F1E">
              <w:rPr>
                <w:sz w:val="18"/>
                <w:szCs w:val="18"/>
              </w:rPr>
              <w:t>Před rozhodnutím o změně nebo odnětí povolení družstevní záložně, která podniká na území hostitelského státu, konzultuje Česká národní banka svůj záměr s orgánem dohledu tohoto státu. Nesnese-li věc odkladu, Česká národní banka orgán dohledu informuje o svém záměru povolení změnit nebo odebrat. Česká národní banka informuje o změně nebo odnětí povolení neprodleně orgány dohledu států, v nichž družstevní záložna podniká.</w:t>
            </w:r>
          </w:p>
        </w:tc>
        <w:tc>
          <w:tcPr>
            <w:tcW w:w="977" w:type="dxa"/>
            <w:tcBorders>
              <w:top w:val="nil"/>
              <w:left w:val="single" w:sz="4" w:space="0" w:color="auto"/>
              <w:bottom w:val="nil"/>
              <w:right w:val="single" w:sz="4" w:space="0" w:color="auto"/>
            </w:tcBorders>
          </w:tcPr>
          <w:p w14:paraId="2053E5F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AA7D03" w14:textId="77777777" w:rsidR="000F06DD" w:rsidRPr="000F2F1E" w:rsidRDefault="000F06DD" w:rsidP="000F06DD">
            <w:pPr>
              <w:spacing w:before="60" w:after="60"/>
              <w:jc w:val="both"/>
              <w:rPr>
                <w:sz w:val="18"/>
                <w:szCs w:val="18"/>
              </w:rPr>
            </w:pPr>
          </w:p>
        </w:tc>
      </w:tr>
      <w:tr w:rsidR="000F06DD" w:rsidRPr="000F2F1E" w14:paraId="0869E09D" w14:textId="77777777" w:rsidTr="0034513C">
        <w:tc>
          <w:tcPr>
            <w:tcW w:w="1265" w:type="dxa"/>
            <w:gridSpan w:val="2"/>
            <w:tcBorders>
              <w:top w:val="nil"/>
              <w:bottom w:val="nil"/>
              <w:right w:val="single" w:sz="4" w:space="0" w:color="auto"/>
            </w:tcBorders>
          </w:tcPr>
          <w:p w14:paraId="07777A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9D5F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5EFFCA" w14:textId="77777777" w:rsidR="000F06DD" w:rsidRPr="007B12B3" w:rsidRDefault="000F06DD" w:rsidP="000F06DD">
            <w:pPr>
              <w:spacing w:before="60" w:after="60"/>
              <w:jc w:val="both"/>
              <w:rPr>
                <w:sz w:val="18"/>
                <w:szCs w:val="18"/>
                <w:highlight w:val="yellow"/>
              </w:rPr>
            </w:pPr>
            <w:r w:rsidRPr="002C67D6">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C87E642" w14:textId="77777777" w:rsidR="000F06DD" w:rsidRPr="000F2F1E" w:rsidRDefault="000F06DD" w:rsidP="000F06DD">
            <w:pPr>
              <w:spacing w:before="60" w:after="60"/>
              <w:jc w:val="both"/>
              <w:rPr>
                <w:sz w:val="18"/>
                <w:szCs w:val="18"/>
              </w:rPr>
            </w:pPr>
            <w:r w:rsidRPr="000F2F1E">
              <w:rPr>
                <w:sz w:val="18"/>
                <w:szCs w:val="18"/>
              </w:rPr>
              <w:t>§ 2h odst. 3</w:t>
            </w:r>
          </w:p>
        </w:tc>
        <w:tc>
          <w:tcPr>
            <w:tcW w:w="4980" w:type="dxa"/>
            <w:gridSpan w:val="4"/>
            <w:tcBorders>
              <w:top w:val="nil"/>
              <w:left w:val="single" w:sz="4" w:space="0" w:color="auto"/>
              <w:bottom w:val="nil"/>
              <w:right w:val="single" w:sz="4" w:space="0" w:color="auto"/>
            </w:tcBorders>
          </w:tcPr>
          <w:p w14:paraId="0499782D" w14:textId="77777777" w:rsidR="000F06DD" w:rsidRPr="000F2F1E" w:rsidRDefault="000F06DD" w:rsidP="000F06DD">
            <w:pPr>
              <w:spacing w:before="60" w:after="60"/>
              <w:jc w:val="both"/>
              <w:rPr>
                <w:sz w:val="18"/>
                <w:szCs w:val="18"/>
              </w:rPr>
            </w:pPr>
            <w:r w:rsidRPr="000F2F1E">
              <w:rPr>
                <w:sz w:val="18"/>
                <w:szCs w:val="18"/>
              </w:rPr>
              <w:t>O odnětí povolení družstevní záložně podle § 28g informuje Česká národní banka neprodleně orgán dohledu hostitelského státu, ve kterém družstevní záložna podnikala.</w:t>
            </w:r>
          </w:p>
        </w:tc>
        <w:tc>
          <w:tcPr>
            <w:tcW w:w="977" w:type="dxa"/>
            <w:tcBorders>
              <w:top w:val="nil"/>
              <w:left w:val="single" w:sz="4" w:space="0" w:color="auto"/>
              <w:bottom w:val="nil"/>
              <w:right w:val="single" w:sz="4" w:space="0" w:color="auto"/>
            </w:tcBorders>
          </w:tcPr>
          <w:p w14:paraId="0EA416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F1201D" w14:textId="77777777" w:rsidR="000F06DD" w:rsidRPr="000F2F1E" w:rsidRDefault="000F06DD" w:rsidP="000F06DD">
            <w:pPr>
              <w:spacing w:before="60" w:after="60"/>
              <w:jc w:val="both"/>
              <w:rPr>
                <w:sz w:val="18"/>
                <w:szCs w:val="18"/>
              </w:rPr>
            </w:pPr>
          </w:p>
        </w:tc>
      </w:tr>
      <w:tr w:rsidR="000F06DD" w:rsidRPr="000F2F1E" w14:paraId="488B9FA8" w14:textId="77777777" w:rsidTr="0034513C">
        <w:tc>
          <w:tcPr>
            <w:tcW w:w="1265" w:type="dxa"/>
            <w:gridSpan w:val="2"/>
            <w:tcBorders>
              <w:top w:val="single" w:sz="4" w:space="0" w:color="auto"/>
              <w:bottom w:val="single" w:sz="4" w:space="0" w:color="auto"/>
              <w:right w:val="single" w:sz="4" w:space="0" w:color="auto"/>
            </w:tcBorders>
          </w:tcPr>
          <w:p w14:paraId="5C3B39EB" w14:textId="77777777" w:rsidR="000F06DD" w:rsidRPr="000F2F1E" w:rsidRDefault="000F06DD" w:rsidP="000F06DD">
            <w:pPr>
              <w:spacing w:before="60" w:after="60"/>
              <w:jc w:val="both"/>
              <w:rPr>
                <w:sz w:val="18"/>
                <w:szCs w:val="18"/>
              </w:rPr>
            </w:pPr>
            <w:r w:rsidRPr="000F2F1E">
              <w:rPr>
                <w:sz w:val="18"/>
                <w:szCs w:val="18"/>
              </w:rPr>
              <w:t>Čl. 46</w:t>
            </w:r>
          </w:p>
        </w:tc>
        <w:tc>
          <w:tcPr>
            <w:tcW w:w="4641" w:type="dxa"/>
            <w:gridSpan w:val="4"/>
            <w:tcBorders>
              <w:top w:val="single" w:sz="4" w:space="0" w:color="auto"/>
              <w:left w:val="single" w:sz="4" w:space="0" w:color="auto"/>
              <w:bottom w:val="single" w:sz="4" w:space="0" w:color="auto"/>
              <w:right w:val="single" w:sz="18" w:space="0" w:color="auto"/>
            </w:tcBorders>
          </w:tcPr>
          <w:p w14:paraId="6729D352" w14:textId="77777777" w:rsidR="000F06DD" w:rsidRPr="00570AD9" w:rsidRDefault="000F06DD" w:rsidP="000F06DD">
            <w:pPr>
              <w:spacing w:before="60" w:after="60"/>
              <w:jc w:val="both"/>
              <w:rPr>
                <w:sz w:val="18"/>
                <w:szCs w:val="18"/>
              </w:rPr>
            </w:pPr>
            <w:r w:rsidRPr="00570AD9">
              <w:rPr>
                <w:sz w:val="18"/>
                <w:szCs w:val="18"/>
              </w:rPr>
              <w:t xml:space="preserve">Nic v této kapitole nebrání úvěrovým institucím se skutečným sídlem v jiném členském státě nabízet své služby všemi dostupnými sdělovacími prostředky v hostitelském členském </w:t>
            </w:r>
            <w:r w:rsidRPr="00570AD9">
              <w:rPr>
                <w:sz w:val="18"/>
                <w:szCs w:val="18"/>
              </w:rPr>
              <w:lastRenderedPageBreak/>
              <w:t>státě, není-li to v rozporu s případnými předpisy o formě a obsahu takové reklamy, přijatými z důvodů obecného zájmu.</w:t>
            </w:r>
          </w:p>
        </w:tc>
        <w:tc>
          <w:tcPr>
            <w:tcW w:w="865" w:type="dxa"/>
            <w:gridSpan w:val="2"/>
            <w:tcBorders>
              <w:top w:val="single" w:sz="4" w:space="0" w:color="auto"/>
              <w:left w:val="single" w:sz="18" w:space="0" w:color="auto"/>
              <w:bottom w:val="single" w:sz="4" w:space="0" w:color="auto"/>
              <w:right w:val="single" w:sz="4" w:space="0" w:color="auto"/>
            </w:tcBorders>
          </w:tcPr>
          <w:p w14:paraId="4A9CE0A8" w14:textId="77777777" w:rsidR="000F06DD" w:rsidRPr="00545C27" w:rsidRDefault="000F06DD" w:rsidP="000F06DD">
            <w:pPr>
              <w:spacing w:before="60" w:after="60"/>
              <w:jc w:val="both"/>
              <w:rPr>
                <w:sz w:val="18"/>
                <w:szCs w:val="18"/>
              </w:rPr>
            </w:pPr>
            <w:r w:rsidRPr="00545C27">
              <w:rPr>
                <w:sz w:val="18"/>
                <w:szCs w:val="18"/>
              </w:rPr>
              <w:lastRenderedPageBreak/>
              <w:t xml:space="preserve">21/1992 ve znění 126/2002 </w:t>
            </w:r>
            <w:r w:rsidRPr="00545C27">
              <w:rPr>
                <w:sz w:val="18"/>
                <w:szCs w:val="18"/>
              </w:rPr>
              <w:lastRenderedPageBreak/>
              <w:t>120/2007 135/2014</w:t>
            </w:r>
          </w:p>
        </w:tc>
        <w:tc>
          <w:tcPr>
            <w:tcW w:w="992" w:type="dxa"/>
            <w:gridSpan w:val="2"/>
            <w:tcBorders>
              <w:top w:val="single" w:sz="4" w:space="0" w:color="auto"/>
              <w:left w:val="single" w:sz="4" w:space="0" w:color="auto"/>
              <w:bottom w:val="single" w:sz="4" w:space="0" w:color="auto"/>
              <w:right w:val="single" w:sz="4" w:space="0" w:color="auto"/>
            </w:tcBorders>
          </w:tcPr>
          <w:p w14:paraId="7F636E23" w14:textId="77777777" w:rsidR="000F06DD" w:rsidRPr="000F2F1E" w:rsidRDefault="000F06DD" w:rsidP="000F06DD">
            <w:pPr>
              <w:spacing w:before="60" w:after="60"/>
              <w:jc w:val="both"/>
              <w:rPr>
                <w:sz w:val="18"/>
                <w:szCs w:val="18"/>
              </w:rPr>
            </w:pPr>
            <w:r w:rsidRPr="000F2F1E">
              <w:rPr>
                <w:sz w:val="18"/>
                <w:szCs w:val="18"/>
              </w:rPr>
              <w:lastRenderedPageBreak/>
              <w:t>§ 5m</w:t>
            </w:r>
          </w:p>
        </w:tc>
        <w:tc>
          <w:tcPr>
            <w:tcW w:w="4980" w:type="dxa"/>
            <w:gridSpan w:val="4"/>
            <w:tcBorders>
              <w:top w:val="single" w:sz="4" w:space="0" w:color="auto"/>
              <w:left w:val="single" w:sz="4" w:space="0" w:color="auto"/>
              <w:bottom w:val="single" w:sz="4" w:space="0" w:color="auto"/>
              <w:right w:val="single" w:sz="4" w:space="0" w:color="auto"/>
            </w:tcBorders>
          </w:tcPr>
          <w:p w14:paraId="24851E24" w14:textId="77777777" w:rsidR="000F06DD" w:rsidRPr="000F2F1E" w:rsidRDefault="000F06DD" w:rsidP="000F06DD">
            <w:pPr>
              <w:spacing w:before="60" w:after="60"/>
              <w:jc w:val="both"/>
              <w:rPr>
                <w:sz w:val="18"/>
                <w:szCs w:val="18"/>
              </w:rPr>
            </w:pPr>
            <w:r w:rsidRPr="000F2F1E">
              <w:rPr>
                <w:sz w:val="18"/>
                <w:szCs w:val="18"/>
              </w:rPr>
              <w:t>Banky podle § 5c odst. 1 a oprávněné finanční instituce smějí volně inzerovat své služby v členských státech při respektování právních předpisů o reklamě přijatých příslušným státem.</w:t>
            </w:r>
          </w:p>
          <w:p w14:paraId="21E2146F"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single" w:sz="4" w:space="0" w:color="auto"/>
              <w:right w:val="single" w:sz="4" w:space="0" w:color="auto"/>
            </w:tcBorders>
          </w:tcPr>
          <w:p w14:paraId="7936B97E"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43770871" w14:textId="77777777" w:rsidR="000F06DD" w:rsidRPr="000F2F1E" w:rsidRDefault="000F06DD" w:rsidP="000F06DD">
            <w:pPr>
              <w:spacing w:before="60" w:after="60"/>
              <w:jc w:val="both"/>
              <w:rPr>
                <w:sz w:val="18"/>
                <w:szCs w:val="18"/>
              </w:rPr>
            </w:pPr>
          </w:p>
        </w:tc>
      </w:tr>
      <w:tr w:rsidR="000F06DD" w:rsidRPr="000F2F1E" w14:paraId="5CAD5EBC" w14:textId="77777777" w:rsidTr="0034513C">
        <w:tc>
          <w:tcPr>
            <w:tcW w:w="1265" w:type="dxa"/>
            <w:gridSpan w:val="2"/>
            <w:tcBorders>
              <w:top w:val="single" w:sz="4" w:space="0" w:color="auto"/>
              <w:bottom w:val="nil"/>
              <w:right w:val="single" w:sz="4" w:space="0" w:color="auto"/>
            </w:tcBorders>
          </w:tcPr>
          <w:p w14:paraId="2F78CA3F" w14:textId="77777777" w:rsidR="000F06DD" w:rsidRPr="000F2F1E" w:rsidRDefault="000F06DD" w:rsidP="000F06DD">
            <w:pPr>
              <w:spacing w:before="60" w:after="60"/>
              <w:jc w:val="both"/>
              <w:rPr>
                <w:sz w:val="18"/>
                <w:szCs w:val="18"/>
              </w:rPr>
            </w:pPr>
            <w:r w:rsidRPr="000F2F1E">
              <w:rPr>
                <w:sz w:val="18"/>
                <w:szCs w:val="18"/>
              </w:rPr>
              <w:t>Čl. 47 odst. 1</w:t>
            </w:r>
          </w:p>
        </w:tc>
        <w:tc>
          <w:tcPr>
            <w:tcW w:w="4641" w:type="dxa"/>
            <w:gridSpan w:val="4"/>
            <w:tcBorders>
              <w:top w:val="single" w:sz="4" w:space="0" w:color="auto"/>
              <w:left w:val="single" w:sz="4" w:space="0" w:color="auto"/>
              <w:bottom w:val="nil"/>
              <w:right w:val="single" w:sz="18" w:space="0" w:color="auto"/>
            </w:tcBorders>
          </w:tcPr>
          <w:p w14:paraId="47F3A109" w14:textId="77777777" w:rsidR="000F06DD" w:rsidRPr="00D86A52" w:rsidRDefault="000F06DD" w:rsidP="000F06DD">
            <w:pPr>
              <w:spacing w:before="60" w:after="60"/>
              <w:jc w:val="both"/>
              <w:rPr>
                <w:sz w:val="18"/>
                <w:szCs w:val="18"/>
              </w:rPr>
            </w:pPr>
            <w:r w:rsidRPr="00D86A52">
              <w:rPr>
                <w:sz w:val="18"/>
                <w:szCs w:val="18"/>
              </w:rPr>
              <w:t>Členské státy neuplatňují vůči pobočkám úvěrových institucí, jež mají skutečné sídlo ve třetí zemi, předpisy upravující přístup k činnosti a její výkon, jež by je zvýhodňovaly před pobočkami úvěrových institucí se skutečným sídlem v Unii.</w:t>
            </w:r>
          </w:p>
        </w:tc>
        <w:tc>
          <w:tcPr>
            <w:tcW w:w="865" w:type="dxa"/>
            <w:gridSpan w:val="2"/>
            <w:tcBorders>
              <w:top w:val="single" w:sz="4" w:space="0" w:color="auto"/>
              <w:left w:val="single" w:sz="18" w:space="0" w:color="auto"/>
              <w:bottom w:val="nil"/>
              <w:right w:val="single" w:sz="4" w:space="0" w:color="auto"/>
            </w:tcBorders>
          </w:tcPr>
          <w:p w14:paraId="6875C16A" w14:textId="77777777" w:rsidR="000F06DD" w:rsidRPr="00545C27" w:rsidRDefault="000F06DD" w:rsidP="000F06DD">
            <w:pPr>
              <w:spacing w:before="60" w:after="60"/>
              <w:jc w:val="both"/>
              <w:rPr>
                <w:sz w:val="18"/>
                <w:szCs w:val="18"/>
              </w:rPr>
            </w:pPr>
            <w:r w:rsidRPr="00545C27">
              <w:rPr>
                <w:sz w:val="18"/>
                <w:szCs w:val="18"/>
              </w:rPr>
              <w:t>21/1992 ve znění 254/2012</w:t>
            </w:r>
          </w:p>
        </w:tc>
        <w:tc>
          <w:tcPr>
            <w:tcW w:w="992" w:type="dxa"/>
            <w:gridSpan w:val="2"/>
            <w:tcBorders>
              <w:top w:val="single" w:sz="4" w:space="0" w:color="auto"/>
              <w:left w:val="single" w:sz="4" w:space="0" w:color="auto"/>
              <w:bottom w:val="nil"/>
              <w:right w:val="single" w:sz="4" w:space="0" w:color="auto"/>
            </w:tcBorders>
          </w:tcPr>
          <w:p w14:paraId="0889F5F9" w14:textId="77777777" w:rsidR="000F06DD" w:rsidRPr="000F2F1E" w:rsidRDefault="000F06DD" w:rsidP="000F06DD">
            <w:pPr>
              <w:spacing w:before="60" w:after="60"/>
              <w:jc w:val="both"/>
              <w:rPr>
                <w:sz w:val="18"/>
                <w:szCs w:val="18"/>
              </w:rPr>
            </w:pPr>
            <w:r w:rsidRPr="000F2F1E">
              <w:rPr>
                <w:sz w:val="18"/>
                <w:szCs w:val="18"/>
              </w:rPr>
              <w:t>§ 1 odst. 6 písm. b)</w:t>
            </w:r>
          </w:p>
        </w:tc>
        <w:tc>
          <w:tcPr>
            <w:tcW w:w="4980" w:type="dxa"/>
            <w:gridSpan w:val="4"/>
            <w:tcBorders>
              <w:top w:val="single" w:sz="4" w:space="0" w:color="auto"/>
              <w:left w:val="single" w:sz="4" w:space="0" w:color="auto"/>
              <w:bottom w:val="nil"/>
              <w:right w:val="single" w:sz="4" w:space="0" w:color="auto"/>
            </w:tcBorders>
          </w:tcPr>
          <w:p w14:paraId="2FAE0B9A" w14:textId="77777777" w:rsidR="000F06DD" w:rsidRPr="000F2F1E" w:rsidRDefault="000F06DD" w:rsidP="000F06DD">
            <w:pPr>
              <w:spacing w:before="60" w:after="60"/>
              <w:jc w:val="both"/>
              <w:rPr>
                <w:sz w:val="18"/>
                <w:szCs w:val="18"/>
              </w:rPr>
            </w:pPr>
            <w:r w:rsidRPr="000F2F1E">
              <w:rPr>
                <w:sz w:val="18"/>
                <w:szCs w:val="18"/>
              </w:rPr>
              <w:t xml:space="preserve">Bankovní činnosti uvedené v odstavci 1 písm. a) a b) a v odstavci 3 může vykonávat na území České republiky rovněž zahraniční banka prostřednictvím své pobočky (dále jen „pobočka zahraniční banky“); zahraniční banka </w:t>
            </w:r>
          </w:p>
          <w:p w14:paraId="42FFEAFC" w14:textId="77777777" w:rsidR="000F06DD" w:rsidRPr="000F2F1E" w:rsidRDefault="000F06DD" w:rsidP="000F06DD">
            <w:pPr>
              <w:spacing w:before="60" w:after="60"/>
              <w:jc w:val="both"/>
              <w:rPr>
                <w:sz w:val="18"/>
                <w:szCs w:val="18"/>
              </w:rPr>
            </w:pPr>
            <w:r w:rsidRPr="000F2F1E">
              <w:rPr>
                <w:sz w:val="18"/>
                <w:szCs w:val="18"/>
              </w:rPr>
              <w:t>b) se sídlem v jiném než členském státě vykonává tyto činnosti prostřednictvím pobočky této zahraniční banky (dále jen „pobočka banky z jiného než členského státu“), pokud jí byla udělena Českou národní bankou licence (§ 5) a pouze v rozsahu udělené licence.</w:t>
            </w:r>
          </w:p>
        </w:tc>
        <w:tc>
          <w:tcPr>
            <w:tcW w:w="977" w:type="dxa"/>
            <w:tcBorders>
              <w:top w:val="single" w:sz="4" w:space="0" w:color="auto"/>
              <w:left w:val="single" w:sz="4" w:space="0" w:color="auto"/>
              <w:bottom w:val="nil"/>
              <w:right w:val="single" w:sz="4" w:space="0" w:color="auto"/>
            </w:tcBorders>
          </w:tcPr>
          <w:p w14:paraId="6EE6AFC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F2EE51" w14:textId="77777777" w:rsidR="000F06DD" w:rsidRPr="000F2F1E" w:rsidRDefault="000F06DD" w:rsidP="000F06DD">
            <w:pPr>
              <w:spacing w:before="60" w:after="60"/>
              <w:jc w:val="both"/>
              <w:rPr>
                <w:sz w:val="18"/>
                <w:szCs w:val="18"/>
              </w:rPr>
            </w:pPr>
          </w:p>
        </w:tc>
      </w:tr>
      <w:tr w:rsidR="000F06DD" w:rsidRPr="000F2F1E" w14:paraId="451ACB3C" w14:textId="77777777" w:rsidTr="0034513C">
        <w:tc>
          <w:tcPr>
            <w:tcW w:w="1265" w:type="dxa"/>
            <w:gridSpan w:val="2"/>
            <w:tcBorders>
              <w:top w:val="nil"/>
              <w:bottom w:val="nil"/>
              <w:right w:val="single" w:sz="4" w:space="0" w:color="auto"/>
            </w:tcBorders>
          </w:tcPr>
          <w:p w14:paraId="02182C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7BEB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FBC45F" w14:textId="77777777" w:rsidR="000F06DD" w:rsidRPr="007B12B3" w:rsidRDefault="000F06DD" w:rsidP="000F06DD">
            <w:pPr>
              <w:spacing w:before="60" w:after="60"/>
              <w:jc w:val="both"/>
              <w:rPr>
                <w:sz w:val="18"/>
                <w:szCs w:val="18"/>
                <w:highlight w:val="yellow"/>
              </w:rPr>
            </w:pPr>
            <w:r w:rsidRPr="0002149D">
              <w:rPr>
                <w:sz w:val="18"/>
                <w:szCs w:val="18"/>
              </w:rPr>
              <w:t>21/1992 ve znění 126/2002</w:t>
            </w:r>
          </w:p>
        </w:tc>
        <w:tc>
          <w:tcPr>
            <w:tcW w:w="992" w:type="dxa"/>
            <w:gridSpan w:val="2"/>
            <w:tcBorders>
              <w:top w:val="nil"/>
              <w:left w:val="single" w:sz="4" w:space="0" w:color="auto"/>
              <w:bottom w:val="nil"/>
              <w:right w:val="single" w:sz="4" w:space="0" w:color="auto"/>
            </w:tcBorders>
          </w:tcPr>
          <w:p w14:paraId="65A9592F" w14:textId="77777777" w:rsidR="000F06DD" w:rsidRPr="000F2F1E" w:rsidRDefault="000F06DD" w:rsidP="000F06DD">
            <w:pPr>
              <w:spacing w:before="60" w:after="60"/>
              <w:jc w:val="both"/>
              <w:rPr>
                <w:sz w:val="18"/>
                <w:szCs w:val="18"/>
              </w:rPr>
            </w:pPr>
            <w:r w:rsidRPr="000F2F1E">
              <w:rPr>
                <w:sz w:val="18"/>
                <w:szCs w:val="18"/>
              </w:rPr>
              <w:t>§ 5 odst. 1</w:t>
            </w:r>
          </w:p>
        </w:tc>
        <w:tc>
          <w:tcPr>
            <w:tcW w:w="4980" w:type="dxa"/>
            <w:gridSpan w:val="4"/>
            <w:tcBorders>
              <w:top w:val="nil"/>
              <w:left w:val="single" w:sz="4" w:space="0" w:color="auto"/>
              <w:bottom w:val="nil"/>
              <w:right w:val="single" w:sz="4" w:space="0" w:color="auto"/>
            </w:tcBorders>
          </w:tcPr>
          <w:p w14:paraId="2CCF56C3" w14:textId="77777777" w:rsidR="000F06DD" w:rsidRPr="000F2F1E" w:rsidRDefault="000F06DD" w:rsidP="000F06DD">
            <w:pPr>
              <w:spacing w:before="60" w:after="60"/>
              <w:jc w:val="both"/>
              <w:rPr>
                <w:sz w:val="18"/>
                <w:szCs w:val="18"/>
              </w:rPr>
            </w:pPr>
            <w:r w:rsidRPr="000F2F1E">
              <w:rPr>
                <w:sz w:val="18"/>
                <w:szCs w:val="18"/>
              </w:rPr>
              <w:t>Zahraniční banka, která hodlá zřídit pobočku na území České republiky, předkládá žádost o licenci České národní bance.</w:t>
            </w:r>
          </w:p>
        </w:tc>
        <w:tc>
          <w:tcPr>
            <w:tcW w:w="977" w:type="dxa"/>
            <w:tcBorders>
              <w:top w:val="nil"/>
              <w:left w:val="single" w:sz="4" w:space="0" w:color="auto"/>
              <w:bottom w:val="nil"/>
              <w:right w:val="single" w:sz="4" w:space="0" w:color="auto"/>
            </w:tcBorders>
          </w:tcPr>
          <w:p w14:paraId="294045E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1C60782" w14:textId="77777777" w:rsidR="000F06DD" w:rsidRPr="000F2F1E" w:rsidRDefault="000F06DD" w:rsidP="000F06DD">
            <w:pPr>
              <w:spacing w:before="60" w:after="60"/>
              <w:jc w:val="both"/>
              <w:rPr>
                <w:sz w:val="18"/>
                <w:szCs w:val="18"/>
              </w:rPr>
            </w:pPr>
          </w:p>
        </w:tc>
      </w:tr>
      <w:tr w:rsidR="000F06DD" w:rsidRPr="000F2F1E" w14:paraId="11077B53" w14:textId="77777777" w:rsidTr="0034513C">
        <w:tc>
          <w:tcPr>
            <w:tcW w:w="1265" w:type="dxa"/>
            <w:gridSpan w:val="2"/>
            <w:tcBorders>
              <w:top w:val="nil"/>
              <w:bottom w:val="nil"/>
              <w:right w:val="single" w:sz="4" w:space="0" w:color="auto"/>
            </w:tcBorders>
          </w:tcPr>
          <w:p w14:paraId="2FF3A1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93099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4CB91" w14:textId="17648E7A" w:rsidR="000F06DD" w:rsidRPr="007B12B3" w:rsidRDefault="000F06DD" w:rsidP="000F06DD">
            <w:pPr>
              <w:spacing w:before="60" w:after="60"/>
              <w:jc w:val="both"/>
              <w:rPr>
                <w:sz w:val="18"/>
                <w:szCs w:val="18"/>
                <w:highlight w:val="yellow"/>
              </w:rPr>
            </w:pPr>
            <w:r w:rsidRPr="0002149D">
              <w:rPr>
                <w:sz w:val="18"/>
                <w:szCs w:val="18"/>
              </w:rPr>
              <w:t>21/1992 ve znění 126/2002 120/2007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B6232FF" w14:textId="77777777" w:rsidR="000F06DD" w:rsidRPr="000F2F1E" w:rsidRDefault="000F06DD" w:rsidP="000F06DD">
            <w:pPr>
              <w:spacing w:before="60" w:after="60"/>
              <w:jc w:val="both"/>
              <w:rPr>
                <w:sz w:val="18"/>
                <w:szCs w:val="18"/>
              </w:rPr>
            </w:pPr>
            <w:r w:rsidRPr="000F2F1E">
              <w:rPr>
                <w:sz w:val="18"/>
                <w:szCs w:val="18"/>
              </w:rPr>
              <w:t>§ 5 odst. 2</w:t>
            </w:r>
          </w:p>
        </w:tc>
        <w:tc>
          <w:tcPr>
            <w:tcW w:w="4980" w:type="dxa"/>
            <w:gridSpan w:val="4"/>
            <w:tcBorders>
              <w:top w:val="nil"/>
              <w:left w:val="single" w:sz="4" w:space="0" w:color="auto"/>
              <w:bottom w:val="nil"/>
              <w:right w:val="single" w:sz="4" w:space="0" w:color="auto"/>
            </w:tcBorders>
          </w:tcPr>
          <w:p w14:paraId="114B38C1" w14:textId="6B3B9F64" w:rsidR="000F06DD" w:rsidRPr="000F2F1E" w:rsidRDefault="000F06DD" w:rsidP="000F06DD">
            <w:pPr>
              <w:spacing w:before="60" w:after="60"/>
              <w:jc w:val="both"/>
              <w:rPr>
                <w:sz w:val="18"/>
                <w:szCs w:val="18"/>
              </w:rPr>
            </w:pPr>
            <w:r w:rsidRPr="0002149D">
              <w:rPr>
                <w:sz w:val="18"/>
                <w:szCs w:val="18"/>
              </w:rPr>
              <w:t>(2) Zahraniční banka předloží současně se žádostí o licenci vyjádření orgánu dohledu země sídla zahraniční banky k záměru zřídit pobočku v České republice a jeho prohlášení, že nad pobočkou bude vykonávat dohled.</w:t>
            </w:r>
            <w:r>
              <w:rPr>
                <w:sz w:val="18"/>
                <w:szCs w:val="18"/>
              </w:rPr>
              <w:t xml:space="preserve"> </w:t>
            </w:r>
          </w:p>
        </w:tc>
        <w:tc>
          <w:tcPr>
            <w:tcW w:w="977" w:type="dxa"/>
            <w:tcBorders>
              <w:top w:val="nil"/>
              <w:left w:val="single" w:sz="4" w:space="0" w:color="auto"/>
              <w:bottom w:val="nil"/>
              <w:right w:val="single" w:sz="4" w:space="0" w:color="auto"/>
            </w:tcBorders>
          </w:tcPr>
          <w:p w14:paraId="0DCD0E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C4052E" w14:textId="77777777" w:rsidR="000F06DD" w:rsidRPr="000F2F1E" w:rsidRDefault="000F06DD" w:rsidP="000F06DD">
            <w:pPr>
              <w:spacing w:before="60" w:after="60"/>
              <w:jc w:val="both"/>
              <w:rPr>
                <w:sz w:val="18"/>
                <w:szCs w:val="18"/>
              </w:rPr>
            </w:pPr>
          </w:p>
        </w:tc>
      </w:tr>
      <w:tr w:rsidR="000F06DD" w:rsidRPr="000F2F1E" w14:paraId="64087C29" w14:textId="77777777" w:rsidTr="0034513C">
        <w:tc>
          <w:tcPr>
            <w:tcW w:w="1265" w:type="dxa"/>
            <w:gridSpan w:val="2"/>
            <w:tcBorders>
              <w:top w:val="nil"/>
              <w:bottom w:val="nil"/>
              <w:right w:val="single" w:sz="4" w:space="0" w:color="auto"/>
            </w:tcBorders>
          </w:tcPr>
          <w:p w14:paraId="6712C8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AEAD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339A9C" w14:textId="77777777" w:rsidR="000F06DD" w:rsidRPr="007B12B3" w:rsidRDefault="000F06DD" w:rsidP="000F06DD">
            <w:pPr>
              <w:spacing w:before="60" w:after="60"/>
              <w:jc w:val="both"/>
              <w:rPr>
                <w:sz w:val="18"/>
                <w:szCs w:val="18"/>
                <w:highlight w:val="yellow"/>
              </w:rPr>
            </w:pPr>
            <w:r w:rsidRPr="0002149D">
              <w:rPr>
                <w:sz w:val="18"/>
                <w:szCs w:val="18"/>
              </w:rPr>
              <w:t xml:space="preserve">21/1992 </w:t>
            </w:r>
            <w:r w:rsidRPr="001A0615">
              <w:rPr>
                <w:sz w:val="18"/>
                <w:szCs w:val="18"/>
              </w:rPr>
              <w:t>ve znění 126/2002 57/2006</w:t>
            </w:r>
          </w:p>
        </w:tc>
        <w:tc>
          <w:tcPr>
            <w:tcW w:w="992" w:type="dxa"/>
            <w:gridSpan w:val="2"/>
            <w:tcBorders>
              <w:top w:val="nil"/>
              <w:left w:val="single" w:sz="4" w:space="0" w:color="auto"/>
              <w:bottom w:val="nil"/>
              <w:right w:val="single" w:sz="4" w:space="0" w:color="auto"/>
            </w:tcBorders>
          </w:tcPr>
          <w:p w14:paraId="04BF1630" w14:textId="77777777" w:rsidR="000F06DD" w:rsidRPr="000F2F1E" w:rsidRDefault="000F06DD" w:rsidP="000F06DD">
            <w:pPr>
              <w:spacing w:before="60" w:after="60"/>
              <w:jc w:val="both"/>
              <w:rPr>
                <w:sz w:val="18"/>
                <w:szCs w:val="18"/>
              </w:rPr>
            </w:pPr>
            <w:r w:rsidRPr="000F2F1E">
              <w:rPr>
                <w:sz w:val="18"/>
                <w:szCs w:val="18"/>
              </w:rPr>
              <w:t>§ 5 odst. 3</w:t>
            </w:r>
          </w:p>
        </w:tc>
        <w:tc>
          <w:tcPr>
            <w:tcW w:w="4980" w:type="dxa"/>
            <w:gridSpan w:val="4"/>
            <w:tcBorders>
              <w:top w:val="nil"/>
              <w:left w:val="single" w:sz="4" w:space="0" w:color="auto"/>
              <w:bottom w:val="nil"/>
              <w:right w:val="single" w:sz="4" w:space="0" w:color="auto"/>
            </w:tcBorders>
          </w:tcPr>
          <w:p w14:paraId="31C2D5CD" w14:textId="77777777" w:rsidR="000F06DD" w:rsidRPr="000F2F1E" w:rsidRDefault="000F06DD" w:rsidP="000F06DD">
            <w:pPr>
              <w:spacing w:before="60" w:after="60"/>
              <w:jc w:val="both"/>
              <w:rPr>
                <w:sz w:val="18"/>
                <w:szCs w:val="18"/>
              </w:rPr>
            </w:pPr>
            <w:r w:rsidRPr="000F2F1E">
              <w:rPr>
                <w:sz w:val="18"/>
                <w:szCs w:val="18"/>
              </w:rPr>
              <w:t>O udělení licence podle odstavce 1 rozhoduje Česká národní banka.</w:t>
            </w:r>
          </w:p>
          <w:p w14:paraId="1A90F350"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5D315B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F5A6B0" w14:textId="77777777" w:rsidR="000F06DD" w:rsidRPr="000F2F1E" w:rsidRDefault="000F06DD" w:rsidP="000F06DD">
            <w:pPr>
              <w:spacing w:before="60" w:after="60"/>
              <w:jc w:val="both"/>
              <w:rPr>
                <w:sz w:val="18"/>
                <w:szCs w:val="18"/>
              </w:rPr>
            </w:pPr>
          </w:p>
        </w:tc>
      </w:tr>
      <w:tr w:rsidR="000F06DD" w:rsidRPr="000F2F1E" w14:paraId="466DA452" w14:textId="77777777" w:rsidTr="0034513C">
        <w:tc>
          <w:tcPr>
            <w:tcW w:w="1265" w:type="dxa"/>
            <w:gridSpan w:val="2"/>
            <w:tcBorders>
              <w:top w:val="nil"/>
              <w:bottom w:val="nil"/>
              <w:right w:val="single" w:sz="4" w:space="0" w:color="auto"/>
            </w:tcBorders>
          </w:tcPr>
          <w:p w14:paraId="349023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9BF6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3BCB0F" w14:textId="76DACD70" w:rsidR="000F06DD" w:rsidRPr="000F2F1E" w:rsidRDefault="000F06DD" w:rsidP="000F06DD">
            <w:pPr>
              <w:spacing w:before="60" w:after="60"/>
              <w:jc w:val="both"/>
              <w:rPr>
                <w:sz w:val="18"/>
                <w:szCs w:val="18"/>
              </w:rPr>
            </w:pPr>
            <w:r w:rsidRPr="0002149D">
              <w:rPr>
                <w:sz w:val="18"/>
                <w:szCs w:val="18"/>
              </w:rPr>
              <w:t>21/1992 ve znění 126/2002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AE9D2F8" w14:textId="77777777" w:rsidR="000F06DD" w:rsidRPr="000F2F1E" w:rsidRDefault="000F06DD" w:rsidP="000F06DD">
            <w:pPr>
              <w:spacing w:before="60" w:after="60"/>
              <w:jc w:val="both"/>
              <w:rPr>
                <w:sz w:val="18"/>
                <w:szCs w:val="18"/>
              </w:rPr>
            </w:pPr>
            <w:r w:rsidRPr="000F2F1E">
              <w:rPr>
                <w:sz w:val="18"/>
                <w:szCs w:val="18"/>
              </w:rPr>
              <w:t>§ 5 odst. 4</w:t>
            </w:r>
          </w:p>
        </w:tc>
        <w:tc>
          <w:tcPr>
            <w:tcW w:w="4980" w:type="dxa"/>
            <w:gridSpan w:val="4"/>
            <w:tcBorders>
              <w:top w:val="nil"/>
              <w:left w:val="single" w:sz="4" w:space="0" w:color="auto"/>
              <w:bottom w:val="nil"/>
              <w:right w:val="single" w:sz="4" w:space="0" w:color="auto"/>
            </w:tcBorders>
          </w:tcPr>
          <w:p w14:paraId="016FA5F7" w14:textId="77777777" w:rsidR="000F06DD" w:rsidRPr="0002149D" w:rsidRDefault="000F06DD" w:rsidP="000F06DD">
            <w:pPr>
              <w:spacing w:before="60" w:after="60"/>
              <w:jc w:val="both"/>
              <w:rPr>
                <w:sz w:val="18"/>
                <w:szCs w:val="18"/>
              </w:rPr>
            </w:pPr>
            <w:r w:rsidRPr="0002149D">
              <w:rPr>
                <w:sz w:val="18"/>
                <w:szCs w:val="18"/>
              </w:rPr>
              <w:t>(4) Pro udělení licence podle odstavce 1 musejí být splněny tyto podmínky:</w:t>
            </w:r>
          </w:p>
          <w:p w14:paraId="0709BC72" w14:textId="77777777" w:rsidR="000F06DD" w:rsidRPr="0002149D" w:rsidRDefault="000F06DD" w:rsidP="000F06DD">
            <w:pPr>
              <w:spacing w:before="60" w:after="60"/>
              <w:jc w:val="both"/>
              <w:rPr>
                <w:sz w:val="18"/>
                <w:szCs w:val="18"/>
              </w:rPr>
            </w:pPr>
            <w:r w:rsidRPr="0002149D">
              <w:rPr>
                <w:sz w:val="18"/>
                <w:szCs w:val="18"/>
              </w:rPr>
              <w:t>a) dostatečný objem a průhlednost původu finančních zdrojů poskytnutých zahraniční bankou její pobočce s ohledem na rozsah a rizikovost činností pobočky, přičemž minimální výše poskytnutých finančních zdrojů činí 500 000 000 Kč,</w:t>
            </w:r>
          </w:p>
          <w:p w14:paraId="5C9B3F7E" w14:textId="77777777" w:rsidR="000F06DD" w:rsidRPr="0002149D" w:rsidRDefault="000F06DD" w:rsidP="000F06DD">
            <w:pPr>
              <w:spacing w:before="60" w:after="60"/>
              <w:jc w:val="both"/>
              <w:rPr>
                <w:sz w:val="18"/>
                <w:szCs w:val="18"/>
              </w:rPr>
            </w:pPr>
            <w:r w:rsidRPr="0002149D">
              <w:rPr>
                <w:sz w:val="18"/>
                <w:szCs w:val="18"/>
              </w:rPr>
              <w:t>b) důvěryhodnost zahraniční banky a její dostatečná finanční síla s ohledem na rozsah činností pobočky,</w:t>
            </w:r>
          </w:p>
          <w:p w14:paraId="01E9F6C2" w14:textId="77777777" w:rsidR="000F06DD" w:rsidRPr="0002149D" w:rsidRDefault="000F06DD" w:rsidP="000F06DD">
            <w:pPr>
              <w:spacing w:before="60" w:after="60"/>
              <w:jc w:val="both"/>
              <w:rPr>
                <w:sz w:val="18"/>
                <w:szCs w:val="18"/>
              </w:rPr>
            </w:pPr>
            <w:r w:rsidRPr="0002149D">
              <w:rPr>
                <w:sz w:val="18"/>
                <w:szCs w:val="18"/>
              </w:rPr>
              <w:t>c) odborná způsobilost, důvěryhodnost a zkušenost osob navrhovaných do vedení pobočky,</w:t>
            </w:r>
          </w:p>
          <w:p w14:paraId="72CC4F3A" w14:textId="77777777" w:rsidR="000F06DD" w:rsidRPr="0002149D" w:rsidRDefault="000F06DD" w:rsidP="000F06DD">
            <w:pPr>
              <w:spacing w:before="60" w:after="60"/>
              <w:jc w:val="both"/>
              <w:rPr>
                <w:sz w:val="18"/>
                <w:szCs w:val="18"/>
              </w:rPr>
            </w:pPr>
            <w:r w:rsidRPr="0002149D">
              <w:rPr>
                <w:sz w:val="18"/>
                <w:szCs w:val="18"/>
              </w:rPr>
              <w:lastRenderedPageBreak/>
              <w:t>d) technické a organizační předpoklady pro výkon navrhovaných činností pobočky, účinný řídicí a kontrolní systém pobočky a organizační uspořádání pobočky včetně údajů o ovládajících osobách a finančních holdingových osobách a smíšených finančních holdingových osobách ve skupině,</w:t>
            </w:r>
          </w:p>
          <w:p w14:paraId="0F6F1B9F" w14:textId="77777777" w:rsidR="000F06DD" w:rsidRPr="0002149D" w:rsidRDefault="000F06DD" w:rsidP="000F06DD">
            <w:pPr>
              <w:spacing w:before="60" w:after="60"/>
              <w:jc w:val="both"/>
              <w:rPr>
                <w:sz w:val="18"/>
                <w:szCs w:val="18"/>
              </w:rPr>
            </w:pPr>
            <w:r w:rsidRPr="0002149D">
              <w:rPr>
                <w:sz w:val="18"/>
                <w:szCs w:val="18"/>
              </w:rPr>
              <w:t>e) obchodní plán vycházející z navrhované strategie činnosti pobočky je podložený reálnými ekonomickými kalkulacemi a jednoznačně z něj vyplývají činnosti, které má pobočka v úmyslu provozovat,</w:t>
            </w:r>
          </w:p>
          <w:p w14:paraId="2C6DE0E5" w14:textId="77777777" w:rsidR="000F06DD" w:rsidRPr="0002149D" w:rsidRDefault="000F06DD" w:rsidP="000F06DD">
            <w:pPr>
              <w:spacing w:before="60" w:after="60"/>
              <w:jc w:val="both"/>
              <w:rPr>
                <w:sz w:val="18"/>
                <w:szCs w:val="18"/>
              </w:rPr>
            </w:pPr>
            <w:r w:rsidRPr="0002149D">
              <w:rPr>
                <w:sz w:val="18"/>
                <w:szCs w:val="18"/>
              </w:rPr>
              <w:t>f) průhlednost skupiny s úzkým propojením, ke které patří zahraniční banka,</w:t>
            </w:r>
          </w:p>
          <w:p w14:paraId="1B48EE51" w14:textId="77777777" w:rsidR="000F06DD" w:rsidRPr="0002149D" w:rsidRDefault="000F06DD" w:rsidP="000F06DD">
            <w:pPr>
              <w:spacing w:before="60" w:after="60"/>
              <w:jc w:val="both"/>
              <w:rPr>
                <w:sz w:val="18"/>
                <w:szCs w:val="18"/>
              </w:rPr>
            </w:pPr>
            <w:r w:rsidRPr="0002149D">
              <w:rPr>
                <w:sz w:val="18"/>
                <w:szCs w:val="18"/>
              </w:rPr>
              <w:t>g) úzké propojení v rámci skupiny podle písmene f) nebrání výkonu dohledu,</w:t>
            </w:r>
          </w:p>
          <w:p w14:paraId="786531EC" w14:textId="77777777" w:rsidR="000F06DD" w:rsidRPr="0002149D" w:rsidRDefault="000F06DD" w:rsidP="000F06DD">
            <w:pPr>
              <w:spacing w:before="60" w:after="60"/>
              <w:jc w:val="both"/>
              <w:rPr>
                <w:sz w:val="18"/>
                <w:szCs w:val="18"/>
              </w:rPr>
            </w:pPr>
            <w:r w:rsidRPr="0002149D">
              <w:rPr>
                <w:sz w:val="18"/>
                <w:szCs w:val="18"/>
              </w:rPr>
              <w:t>h) ve státě, na jehož území má skupina podle písmene f) úzké propojení, nejsou právní ani faktické zábrany k výkonu dohledu,</w:t>
            </w:r>
          </w:p>
          <w:p w14:paraId="76A3DA2C" w14:textId="77777777" w:rsidR="000F06DD" w:rsidRPr="0002149D" w:rsidRDefault="000F06DD" w:rsidP="000F06DD">
            <w:pPr>
              <w:spacing w:before="60" w:after="60"/>
              <w:jc w:val="both"/>
              <w:rPr>
                <w:sz w:val="18"/>
                <w:szCs w:val="18"/>
              </w:rPr>
            </w:pPr>
            <w:r w:rsidRPr="0002149D">
              <w:rPr>
                <w:sz w:val="18"/>
                <w:szCs w:val="18"/>
              </w:rPr>
              <w:t>i) zahraniční banka hodlající působit prostřednictvím své pobočky na území České republiky musí mít zapsané sídlo a skutečné sídlo ve stejném státě,</w:t>
            </w:r>
          </w:p>
          <w:p w14:paraId="1F1AFC99" w14:textId="77777777" w:rsidR="000F06DD" w:rsidRPr="0002149D" w:rsidRDefault="000F06DD" w:rsidP="000F06DD">
            <w:pPr>
              <w:spacing w:before="60" w:after="60"/>
              <w:jc w:val="both"/>
              <w:rPr>
                <w:sz w:val="18"/>
                <w:szCs w:val="18"/>
              </w:rPr>
            </w:pPr>
            <w:r w:rsidRPr="0002149D">
              <w:rPr>
                <w:sz w:val="18"/>
                <w:szCs w:val="18"/>
              </w:rPr>
              <w:t>j) nad zahraniční bankou je vykonáván dohled, který je srovnatelný s dohledem vykonávaným v členských státech,</w:t>
            </w:r>
          </w:p>
          <w:p w14:paraId="0F125917" w14:textId="7EBFD687" w:rsidR="000F06DD" w:rsidRPr="000F2F1E" w:rsidRDefault="000F06DD" w:rsidP="000F06DD">
            <w:pPr>
              <w:spacing w:before="60" w:after="60"/>
              <w:jc w:val="both"/>
              <w:rPr>
                <w:sz w:val="18"/>
                <w:szCs w:val="18"/>
              </w:rPr>
            </w:pPr>
            <w:r w:rsidRPr="0002149D">
              <w:rPr>
                <w:sz w:val="18"/>
                <w:szCs w:val="18"/>
              </w:rPr>
              <w:t>k) právní řád země sídla zahraniční banky nestanoví žádné překážky bránící efektivní výměně informací mezi Českou národní bankou a orgánem dohledu zahraniční banky.</w:t>
            </w:r>
          </w:p>
        </w:tc>
        <w:tc>
          <w:tcPr>
            <w:tcW w:w="977" w:type="dxa"/>
            <w:tcBorders>
              <w:top w:val="nil"/>
              <w:left w:val="single" w:sz="4" w:space="0" w:color="auto"/>
              <w:bottom w:val="nil"/>
              <w:right w:val="single" w:sz="4" w:space="0" w:color="auto"/>
            </w:tcBorders>
          </w:tcPr>
          <w:p w14:paraId="4DF083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F55FEC" w14:textId="77777777" w:rsidR="000F06DD" w:rsidRPr="000F2F1E" w:rsidRDefault="000F06DD" w:rsidP="000F06DD">
            <w:pPr>
              <w:spacing w:before="60" w:after="60"/>
              <w:jc w:val="both"/>
              <w:rPr>
                <w:sz w:val="18"/>
                <w:szCs w:val="18"/>
              </w:rPr>
            </w:pPr>
          </w:p>
        </w:tc>
      </w:tr>
      <w:tr w:rsidR="000F06DD" w:rsidRPr="000F2F1E" w14:paraId="2313F2D0" w14:textId="77777777" w:rsidTr="0034513C">
        <w:tc>
          <w:tcPr>
            <w:tcW w:w="1265" w:type="dxa"/>
            <w:gridSpan w:val="2"/>
            <w:tcBorders>
              <w:top w:val="nil"/>
              <w:bottom w:val="nil"/>
              <w:right w:val="single" w:sz="4" w:space="0" w:color="auto"/>
            </w:tcBorders>
          </w:tcPr>
          <w:p w14:paraId="7745B1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B6B7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B4AC40" w14:textId="377756CB" w:rsidR="000F06DD" w:rsidRPr="007B12B3" w:rsidRDefault="000F06DD" w:rsidP="000F06DD">
            <w:pPr>
              <w:spacing w:before="60" w:after="60"/>
              <w:jc w:val="both"/>
              <w:rPr>
                <w:sz w:val="18"/>
                <w:szCs w:val="18"/>
                <w:highlight w:val="yellow"/>
              </w:rPr>
            </w:pPr>
            <w:r w:rsidRPr="0002149D">
              <w:rPr>
                <w:sz w:val="18"/>
                <w:szCs w:val="18"/>
              </w:rPr>
              <w:t>21/1992 ve znění 254/2012</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40E91D" w14:textId="77777777" w:rsidR="000F06DD" w:rsidRPr="000F2F1E" w:rsidRDefault="000F06DD" w:rsidP="000F06DD">
            <w:pPr>
              <w:spacing w:before="60" w:after="60"/>
              <w:jc w:val="both"/>
              <w:rPr>
                <w:sz w:val="18"/>
                <w:szCs w:val="18"/>
              </w:rPr>
            </w:pPr>
            <w:r w:rsidRPr="000F2F1E">
              <w:rPr>
                <w:sz w:val="18"/>
                <w:szCs w:val="18"/>
              </w:rPr>
              <w:t>§ 5 odst. 5</w:t>
            </w:r>
          </w:p>
        </w:tc>
        <w:tc>
          <w:tcPr>
            <w:tcW w:w="4980" w:type="dxa"/>
            <w:gridSpan w:val="4"/>
            <w:tcBorders>
              <w:top w:val="nil"/>
              <w:left w:val="single" w:sz="4" w:space="0" w:color="auto"/>
              <w:bottom w:val="nil"/>
              <w:right w:val="single" w:sz="4" w:space="0" w:color="auto"/>
            </w:tcBorders>
          </w:tcPr>
          <w:p w14:paraId="4A3C03E2" w14:textId="345C9980" w:rsidR="000F06DD" w:rsidRPr="000F2F1E" w:rsidRDefault="000F06DD" w:rsidP="000F06DD">
            <w:pPr>
              <w:spacing w:before="60" w:after="60"/>
              <w:jc w:val="both"/>
              <w:rPr>
                <w:sz w:val="18"/>
                <w:szCs w:val="18"/>
              </w:rPr>
            </w:pPr>
            <w:r w:rsidRPr="0002149D">
              <w:rPr>
                <w:sz w:val="18"/>
                <w:szCs w:val="18"/>
              </w:rPr>
              <w:t>(5) Žádost o licenci podle odstavce 1 obsahuje, vedle náležitostí stanovených správním řádem, doklady osvědčující splnění podmínek uvedených v odstavci 4. Žádost lze podat pouze elektronicky. Podrobnosti náležitostí žádosti, její formát a další technické náležitosti stanoví Česká národní banka vyhláškou.</w:t>
            </w:r>
          </w:p>
        </w:tc>
        <w:tc>
          <w:tcPr>
            <w:tcW w:w="977" w:type="dxa"/>
            <w:tcBorders>
              <w:top w:val="nil"/>
              <w:left w:val="single" w:sz="4" w:space="0" w:color="auto"/>
              <w:bottom w:val="nil"/>
              <w:right w:val="single" w:sz="4" w:space="0" w:color="auto"/>
            </w:tcBorders>
          </w:tcPr>
          <w:p w14:paraId="7B6DC2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D71A2D" w14:textId="77777777" w:rsidR="000F06DD" w:rsidRPr="000F2F1E" w:rsidRDefault="000F06DD" w:rsidP="000F06DD">
            <w:pPr>
              <w:spacing w:before="60" w:after="60"/>
              <w:jc w:val="both"/>
              <w:rPr>
                <w:sz w:val="18"/>
                <w:szCs w:val="18"/>
              </w:rPr>
            </w:pPr>
          </w:p>
        </w:tc>
      </w:tr>
      <w:tr w:rsidR="000F06DD" w:rsidRPr="000F2F1E" w14:paraId="0FB87B90" w14:textId="77777777" w:rsidTr="0034513C">
        <w:tc>
          <w:tcPr>
            <w:tcW w:w="1265" w:type="dxa"/>
            <w:gridSpan w:val="2"/>
            <w:tcBorders>
              <w:top w:val="nil"/>
              <w:bottom w:val="nil"/>
              <w:right w:val="single" w:sz="4" w:space="0" w:color="auto"/>
            </w:tcBorders>
          </w:tcPr>
          <w:p w14:paraId="4F56CD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14EEAC" w14:textId="77777777" w:rsidR="000F06DD" w:rsidRPr="001A061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152F46" w14:textId="4E9E49D5" w:rsidR="000F06DD" w:rsidRPr="00322925" w:rsidRDefault="000F06DD" w:rsidP="002056AC">
            <w:pPr>
              <w:spacing w:before="60" w:after="60"/>
              <w:jc w:val="both"/>
              <w:rPr>
                <w:sz w:val="18"/>
                <w:szCs w:val="18"/>
              </w:rPr>
            </w:pPr>
            <w:r w:rsidRPr="00322925">
              <w:rPr>
                <w:sz w:val="18"/>
                <w:szCs w:val="18"/>
              </w:rPr>
              <w:t>21/1992 ve znění 254/2012</w:t>
            </w:r>
          </w:p>
        </w:tc>
        <w:tc>
          <w:tcPr>
            <w:tcW w:w="992" w:type="dxa"/>
            <w:gridSpan w:val="2"/>
            <w:tcBorders>
              <w:top w:val="nil"/>
              <w:left w:val="single" w:sz="4" w:space="0" w:color="auto"/>
              <w:bottom w:val="nil"/>
              <w:right w:val="single" w:sz="4" w:space="0" w:color="auto"/>
            </w:tcBorders>
          </w:tcPr>
          <w:p w14:paraId="1DC374C3" w14:textId="77777777" w:rsidR="000F06DD" w:rsidRPr="000F2F1E" w:rsidRDefault="000F06DD" w:rsidP="000F06DD">
            <w:pPr>
              <w:spacing w:before="60" w:after="60"/>
              <w:jc w:val="both"/>
              <w:rPr>
                <w:sz w:val="18"/>
                <w:szCs w:val="18"/>
              </w:rPr>
            </w:pPr>
            <w:r w:rsidRPr="000F2F1E">
              <w:rPr>
                <w:sz w:val="18"/>
                <w:szCs w:val="18"/>
              </w:rPr>
              <w:t>§ 5 odst. 6</w:t>
            </w:r>
          </w:p>
        </w:tc>
        <w:tc>
          <w:tcPr>
            <w:tcW w:w="4980" w:type="dxa"/>
            <w:gridSpan w:val="4"/>
            <w:tcBorders>
              <w:top w:val="nil"/>
              <w:left w:val="single" w:sz="4" w:space="0" w:color="auto"/>
              <w:bottom w:val="nil"/>
              <w:right w:val="single" w:sz="4" w:space="0" w:color="auto"/>
            </w:tcBorders>
          </w:tcPr>
          <w:p w14:paraId="6E6318A1" w14:textId="77777777" w:rsidR="000F06DD" w:rsidRPr="000F2F1E" w:rsidRDefault="000F06DD" w:rsidP="000F06DD">
            <w:pPr>
              <w:spacing w:before="60" w:after="60"/>
              <w:jc w:val="both"/>
              <w:rPr>
                <w:sz w:val="18"/>
                <w:szCs w:val="18"/>
              </w:rPr>
            </w:pPr>
            <w:r w:rsidRPr="000F2F1E">
              <w:rPr>
                <w:sz w:val="18"/>
                <w:szCs w:val="18"/>
              </w:rPr>
              <w:t xml:space="preserve">Česká národní banka je oprávněna vyžádat si opis z evidence Rejstříku trestů týkající se fyzických osob navrhovaných do vedení pobočky podle odstavce 1. Osoba v minulosti pravomocně odsouzená pro trestný čin majetkové povahy nebo pro trestný čin, jehož skutková podstata souvisí s bankovními činnostmi, anebo pro </w:t>
            </w:r>
            <w:r w:rsidRPr="000F2F1E">
              <w:rPr>
                <w:sz w:val="18"/>
                <w:szCs w:val="18"/>
              </w:rPr>
              <w:lastRenderedPageBreak/>
              <w:t>úmyslný trestný čin spáchaný v souvislosti s podnikáním nesmí působit jako osoba ve vedení pobočky podle odstavce 1.</w:t>
            </w:r>
          </w:p>
        </w:tc>
        <w:tc>
          <w:tcPr>
            <w:tcW w:w="977" w:type="dxa"/>
            <w:tcBorders>
              <w:top w:val="nil"/>
              <w:left w:val="single" w:sz="4" w:space="0" w:color="auto"/>
              <w:bottom w:val="nil"/>
              <w:right w:val="single" w:sz="4" w:space="0" w:color="auto"/>
            </w:tcBorders>
          </w:tcPr>
          <w:p w14:paraId="6AB4D6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9F1369" w14:textId="77777777" w:rsidR="000F06DD" w:rsidRPr="000F2F1E" w:rsidRDefault="000F06DD" w:rsidP="000F06DD">
            <w:pPr>
              <w:spacing w:before="60" w:after="60"/>
              <w:jc w:val="both"/>
              <w:rPr>
                <w:sz w:val="18"/>
                <w:szCs w:val="18"/>
              </w:rPr>
            </w:pPr>
          </w:p>
        </w:tc>
      </w:tr>
      <w:tr w:rsidR="000F06DD" w:rsidRPr="000F2F1E" w14:paraId="11863A84" w14:textId="77777777" w:rsidTr="0034513C">
        <w:tc>
          <w:tcPr>
            <w:tcW w:w="1265" w:type="dxa"/>
            <w:gridSpan w:val="2"/>
            <w:tcBorders>
              <w:top w:val="nil"/>
              <w:bottom w:val="nil"/>
              <w:right w:val="single" w:sz="4" w:space="0" w:color="auto"/>
            </w:tcBorders>
          </w:tcPr>
          <w:p w14:paraId="336903A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BEDEC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7698AB" w14:textId="77777777" w:rsidR="000F06DD" w:rsidRPr="007B12B3" w:rsidRDefault="000F06DD" w:rsidP="000F06DD">
            <w:pPr>
              <w:spacing w:before="60" w:after="60"/>
              <w:jc w:val="both"/>
              <w:rPr>
                <w:sz w:val="18"/>
                <w:szCs w:val="18"/>
                <w:highlight w:val="yellow"/>
              </w:rPr>
            </w:pPr>
            <w:r w:rsidRPr="006E794E">
              <w:rPr>
                <w:sz w:val="18"/>
                <w:szCs w:val="18"/>
              </w:rPr>
              <w:t>21/1992 ve znění 254/2012</w:t>
            </w:r>
          </w:p>
        </w:tc>
        <w:tc>
          <w:tcPr>
            <w:tcW w:w="992" w:type="dxa"/>
            <w:gridSpan w:val="2"/>
            <w:tcBorders>
              <w:top w:val="nil"/>
              <w:left w:val="single" w:sz="4" w:space="0" w:color="auto"/>
              <w:bottom w:val="nil"/>
              <w:right w:val="single" w:sz="4" w:space="0" w:color="auto"/>
            </w:tcBorders>
          </w:tcPr>
          <w:p w14:paraId="6FCBC06B" w14:textId="77777777" w:rsidR="000F06DD" w:rsidRPr="000F2F1E" w:rsidRDefault="000F06DD" w:rsidP="000F06DD">
            <w:pPr>
              <w:spacing w:before="60" w:after="60"/>
              <w:jc w:val="both"/>
              <w:rPr>
                <w:sz w:val="18"/>
                <w:szCs w:val="18"/>
              </w:rPr>
            </w:pPr>
            <w:r w:rsidRPr="000F2F1E">
              <w:rPr>
                <w:sz w:val="18"/>
                <w:szCs w:val="18"/>
              </w:rPr>
              <w:t>§ 5 odst. 7</w:t>
            </w:r>
          </w:p>
        </w:tc>
        <w:tc>
          <w:tcPr>
            <w:tcW w:w="4980" w:type="dxa"/>
            <w:gridSpan w:val="4"/>
            <w:tcBorders>
              <w:top w:val="nil"/>
              <w:left w:val="single" w:sz="4" w:space="0" w:color="auto"/>
              <w:bottom w:val="nil"/>
              <w:right w:val="single" w:sz="4" w:space="0" w:color="auto"/>
            </w:tcBorders>
          </w:tcPr>
          <w:p w14:paraId="76A1C313" w14:textId="77777777" w:rsidR="000F06DD" w:rsidRPr="000F2F1E" w:rsidRDefault="000F06DD" w:rsidP="000F06DD">
            <w:pPr>
              <w:spacing w:before="60" w:after="60"/>
              <w:jc w:val="both"/>
              <w:rPr>
                <w:sz w:val="18"/>
                <w:szCs w:val="18"/>
              </w:rPr>
            </w:pPr>
            <w:r w:rsidRPr="000F2F1E">
              <w:rPr>
                <w:sz w:val="18"/>
                <w:szCs w:val="18"/>
              </w:rPr>
              <w:t xml:space="preserve">Důvodem pro zamítnutí žádosti o licenci podle odstavce 1 nemůže být skutečnost, že právní forma zahraniční banky neodpovídá právní formě akciové společnosti. </w:t>
            </w:r>
          </w:p>
        </w:tc>
        <w:tc>
          <w:tcPr>
            <w:tcW w:w="977" w:type="dxa"/>
            <w:tcBorders>
              <w:top w:val="nil"/>
              <w:left w:val="single" w:sz="4" w:space="0" w:color="auto"/>
              <w:bottom w:val="nil"/>
              <w:right w:val="single" w:sz="4" w:space="0" w:color="auto"/>
            </w:tcBorders>
          </w:tcPr>
          <w:p w14:paraId="36C5B9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7D3C7C" w14:textId="77777777" w:rsidR="000F06DD" w:rsidRPr="000F2F1E" w:rsidRDefault="000F06DD" w:rsidP="000F06DD">
            <w:pPr>
              <w:spacing w:before="60" w:after="60"/>
              <w:jc w:val="both"/>
              <w:rPr>
                <w:sz w:val="18"/>
                <w:szCs w:val="18"/>
              </w:rPr>
            </w:pPr>
          </w:p>
        </w:tc>
      </w:tr>
      <w:tr w:rsidR="000F06DD" w:rsidRPr="000F2F1E" w14:paraId="15900320" w14:textId="77777777" w:rsidTr="0034513C">
        <w:tc>
          <w:tcPr>
            <w:tcW w:w="1265" w:type="dxa"/>
            <w:gridSpan w:val="2"/>
            <w:tcBorders>
              <w:top w:val="single" w:sz="4" w:space="0" w:color="auto"/>
              <w:bottom w:val="nil"/>
              <w:right w:val="single" w:sz="4" w:space="0" w:color="auto"/>
            </w:tcBorders>
          </w:tcPr>
          <w:p w14:paraId="7955DF23" w14:textId="77777777" w:rsidR="000F06DD" w:rsidRPr="000F2F1E" w:rsidRDefault="000F06DD" w:rsidP="000F06DD">
            <w:pPr>
              <w:spacing w:before="60" w:after="60"/>
              <w:jc w:val="both"/>
              <w:rPr>
                <w:sz w:val="18"/>
                <w:szCs w:val="18"/>
              </w:rPr>
            </w:pPr>
            <w:r w:rsidRPr="000F2F1E">
              <w:rPr>
                <w:sz w:val="18"/>
                <w:szCs w:val="18"/>
              </w:rPr>
              <w:t>Čl. 47 odst. 2</w:t>
            </w:r>
          </w:p>
        </w:tc>
        <w:tc>
          <w:tcPr>
            <w:tcW w:w="4641" w:type="dxa"/>
            <w:gridSpan w:val="4"/>
            <w:tcBorders>
              <w:top w:val="single" w:sz="4" w:space="0" w:color="auto"/>
              <w:left w:val="single" w:sz="4" w:space="0" w:color="auto"/>
              <w:bottom w:val="nil"/>
              <w:right w:val="single" w:sz="18" w:space="0" w:color="auto"/>
            </w:tcBorders>
          </w:tcPr>
          <w:p w14:paraId="6E5E2DE9" w14:textId="77777777" w:rsidR="000F06DD" w:rsidRPr="00BB2EFE" w:rsidRDefault="000F06DD" w:rsidP="000F06DD">
            <w:pPr>
              <w:spacing w:before="60" w:after="60"/>
              <w:jc w:val="both"/>
              <w:rPr>
                <w:strike/>
                <w:sz w:val="18"/>
                <w:szCs w:val="18"/>
              </w:rPr>
            </w:pPr>
            <w:r w:rsidRPr="00BB2EFE">
              <w:rPr>
                <w:strike/>
                <w:sz w:val="18"/>
                <w:szCs w:val="18"/>
              </w:rPr>
              <w:t>Příslušné orgány oznámí Komisi, orgánu EBA a Evropskému bankovnímu výboru zřízenému rozhodnutím Komise 2004/10/ES (1) veškerá povolení vydaná úvěrovým institucím se skutečným sídlem ve třetí zemi pro jejich pobočky.</w:t>
            </w:r>
          </w:p>
          <w:p w14:paraId="7986A43D" w14:textId="77777777" w:rsidR="000F06DD" w:rsidRDefault="000F06DD" w:rsidP="000F06DD">
            <w:pPr>
              <w:spacing w:before="60" w:after="60"/>
              <w:jc w:val="both"/>
              <w:rPr>
                <w:strike/>
                <w:sz w:val="18"/>
                <w:szCs w:val="18"/>
              </w:rPr>
            </w:pPr>
            <w:r w:rsidRPr="00BB2EFE">
              <w:rPr>
                <w:strike/>
                <w:sz w:val="18"/>
                <w:szCs w:val="18"/>
              </w:rPr>
              <w:t xml:space="preserve">(1) </w:t>
            </w:r>
            <w:proofErr w:type="spellStart"/>
            <w:r w:rsidRPr="00BB2EFE">
              <w:rPr>
                <w:strike/>
                <w:sz w:val="18"/>
                <w:szCs w:val="18"/>
              </w:rPr>
              <w:t>Úř</w:t>
            </w:r>
            <w:proofErr w:type="spellEnd"/>
            <w:r w:rsidRPr="00BB2EFE">
              <w:rPr>
                <w:strike/>
                <w:sz w:val="18"/>
                <w:szCs w:val="18"/>
              </w:rPr>
              <w:t xml:space="preserve">. </w:t>
            </w:r>
            <w:proofErr w:type="spellStart"/>
            <w:r w:rsidRPr="00BB2EFE">
              <w:rPr>
                <w:strike/>
                <w:sz w:val="18"/>
                <w:szCs w:val="18"/>
              </w:rPr>
              <w:t>věst</w:t>
            </w:r>
            <w:proofErr w:type="spellEnd"/>
            <w:r w:rsidRPr="00BB2EFE">
              <w:rPr>
                <w:strike/>
                <w:sz w:val="18"/>
                <w:szCs w:val="18"/>
              </w:rPr>
              <w:t>. L 3, 7.1.2004, s. 36.</w:t>
            </w:r>
          </w:p>
          <w:p w14:paraId="2E142893" w14:textId="7083F08A" w:rsidR="00AD27C0" w:rsidRPr="000F2F1E" w:rsidRDefault="00AD27C0" w:rsidP="000F06DD">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6655CA7" w14:textId="072BEC3C"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9A056ED" w14:textId="3B127A9C"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73376EC" w14:textId="703AEA35" w:rsidR="000F06DD" w:rsidRPr="002056AC" w:rsidRDefault="000F06DD" w:rsidP="002056AC">
            <w:pPr>
              <w:spacing w:before="60" w:after="60"/>
              <w:jc w:val="both"/>
              <w:rPr>
                <w:i/>
                <w:strike/>
                <w:sz w:val="18"/>
                <w:szCs w:val="18"/>
              </w:rPr>
            </w:pPr>
            <w:r w:rsidRPr="00526B67">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C6617BF" w14:textId="06A9D210"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33A9D653" w14:textId="77777777" w:rsidR="000F06DD" w:rsidRPr="000F2F1E" w:rsidRDefault="000F06DD" w:rsidP="000F06DD">
            <w:pPr>
              <w:spacing w:before="60" w:after="60"/>
              <w:jc w:val="both"/>
              <w:rPr>
                <w:sz w:val="18"/>
                <w:szCs w:val="18"/>
              </w:rPr>
            </w:pPr>
          </w:p>
        </w:tc>
      </w:tr>
      <w:tr w:rsidR="000F06DD" w:rsidRPr="000F2F1E" w14:paraId="6626EE42" w14:textId="77777777" w:rsidTr="0034513C">
        <w:tc>
          <w:tcPr>
            <w:tcW w:w="1265" w:type="dxa"/>
            <w:gridSpan w:val="2"/>
            <w:tcBorders>
              <w:top w:val="single" w:sz="4" w:space="0" w:color="auto"/>
              <w:bottom w:val="single" w:sz="4" w:space="0" w:color="auto"/>
              <w:right w:val="single" w:sz="4" w:space="0" w:color="auto"/>
            </w:tcBorders>
          </w:tcPr>
          <w:p w14:paraId="46F0CCD3" w14:textId="77777777" w:rsidR="000F06DD" w:rsidRPr="000F2F1E" w:rsidRDefault="000F06DD" w:rsidP="000F06DD">
            <w:pPr>
              <w:spacing w:before="60" w:after="60"/>
              <w:jc w:val="both"/>
              <w:rPr>
                <w:sz w:val="18"/>
                <w:szCs w:val="18"/>
              </w:rPr>
            </w:pPr>
            <w:r w:rsidRPr="000F2F1E">
              <w:rPr>
                <w:sz w:val="18"/>
                <w:szCs w:val="18"/>
              </w:rPr>
              <w:t>Čl. 47 odst. 3</w:t>
            </w:r>
          </w:p>
        </w:tc>
        <w:tc>
          <w:tcPr>
            <w:tcW w:w="4641" w:type="dxa"/>
            <w:gridSpan w:val="4"/>
            <w:tcBorders>
              <w:top w:val="single" w:sz="4" w:space="0" w:color="auto"/>
              <w:left w:val="single" w:sz="4" w:space="0" w:color="auto"/>
              <w:bottom w:val="single" w:sz="4" w:space="0" w:color="auto"/>
              <w:right w:val="single" w:sz="18" w:space="0" w:color="auto"/>
            </w:tcBorders>
          </w:tcPr>
          <w:p w14:paraId="1EEE9731" w14:textId="77777777" w:rsidR="000F06DD" w:rsidRPr="000F2F1E" w:rsidRDefault="000F06DD" w:rsidP="000F06DD">
            <w:pPr>
              <w:spacing w:before="60" w:after="60"/>
              <w:jc w:val="both"/>
              <w:rPr>
                <w:sz w:val="18"/>
                <w:szCs w:val="18"/>
              </w:rPr>
            </w:pPr>
            <w:r w:rsidRPr="000F2F1E">
              <w:rPr>
                <w:sz w:val="18"/>
                <w:szCs w:val="18"/>
              </w:rPr>
              <w:t>Unie může v dohodách uzavřených s jednou nebo více třetími zeměmi sjednat použití ustanovení, jež poskytnou pobočkám úvěrové instituce, která má skutečné sídlo ve třetí zemi, rovné zacházení na celém území Unie.</w:t>
            </w:r>
          </w:p>
        </w:tc>
        <w:tc>
          <w:tcPr>
            <w:tcW w:w="865" w:type="dxa"/>
            <w:gridSpan w:val="2"/>
            <w:tcBorders>
              <w:top w:val="single" w:sz="4" w:space="0" w:color="auto"/>
              <w:left w:val="single" w:sz="18" w:space="0" w:color="auto"/>
              <w:bottom w:val="single" w:sz="4" w:space="0" w:color="auto"/>
              <w:right w:val="single" w:sz="4" w:space="0" w:color="auto"/>
            </w:tcBorders>
          </w:tcPr>
          <w:p w14:paraId="422AF2C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4B10DD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6DD95D" w14:textId="59B3C984"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C3884D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4D5E49" w14:textId="77777777" w:rsidR="000F06DD" w:rsidRPr="000F2F1E" w:rsidRDefault="000F06DD" w:rsidP="000F06DD">
            <w:pPr>
              <w:spacing w:before="60" w:after="60"/>
              <w:jc w:val="both"/>
              <w:rPr>
                <w:sz w:val="18"/>
                <w:szCs w:val="18"/>
              </w:rPr>
            </w:pPr>
          </w:p>
        </w:tc>
      </w:tr>
      <w:tr w:rsidR="000F06DD" w:rsidRPr="000F2F1E" w14:paraId="34D52553" w14:textId="77777777" w:rsidTr="0034513C">
        <w:tc>
          <w:tcPr>
            <w:tcW w:w="1265" w:type="dxa"/>
            <w:gridSpan w:val="2"/>
            <w:tcBorders>
              <w:top w:val="single" w:sz="4" w:space="0" w:color="auto"/>
              <w:bottom w:val="single" w:sz="4" w:space="0" w:color="auto"/>
              <w:right w:val="single" w:sz="4" w:space="0" w:color="auto"/>
            </w:tcBorders>
          </w:tcPr>
          <w:p w14:paraId="7E8F4EB6" w14:textId="77777777" w:rsidR="000F06DD" w:rsidRPr="000F2F1E" w:rsidRDefault="000F06DD" w:rsidP="000F06DD">
            <w:pPr>
              <w:spacing w:before="60" w:after="60"/>
              <w:jc w:val="both"/>
              <w:rPr>
                <w:sz w:val="18"/>
                <w:szCs w:val="18"/>
              </w:rPr>
            </w:pPr>
            <w:r w:rsidRPr="000F2F1E">
              <w:rPr>
                <w:sz w:val="18"/>
                <w:szCs w:val="18"/>
              </w:rPr>
              <w:t xml:space="preserve">Čl. 48 odst. 1 </w:t>
            </w:r>
          </w:p>
        </w:tc>
        <w:tc>
          <w:tcPr>
            <w:tcW w:w="4641" w:type="dxa"/>
            <w:gridSpan w:val="4"/>
            <w:tcBorders>
              <w:top w:val="single" w:sz="4" w:space="0" w:color="auto"/>
              <w:left w:val="single" w:sz="4" w:space="0" w:color="auto"/>
              <w:bottom w:val="single" w:sz="4" w:space="0" w:color="auto"/>
              <w:right w:val="single" w:sz="18" w:space="0" w:color="auto"/>
            </w:tcBorders>
          </w:tcPr>
          <w:p w14:paraId="5ACB9C2B" w14:textId="77777777" w:rsidR="000F06DD" w:rsidRPr="000F2F1E" w:rsidRDefault="000F06DD" w:rsidP="000F06DD">
            <w:pPr>
              <w:spacing w:before="60" w:after="60"/>
              <w:jc w:val="both"/>
              <w:rPr>
                <w:sz w:val="18"/>
                <w:szCs w:val="18"/>
              </w:rPr>
            </w:pPr>
            <w:r w:rsidRPr="000F2F1E">
              <w:rPr>
                <w:sz w:val="18"/>
                <w:szCs w:val="18"/>
              </w:rPr>
              <w:t>Komise může na žádost některého z členských států nebo z vlastního podnětu předkládat Radě návrhy na sjednání dohod s jednou nebo více třetími zeměmi o způsobech výkonu dohledu na konsolidovaném základě nad:</w:t>
            </w:r>
          </w:p>
          <w:p w14:paraId="503307CB" w14:textId="77777777" w:rsidR="000F06DD" w:rsidRPr="000F2F1E" w:rsidRDefault="000F06DD" w:rsidP="000F06DD">
            <w:pPr>
              <w:spacing w:before="60" w:after="60"/>
              <w:jc w:val="both"/>
              <w:rPr>
                <w:sz w:val="18"/>
                <w:szCs w:val="18"/>
              </w:rPr>
            </w:pPr>
            <w:r w:rsidRPr="000F2F1E">
              <w:rPr>
                <w:sz w:val="18"/>
                <w:szCs w:val="18"/>
              </w:rPr>
              <w:t>a) institucemi, jejichž mateřské podniky mají skutečné sídlo ve třetí zemi;</w:t>
            </w:r>
          </w:p>
          <w:p w14:paraId="50BEDF58" w14:textId="77777777" w:rsidR="000F06DD" w:rsidRPr="000F2F1E" w:rsidRDefault="000F06DD" w:rsidP="000F06DD">
            <w:pPr>
              <w:spacing w:before="60" w:after="60"/>
              <w:jc w:val="both"/>
              <w:rPr>
                <w:sz w:val="18"/>
                <w:szCs w:val="18"/>
              </w:rPr>
            </w:pPr>
            <w:r w:rsidRPr="000F2F1E">
              <w:rPr>
                <w:sz w:val="18"/>
                <w:szCs w:val="18"/>
              </w:rPr>
              <w:t>b) institucemi ve třetích zemích, jejichž mateřské podniky, a to instituce, finanční holdingové společnosti nebo smíšené finanční holdingové společnosti, mají skutečné sídlo v Unii.</w:t>
            </w:r>
          </w:p>
        </w:tc>
        <w:tc>
          <w:tcPr>
            <w:tcW w:w="865" w:type="dxa"/>
            <w:gridSpan w:val="2"/>
            <w:tcBorders>
              <w:top w:val="single" w:sz="4" w:space="0" w:color="auto"/>
              <w:left w:val="single" w:sz="18" w:space="0" w:color="auto"/>
              <w:bottom w:val="single" w:sz="4" w:space="0" w:color="auto"/>
              <w:right w:val="single" w:sz="4" w:space="0" w:color="auto"/>
            </w:tcBorders>
          </w:tcPr>
          <w:p w14:paraId="458B22B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5BE8D1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A383679" w14:textId="47BB690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98EAEDA"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1D6B471" w14:textId="77777777" w:rsidR="000F06DD" w:rsidRPr="000F2F1E" w:rsidRDefault="000F06DD" w:rsidP="000F06DD">
            <w:pPr>
              <w:spacing w:before="60" w:after="60"/>
              <w:jc w:val="both"/>
              <w:rPr>
                <w:sz w:val="18"/>
                <w:szCs w:val="18"/>
              </w:rPr>
            </w:pPr>
          </w:p>
        </w:tc>
      </w:tr>
      <w:tr w:rsidR="000F06DD" w:rsidRPr="000F2F1E" w14:paraId="103AF777" w14:textId="77777777" w:rsidTr="0034513C">
        <w:tc>
          <w:tcPr>
            <w:tcW w:w="1265" w:type="dxa"/>
            <w:gridSpan w:val="2"/>
            <w:tcBorders>
              <w:top w:val="single" w:sz="4" w:space="0" w:color="auto"/>
              <w:bottom w:val="single" w:sz="4" w:space="0" w:color="auto"/>
              <w:right w:val="single" w:sz="4" w:space="0" w:color="auto"/>
            </w:tcBorders>
          </w:tcPr>
          <w:p w14:paraId="7005A58F" w14:textId="77777777" w:rsidR="000F06DD" w:rsidRPr="000F2F1E" w:rsidRDefault="000F06DD" w:rsidP="000F06DD">
            <w:pPr>
              <w:spacing w:before="60" w:after="60"/>
              <w:jc w:val="both"/>
              <w:rPr>
                <w:sz w:val="18"/>
                <w:szCs w:val="18"/>
              </w:rPr>
            </w:pPr>
            <w:r w:rsidRPr="000F2F1E">
              <w:rPr>
                <w:sz w:val="18"/>
                <w:szCs w:val="18"/>
              </w:rPr>
              <w:t>Čl. 48 odst. 2</w:t>
            </w:r>
          </w:p>
        </w:tc>
        <w:tc>
          <w:tcPr>
            <w:tcW w:w="4641" w:type="dxa"/>
            <w:gridSpan w:val="4"/>
            <w:tcBorders>
              <w:top w:val="single" w:sz="4" w:space="0" w:color="auto"/>
              <w:left w:val="single" w:sz="4" w:space="0" w:color="auto"/>
              <w:bottom w:val="single" w:sz="4" w:space="0" w:color="auto"/>
              <w:right w:val="single" w:sz="18" w:space="0" w:color="auto"/>
            </w:tcBorders>
          </w:tcPr>
          <w:p w14:paraId="23AD58EF" w14:textId="77777777" w:rsidR="000F06DD" w:rsidRPr="000F2F1E" w:rsidRDefault="000F06DD" w:rsidP="000F06DD">
            <w:pPr>
              <w:spacing w:before="60" w:after="60"/>
              <w:jc w:val="both"/>
              <w:rPr>
                <w:sz w:val="18"/>
                <w:szCs w:val="18"/>
              </w:rPr>
            </w:pPr>
            <w:r w:rsidRPr="000F2F1E">
              <w:rPr>
                <w:sz w:val="18"/>
                <w:szCs w:val="18"/>
              </w:rPr>
              <w:t>Dohody uvedené v odstavci 1 jsou uzavírány zejména k zajištění, aby:</w:t>
            </w:r>
          </w:p>
          <w:p w14:paraId="4C399793" w14:textId="77777777" w:rsidR="000F06DD" w:rsidRPr="000F2F1E" w:rsidRDefault="000F06DD" w:rsidP="000F06DD">
            <w:pPr>
              <w:spacing w:before="60" w:after="60"/>
              <w:jc w:val="both"/>
              <w:rPr>
                <w:sz w:val="18"/>
                <w:szCs w:val="18"/>
              </w:rPr>
            </w:pPr>
            <w:r w:rsidRPr="000F2F1E">
              <w:rPr>
                <w:sz w:val="18"/>
                <w:szCs w:val="18"/>
              </w:rPr>
              <w:t xml:space="preserve">a) příslušné orgány členských států mohly získávat informace nezbytné pro výkon dohledu na základě konsolidované finanční situace nad institucemi, finančními holdingovými společnostmi a smíšenými finančními holdingovými společnostmi nacházejícími se v Unii, které mají dceřiné </w:t>
            </w:r>
            <w:r w:rsidRPr="000F2F1E">
              <w:rPr>
                <w:sz w:val="18"/>
                <w:szCs w:val="18"/>
              </w:rPr>
              <w:lastRenderedPageBreak/>
              <w:t>podniky, jež jsou institucemi nebo finančními institucemi ve třetí zemi, nebo které v nich mají účast;</w:t>
            </w:r>
          </w:p>
          <w:p w14:paraId="5878B892" w14:textId="77777777" w:rsidR="000F06DD" w:rsidRPr="000F2F1E" w:rsidRDefault="000F06DD" w:rsidP="000F06DD">
            <w:pPr>
              <w:spacing w:before="60" w:after="60"/>
              <w:jc w:val="both"/>
              <w:rPr>
                <w:sz w:val="18"/>
                <w:szCs w:val="18"/>
              </w:rPr>
            </w:pPr>
            <w:r w:rsidRPr="000F2F1E">
              <w:rPr>
                <w:sz w:val="18"/>
                <w:szCs w:val="18"/>
              </w:rPr>
              <w:t>b) orgány dohledu třetích zemí mohly získávat informace nezbytné pro výkon dohledu nad mateřskými podniky se skutečným sídlem na jejich území, které mají dceřiné podniky, jež jsou institucemi nebo finančními institucemi v jednom nebo více členských státech, nebo které v nich mají účast;</w:t>
            </w:r>
          </w:p>
          <w:p w14:paraId="2A4D8E89" w14:textId="77777777" w:rsidR="000F06DD" w:rsidRPr="000F2F1E" w:rsidRDefault="000F06DD" w:rsidP="000F06DD">
            <w:pPr>
              <w:spacing w:before="60" w:after="60"/>
              <w:jc w:val="both"/>
              <w:rPr>
                <w:sz w:val="18"/>
                <w:szCs w:val="18"/>
              </w:rPr>
            </w:pPr>
            <w:r w:rsidRPr="000F2F1E">
              <w:rPr>
                <w:sz w:val="18"/>
                <w:szCs w:val="18"/>
              </w:rPr>
              <w:t>c) EBA mohl získávat od příslušných orgánů členských států informace obdržené od vnitrostátních orgánů třetích zemí podle článku 35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7C61DAE8"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117FEE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099B650" w14:textId="1FEAA726"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w:t>
            </w:r>
            <w:r>
              <w:rPr>
                <w:i/>
                <w:sz w:val="18"/>
                <w:szCs w:val="18"/>
              </w:rPr>
              <w:t>navazuje na ustanovení upravující</w:t>
            </w:r>
            <w:r w:rsidRPr="001E698C">
              <w:rPr>
                <w:i/>
                <w:sz w:val="18"/>
                <w:szCs w:val="18"/>
              </w:rPr>
              <w:t xml:space="preserv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3F3D3D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136C9F" w14:textId="77777777" w:rsidR="000F06DD" w:rsidRPr="000F2F1E" w:rsidRDefault="000F06DD" w:rsidP="000F06DD">
            <w:pPr>
              <w:spacing w:before="60" w:after="60"/>
              <w:jc w:val="both"/>
              <w:rPr>
                <w:sz w:val="18"/>
                <w:szCs w:val="18"/>
              </w:rPr>
            </w:pPr>
          </w:p>
        </w:tc>
      </w:tr>
      <w:tr w:rsidR="000F06DD" w:rsidRPr="000F2F1E" w14:paraId="4FDDAEE0" w14:textId="77777777" w:rsidTr="0034513C">
        <w:tc>
          <w:tcPr>
            <w:tcW w:w="1265" w:type="dxa"/>
            <w:gridSpan w:val="2"/>
            <w:tcBorders>
              <w:top w:val="single" w:sz="4" w:space="0" w:color="auto"/>
              <w:bottom w:val="single" w:sz="4" w:space="0" w:color="auto"/>
              <w:right w:val="single" w:sz="4" w:space="0" w:color="auto"/>
            </w:tcBorders>
          </w:tcPr>
          <w:p w14:paraId="413452B1" w14:textId="77777777" w:rsidR="000F06DD" w:rsidRPr="000F2F1E" w:rsidRDefault="000F06DD" w:rsidP="000F06DD">
            <w:pPr>
              <w:spacing w:before="60" w:after="60"/>
              <w:jc w:val="both"/>
              <w:rPr>
                <w:sz w:val="18"/>
                <w:szCs w:val="18"/>
              </w:rPr>
            </w:pPr>
            <w:r w:rsidRPr="000F2F1E">
              <w:rPr>
                <w:sz w:val="18"/>
                <w:szCs w:val="18"/>
              </w:rPr>
              <w:t>Čl. 48 odst. 3</w:t>
            </w:r>
          </w:p>
        </w:tc>
        <w:tc>
          <w:tcPr>
            <w:tcW w:w="4641" w:type="dxa"/>
            <w:gridSpan w:val="4"/>
            <w:tcBorders>
              <w:top w:val="single" w:sz="4" w:space="0" w:color="auto"/>
              <w:left w:val="single" w:sz="4" w:space="0" w:color="auto"/>
              <w:bottom w:val="single" w:sz="4" w:space="0" w:color="auto"/>
              <w:right w:val="single" w:sz="18" w:space="0" w:color="auto"/>
            </w:tcBorders>
          </w:tcPr>
          <w:p w14:paraId="0F552E90" w14:textId="77777777" w:rsidR="000F06DD" w:rsidRPr="000F2F1E" w:rsidRDefault="000F06DD" w:rsidP="000F06DD">
            <w:pPr>
              <w:spacing w:before="60" w:after="60"/>
              <w:jc w:val="both"/>
              <w:rPr>
                <w:sz w:val="18"/>
                <w:szCs w:val="18"/>
              </w:rPr>
            </w:pPr>
            <w:r w:rsidRPr="000F2F1E">
              <w:rPr>
                <w:sz w:val="18"/>
                <w:szCs w:val="18"/>
              </w:rPr>
              <w:t>Aniž je dotčen článek 218 Smlouvy o fungování EU, přezkoumá Komise za pomoci Evropského bankovního výboru výsledky jednání uvedených v odstavci 1 a výsledný stav.</w:t>
            </w:r>
          </w:p>
        </w:tc>
        <w:tc>
          <w:tcPr>
            <w:tcW w:w="865" w:type="dxa"/>
            <w:gridSpan w:val="2"/>
            <w:tcBorders>
              <w:top w:val="single" w:sz="4" w:space="0" w:color="auto"/>
              <w:left w:val="single" w:sz="18" w:space="0" w:color="auto"/>
              <w:bottom w:val="single" w:sz="4" w:space="0" w:color="auto"/>
              <w:right w:val="single" w:sz="4" w:space="0" w:color="auto"/>
            </w:tcBorders>
          </w:tcPr>
          <w:p w14:paraId="51E8111E"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EE59EB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A05AA44" w14:textId="5273925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2661D4D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22FD3D1" w14:textId="77777777" w:rsidR="000F06DD" w:rsidRPr="000F2F1E" w:rsidRDefault="000F06DD" w:rsidP="000F06DD">
            <w:pPr>
              <w:spacing w:before="60" w:after="60"/>
              <w:jc w:val="both"/>
              <w:rPr>
                <w:sz w:val="18"/>
                <w:szCs w:val="18"/>
              </w:rPr>
            </w:pPr>
          </w:p>
        </w:tc>
      </w:tr>
      <w:tr w:rsidR="000F06DD" w:rsidRPr="000F2F1E" w14:paraId="3EB3B888" w14:textId="77777777" w:rsidTr="0034513C">
        <w:tc>
          <w:tcPr>
            <w:tcW w:w="1265" w:type="dxa"/>
            <w:gridSpan w:val="2"/>
            <w:tcBorders>
              <w:top w:val="single" w:sz="4" w:space="0" w:color="auto"/>
              <w:bottom w:val="single" w:sz="4" w:space="0" w:color="auto"/>
              <w:right w:val="single" w:sz="4" w:space="0" w:color="auto"/>
            </w:tcBorders>
          </w:tcPr>
          <w:p w14:paraId="068A98D3" w14:textId="77777777" w:rsidR="000F06DD" w:rsidRPr="000F2F1E" w:rsidRDefault="000F06DD" w:rsidP="000F06DD">
            <w:pPr>
              <w:spacing w:before="60" w:after="60"/>
              <w:jc w:val="both"/>
              <w:rPr>
                <w:sz w:val="18"/>
                <w:szCs w:val="18"/>
              </w:rPr>
            </w:pPr>
            <w:r w:rsidRPr="000F2F1E">
              <w:rPr>
                <w:sz w:val="18"/>
                <w:szCs w:val="18"/>
              </w:rPr>
              <w:t>Čl. 48 odst. 4</w:t>
            </w:r>
          </w:p>
        </w:tc>
        <w:tc>
          <w:tcPr>
            <w:tcW w:w="4641" w:type="dxa"/>
            <w:gridSpan w:val="4"/>
            <w:tcBorders>
              <w:top w:val="single" w:sz="4" w:space="0" w:color="auto"/>
              <w:left w:val="single" w:sz="4" w:space="0" w:color="auto"/>
              <w:bottom w:val="single" w:sz="4" w:space="0" w:color="auto"/>
              <w:right w:val="single" w:sz="18" w:space="0" w:color="auto"/>
            </w:tcBorders>
          </w:tcPr>
          <w:p w14:paraId="0E159B24" w14:textId="77777777" w:rsidR="000F06DD" w:rsidRPr="000F2F1E" w:rsidRDefault="000F06DD" w:rsidP="000F06DD">
            <w:pPr>
              <w:spacing w:before="60" w:after="60"/>
              <w:jc w:val="both"/>
              <w:rPr>
                <w:sz w:val="18"/>
                <w:szCs w:val="18"/>
              </w:rPr>
            </w:pPr>
            <w:r w:rsidRPr="000F2F1E">
              <w:rPr>
                <w:sz w:val="18"/>
                <w:szCs w:val="18"/>
              </w:rPr>
              <w:t>EBA je nápomocen Komisi při provádění úkolů podle tohoto článku v souladu s článkem 33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6DED684D"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7C742F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260D446" w14:textId="3C3A10E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7BC536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ED86552" w14:textId="77777777" w:rsidR="000F06DD" w:rsidRPr="000F2F1E" w:rsidRDefault="000F06DD" w:rsidP="000F06DD">
            <w:pPr>
              <w:spacing w:before="60" w:after="60"/>
              <w:jc w:val="both"/>
              <w:rPr>
                <w:sz w:val="18"/>
                <w:szCs w:val="18"/>
              </w:rPr>
            </w:pPr>
          </w:p>
        </w:tc>
      </w:tr>
      <w:tr w:rsidR="000F06DD" w:rsidRPr="000F2F1E" w14:paraId="383BC9F0" w14:textId="77777777" w:rsidTr="0034513C">
        <w:tc>
          <w:tcPr>
            <w:tcW w:w="1265" w:type="dxa"/>
            <w:gridSpan w:val="2"/>
            <w:tcBorders>
              <w:top w:val="single" w:sz="4" w:space="0" w:color="auto"/>
              <w:bottom w:val="nil"/>
              <w:right w:val="single" w:sz="4" w:space="0" w:color="auto"/>
            </w:tcBorders>
          </w:tcPr>
          <w:p w14:paraId="0FBB06A9" w14:textId="77777777" w:rsidR="000F06DD" w:rsidRPr="000F2F1E" w:rsidRDefault="000F06DD" w:rsidP="000F06DD">
            <w:pPr>
              <w:spacing w:before="60" w:after="60"/>
              <w:jc w:val="both"/>
              <w:rPr>
                <w:sz w:val="18"/>
                <w:szCs w:val="18"/>
              </w:rPr>
            </w:pPr>
            <w:r w:rsidRPr="000F2F1E">
              <w:rPr>
                <w:sz w:val="18"/>
                <w:szCs w:val="18"/>
              </w:rPr>
              <w:t>Čl. 49 odst. 1</w:t>
            </w:r>
          </w:p>
        </w:tc>
        <w:tc>
          <w:tcPr>
            <w:tcW w:w="4641" w:type="dxa"/>
            <w:gridSpan w:val="4"/>
            <w:tcBorders>
              <w:top w:val="single" w:sz="4" w:space="0" w:color="auto"/>
              <w:left w:val="single" w:sz="4" w:space="0" w:color="auto"/>
              <w:bottom w:val="nil"/>
              <w:right w:val="single" w:sz="18" w:space="0" w:color="auto"/>
            </w:tcBorders>
          </w:tcPr>
          <w:p w14:paraId="14FB3F4A" w14:textId="77777777" w:rsidR="000F06DD" w:rsidRPr="000F2F1E" w:rsidRDefault="000F06DD" w:rsidP="000F06DD">
            <w:pPr>
              <w:spacing w:before="60" w:after="60"/>
              <w:jc w:val="both"/>
              <w:rPr>
                <w:sz w:val="18"/>
                <w:szCs w:val="18"/>
              </w:rPr>
            </w:pPr>
            <w:r w:rsidRPr="000F2F1E">
              <w:rPr>
                <w:sz w:val="18"/>
                <w:szCs w:val="18"/>
              </w:rPr>
              <w:t>Obezřetnostní dohled nad institucí včetně činností provozovaných v souladu s články 33 a 34 vykonávají příslušné orgány domovského členského státu, aniž jsou dotčena ustanovení této směrnice, která stanoví příslušnost orgánů hostitelského členského státu.</w:t>
            </w:r>
          </w:p>
        </w:tc>
        <w:tc>
          <w:tcPr>
            <w:tcW w:w="865" w:type="dxa"/>
            <w:gridSpan w:val="2"/>
            <w:tcBorders>
              <w:top w:val="single" w:sz="4" w:space="0" w:color="auto"/>
              <w:left w:val="single" w:sz="18" w:space="0" w:color="auto"/>
              <w:bottom w:val="nil"/>
              <w:right w:val="single" w:sz="4" w:space="0" w:color="auto"/>
            </w:tcBorders>
          </w:tcPr>
          <w:p w14:paraId="05B7AEB6" w14:textId="0B13FADD"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7B12B3">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6065221F" w14:textId="78590C27" w:rsidR="000F06DD" w:rsidRPr="009C3135" w:rsidRDefault="000F06DD" w:rsidP="000F06DD">
            <w:pPr>
              <w:spacing w:before="60" w:after="60"/>
              <w:jc w:val="both"/>
              <w:rPr>
                <w:sz w:val="18"/>
                <w:szCs w:val="18"/>
              </w:rPr>
            </w:pPr>
            <w:r w:rsidRPr="007D5AC0">
              <w:rPr>
                <w:sz w:val="18"/>
                <w:szCs w:val="18"/>
              </w:rPr>
              <w:t>§ 5a odst. 4</w:t>
            </w:r>
          </w:p>
        </w:tc>
        <w:tc>
          <w:tcPr>
            <w:tcW w:w="4980" w:type="dxa"/>
            <w:gridSpan w:val="4"/>
            <w:tcBorders>
              <w:top w:val="single" w:sz="4" w:space="0" w:color="auto"/>
              <w:left w:val="single" w:sz="4" w:space="0" w:color="auto"/>
              <w:bottom w:val="nil"/>
              <w:right w:val="single" w:sz="4" w:space="0" w:color="auto"/>
            </w:tcBorders>
          </w:tcPr>
          <w:p w14:paraId="22DADF52" w14:textId="55120CBB"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41B6216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2B8938" w14:textId="77777777" w:rsidR="000F06DD" w:rsidRPr="000F2F1E" w:rsidRDefault="000F06DD" w:rsidP="000F06DD">
            <w:pPr>
              <w:spacing w:before="60" w:after="60"/>
              <w:jc w:val="both"/>
              <w:rPr>
                <w:sz w:val="18"/>
                <w:szCs w:val="18"/>
              </w:rPr>
            </w:pPr>
          </w:p>
        </w:tc>
      </w:tr>
      <w:tr w:rsidR="000F06DD" w:rsidRPr="000F2F1E" w14:paraId="2617C61A" w14:textId="77777777" w:rsidTr="0034513C">
        <w:tc>
          <w:tcPr>
            <w:tcW w:w="1265" w:type="dxa"/>
            <w:gridSpan w:val="2"/>
            <w:tcBorders>
              <w:top w:val="nil"/>
              <w:bottom w:val="nil"/>
              <w:right w:val="single" w:sz="4" w:space="0" w:color="auto"/>
            </w:tcBorders>
          </w:tcPr>
          <w:p w14:paraId="68BED6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39D24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620E7" w14:textId="508A5466" w:rsidR="000F06DD" w:rsidRPr="005F369E" w:rsidRDefault="000F06DD" w:rsidP="002056AC">
            <w:pPr>
              <w:spacing w:before="60" w:after="60"/>
              <w:jc w:val="both"/>
              <w:rPr>
                <w:sz w:val="18"/>
                <w:szCs w:val="18"/>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0A690FAB" w14:textId="77777777" w:rsidR="000F06DD" w:rsidRPr="007D5AC0" w:rsidRDefault="000F06DD" w:rsidP="000F06DD">
            <w:pPr>
              <w:spacing w:before="60" w:after="60"/>
              <w:jc w:val="both"/>
              <w:rPr>
                <w:sz w:val="18"/>
                <w:szCs w:val="18"/>
              </w:rPr>
            </w:pPr>
            <w:r w:rsidRPr="007D5AC0">
              <w:rPr>
                <w:sz w:val="18"/>
                <w:szCs w:val="18"/>
              </w:rPr>
              <w:t>§ 5j</w:t>
            </w:r>
          </w:p>
        </w:tc>
        <w:tc>
          <w:tcPr>
            <w:tcW w:w="4980" w:type="dxa"/>
            <w:gridSpan w:val="4"/>
            <w:tcBorders>
              <w:top w:val="nil"/>
              <w:left w:val="single" w:sz="4" w:space="0" w:color="auto"/>
              <w:bottom w:val="nil"/>
              <w:right w:val="single" w:sz="4" w:space="0" w:color="auto"/>
            </w:tcBorders>
          </w:tcPr>
          <w:p w14:paraId="7B8ACD1D"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16EBC2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7E6C90" w14:textId="77777777" w:rsidR="000F06DD" w:rsidRPr="000F2F1E" w:rsidRDefault="000F06DD" w:rsidP="000F06DD">
            <w:pPr>
              <w:spacing w:before="60" w:after="60"/>
              <w:jc w:val="both"/>
              <w:rPr>
                <w:sz w:val="18"/>
                <w:szCs w:val="18"/>
              </w:rPr>
            </w:pPr>
          </w:p>
        </w:tc>
      </w:tr>
      <w:tr w:rsidR="000F06DD" w:rsidRPr="000F2F1E" w14:paraId="21E68D32" w14:textId="77777777" w:rsidTr="0034513C">
        <w:tc>
          <w:tcPr>
            <w:tcW w:w="1265" w:type="dxa"/>
            <w:gridSpan w:val="2"/>
            <w:tcBorders>
              <w:top w:val="nil"/>
              <w:bottom w:val="nil"/>
              <w:right w:val="single" w:sz="4" w:space="0" w:color="auto"/>
            </w:tcBorders>
          </w:tcPr>
          <w:p w14:paraId="79179B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939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7E224" w14:textId="77777777" w:rsidR="000F06DD" w:rsidRPr="005F369E" w:rsidRDefault="000F06DD" w:rsidP="000F06DD">
            <w:pPr>
              <w:spacing w:before="60" w:after="60"/>
              <w:jc w:val="both"/>
              <w:rPr>
                <w:sz w:val="18"/>
                <w:szCs w:val="18"/>
              </w:rPr>
            </w:pPr>
            <w:r w:rsidRPr="005F369E">
              <w:rPr>
                <w:sz w:val="18"/>
                <w:szCs w:val="18"/>
              </w:rPr>
              <w:t xml:space="preserve">21/1992 ve znění </w:t>
            </w:r>
            <w:r w:rsidRPr="005F369E">
              <w:rPr>
                <w:sz w:val="18"/>
                <w:szCs w:val="18"/>
              </w:rPr>
              <w:lastRenderedPageBreak/>
              <w:t>16/1998 126/2002 120/2007 41/2011 254/2012 135/2014</w:t>
            </w:r>
          </w:p>
        </w:tc>
        <w:tc>
          <w:tcPr>
            <w:tcW w:w="992" w:type="dxa"/>
            <w:gridSpan w:val="2"/>
            <w:tcBorders>
              <w:top w:val="nil"/>
              <w:left w:val="single" w:sz="4" w:space="0" w:color="auto"/>
              <w:bottom w:val="nil"/>
              <w:right w:val="single" w:sz="4" w:space="0" w:color="auto"/>
            </w:tcBorders>
          </w:tcPr>
          <w:p w14:paraId="67DB75EA" w14:textId="77777777" w:rsidR="000F06DD" w:rsidRPr="000F2F1E" w:rsidRDefault="000F06DD" w:rsidP="000F06DD">
            <w:pPr>
              <w:spacing w:before="60" w:after="60"/>
              <w:jc w:val="both"/>
              <w:rPr>
                <w:sz w:val="18"/>
                <w:szCs w:val="18"/>
              </w:rPr>
            </w:pPr>
            <w:r w:rsidRPr="000F2F1E">
              <w:rPr>
                <w:sz w:val="18"/>
                <w:szCs w:val="18"/>
              </w:rPr>
              <w:lastRenderedPageBreak/>
              <w:t>§ 14 odst. 1</w:t>
            </w:r>
          </w:p>
        </w:tc>
        <w:tc>
          <w:tcPr>
            <w:tcW w:w="4980" w:type="dxa"/>
            <w:gridSpan w:val="4"/>
            <w:tcBorders>
              <w:top w:val="nil"/>
              <w:left w:val="single" w:sz="4" w:space="0" w:color="auto"/>
              <w:bottom w:val="nil"/>
              <w:right w:val="single" w:sz="4" w:space="0" w:color="auto"/>
            </w:tcBorders>
          </w:tcPr>
          <w:p w14:paraId="69476F24" w14:textId="77777777" w:rsidR="000F06DD" w:rsidRPr="000F2F1E" w:rsidRDefault="000F06DD" w:rsidP="000F06DD">
            <w:pPr>
              <w:spacing w:before="60" w:after="60"/>
              <w:jc w:val="both"/>
              <w:rPr>
                <w:sz w:val="18"/>
                <w:szCs w:val="18"/>
              </w:rPr>
            </w:pPr>
            <w:r w:rsidRPr="000F2F1E">
              <w:rPr>
                <w:sz w:val="18"/>
                <w:szCs w:val="18"/>
              </w:rPr>
              <w:t xml:space="preserve">Pobočka banky z jiného než členského státu udržuje trvale svou platební schopnost. Pobočka banky z jiného než členského státu je </w:t>
            </w:r>
            <w:r w:rsidRPr="000F2F1E">
              <w:rPr>
                <w:sz w:val="18"/>
                <w:szCs w:val="18"/>
              </w:rPr>
              <w:lastRenderedPageBreak/>
              <w:t>povinna dodržovat stanovená pravidla likvidity a bezpečného provozu; tato pravidla mohou upravovat zejména</w:t>
            </w:r>
          </w:p>
          <w:p w14:paraId="747FAFD0" w14:textId="77777777" w:rsidR="000F06DD" w:rsidRPr="000F2F1E" w:rsidRDefault="000F06DD" w:rsidP="000F06DD">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6188A271" w14:textId="77777777" w:rsidR="000F06DD" w:rsidRPr="000F2F1E" w:rsidRDefault="000F06DD" w:rsidP="000F06DD">
            <w:pPr>
              <w:spacing w:before="60" w:after="60"/>
              <w:jc w:val="both"/>
              <w:rPr>
                <w:sz w:val="18"/>
                <w:szCs w:val="18"/>
              </w:rPr>
            </w:pPr>
            <w:r w:rsidRPr="000F2F1E">
              <w:rPr>
                <w:sz w:val="18"/>
                <w:szCs w:val="18"/>
              </w:rPr>
              <w:t>b) omezení a podmínky pro některé druhy úvěrů nebo investic, vkladů, záruk a závazků;</w:t>
            </w:r>
          </w:p>
          <w:p w14:paraId="51CCA7D6" w14:textId="77777777" w:rsidR="000F06DD" w:rsidRPr="000F2F1E" w:rsidRDefault="000F06DD" w:rsidP="000F06DD">
            <w:pPr>
              <w:spacing w:before="60" w:after="60"/>
              <w:jc w:val="both"/>
              <w:rPr>
                <w:sz w:val="18"/>
                <w:szCs w:val="18"/>
              </w:rPr>
            </w:pPr>
            <w:r w:rsidRPr="000F2F1E">
              <w:rPr>
                <w:sz w:val="18"/>
                <w:szCs w:val="18"/>
              </w:rPr>
              <w:t>c) nabývání, financování a posuzování aktiv;</w:t>
            </w:r>
          </w:p>
          <w:p w14:paraId="334F8DF7" w14:textId="77777777" w:rsidR="000F06DD" w:rsidRPr="000F2F1E" w:rsidRDefault="000F06DD" w:rsidP="000F06DD">
            <w:pPr>
              <w:spacing w:before="60" w:after="60"/>
              <w:jc w:val="both"/>
              <w:rPr>
                <w:sz w:val="18"/>
                <w:szCs w:val="18"/>
              </w:rPr>
            </w:pPr>
            <w:r w:rsidRPr="000F2F1E">
              <w:rPr>
                <w:sz w:val="18"/>
                <w:szCs w:val="18"/>
              </w:rPr>
              <w:t xml:space="preserve">d) omezení a podmínky pro měnové pozice. </w:t>
            </w:r>
          </w:p>
        </w:tc>
        <w:tc>
          <w:tcPr>
            <w:tcW w:w="977" w:type="dxa"/>
            <w:tcBorders>
              <w:top w:val="nil"/>
              <w:left w:val="single" w:sz="4" w:space="0" w:color="auto"/>
              <w:bottom w:val="nil"/>
              <w:right w:val="single" w:sz="4" w:space="0" w:color="auto"/>
            </w:tcBorders>
          </w:tcPr>
          <w:p w14:paraId="0E0612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073770" w14:textId="77777777" w:rsidR="000F06DD" w:rsidRPr="000F2F1E" w:rsidRDefault="000F06DD" w:rsidP="000F06DD">
            <w:pPr>
              <w:spacing w:before="60" w:after="60"/>
              <w:jc w:val="both"/>
              <w:rPr>
                <w:sz w:val="18"/>
                <w:szCs w:val="18"/>
              </w:rPr>
            </w:pPr>
          </w:p>
        </w:tc>
      </w:tr>
      <w:tr w:rsidR="000F06DD" w:rsidRPr="000F2F1E" w14:paraId="4012BD23" w14:textId="77777777" w:rsidTr="0034513C">
        <w:tc>
          <w:tcPr>
            <w:tcW w:w="1265" w:type="dxa"/>
            <w:gridSpan w:val="2"/>
            <w:tcBorders>
              <w:top w:val="nil"/>
              <w:bottom w:val="nil"/>
              <w:right w:val="single" w:sz="4" w:space="0" w:color="auto"/>
            </w:tcBorders>
          </w:tcPr>
          <w:p w14:paraId="24C371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F5BA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087B0A" w14:textId="4B35350C" w:rsidR="000F06DD" w:rsidRPr="007B12B3" w:rsidRDefault="000F06DD" w:rsidP="000F06DD">
            <w:pPr>
              <w:spacing w:before="60" w:after="60"/>
              <w:jc w:val="both"/>
              <w:rPr>
                <w:sz w:val="18"/>
                <w:szCs w:val="18"/>
                <w:highlight w:val="yellow"/>
              </w:rPr>
            </w:pPr>
            <w:r w:rsidRPr="00ED23BE">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E64D4A0"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4D3DB51F" w14:textId="511F3614" w:rsidR="000F06DD" w:rsidRPr="000F2F1E" w:rsidRDefault="000F06DD" w:rsidP="000F06DD">
            <w:pPr>
              <w:spacing w:before="60" w:after="60"/>
              <w:jc w:val="both"/>
              <w:rPr>
                <w:sz w:val="18"/>
                <w:szCs w:val="18"/>
              </w:rPr>
            </w:pPr>
            <w:r w:rsidRPr="003101BF">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535A4C8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3721A6" w14:textId="77777777" w:rsidR="000F06DD" w:rsidRPr="000F2F1E" w:rsidRDefault="000F06DD" w:rsidP="000F06DD">
            <w:pPr>
              <w:spacing w:before="60" w:after="60"/>
              <w:jc w:val="both"/>
              <w:rPr>
                <w:sz w:val="18"/>
                <w:szCs w:val="18"/>
              </w:rPr>
            </w:pPr>
          </w:p>
        </w:tc>
      </w:tr>
      <w:tr w:rsidR="000F06DD" w:rsidRPr="000F2F1E" w14:paraId="383A313D" w14:textId="77777777" w:rsidTr="0034513C">
        <w:tc>
          <w:tcPr>
            <w:tcW w:w="1265" w:type="dxa"/>
            <w:gridSpan w:val="2"/>
            <w:tcBorders>
              <w:top w:val="nil"/>
              <w:bottom w:val="nil"/>
              <w:right w:val="single" w:sz="4" w:space="0" w:color="auto"/>
            </w:tcBorders>
          </w:tcPr>
          <w:p w14:paraId="29EECD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8C12D" w14:textId="77777777" w:rsidR="000F06DD" w:rsidRPr="004D51A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F7C78B" w14:textId="77777777" w:rsidR="000F06DD" w:rsidRPr="000556D9" w:rsidRDefault="000F06DD" w:rsidP="000F06DD">
            <w:pPr>
              <w:spacing w:before="60" w:after="60"/>
              <w:jc w:val="both"/>
              <w:rPr>
                <w:sz w:val="18"/>
                <w:szCs w:val="18"/>
              </w:rPr>
            </w:pPr>
            <w:r w:rsidRPr="000556D9">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78AF046C" w14:textId="77777777" w:rsidR="000F06DD" w:rsidRPr="000F2F1E" w:rsidRDefault="000F06DD" w:rsidP="000F06DD">
            <w:pPr>
              <w:spacing w:before="60" w:after="60"/>
              <w:jc w:val="both"/>
              <w:rPr>
                <w:sz w:val="18"/>
                <w:szCs w:val="18"/>
              </w:rPr>
            </w:pPr>
            <w:r w:rsidRPr="000F2F1E">
              <w:rPr>
                <w:sz w:val="18"/>
                <w:szCs w:val="18"/>
              </w:rPr>
              <w:t xml:space="preserve">§ 2g odst. 1 </w:t>
            </w:r>
          </w:p>
        </w:tc>
        <w:tc>
          <w:tcPr>
            <w:tcW w:w="4980" w:type="dxa"/>
            <w:gridSpan w:val="4"/>
            <w:tcBorders>
              <w:top w:val="nil"/>
              <w:left w:val="single" w:sz="4" w:space="0" w:color="auto"/>
              <w:bottom w:val="nil"/>
              <w:right w:val="single" w:sz="4" w:space="0" w:color="auto"/>
            </w:tcBorders>
          </w:tcPr>
          <w:p w14:paraId="3B2CE729" w14:textId="12BE3EB9"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w:t>
            </w:r>
            <w:r w:rsidR="002056AC">
              <w:rPr>
                <w:sz w:val="18"/>
                <w:szCs w:val="18"/>
              </w:rPr>
              <w:t>u vykonává Česká národní banka.</w:t>
            </w:r>
          </w:p>
        </w:tc>
        <w:tc>
          <w:tcPr>
            <w:tcW w:w="977" w:type="dxa"/>
            <w:tcBorders>
              <w:top w:val="nil"/>
              <w:left w:val="single" w:sz="4" w:space="0" w:color="auto"/>
              <w:bottom w:val="nil"/>
              <w:right w:val="single" w:sz="4" w:space="0" w:color="auto"/>
            </w:tcBorders>
          </w:tcPr>
          <w:p w14:paraId="44ACF2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D1947C" w14:textId="77777777" w:rsidR="000F06DD" w:rsidRPr="000F2F1E" w:rsidRDefault="000F06DD" w:rsidP="000F06DD">
            <w:pPr>
              <w:spacing w:before="60" w:after="60"/>
              <w:jc w:val="both"/>
              <w:rPr>
                <w:sz w:val="18"/>
                <w:szCs w:val="18"/>
              </w:rPr>
            </w:pPr>
          </w:p>
        </w:tc>
      </w:tr>
      <w:tr w:rsidR="000F06DD" w:rsidRPr="000F2F1E" w14:paraId="00DD6310" w14:textId="77777777" w:rsidTr="0034513C">
        <w:tc>
          <w:tcPr>
            <w:tcW w:w="1265" w:type="dxa"/>
            <w:gridSpan w:val="2"/>
            <w:tcBorders>
              <w:top w:val="nil"/>
              <w:bottom w:val="nil"/>
              <w:right w:val="single" w:sz="4" w:space="0" w:color="auto"/>
            </w:tcBorders>
          </w:tcPr>
          <w:p w14:paraId="2B7FC2F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67FE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5EACE7" w14:textId="7879A309" w:rsidR="000F06DD" w:rsidRPr="002056AC" w:rsidRDefault="000F06DD" w:rsidP="000F06DD">
            <w:pPr>
              <w:spacing w:before="60" w:after="60"/>
              <w:jc w:val="both"/>
              <w:rPr>
                <w:sz w:val="18"/>
                <w:szCs w:val="18"/>
              </w:rPr>
            </w:pPr>
            <w:r w:rsidRPr="004D51AA">
              <w:rPr>
                <w:sz w:val="18"/>
                <w:szCs w:val="18"/>
              </w:rPr>
              <w:t>87/</w:t>
            </w:r>
            <w:r w:rsidR="002056AC">
              <w:rPr>
                <w:sz w:val="18"/>
                <w:szCs w:val="18"/>
              </w:rPr>
              <w:t>1995 ve znění 280/2004 135/2014</w:t>
            </w:r>
          </w:p>
        </w:tc>
        <w:tc>
          <w:tcPr>
            <w:tcW w:w="992" w:type="dxa"/>
            <w:gridSpan w:val="2"/>
            <w:tcBorders>
              <w:top w:val="nil"/>
              <w:left w:val="single" w:sz="4" w:space="0" w:color="auto"/>
              <w:bottom w:val="nil"/>
              <w:right w:val="single" w:sz="4" w:space="0" w:color="auto"/>
            </w:tcBorders>
          </w:tcPr>
          <w:p w14:paraId="291C0538" w14:textId="77777777" w:rsidR="000F06DD" w:rsidRPr="000F2F1E" w:rsidRDefault="000F06DD" w:rsidP="000F06DD">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3300ED04" w14:textId="77777777" w:rsidR="000F06DD" w:rsidRPr="000F2F1E" w:rsidRDefault="000F06DD" w:rsidP="000F06DD">
            <w:pPr>
              <w:spacing w:before="60" w:after="60"/>
              <w:jc w:val="both"/>
              <w:rPr>
                <w:sz w:val="18"/>
                <w:szCs w:val="18"/>
              </w:rPr>
            </w:pPr>
            <w:r w:rsidRPr="000F2F1E">
              <w:rPr>
                <w:sz w:val="18"/>
                <w:szCs w:val="18"/>
              </w:rPr>
              <w:t>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45918A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838DA1" w14:textId="77777777" w:rsidR="000F06DD" w:rsidRPr="000F2F1E" w:rsidRDefault="000F06DD" w:rsidP="000F06DD">
            <w:pPr>
              <w:spacing w:before="60" w:after="60"/>
              <w:jc w:val="both"/>
              <w:rPr>
                <w:sz w:val="18"/>
                <w:szCs w:val="18"/>
              </w:rPr>
            </w:pPr>
          </w:p>
        </w:tc>
      </w:tr>
      <w:tr w:rsidR="000F06DD" w:rsidRPr="000F2F1E" w14:paraId="04F0B629" w14:textId="77777777" w:rsidTr="0034513C">
        <w:tc>
          <w:tcPr>
            <w:tcW w:w="1265" w:type="dxa"/>
            <w:gridSpan w:val="2"/>
            <w:tcBorders>
              <w:top w:val="nil"/>
              <w:bottom w:val="nil"/>
              <w:right w:val="single" w:sz="4" w:space="0" w:color="auto"/>
            </w:tcBorders>
          </w:tcPr>
          <w:p w14:paraId="482DFC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485A2F" w14:textId="77777777" w:rsidR="000F06DD" w:rsidRPr="004D51A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B878DF" w14:textId="77777777" w:rsidR="000F06DD" w:rsidRPr="00710376" w:rsidRDefault="000F06DD" w:rsidP="000F06DD">
            <w:pPr>
              <w:spacing w:before="60" w:after="60"/>
              <w:jc w:val="both"/>
              <w:rPr>
                <w:sz w:val="18"/>
                <w:szCs w:val="18"/>
              </w:rPr>
            </w:pPr>
            <w:r w:rsidRPr="000556D9">
              <w:rPr>
                <w:sz w:val="18"/>
                <w:szCs w:val="18"/>
              </w:rPr>
              <w:t xml:space="preserve">87/1995 </w:t>
            </w:r>
            <w:r w:rsidRPr="00710376">
              <w:rPr>
                <w:sz w:val="18"/>
                <w:szCs w:val="18"/>
              </w:rPr>
              <w:t>ve znění 280/2004 57/2006</w:t>
            </w:r>
          </w:p>
        </w:tc>
        <w:tc>
          <w:tcPr>
            <w:tcW w:w="992" w:type="dxa"/>
            <w:gridSpan w:val="2"/>
            <w:tcBorders>
              <w:top w:val="nil"/>
              <w:left w:val="single" w:sz="4" w:space="0" w:color="auto"/>
              <w:bottom w:val="nil"/>
              <w:right w:val="single" w:sz="4" w:space="0" w:color="auto"/>
            </w:tcBorders>
          </w:tcPr>
          <w:p w14:paraId="4901B48A" w14:textId="77777777" w:rsidR="000F06DD" w:rsidRPr="000F2F1E" w:rsidRDefault="000F06DD" w:rsidP="000F06DD">
            <w:pPr>
              <w:spacing w:before="60" w:after="60"/>
              <w:jc w:val="both"/>
              <w:rPr>
                <w:sz w:val="18"/>
                <w:szCs w:val="18"/>
              </w:rPr>
            </w:pPr>
            <w:r w:rsidRPr="000F2F1E">
              <w:rPr>
                <w:sz w:val="18"/>
                <w:szCs w:val="18"/>
              </w:rPr>
              <w:t>§ 2i</w:t>
            </w:r>
          </w:p>
        </w:tc>
        <w:tc>
          <w:tcPr>
            <w:tcW w:w="4980" w:type="dxa"/>
            <w:gridSpan w:val="4"/>
            <w:tcBorders>
              <w:top w:val="nil"/>
              <w:left w:val="single" w:sz="4" w:space="0" w:color="auto"/>
              <w:bottom w:val="nil"/>
              <w:right w:val="single" w:sz="4" w:space="0" w:color="auto"/>
            </w:tcBorders>
          </w:tcPr>
          <w:p w14:paraId="6177EE71" w14:textId="77777777" w:rsidR="000F06DD" w:rsidRPr="000F2F1E" w:rsidRDefault="000F06DD" w:rsidP="000F06DD">
            <w:pPr>
              <w:spacing w:before="60" w:after="60"/>
              <w:jc w:val="both"/>
              <w:rPr>
                <w:sz w:val="18"/>
                <w:szCs w:val="18"/>
              </w:rPr>
            </w:pPr>
            <w:r w:rsidRPr="000F2F1E">
              <w:rPr>
                <w:sz w:val="18"/>
                <w:szCs w:val="18"/>
              </w:rPr>
              <w:t>Podnikání družstevních záložen, včetně jejich poboček působících na území hostitelského státu, podléhá dohledu České národní banky, včetně kontrol na místě po předchozím informování orgánu dohledu hostitelského státu. Česká národní banka může požádat příslušný orgán dohledu hostitelského státu o provedení kontroly na území hostitelského státu.</w:t>
            </w:r>
          </w:p>
        </w:tc>
        <w:tc>
          <w:tcPr>
            <w:tcW w:w="977" w:type="dxa"/>
            <w:tcBorders>
              <w:top w:val="nil"/>
              <w:left w:val="single" w:sz="4" w:space="0" w:color="auto"/>
              <w:bottom w:val="nil"/>
              <w:right w:val="single" w:sz="4" w:space="0" w:color="auto"/>
            </w:tcBorders>
          </w:tcPr>
          <w:p w14:paraId="51035C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0E4EC6" w14:textId="77777777" w:rsidR="000F06DD" w:rsidRPr="000F2F1E" w:rsidRDefault="000F06DD" w:rsidP="000F06DD">
            <w:pPr>
              <w:spacing w:before="60" w:after="60"/>
              <w:jc w:val="both"/>
              <w:rPr>
                <w:sz w:val="18"/>
                <w:szCs w:val="18"/>
              </w:rPr>
            </w:pPr>
          </w:p>
        </w:tc>
      </w:tr>
      <w:tr w:rsidR="000F06DD" w:rsidRPr="000F2F1E" w14:paraId="0810D4EB" w14:textId="77777777" w:rsidTr="0034513C">
        <w:tc>
          <w:tcPr>
            <w:tcW w:w="1265" w:type="dxa"/>
            <w:gridSpan w:val="2"/>
            <w:tcBorders>
              <w:top w:val="nil"/>
              <w:bottom w:val="nil"/>
              <w:right w:val="single" w:sz="4" w:space="0" w:color="auto"/>
            </w:tcBorders>
          </w:tcPr>
          <w:p w14:paraId="5FEED3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332A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020CB5" w14:textId="2AF93C7C" w:rsidR="000F06DD" w:rsidRPr="007B12B3" w:rsidRDefault="00C02056" w:rsidP="000F06DD">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FAE29FB" w14:textId="77777777" w:rsidR="000F06DD" w:rsidRPr="000F2F1E" w:rsidRDefault="000F06DD" w:rsidP="000F06DD">
            <w:pPr>
              <w:spacing w:before="60" w:after="60"/>
              <w:jc w:val="both"/>
              <w:rPr>
                <w:sz w:val="18"/>
                <w:szCs w:val="18"/>
              </w:rPr>
            </w:pPr>
            <w:r w:rsidRPr="000F2F1E">
              <w:rPr>
                <w:sz w:val="18"/>
                <w:szCs w:val="18"/>
              </w:rPr>
              <w:t>§ 44 odst. 1</w:t>
            </w:r>
          </w:p>
        </w:tc>
        <w:tc>
          <w:tcPr>
            <w:tcW w:w="4980" w:type="dxa"/>
            <w:gridSpan w:val="4"/>
            <w:tcBorders>
              <w:top w:val="nil"/>
              <w:left w:val="single" w:sz="4" w:space="0" w:color="auto"/>
              <w:bottom w:val="nil"/>
              <w:right w:val="single" w:sz="4" w:space="0" w:color="auto"/>
            </w:tcBorders>
          </w:tcPr>
          <w:p w14:paraId="355F5B78"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2644E316"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3BC88A53"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176F68FF"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90881">
              <w:rPr>
                <w:sz w:val="18"/>
                <w:szCs w:val="18"/>
                <w:vertAlign w:val="superscript"/>
              </w:rPr>
              <w:t>9c)</w:t>
            </w:r>
            <w:r w:rsidRPr="00864DD7">
              <w:rPr>
                <w:sz w:val="18"/>
                <w:szCs w:val="18"/>
              </w:rPr>
              <w:t>, doplňkové penzijní spoření,</w:t>
            </w:r>
          </w:p>
          <w:p w14:paraId="281BC61F"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4C8C51AD"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3E263F73"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249C9A09" w14:textId="7FB74871" w:rsidR="000F06DD" w:rsidRPr="000F2F1E"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26CE19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B20905" w14:textId="77777777" w:rsidR="000F06DD" w:rsidRPr="000F2F1E" w:rsidRDefault="000F06DD" w:rsidP="000F06DD">
            <w:pPr>
              <w:spacing w:before="60" w:after="60"/>
              <w:jc w:val="both"/>
              <w:rPr>
                <w:sz w:val="18"/>
                <w:szCs w:val="18"/>
              </w:rPr>
            </w:pPr>
          </w:p>
        </w:tc>
      </w:tr>
      <w:tr w:rsidR="000F06DD" w:rsidRPr="000F2F1E" w14:paraId="588C1BB8" w14:textId="77777777" w:rsidTr="0034513C">
        <w:tc>
          <w:tcPr>
            <w:tcW w:w="1265" w:type="dxa"/>
            <w:gridSpan w:val="2"/>
            <w:tcBorders>
              <w:top w:val="single" w:sz="4" w:space="0" w:color="auto"/>
              <w:bottom w:val="nil"/>
              <w:right w:val="single" w:sz="4" w:space="0" w:color="auto"/>
            </w:tcBorders>
          </w:tcPr>
          <w:p w14:paraId="526F60CB" w14:textId="77777777" w:rsidR="000F06DD" w:rsidRPr="000F2F1E" w:rsidRDefault="000F06DD" w:rsidP="000F06DD">
            <w:pPr>
              <w:spacing w:before="60" w:after="60"/>
              <w:jc w:val="both"/>
              <w:rPr>
                <w:sz w:val="18"/>
                <w:szCs w:val="18"/>
              </w:rPr>
            </w:pPr>
            <w:r w:rsidRPr="000F2F1E">
              <w:rPr>
                <w:sz w:val="18"/>
                <w:szCs w:val="18"/>
              </w:rPr>
              <w:lastRenderedPageBreak/>
              <w:t>Čl. 49 odst. 2</w:t>
            </w:r>
          </w:p>
        </w:tc>
        <w:tc>
          <w:tcPr>
            <w:tcW w:w="4641" w:type="dxa"/>
            <w:gridSpan w:val="4"/>
            <w:tcBorders>
              <w:top w:val="single" w:sz="4" w:space="0" w:color="auto"/>
              <w:left w:val="single" w:sz="4" w:space="0" w:color="auto"/>
              <w:bottom w:val="nil"/>
              <w:right w:val="single" w:sz="18" w:space="0" w:color="auto"/>
            </w:tcBorders>
          </w:tcPr>
          <w:p w14:paraId="15E13326" w14:textId="77777777" w:rsidR="000F06DD" w:rsidRPr="000F2F1E" w:rsidRDefault="000F06DD" w:rsidP="000F06DD">
            <w:pPr>
              <w:spacing w:before="60" w:after="60"/>
              <w:jc w:val="both"/>
              <w:rPr>
                <w:sz w:val="18"/>
                <w:szCs w:val="18"/>
              </w:rPr>
            </w:pPr>
            <w:r w:rsidRPr="000F2F1E">
              <w:rPr>
                <w:sz w:val="18"/>
                <w:szCs w:val="18"/>
              </w:rPr>
              <w:t>Odstavec 1 nebrání dohledu na konsolidovaném základě.</w:t>
            </w:r>
          </w:p>
        </w:tc>
        <w:tc>
          <w:tcPr>
            <w:tcW w:w="865" w:type="dxa"/>
            <w:gridSpan w:val="2"/>
            <w:tcBorders>
              <w:top w:val="single" w:sz="4" w:space="0" w:color="auto"/>
              <w:left w:val="single" w:sz="18" w:space="0" w:color="auto"/>
              <w:bottom w:val="nil"/>
              <w:right w:val="single" w:sz="4" w:space="0" w:color="auto"/>
            </w:tcBorders>
          </w:tcPr>
          <w:p w14:paraId="7B7405C1" w14:textId="356A754F"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2D0DABDC" w14:textId="67CE674E" w:rsidR="000F06DD" w:rsidRPr="000F2F1E" w:rsidRDefault="000F06DD" w:rsidP="000F06DD">
            <w:pPr>
              <w:spacing w:before="60" w:after="60"/>
              <w:jc w:val="both"/>
              <w:rPr>
                <w:sz w:val="18"/>
                <w:szCs w:val="18"/>
              </w:rPr>
            </w:pPr>
            <w:r w:rsidRPr="007D5AC0">
              <w:rPr>
                <w:sz w:val="18"/>
                <w:szCs w:val="18"/>
              </w:rPr>
              <w:t>§ 5a odst. 4</w:t>
            </w:r>
          </w:p>
        </w:tc>
        <w:tc>
          <w:tcPr>
            <w:tcW w:w="4980" w:type="dxa"/>
            <w:gridSpan w:val="4"/>
            <w:tcBorders>
              <w:top w:val="single" w:sz="4" w:space="0" w:color="auto"/>
              <w:left w:val="single" w:sz="4" w:space="0" w:color="auto"/>
              <w:bottom w:val="nil"/>
              <w:right w:val="single" w:sz="4" w:space="0" w:color="auto"/>
            </w:tcBorders>
          </w:tcPr>
          <w:p w14:paraId="0086DC62" w14:textId="2E682243"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50C15D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5340AB9" w14:textId="77777777" w:rsidR="000F06DD" w:rsidRPr="000F2F1E" w:rsidRDefault="000F06DD" w:rsidP="000F06DD">
            <w:pPr>
              <w:spacing w:before="60" w:after="60"/>
              <w:jc w:val="both"/>
              <w:rPr>
                <w:sz w:val="18"/>
                <w:szCs w:val="18"/>
              </w:rPr>
            </w:pPr>
          </w:p>
        </w:tc>
      </w:tr>
      <w:tr w:rsidR="000F06DD" w:rsidRPr="000F2F1E" w14:paraId="257ED94F" w14:textId="77777777" w:rsidTr="0034513C">
        <w:tc>
          <w:tcPr>
            <w:tcW w:w="1265" w:type="dxa"/>
            <w:gridSpan w:val="2"/>
            <w:tcBorders>
              <w:top w:val="nil"/>
              <w:bottom w:val="nil"/>
              <w:right w:val="single" w:sz="4" w:space="0" w:color="auto"/>
            </w:tcBorders>
          </w:tcPr>
          <w:p w14:paraId="12104A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1040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7DC04E" w14:textId="77777777" w:rsidR="000F06DD" w:rsidRPr="007B12B3" w:rsidRDefault="000F06DD" w:rsidP="000F06DD">
            <w:pPr>
              <w:spacing w:before="60" w:after="60"/>
              <w:jc w:val="both"/>
              <w:rPr>
                <w:sz w:val="18"/>
                <w:szCs w:val="18"/>
                <w:highlight w:val="yellow"/>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5B4716C6" w14:textId="77777777" w:rsidR="000F06DD" w:rsidRPr="000F2F1E" w:rsidRDefault="000F06DD" w:rsidP="000F06DD">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51418ABC"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5A7442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1CEB62" w14:textId="77777777" w:rsidR="000F06DD" w:rsidRPr="000F2F1E" w:rsidRDefault="000F06DD" w:rsidP="000F06DD">
            <w:pPr>
              <w:spacing w:before="60" w:after="60"/>
              <w:jc w:val="both"/>
              <w:rPr>
                <w:sz w:val="18"/>
                <w:szCs w:val="18"/>
              </w:rPr>
            </w:pPr>
          </w:p>
        </w:tc>
      </w:tr>
      <w:tr w:rsidR="000F06DD" w:rsidRPr="000F2F1E" w14:paraId="2495954D" w14:textId="77777777" w:rsidTr="0034513C">
        <w:tc>
          <w:tcPr>
            <w:tcW w:w="1265" w:type="dxa"/>
            <w:gridSpan w:val="2"/>
            <w:tcBorders>
              <w:top w:val="nil"/>
              <w:bottom w:val="nil"/>
              <w:right w:val="single" w:sz="4" w:space="0" w:color="auto"/>
            </w:tcBorders>
          </w:tcPr>
          <w:p w14:paraId="1031BB65" w14:textId="77777777" w:rsidR="000F06DD" w:rsidRPr="00526B67"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5EEEC338" w14:textId="77777777" w:rsidR="000F06DD" w:rsidRPr="00526B67"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08C417A9" w14:textId="1BB8BD0A" w:rsidR="000F06DD" w:rsidRPr="00AC6673" w:rsidRDefault="000F06DD" w:rsidP="000F06DD">
            <w:pPr>
              <w:spacing w:before="60" w:after="60"/>
              <w:jc w:val="both"/>
              <w:rPr>
                <w:sz w:val="18"/>
                <w:szCs w:val="18"/>
              </w:rPr>
            </w:pPr>
            <w:r w:rsidRPr="00AC6673">
              <w:rPr>
                <w:sz w:val="18"/>
                <w:szCs w:val="18"/>
              </w:rPr>
              <w:t>21/1992 ve znění 353/2021</w:t>
            </w:r>
          </w:p>
        </w:tc>
        <w:tc>
          <w:tcPr>
            <w:tcW w:w="992" w:type="dxa"/>
            <w:gridSpan w:val="2"/>
            <w:tcBorders>
              <w:top w:val="nil"/>
              <w:left w:val="single" w:sz="4" w:space="0" w:color="auto"/>
              <w:bottom w:val="nil"/>
              <w:right w:val="single" w:sz="4" w:space="0" w:color="auto"/>
            </w:tcBorders>
          </w:tcPr>
          <w:p w14:paraId="65CC597A" w14:textId="77777777" w:rsidR="000F06DD" w:rsidRPr="00AC6673" w:rsidRDefault="000F06DD" w:rsidP="000F06DD">
            <w:pPr>
              <w:spacing w:before="60" w:after="60"/>
              <w:jc w:val="both"/>
              <w:rPr>
                <w:sz w:val="18"/>
                <w:szCs w:val="18"/>
              </w:rPr>
            </w:pPr>
            <w:r w:rsidRPr="00AC6673">
              <w:rPr>
                <w:sz w:val="18"/>
                <w:szCs w:val="18"/>
              </w:rPr>
              <w:t>§ 26c odst. 1</w:t>
            </w:r>
          </w:p>
        </w:tc>
        <w:tc>
          <w:tcPr>
            <w:tcW w:w="4980" w:type="dxa"/>
            <w:gridSpan w:val="4"/>
            <w:tcBorders>
              <w:top w:val="nil"/>
              <w:left w:val="single" w:sz="4" w:space="0" w:color="auto"/>
              <w:bottom w:val="nil"/>
              <w:right w:val="single" w:sz="4" w:space="0" w:color="auto"/>
            </w:tcBorders>
          </w:tcPr>
          <w:p w14:paraId="6B91882A" w14:textId="39D8FC5F" w:rsidR="000F06DD" w:rsidRPr="00AC6673" w:rsidRDefault="000F06DD" w:rsidP="000F06DD">
            <w:pPr>
              <w:spacing w:before="60" w:after="60"/>
              <w:jc w:val="both"/>
              <w:rPr>
                <w:sz w:val="18"/>
                <w:szCs w:val="18"/>
              </w:rPr>
            </w:pPr>
            <w:r w:rsidRPr="00AC6673">
              <w:rPr>
                <w:sz w:val="18"/>
                <w:szCs w:val="18"/>
              </w:rPr>
              <w:t xml:space="preserve">(1) Je-li banka tuzemskou ovládající bankou nebo evropskou ovládající úvěrovou institucí, je Česká národní banka orgánem určeným k výkonu dohledu na konsolidovaném základě. </w:t>
            </w:r>
          </w:p>
        </w:tc>
        <w:tc>
          <w:tcPr>
            <w:tcW w:w="977" w:type="dxa"/>
            <w:tcBorders>
              <w:top w:val="nil"/>
              <w:left w:val="single" w:sz="4" w:space="0" w:color="auto"/>
              <w:bottom w:val="nil"/>
              <w:right w:val="single" w:sz="4" w:space="0" w:color="auto"/>
            </w:tcBorders>
          </w:tcPr>
          <w:p w14:paraId="4921B4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B4652" w14:textId="77777777" w:rsidR="000F06DD" w:rsidRPr="000F2F1E" w:rsidRDefault="000F06DD" w:rsidP="000F06DD">
            <w:pPr>
              <w:spacing w:before="60" w:after="60"/>
              <w:jc w:val="both"/>
              <w:rPr>
                <w:sz w:val="18"/>
                <w:szCs w:val="18"/>
              </w:rPr>
            </w:pPr>
          </w:p>
        </w:tc>
      </w:tr>
      <w:tr w:rsidR="000F06DD" w:rsidRPr="000F2F1E" w14:paraId="6CBC2EC5" w14:textId="77777777" w:rsidTr="0034513C">
        <w:tc>
          <w:tcPr>
            <w:tcW w:w="1265" w:type="dxa"/>
            <w:gridSpan w:val="2"/>
            <w:tcBorders>
              <w:top w:val="nil"/>
              <w:bottom w:val="nil"/>
              <w:right w:val="single" w:sz="4" w:space="0" w:color="auto"/>
            </w:tcBorders>
          </w:tcPr>
          <w:p w14:paraId="198D78D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6105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D35AF" w14:textId="2B86822A" w:rsidR="000F06DD" w:rsidRPr="00117440" w:rsidRDefault="000F06DD" w:rsidP="000F06DD">
            <w:pPr>
              <w:spacing w:before="60" w:after="60"/>
              <w:jc w:val="both"/>
              <w:rPr>
                <w:sz w:val="18"/>
                <w:szCs w:val="18"/>
              </w:rPr>
            </w:pPr>
            <w:r w:rsidRPr="00117440">
              <w:rPr>
                <w:sz w:val="18"/>
                <w:szCs w:val="18"/>
              </w:rPr>
              <w:t xml:space="preserve">21/1992 </w:t>
            </w:r>
            <w:r w:rsidRPr="007B12B3">
              <w:rPr>
                <w:sz w:val="18"/>
                <w:szCs w:val="18"/>
              </w:rPr>
              <w:t>353/2021</w:t>
            </w:r>
            <w:r w:rsidR="00F200FF">
              <w:rPr>
                <w:sz w:val="18"/>
                <w:szCs w:val="18"/>
              </w:rPr>
              <w:t xml:space="preserve"> 96/2022</w:t>
            </w:r>
          </w:p>
        </w:tc>
        <w:tc>
          <w:tcPr>
            <w:tcW w:w="992" w:type="dxa"/>
            <w:gridSpan w:val="2"/>
            <w:tcBorders>
              <w:top w:val="nil"/>
              <w:left w:val="single" w:sz="4" w:space="0" w:color="auto"/>
              <w:bottom w:val="nil"/>
              <w:right w:val="single" w:sz="4" w:space="0" w:color="auto"/>
            </w:tcBorders>
          </w:tcPr>
          <w:p w14:paraId="0D713339" w14:textId="77777777" w:rsidR="000F06DD" w:rsidRPr="007E55DC" w:rsidRDefault="000F06DD" w:rsidP="000F06DD">
            <w:pPr>
              <w:spacing w:before="60" w:after="60"/>
              <w:jc w:val="both"/>
              <w:rPr>
                <w:sz w:val="18"/>
                <w:szCs w:val="18"/>
                <w:highlight w:val="yellow"/>
              </w:rPr>
            </w:pPr>
            <w:r w:rsidRPr="009C747D">
              <w:rPr>
                <w:sz w:val="18"/>
                <w:szCs w:val="18"/>
              </w:rPr>
              <w:t>§ 26c odst. 2</w:t>
            </w:r>
          </w:p>
        </w:tc>
        <w:tc>
          <w:tcPr>
            <w:tcW w:w="4980" w:type="dxa"/>
            <w:gridSpan w:val="4"/>
            <w:tcBorders>
              <w:top w:val="nil"/>
              <w:left w:val="single" w:sz="4" w:space="0" w:color="auto"/>
              <w:bottom w:val="nil"/>
              <w:right w:val="single" w:sz="4" w:space="0" w:color="auto"/>
            </w:tcBorders>
          </w:tcPr>
          <w:p w14:paraId="4AC6D178" w14:textId="23300C3E" w:rsidR="000F06DD" w:rsidRPr="007E55DC" w:rsidRDefault="009C747D" w:rsidP="00F200FF">
            <w:pPr>
              <w:spacing w:before="60" w:after="60"/>
              <w:jc w:val="both"/>
              <w:rPr>
                <w:sz w:val="18"/>
                <w:szCs w:val="18"/>
                <w:highlight w:val="yellow"/>
              </w:rPr>
            </w:pPr>
            <w:r w:rsidRPr="009C747D">
              <w:rPr>
                <w:sz w:val="18"/>
                <w:szCs w:val="18"/>
              </w:rPr>
              <w:t>(2) Jsou-li banka nebo spořitelní a úvěrní družstvo ovládány tuzemskou finanční holdingovou osobou nebo tuzemskou smíšenou finanční holdingovou osobou, evropskou finanční holdingovou osobou nebo evropskou smíšenou finanční holdingovou osobou, je Česká národní banka orgánem určeným k výkonu dohledu na konsolidovaném základě.</w:t>
            </w:r>
          </w:p>
        </w:tc>
        <w:tc>
          <w:tcPr>
            <w:tcW w:w="977" w:type="dxa"/>
            <w:tcBorders>
              <w:top w:val="nil"/>
              <w:left w:val="single" w:sz="4" w:space="0" w:color="auto"/>
              <w:bottom w:val="nil"/>
              <w:right w:val="single" w:sz="4" w:space="0" w:color="auto"/>
            </w:tcBorders>
          </w:tcPr>
          <w:p w14:paraId="485ED8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A5E7D7" w14:textId="77777777" w:rsidR="000F06DD" w:rsidRPr="000F2F1E" w:rsidRDefault="000F06DD" w:rsidP="000F06DD">
            <w:pPr>
              <w:spacing w:before="60" w:after="60"/>
              <w:jc w:val="both"/>
              <w:rPr>
                <w:sz w:val="18"/>
                <w:szCs w:val="18"/>
              </w:rPr>
            </w:pPr>
          </w:p>
        </w:tc>
      </w:tr>
      <w:tr w:rsidR="009A1491" w:rsidRPr="000F2F1E" w14:paraId="1AC0F7EC" w14:textId="77777777" w:rsidTr="0034513C">
        <w:tc>
          <w:tcPr>
            <w:tcW w:w="1265" w:type="dxa"/>
            <w:gridSpan w:val="2"/>
            <w:tcBorders>
              <w:top w:val="nil"/>
              <w:bottom w:val="nil"/>
              <w:right w:val="single" w:sz="4" w:space="0" w:color="auto"/>
            </w:tcBorders>
          </w:tcPr>
          <w:p w14:paraId="7CD2D9CE" w14:textId="77777777" w:rsidR="009A1491" w:rsidRPr="000F2F1E" w:rsidRDefault="009A1491"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FABAC8" w14:textId="77777777" w:rsidR="009A1491" w:rsidRPr="000F2F1E" w:rsidRDefault="009A1491"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DC69BE" w14:textId="1BC53B12" w:rsidR="009A1491" w:rsidRPr="00117440" w:rsidRDefault="009A1491" w:rsidP="000F06DD">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72D164C1" w14:textId="56698D0B" w:rsidR="009A1491" w:rsidRPr="00117440" w:rsidRDefault="009A1491" w:rsidP="000F06DD">
            <w:pPr>
              <w:spacing w:before="60" w:after="60"/>
              <w:jc w:val="both"/>
              <w:rPr>
                <w:sz w:val="18"/>
                <w:szCs w:val="18"/>
              </w:rPr>
            </w:pPr>
            <w:r>
              <w:rPr>
                <w:sz w:val="18"/>
                <w:szCs w:val="18"/>
              </w:rPr>
              <w:t>§ 26n odst. 2</w:t>
            </w:r>
          </w:p>
        </w:tc>
        <w:tc>
          <w:tcPr>
            <w:tcW w:w="4980" w:type="dxa"/>
            <w:gridSpan w:val="4"/>
            <w:tcBorders>
              <w:top w:val="nil"/>
              <w:left w:val="single" w:sz="4" w:space="0" w:color="auto"/>
              <w:bottom w:val="nil"/>
              <w:right w:val="single" w:sz="4" w:space="0" w:color="auto"/>
            </w:tcBorders>
          </w:tcPr>
          <w:p w14:paraId="66132BEF" w14:textId="78DD3074" w:rsidR="009A1491" w:rsidRPr="00117440" w:rsidRDefault="009A1491" w:rsidP="000F06DD">
            <w:pPr>
              <w:spacing w:before="60" w:after="60"/>
              <w:jc w:val="both"/>
              <w:rPr>
                <w:sz w:val="18"/>
                <w:szCs w:val="18"/>
              </w:rPr>
            </w:pPr>
            <w:r w:rsidRPr="00E83ED9">
              <w:rPr>
                <w:sz w:val="18"/>
                <w:szCs w:val="18"/>
              </w:rPr>
              <w:t>(2) Česká národní banka může za účelem výkonu dohledu na konsolidovaném základě provést kontrolu na místě v osobách podle § 26g odst. 1 nebo požádat o její provedení příslušný orgán dohledu. Česká národní banka informuje o zahájení, účelu a výsledcích kontroly na místě příslušný orgán dohledu nad kontrolovanou osobou.</w:t>
            </w:r>
          </w:p>
        </w:tc>
        <w:tc>
          <w:tcPr>
            <w:tcW w:w="977" w:type="dxa"/>
            <w:tcBorders>
              <w:top w:val="nil"/>
              <w:left w:val="single" w:sz="4" w:space="0" w:color="auto"/>
              <w:bottom w:val="nil"/>
              <w:right w:val="single" w:sz="4" w:space="0" w:color="auto"/>
            </w:tcBorders>
          </w:tcPr>
          <w:p w14:paraId="0889585A" w14:textId="77777777" w:rsidR="009A1491" w:rsidRPr="000F2F1E" w:rsidRDefault="009A1491" w:rsidP="000F06DD">
            <w:pPr>
              <w:spacing w:before="60" w:after="60"/>
              <w:jc w:val="both"/>
              <w:rPr>
                <w:sz w:val="18"/>
                <w:szCs w:val="18"/>
              </w:rPr>
            </w:pPr>
          </w:p>
        </w:tc>
        <w:tc>
          <w:tcPr>
            <w:tcW w:w="572" w:type="dxa"/>
            <w:tcBorders>
              <w:top w:val="nil"/>
              <w:left w:val="single" w:sz="4" w:space="0" w:color="auto"/>
              <w:bottom w:val="nil"/>
            </w:tcBorders>
          </w:tcPr>
          <w:p w14:paraId="180F3716" w14:textId="77777777" w:rsidR="009A1491" w:rsidRPr="000F2F1E" w:rsidRDefault="009A1491" w:rsidP="000F06DD">
            <w:pPr>
              <w:spacing w:before="60" w:after="60"/>
              <w:jc w:val="both"/>
              <w:rPr>
                <w:sz w:val="18"/>
                <w:szCs w:val="18"/>
              </w:rPr>
            </w:pPr>
          </w:p>
        </w:tc>
      </w:tr>
      <w:tr w:rsidR="000F06DD" w:rsidRPr="000F2F1E" w14:paraId="726CDBA5" w14:textId="77777777" w:rsidTr="0034513C">
        <w:tc>
          <w:tcPr>
            <w:tcW w:w="1265" w:type="dxa"/>
            <w:gridSpan w:val="2"/>
            <w:tcBorders>
              <w:top w:val="nil"/>
              <w:bottom w:val="nil"/>
              <w:right w:val="single" w:sz="4" w:space="0" w:color="auto"/>
            </w:tcBorders>
          </w:tcPr>
          <w:p w14:paraId="0A5B2B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A3E23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2B730A" w14:textId="6921F5C8" w:rsidR="000F06DD" w:rsidRPr="007B12B3" w:rsidRDefault="00C02056" w:rsidP="00197C25">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lastRenderedPageBreak/>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5E90C8A" w14:textId="77777777" w:rsidR="000F06DD" w:rsidRPr="000F2F1E" w:rsidRDefault="000F06DD" w:rsidP="000F06DD">
            <w:pPr>
              <w:spacing w:before="60" w:after="60"/>
              <w:jc w:val="both"/>
              <w:rPr>
                <w:sz w:val="18"/>
                <w:szCs w:val="18"/>
              </w:rPr>
            </w:pPr>
            <w:r w:rsidRPr="000F2F1E">
              <w:rPr>
                <w:sz w:val="18"/>
                <w:szCs w:val="18"/>
              </w:rPr>
              <w:lastRenderedPageBreak/>
              <w:t>§ 44 odst. 1</w:t>
            </w:r>
          </w:p>
        </w:tc>
        <w:tc>
          <w:tcPr>
            <w:tcW w:w="4980" w:type="dxa"/>
            <w:gridSpan w:val="4"/>
            <w:tcBorders>
              <w:top w:val="nil"/>
              <w:left w:val="single" w:sz="4" w:space="0" w:color="auto"/>
              <w:bottom w:val="nil"/>
              <w:right w:val="single" w:sz="4" w:space="0" w:color="auto"/>
            </w:tcBorders>
          </w:tcPr>
          <w:p w14:paraId="1E6B782D"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1BEE0781" w14:textId="77777777" w:rsidR="000F06DD" w:rsidRPr="00864DD7" w:rsidRDefault="000F06DD" w:rsidP="000F06DD">
            <w:pPr>
              <w:spacing w:before="60" w:after="60"/>
              <w:jc w:val="both"/>
              <w:rPr>
                <w:sz w:val="18"/>
                <w:szCs w:val="18"/>
              </w:rPr>
            </w:pPr>
            <w:r w:rsidRPr="00864DD7">
              <w:rPr>
                <w:sz w:val="18"/>
                <w:szCs w:val="18"/>
              </w:rPr>
              <w:lastRenderedPageBreak/>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15A29956"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19E137EF"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90881">
              <w:rPr>
                <w:sz w:val="18"/>
                <w:szCs w:val="18"/>
                <w:vertAlign w:val="superscript"/>
              </w:rPr>
              <w:t>9c)</w:t>
            </w:r>
            <w:r w:rsidRPr="00864DD7">
              <w:rPr>
                <w:sz w:val="18"/>
                <w:szCs w:val="18"/>
              </w:rPr>
              <w:t>, doplňkové penzijní spoření,</w:t>
            </w:r>
          </w:p>
          <w:p w14:paraId="702B8E6F"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52042485"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03F9E740"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30ADFFBA" w14:textId="6ECF3F0A" w:rsidR="000F06DD" w:rsidRPr="000F2F1E"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1E3860F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ED51ED" w14:textId="77777777" w:rsidR="000F06DD" w:rsidRPr="000F2F1E" w:rsidRDefault="000F06DD" w:rsidP="000F06DD">
            <w:pPr>
              <w:spacing w:before="60" w:after="60"/>
              <w:jc w:val="both"/>
              <w:rPr>
                <w:sz w:val="18"/>
                <w:szCs w:val="18"/>
              </w:rPr>
            </w:pPr>
          </w:p>
        </w:tc>
      </w:tr>
      <w:tr w:rsidR="000F06DD" w:rsidRPr="000F2F1E" w14:paraId="4CE92DB3" w14:textId="77777777" w:rsidTr="0034513C">
        <w:tc>
          <w:tcPr>
            <w:tcW w:w="1265" w:type="dxa"/>
            <w:gridSpan w:val="2"/>
            <w:tcBorders>
              <w:top w:val="single" w:sz="4" w:space="0" w:color="auto"/>
              <w:bottom w:val="nil"/>
              <w:right w:val="single" w:sz="4" w:space="0" w:color="auto"/>
            </w:tcBorders>
          </w:tcPr>
          <w:p w14:paraId="3A4C8266" w14:textId="77777777" w:rsidR="000F06DD" w:rsidRPr="000F2F1E" w:rsidRDefault="000F06DD" w:rsidP="000F06DD">
            <w:pPr>
              <w:spacing w:before="60" w:after="60"/>
              <w:jc w:val="both"/>
              <w:rPr>
                <w:sz w:val="18"/>
                <w:szCs w:val="18"/>
              </w:rPr>
            </w:pPr>
            <w:r w:rsidRPr="000F2F1E">
              <w:rPr>
                <w:sz w:val="18"/>
                <w:szCs w:val="18"/>
              </w:rPr>
              <w:lastRenderedPageBreak/>
              <w:t>Čl. 49 odst. 3</w:t>
            </w:r>
          </w:p>
        </w:tc>
        <w:tc>
          <w:tcPr>
            <w:tcW w:w="4641" w:type="dxa"/>
            <w:gridSpan w:val="4"/>
            <w:tcBorders>
              <w:top w:val="single" w:sz="4" w:space="0" w:color="auto"/>
              <w:left w:val="single" w:sz="4" w:space="0" w:color="auto"/>
              <w:bottom w:val="nil"/>
              <w:right w:val="single" w:sz="18" w:space="0" w:color="auto"/>
            </w:tcBorders>
          </w:tcPr>
          <w:p w14:paraId="24335E65" w14:textId="77777777" w:rsidR="000F06DD" w:rsidRPr="000F2F1E" w:rsidRDefault="000F06DD" w:rsidP="000F06DD">
            <w:pPr>
              <w:spacing w:before="60" w:after="60"/>
              <w:jc w:val="both"/>
              <w:rPr>
                <w:sz w:val="18"/>
                <w:szCs w:val="18"/>
              </w:rPr>
            </w:pPr>
            <w:r w:rsidRPr="000F2F1E">
              <w:rPr>
                <w:sz w:val="18"/>
                <w:szCs w:val="18"/>
              </w:rPr>
              <w:t>Opatření přijatá hostitelským členským státem nesmí stanovit diskriminaci nebo omezení založené na skutečnosti, že instituce je povolena v jiném členském státě.</w:t>
            </w:r>
          </w:p>
        </w:tc>
        <w:tc>
          <w:tcPr>
            <w:tcW w:w="865" w:type="dxa"/>
            <w:gridSpan w:val="2"/>
            <w:tcBorders>
              <w:top w:val="single" w:sz="4" w:space="0" w:color="auto"/>
              <w:left w:val="single" w:sz="18" w:space="0" w:color="auto"/>
              <w:bottom w:val="nil"/>
              <w:right w:val="single" w:sz="4" w:space="0" w:color="auto"/>
            </w:tcBorders>
          </w:tcPr>
          <w:p w14:paraId="61B90C46" w14:textId="5A060474"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14B5B850" w14:textId="580B9D8C" w:rsidR="000F06DD" w:rsidRPr="002A1314" w:rsidRDefault="000F06DD" w:rsidP="000F06DD">
            <w:pPr>
              <w:spacing w:before="60" w:after="60"/>
              <w:jc w:val="both"/>
              <w:rPr>
                <w:sz w:val="18"/>
                <w:szCs w:val="18"/>
              </w:rPr>
            </w:pPr>
            <w:r w:rsidRPr="007D5AC0">
              <w:rPr>
                <w:sz w:val="18"/>
                <w:szCs w:val="18"/>
              </w:rPr>
              <w:t>§ 5a odst. 4</w:t>
            </w:r>
          </w:p>
          <w:p w14:paraId="1318D37E" w14:textId="33E5B719"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A763821" w14:textId="477E5390"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64541C0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9C45B24" w14:textId="77777777" w:rsidR="000F06DD" w:rsidRPr="000F2F1E" w:rsidRDefault="000F06DD" w:rsidP="000F06DD">
            <w:pPr>
              <w:spacing w:before="60" w:after="60"/>
              <w:jc w:val="both"/>
              <w:rPr>
                <w:sz w:val="18"/>
                <w:szCs w:val="18"/>
              </w:rPr>
            </w:pPr>
          </w:p>
        </w:tc>
      </w:tr>
      <w:tr w:rsidR="000F06DD" w:rsidRPr="000F2F1E" w14:paraId="53709EC2" w14:textId="77777777" w:rsidTr="0034513C">
        <w:tc>
          <w:tcPr>
            <w:tcW w:w="1265" w:type="dxa"/>
            <w:gridSpan w:val="2"/>
            <w:tcBorders>
              <w:top w:val="nil"/>
              <w:bottom w:val="nil"/>
              <w:right w:val="single" w:sz="4" w:space="0" w:color="auto"/>
            </w:tcBorders>
          </w:tcPr>
          <w:p w14:paraId="288AF9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985C6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1DA200" w14:textId="77777777" w:rsidR="000F06DD" w:rsidRPr="00856993"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1DCB809" w14:textId="77777777" w:rsidR="000F06DD" w:rsidRPr="000556D9" w:rsidRDefault="000F06DD" w:rsidP="000F06DD">
            <w:pPr>
              <w:spacing w:before="60" w:after="60"/>
              <w:jc w:val="both"/>
              <w:rPr>
                <w:sz w:val="18"/>
                <w:szCs w:val="18"/>
              </w:rPr>
            </w:pPr>
            <w:r w:rsidRPr="000556D9">
              <w:rPr>
                <w:sz w:val="18"/>
                <w:szCs w:val="18"/>
              </w:rPr>
              <w:t xml:space="preserve">§ 5j </w:t>
            </w:r>
          </w:p>
        </w:tc>
        <w:tc>
          <w:tcPr>
            <w:tcW w:w="4980" w:type="dxa"/>
            <w:gridSpan w:val="4"/>
            <w:tcBorders>
              <w:top w:val="nil"/>
              <w:left w:val="single" w:sz="4" w:space="0" w:color="auto"/>
              <w:bottom w:val="nil"/>
              <w:right w:val="single" w:sz="4" w:space="0" w:color="auto"/>
            </w:tcBorders>
          </w:tcPr>
          <w:p w14:paraId="6B8D0988"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1CB3A5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E3423B" w14:textId="77777777" w:rsidR="000F06DD" w:rsidRPr="000F2F1E" w:rsidRDefault="000F06DD" w:rsidP="000F06DD">
            <w:pPr>
              <w:spacing w:before="60" w:after="60"/>
              <w:jc w:val="both"/>
              <w:rPr>
                <w:sz w:val="18"/>
                <w:szCs w:val="18"/>
              </w:rPr>
            </w:pPr>
          </w:p>
        </w:tc>
      </w:tr>
      <w:tr w:rsidR="000F06DD" w:rsidRPr="000F2F1E" w14:paraId="3E1E5DAA" w14:textId="77777777" w:rsidTr="0034513C">
        <w:tc>
          <w:tcPr>
            <w:tcW w:w="1265" w:type="dxa"/>
            <w:gridSpan w:val="2"/>
            <w:tcBorders>
              <w:top w:val="nil"/>
              <w:bottom w:val="nil"/>
              <w:right w:val="single" w:sz="4" w:space="0" w:color="auto"/>
            </w:tcBorders>
          </w:tcPr>
          <w:p w14:paraId="228763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08A1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18F21B" w14:textId="77777777" w:rsidR="000F06DD" w:rsidRPr="007B12B3" w:rsidRDefault="000F06DD" w:rsidP="000F06DD">
            <w:pPr>
              <w:spacing w:before="60" w:after="60"/>
              <w:jc w:val="both"/>
              <w:rPr>
                <w:sz w:val="18"/>
                <w:szCs w:val="18"/>
                <w:highlight w:val="yellow"/>
              </w:rPr>
            </w:pPr>
            <w:r w:rsidRPr="005F369E">
              <w:rPr>
                <w:sz w:val="18"/>
                <w:szCs w:val="18"/>
              </w:rPr>
              <w:t>21/1992 ve znění 16/1998 126/2002 120/2007 41/2011 254/2012 135/2014</w:t>
            </w:r>
          </w:p>
        </w:tc>
        <w:tc>
          <w:tcPr>
            <w:tcW w:w="992" w:type="dxa"/>
            <w:gridSpan w:val="2"/>
            <w:tcBorders>
              <w:top w:val="nil"/>
              <w:left w:val="single" w:sz="4" w:space="0" w:color="auto"/>
              <w:bottom w:val="nil"/>
              <w:right w:val="single" w:sz="4" w:space="0" w:color="auto"/>
            </w:tcBorders>
          </w:tcPr>
          <w:p w14:paraId="5D0CCE39" w14:textId="77777777" w:rsidR="000F06DD" w:rsidRPr="000F2F1E" w:rsidRDefault="000F06DD" w:rsidP="000F06DD">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4F50476F" w14:textId="77777777" w:rsidR="000F06DD" w:rsidRPr="000F2F1E" w:rsidRDefault="000F06DD" w:rsidP="000F06DD">
            <w:pPr>
              <w:spacing w:before="60" w:after="60"/>
              <w:jc w:val="both"/>
              <w:rPr>
                <w:sz w:val="18"/>
                <w:szCs w:val="18"/>
              </w:rPr>
            </w:pPr>
            <w:r w:rsidRPr="000F2F1E">
              <w:rPr>
                <w:sz w:val="18"/>
                <w:szCs w:val="18"/>
              </w:rPr>
              <w:t>Pobočka banky z jiného než členského státu udržuje trvale svou platební schopnost. Pobočka banky z jiného než členského státu je povinna dodržovat stanovená pravidla likvidity a bezpečného provozu; tato pravidla mohou upravovat zejména</w:t>
            </w:r>
          </w:p>
          <w:p w14:paraId="55D14849" w14:textId="77777777" w:rsidR="000F06DD" w:rsidRPr="000F2F1E" w:rsidRDefault="000F06DD" w:rsidP="000F06DD">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58CF05FD" w14:textId="77777777" w:rsidR="000F06DD" w:rsidRPr="000F2F1E" w:rsidRDefault="000F06DD" w:rsidP="000F06DD">
            <w:pPr>
              <w:spacing w:before="60" w:after="60"/>
              <w:jc w:val="both"/>
              <w:rPr>
                <w:sz w:val="18"/>
                <w:szCs w:val="18"/>
              </w:rPr>
            </w:pPr>
            <w:r w:rsidRPr="000F2F1E">
              <w:rPr>
                <w:sz w:val="18"/>
                <w:szCs w:val="18"/>
              </w:rPr>
              <w:t>b) omezení a podmínky pro některé druhy úvěrů nebo investic, vkladů, záruk a závazků;</w:t>
            </w:r>
          </w:p>
          <w:p w14:paraId="1925A337" w14:textId="77777777" w:rsidR="000F06DD" w:rsidRPr="000F2F1E" w:rsidRDefault="000F06DD" w:rsidP="000F06DD">
            <w:pPr>
              <w:spacing w:before="60" w:after="60"/>
              <w:jc w:val="both"/>
              <w:rPr>
                <w:sz w:val="18"/>
                <w:szCs w:val="18"/>
              </w:rPr>
            </w:pPr>
            <w:r w:rsidRPr="000F2F1E">
              <w:rPr>
                <w:sz w:val="18"/>
                <w:szCs w:val="18"/>
              </w:rPr>
              <w:t>c) nabývání, financování a posuzování aktiv;</w:t>
            </w:r>
          </w:p>
          <w:p w14:paraId="53F32276" w14:textId="77777777" w:rsidR="000F06DD" w:rsidRPr="000F2F1E" w:rsidRDefault="000F06DD" w:rsidP="000F06DD">
            <w:pPr>
              <w:spacing w:before="60" w:after="60"/>
              <w:jc w:val="both"/>
              <w:rPr>
                <w:sz w:val="18"/>
                <w:szCs w:val="18"/>
              </w:rPr>
            </w:pPr>
            <w:r w:rsidRPr="000F2F1E">
              <w:rPr>
                <w:sz w:val="18"/>
                <w:szCs w:val="18"/>
              </w:rPr>
              <w:t xml:space="preserve">d) omezení a podmínky pro měnové pozice. </w:t>
            </w:r>
          </w:p>
        </w:tc>
        <w:tc>
          <w:tcPr>
            <w:tcW w:w="977" w:type="dxa"/>
            <w:tcBorders>
              <w:top w:val="nil"/>
              <w:left w:val="single" w:sz="4" w:space="0" w:color="auto"/>
              <w:bottom w:val="nil"/>
              <w:right w:val="single" w:sz="4" w:space="0" w:color="auto"/>
            </w:tcBorders>
          </w:tcPr>
          <w:p w14:paraId="317DEC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E79A7C" w14:textId="77777777" w:rsidR="000F06DD" w:rsidRPr="000F2F1E" w:rsidRDefault="000F06DD" w:rsidP="000F06DD">
            <w:pPr>
              <w:spacing w:before="60" w:after="60"/>
              <w:jc w:val="both"/>
              <w:rPr>
                <w:sz w:val="18"/>
                <w:szCs w:val="18"/>
              </w:rPr>
            </w:pPr>
          </w:p>
        </w:tc>
      </w:tr>
      <w:tr w:rsidR="000F06DD" w:rsidRPr="000F2F1E" w14:paraId="69028B5F" w14:textId="77777777" w:rsidTr="0034513C">
        <w:tc>
          <w:tcPr>
            <w:tcW w:w="1265" w:type="dxa"/>
            <w:gridSpan w:val="2"/>
            <w:tcBorders>
              <w:top w:val="nil"/>
              <w:bottom w:val="nil"/>
              <w:right w:val="single" w:sz="4" w:space="0" w:color="auto"/>
            </w:tcBorders>
          </w:tcPr>
          <w:p w14:paraId="2DFC1B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BF6CC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BDFF51" w14:textId="77777777"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48F89028" w14:textId="77777777" w:rsidR="000F06DD" w:rsidRPr="000F2F1E" w:rsidRDefault="000F06DD" w:rsidP="000F06DD">
            <w:pPr>
              <w:spacing w:before="60" w:after="60"/>
              <w:jc w:val="both"/>
              <w:rPr>
                <w:sz w:val="18"/>
                <w:szCs w:val="18"/>
              </w:rPr>
            </w:pPr>
            <w:r w:rsidRPr="000F2F1E">
              <w:rPr>
                <w:sz w:val="18"/>
                <w:szCs w:val="18"/>
              </w:rPr>
              <w:t>§ 15 odst. 1</w:t>
            </w:r>
          </w:p>
        </w:tc>
        <w:tc>
          <w:tcPr>
            <w:tcW w:w="4980" w:type="dxa"/>
            <w:gridSpan w:val="4"/>
            <w:tcBorders>
              <w:top w:val="nil"/>
              <w:left w:val="single" w:sz="4" w:space="0" w:color="auto"/>
              <w:bottom w:val="nil"/>
              <w:right w:val="single" w:sz="4" w:space="0" w:color="auto"/>
            </w:tcBorders>
          </w:tcPr>
          <w:p w14:paraId="78F5A7C5" w14:textId="3FEC9DA1" w:rsidR="000F06DD" w:rsidRPr="000F2F1E" w:rsidRDefault="000F06DD" w:rsidP="000F06DD">
            <w:pPr>
              <w:spacing w:before="60" w:after="60"/>
              <w:jc w:val="both"/>
              <w:rPr>
                <w:sz w:val="18"/>
                <w:szCs w:val="18"/>
              </w:rPr>
            </w:pPr>
            <w:r w:rsidRPr="000F2F1E">
              <w:rPr>
                <w:sz w:val="18"/>
                <w:szCs w:val="18"/>
              </w:rPr>
              <w:t>Česká národní banka stanoví vyhlášk</w:t>
            </w:r>
            <w:r w:rsidR="002056AC">
              <w:rPr>
                <w:sz w:val="18"/>
                <w:szCs w:val="18"/>
              </w:rPr>
              <w:t>ou pravidla postupu podle § 12.</w:t>
            </w:r>
          </w:p>
        </w:tc>
        <w:tc>
          <w:tcPr>
            <w:tcW w:w="977" w:type="dxa"/>
            <w:tcBorders>
              <w:top w:val="nil"/>
              <w:left w:val="single" w:sz="4" w:space="0" w:color="auto"/>
              <w:bottom w:val="nil"/>
              <w:right w:val="single" w:sz="4" w:space="0" w:color="auto"/>
            </w:tcBorders>
          </w:tcPr>
          <w:p w14:paraId="0332215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35B8E2" w14:textId="77777777" w:rsidR="000F06DD" w:rsidRPr="000F2F1E" w:rsidRDefault="000F06DD" w:rsidP="000F06DD">
            <w:pPr>
              <w:spacing w:before="60" w:after="60"/>
              <w:jc w:val="both"/>
              <w:rPr>
                <w:sz w:val="18"/>
                <w:szCs w:val="18"/>
              </w:rPr>
            </w:pPr>
          </w:p>
        </w:tc>
      </w:tr>
      <w:tr w:rsidR="000F06DD" w:rsidRPr="000F2F1E" w14:paraId="118D40B8" w14:textId="77777777" w:rsidTr="0034513C">
        <w:tc>
          <w:tcPr>
            <w:tcW w:w="1265" w:type="dxa"/>
            <w:gridSpan w:val="2"/>
            <w:tcBorders>
              <w:top w:val="nil"/>
              <w:bottom w:val="nil"/>
              <w:right w:val="single" w:sz="4" w:space="0" w:color="auto"/>
            </w:tcBorders>
          </w:tcPr>
          <w:p w14:paraId="21A9A1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96BB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93335F" w14:textId="1EAB2D53" w:rsidR="000F06DD" w:rsidRPr="00526B67" w:rsidRDefault="000F06DD" w:rsidP="000F06DD">
            <w:pPr>
              <w:spacing w:before="60" w:after="60"/>
              <w:jc w:val="both"/>
              <w:rPr>
                <w:sz w:val="18"/>
                <w:szCs w:val="18"/>
              </w:rPr>
            </w:pPr>
            <w:r w:rsidRPr="00526B67">
              <w:rPr>
                <w:sz w:val="18"/>
                <w:szCs w:val="18"/>
              </w:rPr>
              <w:t xml:space="preserve">21/1992 ve znění </w:t>
            </w:r>
            <w:r w:rsidRPr="00526B67">
              <w:rPr>
                <w:sz w:val="18"/>
                <w:szCs w:val="18"/>
              </w:rPr>
              <w:lastRenderedPageBreak/>
              <w:t>135/2014 353/2021</w:t>
            </w:r>
          </w:p>
        </w:tc>
        <w:tc>
          <w:tcPr>
            <w:tcW w:w="992" w:type="dxa"/>
            <w:gridSpan w:val="2"/>
            <w:tcBorders>
              <w:top w:val="nil"/>
              <w:left w:val="single" w:sz="4" w:space="0" w:color="auto"/>
              <w:bottom w:val="nil"/>
              <w:right w:val="single" w:sz="4" w:space="0" w:color="auto"/>
            </w:tcBorders>
          </w:tcPr>
          <w:p w14:paraId="5226A631" w14:textId="77777777" w:rsidR="000F06DD" w:rsidRPr="000F2F1E" w:rsidRDefault="000F06DD" w:rsidP="000F06DD">
            <w:pPr>
              <w:spacing w:before="60" w:after="60"/>
              <w:jc w:val="both"/>
              <w:rPr>
                <w:sz w:val="18"/>
                <w:szCs w:val="18"/>
              </w:rPr>
            </w:pPr>
            <w:r w:rsidRPr="000F2F1E">
              <w:rPr>
                <w:sz w:val="18"/>
                <w:szCs w:val="18"/>
              </w:rPr>
              <w:lastRenderedPageBreak/>
              <w:t>§ 15 odst. 2</w:t>
            </w:r>
          </w:p>
        </w:tc>
        <w:tc>
          <w:tcPr>
            <w:tcW w:w="4980" w:type="dxa"/>
            <w:gridSpan w:val="4"/>
            <w:tcBorders>
              <w:top w:val="nil"/>
              <w:left w:val="single" w:sz="4" w:space="0" w:color="auto"/>
              <w:bottom w:val="nil"/>
              <w:right w:val="single" w:sz="4" w:space="0" w:color="auto"/>
            </w:tcBorders>
          </w:tcPr>
          <w:p w14:paraId="2FC2881C" w14:textId="58B6049C" w:rsidR="000F06DD" w:rsidRPr="000F2F1E" w:rsidRDefault="000F06DD" w:rsidP="000F06DD">
            <w:pPr>
              <w:spacing w:before="60" w:after="60"/>
              <w:jc w:val="both"/>
              <w:rPr>
                <w:sz w:val="18"/>
                <w:szCs w:val="18"/>
              </w:rPr>
            </w:pPr>
            <w:r w:rsidRPr="00054034">
              <w:rPr>
                <w:sz w:val="18"/>
                <w:szCs w:val="18"/>
              </w:rPr>
              <w:t xml:space="preserve">(2) Česká národní banka upraví ve vyhlášce, kterou je zmocněna vydat podle § 11a odst. 4, § 12a odst. 5, § 13 odst. 2 a § 14 odst. 3, pravidla a požadavky pro činnost poboček bank z jiných než </w:t>
            </w:r>
            <w:r w:rsidRPr="00054034">
              <w:rPr>
                <w:sz w:val="18"/>
                <w:szCs w:val="18"/>
              </w:rPr>
              <w:lastRenderedPageBreak/>
              <w:t>členských států způsobem srovnatelným s úpravou těchto pravidel a požadavků přímo použitelným předpisem Evropské unie upravujícím obezřetnostní požadavky.</w:t>
            </w:r>
          </w:p>
        </w:tc>
        <w:tc>
          <w:tcPr>
            <w:tcW w:w="977" w:type="dxa"/>
            <w:tcBorders>
              <w:top w:val="nil"/>
              <w:left w:val="single" w:sz="4" w:space="0" w:color="auto"/>
              <w:bottom w:val="nil"/>
              <w:right w:val="single" w:sz="4" w:space="0" w:color="auto"/>
            </w:tcBorders>
          </w:tcPr>
          <w:p w14:paraId="54EC59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37964A" w14:textId="77777777" w:rsidR="000F06DD" w:rsidRPr="000F2F1E" w:rsidRDefault="000F06DD" w:rsidP="000F06DD">
            <w:pPr>
              <w:spacing w:before="60" w:after="60"/>
              <w:jc w:val="both"/>
              <w:rPr>
                <w:sz w:val="18"/>
                <w:szCs w:val="18"/>
              </w:rPr>
            </w:pPr>
          </w:p>
        </w:tc>
      </w:tr>
      <w:tr w:rsidR="000F06DD" w:rsidRPr="000F2F1E" w14:paraId="5E3DF7BC" w14:textId="77777777" w:rsidTr="0034513C">
        <w:tc>
          <w:tcPr>
            <w:tcW w:w="1265" w:type="dxa"/>
            <w:gridSpan w:val="2"/>
            <w:tcBorders>
              <w:top w:val="nil"/>
              <w:bottom w:val="nil"/>
              <w:right w:val="single" w:sz="4" w:space="0" w:color="auto"/>
            </w:tcBorders>
          </w:tcPr>
          <w:p w14:paraId="72F8904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C418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E390CA" w14:textId="77777777" w:rsidR="000F06DD" w:rsidRPr="007B12B3" w:rsidRDefault="000F06DD" w:rsidP="000F06DD">
            <w:pPr>
              <w:spacing w:before="60" w:after="60"/>
              <w:jc w:val="both"/>
              <w:rPr>
                <w:sz w:val="18"/>
                <w:szCs w:val="18"/>
                <w:highlight w:val="yellow"/>
              </w:rPr>
            </w:pPr>
            <w:r w:rsidRPr="005F2CD9">
              <w:rPr>
                <w:sz w:val="18"/>
                <w:szCs w:val="18"/>
              </w:rPr>
              <w:t xml:space="preserve">87/1995 ve znění 120/2007 </w:t>
            </w:r>
          </w:p>
        </w:tc>
        <w:tc>
          <w:tcPr>
            <w:tcW w:w="992" w:type="dxa"/>
            <w:gridSpan w:val="2"/>
            <w:tcBorders>
              <w:top w:val="nil"/>
              <w:left w:val="single" w:sz="4" w:space="0" w:color="auto"/>
              <w:bottom w:val="nil"/>
              <w:right w:val="single" w:sz="4" w:space="0" w:color="auto"/>
            </w:tcBorders>
          </w:tcPr>
          <w:p w14:paraId="0236760B" w14:textId="77777777" w:rsidR="000F06DD" w:rsidRPr="000F2F1E" w:rsidRDefault="000F06DD" w:rsidP="000F06DD">
            <w:pPr>
              <w:spacing w:before="60" w:after="60"/>
              <w:jc w:val="both"/>
              <w:rPr>
                <w:sz w:val="18"/>
                <w:szCs w:val="18"/>
              </w:rPr>
            </w:pPr>
            <w:r w:rsidRPr="000F2F1E">
              <w:rPr>
                <w:sz w:val="18"/>
                <w:szCs w:val="18"/>
              </w:rPr>
              <w:t>§ 2d odst. 1</w:t>
            </w:r>
          </w:p>
          <w:p w14:paraId="7E5B439B" w14:textId="77777777" w:rsidR="000F06DD" w:rsidRPr="000F2F1E" w:rsidRDefault="000F06DD" w:rsidP="000F06DD">
            <w:pPr>
              <w:spacing w:before="60" w:after="60"/>
              <w:jc w:val="both"/>
              <w:rPr>
                <w:sz w:val="18"/>
                <w:szCs w:val="18"/>
              </w:rPr>
            </w:pPr>
          </w:p>
        </w:tc>
        <w:tc>
          <w:tcPr>
            <w:tcW w:w="4980" w:type="dxa"/>
            <w:gridSpan w:val="4"/>
            <w:tcBorders>
              <w:top w:val="nil"/>
              <w:left w:val="single" w:sz="4" w:space="0" w:color="auto"/>
              <w:bottom w:val="nil"/>
              <w:right w:val="single" w:sz="4" w:space="0" w:color="auto"/>
            </w:tcBorders>
          </w:tcPr>
          <w:p w14:paraId="0E3D99AF" w14:textId="77777777" w:rsidR="000F06DD" w:rsidRPr="000F2F1E" w:rsidRDefault="000F06DD" w:rsidP="000F06DD">
            <w:pPr>
              <w:spacing w:before="60" w:after="60"/>
              <w:jc w:val="both"/>
              <w:rPr>
                <w:sz w:val="18"/>
                <w:szCs w:val="18"/>
              </w:rPr>
            </w:pPr>
            <w:r w:rsidRPr="000F2F1E">
              <w:rPr>
                <w:sz w:val="18"/>
                <w:szCs w:val="18"/>
              </w:rPr>
              <w:t xml:space="preserve">Družstevní záložny jsou oprávněny zřídit pobočky na území jiného členského státu (dále jen "hostitelský stát") a podnikat na jeho území v rozsahu povolení jen se souhlasem České národní banky. </w:t>
            </w:r>
          </w:p>
        </w:tc>
        <w:tc>
          <w:tcPr>
            <w:tcW w:w="977" w:type="dxa"/>
            <w:tcBorders>
              <w:top w:val="nil"/>
              <w:left w:val="single" w:sz="4" w:space="0" w:color="auto"/>
              <w:bottom w:val="nil"/>
              <w:right w:val="single" w:sz="4" w:space="0" w:color="auto"/>
            </w:tcBorders>
          </w:tcPr>
          <w:p w14:paraId="6C3D893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C6F1FC" w14:textId="77777777" w:rsidR="000F06DD" w:rsidRPr="000F2F1E" w:rsidRDefault="000F06DD" w:rsidP="000F06DD">
            <w:pPr>
              <w:spacing w:before="60" w:after="60"/>
              <w:jc w:val="both"/>
              <w:rPr>
                <w:sz w:val="18"/>
                <w:szCs w:val="18"/>
              </w:rPr>
            </w:pPr>
          </w:p>
        </w:tc>
      </w:tr>
      <w:tr w:rsidR="000F06DD" w:rsidRPr="000F2F1E" w14:paraId="12BCDDA4" w14:textId="77777777" w:rsidTr="0034513C">
        <w:tc>
          <w:tcPr>
            <w:tcW w:w="1265" w:type="dxa"/>
            <w:gridSpan w:val="2"/>
            <w:tcBorders>
              <w:top w:val="nil"/>
              <w:bottom w:val="nil"/>
              <w:right w:val="single" w:sz="4" w:space="0" w:color="auto"/>
            </w:tcBorders>
          </w:tcPr>
          <w:p w14:paraId="0A55C1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DC4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A0914" w14:textId="6E30DADD" w:rsidR="000F06DD" w:rsidRPr="002056AC" w:rsidRDefault="000F06DD" w:rsidP="000F06DD">
            <w:pPr>
              <w:spacing w:before="60" w:after="60"/>
              <w:jc w:val="both"/>
              <w:rPr>
                <w:sz w:val="18"/>
                <w:szCs w:val="18"/>
              </w:rPr>
            </w:pPr>
            <w:r w:rsidRPr="004D51AA">
              <w:rPr>
                <w:sz w:val="18"/>
                <w:szCs w:val="18"/>
              </w:rPr>
              <w:t>87/</w:t>
            </w:r>
            <w:r w:rsidR="002056AC">
              <w:rPr>
                <w:sz w:val="18"/>
                <w:szCs w:val="18"/>
              </w:rPr>
              <w:t>1995 ve znění 280/2004 135/2014</w:t>
            </w:r>
          </w:p>
        </w:tc>
        <w:tc>
          <w:tcPr>
            <w:tcW w:w="992" w:type="dxa"/>
            <w:gridSpan w:val="2"/>
            <w:tcBorders>
              <w:top w:val="nil"/>
              <w:left w:val="single" w:sz="4" w:space="0" w:color="auto"/>
              <w:bottom w:val="nil"/>
              <w:right w:val="single" w:sz="4" w:space="0" w:color="auto"/>
            </w:tcBorders>
          </w:tcPr>
          <w:p w14:paraId="084B39E8" w14:textId="77777777" w:rsidR="000F06DD" w:rsidRPr="000F2F1E" w:rsidRDefault="000F06DD" w:rsidP="000F06DD">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48F93380" w14:textId="77777777" w:rsidR="000F06DD" w:rsidRPr="000F2F1E" w:rsidRDefault="000F06DD" w:rsidP="000F06DD">
            <w:pPr>
              <w:spacing w:before="60" w:after="60"/>
              <w:jc w:val="both"/>
              <w:rPr>
                <w:sz w:val="18"/>
                <w:szCs w:val="18"/>
              </w:rPr>
            </w:pPr>
            <w:r w:rsidRPr="000F2F1E">
              <w:rPr>
                <w:sz w:val="18"/>
                <w:szCs w:val="18"/>
              </w:rPr>
              <w:t>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1B3994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03255B" w14:textId="77777777" w:rsidR="000F06DD" w:rsidRPr="000F2F1E" w:rsidRDefault="000F06DD" w:rsidP="000F06DD">
            <w:pPr>
              <w:spacing w:before="60" w:after="60"/>
              <w:jc w:val="both"/>
              <w:rPr>
                <w:sz w:val="18"/>
                <w:szCs w:val="18"/>
              </w:rPr>
            </w:pPr>
          </w:p>
        </w:tc>
      </w:tr>
      <w:tr w:rsidR="000F06DD" w:rsidRPr="000F2F1E" w14:paraId="5435E768" w14:textId="77777777" w:rsidTr="0034513C">
        <w:tc>
          <w:tcPr>
            <w:tcW w:w="1265" w:type="dxa"/>
            <w:gridSpan w:val="2"/>
            <w:tcBorders>
              <w:top w:val="single" w:sz="4" w:space="0" w:color="auto"/>
              <w:bottom w:val="nil"/>
              <w:right w:val="single" w:sz="4" w:space="0" w:color="auto"/>
            </w:tcBorders>
          </w:tcPr>
          <w:p w14:paraId="77B0BAD0" w14:textId="77777777" w:rsidR="000F06DD" w:rsidRPr="000F2F1E" w:rsidRDefault="000F06DD" w:rsidP="000F06DD">
            <w:pPr>
              <w:spacing w:before="60" w:after="60"/>
              <w:jc w:val="both"/>
              <w:rPr>
                <w:sz w:val="18"/>
                <w:szCs w:val="18"/>
              </w:rPr>
            </w:pPr>
            <w:r w:rsidRPr="000F2F1E">
              <w:rPr>
                <w:sz w:val="18"/>
                <w:szCs w:val="18"/>
              </w:rPr>
              <w:t>Čl. 50 odst. 1</w:t>
            </w:r>
          </w:p>
        </w:tc>
        <w:tc>
          <w:tcPr>
            <w:tcW w:w="4641" w:type="dxa"/>
            <w:gridSpan w:val="4"/>
            <w:tcBorders>
              <w:top w:val="single" w:sz="4" w:space="0" w:color="auto"/>
              <w:left w:val="single" w:sz="4" w:space="0" w:color="auto"/>
              <w:bottom w:val="nil"/>
              <w:right w:val="single" w:sz="18" w:space="0" w:color="auto"/>
            </w:tcBorders>
          </w:tcPr>
          <w:p w14:paraId="51FBBDD7" w14:textId="77777777" w:rsidR="000F06DD" w:rsidRPr="000F2F1E" w:rsidRDefault="000F06DD" w:rsidP="000F06DD">
            <w:pPr>
              <w:spacing w:before="60" w:after="60"/>
              <w:jc w:val="both"/>
              <w:rPr>
                <w:sz w:val="18"/>
                <w:szCs w:val="18"/>
              </w:rPr>
            </w:pPr>
            <w:r w:rsidRPr="000F2F1E">
              <w:rPr>
                <w:sz w:val="18"/>
                <w:szCs w:val="18"/>
              </w:rPr>
              <w:t>Příslušné orgány dotčených členských států úzce spolupracují při dohledu nad činností institucí, zejména nad činností provozovanou prostřednictvím pobočky v jednom nebo více členských státech jiných než stát, v němž mají skutečné sídlo. Tyto orgány si navzájem poskytují veškeré informace o řízení a vlastnictví těchto institucí, jež mohou usnadnit dohled nad nimi a zkoumání podmínek pro vydání povolení, jakož i veškeré informace, jež mohou usnadnit sledování institucí, zvláště ve vztahu k likviditě, platební schopnosti, pojištění vkladů, omezení velkých expozic, dalších faktorů, které mohou mít vliv na systémové riziko dané instituce, správním a účetním postupům a mechanismům vnitřní kontroly.</w:t>
            </w:r>
          </w:p>
        </w:tc>
        <w:tc>
          <w:tcPr>
            <w:tcW w:w="865" w:type="dxa"/>
            <w:gridSpan w:val="2"/>
            <w:tcBorders>
              <w:top w:val="single" w:sz="4" w:space="0" w:color="auto"/>
              <w:left w:val="single" w:sz="18" w:space="0" w:color="auto"/>
              <w:bottom w:val="nil"/>
              <w:right w:val="single" w:sz="4" w:space="0" w:color="auto"/>
            </w:tcBorders>
          </w:tcPr>
          <w:p w14:paraId="41AEB9BF" w14:textId="77777777" w:rsidR="000F06DD" w:rsidRPr="00000714" w:rsidRDefault="000F06DD" w:rsidP="000F06DD">
            <w:pPr>
              <w:spacing w:before="60" w:after="60"/>
              <w:jc w:val="both"/>
              <w:rPr>
                <w:sz w:val="18"/>
                <w:szCs w:val="18"/>
              </w:rPr>
            </w:pPr>
            <w:r w:rsidRPr="00000714">
              <w:rPr>
                <w:sz w:val="18"/>
                <w:szCs w:val="18"/>
              </w:rPr>
              <w:t>21/1992 ve znění 126/2002 120/2007 135/2014</w:t>
            </w:r>
          </w:p>
        </w:tc>
        <w:tc>
          <w:tcPr>
            <w:tcW w:w="992" w:type="dxa"/>
            <w:gridSpan w:val="2"/>
            <w:tcBorders>
              <w:top w:val="single" w:sz="4" w:space="0" w:color="auto"/>
              <w:left w:val="single" w:sz="4" w:space="0" w:color="auto"/>
              <w:bottom w:val="nil"/>
              <w:right w:val="single" w:sz="4" w:space="0" w:color="auto"/>
            </w:tcBorders>
          </w:tcPr>
          <w:p w14:paraId="6718A9A7" w14:textId="77777777" w:rsidR="000F06DD" w:rsidRPr="000F2F1E" w:rsidRDefault="000F06DD" w:rsidP="000F06DD">
            <w:pPr>
              <w:spacing w:before="60" w:after="60"/>
              <w:jc w:val="both"/>
              <w:rPr>
                <w:sz w:val="18"/>
                <w:szCs w:val="18"/>
              </w:rPr>
            </w:pPr>
            <w:r w:rsidRPr="000F2F1E">
              <w:rPr>
                <w:sz w:val="18"/>
                <w:szCs w:val="18"/>
              </w:rPr>
              <w:t xml:space="preserve">§ 38h odst. 1 </w:t>
            </w:r>
          </w:p>
        </w:tc>
        <w:tc>
          <w:tcPr>
            <w:tcW w:w="4980" w:type="dxa"/>
            <w:gridSpan w:val="4"/>
            <w:tcBorders>
              <w:top w:val="single" w:sz="4" w:space="0" w:color="auto"/>
              <w:left w:val="single" w:sz="4" w:space="0" w:color="auto"/>
              <w:bottom w:val="nil"/>
              <w:right w:val="single" w:sz="4" w:space="0" w:color="auto"/>
            </w:tcBorders>
          </w:tcPr>
          <w:p w14:paraId="383160A2" w14:textId="77777777" w:rsidR="000F06DD" w:rsidRPr="000F2F1E" w:rsidRDefault="000F06DD" w:rsidP="000F06DD">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 působí na území České republiky.</w:t>
            </w:r>
          </w:p>
          <w:p w14:paraId="5954EF15"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A64D65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80908A" w14:textId="77777777" w:rsidR="000F06DD" w:rsidRPr="000F2F1E" w:rsidRDefault="000F06DD" w:rsidP="000F06DD">
            <w:pPr>
              <w:spacing w:before="60" w:after="60"/>
              <w:jc w:val="both"/>
              <w:rPr>
                <w:sz w:val="18"/>
                <w:szCs w:val="18"/>
              </w:rPr>
            </w:pPr>
          </w:p>
        </w:tc>
      </w:tr>
      <w:tr w:rsidR="000F06DD" w:rsidRPr="000F2F1E" w14:paraId="33B953E6" w14:textId="77777777" w:rsidTr="0034513C">
        <w:tc>
          <w:tcPr>
            <w:tcW w:w="1265" w:type="dxa"/>
            <w:gridSpan w:val="2"/>
            <w:tcBorders>
              <w:top w:val="nil"/>
              <w:bottom w:val="nil"/>
              <w:right w:val="single" w:sz="4" w:space="0" w:color="auto"/>
            </w:tcBorders>
          </w:tcPr>
          <w:p w14:paraId="32FB62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109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DEEF20" w14:textId="77777777" w:rsidR="000F06DD" w:rsidRPr="007B12B3" w:rsidRDefault="000F06DD" w:rsidP="000F06DD">
            <w:pPr>
              <w:spacing w:before="60" w:after="60"/>
              <w:jc w:val="both"/>
              <w:rPr>
                <w:sz w:val="18"/>
                <w:szCs w:val="18"/>
                <w:highlight w:val="yellow"/>
              </w:rPr>
            </w:pPr>
            <w:r w:rsidRPr="00C5643D">
              <w:rPr>
                <w:sz w:val="18"/>
                <w:szCs w:val="18"/>
              </w:rPr>
              <w:t>21/1992 ve znění 135/2014</w:t>
            </w:r>
          </w:p>
        </w:tc>
        <w:tc>
          <w:tcPr>
            <w:tcW w:w="992" w:type="dxa"/>
            <w:gridSpan w:val="2"/>
            <w:tcBorders>
              <w:top w:val="nil"/>
              <w:left w:val="single" w:sz="4" w:space="0" w:color="auto"/>
              <w:bottom w:val="nil"/>
              <w:right w:val="single" w:sz="4" w:space="0" w:color="auto"/>
            </w:tcBorders>
          </w:tcPr>
          <w:p w14:paraId="36886E46" w14:textId="77777777" w:rsidR="000F06DD" w:rsidRPr="000F2F1E" w:rsidRDefault="000F06DD" w:rsidP="000F06DD">
            <w:pPr>
              <w:spacing w:before="60" w:after="60"/>
              <w:jc w:val="both"/>
              <w:rPr>
                <w:sz w:val="18"/>
                <w:szCs w:val="18"/>
              </w:rPr>
            </w:pPr>
            <w:r w:rsidRPr="000F2F1E">
              <w:rPr>
                <w:sz w:val="18"/>
                <w:szCs w:val="18"/>
              </w:rPr>
              <w:t>§ 38h odst. 2</w:t>
            </w:r>
          </w:p>
        </w:tc>
        <w:tc>
          <w:tcPr>
            <w:tcW w:w="4980" w:type="dxa"/>
            <w:gridSpan w:val="4"/>
            <w:tcBorders>
              <w:top w:val="nil"/>
              <w:left w:val="single" w:sz="4" w:space="0" w:color="auto"/>
              <w:bottom w:val="nil"/>
              <w:right w:val="single" w:sz="4" w:space="0" w:color="auto"/>
            </w:tcBorders>
          </w:tcPr>
          <w:p w14:paraId="2AFB507E" w14:textId="77777777" w:rsidR="000F06DD" w:rsidRPr="000F2F1E" w:rsidRDefault="000F06DD" w:rsidP="000F06DD">
            <w:pPr>
              <w:spacing w:before="60" w:after="60"/>
              <w:jc w:val="both"/>
              <w:rPr>
                <w:sz w:val="18"/>
                <w:szCs w:val="18"/>
              </w:rPr>
            </w:pPr>
            <w:r w:rsidRPr="000F2F1E">
              <w:rPr>
                <w:sz w:val="18"/>
                <w:szCs w:val="18"/>
              </w:rPr>
              <w:t xml:space="preserve">Česká národní banka poskytuje orgánům dohledu podle odstavce 1 veškeré informace o podílech na bance a o řízení této banky nebo zahraniční banky, která vykonává činnost prostřednictvím své pobočky, které mohou usnadnit ochranu finanční stability, dohled nad nimi nebo přezkum podmínek pro účely vydání licence nebo povolení. Česká národní banka dále poskytuje veškeré informace, které mohou usnadnit dohled nad bankou nebo zahraniční bankou, která vykonává činnost prostřednictvím své pobočky, zejména pak informace o likviditě, platební schopnosti, pojištění vkladů, kapitálovém poměru, omezení velkých expozic a dalších faktorech, které mohou mít vliv na míru systémového rizika představovaného </w:t>
            </w:r>
            <w:r w:rsidRPr="000F2F1E">
              <w:rPr>
                <w:sz w:val="18"/>
                <w:szCs w:val="18"/>
              </w:rPr>
              <w:lastRenderedPageBreak/>
              <w:t>bankou, správních a účetních postupech a mechanismech vnitřní kontroly.</w:t>
            </w:r>
          </w:p>
        </w:tc>
        <w:tc>
          <w:tcPr>
            <w:tcW w:w="977" w:type="dxa"/>
            <w:tcBorders>
              <w:top w:val="nil"/>
              <w:left w:val="single" w:sz="4" w:space="0" w:color="auto"/>
              <w:bottom w:val="nil"/>
              <w:right w:val="single" w:sz="4" w:space="0" w:color="auto"/>
            </w:tcBorders>
          </w:tcPr>
          <w:p w14:paraId="064BBC2E" w14:textId="77777777" w:rsidR="000F06DD" w:rsidRPr="000F2F1E" w:rsidRDefault="000F06DD" w:rsidP="000F06DD">
            <w:pPr>
              <w:spacing w:before="60" w:after="60"/>
              <w:jc w:val="both"/>
              <w:rPr>
                <w:sz w:val="18"/>
                <w:szCs w:val="18"/>
              </w:rPr>
            </w:pPr>
          </w:p>
          <w:p w14:paraId="227EF25A" w14:textId="77777777" w:rsidR="000F06DD" w:rsidRPr="000F2F1E" w:rsidRDefault="000F06DD" w:rsidP="000F06DD">
            <w:pPr>
              <w:rPr>
                <w:sz w:val="18"/>
                <w:szCs w:val="18"/>
              </w:rPr>
            </w:pPr>
          </w:p>
        </w:tc>
        <w:tc>
          <w:tcPr>
            <w:tcW w:w="572" w:type="dxa"/>
            <w:tcBorders>
              <w:top w:val="nil"/>
              <w:left w:val="single" w:sz="4" w:space="0" w:color="auto"/>
              <w:bottom w:val="nil"/>
            </w:tcBorders>
          </w:tcPr>
          <w:p w14:paraId="7B241EAA" w14:textId="77777777" w:rsidR="000F06DD" w:rsidRPr="000F2F1E" w:rsidRDefault="000F06DD" w:rsidP="000F06DD">
            <w:pPr>
              <w:spacing w:before="60" w:after="60"/>
              <w:jc w:val="both"/>
              <w:rPr>
                <w:sz w:val="18"/>
                <w:szCs w:val="18"/>
              </w:rPr>
            </w:pPr>
          </w:p>
        </w:tc>
      </w:tr>
      <w:tr w:rsidR="000F06DD" w:rsidRPr="000F2F1E" w14:paraId="48D08288" w14:textId="77777777" w:rsidTr="0034513C">
        <w:tc>
          <w:tcPr>
            <w:tcW w:w="1265" w:type="dxa"/>
            <w:gridSpan w:val="2"/>
            <w:tcBorders>
              <w:top w:val="nil"/>
              <w:bottom w:val="nil"/>
              <w:right w:val="single" w:sz="4" w:space="0" w:color="auto"/>
            </w:tcBorders>
          </w:tcPr>
          <w:p w14:paraId="67D467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80AA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4AE8B" w14:textId="77777777" w:rsidR="000F06DD" w:rsidRPr="007B12B3" w:rsidRDefault="000F06DD" w:rsidP="000F06DD">
            <w:pPr>
              <w:spacing w:before="60" w:after="60"/>
              <w:jc w:val="both"/>
              <w:rPr>
                <w:sz w:val="18"/>
                <w:szCs w:val="18"/>
                <w:highlight w:val="yellow"/>
              </w:rPr>
            </w:pPr>
            <w:r w:rsidRPr="00C5643D">
              <w:rPr>
                <w:sz w:val="18"/>
                <w:szCs w:val="18"/>
              </w:rPr>
              <w:t>21/1992 ve znění 37/2012 135/2014</w:t>
            </w:r>
          </w:p>
        </w:tc>
        <w:tc>
          <w:tcPr>
            <w:tcW w:w="992" w:type="dxa"/>
            <w:gridSpan w:val="2"/>
            <w:tcBorders>
              <w:top w:val="nil"/>
              <w:left w:val="single" w:sz="4" w:space="0" w:color="auto"/>
              <w:bottom w:val="nil"/>
              <w:right w:val="single" w:sz="4" w:space="0" w:color="auto"/>
            </w:tcBorders>
          </w:tcPr>
          <w:p w14:paraId="5578CE88" w14:textId="77777777" w:rsidR="000F06DD" w:rsidRPr="000F2F1E" w:rsidRDefault="000F06DD" w:rsidP="000F06DD">
            <w:pPr>
              <w:spacing w:before="60" w:after="60"/>
              <w:jc w:val="both"/>
              <w:rPr>
                <w:sz w:val="18"/>
                <w:szCs w:val="18"/>
              </w:rPr>
            </w:pPr>
            <w:r w:rsidRPr="000F2F1E">
              <w:rPr>
                <w:sz w:val="18"/>
                <w:szCs w:val="18"/>
              </w:rPr>
              <w:t>§ 38h odst. 3</w:t>
            </w:r>
          </w:p>
        </w:tc>
        <w:tc>
          <w:tcPr>
            <w:tcW w:w="4980" w:type="dxa"/>
            <w:gridSpan w:val="4"/>
            <w:tcBorders>
              <w:top w:val="nil"/>
              <w:left w:val="single" w:sz="4" w:space="0" w:color="auto"/>
              <w:bottom w:val="nil"/>
              <w:right w:val="single" w:sz="4" w:space="0" w:color="auto"/>
            </w:tcBorders>
          </w:tcPr>
          <w:p w14:paraId="16980E8D" w14:textId="77777777" w:rsidR="000F06DD" w:rsidRPr="000F2F1E" w:rsidRDefault="000F06DD" w:rsidP="000F06DD">
            <w:pPr>
              <w:spacing w:before="60" w:after="60"/>
              <w:jc w:val="both"/>
              <w:rPr>
                <w:sz w:val="18"/>
                <w:szCs w:val="18"/>
              </w:rPr>
            </w:pPr>
            <w:r w:rsidRPr="000F2F1E">
              <w:rPr>
                <w:sz w:val="18"/>
                <w:szCs w:val="18"/>
              </w:rPr>
              <w:t>V rámci spolupráce podle odstavce 1 Česká národní banka může požádat orgány dohledu jiných členských států o informace uvedené v odstavci 2.</w:t>
            </w:r>
          </w:p>
        </w:tc>
        <w:tc>
          <w:tcPr>
            <w:tcW w:w="977" w:type="dxa"/>
            <w:tcBorders>
              <w:top w:val="nil"/>
              <w:left w:val="single" w:sz="4" w:space="0" w:color="auto"/>
              <w:bottom w:val="nil"/>
              <w:right w:val="single" w:sz="4" w:space="0" w:color="auto"/>
            </w:tcBorders>
          </w:tcPr>
          <w:p w14:paraId="6272F4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0FB646" w14:textId="77777777" w:rsidR="000F06DD" w:rsidRPr="000F2F1E" w:rsidRDefault="000F06DD" w:rsidP="000F06DD">
            <w:pPr>
              <w:spacing w:before="60" w:after="60"/>
              <w:jc w:val="both"/>
              <w:rPr>
                <w:sz w:val="18"/>
                <w:szCs w:val="18"/>
              </w:rPr>
            </w:pPr>
          </w:p>
        </w:tc>
      </w:tr>
      <w:tr w:rsidR="000F06DD" w:rsidRPr="000F2F1E" w14:paraId="0730E552" w14:textId="77777777" w:rsidTr="0034513C">
        <w:tc>
          <w:tcPr>
            <w:tcW w:w="1265" w:type="dxa"/>
            <w:gridSpan w:val="2"/>
            <w:tcBorders>
              <w:top w:val="nil"/>
              <w:bottom w:val="nil"/>
              <w:right w:val="single" w:sz="4" w:space="0" w:color="auto"/>
            </w:tcBorders>
          </w:tcPr>
          <w:p w14:paraId="022C72D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3EC7B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7FE1D7" w14:textId="77777777" w:rsidR="000F06DD" w:rsidRPr="007B12B3" w:rsidRDefault="000F06DD" w:rsidP="000F06DD">
            <w:pPr>
              <w:spacing w:before="60" w:after="60"/>
              <w:jc w:val="both"/>
              <w:rPr>
                <w:sz w:val="18"/>
                <w:szCs w:val="18"/>
                <w:highlight w:val="yellow"/>
              </w:rPr>
            </w:pPr>
            <w:r w:rsidRPr="000173D9">
              <w:rPr>
                <w:sz w:val="18"/>
                <w:szCs w:val="18"/>
              </w:rPr>
              <w:t xml:space="preserve">87/1995 ve znění 377/2005 57/2006 120/2007 </w:t>
            </w:r>
          </w:p>
        </w:tc>
        <w:tc>
          <w:tcPr>
            <w:tcW w:w="992" w:type="dxa"/>
            <w:gridSpan w:val="2"/>
            <w:tcBorders>
              <w:top w:val="nil"/>
              <w:left w:val="single" w:sz="4" w:space="0" w:color="auto"/>
              <w:bottom w:val="nil"/>
              <w:right w:val="single" w:sz="4" w:space="0" w:color="auto"/>
            </w:tcBorders>
          </w:tcPr>
          <w:p w14:paraId="4A07CE58" w14:textId="77777777" w:rsidR="000F06DD" w:rsidRPr="000F2F1E" w:rsidRDefault="000F06DD" w:rsidP="000F06DD">
            <w:pPr>
              <w:spacing w:before="60" w:after="60"/>
              <w:jc w:val="both"/>
              <w:rPr>
                <w:sz w:val="18"/>
                <w:szCs w:val="18"/>
              </w:rPr>
            </w:pPr>
            <w:r w:rsidRPr="000F2F1E">
              <w:rPr>
                <w:sz w:val="18"/>
                <w:szCs w:val="18"/>
              </w:rPr>
              <w:t>§ 22a odst. 1</w:t>
            </w:r>
          </w:p>
        </w:tc>
        <w:tc>
          <w:tcPr>
            <w:tcW w:w="4980" w:type="dxa"/>
            <w:gridSpan w:val="4"/>
            <w:tcBorders>
              <w:top w:val="nil"/>
              <w:left w:val="single" w:sz="4" w:space="0" w:color="auto"/>
              <w:bottom w:val="nil"/>
              <w:right w:val="single" w:sz="4" w:space="0" w:color="auto"/>
            </w:tcBorders>
          </w:tcPr>
          <w:p w14:paraId="2883EC9F" w14:textId="77777777" w:rsidR="000F06DD" w:rsidRPr="000F2F1E" w:rsidRDefault="000F06DD" w:rsidP="000F06DD">
            <w:pPr>
              <w:spacing w:before="60" w:after="60"/>
              <w:jc w:val="both"/>
              <w:rPr>
                <w:sz w:val="18"/>
                <w:szCs w:val="18"/>
              </w:rPr>
            </w:pPr>
            <w:r w:rsidRPr="000F2F1E">
              <w:rPr>
                <w:sz w:val="18"/>
                <w:szCs w:val="18"/>
              </w:rPr>
              <w:t>V rámci výkonu dohledu nad družstevními záložnami Česká národní banka spolupracuje s orgány dohledu jiných států, zejména těch, na jejichž území má družstevní záložna pobočku.</w:t>
            </w:r>
          </w:p>
        </w:tc>
        <w:tc>
          <w:tcPr>
            <w:tcW w:w="977" w:type="dxa"/>
            <w:tcBorders>
              <w:top w:val="nil"/>
              <w:left w:val="single" w:sz="4" w:space="0" w:color="auto"/>
              <w:bottom w:val="nil"/>
              <w:right w:val="single" w:sz="4" w:space="0" w:color="auto"/>
            </w:tcBorders>
          </w:tcPr>
          <w:p w14:paraId="681963C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14D4B5" w14:textId="77777777" w:rsidR="000F06DD" w:rsidRPr="000F2F1E" w:rsidRDefault="000F06DD" w:rsidP="000F06DD">
            <w:pPr>
              <w:spacing w:before="60" w:after="60"/>
              <w:jc w:val="both"/>
              <w:rPr>
                <w:sz w:val="18"/>
                <w:szCs w:val="18"/>
              </w:rPr>
            </w:pPr>
          </w:p>
        </w:tc>
      </w:tr>
      <w:tr w:rsidR="000F06DD" w:rsidRPr="000F2F1E" w14:paraId="4E7DED6D" w14:textId="77777777" w:rsidTr="0034513C">
        <w:tc>
          <w:tcPr>
            <w:tcW w:w="1265" w:type="dxa"/>
            <w:gridSpan w:val="2"/>
            <w:tcBorders>
              <w:top w:val="nil"/>
              <w:bottom w:val="nil"/>
              <w:right w:val="single" w:sz="4" w:space="0" w:color="auto"/>
            </w:tcBorders>
          </w:tcPr>
          <w:p w14:paraId="79DA2B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CEDCA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F36DF3"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0CDCC1C" w14:textId="77777777" w:rsidR="000F06DD" w:rsidRPr="000F2F1E" w:rsidRDefault="000F06DD" w:rsidP="000F06DD">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421C16ED" w14:textId="77777777" w:rsidR="000F06DD" w:rsidRPr="000F2F1E" w:rsidRDefault="000F06DD" w:rsidP="000F06DD">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4AA86A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00DF29" w14:textId="77777777" w:rsidR="000F06DD" w:rsidRPr="000F2F1E" w:rsidRDefault="000F06DD" w:rsidP="000F06DD">
            <w:pPr>
              <w:spacing w:before="60" w:after="60"/>
              <w:jc w:val="both"/>
              <w:rPr>
                <w:sz w:val="18"/>
                <w:szCs w:val="18"/>
              </w:rPr>
            </w:pPr>
          </w:p>
        </w:tc>
      </w:tr>
      <w:tr w:rsidR="000F06DD" w:rsidRPr="000F2F1E" w14:paraId="30C53873" w14:textId="77777777" w:rsidTr="0034513C">
        <w:tc>
          <w:tcPr>
            <w:tcW w:w="1265" w:type="dxa"/>
            <w:gridSpan w:val="2"/>
            <w:tcBorders>
              <w:top w:val="nil"/>
              <w:bottom w:val="nil"/>
              <w:right w:val="single" w:sz="4" w:space="0" w:color="auto"/>
            </w:tcBorders>
          </w:tcPr>
          <w:p w14:paraId="500A5E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C59D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293D53"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9226030" w14:textId="77777777" w:rsidR="000F06DD" w:rsidRPr="000F2F1E" w:rsidRDefault="000F06DD" w:rsidP="000F06DD">
            <w:pPr>
              <w:spacing w:before="60" w:after="60"/>
              <w:jc w:val="both"/>
              <w:rPr>
                <w:sz w:val="18"/>
                <w:szCs w:val="18"/>
              </w:rPr>
            </w:pPr>
            <w:r w:rsidRPr="000F2F1E">
              <w:rPr>
                <w:sz w:val="18"/>
                <w:szCs w:val="18"/>
              </w:rPr>
              <w:t xml:space="preserve">§ 22a odst. 3 </w:t>
            </w:r>
          </w:p>
        </w:tc>
        <w:tc>
          <w:tcPr>
            <w:tcW w:w="4980" w:type="dxa"/>
            <w:gridSpan w:val="4"/>
            <w:tcBorders>
              <w:top w:val="nil"/>
              <w:left w:val="single" w:sz="4" w:space="0" w:color="auto"/>
              <w:bottom w:val="nil"/>
              <w:right w:val="single" w:sz="4" w:space="0" w:color="auto"/>
            </w:tcBorders>
          </w:tcPr>
          <w:p w14:paraId="56D0CC68" w14:textId="77777777" w:rsidR="000F06DD" w:rsidRPr="000F2F1E" w:rsidRDefault="000F06DD" w:rsidP="000F06DD">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233E89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3747AB" w14:textId="77777777" w:rsidR="000F06DD" w:rsidRPr="000F2F1E" w:rsidRDefault="000F06DD" w:rsidP="000F06DD">
            <w:pPr>
              <w:spacing w:before="60" w:after="60"/>
              <w:jc w:val="both"/>
              <w:rPr>
                <w:sz w:val="18"/>
                <w:szCs w:val="18"/>
              </w:rPr>
            </w:pPr>
          </w:p>
        </w:tc>
      </w:tr>
      <w:tr w:rsidR="000F06DD" w:rsidRPr="000F2F1E" w14:paraId="6B3C8AA3" w14:textId="77777777" w:rsidTr="0034513C">
        <w:tc>
          <w:tcPr>
            <w:tcW w:w="1265" w:type="dxa"/>
            <w:gridSpan w:val="2"/>
            <w:tcBorders>
              <w:top w:val="nil"/>
              <w:bottom w:val="nil"/>
              <w:right w:val="single" w:sz="4" w:space="0" w:color="auto"/>
            </w:tcBorders>
          </w:tcPr>
          <w:p w14:paraId="191358A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3C3C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1728C"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26F416EA"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7D1FCF5E"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w:t>
            </w:r>
            <w:r w:rsidRPr="000F2F1E">
              <w:rPr>
                <w:sz w:val="18"/>
                <w:szCs w:val="18"/>
              </w:rPr>
              <w:lastRenderedPageBreak/>
              <w:t>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48634A7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2CF194" w14:textId="77777777" w:rsidR="000F06DD" w:rsidRPr="000F2F1E" w:rsidRDefault="000F06DD" w:rsidP="000F06DD">
            <w:pPr>
              <w:spacing w:before="60" w:after="60"/>
              <w:jc w:val="both"/>
              <w:rPr>
                <w:sz w:val="18"/>
                <w:szCs w:val="18"/>
              </w:rPr>
            </w:pPr>
          </w:p>
        </w:tc>
      </w:tr>
      <w:tr w:rsidR="000F06DD" w:rsidRPr="000F2F1E" w14:paraId="2A84B622" w14:textId="77777777" w:rsidTr="0034513C">
        <w:tc>
          <w:tcPr>
            <w:tcW w:w="1265" w:type="dxa"/>
            <w:gridSpan w:val="2"/>
            <w:tcBorders>
              <w:top w:val="nil"/>
              <w:bottom w:val="nil"/>
              <w:right w:val="single" w:sz="4" w:space="0" w:color="auto"/>
            </w:tcBorders>
          </w:tcPr>
          <w:p w14:paraId="0C9F81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2BA6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936F88"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22A840D" w14:textId="77777777" w:rsidR="000F06DD" w:rsidRPr="000F2F1E" w:rsidRDefault="000F06DD" w:rsidP="000F06DD">
            <w:pPr>
              <w:spacing w:before="60" w:after="60"/>
              <w:jc w:val="both"/>
              <w:rPr>
                <w:sz w:val="18"/>
                <w:szCs w:val="18"/>
              </w:rPr>
            </w:pPr>
            <w:r w:rsidRPr="000F2F1E">
              <w:rPr>
                <w:sz w:val="18"/>
                <w:szCs w:val="18"/>
              </w:rPr>
              <w:t>§ 22a odst. 5</w:t>
            </w:r>
          </w:p>
        </w:tc>
        <w:tc>
          <w:tcPr>
            <w:tcW w:w="4980" w:type="dxa"/>
            <w:gridSpan w:val="4"/>
            <w:tcBorders>
              <w:top w:val="nil"/>
              <w:left w:val="single" w:sz="4" w:space="0" w:color="auto"/>
              <w:bottom w:val="nil"/>
              <w:right w:val="single" w:sz="4" w:space="0" w:color="auto"/>
            </w:tcBorders>
          </w:tcPr>
          <w:p w14:paraId="6418EA25"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2ADB7E5C" w14:textId="77777777" w:rsidR="000F06DD" w:rsidRPr="000F2F1E" w:rsidRDefault="000F06DD" w:rsidP="000F06DD">
            <w:pPr>
              <w:spacing w:before="60" w:after="60"/>
              <w:jc w:val="both"/>
              <w:rPr>
                <w:sz w:val="18"/>
                <w:szCs w:val="18"/>
              </w:rPr>
            </w:pPr>
          </w:p>
          <w:p w14:paraId="418B5EF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1AC832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4EFE76" w14:textId="77777777" w:rsidR="000F06DD" w:rsidRPr="000F2F1E" w:rsidRDefault="000F06DD" w:rsidP="000F06DD">
            <w:pPr>
              <w:spacing w:before="60" w:after="60"/>
              <w:jc w:val="both"/>
              <w:rPr>
                <w:sz w:val="18"/>
                <w:szCs w:val="18"/>
              </w:rPr>
            </w:pPr>
          </w:p>
        </w:tc>
      </w:tr>
      <w:tr w:rsidR="000F06DD" w:rsidRPr="000F2F1E" w14:paraId="2810D26F" w14:textId="77777777" w:rsidTr="0034513C">
        <w:tc>
          <w:tcPr>
            <w:tcW w:w="1265" w:type="dxa"/>
            <w:gridSpan w:val="2"/>
            <w:tcBorders>
              <w:top w:val="single" w:sz="4" w:space="0" w:color="auto"/>
              <w:bottom w:val="nil"/>
              <w:right w:val="single" w:sz="4" w:space="0" w:color="auto"/>
            </w:tcBorders>
          </w:tcPr>
          <w:p w14:paraId="24B81A63" w14:textId="77777777" w:rsidR="000F06DD" w:rsidRPr="000F2F1E" w:rsidRDefault="000F06DD" w:rsidP="000F06DD">
            <w:pPr>
              <w:spacing w:before="60" w:after="60"/>
              <w:jc w:val="both"/>
              <w:rPr>
                <w:sz w:val="18"/>
                <w:szCs w:val="18"/>
              </w:rPr>
            </w:pPr>
            <w:r w:rsidRPr="000F2F1E">
              <w:rPr>
                <w:sz w:val="18"/>
                <w:szCs w:val="18"/>
              </w:rPr>
              <w:t>Čl. 50 odst. 2</w:t>
            </w:r>
          </w:p>
        </w:tc>
        <w:tc>
          <w:tcPr>
            <w:tcW w:w="4641" w:type="dxa"/>
            <w:gridSpan w:val="4"/>
            <w:tcBorders>
              <w:top w:val="single" w:sz="4" w:space="0" w:color="auto"/>
              <w:left w:val="single" w:sz="4" w:space="0" w:color="auto"/>
              <w:bottom w:val="nil"/>
              <w:right w:val="single" w:sz="18" w:space="0" w:color="auto"/>
            </w:tcBorders>
          </w:tcPr>
          <w:p w14:paraId="45D91B96"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poskytnou příslušným orgánům hostitelských členských států okamžitě veškeré informace a zjištění související s dohledem nad likviditou v souladu s částí šestou nařízení (EU) č. 575/2013 a hlavou VII kapitolou 3 této směrnice o činnostech, které daná instituce provádí prostřednictvím svých poboček, pokud jsou tyto informace a zjištění významné pro ochranu vkladatelů nebo investorů v hostitelském členském státě.</w:t>
            </w:r>
          </w:p>
        </w:tc>
        <w:tc>
          <w:tcPr>
            <w:tcW w:w="865" w:type="dxa"/>
            <w:gridSpan w:val="2"/>
            <w:tcBorders>
              <w:top w:val="single" w:sz="4" w:space="0" w:color="auto"/>
              <w:left w:val="single" w:sz="18" w:space="0" w:color="auto"/>
              <w:bottom w:val="nil"/>
              <w:right w:val="single" w:sz="4" w:space="0" w:color="auto"/>
            </w:tcBorders>
          </w:tcPr>
          <w:p w14:paraId="3504183E" w14:textId="56DEED32" w:rsidR="000F06DD" w:rsidRPr="000F2F1E" w:rsidRDefault="000F06DD" w:rsidP="00044FD2">
            <w:pPr>
              <w:spacing w:before="60" w:after="60"/>
              <w:jc w:val="both"/>
              <w:rPr>
                <w:sz w:val="18"/>
                <w:szCs w:val="18"/>
              </w:rPr>
            </w:pPr>
            <w:r w:rsidRPr="00BA08B8">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922D8B0"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single" w:sz="4" w:space="0" w:color="auto"/>
              <w:left w:val="single" w:sz="4" w:space="0" w:color="auto"/>
              <w:bottom w:val="nil"/>
              <w:right w:val="single" w:sz="4" w:space="0" w:color="auto"/>
            </w:tcBorders>
          </w:tcPr>
          <w:p w14:paraId="48DFD3CB"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w:t>
            </w:r>
            <w:r w:rsidRPr="000F2F1E">
              <w:rPr>
                <w:sz w:val="18"/>
                <w:szCs w:val="18"/>
              </w:rPr>
              <w:lastRenderedPageBreak/>
              <w:t>orgánu dohledu jiného členského státu, na jehož území vykonává banka činnost prostřednictvím své pobočky, jak zohlednila informace, které od něj obdržela.</w:t>
            </w:r>
          </w:p>
        </w:tc>
        <w:tc>
          <w:tcPr>
            <w:tcW w:w="977" w:type="dxa"/>
            <w:tcBorders>
              <w:top w:val="single" w:sz="4" w:space="0" w:color="auto"/>
              <w:left w:val="single" w:sz="4" w:space="0" w:color="auto"/>
              <w:bottom w:val="nil"/>
              <w:right w:val="single" w:sz="4" w:space="0" w:color="auto"/>
            </w:tcBorders>
          </w:tcPr>
          <w:p w14:paraId="4DCCF65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12B75A" w14:textId="77777777" w:rsidR="000F06DD" w:rsidRPr="000F2F1E" w:rsidRDefault="000F06DD" w:rsidP="000F06DD">
            <w:pPr>
              <w:spacing w:before="60" w:after="60"/>
              <w:jc w:val="both"/>
              <w:rPr>
                <w:sz w:val="18"/>
                <w:szCs w:val="18"/>
              </w:rPr>
            </w:pPr>
          </w:p>
        </w:tc>
      </w:tr>
      <w:tr w:rsidR="000F06DD" w:rsidRPr="000F2F1E" w14:paraId="6565E928" w14:textId="77777777" w:rsidTr="0034513C">
        <w:tc>
          <w:tcPr>
            <w:tcW w:w="1265" w:type="dxa"/>
            <w:gridSpan w:val="2"/>
            <w:tcBorders>
              <w:top w:val="nil"/>
              <w:bottom w:val="nil"/>
              <w:right w:val="single" w:sz="4" w:space="0" w:color="auto"/>
            </w:tcBorders>
          </w:tcPr>
          <w:p w14:paraId="2865C4E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F2D20" w14:textId="77777777" w:rsidR="000F06DD" w:rsidRPr="000173D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B31DB6" w14:textId="77777777" w:rsidR="000F06DD" w:rsidRPr="00F16F42" w:rsidRDefault="000F06DD" w:rsidP="000F06DD">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378796F9"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67B7AFB6"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CDCD0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36BFBA" w14:textId="77777777" w:rsidR="000F06DD" w:rsidRPr="000F2F1E" w:rsidRDefault="000F06DD" w:rsidP="000F06DD">
            <w:pPr>
              <w:spacing w:before="60" w:after="60"/>
              <w:jc w:val="both"/>
              <w:rPr>
                <w:sz w:val="18"/>
                <w:szCs w:val="18"/>
              </w:rPr>
            </w:pPr>
          </w:p>
        </w:tc>
      </w:tr>
      <w:tr w:rsidR="000F06DD" w:rsidRPr="000F2F1E" w14:paraId="0660A5EA" w14:textId="77777777" w:rsidTr="0034513C">
        <w:tc>
          <w:tcPr>
            <w:tcW w:w="1265" w:type="dxa"/>
            <w:gridSpan w:val="2"/>
            <w:tcBorders>
              <w:top w:val="single" w:sz="4" w:space="0" w:color="auto"/>
              <w:bottom w:val="nil"/>
              <w:right w:val="single" w:sz="4" w:space="0" w:color="auto"/>
            </w:tcBorders>
          </w:tcPr>
          <w:p w14:paraId="6AD536C3" w14:textId="77777777" w:rsidR="000F06DD" w:rsidRPr="000F2F1E" w:rsidRDefault="000F06DD" w:rsidP="000F06DD">
            <w:pPr>
              <w:spacing w:before="60" w:after="60"/>
              <w:jc w:val="both"/>
              <w:rPr>
                <w:sz w:val="18"/>
                <w:szCs w:val="18"/>
              </w:rPr>
            </w:pPr>
            <w:r w:rsidRPr="000F2F1E">
              <w:rPr>
                <w:sz w:val="18"/>
                <w:szCs w:val="18"/>
              </w:rPr>
              <w:t>Čl. 50 odst. 3</w:t>
            </w:r>
          </w:p>
        </w:tc>
        <w:tc>
          <w:tcPr>
            <w:tcW w:w="4641" w:type="dxa"/>
            <w:gridSpan w:val="4"/>
            <w:tcBorders>
              <w:top w:val="single" w:sz="4" w:space="0" w:color="auto"/>
              <w:left w:val="single" w:sz="4" w:space="0" w:color="auto"/>
              <w:bottom w:val="nil"/>
              <w:right w:val="single" w:sz="18" w:space="0" w:color="auto"/>
            </w:tcBorders>
          </w:tcPr>
          <w:p w14:paraId="10A2CCB5"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informují příslušné orgány všech hostitelských členských států okamžitě v případě, že se vyskytne nebo se dá přiměřeně předpokládat, že se vyskytne tlak na likviditu. Tyto informace musí obsahovat také podrobné údaje o plánování a provádění plánu obnovy a o všech opatřeních obezřetnostního dohledu přijatých v této souvislosti.</w:t>
            </w:r>
          </w:p>
        </w:tc>
        <w:tc>
          <w:tcPr>
            <w:tcW w:w="865" w:type="dxa"/>
            <w:gridSpan w:val="2"/>
            <w:tcBorders>
              <w:top w:val="single" w:sz="4" w:space="0" w:color="auto"/>
              <w:left w:val="single" w:sz="18" w:space="0" w:color="auto"/>
              <w:bottom w:val="nil"/>
              <w:right w:val="single" w:sz="4" w:space="0" w:color="auto"/>
            </w:tcBorders>
          </w:tcPr>
          <w:p w14:paraId="5093E497" w14:textId="413E7473" w:rsidR="000F06DD" w:rsidRPr="007B12B3" w:rsidRDefault="000F06DD" w:rsidP="00044FD2">
            <w:pPr>
              <w:spacing w:before="60" w:after="60"/>
              <w:jc w:val="both"/>
              <w:rPr>
                <w:sz w:val="18"/>
                <w:szCs w:val="18"/>
                <w:highlight w:val="yellow"/>
              </w:rPr>
            </w:pPr>
            <w:r w:rsidRPr="00BA08B8">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4B54E78"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single" w:sz="4" w:space="0" w:color="auto"/>
              <w:left w:val="single" w:sz="4" w:space="0" w:color="auto"/>
              <w:bottom w:val="nil"/>
              <w:right w:val="single" w:sz="4" w:space="0" w:color="auto"/>
            </w:tcBorders>
          </w:tcPr>
          <w:p w14:paraId="4A9034B9"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w:t>
            </w:r>
            <w:r w:rsidRPr="000F2F1E">
              <w:rPr>
                <w:sz w:val="18"/>
                <w:szCs w:val="18"/>
              </w:rPr>
              <w:lastRenderedPageBreak/>
              <w:t>orgánu dohledu jiného členského státu, na jehož území vykonává banka činnost prostřednictvím své pobočky, jak zohlednila informace, které od něj obdržela.</w:t>
            </w:r>
          </w:p>
        </w:tc>
        <w:tc>
          <w:tcPr>
            <w:tcW w:w="977" w:type="dxa"/>
            <w:tcBorders>
              <w:top w:val="single" w:sz="4" w:space="0" w:color="auto"/>
              <w:left w:val="single" w:sz="4" w:space="0" w:color="auto"/>
              <w:bottom w:val="nil"/>
              <w:right w:val="single" w:sz="4" w:space="0" w:color="auto"/>
            </w:tcBorders>
          </w:tcPr>
          <w:p w14:paraId="194382F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E03E478" w14:textId="77777777" w:rsidR="000F06DD" w:rsidRPr="000F2F1E" w:rsidRDefault="000F06DD" w:rsidP="000F06DD">
            <w:pPr>
              <w:spacing w:before="60" w:after="60"/>
              <w:jc w:val="both"/>
              <w:rPr>
                <w:sz w:val="18"/>
                <w:szCs w:val="18"/>
              </w:rPr>
            </w:pPr>
          </w:p>
        </w:tc>
      </w:tr>
      <w:tr w:rsidR="000F06DD" w:rsidRPr="000F2F1E" w14:paraId="5F53CABC" w14:textId="77777777" w:rsidTr="0034513C">
        <w:tc>
          <w:tcPr>
            <w:tcW w:w="1265" w:type="dxa"/>
            <w:gridSpan w:val="2"/>
            <w:tcBorders>
              <w:top w:val="nil"/>
              <w:bottom w:val="nil"/>
              <w:right w:val="single" w:sz="4" w:space="0" w:color="auto"/>
            </w:tcBorders>
          </w:tcPr>
          <w:p w14:paraId="44C9BF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B417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9893D"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4F42C0FA"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4EF20C2A"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36C97C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69520" w14:textId="77777777" w:rsidR="000F06DD" w:rsidRPr="000F2F1E" w:rsidRDefault="000F06DD" w:rsidP="000F06DD">
            <w:pPr>
              <w:spacing w:before="60" w:after="60"/>
              <w:jc w:val="both"/>
              <w:rPr>
                <w:sz w:val="18"/>
                <w:szCs w:val="18"/>
              </w:rPr>
            </w:pPr>
          </w:p>
        </w:tc>
      </w:tr>
      <w:tr w:rsidR="000F06DD" w:rsidRPr="000F2F1E" w14:paraId="7B879440" w14:textId="77777777" w:rsidTr="0034513C">
        <w:tc>
          <w:tcPr>
            <w:tcW w:w="1265" w:type="dxa"/>
            <w:gridSpan w:val="2"/>
            <w:tcBorders>
              <w:top w:val="single" w:sz="4" w:space="0" w:color="auto"/>
              <w:bottom w:val="nil"/>
              <w:right w:val="single" w:sz="4" w:space="0" w:color="auto"/>
            </w:tcBorders>
          </w:tcPr>
          <w:p w14:paraId="1B90AECA" w14:textId="77777777" w:rsidR="000F06DD" w:rsidRPr="000F2F1E" w:rsidRDefault="000F06DD" w:rsidP="000F06DD">
            <w:pPr>
              <w:spacing w:before="60" w:after="60"/>
              <w:jc w:val="both"/>
              <w:rPr>
                <w:sz w:val="18"/>
                <w:szCs w:val="18"/>
              </w:rPr>
            </w:pPr>
            <w:r w:rsidRPr="000F2F1E">
              <w:rPr>
                <w:sz w:val="18"/>
                <w:szCs w:val="18"/>
              </w:rPr>
              <w:t xml:space="preserve">Čl. 50 odst. 4 </w:t>
            </w:r>
            <w:proofErr w:type="spellStart"/>
            <w:r w:rsidRPr="000F2F1E">
              <w:rPr>
                <w:sz w:val="18"/>
                <w:szCs w:val="18"/>
              </w:rPr>
              <w:t>pododst</w:t>
            </w:r>
            <w:proofErr w:type="spellEnd"/>
            <w:r w:rsidRPr="000F2F1E">
              <w:rPr>
                <w:sz w:val="18"/>
                <w:szCs w:val="18"/>
              </w:rPr>
              <w:t>. 1</w:t>
            </w:r>
          </w:p>
        </w:tc>
        <w:tc>
          <w:tcPr>
            <w:tcW w:w="4641" w:type="dxa"/>
            <w:gridSpan w:val="4"/>
            <w:tcBorders>
              <w:top w:val="single" w:sz="4" w:space="0" w:color="auto"/>
              <w:left w:val="single" w:sz="4" w:space="0" w:color="auto"/>
              <w:bottom w:val="nil"/>
              <w:right w:val="single" w:sz="18" w:space="0" w:color="auto"/>
            </w:tcBorders>
          </w:tcPr>
          <w:p w14:paraId="188E3827"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sdělí a vysvětlí na žádost příslušných orgánů hostitelského členského státu, jak byly zohledněny informace a zjištění, které příslušné orgány hostitelského státu poskytly. Pokud se po sdělení informací a zjištění příslušné orgány hostitelského členského státu domnívají, že příslušné orgány domovského členského státu nepřijaly vhodná opatření, mohou příslušné orgány daného hostitelského členského státu poté, co informovaly příslušné orgány domovského členského státu a orgán EBA, přijmout k ochraně zájmů vkladatelů, investorů a dalších osob, jimž jsou poskytovány služby, nebo k ochraně stability finančního systému vhodná opatření, aby zabránily dalšímu porušování předpisů.</w:t>
            </w:r>
          </w:p>
        </w:tc>
        <w:tc>
          <w:tcPr>
            <w:tcW w:w="865" w:type="dxa"/>
            <w:gridSpan w:val="2"/>
            <w:tcBorders>
              <w:top w:val="single" w:sz="4" w:space="0" w:color="auto"/>
              <w:left w:val="single" w:sz="18" w:space="0" w:color="auto"/>
              <w:bottom w:val="nil"/>
              <w:right w:val="single" w:sz="4" w:space="0" w:color="auto"/>
            </w:tcBorders>
          </w:tcPr>
          <w:p w14:paraId="230CEF8F" w14:textId="4380344B" w:rsidR="000F06DD" w:rsidRPr="000F2F1E" w:rsidRDefault="000F06DD" w:rsidP="001E7E2E">
            <w:pPr>
              <w:spacing w:before="60" w:after="60"/>
              <w:jc w:val="both"/>
              <w:rPr>
                <w:sz w:val="18"/>
                <w:szCs w:val="18"/>
              </w:rPr>
            </w:pPr>
            <w:r w:rsidRPr="00090A1E">
              <w:rPr>
                <w:sz w:val="18"/>
                <w:szCs w:val="18"/>
              </w:rPr>
              <w:t xml:space="preserve">21/1992 ve znění 135/2014 375/2015 </w:t>
            </w:r>
            <w:r w:rsidRPr="001A0615">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424F0E0D" w14:textId="545886C4" w:rsidR="000F06DD" w:rsidRPr="000F2F1E" w:rsidRDefault="000F06DD" w:rsidP="000F06DD">
            <w:pPr>
              <w:spacing w:before="60" w:after="60"/>
              <w:jc w:val="both"/>
              <w:rPr>
                <w:sz w:val="18"/>
                <w:szCs w:val="18"/>
              </w:rPr>
            </w:pPr>
            <w:r w:rsidRPr="000F2F1E">
              <w:rPr>
                <w:sz w:val="18"/>
                <w:szCs w:val="18"/>
              </w:rPr>
              <w:t xml:space="preserve">§ 5a odst. </w:t>
            </w:r>
            <w:r>
              <w:rPr>
                <w:sz w:val="18"/>
                <w:szCs w:val="18"/>
              </w:rPr>
              <w:t>6</w:t>
            </w:r>
          </w:p>
        </w:tc>
        <w:tc>
          <w:tcPr>
            <w:tcW w:w="4980" w:type="dxa"/>
            <w:gridSpan w:val="4"/>
            <w:tcBorders>
              <w:top w:val="single" w:sz="4" w:space="0" w:color="auto"/>
              <w:left w:val="single" w:sz="4" w:space="0" w:color="auto"/>
              <w:bottom w:val="nil"/>
              <w:right w:val="single" w:sz="4" w:space="0" w:color="auto"/>
            </w:tcBorders>
          </w:tcPr>
          <w:p w14:paraId="7D23054A"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438EEE01"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5D4D7B98"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008B7141"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008487D5"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775BB937"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08FF01B1" w14:textId="5B4F48F7" w:rsidR="000F06DD" w:rsidRPr="000F2F1E" w:rsidRDefault="000F06DD" w:rsidP="000F06DD">
            <w:pPr>
              <w:spacing w:before="60" w:after="60"/>
              <w:jc w:val="both"/>
              <w:rPr>
                <w:sz w:val="18"/>
                <w:szCs w:val="18"/>
              </w:rPr>
            </w:pPr>
            <w:r w:rsidRPr="003A7C41">
              <w:rPr>
                <w:sz w:val="18"/>
                <w:szCs w:val="18"/>
              </w:rPr>
              <w:lastRenderedPageBreak/>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39F0A5C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0140819" w14:textId="77777777" w:rsidR="000F06DD" w:rsidRPr="000F2F1E" w:rsidRDefault="000F06DD" w:rsidP="000F06DD">
            <w:pPr>
              <w:spacing w:before="60" w:after="60"/>
              <w:jc w:val="both"/>
              <w:rPr>
                <w:sz w:val="18"/>
                <w:szCs w:val="18"/>
              </w:rPr>
            </w:pPr>
          </w:p>
        </w:tc>
      </w:tr>
      <w:tr w:rsidR="000F06DD" w:rsidRPr="000F2F1E" w14:paraId="66B590AF" w14:textId="77777777" w:rsidTr="0034513C">
        <w:tc>
          <w:tcPr>
            <w:tcW w:w="1265" w:type="dxa"/>
            <w:gridSpan w:val="2"/>
            <w:tcBorders>
              <w:top w:val="nil"/>
              <w:bottom w:val="nil"/>
              <w:right w:val="single" w:sz="4" w:space="0" w:color="auto"/>
            </w:tcBorders>
          </w:tcPr>
          <w:p w14:paraId="1B4F4E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71B9F6" w14:textId="77777777" w:rsidR="000F06DD" w:rsidRPr="0005403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F7F486" w14:textId="77777777"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06C9092" w14:textId="77777777" w:rsidR="000F06DD" w:rsidRPr="000F2F1E" w:rsidRDefault="000F06DD" w:rsidP="000F06DD">
            <w:pPr>
              <w:spacing w:before="60" w:after="60"/>
              <w:jc w:val="both"/>
              <w:rPr>
                <w:sz w:val="18"/>
                <w:szCs w:val="18"/>
              </w:rPr>
            </w:pPr>
            <w:r w:rsidRPr="000F2F1E">
              <w:rPr>
                <w:sz w:val="18"/>
                <w:szCs w:val="18"/>
              </w:rPr>
              <w:t>§ 5ka odst. 1</w:t>
            </w:r>
          </w:p>
        </w:tc>
        <w:tc>
          <w:tcPr>
            <w:tcW w:w="4980" w:type="dxa"/>
            <w:gridSpan w:val="4"/>
            <w:tcBorders>
              <w:top w:val="nil"/>
              <w:left w:val="single" w:sz="4" w:space="0" w:color="auto"/>
              <w:bottom w:val="nil"/>
              <w:right w:val="single" w:sz="4" w:space="0" w:color="auto"/>
            </w:tcBorders>
          </w:tcPr>
          <w:p w14:paraId="3FF30D5A" w14:textId="77777777" w:rsidR="000F06DD" w:rsidRPr="000F2F1E" w:rsidRDefault="000F06DD" w:rsidP="000F06DD">
            <w:pPr>
              <w:spacing w:before="60" w:after="60"/>
              <w:jc w:val="both"/>
              <w:rPr>
                <w:sz w:val="18"/>
                <w:szCs w:val="18"/>
              </w:rPr>
            </w:pPr>
            <w:r w:rsidRPr="000F2F1E">
              <w:rPr>
                <w:sz w:val="18"/>
                <w:szCs w:val="18"/>
              </w:rPr>
              <w:t>Orgán dohledu hostitelského státu může po předchozím informování orgánu dohledu domovského státu a Evropského orgánu pro bankovnictví přijmout opatření pro zajištění ochrany společných zájmů klientů nebo investorů zahraniční banky nebo finanční stability v hostitelském členském státě, pokud je ohrožena likvidita zahraniční banky, jejíž pobočka vykonává činnost na území hostitelského státu, a orgán dohledu domovského státu nepřijal potřebná opatření.</w:t>
            </w:r>
          </w:p>
        </w:tc>
        <w:tc>
          <w:tcPr>
            <w:tcW w:w="977" w:type="dxa"/>
            <w:tcBorders>
              <w:top w:val="nil"/>
              <w:left w:val="single" w:sz="4" w:space="0" w:color="auto"/>
              <w:bottom w:val="nil"/>
              <w:right w:val="single" w:sz="4" w:space="0" w:color="auto"/>
            </w:tcBorders>
          </w:tcPr>
          <w:p w14:paraId="6A5407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A2DAED" w14:textId="77777777" w:rsidR="000F06DD" w:rsidRPr="000F2F1E" w:rsidRDefault="000F06DD" w:rsidP="000F06DD">
            <w:pPr>
              <w:spacing w:before="60" w:after="60"/>
              <w:jc w:val="both"/>
              <w:rPr>
                <w:sz w:val="18"/>
                <w:szCs w:val="18"/>
              </w:rPr>
            </w:pPr>
          </w:p>
        </w:tc>
      </w:tr>
      <w:tr w:rsidR="000F06DD" w:rsidRPr="000F2F1E" w14:paraId="45BDC457" w14:textId="77777777" w:rsidTr="0034513C">
        <w:tc>
          <w:tcPr>
            <w:tcW w:w="1265" w:type="dxa"/>
            <w:gridSpan w:val="2"/>
            <w:tcBorders>
              <w:top w:val="nil"/>
              <w:bottom w:val="nil"/>
              <w:right w:val="single" w:sz="4" w:space="0" w:color="auto"/>
            </w:tcBorders>
          </w:tcPr>
          <w:p w14:paraId="5E7C7A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6E3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7AD51" w14:textId="14063F17" w:rsidR="000F06DD" w:rsidRPr="00BA08B8" w:rsidRDefault="000F06DD" w:rsidP="00044FD2">
            <w:pPr>
              <w:spacing w:before="60" w:after="60"/>
              <w:jc w:val="both"/>
              <w:rPr>
                <w:sz w:val="18"/>
                <w:szCs w:val="18"/>
              </w:rPr>
            </w:pPr>
            <w:r w:rsidRPr="00BA08B8">
              <w:rPr>
                <w:sz w:val="18"/>
                <w:szCs w:val="18"/>
              </w:rPr>
              <w:t>21/1992 ve znění 135/2014</w:t>
            </w:r>
          </w:p>
        </w:tc>
        <w:tc>
          <w:tcPr>
            <w:tcW w:w="992" w:type="dxa"/>
            <w:gridSpan w:val="2"/>
            <w:tcBorders>
              <w:top w:val="nil"/>
              <w:left w:val="single" w:sz="4" w:space="0" w:color="auto"/>
              <w:bottom w:val="nil"/>
              <w:right w:val="single" w:sz="4" w:space="0" w:color="auto"/>
            </w:tcBorders>
          </w:tcPr>
          <w:p w14:paraId="3FC0CB53"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nil"/>
              <w:left w:val="single" w:sz="4" w:space="0" w:color="auto"/>
              <w:bottom w:val="nil"/>
              <w:right w:val="single" w:sz="4" w:space="0" w:color="auto"/>
            </w:tcBorders>
          </w:tcPr>
          <w:p w14:paraId="62451341"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F0098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DCCD54" w14:textId="77777777" w:rsidR="000F06DD" w:rsidRPr="000F2F1E" w:rsidRDefault="000F06DD" w:rsidP="000F06DD">
            <w:pPr>
              <w:spacing w:before="60" w:after="60"/>
              <w:jc w:val="both"/>
              <w:rPr>
                <w:sz w:val="18"/>
                <w:szCs w:val="18"/>
              </w:rPr>
            </w:pPr>
          </w:p>
        </w:tc>
      </w:tr>
      <w:tr w:rsidR="000F06DD" w:rsidRPr="000F2F1E" w14:paraId="29BEDE87" w14:textId="77777777" w:rsidTr="0034513C">
        <w:tc>
          <w:tcPr>
            <w:tcW w:w="1265" w:type="dxa"/>
            <w:gridSpan w:val="2"/>
            <w:tcBorders>
              <w:top w:val="nil"/>
              <w:bottom w:val="nil"/>
              <w:right w:val="single" w:sz="4" w:space="0" w:color="auto"/>
            </w:tcBorders>
          </w:tcPr>
          <w:p w14:paraId="1C22199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D9E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F01E36"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0FC3D6B6"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6710B678"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w:t>
            </w:r>
            <w:r w:rsidRPr="000F2F1E">
              <w:rPr>
                <w:sz w:val="18"/>
                <w:szCs w:val="18"/>
              </w:rPr>
              <w:lastRenderedPageBreak/>
              <w:t>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734F5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C7B6DC" w14:textId="77777777" w:rsidR="000F06DD" w:rsidRPr="000F2F1E" w:rsidRDefault="000F06DD" w:rsidP="000F06DD">
            <w:pPr>
              <w:spacing w:before="60" w:after="60"/>
              <w:jc w:val="both"/>
              <w:rPr>
                <w:sz w:val="18"/>
                <w:szCs w:val="18"/>
              </w:rPr>
            </w:pPr>
          </w:p>
        </w:tc>
      </w:tr>
      <w:tr w:rsidR="000F06DD" w:rsidRPr="000F2F1E" w14:paraId="422FC368" w14:textId="77777777" w:rsidTr="0034513C">
        <w:tc>
          <w:tcPr>
            <w:tcW w:w="1265" w:type="dxa"/>
            <w:gridSpan w:val="2"/>
            <w:tcBorders>
              <w:top w:val="nil"/>
              <w:bottom w:val="nil"/>
              <w:right w:val="single" w:sz="4" w:space="0" w:color="auto"/>
            </w:tcBorders>
          </w:tcPr>
          <w:p w14:paraId="1A6BBB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FBA12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6133C6"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50C0307" w14:textId="77777777" w:rsidR="000F06DD" w:rsidRPr="00F16F42" w:rsidRDefault="000F06DD" w:rsidP="000F06DD">
            <w:pPr>
              <w:spacing w:before="60" w:after="60"/>
              <w:jc w:val="both"/>
              <w:rPr>
                <w:sz w:val="18"/>
                <w:szCs w:val="18"/>
              </w:rPr>
            </w:pPr>
            <w:r w:rsidRPr="00F16F42">
              <w:rPr>
                <w:sz w:val="18"/>
                <w:szCs w:val="18"/>
              </w:rPr>
              <w:t>§ 22a odst. 5</w:t>
            </w:r>
          </w:p>
        </w:tc>
        <w:tc>
          <w:tcPr>
            <w:tcW w:w="4980" w:type="dxa"/>
            <w:gridSpan w:val="4"/>
            <w:tcBorders>
              <w:top w:val="nil"/>
              <w:left w:val="single" w:sz="4" w:space="0" w:color="auto"/>
              <w:bottom w:val="nil"/>
              <w:right w:val="single" w:sz="4" w:space="0" w:color="auto"/>
            </w:tcBorders>
          </w:tcPr>
          <w:p w14:paraId="28DD040D"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41F13EC3" w14:textId="77777777" w:rsidR="000F06DD" w:rsidRPr="000F2F1E" w:rsidRDefault="000F06DD" w:rsidP="000F06DD">
            <w:pPr>
              <w:spacing w:before="60" w:after="60"/>
              <w:jc w:val="both"/>
              <w:rPr>
                <w:sz w:val="18"/>
                <w:szCs w:val="18"/>
              </w:rPr>
            </w:pPr>
          </w:p>
          <w:p w14:paraId="5F01A916"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5DC0A0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DC798C" w14:textId="77777777" w:rsidR="000F06DD" w:rsidRPr="000F2F1E" w:rsidRDefault="000F06DD" w:rsidP="000F06DD">
            <w:pPr>
              <w:spacing w:before="60" w:after="60"/>
              <w:jc w:val="both"/>
              <w:rPr>
                <w:sz w:val="18"/>
                <w:szCs w:val="18"/>
              </w:rPr>
            </w:pPr>
          </w:p>
        </w:tc>
      </w:tr>
      <w:tr w:rsidR="000F06DD" w:rsidRPr="000F2F1E" w14:paraId="78DC577A" w14:textId="77777777" w:rsidTr="0034513C">
        <w:tc>
          <w:tcPr>
            <w:tcW w:w="1265" w:type="dxa"/>
            <w:gridSpan w:val="2"/>
            <w:tcBorders>
              <w:top w:val="single" w:sz="4" w:space="0" w:color="auto"/>
              <w:bottom w:val="nil"/>
              <w:right w:val="single" w:sz="4" w:space="0" w:color="auto"/>
            </w:tcBorders>
          </w:tcPr>
          <w:p w14:paraId="07EEF0DA" w14:textId="77777777" w:rsidR="000F06DD" w:rsidRPr="000F2F1E" w:rsidRDefault="000F06DD" w:rsidP="000F06DD">
            <w:pPr>
              <w:spacing w:before="60" w:after="60"/>
              <w:jc w:val="both"/>
              <w:rPr>
                <w:sz w:val="18"/>
                <w:szCs w:val="18"/>
              </w:rPr>
            </w:pPr>
            <w:r w:rsidRPr="000F2F1E">
              <w:rPr>
                <w:sz w:val="18"/>
                <w:szCs w:val="18"/>
              </w:rPr>
              <w:t xml:space="preserve">Čl. 50 odst. 4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749A7E09"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nesouhlasí s opatřením, které mají přijmout příslušné orgány hostitelského členského státu, mohou postoupit záležitost orgánu EBA a požádat jej o pomoc v souladu s článkem 19 nařízení (EU) č. 1093/2010. Postupuje-li EBA podle uvedeného článku, rozhodne do jednoho měsíce.</w:t>
            </w:r>
          </w:p>
        </w:tc>
        <w:tc>
          <w:tcPr>
            <w:tcW w:w="865" w:type="dxa"/>
            <w:gridSpan w:val="2"/>
            <w:tcBorders>
              <w:top w:val="single" w:sz="4" w:space="0" w:color="auto"/>
              <w:left w:val="single" w:sz="18" w:space="0" w:color="auto"/>
              <w:bottom w:val="nil"/>
              <w:right w:val="single" w:sz="4" w:space="0" w:color="auto"/>
            </w:tcBorders>
          </w:tcPr>
          <w:p w14:paraId="65E20ADD"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BC7BA32" w14:textId="77777777" w:rsidR="000F06DD" w:rsidRPr="000F2F1E" w:rsidRDefault="000F06DD" w:rsidP="000F06DD">
            <w:pPr>
              <w:spacing w:before="60" w:after="60"/>
              <w:jc w:val="both"/>
              <w:rPr>
                <w:sz w:val="18"/>
                <w:szCs w:val="18"/>
              </w:rPr>
            </w:pPr>
            <w:r w:rsidRPr="000F2F1E">
              <w:rPr>
                <w:sz w:val="18"/>
                <w:szCs w:val="18"/>
              </w:rPr>
              <w:t>§ 5ka odst. 2</w:t>
            </w:r>
          </w:p>
        </w:tc>
        <w:tc>
          <w:tcPr>
            <w:tcW w:w="4980" w:type="dxa"/>
            <w:gridSpan w:val="4"/>
            <w:tcBorders>
              <w:top w:val="single" w:sz="4" w:space="0" w:color="auto"/>
              <w:left w:val="single" w:sz="4" w:space="0" w:color="auto"/>
              <w:bottom w:val="nil"/>
              <w:right w:val="single" w:sz="4" w:space="0" w:color="auto"/>
            </w:tcBorders>
          </w:tcPr>
          <w:p w14:paraId="283ED7F2" w14:textId="77777777" w:rsidR="000F06DD" w:rsidRPr="000F2F1E" w:rsidRDefault="000F06DD" w:rsidP="000F06DD">
            <w:pPr>
              <w:spacing w:before="60" w:after="60"/>
              <w:jc w:val="both"/>
              <w:rPr>
                <w:sz w:val="18"/>
                <w:szCs w:val="18"/>
              </w:rPr>
            </w:pPr>
            <w:r w:rsidRPr="000F2F1E">
              <w:rPr>
                <w:sz w:val="18"/>
                <w:szCs w:val="18"/>
              </w:rPr>
              <w:t>Orgán dohledu domovského státu se může obrátit na Evropský orgán pro bankovnictví, pokud nesouhlasí s opatřeními přijatými orgánem dohledu hostitelského státu, na jehož území zahraniční banka vykonává činnost prostřednictvím pobočky,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0DEF3935" w14:textId="77777777" w:rsidR="000F06DD" w:rsidRPr="000F2F1E" w:rsidRDefault="000F06DD" w:rsidP="000F06DD">
            <w:pPr>
              <w:spacing w:before="60" w:after="60"/>
              <w:jc w:val="both"/>
              <w:rPr>
                <w:sz w:val="18"/>
                <w:szCs w:val="18"/>
              </w:rPr>
            </w:pPr>
          </w:p>
          <w:p w14:paraId="2D725503"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163414C1" w14:textId="77777777" w:rsidR="000F06DD" w:rsidRPr="000F2F1E" w:rsidRDefault="000F06DD" w:rsidP="000F06DD">
            <w:pPr>
              <w:spacing w:before="60" w:after="60"/>
              <w:jc w:val="both"/>
              <w:rPr>
                <w:sz w:val="18"/>
                <w:szCs w:val="18"/>
              </w:rPr>
            </w:pPr>
            <w:r w:rsidRPr="000F2F1E">
              <w:rPr>
                <w:sz w:val="18"/>
                <w:szCs w:val="18"/>
              </w:rPr>
              <w:t xml:space="preserve">PT </w:t>
            </w:r>
          </w:p>
        </w:tc>
        <w:tc>
          <w:tcPr>
            <w:tcW w:w="572" w:type="dxa"/>
            <w:tcBorders>
              <w:top w:val="single" w:sz="4" w:space="0" w:color="auto"/>
              <w:left w:val="single" w:sz="4" w:space="0" w:color="auto"/>
              <w:bottom w:val="nil"/>
            </w:tcBorders>
          </w:tcPr>
          <w:p w14:paraId="670D0096" w14:textId="77777777" w:rsidR="000F06DD" w:rsidRPr="000F2F1E" w:rsidRDefault="000F06DD" w:rsidP="000F06DD">
            <w:pPr>
              <w:spacing w:before="60" w:after="60"/>
              <w:jc w:val="both"/>
              <w:rPr>
                <w:sz w:val="18"/>
                <w:szCs w:val="18"/>
              </w:rPr>
            </w:pPr>
          </w:p>
        </w:tc>
      </w:tr>
      <w:tr w:rsidR="000F06DD" w:rsidRPr="000F2F1E" w14:paraId="738E3963" w14:textId="77777777" w:rsidTr="0034513C">
        <w:tc>
          <w:tcPr>
            <w:tcW w:w="1265" w:type="dxa"/>
            <w:gridSpan w:val="2"/>
            <w:tcBorders>
              <w:top w:val="nil"/>
              <w:bottom w:val="nil"/>
              <w:right w:val="single" w:sz="4" w:space="0" w:color="auto"/>
            </w:tcBorders>
          </w:tcPr>
          <w:p w14:paraId="3814CD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0DE4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F171C6" w14:textId="4EAF0AA1" w:rsidR="000F06DD" w:rsidRPr="007B12B3" w:rsidRDefault="000F06DD" w:rsidP="00044FD2">
            <w:pPr>
              <w:spacing w:before="60" w:after="60"/>
              <w:jc w:val="both"/>
              <w:rPr>
                <w:sz w:val="18"/>
                <w:szCs w:val="18"/>
                <w:highlight w:val="yellow"/>
              </w:rPr>
            </w:pPr>
            <w:r w:rsidRPr="00BA08B8">
              <w:rPr>
                <w:sz w:val="18"/>
                <w:szCs w:val="18"/>
              </w:rPr>
              <w:t>21/1992 ve znění 135/2014</w:t>
            </w:r>
          </w:p>
        </w:tc>
        <w:tc>
          <w:tcPr>
            <w:tcW w:w="992" w:type="dxa"/>
            <w:gridSpan w:val="2"/>
            <w:tcBorders>
              <w:top w:val="nil"/>
              <w:left w:val="single" w:sz="4" w:space="0" w:color="auto"/>
              <w:bottom w:val="nil"/>
              <w:right w:val="single" w:sz="4" w:space="0" w:color="auto"/>
            </w:tcBorders>
          </w:tcPr>
          <w:p w14:paraId="35A6B097"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nil"/>
              <w:left w:val="single" w:sz="4" w:space="0" w:color="auto"/>
              <w:bottom w:val="nil"/>
              <w:right w:val="single" w:sz="4" w:space="0" w:color="auto"/>
            </w:tcBorders>
          </w:tcPr>
          <w:p w14:paraId="56D16DC4"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3B6CDB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1BB226" w14:textId="77777777" w:rsidR="000F06DD" w:rsidRPr="000F2F1E" w:rsidRDefault="000F06DD" w:rsidP="000F06DD">
            <w:pPr>
              <w:spacing w:before="60" w:after="60"/>
              <w:jc w:val="both"/>
              <w:rPr>
                <w:sz w:val="18"/>
                <w:szCs w:val="18"/>
              </w:rPr>
            </w:pPr>
          </w:p>
        </w:tc>
      </w:tr>
      <w:tr w:rsidR="000F06DD" w:rsidRPr="000F2F1E" w14:paraId="7B3F9B15" w14:textId="77777777" w:rsidTr="0034513C">
        <w:tc>
          <w:tcPr>
            <w:tcW w:w="1265" w:type="dxa"/>
            <w:gridSpan w:val="2"/>
            <w:tcBorders>
              <w:top w:val="nil"/>
              <w:bottom w:val="nil"/>
              <w:right w:val="single" w:sz="4" w:space="0" w:color="auto"/>
            </w:tcBorders>
          </w:tcPr>
          <w:p w14:paraId="323C862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F32AF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C3D9F6"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98D8DDA" w14:textId="77777777" w:rsidR="000F06DD" w:rsidRPr="00F16F42" w:rsidRDefault="000F06DD" w:rsidP="000F06DD">
            <w:pPr>
              <w:spacing w:before="60" w:after="60"/>
              <w:jc w:val="both"/>
              <w:rPr>
                <w:sz w:val="18"/>
                <w:szCs w:val="18"/>
              </w:rPr>
            </w:pPr>
            <w:r w:rsidRPr="00F16F42">
              <w:rPr>
                <w:sz w:val="18"/>
                <w:szCs w:val="18"/>
              </w:rPr>
              <w:t>§ 22a odst. 4</w:t>
            </w:r>
          </w:p>
        </w:tc>
        <w:tc>
          <w:tcPr>
            <w:tcW w:w="4980" w:type="dxa"/>
            <w:gridSpan w:val="4"/>
            <w:tcBorders>
              <w:top w:val="nil"/>
              <w:left w:val="single" w:sz="4" w:space="0" w:color="auto"/>
              <w:bottom w:val="nil"/>
              <w:right w:val="single" w:sz="4" w:space="0" w:color="auto"/>
            </w:tcBorders>
          </w:tcPr>
          <w:p w14:paraId="4687DC15"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6512DD1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B84519" w14:textId="77777777" w:rsidR="000F06DD" w:rsidRPr="000F2F1E" w:rsidRDefault="000F06DD" w:rsidP="000F06DD">
            <w:pPr>
              <w:spacing w:before="60" w:after="60"/>
              <w:jc w:val="both"/>
              <w:rPr>
                <w:sz w:val="18"/>
                <w:szCs w:val="18"/>
              </w:rPr>
            </w:pPr>
          </w:p>
        </w:tc>
      </w:tr>
      <w:tr w:rsidR="000F06DD" w:rsidRPr="000F2F1E" w14:paraId="1E74296B" w14:textId="77777777" w:rsidTr="0034513C">
        <w:tc>
          <w:tcPr>
            <w:tcW w:w="1265" w:type="dxa"/>
            <w:gridSpan w:val="2"/>
            <w:tcBorders>
              <w:top w:val="nil"/>
              <w:bottom w:val="nil"/>
              <w:right w:val="single" w:sz="4" w:space="0" w:color="auto"/>
            </w:tcBorders>
          </w:tcPr>
          <w:p w14:paraId="522D6E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E24CD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9E511"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0FC56950" w14:textId="77777777" w:rsidR="000F06DD" w:rsidRPr="00F16F42" w:rsidRDefault="000F06DD" w:rsidP="000F06DD">
            <w:pPr>
              <w:spacing w:before="60" w:after="60"/>
              <w:jc w:val="both"/>
              <w:rPr>
                <w:sz w:val="18"/>
                <w:szCs w:val="18"/>
              </w:rPr>
            </w:pPr>
            <w:r w:rsidRPr="00F16F42">
              <w:rPr>
                <w:sz w:val="18"/>
                <w:szCs w:val="18"/>
              </w:rPr>
              <w:t>§ 22a odst. 5</w:t>
            </w:r>
          </w:p>
        </w:tc>
        <w:tc>
          <w:tcPr>
            <w:tcW w:w="4980" w:type="dxa"/>
            <w:gridSpan w:val="4"/>
            <w:tcBorders>
              <w:top w:val="nil"/>
              <w:left w:val="single" w:sz="4" w:space="0" w:color="auto"/>
              <w:bottom w:val="nil"/>
              <w:right w:val="single" w:sz="4" w:space="0" w:color="auto"/>
            </w:tcBorders>
          </w:tcPr>
          <w:p w14:paraId="2365D504"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14A9C1B7" w14:textId="77777777" w:rsidR="000F06DD" w:rsidRPr="000F2F1E" w:rsidRDefault="000F06DD" w:rsidP="000F06DD">
            <w:pPr>
              <w:spacing w:before="60" w:after="60"/>
              <w:jc w:val="both"/>
              <w:rPr>
                <w:sz w:val="18"/>
                <w:szCs w:val="18"/>
              </w:rPr>
            </w:pPr>
          </w:p>
          <w:p w14:paraId="4F7932FD" w14:textId="77777777" w:rsidR="000F06DD" w:rsidRPr="000F2F1E" w:rsidRDefault="000F06DD" w:rsidP="000F06DD">
            <w:pPr>
              <w:spacing w:before="60" w:after="60"/>
              <w:jc w:val="both"/>
              <w:rPr>
                <w:sz w:val="18"/>
                <w:szCs w:val="18"/>
              </w:rPr>
            </w:pPr>
            <w:r w:rsidRPr="00D90881">
              <w:rPr>
                <w:sz w:val="18"/>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77A605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3C46C8" w14:textId="77777777" w:rsidR="000F06DD" w:rsidRPr="000F2F1E" w:rsidRDefault="000F06DD" w:rsidP="000F06DD">
            <w:pPr>
              <w:spacing w:before="60" w:after="60"/>
              <w:jc w:val="both"/>
              <w:rPr>
                <w:sz w:val="18"/>
                <w:szCs w:val="18"/>
              </w:rPr>
            </w:pPr>
          </w:p>
        </w:tc>
      </w:tr>
      <w:tr w:rsidR="000F06DD" w:rsidRPr="000F2F1E" w14:paraId="44725E4D" w14:textId="77777777" w:rsidTr="0034513C">
        <w:tc>
          <w:tcPr>
            <w:tcW w:w="1265" w:type="dxa"/>
            <w:gridSpan w:val="2"/>
            <w:tcBorders>
              <w:top w:val="single" w:sz="4" w:space="0" w:color="auto"/>
              <w:bottom w:val="nil"/>
              <w:right w:val="single" w:sz="4" w:space="0" w:color="auto"/>
            </w:tcBorders>
          </w:tcPr>
          <w:p w14:paraId="6A429831" w14:textId="77777777" w:rsidR="000F06DD" w:rsidRPr="000F2F1E" w:rsidRDefault="000F06DD" w:rsidP="000F06DD">
            <w:pPr>
              <w:spacing w:before="60" w:after="60"/>
              <w:jc w:val="both"/>
              <w:rPr>
                <w:sz w:val="18"/>
                <w:szCs w:val="18"/>
              </w:rPr>
            </w:pPr>
            <w:r w:rsidRPr="000F2F1E">
              <w:rPr>
                <w:sz w:val="18"/>
                <w:szCs w:val="18"/>
              </w:rPr>
              <w:t>Čl. 50 odst. 5</w:t>
            </w:r>
          </w:p>
        </w:tc>
        <w:tc>
          <w:tcPr>
            <w:tcW w:w="4641" w:type="dxa"/>
            <w:gridSpan w:val="4"/>
            <w:tcBorders>
              <w:top w:val="single" w:sz="4" w:space="0" w:color="auto"/>
              <w:left w:val="single" w:sz="4" w:space="0" w:color="auto"/>
              <w:bottom w:val="nil"/>
              <w:right w:val="single" w:sz="18" w:space="0" w:color="auto"/>
            </w:tcBorders>
          </w:tcPr>
          <w:p w14:paraId="17D5824B" w14:textId="77777777" w:rsidR="000F06DD" w:rsidRPr="000F2F1E" w:rsidRDefault="000F06DD" w:rsidP="000F06DD">
            <w:pPr>
              <w:spacing w:before="60" w:after="60"/>
              <w:jc w:val="both"/>
              <w:rPr>
                <w:sz w:val="18"/>
                <w:szCs w:val="18"/>
              </w:rPr>
            </w:pPr>
            <w:r w:rsidRPr="000F2F1E">
              <w:rPr>
                <w:sz w:val="18"/>
                <w:szCs w:val="18"/>
              </w:rPr>
              <w:t>Příslušné orgány mohou upozornit orgán EBA na situace, kdy byla žádost o spolupráci, zejména o výměnu informací, zamítnuta nebo jí nebylo v přiměřené lhůtě vyhověno. Aniž je dotčen článek 258 Smlouvy o fungování EU, může EBA v těchto případech postupovat v souladu s pravomocemi, které mu byly svěřeny podle článku 19 nařízení (EU) č. 1093/2010. EBA může příslušným orgánům pomáhat při dosahování dohody o výměně informací podle tohoto článku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74F43FB3"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93CA8AB"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single" w:sz="4" w:space="0" w:color="auto"/>
              <w:left w:val="single" w:sz="4" w:space="0" w:color="auto"/>
              <w:bottom w:val="nil"/>
              <w:right w:val="single" w:sz="4" w:space="0" w:color="auto"/>
            </w:tcBorders>
          </w:tcPr>
          <w:p w14:paraId="071F7EAB"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p w14:paraId="5E4B11BA"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0F401D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BF72C7C" w14:textId="77777777" w:rsidR="000F06DD" w:rsidRPr="000F2F1E" w:rsidRDefault="000F06DD" w:rsidP="000F06DD">
            <w:pPr>
              <w:spacing w:before="60" w:after="60"/>
              <w:jc w:val="both"/>
              <w:rPr>
                <w:sz w:val="18"/>
                <w:szCs w:val="18"/>
              </w:rPr>
            </w:pPr>
          </w:p>
        </w:tc>
      </w:tr>
      <w:tr w:rsidR="000F06DD" w:rsidRPr="000F2F1E" w14:paraId="317F86C5" w14:textId="77777777" w:rsidTr="0034513C">
        <w:tc>
          <w:tcPr>
            <w:tcW w:w="1265" w:type="dxa"/>
            <w:gridSpan w:val="2"/>
            <w:tcBorders>
              <w:top w:val="nil"/>
              <w:bottom w:val="nil"/>
              <w:right w:val="single" w:sz="4" w:space="0" w:color="auto"/>
            </w:tcBorders>
          </w:tcPr>
          <w:p w14:paraId="72987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74CE95" w14:textId="77777777" w:rsidR="000F06DD" w:rsidRPr="00BA08B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261640" w14:textId="77777777" w:rsidR="000F06DD" w:rsidRPr="00304D5F" w:rsidRDefault="000F06DD" w:rsidP="000F06DD">
            <w:pPr>
              <w:spacing w:before="60" w:after="60"/>
              <w:jc w:val="both"/>
              <w:rPr>
                <w:sz w:val="18"/>
                <w:szCs w:val="18"/>
              </w:rPr>
            </w:pPr>
            <w:r w:rsidRPr="00304D5F">
              <w:rPr>
                <w:sz w:val="18"/>
                <w:szCs w:val="18"/>
              </w:rPr>
              <w:t>21/1992 ve znění 37/2012 135/2014</w:t>
            </w:r>
          </w:p>
        </w:tc>
        <w:tc>
          <w:tcPr>
            <w:tcW w:w="992" w:type="dxa"/>
            <w:gridSpan w:val="2"/>
            <w:tcBorders>
              <w:top w:val="nil"/>
              <w:left w:val="single" w:sz="4" w:space="0" w:color="auto"/>
              <w:bottom w:val="nil"/>
              <w:right w:val="single" w:sz="4" w:space="0" w:color="auto"/>
            </w:tcBorders>
          </w:tcPr>
          <w:p w14:paraId="4A307336" w14:textId="77777777" w:rsidR="000F06DD" w:rsidRPr="000F2F1E" w:rsidRDefault="000F06DD" w:rsidP="000F06DD">
            <w:pPr>
              <w:spacing w:before="60" w:after="60"/>
              <w:jc w:val="both"/>
              <w:rPr>
                <w:sz w:val="18"/>
                <w:szCs w:val="18"/>
              </w:rPr>
            </w:pPr>
            <w:r w:rsidRPr="000F2F1E">
              <w:rPr>
                <w:sz w:val="18"/>
                <w:szCs w:val="18"/>
              </w:rPr>
              <w:t xml:space="preserve">§ 38h odst. 5 </w:t>
            </w:r>
          </w:p>
        </w:tc>
        <w:tc>
          <w:tcPr>
            <w:tcW w:w="4980" w:type="dxa"/>
            <w:gridSpan w:val="4"/>
            <w:tcBorders>
              <w:top w:val="nil"/>
              <w:left w:val="single" w:sz="4" w:space="0" w:color="auto"/>
              <w:bottom w:val="nil"/>
              <w:right w:val="single" w:sz="4" w:space="0" w:color="auto"/>
            </w:tcBorders>
          </w:tcPr>
          <w:p w14:paraId="3FC0AFEA" w14:textId="77777777" w:rsidR="000F06DD" w:rsidRPr="000F2F1E" w:rsidRDefault="000F06DD" w:rsidP="000F06DD">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w:t>
            </w:r>
          </w:p>
        </w:tc>
        <w:tc>
          <w:tcPr>
            <w:tcW w:w="977" w:type="dxa"/>
            <w:tcBorders>
              <w:top w:val="nil"/>
              <w:left w:val="single" w:sz="4" w:space="0" w:color="auto"/>
              <w:bottom w:val="nil"/>
              <w:right w:val="single" w:sz="4" w:space="0" w:color="auto"/>
            </w:tcBorders>
          </w:tcPr>
          <w:p w14:paraId="5E2980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439A33" w14:textId="77777777" w:rsidR="000F06DD" w:rsidRPr="000F2F1E" w:rsidRDefault="000F06DD" w:rsidP="000F06DD">
            <w:pPr>
              <w:spacing w:before="60" w:after="60"/>
              <w:jc w:val="both"/>
              <w:rPr>
                <w:sz w:val="18"/>
                <w:szCs w:val="18"/>
              </w:rPr>
            </w:pPr>
          </w:p>
        </w:tc>
      </w:tr>
      <w:tr w:rsidR="000F06DD" w:rsidRPr="000F2F1E" w14:paraId="1C12292E" w14:textId="77777777" w:rsidTr="0034513C">
        <w:tc>
          <w:tcPr>
            <w:tcW w:w="1265" w:type="dxa"/>
            <w:gridSpan w:val="2"/>
            <w:tcBorders>
              <w:top w:val="nil"/>
              <w:bottom w:val="nil"/>
              <w:right w:val="single" w:sz="4" w:space="0" w:color="auto"/>
            </w:tcBorders>
          </w:tcPr>
          <w:p w14:paraId="046211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3E99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9C5DD9" w14:textId="5B7FE864" w:rsidR="000F06DD" w:rsidRPr="007B12B3" w:rsidRDefault="000F06DD" w:rsidP="000F06DD">
            <w:pPr>
              <w:spacing w:before="60" w:after="60"/>
              <w:jc w:val="both"/>
              <w:rPr>
                <w:sz w:val="18"/>
                <w:szCs w:val="18"/>
                <w:highlight w:val="yellow"/>
              </w:rPr>
            </w:pPr>
            <w:r w:rsidRPr="000D646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EC9092D" w14:textId="77777777" w:rsidR="000F06DD" w:rsidRPr="000F2F1E" w:rsidRDefault="000F06DD" w:rsidP="000F06DD">
            <w:pPr>
              <w:spacing w:before="60" w:after="60"/>
              <w:jc w:val="both"/>
              <w:rPr>
                <w:sz w:val="18"/>
                <w:szCs w:val="18"/>
              </w:rPr>
            </w:pPr>
            <w:r w:rsidRPr="000F2F1E">
              <w:rPr>
                <w:sz w:val="18"/>
                <w:szCs w:val="18"/>
              </w:rPr>
              <w:t>§ 38ha odst. 4</w:t>
            </w:r>
          </w:p>
        </w:tc>
        <w:tc>
          <w:tcPr>
            <w:tcW w:w="4980" w:type="dxa"/>
            <w:gridSpan w:val="4"/>
            <w:tcBorders>
              <w:top w:val="nil"/>
              <w:left w:val="single" w:sz="4" w:space="0" w:color="auto"/>
              <w:bottom w:val="nil"/>
              <w:right w:val="single" w:sz="4" w:space="0" w:color="auto"/>
            </w:tcBorders>
          </w:tcPr>
          <w:p w14:paraId="7A918BE6" w14:textId="77777777" w:rsidR="00D90881" w:rsidRDefault="000F06DD" w:rsidP="000F06DD">
            <w:pPr>
              <w:spacing w:before="60" w:after="60"/>
              <w:jc w:val="both"/>
              <w:rPr>
                <w:sz w:val="18"/>
                <w:szCs w:val="18"/>
              </w:rPr>
            </w:pPr>
            <w:r w:rsidRPr="000D6466">
              <w:rPr>
                <w:sz w:val="18"/>
                <w:szCs w:val="18"/>
              </w:rPr>
              <w:t>(4) Česká národní banka může informovat Evropský orgán pro bankovnictví nebo Evropský orgán pro cenné papíry a trhy</w:t>
            </w:r>
            <w:r w:rsidRPr="00D90881">
              <w:rPr>
                <w:sz w:val="18"/>
                <w:szCs w:val="18"/>
                <w:vertAlign w:val="superscript"/>
              </w:rPr>
              <w:t>43)</w:t>
            </w:r>
            <w:r w:rsidRPr="000D6466">
              <w:rPr>
                <w:sz w:val="18"/>
                <w:szCs w:val="18"/>
              </w:rPr>
              <w:t>, pokud orgán dohledu jiného členského státu odmítne žádost České národní banky o spolupráci, zejména o poskytnutí informací, nebo neposkytne požadovanou informaci v přiměřené lhůtě, nebo pokud orgán dohledu jiného členského státu neposkytne zásadní informaci z vlastního podnětu</w:t>
            </w:r>
            <w:r w:rsidRPr="00D90881">
              <w:rPr>
                <w:sz w:val="18"/>
                <w:szCs w:val="18"/>
                <w:vertAlign w:val="superscript"/>
              </w:rPr>
              <w:t>32)</w:t>
            </w:r>
            <w:r w:rsidRPr="000D6466">
              <w:rPr>
                <w:sz w:val="18"/>
                <w:szCs w:val="18"/>
              </w:rPr>
              <w:t>.</w:t>
            </w:r>
          </w:p>
          <w:p w14:paraId="1B89DF70" w14:textId="5BA8ECCE" w:rsidR="000F06DD" w:rsidRPr="000F2F1E" w:rsidRDefault="000F06DD" w:rsidP="000F06DD">
            <w:pPr>
              <w:spacing w:before="60" w:after="60"/>
              <w:jc w:val="both"/>
              <w:rPr>
                <w:sz w:val="18"/>
                <w:szCs w:val="18"/>
              </w:rPr>
            </w:pPr>
            <w:r w:rsidRPr="00D90881">
              <w:rPr>
                <w:sz w:val="18"/>
                <w:szCs w:val="18"/>
                <w:vertAlign w:val="superscript"/>
              </w:rPr>
              <w:lastRenderedPageBreak/>
              <w:t>32)</w:t>
            </w:r>
            <w:r w:rsidRPr="000F2F1E">
              <w:rPr>
                <w:sz w:val="16"/>
                <w:szCs w:val="18"/>
              </w:rPr>
              <w:t xml:space="preserve"> Čl. 50 a 117 Směrnice Evropského parlamentu a Rady 2013/36/EU.</w:t>
            </w:r>
          </w:p>
        </w:tc>
        <w:tc>
          <w:tcPr>
            <w:tcW w:w="977" w:type="dxa"/>
            <w:tcBorders>
              <w:top w:val="nil"/>
              <w:left w:val="single" w:sz="4" w:space="0" w:color="auto"/>
              <w:bottom w:val="nil"/>
              <w:right w:val="single" w:sz="4" w:space="0" w:color="auto"/>
            </w:tcBorders>
          </w:tcPr>
          <w:p w14:paraId="134D7E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0BA052" w14:textId="77777777" w:rsidR="000F06DD" w:rsidRPr="000F2F1E" w:rsidRDefault="000F06DD" w:rsidP="000F06DD">
            <w:pPr>
              <w:spacing w:before="60" w:after="60"/>
              <w:jc w:val="both"/>
              <w:rPr>
                <w:sz w:val="18"/>
                <w:szCs w:val="18"/>
              </w:rPr>
            </w:pPr>
          </w:p>
        </w:tc>
      </w:tr>
      <w:tr w:rsidR="000F06DD" w:rsidRPr="000F2F1E" w14:paraId="408B4590" w14:textId="77777777" w:rsidTr="0034513C">
        <w:tc>
          <w:tcPr>
            <w:tcW w:w="1265" w:type="dxa"/>
            <w:gridSpan w:val="2"/>
            <w:tcBorders>
              <w:top w:val="nil"/>
              <w:bottom w:val="nil"/>
              <w:right w:val="single" w:sz="4" w:space="0" w:color="auto"/>
            </w:tcBorders>
          </w:tcPr>
          <w:p w14:paraId="42C9DE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6389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A26BD3" w14:textId="77777777" w:rsidR="000F06DD" w:rsidRPr="007B12B3" w:rsidRDefault="000F06DD" w:rsidP="000F06DD">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000F752B" w14:textId="77777777" w:rsidR="000F06DD" w:rsidRPr="000F2F1E" w:rsidRDefault="000F06DD" w:rsidP="000F06DD">
            <w:pPr>
              <w:spacing w:before="60" w:after="60"/>
              <w:jc w:val="both"/>
              <w:rPr>
                <w:sz w:val="18"/>
                <w:szCs w:val="18"/>
              </w:rPr>
            </w:pPr>
            <w:r w:rsidRPr="000F2F1E">
              <w:rPr>
                <w:sz w:val="18"/>
                <w:szCs w:val="18"/>
              </w:rPr>
              <w:t>§ 22aa odst. 4</w:t>
            </w:r>
          </w:p>
        </w:tc>
        <w:tc>
          <w:tcPr>
            <w:tcW w:w="4980" w:type="dxa"/>
            <w:gridSpan w:val="4"/>
            <w:tcBorders>
              <w:top w:val="nil"/>
              <w:left w:val="single" w:sz="4" w:space="0" w:color="auto"/>
              <w:bottom w:val="nil"/>
              <w:right w:val="single" w:sz="4" w:space="0" w:color="auto"/>
            </w:tcBorders>
          </w:tcPr>
          <w:p w14:paraId="6C0E9B3B" w14:textId="77777777" w:rsidR="000F06DD" w:rsidRPr="000F2F1E" w:rsidRDefault="000F06DD" w:rsidP="000F06DD">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 nebo pokud orgán bankovního dohledu jiného členského státu neposkytne zásadní informaci z vlastního podnětu</w:t>
            </w:r>
            <w:r w:rsidRPr="000F2F1E">
              <w:rPr>
                <w:sz w:val="18"/>
                <w:szCs w:val="18"/>
                <w:vertAlign w:val="superscript"/>
              </w:rPr>
              <w:t>44)</w:t>
            </w:r>
            <w:r w:rsidRPr="000F2F1E">
              <w:rPr>
                <w:sz w:val="18"/>
                <w:szCs w:val="18"/>
              </w:rPr>
              <w:t xml:space="preserve">. </w:t>
            </w:r>
          </w:p>
          <w:p w14:paraId="07661183" w14:textId="77777777" w:rsidR="000F06DD" w:rsidRPr="000F2F1E" w:rsidRDefault="000F06DD" w:rsidP="000F06DD">
            <w:pPr>
              <w:spacing w:before="60" w:after="60"/>
              <w:jc w:val="both"/>
              <w:rPr>
                <w:sz w:val="18"/>
                <w:szCs w:val="18"/>
              </w:rPr>
            </w:pPr>
          </w:p>
          <w:p w14:paraId="71BA7F11" w14:textId="77777777" w:rsidR="000F06DD" w:rsidRPr="000F2F1E" w:rsidRDefault="000F06DD" w:rsidP="000F06DD">
            <w:pPr>
              <w:spacing w:before="60" w:after="60"/>
              <w:jc w:val="both"/>
              <w:rPr>
                <w:sz w:val="18"/>
                <w:szCs w:val="18"/>
              </w:rPr>
            </w:pPr>
            <w:r w:rsidRPr="000F2F1E">
              <w:rPr>
                <w:sz w:val="16"/>
                <w:szCs w:val="18"/>
                <w:vertAlign w:val="superscript"/>
              </w:rPr>
              <w:t>44)</w:t>
            </w:r>
            <w:r w:rsidRPr="000F2F1E">
              <w:rPr>
                <w:sz w:val="16"/>
                <w:szCs w:val="18"/>
              </w:rPr>
              <w:t xml:space="preserve"> Čl. 51 a 117 směrnice Evropského parlamentu a Rady 2013/36/EU.</w:t>
            </w:r>
          </w:p>
        </w:tc>
        <w:tc>
          <w:tcPr>
            <w:tcW w:w="977" w:type="dxa"/>
            <w:tcBorders>
              <w:top w:val="nil"/>
              <w:left w:val="single" w:sz="4" w:space="0" w:color="auto"/>
              <w:bottom w:val="nil"/>
              <w:right w:val="single" w:sz="4" w:space="0" w:color="auto"/>
            </w:tcBorders>
          </w:tcPr>
          <w:p w14:paraId="1AA99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F9ADBE" w14:textId="77777777" w:rsidR="000F06DD" w:rsidRPr="000F2F1E" w:rsidRDefault="000F06DD" w:rsidP="000F06DD">
            <w:pPr>
              <w:spacing w:before="60" w:after="60"/>
              <w:jc w:val="both"/>
              <w:rPr>
                <w:sz w:val="18"/>
                <w:szCs w:val="18"/>
              </w:rPr>
            </w:pPr>
          </w:p>
        </w:tc>
      </w:tr>
      <w:tr w:rsidR="000F06DD" w:rsidRPr="000F2F1E" w14:paraId="7A85AE3A" w14:textId="77777777" w:rsidTr="0034513C">
        <w:tc>
          <w:tcPr>
            <w:tcW w:w="1265" w:type="dxa"/>
            <w:gridSpan w:val="2"/>
            <w:tcBorders>
              <w:top w:val="single" w:sz="4" w:space="0" w:color="auto"/>
              <w:bottom w:val="single" w:sz="4" w:space="0" w:color="auto"/>
              <w:right w:val="single" w:sz="4" w:space="0" w:color="auto"/>
            </w:tcBorders>
          </w:tcPr>
          <w:p w14:paraId="04A1C2AA" w14:textId="77777777" w:rsidR="000F06DD" w:rsidRPr="000F2F1E" w:rsidRDefault="000F06DD" w:rsidP="000F06DD">
            <w:pPr>
              <w:spacing w:before="60" w:after="60"/>
              <w:jc w:val="both"/>
              <w:rPr>
                <w:sz w:val="18"/>
                <w:szCs w:val="18"/>
              </w:rPr>
            </w:pPr>
            <w:r w:rsidRPr="000F2F1E">
              <w:rPr>
                <w:sz w:val="18"/>
                <w:szCs w:val="18"/>
              </w:rPr>
              <w:t xml:space="preserve">Čl. 50 odst. 6 </w:t>
            </w:r>
          </w:p>
        </w:tc>
        <w:tc>
          <w:tcPr>
            <w:tcW w:w="4641" w:type="dxa"/>
            <w:gridSpan w:val="4"/>
            <w:tcBorders>
              <w:top w:val="single" w:sz="4" w:space="0" w:color="auto"/>
              <w:left w:val="single" w:sz="4" w:space="0" w:color="auto"/>
              <w:bottom w:val="single" w:sz="4" w:space="0" w:color="auto"/>
              <w:right w:val="single" w:sz="18" w:space="0" w:color="auto"/>
            </w:tcBorders>
          </w:tcPr>
          <w:p w14:paraId="4CB59434"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uvedených v tomto článku.</w:t>
            </w:r>
          </w:p>
          <w:p w14:paraId="6D035B51"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4D316C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1CCC59"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8D82AD3" w14:textId="64ADDED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7EFDF3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52C613" w14:textId="77777777" w:rsidR="000F06DD" w:rsidRPr="000F2F1E" w:rsidRDefault="000F06DD" w:rsidP="000F06DD">
            <w:pPr>
              <w:spacing w:before="60" w:after="60"/>
              <w:jc w:val="both"/>
              <w:rPr>
                <w:sz w:val="18"/>
                <w:szCs w:val="18"/>
              </w:rPr>
            </w:pPr>
          </w:p>
        </w:tc>
      </w:tr>
      <w:tr w:rsidR="000F06DD" w:rsidRPr="000F2F1E" w14:paraId="65388106" w14:textId="77777777" w:rsidTr="0034513C">
        <w:tc>
          <w:tcPr>
            <w:tcW w:w="1265" w:type="dxa"/>
            <w:gridSpan w:val="2"/>
            <w:tcBorders>
              <w:top w:val="single" w:sz="4" w:space="0" w:color="auto"/>
              <w:bottom w:val="single" w:sz="4" w:space="0" w:color="auto"/>
              <w:right w:val="single" w:sz="4" w:space="0" w:color="auto"/>
            </w:tcBorders>
          </w:tcPr>
          <w:p w14:paraId="7579D36A" w14:textId="77777777" w:rsidR="000F06DD" w:rsidRPr="000F2F1E" w:rsidRDefault="000F06DD" w:rsidP="000F06DD">
            <w:pPr>
              <w:spacing w:before="60" w:after="60"/>
              <w:jc w:val="both"/>
              <w:rPr>
                <w:sz w:val="18"/>
                <w:szCs w:val="18"/>
              </w:rPr>
            </w:pPr>
            <w:r w:rsidRPr="000F2F1E">
              <w:rPr>
                <w:sz w:val="18"/>
                <w:szCs w:val="18"/>
              </w:rPr>
              <w:t xml:space="preserve">Čl. 50 odst. 7 </w:t>
            </w:r>
          </w:p>
        </w:tc>
        <w:tc>
          <w:tcPr>
            <w:tcW w:w="4641" w:type="dxa"/>
            <w:gridSpan w:val="4"/>
            <w:tcBorders>
              <w:top w:val="single" w:sz="4" w:space="0" w:color="auto"/>
              <w:left w:val="single" w:sz="4" w:space="0" w:color="auto"/>
              <w:bottom w:val="single" w:sz="4" w:space="0" w:color="auto"/>
              <w:right w:val="single" w:sz="18" w:space="0" w:color="auto"/>
            </w:tcBorders>
          </w:tcPr>
          <w:p w14:paraId="5DB07C85"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pro standardní formuláře, šablony a postupy pro žádosti o sdílení informací, které mohou usnadnit dohled nad institucemi.</w:t>
            </w:r>
          </w:p>
          <w:p w14:paraId="56A5F3A0"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7801DE3"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907625C"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B55358B" w14:textId="75F96FC1"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EF3F25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FA482BD" w14:textId="77777777" w:rsidR="000F06DD" w:rsidRPr="000F2F1E" w:rsidRDefault="000F06DD" w:rsidP="000F06DD">
            <w:pPr>
              <w:spacing w:before="60" w:after="60"/>
              <w:jc w:val="both"/>
              <w:rPr>
                <w:sz w:val="18"/>
                <w:szCs w:val="18"/>
              </w:rPr>
            </w:pPr>
          </w:p>
        </w:tc>
      </w:tr>
      <w:tr w:rsidR="000F06DD" w:rsidRPr="000F2F1E" w14:paraId="4B04AC47" w14:textId="77777777" w:rsidTr="0034513C">
        <w:tc>
          <w:tcPr>
            <w:tcW w:w="1265" w:type="dxa"/>
            <w:gridSpan w:val="2"/>
            <w:tcBorders>
              <w:top w:val="single" w:sz="4" w:space="0" w:color="auto"/>
              <w:bottom w:val="single" w:sz="4" w:space="0" w:color="auto"/>
              <w:right w:val="single" w:sz="4" w:space="0" w:color="auto"/>
            </w:tcBorders>
          </w:tcPr>
          <w:p w14:paraId="43BAA077" w14:textId="77777777" w:rsidR="000F06DD" w:rsidRPr="000F2F1E" w:rsidRDefault="000F06DD" w:rsidP="000F06DD">
            <w:pPr>
              <w:spacing w:before="60" w:after="60"/>
              <w:jc w:val="both"/>
              <w:rPr>
                <w:sz w:val="18"/>
                <w:szCs w:val="18"/>
              </w:rPr>
            </w:pPr>
            <w:r w:rsidRPr="000F2F1E">
              <w:rPr>
                <w:sz w:val="18"/>
                <w:szCs w:val="18"/>
              </w:rPr>
              <w:t>Čl. 50 odst. 8</w:t>
            </w:r>
          </w:p>
        </w:tc>
        <w:tc>
          <w:tcPr>
            <w:tcW w:w="4641" w:type="dxa"/>
            <w:gridSpan w:val="4"/>
            <w:tcBorders>
              <w:top w:val="single" w:sz="4" w:space="0" w:color="auto"/>
              <w:left w:val="single" w:sz="4" w:space="0" w:color="auto"/>
              <w:bottom w:val="single" w:sz="4" w:space="0" w:color="auto"/>
              <w:right w:val="single" w:sz="18" w:space="0" w:color="auto"/>
            </w:tcBorders>
          </w:tcPr>
          <w:p w14:paraId="69AAD489"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6 a 7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59A88D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539E0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CE235C1" w14:textId="215EB52C"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D35045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5F3F4D7" w14:textId="77777777" w:rsidR="000F06DD" w:rsidRPr="000F2F1E" w:rsidRDefault="000F06DD" w:rsidP="000F06DD">
            <w:pPr>
              <w:spacing w:before="60" w:after="60"/>
              <w:jc w:val="both"/>
              <w:rPr>
                <w:sz w:val="18"/>
                <w:szCs w:val="18"/>
              </w:rPr>
            </w:pPr>
          </w:p>
        </w:tc>
      </w:tr>
      <w:tr w:rsidR="000F06DD" w:rsidRPr="000F2F1E" w14:paraId="48422F8D" w14:textId="77777777" w:rsidTr="0034513C">
        <w:tc>
          <w:tcPr>
            <w:tcW w:w="1265" w:type="dxa"/>
            <w:gridSpan w:val="2"/>
            <w:tcBorders>
              <w:top w:val="single" w:sz="4" w:space="0" w:color="auto"/>
              <w:bottom w:val="nil"/>
              <w:right w:val="single" w:sz="4" w:space="0" w:color="auto"/>
            </w:tcBorders>
          </w:tcPr>
          <w:p w14:paraId="0D520746" w14:textId="4EE8F8A4" w:rsidR="000F06DD" w:rsidRPr="000F2F1E" w:rsidRDefault="000F06DD" w:rsidP="000F06DD">
            <w:pPr>
              <w:spacing w:before="60" w:after="60"/>
              <w:jc w:val="both"/>
              <w:rPr>
                <w:sz w:val="18"/>
                <w:szCs w:val="18"/>
              </w:rPr>
            </w:pPr>
            <w:r w:rsidRPr="000F2F1E">
              <w:rPr>
                <w:sz w:val="18"/>
                <w:szCs w:val="18"/>
              </w:rPr>
              <w:t xml:space="preserve">Čl. 51 odst. 1 </w:t>
            </w:r>
            <w:r w:rsidR="003B5233">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1EEDB5FD" w14:textId="77777777" w:rsidR="000F06DD" w:rsidRPr="007B12B3" w:rsidRDefault="000F06DD" w:rsidP="000F06DD">
            <w:pPr>
              <w:spacing w:before="60" w:after="60"/>
              <w:jc w:val="both"/>
              <w:rPr>
                <w:strike/>
                <w:sz w:val="18"/>
                <w:szCs w:val="18"/>
              </w:rPr>
            </w:pPr>
            <w:r w:rsidRPr="007B12B3">
              <w:rPr>
                <w:strike/>
                <w:sz w:val="18"/>
                <w:szCs w:val="18"/>
              </w:rPr>
              <w:t>Příslušné orgány hostitelského členského státu mohou požádat orgán vykonávající dohled na konsolidovaném základě v případech, kdy se použije čl. 112 odst. 1, nebo příslušné orgány domovského členského státu o to, aby pobočka instituce jiné než investičního podniku, na který se vztahuje článek 95 nařízení (EU) č. 575/2013, byla považována za významnou.</w:t>
            </w:r>
          </w:p>
          <w:p w14:paraId="7DE7D6AE" w14:textId="77777777" w:rsidR="003B5233" w:rsidRDefault="003B5233" w:rsidP="000F06DD">
            <w:pPr>
              <w:spacing w:before="60" w:after="60"/>
              <w:jc w:val="both"/>
              <w:rPr>
                <w:sz w:val="18"/>
                <w:szCs w:val="18"/>
              </w:rPr>
            </w:pPr>
          </w:p>
          <w:p w14:paraId="5F16C74D" w14:textId="50A7E6B0" w:rsidR="00735092" w:rsidRPr="000F2F1E" w:rsidRDefault="003B5233" w:rsidP="005207A2">
            <w:pPr>
              <w:spacing w:before="60" w:after="60"/>
              <w:jc w:val="both"/>
              <w:rPr>
                <w:sz w:val="18"/>
                <w:szCs w:val="18"/>
              </w:rPr>
            </w:pPr>
            <w:r>
              <w:rPr>
                <w:i/>
                <w:sz w:val="18"/>
                <w:szCs w:val="18"/>
              </w:rPr>
              <w:t xml:space="preserve">Nahrazeno 32019L2034 </w:t>
            </w:r>
          </w:p>
        </w:tc>
        <w:tc>
          <w:tcPr>
            <w:tcW w:w="865" w:type="dxa"/>
            <w:gridSpan w:val="2"/>
            <w:tcBorders>
              <w:top w:val="single" w:sz="4" w:space="0" w:color="auto"/>
              <w:left w:val="single" w:sz="18" w:space="0" w:color="auto"/>
              <w:bottom w:val="nil"/>
              <w:right w:val="single" w:sz="4" w:space="0" w:color="auto"/>
            </w:tcBorders>
          </w:tcPr>
          <w:p w14:paraId="07E8BB67" w14:textId="6C11FA88" w:rsidR="000F06DD" w:rsidRPr="00526B67"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66A1D83" w14:textId="08C53556" w:rsidR="000F06DD" w:rsidRPr="00526B67"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2E0C80" w14:textId="54677B1A" w:rsidR="000F06DD" w:rsidRPr="002056AC" w:rsidRDefault="002056AC" w:rsidP="00CD3303">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4A273DA" w14:textId="6AE967E5" w:rsidR="000F06DD" w:rsidRPr="000F2F1E" w:rsidRDefault="00DB2B7D"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57433481" w14:textId="77777777" w:rsidR="000F06DD" w:rsidRPr="000F2F1E" w:rsidRDefault="000F06DD" w:rsidP="000F06DD">
            <w:pPr>
              <w:spacing w:before="60" w:after="60"/>
              <w:jc w:val="both"/>
              <w:rPr>
                <w:sz w:val="18"/>
                <w:szCs w:val="18"/>
              </w:rPr>
            </w:pPr>
          </w:p>
        </w:tc>
      </w:tr>
      <w:tr w:rsidR="003009E6" w:rsidRPr="000F2F1E" w14:paraId="3D13137A" w14:textId="77777777" w:rsidTr="00174B7D">
        <w:tc>
          <w:tcPr>
            <w:tcW w:w="1265" w:type="dxa"/>
            <w:gridSpan w:val="2"/>
            <w:tcBorders>
              <w:top w:val="single" w:sz="4" w:space="0" w:color="auto"/>
              <w:bottom w:val="nil"/>
              <w:right w:val="single" w:sz="4" w:space="0" w:color="auto"/>
            </w:tcBorders>
          </w:tcPr>
          <w:p w14:paraId="17EC9653" w14:textId="508A2E2D" w:rsidR="003009E6" w:rsidRPr="000F2F1E" w:rsidRDefault="003009E6" w:rsidP="003009E6">
            <w:pPr>
              <w:spacing w:before="60" w:after="60"/>
              <w:jc w:val="both"/>
              <w:rPr>
                <w:sz w:val="18"/>
                <w:szCs w:val="18"/>
              </w:rPr>
            </w:pPr>
            <w:r>
              <w:rPr>
                <w:sz w:val="18"/>
                <w:szCs w:val="18"/>
              </w:rPr>
              <w:lastRenderedPageBreak/>
              <w:t>Čl. 51 odst. 1 pododstavec 2 až 6</w:t>
            </w:r>
          </w:p>
        </w:tc>
        <w:tc>
          <w:tcPr>
            <w:tcW w:w="4641" w:type="dxa"/>
            <w:gridSpan w:val="4"/>
            <w:tcBorders>
              <w:top w:val="single" w:sz="4" w:space="0" w:color="auto"/>
              <w:left w:val="single" w:sz="4" w:space="0" w:color="auto"/>
              <w:bottom w:val="nil"/>
              <w:right w:val="single" w:sz="18" w:space="0" w:color="auto"/>
            </w:tcBorders>
          </w:tcPr>
          <w:p w14:paraId="78524850" w14:textId="77777777" w:rsidR="003009E6" w:rsidRPr="006F6D1D" w:rsidRDefault="003009E6" w:rsidP="003009E6">
            <w:pPr>
              <w:spacing w:before="60" w:after="60"/>
              <w:jc w:val="both"/>
              <w:rPr>
                <w:sz w:val="18"/>
                <w:szCs w:val="18"/>
              </w:rPr>
            </w:pPr>
            <w:r w:rsidRPr="006F6D1D">
              <w:rPr>
                <w:sz w:val="18"/>
                <w:szCs w:val="18"/>
              </w:rPr>
              <w:t>V žádosti uvede důvody, proč by se pobočka měla považovat za významnou, zejména s ohledem na následující skutečnosti:</w:t>
            </w:r>
          </w:p>
          <w:p w14:paraId="07AD1A2E" w14:textId="77777777" w:rsidR="003009E6" w:rsidRPr="006F6D1D" w:rsidRDefault="003009E6" w:rsidP="003009E6">
            <w:pPr>
              <w:spacing w:before="60" w:after="60"/>
              <w:jc w:val="both"/>
              <w:rPr>
                <w:sz w:val="18"/>
                <w:szCs w:val="18"/>
              </w:rPr>
            </w:pPr>
            <w:r w:rsidRPr="006F6D1D">
              <w:rPr>
                <w:sz w:val="18"/>
                <w:szCs w:val="18"/>
              </w:rPr>
              <w:t>a) zda tržní podíl pobočky v oblasti vkladů překračuje 2 % vkladů v hostitelském členském státě;</w:t>
            </w:r>
          </w:p>
          <w:p w14:paraId="16D20698" w14:textId="77777777" w:rsidR="003009E6" w:rsidRPr="007B12B3" w:rsidRDefault="003009E6" w:rsidP="003009E6">
            <w:pPr>
              <w:spacing w:before="60" w:after="60"/>
              <w:jc w:val="both"/>
              <w:rPr>
                <w:strike/>
                <w:sz w:val="18"/>
                <w:szCs w:val="18"/>
              </w:rPr>
            </w:pPr>
            <w:r w:rsidRPr="006F6D1D">
              <w:rPr>
                <w:sz w:val="18"/>
                <w:szCs w:val="18"/>
              </w:rPr>
              <w:t>b) pravděpodobný dopad pozastavení nebo ukončení činnosti instituce na systémovou likviditu a platební, clearingové a vypořádací systémy v hostitelském členském státě</w:t>
            </w:r>
            <w:r w:rsidRPr="007B12B3">
              <w:rPr>
                <w:strike/>
                <w:sz w:val="18"/>
                <w:szCs w:val="18"/>
              </w:rPr>
              <w:t xml:space="preserve">; </w:t>
            </w:r>
          </w:p>
          <w:p w14:paraId="0DFC22CF" w14:textId="77777777" w:rsidR="003009E6" w:rsidRPr="006F6D1D" w:rsidRDefault="003009E6" w:rsidP="003009E6">
            <w:pPr>
              <w:spacing w:before="60" w:after="60"/>
              <w:jc w:val="both"/>
              <w:rPr>
                <w:sz w:val="18"/>
                <w:szCs w:val="18"/>
              </w:rPr>
            </w:pPr>
            <w:r w:rsidRPr="006F6D1D">
              <w:rPr>
                <w:sz w:val="18"/>
                <w:szCs w:val="18"/>
              </w:rPr>
              <w:t>c) velikost a význam pobočky co do počtu klientů v kontextu bankovního nebo finančního systému hostitelského členského státu.</w:t>
            </w:r>
          </w:p>
          <w:p w14:paraId="1CD00B42" w14:textId="77777777" w:rsidR="003009E6" w:rsidRPr="006F6D1D" w:rsidRDefault="003009E6" w:rsidP="003009E6">
            <w:pPr>
              <w:spacing w:before="60" w:after="60"/>
              <w:jc w:val="both"/>
              <w:rPr>
                <w:sz w:val="18"/>
                <w:szCs w:val="18"/>
              </w:rPr>
            </w:pPr>
            <w:r w:rsidRPr="006F6D1D">
              <w:rPr>
                <w:sz w:val="18"/>
                <w:szCs w:val="18"/>
              </w:rPr>
              <w:t>Příslušné orgány domovského i hostitelského členského státu a, pokud se použije čl. 112 odst. 1, orgán vykonávající dohled na konsolidovaném základě učiní vše, co je v jejich silách, aby bylo dosaženo společného rozhodnutí o označení pobočky za významnou.</w:t>
            </w:r>
          </w:p>
          <w:p w14:paraId="744CB552" w14:textId="77777777" w:rsidR="003009E6" w:rsidRPr="006F6D1D" w:rsidRDefault="003009E6" w:rsidP="003009E6">
            <w:pPr>
              <w:spacing w:before="60" w:after="60"/>
              <w:jc w:val="both"/>
              <w:rPr>
                <w:sz w:val="18"/>
                <w:szCs w:val="18"/>
              </w:rPr>
            </w:pPr>
            <w:r w:rsidRPr="006F6D1D">
              <w:rPr>
                <w:sz w:val="18"/>
                <w:szCs w:val="18"/>
              </w:rPr>
              <w:t>Není-li společného rozhodnutí dosaženo do dvou měsíců od doručení požadavku podle prvního pododstavce, rozhodnou příslušné orgány hostitelského členského státu samy ve lhůtě dalších dvou měsíců, zda je pobočka významná. Při rozhodování zohlední příslušné orgány hostitelského členského státu případné názory a výhrady orgánu vykonávajícího dohled na konsolidovaném základě či příslušných orgánů domovského členského státu.</w:t>
            </w:r>
          </w:p>
          <w:p w14:paraId="3DD4FC88" w14:textId="77777777" w:rsidR="003009E6" w:rsidRPr="006F6D1D" w:rsidRDefault="003009E6" w:rsidP="003009E6">
            <w:pPr>
              <w:spacing w:before="60" w:after="60"/>
              <w:jc w:val="both"/>
              <w:rPr>
                <w:sz w:val="18"/>
                <w:szCs w:val="18"/>
              </w:rPr>
            </w:pPr>
            <w:r w:rsidRPr="006F6D1D">
              <w:rPr>
                <w:sz w:val="18"/>
                <w:szCs w:val="18"/>
              </w:rPr>
              <w:t>Rozhodnutí uvedená ve třetím a čtvrtém pododstavci se uvádějí v dokumentu, který obsahuje řádné odůvodnění a zasílají se dotčeným příslušným orgánům; tato rozhodnutí se považují za rozhodná a příslušné orgány dotčených členských států je použijí.</w:t>
            </w:r>
          </w:p>
          <w:p w14:paraId="6A4FBA21" w14:textId="6B515DAC" w:rsidR="003009E6" w:rsidRPr="000F2F1E" w:rsidRDefault="003009E6" w:rsidP="003009E6">
            <w:pPr>
              <w:spacing w:before="60" w:after="60"/>
              <w:jc w:val="both"/>
              <w:rPr>
                <w:sz w:val="18"/>
                <w:szCs w:val="18"/>
              </w:rPr>
            </w:pPr>
            <w:r w:rsidRPr="006F6D1D">
              <w:rPr>
                <w:sz w:val="18"/>
                <w:szCs w:val="18"/>
              </w:rPr>
              <w:t>Označení pobočky za významnou nemá vliv na práva a povinnosti příslušných orgánů podle této směrnice.</w:t>
            </w:r>
          </w:p>
        </w:tc>
        <w:tc>
          <w:tcPr>
            <w:tcW w:w="865" w:type="dxa"/>
            <w:gridSpan w:val="2"/>
            <w:tcBorders>
              <w:top w:val="single" w:sz="4" w:space="0" w:color="auto"/>
              <w:left w:val="single" w:sz="18" w:space="0" w:color="auto"/>
              <w:bottom w:val="nil"/>
              <w:right w:val="single" w:sz="4" w:space="0" w:color="auto"/>
            </w:tcBorders>
          </w:tcPr>
          <w:p w14:paraId="0FA464E0" w14:textId="745E31E2" w:rsidR="003009E6" w:rsidRPr="00EF7CAB" w:rsidRDefault="003009E6" w:rsidP="003009E6">
            <w:pPr>
              <w:spacing w:before="60" w:after="60"/>
              <w:jc w:val="both"/>
              <w:rPr>
                <w:sz w:val="18"/>
                <w:szCs w:val="18"/>
              </w:rPr>
            </w:pPr>
            <w:r w:rsidRPr="00F33A04">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0BE9388" w14:textId="5CAC9486" w:rsidR="003009E6" w:rsidRPr="000F2F1E" w:rsidRDefault="003009E6" w:rsidP="003009E6">
            <w:pPr>
              <w:spacing w:before="60" w:after="60"/>
              <w:jc w:val="both"/>
              <w:rPr>
                <w:sz w:val="18"/>
                <w:szCs w:val="18"/>
              </w:rPr>
            </w:pPr>
            <w:r w:rsidRPr="000F2F1E">
              <w:rPr>
                <w:sz w:val="18"/>
                <w:szCs w:val="18"/>
              </w:rPr>
              <w:t>§ 5n odst. 2</w:t>
            </w:r>
          </w:p>
        </w:tc>
        <w:tc>
          <w:tcPr>
            <w:tcW w:w="4980" w:type="dxa"/>
            <w:gridSpan w:val="4"/>
            <w:tcBorders>
              <w:top w:val="single" w:sz="4" w:space="0" w:color="auto"/>
              <w:left w:val="single" w:sz="4" w:space="0" w:color="auto"/>
              <w:bottom w:val="nil"/>
              <w:right w:val="single" w:sz="4" w:space="0" w:color="auto"/>
            </w:tcBorders>
          </w:tcPr>
          <w:p w14:paraId="1A2E9E0D" w14:textId="08F6BA13" w:rsidR="003009E6" w:rsidRPr="000F2F1E" w:rsidRDefault="003009E6" w:rsidP="003009E6">
            <w:pPr>
              <w:spacing w:before="60" w:after="60"/>
              <w:jc w:val="both"/>
              <w:rPr>
                <w:sz w:val="18"/>
                <w:szCs w:val="18"/>
              </w:rPr>
            </w:pPr>
            <w:r w:rsidRPr="00F33A04">
              <w:rPr>
                <w:sz w:val="18"/>
                <w:szCs w:val="18"/>
              </w:rPr>
              <w:t>(2)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Pokud je ta ovládána evropskou ovládající úvěrovou institucí, evropskou finanční holdingovou osobou, evropskou smíšenou finanční holdingovou osobou nebo evropským ovládajícím investičním podnikem, informuje Česká národní banka o svém záměru označit pobočku této úvěrové instituce za významnou orgán určený k výkonu dohledu na konsolidovaném základě. Zároveň Česká národní banka tomuto orgánu sdělí důvody, které ji vedou k záměru označit pobočku banky z členského státu za významnou s ohledem na kritéria podle odstavce 3.</w:t>
            </w:r>
          </w:p>
        </w:tc>
        <w:tc>
          <w:tcPr>
            <w:tcW w:w="977" w:type="dxa"/>
            <w:tcBorders>
              <w:top w:val="single" w:sz="4" w:space="0" w:color="auto"/>
              <w:left w:val="single" w:sz="4" w:space="0" w:color="auto"/>
              <w:bottom w:val="nil"/>
              <w:right w:val="single" w:sz="4" w:space="0" w:color="auto"/>
            </w:tcBorders>
          </w:tcPr>
          <w:p w14:paraId="097223CE" w14:textId="169AD670" w:rsidR="003009E6" w:rsidRPr="000F2F1E" w:rsidRDefault="003009E6" w:rsidP="003009E6">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AD44975" w14:textId="77777777" w:rsidR="003009E6" w:rsidRPr="000F2F1E" w:rsidRDefault="003009E6" w:rsidP="003009E6">
            <w:pPr>
              <w:spacing w:before="60" w:after="60"/>
              <w:jc w:val="both"/>
              <w:rPr>
                <w:sz w:val="18"/>
                <w:szCs w:val="18"/>
              </w:rPr>
            </w:pPr>
          </w:p>
        </w:tc>
      </w:tr>
      <w:tr w:rsidR="00E340FC" w:rsidRPr="000F2F1E" w14:paraId="00C5E71E" w14:textId="77777777" w:rsidTr="00174B7D">
        <w:tc>
          <w:tcPr>
            <w:tcW w:w="1265" w:type="dxa"/>
            <w:gridSpan w:val="2"/>
            <w:tcBorders>
              <w:top w:val="nil"/>
              <w:bottom w:val="nil"/>
              <w:right w:val="single" w:sz="4" w:space="0" w:color="auto"/>
            </w:tcBorders>
          </w:tcPr>
          <w:p w14:paraId="297B2AC3"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2432A9"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B8639A" w14:textId="72300EA0" w:rsidR="00E340FC" w:rsidRPr="00EF7CAB" w:rsidRDefault="00E340FC" w:rsidP="00E340FC">
            <w:pPr>
              <w:spacing w:before="60" w:after="60"/>
              <w:jc w:val="both"/>
              <w:rPr>
                <w:sz w:val="18"/>
                <w:szCs w:val="18"/>
              </w:rPr>
            </w:pPr>
            <w:r w:rsidRPr="00A430C6">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24D1B522" w14:textId="6C6DEEF1" w:rsidR="00E340FC" w:rsidRPr="000F2F1E" w:rsidRDefault="00E340FC" w:rsidP="00E340FC">
            <w:pPr>
              <w:spacing w:before="60" w:after="60"/>
              <w:jc w:val="both"/>
              <w:rPr>
                <w:sz w:val="18"/>
                <w:szCs w:val="18"/>
              </w:rPr>
            </w:pPr>
            <w:r w:rsidRPr="000F2F1E">
              <w:rPr>
                <w:sz w:val="18"/>
                <w:szCs w:val="18"/>
              </w:rPr>
              <w:t>§ 5n odst. 3</w:t>
            </w:r>
          </w:p>
        </w:tc>
        <w:tc>
          <w:tcPr>
            <w:tcW w:w="4980" w:type="dxa"/>
            <w:gridSpan w:val="4"/>
            <w:tcBorders>
              <w:top w:val="nil"/>
              <w:left w:val="single" w:sz="4" w:space="0" w:color="auto"/>
              <w:bottom w:val="nil"/>
              <w:right w:val="single" w:sz="4" w:space="0" w:color="auto"/>
            </w:tcBorders>
          </w:tcPr>
          <w:p w14:paraId="5074806C" w14:textId="77777777" w:rsidR="00E340FC" w:rsidRPr="000F2F1E" w:rsidRDefault="00E340FC" w:rsidP="00E340FC">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206F863A" w14:textId="77777777" w:rsidR="00E340FC" w:rsidRPr="000F2F1E" w:rsidRDefault="00E340FC" w:rsidP="00E340FC">
            <w:pPr>
              <w:spacing w:before="60" w:after="60"/>
              <w:jc w:val="both"/>
              <w:rPr>
                <w:sz w:val="18"/>
                <w:szCs w:val="18"/>
              </w:rPr>
            </w:pPr>
            <w:r w:rsidRPr="000F2F1E">
              <w:rPr>
                <w:sz w:val="18"/>
                <w:szCs w:val="18"/>
              </w:rPr>
              <w:lastRenderedPageBreak/>
              <w:t xml:space="preserve">a) tržnímu podílu pobočky na vkladech v České republice a k tomu, zda tento podíl přesahuje 2 %, </w:t>
            </w:r>
          </w:p>
          <w:p w14:paraId="717D347C" w14:textId="77777777" w:rsidR="00E340FC" w:rsidRPr="000F2F1E" w:rsidRDefault="00E340FC" w:rsidP="00E340FC">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významnou, na likviditu na trhu nebo na činnost platebních nebo vypořádacích systémů v České republice, </w:t>
            </w:r>
          </w:p>
          <w:p w14:paraId="1C1E96F2" w14:textId="63CAC865" w:rsidR="00E340FC" w:rsidRPr="000F2F1E" w:rsidRDefault="00E340FC" w:rsidP="00E340FC">
            <w:pPr>
              <w:spacing w:before="60" w:after="60"/>
              <w:jc w:val="both"/>
              <w:rPr>
                <w:sz w:val="18"/>
                <w:szCs w:val="18"/>
              </w:rPr>
            </w:pPr>
            <w:r w:rsidRPr="000F2F1E">
              <w:rPr>
                <w:sz w:val="18"/>
                <w:szCs w:val="18"/>
              </w:rPr>
              <w:t>c) velikosti pobočky a jejímu významu pro finanční systém České republiky z hlediska počtu jejích klientů.</w:t>
            </w:r>
          </w:p>
        </w:tc>
        <w:tc>
          <w:tcPr>
            <w:tcW w:w="977" w:type="dxa"/>
            <w:tcBorders>
              <w:top w:val="nil"/>
              <w:left w:val="single" w:sz="4" w:space="0" w:color="auto"/>
              <w:bottom w:val="nil"/>
              <w:right w:val="single" w:sz="4" w:space="0" w:color="auto"/>
            </w:tcBorders>
          </w:tcPr>
          <w:p w14:paraId="5C91813A"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55177A91" w14:textId="77777777" w:rsidR="00E340FC" w:rsidRPr="000F2F1E" w:rsidRDefault="00E340FC" w:rsidP="00E340FC">
            <w:pPr>
              <w:spacing w:before="60" w:after="60"/>
              <w:jc w:val="both"/>
              <w:rPr>
                <w:sz w:val="18"/>
                <w:szCs w:val="18"/>
              </w:rPr>
            </w:pPr>
          </w:p>
        </w:tc>
      </w:tr>
      <w:tr w:rsidR="00E340FC" w:rsidRPr="000F2F1E" w14:paraId="0CE94883" w14:textId="77777777" w:rsidTr="00174B7D">
        <w:tc>
          <w:tcPr>
            <w:tcW w:w="1265" w:type="dxa"/>
            <w:gridSpan w:val="2"/>
            <w:tcBorders>
              <w:top w:val="nil"/>
              <w:bottom w:val="nil"/>
              <w:right w:val="single" w:sz="4" w:space="0" w:color="auto"/>
            </w:tcBorders>
          </w:tcPr>
          <w:p w14:paraId="43402697"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154DA5"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506944" w14:textId="6F327BD5" w:rsidR="00E340FC" w:rsidRPr="00EF7CAB" w:rsidRDefault="00E340FC" w:rsidP="00E340FC">
            <w:pPr>
              <w:spacing w:before="60" w:after="60"/>
              <w:jc w:val="both"/>
              <w:rPr>
                <w:sz w:val="18"/>
                <w:szCs w:val="18"/>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0AE323A2" w14:textId="7CB1447E" w:rsidR="00E340FC" w:rsidRPr="000F2F1E" w:rsidRDefault="00E340FC" w:rsidP="00E340FC">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46DAADBB" w14:textId="379D8D49" w:rsidR="00E340FC" w:rsidRPr="000F2F1E" w:rsidRDefault="00E340FC" w:rsidP="00E340FC">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4E47BB65"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30ECF114" w14:textId="77777777" w:rsidR="00E340FC" w:rsidRPr="000F2F1E" w:rsidRDefault="00E340FC" w:rsidP="00E340FC">
            <w:pPr>
              <w:spacing w:before="60" w:after="60"/>
              <w:jc w:val="both"/>
              <w:rPr>
                <w:sz w:val="18"/>
                <w:szCs w:val="18"/>
              </w:rPr>
            </w:pPr>
          </w:p>
        </w:tc>
      </w:tr>
      <w:tr w:rsidR="00E340FC" w:rsidRPr="000F2F1E" w14:paraId="38D3B713" w14:textId="77777777" w:rsidTr="00174B7D">
        <w:tc>
          <w:tcPr>
            <w:tcW w:w="1265" w:type="dxa"/>
            <w:gridSpan w:val="2"/>
            <w:tcBorders>
              <w:top w:val="nil"/>
              <w:bottom w:val="nil"/>
              <w:right w:val="single" w:sz="4" w:space="0" w:color="auto"/>
            </w:tcBorders>
          </w:tcPr>
          <w:p w14:paraId="6C8F7E90"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F74443"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02922F" w14:textId="61996A6D" w:rsidR="00E340FC" w:rsidRPr="00EF7CAB" w:rsidRDefault="00E340FC" w:rsidP="00E340FC">
            <w:pPr>
              <w:spacing w:before="60" w:after="60"/>
              <w:jc w:val="both"/>
              <w:rPr>
                <w:sz w:val="18"/>
                <w:szCs w:val="18"/>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31AEF8BB" w14:textId="47368707" w:rsidR="00E340FC" w:rsidRPr="000F2F1E" w:rsidRDefault="00E340FC" w:rsidP="00E340FC">
            <w:pPr>
              <w:spacing w:before="60" w:after="60"/>
              <w:jc w:val="both"/>
              <w:rPr>
                <w:sz w:val="18"/>
                <w:szCs w:val="18"/>
              </w:rPr>
            </w:pPr>
            <w:r w:rsidRPr="000F2F1E">
              <w:rPr>
                <w:sz w:val="18"/>
                <w:szCs w:val="18"/>
              </w:rPr>
              <w:t xml:space="preserve">§ 5n odst. 5 </w:t>
            </w:r>
          </w:p>
        </w:tc>
        <w:tc>
          <w:tcPr>
            <w:tcW w:w="4980" w:type="dxa"/>
            <w:gridSpan w:val="4"/>
            <w:tcBorders>
              <w:top w:val="nil"/>
              <w:left w:val="single" w:sz="4" w:space="0" w:color="auto"/>
              <w:bottom w:val="nil"/>
              <w:right w:val="single" w:sz="4" w:space="0" w:color="auto"/>
            </w:tcBorders>
          </w:tcPr>
          <w:p w14:paraId="2088E7BD" w14:textId="11E6F67B" w:rsidR="00E340FC" w:rsidRPr="000F2F1E" w:rsidRDefault="00E340FC" w:rsidP="00E340FC">
            <w:pPr>
              <w:spacing w:before="60" w:after="60"/>
              <w:jc w:val="both"/>
              <w:rPr>
                <w:sz w:val="18"/>
                <w:szCs w:val="18"/>
              </w:rPr>
            </w:pPr>
            <w:r w:rsidRPr="000F2F1E">
              <w:rPr>
                <w:sz w:val="18"/>
                <w:szCs w:val="18"/>
              </w:rPr>
              <w:t>Rozhodne-li Česká národní banka o označení pobočky banky z členského státu za významnou, informuje o tom písemně bez zbytečného odkladu orgán dohledu uvedený v odstavci 2. Česká národní banka tomuto orgánu zároveň sdělí důvody označení této pobočky za významnou.</w:t>
            </w:r>
          </w:p>
        </w:tc>
        <w:tc>
          <w:tcPr>
            <w:tcW w:w="977" w:type="dxa"/>
            <w:tcBorders>
              <w:top w:val="nil"/>
              <w:left w:val="single" w:sz="4" w:space="0" w:color="auto"/>
              <w:bottom w:val="nil"/>
              <w:right w:val="single" w:sz="4" w:space="0" w:color="auto"/>
            </w:tcBorders>
          </w:tcPr>
          <w:p w14:paraId="3F2F1447"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0C29C0BD" w14:textId="77777777" w:rsidR="00E340FC" w:rsidRPr="000F2F1E" w:rsidRDefault="00E340FC" w:rsidP="00E340FC">
            <w:pPr>
              <w:spacing w:before="60" w:after="60"/>
              <w:jc w:val="both"/>
              <w:rPr>
                <w:sz w:val="18"/>
                <w:szCs w:val="18"/>
              </w:rPr>
            </w:pPr>
          </w:p>
        </w:tc>
      </w:tr>
      <w:tr w:rsidR="00E340FC" w:rsidRPr="000F2F1E" w14:paraId="1E4927E1" w14:textId="77777777" w:rsidTr="003009E6">
        <w:tc>
          <w:tcPr>
            <w:tcW w:w="1265" w:type="dxa"/>
            <w:gridSpan w:val="2"/>
            <w:tcBorders>
              <w:top w:val="nil"/>
              <w:bottom w:val="nil"/>
              <w:right w:val="single" w:sz="4" w:space="0" w:color="auto"/>
            </w:tcBorders>
          </w:tcPr>
          <w:p w14:paraId="02538D3B"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5DB812"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B67C0" w14:textId="648A857A" w:rsidR="00E340FC" w:rsidRPr="00EF7CAB" w:rsidRDefault="00E340FC" w:rsidP="00E340FC">
            <w:pPr>
              <w:spacing w:before="60" w:after="60"/>
              <w:jc w:val="both"/>
              <w:rPr>
                <w:sz w:val="18"/>
                <w:szCs w:val="18"/>
              </w:rPr>
            </w:pPr>
            <w:r w:rsidRPr="006E46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B782018" w14:textId="37332A5F" w:rsidR="00E340FC" w:rsidRPr="000F2F1E" w:rsidRDefault="00E340FC" w:rsidP="00E340FC">
            <w:pPr>
              <w:spacing w:before="60" w:after="60"/>
              <w:jc w:val="both"/>
              <w:rPr>
                <w:sz w:val="18"/>
                <w:szCs w:val="18"/>
              </w:rPr>
            </w:pPr>
            <w:r w:rsidRPr="000F2F1E">
              <w:rPr>
                <w:sz w:val="18"/>
                <w:szCs w:val="18"/>
              </w:rPr>
              <w:t>§ 5n odst. 6</w:t>
            </w:r>
          </w:p>
        </w:tc>
        <w:tc>
          <w:tcPr>
            <w:tcW w:w="4980" w:type="dxa"/>
            <w:gridSpan w:val="4"/>
            <w:tcBorders>
              <w:top w:val="nil"/>
              <w:left w:val="single" w:sz="4" w:space="0" w:color="auto"/>
              <w:bottom w:val="nil"/>
              <w:right w:val="single" w:sz="4" w:space="0" w:color="auto"/>
            </w:tcBorders>
          </w:tcPr>
          <w:p w14:paraId="40ED4578" w14:textId="77777777" w:rsidR="00E340FC" w:rsidRPr="006E4649" w:rsidRDefault="00E340FC" w:rsidP="00E340FC">
            <w:pPr>
              <w:spacing w:before="60" w:after="60"/>
              <w:jc w:val="both"/>
              <w:rPr>
                <w:sz w:val="18"/>
                <w:szCs w:val="18"/>
              </w:rPr>
            </w:pPr>
            <w:r w:rsidRPr="006E4649">
              <w:rPr>
                <w:sz w:val="18"/>
                <w:szCs w:val="18"/>
              </w:rPr>
              <w:t>(6) Česká národní banka se může obrátit na Evropský orgán pro bankovnictví a požádat jej o urovnání sporu podle přímo použitelného předpisu Evropské unie upravujícího dohled nad finančním trhem v oblasti bankovnictví</w:t>
            </w:r>
            <w:r w:rsidRPr="007B12B3">
              <w:rPr>
                <w:sz w:val="18"/>
                <w:szCs w:val="18"/>
                <w:vertAlign w:val="superscript"/>
              </w:rPr>
              <w:t>28)</w:t>
            </w:r>
            <w:r w:rsidRPr="006E4649">
              <w:rPr>
                <w:sz w:val="18"/>
                <w:szCs w:val="18"/>
              </w:rPr>
              <w:t>, jestliže</w:t>
            </w:r>
          </w:p>
          <w:p w14:paraId="698EE6F4" w14:textId="77777777" w:rsidR="00E340FC" w:rsidRPr="006E4649" w:rsidRDefault="00E340FC" w:rsidP="00E340FC">
            <w:pPr>
              <w:spacing w:before="60" w:after="60"/>
              <w:jc w:val="both"/>
              <w:rPr>
                <w:sz w:val="18"/>
                <w:szCs w:val="18"/>
              </w:rPr>
            </w:pPr>
            <w:r w:rsidRPr="006E4649">
              <w:rPr>
                <w:sz w:val="18"/>
                <w:szCs w:val="18"/>
              </w:rPr>
              <w:t>a) orgán dohledu domovského státu podle odstavce 2 nekonzultuje s Českou národní bankou plán na obnovení likvidity banky se sídlem v členském státu, která působí na území České republiky prostřednictvím významné pobočky, nebo</w:t>
            </w:r>
          </w:p>
          <w:p w14:paraId="2A3F2118" w14:textId="77777777" w:rsidR="00E340FC" w:rsidRPr="006E4649" w:rsidRDefault="00E340FC" w:rsidP="00E340FC">
            <w:pPr>
              <w:spacing w:before="60" w:after="60"/>
              <w:jc w:val="both"/>
              <w:rPr>
                <w:sz w:val="18"/>
                <w:szCs w:val="18"/>
              </w:rPr>
            </w:pPr>
            <w:r w:rsidRPr="006E4649">
              <w:rPr>
                <w:sz w:val="18"/>
                <w:szCs w:val="18"/>
              </w:rPr>
              <w:t>b) Česká národní banka nesouhlasí s předloženým plánem na obnovení likvidity.</w:t>
            </w:r>
          </w:p>
          <w:p w14:paraId="3A740F69" w14:textId="52E55243" w:rsidR="00E340FC" w:rsidRPr="000F2F1E" w:rsidRDefault="00E340FC" w:rsidP="00E340FC">
            <w:pPr>
              <w:spacing w:before="60" w:after="60"/>
              <w:jc w:val="both"/>
              <w:rPr>
                <w:sz w:val="18"/>
                <w:szCs w:val="18"/>
              </w:rPr>
            </w:pPr>
            <w:r w:rsidRPr="006E4649">
              <w:rPr>
                <w:sz w:val="18"/>
                <w:szCs w:val="18"/>
              </w:rPr>
              <w:lastRenderedPageBreak/>
              <w:t xml:space="preserve"> </w:t>
            </w: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11800F0E"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78CE52BD" w14:textId="77777777" w:rsidR="00E340FC" w:rsidRPr="000F2F1E" w:rsidRDefault="00E340FC" w:rsidP="00E340FC">
            <w:pPr>
              <w:spacing w:before="60" w:after="60"/>
              <w:jc w:val="both"/>
              <w:rPr>
                <w:sz w:val="18"/>
                <w:szCs w:val="18"/>
              </w:rPr>
            </w:pPr>
          </w:p>
        </w:tc>
      </w:tr>
      <w:tr w:rsidR="003009E6" w:rsidRPr="000F2F1E" w14:paraId="65CEB7DA" w14:textId="77777777" w:rsidTr="003009E6">
        <w:tc>
          <w:tcPr>
            <w:tcW w:w="1265" w:type="dxa"/>
            <w:gridSpan w:val="2"/>
            <w:tcBorders>
              <w:top w:val="nil"/>
              <w:bottom w:val="nil"/>
              <w:right w:val="single" w:sz="4" w:space="0" w:color="auto"/>
            </w:tcBorders>
          </w:tcPr>
          <w:p w14:paraId="5C91F370"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350180"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878855" w14:textId="001CC495" w:rsidR="003009E6" w:rsidRPr="00EF7CAB" w:rsidRDefault="003009E6" w:rsidP="003009E6">
            <w:pPr>
              <w:spacing w:before="60" w:after="60"/>
              <w:jc w:val="both"/>
              <w:rPr>
                <w:sz w:val="18"/>
                <w:szCs w:val="18"/>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5C85EFE1" w14:textId="6AAE2ABE" w:rsidR="003009E6" w:rsidRPr="000F2F1E" w:rsidRDefault="003009E6" w:rsidP="003009E6">
            <w:pPr>
              <w:spacing w:before="60" w:after="60"/>
              <w:jc w:val="both"/>
              <w:rPr>
                <w:sz w:val="18"/>
                <w:szCs w:val="18"/>
              </w:rPr>
            </w:pPr>
            <w:r w:rsidRPr="00910568">
              <w:rPr>
                <w:sz w:val="18"/>
                <w:szCs w:val="18"/>
              </w:rPr>
              <w:t>§ 22b odst. 2</w:t>
            </w:r>
          </w:p>
        </w:tc>
        <w:tc>
          <w:tcPr>
            <w:tcW w:w="4980" w:type="dxa"/>
            <w:gridSpan w:val="4"/>
            <w:tcBorders>
              <w:top w:val="nil"/>
              <w:left w:val="single" w:sz="4" w:space="0" w:color="auto"/>
              <w:bottom w:val="nil"/>
              <w:right w:val="single" w:sz="4" w:space="0" w:color="auto"/>
            </w:tcBorders>
          </w:tcPr>
          <w:p w14:paraId="19508420" w14:textId="36AAB815" w:rsidR="003009E6" w:rsidRPr="000F2F1E" w:rsidRDefault="003009E6" w:rsidP="003009E6">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40E97CFE"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586CED0C" w14:textId="77777777" w:rsidR="003009E6" w:rsidRPr="000F2F1E" w:rsidRDefault="003009E6" w:rsidP="003009E6">
            <w:pPr>
              <w:spacing w:before="60" w:after="60"/>
              <w:jc w:val="both"/>
              <w:rPr>
                <w:sz w:val="18"/>
                <w:szCs w:val="18"/>
              </w:rPr>
            </w:pPr>
          </w:p>
        </w:tc>
      </w:tr>
      <w:tr w:rsidR="003009E6" w:rsidRPr="000F2F1E" w14:paraId="683E5D03" w14:textId="77777777" w:rsidTr="003009E6">
        <w:tc>
          <w:tcPr>
            <w:tcW w:w="1265" w:type="dxa"/>
            <w:gridSpan w:val="2"/>
            <w:tcBorders>
              <w:top w:val="nil"/>
              <w:bottom w:val="nil"/>
              <w:right w:val="single" w:sz="4" w:space="0" w:color="auto"/>
            </w:tcBorders>
          </w:tcPr>
          <w:p w14:paraId="77963695"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B8E01F"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7AF7FA" w14:textId="7D1FFB3E" w:rsidR="003009E6" w:rsidRPr="00EF7CAB" w:rsidRDefault="003009E6" w:rsidP="003009E6">
            <w:pPr>
              <w:spacing w:before="60" w:after="60"/>
              <w:jc w:val="both"/>
              <w:rPr>
                <w:sz w:val="18"/>
                <w:szCs w:val="18"/>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53880F2E" w14:textId="4EF67F45" w:rsidR="003009E6" w:rsidRPr="000F2F1E" w:rsidRDefault="003009E6" w:rsidP="003009E6">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617D5CBF" w14:textId="77777777" w:rsidR="003009E6" w:rsidRPr="006E4649" w:rsidRDefault="003009E6" w:rsidP="003009E6">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215BEDB2" w14:textId="77777777" w:rsidR="003009E6" w:rsidRPr="006E4649" w:rsidRDefault="003009E6" w:rsidP="003009E6">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5EBA8520" w14:textId="77777777" w:rsidR="003009E6" w:rsidRPr="006E4649" w:rsidRDefault="003009E6" w:rsidP="003009E6">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3492170F" w14:textId="77777777" w:rsidR="003009E6" w:rsidRPr="006E4649" w:rsidRDefault="003009E6" w:rsidP="003009E6">
            <w:pPr>
              <w:spacing w:before="60" w:after="60"/>
              <w:jc w:val="both"/>
              <w:rPr>
                <w:sz w:val="18"/>
                <w:szCs w:val="18"/>
              </w:rPr>
            </w:pPr>
            <w:r w:rsidRPr="006E4649">
              <w:rPr>
                <w:sz w:val="18"/>
                <w:szCs w:val="18"/>
              </w:rPr>
              <w:t>c) výsledcích procesu přezkumu a vyhodnocování podle § 21a,</w:t>
            </w:r>
          </w:p>
          <w:p w14:paraId="638B6CA5" w14:textId="77777777" w:rsidR="003009E6" w:rsidRPr="006E4649" w:rsidRDefault="003009E6" w:rsidP="003009E6">
            <w:pPr>
              <w:spacing w:before="60" w:after="60"/>
              <w:jc w:val="both"/>
              <w:rPr>
                <w:sz w:val="18"/>
                <w:szCs w:val="18"/>
              </w:rPr>
            </w:pPr>
            <w:r w:rsidRPr="006E4649">
              <w:rPr>
                <w:sz w:val="18"/>
                <w:szCs w:val="18"/>
              </w:rPr>
              <w:t>d) posouzení rizik skupiny podle § 25k odst. 2,</w:t>
            </w:r>
          </w:p>
          <w:p w14:paraId="25BB3DFD" w14:textId="76D3D9BE" w:rsidR="003009E6" w:rsidRPr="000F2F1E" w:rsidRDefault="003009E6" w:rsidP="003009E6">
            <w:pPr>
              <w:spacing w:before="60" w:after="60"/>
              <w:jc w:val="both"/>
              <w:rPr>
                <w:sz w:val="18"/>
                <w:szCs w:val="18"/>
              </w:rPr>
            </w:pPr>
            <w:r w:rsidRPr="006E4649">
              <w:rPr>
                <w:sz w:val="18"/>
                <w:szCs w:val="18"/>
              </w:rPr>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1B45EA6E"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643F376E" w14:textId="77777777" w:rsidR="003009E6" w:rsidRPr="000F2F1E" w:rsidRDefault="003009E6" w:rsidP="003009E6">
            <w:pPr>
              <w:spacing w:before="60" w:after="60"/>
              <w:jc w:val="both"/>
              <w:rPr>
                <w:sz w:val="18"/>
                <w:szCs w:val="18"/>
              </w:rPr>
            </w:pPr>
          </w:p>
        </w:tc>
      </w:tr>
      <w:tr w:rsidR="003009E6" w:rsidRPr="000F2F1E" w14:paraId="08FA8CB7" w14:textId="77777777" w:rsidTr="003009E6">
        <w:tc>
          <w:tcPr>
            <w:tcW w:w="1265" w:type="dxa"/>
            <w:gridSpan w:val="2"/>
            <w:tcBorders>
              <w:top w:val="nil"/>
              <w:bottom w:val="nil"/>
              <w:right w:val="single" w:sz="4" w:space="0" w:color="auto"/>
            </w:tcBorders>
          </w:tcPr>
          <w:p w14:paraId="2D4FFEEB"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33E2E"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A56F7C" w14:textId="38554C21" w:rsidR="003009E6" w:rsidRPr="00EF7CAB" w:rsidRDefault="003009E6" w:rsidP="003009E6">
            <w:pPr>
              <w:spacing w:before="60" w:after="60"/>
              <w:jc w:val="both"/>
              <w:rPr>
                <w:sz w:val="18"/>
                <w:szCs w:val="18"/>
              </w:rPr>
            </w:pPr>
            <w:r w:rsidRPr="00783DB9">
              <w:rPr>
                <w:sz w:val="18"/>
                <w:szCs w:val="18"/>
              </w:rPr>
              <w:t>87/1995 ve znění 41/2011</w:t>
            </w:r>
          </w:p>
        </w:tc>
        <w:tc>
          <w:tcPr>
            <w:tcW w:w="992" w:type="dxa"/>
            <w:gridSpan w:val="2"/>
            <w:tcBorders>
              <w:top w:val="nil"/>
              <w:left w:val="single" w:sz="4" w:space="0" w:color="auto"/>
              <w:bottom w:val="nil"/>
              <w:right w:val="single" w:sz="4" w:space="0" w:color="auto"/>
            </w:tcBorders>
          </w:tcPr>
          <w:p w14:paraId="6BB2BCCA" w14:textId="3B565C70" w:rsidR="003009E6" w:rsidRPr="000F2F1E" w:rsidRDefault="003009E6" w:rsidP="003009E6">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43017BEE" w14:textId="7B251557" w:rsidR="003009E6" w:rsidRPr="000F2F1E" w:rsidRDefault="003009E6" w:rsidP="003009E6">
            <w:pPr>
              <w:spacing w:before="60" w:after="60"/>
              <w:jc w:val="both"/>
              <w:rPr>
                <w:sz w:val="18"/>
                <w:szCs w:val="18"/>
              </w:rPr>
            </w:pPr>
            <w:r w:rsidRPr="000F2F1E">
              <w:rPr>
                <w:sz w:val="18"/>
                <w:szCs w:val="18"/>
              </w:rPr>
              <w:t>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2AFC3EB1"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29FDCEFD" w14:textId="77777777" w:rsidR="003009E6" w:rsidRPr="000F2F1E" w:rsidRDefault="003009E6" w:rsidP="003009E6">
            <w:pPr>
              <w:spacing w:before="60" w:after="60"/>
              <w:jc w:val="both"/>
              <w:rPr>
                <w:sz w:val="18"/>
                <w:szCs w:val="18"/>
              </w:rPr>
            </w:pPr>
          </w:p>
        </w:tc>
      </w:tr>
      <w:tr w:rsidR="003009E6" w:rsidRPr="000F2F1E" w14:paraId="5A3F12A5" w14:textId="77777777" w:rsidTr="003009E6">
        <w:tc>
          <w:tcPr>
            <w:tcW w:w="1265" w:type="dxa"/>
            <w:gridSpan w:val="2"/>
            <w:tcBorders>
              <w:top w:val="nil"/>
              <w:bottom w:val="single" w:sz="4" w:space="0" w:color="auto"/>
              <w:right w:val="single" w:sz="4" w:space="0" w:color="auto"/>
            </w:tcBorders>
          </w:tcPr>
          <w:p w14:paraId="0FAADBA5"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B8F693"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AD830A1" w14:textId="58B0B6F2" w:rsidR="003009E6" w:rsidRPr="00EF7CAB" w:rsidRDefault="003009E6" w:rsidP="003009E6">
            <w:pPr>
              <w:spacing w:before="60" w:after="60"/>
              <w:jc w:val="both"/>
              <w:rPr>
                <w:sz w:val="18"/>
                <w:szCs w:val="18"/>
              </w:rPr>
            </w:pPr>
            <w:r w:rsidRPr="00783DB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single" w:sz="4" w:space="0" w:color="auto"/>
              <w:right w:val="single" w:sz="4" w:space="0" w:color="auto"/>
            </w:tcBorders>
          </w:tcPr>
          <w:p w14:paraId="32CE786A" w14:textId="0E674400" w:rsidR="003009E6" w:rsidRPr="000F2F1E" w:rsidRDefault="003009E6" w:rsidP="003009E6">
            <w:pPr>
              <w:spacing w:before="60" w:after="60"/>
              <w:jc w:val="both"/>
              <w:rPr>
                <w:sz w:val="18"/>
                <w:szCs w:val="18"/>
              </w:rPr>
            </w:pPr>
            <w:r w:rsidRPr="000F2F1E">
              <w:rPr>
                <w:sz w:val="18"/>
                <w:szCs w:val="18"/>
              </w:rPr>
              <w:t xml:space="preserve">§ 22b odst. </w:t>
            </w:r>
            <w:r>
              <w:rPr>
                <w:sz w:val="18"/>
                <w:szCs w:val="18"/>
              </w:rPr>
              <w:t>8</w:t>
            </w:r>
          </w:p>
        </w:tc>
        <w:tc>
          <w:tcPr>
            <w:tcW w:w="4980" w:type="dxa"/>
            <w:gridSpan w:val="4"/>
            <w:tcBorders>
              <w:top w:val="nil"/>
              <w:left w:val="single" w:sz="4" w:space="0" w:color="auto"/>
              <w:bottom w:val="single" w:sz="4" w:space="0" w:color="auto"/>
              <w:right w:val="single" w:sz="4" w:space="0" w:color="auto"/>
            </w:tcBorders>
          </w:tcPr>
          <w:p w14:paraId="35EE51E0" w14:textId="2AA85E90" w:rsidR="003009E6" w:rsidRPr="000F2F1E" w:rsidRDefault="003009E6" w:rsidP="003009E6">
            <w:pPr>
              <w:spacing w:before="60" w:after="60"/>
              <w:jc w:val="both"/>
              <w:rPr>
                <w:sz w:val="18"/>
                <w:szCs w:val="18"/>
              </w:rPr>
            </w:pPr>
            <w:r w:rsidRPr="00783DB9">
              <w:rPr>
                <w:sz w:val="18"/>
                <w:szCs w:val="18"/>
              </w:rPr>
              <w:t>(8) Pokud družstevní záložna vykonává činnost na území hostitelského státu prostřednictvím významné pobočky, konzultuje Česká národní banka s orgánem dohledu tohoto členského státu plán na obnovení likvidity družstevní záložny za podmínky, že existuje riziko likvidity, které by mohlo mít významný dopad na měnu hostitelského státu.</w:t>
            </w:r>
          </w:p>
        </w:tc>
        <w:tc>
          <w:tcPr>
            <w:tcW w:w="977" w:type="dxa"/>
            <w:tcBorders>
              <w:top w:val="nil"/>
              <w:left w:val="single" w:sz="4" w:space="0" w:color="auto"/>
              <w:bottom w:val="single" w:sz="4" w:space="0" w:color="auto"/>
              <w:right w:val="single" w:sz="4" w:space="0" w:color="auto"/>
            </w:tcBorders>
          </w:tcPr>
          <w:p w14:paraId="12C7D046"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single" w:sz="4" w:space="0" w:color="auto"/>
            </w:tcBorders>
          </w:tcPr>
          <w:p w14:paraId="168DD55D" w14:textId="77777777" w:rsidR="003009E6" w:rsidRPr="000F2F1E" w:rsidRDefault="003009E6" w:rsidP="003009E6">
            <w:pPr>
              <w:spacing w:before="60" w:after="60"/>
              <w:jc w:val="both"/>
              <w:rPr>
                <w:sz w:val="18"/>
                <w:szCs w:val="18"/>
              </w:rPr>
            </w:pPr>
          </w:p>
        </w:tc>
      </w:tr>
      <w:tr w:rsidR="000F06DD" w:rsidRPr="000F2F1E" w14:paraId="3D11609B" w14:textId="77777777" w:rsidTr="007E55DC">
        <w:tc>
          <w:tcPr>
            <w:tcW w:w="1265" w:type="dxa"/>
            <w:gridSpan w:val="2"/>
            <w:tcBorders>
              <w:top w:val="single" w:sz="4" w:space="0" w:color="auto"/>
              <w:bottom w:val="nil"/>
              <w:right w:val="single" w:sz="4" w:space="0" w:color="auto"/>
            </w:tcBorders>
          </w:tcPr>
          <w:p w14:paraId="6AFC1D19" w14:textId="77777777" w:rsidR="000F06DD" w:rsidRPr="000F2F1E" w:rsidRDefault="000F06DD" w:rsidP="000F06DD">
            <w:pPr>
              <w:spacing w:before="60" w:after="60"/>
              <w:jc w:val="both"/>
              <w:rPr>
                <w:sz w:val="18"/>
                <w:szCs w:val="18"/>
              </w:rPr>
            </w:pPr>
            <w:r w:rsidRPr="000F2F1E">
              <w:rPr>
                <w:sz w:val="18"/>
                <w:szCs w:val="18"/>
              </w:rPr>
              <w:t xml:space="preserve">Čl. 51 odst. 2 </w:t>
            </w:r>
          </w:p>
        </w:tc>
        <w:tc>
          <w:tcPr>
            <w:tcW w:w="4641" w:type="dxa"/>
            <w:gridSpan w:val="4"/>
            <w:tcBorders>
              <w:top w:val="single" w:sz="4" w:space="0" w:color="auto"/>
              <w:left w:val="single" w:sz="4" w:space="0" w:color="auto"/>
              <w:bottom w:val="nil"/>
              <w:right w:val="single" w:sz="18" w:space="0" w:color="auto"/>
            </w:tcBorders>
          </w:tcPr>
          <w:p w14:paraId="64F549C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v případě založení významné pobočky sdělí příslušným orgánům hostitelského členského státu informace uvedené v čl. 117 odst. 1 písm. c) a d) a provedou úkony uvedené v čl. 112 odst. 1 písm. c), a to ve spolupráci s příslušnými orgány hostitelského členského státu.</w:t>
            </w:r>
          </w:p>
          <w:p w14:paraId="311C67AE" w14:textId="77777777" w:rsidR="000F06DD" w:rsidRPr="000F2F1E" w:rsidRDefault="000F06DD" w:rsidP="000F06DD">
            <w:pPr>
              <w:spacing w:before="60" w:after="60"/>
              <w:jc w:val="both"/>
              <w:rPr>
                <w:sz w:val="18"/>
                <w:szCs w:val="18"/>
              </w:rPr>
            </w:pPr>
            <w:r w:rsidRPr="000F2F1E">
              <w:rPr>
                <w:sz w:val="18"/>
                <w:szCs w:val="18"/>
              </w:rPr>
              <w:t>Pokud příslušný orgán domovského členského státu zjistí naléhavou situaci podle čl. 114 odst. 1, neprodleně uvědomí orgány uvedené v čl. 58 odst. 4 a v čl. 59 odst. 1.</w:t>
            </w:r>
          </w:p>
          <w:p w14:paraId="29C258E0"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sdělí příslušným orgánům hostitelských členských států, kde jsou významné pobočky usazeny, výsledky hodnocení rizik institucí s takovými pobočkami ve smyslu článku 97, případně v článku 113 odst. 2. Zároveň sdělí rozhodnutí podle článků 104 a 105, pokud jsou uvedená hodnocení a rozhodnutí významná pro tyto pobočky.</w:t>
            </w:r>
          </w:p>
          <w:p w14:paraId="1FD85AF9" w14:textId="77777777" w:rsidR="000F06DD" w:rsidRPr="000F2F1E" w:rsidRDefault="000F06DD" w:rsidP="000F06DD">
            <w:pPr>
              <w:spacing w:before="60" w:after="60"/>
              <w:jc w:val="both"/>
              <w:rPr>
                <w:sz w:val="18"/>
                <w:szCs w:val="18"/>
              </w:rPr>
            </w:pPr>
            <w:r w:rsidRPr="000F2F1E">
              <w:rPr>
                <w:sz w:val="18"/>
                <w:szCs w:val="18"/>
              </w:rPr>
              <w:t>Příslušné orgány domovských členských států konzultují příslušné orgány hostitelských členských států, kde jsou významné pobočky usazeny, o provozních opatřeních požadovaných v čl. 86 odst. 11, je-li to významné pro rizika likvidity u měny hostitelského členského státu.</w:t>
            </w:r>
          </w:p>
          <w:p w14:paraId="4A26D4E1"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nekonzultovaly příslušné orgány hostitelského členského státu nebo v případě, že po provedení těchto konzultací příslušné orgány hostitelského členského státu trvají na tom, že provozní opatření vyžadovaná podle čl. 86 odst. 11 nejsou dostačující, mohou příslušné orgány hostitelského členského státu postoupit záležitost orgánu EBA a požádat jej o pomoc v souladu s článkem 19 nařízení (EU) č. 1093/2010.</w:t>
            </w:r>
          </w:p>
        </w:tc>
        <w:tc>
          <w:tcPr>
            <w:tcW w:w="865" w:type="dxa"/>
            <w:gridSpan w:val="2"/>
            <w:tcBorders>
              <w:top w:val="single" w:sz="4" w:space="0" w:color="auto"/>
              <w:left w:val="single" w:sz="18" w:space="0" w:color="auto"/>
              <w:bottom w:val="nil"/>
              <w:right w:val="single" w:sz="4" w:space="0" w:color="auto"/>
            </w:tcBorders>
          </w:tcPr>
          <w:p w14:paraId="4EC18E15" w14:textId="77777777" w:rsidR="000F06DD" w:rsidRPr="000F2F1E" w:rsidRDefault="000F06DD" w:rsidP="000F06DD">
            <w:pPr>
              <w:spacing w:before="60" w:after="60"/>
              <w:jc w:val="both"/>
              <w:rPr>
                <w:sz w:val="18"/>
                <w:szCs w:val="18"/>
              </w:rPr>
            </w:pPr>
            <w:r w:rsidRPr="00EF7CAB">
              <w:rPr>
                <w:sz w:val="18"/>
                <w:szCs w:val="18"/>
              </w:rPr>
              <w:t>21/1992 ve znění 41/2011</w:t>
            </w:r>
          </w:p>
        </w:tc>
        <w:tc>
          <w:tcPr>
            <w:tcW w:w="992" w:type="dxa"/>
            <w:gridSpan w:val="2"/>
            <w:tcBorders>
              <w:top w:val="single" w:sz="4" w:space="0" w:color="auto"/>
              <w:left w:val="single" w:sz="4" w:space="0" w:color="auto"/>
              <w:bottom w:val="nil"/>
              <w:right w:val="single" w:sz="4" w:space="0" w:color="auto"/>
            </w:tcBorders>
          </w:tcPr>
          <w:p w14:paraId="7274AD5E" w14:textId="77777777" w:rsidR="000F06DD" w:rsidRPr="000F2F1E" w:rsidRDefault="000F06DD" w:rsidP="000F06DD">
            <w:pPr>
              <w:spacing w:before="60" w:after="60"/>
              <w:jc w:val="both"/>
              <w:rPr>
                <w:sz w:val="18"/>
                <w:szCs w:val="18"/>
              </w:rPr>
            </w:pPr>
            <w:r w:rsidRPr="000F2F1E">
              <w:rPr>
                <w:sz w:val="18"/>
                <w:szCs w:val="18"/>
              </w:rPr>
              <w:t>§ 5o odst. 1</w:t>
            </w:r>
          </w:p>
        </w:tc>
        <w:tc>
          <w:tcPr>
            <w:tcW w:w="4980" w:type="dxa"/>
            <w:gridSpan w:val="4"/>
            <w:tcBorders>
              <w:top w:val="single" w:sz="4" w:space="0" w:color="auto"/>
              <w:left w:val="single" w:sz="4" w:space="0" w:color="auto"/>
              <w:bottom w:val="nil"/>
              <w:right w:val="single" w:sz="4" w:space="0" w:color="auto"/>
            </w:tcBorders>
          </w:tcPr>
          <w:p w14:paraId="012BE504" w14:textId="77777777" w:rsidR="000F06DD" w:rsidRPr="000F2F1E" w:rsidRDefault="000F06DD" w:rsidP="000F06DD">
            <w:pPr>
              <w:spacing w:before="60" w:after="60"/>
              <w:jc w:val="both"/>
              <w:rPr>
                <w:sz w:val="18"/>
                <w:szCs w:val="18"/>
              </w:rPr>
            </w:pPr>
            <w:r w:rsidRPr="000F2F1E">
              <w:rPr>
                <w:sz w:val="18"/>
                <w:szCs w:val="18"/>
              </w:rPr>
              <w:t>Česká národní banka je příslušná k dohodě o označení pobočky banky za významnou, jestliže tato banka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Ustanovení § 5n odst. 4 se použije obdobně.</w:t>
            </w:r>
          </w:p>
          <w:p w14:paraId="0BFD734B"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153CB78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55871C4" w14:textId="77777777" w:rsidR="000F06DD" w:rsidRPr="000F2F1E" w:rsidRDefault="000F06DD" w:rsidP="000F06DD">
            <w:pPr>
              <w:spacing w:before="60" w:after="60"/>
              <w:jc w:val="both"/>
              <w:rPr>
                <w:sz w:val="18"/>
                <w:szCs w:val="18"/>
              </w:rPr>
            </w:pPr>
          </w:p>
        </w:tc>
      </w:tr>
      <w:tr w:rsidR="000F06DD" w:rsidRPr="000F2F1E" w14:paraId="6EF07A35" w14:textId="77777777" w:rsidTr="0034513C">
        <w:tc>
          <w:tcPr>
            <w:tcW w:w="1265" w:type="dxa"/>
            <w:gridSpan w:val="2"/>
            <w:tcBorders>
              <w:top w:val="nil"/>
              <w:bottom w:val="nil"/>
              <w:right w:val="single" w:sz="4" w:space="0" w:color="auto"/>
            </w:tcBorders>
          </w:tcPr>
          <w:p w14:paraId="5EB3E7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CFDC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570CC0" w14:textId="77777777" w:rsidR="000F06DD" w:rsidRPr="007B12B3" w:rsidRDefault="000F06DD" w:rsidP="000F06DD">
            <w:pPr>
              <w:spacing w:before="60" w:after="60"/>
              <w:jc w:val="both"/>
              <w:rPr>
                <w:sz w:val="18"/>
                <w:szCs w:val="18"/>
                <w:highlight w:val="yellow"/>
              </w:rPr>
            </w:pPr>
            <w:r w:rsidRPr="00EF7CAB">
              <w:rPr>
                <w:sz w:val="18"/>
                <w:szCs w:val="18"/>
              </w:rPr>
              <w:t>21/1992 ve znění  135/2014</w:t>
            </w:r>
          </w:p>
        </w:tc>
        <w:tc>
          <w:tcPr>
            <w:tcW w:w="992" w:type="dxa"/>
            <w:gridSpan w:val="2"/>
            <w:tcBorders>
              <w:top w:val="nil"/>
              <w:left w:val="single" w:sz="4" w:space="0" w:color="auto"/>
              <w:bottom w:val="nil"/>
              <w:right w:val="single" w:sz="4" w:space="0" w:color="auto"/>
            </w:tcBorders>
          </w:tcPr>
          <w:p w14:paraId="2990FEE3" w14:textId="77777777" w:rsidR="000F06DD" w:rsidRPr="000F2F1E" w:rsidRDefault="000F06DD" w:rsidP="000F06DD">
            <w:pPr>
              <w:spacing w:before="60" w:after="60"/>
              <w:jc w:val="both"/>
              <w:rPr>
                <w:sz w:val="18"/>
                <w:szCs w:val="18"/>
              </w:rPr>
            </w:pPr>
            <w:r w:rsidRPr="000F2F1E">
              <w:rPr>
                <w:sz w:val="18"/>
                <w:szCs w:val="18"/>
              </w:rPr>
              <w:t>§ 5o odst. 2</w:t>
            </w:r>
          </w:p>
        </w:tc>
        <w:tc>
          <w:tcPr>
            <w:tcW w:w="4980" w:type="dxa"/>
            <w:gridSpan w:val="4"/>
            <w:tcBorders>
              <w:top w:val="nil"/>
              <w:left w:val="single" w:sz="4" w:space="0" w:color="auto"/>
              <w:bottom w:val="nil"/>
              <w:right w:val="single" w:sz="4" w:space="0" w:color="auto"/>
            </w:tcBorders>
          </w:tcPr>
          <w:p w14:paraId="3A8F1BD6" w14:textId="77777777" w:rsidR="000F06DD" w:rsidRPr="000F2F1E" w:rsidRDefault="000F06DD" w:rsidP="000F06DD">
            <w:pPr>
              <w:spacing w:before="60" w:after="60"/>
              <w:jc w:val="both"/>
              <w:rPr>
                <w:sz w:val="18"/>
                <w:szCs w:val="18"/>
              </w:rPr>
            </w:pPr>
            <w:r w:rsidRPr="000F2F1E">
              <w:rPr>
                <w:sz w:val="18"/>
                <w:szCs w:val="18"/>
              </w:rPr>
              <w:t>Pokud banka vykonává činnost na území jiného členského státu prostřednictvím významné pobočky, sdělí Česká národní banka orgánům dohledu tohoto členského státu údaje uvedené v § 38ha odst. 2 písm. c) a d), výsledky procesu přezkumu a vyhodnocování podle § 25c, poskytne jim zprávy o posouzení rizik skupiny podle § 26k odst. 2 a ve spolupráci s orgány dohledu tohoto členského státu plní úkoly uvedené v § 26i odst. 1 písm. c). Česká národní banka dále sdělí orgánům dohledu tohoto členského státu rozhodnutí o opatření k nápravě, které bance uloží, pokud je rozhodnutí významné pro tuto pobočku.</w:t>
            </w:r>
          </w:p>
        </w:tc>
        <w:tc>
          <w:tcPr>
            <w:tcW w:w="977" w:type="dxa"/>
            <w:tcBorders>
              <w:top w:val="nil"/>
              <w:left w:val="single" w:sz="4" w:space="0" w:color="auto"/>
              <w:bottom w:val="nil"/>
              <w:right w:val="single" w:sz="4" w:space="0" w:color="auto"/>
            </w:tcBorders>
          </w:tcPr>
          <w:p w14:paraId="1F2BC4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22E678" w14:textId="77777777" w:rsidR="000F06DD" w:rsidRPr="000F2F1E" w:rsidRDefault="000F06DD" w:rsidP="000F06DD">
            <w:pPr>
              <w:spacing w:before="60" w:after="60"/>
              <w:jc w:val="both"/>
              <w:rPr>
                <w:sz w:val="18"/>
                <w:szCs w:val="18"/>
              </w:rPr>
            </w:pPr>
          </w:p>
        </w:tc>
      </w:tr>
      <w:tr w:rsidR="000F06DD" w:rsidRPr="000F2F1E" w14:paraId="3E2B44DA" w14:textId="77777777" w:rsidTr="0034513C">
        <w:tc>
          <w:tcPr>
            <w:tcW w:w="1265" w:type="dxa"/>
            <w:gridSpan w:val="2"/>
            <w:tcBorders>
              <w:top w:val="nil"/>
              <w:bottom w:val="nil"/>
              <w:right w:val="single" w:sz="4" w:space="0" w:color="auto"/>
            </w:tcBorders>
          </w:tcPr>
          <w:p w14:paraId="1A8D43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6D30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F36C2B" w14:textId="77777777" w:rsidR="000F06DD" w:rsidRPr="007B12B3" w:rsidRDefault="000F06DD" w:rsidP="000F06DD">
            <w:pPr>
              <w:spacing w:before="60" w:after="60"/>
              <w:jc w:val="both"/>
              <w:rPr>
                <w:sz w:val="18"/>
                <w:szCs w:val="18"/>
                <w:highlight w:val="yellow"/>
              </w:rPr>
            </w:pPr>
            <w:r w:rsidRPr="00EF7CAB">
              <w:rPr>
                <w:sz w:val="18"/>
                <w:szCs w:val="18"/>
              </w:rPr>
              <w:t>21/1992 ve znění 41/2011</w:t>
            </w:r>
          </w:p>
        </w:tc>
        <w:tc>
          <w:tcPr>
            <w:tcW w:w="992" w:type="dxa"/>
            <w:gridSpan w:val="2"/>
            <w:tcBorders>
              <w:top w:val="nil"/>
              <w:left w:val="single" w:sz="4" w:space="0" w:color="auto"/>
              <w:bottom w:val="nil"/>
              <w:right w:val="single" w:sz="4" w:space="0" w:color="auto"/>
            </w:tcBorders>
          </w:tcPr>
          <w:p w14:paraId="48899F96" w14:textId="77777777" w:rsidR="000F06DD" w:rsidRPr="000F2F1E" w:rsidRDefault="000F06DD" w:rsidP="000F06DD">
            <w:pPr>
              <w:spacing w:before="60" w:after="60"/>
              <w:jc w:val="both"/>
              <w:rPr>
                <w:sz w:val="18"/>
                <w:szCs w:val="18"/>
              </w:rPr>
            </w:pPr>
            <w:r w:rsidRPr="000F2F1E">
              <w:rPr>
                <w:sz w:val="18"/>
                <w:szCs w:val="18"/>
              </w:rPr>
              <w:t>§ 5o odst. 3</w:t>
            </w:r>
          </w:p>
        </w:tc>
        <w:tc>
          <w:tcPr>
            <w:tcW w:w="4980" w:type="dxa"/>
            <w:gridSpan w:val="4"/>
            <w:tcBorders>
              <w:top w:val="nil"/>
              <w:left w:val="single" w:sz="4" w:space="0" w:color="auto"/>
              <w:bottom w:val="nil"/>
              <w:right w:val="single" w:sz="4" w:space="0" w:color="auto"/>
            </w:tcBorders>
          </w:tcPr>
          <w:p w14:paraId="62BC21E5" w14:textId="77777777" w:rsidR="000F06DD" w:rsidRPr="000F2F1E" w:rsidRDefault="000F06DD" w:rsidP="000F06DD">
            <w:pPr>
              <w:spacing w:before="60" w:after="60"/>
              <w:jc w:val="both"/>
              <w:rPr>
                <w:sz w:val="18"/>
                <w:szCs w:val="18"/>
              </w:rPr>
            </w:pPr>
            <w:r w:rsidRPr="000F2F1E">
              <w:rPr>
                <w:sz w:val="18"/>
                <w:szCs w:val="18"/>
              </w:rPr>
              <w:t>Pokud Česká národní banka zjistí nepříznivý vývoj v bance, která vykonává činnost prostřednictvím významné pobočky na území jiného členského státu, informuje bez zbytečného odkladu příslušné centrální banky Evropského systému centrálních bank za podmínek uvedených v § 25a odst. 4 písm. j) a orgány veřejné moci podle § 25a odst. 4 písm. l) v členských státech dotčených tímto vývojem.</w:t>
            </w:r>
          </w:p>
        </w:tc>
        <w:tc>
          <w:tcPr>
            <w:tcW w:w="977" w:type="dxa"/>
            <w:tcBorders>
              <w:top w:val="nil"/>
              <w:left w:val="single" w:sz="4" w:space="0" w:color="auto"/>
              <w:bottom w:val="nil"/>
              <w:right w:val="single" w:sz="4" w:space="0" w:color="auto"/>
            </w:tcBorders>
          </w:tcPr>
          <w:p w14:paraId="666D37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6EFF233" w14:textId="77777777" w:rsidR="000F06DD" w:rsidRPr="000F2F1E" w:rsidRDefault="000F06DD" w:rsidP="000F06DD">
            <w:pPr>
              <w:spacing w:before="60" w:after="60"/>
              <w:jc w:val="both"/>
              <w:rPr>
                <w:sz w:val="18"/>
                <w:szCs w:val="18"/>
              </w:rPr>
            </w:pPr>
          </w:p>
        </w:tc>
      </w:tr>
      <w:tr w:rsidR="000F06DD" w:rsidRPr="000F2F1E" w14:paraId="36133B5F" w14:textId="77777777" w:rsidTr="0034513C">
        <w:tc>
          <w:tcPr>
            <w:tcW w:w="1265" w:type="dxa"/>
            <w:gridSpan w:val="2"/>
            <w:tcBorders>
              <w:top w:val="nil"/>
              <w:bottom w:val="nil"/>
              <w:right w:val="single" w:sz="4" w:space="0" w:color="auto"/>
            </w:tcBorders>
          </w:tcPr>
          <w:p w14:paraId="1CFD2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B8D481" w14:textId="77777777" w:rsidR="000F06DD" w:rsidRPr="006266E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BD3553" w14:textId="77777777" w:rsidR="000F06DD" w:rsidRPr="00A35558" w:rsidRDefault="000F06DD" w:rsidP="000F06DD">
            <w:pPr>
              <w:spacing w:before="60" w:after="60"/>
              <w:jc w:val="both"/>
              <w:rPr>
                <w:sz w:val="18"/>
                <w:szCs w:val="18"/>
              </w:rPr>
            </w:pPr>
            <w:r w:rsidRPr="00A35558">
              <w:rPr>
                <w:sz w:val="18"/>
                <w:szCs w:val="18"/>
              </w:rPr>
              <w:t>21/1992 ve znění 135/2014</w:t>
            </w:r>
          </w:p>
        </w:tc>
        <w:tc>
          <w:tcPr>
            <w:tcW w:w="992" w:type="dxa"/>
            <w:gridSpan w:val="2"/>
            <w:tcBorders>
              <w:top w:val="nil"/>
              <w:left w:val="single" w:sz="4" w:space="0" w:color="auto"/>
              <w:bottom w:val="nil"/>
              <w:right w:val="single" w:sz="4" w:space="0" w:color="auto"/>
            </w:tcBorders>
          </w:tcPr>
          <w:p w14:paraId="1DB3908A" w14:textId="77777777" w:rsidR="000F06DD" w:rsidRPr="000F2F1E" w:rsidRDefault="000F06DD" w:rsidP="000F06DD">
            <w:pPr>
              <w:spacing w:before="60" w:after="60"/>
              <w:jc w:val="both"/>
              <w:rPr>
                <w:sz w:val="18"/>
                <w:szCs w:val="18"/>
              </w:rPr>
            </w:pPr>
            <w:r w:rsidRPr="000F2F1E">
              <w:rPr>
                <w:sz w:val="18"/>
                <w:szCs w:val="18"/>
              </w:rPr>
              <w:t>§ 5o odst. 6</w:t>
            </w:r>
          </w:p>
        </w:tc>
        <w:tc>
          <w:tcPr>
            <w:tcW w:w="4980" w:type="dxa"/>
            <w:gridSpan w:val="4"/>
            <w:tcBorders>
              <w:top w:val="nil"/>
              <w:left w:val="single" w:sz="4" w:space="0" w:color="auto"/>
              <w:bottom w:val="nil"/>
              <w:right w:val="single" w:sz="4" w:space="0" w:color="auto"/>
            </w:tcBorders>
          </w:tcPr>
          <w:p w14:paraId="0CBCBA61" w14:textId="77777777" w:rsidR="000F06DD" w:rsidRPr="000F2F1E" w:rsidRDefault="000F06DD" w:rsidP="000F06DD">
            <w:pPr>
              <w:spacing w:before="60" w:after="60"/>
              <w:jc w:val="both"/>
              <w:rPr>
                <w:sz w:val="18"/>
                <w:szCs w:val="18"/>
              </w:rPr>
            </w:pPr>
            <w:r w:rsidRPr="000F2F1E">
              <w:rPr>
                <w:sz w:val="18"/>
                <w:szCs w:val="18"/>
              </w:rPr>
              <w:t>Pokud banka vykonává činnost na území jiného členského státu prostřednictvím významné pobočky, konzultuje Česká národní banka s orgánem dohledu tohoto členského státu plán na obnovení likvidity banky za podmínky, že existuje riziko likvidity, které by mohlo mít významný dopad na měnu hostitelského státu.</w:t>
            </w:r>
          </w:p>
        </w:tc>
        <w:tc>
          <w:tcPr>
            <w:tcW w:w="977" w:type="dxa"/>
            <w:tcBorders>
              <w:top w:val="nil"/>
              <w:left w:val="single" w:sz="4" w:space="0" w:color="auto"/>
              <w:bottom w:val="nil"/>
              <w:right w:val="single" w:sz="4" w:space="0" w:color="auto"/>
            </w:tcBorders>
          </w:tcPr>
          <w:p w14:paraId="3F46D0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AE9192" w14:textId="77777777" w:rsidR="000F06DD" w:rsidRPr="000F2F1E" w:rsidRDefault="000F06DD" w:rsidP="000F06DD">
            <w:pPr>
              <w:spacing w:before="60" w:after="60"/>
              <w:jc w:val="both"/>
              <w:rPr>
                <w:sz w:val="18"/>
                <w:szCs w:val="18"/>
              </w:rPr>
            </w:pPr>
          </w:p>
        </w:tc>
      </w:tr>
      <w:tr w:rsidR="000F06DD" w:rsidRPr="000F2F1E" w14:paraId="56DB31D0" w14:textId="77777777" w:rsidTr="0034513C">
        <w:tc>
          <w:tcPr>
            <w:tcW w:w="1265" w:type="dxa"/>
            <w:gridSpan w:val="2"/>
            <w:tcBorders>
              <w:top w:val="nil"/>
              <w:bottom w:val="nil"/>
              <w:right w:val="single" w:sz="4" w:space="0" w:color="auto"/>
            </w:tcBorders>
          </w:tcPr>
          <w:p w14:paraId="1AD981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F86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16F28E" w14:textId="75BDE02E" w:rsidR="000F06DD" w:rsidRPr="00F33A04" w:rsidRDefault="000F06DD" w:rsidP="000F06DD">
            <w:pPr>
              <w:spacing w:before="60" w:after="60"/>
              <w:jc w:val="both"/>
              <w:rPr>
                <w:sz w:val="18"/>
                <w:szCs w:val="18"/>
              </w:rPr>
            </w:pPr>
            <w:r w:rsidRPr="00F33A04">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863EB35" w14:textId="77777777" w:rsidR="000F06DD" w:rsidRPr="000F2F1E" w:rsidRDefault="000F06DD" w:rsidP="000F06DD">
            <w:pPr>
              <w:spacing w:before="60" w:after="60"/>
              <w:jc w:val="both"/>
              <w:rPr>
                <w:sz w:val="18"/>
                <w:szCs w:val="18"/>
              </w:rPr>
            </w:pPr>
            <w:r w:rsidRPr="000F2F1E">
              <w:rPr>
                <w:sz w:val="18"/>
                <w:szCs w:val="18"/>
              </w:rPr>
              <w:t>§ 5n odst. 6</w:t>
            </w:r>
          </w:p>
        </w:tc>
        <w:tc>
          <w:tcPr>
            <w:tcW w:w="4980" w:type="dxa"/>
            <w:gridSpan w:val="4"/>
            <w:tcBorders>
              <w:top w:val="nil"/>
              <w:left w:val="single" w:sz="4" w:space="0" w:color="auto"/>
              <w:bottom w:val="nil"/>
              <w:right w:val="single" w:sz="4" w:space="0" w:color="auto"/>
            </w:tcBorders>
          </w:tcPr>
          <w:p w14:paraId="6C431DE1"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jestliže </w:t>
            </w:r>
          </w:p>
          <w:p w14:paraId="65DE2178" w14:textId="77777777" w:rsidR="000F06DD" w:rsidRPr="000F2F1E" w:rsidRDefault="000F06DD" w:rsidP="000F06DD">
            <w:pPr>
              <w:spacing w:before="60" w:after="60"/>
              <w:jc w:val="both"/>
              <w:rPr>
                <w:sz w:val="18"/>
                <w:szCs w:val="18"/>
              </w:rPr>
            </w:pPr>
            <w:r w:rsidRPr="000F2F1E">
              <w:rPr>
                <w:sz w:val="18"/>
                <w:szCs w:val="18"/>
              </w:rPr>
              <w:t xml:space="preserve">a) orgán dohledu domovského státu nekonzultuje s Českou národní bankou plán na obnovení likvidity banky se sídlem v členském státu, která působí na území České republiky prostřednictvím významné pobočky, nebo </w:t>
            </w:r>
          </w:p>
          <w:p w14:paraId="15B6E59E" w14:textId="77777777" w:rsidR="000F06DD" w:rsidRPr="000F2F1E" w:rsidRDefault="000F06DD" w:rsidP="000F06DD">
            <w:pPr>
              <w:spacing w:before="60" w:after="60"/>
              <w:jc w:val="both"/>
              <w:rPr>
                <w:sz w:val="18"/>
                <w:szCs w:val="18"/>
              </w:rPr>
            </w:pPr>
            <w:r w:rsidRPr="000F2F1E">
              <w:rPr>
                <w:sz w:val="18"/>
                <w:szCs w:val="18"/>
              </w:rPr>
              <w:t>b) Česká národní banka nesouhlasí s předloženým plánem na obnovení likvidity.</w:t>
            </w:r>
          </w:p>
          <w:p w14:paraId="24939CE4" w14:textId="77777777" w:rsidR="000F06DD" w:rsidRPr="000F2F1E" w:rsidRDefault="000F06DD" w:rsidP="000F06DD">
            <w:pPr>
              <w:spacing w:before="60" w:after="60"/>
              <w:jc w:val="both"/>
              <w:rPr>
                <w:sz w:val="18"/>
                <w:szCs w:val="18"/>
              </w:rPr>
            </w:pPr>
          </w:p>
          <w:p w14:paraId="4DF69D09"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08F343A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7822C7" w14:textId="77777777" w:rsidR="000F06DD" w:rsidRPr="000F2F1E" w:rsidRDefault="000F06DD" w:rsidP="000F06DD">
            <w:pPr>
              <w:spacing w:before="60" w:after="60"/>
              <w:jc w:val="both"/>
              <w:rPr>
                <w:sz w:val="18"/>
                <w:szCs w:val="18"/>
              </w:rPr>
            </w:pPr>
          </w:p>
        </w:tc>
      </w:tr>
      <w:tr w:rsidR="000F06DD" w:rsidRPr="000F2F1E" w14:paraId="2C76FDCA" w14:textId="77777777" w:rsidTr="0034513C">
        <w:tc>
          <w:tcPr>
            <w:tcW w:w="1265" w:type="dxa"/>
            <w:gridSpan w:val="2"/>
            <w:tcBorders>
              <w:top w:val="nil"/>
              <w:bottom w:val="nil"/>
              <w:right w:val="single" w:sz="4" w:space="0" w:color="auto"/>
            </w:tcBorders>
          </w:tcPr>
          <w:p w14:paraId="3212ECC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25D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C6443" w14:textId="1825E125" w:rsidR="000F06DD" w:rsidRPr="007B12B3" w:rsidRDefault="000F06DD" w:rsidP="000F06DD">
            <w:pPr>
              <w:spacing w:before="60" w:after="60"/>
              <w:jc w:val="both"/>
              <w:rPr>
                <w:sz w:val="18"/>
                <w:szCs w:val="18"/>
                <w:highlight w:val="yellow"/>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CBF16FC" w14:textId="77777777" w:rsidR="000F06DD" w:rsidRPr="000F2F1E" w:rsidRDefault="000F06DD" w:rsidP="000F06DD">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09C44255" w14:textId="77777777" w:rsidR="000F06DD" w:rsidRPr="006E4649" w:rsidRDefault="000F06DD" w:rsidP="000F06DD">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080EF3A1" w14:textId="77777777" w:rsidR="000F06DD" w:rsidRPr="006E4649" w:rsidRDefault="000F06DD" w:rsidP="000F06DD">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1B63EC3F" w14:textId="77777777" w:rsidR="000F06DD" w:rsidRPr="006E4649" w:rsidRDefault="000F06DD" w:rsidP="000F06DD">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18A68502" w14:textId="77777777" w:rsidR="000F06DD" w:rsidRPr="006E4649" w:rsidRDefault="000F06DD" w:rsidP="000F06DD">
            <w:pPr>
              <w:spacing w:before="60" w:after="60"/>
              <w:jc w:val="both"/>
              <w:rPr>
                <w:sz w:val="18"/>
                <w:szCs w:val="18"/>
              </w:rPr>
            </w:pPr>
            <w:r w:rsidRPr="006E4649">
              <w:rPr>
                <w:sz w:val="18"/>
                <w:szCs w:val="18"/>
              </w:rPr>
              <w:t>c) výsledcích procesu přezkumu a vyhodnocování podle § 21a,</w:t>
            </w:r>
          </w:p>
          <w:p w14:paraId="64C83206" w14:textId="77777777" w:rsidR="000F06DD" w:rsidRPr="006E4649" w:rsidRDefault="000F06DD" w:rsidP="000F06DD">
            <w:pPr>
              <w:spacing w:before="60" w:after="60"/>
              <w:jc w:val="both"/>
              <w:rPr>
                <w:sz w:val="18"/>
                <w:szCs w:val="18"/>
              </w:rPr>
            </w:pPr>
            <w:r w:rsidRPr="006E4649">
              <w:rPr>
                <w:sz w:val="18"/>
                <w:szCs w:val="18"/>
              </w:rPr>
              <w:t>d) posouzení rizik skupiny podle § 25k odst. 2,</w:t>
            </w:r>
          </w:p>
          <w:p w14:paraId="59E1A7AC" w14:textId="034CE673" w:rsidR="000F06DD" w:rsidRPr="000F2F1E" w:rsidRDefault="000F06DD" w:rsidP="000F06DD">
            <w:pPr>
              <w:spacing w:before="60" w:after="60"/>
              <w:jc w:val="both"/>
              <w:rPr>
                <w:sz w:val="18"/>
                <w:szCs w:val="18"/>
              </w:rPr>
            </w:pPr>
            <w:r w:rsidRPr="006E4649">
              <w:rPr>
                <w:sz w:val="18"/>
                <w:szCs w:val="18"/>
              </w:rPr>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40EA61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A87AAB" w14:textId="77777777" w:rsidR="000F06DD" w:rsidRPr="000F2F1E" w:rsidRDefault="000F06DD" w:rsidP="000F06DD">
            <w:pPr>
              <w:spacing w:before="60" w:after="60"/>
              <w:jc w:val="both"/>
              <w:rPr>
                <w:sz w:val="18"/>
                <w:szCs w:val="18"/>
              </w:rPr>
            </w:pPr>
          </w:p>
        </w:tc>
      </w:tr>
      <w:tr w:rsidR="000F06DD" w:rsidRPr="000F2F1E" w14:paraId="1BC27966" w14:textId="77777777" w:rsidTr="0034513C">
        <w:tc>
          <w:tcPr>
            <w:tcW w:w="1265" w:type="dxa"/>
            <w:gridSpan w:val="2"/>
            <w:tcBorders>
              <w:top w:val="nil"/>
              <w:bottom w:val="nil"/>
              <w:right w:val="single" w:sz="4" w:space="0" w:color="auto"/>
            </w:tcBorders>
          </w:tcPr>
          <w:p w14:paraId="6BF2F8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2260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5BE65" w14:textId="77777777" w:rsidR="000F06DD" w:rsidRPr="007B12B3" w:rsidRDefault="000F06DD" w:rsidP="000F06DD">
            <w:pPr>
              <w:spacing w:before="60" w:after="60"/>
              <w:jc w:val="both"/>
              <w:rPr>
                <w:sz w:val="18"/>
                <w:szCs w:val="18"/>
                <w:highlight w:val="yellow"/>
              </w:rPr>
            </w:pPr>
            <w:r w:rsidRPr="00783DB9">
              <w:rPr>
                <w:sz w:val="18"/>
                <w:szCs w:val="18"/>
              </w:rPr>
              <w:t>87/1995 ve znění 41/2011</w:t>
            </w:r>
          </w:p>
        </w:tc>
        <w:tc>
          <w:tcPr>
            <w:tcW w:w="992" w:type="dxa"/>
            <w:gridSpan w:val="2"/>
            <w:tcBorders>
              <w:top w:val="nil"/>
              <w:left w:val="single" w:sz="4" w:space="0" w:color="auto"/>
              <w:bottom w:val="nil"/>
              <w:right w:val="single" w:sz="4" w:space="0" w:color="auto"/>
            </w:tcBorders>
          </w:tcPr>
          <w:p w14:paraId="7AF600A7" w14:textId="77777777" w:rsidR="000F06DD" w:rsidRPr="000F2F1E" w:rsidRDefault="000F06DD" w:rsidP="000F06DD">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4A841050" w14:textId="77777777" w:rsidR="000F06DD" w:rsidRPr="000F2F1E" w:rsidRDefault="000F06DD" w:rsidP="000F06DD">
            <w:pPr>
              <w:spacing w:before="60" w:after="60"/>
              <w:jc w:val="both"/>
              <w:rPr>
                <w:sz w:val="18"/>
                <w:szCs w:val="18"/>
              </w:rPr>
            </w:pPr>
            <w:r w:rsidRPr="000F2F1E">
              <w:rPr>
                <w:sz w:val="18"/>
                <w:szCs w:val="18"/>
              </w:rPr>
              <w:t>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47729A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9C9310" w14:textId="77777777" w:rsidR="000F06DD" w:rsidRPr="000F2F1E" w:rsidRDefault="000F06DD" w:rsidP="000F06DD">
            <w:pPr>
              <w:spacing w:before="60" w:after="60"/>
              <w:jc w:val="both"/>
              <w:rPr>
                <w:sz w:val="18"/>
                <w:szCs w:val="18"/>
              </w:rPr>
            </w:pPr>
          </w:p>
        </w:tc>
      </w:tr>
      <w:tr w:rsidR="000F06DD" w:rsidRPr="000F2F1E" w14:paraId="4DF34D90" w14:textId="77777777" w:rsidTr="0034513C">
        <w:tc>
          <w:tcPr>
            <w:tcW w:w="1265" w:type="dxa"/>
            <w:gridSpan w:val="2"/>
            <w:tcBorders>
              <w:top w:val="nil"/>
              <w:bottom w:val="nil"/>
              <w:right w:val="single" w:sz="4" w:space="0" w:color="auto"/>
            </w:tcBorders>
          </w:tcPr>
          <w:p w14:paraId="0EB7F4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29DB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C4BA64" w14:textId="4128613D" w:rsidR="000F06DD" w:rsidRPr="00783DB9" w:rsidRDefault="000F06DD" w:rsidP="000F06DD">
            <w:pPr>
              <w:spacing w:before="60" w:after="60"/>
              <w:jc w:val="both"/>
              <w:rPr>
                <w:sz w:val="18"/>
                <w:szCs w:val="18"/>
              </w:rPr>
            </w:pPr>
            <w:r w:rsidRPr="00783DB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82F6B2A" w14:textId="383176F6" w:rsidR="000F06DD" w:rsidRPr="000F2F1E" w:rsidRDefault="000F06DD" w:rsidP="000F06DD">
            <w:pPr>
              <w:spacing w:before="60" w:after="60"/>
              <w:jc w:val="both"/>
              <w:rPr>
                <w:sz w:val="18"/>
                <w:szCs w:val="18"/>
              </w:rPr>
            </w:pPr>
            <w:r w:rsidRPr="000F2F1E">
              <w:rPr>
                <w:sz w:val="18"/>
                <w:szCs w:val="18"/>
              </w:rPr>
              <w:t xml:space="preserve">§ 22b odst. </w:t>
            </w:r>
            <w:r>
              <w:rPr>
                <w:sz w:val="18"/>
                <w:szCs w:val="18"/>
              </w:rPr>
              <w:t>8</w:t>
            </w:r>
          </w:p>
        </w:tc>
        <w:tc>
          <w:tcPr>
            <w:tcW w:w="4980" w:type="dxa"/>
            <w:gridSpan w:val="4"/>
            <w:tcBorders>
              <w:top w:val="nil"/>
              <w:left w:val="single" w:sz="4" w:space="0" w:color="auto"/>
              <w:bottom w:val="nil"/>
              <w:right w:val="single" w:sz="4" w:space="0" w:color="auto"/>
            </w:tcBorders>
          </w:tcPr>
          <w:p w14:paraId="5E2F061E" w14:textId="4FFA9D22" w:rsidR="000F06DD" w:rsidRPr="000F2F1E" w:rsidRDefault="000F06DD" w:rsidP="000F06DD">
            <w:pPr>
              <w:spacing w:before="60" w:after="60"/>
              <w:jc w:val="both"/>
              <w:rPr>
                <w:sz w:val="18"/>
                <w:szCs w:val="18"/>
              </w:rPr>
            </w:pPr>
            <w:r w:rsidRPr="00783DB9">
              <w:rPr>
                <w:sz w:val="18"/>
                <w:szCs w:val="18"/>
              </w:rPr>
              <w:t>(8) Pokud družstevní záložna vykonává činnost na území hostitelského státu prostřednictvím významné pobočky, konzultuje Česká národní banka s orgánem dohledu tohoto členského státu plán na obnovení likvidity družstevní záložny za podmínky, že existuje riziko likvidity, které by mohlo mít významný dopad na měnu hostitelského státu.</w:t>
            </w:r>
          </w:p>
        </w:tc>
        <w:tc>
          <w:tcPr>
            <w:tcW w:w="977" w:type="dxa"/>
            <w:tcBorders>
              <w:top w:val="nil"/>
              <w:left w:val="single" w:sz="4" w:space="0" w:color="auto"/>
              <w:bottom w:val="nil"/>
              <w:right w:val="single" w:sz="4" w:space="0" w:color="auto"/>
            </w:tcBorders>
          </w:tcPr>
          <w:p w14:paraId="4D0AA14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D9648D" w14:textId="77777777" w:rsidR="000F06DD" w:rsidRPr="000F2F1E" w:rsidRDefault="000F06DD" w:rsidP="000F06DD">
            <w:pPr>
              <w:spacing w:before="60" w:after="60"/>
              <w:jc w:val="both"/>
              <w:rPr>
                <w:sz w:val="18"/>
                <w:szCs w:val="18"/>
              </w:rPr>
            </w:pPr>
          </w:p>
        </w:tc>
      </w:tr>
      <w:tr w:rsidR="000F06DD" w:rsidRPr="000F2F1E" w14:paraId="207BBF16" w14:textId="77777777" w:rsidTr="0034513C">
        <w:tc>
          <w:tcPr>
            <w:tcW w:w="1265" w:type="dxa"/>
            <w:gridSpan w:val="2"/>
            <w:tcBorders>
              <w:top w:val="nil"/>
              <w:bottom w:val="nil"/>
              <w:right w:val="single" w:sz="4" w:space="0" w:color="auto"/>
            </w:tcBorders>
          </w:tcPr>
          <w:p w14:paraId="3FBF55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383E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C33C19" w14:textId="344D8591" w:rsidR="000F06DD" w:rsidRPr="00783DB9" w:rsidRDefault="000F06DD" w:rsidP="000F06DD">
            <w:pPr>
              <w:spacing w:before="60" w:after="60"/>
              <w:jc w:val="both"/>
              <w:rPr>
                <w:sz w:val="18"/>
                <w:szCs w:val="18"/>
              </w:rPr>
            </w:pPr>
            <w:r>
              <w:rPr>
                <w:sz w:val="18"/>
                <w:szCs w:val="18"/>
              </w:rPr>
              <w:t>87/1995 ve znění 41/2011 353/2021</w:t>
            </w:r>
          </w:p>
        </w:tc>
        <w:tc>
          <w:tcPr>
            <w:tcW w:w="992" w:type="dxa"/>
            <w:gridSpan w:val="2"/>
            <w:tcBorders>
              <w:top w:val="nil"/>
              <w:left w:val="single" w:sz="4" w:space="0" w:color="auto"/>
              <w:bottom w:val="nil"/>
              <w:right w:val="single" w:sz="4" w:space="0" w:color="auto"/>
            </w:tcBorders>
          </w:tcPr>
          <w:p w14:paraId="3EE5655F" w14:textId="525F7852" w:rsidR="000F06DD" w:rsidRPr="000F2F1E" w:rsidRDefault="000F06DD" w:rsidP="000F06DD">
            <w:pPr>
              <w:spacing w:before="60" w:after="60"/>
              <w:jc w:val="both"/>
              <w:rPr>
                <w:sz w:val="18"/>
                <w:szCs w:val="18"/>
              </w:rPr>
            </w:pPr>
            <w:r>
              <w:rPr>
                <w:sz w:val="18"/>
                <w:szCs w:val="18"/>
              </w:rPr>
              <w:t>§ 22b odst. 9</w:t>
            </w:r>
          </w:p>
        </w:tc>
        <w:tc>
          <w:tcPr>
            <w:tcW w:w="4980" w:type="dxa"/>
            <w:gridSpan w:val="4"/>
            <w:tcBorders>
              <w:top w:val="nil"/>
              <w:left w:val="single" w:sz="4" w:space="0" w:color="auto"/>
              <w:bottom w:val="nil"/>
              <w:right w:val="single" w:sz="4" w:space="0" w:color="auto"/>
            </w:tcBorders>
          </w:tcPr>
          <w:p w14:paraId="016EC2A2" w14:textId="67F14EE3" w:rsidR="000F06DD" w:rsidRPr="00783DB9" w:rsidRDefault="000F06DD" w:rsidP="000F06DD">
            <w:pPr>
              <w:spacing w:before="60" w:after="60"/>
              <w:jc w:val="both"/>
              <w:rPr>
                <w:sz w:val="18"/>
                <w:szCs w:val="18"/>
              </w:rPr>
            </w:pPr>
            <w:r w:rsidRPr="008B026C">
              <w:rPr>
                <w:sz w:val="18"/>
                <w:szCs w:val="18"/>
              </w:rPr>
              <w:t xml:space="preserve">(9) Povinnosti uvedené v odstavcích 3 až 8 vykonává Česká národní banka poté, kdy se dohodla o označení pobočky za významnou podle odstavce 2 nebo poté, kdy byla o označení pobočky </w:t>
            </w:r>
            <w:r w:rsidRPr="008B026C">
              <w:rPr>
                <w:sz w:val="18"/>
                <w:szCs w:val="18"/>
              </w:rPr>
              <w:lastRenderedPageBreak/>
              <w:t>družstevní záložny za významnou informována příslušným orgánem dohledu hostitelského státu.</w:t>
            </w:r>
          </w:p>
        </w:tc>
        <w:tc>
          <w:tcPr>
            <w:tcW w:w="977" w:type="dxa"/>
            <w:tcBorders>
              <w:top w:val="nil"/>
              <w:left w:val="single" w:sz="4" w:space="0" w:color="auto"/>
              <w:bottom w:val="nil"/>
              <w:right w:val="single" w:sz="4" w:space="0" w:color="auto"/>
            </w:tcBorders>
          </w:tcPr>
          <w:p w14:paraId="112D81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CE756E" w14:textId="77777777" w:rsidR="000F06DD" w:rsidRPr="000F2F1E" w:rsidRDefault="000F06DD" w:rsidP="000F06DD">
            <w:pPr>
              <w:spacing w:before="60" w:after="60"/>
              <w:jc w:val="both"/>
              <w:rPr>
                <w:sz w:val="18"/>
                <w:szCs w:val="18"/>
              </w:rPr>
            </w:pPr>
          </w:p>
        </w:tc>
      </w:tr>
      <w:tr w:rsidR="000F06DD" w:rsidRPr="000F2F1E" w14:paraId="54E40EA4" w14:textId="77777777" w:rsidTr="0034513C">
        <w:tc>
          <w:tcPr>
            <w:tcW w:w="1265" w:type="dxa"/>
            <w:gridSpan w:val="2"/>
            <w:tcBorders>
              <w:top w:val="single" w:sz="4" w:space="0" w:color="auto"/>
              <w:bottom w:val="nil"/>
              <w:right w:val="single" w:sz="4" w:space="0" w:color="auto"/>
            </w:tcBorders>
          </w:tcPr>
          <w:p w14:paraId="30809C38" w14:textId="77777777" w:rsidR="000F06DD" w:rsidRPr="000F2F1E" w:rsidRDefault="000F06DD" w:rsidP="000F06DD">
            <w:pPr>
              <w:spacing w:before="60" w:after="60"/>
              <w:jc w:val="both"/>
              <w:rPr>
                <w:sz w:val="18"/>
                <w:szCs w:val="18"/>
              </w:rPr>
            </w:pPr>
            <w:r w:rsidRPr="000F2F1E">
              <w:rPr>
                <w:sz w:val="18"/>
                <w:szCs w:val="18"/>
              </w:rPr>
              <w:t xml:space="preserve">Čl. 51 odst. 3 </w:t>
            </w:r>
          </w:p>
        </w:tc>
        <w:tc>
          <w:tcPr>
            <w:tcW w:w="4641" w:type="dxa"/>
            <w:gridSpan w:val="4"/>
            <w:tcBorders>
              <w:top w:val="single" w:sz="4" w:space="0" w:color="auto"/>
              <w:left w:val="single" w:sz="4" w:space="0" w:color="auto"/>
              <w:bottom w:val="nil"/>
              <w:right w:val="single" w:sz="18" w:space="0" w:color="auto"/>
            </w:tcBorders>
          </w:tcPr>
          <w:p w14:paraId="50F5D5A7" w14:textId="77777777" w:rsidR="000F06DD" w:rsidRPr="000F2F1E" w:rsidRDefault="000F06DD" w:rsidP="000F06DD">
            <w:pPr>
              <w:spacing w:before="60" w:after="60"/>
              <w:jc w:val="both"/>
              <w:rPr>
                <w:sz w:val="18"/>
                <w:szCs w:val="18"/>
              </w:rPr>
            </w:pPr>
            <w:r w:rsidRPr="000F2F1E">
              <w:rPr>
                <w:sz w:val="18"/>
                <w:szCs w:val="18"/>
              </w:rPr>
              <w:t>V případě, kdy se nepoužije článek 116, příslušné orgány dohledu nad institucí s významnými pobočkami v jiných členských státech zřídí v zájmu usnadnění spolupráce podle odstavce 2 tohoto článku a článku 50 kolegium orgánů dohledu a budou mu předsedat. Zřízení a fungování kolegia se opírá o písemné ujednání, které po konzultaci s dotčenými příslušnými orgány stanoví příslušný orgán domovského členského státu. Příslušný orgán domovského členského státu rozhodne, které příslušné orgány se zúčastňují schůzí nebo práce kolegia.</w:t>
            </w:r>
          </w:p>
          <w:p w14:paraId="0212422F" w14:textId="77777777" w:rsidR="000F06DD" w:rsidRPr="000F2F1E" w:rsidRDefault="000F06DD" w:rsidP="000F06DD">
            <w:pPr>
              <w:spacing w:before="60" w:after="60"/>
              <w:jc w:val="both"/>
              <w:rPr>
                <w:sz w:val="18"/>
                <w:szCs w:val="18"/>
              </w:rPr>
            </w:pPr>
            <w:r w:rsidRPr="000F2F1E">
              <w:rPr>
                <w:sz w:val="18"/>
                <w:szCs w:val="18"/>
              </w:rPr>
              <w:t>Příslušný orgán domovského členského státu zohlední při přijímání tohoto rozhodnutí význam, který má pro tyto orgány činnost dohledu, jež má být naplánována nebo koordinována, zejména potenciální dopad na stabilitu finančního systému dotčených členských států podle článku 7 a povinnosti podle odstavce 2 tohoto článku.</w:t>
            </w:r>
          </w:p>
          <w:p w14:paraId="1181C8BD" w14:textId="77777777" w:rsidR="000F06DD" w:rsidRPr="000F2F1E" w:rsidRDefault="000F06DD" w:rsidP="000F06DD">
            <w:pPr>
              <w:spacing w:before="60" w:after="60"/>
              <w:jc w:val="both"/>
              <w:rPr>
                <w:sz w:val="18"/>
                <w:szCs w:val="18"/>
              </w:rPr>
            </w:pPr>
            <w:r w:rsidRPr="000F2F1E">
              <w:rPr>
                <w:sz w:val="18"/>
                <w:szCs w:val="18"/>
              </w:rPr>
              <w:t>Příslušný orgán domovského členského státu plně a předem informuje všechny členy kolegia o pořádání uvedených schůzí, o hlavních otázkách, o nichž se má jednat, a o činnosti, která se bude zvažovat. Příslušný orgán domovského členského státu rovněž všechny členy kolegia plně a včas informuje o činnosti prováděné na těchto schůzkách nebo o prováděných opatřeních.</w:t>
            </w:r>
          </w:p>
        </w:tc>
        <w:tc>
          <w:tcPr>
            <w:tcW w:w="865" w:type="dxa"/>
            <w:gridSpan w:val="2"/>
            <w:tcBorders>
              <w:top w:val="single" w:sz="4" w:space="0" w:color="auto"/>
              <w:left w:val="single" w:sz="18" w:space="0" w:color="auto"/>
              <w:bottom w:val="nil"/>
              <w:right w:val="single" w:sz="4" w:space="0" w:color="auto"/>
            </w:tcBorders>
          </w:tcPr>
          <w:p w14:paraId="3AFEAEF7" w14:textId="61A9106B" w:rsidR="000F06DD" w:rsidRPr="00EF7CAB" w:rsidRDefault="000F06DD" w:rsidP="000F06DD">
            <w:pPr>
              <w:spacing w:before="60" w:after="60"/>
              <w:jc w:val="both"/>
              <w:rPr>
                <w:sz w:val="18"/>
                <w:szCs w:val="18"/>
              </w:rPr>
            </w:pPr>
            <w:r w:rsidRPr="00EF7CAB">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78AFBF7" w14:textId="77777777" w:rsidR="000F06DD" w:rsidRPr="000F2F1E" w:rsidRDefault="000F06DD" w:rsidP="000F06DD">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02C368F4" w14:textId="4D454CE6" w:rsidR="000F06DD" w:rsidRPr="000F2F1E" w:rsidRDefault="000F06DD" w:rsidP="000F06DD">
            <w:pPr>
              <w:spacing w:before="60" w:after="60"/>
              <w:jc w:val="both"/>
              <w:rPr>
                <w:sz w:val="18"/>
                <w:szCs w:val="18"/>
              </w:rPr>
            </w:pPr>
            <w:r w:rsidRPr="00EF7CAB">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1D9DFD9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1605A9" w14:textId="77777777" w:rsidR="000F06DD" w:rsidRPr="000F2F1E" w:rsidRDefault="000F06DD" w:rsidP="000F06DD">
            <w:pPr>
              <w:spacing w:before="60" w:after="60"/>
              <w:jc w:val="both"/>
              <w:rPr>
                <w:sz w:val="18"/>
                <w:szCs w:val="18"/>
              </w:rPr>
            </w:pPr>
          </w:p>
        </w:tc>
      </w:tr>
      <w:tr w:rsidR="000F06DD" w:rsidRPr="000F2F1E" w14:paraId="26E0CCE9" w14:textId="77777777" w:rsidTr="0034513C">
        <w:tc>
          <w:tcPr>
            <w:tcW w:w="1265" w:type="dxa"/>
            <w:gridSpan w:val="2"/>
            <w:tcBorders>
              <w:top w:val="nil"/>
              <w:bottom w:val="nil"/>
              <w:right w:val="single" w:sz="4" w:space="0" w:color="auto"/>
            </w:tcBorders>
          </w:tcPr>
          <w:p w14:paraId="4C1299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8A0C0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FCAF2D" w14:textId="77777777" w:rsidR="000F06DD" w:rsidRPr="007B12B3" w:rsidRDefault="000F06DD" w:rsidP="000F06DD">
            <w:pPr>
              <w:spacing w:before="60" w:after="60"/>
              <w:jc w:val="both"/>
              <w:rPr>
                <w:sz w:val="18"/>
                <w:szCs w:val="18"/>
                <w:highlight w:val="yellow"/>
              </w:rPr>
            </w:pPr>
            <w:r w:rsidRPr="006266E2">
              <w:rPr>
                <w:sz w:val="18"/>
                <w:szCs w:val="18"/>
              </w:rPr>
              <w:t>21/1992 ve znění 41/2011</w:t>
            </w:r>
          </w:p>
        </w:tc>
        <w:tc>
          <w:tcPr>
            <w:tcW w:w="992" w:type="dxa"/>
            <w:gridSpan w:val="2"/>
            <w:tcBorders>
              <w:top w:val="nil"/>
              <w:left w:val="single" w:sz="4" w:space="0" w:color="auto"/>
              <w:bottom w:val="nil"/>
              <w:right w:val="single" w:sz="4" w:space="0" w:color="auto"/>
            </w:tcBorders>
          </w:tcPr>
          <w:p w14:paraId="5AD93F7E" w14:textId="77777777" w:rsidR="000F06DD" w:rsidRPr="000F2F1E" w:rsidRDefault="000F06DD" w:rsidP="000F06DD">
            <w:pPr>
              <w:spacing w:before="60" w:after="60"/>
              <w:jc w:val="both"/>
              <w:rPr>
                <w:sz w:val="18"/>
                <w:szCs w:val="18"/>
              </w:rPr>
            </w:pPr>
            <w:r w:rsidRPr="000F2F1E">
              <w:rPr>
                <w:sz w:val="18"/>
                <w:szCs w:val="18"/>
              </w:rPr>
              <w:t>§ 5o odst. 5</w:t>
            </w:r>
          </w:p>
        </w:tc>
        <w:tc>
          <w:tcPr>
            <w:tcW w:w="4980" w:type="dxa"/>
            <w:gridSpan w:val="4"/>
            <w:tcBorders>
              <w:top w:val="nil"/>
              <w:left w:val="single" w:sz="4" w:space="0" w:color="auto"/>
              <w:bottom w:val="nil"/>
              <w:right w:val="single" w:sz="4" w:space="0" w:color="auto"/>
            </w:tcBorders>
          </w:tcPr>
          <w:p w14:paraId="5B65AA86" w14:textId="77777777" w:rsidR="000F06DD" w:rsidRPr="000F2F1E" w:rsidRDefault="000F06DD" w:rsidP="000F06DD">
            <w:pPr>
              <w:spacing w:before="60" w:after="60"/>
              <w:jc w:val="both"/>
              <w:rPr>
                <w:sz w:val="18"/>
                <w:szCs w:val="18"/>
              </w:rPr>
            </w:pPr>
            <w:r w:rsidRPr="000F2F1E">
              <w:rPr>
                <w:sz w:val="18"/>
                <w:szCs w:val="18"/>
              </w:rPr>
              <w:t>Povinnosti uvedené v odstavcích 2 až 4 vykonává Česká národní banka poté, kdy se dohodla o označení pobočky za významnou podle odstavce 1, nebo poté, kdy byla o označení pobočky banky za významnou informována příslušným orgánem dohledu hostitelského státu.</w:t>
            </w:r>
          </w:p>
        </w:tc>
        <w:tc>
          <w:tcPr>
            <w:tcW w:w="977" w:type="dxa"/>
            <w:tcBorders>
              <w:top w:val="nil"/>
              <w:left w:val="single" w:sz="4" w:space="0" w:color="auto"/>
              <w:bottom w:val="nil"/>
              <w:right w:val="single" w:sz="4" w:space="0" w:color="auto"/>
            </w:tcBorders>
          </w:tcPr>
          <w:p w14:paraId="664BCA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96C3C3" w14:textId="77777777" w:rsidR="000F06DD" w:rsidRPr="000F2F1E" w:rsidRDefault="000F06DD" w:rsidP="000F06DD">
            <w:pPr>
              <w:spacing w:before="60" w:after="60"/>
              <w:jc w:val="both"/>
              <w:rPr>
                <w:sz w:val="18"/>
                <w:szCs w:val="18"/>
              </w:rPr>
            </w:pPr>
          </w:p>
        </w:tc>
      </w:tr>
      <w:tr w:rsidR="000F06DD" w:rsidRPr="000F2F1E" w14:paraId="6AD0B85B" w14:textId="77777777" w:rsidTr="0034513C">
        <w:tc>
          <w:tcPr>
            <w:tcW w:w="1265" w:type="dxa"/>
            <w:gridSpan w:val="2"/>
            <w:tcBorders>
              <w:top w:val="nil"/>
              <w:bottom w:val="nil"/>
              <w:right w:val="single" w:sz="4" w:space="0" w:color="auto"/>
            </w:tcBorders>
          </w:tcPr>
          <w:p w14:paraId="1921BB8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24A6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136E23" w14:textId="5BF2F886" w:rsidR="000F06DD" w:rsidRPr="007B12B3" w:rsidRDefault="000F06DD" w:rsidP="000F06DD">
            <w:pPr>
              <w:spacing w:before="60" w:after="60"/>
              <w:jc w:val="both"/>
              <w:rPr>
                <w:sz w:val="18"/>
                <w:szCs w:val="18"/>
                <w:highlight w:val="yellow"/>
              </w:rPr>
            </w:pPr>
            <w:r w:rsidRPr="008B026C">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7750A0F" w14:textId="77777777" w:rsidR="000F06DD" w:rsidRPr="000F2F1E" w:rsidRDefault="000F06DD" w:rsidP="000F06DD">
            <w:pPr>
              <w:spacing w:before="60" w:after="60"/>
              <w:jc w:val="both"/>
              <w:rPr>
                <w:sz w:val="18"/>
                <w:szCs w:val="18"/>
              </w:rPr>
            </w:pPr>
            <w:r w:rsidRPr="000F2F1E">
              <w:rPr>
                <w:sz w:val="18"/>
                <w:szCs w:val="18"/>
              </w:rPr>
              <w:t>§ 22b odst. 5</w:t>
            </w:r>
          </w:p>
        </w:tc>
        <w:tc>
          <w:tcPr>
            <w:tcW w:w="4980" w:type="dxa"/>
            <w:gridSpan w:val="4"/>
            <w:tcBorders>
              <w:top w:val="nil"/>
              <w:left w:val="single" w:sz="4" w:space="0" w:color="auto"/>
              <w:bottom w:val="nil"/>
              <w:right w:val="single" w:sz="4" w:space="0" w:color="auto"/>
            </w:tcBorders>
          </w:tcPr>
          <w:p w14:paraId="700FB704" w14:textId="0BDF5D07" w:rsidR="000F06DD" w:rsidRPr="000F2F1E" w:rsidRDefault="000F06DD" w:rsidP="000F06DD">
            <w:pPr>
              <w:spacing w:before="60" w:after="60"/>
              <w:jc w:val="both"/>
              <w:rPr>
                <w:sz w:val="18"/>
                <w:szCs w:val="18"/>
              </w:rPr>
            </w:pPr>
            <w:r w:rsidRPr="00783DB9">
              <w:rPr>
                <w:sz w:val="18"/>
                <w:szCs w:val="18"/>
              </w:rPr>
              <w:t xml:space="preserve">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připravuje </w:t>
            </w:r>
            <w:r w:rsidRPr="00783DB9">
              <w:rPr>
                <w:sz w:val="18"/>
                <w:szCs w:val="18"/>
              </w:rPr>
              <w:lastRenderedPageBreak/>
              <w:t>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25ECFEE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FCA849" w14:textId="77777777" w:rsidR="000F06DD" w:rsidRPr="000F2F1E" w:rsidRDefault="000F06DD" w:rsidP="000F06DD">
            <w:pPr>
              <w:spacing w:before="60" w:after="60"/>
              <w:jc w:val="both"/>
              <w:rPr>
                <w:sz w:val="18"/>
                <w:szCs w:val="18"/>
              </w:rPr>
            </w:pPr>
          </w:p>
        </w:tc>
      </w:tr>
      <w:tr w:rsidR="000F06DD" w:rsidRPr="000F2F1E" w14:paraId="4A985846" w14:textId="77777777" w:rsidTr="0034513C">
        <w:tc>
          <w:tcPr>
            <w:tcW w:w="1265" w:type="dxa"/>
            <w:gridSpan w:val="2"/>
            <w:tcBorders>
              <w:top w:val="nil"/>
              <w:bottom w:val="nil"/>
              <w:right w:val="single" w:sz="4" w:space="0" w:color="auto"/>
            </w:tcBorders>
          </w:tcPr>
          <w:p w14:paraId="4C2E994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BB9D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512E1" w14:textId="19CAC70D" w:rsidR="000F06DD" w:rsidRPr="008B026C"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C023F79" w14:textId="759B9F5A" w:rsidR="000F06DD" w:rsidRPr="000F2F1E" w:rsidRDefault="000F06DD" w:rsidP="000F06DD">
            <w:pPr>
              <w:spacing w:before="60" w:after="60"/>
              <w:jc w:val="both"/>
              <w:rPr>
                <w:sz w:val="18"/>
                <w:szCs w:val="18"/>
              </w:rPr>
            </w:pPr>
            <w:r>
              <w:rPr>
                <w:sz w:val="18"/>
                <w:szCs w:val="18"/>
              </w:rPr>
              <w:t>§ 22b odst. 6</w:t>
            </w:r>
          </w:p>
        </w:tc>
        <w:tc>
          <w:tcPr>
            <w:tcW w:w="4980" w:type="dxa"/>
            <w:gridSpan w:val="4"/>
            <w:tcBorders>
              <w:top w:val="nil"/>
              <w:left w:val="single" w:sz="4" w:space="0" w:color="auto"/>
              <w:bottom w:val="nil"/>
              <w:right w:val="single" w:sz="4" w:space="0" w:color="auto"/>
            </w:tcBorders>
          </w:tcPr>
          <w:p w14:paraId="4D49B07D" w14:textId="32221B3A" w:rsidR="000F06DD" w:rsidRPr="00783DB9" w:rsidRDefault="000F06DD" w:rsidP="000F06DD">
            <w:pPr>
              <w:spacing w:before="60" w:after="60"/>
              <w:jc w:val="both"/>
              <w:rPr>
                <w:sz w:val="18"/>
                <w:szCs w:val="18"/>
              </w:rPr>
            </w:pPr>
            <w:r w:rsidRPr="00EF79EE">
              <w:rPr>
                <w:sz w:val="18"/>
                <w:szCs w:val="18"/>
              </w:rPr>
              <w:t>(6) Česká národní banka řídí jednání kolegia a určuje, kteří členové se účastní jednání nebo jiné činnosti kolegia. Přitom bere v úvahu význam těchto činností pro plnění povinností jí stanovených podle odstavců 2 a 3, jakož i jejich význam pro členy kolegia. Na základě dostupných informací zejména přihlíží k možnému dopadu na stabilitu finančního systému v dotčených členských státech.</w:t>
            </w:r>
          </w:p>
        </w:tc>
        <w:tc>
          <w:tcPr>
            <w:tcW w:w="977" w:type="dxa"/>
            <w:tcBorders>
              <w:top w:val="nil"/>
              <w:left w:val="single" w:sz="4" w:space="0" w:color="auto"/>
              <w:bottom w:val="nil"/>
              <w:right w:val="single" w:sz="4" w:space="0" w:color="auto"/>
            </w:tcBorders>
          </w:tcPr>
          <w:p w14:paraId="1F0499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89769F" w14:textId="77777777" w:rsidR="000F06DD" w:rsidRPr="000F2F1E" w:rsidRDefault="000F06DD" w:rsidP="000F06DD">
            <w:pPr>
              <w:spacing w:before="60" w:after="60"/>
              <w:jc w:val="both"/>
              <w:rPr>
                <w:sz w:val="18"/>
                <w:szCs w:val="18"/>
              </w:rPr>
            </w:pPr>
          </w:p>
        </w:tc>
      </w:tr>
      <w:tr w:rsidR="000F06DD" w:rsidRPr="000F2F1E" w14:paraId="58243EB5" w14:textId="77777777" w:rsidTr="0034513C">
        <w:tc>
          <w:tcPr>
            <w:tcW w:w="1265" w:type="dxa"/>
            <w:gridSpan w:val="2"/>
            <w:tcBorders>
              <w:top w:val="nil"/>
              <w:bottom w:val="nil"/>
              <w:right w:val="single" w:sz="4" w:space="0" w:color="auto"/>
            </w:tcBorders>
          </w:tcPr>
          <w:p w14:paraId="19F534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F986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AEBCDB" w14:textId="7169A1BB" w:rsidR="000F06DD" w:rsidRPr="007B12B3" w:rsidRDefault="000F06DD" w:rsidP="000F06DD">
            <w:pPr>
              <w:spacing w:before="60" w:after="60"/>
              <w:jc w:val="both"/>
              <w:rPr>
                <w:sz w:val="18"/>
                <w:szCs w:val="18"/>
              </w:rPr>
            </w:pPr>
            <w:r w:rsidRPr="007B12B3">
              <w:rPr>
                <w:sz w:val="18"/>
                <w:szCs w:val="18"/>
              </w:rPr>
              <w:t>87/1995 ve znění 353/2021</w:t>
            </w:r>
          </w:p>
        </w:tc>
        <w:tc>
          <w:tcPr>
            <w:tcW w:w="992" w:type="dxa"/>
            <w:gridSpan w:val="2"/>
            <w:tcBorders>
              <w:top w:val="nil"/>
              <w:left w:val="single" w:sz="4" w:space="0" w:color="auto"/>
              <w:bottom w:val="nil"/>
              <w:right w:val="single" w:sz="4" w:space="0" w:color="auto"/>
            </w:tcBorders>
          </w:tcPr>
          <w:p w14:paraId="4B900CD4" w14:textId="14A82BE6" w:rsidR="000F06DD" w:rsidRPr="00EF79EE" w:rsidRDefault="000F06DD" w:rsidP="000F06DD">
            <w:pPr>
              <w:spacing w:before="60" w:after="60"/>
              <w:jc w:val="both"/>
              <w:rPr>
                <w:sz w:val="18"/>
                <w:szCs w:val="18"/>
              </w:rPr>
            </w:pPr>
            <w:r w:rsidRPr="00EF79EE">
              <w:rPr>
                <w:sz w:val="18"/>
                <w:szCs w:val="18"/>
              </w:rPr>
              <w:t>§ 22b odst. 7</w:t>
            </w:r>
          </w:p>
        </w:tc>
        <w:tc>
          <w:tcPr>
            <w:tcW w:w="4980" w:type="dxa"/>
            <w:gridSpan w:val="4"/>
            <w:tcBorders>
              <w:top w:val="nil"/>
              <w:left w:val="single" w:sz="4" w:space="0" w:color="auto"/>
              <w:bottom w:val="nil"/>
              <w:right w:val="single" w:sz="4" w:space="0" w:color="auto"/>
            </w:tcBorders>
          </w:tcPr>
          <w:p w14:paraId="7048F0D0" w14:textId="2CFD10A7" w:rsidR="000F06DD" w:rsidRPr="000F2F1E" w:rsidRDefault="000F06DD" w:rsidP="000F06DD">
            <w:pPr>
              <w:spacing w:before="60" w:after="60"/>
              <w:jc w:val="both"/>
              <w:rPr>
                <w:sz w:val="18"/>
                <w:szCs w:val="18"/>
              </w:rPr>
            </w:pPr>
            <w:r w:rsidRPr="00EF79EE">
              <w:rPr>
                <w:sz w:val="18"/>
                <w:szCs w:val="18"/>
              </w:rPr>
              <w:t>(7) Česká národní banka vyvíjí úsilí k tomu, aby členové kolegia úzce spolupracovali. Česká národní banka informuje s dostatečným předstihem členy kolegia o jednání kolegia, pořadu jednání a plánovaných činnostech a bez zbytečného odkladu je informuje o závěrech přijatých na jednání nebo o jiné dohodnuté činnosti.</w:t>
            </w:r>
          </w:p>
        </w:tc>
        <w:tc>
          <w:tcPr>
            <w:tcW w:w="977" w:type="dxa"/>
            <w:tcBorders>
              <w:top w:val="nil"/>
              <w:left w:val="single" w:sz="4" w:space="0" w:color="auto"/>
              <w:bottom w:val="nil"/>
              <w:right w:val="single" w:sz="4" w:space="0" w:color="auto"/>
            </w:tcBorders>
          </w:tcPr>
          <w:p w14:paraId="394B46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DEC47A" w14:textId="77777777" w:rsidR="000F06DD" w:rsidRPr="000F2F1E" w:rsidRDefault="000F06DD" w:rsidP="000F06DD">
            <w:pPr>
              <w:spacing w:before="60" w:after="60"/>
              <w:jc w:val="both"/>
              <w:rPr>
                <w:sz w:val="18"/>
                <w:szCs w:val="18"/>
              </w:rPr>
            </w:pPr>
          </w:p>
        </w:tc>
      </w:tr>
      <w:tr w:rsidR="000F06DD" w:rsidRPr="000F2F1E" w14:paraId="0801F498" w14:textId="77777777" w:rsidTr="0034513C">
        <w:tc>
          <w:tcPr>
            <w:tcW w:w="1265" w:type="dxa"/>
            <w:gridSpan w:val="2"/>
            <w:tcBorders>
              <w:top w:val="nil"/>
              <w:bottom w:val="nil"/>
              <w:right w:val="single" w:sz="4" w:space="0" w:color="auto"/>
            </w:tcBorders>
          </w:tcPr>
          <w:p w14:paraId="643D71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A1B2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FF60E8" w14:textId="55C864C7" w:rsidR="000F06DD" w:rsidRPr="007B12B3" w:rsidRDefault="000F06DD" w:rsidP="000F06DD">
            <w:pPr>
              <w:spacing w:before="60" w:after="60"/>
              <w:jc w:val="both"/>
              <w:rPr>
                <w:sz w:val="18"/>
                <w:szCs w:val="18"/>
                <w:highlight w:val="yellow"/>
              </w:rPr>
            </w:pPr>
            <w:r w:rsidRPr="00EF79EE">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5358CA8" w14:textId="13007CA9" w:rsidR="000F06DD" w:rsidRPr="000F2F1E" w:rsidRDefault="000F06DD" w:rsidP="000F06DD">
            <w:pPr>
              <w:spacing w:before="60" w:after="60"/>
              <w:jc w:val="both"/>
              <w:rPr>
                <w:sz w:val="18"/>
                <w:szCs w:val="18"/>
              </w:rPr>
            </w:pPr>
            <w:r w:rsidRPr="000F2F1E">
              <w:rPr>
                <w:sz w:val="18"/>
                <w:szCs w:val="18"/>
              </w:rPr>
              <w:t xml:space="preserve">§ 22b odst. </w:t>
            </w:r>
            <w:r>
              <w:rPr>
                <w:sz w:val="18"/>
                <w:szCs w:val="18"/>
              </w:rPr>
              <w:t>9</w:t>
            </w:r>
          </w:p>
        </w:tc>
        <w:tc>
          <w:tcPr>
            <w:tcW w:w="4980" w:type="dxa"/>
            <w:gridSpan w:val="4"/>
            <w:tcBorders>
              <w:top w:val="nil"/>
              <w:left w:val="single" w:sz="4" w:space="0" w:color="auto"/>
              <w:bottom w:val="nil"/>
              <w:right w:val="single" w:sz="4" w:space="0" w:color="auto"/>
            </w:tcBorders>
          </w:tcPr>
          <w:p w14:paraId="5261E3D8" w14:textId="77777777" w:rsidR="000F06DD" w:rsidRPr="000F2F1E" w:rsidRDefault="000F06DD" w:rsidP="000F06DD">
            <w:pPr>
              <w:spacing w:before="60" w:after="60"/>
              <w:jc w:val="both"/>
              <w:rPr>
                <w:sz w:val="18"/>
                <w:szCs w:val="18"/>
              </w:rPr>
            </w:pPr>
            <w:r w:rsidRPr="000F2F1E">
              <w:rPr>
                <w:sz w:val="18"/>
                <w:szCs w:val="18"/>
              </w:rPr>
              <w:t>Povinnosti uvedené v odstavcích 3 až 6 vykonává Česká národní banka poté, kdy se dohodla o označení pobočky za významnou podle odstavce 2 nebo poté, kdy byla o označení pobočky družstevní záložny za významnou informována příslušným orgánem dohledu hostitelského státu.</w:t>
            </w:r>
          </w:p>
        </w:tc>
        <w:tc>
          <w:tcPr>
            <w:tcW w:w="977" w:type="dxa"/>
            <w:tcBorders>
              <w:top w:val="nil"/>
              <w:left w:val="single" w:sz="4" w:space="0" w:color="auto"/>
              <w:bottom w:val="nil"/>
              <w:right w:val="single" w:sz="4" w:space="0" w:color="auto"/>
            </w:tcBorders>
          </w:tcPr>
          <w:p w14:paraId="106EB5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22B18C" w14:textId="77777777" w:rsidR="000F06DD" w:rsidRPr="000F2F1E" w:rsidRDefault="000F06DD" w:rsidP="000F06DD">
            <w:pPr>
              <w:spacing w:before="60" w:after="60"/>
              <w:jc w:val="both"/>
              <w:rPr>
                <w:sz w:val="18"/>
                <w:szCs w:val="18"/>
              </w:rPr>
            </w:pPr>
          </w:p>
        </w:tc>
      </w:tr>
      <w:tr w:rsidR="000F06DD" w:rsidRPr="000F2F1E" w14:paraId="707F684C" w14:textId="77777777" w:rsidTr="0034513C">
        <w:tc>
          <w:tcPr>
            <w:tcW w:w="1265" w:type="dxa"/>
            <w:gridSpan w:val="2"/>
            <w:tcBorders>
              <w:top w:val="single" w:sz="4" w:space="0" w:color="auto"/>
              <w:bottom w:val="single" w:sz="4" w:space="0" w:color="auto"/>
              <w:right w:val="single" w:sz="4" w:space="0" w:color="auto"/>
            </w:tcBorders>
          </w:tcPr>
          <w:p w14:paraId="333EB91B" w14:textId="77777777" w:rsidR="000F06DD" w:rsidRPr="000F2F1E" w:rsidRDefault="000F06DD" w:rsidP="000F06DD">
            <w:pPr>
              <w:spacing w:before="60" w:after="60"/>
              <w:jc w:val="both"/>
              <w:rPr>
                <w:sz w:val="18"/>
                <w:szCs w:val="18"/>
              </w:rPr>
            </w:pPr>
            <w:r w:rsidRPr="000F2F1E">
              <w:rPr>
                <w:sz w:val="18"/>
                <w:szCs w:val="18"/>
              </w:rPr>
              <w:t xml:space="preserve">Čl. 51 odst. 4 </w:t>
            </w:r>
          </w:p>
        </w:tc>
        <w:tc>
          <w:tcPr>
            <w:tcW w:w="4641" w:type="dxa"/>
            <w:gridSpan w:val="4"/>
            <w:tcBorders>
              <w:top w:val="single" w:sz="4" w:space="0" w:color="auto"/>
              <w:left w:val="single" w:sz="4" w:space="0" w:color="auto"/>
              <w:bottom w:val="single" w:sz="4" w:space="0" w:color="auto"/>
              <w:right w:val="single" w:sz="18" w:space="0" w:color="auto"/>
            </w:tcBorders>
          </w:tcPr>
          <w:p w14:paraId="08501B40"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obecných podmínek pro činnost kolegií orgánů dohledu.</w:t>
            </w:r>
          </w:p>
          <w:p w14:paraId="043222F2"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273565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DC3F276"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139952D" w14:textId="5E499AA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91CA00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A336391" w14:textId="77777777" w:rsidR="000F06DD" w:rsidRPr="000F2F1E" w:rsidRDefault="000F06DD" w:rsidP="000F06DD">
            <w:pPr>
              <w:spacing w:before="60" w:after="60"/>
              <w:jc w:val="both"/>
              <w:rPr>
                <w:sz w:val="18"/>
                <w:szCs w:val="18"/>
              </w:rPr>
            </w:pPr>
          </w:p>
        </w:tc>
      </w:tr>
      <w:tr w:rsidR="000F06DD" w:rsidRPr="000F2F1E" w14:paraId="07642C6E" w14:textId="77777777" w:rsidTr="0034513C">
        <w:tc>
          <w:tcPr>
            <w:tcW w:w="1265" w:type="dxa"/>
            <w:gridSpan w:val="2"/>
            <w:tcBorders>
              <w:top w:val="single" w:sz="4" w:space="0" w:color="auto"/>
              <w:bottom w:val="single" w:sz="4" w:space="0" w:color="auto"/>
              <w:right w:val="single" w:sz="4" w:space="0" w:color="auto"/>
            </w:tcBorders>
          </w:tcPr>
          <w:p w14:paraId="62D11568" w14:textId="77777777" w:rsidR="000F06DD" w:rsidRPr="000F2F1E" w:rsidRDefault="000F06DD" w:rsidP="000F06DD">
            <w:pPr>
              <w:spacing w:before="60" w:after="60"/>
              <w:jc w:val="both"/>
              <w:rPr>
                <w:sz w:val="18"/>
                <w:szCs w:val="18"/>
              </w:rPr>
            </w:pPr>
            <w:r w:rsidRPr="000F2F1E">
              <w:rPr>
                <w:sz w:val="18"/>
                <w:szCs w:val="18"/>
              </w:rPr>
              <w:t xml:space="preserve">Čl. 51 odst. 5 </w:t>
            </w:r>
          </w:p>
        </w:tc>
        <w:tc>
          <w:tcPr>
            <w:tcW w:w="4641" w:type="dxa"/>
            <w:gridSpan w:val="4"/>
            <w:tcBorders>
              <w:top w:val="single" w:sz="4" w:space="0" w:color="auto"/>
              <w:left w:val="single" w:sz="4" w:space="0" w:color="auto"/>
              <w:bottom w:val="single" w:sz="4" w:space="0" w:color="auto"/>
              <w:right w:val="single" w:sz="18" w:space="0" w:color="auto"/>
            </w:tcBorders>
          </w:tcPr>
          <w:p w14:paraId="0A2F22E8"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ke stanovení běžného fungování kolegií orgánů dohledu.</w:t>
            </w:r>
          </w:p>
          <w:p w14:paraId="4D5AD5E1" w14:textId="77777777" w:rsidR="000F06DD" w:rsidRPr="000F2F1E" w:rsidRDefault="000F06DD" w:rsidP="000F06DD">
            <w:pPr>
              <w:spacing w:before="60" w:after="60"/>
              <w:jc w:val="both"/>
              <w:rPr>
                <w:sz w:val="18"/>
                <w:szCs w:val="18"/>
              </w:rPr>
            </w:pPr>
            <w:r w:rsidRPr="000F2F1E">
              <w:rPr>
                <w:sz w:val="18"/>
                <w:szCs w:val="18"/>
              </w:rPr>
              <w:t>Komisi je svěřena pravomoc přijímat tyto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0CBEA0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9DE382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D1E1F8A" w14:textId="11AF3269"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7ACE16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E4EFD9D" w14:textId="77777777" w:rsidR="000F06DD" w:rsidRPr="000F2F1E" w:rsidRDefault="000F06DD" w:rsidP="000F06DD">
            <w:pPr>
              <w:spacing w:before="60" w:after="60"/>
              <w:jc w:val="both"/>
              <w:rPr>
                <w:sz w:val="18"/>
                <w:szCs w:val="18"/>
              </w:rPr>
            </w:pPr>
          </w:p>
        </w:tc>
      </w:tr>
      <w:tr w:rsidR="000F06DD" w:rsidRPr="000F2F1E" w14:paraId="1E27EC0D" w14:textId="77777777" w:rsidTr="0034513C">
        <w:tc>
          <w:tcPr>
            <w:tcW w:w="1265" w:type="dxa"/>
            <w:gridSpan w:val="2"/>
            <w:tcBorders>
              <w:top w:val="single" w:sz="4" w:space="0" w:color="auto"/>
              <w:bottom w:val="single" w:sz="4" w:space="0" w:color="auto"/>
              <w:right w:val="single" w:sz="4" w:space="0" w:color="auto"/>
            </w:tcBorders>
          </w:tcPr>
          <w:p w14:paraId="29093AE0" w14:textId="77777777" w:rsidR="000F06DD" w:rsidRPr="000F2F1E" w:rsidRDefault="000F06DD" w:rsidP="000F06DD">
            <w:pPr>
              <w:spacing w:before="60" w:after="60"/>
              <w:jc w:val="both"/>
              <w:rPr>
                <w:sz w:val="18"/>
                <w:szCs w:val="18"/>
              </w:rPr>
            </w:pPr>
            <w:r w:rsidRPr="000F2F1E">
              <w:rPr>
                <w:sz w:val="18"/>
                <w:szCs w:val="18"/>
              </w:rPr>
              <w:lastRenderedPageBreak/>
              <w:t>Čl. 51 odst. 6</w:t>
            </w:r>
          </w:p>
        </w:tc>
        <w:tc>
          <w:tcPr>
            <w:tcW w:w="4641" w:type="dxa"/>
            <w:gridSpan w:val="4"/>
            <w:tcBorders>
              <w:top w:val="single" w:sz="4" w:space="0" w:color="auto"/>
              <w:left w:val="single" w:sz="4" w:space="0" w:color="auto"/>
              <w:bottom w:val="single" w:sz="4" w:space="0" w:color="auto"/>
              <w:right w:val="single" w:sz="18" w:space="0" w:color="auto"/>
            </w:tcBorders>
          </w:tcPr>
          <w:p w14:paraId="62245EB7"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4 a 5 do 31. prosince 2014.</w:t>
            </w:r>
          </w:p>
        </w:tc>
        <w:tc>
          <w:tcPr>
            <w:tcW w:w="865" w:type="dxa"/>
            <w:gridSpan w:val="2"/>
            <w:tcBorders>
              <w:top w:val="single" w:sz="4" w:space="0" w:color="auto"/>
              <w:left w:val="single" w:sz="18" w:space="0" w:color="auto"/>
              <w:bottom w:val="single" w:sz="4" w:space="0" w:color="auto"/>
              <w:right w:val="single" w:sz="4" w:space="0" w:color="auto"/>
            </w:tcBorders>
          </w:tcPr>
          <w:p w14:paraId="28528D4A" w14:textId="77777777" w:rsidR="000F06DD" w:rsidRPr="00A51C4D"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031E9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CB82326" w14:textId="65DD509C"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F29426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E5FD00" w14:textId="77777777" w:rsidR="000F06DD" w:rsidRPr="000F2F1E" w:rsidRDefault="000F06DD" w:rsidP="000F06DD">
            <w:pPr>
              <w:spacing w:before="60" w:after="60"/>
              <w:jc w:val="both"/>
              <w:rPr>
                <w:sz w:val="18"/>
                <w:szCs w:val="18"/>
              </w:rPr>
            </w:pPr>
          </w:p>
        </w:tc>
      </w:tr>
      <w:tr w:rsidR="000F06DD" w:rsidRPr="000F2F1E" w14:paraId="481C8142" w14:textId="77777777" w:rsidTr="0034513C">
        <w:tc>
          <w:tcPr>
            <w:tcW w:w="1265" w:type="dxa"/>
            <w:gridSpan w:val="2"/>
            <w:tcBorders>
              <w:top w:val="single" w:sz="4" w:space="0" w:color="auto"/>
              <w:bottom w:val="nil"/>
              <w:right w:val="single" w:sz="4" w:space="0" w:color="auto"/>
            </w:tcBorders>
          </w:tcPr>
          <w:p w14:paraId="7C977CB8" w14:textId="77777777" w:rsidR="000F06DD" w:rsidRPr="000F2F1E" w:rsidRDefault="000F06DD" w:rsidP="000F06DD">
            <w:pPr>
              <w:spacing w:before="60" w:after="60"/>
              <w:jc w:val="both"/>
              <w:rPr>
                <w:sz w:val="18"/>
                <w:szCs w:val="18"/>
              </w:rPr>
            </w:pPr>
            <w:r w:rsidRPr="000F2F1E">
              <w:rPr>
                <w:sz w:val="18"/>
                <w:szCs w:val="18"/>
              </w:rPr>
              <w:t>Čl. 52 odst. 1</w:t>
            </w:r>
          </w:p>
        </w:tc>
        <w:tc>
          <w:tcPr>
            <w:tcW w:w="4641" w:type="dxa"/>
            <w:gridSpan w:val="4"/>
            <w:tcBorders>
              <w:top w:val="single" w:sz="4" w:space="0" w:color="auto"/>
              <w:left w:val="single" w:sz="4" w:space="0" w:color="auto"/>
              <w:bottom w:val="nil"/>
              <w:right w:val="single" w:sz="18" w:space="0" w:color="auto"/>
            </w:tcBorders>
          </w:tcPr>
          <w:p w14:paraId="5A98A26B" w14:textId="77777777" w:rsidR="000F06DD" w:rsidRPr="000F2F1E" w:rsidRDefault="000F06DD" w:rsidP="000F06DD">
            <w:pPr>
              <w:spacing w:before="60" w:after="60"/>
              <w:jc w:val="both"/>
              <w:rPr>
                <w:sz w:val="18"/>
                <w:szCs w:val="18"/>
              </w:rPr>
            </w:pPr>
            <w:r w:rsidRPr="000F2F1E">
              <w:rPr>
                <w:sz w:val="18"/>
                <w:szCs w:val="18"/>
              </w:rPr>
              <w:t>Hostitelské členské státy stanoví, že v případě instituce povolené v jiném členském státě provozující činnost prostřednictvím pobočky mohou příslušné orgány domovského členského státu poté, co o tom uvědomí příslušné orgány hostitelského členského státu, samy nebo prostřednictvím svých zmocněnců prošetřovat na místě informace uvedené v článku 50 a kontrolovat tyto pobočky.</w:t>
            </w:r>
          </w:p>
        </w:tc>
        <w:tc>
          <w:tcPr>
            <w:tcW w:w="865" w:type="dxa"/>
            <w:gridSpan w:val="2"/>
            <w:tcBorders>
              <w:top w:val="single" w:sz="4" w:space="0" w:color="auto"/>
              <w:left w:val="single" w:sz="18" w:space="0" w:color="auto"/>
              <w:bottom w:val="nil"/>
              <w:right w:val="single" w:sz="4" w:space="0" w:color="auto"/>
            </w:tcBorders>
          </w:tcPr>
          <w:p w14:paraId="2C9BBB37" w14:textId="77777777" w:rsidR="000F06DD" w:rsidRPr="00A51C4D" w:rsidRDefault="000F06DD" w:rsidP="000F06DD">
            <w:pPr>
              <w:spacing w:before="60" w:after="60"/>
              <w:jc w:val="both"/>
              <w:rPr>
                <w:sz w:val="18"/>
                <w:szCs w:val="18"/>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6D69E660" w14:textId="77777777" w:rsidR="000F06DD" w:rsidRPr="000F2F1E" w:rsidRDefault="000F06DD" w:rsidP="000F06DD">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12B7CFF6"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30B1D72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198A5C7" w14:textId="77777777" w:rsidR="000F06DD" w:rsidRPr="000F2F1E" w:rsidRDefault="000F06DD" w:rsidP="000F06DD">
            <w:pPr>
              <w:spacing w:before="60" w:after="60"/>
              <w:jc w:val="both"/>
              <w:rPr>
                <w:sz w:val="18"/>
                <w:szCs w:val="18"/>
              </w:rPr>
            </w:pPr>
          </w:p>
        </w:tc>
      </w:tr>
      <w:tr w:rsidR="000F06DD" w:rsidRPr="000F2F1E" w14:paraId="44725A04" w14:textId="77777777" w:rsidTr="0034513C">
        <w:tc>
          <w:tcPr>
            <w:tcW w:w="1265" w:type="dxa"/>
            <w:gridSpan w:val="2"/>
            <w:tcBorders>
              <w:top w:val="nil"/>
              <w:bottom w:val="nil"/>
              <w:right w:val="single" w:sz="4" w:space="0" w:color="auto"/>
            </w:tcBorders>
          </w:tcPr>
          <w:p w14:paraId="0897A32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5A27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051D5" w14:textId="77777777" w:rsidR="000F06DD" w:rsidRPr="007B12B3" w:rsidRDefault="000F06DD" w:rsidP="000F06DD">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46705030" w14:textId="77777777" w:rsidR="000F06DD" w:rsidRPr="000F2F1E" w:rsidRDefault="000F06DD" w:rsidP="000F06DD">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5DC12C49"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56CCC7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FF47CE" w14:textId="77777777" w:rsidR="000F06DD" w:rsidRPr="000F2F1E" w:rsidRDefault="000F06DD" w:rsidP="000F06DD">
            <w:pPr>
              <w:spacing w:before="60" w:after="60"/>
              <w:jc w:val="both"/>
              <w:rPr>
                <w:sz w:val="18"/>
                <w:szCs w:val="18"/>
              </w:rPr>
            </w:pPr>
          </w:p>
        </w:tc>
      </w:tr>
      <w:tr w:rsidR="000F06DD" w:rsidRPr="000F2F1E" w14:paraId="31F77748" w14:textId="77777777" w:rsidTr="0034513C">
        <w:tc>
          <w:tcPr>
            <w:tcW w:w="1265" w:type="dxa"/>
            <w:gridSpan w:val="2"/>
            <w:tcBorders>
              <w:top w:val="nil"/>
              <w:bottom w:val="single" w:sz="4" w:space="0" w:color="auto"/>
              <w:right w:val="single" w:sz="4" w:space="0" w:color="auto"/>
            </w:tcBorders>
          </w:tcPr>
          <w:p w14:paraId="71F41D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D19AD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D21C551" w14:textId="77777777" w:rsidR="000F06DD" w:rsidRPr="007B12B3" w:rsidRDefault="000F06DD" w:rsidP="000F06DD">
            <w:pPr>
              <w:spacing w:before="60" w:after="60"/>
              <w:jc w:val="both"/>
              <w:rPr>
                <w:sz w:val="18"/>
                <w:szCs w:val="18"/>
                <w:highlight w:val="yellow"/>
              </w:rPr>
            </w:pPr>
            <w:r w:rsidRPr="00526B67">
              <w:rPr>
                <w:sz w:val="18"/>
                <w:szCs w:val="18"/>
              </w:rPr>
              <w:t>87/1995 ve znění 57/2006 135/2014</w:t>
            </w:r>
          </w:p>
        </w:tc>
        <w:tc>
          <w:tcPr>
            <w:tcW w:w="992" w:type="dxa"/>
            <w:gridSpan w:val="2"/>
            <w:tcBorders>
              <w:top w:val="nil"/>
              <w:left w:val="single" w:sz="4" w:space="0" w:color="auto"/>
              <w:bottom w:val="single" w:sz="4" w:space="0" w:color="auto"/>
              <w:right w:val="single" w:sz="4" w:space="0" w:color="auto"/>
            </w:tcBorders>
          </w:tcPr>
          <w:p w14:paraId="339B88A5" w14:textId="77777777" w:rsidR="000F06DD" w:rsidRPr="000F2F1E" w:rsidRDefault="000F06DD" w:rsidP="000F06DD">
            <w:pPr>
              <w:spacing w:before="60" w:after="60"/>
              <w:jc w:val="both"/>
              <w:rPr>
                <w:sz w:val="18"/>
                <w:szCs w:val="18"/>
              </w:rPr>
            </w:pPr>
            <w:r w:rsidRPr="000F2F1E">
              <w:rPr>
                <w:sz w:val="18"/>
                <w:szCs w:val="18"/>
              </w:rPr>
              <w:t>§ 23</w:t>
            </w:r>
          </w:p>
        </w:tc>
        <w:tc>
          <w:tcPr>
            <w:tcW w:w="4980" w:type="dxa"/>
            <w:gridSpan w:val="4"/>
            <w:tcBorders>
              <w:top w:val="nil"/>
              <w:left w:val="single" w:sz="4" w:space="0" w:color="auto"/>
              <w:bottom w:val="single" w:sz="4" w:space="0" w:color="auto"/>
              <w:right w:val="single" w:sz="4" w:space="0" w:color="auto"/>
            </w:tcBorders>
          </w:tcPr>
          <w:p w14:paraId="70D60212" w14:textId="77777777" w:rsidR="000F06DD" w:rsidRPr="000F2F1E" w:rsidRDefault="000F06DD" w:rsidP="000F06DD">
            <w:pPr>
              <w:spacing w:before="60" w:after="60"/>
              <w:jc w:val="both"/>
              <w:rPr>
                <w:sz w:val="18"/>
                <w:szCs w:val="18"/>
              </w:rPr>
            </w:pPr>
            <w:r w:rsidRPr="000F2F1E">
              <w:rPr>
                <w:sz w:val="18"/>
                <w:szCs w:val="18"/>
              </w:rPr>
              <w:t>Při výkonu dohledu formou kontroly na místě se vztahy mezi Českou národní bankou a osobami podléhajícími tomuto dohledu řídí kontrolním řádem.</w:t>
            </w:r>
          </w:p>
        </w:tc>
        <w:tc>
          <w:tcPr>
            <w:tcW w:w="977" w:type="dxa"/>
            <w:tcBorders>
              <w:top w:val="nil"/>
              <w:left w:val="single" w:sz="4" w:space="0" w:color="auto"/>
              <w:bottom w:val="single" w:sz="4" w:space="0" w:color="auto"/>
              <w:right w:val="single" w:sz="4" w:space="0" w:color="auto"/>
            </w:tcBorders>
          </w:tcPr>
          <w:p w14:paraId="5D1A6E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A0CA3DF" w14:textId="77777777" w:rsidR="000F06DD" w:rsidRPr="000F2F1E" w:rsidRDefault="000F06DD" w:rsidP="000F06DD">
            <w:pPr>
              <w:spacing w:before="60" w:after="60"/>
              <w:jc w:val="both"/>
              <w:rPr>
                <w:sz w:val="18"/>
                <w:szCs w:val="18"/>
              </w:rPr>
            </w:pPr>
          </w:p>
        </w:tc>
      </w:tr>
      <w:tr w:rsidR="000F06DD" w:rsidRPr="000F2F1E" w14:paraId="51D6D6DC" w14:textId="77777777" w:rsidTr="0034513C">
        <w:tc>
          <w:tcPr>
            <w:tcW w:w="1265" w:type="dxa"/>
            <w:gridSpan w:val="2"/>
            <w:tcBorders>
              <w:top w:val="single" w:sz="4" w:space="0" w:color="auto"/>
              <w:bottom w:val="nil"/>
              <w:right w:val="single" w:sz="4" w:space="0" w:color="auto"/>
            </w:tcBorders>
          </w:tcPr>
          <w:p w14:paraId="7DA7D3C1" w14:textId="77777777" w:rsidR="000F06DD" w:rsidRPr="000F2F1E" w:rsidRDefault="000F06DD" w:rsidP="000F06DD">
            <w:pPr>
              <w:spacing w:before="60" w:after="60"/>
              <w:jc w:val="both"/>
              <w:rPr>
                <w:sz w:val="18"/>
                <w:szCs w:val="18"/>
              </w:rPr>
            </w:pPr>
            <w:r w:rsidRPr="000F2F1E">
              <w:rPr>
                <w:sz w:val="18"/>
                <w:szCs w:val="18"/>
              </w:rPr>
              <w:t>Čl. 52 odst. 2</w:t>
            </w:r>
          </w:p>
        </w:tc>
        <w:tc>
          <w:tcPr>
            <w:tcW w:w="4641" w:type="dxa"/>
            <w:gridSpan w:val="4"/>
            <w:tcBorders>
              <w:top w:val="single" w:sz="4" w:space="0" w:color="auto"/>
              <w:left w:val="single" w:sz="4" w:space="0" w:color="auto"/>
              <w:bottom w:val="nil"/>
              <w:right w:val="single" w:sz="18" w:space="0" w:color="auto"/>
            </w:tcBorders>
          </w:tcPr>
          <w:p w14:paraId="2A7381B6"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mohou také za účelem kontroly poboček použít některý z postupů stanovených v článku 118.</w:t>
            </w:r>
          </w:p>
        </w:tc>
        <w:tc>
          <w:tcPr>
            <w:tcW w:w="865" w:type="dxa"/>
            <w:gridSpan w:val="2"/>
            <w:tcBorders>
              <w:top w:val="single" w:sz="4" w:space="0" w:color="auto"/>
              <w:left w:val="single" w:sz="18" w:space="0" w:color="auto"/>
              <w:bottom w:val="nil"/>
              <w:right w:val="single" w:sz="4" w:space="0" w:color="auto"/>
            </w:tcBorders>
          </w:tcPr>
          <w:p w14:paraId="2C43DA7E" w14:textId="77777777" w:rsidR="000F06DD" w:rsidRPr="007B12B3" w:rsidRDefault="000F06DD" w:rsidP="000F06DD">
            <w:pPr>
              <w:spacing w:before="60" w:after="60"/>
              <w:jc w:val="both"/>
              <w:rPr>
                <w:sz w:val="18"/>
                <w:szCs w:val="18"/>
                <w:highlight w:val="yellow"/>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4221D02A" w14:textId="77777777" w:rsidR="000F06DD" w:rsidRPr="000F2F1E" w:rsidRDefault="000F06DD" w:rsidP="000F06DD">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263BC489"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w:t>
            </w:r>
            <w:r w:rsidRPr="000F2F1E">
              <w:rPr>
                <w:sz w:val="18"/>
                <w:szCs w:val="18"/>
              </w:rPr>
              <w:lastRenderedPageBreak/>
              <w:t>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DEF771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6B967FB" w14:textId="77777777" w:rsidR="000F06DD" w:rsidRPr="000F2F1E" w:rsidRDefault="000F06DD" w:rsidP="000F06DD">
            <w:pPr>
              <w:spacing w:before="60" w:after="60"/>
              <w:jc w:val="both"/>
              <w:rPr>
                <w:sz w:val="18"/>
                <w:szCs w:val="18"/>
              </w:rPr>
            </w:pPr>
          </w:p>
        </w:tc>
      </w:tr>
      <w:tr w:rsidR="000F06DD" w:rsidRPr="000F2F1E" w14:paraId="5B869A77" w14:textId="77777777" w:rsidTr="0034513C">
        <w:tc>
          <w:tcPr>
            <w:tcW w:w="1265" w:type="dxa"/>
            <w:gridSpan w:val="2"/>
            <w:tcBorders>
              <w:top w:val="nil"/>
              <w:bottom w:val="single" w:sz="4" w:space="0" w:color="auto"/>
              <w:right w:val="single" w:sz="4" w:space="0" w:color="auto"/>
            </w:tcBorders>
          </w:tcPr>
          <w:p w14:paraId="39FD85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DE8CFE0" w14:textId="77777777" w:rsidR="000F06DD" w:rsidRPr="00A572BD"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7BA781" w14:textId="77777777" w:rsidR="000F06DD" w:rsidRPr="00783DB9" w:rsidRDefault="000F06DD" w:rsidP="000F06DD">
            <w:pPr>
              <w:spacing w:before="60" w:after="60"/>
              <w:jc w:val="both"/>
              <w:rPr>
                <w:sz w:val="18"/>
                <w:szCs w:val="18"/>
              </w:rPr>
            </w:pPr>
            <w:r w:rsidRPr="00783DB9">
              <w:rPr>
                <w:sz w:val="18"/>
                <w:szCs w:val="18"/>
              </w:rPr>
              <w:t>87/1995 ve znění 37/2012 135/2014</w:t>
            </w:r>
          </w:p>
        </w:tc>
        <w:tc>
          <w:tcPr>
            <w:tcW w:w="992" w:type="dxa"/>
            <w:gridSpan w:val="2"/>
            <w:tcBorders>
              <w:top w:val="nil"/>
              <w:left w:val="single" w:sz="4" w:space="0" w:color="auto"/>
              <w:bottom w:val="single" w:sz="4" w:space="0" w:color="auto"/>
              <w:right w:val="single" w:sz="4" w:space="0" w:color="auto"/>
            </w:tcBorders>
          </w:tcPr>
          <w:p w14:paraId="5DD5E59D" w14:textId="77777777" w:rsidR="000F06DD" w:rsidRPr="000F2F1E" w:rsidRDefault="000F06DD" w:rsidP="000F06DD">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single" w:sz="4" w:space="0" w:color="auto"/>
              <w:right w:val="single" w:sz="4" w:space="0" w:color="auto"/>
            </w:tcBorders>
          </w:tcPr>
          <w:p w14:paraId="71D6ABA6"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single" w:sz="4" w:space="0" w:color="auto"/>
              <w:right w:val="single" w:sz="4" w:space="0" w:color="auto"/>
            </w:tcBorders>
          </w:tcPr>
          <w:p w14:paraId="5383E3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5BDC04A" w14:textId="77777777" w:rsidR="000F06DD" w:rsidRPr="000F2F1E" w:rsidRDefault="000F06DD" w:rsidP="000F06DD">
            <w:pPr>
              <w:spacing w:before="60" w:after="60"/>
              <w:jc w:val="both"/>
              <w:rPr>
                <w:sz w:val="18"/>
                <w:szCs w:val="18"/>
              </w:rPr>
            </w:pPr>
          </w:p>
        </w:tc>
      </w:tr>
      <w:tr w:rsidR="000F06DD" w:rsidRPr="000F2F1E" w14:paraId="366666E5" w14:textId="77777777" w:rsidTr="0034513C">
        <w:tc>
          <w:tcPr>
            <w:tcW w:w="1265" w:type="dxa"/>
            <w:gridSpan w:val="2"/>
            <w:tcBorders>
              <w:top w:val="single" w:sz="4" w:space="0" w:color="auto"/>
              <w:bottom w:val="nil"/>
              <w:right w:val="single" w:sz="4" w:space="0" w:color="auto"/>
            </w:tcBorders>
          </w:tcPr>
          <w:p w14:paraId="55E0C14A" w14:textId="77777777" w:rsidR="000F06DD" w:rsidRPr="000F2F1E" w:rsidRDefault="000F06DD" w:rsidP="000F06DD">
            <w:pPr>
              <w:spacing w:before="60" w:after="60"/>
              <w:jc w:val="both"/>
              <w:rPr>
                <w:sz w:val="18"/>
                <w:szCs w:val="18"/>
              </w:rPr>
            </w:pPr>
            <w:r w:rsidRPr="000F2F1E">
              <w:rPr>
                <w:sz w:val="18"/>
                <w:szCs w:val="18"/>
              </w:rPr>
              <w:t>Čl. 52 odst. 3</w:t>
            </w:r>
          </w:p>
        </w:tc>
        <w:tc>
          <w:tcPr>
            <w:tcW w:w="4641" w:type="dxa"/>
            <w:gridSpan w:val="4"/>
            <w:tcBorders>
              <w:top w:val="single" w:sz="4" w:space="0" w:color="auto"/>
              <w:left w:val="single" w:sz="4" w:space="0" w:color="auto"/>
              <w:bottom w:val="nil"/>
              <w:right w:val="single" w:sz="18" w:space="0" w:color="auto"/>
            </w:tcBorders>
          </w:tcPr>
          <w:p w14:paraId="2A64099A" w14:textId="77777777" w:rsidR="000F06DD" w:rsidRPr="000F2F1E" w:rsidRDefault="000F06DD" w:rsidP="000F06DD">
            <w:pPr>
              <w:spacing w:before="60" w:after="60"/>
              <w:jc w:val="both"/>
              <w:rPr>
                <w:sz w:val="18"/>
                <w:szCs w:val="18"/>
              </w:rPr>
            </w:pPr>
            <w:r w:rsidRPr="000F2F1E">
              <w:rPr>
                <w:sz w:val="18"/>
                <w:szCs w:val="18"/>
              </w:rPr>
              <w:t>Příslušné orgány hostitelského členského státu mají pravomoc provádět v konkrétních případech šetření na místě a kontroly zaměřené na činnosti, které provozují pobočky institucí na jejich území, a vyžádat si od dané pobočky informace týkající se jejích činností a určené pro účely dohledu, považují-li to za významné z důvodu stability finančního systému v hostitelském členském státě. Před provedením takových šetření a kontrol, konzultují příslušné orgány hostitelského členského státu příslušné orgány domovského členského státu. Po provedení těchto šetření a kontrol příslušné orgány hostitelského členského státu sdělí příslušným orgánům domovského členského státu získané informace a zjištění mající význam pro hodnocení rizika dané instituce nebo stability finančního systému v hostitelském členském státě. Příslušné orgány domovského členského státu tyto informace a tato zjištění náležitě zohlední při sestavování svých programů dohledových šetření podle článku 99, mimo jiné s ohledem na stabilitu finančního systému v hostitelském členském státě.</w:t>
            </w:r>
          </w:p>
        </w:tc>
        <w:tc>
          <w:tcPr>
            <w:tcW w:w="865" w:type="dxa"/>
            <w:gridSpan w:val="2"/>
            <w:tcBorders>
              <w:top w:val="single" w:sz="4" w:space="0" w:color="auto"/>
              <w:left w:val="single" w:sz="18" w:space="0" w:color="auto"/>
              <w:bottom w:val="nil"/>
              <w:right w:val="single" w:sz="4" w:space="0" w:color="auto"/>
            </w:tcBorders>
          </w:tcPr>
          <w:p w14:paraId="5AD12AFE" w14:textId="77777777" w:rsidR="000F06DD" w:rsidRPr="00A51C4D" w:rsidRDefault="000F06DD" w:rsidP="000F06DD">
            <w:pPr>
              <w:spacing w:before="60" w:after="60"/>
              <w:jc w:val="both"/>
              <w:rPr>
                <w:sz w:val="18"/>
                <w:szCs w:val="18"/>
              </w:rPr>
            </w:pPr>
            <w:r w:rsidRPr="00A51C4D">
              <w:rPr>
                <w:sz w:val="18"/>
                <w:szCs w:val="18"/>
              </w:rPr>
              <w:t>21/1992 ve znění 135/2014 375/2015</w:t>
            </w:r>
          </w:p>
        </w:tc>
        <w:tc>
          <w:tcPr>
            <w:tcW w:w="992" w:type="dxa"/>
            <w:gridSpan w:val="2"/>
            <w:tcBorders>
              <w:top w:val="single" w:sz="4" w:space="0" w:color="auto"/>
              <w:left w:val="single" w:sz="4" w:space="0" w:color="auto"/>
              <w:bottom w:val="nil"/>
              <w:right w:val="single" w:sz="4" w:space="0" w:color="auto"/>
            </w:tcBorders>
          </w:tcPr>
          <w:p w14:paraId="256B2825" w14:textId="14BB0BD4" w:rsidR="000F06DD" w:rsidRPr="002F12F2" w:rsidRDefault="000F06DD" w:rsidP="000F06DD">
            <w:pPr>
              <w:spacing w:before="60" w:after="60"/>
              <w:jc w:val="both"/>
              <w:rPr>
                <w:sz w:val="18"/>
                <w:szCs w:val="18"/>
              </w:rPr>
            </w:pPr>
            <w:r w:rsidRPr="001A0615">
              <w:rPr>
                <w:sz w:val="18"/>
                <w:szCs w:val="18"/>
              </w:rPr>
              <w:t xml:space="preserve">§ 5a odst. </w:t>
            </w:r>
            <w:r w:rsidRPr="00322925">
              <w:rPr>
                <w:sz w:val="18"/>
                <w:szCs w:val="18"/>
              </w:rPr>
              <w:t>8</w:t>
            </w:r>
          </w:p>
        </w:tc>
        <w:tc>
          <w:tcPr>
            <w:tcW w:w="4980" w:type="dxa"/>
            <w:gridSpan w:val="4"/>
            <w:tcBorders>
              <w:top w:val="single" w:sz="4" w:space="0" w:color="auto"/>
              <w:left w:val="single" w:sz="4" w:space="0" w:color="auto"/>
              <w:bottom w:val="nil"/>
              <w:right w:val="single" w:sz="4" w:space="0" w:color="auto"/>
            </w:tcBorders>
          </w:tcPr>
          <w:p w14:paraId="1AEFCD10" w14:textId="305A5EE6" w:rsidR="000F06DD" w:rsidRPr="000F2F1E" w:rsidRDefault="000F06DD" w:rsidP="000F06DD">
            <w:pPr>
              <w:spacing w:before="60" w:after="60"/>
              <w:jc w:val="both"/>
              <w:rPr>
                <w:sz w:val="18"/>
                <w:szCs w:val="18"/>
              </w:rPr>
            </w:pPr>
            <w:r w:rsidRPr="00A51C4D">
              <w:rPr>
                <w:sz w:val="18"/>
                <w:szCs w:val="18"/>
              </w:rPr>
              <w:t>(8) Česká národní banka může provádět kontroly na místě a vyžadovat informace o činnostech, které pobočka banky z členského státu vykonává na území České republiky, pokud to považuje za důležité z hlediska finanční stability v České republice. Česká národní banka před zahájením kontroly na místě informuje orgán dohledu dotčeného státu o účelu kontroly a po jejím ukončení poskytne tomuto orgánu dohledu veškeré informace, které jsou významné pro hodnocení rizikovosti banky nebo pro finanční stabilitu v České republice.</w:t>
            </w:r>
          </w:p>
        </w:tc>
        <w:tc>
          <w:tcPr>
            <w:tcW w:w="977" w:type="dxa"/>
            <w:tcBorders>
              <w:top w:val="single" w:sz="4" w:space="0" w:color="auto"/>
              <w:left w:val="single" w:sz="4" w:space="0" w:color="auto"/>
              <w:bottom w:val="nil"/>
              <w:right w:val="single" w:sz="4" w:space="0" w:color="auto"/>
            </w:tcBorders>
          </w:tcPr>
          <w:p w14:paraId="7C9AAC6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4D6256B" w14:textId="77777777" w:rsidR="000F06DD" w:rsidRPr="000F2F1E" w:rsidRDefault="000F06DD" w:rsidP="000F06DD">
            <w:pPr>
              <w:spacing w:before="60" w:after="60"/>
              <w:jc w:val="both"/>
              <w:rPr>
                <w:sz w:val="18"/>
                <w:szCs w:val="18"/>
              </w:rPr>
            </w:pPr>
          </w:p>
        </w:tc>
      </w:tr>
      <w:tr w:rsidR="000F06DD" w:rsidRPr="000F2F1E" w14:paraId="7C32C620" w14:textId="77777777" w:rsidTr="0034513C">
        <w:tc>
          <w:tcPr>
            <w:tcW w:w="1265" w:type="dxa"/>
            <w:gridSpan w:val="2"/>
            <w:tcBorders>
              <w:top w:val="nil"/>
              <w:bottom w:val="nil"/>
              <w:right w:val="single" w:sz="4" w:space="0" w:color="auto"/>
            </w:tcBorders>
          </w:tcPr>
          <w:p w14:paraId="11861D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2D88C8" w14:textId="77777777" w:rsidR="000F06DD" w:rsidRPr="00AF059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E54211" w14:textId="77777777" w:rsidR="000F06DD" w:rsidRPr="006F7CF9" w:rsidRDefault="000F06DD" w:rsidP="000F06DD">
            <w:pPr>
              <w:spacing w:before="60" w:after="60"/>
              <w:jc w:val="both"/>
              <w:rPr>
                <w:sz w:val="18"/>
                <w:szCs w:val="18"/>
              </w:rPr>
            </w:pPr>
            <w:r w:rsidRPr="006F7CF9">
              <w:rPr>
                <w:sz w:val="18"/>
                <w:szCs w:val="18"/>
              </w:rPr>
              <w:t>21/1992 ve znění 135/2014</w:t>
            </w:r>
          </w:p>
        </w:tc>
        <w:tc>
          <w:tcPr>
            <w:tcW w:w="992" w:type="dxa"/>
            <w:gridSpan w:val="2"/>
            <w:tcBorders>
              <w:top w:val="nil"/>
              <w:left w:val="single" w:sz="4" w:space="0" w:color="auto"/>
              <w:bottom w:val="nil"/>
              <w:right w:val="single" w:sz="4" w:space="0" w:color="auto"/>
            </w:tcBorders>
          </w:tcPr>
          <w:p w14:paraId="38243EBF" w14:textId="77777777" w:rsidR="000F06DD" w:rsidRPr="000F2F1E" w:rsidRDefault="000F06DD" w:rsidP="000F06DD">
            <w:pPr>
              <w:spacing w:before="60" w:after="60"/>
              <w:jc w:val="both"/>
              <w:rPr>
                <w:sz w:val="18"/>
                <w:szCs w:val="18"/>
              </w:rPr>
            </w:pPr>
            <w:r w:rsidRPr="000F2F1E">
              <w:rPr>
                <w:sz w:val="18"/>
                <w:szCs w:val="18"/>
              </w:rPr>
              <w:t>§ 16a odst. 4</w:t>
            </w:r>
          </w:p>
        </w:tc>
        <w:tc>
          <w:tcPr>
            <w:tcW w:w="4980" w:type="dxa"/>
            <w:gridSpan w:val="4"/>
            <w:tcBorders>
              <w:top w:val="nil"/>
              <w:left w:val="single" w:sz="4" w:space="0" w:color="auto"/>
              <w:bottom w:val="nil"/>
              <w:right w:val="single" w:sz="4" w:space="0" w:color="auto"/>
            </w:tcBorders>
          </w:tcPr>
          <w:p w14:paraId="6188048B" w14:textId="77777777" w:rsidR="000F06DD" w:rsidRPr="000F2F1E" w:rsidRDefault="000F06DD" w:rsidP="000F06DD">
            <w:pPr>
              <w:spacing w:before="60" w:after="60"/>
              <w:jc w:val="both"/>
              <w:rPr>
                <w:sz w:val="18"/>
                <w:szCs w:val="18"/>
              </w:rPr>
            </w:pPr>
            <w:r w:rsidRPr="000F2F1E">
              <w:rPr>
                <w:sz w:val="18"/>
                <w:szCs w:val="18"/>
              </w:rPr>
              <w:t>Česká národní banka při výkonu dohledu nad bankou, která vykonává činnost na území jiného členského státu prostřednictvím pobočky, zohlední při sestavování plánu dohledových šetření podle § 25e informace získané orgánem dohledu tohoto členského státu při kontrole na místě.</w:t>
            </w:r>
          </w:p>
        </w:tc>
        <w:tc>
          <w:tcPr>
            <w:tcW w:w="977" w:type="dxa"/>
            <w:tcBorders>
              <w:top w:val="nil"/>
              <w:left w:val="single" w:sz="4" w:space="0" w:color="auto"/>
              <w:bottom w:val="nil"/>
              <w:right w:val="single" w:sz="4" w:space="0" w:color="auto"/>
            </w:tcBorders>
          </w:tcPr>
          <w:p w14:paraId="3A233C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D721A6" w14:textId="77777777" w:rsidR="000F06DD" w:rsidRPr="000F2F1E" w:rsidRDefault="000F06DD" w:rsidP="000F06DD">
            <w:pPr>
              <w:spacing w:before="60" w:after="60"/>
              <w:jc w:val="both"/>
              <w:rPr>
                <w:sz w:val="18"/>
                <w:szCs w:val="18"/>
              </w:rPr>
            </w:pPr>
          </w:p>
        </w:tc>
      </w:tr>
      <w:tr w:rsidR="000F06DD" w:rsidRPr="000F2F1E" w14:paraId="4A0C1F56" w14:textId="77777777" w:rsidTr="0034513C">
        <w:tc>
          <w:tcPr>
            <w:tcW w:w="1265" w:type="dxa"/>
            <w:gridSpan w:val="2"/>
            <w:tcBorders>
              <w:top w:val="nil"/>
              <w:bottom w:val="nil"/>
              <w:right w:val="single" w:sz="4" w:space="0" w:color="auto"/>
            </w:tcBorders>
          </w:tcPr>
          <w:p w14:paraId="42E7BE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7D44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A6A9A4" w14:textId="77777777" w:rsidR="000F06DD" w:rsidRPr="00073CAB" w:rsidRDefault="000F06DD" w:rsidP="000F06DD">
            <w:pPr>
              <w:spacing w:before="60" w:after="60"/>
              <w:jc w:val="both"/>
              <w:rPr>
                <w:sz w:val="18"/>
                <w:szCs w:val="18"/>
              </w:rPr>
            </w:pPr>
            <w:r w:rsidRPr="00073CAB">
              <w:rPr>
                <w:sz w:val="18"/>
                <w:szCs w:val="18"/>
              </w:rPr>
              <w:t>87/1995 ve znění 135/2014</w:t>
            </w:r>
          </w:p>
        </w:tc>
        <w:tc>
          <w:tcPr>
            <w:tcW w:w="992" w:type="dxa"/>
            <w:gridSpan w:val="2"/>
            <w:tcBorders>
              <w:top w:val="nil"/>
              <w:left w:val="single" w:sz="4" w:space="0" w:color="auto"/>
              <w:bottom w:val="nil"/>
              <w:right w:val="single" w:sz="4" w:space="0" w:color="auto"/>
            </w:tcBorders>
          </w:tcPr>
          <w:p w14:paraId="7BC6B2CB" w14:textId="77777777" w:rsidR="000F06DD" w:rsidRPr="00B979FB" w:rsidRDefault="000F06DD" w:rsidP="000F06DD">
            <w:pPr>
              <w:spacing w:before="60" w:after="60"/>
              <w:jc w:val="both"/>
              <w:rPr>
                <w:sz w:val="18"/>
                <w:szCs w:val="18"/>
              </w:rPr>
            </w:pPr>
            <w:r w:rsidRPr="00B979FB">
              <w:rPr>
                <w:sz w:val="18"/>
                <w:szCs w:val="18"/>
              </w:rPr>
              <w:t>§ 22c</w:t>
            </w:r>
          </w:p>
        </w:tc>
        <w:tc>
          <w:tcPr>
            <w:tcW w:w="4980" w:type="dxa"/>
            <w:gridSpan w:val="4"/>
            <w:tcBorders>
              <w:top w:val="nil"/>
              <w:left w:val="single" w:sz="4" w:space="0" w:color="auto"/>
              <w:bottom w:val="nil"/>
              <w:right w:val="single" w:sz="4" w:space="0" w:color="auto"/>
            </w:tcBorders>
          </w:tcPr>
          <w:p w14:paraId="10C61B1F" w14:textId="77777777" w:rsidR="000F06DD" w:rsidRPr="000F2F1E" w:rsidRDefault="000F06DD" w:rsidP="000F06DD">
            <w:pPr>
              <w:spacing w:before="60" w:after="60"/>
              <w:jc w:val="both"/>
              <w:rPr>
                <w:sz w:val="18"/>
                <w:szCs w:val="18"/>
              </w:rPr>
            </w:pPr>
            <w:r w:rsidRPr="000F2F1E">
              <w:rPr>
                <w:sz w:val="18"/>
                <w:szCs w:val="18"/>
              </w:rPr>
              <w:t>Česká národní banka při výkonu dohledu nad družstevní záložnou, která vykonává činnost na území hostitelského státu prostřednictvím pobočky, zohlední při sestavování plánu dohledových šetření podle § 21c informace získané orgánem dohledu hostitelského státu při kontrole na místě.</w:t>
            </w:r>
          </w:p>
        </w:tc>
        <w:tc>
          <w:tcPr>
            <w:tcW w:w="977" w:type="dxa"/>
            <w:tcBorders>
              <w:top w:val="nil"/>
              <w:left w:val="single" w:sz="4" w:space="0" w:color="auto"/>
              <w:bottom w:val="nil"/>
              <w:right w:val="single" w:sz="4" w:space="0" w:color="auto"/>
            </w:tcBorders>
          </w:tcPr>
          <w:p w14:paraId="1B0B34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D7BA20" w14:textId="77777777" w:rsidR="000F06DD" w:rsidRPr="000F2F1E" w:rsidRDefault="000F06DD" w:rsidP="000F06DD">
            <w:pPr>
              <w:spacing w:before="60" w:after="60"/>
              <w:jc w:val="both"/>
              <w:rPr>
                <w:sz w:val="18"/>
                <w:szCs w:val="18"/>
              </w:rPr>
            </w:pPr>
          </w:p>
        </w:tc>
      </w:tr>
      <w:tr w:rsidR="000F06DD" w:rsidRPr="000F2F1E" w14:paraId="1EE18583" w14:textId="77777777" w:rsidTr="0034513C">
        <w:tc>
          <w:tcPr>
            <w:tcW w:w="1265" w:type="dxa"/>
            <w:gridSpan w:val="2"/>
            <w:tcBorders>
              <w:top w:val="single" w:sz="4" w:space="0" w:color="auto"/>
              <w:bottom w:val="single" w:sz="4" w:space="0" w:color="auto"/>
              <w:right w:val="single" w:sz="4" w:space="0" w:color="auto"/>
            </w:tcBorders>
          </w:tcPr>
          <w:p w14:paraId="31A8B65D" w14:textId="77777777" w:rsidR="000F06DD" w:rsidRPr="000F2F1E" w:rsidRDefault="000F06DD" w:rsidP="000F06DD">
            <w:pPr>
              <w:spacing w:before="60" w:after="60"/>
              <w:jc w:val="both"/>
              <w:rPr>
                <w:sz w:val="18"/>
                <w:szCs w:val="18"/>
              </w:rPr>
            </w:pPr>
            <w:r w:rsidRPr="000F2F1E">
              <w:rPr>
                <w:sz w:val="18"/>
                <w:szCs w:val="18"/>
              </w:rPr>
              <w:lastRenderedPageBreak/>
              <w:t>Čl. 52 odst. 4</w:t>
            </w:r>
          </w:p>
        </w:tc>
        <w:tc>
          <w:tcPr>
            <w:tcW w:w="4641" w:type="dxa"/>
            <w:gridSpan w:val="4"/>
            <w:tcBorders>
              <w:top w:val="single" w:sz="4" w:space="0" w:color="auto"/>
              <w:left w:val="single" w:sz="4" w:space="0" w:color="auto"/>
              <w:bottom w:val="single" w:sz="4" w:space="0" w:color="auto"/>
              <w:right w:val="single" w:sz="18" w:space="0" w:color="auto"/>
            </w:tcBorders>
          </w:tcPr>
          <w:p w14:paraId="3068D771" w14:textId="77777777" w:rsidR="000F06DD" w:rsidRPr="000F2F1E" w:rsidRDefault="000F06DD" w:rsidP="000F06DD">
            <w:pPr>
              <w:spacing w:before="60" w:after="60"/>
              <w:jc w:val="both"/>
              <w:rPr>
                <w:sz w:val="18"/>
                <w:szCs w:val="18"/>
              </w:rPr>
            </w:pPr>
            <w:r w:rsidRPr="000F2F1E">
              <w:rPr>
                <w:sz w:val="18"/>
                <w:szCs w:val="18"/>
              </w:rPr>
              <w:t>Šetření na místě a kontroly poboček se provádí v souladu s právem členského státu, v němž jsou šetření nebo kontroly prováděny.</w:t>
            </w:r>
          </w:p>
        </w:tc>
        <w:tc>
          <w:tcPr>
            <w:tcW w:w="865" w:type="dxa"/>
            <w:gridSpan w:val="2"/>
            <w:tcBorders>
              <w:top w:val="single" w:sz="4" w:space="0" w:color="auto"/>
              <w:left w:val="single" w:sz="18" w:space="0" w:color="auto"/>
              <w:bottom w:val="single" w:sz="4" w:space="0" w:color="auto"/>
              <w:right w:val="single" w:sz="4" w:space="0" w:color="auto"/>
            </w:tcBorders>
          </w:tcPr>
          <w:p w14:paraId="411DD2B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02A311E"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DAB15ED" w14:textId="466069D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077510A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0B7057" w14:textId="77777777" w:rsidR="000F06DD" w:rsidRPr="000F2F1E" w:rsidRDefault="000F06DD" w:rsidP="000F06DD">
            <w:pPr>
              <w:spacing w:before="60" w:after="60"/>
              <w:jc w:val="both"/>
              <w:rPr>
                <w:sz w:val="18"/>
                <w:szCs w:val="18"/>
              </w:rPr>
            </w:pPr>
          </w:p>
        </w:tc>
      </w:tr>
      <w:tr w:rsidR="000F06DD" w:rsidRPr="000F2F1E" w14:paraId="110F031B" w14:textId="77777777" w:rsidTr="0034513C">
        <w:tc>
          <w:tcPr>
            <w:tcW w:w="1265" w:type="dxa"/>
            <w:gridSpan w:val="2"/>
            <w:tcBorders>
              <w:top w:val="single" w:sz="4" w:space="0" w:color="auto"/>
              <w:bottom w:val="nil"/>
              <w:right w:val="single" w:sz="4" w:space="0" w:color="auto"/>
            </w:tcBorders>
          </w:tcPr>
          <w:p w14:paraId="4CCBA624" w14:textId="77777777" w:rsidR="000F06DD" w:rsidRPr="000F2F1E" w:rsidRDefault="000F06DD" w:rsidP="000F06DD">
            <w:pPr>
              <w:spacing w:before="60" w:after="60"/>
              <w:jc w:val="both"/>
              <w:rPr>
                <w:sz w:val="18"/>
                <w:szCs w:val="18"/>
              </w:rPr>
            </w:pPr>
            <w:r w:rsidRPr="000F2F1E">
              <w:rPr>
                <w:sz w:val="18"/>
                <w:szCs w:val="18"/>
              </w:rPr>
              <w:t xml:space="preserve">Čl. 53 odst. 1 </w:t>
            </w:r>
          </w:p>
        </w:tc>
        <w:tc>
          <w:tcPr>
            <w:tcW w:w="4641" w:type="dxa"/>
            <w:gridSpan w:val="4"/>
            <w:tcBorders>
              <w:top w:val="single" w:sz="4" w:space="0" w:color="auto"/>
              <w:left w:val="single" w:sz="4" w:space="0" w:color="auto"/>
              <w:bottom w:val="nil"/>
              <w:right w:val="single" w:sz="18" w:space="0" w:color="auto"/>
            </w:tcBorders>
          </w:tcPr>
          <w:p w14:paraId="3BB18BB8" w14:textId="77777777" w:rsidR="000F06DD" w:rsidRPr="000F2F1E" w:rsidRDefault="000F06DD" w:rsidP="000F06DD">
            <w:pPr>
              <w:spacing w:before="60" w:after="60"/>
              <w:jc w:val="both"/>
              <w:rPr>
                <w:sz w:val="18"/>
                <w:szCs w:val="18"/>
              </w:rPr>
            </w:pPr>
            <w:r w:rsidRPr="000F2F1E">
              <w:rPr>
                <w:sz w:val="18"/>
                <w:szCs w:val="18"/>
              </w:rPr>
              <w:t>Členské státy stanoví, že všechny osoby pracující v současnosti nebo v minulosti pro příslušné orgány a auditoři a odborníci jednající jménem příslušných orgánů, jsou vázáni profesním tajemstvím.</w:t>
            </w:r>
          </w:p>
          <w:p w14:paraId="2549E71D" w14:textId="77777777" w:rsidR="000F06DD" w:rsidRPr="000F2F1E" w:rsidRDefault="000F06DD" w:rsidP="000F06DD">
            <w:pPr>
              <w:spacing w:before="60" w:after="60"/>
              <w:jc w:val="both"/>
              <w:rPr>
                <w:sz w:val="18"/>
                <w:szCs w:val="18"/>
              </w:rPr>
            </w:pPr>
            <w:r w:rsidRPr="000F2F1E">
              <w:rPr>
                <w:sz w:val="18"/>
                <w:szCs w:val="18"/>
              </w:rPr>
              <w:t>Důvěrné informace, které tyto osoby, auditoři nebo odborníci získají při výkonu svých povinností mohou sdělit pouze v souhrnné nebo obecné podobě, z níž nelze určit totožnost jednotlivých úvěrových institucí, aniž jsou dotčeny případy stanovené trestním právem.</w:t>
            </w:r>
          </w:p>
          <w:p w14:paraId="1F341223" w14:textId="77777777" w:rsidR="000F06DD" w:rsidRPr="000F2F1E" w:rsidRDefault="000F06DD" w:rsidP="000F06DD">
            <w:pPr>
              <w:spacing w:before="60" w:after="60"/>
              <w:jc w:val="both"/>
              <w:rPr>
                <w:sz w:val="18"/>
                <w:szCs w:val="18"/>
              </w:rPr>
            </w:pPr>
            <w:r w:rsidRPr="000F2F1E">
              <w:rPr>
                <w:sz w:val="18"/>
                <w:szCs w:val="18"/>
              </w:rPr>
              <w:t>Byl-li však na úvěrovou instituci vyhlášen konkurs nebo nařízena likvidace, lze v občanském soudním řízení sdělit důvěrné informace, které se nedotýkají třetích osob účastnících se pokusu o záchranu úvěrové instituce.</w:t>
            </w:r>
          </w:p>
        </w:tc>
        <w:tc>
          <w:tcPr>
            <w:tcW w:w="865" w:type="dxa"/>
            <w:gridSpan w:val="2"/>
            <w:tcBorders>
              <w:top w:val="single" w:sz="4" w:space="0" w:color="auto"/>
              <w:left w:val="single" w:sz="18" w:space="0" w:color="auto"/>
              <w:bottom w:val="nil"/>
              <w:right w:val="single" w:sz="4" w:space="0" w:color="auto"/>
            </w:tcBorders>
          </w:tcPr>
          <w:p w14:paraId="2BA890F3" w14:textId="29B15892" w:rsidR="000F06DD" w:rsidRPr="007B12B3" w:rsidRDefault="000F06DD" w:rsidP="000F06DD">
            <w:pPr>
              <w:spacing w:before="60" w:after="60"/>
              <w:jc w:val="both"/>
              <w:rPr>
                <w:sz w:val="18"/>
                <w:szCs w:val="18"/>
                <w:highlight w:val="yellow"/>
              </w:rPr>
            </w:pPr>
            <w:r w:rsidRPr="00500D49">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CCD71A5"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08DD00F" w14:textId="7576C439"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0B73B8E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18832BA" w14:textId="77777777" w:rsidR="000F06DD" w:rsidRPr="000F2F1E" w:rsidRDefault="000F06DD" w:rsidP="000F06DD">
            <w:pPr>
              <w:spacing w:before="60" w:after="60"/>
              <w:jc w:val="both"/>
              <w:rPr>
                <w:sz w:val="18"/>
                <w:szCs w:val="18"/>
              </w:rPr>
            </w:pPr>
          </w:p>
        </w:tc>
      </w:tr>
      <w:tr w:rsidR="000F06DD" w:rsidRPr="000F2F1E" w14:paraId="44B1B98C" w14:textId="77777777" w:rsidTr="0034513C">
        <w:tc>
          <w:tcPr>
            <w:tcW w:w="1265" w:type="dxa"/>
            <w:gridSpan w:val="2"/>
            <w:tcBorders>
              <w:top w:val="nil"/>
              <w:bottom w:val="nil"/>
              <w:right w:val="single" w:sz="4" w:space="0" w:color="auto"/>
            </w:tcBorders>
          </w:tcPr>
          <w:p w14:paraId="07F6EE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1F56C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520E33" w14:textId="7FF97DE1" w:rsidR="000F06DD" w:rsidRPr="007B12B3" w:rsidRDefault="000F06DD" w:rsidP="000F06DD">
            <w:pPr>
              <w:spacing w:before="60" w:after="60"/>
              <w:jc w:val="both"/>
              <w:rPr>
                <w:sz w:val="18"/>
                <w:szCs w:val="18"/>
                <w:highlight w:val="yellow"/>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EF7B3E8"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FBDD55F" w14:textId="32DDDA0B" w:rsidR="000F06DD" w:rsidRPr="000F2F1E" w:rsidRDefault="000F06DD" w:rsidP="000F06DD">
            <w:pPr>
              <w:spacing w:before="60" w:after="60"/>
              <w:jc w:val="both"/>
              <w:rPr>
                <w:sz w:val="18"/>
                <w:szCs w:val="18"/>
              </w:rPr>
            </w:pPr>
            <w:r w:rsidRPr="00DB3165">
              <w:rPr>
                <w:sz w:val="18"/>
                <w:szCs w:val="18"/>
              </w:rPr>
              <w:t>2) 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30AF94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E956BF" w14:textId="77777777" w:rsidR="000F06DD" w:rsidRPr="000F2F1E" w:rsidRDefault="000F06DD" w:rsidP="000F06DD">
            <w:pPr>
              <w:spacing w:before="60" w:after="60"/>
              <w:jc w:val="both"/>
              <w:rPr>
                <w:sz w:val="18"/>
                <w:szCs w:val="18"/>
              </w:rPr>
            </w:pPr>
          </w:p>
        </w:tc>
      </w:tr>
      <w:tr w:rsidR="000F06DD" w:rsidRPr="000F2F1E" w14:paraId="5E975991" w14:textId="77777777" w:rsidTr="0034513C">
        <w:tc>
          <w:tcPr>
            <w:tcW w:w="1265" w:type="dxa"/>
            <w:gridSpan w:val="2"/>
            <w:tcBorders>
              <w:top w:val="nil"/>
              <w:bottom w:val="nil"/>
              <w:right w:val="single" w:sz="4" w:space="0" w:color="auto"/>
            </w:tcBorders>
          </w:tcPr>
          <w:p w14:paraId="712819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00E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D6D605" w14:textId="5E1EB645" w:rsidR="000F06DD" w:rsidRPr="007B12B3" w:rsidRDefault="000F06DD" w:rsidP="000F06DD">
            <w:pPr>
              <w:spacing w:before="60" w:after="60"/>
              <w:jc w:val="both"/>
              <w:rPr>
                <w:sz w:val="18"/>
                <w:szCs w:val="18"/>
                <w:highlight w:val="yellow"/>
              </w:rPr>
            </w:pPr>
            <w:r w:rsidRPr="00E371D5">
              <w:rPr>
                <w:sz w:val="18"/>
                <w:szCs w:val="18"/>
              </w:rPr>
              <w:t>21/1992 ve znění  135/2014 375/2015 258/2016</w:t>
            </w:r>
            <w:r w:rsidR="00F76327">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7DD4F7C"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383AFDD9"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4A29341D"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29C124E9" w14:textId="77777777" w:rsidR="000F06DD" w:rsidRPr="0087124B" w:rsidRDefault="000F06DD" w:rsidP="000F06DD">
            <w:pPr>
              <w:spacing w:before="60" w:after="60"/>
              <w:jc w:val="both"/>
              <w:rPr>
                <w:sz w:val="18"/>
                <w:szCs w:val="18"/>
              </w:rPr>
            </w:pPr>
            <w:r w:rsidRPr="0087124B">
              <w:rPr>
                <w:sz w:val="18"/>
                <w:szCs w:val="18"/>
              </w:rPr>
              <w:t xml:space="preserve">b) poskytnutí informací Ministerstvu financí pro účely výkonu kontroly dodržování podmínek pro poskytování příspěvku fyzickým osobám podle zákona upravujícího stavební spoření nebo </w:t>
            </w:r>
            <w:r w:rsidRPr="0087124B">
              <w:rPr>
                <w:sz w:val="18"/>
                <w:szCs w:val="18"/>
              </w:rPr>
              <w:lastRenderedPageBreak/>
              <w:t>pro účely řešení krize podle zákona upravujícího ozdravné postupy a řešení krize na finančním trhu,</w:t>
            </w:r>
          </w:p>
          <w:p w14:paraId="71B1D974"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4EF03D09"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7FD985D3" w14:textId="7A69049A"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6EFF254"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4E3051F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C53537" w14:textId="77777777" w:rsidR="000F06DD" w:rsidRPr="000F2F1E" w:rsidRDefault="000F06DD" w:rsidP="000F06DD">
            <w:pPr>
              <w:spacing w:before="60" w:after="60"/>
              <w:jc w:val="both"/>
              <w:rPr>
                <w:sz w:val="18"/>
                <w:szCs w:val="18"/>
              </w:rPr>
            </w:pPr>
          </w:p>
        </w:tc>
      </w:tr>
      <w:tr w:rsidR="000F06DD" w:rsidRPr="000F2F1E" w14:paraId="6D3E1156" w14:textId="77777777" w:rsidTr="0034513C">
        <w:tc>
          <w:tcPr>
            <w:tcW w:w="1265" w:type="dxa"/>
            <w:gridSpan w:val="2"/>
            <w:tcBorders>
              <w:top w:val="nil"/>
              <w:bottom w:val="nil"/>
              <w:right w:val="single" w:sz="4" w:space="0" w:color="auto"/>
            </w:tcBorders>
          </w:tcPr>
          <w:p w14:paraId="6F5400A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AA76A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9729CF" w14:textId="6852B05F" w:rsidR="000F06DD" w:rsidRPr="000F2F1E" w:rsidRDefault="000F06DD" w:rsidP="00E831D7">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42B99B4"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07B46E61" w14:textId="29E277F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2FFB2681"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5100DD3B"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29340D62"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CF2201F"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7FC735F3"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186DB2AD" w14:textId="77777777" w:rsidR="000F06DD" w:rsidRPr="000F2F1E" w:rsidRDefault="000F06DD" w:rsidP="000F06DD">
            <w:pPr>
              <w:spacing w:before="60" w:after="60"/>
              <w:jc w:val="both"/>
              <w:rPr>
                <w:sz w:val="18"/>
                <w:szCs w:val="18"/>
              </w:rPr>
            </w:pPr>
            <w:r w:rsidRPr="000F2F1E">
              <w:rPr>
                <w:sz w:val="18"/>
                <w:szCs w:val="18"/>
              </w:rPr>
              <w:t xml:space="preserve">f) boje proti legalizaci výnosů z trestné činnosti a financování terorismu nebo provádění mezinárodních sankcí za účelem </w:t>
            </w:r>
            <w:r w:rsidRPr="000F2F1E">
              <w:rPr>
                <w:sz w:val="18"/>
                <w:szCs w:val="18"/>
              </w:rPr>
              <w:lastRenderedPageBreak/>
              <w:t>udržování mezinárodního míru a bezpečnosti, ochrany základních lidských práv a boje proti terorismu,</w:t>
            </w:r>
          </w:p>
          <w:p w14:paraId="436C530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2DB994D3"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38F2A5C"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658DEBD"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A65F843"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4F208FE"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444FCC6B"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7E5B7EF3" w14:textId="0A6917F7" w:rsidR="000F06DD" w:rsidRPr="000F2F1E" w:rsidRDefault="000F06DD" w:rsidP="000F06DD">
            <w:pPr>
              <w:spacing w:before="60" w:after="60"/>
              <w:jc w:val="both"/>
              <w:rPr>
                <w:sz w:val="18"/>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D90881">
              <w:rPr>
                <w:sz w:val="18"/>
                <w:szCs w:val="18"/>
                <w:vertAlign w:val="superscript"/>
              </w:rPr>
              <w:t>22)</w:t>
            </w:r>
            <w:r w:rsidRPr="00820A66">
              <w:rPr>
                <w:sz w:val="18"/>
                <w:szCs w:val="18"/>
              </w:rPr>
              <w:t>, přičemž při poskytnutí informací podle písmene e) mohou být takové informace poskytnuty pouze po předchozím sdělení jmen a přesného vymezení úkolů osob, jimž mají být tyto informace předány.</w:t>
            </w:r>
          </w:p>
          <w:p w14:paraId="17222EC2"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56893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E8E8F6" w14:textId="77777777" w:rsidR="000F06DD" w:rsidRPr="000F2F1E" w:rsidRDefault="000F06DD" w:rsidP="000F06DD">
            <w:pPr>
              <w:spacing w:before="60" w:after="60"/>
              <w:jc w:val="both"/>
              <w:rPr>
                <w:sz w:val="18"/>
                <w:szCs w:val="18"/>
              </w:rPr>
            </w:pPr>
          </w:p>
        </w:tc>
      </w:tr>
      <w:tr w:rsidR="000F06DD" w:rsidRPr="000F2F1E" w14:paraId="58B28313" w14:textId="77777777" w:rsidTr="0034513C">
        <w:tc>
          <w:tcPr>
            <w:tcW w:w="1265" w:type="dxa"/>
            <w:gridSpan w:val="2"/>
            <w:tcBorders>
              <w:top w:val="nil"/>
              <w:bottom w:val="nil"/>
              <w:right w:val="single" w:sz="4" w:space="0" w:color="auto"/>
            </w:tcBorders>
          </w:tcPr>
          <w:p w14:paraId="012C06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07280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9770B4" w14:textId="1DEFE544" w:rsidR="000F06DD" w:rsidRPr="007B12B3" w:rsidRDefault="000F06DD" w:rsidP="000F06DD">
            <w:pPr>
              <w:spacing w:before="60" w:after="60"/>
              <w:jc w:val="both"/>
              <w:rPr>
                <w:sz w:val="18"/>
                <w:szCs w:val="18"/>
                <w:highlight w:val="yellow"/>
              </w:rPr>
            </w:pPr>
            <w:r w:rsidRPr="004E15CC">
              <w:rPr>
                <w:sz w:val="18"/>
                <w:szCs w:val="18"/>
              </w:rPr>
              <w:t>21/1992 ve znění 126/2002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ECB9EC3" w14:textId="777777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6496A09D" w14:textId="4ACBF5E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19C97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7E3B36" w14:textId="77777777" w:rsidR="000F06DD" w:rsidRPr="000F2F1E" w:rsidRDefault="000F06DD" w:rsidP="000F06DD">
            <w:pPr>
              <w:spacing w:before="60" w:after="60"/>
              <w:jc w:val="both"/>
              <w:rPr>
                <w:sz w:val="18"/>
                <w:szCs w:val="18"/>
              </w:rPr>
            </w:pPr>
          </w:p>
        </w:tc>
      </w:tr>
      <w:tr w:rsidR="000F06DD" w:rsidRPr="000F2F1E" w14:paraId="5C0E670E" w14:textId="77777777" w:rsidTr="0034513C">
        <w:tc>
          <w:tcPr>
            <w:tcW w:w="1265" w:type="dxa"/>
            <w:gridSpan w:val="2"/>
            <w:tcBorders>
              <w:top w:val="nil"/>
              <w:bottom w:val="nil"/>
              <w:right w:val="single" w:sz="4" w:space="0" w:color="auto"/>
            </w:tcBorders>
          </w:tcPr>
          <w:p w14:paraId="535B4A0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344F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CE609E" w14:textId="2DBBFCF2" w:rsidR="000F06DD" w:rsidRPr="007B12B3" w:rsidRDefault="000F06DD" w:rsidP="000F06DD">
            <w:pPr>
              <w:spacing w:before="60" w:after="60"/>
              <w:jc w:val="both"/>
              <w:rPr>
                <w:sz w:val="18"/>
                <w:szCs w:val="18"/>
                <w:highlight w:val="yellow"/>
              </w:rPr>
            </w:pPr>
            <w:r w:rsidRPr="00857B60">
              <w:rPr>
                <w:sz w:val="18"/>
                <w:szCs w:val="18"/>
              </w:rPr>
              <w:t xml:space="preserve">21/1992 ve znění </w:t>
            </w:r>
            <w:r w:rsidRPr="00857B60">
              <w:rPr>
                <w:sz w:val="18"/>
                <w:szCs w:val="18"/>
              </w:rPr>
              <w:lastRenderedPageBreak/>
              <w:t>257/2004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55D5D33" w14:textId="77777777" w:rsidR="000F06DD" w:rsidRPr="000F2F1E" w:rsidRDefault="000F06DD" w:rsidP="000F06DD">
            <w:pPr>
              <w:spacing w:before="60" w:after="60"/>
              <w:jc w:val="both"/>
              <w:rPr>
                <w:sz w:val="18"/>
                <w:szCs w:val="18"/>
              </w:rPr>
            </w:pPr>
            <w:r w:rsidRPr="000F2F1E">
              <w:rPr>
                <w:sz w:val="18"/>
                <w:szCs w:val="18"/>
              </w:rPr>
              <w:lastRenderedPageBreak/>
              <w:t>§ 25a odst. 6</w:t>
            </w:r>
          </w:p>
        </w:tc>
        <w:tc>
          <w:tcPr>
            <w:tcW w:w="4980" w:type="dxa"/>
            <w:gridSpan w:val="4"/>
            <w:tcBorders>
              <w:top w:val="nil"/>
              <w:left w:val="single" w:sz="4" w:space="0" w:color="auto"/>
              <w:bottom w:val="nil"/>
              <w:right w:val="single" w:sz="4" w:space="0" w:color="auto"/>
            </w:tcBorders>
          </w:tcPr>
          <w:p w14:paraId="69CD3229" w14:textId="2512C2BB" w:rsidR="000F06DD" w:rsidRPr="000F2F1E" w:rsidRDefault="000F06DD" w:rsidP="000F06DD">
            <w:pPr>
              <w:spacing w:before="60" w:after="60"/>
              <w:jc w:val="both"/>
              <w:rPr>
                <w:sz w:val="18"/>
                <w:szCs w:val="18"/>
              </w:rPr>
            </w:pPr>
            <w:r w:rsidRPr="003D7259">
              <w:rPr>
                <w:sz w:val="18"/>
                <w:szCs w:val="18"/>
              </w:rPr>
              <w:t xml:space="preserve">(6) Informace získané v souvislosti s výkonem dohledu mohou být poskytnuty též mezinárodním organizacím, působícím na úseku boje proti trestné činnosti, orgánům cizích států činným v trestním </w:t>
            </w:r>
            <w:r w:rsidRPr="003D7259">
              <w:rPr>
                <w:sz w:val="18"/>
                <w:szCs w:val="18"/>
              </w:rPr>
              <w:lastRenderedPageBreak/>
              <w:t>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00A37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FCEC9F" w14:textId="77777777" w:rsidR="000F06DD" w:rsidRPr="000F2F1E" w:rsidRDefault="000F06DD" w:rsidP="000F06DD">
            <w:pPr>
              <w:spacing w:before="60" w:after="60"/>
              <w:jc w:val="both"/>
              <w:rPr>
                <w:sz w:val="18"/>
                <w:szCs w:val="18"/>
              </w:rPr>
            </w:pPr>
          </w:p>
        </w:tc>
      </w:tr>
      <w:tr w:rsidR="000F06DD" w:rsidRPr="000F2F1E" w14:paraId="561A5CEF" w14:textId="77777777" w:rsidTr="0034513C">
        <w:tc>
          <w:tcPr>
            <w:tcW w:w="1265" w:type="dxa"/>
            <w:gridSpan w:val="2"/>
            <w:tcBorders>
              <w:top w:val="nil"/>
              <w:bottom w:val="nil"/>
              <w:right w:val="single" w:sz="4" w:space="0" w:color="auto"/>
            </w:tcBorders>
          </w:tcPr>
          <w:p w14:paraId="2F945C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B340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D03CD1" w14:textId="3901416B"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BB9E5C7" w14:textId="00377AE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5B10AEA" w14:textId="3FE0B7C6"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3FC84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66C181" w14:textId="77777777" w:rsidR="000F06DD" w:rsidRPr="000F2F1E" w:rsidRDefault="000F06DD" w:rsidP="000F06DD">
            <w:pPr>
              <w:spacing w:before="60" w:after="60"/>
              <w:jc w:val="both"/>
              <w:rPr>
                <w:sz w:val="18"/>
                <w:szCs w:val="18"/>
              </w:rPr>
            </w:pPr>
          </w:p>
        </w:tc>
      </w:tr>
      <w:tr w:rsidR="000F06DD" w:rsidRPr="000F2F1E" w14:paraId="52C064DD" w14:textId="77777777" w:rsidTr="0034513C">
        <w:tc>
          <w:tcPr>
            <w:tcW w:w="1265" w:type="dxa"/>
            <w:gridSpan w:val="2"/>
            <w:tcBorders>
              <w:top w:val="nil"/>
              <w:bottom w:val="nil"/>
              <w:right w:val="single" w:sz="4" w:space="0" w:color="auto"/>
            </w:tcBorders>
          </w:tcPr>
          <w:p w14:paraId="4C6C2C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ED040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C164C0" w14:textId="248FD3A8"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54307AC" w14:textId="2AF6EBA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78A16DF" w14:textId="5FBFF362"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279C24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22EBE4" w14:textId="77777777" w:rsidR="000F06DD" w:rsidRPr="000F2F1E" w:rsidRDefault="000F06DD" w:rsidP="000F06DD">
            <w:pPr>
              <w:spacing w:before="60" w:after="60"/>
              <w:jc w:val="both"/>
              <w:rPr>
                <w:sz w:val="18"/>
                <w:szCs w:val="18"/>
              </w:rPr>
            </w:pPr>
          </w:p>
        </w:tc>
      </w:tr>
      <w:tr w:rsidR="000F06DD" w:rsidRPr="000F2F1E" w14:paraId="18D8B8AC" w14:textId="77777777" w:rsidTr="0034513C">
        <w:tc>
          <w:tcPr>
            <w:tcW w:w="1265" w:type="dxa"/>
            <w:gridSpan w:val="2"/>
            <w:tcBorders>
              <w:top w:val="nil"/>
              <w:bottom w:val="nil"/>
              <w:right w:val="single" w:sz="4" w:space="0" w:color="auto"/>
            </w:tcBorders>
          </w:tcPr>
          <w:p w14:paraId="39EA66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73AB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82C930" w14:textId="4E8EBC24" w:rsidR="000F06DD" w:rsidRPr="00E90EA3" w:rsidRDefault="000F06DD" w:rsidP="000F06DD">
            <w:pPr>
              <w:spacing w:before="60" w:after="60"/>
              <w:jc w:val="both"/>
              <w:rPr>
                <w:sz w:val="18"/>
                <w:szCs w:val="18"/>
              </w:rPr>
            </w:pPr>
            <w:r w:rsidRPr="00E90EA3">
              <w:rPr>
                <w:sz w:val="18"/>
                <w:szCs w:val="18"/>
              </w:rPr>
              <w:t>21/1992 ve znění 126/2002 257/2004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6CF035" w14:textId="61E8CE4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7247FCD0"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4EBAB66A"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BF4E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65F79B" w14:textId="77777777" w:rsidR="000F06DD" w:rsidRPr="000F2F1E" w:rsidRDefault="000F06DD" w:rsidP="000F06DD">
            <w:pPr>
              <w:spacing w:before="60" w:after="60"/>
              <w:jc w:val="both"/>
              <w:rPr>
                <w:sz w:val="18"/>
                <w:szCs w:val="18"/>
              </w:rPr>
            </w:pPr>
          </w:p>
        </w:tc>
      </w:tr>
      <w:tr w:rsidR="000F06DD" w:rsidRPr="000F2F1E" w14:paraId="0E85CFFA" w14:textId="77777777" w:rsidTr="0034513C">
        <w:tc>
          <w:tcPr>
            <w:tcW w:w="1265" w:type="dxa"/>
            <w:gridSpan w:val="2"/>
            <w:tcBorders>
              <w:top w:val="nil"/>
              <w:bottom w:val="nil"/>
              <w:right w:val="single" w:sz="4" w:space="0" w:color="auto"/>
            </w:tcBorders>
          </w:tcPr>
          <w:p w14:paraId="4D315D4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D428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22FA83" w14:textId="6CF08F9B" w:rsidR="000F06DD" w:rsidRPr="007B12B3" w:rsidRDefault="000F06DD" w:rsidP="000F06DD">
            <w:pPr>
              <w:spacing w:before="60" w:after="60"/>
              <w:jc w:val="both"/>
              <w:rPr>
                <w:sz w:val="18"/>
                <w:szCs w:val="18"/>
                <w:highlight w:val="yellow"/>
              </w:rPr>
            </w:pPr>
            <w:r w:rsidRPr="00526B67">
              <w:rPr>
                <w:sz w:val="18"/>
                <w:szCs w:val="18"/>
              </w:rPr>
              <w:t xml:space="preserve">21/1992 </w:t>
            </w:r>
            <w:r w:rsidR="00E831D7">
              <w:rPr>
                <w:sz w:val="18"/>
                <w:szCs w:val="18"/>
              </w:rPr>
              <w:t xml:space="preserve">ve znění </w:t>
            </w:r>
            <w:r w:rsidRPr="00526B67">
              <w:rPr>
                <w:sz w:val="18"/>
                <w:szCs w:val="18"/>
              </w:rPr>
              <w:t>338/2020</w:t>
            </w:r>
          </w:p>
        </w:tc>
        <w:tc>
          <w:tcPr>
            <w:tcW w:w="992" w:type="dxa"/>
            <w:gridSpan w:val="2"/>
            <w:tcBorders>
              <w:top w:val="nil"/>
              <w:left w:val="single" w:sz="4" w:space="0" w:color="auto"/>
              <w:bottom w:val="nil"/>
              <w:right w:val="single" w:sz="4" w:space="0" w:color="auto"/>
            </w:tcBorders>
          </w:tcPr>
          <w:p w14:paraId="67F15405" w14:textId="77777777" w:rsidR="000F06DD" w:rsidRPr="000F2F1E" w:rsidRDefault="000F06DD" w:rsidP="000F06DD">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30313B41" w14:textId="36AC3F82" w:rsidR="000F06DD" w:rsidRPr="000F2F1E" w:rsidRDefault="000F06DD" w:rsidP="000F06DD">
            <w:pPr>
              <w:spacing w:before="60" w:after="60"/>
              <w:jc w:val="both"/>
              <w:rPr>
                <w:sz w:val="18"/>
                <w:szCs w:val="18"/>
              </w:rPr>
            </w:pPr>
            <w:r w:rsidRPr="009A18DC">
              <w:rPr>
                <w:sz w:val="18"/>
                <w:szCs w:val="18"/>
              </w:rPr>
              <w:t>(1) Na všechny bankovní obchody, peněžní služby bank, včetně stavů na účtech a depozit, se vztahuje bankovní tajemství. Tím není dotčena možnost podat zprávu o záležitostech týkajících se klienta, které jsou předmětem bankovního tajemství, na základě jeho žádosti nebo s jeho souhlasem.</w:t>
            </w:r>
          </w:p>
        </w:tc>
        <w:tc>
          <w:tcPr>
            <w:tcW w:w="977" w:type="dxa"/>
            <w:tcBorders>
              <w:top w:val="nil"/>
              <w:left w:val="single" w:sz="4" w:space="0" w:color="auto"/>
              <w:bottom w:val="nil"/>
              <w:right w:val="single" w:sz="4" w:space="0" w:color="auto"/>
            </w:tcBorders>
          </w:tcPr>
          <w:p w14:paraId="6BBAF49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474097" w14:textId="77777777" w:rsidR="000F06DD" w:rsidRPr="000F2F1E" w:rsidRDefault="000F06DD" w:rsidP="000F06DD">
            <w:pPr>
              <w:spacing w:before="60" w:after="60"/>
              <w:jc w:val="both"/>
              <w:rPr>
                <w:sz w:val="18"/>
                <w:szCs w:val="18"/>
              </w:rPr>
            </w:pPr>
          </w:p>
        </w:tc>
      </w:tr>
      <w:tr w:rsidR="000F06DD" w:rsidRPr="000F2F1E" w14:paraId="2DB1B99E" w14:textId="77777777" w:rsidTr="0034513C">
        <w:tc>
          <w:tcPr>
            <w:tcW w:w="1265" w:type="dxa"/>
            <w:gridSpan w:val="2"/>
            <w:tcBorders>
              <w:top w:val="nil"/>
              <w:bottom w:val="nil"/>
              <w:right w:val="single" w:sz="4" w:space="0" w:color="auto"/>
            </w:tcBorders>
          </w:tcPr>
          <w:p w14:paraId="3E886B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7E574" w14:textId="77777777" w:rsidR="000F06DD" w:rsidRPr="009A18D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4A548D" w14:textId="77777777" w:rsidR="000F06DD" w:rsidRPr="00526B67" w:rsidRDefault="000F06DD" w:rsidP="000F06DD">
            <w:pPr>
              <w:spacing w:before="60" w:after="60"/>
              <w:jc w:val="both"/>
              <w:rPr>
                <w:sz w:val="18"/>
                <w:szCs w:val="18"/>
              </w:rPr>
            </w:pPr>
            <w:r w:rsidRPr="00526B67">
              <w:rPr>
                <w:sz w:val="18"/>
                <w:szCs w:val="18"/>
              </w:rPr>
              <w:t>21/1992 ve znění 156/1994 70/2006 254/2008 135/2014 301/2016</w:t>
            </w:r>
          </w:p>
        </w:tc>
        <w:tc>
          <w:tcPr>
            <w:tcW w:w="992" w:type="dxa"/>
            <w:gridSpan w:val="2"/>
            <w:tcBorders>
              <w:top w:val="nil"/>
              <w:left w:val="single" w:sz="4" w:space="0" w:color="auto"/>
              <w:bottom w:val="nil"/>
              <w:right w:val="single" w:sz="4" w:space="0" w:color="auto"/>
            </w:tcBorders>
          </w:tcPr>
          <w:p w14:paraId="069A9505" w14:textId="77777777" w:rsidR="000F06DD" w:rsidRPr="000F2F1E" w:rsidRDefault="000F06DD" w:rsidP="000F06DD">
            <w:pPr>
              <w:spacing w:before="60" w:after="60"/>
              <w:jc w:val="both"/>
              <w:rPr>
                <w:sz w:val="18"/>
                <w:szCs w:val="18"/>
              </w:rPr>
            </w:pPr>
            <w:r w:rsidRPr="000F2F1E">
              <w:rPr>
                <w:sz w:val="18"/>
                <w:szCs w:val="18"/>
              </w:rPr>
              <w:t>§ 38 odst. 2</w:t>
            </w:r>
          </w:p>
        </w:tc>
        <w:tc>
          <w:tcPr>
            <w:tcW w:w="4980" w:type="dxa"/>
            <w:gridSpan w:val="4"/>
            <w:tcBorders>
              <w:top w:val="nil"/>
              <w:left w:val="single" w:sz="4" w:space="0" w:color="auto"/>
              <w:bottom w:val="nil"/>
              <w:right w:val="single" w:sz="4" w:space="0" w:color="auto"/>
            </w:tcBorders>
          </w:tcPr>
          <w:p w14:paraId="73539497" w14:textId="77777777" w:rsidR="000F06DD" w:rsidRPr="000F2F1E" w:rsidRDefault="000F06DD" w:rsidP="000F06DD">
            <w:pPr>
              <w:spacing w:before="60" w:after="60"/>
              <w:jc w:val="both"/>
              <w:rPr>
                <w:sz w:val="18"/>
                <w:szCs w:val="18"/>
              </w:rPr>
            </w:pPr>
            <w:r w:rsidRPr="000F2F1E">
              <w:rPr>
                <w:sz w:val="18"/>
                <w:szCs w:val="18"/>
              </w:rPr>
              <w:t xml:space="preserve">Zprávu o všech záležitostech, které jsou předmětem bankovního tajemství, je banka povinna podat osobám pověřeným výkonem bankovního dohledu. Za porušení bankovního tajemství se nepovažuje výměna informací mezi Českou národní bankou a orgány bankovního dohledu a obdobnými orgány jiných států, jestliže předmětem výměny jsou informace o subjektech, které působí nebo hodlají působit na území příslušného státu. Porušením povinnosti dodržet bankovní tajemství rovněž není sdělení údajů o klientovi a jeho obchodech při podání trestního oznámení, při plnění oznamovací povinnosti podle zákona o některých opatřeních proti legalizaci výnosů z trestné činnosti a financování terorismu nebo </w:t>
            </w:r>
            <w:r w:rsidRPr="000F2F1E">
              <w:rPr>
                <w:sz w:val="18"/>
                <w:szCs w:val="18"/>
              </w:rPr>
              <w:lastRenderedPageBreak/>
              <w:t>podle zákona o provádění mezinárodních sankcí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687852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FE0279"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0DEEE130" w14:textId="77777777" w:rsidTr="0034513C">
        <w:tc>
          <w:tcPr>
            <w:tcW w:w="1265" w:type="dxa"/>
            <w:gridSpan w:val="2"/>
            <w:tcBorders>
              <w:top w:val="nil"/>
              <w:bottom w:val="nil"/>
              <w:right w:val="single" w:sz="4" w:space="0" w:color="auto"/>
            </w:tcBorders>
          </w:tcPr>
          <w:p w14:paraId="162ABE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D4BE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91F6B4" w14:textId="111AF34B" w:rsidR="000F06DD" w:rsidRPr="00526B67" w:rsidRDefault="000F06DD" w:rsidP="000F06DD">
            <w:pPr>
              <w:spacing w:before="60" w:after="60"/>
              <w:jc w:val="both"/>
              <w:rPr>
                <w:sz w:val="18"/>
                <w:szCs w:val="18"/>
              </w:rPr>
            </w:pPr>
            <w:r w:rsidRPr="00526B67">
              <w:rPr>
                <w:sz w:val="18"/>
                <w:szCs w:val="18"/>
              </w:rPr>
              <w:t>21/1992 ve znění 292/1993 127/1998 120/2001 319/2001 126/2002 453/2003 413/2005 57/2006 189/2006 120/2007 254/2008 281/2009 73/2011 254/2012 135/2014 219/2015 220/2015 302/2016 368/2016 338/2020</w:t>
            </w:r>
          </w:p>
        </w:tc>
        <w:tc>
          <w:tcPr>
            <w:tcW w:w="992" w:type="dxa"/>
            <w:gridSpan w:val="2"/>
            <w:tcBorders>
              <w:top w:val="nil"/>
              <w:left w:val="single" w:sz="4" w:space="0" w:color="auto"/>
              <w:bottom w:val="nil"/>
              <w:right w:val="single" w:sz="4" w:space="0" w:color="auto"/>
            </w:tcBorders>
          </w:tcPr>
          <w:p w14:paraId="06B25679" w14:textId="77777777" w:rsidR="000F06DD" w:rsidRPr="000F2F1E" w:rsidRDefault="000F06DD" w:rsidP="000F06DD">
            <w:pPr>
              <w:spacing w:before="60" w:after="60"/>
              <w:jc w:val="both"/>
              <w:rPr>
                <w:sz w:val="18"/>
                <w:szCs w:val="18"/>
              </w:rPr>
            </w:pPr>
            <w:r w:rsidRPr="000F2F1E">
              <w:rPr>
                <w:sz w:val="18"/>
                <w:szCs w:val="18"/>
              </w:rPr>
              <w:t>§ 38 odst. 3</w:t>
            </w:r>
          </w:p>
        </w:tc>
        <w:tc>
          <w:tcPr>
            <w:tcW w:w="4980" w:type="dxa"/>
            <w:gridSpan w:val="4"/>
            <w:tcBorders>
              <w:top w:val="nil"/>
              <w:left w:val="single" w:sz="4" w:space="0" w:color="auto"/>
              <w:bottom w:val="nil"/>
              <w:right w:val="single" w:sz="4" w:space="0" w:color="auto"/>
            </w:tcBorders>
          </w:tcPr>
          <w:p w14:paraId="7B67FBD1" w14:textId="737053A5" w:rsidR="000F06DD" w:rsidRPr="009A18DC" w:rsidRDefault="000F06DD" w:rsidP="000F06DD">
            <w:pPr>
              <w:spacing w:before="60" w:after="60"/>
              <w:jc w:val="both"/>
              <w:rPr>
                <w:sz w:val="18"/>
                <w:szCs w:val="18"/>
              </w:rPr>
            </w:pPr>
            <w:r w:rsidRPr="009A18DC">
              <w:rPr>
                <w:sz w:val="18"/>
                <w:szCs w:val="18"/>
              </w:rPr>
              <w:t>(3) Zprávu o záležitostech, které jsou předmětem bankovního tajemství, pod</w:t>
            </w:r>
            <w:r>
              <w:rPr>
                <w:sz w:val="18"/>
                <w:szCs w:val="18"/>
              </w:rPr>
              <w:t>á banka jen na písemné vyžádání</w:t>
            </w:r>
          </w:p>
          <w:p w14:paraId="7A5F16C6" w14:textId="02E88D7D" w:rsidR="000F06DD" w:rsidRPr="009A18DC" w:rsidRDefault="000F06DD" w:rsidP="000F06DD">
            <w:pPr>
              <w:spacing w:before="60" w:after="60"/>
              <w:jc w:val="both"/>
              <w:rPr>
                <w:sz w:val="18"/>
                <w:szCs w:val="18"/>
              </w:rPr>
            </w:pPr>
            <w:r w:rsidRPr="009A18DC">
              <w:rPr>
                <w:sz w:val="18"/>
                <w:szCs w:val="18"/>
              </w:rPr>
              <w:t>a) soudu pro účel</w:t>
            </w:r>
            <w:r>
              <w:rPr>
                <w:sz w:val="18"/>
                <w:szCs w:val="18"/>
              </w:rPr>
              <w:t>y občanského soudního řízení;8)</w:t>
            </w:r>
          </w:p>
          <w:p w14:paraId="7D4EF6B8" w14:textId="2AFBE65E" w:rsidR="000F06DD" w:rsidRPr="00D90881" w:rsidRDefault="000F06DD" w:rsidP="000F06DD">
            <w:pPr>
              <w:spacing w:before="60" w:after="60"/>
              <w:jc w:val="both"/>
              <w:rPr>
                <w:sz w:val="18"/>
                <w:szCs w:val="18"/>
                <w:vertAlign w:val="superscript"/>
              </w:rPr>
            </w:pPr>
            <w:r w:rsidRPr="009A18DC">
              <w:rPr>
                <w:sz w:val="18"/>
                <w:szCs w:val="18"/>
              </w:rPr>
              <w:t xml:space="preserve">b) orgánu činného v trestním řízení za podmínek, </w:t>
            </w:r>
            <w:r>
              <w:rPr>
                <w:sz w:val="18"/>
                <w:szCs w:val="18"/>
              </w:rPr>
              <w:t>které stanoví zvláštní zákon;</w:t>
            </w:r>
            <w:r w:rsidRPr="00D90881">
              <w:rPr>
                <w:sz w:val="18"/>
                <w:szCs w:val="18"/>
                <w:vertAlign w:val="superscript"/>
              </w:rPr>
              <w:t>9)</w:t>
            </w:r>
          </w:p>
          <w:p w14:paraId="3577DF7C" w14:textId="51E9A2F4" w:rsidR="000F06DD" w:rsidRPr="009A18DC" w:rsidRDefault="000F06DD" w:rsidP="000F06DD">
            <w:pPr>
              <w:spacing w:before="60" w:after="60"/>
              <w:jc w:val="both"/>
              <w:rPr>
                <w:sz w:val="18"/>
                <w:szCs w:val="18"/>
              </w:rPr>
            </w:pPr>
            <w:r w:rsidRPr="009A18DC">
              <w:rPr>
                <w:sz w:val="18"/>
                <w:szCs w:val="18"/>
              </w:rPr>
              <w:t>c) správcům daně z</w:t>
            </w:r>
            <w:r>
              <w:rPr>
                <w:sz w:val="18"/>
                <w:szCs w:val="18"/>
              </w:rPr>
              <w:t>a podmínek podle daňového řádu,</w:t>
            </w:r>
          </w:p>
          <w:p w14:paraId="7CEDF4C7" w14:textId="21296992" w:rsidR="000F06DD" w:rsidRPr="009A18DC" w:rsidRDefault="000F06DD" w:rsidP="000F06DD">
            <w:pPr>
              <w:spacing w:before="60" w:after="60"/>
              <w:jc w:val="both"/>
              <w:rPr>
                <w:sz w:val="18"/>
                <w:szCs w:val="18"/>
              </w:rPr>
            </w:pPr>
            <w:r w:rsidRPr="009A18DC">
              <w:rPr>
                <w:sz w:val="18"/>
                <w:szCs w:val="18"/>
              </w:rPr>
              <w:t>d) finančnímu arbitrovi rozhodujícímu ve sporu podle z</w:t>
            </w:r>
            <w:r>
              <w:rPr>
                <w:sz w:val="18"/>
                <w:szCs w:val="18"/>
              </w:rPr>
              <w:t>vláštního právního předpisu</w:t>
            </w:r>
            <w:r w:rsidRPr="00D90881">
              <w:rPr>
                <w:sz w:val="18"/>
                <w:szCs w:val="18"/>
                <w:vertAlign w:val="superscript"/>
              </w:rPr>
              <w:t>9c)</w:t>
            </w:r>
            <w:r>
              <w:rPr>
                <w:sz w:val="18"/>
                <w:szCs w:val="18"/>
              </w:rPr>
              <w:t>,</w:t>
            </w:r>
          </w:p>
          <w:p w14:paraId="2531938B" w14:textId="1A17ABF8" w:rsidR="000F06DD" w:rsidRPr="009A18DC" w:rsidRDefault="000F06DD" w:rsidP="000F06DD">
            <w:pPr>
              <w:spacing w:before="60" w:after="60"/>
              <w:jc w:val="both"/>
              <w:rPr>
                <w:sz w:val="18"/>
                <w:szCs w:val="18"/>
              </w:rPr>
            </w:pPr>
            <w:r w:rsidRPr="009A18DC">
              <w:rPr>
                <w:sz w:val="18"/>
                <w:szCs w:val="18"/>
              </w:rPr>
              <w:t xml:space="preserve">e) Finančnímu analytickému úřadu za podmínek, které stanoví zákon o některých opatřeních proti legalizaci výnosů z trestné činnosti a financování terorismu nebo zákon o </w:t>
            </w:r>
            <w:r>
              <w:rPr>
                <w:sz w:val="18"/>
                <w:szCs w:val="18"/>
              </w:rPr>
              <w:t>provádění mezinárodních sankcí,</w:t>
            </w:r>
          </w:p>
          <w:p w14:paraId="6D6A1AC5" w14:textId="04623F96" w:rsidR="000F06DD" w:rsidRPr="009A18DC" w:rsidRDefault="000F06DD" w:rsidP="000F06DD">
            <w:pPr>
              <w:spacing w:before="60" w:after="60"/>
              <w:jc w:val="both"/>
              <w:rPr>
                <w:sz w:val="18"/>
                <w:szCs w:val="18"/>
              </w:rPr>
            </w:pPr>
            <w:r w:rsidRPr="009A18DC">
              <w:rPr>
                <w:sz w:val="18"/>
                <w:szCs w:val="18"/>
              </w:rPr>
              <w:t>f) orgánů sociálního zabezpečení ve věci řízení o pojistném na sociální zabezpečení a příspěvku na státní politiku zaměstnanosti, které klient dluží, včetně dluhu na přirážce k pojistnému, penále a pokutách, orgánů nemocenského pojištění ve věci řízení o přeplatku na dávkách nemocenského pojištění, regresních náhradách a dluhu na pokutách, orgánů sociálního zabezpečení nebo obecních úřadů obcí s rozšířenou působností nebo pověřených obecních úřadů ve věci řízení o přeplatku na dávkách sociálního zabezpečení a dluhu na pokutách nebo orgánů státní sociální podpory ve věci řízení o přeplatku na dávkách státní sociální podpory, který je klient povinen vrátit; to platí i pro vymáhání tohoto poj</w:t>
            </w:r>
            <w:r>
              <w:rPr>
                <w:sz w:val="18"/>
                <w:szCs w:val="18"/>
              </w:rPr>
              <w:t>istného, příspěvku a přeplatku,</w:t>
            </w:r>
          </w:p>
          <w:p w14:paraId="6A966C6F" w14:textId="3C6043C4" w:rsidR="000F06DD" w:rsidRPr="009A18DC" w:rsidRDefault="000F06DD" w:rsidP="000F06DD">
            <w:pPr>
              <w:spacing w:before="60" w:after="60"/>
              <w:jc w:val="both"/>
              <w:rPr>
                <w:sz w:val="18"/>
                <w:szCs w:val="18"/>
              </w:rPr>
            </w:pPr>
            <w:r w:rsidRPr="009A18DC">
              <w:rPr>
                <w:sz w:val="18"/>
                <w:szCs w:val="18"/>
              </w:rPr>
              <w:t xml:space="preserve">g) zdravotních pojišťoven ve věci řízení o pojistném na veřejné zdravotní pojištění, které klient dluží; to platí i </w:t>
            </w:r>
            <w:r>
              <w:rPr>
                <w:sz w:val="18"/>
                <w:szCs w:val="18"/>
              </w:rPr>
              <w:t>pro vymáhání tohoto pojistného,</w:t>
            </w:r>
          </w:p>
          <w:p w14:paraId="2C071B62" w14:textId="1F6ACBC8" w:rsidR="000F06DD" w:rsidRPr="009A18DC" w:rsidRDefault="000F06DD" w:rsidP="000F06DD">
            <w:pPr>
              <w:spacing w:before="60" w:after="60"/>
              <w:jc w:val="both"/>
              <w:rPr>
                <w:sz w:val="18"/>
                <w:szCs w:val="18"/>
              </w:rPr>
            </w:pPr>
            <w:r w:rsidRPr="009A18DC">
              <w:rPr>
                <w:sz w:val="18"/>
                <w:szCs w:val="18"/>
              </w:rPr>
              <w:t>h) soudního exekutora pověřeného provedením exek</w:t>
            </w:r>
            <w:r>
              <w:rPr>
                <w:sz w:val="18"/>
                <w:szCs w:val="18"/>
              </w:rPr>
              <w:t>uce podle zvláštního zákona,</w:t>
            </w:r>
            <w:r w:rsidRPr="00D90881">
              <w:rPr>
                <w:sz w:val="18"/>
                <w:szCs w:val="18"/>
                <w:vertAlign w:val="superscript"/>
              </w:rPr>
              <w:t>9b)</w:t>
            </w:r>
          </w:p>
          <w:p w14:paraId="7B490EA6" w14:textId="5E6B0416" w:rsidR="000F06DD" w:rsidRPr="009A18DC" w:rsidRDefault="000F06DD" w:rsidP="000F06DD">
            <w:pPr>
              <w:spacing w:before="60" w:after="60"/>
              <w:jc w:val="both"/>
              <w:rPr>
                <w:sz w:val="18"/>
                <w:szCs w:val="18"/>
              </w:rPr>
            </w:pPr>
            <w:r w:rsidRPr="009A18DC">
              <w:rPr>
                <w:sz w:val="18"/>
                <w:szCs w:val="18"/>
              </w:rPr>
              <w:t xml:space="preserve">i) Úřadu práce České republiky ve věci řízení o vrácení finančních prostředků poskytnutých klientovi ze státního rozpočtu; to platí i </w:t>
            </w:r>
            <w:r>
              <w:rPr>
                <w:sz w:val="18"/>
                <w:szCs w:val="18"/>
              </w:rPr>
              <w:t>pro vymáhání těchto prostředků,</w:t>
            </w:r>
          </w:p>
          <w:p w14:paraId="43959941" w14:textId="14D031DB" w:rsidR="000F06DD" w:rsidRPr="009A18DC" w:rsidRDefault="000F06DD" w:rsidP="000F06DD">
            <w:pPr>
              <w:spacing w:before="60" w:after="60"/>
              <w:jc w:val="both"/>
              <w:rPr>
                <w:sz w:val="18"/>
                <w:szCs w:val="18"/>
              </w:rPr>
            </w:pPr>
            <w:r w:rsidRPr="009A18DC">
              <w:rPr>
                <w:sz w:val="18"/>
                <w:szCs w:val="18"/>
              </w:rPr>
              <w:lastRenderedPageBreak/>
              <w:t>j) zpravodajské služby za účelem plnění konkrétního úkolu v její působnosti podle zákona upravujícího činnost zpravodajských služeb České republiky se souhlasem soudce; pro vyžádání zprávy se použijí ustanovení zákona upravujícího činnost zpravod</w:t>
            </w:r>
            <w:r>
              <w:rPr>
                <w:sz w:val="18"/>
                <w:szCs w:val="18"/>
              </w:rPr>
              <w:t>ajských služeb České republiky,</w:t>
            </w:r>
          </w:p>
          <w:p w14:paraId="75A5D5A1" w14:textId="7205F24F" w:rsidR="000F06DD" w:rsidRPr="009A18DC" w:rsidRDefault="000F06DD" w:rsidP="000F06DD">
            <w:pPr>
              <w:spacing w:before="60" w:after="60"/>
              <w:jc w:val="both"/>
              <w:rPr>
                <w:sz w:val="18"/>
                <w:szCs w:val="18"/>
              </w:rPr>
            </w:pPr>
            <w:r w:rsidRPr="009A18DC">
              <w:rPr>
                <w:sz w:val="18"/>
                <w:szCs w:val="18"/>
              </w:rPr>
              <w:t xml:space="preserve">k) Úřadu pro dohled nad hospodařením politických stran a politických hnutí pro účely výkonu dohledu podle zákona upravujícího sdružování v politických </w:t>
            </w:r>
            <w:r>
              <w:rPr>
                <w:sz w:val="18"/>
                <w:szCs w:val="18"/>
              </w:rPr>
              <w:t>stranách a politických hnutích.</w:t>
            </w:r>
          </w:p>
          <w:p w14:paraId="31D3A0BE" w14:textId="0D3FE840" w:rsidR="000F06DD" w:rsidRPr="009A18DC" w:rsidRDefault="000F06DD" w:rsidP="000F06DD">
            <w:pPr>
              <w:spacing w:before="60" w:after="60"/>
              <w:jc w:val="both"/>
              <w:rPr>
                <w:sz w:val="18"/>
                <w:szCs w:val="18"/>
              </w:rPr>
            </w:pPr>
            <w:r w:rsidRPr="009A18DC">
              <w:rPr>
                <w:sz w:val="18"/>
                <w:szCs w:val="18"/>
              </w:rPr>
              <w:t>l) Národního bezpečnostního úřadu, zpravodajské služby nebo Ministerstva vnitra při provádění bezpečnostního říze</w:t>
            </w:r>
            <w:r>
              <w:rPr>
                <w:sz w:val="18"/>
                <w:szCs w:val="18"/>
              </w:rPr>
              <w:t>ní podle zvláštního zákona</w:t>
            </w:r>
            <w:r w:rsidRPr="00D90881">
              <w:rPr>
                <w:sz w:val="18"/>
                <w:szCs w:val="18"/>
                <w:vertAlign w:val="superscript"/>
              </w:rPr>
              <w:t>10c)</w:t>
            </w:r>
            <w:r>
              <w:rPr>
                <w:sz w:val="18"/>
                <w:szCs w:val="18"/>
              </w:rPr>
              <w:t>,</w:t>
            </w:r>
          </w:p>
          <w:p w14:paraId="564C697A" w14:textId="277D365D" w:rsidR="000F06DD" w:rsidRPr="009A18DC" w:rsidRDefault="000F06DD" w:rsidP="000F06DD">
            <w:pPr>
              <w:spacing w:before="60" w:after="60"/>
              <w:jc w:val="both"/>
              <w:rPr>
                <w:sz w:val="18"/>
                <w:szCs w:val="18"/>
              </w:rPr>
            </w:pPr>
            <w:r w:rsidRPr="009A18DC">
              <w:rPr>
                <w:sz w:val="18"/>
                <w:szCs w:val="18"/>
              </w:rPr>
              <w:t>m) Policie České republiky pro účely pátrání po hledané nebo pohřešované osobě nebo předcházení a odhalování konkrétních hrozeb v oblasti terorismu podle zá</w:t>
            </w:r>
            <w:r>
              <w:rPr>
                <w:sz w:val="18"/>
                <w:szCs w:val="18"/>
              </w:rPr>
              <w:t>kona o Policii České republiky,</w:t>
            </w:r>
          </w:p>
          <w:p w14:paraId="163F8996" w14:textId="3A909743" w:rsidR="000F06DD" w:rsidRPr="009A18DC" w:rsidRDefault="000F06DD" w:rsidP="000F06DD">
            <w:pPr>
              <w:spacing w:before="60" w:after="60"/>
              <w:jc w:val="both"/>
              <w:rPr>
                <w:sz w:val="18"/>
                <w:szCs w:val="18"/>
              </w:rPr>
            </w:pPr>
            <w:r w:rsidRPr="009A18DC">
              <w:rPr>
                <w:sz w:val="18"/>
                <w:szCs w:val="18"/>
              </w:rPr>
              <w:t>n) Generální inspekce bezpečnostních sborů pro účely pátrání po hledané osobě podle zákona o Generální inspekci be</w:t>
            </w:r>
            <w:r>
              <w:rPr>
                <w:sz w:val="18"/>
                <w:szCs w:val="18"/>
              </w:rPr>
              <w:t>zpečnostních sborů, nebo</w:t>
            </w:r>
          </w:p>
          <w:p w14:paraId="1E8E0BD9" w14:textId="77777777" w:rsidR="000F06DD" w:rsidRPr="009A18DC" w:rsidRDefault="000F06DD" w:rsidP="000F06DD">
            <w:pPr>
              <w:spacing w:before="60" w:after="60"/>
              <w:jc w:val="both"/>
              <w:rPr>
                <w:sz w:val="18"/>
                <w:szCs w:val="18"/>
              </w:rPr>
            </w:pPr>
            <w:r w:rsidRPr="009A18DC">
              <w:rPr>
                <w:sz w:val="18"/>
                <w:szCs w:val="18"/>
              </w:rPr>
              <w:t>o) Ministerstvu financí za podmínek, které stanoví zákon o pojišťování a financování vývozu se státní podporou.</w:t>
            </w:r>
          </w:p>
          <w:p w14:paraId="6E069C0B" w14:textId="1E2A17EC" w:rsidR="000F06DD" w:rsidRPr="000F2F1E" w:rsidRDefault="000F06DD" w:rsidP="000F06DD">
            <w:pPr>
              <w:spacing w:before="60" w:after="60"/>
              <w:jc w:val="both"/>
              <w:rPr>
                <w:sz w:val="18"/>
                <w:szCs w:val="18"/>
              </w:rPr>
            </w:pPr>
            <w:r w:rsidRPr="009A18DC">
              <w:rPr>
                <w:sz w:val="18"/>
                <w:szCs w:val="18"/>
              </w:rPr>
              <w:t>Písemné vyžádání musí obsahovat údaje, podle nichž může banka příslušnou záležitost identifikovat.</w:t>
            </w:r>
          </w:p>
          <w:p w14:paraId="0E9D42C4" w14:textId="77777777" w:rsidR="000F06DD" w:rsidRPr="000F2F1E" w:rsidRDefault="000F06DD" w:rsidP="000F06DD">
            <w:pPr>
              <w:spacing w:before="60" w:after="60"/>
              <w:jc w:val="both"/>
              <w:rPr>
                <w:sz w:val="16"/>
                <w:szCs w:val="18"/>
              </w:rPr>
            </w:pPr>
            <w:r w:rsidRPr="000F2F1E">
              <w:rPr>
                <w:sz w:val="16"/>
                <w:szCs w:val="18"/>
                <w:vertAlign w:val="superscript"/>
              </w:rPr>
              <w:t>8)</w:t>
            </w:r>
            <w:r w:rsidRPr="000F2F1E">
              <w:rPr>
                <w:sz w:val="16"/>
                <w:szCs w:val="18"/>
              </w:rPr>
              <w:t xml:space="preserve">  Občanský soudní řád č. 99/1963 Sb., ve znění pozdějších předpisů. </w:t>
            </w:r>
          </w:p>
          <w:p w14:paraId="42171AEA" w14:textId="77777777" w:rsidR="000F06DD" w:rsidRPr="000F2F1E" w:rsidRDefault="000F06DD" w:rsidP="000F06DD">
            <w:pPr>
              <w:spacing w:before="60" w:after="60"/>
              <w:jc w:val="both"/>
              <w:rPr>
                <w:sz w:val="16"/>
                <w:szCs w:val="18"/>
              </w:rPr>
            </w:pPr>
            <w:r w:rsidRPr="000F2F1E">
              <w:rPr>
                <w:sz w:val="16"/>
                <w:szCs w:val="18"/>
                <w:vertAlign w:val="superscript"/>
              </w:rPr>
              <w:t>9)</w:t>
            </w:r>
            <w:r w:rsidRPr="000F2F1E">
              <w:rPr>
                <w:sz w:val="16"/>
                <w:szCs w:val="18"/>
              </w:rPr>
              <w:t xml:space="preserve">  Zákon č. 141/1961 Sb., o trestním řízení soudním (trestní řád), ve znění pozdějších předpisů. </w:t>
            </w:r>
          </w:p>
          <w:p w14:paraId="0B706850" w14:textId="77777777" w:rsidR="000F06DD" w:rsidRPr="000F2F1E" w:rsidRDefault="000F06DD" w:rsidP="000F06DD">
            <w:pPr>
              <w:spacing w:before="60" w:after="60"/>
              <w:jc w:val="both"/>
              <w:rPr>
                <w:sz w:val="16"/>
                <w:szCs w:val="18"/>
              </w:rPr>
            </w:pPr>
            <w:r w:rsidRPr="000F2F1E">
              <w:rPr>
                <w:sz w:val="16"/>
                <w:szCs w:val="18"/>
                <w:vertAlign w:val="superscript"/>
              </w:rPr>
              <w:t>9b)</w:t>
            </w:r>
            <w:r w:rsidRPr="000F2F1E">
              <w:rPr>
                <w:sz w:val="16"/>
                <w:szCs w:val="18"/>
              </w:rPr>
              <w:t xml:space="preserve"> Zákon č. 120/2001 Sb., o soudních exekutorech a exekuční činnosti (exekuční řád) a o změně dalších zákonů. </w:t>
            </w:r>
          </w:p>
          <w:p w14:paraId="725E8EB7" w14:textId="77777777" w:rsidR="000F06DD" w:rsidRPr="000F2F1E" w:rsidRDefault="000F06DD" w:rsidP="000F06DD">
            <w:pPr>
              <w:spacing w:before="60" w:after="60"/>
              <w:jc w:val="both"/>
              <w:rPr>
                <w:sz w:val="16"/>
                <w:szCs w:val="18"/>
              </w:rPr>
            </w:pPr>
            <w:r w:rsidRPr="000F2F1E">
              <w:rPr>
                <w:sz w:val="16"/>
                <w:szCs w:val="18"/>
                <w:vertAlign w:val="superscript"/>
              </w:rPr>
              <w:t>9c)</w:t>
            </w:r>
            <w:r w:rsidRPr="000F2F1E">
              <w:rPr>
                <w:sz w:val="16"/>
                <w:szCs w:val="18"/>
              </w:rPr>
              <w:t xml:space="preserve"> Zákon č. 229/2002 Sb., o finančním arbitrovi, ve znění zákona č. 558/2004 Sb. </w:t>
            </w:r>
          </w:p>
          <w:p w14:paraId="3095F187" w14:textId="77777777" w:rsidR="000F06DD" w:rsidRPr="000F2F1E" w:rsidRDefault="000F06DD" w:rsidP="000F06DD">
            <w:pPr>
              <w:spacing w:before="60" w:after="60"/>
              <w:jc w:val="both"/>
              <w:rPr>
                <w:sz w:val="16"/>
                <w:szCs w:val="18"/>
              </w:rPr>
            </w:pPr>
            <w:r w:rsidRPr="006A2EBA">
              <w:rPr>
                <w:sz w:val="16"/>
                <w:szCs w:val="18"/>
                <w:vertAlign w:val="superscript"/>
              </w:rPr>
              <w:t>10b)</w:t>
            </w:r>
            <w:r w:rsidRPr="006A2EBA">
              <w:rPr>
                <w:sz w:val="16"/>
                <w:szCs w:val="18"/>
              </w:rPr>
              <w:t>Zákon č. 101/2000 Sb., o ochraně osobních údajů a o změně některých zákonů, ve znění pozdějších předpisů.</w:t>
            </w:r>
            <w:r w:rsidRPr="000F2F1E">
              <w:rPr>
                <w:sz w:val="16"/>
                <w:szCs w:val="18"/>
              </w:rPr>
              <w:t xml:space="preserve"> </w:t>
            </w:r>
          </w:p>
          <w:p w14:paraId="035F8304" w14:textId="77777777" w:rsidR="000F06DD" w:rsidRPr="000F2F1E" w:rsidRDefault="000F06DD" w:rsidP="000F06DD">
            <w:pPr>
              <w:spacing w:before="60" w:after="60"/>
              <w:jc w:val="both"/>
              <w:rPr>
                <w:sz w:val="16"/>
                <w:szCs w:val="18"/>
              </w:rPr>
            </w:pPr>
            <w:r w:rsidRPr="000F2F1E">
              <w:rPr>
                <w:sz w:val="16"/>
                <w:szCs w:val="18"/>
                <w:vertAlign w:val="superscript"/>
              </w:rPr>
              <w:t>10c)</w:t>
            </w:r>
            <w:r w:rsidRPr="000F2F1E">
              <w:rPr>
                <w:sz w:val="16"/>
                <w:szCs w:val="18"/>
              </w:rPr>
              <w:t xml:space="preserve"> Zákon č. 412/2005 Sb., o ochraně utajovaných informací a o bezpečnostní způsobilosti. </w:t>
            </w:r>
          </w:p>
          <w:p w14:paraId="0231E20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6"/>
                <w:szCs w:val="18"/>
                <w:vertAlign w:val="superscript"/>
              </w:rPr>
              <w:t>26)</w:t>
            </w:r>
            <w:r w:rsidRPr="000F2F1E">
              <w:rPr>
                <w:sz w:val="16"/>
                <w:szCs w:val="18"/>
              </w:rPr>
              <w:t xml:space="preserve"> Mezinárodní úmluva o potlačování financování terorismu vyhlášená pod </w:t>
            </w:r>
            <w:r w:rsidRPr="000F2F1E">
              <w:rPr>
                <w:sz w:val="16"/>
                <w:szCs w:val="18"/>
              </w:rPr>
              <w:lastRenderedPageBreak/>
              <w:t>č. 18/2006 Sb. m. s.</w:t>
            </w:r>
          </w:p>
        </w:tc>
        <w:tc>
          <w:tcPr>
            <w:tcW w:w="977" w:type="dxa"/>
            <w:tcBorders>
              <w:top w:val="nil"/>
              <w:left w:val="single" w:sz="4" w:space="0" w:color="auto"/>
              <w:bottom w:val="nil"/>
              <w:right w:val="single" w:sz="4" w:space="0" w:color="auto"/>
            </w:tcBorders>
          </w:tcPr>
          <w:p w14:paraId="4EBA165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F8E17A"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2359228" w14:textId="77777777" w:rsidTr="0034513C">
        <w:tc>
          <w:tcPr>
            <w:tcW w:w="1265" w:type="dxa"/>
            <w:gridSpan w:val="2"/>
            <w:tcBorders>
              <w:top w:val="nil"/>
              <w:bottom w:val="nil"/>
              <w:right w:val="single" w:sz="4" w:space="0" w:color="auto"/>
            </w:tcBorders>
          </w:tcPr>
          <w:p w14:paraId="2041961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27341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714E0" w14:textId="77777777" w:rsidR="000F06DD" w:rsidRPr="00324386" w:rsidRDefault="000F06DD" w:rsidP="000F06DD">
            <w:pPr>
              <w:spacing w:before="60" w:after="60"/>
              <w:jc w:val="both"/>
              <w:rPr>
                <w:sz w:val="18"/>
                <w:szCs w:val="18"/>
              </w:rPr>
            </w:pPr>
            <w:r w:rsidRPr="00324386">
              <w:rPr>
                <w:sz w:val="18"/>
                <w:szCs w:val="18"/>
              </w:rPr>
              <w:t>21/1992 ve znění 470/2011</w:t>
            </w:r>
          </w:p>
        </w:tc>
        <w:tc>
          <w:tcPr>
            <w:tcW w:w="992" w:type="dxa"/>
            <w:gridSpan w:val="2"/>
            <w:tcBorders>
              <w:top w:val="nil"/>
              <w:left w:val="single" w:sz="4" w:space="0" w:color="auto"/>
              <w:bottom w:val="nil"/>
              <w:right w:val="single" w:sz="4" w:space="0" w:color="auto"/>
            </w:tcBorders>
          </w:tcPr>
          <w:p w14:paraId="20B8B523" w14:textId="77777777" w:rsidR="000F06DD" w:rsidRPr="00324386" w:rsidRDefault="000F06DD" w:rsidP="000F06DD">
            <w:pPr>
              <w:spacing w:before="60" w:after="60"/>
              <w:jc w:val="both"/>
              <w:rPr>
                <w:sz w:val="18"/>
                <w:szCs w:val="18"/>
              </w:rPr>
            </w:pPr>
            <w:r w:rsidRPr="00324386">
              <w:rPr>
                <w:sz w:val="18"/>
                <w:szCs w:val="18"/>
              </w:rPr>
              <w:t>§ 38 odst. 4</w:t>
            </w:r>
          </w:p>
        </w:tc>
        <w:tc>
          <w:tcPr>
            <w:tcW w:w="4980" w:type="dxa"/>
            <w:gridSpan w:val="4"/>
            <w:tcBorders>
              <w:top w:val="nil"/>
              <w:left w:val="single" w:sz="4" w:space="0" w:color="auto"/>
              <w:bottom w:val="nil"/>
              <w:right w:val="single" w:sz="4" w:space="0" w:color="auto"/>
            </w:tcBorders>
          </w:tcPr>
          <w:p w14:paraId="6909B895" w14:textId="77777777" w:rsidR="000F06DD" w:rsidRPr="000F2F1E" w:rsidRDefault="000F06DD" w:rsidP="000F06DD">
            <w:pPr>
              <w:spacing w:before="60" w:after="60"/>
              <w:jc w:val="both"/>
              <w:rPr>
                <w:sz w:val="18"/>
                <w:szCs w:val="18"/>
              </w:rPr>
            </w:pPr>
            <w:r w:rsidRPr="000F2F1E">
              <w:rPr>
                <w:sz w:val="18"/>
                <w:szCs w:val="18"/>
              </w:rPr>
              <w:t>Banka je povinna sdělit i bez souhlasu klienta na písemné vyžádání orgánů sociálního zabezpečení ve věci řízení o vrácení dávky připsané na účet klienta po dni, za který náležela poslední výplata dávky zemřelého oprávněného, včetně jejího vymáhání, identifikační údaje o svém klientovi, který je majitelem účtu, a osobách oprávněných nakládat s peněžními prostředky na tomto účtu a údaje o záležitostech týkajících se tohoto účtu. Banka je rovněž povinna po úmrtí klienta sdělit tyto údaje na písemné vyžádání Úřadu práce České republiky.</w:t>
            </w:r>
          </w:p>
        </w:tc>
        <w:tc>
          <w:tcPr>
            <w:tcW w:w="977" w:type="dxa"/>
            <w:tcBorders>
              <w:top w:val="nil"/>
              <w:left w:val="single" w:sz="4" w:space="0" w:color="auto"/>
              <w:bottom w:val="nil"/>
              <w:right w:val="single" w:sz="4" w:space="0" w:color="auto"/>
            </w:tcBorders>
          </w:tcPr>
          <w:p w14:paraId="34FB272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1A337A" w14:textId="77777777" w:rsidR="000F06DD" w:rsidRPr="000F2F1E" w:rsidRDefault="000F06DD" w:rsidP="000F06DD">
            <w:pPr>
              <w:spacing w:before="60" w:after="60"/>
              <w:jc w:val="both"/>
              <w:rPr>
                <w:sz w:val="18"/>
                <w:szCs w:val="18"/>
              </w:rPr>
            </w:pPr>
          </w:p>
        </w:tc>
      </w:tr>
      <w:tr w:rsidR="000F06DD" w:rsidRPr="000F2F1E" w14:paraId="50FBDAC4" w14:textId="77777777" w:rsidTr="0034513C">
        <w:tc>
          <w:tcPr>
            <w:tcW w:w="1265" w:type="dxa"/>
            <w:gridSpan w:val="2"/>
            <w:tcBorders>
              <w:top w:val="nil"/>
              <w:bottom w:val="nil"/>
              <w:right w:val="single" w:sz="4" w:space="0" w:color="auto"/>
            </w:tcBorders>
          </w:tcPr>
          <w:p w14:paraId="3C34E3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FFA6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A86328" w14:textId="2C37A1F3" w:rsidR="000F06DD" w:rsidRPr="00526B67" w:rsidRDefault="000F06DD" w:rsidP="00044FD2">
            <w:pPr>
              <w:spacing w:before="60" w:after="60"/>
              <w:jc w:val="both"/>
              <w:rPr>
                <w:sz w:val="18"/>
                <w:szCs w:val="18"/>
              </w:rPr>
            </w:pPr>
            <w:r w:rsidRPr="00526B67">
              <w:rPr>
                <w:sz w:val="18"/>
                <w:szCs w:val="18"/>
              </w:rPr>
              <w:t>21/1992 ve znění 165/1998 120/2001 159/2006 216/2008 238/2020 174/2021</w:t>
            </w:r>
          </w:p>
        </w:tc>
        <w:tc>
          <w:tcPr>
            <w:tcW w:w="992" w:type="dxa"/>
            <w:gridSpan w:val="2"/>
            <w:tcBorders>
              <w:top w:val="nil"/>
              <w:left w:val="single" w:sz="4" w:space="0" w:color="auto"/>
              <w:bottom w:val="nil"/>
              <w:right w:val="single" w:sz="4" w:space="0" w:color="auto"/>
            </w:tcBorders>
          </w:tcPr>
          <w:p w14:paraId="03F0A1E5" w14:textId="4FE46970" w:rsidR="000F06DD" w:rsidRPr="00B66E73" w:rsidRDefault="000F06DD" w:rsidP="000F06DD">
            <w:pPr>
              <w:spacing w:before="60" w:after="60"/>
              <w:jc w:val="both"/>
              <w:rPr>
                <w:sz w:val="18"/>
                <w:szCs w:val="18"/>
              </w:rPr>
            </w:pPr>
            <w:r w:rsidRPr="00B66E73">
              <w:rPr>
                <w:sz w:val="18"/>
                <w:szCs w:val="18"/>
              </w:rPr>
              <w:t xml:space="preserve">§ 38 odst. </w:t>
            </w:r>
            <w:r>
              <w:rPr>
                <w:sz w:val="18"/>
                <w:szCs w:val="18"/>
              </w:rPr>
              <w:t>7</w:t>
            </w:r>
          </w:p>
        </w:tc>
        <w:tc>
          <w:tcPr>
            <w:tcW w:w="4980" w:type="dxa"/>
            <w:gridSpan w:val="4"/>
            <w:tcBorders>
              <w:top w:val="nil"/>
              <w:left w:val="single" w:sz="4" w:space="0" w:color="auto"/>
              <w:bottom w:val="nil"/>
              <w:right w:val="single" w:sz="4" w:space="0" w:color="auto"/>
            </w:tcBorders>
          </w:tcPr>
          <w:p w14:paraId="193E5561" w14:textId="61D35A83" w:rsidR="000F06DD" w:rsidRPr="000F2F1E" w:rsidRDefault="000F06DD" w:rsidP="000F06DD">
            <w:pPr>
              <w:spacing w:before="60" w:after="60"/>
              <w:jc w:val="both"/>
              <w:rPr>
                <w:sz w:val="18"/>
                <w:szCs w:val="18"/>
              </w:rPr>
            </w:pPr>
            <w:r w:rsidRPr="00B66E73">
              <w:rPr>
                <w:sz w:val="18"/>
                <w:szCs w:val="18"/>
              </w:rPr>
              <w:t>(7) Za podání zprávy podle odstavce 3 písm. a) a h) náleží bance úhrada věcných nákladů.</w:t>
            </w:r>
          </w:p>
        </w:tc>
        <w:tc>
          <w:tcPr>
            <w:tcW w:w="977" w:type="dxa"/>
            <w:tcBorders>
              <w:top w:val="nil"/>
              <w:left w:val="single" w:sz="4" w:space="0" w:color="auto"/>
              <w:bottom w:val="nil"/>
              <w:right w:val="single" w:sz="4" w:space="0" w:color="auto"/>
            </w:tcBorders>
          </w:tcPr>
          <w:p w14:paraId="075E2B4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AF0FBF" w14:textId="77777777" w:rsidR="000F06DD" w:rsidRPr="000F2F1E" w:rsidRDefault="000F06DD" w:rsidP="000F06DD">
            <w:pPr>
              <w:spacing w:before="60" w:after="60"/>
              <w:jc w:val="both"/>
              <w:rPr>
                <w:sz w:val="18"/>
                <w:szCs w:val="18"/>
              </w:rPr>
            </w:pPr>
          </w:p>
        </w:tc>
      </w:tr>
      <w:tr w:rsidR="000F06DD" w:rsidRPr="000F2F1E" w14:paraId="6C08F560" w14:textId="77777777" w:rsidTr="0034513C">
        <w:tc>
          <w:tcPr>
            <w:tcW w:w="1265" w:type="dxa"/>
            <w:gridSpan w:val="2"/>
            <w:tcBorders>
              <w:top w:val="nil"/>
              <w:bottom w:val="nil"/>
              <w:right w:val="single" w:sz="4" w:space="0" w:color="auto"/>
            </w:tcBorders>
          </w:tcPr>
          <w:p w14:paraId="69047C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3777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FF297E" w14:textId="4868DEED" w:rsidR="000F06DD" w:rsidRPr="007B12B3" w:rsidRDefault="000F06DD" w:rsidP="000F06DD">
            <w:pPr>
              <w:spacing w:before="60" w:after="60"/>
              <w:jc w:val="both"/>
              <w:rPr>
                <w:sz w:val="18"/>
                <w:szCs w:val="18"/>
                <w:highlight w:val="yellow"/>
              </w:rPr>
            </w:pPr>
            <w:r w:rsidRPr="00526B67">
              <w:rPr>
                <w:sz w:val="18"/>
                <w:szCs w:val="18"/>
              </w:rPr>
              <w:t>21/1992 ve znění 16/1998 126/2002 254/2012 238/2020 338/2020 174/2021</w:t>
            </w:r>
          </w:p>
        </w:tc>
        <w:tc>
          <w:tcPr>
            <w:tcW w:w="992" w:type="dxa"/>
            <w:gridSpan w:val="2"/>
            <w:tcBorders>
              <w:top w:val="nil"/>
              <w:left w:val="single" w:sz="4" w:space="0" w:color="auto"/>
              <w:bottom w:val="nil"/>
              <w:right w:val="single" w:sz="4" w:space="0" w:color="auto"/>
            </w:tcBorders>
          </w:tcPr>
          <w:p w14:paraId="25E77B26" w14:textId="7DDB4021" w:rsidR="000F06DD" w:rsidRPr="000F2F1E" w:rsidRDefault="000F06DD" w:rsidP="000F06DD">
            <w:pPr>
              <w:spacing w:before="60" w:after="60"/>
              <w:jc w:val="both"/>
              <w:rPr>
                <w:sz w:val="18"/>
                <w:szCs w:val="18"/>
              </w:rPr>
            </w:pPr>
            <w:r w:rsidRPr="000F2F1E">
              <w:rPr>
                <w:sz w:val="18"/>
                <w:szCs w:val="18"/>
              </w:rPr>
              <w:t xml:space="preserve">§ 38 odst. </w:t>
            </w:r>
            <w:r>
              <w:rPr>
                <w:sz w:val="18"/>
                <w:szCs w:val="18"/>
              </w:rPr>
              <w:t>8</w:t>
            </w:r>
          </w:p>
        </w:tc>
        <w:tc>
          <w:tcPr>
            <w:tcW w:w="4980" w:type="dxa"/>
            <w:gridSpan w:val="4"/>
            <w:tcBorders>
              <w:top w:val="nil"/>
              <w:left w:val="single" w:sz="4" w:space="0" w:color="auto"/>
              <w:bottom w:val="nil"/>
              <w:right w:val="single" w:sz="4" w:space="0" w:color="auto"/>
            </w:tcBorders>
          </w:tcPr>
          <w:p w14:paraId="3C6C395F" w14:textId="4CD0998D" w:rsidR="000F06DD" w:rsidRPr="000F2F1E" w:rsidRDefault="000F06DD" w:rsidP="000F06DD">
            <w:pPr>
              <w:spacing w:before="60" w:after="60"/>
              <w:jc w:val="both"/>
              <w:rPr>
                <w:sz w:val="18"/>
                <w:szCs w:val="18"/>
              </w:rPr>
            </w:pPr>
            <w:r w:rsidRPr="00B66E73">
              <w:rPr>
                <w:sz w:val="18"/>
                <w:szCs w:val="18"/>
              </w:rPr>
              <w:t>(8) Banka je povinna i bez souhlasu klienta sdělit osobě oprávněné za účelem výkonu rozhodnutí číslo účtu nebo jiný jedinečný identifikátor svého klienta a identifikační kód banky nebo pobočky zahraniční banky a identifikační údaje o svém klientovi, který je majitelem účtu. Stejná povinnost banky platí i ve vztahu k osobě, která prokáže, že v důsledku vlastní chybné dispozice bance nebo pobočce zahraniční banky utrpěla škodu a že se bez tohoto údaje nemůže domoci svého práva na vydání bezdůvodného obohacení ve smyslu občanského zákoníku. Za podání informace náleží bance úhrada věcných nákladů.</w:t>
            </w:r>
          </w:p>
        </w:tc>
        <w:tc>
          <w:tcPr>
            <w:tcW w:w="977" w:type="dxa"/>
            <w:tcBorders>
              <w:top w:val="nil"/>
              <w:left w:val="single" w:sz="4" w:space="0" w:color="auto"/>
              <w:bottom w:val="nil"/>
              <w:right w:val="single" w:sz="4" w:space="0" w:color="auto"/>
            </w:tcBorders>
          </w:tcPr>
          <w:p w14:paraId="1EE1BFD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886148" w14:textId="77777777" w:rsidR="000F06DD" w:rsidRPr="000F2F1E" w:rsidRDefault="000F06DD" w:rsidP="000F06DD">
            <w:pPr>
              <w:spacing w:before="60" w:after="60"/>
              <w:jc w:val="both"/>
              <w:rPr>
                <w:sz w:val="18"/>
                <w:szCs w:val="18"/>
              </w:rPr>
            </w:pPr>
          </w:p>
        </w:tc>
      </w:tr>
      <w:tr w:rsidR="000F06DD" w:rsidRPr="000F2F1E" w14:paraId="4FFC161D" w14:textId="77777777" w:rsidTr="0034513C">
        <w:tc>
          <w:tcPr>
            <w:tcW w:w="1265" w:type="dxa"/>
            <w:gridSpan w:val="2"/>
            <w:tcBorders>
              <w:top w:val="nil"/>
              <w:bottom w:val="nil"/>
              <w:right w:val="single" w:sz="4" w:space="0" w:color="auto"/>
            </w:tcBorders>
          </w:tcPr>
          <w:p w14:paraId="2EBA45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FAFA8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8CF79" w14:textId="4487538B" w:rsidR="000F06DD" w:rsidRPr="00526B67" w:rsidRDefault="000F06DD" w:rsidP="000F06DD">
            <w:pPr>
              <w:spacing w:before="60" w:after="60"/>
              <w:jc w:val="both"/>
              <w:rPr>
                <w:sz w:val="18"/>
                <w:szCs w:val="18"/>
              </w:rPr>
            </w:pPr>
            <w:r w:rsidRPr="00526B67">
              <w:rPr>
                <w:sz w:val="18"/>
                <w:szCs w:val="18"/>
              </w:rPr>
              <w:t xml:space="preserve">21/1992 ve znění 165/1998 126/2002 238/2020 </w:t>
            </w:r>
            <w:r w:rsidRPr="00526B67">
              <w:rPr>
                <w:sz w:val="18"/>
                <w:szCs w:val="18"/>
              </w:rPr>
              <w:lastRenderedPageBreak/>
              <w:t>338/2020 174/2021</w:t>
            </w:r>
          </w:p>
        </w:tc>
        <w:tc>
          <w:tcPr>
            <w:tcW w:w="992" w:type="dxa"/>
            <w:gridSpan w:val="2"/>
            <w:tcBorders>
              <w:top w:val="nil"/>
              <w:left w:val="single" w:sz="4" w:space="0" w:color="auto"/>
              <w:bottom w:val="nil"/>
              <w:right w:val="single" w:sz="4" w:space="0" w:color="auto"/>
            </w:tcBorders>
          </w:tcPr>
          <w:p w14:paraId="54EC4007" w14:textId="799F95C1" w:rsidR="000F06DD" w:rsidRPr="00276344" w:rsidRDefault="000F06DD" w:rsidP="000F06DD">
            <w:pPr>
              <w:spacing w:before="60" w:after="60"/>
              <w:jc w:val="both"/>
              <w:rPr>
                <w:sz w:val="18"/>
                <w:szCs w:val="18"/>
              </w:rPr>
            </w:pPr>
            <w:r w:rsidRPr="002D2173">
              <w:rPr>
                <w:sz w:val="18"/>
                <w:szCs w:val="18"/>
              </w:rPr>
              <w:lastRenderedPageBreak/>
              <w:t xml:space="preserve">§ 38 odst. </w:t>
            </w:r>
            <w:r w:rsidRPr="00D01279">
              <w:rPr>
                <w:sz w:val="18"/>
                <w:szCs w:val="18"/>
              </w:rPr>
              <w:t>9</w:t>
            </w:r>
          </w:p>
        </w:tc>
        <w:tc>
          <w:tcPr>
            <w:tcW w:w="4980" w:type="dxa"/>
            <w:gridSpan w:val="4"/>
            <w:tcBorders>
              <w:top w:val="nil"/>
              <w:left w:val="single" w:sz="4" w:space="0" w:color="auto"/>
              <w:bottom w:val="nil"/>
              <w:right w:val="single" w:sz="4" w:space="0" w:color="auto"/>
            </w:tcBorders>
          </w:tcPr>
          <w:p w14:paraId="06613C0A" w14:textId="2A4FE947" w:rsidR="000F06DD" w:rsidRPr="000F2F1E" w:rsidRDefault="000F06DD" w:rsidP="000F06DD">
            <w:pPr>
              <w:spacing w:before="60" w:after="60"/>
              <w:jc w:val="both"/>
              <w:rPr>
                <w:sz w:val="18"/>
                <w:szCs w:val="18"/>
              </w:rPr>
            </w:pPr>
            <w:r w:rsidRPr="00155FA5">
              <w:rPr>
                <w:sz w:val="18"/>
                <w:szCs w:val="18"/>
              </w:rPr>
              <w:t xml:space="preserve">(9) Jestliže se klient dostane do prodlení s peněžitým plněním bance na dobu delší než 60 dnů nebo poruší své povinnosti vůči bance sjednané ve smlouvě nebo stanovené zákonem, omezuje se povinnost banky zachovávat bankovní tajemství tak, že banka může nejdříve 30 dnů poté uveřejnit informaci o porušení povinnosti </w:t>
            </w:r>
            <w:r w:rsidRPr="00155FA5">
              <w:rPr>
                <w:sz w:val="18"/>
                <w:szCs w:val="18"/>
              </w:rPr>
              <w:lastRenderedPageBreak/>
              <w:t>klientem, přičemž smí uvést jen identifikační údaje klienta podle § 41c odst. 3 a označení porušené povinnosti.</w:t>
            </w:r>
          </w:p>
        </w:tc>
        <w:tc>
          <w:tcPr>
            <w:tcW w:w="977" w:type="dxa"/>
            <w:tcBorders>
              <w:top w:val="nil"/>
              <w:left w:val="single" w:sz="4" w:space="0" w:color="auto"/>
              <w:bottom w:val="nil"/>
              <w:right w:val="single" w:sz="4" w:space="0" w:color="auto"/>
            </w:tcBorders>
          </w:tcPr>
          <w:p w14:paraId="5B4909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0D9439" w14:textId="77777777" w:rsidR="000F06DD" w:rsidRPr="000F2F1E" w:rsidRDefault="000F06DD" w:rsidP="000F06DD">
            <w:pPr>
              <w:spacing w:before="60" w:after="60"/>
              <w:jc w:val="both"/>
              <w:rPr>
                <w:sz w:val="18"/>
                <w:szCs w:val="18"/>
              </w:rPr>
            </w:pPr>
          </w:p>
        </w:tc>
      </w:tr>
      <w:tr w:rsidR="000F06DD" w:rsidRPr="000F2F1E" w14:paraId="67EFA9DA" w14:textId="77777777" w:rsidTr="0034513C">
        <w:tc>
          <w:tcPr>
            <w:tcW w:w="1265" w:type="dxa"/>
            <w:gridSpan w:val="2"/>
            <w:tcBorders>
              <w:top w:val="nil"/>
              <w:bottom w:val="nil"/>
              <w:right w:val="single" w:sz="4" w:space="0" w:color="auto"/>
            </w:tcBorders>
          </w:tcPr>
          <w:p w14:paraId="521EC4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5548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D4AF8A" w14:textId="2A8C2763" w:rsidR="000F06DD" w:rsidRPr="007B12B3" w:rsidRDefault="000F06DD" w:rsidP="000F06DD">
            <w:pPr>
              <w:spacing w:before="60" w:after="60"/>
              <w:jc w:val="both"/>
              <w:rPr>
                <w:sz w:val="18"/>
                <w:szCs w:val="18"/>
                <w:highlight w:val="yellow"/>
              </w:rPr>
            </w:pPr>
            <w:r w:rsidRPr="00526B67">
              <w:rPr>
                <w:sz w:val="18"/>
                <w:szCs w:val="18"/>
              </w:rPr>
              <w:t xml:space="preserve">21/1992 ve znění 254/2012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5D5F070A" w14:textId="56B51B23" w:rsidR="000F06DD" w:rsidRPr="000F2F1E" w:rsidRDefault="000F06DD" w:rsidP="000F06DD">
            <w:pPr>
              <w:spacing w:before="60" w:after="60"/>
              <w:jc w:val="both"/>
              <w:rPr>
                <w:sz w:val="18"/>
                <w:szCs w:val="18"/>
              </w:rPr>
            </w:pPr>
            <w:r w:rsidRPr="000F2F1E">
              <w:rPr>
                <w:sz w:val="18"/>
                <w:szCs w:val="18"/>
              </w:rPr>
              <w:t xml:space="preserve">§ 38 odst. </w:t>
            </w:r>
            <w:r>
              <w:rPr>
                <w:sz w:val="18"/>
                <w:szCs w:val="18"/>
              </w:rPr>
              <w:t>10</w:t>
            </w:r>
          </w:p>
        </w:tc>
        <w:tc>
          <w:tcPr>
            <w:tcW w:w="4980" w:type="dxa"/>
            <w:gridSpan w:val="4"/>
            <w:tcBorders>
              <w:top w:val="nil"/>
              <w:left w:val="single" w:sz="4" w:space="0" w:color="auto"/>
              <w:bottom w:val="nil"/>
              <w:right w:val="single" w:sz="4" w:space="0" w:color="auto"/>
            </w:tcBorders>
          </w:tcPr>
          <w:p w14:paraId="219E01FF" w14:textId="11FAFB02" w:rsidR="000F06DD" w:rsidRPr="000F2F1E" w:rsidRDefault="000F06DD" w:rsidP="000F06DD">
            <w:pPr>
              <w:spacing w:before="60" w:after="60"/>
              <w:jc w:val="both"/>
              <w:rPr>
                <w:sz w:val="18"/>
                <w:szCs w:val="18"/>
              </w:rPr>
            </w:pPr>
            <w:r w:rsidRPr="002D2173">
              <w:rPr>
                <w:sz w:val="18"/>
                <w:szCs w:val="18"/>
              </w:rPr>
              <w:t>(10) Na pobočku banky z členského státu se použijí odstavce 2 až 9 obdobně a na pobočku banky z jiného než členského státu se použijí odstavce 1 až 9 a 12 obdobně.</w:t>
            </w:r>
          </w:p>
        </w:tc>
        <w:tc>
          <w:tcPr>
            <w:tcW w:w="977" w:type="dxa"/>
            <w:tcBorders>
              <w:top w:val="nil"/>
              <w:left w:val="single" w:sz="4" w:space="0" w:color="auto"/>
              <w:bottom w:val="nil"/>
              <w:right w:val="single" w:sz="4" w:space="0" w:color="auto"/>
            </w:tcBorders>
          </w:tcPr>
          <w:p w14:paraId="45BF54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203DCC" w14:textId="77777777" w:rsidR="000F06DD" w:rsidRPr="000F2F1E" w:rsidRDefault="000F06DD" w:rsidP="000F06DD">
            <w:pPr>
              <w:spacing w:before="60" w:after="60"/>
              <w:jc w:val="both"/>
              <w:rPr>
                <w:sz w:val="18"/>
                <w:szCs w:val="18"/>
              </w:rPr>
            </w:pPr>
          </w:p>
        </w:tc>
      </w:tr>
      <w:tr w:rsidR="000F06DD" w:rsidRPr="000F2F1E" w14:paraId="4D28FA97" w14:textId="77777777" w:rsidTr="0034513C">
        <w:tc>
          <w:tcPr>
            <w:tcW w:w="1265" w:type="dxa"/>
            <w:gridSpan w:val="2"/>
            <w:tcBorders>
              <w:top w:val="nil"/>
              <w:bottom w:val="nil"/>
              <w:right w:val="single" w:sz="4" w:space="0" w:color="auto"/>
            </w:tcBorders>
          </w:tcPr>
          <w:p w14:paraId="7053FB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F24E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AD64EB" w14:textId="1EB4FDE0" w:rsidR="000F06DD" w:rsidRPr="007B12B3" w:rsidRDefault="000F06DD" w:rsidP="000F06DD">
            <w:pPr>
              <w:spacing w:before="60" w:after="60"/>
              <w:jc w:val="both"/>
              <w:rPr>
                <w:sz w:val="18"/>
                <w:szCs w:val="18"/>
                <w:highlight w:val="yellow"/>
              </w:rPr>
            </w:pPr>
            <w:r w:rsidRPr="00526B67">
              <w:rPr>
                <w:sz w:val="18"/>
                <w:szCs w:val="18"/>
              </w:rPr>
              <w:t xml:space="preserve">21/1992 ve znění 126/2002 439/2004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79056608" w14:textId="647C2490" w:rsidR="000F06DD" w:rsidRPr="000F2F1E" w:rsidRDefault="000F06DD" w:rsidP="000F06DD">
            <w:pPr>
              <w:spacing w:before="60" w:after="60"/>
              <w:jc w:val="both"/>
              <w:rPr>
                <w:sz w:val="18"/>
                <w:szCs w:val="18"/>
              </w:rPr>
            </w:pPr>
            <w:r w:rsidRPr="000F2F1E">
              <w:rPr>
                <w:sz w:val="18"/>
                <w:szCs w:val="18"/>
              </w:rPr>
              <w:t>§ 38 odst. 1</w:t>
            </w:r>
            <w:r>
              <w:rPr>
                <w:sz w:val="18"/>
                <w:szCs w:val="18"/>
              </w:rPr>
              <w:t>1</w:t>
            </w:r>
          </w:p>
        </w:tc>
        <w:tc>
          <w:tcPr>
            <w:tcW w:w="4980" w:type="dxa"/>
            <w:gridSpan w:val="4"/>
            <w:tcBorders>
              <w:top w:val="nil"/>
              <w:left w:val="single" w:sz="4" w:space="0" w:color="auto"/>
              <w:bottom w:val="nil"/>
              <w:right w:val="single" w:sz="4" w:space="0" w:color="auto"/>
            </w:tcBorders>
          </w:tcPr>
          <w:p w14:paraId="251A6F25" w14:textId="55024AD2" w:rsidR="000F06DD" w:rsidRPr="000F2F1E" w:rsidRDefault="000F06DD" w:rsidP="000F06DD">
            <w:pPr>
              <w:spacing w:before="60" w:after="60"/>
              <w:jc w:val="both"/>
              <w:rPr>
                <w:sz w:val="18"/>
                <w:szCs w:val="18"/>
              </w:rPr>
            </w:pPr>
            <w:r w:rsidRPr="00B66D1D">
              <w:rPr>
                <w:sz w:val="18"/>
                <w:szCs w:val="18"/>
              </w:rPr>
              <w:t>(11) Zprávu o záležitostech týkajících se klienta, které jsou předmětem bankovního tajemství, podá banka v souvislosti se svým podnikáním na území jiného státu i bez souhlasu klienta, pokud je to nutné ke splnění povinnosti uložené právním řádem státu, na jehož území podniká.</w:t>
            </w:r>
          </w:p>
          <w:p w14:paraId="0226B7C3" w14:textId="77777777" w:rsidR="000F06DD" w:rsidRPr="000F2F1E" w:rsidRDefault="000F06DD" w:rsidP="000F06DD">
            <w:pPr>
              <w:spacing w:before="60" w:after="60"/>
              <w:jc w:val="both"/>
              <w:rPr>
                <w:sz w:val="18"/>
                <w:szCs w:val="18"/>
              </w:rPr>
            </w:pPr>
            <w:r w:rsidRPr="000F2F1E">
              <w:rPr>
                <w:sz w:val="16"/>
                <w:szCs w:val="18"/>
                <w:vertAlign w:val="superscript"/>
              </w:rPr>
              <w:t>10b)</w:t>
            </w:r>
            <w:r w:rsidRPr="000F2F1E">
              <w:rPr>
                <w:sz w:val="16"/>
                <w:szCs w:val="18"/>
              </w:rPr>
              <w:t xml:space="preserve">Zákon č. 101/2000 Sb., o ochraně osobních údajů a o změně některých zákonů, ve znění pozdějších předpisů. </w:t>
            </w:r>
          </w:p>
        </w:tc>
        <w:tc>
          <w:tcPr>
            <w:tcW w:w="977" w:type="dxa"/>
            <w:tcBorders>
              <w:top w:val="nil"/>
              <w:left w:val="single" w:sz="4" w:space="0" w:color="auto"/>
              <w:bottom w:val="nil"/>
              <w:right w:val="single" w:sz="4" w:space="0" w:color="auto"/>
            </w:tcBorders>
          </w:tcPr>
          <w:p w14:paraId="226454BC" w14:textId="77777777" w:rsidR="000F06DD" w:rsidRPr="000F2F1E" w:rsidRDefault="000F06DD" w:rsidP="000F06DD">
            <w:pPr>
              <w:rPr>
                <w:sz w:val="18"/>
                <w:szCs w:val="18"/>
              </w:rPr>
            </w:pPr>
          </w:p>
        </w:tc>
        <w:tc>
          <w:tcPr>
            <w:tcW w:w="572" w:type="dxa"/>
            <w:tcBorders>
              <w:top w:val="nil"/>
              <w:left w:val="single" w:sz="4" w:space="0" w:color="auto"/>
              <w:bottom w:val="nil"/>
            </w:tcBorders>
          </w:tcPr>
          <w:p w14:paraId="7E13802B" w14:textId="77777777" w:rsidR="000F06DD" w:rsidRPr="000F2F1E" w:rsidRDefault="000F06DD" w:rsidP="000F06DD">
            <w:pPr>
              <w:rPr>
                <w:sz w:val="18"/>
                <w:szCs w:val="18"/>
              </w:rPr>
            </w:pPr>
          </w:p>
        </w:tc>
      </w:tr>
      <w:tr w:rsidR="000F06DD" w:rsidRPr="000F2F1E" w14:paraId="42A4E879" w14:textId="77777777" w:rsidTr="0034513C">
        <w:tc>
          <w:tcPr>
            <w:tcW w:w="1265" w:type="dxa"/>
            <w:gridSpan w:val="2"/>
            <w:tcBorders>
              <w:top w:val="nil"/>
              <w:bottom w:val="nil"/>
              <w:right w:val="single" w:sz="4" w:space="0" w:color="auto"/>
            </w:tcBorders>
          </w:tcPr>
          <w:p w14:paraId="38224E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E97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07473" w14:textId="125D014A" w:rsidR="000F06DD" w:rsidRPr="007B12B3" w:rsidRDefault="000F06DD" w:rsidP="000F06DD">
            <w:pPr>
              <w:spacing w:before="60" w:after="60"/>
              <w:jc w:val="both"/>
              <w:rPr>
                <w:sz w:val="18"/>
                <w:szCs w:val="18"/>
                <w:highlight w:val="yellow"/>
              </w:rPr>
            </w:pPr>
            <w:r w:rsidRPr="00526B67">
              <w:rPr>
                <w:sz w:val="18"/>
                <w:szCs w:val="18"/>
              </w:rPr>
              <w:t xml:space="preserve">21/1992 ve znění 285/2009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0B700F23" w14:textId="53FD4DE7" w:rsidR="000F06DD" w:rsidRPr="000F2F1E" w:rsidRDefault="000F06DD" w:rsidP="000F06DD">
            <w:pPr>
              <w:spacing w:before="60" w:after="60"/>
              <w:jc w:val="both"/>
              <w:rPr>
                <w:sz w:val="18"/>
                <w:szCs w:val="18"/>
              </w:rPr>
            </w:pPr>
            <w:r w:rsidRPr="000F2F1E">
              <w:rPr>
                <w:sz w:val="18"/>
                <w:szCs w:val="18"/>
              </w:rPr>
              <w:t>§ 38 odst. 1</w:t>
            </w:r>
            <w:r>
              <w:rPr>
                <w:sz w:val="18"/>
                <w:szCs w:val="18"/>
              </w:rPr>
              <w:t>2</w:t>
            </w:r>
          </w:p>
        </w:tc>
        <w:tc>
          <w:tcPr>
            <w:tcW w:w="4980" w:type="dxa"/>
            <w:gridSpan w:val="4"/>
            <w:tcBorders>
              <w:top w:val="nil"/>
              <w:left w:val="single" w:sz="4" w:space="0" w:color="auto"/>
              <w:bottom w:val="nil"/>
              <w:right w:val="single" w:sz="4" w:space="0" w:color="auto"/>
            </w:tcBorders>
          </w:tcPr>
          <w:p w14:paraId="65015D65" w14:textId="6F5C222B" w:rsidR="000F06DD" w:rsidRPr="000F2F1E" w:rsidRDefault="000F06DD" w:rsidP="000F06DD">
            <w:pPr>
              <w:spacing w:before="60" w:after="60"/>
              <w:jc w:val="both"/>
              <w:rPr>
                <w:sz w:val="18"/>
                <w:szCs w:val="18"/>
              </w:rPr>
            </w:pPr>
            <w:r w:rsidRPr="00955B88">
              <w:rPr>
                <w:sz w:val="18"/>
                <w:szCs w:val="18"/>
              </w:rPr>
              <w:t>(12) Porušením bankovního tajemství není předání informací jinému poskytovateli platebních služeb nebo v rámci platebního systému, pokud je to nezbytné z důvodu předcházení podvodům v oblasti platebního styku, jejich vyšetřování a odhalování.</w:t>
            </w:r>
          </w:p>
        </w:tc>
        <w:tc>
          <w:tcPr>
            <w:tcW w:w="977" w:type="dxa"/>
            <w:tcBorders>
              <w:top w:val="nil"/>
              <w:left w:val="single" w:sz="4" w:space="0" w:color="auto"/>
              <w:bottom w:val="nil"/>
              <w:right w:val="single" w:sz="4" w:space="0" w:color="auto"/>
            </w:tcBorders>
          </w:tcPr>
          <w:p w14:paraId="0068E7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9628B7" w14:textId="77777777" w:rsidR="000F06DD" w:rsidRPr="000F2F1E" w:rsidRDefault="000F06DD" w:rsidP="000F06DD">
            <w:pPr>
              <w:spacing w:before="60" w:after="60"/>
              <w:jc w:val="both"/>
              <w:rPr>
                <w:sz w:val="18"/>
                <w:szCs w:val="18"/>
              </w:rPr>
            </w:pPr>
          </w:p>
        </w:tc>
      </w:tr>
      <w:tr w:rsidR="000F06DD" w:rsidRPr="000F2F1E" w14:paraId="7EF5188F" w14:textId="77777777" w:rsidTr="0034513C">
        <w:tc>
          <w:tcPr>
            <w:tcW w:w="1265" w:type="dxa"/>
            <w:gridSpan w:val="2"/>
            <w:tcBorders>
              <w:top w:val="nil"/>
              <w:bottom w:val="nil"/>
              <w:right w:val="single" w:sz="4" w:space="0" w:color="auto"/>
            </w:tcBorders>
          </w:tcPr>
          <w:p w14:paraId="4B7732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E158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414F9" w14:textId="7BBCC59E" w:rsidR="000F06DD" w:rsidRPr="007B12B3" w:rsidRDefault="000F06DD" w:rsidP="000F06DD">
            <w:pPr>
              <w:spacing w:before="60" w:after="60"/>
              <w:jc w:val="both"/>
              <w:rPr>
                <w:sz w:val="18"/>
                <w:szCs w:val="18"/>
                <w:highlight w:val="yellow"/>
              </w:rPr>
            </w:pPr>
            <w:r w:rsidRPr="00014370">
              <w:rPr>
                <w:sz w:val="18"/>
                <w:szCs w:val="18"/>
              </w:rPr>
              <w:t>21/1992 ve znění 165/1998</w:t>
            </w:r>
            <w:r w:rsidR="00044FD2">
              <w:rPr>
                <w:sz w:val="18"/>
                <w:szCs w:val="18"/>
              </w:rPr>
              <w:t xml:space="preserve"> </w:t>
            </w:r>
            <w:r w:rsidRPr="00014370">
              <w:rPr>
                <w:sz w:val="18"/>
                <w:szCs w:val="18"/>
              </w:rPr>
              <w:t>126/2002 439/2004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DA5805A" w14:textId="77777777" w:rsidR="000F06DD" w:rsidRPr="000F2F1E" w:rsidRDefault="000F06DD" w:rsidP="000F06DD">
            <w:pPr>
              <w:spacing w:before="60" w:after="60"/>
              <w:jc w:val="both"/>
              <w:rPr>
                <w:sz w:val="18"/>
                <w:szCs w:val="18"/>
              </w:rPr>
            </w:pPr>
            <w:r w:rsidRPr="000F2F1E">
              <w:rPr>
                <w:sz w:val="18"/>
                <w:szCs w:val="18"/>
              </w:rPr>
              <w:t>§ 38a odst. 1</w:t>
            </w:r>
          </w:p>
        </w:tc>
        <w:tc>
          <w:tcPr>
            <w:tcW w:w="4980" w:type="dxa"/>
            <w:gridSpan w:val="4"/>
            <w:tcBorders>
              <w:top w:val="nil"/>
              <w:left w:val="single" w:sz="4" w:space="0" w:color="auto"/>
              <w:bottom w:val="nil"/>
              <w:right w:val="single" w:sz="4" w:space="0" w:color="auto"/>
            </w:tcBorders>
          </w:tcPr>
          <w:p w14:paraId="5139EC1D" w14:textId="59AB8C40" w:rsidR="000F06DD" w:rsidRPr="000F2F1E" w:rsidRDefault="000F06DD" w:rsidP="000F06DD">
            <w:pPr>
              <w:spacing w:before="60" w:after="60"/>
              <w:jc w:val="both"/>
              <w:rPr>
                <w:sz w:val="18"/>
                <w:szCs w:val="18"/>
              </w:rPr>
            </w:pPr>
            <w:r w:rsidRPr="00014370">
              <w:rPr>
                <w:sz w:val="18"/>
                <w:szCs w:val="18"/>
              </w:rPr>
              <w:t>(1) V rámci plnění povinnosti postupovat při výkonu své činnosti obezřetně se banky a pobočky zahraničních bank mohou vzájemně informovat o čísle účtu nebo jiném jedinečném identifikátoru, identifikačních údajích o majitelích účtů a o záležitostech, které vypovídají o bonitě a důvěryhodnosti jejich klientů, a to i prostřednictvím právnické osoby, která není bankou. Majetkový podíl na této právnické osobě mohou mít pouze banky, které jsou povinny zajistit, že tato právnická osoba bude zachovávat získané údaje v tajnosti a chránit je před zneužitím. Banka nebo pobočka zahraniční banky je povinna k získaným údajům o klientech jiné banky a pobočky zahraniční banky přistupovat tak, jako by šlo o údaje o jejích vlastních klientech.</w:t>
            </w:r>
          </w:p>
        </w:tc>
        <w:tc>
          <w:tcPr>
            <w:tcW w:w="977" w:type="dxa"/>
            <w:tcBorders>
              <w:top w:val="nil"/>
              <w:left w:val="single" w:sz="4" w:space="0" w:color="auto"/>
              <w:bottom w:val="nil"/>
              <w:right w:val="single" w:sz="4" w:space="0" w:color="auto"/>
            </w:tcBorders>
          </w:tcPr>
          <w:p w14:paraId="3623F24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1223D3" w14:textId="77777777" w:rsidR="000F06DD" w:rsidRPr="000F2F1E" w:rsidRDefault="000F06DD" w:rsidP="000F06DD">
            <w:pPr>
              <w:spacing w:before="60" w:after="60"/>
              <w:jc w:val="both"/>
              <w:rPr>
                <w:sz w:val="18"/>
                <w:szCs w:val="18"/>
              </w:rPr>
            </w:pPr>
          </w:p>
        </w:tc>
      </w:tr>
      <w:tr w:rsidR="000F06DD" w:rsidRPr="000F2F1E" w14:paraId="63BF15E9" w14:textId="77777777" w:rsidTr="0034513C">
        <w:tc>
          <w:tcPr>
            <w:tcW w:w="1265" w:type="dxa"/>
            <w:gridSpan w:val="2"/>
            <w:tcBorders>
              <w:top w:val="nil"/>
              <w:bottom w:val="nil"/>
              <w:right w:val="single" w:sz="4" w:space="0" w:color="auto"/>
            </w:tcBorders>
          </w:tcPr>
          <w:p w14:paraId="1BBC2E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3E4A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3BB03" w14:textId="7063051B" w:rsidR="000F06DD" w:rsidRPr="00D01B21" w:rsidRDefault="000F06DD" w:rsidP="000F06DD">
            <w:pPr>
              <w:spacing w:before="60" w:after="60"/>
              <w:jc w:val="both"/>
              <w:rPr>
                <w:sz w:val="18"/>
                <w:szCs w:val="18"/>
              </w:rPr>
            </w:pPr>
            <w:r w:rsidRPr="00D01B21">
              <w:rPr>
                <w:sz w:val="18"/>
                <w:szCs w:val="18"/>
              </w:rPr>
              <w:t>21/1992 ve znění 126/2002 285/2009 41/2011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F1A57A6" w14:textId="77777777" w:rsidR="000F06DD" w:rsidRPr="003A0584" w:rsidRDefault="000F06DD" w:rsidP="000F06DD">
            <w:pPr>
              <w:spacing w:before="60" w:after="60"/>
              <w:jc w:val="both"/>
              <w:rPr>
                <w:sz w:val="18"/>
                <w:szCs w:val="18"/>
              </w:rPr>
            </w:pPr>
            <w:r w:rsidRPr="003A0584">
              <w:rPr>
                <w:sz w:val="18"/>
                <w:szCs w:val="18"/>
              </w:rPr>
              <w:t>§ 38a odst. 2</w:t>
            </w:r>
          </w:p>
        </w:tc>
        <w:tc>
          <w:tcPr>
            <w:tcW w:w="4980" w:type="dxa"/>
            <w:gridSpan w:val="4"/>
            <w:tcBorders>
              <w:top w:val="nil"/>
              <w:left w:val="single" w:sz="4" w:space="0" w:color="auto"/>
              <w:bottom w:val="nil"/>
              <w:right w:val="single" w:sz="4" w:space="0" w:color="auto"/>
            </w:tcBorders>
          </w:tcPr>
          <w:p w14:paraId="10418C09" w14:textId="500AD07B" w:rsidR="000F06DD" w:rsidRPr="000F2F1E" w:rsidRDefault="000F06DD" w:rsidP="000F06DD">
            <w:pPr>
              <w:spacing w:before="60" w:after="60"/>
              <w:jc w:val="both"/>
              <w:rPr>
                <w:sz w:val="18"/>
                <w:szCs w:val="18"/>
              </w:rPr>
            </w:pPr>
            <w:r w:rsidRPr="00D01B21">
              <w:rPr>
                <w:sz w:val="18"/>
                <w:szCs w:val="18"/>
              </w:rPr>
              <w:t>(2) Česká národní banka vytváří z údajů získaných v rozsahu podle odstavce 1 od bank, poboček zahraničních bank</w:t>
            </w:r>
            <w:r w:rsidRPr="004762C5">
              <w:rPr>
                <w:sz w:val="18"/>
                <w:szCs w:val="18"/>
                <w:vertAlign w:val="superscript"/>
              </w:rPr>
              <w:t>10a)</w:t>
            </w:r>
            <w:r w:rsidRPr="00D01B21">
              <w:rPr>
                <w:sz w:val="18"/>
                <w:szCs w:val="18"/>
              </w:rPr>
              <w:t xml:space="preserve"> a dalších osob, stanoví-li tak zvláštní zákon, informační databázi (dále jen „registr“). K informacím v registru mají přístup banky, pobočky zahraničních bank, Evropská centrální banka, Česká národní banka a další osoby, stanoví-li tak zvláštní zákon. Poskytnutí údajů do registru a z registru za podmínek stanovených zákonem není porušením bankovního tajemství a povinnosti mlčenlivosti. Banka nebo pobočka zahraniční banky je však povinna k údajům o klientech získaným z registru přistupovat tak, jako by šlo o údaje o jejích vlastních klientech.</w:t>
            </w:r>
          </w:p>
        </w:tc>
        <w:tc>
          <w:tcPr>
            <w:tcW w:w="977" w:type="dxa"/>
            <w:tcBorders>
              <w:top w:val="nil"/>
              <w:left w:val="single" w:sz="4" w:space="0" w:color="auto"/>
              <w:bottom w:val="nil"/>
              <w:right w:val="single" w:sz="4" w:space="0" w:color="auto"/>
            </w:tcBorders>
          </w:tcPr>
          <w:p w14:paraId="3DA5FE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26134C" w14:textId="774AA1B9" w:rsidR="000F06DD" w:rsidRPr="000F2F1E" w:rsidRDefault="000F06DD" w:rsidP="000F06DD">
            <w:pPr>
              <w:spacing w:before="60" w:after="60"/>
              <w:jc w:val="both"/>
              <w:rPr>
                <w:sz w:val="18"/>
                <w:szCs w:val="18"/>
              </w:rPr>
            </w:pPr>
          </w:p>
        </w:tc>
      </w:tr>
      <w:tr w:rsidR="000F06DD" w:rsidRPr="000F2F1E" w14:paraId="144FD01F" w14:textId="77777777" w:rsidTr="0034513C">
        <w:tc>
          <w:tcPr>
            <w:tcW w:w="1265" w:type="dxa"/>
            <w:gridSpan w:val="2"/>
            <w:tcBorders>
              <w:top w:val="nil"/>
              <w:bottom w:val="nil"/>
              <w:right w:val="single" w:sz="4" w:space="0" w:color="auto"/>
            </w:tcBorders>
          </w:tcPr>
          <w:p w14:paraId="34B87A8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1D3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570283" w14:textId="77777777" w:rsidR="000F06DD" w:rsidRPr="007B12B3" w:rsidRDefault="000F06DD" w:rsidP="000F06DD">
            <w:pPr>
              <w:spacing w:before="60" w:after="60"/>
              <w:jc w:val="both"/>
              <w:rPr>
                <w:sz w:val="18"/>
                <w:szCs w:val="18"/>
                <w:highlight w:val="yellow"/>
              </w:rPr>
            </w:pPr>
            <w:r w:rsidRPr="00D01B21">
              <w:rPr>
                <w:sz w:val="18"/>
                <w:szCs w:val="18"/>
              </w:rPr>
              <w:t>21/1992 ve znění  285/2009 41/2011 135/2014</w:t>
            </w:r>
          </w:p>
        </w:tc>
        <w:tc>
          <w:tcPr>
            <w:tcW w:w="992" w:type="dxa"/>
            <w:gridSpan w:val="2"/>
            <w:tcBorders>
              <w:top w:val="nil"/>
              <w:left w:val="single" w:sz="4" w:space="0" w:color="auto"/>
              <w:bottom w:val="nil"/>
              <w:right w:val="single" w:sz="4" w:space="0" w:color="auto"/>
            </w:tcBorders>
          </w:tcPr>
          <w:p w14:paraId="01082001" w14:textId="77777777" w:rsidR="000F06DD" w:rsidRPr="000F2F1E" w:rsidRDefault="000F06DD" w:rsidP="000F06DD">
            <w:pPr>
              <w:spacing w:before="60" w:after="60"/>
              <w:jc w:val="both"/>
              <w:rPr>
                <w:sz w:val="18"/>
                <w:szCs w:val="18"/>
              </w:rPr>
            </w:pPr>
            <w:r w:rsidRPr="000F2F1E">
              <w:rPr>
                <w:sz w:val="18"/>
                <w:szCs w:val="18"/>
              </w:rPr>
              <w:t>§ 38a odst. 3</w:t>
            </w:r>
          </w:p>
        </w:tc>
        <w:tc>
          <w:tcPr>
            <w:tcW w:w="4980" w:type="dxa"/>
            <w:gridSpan w:val="4"/>
            <w:tcBorders>
              <w:top w:val="nil"/>
              <w:left w:val="single" w:sz="4" w:space="0" w:color="auto"/>
              <w:bottom w:val="nil"/>
              <w:right w:val="single" w:sz="4" w:space="0" w:color="auto"/>
            </w:tcBorders>
          </w:tcPr>
          <w:p w14:paraId="2FC0739F" w14:textId="77777777" w:rsidR="000F06DD" w:rsidRPr="000F2F1E" w:rsidRDefault="000F06DD" w:rsidP="000F06DD">
            <w:pPr>
              <w:spacing w:before="60" w:after="60"/>
              <w:jc w:val="both"/>
              <w:rPr>
                <w:sz w:val="18"/>
                <w:szCs w:val="18"/>
              </w:rPr>
            </w:pPr>
            <w:r w:rsidRPr="000F2F1E">
              <w:rPr>
                <w:sz w:val="18"/>
                <w:szCs w:val="18"/>
              </w:rPr>
              <w:t>Česká národní banka je oprávněna na základě vzájemnosti umožnit přístup k informacím v registru podle odstavce 2 též centrálním bankám a jiným orgánům členských států, které vytvářejí informační databáze srovnatelné s registrem za předpokladu, že podmínky přístupu k těmto údajům a způsob jejich ochrany v příslušném členském státě jsou na alespoň srovnatelné úrovni, jaká je požadována tímto zákonem. Požadavek srovnatelnosti je splněn i tehdy, pokud má k údajům v zahraniční databázi přístup širší okruh osob. Údaje z informačních databází získané Českou národní bankou na základě vzájemnosti se stávají součástí registru.</w:t>
            </w:r>
          </w:p>
        </w:tc>
        <w:tc>
          <w:tcPr>
            <w:tcW w:w="977" w:type="dxa"/>
            <w:tcBorders>
              <w:top w:val="nil"/>
              <w:left w:val="single" w:sz="4" w:space="0" w:color="auto"/>
              <w:bottom w:val="nil"/>
              <w:right w:val="single" w:sz="4" w:space="0" w:color="auto"/>
            </w:tcBorders>
          </w:tcPr>
          <w:p w14:paraId="052069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7CA842" w14:textId="1C47DE95" w:rsidR="000F06DD" w:rsidRPr="000F2F1E" w:rsidRDefault="000F06DD" w:rsidP="000F06DD">
            <w:pPr>
              <w:spacing w:before="60" w:after="60"/>
              <w:jc w:val="both"/>
              <w:rPr>
                <w:sz w:val="18"/>
                <w:szCs w:val="18"/>
              </w:rPr>
            </w:pPr>
          </w:p>
        </w:tc>
      </w:tr>
      <w:tr w:rsidR="000F06DD" w:rsidRPr="000F2F1E" w14:paraId="1334C888" w14:textId="77777777" w:rsidTr="0034513C">
        <w:tc>
          <w:tcPr>
            <w:tcW w:w="1265" w:type="dxa"/>
            <w:gridSpan w:val="2"/>
            <w:tcBorders>
              <w:top w:val="nil"/>
              <w:bottom w:val="nil"/>
              <w:right w:val="single" w:sz="4" w:space="0" w:color="auto"/>
            </w:tcBorders>
          </w:tcPr>
          <w:p w14:paraId="54EFF2D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447A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2AA983" w14:textId="77777777" w:rsidR="000F06DD" w:rsidRPr="007B12B3" w:rsidRDefault="000F06DD" w:rsidP="000F06DD">
            <w:pPr>
              <w:spacing w:before="60" w:after="60"/>
              <w:jc w:val="both"/>
              <w:rPr>
                <w:sz w:val="18"/>
                <w:szCs w:val="18"/>
                <w:highlight w:val="yellow"/>
              </w:rPr>
            </w:pPr>
            <w:r w:rsidRPr="00D01B21">
              <w:rPr>
                <w:sz w:val="18"/>
                <w:szCs w:val="18"/>
              </w:rPr>
              <w:t>21/1992 ve znění  285/2009</w:t>
            </w:r>
          </w:p>
        </w:tc>
        <w:tc>
          <w:tcPr>
            <w:tcW w:w="992" w:type="dxa"/>
            <w:gridSpan w:val="2"/>
            <w:tcBorders>
              <w:top w:val="nil"/>
              <w:left w:val="single" w:sz="4" w:space="0" w:color="auto"/>
              <w:bottom w:val="nil"/>
              <w:right w:val="single" w:sz="4" w:space="0" w:color="auto"/>
            </w:tcBorders>
          </w:tcPr>
          <w:p w14:paraId="59B5BAAA" w14:textId="77777777" w:rsidR="000F06DD" w:rsidRPr="000F2F1E" w:rsidRDefault="000F06DD" w:rsidP="000F06DD">
            <w:pPr>
              <w:spacing w:before="60" w:after="60"/>
              <w:jc w:val="both"/>
              <w:rPr>
                <w:sz w:val="18"/>
                <w:szCs w:val="18"/>
              </w:rPr>
            </w:pPr>
            <w:r w:rsidRPr="000F2F1E">
              <w:rPr>
                <w:sz w:val="18"/>
                <w:szCs w:val="18"/>
              </w:rPr>
              <w:t>§ 38a odst. 4</w:t>
            </w:r>
          </w:p>
        </w:tc>
        <w:tc>
          <w:tcPr>
            <w:tcW w:w="4980" w:type="dxa"/>
            <w:gridSpan w:val="4"/>
            <w:tcBorders>
              <w:top w:val="nil"/>
              <w:left w:val="single" w:sz="4" w:space="0" w:color="auto"/>
              <w:bottom w:val="nil"/>
              <w:right w:val="single" w:sz="4" w:space="0" w:color="auto"/>
            </w:tcBorders>
          </w:tcPr>
          <w:p w14:paraId="2BC6EED1" w14:textId="77777777" w:rsidR="000F06DD" w:rsidRPr="000F2F1E" w:rsidRDefault="000F06DD" w:rsidP="000F06DD">
            <w:pPr>
              <w:spacing w:before="60" w:after="60"/>
              <w:jc w:val="both"/>
              <w:rPr>
                <w:sz w:val="18"/>
                <w:szCs w:val="18"/>
              </w:rPr>
            </w:pPr>
            <w:r w:rsidRPr="000F2F1E">
              <w:rPr>
                <w:sz w:val="18"/>
                <w:szCs w:val="18"/>
              </w:rPr>
              <w:t>Případy, ve kterých lze požadovat informace podle odstavců 2 a 3, a bližší podmínky jejich poskytování stanoví Česká národní banka vyhláškou.</w:t>
            </w:r>
          </w:p>
        </w:tc>
        <w:tc>
          <w:tcPr>
            <w:tcW w:w="977" w:type="dxa"/>
            <w:tcBorders>
              <w:top w:val="nil"/>
              <w:left w:val="single" w:sz="4" w:space="0" w:color="auto"/>
              <w:bottom w:val="nil"/>
              <w:right w:val="single" w:sz="4" w:space="0" w:color="auto"/>
            </w:tcBorders>
          </w:tcPr>
          <w:p w14:paraId="09C4805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7CA78E" w14:textId="77777777" w:rsidR="000F06DD" w:rsidRPr="000F2F1E" w:rsidRDefault="000F06DD" w:rsidP="000F06DD">
            <w:pPr>
              <w:spacing w:before="60" w:after="60"/>
              <w:jc w:val="both"/>
              <w:rPr>
                <w:sz w:val="18"/>
                <w:szCs w:val="18"/>
              </w:rPr>
            </w:pPr>
          </w:p>
        </w:tc>
      </w:tr>
      <w:tr w:rsidR="000F06DD" w:rsidRPr="000F2F1E" w14:paraId="2927E265" w14:textId="77777777" w:rsidTr="0034513C">
        <w:tc>
          <w:tcPr>
            <w:tcW w:w="1265" w:type="dxa"/>
            <w:gridSpan w:val="2"/>
            <w:tcBorders>
              <w:top w:val="nil"/>
              <w:bottom w:val="nil"/>
              <w:right w:val="single" w:sz="4" w:space="0" w:color="auto"/>
            </w:tcBorders>
          </w:tcPr>
          <w:p w14:paraId="6AFDC9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B052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411742" w14:textId="578DDA8B" w:rsidR="000F06DD" w:rsidRPr="007B12B3" w:rsidRDefault="000F06DD" w:rsidP="000F06DD">
            <w:pPr>
              <w:spacing w:before="60" w:after="60"/>
              <w:jc w:val="both"/>
              <w:rPr>
                <w:sz w:val="18"/>
                <w:szCs w:val="18"/>
                <w:highlight w:val="yellow"/>
              </w:rPr>
            </w:pPr>
            <w:r w:rsidRPr="00D01B21">
              <w:rPr>
                <w:sz w:val="18"/>
                <w:szCs w:val="18"/>
              </w:rPr>
              <w:t>21/1992 ve znění  285/2009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0262F5F" w14:textId="77777777" w:rsidR="000F06DD" w:rsidRPr="000F2F1E" w:rsidRDefault="000F06DD" w:rsidP="000F06DD">
            <w:pPr>
              <w:spacing w:before="60" w:after="60"/>
              <w:jc w:val="both"/>
              <w:rPr>
                <w:sz w:val="18"/>
                <w:szCs w:val="18"/>
              </w:rPr>
            </w:pPr>
            <w:r w:rsidRPr="000F2F1E">
              <w:rPr>
                <w:sz w:val="18"/>
                <w:szCs w:val="18"/>
              </w:rPr>
              <w:t>§ 38a odst. 5</w:t>
            </w:r>
          </w:p>
        </w:tc>
        <w:tc>
          <w:tcPr>
            <w:tcW w:w="4980" w:type="dxa"/>
            <w:gridSpan w:val="4"/>
            <w:tcBorders>
              <w:top w:val="nil"/>
              <w:left w:val="single" w:sz="4" w:space="0" w:color="auto"/>
              <w:bottom w:val="nil"/>
              <w:right w:val="single" w:sz="4" w:space="0" w:color="auto"/>
            </w:tcBorders>
          </w:tcPr>
          <w:p w14:paraId="43F414AC" w14:textId="206065A7" w:rsidR="000F06DD" w:rsidRPr="000F2F1E" w:rsidRDefault="000F06DD" w:rsidP="000F06DD">
            <w:pPr>
              <w:spacing w:before="60" w:after="60"/>
              <w:jc w:val="both"/>
              <w:rPr>
                <w:sz w:val="18"/>
                <w:szCs w:val="18"/>
              </w:rPr>
            </w:pPr>
            <w:r w:rsidRPr="00D01B21">
              <w:rPr>
                <w:sz w:val="18"/>
                <w:szCs w:val="18"/>
              </w:rPr>
              <w:t>(5) Klient má právo, za úhradu nákladů, na výpis informací, které jsou o něm vedeny v registru.</w:t>
            </w:r>
          </w:p>
        </w:tc>
        <w:tc>
          <w:tcPr>
            <w:tcW w:w="977" w:type="dxa"/>
            <w:tcBorders>
              <w:top w:val="nil"/>
              <w:left w:val="single" w:sz="4" w:space="0" w:color="auto"/>
              <w:bottom w:val="nil"/>
              <w:right w:val="single" w:sz="4" w:space="0" w:color="auto"/>
            </w:tcBorders>
          </w:tcPr>
          <w:p w14:paraId="05C9D7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4C4CB7" w14:textId="77777777" w:rsidR="000F06DD" w:rsidRPr="000F2F1E" w:rsidRDefault="000F06DD" w:rsidP="000F06DD">
            <w:pPr>
              <w:spacing w:before="60" w:after="60"/>
              <w:jc w:val="both"/>
              <w:rPr>
                <w:sz w:val="18"/>
                <w:szCs w:val="18"/>
              </w:rPr>
            </w:pPr>
          </w:p>
        </w:tc>
      </w:tr>
      <w:tr w:rsidR="000F06DD" w:rsidRPr="000F2F1E" w14:paraId="1FEE60E8" w14:textId="77777777" w:rsidTr="0034513C">
        <w:tc>
          <w:tcPr>
            <w:tcW w:w="1265" w:type="dxa"/>
            <w:gridSpan w:val="2"/>
            <w:tcBorders>
              <w:top w:val="nil"/>
              <w:bottom w:val="nil"/>
              <w:right w:val="single" w:sz="4" w:space="0" w:color="auto"/>
            </w:tcBorders>
          </w:tcPr>
          <w:p w14:paraId="7A25155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B0332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7078E" w14:textId="77777777" w:rsidR="000F06DD" w:rsidRPr="007B12B3" w:rsidRDefault="000F06DD" w:rsidP="000F06DD">
            <w:pPr>
              <w:spacing w:before="60" w:after="60"/>
              <w:jc w:val="both"/>
              <w:rPr>
                <w:sz w:val="18"/>
                <w:szCs w:val="18"/>
                <w:highlight w:val="yellow"/>
              </w:rPr>
            </w:pPr>
            <w:r w:rsidRPr="00FF0E6C">
              <w:rPr>
                <w:sz w:val="18"/>
                <w:szCs w:val="18"/>
              </w:rPr>
              <w:t>21/1992 ve znění 165/1998 126/2002 285/2009 254/2012</w:t>
            </w:r>
          </w:p>
        </w:tc>
        <w:tc>
          <w:tcPr>
            <w:tcW w:w="992" w:type="dxa"/>
            <w:gridSpan w:val="2"/>
            <w:tcBorders>
              <w:top w:val="nil"/>
              <w:left w:val="single" w:sz="4" w:space="0" w:color="auto"/>
              <w:bottom w:val="nil"/>
              <w:right w:val="single" w:sz="4" w:space="0" w:color="auto"/>
            </w:tcBorders>
          </w:tcPr>
          <w:p w14:paraId="6FD9A8D3" w14:textId="77777777" w:rsidR="000F06DD" w:rsidRPr="000F2F1E" w:rsidRDefault="000F06DD" w:rsidP="000F06DD">
            <w:pPr>
              <w:spacing w:before="60" w:after="60"/>
              <w:jc w:val="both"/>
              <w:rPr>
                <w:sz w:val="18"/>
                <w:szCs w:val="18"/>
              </w:rPr>
            </w:pPr>
            <w:r w:rsidRPr="000F2F1E">
              <w:rPr>
                <w:sz w:val="18"/>
                <w:szCs w:val="18"/>
              </w:rPr>
              <w:t>§ 38a odst. 6</w:t>
            </w:r>
          </w:p>
        </w:tc>
        <w:tc>
          <w:tcPr>
            <w:tcW w:w="4980" w:type="dxa"/>
            <w:gridSpan w:val="4"/>
            <w:tcBorders>
              <w:top w:val="nil"/>
              <w:left w:val="single" w:sz="4" w:space="0" w:color="auto"/>
              <w:bottom w:val="nil"/>
              <w:right w:val="single" w:sz="4" w:space="0" w:color="auto"/>
            </w:tcBorders>
          </w:tcPr>
          <w:p w14:paraId="0C2EA97B" w14:textId="77777777" w:rsidR="000F06DD" w:rsidRPr="000F2F1E" w:rsidRDefault="000F06DD" w:rsidP="000F06DD">
            <w:pPr>
              <w:spacing w:before="60" w:after="60"/>
              <w:jc w:val="both"/>
              <w:rPr>
                <w:sz w:val="18"/>
                <w:szCs w:val="18"/>
              </w:rPr>
            </w:pPr>
            <w:r w:rsidRPr="000F2F1E">
              <w:rPr>
                <w:sz w:val="18"/>
                <w:szCs w:val="18"/>
              </w:rPr>
              <w:t>Oznámení banky nebo pobočky zahraniční banky o podezření, že byl spáchán trestný čin nebo přestupek, učiněné státnímu zástupci, policejním nebo jiným příslušným orgánům, nemůže být posuzováno jako porušení ustanovení § 38.</w:t>
            </w:r>
          </w:p>
        </w:tc>
        <w:tc>
          <w:tcPr>
            <w:tcW w:w="977" w:type="dxa"/>
            <w:tcBorders>
              <w:top w:val="nil"/>
              <w:left w:val="single" w:sz="4" w:space="0" w:color="auto"/>
              <w:bottom w:val="nil"/>
              <w:right w:val="single" w:sz="4" w:space="0" w:color="auto"/>
            </w:tcBorders>
          </w:tcPr>
          <w:p w14:paraId="75288C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B077BD" w14:textId="77777777" w:rsidR="000F06DD" w:rsidRPr="000F2F1E" w:rsidRDefault="000F06DD" w:rsidP="000F06DD">
            <w:pPr>
              <w:spacing w:before="60" w:after="60"/>
              <w:jc w:val="both"/>
              <w:rPr>
                <w:sz w:val="18"/>
                <w:szCs w:val="18"/>
              </w:rPr>
            </w:pPr>
          </w:p>
        </w:tc>
      </w:tr>
      <w:tr w:rsidR="000F06DD" w:rsidRPr="000F2F1E" w14:paraId="6B2FE665" w14:textId="77777777" w:rsidTr="0034513C">
        <w:tc>
          <w:tcPr>
            <w:tcW w:w="1265" w:type="dxa"/>
            <w:gridSpan w:val="2"/>
            <w:tcBorders>
              <w:top w:val="nil"/>
              <w:bottom w:val="nil"/>
              <w:right w:val="single" w:sz="4" w:space="0" w:color="auto"/>
            </w:tcBorders>
          </w:tcPr>
          <w:p w14:paraId="170876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B8E9F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F5AF41" w14:textId="4C83EBF2" w:rsidR="000F06DD" w:rsidRPr="001249EA" w:rsidRDefault="000F06DD" w:rsidP="000F06DD">
            <w:pPr>
              <w:spacing w:before="60" w:after="60"/>
              <w:jc w:val="both"/>
              <w:rPr>
                <w:sz w:val="18"/>
                <w:szCs w:val="18"/>
              </w:rPr>
            </w:pPr>
            <w:r w:rsidRPr="001249EA">
              <w:rPr>
                <w:sz w:val="18"/>
                <w:szCs w:val="18"/>
              </w:rPr>
              <w:t>21/1992 ve znění 377/2005 57/2006 120/2007</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65145BB" w14:textId="77777777" w:rsidR="000F06DD" w:rsidRPr="00014370" w:rsidRDefault="000F06DD" w:rsidP="000F06DD">
            <w:pPr>
              <w:spacing w:before="60" w:after="60"/>
              <w:jc w:val="both"/>
              <w:rPr>
                <w:sz w:val="18"/>
                <w:szCs w:val="18"/>
              </w:rPr>
            </w:pPr>
            <w:r w:rsidRPr="00014370">
              <w:rPr>
                <w:sz w:val="18"/>
                <w:szCs w:val="18"/>
              </w:rPr>
              <w:t>§ 38b</w:t>
            </w:r>
          </w:p>
        </w:tc>
        <w:tc>
          <w:tcPr>
            <w:tcW w:w="4980" w:type="dxa"/>
            <w:gridSpan w:val="4"/>
            <w:tcBorders>
              <w:top w:val="nil"/>
              <w:left w:val="single" w:sz="4" w:space="0" w:color="auto"/>
              <w:bottom w:val="nil"/>
              <w:right w:val="single" w:sz="4" w:space="0" w:color="auto"/>
            </w:tcBorders>
          </w:tcPr>
          <w:p w14:paraId="76ECC6BC" w14:textId="3AE14EB6" w:rsidR="000F06DD" w:rsidRPr="000F2F1E" w:rsidRDefault="000F06DD" w:rsidP="000F06DD">
            <w:pPr>
              <w:spacing w:before="60" w:after="60"/>
              <w:jc w:val="both"/>
              <w:rPr>
                <w:sz w:val="18"/>
                <w:szCs w:val="18"/>
              </w:rPr>
            </w:pPr>
            <w:r w:rsidRPr="00014370">
              <w:rPr>
                <w:sz w:val="18"/>
                <w:szCs w:val="18"/>
              </w:rPr>
              <w:t>Údaje, které jsou jinak předmětem bankovního tajemství, může banka poskytovat, je-li to potřebné pro účely dohledu na konsolidovaném základě nebo doplňkového dohledu6d) a pro účely plnění pravidel obezřetného podnikání.</w:t>
            </w:r>
            <w:r w:rsidRPr="000F2F1E">
              <w:rPr>
                <w:sz w:val="18"/>
                <w:szCs w:val="18"/>
              </w:rPr>
              <w:t xml:space="preserve"> </w:t>
            </w:r>
          </w:p>
          <w:p w14:paraId="74911627" w14:textId="77777777" w:rsidR="000F06DD" w:rsidRPr="000F2F1E" w:rsidRDefault="000F06DD" w:rsidP="000F06DD">
            <w:pPr>
              <w:spacing w:before="60" w:after="60"/>
              <w:jc w:val="both"/>
              <w:rPr>
                <w:sz w:val="18"/>
                <w:szCs w:val="18"/>
              </w:rPr>
            </w:pPr>
          </w:p>
          <w:p w14:paraId="7D0BB9BF" w14:textId="77777777" w:rsidR="000F06DD" w:rsidRPr="000F2F1E" w:rsidRDefault="000F06DD" w:rsidP="000F06DD">
            <w:pPr>
              <w:spacing w:before="60" w:after="60"/>
              <w:jc w:val="both"/>
              <w:rPr>
                <w:sz w:val="16"/>
                <w:szCs w:val="18"/>
              </w:rPr>
            </w:pPr>
            <w:r w:rsidRPr="000F2F1E">
              <w:rPr>
                <w:sz w:val="16"/>
                <w:szCs w:val="18"/>
                <w:vertAlign w:val="superscript"/>
              </w:rPr>
              <w:t>6d)</w:t>
            </w:r>
            <w:r w:rsidRPr="000F2F1E">
              <w:rPr>
                <w:sz w:val="16"/>
                <w:szCs w:val="18"/>
              </w:rPr>
              <w:t xml:space="preserve"> Čl. 21 odst. 2 nařízení Komise (ES) č. 1287/2006.</w:t>
            </w:r>
          </w:p>
          <w:p w14:paraId="45E1BDA9" w14:textId="07751E04"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035DE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993FC3" w14:textId="77777777" w:rsidR="000F06DD" w:rsidRPr="000F2F1E" w:rsidRDefault="000F06DD" w:rsidP="000F06DD">
            <w:pPr>
              <w:spacing w:before="60" w:after="60"/>
              <w:jc w:val="both"/>
              <w:rPr>
                <w:sz w:val="18"/>
                <w:szCs w:val="18"/>
              </w:rPr>
            </w:pPr>
          </w:p>
        </w:tc>
      </w:tr>
      <w:tr w:rsidR="000F06DD" w:rsidRPr="000F2F1E" w14:paraId="21E129A5" w14:textId="77777777" w:rsidTr="0034513C">
        <w:tc>
          <w:tcPr>
            <w:tcW w:w="1265" w:type="dxa"/>
            <w:gridSpan w:val="2"/>
            <w:tcBorders>
              <w:top w:val="nil"/>
              <w:bottom w:val="nil"/>
              <w:right w:val="single" w:sz="4" w:space="0" w:color="auto"/>
            </w:tcBorders>
          </w:tcPr>
          <w:p w14:paraId="27A68E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BB6E1E"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7C3963"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58B23F30"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492F056E"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BF023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8EDDD6" w14:textId="77777777" w:rsidR="000F06DD" w:rsidRPr="000F2F1E" w:rsidRDefault="000F06DD" w:rsidP="000F06DD">
            <w:pPr>
              <w:spacing w:before="60" w:after="60"/>
              <w:jc w:val="both"/>
              <w:rPr>
                <w:sz w:val="18"/>
                <w:szCs w:val="18"/>
              </w:rPr>
            </w:pPr>
          </w:p>
        </w:tc>
      </w:tr>
      <w:tr w:rsidR="000F06DD" w:rsidRPr="000F2F1E" w14:paraId="18AB022C" w14:textId="77777777" w:rsidTr="0034513C">
        <w:tc>
          <w:tcPr>
            <w:tcW w:w="1265" w:type="dxa"/>
            <w:gridSpan w:val="2"/>
            <w:tcBorders>
              <w:top w:val="nil"/>
              <w:bottom w:val="nil"/>
              <w:right w:val="single" w:sz="4" w:space="0" w:color="auto"/>
            </w:tcBorders>
          </w:tcPr>
          <w:p w14:paraId="56075CA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7B72D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F0ECE8"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2BD5B9E"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570A658"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2DAA78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D13A00" w14:textId="77777777" w:rsidR="000F06DD" w:rsidRPr="000F2F1E" w:rsidRDefault="000F06DD" w:rsidP="000F06DD">
            <w:pPr>
              <w:spacing w:before="60" w:after="60"/>
              <w:jc w:val="both"/>
              <w:rPr>
                <w:sz w:val="18"/>
                <w:szCs w:val="18"/>
              </w:rPr>
            </w:pPr>
          </w:p>
        </w:tc>
      </w:tr>
      <w:tr w:rsidR="000F06DD" w:rsidRPr="000F2F1E" w14:paraId="41992815" w14:textId="77777777" w:rsidTr="0034513C">
        <w:tc>
          <w:tcPr>
            <w:tcW w:w="1265" w:type="dxa"/>
            <w:gridSpan w:val="2"/>
            <w:tcBorders>
              <w:top w:val="nil"/>
              <w:bottom w:val="nil"/>
              <w:right w:val="single" w:sz="4" w:space="0" w:color="auto"/>
            </w:tcBorders>
          </w:tcPr>
          <w:p w14:paraId="737F02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889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4951E" w14:textId="2FB92DB1" w:rsidR="000F06DD" w:rsidRPr="007B12B3" w:rsidRDefault="000F06DD" w:rsidP="000F06DD">
            <w:pPr>
              <w:spacing w:before="60" w:after="60"/>
              <w:jc w:val="both"/>
              <w:rPr>
                <w:sz w:val="18"/>
                <w:szCs w:val="18"/>
                <w:highlight w:val="yellow"/>
              </w:rPr>
            </w:pPr>
            <w:r w:rsidRPr="004D00A4">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1A95E63"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DC1264D"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A4D7C5B"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2C0C3E7"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72B1DCF9"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6E511020" w14:textId="1C9BBEB8"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36E483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8EEFF9" w14:textId="77777777" w:rsidR="000F06DD" w:rsidRPr="000F2F1E" w:rsidRDefault="000F06DD" w:rsidP="000F06DD">
            <w:pPr>
              <w:spacing w:before="60" w:after="60"/>
              <w:jc w:val="both"/>
              <w:rPr>
                <w:sz w:val="18"/>
                <w:szCs w:val="18"/>
              </w:rPr>
            </w:pPr>
          </w:p>
        </w:tc>
      </w:tr>
      <w:tr w:rsidR="000F06DD" w:rsidRPr="000F2F1E" w14:paraId="2E69FF51" w14:textId="77777777" w:rsidTr="0034513C">
        <w:tc>
          <w:tcPr>
            <w:tcW w:w="1265" w:type="dxa"/>
            <w:gridSpan w:val="2"/>
            <w:tcBorders>
              <w:top w:val="nil"/>
              <w:bottom w:val="nil"/>
              <w:right w:val="single" w:sz="4" w:space="0" w:color="auto"/>
            </w:tcBorders>
          </w:tcPr>
          <w:p w14:paraId="2BA374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BC78D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7545A6" w14:textId="1DF06340" w:rsidR="000F06DD" w:rsidRPr="002500AF" w:rsidRDefault="000F06DD" w:rsidP="000F06DD">
            <w:pPr>
              <w:spacing w:before="60" w:after="60"/>
              <w:jc w:val="both"/>
              <w:rPr>
                <w:sz w:val="18"/>
                <w:szCs w:val="18"/>
              </w:rPr>
            </w:pPr>
            <w:r w:rsidRPr="002500AF">
              <w:rPr>
                <w:sz w:val="18"/>
                <w:szCs w:val="18"/>
              </w:rPr>
              <w:t xml:space="preserve">87/1995 ve znění 280/2004 413/2005 70/2006 120/2007 296/2007 254/2008 41/2011 37/2012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AFDADD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7EBC988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7A640B5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7E2CDF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1A9F1FB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7CFB03D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7D4E4B7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1D08D8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AA43B7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0317962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D5A475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1EA093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AC4736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E8C9E2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23FEA98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6633B93D" w14:textId="0DDF2326"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 xml:space="preserve">n) Generální inspekce bezpečnostních sborů pro účely pátrání po </w:t>
            </w:r>
            <w:r w:rsidRPr="002500AF">
              <w:rPr>
                <w:sz w:val="18"/>
                <w:szCs w:val="18"/>
              </w:rPr>
              <w:lastRenderedPageBreak/>
              <w:t>hledané osobě podle zákona o Generální inspekci bezpečnostních sborů.</w:t>
            </w:r>
          </w:p>
        </w:tc>
        <w:tc>
          <w:tcPr>
            <w:tcW w:w="977" w:type="dxa"/>
            <w:tcBorders>
              <w:top w:val="nil"/>
              <w:left w:val="single" w:sz="4" w:space="0" w:color="auto"/>
              <w:bottom w:val="nil"/>
              <w:right w:val="single" w:sz="4" w:space="0" w:color="auto"/>
            </w:tcBorders>
          </w:tcPr>
          <w:p w14:paraId="695658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89B824" w14:textId="77777777" w:rsidR="000F06DD" w:rsidRPr="000F2F1E" w:rsidRDefault="000F06DD" w:rsidP="000F06DD">
            <w:pPr>
              <w:spacing w:before="60" w:after="60"/>
              <w:jc w:val="both"/>
              <w:rPr>
                <w:sz w:val="18"/>
                <w:szCs w:val="18"/>
              </w:rPr>
            </w:pPr>
          </w:p>
        </w:tc>
      </w:tr>
      <w:tr w:rsidR="000F06DD" w:rsidRPr="000F2F1E" w14:paraId="76413D49" w14:textId="77777777" w:rsidTr="0034513C">
        <w:tc>
          <w:tcPr>
            <w:tcW w:w="1265" w:type="dxa"/>
            <w:gridSpan w:val="2"/>
            <w:tcBorders>
              <w:top w:val="nil"/>
              <w:bottom w:val="nil"/>
              <w:right w:val="single" w:sz="4" w:space="0" w:color="auto"/>
            </w:tcBorders>
          </w:tcPr>
          <w:p w14:paraId="33748F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CBE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F19651" w14:textId="70A49FED"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7209051" w14:textId="777777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205CC48B" w14:textId="51013403"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4762C5">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1ECCCE8" w14:textId="77777777"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147DB3E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6B73AB" w14:textId="77777777" w:rsidR="000F06DD" w:rsidRPr="000F2F1E" w:rsidRDefault="000F06DD" w:rsidP="000F06DD">
            <w:pPr>
              <w:spacing w:before="60" w:after="60"/>
              <w:jc w:val="both"/>
              <w:rPr>
                <w:sz w:val="18"/>
                <w:szCs w:val="18"/>
              </w:rPr>
            </w:pPr>
          </w:p>
        </w:tc>
      </w:tr>
      <w:tr w:rsidR="000F06DD" w:rsidRPr="000F2F1E" w14:paraId="619CA67F" w14:textId="77777777" w:rsidTr="0034513C">
        <w:tc>
          <w:tcPr>
            <w:tcW w:w="1265" w:type="dxa"/>
            <w:gridSpan w:val="2"/>
            <w:tcBorders>
              <w:top w:val="nil"/>
              <w:bottom w:val="nil"/>
              <w:right w:val="single" w:sz="4" w:space="0" w:color="auto"/>
            </w:tcBorders>
          </w:tcPr>
          <w:p w14:paraId="3FD915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15E7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5D3658" w14:textId="36352DEF"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FFA8258" w14:textId="312FF14F"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7C705011" w14:textId="6BAE9823"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BBC954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B6F333" w14:textId="77777777" w:rsidR="000F06DD" w:rsidRPr="000F2F1E" w:rsidRDefault="000F06DD" w:rsidP="000F06DD">
            <w:pPr>
              <w:spacing w:before="60" w:after="60"/>
              <w:jc w:val="both"/>
              <w:rPr>
                <w:sz w:val="18"/>
                <w:szCs w:val="18"/>
              </w:rPr>
            </w:pPr>
          </w:p>
        </w:tc>
      </w:tr>
      <w:tr w:rsidR="000F06DD" w:rsidRPr="000F2F1E" w14:paraId="65A2B01D" w14:textId="77777777" w:rsidTr="0034513C">
        <w:tc>
          <w:tcPr>
            <w:tcW w:w="1265" w:type="dxa"/>
            <w:gridSpan w:val="2"/>
            <w:tcBorders>
              <w:top w:val="nil"/>
              <w:bottom w:val="nil"/>
              <w:right w:val="single" w:sz="4" w:space="0" w:color="auto"/>
            </w:tcBorders>
          </w:tcPr>
          <w:p w14:paraId="51AC2E1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717E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772E5" w14:textId="0DE0F39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49FA669" w14:textId="240F5C3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BC007A6" w14:textId="0731092F"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70F24E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C07DB1" w14:textId="5804D307" w:rsidR="000F06DD" w:rsidRPr="000F2F1E" w:rsidRDefault="000F06DD" w:rsidP="000F06DD">
            <w:pPr>
              <w:spacing w:before="60" w:after="60"/>
              <w:jc w:val="both"/>
              <w:rPr>
                <w:sz w:val="18"/>
                <w:szCs w:val="18"/>
              </w:rPr>
            </w:pPr>
          </w:p>
        </w:tc>
      </w:tr>
      <w:tr w:rsidR="000F06DD" w:rsidRPr="000F2F1E" w14:paraId="3371D3BE" w14:textId="77777777" w:rsidTr="0034513C">
        <w:tc>
          <w:tcPr>
            <w:tcW w:w="1265" w:type="dxa"/>
            <w:gridSpan w:val="2"/>
            <w:tcBorders>
              <w:top w:val="nil"/>
              <w:bottom w:val="nil"/>
              <w:right w:val="single" w:sz="4" w:space="0" w:color="auto"/>
            </w:tcBorders>
          </w:tcPr>
          <w:p w14:paraId="2D4B26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21E6A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AA595" w14:textId="2AD88B82" w:rsidR="000F06DD" w:rsidRPr="00EE7B1A" w:rsidRDefault="000F06DD" w:rsidP="000F06DD">
            <w:pPr>
              <w:spacing w:before="60" w:after="60"/>
              <w:jc w:val="both"/>
              <w:rPr>
                <w:sz w:val="18"/>
                <w:szCs w:val="18"/>
              </w:rPr>
            </w:pPr>
            <w:r w:rsidRPr="00EE7B1A">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9CF03D9" w14:textId="7F3A080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65D35094"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76C7392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E92D0B" w14:textId="77777777" w:rsidR="000F06DD" w:rsidRPr="000F2F1E" w:rsidRDefault="000F06DD" w:rsidP="000F06DD">
            <w:pPr>
              <w:spacing w:before="60" w:after="60"/>
              <w:jc w:val="both"/>
              <w:rPr>
                <w:sz w:val="18"/>
                <w:szCs w:val="18"/>
              </w:rPr>
            </w:pPr>
          </w:p>
        </w:tc>
      </w:tr>
      <w:tr w:rsidR="000F06DD" w:rsidRPr="000F2F1E" w14:paraId="2B51A8C2" w14:textId="77777777" w:rsidTr="0034513C">
        <w:tc>
          <w:tcPr>
            <w:tcW w:w="1265" w:type="dxa"/>
            <w:gridSpan w:val="2"/>
            <w:tcBorders>
              <w:top w:val="nil"/>
              <w:bottom w:val="nil"/>
              <w:right w:val="single" w:sz="4" w:space="0" w:color="auto"/>
            </w:tcBorders>
          </w:tcPr>
          <w:p w14:paraId="30D4E4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43AA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EA59FE"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418B3A51"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1549157D"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2FCA0AA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071230" w14:textId="77777777" w:rsidR="000F06DD" w:rsidRPr="000F2F1E" w:rsidRDefault="000F06DD" w:rsidP="000F06DD">
            <w:pPr>
              <w:spacing w:before="60" w:after="60"/>
              <w:jc w:val="both"/>
              <w:rPr>
                <w:sz w:val="18"/>
                <w:szCs w:val="18"/>
              </w:rPr>
            </w:pPr>
          </w:p>
        </w:tc>
      </w:tr>
      <w:tr w:rsidR="000F06DD" w:rsidRPr="000F2F1E" w14:paraId="1B322440" w14:textId="77777777" w:rsidTr="0034513C">
        <w:tc>
          <w:tcPr>
            <w:tcW w:w="1265" w:type="dxa"/>
            <w:gridSpan w:val="2"/>
            <w:tcBorders>
              <w:top w:val="nil"/>
              <w:bottom w:val="nil"/>
              <w:right w:val="single" w:sz="4" w:space="0" w:color="auto"/>
            </w:tcBorders>
          </w:tcPr>
          <w:p w14:paraId="76C3F4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9798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B17CC0" w14:textId="77777777" w:rsidR="000F06DD" w:rsidRPr="007B12B3" w:rsidRDefault="000F06DD" w:rsidP="000F06DD">
            <w:pPr>
              <w:spacing w:before="60" w:after="60"/>
              <w:jc w:val="both"/>
              <w:rPr>
                <w:sz w:val="18"/>
                <w:szCs w:val="18"/>
                <w:highlight w:val="yellow"/>
              </w:rPr>
            </w:pPr>
            <w:r w:rsidRPr="008060D0">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040B8A8D"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49CEEA8F"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220957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746421" w14:textId="01A62331" w:rsidR="000F06DD" w:rsidRPr="000F2F1E" w:rsidRDefault="000F06DD" w:rsidP="000F06DD">
            <w:pPr>
              <w:spacing w:before="60" w:after="60"/>
              <w:jc w:val="both"/>
              <w:rPr>
                <w:sz w:val="18"/>
                <w:szCs w:val="18"/>
              </w:rPr>
            </w:pPr>
          </w:p>
        </w:tc>
      </w:tr>
      <w:tr w:rsidR="000F06DD" w:rsidRPr="000F2F1E" w14:paraId="6C14F0E3" w14:textId="77777777" w:rsidTr="0034513C">
        <w:tc>
          <w:tcPr>
            <w:tcW w:w="1265" w:type="dxa"/>
            <w:gridSpan w:val="2"/>
            <w:tcBorders>
              <w:top w:val="nil"/>
              <w:bottom w:val="nil"/>
              <w:right w:val="single" w:sz="4" w:space="0" w:color="auto"/>
            </w:tcBorders>
          </w:tcPr>
          <w:p w14:paraId="6DA57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1575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57F6B3" w14:textId="2C08ED34" w:rsidR="000F06DD" w:rsidRPr="000F2F1E" w:rsidRDefault="000F06DD" w:rsidP="000F06DD">
            <w:pPr>
              <w:spacing w:before="60" w:after="60"/>
              <w:jc w:val="both"/>
              <w:rPr>
                <w:sz w:val="18"/>
                <w:szCs w:val="18"/>
              </w:rPr>
            </w:pPr>
            <w:r w:rsidRPr="008060D0">
              <w:rPr>
                <w:sz w:val="18"/>
                <w:szCs w:val="18"/>
              </w:rPr>
              <w:t xml:space="preserve">87/1995 ve znění 57/2006 120/2007 254/2008 73/2011 458/2011 219/2015 </w:t>
            </w:r>
            <w:r w:rsidRPr="00642D7D">
              <w:rPr>
                <w:sz w:val="18"/>
                <w:szCs w:val="18"/>
              </w:rPr>
              <w:t>338/2020</w:t>
            </w:r>
          </w:p>
        </w:tc>
        <w:tc>
          <w:tcPr>
            <w:tcW w:w="992" w:type="dxa"/>
            <w:gridSpan w:val="2"/>
            <w:tcBorders>
              <w:top w:val="nil"/>
              <w:left w:val="single" w:sz="4" w:space="0" w:color="auto"/>
              <w:bottom w:val="nil"/>
              <w:right w:val="single" w:sz="4" w:space="0" w:color="auto"/>
            </w:tcBorders>
          </w:tcPr>
          <w:p w14:paraId="4AA0399F"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374F9EE7"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D58175E"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B12B3">
              <w:rPr>
                <w:sz w:val="18"/>
                <w:szCs w:val="18"/>
                <w:vertAlign w:val="superscript"/>
              </w:rPr>
              <w:t>20)</w:t>
            </w:r>
            <w:r w:rsidRPr="00814FB1">
              <w:rPr>
                <w:sz w:val="18"/>
                <w:szCs w:val="18"/>
              </w:rPr>
              <w:t>,</w:t>
            </w:r>
          </w:p>
          <w:p w14:paraId="2C95605F"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B12B3">
              <w:rPr>
                <w:sz w:val="18"/>
                <w:szCs w:val="18"/>
                <w:vertAlign w:val="superscript"/>
              </w:rPr>
              <w:t>21)</w:t>
            </w:r>
            <w:r w:rsidRPr="00814FB1">
              <w:rPr>
                <w:sz w:val="18"/>
                <w:szCs w:val="18"/>
              </w:rPr>
              <w:t>,</w:t>
            </w:r>
          </w:p>
          <w:p w14:paraId="61B413FF"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858BF43"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5157030C"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w:t>
            </w:r>
            <w:r w:rsidRPr="00814FB1">
              <w:rPr>
                <w:sz w:val="18"/>
                <w:szCs w:val="18"/>
              </w:rPr>
              <w:lastRenderedPageBreak/>
              <w:t>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74C9913B"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5DC79B92"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B12B3">
              <w:rPr>
                <w:sz w:val="18"/>
                <w:szCs w:val="18"/>
                <w:vertAlign w:val="superscript"/>
              </w:rPr>
              <w:t>22)</w:t>
            </w:r>
            <w:r w:rsidRPr="00814FB1">
              <w:rPr>
                <w:sz w:val="18"/>
                <w:szCs w:val="18"/>
              </w:rPr>
              <w:t>,</w:t>
            </w:r>
          </w:p>
          <w:p w14:paraId="420014E0"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2DB88ADC"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B12B3">
              <w:rPr>
                <w:sz w:val="18"/>
                <w:szCs w:val="18"/>
                <w:vertAlign w:val="superscript"/>
              </w:rPr>
              <w:t>18c)</w:t>
            </w:r>
            <w:r w:rsidRPr="00814FB1">
              <w:rPr>
                <w:sz w:val="18"/>
                <w:szCs w:val="18"/>
              </w:rPr>
              <w:t>,</w:t>
            </w:r>
          </w:p>
          <w:p w14:paraId="5D2344FB"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6435A5B5"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4C85CFC5"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360B3D89" w14:textId="65C0FBCF"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68447ACC"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2627CFA2"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6055466D" w14:textId="77777777" w:rsidR="000F06DD" w:rsidRPr="000F2F1E" w:rsidRDefault="000F06DD" w:rsidP="000F06DD">
            <w:pPr>
              <w:spacing w:before="60" w:after="60"/>
              <w:jc w:val="both"/>
              <w:rPr>
                <w:sz w:val="16"/>
                <w:szCs w:val="18"/>
              </w:rPr>
            </w:pPr>
            <w:r w:rsidRPr="000F2F1E">
              <w:rPr>
                <w:sz w:val="16"/>
                <w:szCs w:val="18"/>
                <w:vertAlign w:val="superscript"/>
              </w:rPr>
              <w:lastRenderedPageBreak/>
              <w:t>21)</w:t>
            </w:r>
            <w:r w:rsidRPr="000F2F1E">
              <w:rPr>
                <w:sz w:val="16"/>
                <w:szCs w:val="18"/>
              </w:rPr>
              <w:t xml:space="preserve"> Zákon č. 141/1961 Sb., o trestním řízení soudním (trestní řád), ve znění pozdějších předpisů. </w:t>
            </w:r>
          </w:p>
          <w:p w14:paraId="427BB5D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w:t>
            </w:r>
            <w:r w:rsidRPr="000F2F1E">
              <w:rPr>
                <w:sz w:val="18"/>
                <w:szCs w:val="18"/>
              </w:rPr>
              <w:t xml:space="preserve">. </w:t>
            </w:r>
          </w:p>
        </w:tc>
        <w:tc>
          <w:tcPr>
            <w:tcW w:w="977" w:type="dxa"/>
            <w:tcBorders>
              <w:top w:val="nil"/>
              <w:left w:val="single" w:sz="4" w:space="0" w:color="auto"/>
              <w:bottom w:val="nil"/>
              <w:right w:val="single" w:sz="4" w:space="0" w:color="auto"/>
            </w:tcBorders>
          </w:tcPr>
          <w:p w14:paraId="1EFCB9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59B22A" w14:textId="77777777" w:rsidR="000F06DD" w:rsidRPr="000F2F1E" w:rsidRDefault="000F06DD" w:rsidP="000F06DD">
            <w:pPr>
              <w:spacing w:before="60" w:after="60"/>
              <w:jc w:val="both"/>
              <w:rPr>
                <w:sz w:val="18"/>
                <w:szCs w:val="18"/>
              </w:rPr>
            </w:pPr>
          </w:p>
        </w:tc>
      </w:tr>
      <w:tr w:rsidR="000F06DD" w:rsidRPr="000F2F1E" w14:paraId="2BB2F508" w14:textId="77777777" w:rsidTr="0034513C">
        <w:tc>
          <w:tcPr>
            <w:tcW w:w="1265" w:type="dxa"/>
            <w:gridSpan w:val="2"/>
            <w:tcBorders>
              <w:top w:val="nil"/>
              <w:bottom w:val="nil"/>
              <w:right w:val="single" w:sz="4" w:space="0" w:color="auto"/>
            </w:tcBorders>
          </w:tcPr>
          <w:p w14:paraId="7A6A29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4294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FFA7B"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1FE9264A"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4E6EA40C" w14:textId="77777777" w:rsidR="000F06DD" w:rsidRPr="000F2F1E" w:rsidRDefault="000F06DD" w:rsidP="000F06DD">
            <w:pPr>
              <w:spacing w:before="60" w:after="60"/>
              <w:jc w:val="both"/>
              <w:rPr>
                <w:sz w:val="18"/>
                <w:szCs w:val="18"/>
              </w:rPr>
            </w:pPr>
            <w:r w:rsidRPr="000F2F1E">
              <w:rPr>
                <w:sz w:val="18"/>
                <w:szCs w:val="18"/>
              </w:rPr>
              <w:t xml:space="preserve">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 </w:t>
            </w:r>
          </w:p>
        </w:tc>
        <w:tc>
          <w:tcPr>
            <w:tcW w:w="977" w:type="dxa"/>
            <w:tcBorders>
              <w:top w:val="nil"/>
              <w:left w:val="single" w:sz="4" w:space="0" w:color="auto"/>
              <w:bottom w:val="nil"/>
              <w:right w:val="single" w:sz="4" w:space="0" w:color="auto"/>
            </w:tcBorders>
          </w:tcPr>
          <w:p w14:paraId="05983E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B2A00D" w14:textId="77777777" w:rsidR="000F06DD" w:rsidRPr="000F2F1E" w:rsidRDefault="000F06DD" w:rsidP="000F06DD">
            <w:pPr>
              <w:spacing w:before="60" w:after="60"/>
              <w:jc w:val="both"/>
              <w:rPr>
                <w:sz w:val="18"/>
                <w:szCs w:val="18"/>
              </w:rPr>
            </w:pPr>
          </w:p>
        </w:tc>
      </w:tr>
      <w:tr w:rsidR="000F06DD" w:rsidRPr="000F2F1E" w14:paraId="503C7A24" w14:textId="77777777" w:rsidTr="0034513C">
        <w:tc>
          <w:tcPr>
            <w:tcW w:w="1265" w:type="dxa"/>
            <w:gridSpan w:val="2"/>
            <w:tcBorders>
              <w:top w:val="nil"/>
              <w:bottom w:val="nil"/>
              <w:right w:val="single" w:sz="4" w:space="0" w:color="auto"/>
            </w:tcBorders>
          </w:tcPr>
          <w:p w14:paraId="0B6EF3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7B57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DBC154" w14:textId="62ABB4E6" w:rsidR="000F06DD" w:rsidRPr="007B12B3" w:rsidRDefault="000F06DD" w:rsidP="000F06DD">
            <w:pPr>
              <w:spacing w:before="60" w:after="60"/>
              <w:jc w:val="both"/>
              <w:rPr>
                <w:sz w:val="18"/>
                <w:szCs w:val="18"/>
                <w:highlight w:val="yellow"/>
              </w:rPr>
            </w:pPr>
            <w:r w:rsidRPr="00484CAB">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119470F6" w14:textId="3789235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06BE3EC0"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4B79F3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895988" w14:textId="77777777" w:rsidR="000F06DD" w:rsidRPr="000F2F1E" w:rsidRDefault="000F06DD" w:rsidP="000F06DD">
            <w:pPr>
              <w:spacing w:before="60" w:after="60"/>
              <w:jc w:val="both"/>
              <w:rPr>
                <w:sz w:val="18"/>
                <w:szCs w:val="18"/>
              </w:rPr>
            </w:pPr>
          </w:p>
        </w:tc>
      </w:tr>
      <w:tr w:rsidR="000F06DD" w:rsidRPr="000F2F1E" w14:paraId="1FF73F94" w14:textId="77777777" w:rsidTr="0034513C">
        <w:tc>
          <w:tcPr>
            <w:tcW w:w="1265" w:type="dxa"/>
            <w:gridSpan w:val="2"/>
            <w:tcBorders>
              <w:top w:val="nil"/>
              <w:bottom w:val="nil"/>
              <w:right w:val="single" w:sz="4" w:space="0" w:color="auto"/>
            </w:tcBorders>
          </w:tcPr>
          <w:p w14:paraId="3B2698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BD4B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09D904" w14:textId="4ED8099C" w:rsidR="000F06DD" w:rsidRPr="007B12B3" w:rsidRDefault="000F06DD"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sidR="00EB754F">
              <w:rPr>
                <w:sz w:val="18"/>
                <w:szCs w:val="18"/>
              </w:rPr>
              <w:t xml:space="preserve"> 338/2020</w:t>
            </w:r>
          </w:p>
        </w:tc>
        <w:tc>
          <w:tcPr>
            <w:tcW w:w="992" w:type="dxa"/>
            <w:gridSpan w:val="2"/>
            <w:tcBorders>
              <w:top w:val="nil"/>
              <w:left w:val="single" w:sz="4" w:space="0" w:color="auto"/>
              <w:bottom w:val="nil"/>
              <w:right w:val="single" w:sz="4" w:space="0" w:color="auto"/>
            </w:tcBorders>
          </w:tcPr>
          <w:p w14:paraId="6BD73D46" w14:textId="21616DAD"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3B56A9EE" w14:textId="53CB85B1"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06C1E0E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E0F21" w14:textId="77777777" w:rsidR="000F06DD" w:rsidRPr="000F2F1E" w:rsidRDefault="000F06DD" w:rsidP="000F06DD">
            <w:pPr>
              <w:spacing w:before="60" w:after="60"/>
              <w:jc w:val="both"/>
              <w:rPr>
                <w:sz w:val="18"/>
                <w:szCs w:val="18"/>
              </w:rPr>
            </w:pPr>
          </w:p>
        </w:tc>
      </w:tr>
      <w:tr w:rsidR="000F06DD" w:rsidRPr="000F2F1E" w14:paraId="676CF8A9" w14:textId="77777777" w:rsidTr="0034513C">
        <w:tc>
          <w:tcPr>
            <w:tcW w:w="1265" w:type="dxa"/>
            <w:gridSpan w:val="2"/>
            <w:tcBorders>
              <w:top w:val="nil"/>
              <w:bottom w:val="nil"/>
              <w:right w:val="single" w:sz="4" w:space="0" w:color="auto"/>
            </w:tcBorders>
          </w:tcPr>
          <w:p w14:paraId="6B4EDB6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3883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CE37D7" w14:textId="6FAADBEE" w:rsidR="000F06DD" w:rsidRPr="00A8210E" w:rsidRDefault="000F06DD" w:rsidP="002056AC">
            <w:pPr>
              <w:spacing w:before="60" w:after="60"/>
              <w:jc w:val="both"/>
              <w:rPr>
                <w:sz w:val="18"/>
                <w:szCs w:val="18"/>
              </w:rPr>
            </w:pPr>
            <w:r w:rsidRPr="00A8210E">
              <w:rPr>
                <w:sz w:val="18"/>
                <w:szCs w:val="18"/>
              </w:rPr>
              <w:t>87/1995 ve znění 57/2006</w:t>
            </w:r>
            <w:r w:rsidRPr="007B12B3">
              <w:rPr>
                <w:sz w:val="18"/>
                <w:szCs w:val="18"/>
              </w:rPr>
              <w:t xml:space="preserve"> </w:t>
            </w:r>
            <w:r>
              <w:rPr>
                <w:sz w:val="18"/>
                <w:szCs w:val="18"/>
              </w:rPr>
              <w:t>2</w:t>
            </w:r>
            <w:r w:rsidRPr="007B12B3">
              <w:rPr>
                <w:sz w:val="18"/>
                <w:szCs w:val="18"/>
              </w:rPr>
              <w:t>38/2020</w:t>
            </w:r>
          </w:p>
        </w:tc>
        <w:tc>
          <w:tcPr>
            <w:tcW w:w="992" w:type="dxa"/>
            <w:gridSpan w:val="2"/>
            <w:tcBorders>
              <w:top w:val="nil"/>
              <w:left w:val="single" w:sz="4" w:space="0" w:color="auto"/>
              <w:bottom w:val="nil"/>
              <w:right w:val="single" w:sz="4" w:space="0" w:color="auto"/>
            </w:tcBorders>
          </w:tcPr>
          <w:p w14:paraId="1A412F57" w14:textId="41D4B317" w:rsidR="000F06DD" w:rsidRPr="00A8210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75662D2D" w14:textId="58A4615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6BE0050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E4DD7" w14:textId="77777777" w:rsidR="000F06DD" w:rsidRPr="000F2F1E" w:rsidRDefault="000F06DD" w:rsidP="000F06DD">
            <w:pPr>
              <w:spacing w:before="60" w:after="60"/>
              <w:jc w:val="both"/>
              <w:rPr>
                <w:sz w:val="18"/>
                <w:szCs w:val="18"/>
              </w:rPr>
            </w:pPr>
          </w:p>
        </w:tc>
      </w:tr>
      <w:tr w:rsidR="000F06DD" w:rsidRPr="000F2F1E" w14:paraId="6A7FA898" w14:textId="77777777" w:rsidTr="0034513C">
        <w:tc>
          <w:tcPr>
            <w:tcW w:w="1265" w:type="dxa"/>
            <w:gridSpan w:val="2"/>
            <w:tcBorders>
              <w:top w:val="nil"/>
              <w:bottom w:val="nil"/>
              <w:right w:val="single" w:sz="4" w:space="0" w:color="auto"/>
            </w:tcBorders>
          </w:tcPr>
          <w:p w14:paraId="5A8C572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F7E1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9510DA" w14:textId="229BCF03" w:rsidR="000F06DD" w:rsidRPr="007B12B3" w:rsidRDefault="000F06DD" w:rsidP="000F06DD">
            <w:pPr>
              <w:spacing w:before="60" w:after="60"/>
              <w:jc w:val="both"/>
              <w:rPr>
                <w:sz w:val="18"/>
                <w:szCs w:val="18"/>
                <w:highlight w:val="yellow"/>
              </w:rPr>
            </w:pPr>
            <w:r w:rsidRPr="00C81022">
              <w:rPr>
                <w:sz w:val="18"/>
                <w:szCs w:val="18"/>
              </w:rPr>
              <w:t xml:space="preserve">87/1995 ve znění </w:t>
            </w:r>
            <w:r w:rsidRPr="00C81022">
              <w:rPr>
                <w:sz w:val="18"/>
                <w:szCs w:val="18"/>
              </w:rPr>
              <w:lastRenderedPageBreak/>
              <w:t>57/2006</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25B4563C" w14:textId="3537E2CF" w:rsidR="000F06DD" w:rsidRPr="000F2F1E" w:rsidRDefault="000F06DD" w:rsidP="000F06DD">
            <w:pPr>
              <w:spacing w:before="60" w:after="60"/>
              <w:jc w:val="both"/>
              <w:rPr>
                <w:sz w:val="18"/>
                <w:szCs w:val="18"/>
              </w:rPr>
            </w:pPr>
            <w:r w:rsidRPr="000F2F1E">
              <w:rPr>
                <w:sz w:val="18"/>
                <w:szCs w:val="18"/>
              </w:rPr>
              <w:lastRenderedPageBreak/>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25D09E0" w14:textId="77777777" w:rsidR="000F06DD" w:rsidRPr="000F2F1E" w:rsidRDefault="000F06DD" w:rsidP="000F06DD">
            <w:pPr>
              <w:spacing w:before="60" w:after="60"/>
              <w:jc w:val="both"/>
              <w:rPr>
                <w:sz w:val="18"/>
                <w:szCs w:val="18"/>
              </w:rPr>
            </w:pPr>
            <w:r w:rsidRPr="000F2F1E">
              <w:rPr>
                <w:sz w:val="18"/>
                <w:szCs w:val="18"/>
              </w:rPr>
              <w:t xml:space="preserve">Údaje, na které se vztahuje povinnost mlčenlivosti, může družstevní záložna poskytovat, je-li to potřebné pro účely dohledu na </w:t>
            </w:r>
            <w:r w:rsidRPr="000F2F1E">
              <w:rPr>
                <w:sz w:val="18"/>
                <w:szCs w:val="18"/>
              </w:rPr>
              <w:lastRenderedPageBreak/>
              <w:t>konsolidovaném základě nebo doplňkového dohledu</w:t>
            </w:r>
            <w:r w:rsidRPr="004762C5">
              <w:rPr>
                <w:sz w:val="18"/>
                <w:szCs w:val="18"/>
                <w:vertAlign w:val="superscript"/>
              </w:rPr>
              <w:t xml:space="preserve">3c) </w:t>
            </w:r>
            <w:r w:rsidRPr="000F2F1E">
              <w:rPr>
                <w:sz w:val="18"/>
                <w:szCs w:val="18"/>
              </w:rPr>
              <w:t>orgánu, který tento dohled vykonává.</w:t>
            </w:r>
          </w:p>
          <w:p w14:paraId="16509432" w14:textId="77777777" w:rsidR="000F06DD" w:rsidRPr="000F2F1E" w:rsidRDefault="000F06DD" w:rsidP="000F06DD">
            <w:pPr>
              <w:spacing w:before="60" w:after="60"/>
              <w:jc w:val="both"/>
              <w:rPr>
                <w:sz w:val="18"/>
                <w:szCs w:val="18"/>
              </w:rPr>
            </w:pPr>
          </w:p>
          <w:p w14:paraId="2C51F006"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5E71CFF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4378D7" w14:textId="77777777" w:rsidR="000F06DD" w:rsidRPr="000F2F1E" w:rsidRDefault="000F06DD" w:rsidP="000F06DD">
            <w:pPr>
              <w:spacing w:before="60" w:after="60"/>
              <w:jc w:val="both"/>
              <w:rPr>
                <w:sz w:val="18"/>
                <w:szCs w:val="18"/>
              </w:rPr>
            </w:pPr>
          </w:p>
        </w:tc>
      </w:tr>
      <w:tr w:rsidR="000F06DD" w:rsidRPr="000F2F1E" w14:paraId="59945BFF" w14:textId="77777777" w:rsidTr="0034513C">
        <w:tc>
          <w:tcPr>
            <w:tcW w:w="1265" w:type="dxa"/>
            <w:gridSpan w:val="2"/>
            <w:tcBorders>
              <w:top w:val="nil"/>
              <w:bottom w:val="nil"/>
              <w:right w:val="single" w:sz="4" w:space="0" w:color="auto"/>
            </w:tcBorders>
          </w:tcPr>
          <w:p w14:paraId="3E73BC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2333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88F9AD" w14:textId="6FA07076" w:rsidR="000F06DD" w:rsidRPr="00C81022" w:rsidRDefault="000F06DD" w:rsidP="000F06DD">
            <w:pPr>
              <w:spacing w:before="60" w:after="60"/>
              <w:jc w:val="both"/>
              <w:rPr>
                <w:sz w:val="18"/>
                <w:szCs w:val="18"/>
              </w:rPr>
            </w:pPr>
            <w:r w:rsidRPr="00C81022">
              <w:rPr>
                <w:sz w:val="18"/>
                <w:szCs w:val="18"/>
              </w:rPr>
              <w:t>87/1995 ve znění 57/2006 120/2007</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5FDF46C6" w14:textId="3C04F79D" w:rsidR="000F06DD" w:rsidRPr="00460DF5" w:rsidRDefault="000F06DD" w:rsidP="000F06DD">
            <w:pPr>
              <w:spacing w:before="60" w:after="60"/>
              <w:jc w:val="both"/>
              <w:rPr>
                <w:sz w:val="18"/>
                <w:szCs w:val="18"/>
              </w:rPr>
            </w:pPr>
            <w:r w:rsidRPr="008569CA">
              <w:rPr>
                <w:sz w:val="18"/>
                <w:szCs w:val="18"/>
              </w:rPr>
              <w:t xml:space="preserve">§ 25b odst. </w:t>
            </w:r>
            <w:r w:rsidRPr="00AA26D6">
              <w:rPr>
                <w:sz w:val="18"/>
                <w:szCs w:val="18"/>
              </w:rPr>
              <w:t>10</w:t>
            </w:r>
          </w:p>
        </w:tc>
        <w:tc>
          <w:tcPr>
            <w:tcW w:w="4980" w:type="dxa"/>
            <w:gridSpan w:val="4"/>
            <w:tcBorders>
              <w:top w:val="nil"/>
              <w:left w:val="single" w:sz="4" w:space="0" w:color="auto"/>
              <w:bottom w:val="nil"/>
              <w:right w:val="single" w:sz="4" w:space="0" w:color="auto"/>
            </w:tcBorders>
          </w:tcPr>
          <w:p w14:paraId="13AB0D79"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43091E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59440B" w14:textId="77777777" w:rsidR="000F06DD" w:rsidRPr="000F2F1E" w:rsidRDefault="000F06DD" w:rsidP="000F06DD">
            <w:pPr>
              <w:spacing w:before="60" w:after="60"/>
              <w:jc w:val="both"/>
              <w:rPr>
                <w:sz w:val="18"/>
                <w:szCs w:val="18"/>
              </w:rPr>
            </w:pPr>
          </w:p>
        </w:tc>
      </w:tr>
      <w:tr w:rsidR="000F06DD" w:rsidRPr="000F2F1E" w14:paraId="0CF2BE93" w14:textId="77777777" w:rsidTr="0034513C">
        <w:tc>
          <w:tcPr>
            <w:tcW w:w="1265" w:type="dxa"/>
            <w:gridSpan w:val="2"/>
            <w:tcBorders>
              <w:top w:val="nil"/>
              <w:bottom w:val="nil"/>
              <w:right w:val="single" w:sz="4" w:space="0" w:color="auto"/>
            </w:tcBorders>
          </w:tcPr>
          <w:p w14:paraId="2B9A25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90D32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01C55A" w14:textId="6E136604"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3CFCF865" w14:textId="77777777"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4FD20758" w14:textId="72D49BCD"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47708D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FE46E6" w14:textId="77777777" w:rsidR="000F06DD" w:rsidRPr="000F2F1E" w:rsidRDefault="000F06DD" w:rsidP="000F06DD">
            <w:pPr>
              <w:spacing w:before="60" w:after="60"/>
              <w:jc w:val="both"/>
              <w:rPr>
                <w:sz w:val="18"/>
                <w:szCs w:val="18"/>
              </w:rPr>
            </w:pPr>
          </w:p>
        </w:tc>
      </w:tr>
      <w:tr w:rsidR="000F06DD" w:rsidRPr="000F2F1E" w14:paraId="1D517B2C" w14:textId="77777777" w:rsidTr="0034513C">
        <w:tc>
          <w:tcPr>
            <w:tcW w:w="1265" w:type="dxa"/>
            <w:gridSpan w:val="2"/>
            <w:tcBorders>
              <w:top w:val="nil"/>
              <w:bottom w:val="nil"/>
              <w:right w:val="single" w:sz="4" w:space="0" w:color="auto"/>
            </w:tcBorders>
          </w:tcPr>
          <w:p w14:paraId="5785B8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0ED7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696E58" w14:textId="195AC359" w:rsidR="000F06DD" w:rsidRPr="002F0674" w:rsidRDefault="000F06DD" w:rsidP="000F06DD">
            <w:pPr>
              <w:spacing w:before="60" w:after="60"/>
              <w:jc w:val="both"/>
              <w:rPr>
                <w:sz w:val="18"/>
                <w:szCs w:val="18"/>
              </w:rPr>
            </w:pPr>
            <w:r w:rsidRPr="002F0674">
              <w:rPr>
                <w:sz w:val="18"/>
                <w:szCs w:val="18"/>
              </w:rPr>
              <w:t>87/1995 ve znění 57/2006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BBAF219" w14:textId="6169F4F1" w:rsidR="000F06DD" w:rsidRPr="002F0674"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3DE6718A" w14:textId="77777777" w:rsidR="000F06DD" w:rsidRPr="000F2F1E" w:rsidRDefault="000F06DD" w:rsidP="000F06DD">
            <w:pPr>
              <w:spacing w:before="60" w:after="60"/>
              <w:jc w:val="both"/>
              <w:rPr>
                <w:sz w:val="18"/>
                <w:szCs w:val="18"/>
              </w:rPr>
            </w:pPr>
            <w:r w:rsidRPr="000F2F1E">
              <w:rPr>
                <w:sz w:val="18"/>
                <w:szCs w:val="18"/>
              </w:rPr>
              <w:t xml:space="preserve">Povinnost zachovávat mlčenlivost trvá i po skončení pracovněprávního vztahu nebo jiného obdobného vztahu. </w:t>
            </w:r>
          </w:p>
        </w:tc>
        <w:tc>
          <w:tcPr>
            <w:tcW w:w="977" w:type="dxa"/>
            <w:tcBorders>
              <w:top w:val="nil"/>
              <w:left w:val="single" w:sz="4" w:space="0" w:color="auto"/>
              <w:bottom w:val="nil"/>
              <w:right w:val="single" w:sz="4" w:space="0" w:color="auto"/>
            </w:tcBorders>
          </w:tcPr>
          <w:p w14:paraId="4C9E87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BD9D89" w14:textId="77777777" w:rsidR="000F06DD" w:rsidRPr="000F2F1E" w:rsidRDefault="000F06DD" w:rsidP="000F06DD">
            <w:pPr>
              <w:spacing w:before="60" w:after="60"/>
              <w:jc w:val="both"/>
              <w:rPr>
                <w:sz w:val="18"/>
                <w:szCs w:val="18"/>
              </w:rPr>
            </w:pPr>
          </w:p>
        </w:tc>
      </w:tr>
      <w:tr w:rsidR="000F06DD" w:rsidRPr="000F2F1E" w14:paraId="4C8695F7" w14:textId="77777777" w:rsidTr="0034513C">
        <w:tc>
          <w:tcPr>
            <w:tcW w:w="1265" w:type="dxa"/>
            <w:gridSpan w:val="2"/>
            <w:tcBorders>
              <w:top w:val="single" w:sz="4" w:space="0" w:color="auto"/>
              <w:bottom w:val="nil"/>
              <w:right w:val="single" w:sz="4" w:space="0" w:color="auto"/>
            </w:tcBorders>
          </w:tcPr>
          <w:p w14:paraId="109F87EB" w14:textId="77777777" w:rsidR="000F06DD" w:rsidRPr="000F2F1E" w:rsidRDefault="000F06DD" w:rsidP="000F06DD">
            <w:pPr>
              <w:spacing w:before="60" w:after="60"/>
              <w:jc w:val="both"/>
              <w:rPr>
                <w:sz w:val="18"/>
                <w:szCs w:val="18"/>
              </w:rPr>
            </w:pPr>
            <w:r w:rsidRPr="000F2F1E">
              <w:rPr>
                <w:sz w:val="18"/>
                <w:szCs w:val="18"/>
              </w:rPr>
              <w:t>Čl. 53 odst. 2</w:t>
            </w:r>
          </w:p>
        </w:tc>
        <w:tc>
          <w:tcPr>
            <w:tcW w:w="4641" w:type="dxa"/>
            <w:gridSpan w:val="4"/>
            <w:tcBorders>
              <w:top w:val="single" w:sz="4" w:space="0" w:color="auto"/>
              <w:left w:val="single" w:sz="4" w:space="0" w:color="auto"/>
              <w:bottom w:val="nil"/>
              <w:right w:val="single" w:sz="18" w:space="0" w:color="auto"/>
            </w:tcBorders>
          </w:tcPr>
          <w:p w14:paraId="532DEF2D" w14:textId="77777777" w:rsidR="000F06DD" w:rsidRPr="007B12B3" w:rsidRDefault="000F06DD" w:rsidP="000F06DD">
            <w:pPr>
              <w:spacing w:before="60" w:after="60"/>
              <w:jc w:val="both"/>
              <w:rPr>
                <w:strike/>
                <w:sz w:val="18"/>
                <w:szCs w:val="18"/>
              </w:rPr>
            </w:pPr>
            <w:r w:rsidRPr="007B12B3">
              <w:rPr>
                <w:strike/>
                <w:sz w:val="18"/>
                <w:szCs w:val="18"/>
              </w:rPr>
              <w:t>Odstavec 1 nebrání vzájemné výměně informací mezi příslušnými orgány nebo předávání informací orgánům ESRB, EBA nebo Evropskému orgánu dohledu (Evropský orgán pro cenné papíry a trhy) (dále jen „ESMA“ nebo „orgán ESMA“) zřízenému nařízením Evropského parlamentu a Rady (EU) č. 1095/2010(1) v souladu s touto směrnicí, s nařízením (EU) č. 575/2013, dalšími směrnicemi použitelnými pro úvěrové instituce a s článkem 15 nařízení (EU) č. 1092/2010, s články 31, 35 a 36 nařízení (EU) č. 1093/2010 a s články 31 a 36 nařízení (EU) č. 1095/2010. Na tyto informace se vztahuje odstavec 1.</w:t>
            </w:r>
          </w:p>
          <w:p w14:paraId="236B570C" w14:textId="77777777" w:rsidR="00D06B75" w:rsidRDefault="000F06DD" w:rsidP="000F06DD">
            <w:pPr>
              <w:spacing w:before="60" w:after="60"/>
              <w:jc w:val="both"/>
              <w:rPr>
                <w:i/>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331, 15.12.2010, s. 84.</w:t>
            </w:r>
            <w:r w:rsidR="00D06B75">
              <w:rPr>
                <w:i/>
                <w:sz w:val="18"/>
                <w:szCs w:val="18"/>
              </w:rPr>
              <w:t xml:space="preserve"> </w:t>
            </w:r>
          </w:p>
          <w:p w14:paraId="243D8304" w14:textId="6A38E30D" w:rsidR="000F06DD" w:rsidRPr="000F2F1E" w:rsidRDefault="00D06B75" w:rsidP="000F06DD">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6D7F8FB" w14:textId="3C97CDFF" w:rsidR="000F06DD" w:rsidRPr="00526B67"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677AECC" w14:textId="26C68B93" w:rsidR="000F06DD" w:rsidRPr="00526B67"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64A83A" w14:textId="35C8D805" w:rsidR="000F06DD" w:rsidRPr="002056AC" w:rsidRDefault="006C1A6E" w:rsidP="000F06DD">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7E968CB0" w14:textId="45818196"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0A0310C" w14:textId="77777777" w:rsidR="000F06DD" w:rsidRPr="000F2F1E" w:rsidRDefault="000F06DD" w:rsidP="000F06DD">
            <w:pPr>
              <w:spacing w:before="60" w:after="60"/>
              <w:jc w:val="both"/>
              <w:rPr>
                <w:sz w:val="18"/>
                <w:szCs w:val="18"/>
              </w:rPr>
            </w:pPr>
          </w:p>
        </w:tc>
      </w:tr>
      <w:tr w:rsidR="000F06DD" w:rsidRPr="000F2F1E" w14:paraId="687B4CBF" w14:textId="77777777" w:rsidTr="0034513C">
        <w:tc>
          <w:tcPr>
            <w:tcW w:w="1265" w:type="dxa"/>
            <w:gridSpan w:val="2"/>
            <w:tcBorders>
              <w:top w:val="single" w:sz="4" w:space="0" w:color="auto"/>
              <w:bottom w:val="nil"/>
              <w:right w:val="single" w:sz="4" w:space="0" w:color="auto"/>
            </w:tcBorders>
          </w:tcPr>
          <w:p w14:paraId="77455CD7" w14:textId="77777777" w:rsidR="000F06DD" w:rsidRPr="000F2F1E" w:rsidRDefault="000F06DD" w:rsidP="000F06DD">
            <w:pPr>
              <w:spacing w:before="60" w:after="60"/>
              <w:jc w:val="both"/>
              <w:rPr>
                <w:sz w:val="18"/>
                <w:szCs w:val="18"/>
              </w:rPr>
            </w:pPr>
            <w:r w:rsidRPr="000F2F1E">
              <w:rPr>
                <w:sz w:val="18"/>
                <w:szCs w:val="18"/>
              </w:rPr>
              <w:lastRenderedPageBreak/>
              <w:t>Čl. 53 odst. 3</w:t>
            </w:r>
          </w:p>
        </w:tc>
        <w:tc>
          <w:tcPr>
            <w:tcW w:w="4641" w:type="dxa"/>
            <w:gridSpan w:val="4"/>
            <w:tcBorders>
              <w:top w:val="single" w:sz="4" w:space="0" w:color="auto"/>
              <w:left w:val="single" w:sz="4" w:space="0" w:color="auto"/>
              <w:bottom w:val="nil"/>
              <w:right w:val="single" w:sz="18" w:space="0" w:color="auto"/>
            </w:tcBorders>
          </w:tcPr>
          <w:p w14:paraId="3B078B48" w14:textId="77777777" w:rsidR="000F06DD" w:rsidRPr="000F2F1E" w:rsidRDefault="000F06DD" w:rsidP="000F06DD">
            <w:pPr>
              <w:spacing w:before="60" w:after="60"/>
              <w:jc w:val="both"/>
              <w:rPr>
                <w:sz w:val="18"/>
                <w:szCs w:val="18"/>
              </w:rPr>
            </w:pPr>
            <w:r w:rsidRPr="000F2F1E">
              <w:rPr>
                <w:sz w:val="18"/>
                <w:szCs w:val="18"/>
              </w:rPr>
              <w:t>Odstavec 1 nebrání příslušným orgánům, aby zveřejnily výsledek zátěžových testů provedených v souladu s článkem 100 této směrnice nebo článkem 32 nařízení (EU) č. 1093/2010 nebo předaly výsledky zátěžových testů orgánu EBA za účelem zveřejňování výsledků celounijních zátěžových testů tímto orgánem.</w:t>
            </w:r>
          </w:p>
        </w:tc>
        <w:tc>
          <w:tcPr>
            <w:tcW w:w="865" w:type="dxa"/>
            <w:gridSpan w:val="2"/>
            <w:tcBorders>
              <w:top w:val="single" w:sz="4" w:space="0" w:color="auto"/>
              <w:left w:val="single" w:sz="18" w:space="0" w:color="auto"/>
              <w:bottom w:val="nil"/>
              <w:right w:val="single" w:sz="4" w:space="0" w:color="auto"/>
            </w:tcBorders>
          </w:tcPr>
          <w:p w14:paraId="2B7727A4" w14:textId="58328804" w:rsidR="000F06DD" w:rsidRPr="000F2F1E" w:rsidRDefault="000F06DD" w:rsidP="000F06DD">
            <w:pPr>
              <w:spacing w:before="60" w:after="60"/>
              <w:jc w:val="both"/>
              <w:rPr>
                <w:sz w:val="18"/>
                <w:szCs w:val="18"/>
              </w:rPr>
            </w:pPr>
            <w:r w:rsidRPr="00E371D5">
              <w:rPr>
                <w:sz w:val="18"/>
                <w:szCs w:val="18"/>
              </w:rPr>
              <w:t>21/1992 ve znění  135/2014 375/2015 258/2016</w:t>
            </w:r>
            <w:r w:rsidRPr="00C84977">
              <w:rPr>
                <w:sz w:val="18"/>
                <w:szCs w:val="18"/>
              </w:rPr>
              <w:t xml:space="preserve"> </w:t>
            </w:r>
            <w:r w:rsidRPr="00950DDF">
              <w:rPr>
                <w:sz w:val="18"/>
                <w:szCs w:val="18"/>
              </w:rPr>
              <w:t>338/2020 353/2021</w:t>
            </w:r>
          </w:p>
        </w:tc>
        <w:tc>
          <w:tcPr>
            <w:tcW w:w="992" w:type="dxa"/>
            <w:gridSpan w:val="2"/>
            <w:tcBorders>
              <w:top w:val="single" w:sz="4" w:space="0" w:color="auto"/>
              <w:left w:val="single" w:sz="4" w:space="0" w:color="auto"/>
              <w:bottom w:val="nil"/>
              <w:right w:val="single" w:sz="4" w:space="0" w:color="auto"/>
            </w:tcBorders>
          </w:tcPr>
          <w:p w14:paraId="15389A4B"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single" w:sz="4" w:space="0" w:color="auto"/>
              <w:left w:val="single" w:sz="4" w:space="0" w:color="auto"/>
              <w:bottom w:val="nil"/>
              <w:right w:val="single" w:sz="4" w:space="0" w:color="auto"/>
            </w:tcBorders>
          </w:tcPr>
          <w:p w14:paraId="129E6946"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6239675D"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4F3F38D2"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4773A88E"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3B16286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BA59643" w14:textId="0BD888BD"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A8258A9"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single" w:sz="4" w:space="0" w:color="auto"/>
              <w:left w:val="single" w:sz="4" w:space="0" w:color="auto"/>
              <w:bottom w:val="nil"/>
              <w:right w:val="single" w:sz="4" w:space="0" w:color="auto"/>
            </w:tcBorders>
          </w:tcPr>
          <w:p w14:paraId="559040C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1310E1" w14:textId="77777777" w:rsidR="000F06DD" w:rsidRPr="000F2F1E" w:rsidRDefault="000F06DD" w:rsidP="000F06DD">
            <w:pPr>
              <w:spacing w:before="60" w:after="60"/>
              <w:jc w:val="both"/>
              <w:rPr>
                <w:sz w:val="18"/>
                <w:szCs w:val="18"/>
              </w:rPr>
            </w:pPr>
          </w:p>
        </w:tc>
      </w:tr>
      <w:tr w:rsidR="000F06DD" w:rsidRPr="000F2F1E" w14:paraId="218D5694" w14:textId="77777777" w:rsidTr="0034513C">
        <w:tc>
          <w:tcPr>
            <w:tcW w:w="1265" w:type="dxa"/>
            <w:gridSpan w:val="2"/>
            <w:tcBorders>
              <w:top w:val="nil"/>
              <w:bottom w:val="nil"/>
              <w:right w:val="single" w:sz="4" w:space="0" w:color="auto"/>
            </w:tcBorders>
          </w:tcPr>
          <w:p w14:paraId="5D3C20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B3707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EEAB20" w14:textId="77777777" w:rsidR="000F06DD" w:rsidRPr="007B12B3" w:rsidRDefault="000F06DD" w:rsidP="000F06DD">
            <w:pPr>
              <w:spacing w:before="60" w:after="60"/>
              <w:jc w:val="both"/>
              <w:rPr>
                <w:sz w:val="18"/>
                <w:szCs w:val="18"/>
                <w:highlight w:val="yellow"/>
              </w:rPr>
            </w:pPr>
            <w:r w:rsidRPr="00AA287C">
              <w:rPr>
                <w:sz w:val="18"/>
                <w:szCs w:val="18"/>
              </w:rPr>
              <w:t>21/1992 ve znění 135/2014</w:t>
            </w:r>
          </w:p>
        </w:tc>
        <w:tc>
          <w:tcPr>
            <w:tcW w:w="992" w:type="dxa"/>
            <w:gridSpan w:val="2"/>
            <w:tcBorders>
              <w:top w:val="nil"/>
              <w:left w:val="single" w:sz="4" w:space="0" w:color="auto"/>
              <w:bottom w:val="nil"/>
              <w:right w:val="single" w:sz="4" w:space="0" w:color="auto"/>
            </w:tcBorders>
          </w:tcPr>
          <w:p w14:paraId="3B27A3F2" w14:textId="77777777" w:rsidR="000F06DD" w:rsidRPr="000F2F1E" w:rsidRDefault="000F06DD" w:rsidP="000F06DD">
            <w:pPr>
              <w:spacing w:before="60" w:after="60"/>
              <w:jc w:val="both"/>
              <w:rPr>
                <w:sz w:val="18"/>
                <w:szCs w:val="18"/>
              </w:rPr>
            </w:pPr>
            <w:r w:rsidRPr="000F2F1E">
              <w:rPr>
                <w:sz w:val="18"/>
                <w:szCs w:val="18"/>
              </w:rPr>
              <w:t xml:space="preserve">§ 25d odst. 2    </w:t>
            </w:r>
          </w:p>
        </w:tc>
        <w:tc>
          <w:tcPr>
            <w:tcW w:w="4980" w:type="dxa"/>
            <w:gridSpan w:val="4"/>
            <w:tcBorders>
              <w:top w:val="nil"/>
              <w:left w:val="single" w:sz="4" w:space="0" w:color="auto"/>
              <w:bottom w:val="nil"/>
              <w:right w:val="single" w:sz="4" w:space="0" w:color="auto"/>
            </w:tcBorders>
          </w:tcPr>
          <w:p w14:paraId="7AC95307" w14:textId="77777777" w:rsidR="000F06DD" w:rsidRPr="000F2F1E" w:rsidRDefault="000F06DD" w:rsidP="000F06DD">
            <w:pPr>
              <w:spacing w:before="60" w:after="60"/>
              <w:jc w:val="both"/>
              <w:rPr>
                <w:sz w:val="18"/>
                <w:szCs w:val="18"/>
              </w:rPr>
            </w:pPr>
            <w:r w:rsidRPr="000F2F1E">
              <w:rPr>
                <w:sz w:val="18"/>
                <w:szCs w:val="18"/>
              </w:rPr>
              <w:t>Na podporu procesu přezkumu a vyhodnocování podle § 25c provádí Česká národní banka alespoň jednou ročně zátěžové testy bank. Výsledek zátěžových testů může Česká národní banka uveřejnit.</w:t>
            </w:r>
          </w:p>
        </w:tc>
        <w:tc>
          <w:tcPr>
            <w:tcW w:w="977" w:type="dxa"/>
            <w:tcBorders>
              <w:top w:val="nil"/>
              <w:left w:val="single" w:sz="4" w:space="0" w:color="auto"/>
              <w:bottom w:val="nil"/>
              <w:right w:val="single" w:sz="4" w:space="0" w:color="auto"/>
            </w:tcBorders>
          </w:tcPr>
          <w:p w14:paraId="188324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2611FF" w14:textId="77777777" w:rsidR="000F06DD" w:rsidRPr="000F2F1E" w:rsidRDefault="000F06DD" w:rsidP="000F06DD">
            <w:pPr>
              <w:spacing w:before="60" w:after="60"/>
              <w:jc w:val="both"/>
              <w:rPr>
                <w:sz w:val="18"/>
                <w:szCs w:val="18"/>
              </w:rPr>
            </w:pPr>
          </w:p>
        </w:tc>
      </w:tr>
      <w:tr w:rsidR="000F06DD" w:rsidRPr="000F2F1E" w14:paraId="455B9C85" w14:textId="77777777" w:rsidTr="0034513C">
        <w:tc>
          <w:tcPr>
            <w:tcW w:w="1265" w:type="dxa"/>
            <w:gridSpan w:val="2"/>
            <w:tcBorders>
              <w:top w:val="nil"/>
              <w:bottom w:val="nil"/>
              <w:right w:val="single" w:sz="4" w:space="0" w:color="auto"/>
            </w:tcBorders>
          </w:tcPr>
          <w:p w14:paraId="463F37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4D34C8" w14:textId="77777777" w:rsidR="000F06DD" w:rsidRPr="00011F7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EE86B0" w14:textId="77777777" w:rsidR="000F06DD" w:rsidRPr="00783DB9" w:rsidRDefault="000F06DD" w:rsidP="000F06DD">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67B20A52" w14:textId="77777777" w:rsidR="000F06DD" w:rsidRPr="000F2F1E" w:rsidRDefault="000F06DD" w:rsidP="000F06DD">
            <w:pPr>
              <w:spacing w:before="60" w:after="60"/>
              <w:jc w:val="both"/>
              <w:rPr>
                <w:sz w:val="18"/>
                <w:szCs w:val="18"/>
              </w:rPr>
            </w:pPr>
            <w:r w:rsidRPr="000F2F1E">
              <w:rPr>
                <w:sz w:val="18"/>
                <w:szCs w:val="18"/>
              </w:rPr>
              <w:t>§ 21b odst. 2</w:t>
            </w:r>
          </w:p>
        </w:tc>
        <w:tc>
          <w:tcPr>
            <w:tcW w:w="4980" w:type="dxa"/>
            <w:gridSpan w:val="4"/>
            <w:tcBorders>
              <w:top w:val="nil"/>
              <w:left w:val="single" w:sz="4" w:space="0" w:color="auto"/>
              <w:bottom w:val="nil"/>
              <w:right w:val="single" w:sz="4" w:space="0" w:color="auto"/>
            </w:tcBorders>
          </w:tcPr>
          <w:p w14:paraId="3442CA59" w14:textId="77777777" w:rsidR="000F06DD" w:rsidRPr="000F2F1E" w:rsidRDefault="000F06DD" w:rsidP="000F06DD">
            <w:pPr>
              <w:spacing w:before="60" w:after="60"/>
              <w:jc w:val="both"/>
              <w:rPr>
                <w:sz w:val="18"/>
                <w:szCs w:val="18"/>
              </w:rPr>
            </w:pPr>
            <w:r w:rsidRPr="000F2F1E">
              <w:rPr>
                <w:sz w:val="18"/>
                <w:szCs w:val="18"/>
              </w:rPr>
              <w:t>Na podporu procesu přezkumu a vyhodnocování podle § 21a provádí Česká národní banka alespoň jednou ročně zátěžové testy družstevních záložen. Výsledek zátěžových testů může Česká národní banka uveřejnit.</w:t>
            </w:r>
          </w:p>
        </w:tc>
        <w:tc>
          <w:tcPr>
            <w:tcW w:w="977" w:type="dxa"/>
            <w:tcBorders>
              <w:top w:val="nil"/>
              <w:left w:val="single" w:sz="4" w:space="0" w:color="auto"/>
              <w:bottom w:val="nil"/>
              <w:right w:val="single" w:sz="4" w:space="0" w:color="auto"/>
            </w:tcBorders>
          </w:tcPr>
          <w:p w14:paraId="01599B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9CA465" w14:textId="77777777" w:rsidR="000F06DD" w:rsidRPr="000F2F1E" w:rsidRDefault="000F06DD" w:rsidP="000F06DD">
            <w:pPr>
              <w:spacing w:before="60" w:after="60"/>
              <w:jc w:val="both"/>
              <w:rPr>
                <w:sz w:val="18"/>
                <w:szCs w:val="18"/>
              </w:rPr>
            </w:pPr>
          </w:p>
        </w:tc>
      </w:tr>
      <w:tr w:rsidR="000F06DD" w:rsidRPr="000F2F1E" w14:paraId="1C4962EC" w14:textId="77777777" w:rsidTr="0034513C">
        <w:tc>
          <w:tcPr>
            <w:tcW w:w="1265" w:type="dxa"/>
            <w:gridSpan w:val="2"/>
            <w:tcBorders>
              <w:top w:val="nil"/>
              <w:bottom w:val="nil"/>
              <w:right w:val="single" w:sz="4" w:space="0" w:color="auto"/>
            </w:tcBorders>
          </w:tcPr>
          <w:p w14:paraId="669079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9F6A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C0B7F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95E8FCB"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4BBF2B66"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7FF0BA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3FEBE4" w14:textId="77777777" w:rsidR="000F06DD" w:rsidRPr="000F2F1E" w:rsidRDefault="000F06DD" w:rsidP="000F06DD">
            <w:pPr>
              <w:spacing w:before="60" w:after="60"/>
              <w:jc w:val="both"/>
              <w:rPr>
                <w:sz w:val="18"/>
                <w:szCs w:val="18"/>
              </w:rPr>
            </w:pPr>
          </w:p>
        </w:tc>
      </w:tr>
      <w:tr w:rsidR="000F06DD" w:rsidRPr="000F2F1E" w14:paraId="0C1CC0FE" w14:textId="77777777" w:rsidTr="0034513C">
        <w:tc>
          <w:tcPr>
            <w:tcW w:w="1265" w:type="dxa"/>
            <w:gridSpan w:val="2"/>
            <w:tcBorders>
              <w:top w:val="nil"/>
              <w:bottom w:val="nil"/>
              <w:right w:val="single" w:sz="4" w:space="0" w:color="auto"/>
            </w:tcBorders>
          </w:tcPr>
          <w:p w14:paraId="4664AA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DDEA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6FA3EA" w14:textId="77777777" w:rsidR="000F06DD" w:rsidRPr="007B12B3" w:rsidRDefault="000F06DD" w:rsidP="000F06DD">
            <w:pPr>
              <w:spacing w:before="60" w:after="60"/>
              <w:jc w:val="both"/>
              <w:rPr>
                <w:sz w:val="18"/>
                <w:szCs w:val="18"/>
                <w:highlight w:val="yellow"/>
              </w:rPr>
            </w:pPr>
            <w:r w:rsidRPr="0091494A">
              <w:rPr>
                <w:sz w:val="18"/>
                <w:szCs w:val="18"/>
              </w:rPr>
              <w:t xml:space="preserve">87/1995 ve znění </w:t>
            </w:r>
            <w:r w:rsidRPr="00950DDF">
              <w:rPr>
                <w:sz w:val="18"/>
                <w:szCs w:val="18"/>
              </w:rPr>
              <w:t>280/2004 57/2006</w:t>
            </w:r>
          </w:p>
        </w:tc>
        <w:tc>
          <w:tcPr>
            <w:tcW w:w="992" w:type="dxa"/>
            <w:gridSpan w:val="2"/>
            <w:tcBorders>
              <w:top w:val="nil"/>
              <w:left w:val="single" w:sz="4" w:space="0" w:color="auto"/>
              <w:bottom w:val="nil"/>
              <w:right w:val="single" w:sz="4" w:space="0" w:color="auto"/>
            </w:tcBorders>
          </w:tcPr>
          <w:p w14:paraId="4FF0109D"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47BA3140"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D0032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9A5E34" w14:textId="77777777" w:rsidR="000F06DD" w:rsidRPr="000F2F1E" w:rsidRDefault="000F06DD" w:rsidP="000F06DD">
            <w:pPr>
              <w:spacing w:before="60" w:after="60"/>
              <w:jc w:val="both"/>
              <w:rPr>
                <w:sz w:val="18"/>
                <w:szCs w:val="18"/>
              </w:rPr>
            </w:pPr>
          </w:p>
        </w:tc>
      </w:tr>
      <w:tr w:rsidR="000F06DD" w:rsidRPr="000F2F1E" w14:paraId="73B5C2E2" w14:textId="77777777" w:rsidTr="0034513C">
        <w:tc>
          <w:tcPr>
            <w:tcW w:w="1265" w:type="dxa"/>
            <w:gridSpan w:val="2"/>
            <w:tcBorders>
              <w:top w:val="nil"/>
              <w:bottom w:val="nil"/>
              <w:right w:val="single" w:sz="4" w:space="0" w:color="auto"/>
            </w:tcBorders>
          </w:tcPr>
          <w:p w14:paraId="46248A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DF02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7F8EE5" w14:textId="2DE5EE75" w:rsidR="000F06DD" w:rsidRPr="007B12B3" w:rsidRDefault="000F06DD" w:rsidP="000F06DD">
            <w:pPr>
              <w:spacing w:before="60" w:after="60"/>
              <w:jc w:val="both"/>
              <w:rPr>
                <w:sz w:val="18"/>
                <w:szCs w:val="18"/>
                <w:highlight w:val="yellow"/>
              </w:rPr>
            </w:pPr>
            <w:r w:rsidRPr="004D00A4">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899B065"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73BC920"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B9F9D5A"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15645F8A"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46B1DC7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6661AAA" w14:textId="2D030F95"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619D3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CF3875" w14:textId="77777777" w:rsidR="000F06DD" w:rsidRPr="000F2F1E" w:rsidRDefault="000F06DD" w:rsidP="000F06DD">
            <w:pPr>
              <w:spacing w:before="60" w:after="60"/>
              <w:jc w:val="both"/>
              <w:rPr>
                <w:sz w:val="18"/>
                <w:szCs w:val="18"/>
              </w:rPr>
            </w:pPr>
          </w:p>
        </w:tc>
      </w:tr>
      <w:tr w:rsidR="000F06DD" w:rsidRPr="000F2F1E" w14:paraId="05BF7D4D" w14:textId="77777777" w:rsidTr="0034513C">
        <w:tc>
          <w:tcPr>
            <w:tcW w:w="1265" w:type="dxa"/>
            <w:gridSpan w:val="2"/>
            <w:tcBorders>
              <w:top w:val="single" w:sz="4" w:space="0" w:color="auto"/>
              <w:bottom w:val="nil"/>
              <w:right w:val="single" w:sz="4" w:space="0" w:color="auto"/>
            </w:tcBorders>
          </w:tcPr>
          <w:p w14:paraId="68279FD7" w14:textId="77777777" w:rsidR="000F06DD" w:rsidRPr="000F2F1E" w:rsidRDefault="000F06DD" w:rsidP="000F06DD">
            <w:pPr>
              <w:spacing w:before="60" w:after="60"/>
              <w:jc w:val="both"/>
              <w:rPr>
                <w:sz w:val="18"/>
                <w:szCs w:val="18"/>
              </w:rPr>
            </w:pPr>
            <w:r w:rsidRPr="000F2F1E">
              <w:rPr>
                <w:sz w:val="18"/>
                <w:szCs w:val="18"/>
              </w:rPr>
              <w:t xml:space="preserve">Čl. 54 </w:t>
            </w:r>
          </w:p>
        </w:tc>
        <w:tc>
          <w:tcPr>
            <w:tcW w:w="4641" w:type="dxa"/>
            <w:gridSpan w:val="4"/>
            <w:tcBorders>
              <w:top w:val="single" w:sz="4" w:space="0" w:color="auto"/>
              <w:left w:val="single" w:sz="4" w:space="0" w:color="auto"/>
              <w:bottom w:val="nil"/>
              <w:right w:val="single" w:sz="18" w:space="0" w:color="auto"/>
            </w:tcBorders>
          </w:tcPr>
          <w:p w14:paraId="532BE3A1" w14:textId="77777777" w:rsidR="000F06DD" w:rsidRPr="000F2F1E" w:rsidRDefault="000F06DD" w:rsidP="000F06DD">
            <w:pPr>
              <w:spacing w:before="60" w:after="60"/>
              <w:jc w:val="both"/>
              <w:rPr>
                <w:sz w:val="18"/>
                <w:szCs w:val="18"/>
              </w:rPr>
            </w:pPr>
            <w:r w:rsidRPr="000F2F1E">
              <w:rPr>
                <w:sz w:val="18"/>
                <w:szCs w:val="18"/>
              </w:rPr>
              <w:t>Příslušné orgány, které obdrží důvěrné informace podle článku 53, využijí tyto informace pouze při výkonu svých povinností a pouze pro některý z následujících účelů:</w:t>
            </w:r>
          </w:p>
          <w:p w14:paraId="55C8803D" w14:textId="77777777" w:rsidR="000F06DD" w:rsidRPr="000F2F1E" w:rsidRDefault="000F06DD" w:rsidP="000F06DD">
            <w:pPr>
              <w:spacing w:before="60" w:after="60"/>
              <w:jc w:val="both"/>
              <w:rPr>
                <w:sz w:val="18"/>
                <w:szCs w:val="18"/>
              </w:rPr>
            </w:pPr>
            <w:r w:rsidRPr="000F2F1E">
              <w:rPr>
                <w:sz w:val="18"/>
                <w:szCs w:val="18"/>
              </w:rPr>
              <w:lastRenderedPageBreak/>
              <w:t>a) prověření toho, zda jsou splněny podmínky pro přístup k činnosti úvěrových institucí a k usnadnění sledování podmínek výkonu této činnosti na nekonsolidovaném nebo konsolidovaném základě, zejména s důrazem na likviditu, platební schopnost, velké expozice, správní a účetní postupy a mechanismy vnitřní kontroly;</w:t>
            </w:r>
          </w:p>
          <w:p w14:paraId="07EC7B75" w14:textId="77777777" w:rsidR="000F06DD" w:rsidRPr="000F2F1E" w:rsidRDefault="000F06DD" w:rsidP="000F06DD">
            <w:pPr>
              <w:spacing w:before="60" w:after="60"/>
              <w:jc w:val="both"/>
              <w:rPr>
                <w:sz w:val="18"/>
                <w:szCs w:val="18"/>
              </w:rPr>
            </w:pPr>
            <w:r w:rsidRPr="000F2F1E">
              <w:rPr>
                <w:sz w:val="18"/>
                <w:szCs w:val="18"/>
              </w:rPr>
              <w:t>b) ukládání sankcí;</w:t>
            </w:r>
          </w:p>
          <w:p w14:paraId="1648DC12" w14:textId="77777777" w:rsidR="000F06DD" w:rsidRPr="000F2F1E" w:rsidRDefault="000F06DD" w:rsidP="000F06DD">
            <w:pPr>
              <w:spacing w:before="60" w:after="60"/>
              <w:jc w:val="both"/>
              <w:rPr>
                <w:sz w:val="18"/>
                <w:szCs w:val="18"/>
              </w:rPr>
            </w:pPr>
            <w:r w:rsidRPr="000F2F1E">
              <w:rPr>
                <w:sz w:val="18"/>
                <w:szCs w:val="18"/>
              </w:rPr>
              <w:t>c) v řízení při opravném prostředku proti rozhodnutí příslušného orgánu, včetně soudního řízení podle článku 72;</w:t>
            </w:r>
          </w:p>
          <w:p w14:paraId="042F6A98" w14:textId="77777777" w:rsidR="000F06DD" w:rsidRPr="000F2F1E" w:rsidRDefault="000F06DD" w:rsidP="000F06DD">
            <w:pPr>
              <w:spacing w:before="60" w:after="60"/>
              <w:jc w:val="both"/>
              <w:rPr>
                <w:sz w:val="18"/>
                <w:szCs w:val="18"/>
              </w:rPr>
            </w:pPr>
            <w:r w:rsidRPr="000F2F1E">
              <w:rPr>
                <w:sz w:val="18"/>
                <w:szCs w:val="18"/>
              </w:rPr>
              <w:t>d) v soudním řízení zahájeném podle zvláštních ustanovení právních předpisů Unie přijatých v oblasti úvěrových institucí.</w:t>
            </w:r>
          </w:p>
        </w:tc>
        <w:tc>
          <w:tcPr>
            <w:tcW w:w="865" w:type="dxa"/>
            <w:gridSpan w:val="2"/>
            <w:tcBorders>
              <w:top w:val="single" w:sz="4" w:space="0" w:color="auto"/>
              <w:left w:val="single" w:sz="18" w:space="0" w:color="auto"/>
              <w:bottom w:val="nil"/>
              <w:right w:val="single" w:sz="4" w:space="0" w:color="auto"/>
            </w:tcBorders>
          </w:tcPr>
          <w:p w14:paraId="2A190AB5" w14:textId="5A67692C" w:rsidR="000F06DD" w:rsidRPr="007B12B3" w:rsidRDefault="000F06DD" w:rsidP="000F06DD">
            <w:pPr>
              <w:spacing w:before="60" w:after="60"/>
              <w:jc w:val="both"/>
              <w:rPr>
                <w:sz w:val="18"/>
                <w:szCs w:val="18"/>
                <w:highlight w:val="yellow"/>
              </w:rPr>
            </w:pPr>
            <w:r w:rsidRPr="00DB3165">
              <w:rPr>
                <w:sz w:val="18"/>
                <w:szCs w:val="18"/>
              </w:rPr>
              <w:lastRenderedPageBreak/>
              <w:t xml:space="preserve">21/1992 ve znění 126/2002 </w:t>
            </w:r>
            <w:r w:rsidRPr="00DB3165">
              <w:rPr>
                <w:sz w:val="18"/>
                <w:szCs w:val="18"/>
              </w:rPr>
              <w:lastRenderedPageBreak/>
              <w:t>257/2004 375/2015</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DBC9228" w14:textId="77777777" w:rsidR="000F06DD" w:rsidRPr="000F2F1E" w:rsidRDefault="000F06DD" w:rsidP="000F06DD">
            <w:pPr>
              <w:spacing w:before="60" w:after="60"/>
              <w:jc w:val="both"/>
              <w:rPr>
                <w:sz w:val="18"/>
                <w:szCs w:val="18"/>
              </w:rPr>
            </w:pPr>
            <w:r w:rsidRPr="000F2F1E">
              <w:rPr>
                <w:sz w:val="18"/>
                <w:szCs w:val="18"/>
              </w:rPr>
              <w:lastRenderedPageBreak/>
              <w:t>§ 25a odst. 2</w:t>
            </w:r>
          </w:p>
        </w:tc>
        <w:tc>
          <w:tcPr>
            <w:tcW w:w="4980" w:type="dxa"/>
            <w:gridSpan w:val="4"/>
            <w:tcBorders>
              <w:top w:val="single" w:sz="4" w:space="0" w:color="auto"/>
              <w:left w:val="single" w:sz="4" w:space="0" w:color="auto"/>
              <w:bottom w:val="nil"/>
              <w:right w:val="single" w:sz="4" w:space="0" w:color="auto"/>
            </w:tcBorders>
          </w:tcPr>
          <w:p w14:paraId="663FB82F" w14:textId="79B9A06B" w:rsidR="000F06DD" w:rsidRPr="000F2F1E" w:rsidRDefault="000F06DD" w:rsidP="000F06DD">
            <w:pPr>
              <w:spacing w:before="60" w:after="60"/>
              <w:jc w:val="both"/>
              <w:rPr>
                <w:sz w:val="18"/>
                <w:szCs w:val="18"/>
              </w:rPr>
            </w:pPr>
            <w:r w:rsidRPr="0087124B">
              <w:rPr>
                <w:sz w:val="18"/>
                <w:szCs w:val="18"/>
              </w:rPr>
              <w:t xml:space="preserve">(2) Informace získané při výkonu své pravomoci mohou osoby uvedené v odstavci 1 použít pouze k plnění úkolů dohledu nebo v soudním řízení, vedeném v souvislosti s rozhodnutím nebo </w:t>
            </w:r>
            <w:r w:rsidRPr="0087124B">
              <w:rPr>
                <w:sz w:val="18"/>
                <w:szCs w:val="18"/>
              </w:rPr>
              <w:lastRenderedPageBreak/>
              <w:t>výkonem bankovního dohledu, nebo v obdobném řízení před mezinárodním orgánem.</w:t>
            </w:r>
            <w:r w:rsidRPr="0087124B" w:rsidDel="00DB3165">
              <w:rPr>
                <w:sz w:val="18"/>
                <w:szCs w:val="18"/>
              </w:rPr>
              <w:t xml:space="preserve"> </w:t>
            </w:r>
          </w:p>
        </w:tc>
        <w:tc>
          <w:tcPr>
            <w:tcW w:w="977" w:type="dxa"/>
            <w:tcBorders>
              <w:top w:val="single" w:sz="4" w:space="0" w:color="auto"/>
              <w:left w:val="single" w:sz="4" w:space="0" w:color="auto"/>
              <w:bottom w:val="nil"/>
              <w:right w:val="single" w:sz="4" w:space="0" w:color="auto"/>
            </w:tcBorders>
          </w:tcPr>
          <w:p w14:paraId="3589D0FF"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3238C06" w14:textId="77777777" w:rsidR="000F06DD" w:rsidRPr="000F2F1E" w:rsidRDefault="000F06DD" w:rsidP="000F06DD">
            <w:pPr>
              <w:spacing w:before="60" w:after="60"/>
              <w:jc w:val="both"/>
              <w:rPr>
                <w:sz w:val="18"/>
                <w:szCs w:val="18"/>
              </w:rPr>
            </w:pPr>
          </w:p>
        </w:tc>
      </w:tr>
      <w:tr w:rsidR="000F06DD" w:rsidRPr="000F2F1E" w14:paraId="2B9A04EF" w14:textId="77777777" w:rsidTr="0034513C">
        <w:tc>
          <w:tcPr>
            <w:tcW w:w="1265" w:type="dxa"/>
            <w:gridSpan w:val="2"/>
            <w:tcBorders>
              <w:top w:val="nil"/>
              <w:bottom w:val="nil"/>
              <w:right w:val="single" w:sz="4" w:space="0" w:color="auto"/>
            </w:tcBorders>
          </w:tcPr>
          <w:p w14:paraId="1E36B28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6B3D9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27D8E3" w14:textId="614C2387" w:rsidR="000F06DD" w:rsidRPr="007B12B3" w:rsidRDefault="000F06DD" w:rsidP="000F06DD">
            <w:pPr>
              <w:spacing w:before="60" w:after="60"/>
              <w:jc w:val="both"/>
              <w:rPr>
                <w:sz w:val="18"/>
                <w:szCs w:val="18"/>
                <w:highlight w:val="yellow"/>
              </w:rPr>
            </w:pPr>
            <w:r w:rsidRPr="001249EA">
              <w:rPr>
                <w:sz w:val="18"/>
                <w:szCs w:val="18"/>
              </w:rPr>
              <w:t>21/1992 ve znění 377/2005 57/2006 120/2007</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77B84FAB" w14:textId="40FBD938" w:rsidR="000F06DD" w:rsidRPr="000F2F1E" w:rsidRDefault="000F06DD" w:rsidP="000F06DD">
            <w:pPr>
              <w:spacing w:before="60" w:after="60"/>
              <w:jc w:val="both"/>
              <w:rPr>
                <w:sz w:val="18"/>
                <w:szCs w:val="18"/>
              </w:rPr>
            </w:pPr>
            <w:r w:rsidRPr="00014370">
              <w:rPr>
                <w:sz w:val="18"/>
                <w:szCs w:val="18"/>
              </w:rPr>
              <w:t>§ 38b</w:t>
            </w:r>
          </w:p>
        </w:tc>
        <w:tc>
          <w:tcPr>
            <w:tcW w:w="4980" w:type="dxa"/>
            <w:gridSpan w:val="4"/>
            <w:tcBorders>
              <w:top w:val="nil"/>
              <w:left w:val="single" w:sz="4" w:space="0" w:color="auto"/>
              <w:bottom w:val="nil"/>
              <w:right w:val="single" w:sz="4" w:space="0" w:color="auto"/>
            </w:tcBorders>
          </w:tcPr>
          <w:p w14:paraId="0AC7AF0F" w14:textId="77777777" w:rsidR="000F06DD" w:rsidRPr="000F2F1E" w:rsidRDefault="000F06DD" w:rsidP="000F06DD">
            <w:pPr>
              <w:spacing w:before="60" w:after="60"/>
              <w:jc w:val="both"/>
              <w:rPr>
                <w:sz w:val="18"/>
                <w:szCs w:val="18"/>
              </w:rPr>
            </w:pPr>
            <w:r w:rsidRPr="00014370">
              <w:rPr>
                <w:sz w:val="18"/>
                <w:szCs w:val="18"/>
              </w:rPr>
              <w:t>Údaje, které jsou jinak předmětem bankovního tajemství, může banka poskytovat, je-li to potřebné pro účely dohledu na konsolidovaném základě nebo doplňkového dohledu</w:t>
            </w:r>
            <w:r w:rsidRPr="00E70D53">
              <w:rPr>
                <w:sz w:val="18"/>
                <w:szCs w:val="18"/>
                <w:vertAlign w:val="superscript"/>
              </w:rPr>
              <w:t>6d)</w:t>
            </w:r>
            <w:r w:rsidRPr="00014370">
              <w:rPr>
                <w:sz w:val="18"/>
                <w:szCs w:val="18"/>
              </w:rPr>
              <w:t xml:space="preserve"> a pro účely plnění pravidel obezřetného podnikání.</w:t>
            </w:r>
            <w:r w:rsidRPr="000F2F1E">
              <w:rPr>
                <w:sz w:val="18"/>
                <w:szCs w:val="18"/>
              </w:rPr>
              <w:t xml:space="preserve"> </w:t>
            </w:r>
          </w:p>
          <w:p w14:paraId="29937837" w14:textId="77777777" w:rsidR="000F06DD" w:rsidRPr="000F2F1E" w:rsidRDefault="000F06DD" w:rsidP="000F06DD">
            <w:pPr>
              <w:spacing w:before="60" w:after="60"/>
              <w:jc w:val="both"/>
              <w:rPr>
                <w:sz w:val="18"/>
                <w:szCs w:val="18"/>
              </w:rPr>
            </w:pPr>
          </w:p>
          <w:p w14:paraId="19779E70" w14:textId="77777777" w:rsidR="000F06DD" w:rsidRPr="000F2F1E" w:rsidRDefault="000F06DD" w:rsidP="000F06DD">
            <w:pPr>
              <w:spacing w:before="60" w:after="60"/>
              <w:jc w:val="both"/>
              <w:rPr>
                <w:sz w:val="16"/>
                <w:szCs w:val="18"/>
              </w:rPr>
            </w:pPr>
            <w:r w:rsidRPr="000F2F1E">
              <w:rPr>
                <w:sz w:val="16"/>
                <w:szCs w:val="18"/>
                <w:vertAlign w:val="superscript"/>
              </w:rPr>
              <w:t>6d)</w:t>
            </w:r>
            <w:r w:rsidRPr="000F2F1E">
              <w:rPr>
                <w:sz w:val="16"/>
                <w:szCs w:val="18"/>
              </w:rPr>
              <w:t xml:space="preserve"> Čl. 21 odst. 2 nařízení Komise (ES) č. 1287/2006.</w:t>
            </w:r>
          </w:p>
          <w:p w14:paraId="35D7C70A" w14:textId="67F5C476"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1FB93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692415" w14:textId="77777777" w:rsidR="000F06DD" w:rsidRPr="000F2F1E" w:rsidRDefault="000F06DD" w:rsidP="000F06DD">
            <w:pPr>
              <w:spacing w:before="60" w:after="60"/>
              <w:jc w:val="both"/>
              <w:rPr>
                <w:sz w:val="18"/>
                <w:szCs w:val="18"/>
              </w:rPr>
            </w:pPr>
          </w:p>
        </w:tc>
      </w:tr>
      <w:tr w:rsidR="000F06DD" w:rsidRPr="000F2F1E" w14:paraId="30B01E1E" w14:textId="77777777" w:rsidTr="0034513C">
        <w:tc>
          <w:tcPr>
            <w:tcW w:w="1265" w:type="dxa"/>
            <w:gridSpan w:val="2"/>
            <w:tcBorders>
              <w:top w:val="nil"/>
              <w:bottom w:val="nil"/>
              <w:right w:val="single" w:sz="4" w:space="0" w:color="auto"/>
            </w:tcBorders>
          </w:tcPr>
          <w:p w14:paraId="4EBC0D5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592F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78959C"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C104615"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375D6740"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154ED1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B4C32C" w14:textId="77777777" w:rsidR="000F06DD" w:rsidRPr="000F2F1E" w:rsidRDefault="000F06DD" w:rsidP="000F06DD">
            <w:pPr>
              <w:spacing w:before="60" w:after="60"/>
              <w:jc w:val="both"/>
              <w:rPr>
                <w:sz w:val="18"/>
                <w:szCs w:val="18"/>
              </w:rPr>
            </w:pPr>
          </w:p>
        </w:tc>
      </w:tr>
      <w:tr w:rsidR="000F06DD" w:rsidRPr="000F2F1E" w14:paraId="32443345" w14:textId="77777777" w:rsidTr="0034513C">
        <w:tc>
          <w:tcPr>
            <w:tcW w:w="1265" w:type="dxa"/>
            <w:gridSpan w:val="2"/>
            <w:tcBorders>
              <w:top w:val="nil"/>
              <w:bottom w:val="nil"/>
              <w:right w:val="single" w:sz="4" w:space="0" w:color="auto"/>
            </w:tcBorders>
          </w:tcPr>
          <w:p w14:paraId="6F80220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A6BB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1EC3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574FFF80"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3309C591"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18ED0D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1914EA" w14:textId="77777777" w:rsidR="000F06DD" w:rsidRPr="000F2F1E" w:rsidRDefault="000F06DD" w:rsidP="000F06DD">
            <w:pPr>
              <w:spacing w:before="60" w:after="60"/>
              <w:jc w:val="both"/>
              <w:rPr>
                <w:sz w:val="18"/>
                <w:szCs w:val="18"/>
              </w:rPr>
            </w:pPr>
          </w:p>
        </w:tc>
      </w:tr>
      <w:tr w:rsidR="000F06DD" w:rsidRPr="000F2F1E" w14:paraId="21E05172" w14:textId="77777777" w:rsidTr="0034513C">
        <w:tc>
          <w:tcPr>
            <w:tcW w:w="1265" w:type="dxa"/>
            <w:gridSpan w:val="2"/>
            <w:tcBorders>
              <w:top w:val="nil"/>
              <w:bottom w:val="nil"/>
              <w:right w:val="single" w:sz="4" w:space="0" w:color="auto"/>
            </w:tcBorders>
          </w:tcPr>
          <w:p w14:paraId="7D6FA4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4F1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8D29CE" w14:textId="1250800D" w:rsidR="000F06DD" w:rsidRPr="004D00A4" w:rsidRDefault="000F06DD" w:rsidP="000F06DD">
            <w:pPr>
              <w:spacing w:before="60" w:after="60"/>
              <w:jc w:val="both"/>
              <w:rPr>
                <w:sz w:val="18"/>
                <w:szCs w:val="18"/>
              </w:rPr>
            </w:pPr>
            <w:r w:rsidRPr="004D00A4">
              <w:rPr>
                <w:sz w:val="18"/>
                <w:szCs w:val="18"/>
              </w:rPr>
              <w:t xml:space="preserve">87/1995 ve znění </w:t>
            </w:r>
            <w:r w:rsidRPr="004D00A4">
              <w:rPr>
                <w:sz w:val="18"/>
                <w:szCs w:val="18"/>
              </w:rPr>
              <w:lastRenderedPageBreak/>
              <w:t>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F897FA1" w14:textId="77777777" w:rsidR="000F06DD" w:rsidRPr="000F2F1E" w:rsidRDefault="000F06DD" w:rsidP="000F06DD">
            <w:pPr>
              <w:spacing w:before="60" w:after="60"/>
              <w:jc w:val="both"/>
              <w:rPr>
                <w:sz w:val="18"/>
                <w:szCs w:val="18"/>
              </w:rPr>
            </w:pPr>
            <w:r w:rsidRPr="000F2F1E">
              <w:rPr>
                <w:sz w:val="18"/>
                <w:szCs w:val="18"/>
              </w:rPr>
              <w:lastRenderedPageBreak/>
              <w:t>§ 25a odst. 3</w:t>
            </w:r>
          </w:p>
        </w:tc>
        <w:tc>
          <w:tcPr>
            <w:tcW w:w="4980" w:type="dxa"/>
            <w:gridSpan w:val="4"/>
            <w:tcBorders>
              <w:top w:val="nil"/>
              <w:left w:val="single" w:sz="4" w:space="0" w:color="auto"/>
              <w:bottom w:val="nil"/>
              <w:right w:val="single" w:sz="4" w:space="0" w:color="auto"/>
            </w:tcBorders>
          </w:tcPr>
          <w:p w14:paraId="5673558C"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21A5C416" w14:textId="77777777" w:rsidR="000F06DD" w:rsidRPr="004D00A4" w:rsidRDefault="000F06DD" w:rsidP="000F06DD">
            <w:pPr>
              <w:spacing w:before="60" w:after="60"/>
              <w:jc w:val="both"/>
              <w:rPr>
                <w:sz w:val="18"/>
                <w:szCs w:val="18"/>
              </w:rPr>
            </w:pPr>
            <w:r w:rsidRPr="004D00A4">
              <w:rPr>
                <w:sz w:val="18"/>
                <w:szCs w:val="18"/>
              </w:rPr>
              <w:lastRenderedPageBreak/>
              <w:t>a) poskytnutí informací získaných v souvislosti s výkonem dohledu orgánu činnému v trestním řízení v České republice,</w:t>
            </w:r>
          </w:p>
          <w:p w14:paraId="6F604CDE"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5C71C86C"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6FF52CD4" w14:textId="35320301"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BC5BF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61755D" w14:textId="77777777" w:rsidR="000F06DD" w:rsidRPr="000F2F1E" w:rsidRDefault="000F06DD" w:rsidP="000F06DD">
            <w:pPr>
              <w:spacing w:before="60" w:after="60"/>
              <w:jc w:val="both"/>
              <w:rPr>
                <w:sz w:val="18"/>
                <w:szCs w:val="18"/>
              </w:rPr>
            </w:pPr>
          </w:p>
        </w:tc>
      </w:tr>
      <w:tr w:rsidR="000F06DD" w:rsidRPr="000F2F1E" w14:paraId="6820EEDC" w14:textId="77777777" w:rsidTr="0034513C">
        <w:tc>
          <w:tcPr>
            <w:tcW w:w="1265" w:type="dxa"/>
            <w:gridSpan w:val="2"/>
            <w:tcBorders>
              <w:top w:val="nil"/>
              <w:bottom w:val="nil"/>
              <w:right w:val="single" w:sz="4" w:space="0" w:color="auto"/>
            </w:tcBorders>
          </w:tcPr>
          <w:p w14:paraId="35A142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EE88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C332D" w14:textId="176F0954" w:rsidR="000F06DD" w:rsidRPr="002500AF" w:rsidRDefault="000F06DD" w:rsidP="002056AC">
            <w:pPr>
              <w:spacing w:before="60" w:after="60"/>
              <w:jc w:val="both"/>
              <w:rPr>
                <w:sz w:val="18"/>
                <w:szCs w:val="18"/>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A429E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26F59CA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3787FF3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775702E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60171F8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7222309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24AE54C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4EF6A34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6E24D2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2B6CF2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0A34BF1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2492AAB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j) systémů pojištění pohledávek z vkladů, systémů pojištění </w:t>
            </w:r>
            <w:r w:rsidRPr="002500AF">
              <w:rPr>
                <w:sz w:val="18"/>
                <w:szCs w:val="18"/>
              </w:rPr>
              <w:lastRenderedPageBreak/>
              <w:t>investorů a mechanismů financování řešení krize,</w:t>
            </w:r>
          </w:p>
          <w:p w14:paraId="29AD246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7259392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63F3B6C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0363863F" w14:textId="0079A98A"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1C21D1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5C4DC9" w14:textId="77777777" w:rsidR="000F06DD" w:rsidRPr="000F2F1E" w:rsidRDefault="000F06DD" w:rsidP="000F06DD">
            <w:pPr>
              <w:spacing w:before="60" w:after="60"/>
              <w:jc w:val="both"/>
              <w:rPr>
                <w:sz w:val="18"/>
                <w:szCs w:val="18"/>
              </w:rPr>
            </w:pPr>
          </w:p>
        </w:tc>
      </w:tr>
      <w:tr w:rsidR="000F06DD" w:rsidRPr="000F2F1E" w14:paraId="165749B3" w14:textId="77777777" w:rsidTr="0034513C">
        <w:tc>
          <w:tcPr>
            <w:tcW w:w="1265" w:type="dxa"/>
            <w:gridSpan w:val="2"/>
            <w:tcBorders>
              <w:top w:val="nil"/>
              <w:bottom w:val="nil"/>
              <w:right w:val="single" w:sz="4" w:space="0" w:color="auto"/>
            </w:tcBorders>
          </w:tcPr>
          <w:p w14:paraId="52785B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6552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2D4CC9" w14:textId="5669CB67"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E7A08D" w14:textId="33AD181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E3AAEC7"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E70D53">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7ED3E386" w14:textId="69AA1013"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21CC97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EB1A28" w14:textId="77777777" w:rsidR="000F06DD" w:rsidRPr="000F2F1E" w:rsidRDefault="000F06DD" w:rsidP="000F06DD">
            <w:pPr>
              <w:spacing w:before="60" w:after="60"/>
              <w:jc w:val="both"/>
              <w:rPr>
                <w:sz w:val="18"/>
                <w:szCs w:val="18"/>
              </w:rPr>
            </w:pPr>
          </w:p>
        </w:tc>
      </w:tr>
      <w:tr w:rsidR="000F06DD" w:rsidRPr="000F2F1E" w14:paraId="22739DFE" w14:textId="77777777" w:rsidTr="0034513C">
        <w:tc>
          <w:tcPr>
            <w:tcW w:w="1265" w:type="dxa"/>
            <w:gridSpan w:val="2"/>
            <w:tcBorders>
              <w:top w:val="nil"/>
              <w:bottom w:val="nil"/>
              <w:right w:val="single" w:sz="4" w:space="0" w:color="auto"/>
            </w:tcBorders>
          </w:tcPr>
          <w:p w14:paraId="2DB311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AD5B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9A15A2" w14:textId="3C37A582"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3CACF0" w14:textId="3DD548B0"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46C338CC" w14:textId="06529766"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A66BA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FF83E4" w14:textId="77777777" w:rsidR="000F06DD" w:rsidRPr="000F2F1E" w:rsidRDefault="000F06DD" w:rsidP="000F06DD">
            <w:pPr>
              <w:spacing w:before="60" w:after="60"/>
              <w:jc w:val="both"/>
              <w:rPr>
                <w:sz w:val="18"/>
                <w:szCs w:val="18"/>
              </w:rPr>
            </w:pPr>
          </w:p>
        </w:tc>
      </w:tr>
      <w:tr w:rsidR="000F06DD" w:rsidRPr="000F2F1E" w14:paraId="6ACAC6B3" w14:textId="77777777" w:rsidTr="0034513C">
        <w:tc>
          <w:tcPr>
            <w:tcW w:w="1265" w:type="dxa"/>
            <w:gridSpan w:val="2"/>
            <w:tcBorders>
              <w:top w:val="nil"/>
              <w:bottom w:val="nil"/>
              <w:right w:val="single" w:sz="4" w:space="0" w:color="auto"/>
            </w:tcBorders>
          </w:tcPr>
          <w:p w14:paraId="4880DC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A2D7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3B943B" w14:textId="2986D908"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4B246BE" w14:textId="3540CB7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650C06A" w14:textId="11CB7479"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02F270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DBA80D" w14:textId="46E24DF2" w:rsidR="000F06DD" w:rsidRPr="000F2F1E" w:rsidRDefault="000F06DD" w:rsidP="000F06DD">
            <w:pPr>
              <w:spacing w:before="60" w:after="60"/>
              <w:jc w:val="both"/>
              <w:rPr>
                <w:sz w:val="18"/>
                <w:szCs w:val="18"/>
              </w:rPr>
            </w:pPr>
          </w:p>
        </w:tc>
      </w:tr>
      <w:tr w:rsidR="000F06DD" w:rsidRPr="000F2F1E" w14:paraId="724FC8A0" w14:textId="77777777" w:rsidTr="0034513C">
        <w:tc>
          <w:tcPr>
            <w:tcW w:w="1265" w:type="dxa"/>
            <w:gridSpan w:val="2"/>
            <w:tcBorders>
              <w:top w:val="nil"/>
              <w:bottom w:val="nil"/>
              <w:right w:val="single" w:sz="4" w:space="0" w:color="auto"/>
            </w:tcBorders>
          </w:tcPr>
          <w:p w14:paraId="0035B8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03B47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2EE956" w14:textId="32E1064A" w:rsidR="000F06DD" w:rsidRPr="007B12B3" w:rsidRDefault="000F06DD" w:rsidP="000F06DD">
            <w:pPr>
              <w:spacing w:before="60" w:after="60"/>
              <w:jc w:val="both"/>
              <w:rPr>
                <w:sz w:val="18"/>
                <w:szCs w:val="18"/>
                <w:highlight w:val="yellow"/>
              </w:rPr>
            </w:pPr>
            <w:r w:rsidRPr="00EE7B1A">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FBA61A1" w14:textId="453FF55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5C405213"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2A9995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F6ACCB" w14:textId="77777777" w:rsidR="000F06DD" w:rsidRPr="000F2F1E" w:rsidRDefault="000F06DD" w:rsidP="000F06DD">
            <w:pPr>
              <w:spacing w:before="60" w:after="60"/>
              <w:jc w:val="both"/>
              <w:rPr>
                <w:sz w:val="18"/>
                <w:szCs w:val="18"/>
              </w:rPr>
            </w:pPr>
          </w:p>
        </w:tc>
      </w:tr>
      <w:tr w:rsidR="000F06DD" w:rsidRPr="000F2F1E" w14:paraId="4F32B7BD" w14:textId="77777777" w:rsidTr="0034513C">
        <w:tc>
          <w:tcPr>
            <w:tcW w:w="1265" w:type="dxa"/>
            <w:gridSpan w:val="2"/>
            <w:tcBorders>
              <w:top w:val="nil"/>
              <w:bottom w:val="nil"/>
              <w:right w:val="single" w:sz="4" w:space="0" w:color="auto"/>
            </w:tcBorders>
          </w:tcPr>
          <w:p w14:paraId="79D09D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242B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0A6AB"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0726A8B8"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71234FF7"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72BFAE9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9AAEDA" w14:textId="77777777" w:rsidR="000F06DD" w:rsidRPr="000F2F1E" w:rsidRDefault="000F06DD" w:rsidP="000F06DD">
            <w:pPr>
              <w:spacing w:before="60" w:after="60"/>
              <w:jc w:val="both"/>
              <w:rPr>
                <w:sz w:val="18"/>
                <w:szCs w:val="18"/>
              </w:rPr>
            </w:pPr>
          </w:p>
        </w:tc>
      </w:tr>
      <w:tr w:rsidR="000F06DD" w:rsidRPr="000F2F1E" w14:paraId="77EB7DFA" w14:textId="77777777" w:rsidTr="0034513C">
        <w:tc>
          <w:tcPr>
            <w:tcW w:w="1265" w:type="dxa"/>
            <w:gridSpan w:val="2"/>
            <w:tcBorders>
              <w:top w:val="nil"/>
              <w:bottom w:val="nil"/>
              <w:right w:val="single" w:sz="4" w:space="0" w:color="auto"/>
            </w:tcBorders>
          </w:tcPr>
          <w:p w14:paraId="67BF9FA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5BD8C0"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9721DC" w14:textId="77777777" w:rsidR="000F06DD" w:rsidRPr="00642D7D" w:rsidRDefault="000F06DD" w:rsidP="000F06DD">
            <w:pPr>
              <w:spacing w:before="60" w:after="60"/>
              <w:jc w:val="both"/>
              <w:rPr>
                <w:sz w:val="18"/>
                <w:szCs w:val="18"/>
              </w:rPr>
            </w:pPr>
            <w:r w:rsidRPr="00642D7D">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BFA9BCF"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68383873"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4FDA95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9F9388" w14:textId="7ADB74CB" w:rsidR="000F06DD" w:rsidRPr="000F2F1E" w:rsidRDefault="000F06DD" w:rsidP="000F06DD">
            <w:pPr>
              <w:spacing w:before="60" w:after="60"/>
              <w:jc w:val="both"/>
              <w:rPr>
                <w:sz w:val="18"/>
                <w:szCs w:val="18"/>
              </w:rPr>
            </w:pPr>
          </w:p>
        </w:tc>
      </w:tr>
      <w:tr w:rsidR="000F06DD" w:rsidRPr="000F2F1E" w14:paraId="77221E44" w14:textId="77777777" w:rsidTr="0034513C">
        <w:tc>
          <w:tcPr>
            <w:tcW w:w="1265" w:type="dxa"/>
            <w:gridSpan w:val="2"/>
            <w:tcBorders>
              <w:top w:val="nil"/>
              <w:bottom w:val="nil"/>
              <w:right w:val="single" w:sz="4" w:space="0" w:color="auto"/>
            </w:tcBorders>
          </w:tcPr>
          <w:p w14:paraId="204CDB2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8040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33BC6F" w14:textId="286BE7C9" w:rsidR="000F06DD" w:rsidRPr="007B12B3" w:rsidRDefault="000F06DD" w:rsidP="000F06DD">
            <w:pPr>
              <w:spacing w:before="60" w:after="60"/>
              <w:jc w:val="both"/>
              <w:rPr>
                <w:sz w:val="18"/>
                <w:szCs w:val="18"/>
                <w:highlight w:val="yellow"/>
              </w:rPr>
            </w:pPr>
            <w:r w:rsidRPr="00AB6312">
              <w:rPr>
                <w:sz w:val="18"/>
                <w:szCs w:val="18"/>
              </w:rPr>
              <w:t>87/1995 ve znění 57/2006 120/2007 254/2008 73/2011 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D0C251"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6E5CDE35"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7BC57A75"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1F7C739"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79A2C51F"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74713A48"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36D5DE75"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45C4038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0BC8F1EC"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36F598F7"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06FA1858"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384AEED" w14:textId="77777777" w:rsidR="000F06DD" w:rsidRPr="00814FB1" w:rsidRDefault="000F06DD" w:rsidP="000F06DD">
            <w:pPr>
              <w:spacing w:before="60" w:after="60"/>
              <w:jc w:val="both"/>
              <w:rPr>
                <w:sz w:val="18"/>
                <w:szCs w:val="18"/>
              </w:rPr>
            </w:pPr>
            <w:r w:rsidRPr="00814FB1">
              <w:rPr>
                <w:sz w:val="18"/>
                <w:szCs w:val="18"/>
              </w:rPr>
              <w:t xml:space="preserve">j) zpravodajské služby za účelem plnění konkrétního úkolu v její působnosti podle zákona upravujícího činnost zpravodajských služeb České republiky se souhlasem soudce; pro vyžádání zprávy </w:t>
            </w:r>
            <w:r w:rsidRPr="00814FB1">
              <w:rPr>
                <w:sz w:val="18"/>
                <w:szCs w:val="18"/>
              </w:rPr>
              <w:lastRenderedPageBreak/>
              <w:t>se použijí ustanovení zákona upravujícího činnost zpravodajských služeb České republiky,</w:t>
            </w:r>
          </w:p>
          <w:p w14:paraId="54379476"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73474EF4"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8F0F494" w14:textId="4333019A"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3EE3AD8E"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3F85E79E"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F1379BC"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7931D2E5"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774A4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E47325" w14:textId="77777777" w:rsidR="000F06DD" w:rsidRPr="000F2F1E" w:rsidRDefault="000F06DD" w:rsidP="000F06DD">
            <w:pPr>
              <w:spacing w:before="60" w:after="60"/>
              <w:jc w:val="both"/>
              <w:rPr>
                <w:sz w:val="18"/>
                <w:szCs w:val="18"/>
              </w:rPr>
            </w:pPr>
          </w:p>
        </w:tc>
      </w:tr>
      <w:tr w:rsidR="000F06DD" w:rsidRPr="000F2F1E" w14:paraId="4B2D5BF1" w14:textId="77777777" w:rsidTr="0034513C">
        <w:tc>
          <w:tcPr>
            <w:tcW w:w="1265" w:type="dxa"/>
            <w:gridSpan w:val="2"/>
            <w:tcBorders>
              <w:top w:val="nil"/>
              <w:bottom w:val="nil"/>
              <w:right w:val="single" w:sz="4" w:space="0" w:color="auto"/>
            </w:tcBorders>
          </w:tcPr>
          <w:p w14:paraId="72F010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A31FE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0CA309"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26D76551"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30568E1F"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03970F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48212B" w14:textId="77777777" w:rsidR="000F06DD" w:rsidRPr="000F2F1E" w:rsidRDefault="000F06DD" w:rsidP="000F06DD">
            <w:pPr>
              <w:spacing w:before="60" w:after="60"/>
              <w:jc w:val="both"/>
              <w:rPr>
                <w:sz w:val="18"/>
                <w:szCs w:val="18"/>
              </w:rPr>
            </w:pPr>
          </w:p>
        </w:tc>
      </w:tr>
      <w:tr w:rsidR="000F06DD" w:rsidRPr="000F2F1E" w14:paraId="240B2A05" w14:textId="77777777" w:rsidTr="0034513C">
        <w:tc>
          <w:tcPr>
            <w:tcW w:w="1265" w:type="dxa"/>
            <w:gridSpan w:val="2"/>
            <w:tcBorders>
              <w:top w:val="nil"/>
              <w:bottom w:val="nil"/>
              <w:right w:val="single" w:sz="4" w:space="0" w:color="auto"/>
            </w:tcBorders>
          </w:tcPr>
          <w:p w14:paraId="262D06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6F1B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F4AA0" w14:textId="10C4FCCF" w:rsidR="000F06DD" w:rsidRPr="00484CAB" w:rsidRDefault="000F06DD" w:rsidP="000F06DD">
            <w:pPr>
              <w:spacing w:before="60" w:after="60"/>
              <w:jc w:val="both"/>
              <w:rPr>
                <w:sz w:val="18"/>
                <w:szCs w:val="18"/>
              </w:rPr>
            </w:pPr>
            <w:r w:rsidRPr="00484CAB">
              <w:rPr>
                <w:sz w:val="18"/>
                <w:szCs w:val="18"/>
              </w:rPr>
              <w:t>87/1995 ve znění 57/2006</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4D8EACF9" w14:textId="16D15AD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758EA5EB" w14:textId="77777777" w:rsidR="000F06DD" w:rsidRPr="000F2F1E" w:rsidRDefault="000F06DD" w:rsidP="000F06DD">
            <w:pPr>
              <w:spacing w:before="60" w:after="60"/>
              <w:jc w:val="both"/>
              <w:rPr>
                <w:sz w:val="18"/>
                <w:szCs w:val="18"/>
              </w:rPr>
            </w:pPr>
            <w:r w:rsidRPr="000F2F1E">
              <w:rPr>
                <w:sz w:val="18"/>
                <w:szCs w:val="18"/>
              </w:rPr>
              <w:t xml:space="preserve">Za podání zprávy podle odstavce 3 písm. a) a g) náleží družstevní záložně úhrada věcných nákladů. </w:t>
            </w:r>
          </w:p>
        </w:tc>
        <w:tc>
          <w:tcPr>
            <w:tcW w:w="977" w:type="dxa"/>
            <w:tcBorders>
              <w:top w:val="nil"/>
              <w:left w:val="single" w:sz="4" w:space="0" w:color="auto"/>
              <w:bottom w:val="nil"/>
              <w:right w:val="single" w:sz="4" w:space="0" w:color="auto"/>
            </w:tcBorders>
          </w:tcPr>
          <w:p w14:paraId="7C8023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EF292A" w14:textId="77777777" w:rsidR="000F06DD" w:rsidRPr="000F2F1E" w:rsidRDefault="000F06DD" w:rsidP="000F06DD">
            <w:pPr>
              <w:spacing w:before="60" w:after="60"/>
              <w:jc w:val="both"/>
              <w:rPr>
                <w:sz w:val="18"/>
                <w:szCs w:val="18"/>
              </w:rPr>
            </w:pPr>
          </w:p>
        </w:tc>
      </w:tr>
      <w:tr w:rsidR="000F06DD" w:rsidRPr="000F2F1E" w14:paraId="7DC89C05" w14:textId="77777777" w:rsidTr="0034513C">
        <w:tc>
          <w:tcPr>
            <w:tcW w:w="1265" w:type="dxa"/>
            <w:gridSpan w:val="2"/>
            <w:tcBorders>
              <w:top w:val="nil"/>
              <w:bottom w:val="nil"/>
              <w:right w:val="single" w:sz="4" w:space="0" w:color="auto"/>
            </w:tcBorders>
          </w:tcPr>
          <w:p w14:paraId="5B57BBA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C724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E06C78" w14:textId="313554A1"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w:t>
            </w:r>
            <w:r w:rsidRPr="007403DA">
              <w:rPr>
                <w:sz w:val="18"/>
                <w:szCs w:val="18"/>
              </w:rPr>
              <w:lastRenderedPageBreak/>
              <w:t>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2DADFF4D" w14:textId="2C322E4B" w:rsidR="000F06DD" w:rsidRPr="000F2F1E" w:rsidRDefault="000F06DD" w:rsidP="000F06DD">
            <w:pPr>
              <w:spacing w:before="60" w:after="60"/>
              <w:jc w:val="both"/>
              <w:rPr>
                <w:sz w:val="18"/>
                <w:szCs w:val="18"/>
              </w:rPr>
            </w:pPr>
            <w:r w:rsidRPr="000F2F1E">
              <w:rPr>
                <w:sz w:val="18"/>
                <w:szCs w:val="18"/>
              </w:rPr>
              <w:lastRenderedPageBreak/>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0728004C" w14:textId="016A24F6" w:rsidR="000F06DD" w:rsidRPr="000F2F1E" w:rsidRDefault="000F06DD" w:rsidP="000F06DD">
            <w:pPr>
              <w:spacing w:before="60" w:after="60"/>
              <w:jc w:val="both"/>
              <w:rPr>
                <w:sz w:val="18"/>
                <w:szCs w:val="18"/>
              </w:rPr>
            </w:pPr>
            <w:r w:rsidRPr="0071755E">
              <w:rPr>
                <w:sz w:val="18"/>
                <w:szCs w:val="18"/>
              </w:rPr>
              <w:t xml:space="preserve">(7) Družstevní záložna je povinna i bez souhlasu svého člena sdělit osobě oprávněné za účelem výkonu rozhodnutí nebo daňové exekuce číslo účtu svého člena včetně identifikačního kódu </w:t>
            </w:r>
            <w:r w:rsidRPr="0071755E">
              <w:rPr>
                <w:sz w:val="18"/>
                <w:szCs w:val="18"/>
              </w:rPr>
              <w:lastRenderedPageBreak/>
              <w:t>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24A0167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8B79B3" w14:textId="77777777" w:rsidR="000F06DD" w:rsidRPr="000F2F1E" w:rsidRDefault="000F06DD" w:rsidP="000F06DD">
            <w:pPr>
              <w:spacing w:before="60" w:after="60"/>
              <w:jc w:val="both"/>
              <w:rPr>
                <w:sz w:val="18"/>
                <w:szCs w:val="18"/>
              </w:rPr>
            </w:pPr>
          </w:p>
        </w:tc>
      </w:tr>
      <w:tr w:rsidR="000F06DD" w:rsidRPr="000F2F1E" w14:paraId="33510482" w14:textId="77777777" w:rsidTr="0034513C">
        <w:tc>
          <w:tcPr>
            <w:tcW w:w="1265" w:type="dxa"/>
            <w:gridSpan w:val="2"/>
            <w:tcBorders>
              <w:top w:val="nil"/>
              <w:bottom w:val="nil"/>
              <w:right w:val="single" w:sz="4" w:space="0" w:color="auto"/>
            </w:tcBorders>
          </w:tcPr>
          <w:p w14:paraId="14165D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0A46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47651E" w14:textId="284EE770"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7FFF2828" w14:textId="2A6ABBCF"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9246B1" w14:textId="458E4074"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0DAEBC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8C2AC2" w14:textId="77777777" w:rsidR="000F06DD" w:rsidRPr="000F2F1E" w:rsidRDefault="000F06DD" w:rsidP="000F06DD">
            <w:pPr>
              <w:spacing w:before="60" w:after="60"/>
              <w:jc w:val="both"/>
              <w:rPr>
                <w:sz w:val="18"/>
                <w:szCs w:val="18"/>
              </w:rPr>
            </w:pPr>
          </w:p>
        </w:tc>
      </w:tr>
      <w:tr w:rsidR="000F06DD" w:rsidRPr="000F2F1E" w14:paraId="499EFF6A" w14:textId="77777777" w:rsidTr="0034513C">
        <w:tc>
          <w:tcPr>
            <w:tcW w:w="1265" w:type="dxa"/>
            <w:gridSpan w:val="2"/>
            <w:tcBorders>
              <w:top w:val="nil"/>
              <w:bottom w:val="nil"/>
              <w:right w:val="single" w:sz="4" w:space="0" w:color="auto"/>
            </w:tcBorders>
          </w:tcPr>
          <w:p w14:paraId="4626B34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7E8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5E9A0B" w14:textId="7AC8FF7C"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474845ED" w14:textId="7D4B863E"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3AAF7C33"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E70D53">
              <w:rPr>
                <w:sz w:val="18"/>
                <w:szCs w:val="18"/>
                <w:vertAlign w:val="superscript"/>
              </w:rPr>
              <w:t>3c)</w:t>
            </w:r>
            <w:r w:rsidRPr="000F2F1E">
              <w:rPr>
                <w:sz w:val="18"/>
                <w:szCs w:val="18"/>
              </w:rPr>
              <w:t xml:space="preserve"> orgánu, který tento dohled vykonává.</w:t>
            </w:r>
          </w:p>
          <w:p w14:paraId="793C87F7" w14:textId="77777777" w:rsidR="000F06DD" w:rsidRPr="000F2F1E" w:rsidRDefault="000F06DD" w:rsidP="000F06DD">
            <w:pPr>
              <w:spacing w:before="60" w:after="60"/>
              <w:jc w:val="both"/>
              <w:rPr>
                <w:sz w:val="18"/>
                <w:szCs w:val="18"/>
              </w:rPr>
            </w:pPr>
          </w:p>
          <w:p w14:paraId="22390DF6"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1D95A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6B18B1" w14:textId="77777777" w:rsidR="000F06DD" w:rsidRPr="000F2F1E" w:rsidRDefault="000F06DD" w:rsidP="000F06DD">
            <w:pPr>
              <w:spacing w:before="60" w:after="60"/>
              <w:jc w:val="both"/>
              <w:rPr>
                <w:sz w:val="18"/>
                <w:szCs w:val="18"/>
              </w:rPr>
            </w:pPr>
          </w:p>
        </w:tc>
      </w:tr>
      <w:tr w:rsidR="000F06DD" w:rsidRPr="000F2F1E" w14:paraId="7D4A414F" w14:textId="77777777" w:rsidTr="0034513C">
        <w:tc>
          <w:tcPr>
            <w:tcW w:w="1265" w:type="dxa"/>
            <w:gridSpan w:val="2"/>
            <w:tcBorders>
              <w:top w:val="nil"/>
              <w:bottom w:val="nil"/>
              <w:right w:val="single" w:sz="4" w:space="0" w:color="auto"/>
            </w:tcBorders>
          </w:tcPr>
          <w:p w14:paraId="73B970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1AB1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188CCA" w14:textId="5569EC23"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23DDDC94" w14:textId="5B94DF0B"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1163E04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3F9FB4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D688C8" w14:textId="77777777" w:rsidR="000F06DD" w:rsidRPr="000F2F1E" w:rsidRDefault="000F06DD" w:rsidP="000F06DD">
            <w:pPr>
              <w:spacing w:before="60" w:after="60"/>
              <w:jc w:val="both"/>
              <w:rPr>
                <w:sz w:val="18"/>
                <w:szCs w:val="18"/>
              </w:rPr>
            </w:pPr>
          </w:p>
        </w:tc>
      </w:tr>
      <w:tr w:rsidR="000F06DD" w:rsidRPr="000F2F1E" w14:paraId="4FC1D01A" w14:textId="77777777" w:rsidTr="0034513C">
        <w:tc>
          <w:tcPr>
            <w:tcW w:w="1265" w:type="dxa"/>
            <w:gridSpan w:val="2"/>
            <w:tcBorders>
              <w:top w:val="nil"/>
              <w:bottom w:val="nil"/>
              <w:right w:val="single" w:sz="4" w:space="0" w:color="auto"/>
            </w:tcBorders>
          </w:tcPr>
          <w:p w14:paraId="24B880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1AA17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0CE2E" w14:textId="793D8B26"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0EE2C242" w14:textId="49102F0F"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2C432815" w14:textId="0F13A029"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276579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CCFEE" w14:textId="77777777" w:rsidR="000F06DD" w:rsidRPr="000F2F1E" w:rsidRDefault="000F06DD" w:rsidP="000F06DD">
            <w:pPr>
              <w:spacing w:before="60" w:after="60"/>
              <w:jc w:val="both"/>
              <w:rPr>
                <w:sz w:val="18"/>
                <w:szCs w:val="18"/>
              </w:rPr>
            </w:pPr>
          </w:p>
        </w:tc>
      </w:tr>
      <w:tr w:rsidR="000F06DD" w:rsidRPr="000F2F1E" w14:paraId="2C897CC7" w14:textId="77777777" w:rsidTr="0034513C">
        <w:tc>
          <w:tcPr>
            <w:tcW w:w="1265" w:type="dxa"/>
            <w:gridSpan w:val="2"/>
            <w:tcBorders>
              <w:top w:val="nil"/>
              <w:bottom w:val="nil"/>
              <w:right w:val="single" w:sz="4" w:space="0" w:color="auto"/>
            </w:tcBorders>
          </w:tcPr>
          <w:p w14:paraId="59594BF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C4FAE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97F01" w14:textId="7EF40541" w:rsidR="000F06DD" w:rsidRPr="007B12B3" w:rsidRDefault="000F06DD" w:rsidP="000F06DD">
            <w:pPr>
              <w:spacing w:before="60" w:after="60"/>
              <w:jc w:val="both"/>
              <w:rPr>
                <w:sz w:val="18"/>
                <w:szCs w:val="18"/>
                <w:highlight w:val="yellow"/>
              </w:rPr>
            </w:pPr>
            <w:r w:rsidRPr="002F0674">
              <w:rPr>
                <w:sz w:val="18"/>
                <w:szCs w:val="18"/>
              </w:rPr>
              <w:t xml:space="preserve">87/1995 ve znění </w:t>
            </w:r>
            <w:r w:rsidRPr="002F0674">
              <w:rPr>
                <w:sz w:val="18"/>
                <w:szCs w:val="18"/>
              </w:rPr>
              <w:lastRenderedPageBreak/>
              <w:t>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0EEA071C" w14:textId="727A8FF0" w:rsidR="000F06DD" w:rsidRPr="000F2F1E" w:rsidRDefault="000F06DD" w:rsidP="000F06DD">
            <w:pPr>
              <w:spacing w:before="60" w:after="60"/>
              <w:jc w:val="both"/>
              <w:rPr>
                <w:sz w:val="18"/>
                <w:szCs w:val="18"/>
              </w:rPr>
            </w:pPr>
            <w:r w:rsidRPr="002F0674">
              <w:rPr>
                <w:sz w:val="18"/>
                <w:szCs w:val="18"/>
              </w:rPr>
              <w:lastRenderedPageBreak/>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431F640F"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264E77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530F94" w14:textId="77777777" w:rsidR="000F06DD" w:rsidRPr="000F2F1E" w:rsidRDefault="000F06DD" w:rsidP="000F06DD">
            <w:pPr>
              <w:spacing w:before="60" w:after="60"/>
              <w:jc w:val="both"/>
              <w:rPr>
                <w:sz w:val="18"/>
                <w:szCs w:val="18"/>
              </w:rPr>
            </w:pPr>
          </w:p>
        </w:tc>
      </w:tr>
      <w:tr w:rsidR="000F06DD" w:rsidRPr="000F2F1E" w14:paraId="3E694FFF" w14:textId="77777777" w:rsidTr="0034513C">
        <w:tc>
          <w:tcPr>
            <w:tcW w:w="1265" w:type="dxa"/>
            <w:gridSpan w:val="2"/>
            <w:tcBorders>
              <w:top w:val="single" w:sz="4" w:space="0" w:color="auto"/>
              <w:bottom w:val="single" w:sz="4" w:space="0" w:color="auto"/>
              <w:right w:val="single" w:sz="4" w:space="0" w:color="auto"/>
            </w:tcBorders>
          </w:tcPr>
          <w:p w14:paraId="366737EE" w14:textId="77777777" w:rsidR="000F06DD" w:rsidRPr="000F2F1E" w:rsidRDefault="000F06DD" w:rsidP="000F06DD">
            <w:pPr>
              <w:spacing w:before="60" w:after="60"/>
              <w:jc w:val="both"/>
              <w:rPr>
                <w:sz w:val="18"/>
                <w:szCs w:val="18"/>
              </w:rPr>
            </w:pPr>
            <w:r w:rsidRPr="000F2F1E">
              <w:rPr>
                <w:sz w:val="18"/>
                <w:szCs w:val="18"/>
              </w:rPr>
              <w:t xml:space="preserve">Čl. 55 </w:t>
            </w:r>
          </w:p>
        </w:tc>
        <w:tc>
          <w:tcPr>
            <w:tcW w:w="4641" w:type="dxa"/>
            <w:gridSpan w:val="4"/>
            <w:tcBorders>
              <w:top w:val="single" w:sz="4" w:space="0" w:color="auto"/>
              <w:left w:val="single" w:sz="4" w:space="0" w:color="auto"/>
              <w:bottom w:val="single" w:sz="4" w:space="0" w:color="auto"/>
              <w:right w:val="single" w:sz="18" w:space="0" w:color="auto"/>
            </w:tcBorders>
          </w:tcPr>
          <w:p w14:paraId="30D96AFF" w14:textId="77777777" w:rsidR="000F06DD" w:rsidRPr="000F2F1E" w:rsidRDefault="000F06DD" w:rsidP="000F06DD">
            <w:pPr>
              <w:spacing w:before="60" w:after="60"/>
              <w:jc w:val="both"/>
              <w:rPr>
                <w:sz w:val="18"/>
                <w:szCs w:val="18"/>
              </w:rPr>
            </w:pPr>
            <w:r w:rsidRPr="000F2F1E">
              <w:rPr>
                <w:sz w:val="18"/>
                <w:szCs w:val="18"/>
              </w:rPr>
              <w:t>Členské státy a EBA mohou v souladu s článkem 33 nařízení (EU) č. 1093/2010 s orgány dohledu třetích zemí nebo s orgány či subjekty třetích zemí podle článku 56 a čl. 57 odst. 1 této směrnice, uzavírat dohody o spolupráci upravující výměnu informací pouze tehdy, pokud sdělené informace podléhají záruce, že jsou dodrženy požadavky profesního tajemství alespoň rovnocenné těm, které jsou uvedené v čl. 53 odst. 1 této směrnice. Účelem této výměny informací je plnění úkolů zmíněných orgánů nebo subjektů v oblasti dohledu.</w:t>
            </w:r>
          </w:p>
          <w:p w14:paraId="1FEA81B2" w14:textId="77777777" w:rsidR="000F06DD" w:rsidRPr="000F2F1E" w:rsidRDefault="000F06DD" w:rsidP="000F06DD">
            <w:pPr>
              <w:spacing w:before="60" w:after="60"/>
              <w:jc w:val="both"/>
              <w:rPr>
                <w:sz w:val="18"/>
                <w:szCs w:val="18"/>
              </w:rPr>
            </w:pPr>
            <w:r w:rsidRPr="000F2F1E">
              <w:rPr>
                <w:sz w:val="18"/>
                <w:szCs w:val="18"/>
              </w:rPr>
              <w:t>Pocházejí-li informace z jiného členského státu, jsou sdělovány pouze s výslovným souhlasem orgánů, které je poskytly, nebo případně mohou být sdělovány pouze pro účely, ke kterým tyto orgány udělily souhlas.</w:t>
            </w:r>
          </w:p>
        </w:tc>
        <w:tc>
          <w:tcPr>
            <w:tcW w:w="865" w:type="dxa"/>
            <w:gridSpan w:val="2"/>
            <w:tcBorders>
              <w:top w:val="single" w:sz="4" w:space="0" w:color="auto"/>
              <w:left w:val="single" w:sz="18" w:space="0" w:color="auto"/>
              <w:bottom w:val="single" w:sz="4" w:space="0" w:color="auto"/>
              <w:right w:val="single" w:sz="4" w:space="0" w:color="auto"/>
            </w:tcBorders>
          </w:tcPr>
          <w:p w14:paraId="027E40F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08EF928" w14:textId="77777777" w:rsidR="000F06DD" w:rsidRPr="000F2F1E" w:rsidRDefault="000F06DD" w:rsidP="000F06DD">
            <w:pPr>
              <w:spacing w:before="60" w:after="60"/>
              <w:jc w:val="both"/>
              <w:rPr>
                <w:i/>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F93A91" w14:textId="62F0D7C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diskreční ustanovení, kterého ČR nevyužila.</w:t>
            </w:r>
          </w:p>
        </w:tc>
        <w:tc>
          <w:tcPr>
            <w:tcW w:w="977" w:type="dxa"/>
            <w:tcBorders>
              <w:top w:val="single" w:sz="4" w:space="0" w:color="auto"/>
              <w:left w:val="single" w:sz="4" w:space="0" w:color="auto"/>
              <w:bottom w:val="single" w:sz="4" w:space="0" w:color="auto"/>
              <w:right w:val="single" w:sz="4" w:space="0" w:color="auto"/>
            </w:tcBorders>
          </w:tcPr>
          <w:p w14:paraId="3F489EA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FFB1534" w14:textId="77777777" w:rsidR="000F06DD" w:rsidRPr="000F2F1E" w:rsidRDefault="000F06DD" w:rsidP="000F06DD">
            <w:pPr>
              <w:spacing w:before="60" w:after="60"/>
              <w:jc w:val="both"/>
              <w:rPr>
                <w:sz w:val="18"/>
                <w:szCs w:val="18"/>
              </w:rPr>
            </w:pPr>
          </w:p>
        </w:tc>
      </w:tr>
      <w:tr w:rsidR="000F06DD" w:rsidRPr="000F2F1E" w14:paraId="2E1D67FE" w14:textId="77777777" w:rsidTr="0034513C">
        <w:tc>
          <w:tcPr>
            <w:tcW w:w="1265" w:type="dxa"/>
            <w:gridSpan w:val="2"/>
            <w:tcBorders>
              <w:top w:val="single" w:sz="4" w:space="0" w:color="auto"/>
              <w:bottom w:val="nil"/>
              <w:right w:val="single" w:sz="4" w:space="0" w:color="auto"/>
            </w:tcBorders>
          </w:tcPr>
          <w:p w14:paraId="692EB6E3" w14:textId="77777777" w:rsidR="000F06DD" w:rsidRPr="000F2F1E" w:rsidRDefault="000F06DD" w:rsidP="000F06DD">
            <w:pPr>
              <w:spacing w:before="60" w:after="60"/>
              <w:jc w:val="both"/>
              <w:rPr>
                <w:sz w:val="18"/>
                <w:szCs w:val="18"/>
              </w:rPr>
            </w:pPr>
            <w:r w:rsidRPr="000F2F1E">
              <w:rPr>
                <w:sz w:val="18"/>
                <w:szCs w:val="18"/>
              </w:rPr>
              <w:t xml:space="preserve">Čl. 56 </w:t>
            </w:r>
          </w:p>
        </w:tc>
        <w:tc>
          <w:tcPr>
            <w:tcW w:w="4641" w:type="dxa"/>
            <w:gridSpan w:val="4"/>
            <w:tcBorders>
              <w:top w:val="single" w:sz="4" w:space="0" w:color="auto"/>
              <w:left w:val="single" w:sz="4" w:space="0" w:color="auto"/>
              <w:bottom w:val="nil"/>
              <w:right w:val="single" w:sz="18" w:space="0" w:color="auto"/>
            </w:tcBorders>
          </w:tcPr>
          <w:p w14:paraId="402B06B8" w14:textId="77777777" w:rsidR="000F06DD" w:rsidRPr="000F2F1E" w:rsidRDefault="000F06DD" w:rsidP="000F06DD">
            <w:pPr>
              <w:spacing w:before="60" w:after="60"/>
              <w:jc w:val="both"/>
              <w:rPr>
                <w:sz w:val="18"/>
                <w:szCs w:val="18"/>
              </w:rPr>
            </w:pPr>
            <w:r w:rsidRPr="000F2F1E">
              <w:rPr>
                <w:sz w:val="18"/>
                <w:szCs w:val="18"/>
              </w:rPr>
              <w:t>Při výkonu funkcí dohledu nejsou čl. 53 odst. 1 a článek 54 překážkou výměny informací mezi příslušnými orgány v rámci jednoho členského státu, mezi příslušnými orgány v různých členských státech nebo mezi příslušnými orgány a dále uvedenými orgány:</w:t>
            </w:r>
          </w:p>
          <w:p w14:paraId="4DAD9C08" w14:textId="77777777" w:rsidR="000F06DD" w:rsidRPr="000F2F1E" w:rsidRDefault="000F06DD" w:rsidP="000F06DD">
            <w:pPr>
              <w:spacing w:before="60" w:after="60"/>
              <w:jc w:val="both"/>
              <w:rPr>
                <w:sz w:val="18"/>
                <w:szCs w:val="18"/>
              </w:rPr>
            </w:pPr>
            <w:r w:rsidRPr="000F2F1E">
              <w:rPr>
                <w:sz w:val="18"/>
                <w:szCs w:val="18"/>
              </w:rPr>
              <w:t>a) orgány příslušnými k dohledu nad jinými subjekty finančního sektoru, jakož i orgány odpovědnými za dohled nad finančními trhy;</w:t>
            </w:r>
          </w:p>
          <w:p w14:paraId="1847BAEC" w14:textId="77777777" w:rsidR="000F06DD" w:rsidRPr="000F2F1E" w:rsidRDefault="000F06DD" w:rsidP="000F06DD">
            <w:pPr>
              <w:spacing w:before="60" w:after="60"/>
              <w:jc w:val="both"/>
              <w:rPr>
                <w:sz w:val="18"/>
                <w:szCs w:val="18"/>
              </w:rPr>
            </w:pPr>
            <w:r w:rsidRPr="000F2F1E">
              <w:rPr>
                <w:sz w:val="18"/>
                <w:szCs w:val="18"/>
              </w:rPr>
              <w:t xml:space="preserve">b) orgány nebo subjekty odpovědnými za udržování stability finančního systému v členských státech prostřednictvím </w:t>
            </w:r>
            <w:proofErr w:type="spellStart"/>
            <w:r w:rsidRPr="000F2F1E">
              <w:rPr>
                <w:sz w:val="18"/>
                <w:szCs w:val="18"/>
              </w:rPr>
              <w:t>makroobezřetnostních</w:t>
            </w:r>
            <w:proofErr w:type="spellEnd"/>
            <w:r w:rsidRPr="000F2F1E">
              <w:rPr>
                <w:sz w:val="18"/>
                <w:szCs w:val="18"/>
              </w:rPr>
              <w:t xml:space="preserve"> pravidel;</w:t>
            </w:r>
          </w:p>
          <w:p w14:paraId="12DAA550" w14:textId="77777777" w:rsidR="000F06DD" w:rsidRPr="000F2F1E" w:rsidRDefault="000F06DD" w:rsidP="000F06DD">
            <w:pPr>
              <w:spacing w:before="60" w:after="60"/>
              <w:jc w:val="both"/>
              <w:rPr>
                <w:sz w:val="18"/>
                <w:szCs w:val="18"/>
              </w:rPr>
            </w:pPr>
            <w:r w:rsidRPr="000F2F1E">
              <w:rPr>
                <w:sz w:val="18"/>
                <w:szCs w:val="18"/>
              </w:rPr>
              <w:t>c) subjekty zabývajícími se reorganizací nebo orgány usilujícími o ochranu stability finančního systému;</w:t>
            </w:r>
          </w:p>
          <w:p w14:paraId="69049CAA" w14:textId="77777777" w:rsidR="000F06DD" w:rsidRPr="000F2F1E" w:rsidRDefault="000F06DD" w:rsidP="000F06DD">
            <w:pPr>
              <w:spacing w:before="60" w:after="60"/>
              <w:jc w:val="both"/>
              <w:rPr>
                <w:sz w:val="18"/>
                <w:szCs w:val="18"/>
              </w:rPr>
            </w:pPr>
            <w:r w:rsidRPr="000F2F1E">
              <w:rPr>
                <w:sz w:val="18"/>
                <w:szCs w:val="18"/>
              </w:rPr>
              <w:t>d) systémy ochrany na smluvním základě nebo institucionálními systémy ochrany uvedené v čl. 113 odst. 7 nařízení (EU) č. 575/2013;</w:t>
            </w:r>
          </w:p>
          <w:p w14:paraId="70FB2535" w14:textId="77777777" w:rsidR="000F06DD" w:rsidRPr="000F2F1E" w:rsidRDefault="000F06DD" w:rsidP="000F06DD">
            <w:pPr>
              <w:spacing w:before="60" w:after="60"/>
              <w:jc w:val="both"/>
              <w:rPr>
                <w:sz w:val="18"/>
                <w:szCs w:val="18"/>
              </w:rPr>
            </w:pPr>
            <w:r w:rsidRPr="000F2F1E">
              <w:rPr>
                <w:sz w:val="18"/>
                <w:szCs w:val="18"/>
              </w:rPr>
              <w:t>e) subjekty zúčastněnými na likvidaci a konkursu institucí a na dalších obdobných řízeních;</w:t>
            </w:r>
          </w:p>
          <w:p w14:paraId="6DCF6154" w14:textId="77777777" w:rsidR="000F06DD" w:rsidRPr="001E06BF" w:rsidRDefault="000F06DD" w:rsidP="000F06DD">
            <w:pPr>
              <w:spacing w:before="60" w:after="60"/>
              <w:jc w:val="both"/>
              <w:rPr>
                <w:sz w:val="18"/>
                <w:szCs w:val="18"/>
              </w:rPr>
            </w:pPr>
            <w:r w:rsidRPr="000F2F1E">
              <w:rPr>
                <w:sz w:val="18"/>
                <w:szCs w:val="18"/>
              </w:rPr>
              <w:lastRenderedPageBreak/>
              <w:t>f) osobami příslušnými k provádění statutárního auditu účetnictví institucí, pojišťoven a finančních institucí.</w:t>
            </w:r>
          </w:p>
          <w:p w14:paraId="711EBCB6" w14:textId="77777777" w:rsidR="000F06DD" w:rsidRPr="007B12B3" w:rsidRDefault="000F06DD" w:rsidP="000F06DD">
            <w:pPr>
              <w:spacing w:before="60" w:after="60"/>
              <w:jc w:val="both"/>
              <w:rPr>
                <w:i/>
                <w:sz w:val="18"/>
                <w:szCs w:val="18"/>
              </w:rPr>
            </w:pPr>
          </w:p>
          <w:p w14:paraId="433A8EB9" w14:textId="77777777" w:rsidR="000F06DD" w:rsidRPr="000F2F1E" w:rsidRDefault="000F06DD" w:rsidP="000F06DD">
            <w:pPr>
              <w:spacing w:before="60" w:after="60"/>
              <w:jc w:val="both"/>
              <w:rPr>
                <w:sz w:val="18"/>
                <w:szCs w:val="18"/>
              </w:rPr>
            </w:pPr>
            <w:r w:rsidRPr="000F2F1E">
              <w:rPr>
                <w:sz w:val="18"/>
                <w:szCs w:val="18"/>
              </w:rPr>
              <w:t>Ustanoveními čl. 53 odst. 1 a článku 54 není dotčena možnost poskytovat subjektům spravujícím systémy pojištění vkladů a systémy pro odškodnění investorů informace, které potřebují pro výkon svých funkcí.</w:t>
            </w:r>
          </w:p>
          <w:p w14:paraId="38822BBF" w14:textId="77777777" w:rsidR="000F06DD" w:rsidRPr="000F2F1E" w:rsidRDefault="000F06DD" w:rsidP="000F06DD">
            <w:pPr>
              <w:spacing w:before="60" w:after="60"/>
              <w:jc w:val="both"/>
              <w:rPr>
                <w:sz w:val="18"/>
                <w:szCs w:val="18"/>
              </w:rPr>
            </w:pPr>
            <w:r w:rsidRPr="000F2F1E">
              <w:rPr>
                <w:sz w:val="18"/>
                <w:szCs w:val="18"/>
              </w:rPr>
              <w:t>Na obdržené informace se v každém případě vztahují požadavky profesního tajemství alespoň rovnocenné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74D4FE5F" w14:textId="372FC449" w:rsidR="000F06DD" w:rsidRPr="000F2F1E" w:rsidRDefault="000F06DD" w:rsidP="000F06DD">
            <w:pPr>
              <w:spacing w:before="60" w:after="60"/>
              <w:jc w:val="both"/>
              <w:rPr>
                <w:sz w:val="18"/>
                <w:szCs w:val="18"/>
              </w:rPr>
            </w:pPr>
            <w:r w:rsidRPr="00500D49">
              <w:rPr>
                <w:sz w:val="18"/>
                <w:szCs w:val="18"/>
              </w:rPr>
              <w:lastRenderedPageBreak/>
              <w:t>21/1992 ve znění 126/2002 375/2015</w:t>
            </w:r>
            <w:r w:rsidRPr="004F1680">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A2F875C"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C68B035" w14:textId="160B489D"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p w14:paraId="573CCEA6"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52D097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756202F" w14:textId="77777777" w:rsidR="000F06DD" w:rsidRPr="000F2F1E" w:rsidRDefault="000F06DD" w:rsidP="000F06DD">
            <w:pPr>
              <w:spacing w:before="60" w:after="60"/>
              <w:jc w:val="both"/>
              <w:rPr>
                <w:sz w:val="18"/>
                <w:szCs w:val="18"/>
              </w:rPr>
            </w:pPr>
          </w:p>
        </w:tc>
      </w:tr>
      <w:tr w:rsidR="000F06DD" w:rsidRPr="000F2F1E" w14:paraId="26084DA1" w14:textId="77777777" w:rsidTr="0034513C">
        <w:tc>
          <w:tcPr>
            <w:tcW w:w="1265" w:type="dxa"/>
            <w:gridSpan w:val="2"/>
            <w:tcBorders>
              <w:top w:val="nil"/>
              <w:bottom w:val="nil"/>
              <w:right w:val="single" w:sz="4" w:space="0" w:color="auto"/>
            </w:tcBorders>
          </w:tcPr>
          <w:p w14:paraId="392B489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8D00C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4B5E7" w14:textId="49AD6731" w:rsidR="000F06DD" w:rsidRPr="007B12B3" w:rsidRDefault="000F06DD" w:rsidP="000F06DD">
            <w:pPr>
              <w:spacing w:before="60" w:after="60"/>
              <w:jc w:val="both"/>
              <w:rPr>
                <w:sz w:val="18"/>
                <w:szCs w:val="18"/>
                <w:highlight w:val="yellow"/>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A33B4E"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326F7C0" w14:textId="372D5C1E"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18FB67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BD8E48" w14:textId="77777777" w:rsidR="000F06DD" w:rsidRPr="000F2F1E" w:rsidRDefault="000F06DD" w:rsidP="000F06DD">
            <w:pPr>
              <w:spacing w:before="60" w:after="60"/>
              <w:jc w:val="both"/>
              <w:rPr>
                <w:sz w:val="18"/>
                <w:szCs w:val="18"/>
              </w:rPr>
            </w:pPr>
          </w:p>
        </w:tc>
      </w:tr>
      <w:tr w:rsidR="000F06DD" w:rsidRPr="000F2F1E" w14:paraId="6C53D6D4" w14:textId="77777777" w:rsidTr="0034513C">
        <w:tc>
          <w:tcPr>
            <w:tcW w:w="1265" w:type="dxa"/>
            <w:gridSpan w:val="2"/>
            <w:tcBorders>
              <w:top w:val="nil"/>
              <w:bottom w:val="nil"/>
              <w:right w:val="single" w:sz="4" w:space="0" w:color="auto"/>
            </w:tcBorders>
          </w:tcPr>
          <w:p w14:paraId="2796DB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6F98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331499" w14:textId="708B64E3" w:rsidR="000F06DD" w:rsidRPr="007B12B3" w:rsidRDefault="000F06DD" w:rsidP="000F06DD">
            <w:pPr>
              <w:spacing w:before="60" w:after="60"/>
              <w:jc w:val="both"/>
              <w:rPr>
                <w:sz w:val="18"/>
                <w:szCs w:val="18"/>
                <w:highlight w:val="yellow"/>
              </w:rPr>
            </w:pPr>
            <w:r w:rsidRPr="00C8497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FA9FBC2"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824864F"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C4170F9"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E70D53">
              <w:rPr>
                <w:sz w:val="18"/>
                <w:szCs w:val="18"/>
                <w:vertAlign w:val="superscript"/>
              </w:rPr>
              <w:t xml:space="preserve">6d) </w:t>
            </w:r>
            <w:r w:rsidRPr="0087124B">
              <w:rPr>
                <w:sz w:val="18"/>
                <w:szCs w:val="18"/>
              </w:rPr>
              <w:t>orgánu dohledu nad bankami, finančními institucemi nebo finančními trhy v jiném státě nebo orgánu příslušnému k řešení krize,</w:t>
            </w:r>
          </w:p>
          <w:p w14:paraId="3597C5F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1A936A55"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2462F62E" w14:textId="77777777" w:rsidR="000F06DD" w:rsidRPr="0087124B" w:rsidRDefault="000F06DD" w:rsidP="000F06DD">
            <w:pPr>
              <w:spacing w:before="60" w:after="60"/>
              <w:jc w:val="both"/>
              <w:rPr>
                <w:sz w:val="18"/>
                <w:szCs w:val="18"/>
              </w:rPr>
            </w:pPr>
            <w:r w:rsidRPr="0087124B">
              <w:rPr>
                <w:sz w:val="18"/>
                <w:szCs w:val="18"/>
              </w:rPr>
              <w:lastRenderedPageBreak/>
              <w:t>d) uveřejnění výsledku zátěžových testů provedených podle § 25d odst. 2 nebo podle přímo použitelného předpisu Evropské unie upravujícího dohled nad finančním trhem v oblasti bankovnictví a</w:t>
            </w:r>
          </w:p>
          <w:p w14:paraId="7F0946FB" w14:textId="188F7A19"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21F50B8A"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50C866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0F4842" w14:textId="77777777" w:rsidR="000F06DD" w:rsidRPr="000F2F1E" w:rsidRDefault="000F06DD" w:rsidP="000F06DD">
            <w:pPr>
              <w:spacing w:before="60" w:after="60"/>
              <w:jc w:val="both"/>
              <w:rPr>
                <w:sz w:val="18"/>
                <w:szCs w:val="18"/>
              </w:rPr>
            </w:pPr>
          </w:p>
        </w:tc>
      </w:tr>
      <w:tr w:rsidR="000F06DD" w:rsidRPr="000F2F1E" w14:paraId="58F9249F" w14:textId="77777777" w:rsidTr="0034513C">
        <w:tc>
          <w:tcPr>
            <w:tcW w:w="1265" w:type="dxa"/>
            <w:gridSpan w:val="2"/>
            <w:tcBorders>
              <w:top w:val="nil"/>
              <w:bottom w:val="nil"/>
              <w:right w:val="single" w:sz="4" w:space="0" w:color="auto"/>
            </w:tcBorders>
          </w:tcPr>
          <w:p w14:paraId="67656E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4B90F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617DF" w14:textId="664CE2E5" w:rsidR="000F06DD" w:rsidRPr="000F2F1E" w:rsidRDefault="000F06DD" w:rsidP="000F06DD">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BCE974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7F8F8E9B" w14:textId="534BDE6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415ED981"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ECAF3D1"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AF87D7A"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29F2A888"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5D3842F2"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526D1A13"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3E8E34C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708B8304"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332E30A8"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E0D6EC8"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345FA8A7" w14:textId="77777777" w:rsidR="000F06DD" w:rsidRPr="000F2F1E" w:rsidRDefault="000F06DD" w:rsidP="000F06DD">
            <w:pPr>
              <w:spacing w:before="60" w:after="60"/>
              <w:jc w:val="both"/>
              <w:rPr>
                <w:sz w:val="18"/>
                <w:szCs w:val="18"/>
              </w:rPr>
            </w:pPr>
            <w:r w:rsidRPr="000F2F1E">
              <w:rPr>
                <w:sz w:val="18"/>
                <w:szCs w:val="18"/>
              </w:rPr>
              <w:lastRenderedPageBreak/>
              <w:t>k) systémů pojištění pohledávek z vkladů, systémů pojištění a mechanismů financování řešení krize,</w:t>
            </w:r>
          </w:p>
          <w:p w14:paraId="54D5D8C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AE9F00F"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228C8B8F" w14:textId="4D678EBF" w:rsidR="000F06DD" w:rsidRPr="000F2F1E" w:rsidRDefault="000F06DD" w:rsidP="000F06DD">
            <w:pPr>
              <w:spacing w:before="60" w:after="60"/>
              <w:jc w:val="both"/>
              <w:rPr>
                <w:sz w:val="16"/>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E70D53">
              <w:rPr>
                <w:sz w:val="18"/>
                <w:szCs w:val="18"/>
                <w:vertAlign w:val="superscript"/>
              </w:rPr>
              <w:t>22)</w:t>
            </w:r>
            <w:r w:rsidRPr="00820A66">
              <w:rPr>
                <w:sz w:val="18"/>
                <w:szCs w:val="18"/>
              </w:rPr>
              <w:t>, přičemž při poskytnutí informací podle písmene e) mohou být takové informace poskytnuty pouze po předchozím sdělení jmen a přesného vymezení úkolů osob, jimž mají být tyto informace předány.</w:t>
            </w:r>
          </w:p>
          <w:p w14:paraId="04D2C37F"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24A28A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B1904A" w14:textId="77777777" w:rsidR="000F06DD" w:rsidRPr="000F2F1E" w:rsidRDefault="000F06DD" w:rsidP="000F06DD">
            <w:pPr>
              <w:spacing w:before="60" w:after="60"/>
              <w:jc w:val="both"/>
              <w:rPr>
                <w:sz w:val="18"/>
                <w:szCs w:val="18"/>
              </w:rPr>
            </w:pPr>
          </w:p>
        </w:tc>
      </w:tr>
      <w:tr w:rsidR="000F06DD" w:rsidRPr="000F2F1E" w14:paraId="68A4F296" w14:textId="77777777" w:rsidTr="0034513C">
        <w:tc>
          <w:tcPr>
            <w:tcW w:w="1265" w:type="dxa"/>
            <w:gridSpan w:val="2"/>
            <w:tcBorders>
              <w:top w:val="nil"/>
              <w:bottom w:val="nil"/>
              <w:right w:val="single" w:sz="4" w:space="0" w:color="auto"/>
            </w:tcBorders>
          </w:tcPr>
          <w:p w14:paraId="68FEDB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32D62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4D8B2C" w14:textId="18DC1C1E"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2E1195D" w14:textId="4F2F5F7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096BA5C" w14:textId="676F789B"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2178306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E5456C" w14:textId="77777777" w:rsidR="000F06DD" w:rsidRPr="000F2F1E" w:rsidRDefault="000F06DD" w:rsidP="000F06DD">
            <w:pPr>
              <w:spacing w:before="60" w:after="60"/>
              <w:jc w:val="both"/>
              <w:rPr>
                <w:sz w:val="18"/>
                <w:szCs w:val="18"/>
              </w:rPr>
            </w:pPr>
          </w:p>
        </w:tc>
      </w:tr>
      <w:tr w:rsidR="000F06DD" w:rsidRPr="000F2F1E" w14:paraId="30876CAE" w14:textId="77777777" w:rsidTr="0034513C">
        <w:tc>
          <w:tcPr>
            <w:tcW w:w="1265" w:type="dxa"/>
            <w:gridSpan w:val="2"/>
            <w:tcBorders>
              <w:top w:val="nil"/>
              <w:bottom w:val="nil"/>
              <w:right w:val="single" w:sz="4" w:space="0" w:color="auto"/>
            </w:tcBorders>
          </w:tcPr>
          <w:p w14:paraId="1AFB40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EF10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557B1C" w14:textId="3A72BA9C"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60E1BF" w14:textId="5E6DC684"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7EC150E6" w14:textId="38C2BF7A"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94972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1C5136F" w14:textId="77777777" w:rsidR="000F06DD" w:rsidRPr="000F2F1E" w:rsidRDefault="000F06DD" w:rsidP="000F06DD">
            <w:pPr>
              <w:spacing w:before="60" w:after="60"/>
              <w:jc w:val="both"/>
              <w:rPr>
                <w:sz w:val="18"/>
                <w:szCs w:val="18"/>
              </w:rPr>
            </w:pPr>
          </w:p>
        </w:tc>
      </w:tr>
      <w:tr w:rsidR="000F06DD" w:rsidRPr="000F2F1E" w14:paraId="58F155E6" w14:textId="77777777" w:rsidTr="0034513C">
        <w:tc>
          <w:tcPr>
            <w:tcW w:w="1265" w:type="dxa"/>
            <w:gridSpan w:val="2"/>
            <w:tcBorders>
              <w:top w:val="nil"/>
              <w:bottom w:val="nil"/>
              <w:right w:val="single" w:sz="4" w:space="0" w:color="auto"/>
            </w:tcBorders>
          </w:tcPr>
          <w:p w14:paraId="566123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A1B2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5198F4" w14:textId="223881F1" w:rsidR="000F06DD" w:rsidRPr="007B12B3" w:rsidRDefault="000F06DD" w:rsidP="000F06DD">
            <w:pPr>
              <w:spacing w:before="60" w:after="60"/>
              <w:jc w:val="both"/>
              <w:rPr>
                <w:sz w:val="18"/>
                <w:szCs w:val="18"/>
                <w:highlight w:val="yellow"/>
              </w:rPr>
            </w:pPr>
            <w:r w:rsidRPr="00BA72C4">
              <w:rPr>
                <w:sz w:val="18"/>
                <w:szCs w:val="18"/>
              </w:rPr>
              <w:t xml:space="preserve">21/1992 ve znění 257/2004 </w:t>
            </w:r>
            <w:r w:rsidRPr="00BA72C4">
              <w:rPr>
                <w:sz w:val="18"/>
                <w:szCs w:val="18"/>
              </w:rPr>
              <w:lastRenderedPageBreak/>
              <w:t>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65A241" w14:textId="6CDDAD20"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400E7ABE" w14:textId="484964D5"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687B0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986F44" w14:textId="77777777" w:rsidR="000F06DD" w:rsidRPr="000F2F1E" w:rsidRDefault="000F06DD" w:rsidP="000F06DD">
            <w:pPr>
              <w:spacing w:before="60" w:after="60"/>
              <w:jc w:val="both"/>
              <w:rPr>
                <w:sz w:val="18"/>
                <w:szCs w:val="18"/>
              </w:rPr>
            </w:pPr>
          </w:p>
        </w:tc>
      </w:tr>
      <w:tr w:rsidR="000F06DD" w:rsidRPr="000F2F1E" w14:paraId="3AA71026" w14:textId="77777777" w:rsidTr="0034513C">
        <w:tc>
          <w:tcPr>
            <w:tcW w:w="1265" w:type="dxa"/>
            <w:gridSpan w:val="2"/>
            <w:tcBorders>
              <w:top w:val="nil"/>
              <w:bottom w:val="nil"/>
              <w:right w:val="single" w:sz="4" w:space="0" w:color="auto"/>
            </w:tcBorders>
          </w:tcPr>
          <w:p w14:paraId="3D793C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0D6D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21B2A1" w14:textId="42AE170C"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4CECAB1" w14:textId="2BB6EEC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C42BA0B" w14:textId="30CA63D1"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26E83E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BAE319" w14:textId="77777777" w:rsidR="000F06DD" w:rsidRPr="000F2F1E" w:rsidRDefault="000F06DD" w:rsidP="000F06DD">
            <w:pPr>
              <w:spacing w:before="60" w:after="60"/>
              <w:jc w:val="both"/>
              <w:rPr>
                <w:sz w:val="18"/>
                <w:szCs w:val="18"/>
              </w:rPr>
            </w:pPr>
          </w:p>
        </w:tc>
      </w:tr>
      <w:tr w:rsidR="000F06DD" w:rsidRPr="000F2F1E" w14:paraId="254C6836" w14:textId="77777777" w:rsidTr="0034513C">
        <w:tc>
          <w:tcPr>
            <w:tcW w:w="1265" w:type="dxa"/>
            <w:gridSpan w:val="2"/>
            <w:tcBorders>
              <w:top w:val="nil"/>
              <w:bottom w:val="nil"/>
              <w:right w:val="single" w:sz="4" w:space="0" w:color="auto"/>
            </w:tcBorders>
          </w:tcPr>
          <w:p w14:paraId="362342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886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49DBD2" w14:textId="5F6407B7"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182C87A" w14:textId="1B88D99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0A3E2EE"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7151D6AB" w14:textId="1F39F03B"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BA562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D29FE2" w14:textId="77777777" w:rsidR="000F06DD" w:rsidRPr="000F2F1E" w:rsidRDefault="000F06DD" w:rsidP="000F06DD">
            <w:pPr>
              <w:spacing w:before="60" w:after="60"/>
              <w:jc w:val="both"/>
              <w:rPr>
                <w:sz w:val="18"/>
                <w:szCs w:val="18"/>
              </w:rPr>
            </w:pPr>
          </w:p>
        </w:tc>
      </w:tr>
      <w:tr w:rsidR="000F06DD" w:rsidRPr="000F2F1E" w14:paraId="55564770" w14:textId="77777777" w:rsidTr="0034513C">
        <w:tc>
          <w:tcPr>
            <w:tcW w:w="1265" w:type="dxa"/>
            <w:gridSpan w:val="2"/>
            <w:tcBorders>
              <w:top w:val="nil"/>
              <w:bottom w:val="nil"/>
              <w:right w:val="single" w:sz="4" w:space="0" w:color="auto"/>
            </w:tcBorders>
          </w:tcPr>
          <w:p w14:paraId="7F46A1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B0986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497B1"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ECC3213"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0AA9D567"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306C835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F89AC5" w14:textId="77777777" w:rsidR="000F06DD" w:rsidRPr="000F2F1E" w:rsidRDefault="000F06DD" w:rsidP="000F06DD">
            <w:pPr>
              <w:spacing w:before="60" w:after="60"/>
              <w:jc w:val="both"/>
              <w:rPr>
                <w:sz w:val="18"/>
                <w:szCs w:val="18"/>
              </w:rPr>
            </w:pPr>
          </w:p>
        </w:tc>
      </w:tr>
      <w:tr w:rsidR="000F06DD" w:rsidRPr="000F2F1E" w14:paraId="2AE853B9" w14:textId="77777777" w:rsidTr="0034513C">
        <w:tc>
          <w:tcPr>
            <w:tcW w:w="1265" w:type="dxa"/>
            <w:gridSpan w:val="2"/>
            <w:tcBorders>
              <w:top w:val="nil"/>
              <w:bottom w:val="nil"/>
              <w:right w:val="single" w:sz="4" w:space="0" w:color="auto"/>
            </w:tcBorders>
          </w:tcPr>
          <w:p w14:paraId="69FF85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B73C13"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8867AA"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5FDB887"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19CEFBA"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5CA5A6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FF1C2A" w14:textId="77777777" w:rsidR="000F06DD" w:rsidRPr="000F2F1E" w:rsidRDefault="000F06DD" w:rsidP="000F06DD">
            <w:pPr>
              <w:spacing w:before="60" w:after="60"/>
              <w:jc w:val="both"/>
              <w:rPr>
                <w:sz w:val="18"/>
                <w:szCs w:val="18"/>
              </w:rPr>
            </w:pPr>
          </w:p>
        </w:tc>
      </w:tr>
      <w:tr w:rsidR="000F06DD" w:rsidRPr="000F2F1E" w14:paraId="6BE7CAF1" w14:textId="77777777" w:rsidTr="0034513C">
        <w:tc>
          <w:tcPr>
            <w:tcW w:w="1265" w:type="dxa"/>
            <w:gridSpan w:val="2"/>
            <w:tcBorders>
              <w:top w:val="nil"/>
              <w:bottom w:val="nil"/>
              <w:right w:val="single" w:sz="4" w:space="0" w:color="auto"/>
            </w:tcBorders>
          </w:tcPr>
          <w:p w14:paraId="2DE099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6328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1C5030" w14:textId="4F89E616"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03D0507"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3A71C4E6"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399B6D31"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1AB8CF23"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3EEF3F7E" w14:textId="77777777" w:rsidR="000F06DD" w:rsidRPr="004D00A4" w:rsidRDefault="000F06DD" w:rsidP="000F06DD">
            <w:pPr>
              <w:spacing w:before="60" w:after="60"/>
              <w:jc w:val="both"/>
              <w:rPr>
                <w:sz w:val="18"/>
                <w:szCs w:val="18"/>
              </w:rPr>
            </w:pPr>
            <w:r w:rsidRPr="004D00A4">
              <w:rPr>
                <w:sz w:val="18"/>
                <w:szCs w:val="18"/>
              </w:rPr>
              <w:lastRenderedPageBreak/>
              <w:t>c) uveřejnění výsledku zátěžových testů provedených podle § 21b odst. 2 nebo podle přímo použitelného předpisu Evropské unie upravujícího dohled nad finančním trhem v oblasti bankovnictví a</w:t>
            </w:r>
          </w:p>
          <w:p w14:paraId="5894C8E8" w14:textId="1041E712"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r w:rsidRPr="000F2F1E" w:rsidDel="00950DDF">
              <w:rPr>
                <w:sz w:val="18"/>
                <w:szCs w:val="18"/>
              </w:rPr>
              <w:t xml:space="preserve"> </w:t>
            </w:r>
          </w:p>
        </w:tc>
        <w:tc>
          <w:tcPr>
            <w:tcW w:w="977" w:type="dxa"/>
            <w:tcBorders>
              <w:top w:val="nil"/>
              <w:left w:val="single" w:sz="4" w:space="0" w:color="auto"/>
              <w:bottom w:val="nil"/>
              <w:right w:val="single" w:sz="4" w:space="0" w:color="auto"/>
            </w:tcBorders>
          </w:tcPr>
          <w:p w14:paraId="5EEC5B8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80FFF3" w14:textId="77777777" w:rsidR="000F06DD" w:rsidRPr="000F2F1E" w:rsidRDefault="000F06DD" w:rsidP="000F06DD">
            <w:pPr>
              <w:spacing w:before="60" w:after="60"/>
              <w:jc w:val="both"/>
              <w:rPr>
                <w:sz w:val="18"/>
                <w:szCs w:val="18"/>
              </w:rPr>
            </w:pPr>
          </w:p>
        </w:tc>
      </w:tr>
      <w:tr w:rsidR="000F06DD" w:rsidRPr="000F2F1E" w14:paraId="47F9C6AE" w14:textId="77777777" w:rsidTr="0034513C">
        <w:tc>
          <w:tcPr>
            <w:tcW w:w="1265" w:type="dxa"/>
            <w:gridSpan w:val="2"/>
            <w:tcBorders>
              <w:top w:val="nil"/>
              <w:bottom w:val="nil"/>
              <w:right w:val="single" w:sz="4" w:space="0" w:color="auto"/>
            </w:tcBorders>
          </w:tcPr>
          <w:p w14:paraId="36616C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80A2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EE22B0" w14:textId="36436BCD" w:rsidR="000F06DD" w:rsidRPr="000F2F1E" w:rsidRDefault="000F06DD" w:rsidP="000F06DD">
            <w:pPr>
              <w:spacing w:before="60" w:after="60"/>
              <w:jc w:val="both"/>
              <w:rPr>
                <w:sz w:val="18"/>
                <w:szCs w:val="18"/>
              </w:rPr>
            </w:pPr>
            <w:r w:rsidRPr="002500AF">
              <w:rPr>
                <w:sz w:val="18"/>
                <w:szCs w:val="18"/>
              </w:rPr>
              <w:t>87/1995 ve znění 280/2004 413/2005 70/2006 120/2007 296/2007 254/2008 41/2011 37/2012 375/2015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9B5913A"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E1A063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676C669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44A93C3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2B78307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3CE85CA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39379CE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58B3E2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9DB6DA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220973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FA8C5C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8B7AFF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9E686A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4BC95C8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l) jiné osoby nebo orgánu, kde poskytnutí informací je nezbytné k řešení krize a není porušením mlčenlivosti podle zákona </w:t>
            </w:r>
            <w:r w:rsidRPr="002500AF">
              <w:rPr>
                <w:sz w:val="18"/>
                <w:szCs w:val="18"/>
              </w:rPr>
              <w:lastRenderedPageBreak/>
              <w:t>upravujícího ozdravné postupy a řešení krize na finančním trhu,</w:t>
            </w:r>
          </w:p>
          <w:p w14:paraId="06F0BF4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BC568B4" w14:textId="625F1FB4"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7F4E7D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30CB74" w14:textId="77777777" w:rsidR="000F06DD" w:rsidRPr="000F2F1E" w:rsidRDefault="000F06DD" w:rsidP="000F06DD">
            <w:pPr>
              <w:spacing w:before="60" w:after="60"/>
              <w:jc w:val="both"/>
              <w:rPr>
                <w:sz w:val="18"/>
                <w:szCs w:val="18"/>
              </w:rPr>
            </w:pPr>
          </w:p>
        </w:tc>
      </w:tr>
      <w:tr w:rsidR="000F06DD" w:rsidRPr="000F2F1E" w14:paraId="4AF42591" w14:textId="77777777" w:rsidTr="0034513C">
        <w:tc>
          <w:tcPr>
            <w:tcW w:w="1265" w:type="dxa"/>
            <w:gridSpan w:val="2"/>
            <w:tcBorders>
              <w:top w:val="nil"/>
              <w:bottom w:val="nil"/>
              <w:right w:val="single" w:sz="4" w:space="0" w:color="auto"/>
            </w:tcBorders>
          </w:tcPr>
          <w:p w14:paraId="5447DB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AE3E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A95930" w14:textId="79A284E7"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CF4454" w14:textId="6AD19869"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E924D57"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32C5B95B" w14:textId="4341E22A"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6664A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4EBEA2" w14:textId="77777777" w:rsidR="000F06DD" w:rsidRPr="000F2F1E" w:rsidRDefault="000F06DD" w:rsidP="000F06DD">
            <w:pPr>
              <w:spacing w:before="60" w:after="60"/>
              <w:jc w:val="both"/>
              <w:rPr>
                <w:sz w:val="18"/>
                <w:szCs w:val="18"/>
              </w:rPr>
            </w:pPr>
          </w:p>
        </w:tc>
      </w:tr>
      <w:tr w:rsidR="000F06DD" w:rsidRPr="000F2F1E" w14:paraId="759A64A9" w14:textId="77777777" w:rsidTr="0034513C">
        <w:tc>
          <w:tcPr>
            <w:tcW w:w="1265" w:type="dxa"/>
            <w:gridSpan w:val="2"/>
            <w:tcBorders>
              <w:top w:val="nil"/>
              <w:bottom w:val="nil"/>
              <w:right w:val="single" w:sz="4" w:space="0" w:color="auto"/>
            </w:tcBorders>
          </w:tcPr>
          <w:p w14:paraId="135207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0666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969205" w14:textId="518E3EAF"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06C7DAA" w14:textId="5907A46D"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0D1DD746" w14:textId="33941107"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CD85D4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7FB6F4" w14:textId="77777777" w:rsidR="000F06DD" w:rsidRPr="000F2F1E" w:rsidRDefault="000F06DD" w:rsidP="000F06DD">
            <w:pPr>
              <w:spacing w:before="60" w:after="60"/>
              <w:jc w:val="both"/>
              <w:rPr>
                <w:sz w:val="18"/>
                <w:szCs w:val="18"/>
              </w:rPr>
            </w:pPr>
          </w:p>
        </w:tc>
      </w:tr>
      <w:tr w:rsidR="000F06DD" w:rsidRPr="000F2F1E" w14:paraId="0A5E0CDC" w14:textId="77777777" w:rsidTr="0034513C">
        <w:tc>
          <w:tcPr>
            <w:tcW w:w="1265" w:type="dxa"/>
            <w:gridSpan w:val="2"/>
            <w:tcBorders>
              <w:top w:val="nil"/>
              <w:bottom w:val="nil"/>
              <w:right w:val="single" w:sz="4" w:space="0" w:color="auto"/>
            </w:tcBorders>
          </w:tcPr>
          <w:p w14:paraId="3F14A6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37CC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B53D14" w14:textId="525E187A"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4F515BC" w14:textId="7EDDDF7A"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1F9624C" w14:textId="63337A60"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673CDD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FC9E9F" w14:textId="610D6094" w:rsidR="000F06DD" w:rsidRPr="000F2F1E" w:rsidRDefault="000F06DD" w:rsidP="000F06DD">
            <w:pPr>
              <w:spacing w:before="60" w:after="60"/>
              <w:jc w:val="both"/>
              <w:rPr>
                <w:sz w:val="18"/>
                <w:szCs w:val="18"/>
              </w:rPr>
            </w:pPr>
          </w:p>
        </w:tc>
      </w:tr>
      <w:tr w:rsidR="000F06DD" w:rsidRPr="000F2F1E" w14:paraId="39A03E79" w14:textId="77777777" w:rsidTr="0034513C">
        <w:tc>
          <w:tcPr>
            <w:tcW w:w="1265" w:type="dxa"/>
            <w:gridSpan w:val="2"/>
            <w:tcBorders>
              <w:top w:val="nil"/>
              <w:bottom w:val="nil"/>
              <w:right w:val="single" w:sz="4" w:space="0" w:color="auto"/>
            </w:tcBorders>
          </w:tcPr>
          <w:p w14:paraId="552018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F6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6DBB5C" w14:textId="0C642802" w:rsidR="000F06DD" w:rsidRPr="007B12B3" w:rsidRDefault="000F06DD" w:rsidP="000F06DD">
            <w:pPr>
              <w:spacing w:before="60" w:after="60"/>
              <w:jc w:val="both"/>
              <w:rPr>
                <w:sz w:val="18"/>
                <w:szCs w:val="18"/>
                <w:highlight w:val="yellow"/>
              </w:rPr>
            </w:pPr>
            <w:r w:rsidRPr="00EE7B1A">
              <w:rPr>
                <w:sz w:val="18"/>
                <w:szCs w:val="18"/>
              </w:rPr>
              <w:t xml:space="preserve">87/1995 ve znění </w:t>
            </w:r>
            <w:r w:rsidRPr="00EE7B1A">
              <w:rPr>
                <w:sz w:val="18"/>
                <w:szCs w:val="18"/>
              </w:rPr>
              <w:lastRenderedPageBreak/>
              <w:t>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B98E37" w14:textId="48EAA4AB"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591AD00" w14:textId="77777777" w:rsidR="000F06DD" w:rsidRPr="000F2F1E" w:rsidRDefault="000F06DD" w:rsidP="000F06DD">
            <w:pPr>
              <w:spacing w:before="60" w:after="60"/>
              <w:jc w:val="both"/>
              <w:rPr>
                <w:sz w:val="18"/>
                <w:szCs w:val="18"/>
              </w:rPr>
            </w:pPr>
            <w:r w:rsidRPr="000F2F1E">
              <w:rPr>
                <w:sz w:val="18"/>
                <w:szCs w:val="18"/>
              </w:rPr>
              <w:t xml:space="preserve">Informace získané od orgánů hostitelských států nemohou být použity k jinému účelu než k tomu, pro který byly poskytnuty, a </w:t>
            </w:r>
            <w:r w:rsidRPr="000F2F1E">
              <w:rPr>
                <w:sz w:val="18"/>
                <w:szCs w:val="18"/>
              </w:rPr>
              <w:lastRenderedPageBreak/>
              <w:t>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40A684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3183F5" w14:textId="77777777" w:rsidR="000F06DD" w:rsidRPr="000F2F1E" w:rsidRDefault="000F06DD" w:rsidP="000F06DD">
            <w:pPr>
              <w:spacing w:before="60" w:after="60"/>
              <w:jc w:val="both"/>
              <w:rPr>
                <w:sz w:val="18"/>
                <w:szCs w:val="18"/>
              </w:rPr>
            </w:pPr>
          </w:p>
        </w:tc>
      </w:tr>
      <w:tr w:rsidR="000F06DD" w:rsidRPr="000F2F1E" w14:paraId="105D7A7E" w14:textId="77777777" w:rsidTr="0034513C">
        <w:tc>
          <w:tcPr>
            <w:tcW w:w="1265" w:type="dxa"/>
            <w:gridSpan w:val="2"/>
            <w:tcBorders>
              <w:top w:val="nil"/>
              <w:bottom w:val="nil"/>
              <w:right w:val="single" w:sz="4" w:space="0" w:color="auto"/>
            </w:tcBorders>
          </w:tcPr>
          <w:p w14:paraId="538974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3738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7D600D"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14DACF7B"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295665CC"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728BFA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2382CA" w14:textId="77777777" w:rsidR="000F06DD" w:rsidRPr="000F2F1E" w:rsidRDefault="000F06DD" w:rsidP="000F06DD">
            <w:pPr>
              <w:spacing w:before="60" w:after="60"/>
              <w:jc w:val="both"/>
              <w:rPr>
                <w:sz w:val="18"/>
                <w:szCs w:val="18"/>
              </w:rPr>
            </w:pPr>
          </w:p>
        </w:tc>
      </w:tr>
      <w:tr w:rsidR="000F06DD" w:rsidRPr="000F2F1E" w14:paraId="0B6C5AA7" w14:textId="77777777" w:rsidTr="0034513C">
        <w:tc>
          <w:tcPr>
            <w:tcW w:w="1265" w:type="dxa"/>
            <w:gridSpan w:val="2"/>
            <w:tcBorders>
              <w:top w:val="nil"/>
              <w:bottom w:val="nil"/>
              <w:right w:val="single" w:sz="4" w:space="0" w:color="auto"/>
            </w:tcBorders>
          </w:tcPr>
          <w:p w14:paraId="6D30F80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A836F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5105C8" w14:textId="77777777" w:rsidR="000F06DD" w:rsidRPr="00642D7D" w:rsidRDefault="000F06DD" w:rsidP="000F06DD">
            <w:pPr>
              <w:spacing w:before="60" w:after="60"/>
              <w:jc w:val="both"/>
              <w:rPr>
                <w:sz w:val="18"/>
                <w:szCs w:val="18"/>
              </w:rPr>
            </w:pPr>
            <w:r w:rsidRPr="00642D7D">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2957AD03"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3952089"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2B0DF6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B4429D" w14:textId="17FFBB2B" w:rsidR="000F06DD" w:rsidRPr="000F2F1E" w:rsidRDefault="000F06DD" w:rsidP="000F06DD">
            <w:pPr>
              <w:spacing w:before="60" w:after="60"/>
              <w:jc w:val="both"/>
              <w:rPr>
                <w:sz w:val="18"/>
                <w:szCs w:val="18"/>
              </w:rPr>
            </w:pPr>
          </w:p>
        </w:tc>
      </w:tr>
      <w:tr w:rsidR="000F06DD" w:rsidRPr="000F2F1E" w14:paraId="337F20F2" w14:textId="77777777" w:rsidTr="0034513C">
        <w:tc>
          <w:tcPr>
            <w:tcW w:w="1265" w:type="dxa"/>
            <w:gridSpan w:val="2"/>
            <w:tcBorders>
              <w:top w:val="nil"/>
              <w:bottom w:val="nil"/>
              <w:right w:val="single" w:sz="4" w:space="0" w:color="auto"/>
            </w:tcBorders>
          </w:tcPr>
          <w:p w14:paraId="56DE75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4C09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5115F" w14:textId="06E6F1C4" w:rsidR="000F06DD" w:rsidRPr="00113319" w:rsidRDefault="000F06DD" w:rsidP="000F06DD">
            <w:pPr>
              <w:spacing w:before="60" w:after="60"/>
              <w:jc w:val="both"/>
              <w:rPr>
                <w:sz w:val="18"/>
                <w:szCs w:val="18"/>
              </w:rPr>
            </w:pPr>
            <w:r w:rsidRPr="00113319">
              <w:rPr>
                <w:sz w:val="18"/>
                <w:szCs w:val="18"/>
              </w:rPr>
              <w:t>87/1995 ve znění 57/2006 120/2007 254/2008 73/2011 458/2011 219/2015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44781977" w14:textId="77777777" w:rsidR="000F06DD" w:rsidRPr="00113319" w:rsidRDefault="000F06DD" w:rsidP="000F06DD">
            <w:pPr>
              <w:spacing w:before="60" w:after="60"/>
              <w:jc w:val="both"/>
              <w:rPr>
                <w:sz w:val="18"/>
                <w:szCs w:val="18"/>
              </w:rPr>
            </w:pPr>
            <w:r w:rsidRPr="00113319">
              <w:rPr>
                <w:sz w:val="18"/>
                <w:szCs w:val="18"/>
              </w:rPr>
              <w:t>§ 25b odst. 3</w:t>
            </w:r>
          </w:p>
        </w:tc>
        <w:tc>
          <w:tcPr>
            <w:tcW w:w="4980" w:type="dxa"/>
            <w:gridSpan w:val="4"/>
            <w:tcBorders>
              <w:top w:val="nil"/>
              <w:left w:val="single" w:sz="4" w:space="0" w:color="auto"/>
              <w:bottom w:val="nil"/>
              <w:right w:val="single" w:sz="4" w:space="0" w:color="auto"/>
            </w:tcBorders>
          </w:tcPr>
          <w:p w14:paraId="4FCD543B"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325365C"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15A31043"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2BB38D98"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224BBCFD" w14:textId="77777777" w:rsidR="000F06DD" w:rsidRPr="00814FB1" w:rsidRDefault="000F06DD" w:rsidP="000F06DD">
            <w:pPr>
              <w:spacing w:before="60" w:after="60"/>
              <w:jc w:val="both"/>
              <w:rPr>
                <w:sz w:val="18"/>
                <w:szCs w:val="18"/>
              </w:rPr>
            </w:pPr>
            <w:r w:rsidRPr="00814FB1">
              <w:rPr>
                <w:sz w:val="18"/>
                <w:szCs w:val="18"/>
              </w:rPr>
              <w:lastRenderedPageBreak/>
              <w:t>d) příslušného orgánu podle zákona o některých opatřeních proti legalizaci výnosů z trestné činnosti a financování terorismu nebo zákona o provádění mezinárodních sankcí,</w:t>
            </w:r>
          </w:p>
          <w:p w14:paraId="4E9DF54D"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1CD85814"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32B7A739"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4A96F2C6"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1BEC7132"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8BF47C8"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3D319B79"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3326464D" w14:textId="77777777" w:rsidR="000F06DD" w:rsidRPr="00814FB1" w:rsidRDefault="000F06DD" w:rsidP="000F06DD">
            <w:pPr>
              <w:spacing w:before="60" w:after="60"/>
              <w:jc w:val="both"/>
              <w:rPr>
                <w:sz w:val="18"/>
                <w:szCs w:val="18"/>
              </w:rPr>
            </w:pPr>
            <w:r w:rsidRPr="00814FB1">
              <w:rPr>
                <w:sz w:val="18"/>
                <w:szCs w:val="18"/>
              </w:rPr>
              <w:lastRenderedPageBreak/>
              <w:t>l) Generální inspekce bezpečnostních sborů pro účely pátrání po hledané osobě podle zákona o Generální inspekci bezpečnostních sborů.</w:t>
            </w:r>
          </w:p>
          <w:p w14:paraId="0FEB0069" w14:textId="461D6960" w:rsidR="000F06DD" w:rsidRPr="000F2F1E" w:rsidRDefault="000F06DD" w:rsidP="000F06DD">
            <w:pPr>
              <w:spacing w:before="60" w:after="60"/>
              <w:jc w:val="both"/>
              <w:rPr>
                <w:sz w:val="16"/>
                <w:szCs w:val="18"/>
              </w:rPr>
            </w:pPr>
            <w:r w:rsidRPr="00814FB1">
              <w:rPr>
                <w:sz w:val="18"/>
                <w:szCs w:val="18"/>
              </w:rPr>
              <w:t>Písemné vyžádání musí obsahovat údaje, podle nichž může družstevní záložna příslušnou záležitost identifikovat.</w:t>
            </w:r>
          </w:p>
          <w:p w14:paraId="457B7A56"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2D1105F1"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11DBA15"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6C786EB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633BB6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CC7A5E" w14:textId="77777777" w:rsidR="000F06DD" w:rsidRPr="000F2F1E" w:rsidRDefault="000F06DD" w:rsidP="000F06DD">
            <w:pPr>
              <w:spacing w:before="60" w:after="60"/>
              <w:jc w:val="both"/>
              <w:rPr>
                <w:sz w:val="18"/>
                <w:szCs w:val="18"/>
              </w:rPr>
            </w:pPr>
          </w:p>
        </w:tc>
      </w:tr>
      <w:tr w:rsidR="000F06DD" w:rsidRPr="000F2F1E" w14:paraId="534EB710" w14:textId="77777777" w:rsidTr="0034513C">
        <w:tc>
          <w:tcPr>
            <w:tcW w:w="1265" w:type="dxa"/>
            <w:gridSpan w:val="2"/>
            <w:tcBorders>
              <w:top w:val="nil"/>
              <w:bottom w:val="nil"/>
              <w:right w:val="single" w:sz="4" w:space="0" w:color="auto"/>
            </w:tcBorders>
          </w:tcPr>
          <w:p w14:paraId="2F1FB19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DBB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48041F" w14:textId="1F3FD3F4"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9D2F798" w14:textId="1A7490F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D71765B" w14:textId="5795C54F"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64D66F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891747" w14:textId="77777777" w:rsidR="000F06DD" w:rsidRPr="000F2F1E" w:rsidRDefault="000F06DD" w:rsidP="000F06DD">
            <w:pPr>
              <w:spacing w:before="60" w:after="60"/>
              <w:jc w:val="both"/>
              <w:rPr>
                <w:sz w:val="18"/>
                <w:szCs w:val="18"/>
              </w:rPr>
            </w:pPr>
          </w:p>
        </w:tc>
      </w:tr>
      <w:tr w:rsidR="000F06DD" w:rsidRPr="000F2F1E" w14:paraId="7C566B6F" w14:textId="77777777" w:rsidTr="0034513C">
        <w:tc>
          <w:tcPr>
            <w:tcW w:w="1265" w:type="dxa"/>
            <w:gridSpan w:val="2"/>
            <w:tcBorders>
              <w:top w:val="nil"/>
              <w:bottom w:val="nil"/>
              <w:right w:val="single" w:sz="4" w:space="0" w:color="auto"/>
            </w:tcBorders>
          </w:tcPr>
          <w:p w14:paraId="0DD1CA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0EF0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EFABEC" w14:textId="6B5FE2FD"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58A373A5" w14:textId="7002B423"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5A19BD09" w14:textId="3A5FC8E9"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875DD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AF4E29" w14:textId="77777777" w:rsidR="000F06DD" w:rsidRPr="000F2F1E" w:rsidRDefault="000F06DD" w:rsidP="000F06DD">
            <w:pPr>
              <w:spacing w:before="60" w:after="60"/>
              <w:jc w:val="both"/>
              <w:rPr>
                <w:sz w:val="18"/>
                <w:szCs w:val="18"/>
              </w:rPr>
            </w:pPr>
          </w:p>
        </w:tc>
      </w:tr>
      <w:tr w:rsidR="000F06DD" w:rsidRPr="000F2F1E" w14:paraId="003DBE9C" w14:textId="77777777" w:rsidTr="0034513C">
        <w:tc>
          <w:tcPr>
            <w:tcW w:w="1265" w:type="dxa"/>
            <w:gridSpan w:val="2"/>
            <w:tcBorders>
              <w:top w:val="nil"/>
              <w:bottom w:val="nil"/>
              <w:right w:val="single" w:sz="4" w:space="0" w:color="auto"/>
            </w:tcBorders>
          </w:tcPr>
          <w:p w14:paraId="1A647A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7356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599095" w14:textId="660FDC98" w:rsidR="000F06DD" w:rsidRPr="007B12B3" w:rsidRDefault="000F06DD" w:rsidP="000F06DD">
            <w:pPr>
              <w:spacing w:before="60" w:after="60"/>
              <w:jc w:val="both"/>
              <w:rPr>
                <w:sz w:val="18"/>
                <w:szCs w:val="18"/>
                <w:highlight w:val="yellow"/>
              </w:rPr>
            </w:pPr>
            <w:r w:rsidRPr="00C81022">
              <w:rPr>
                <w:sz w:val="18"/>
                <w:szCs w:val="18"/>
              </w:rPr>
              <w:t>87/1995 ve znění 57/2006 238/2020</w:t>
            </w:r>
          </w:p>
        </w:tc>
        <w:tc>
          <w:tcPr>
            <w:tcW w:w="992" w:type="dxa"/>
            <w:gridSpan w:val="2"/>
            <w:tcBorders>
              <w:top w:val="nil"/>
              <w:left w:val="single" w:sz="4" w:space="0" w:color="auto"/>
              <w:bottom w:val="nil"/>
              <w:right w:val="single" w:sz="4" w:space="0" w:color="auto"/>
            </w:tcBorders>
          </w:tcPr>
          <w:p w14:paraId="3B0C72E1" w14:textId="07AB75DA"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79FF7E7" w14:textId="6943F431"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496BAC">
              <w:rPr>
                <w:sz w:val="18"/>
                <w:szCs w:val="18"/>
                <w:vertAlign w:val="superscript"/>
              </w:rPr>
              <w:t>3c)</w:t>
            </w:r>
            <w:r w:rsidRPr="000F2F1E">
              <w:rPr>
                <w:sz w:val="18"/>
                <w:szCs w:val="18"/>
              </w:rPr>
              <w:t xml:space="preserve"> orgánu, který tento dohled vykonává.</w:t>
            </w:r>
          </w:p>
          <w:p w14:paraId="7EF654C5" w14:textId="77777777" w:rsidR="000F06DD" w:rsidRPr="000F2F1E" w:rsidRDefault="000F06DD" w:rsidP="000F06DD">
            <w:pPr>
              <w:spacing w:before="60" w:after="60"/>
              <w:jc w:val="both"/>
              <w:rPr>
                <w:sz w:val="18"/>
                <w:szCs w:val="18"/>
              </w:rPr>
            </w:pPr>
          </w:p>
          <w:p w14:paraId="4B1F136F"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w:t>
            </w:r>
            <w:r w:rsidRPr="000F2F1E">
              <w:rPr>
                <w:sz w:val="16"/>
                <w:szCs w:val="18"/>
              </w:rPr>
              <w:lastRenderedPageBreak/>
              <w:t xml:space="preserve">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2396B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E00571" w14:textId="77777777" w:rsidR="000F06DD" w:rsidRPr="000F2F1E" w:rsidRDefault="000F06DD" w:rsidP="000F06DD">
            <w:pPr>
              <w:spacing w:before="60" w:after="60"/>
              <w:jc w:val="both"/>
              <w:rPr>
                <w:sz w:val="18"/>
                <w:szCs w:val="18"/>
              </w:rPr>
            </w:pPr>
          </w:p>
        </w:tc>
      </w:tr>
      <w:tr w:rsidR="000F06DD" w:rsidRPr="000F2F1E" w14:paraId="1D33532F" w14:textId="77777777" w:rsidTr="0034513C">
        <w:tc>
          <w:tcPr>
            <w:tcW w:w="1265" w:type="dxa"/>
            <w:gridSpan w:val="2"/>
            <w:tcBorders>
              <w:top w:val="nil"/>
              <w:bottom w:val="nil"/>
              <w:right w:val="single" w:sz="4" w:space="0" w:color="auto"/>
            </w:tcBorders>
          </w:tcPr>
          <w:p w14:paraId="5BC629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24DB9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09EB3B" w14:textId="57D4F28D"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091FE10" w14:textId="1F69FA92"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0BCC9E88"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43EA7E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001BB3" w14:textId="77777777" w:rsidR="000F06DD" w:rsidRPr="000F2F1E" w:rsidRDefault="000F06DD" w:rsidP="000F06DD">
            <w:pPr>
              <w:spacing w:before="60" w:after="60"/>
              <w:jc w:val="both"/>
              <w:rPr>
                <w:sz w:val="18"/>
                <w:szCs w:val="18"/>
              </w:rPr>
            </w:pPr>
          </w:p>
        </w:tc>
      </w:tr>
      <w:tr w:rsidR="000F06DD" w:rsidRPr="000F2F1E" w14:paraId="01118ED3" w14:textId="77777777" w:rsidTr="0034513C">
        <w:tc>
          <w:tcPr>
            <w:tcW w:w="1265" w:type="dxa"/>
            <w:gridSpan w:val="2"/>
            <w:tcBorders>
              <w:top w:val="nil"/>
              <w:bottom w:val="nil"/>
              <w:right w:val="single" w:sz="4" w:space="0" w:color="auto"/>
            </w:tcBorders>
          </w:tcPr>
          <w:p w14:paraId="550AEB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FB19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0FF8D6" w14:textId="3FBE635E"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9C9EF93" w14:textId="05F6ED0F"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32F8BF55" w14:textId="794333A9"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0BD0ED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230F5F" w14:textId="77777777" w:rsidR="000F06DD" w:rsidRPr="000F2F1E" w:rsidRDefault="000F06DD" w:rsidP="000F06DD">
            <w:pPr>
              <w:spacing w:before="60" w:after="60"/>
              <w:jc w:val="both"/>
              <w:rPr>
                <w:sz w:val="18"/>
                <w:szCs w:val="18"/>
              </w:rPr>
            </w:pPr>
          </w:p>
        </w:tc>
      </w:tr>
      <w:tr w:rsidR="000F06DD" w:rsidRPr="000F2F1E" w14:paraId="6B5F2717" w14:textId="77777777" w:rsidTr="00B00446">
        <w:tc>
          <w:tcPr>
            <w:tcW w:w="1265" w:type="dxa"/>
            <w:gridSpan w:val="2"/>
            <w:tcBorders>
              <w:top w:val="nil"/>
              <w:bottom w:val="single" w:sz="4" w:space="0" w:color="auto"/>
              <w:right w:val="single" w:sz="4" w:space="0" w:color="auto"/>
            </w:tcBorders>
          </w:tcPr>
          <w:p w14:paraId="19A0E9E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D3B08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CC424A9" w14:textId="2221C71E"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single" w:sz="4" w:space="0" w:color="auto"/>
              <w:right w:val="single" w:sz="4" w:space="0" w:color="auto"/>
            </w:tcBorders>
          </w:tcPr>
          <w:p w14:paraId="3BBF4D4C" w14:textId="04E092F5"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single" w:sz="4" w:space="0" w:color="auto"/>
              <w:right w:val="single" w:sz="4" w:space="0" w:color="auto"/>
            </w:tcBorders>
          </w:tcPr>
          <w:p w14:paraId="350537A6"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single" w:sz="4" w:space="0" w:color="auto"/>
              <w:right w:val="single" w:sz="4" w:space="0" w:color="auto"/>
            </w:tcBorders>
          </w:tcPr>
          <w:p w14:paraId="2434A9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352D26C" w14:textId="77777777" w:rsidR="000F06DD" w:rsidRPr="000F2F1E" w:rsidRDefault="000F06DD" w:rsidP="000F06DD">
            <w:pPr>
              <w:spacing w:before="60" w:after="60"/>
              <w:jc w:val="both"/>
              <w:rPr>
                <w:sz w:val="18"/>
                <w:szCs w:val="18"/>
              </w:rPr>
            </w:pPr>
          </w:p>
        </w:tc>
      </w:tr>
      <w:tr w:rsidR="000F06DD" w:rsidRPr="000F2F1E" w14:paraId="20B1EE18" w14:textId="77777777" w:rsidTr="00B00446">
        <w:tc>
          <w:tcPr>
            <w:tcW w:w="1265" w:type="dxa"/>
            <w:gridSpan w:val="2"/>
            <w:tcBorders>
              <w:top w:val="single" w:sz="4" w:space="0" w:color="auto"/>
              <w:bottom w:val="single" w:sz="4" w:space="0" w:color="auto"/>
              <w:right w:val="single" w:sz="4" w:space="0" w:color="auto"/>
            </w:tcBorders>
          </w:tcPr>
          <w:p w14:paraId="53217219" w14:textId="30AE4A56" w:rsidR="000F06DD" w:rsidRPr="000F2F1E" w:rsidRDefault="000F06DD" w:rsidP="000F06DD">
            <w:pPr>
              <w:spacing w:before="60" w:after="60"/>
              <w:jc w:val="both"/>
              <w:rPr>
                <w:sz w:val="18"/>
                <w:szCs w:val="18"/>
              </w:rPr>
            </w:pPr>
            <w:r w:rsidRPr="000F2F1E">
              <w:rPr>
                <w:sz w:val="18"/>
                <w:szCs w:val="18"/>
              </w:rPr>
              <w:t xml:space="preserve">Čl. 57 odst. 1 </w:t>
            </w:r>
            <w:r w:rsidR="001447EF">
              <w:rPr>
                <w:sz w:val="18"/>
                <w:szCs w:val="18"/>
              </w:rPr>
              <w:t>pododstavec 1</w:t>
            </w:r>
          </w:p>
        </w:tc>
        <w:tc>
          <w:tcPr>
            <w:tcW w:w="4641" w:type="dxa"/>
            <w:gridSpan w:val="4"/>
            <w:tcBorders>
              <w:top w:val="single" w:sz="4" w:space="0" w:color="auto"/>
              <w:left w:val="single" w:sz="4" w:space="0" w:color="auto"/>
              <w:bottom w:val="single" w:sz="4" w:space="0" w:color="auto"/>
              <w:right w:val="single" w:sz="18" w:space="0" w:color="auto"/>
            </w:tcBorders>
          </w:tcPr>
          <w:p w14:paraId="399CA4CA" w14:textId="77777777" w:rsidR="00BA794A" w:rsidRDefault="000F06DD" w:rsidP="000F06DD">
            <w:pPr>
              <w:spacing w:before="60" w:after="60"/>
              <w:jc w:val="both"/>
              <w:rPr>
                <w:i/>
                <w:sz w:val="18"/>
                <w:szCs w:val="18"/>
              </w:rPr>
            </w:pPr>
            <w:r w:rsidRPr="007B12B3">
              <w:rPr>
                <w:strike/>
                <w:sz w:val="18"/>
                <w:szCs w:val="18"/>
              </w:rPr>
              <w:t>Bez ohledu na články 53, 54 a 55 mohou členské státy povolit výměnu informací mezi příslušnými orgány a orgány odpovědnými za dohled nad:</w:t>
            </w:r>
            <w:r>
              <w:rPr>
                <w:i/>
                <w:sz w:val="18"/>
                <w:szCs w:val="18"/>
              </w:rPr>
              <w:t xml:space="preserve"> </w:t>
            </w:r>
          </w:p>
          <w:p w14:paraId="4521BF10" w14:textId="0A258D64" w:rsidR="000F06DD" w:rsidRPr="000F2F1E" w:rsidRDefault="000F06DD" w:rsidP="000F06DD">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AAB971D" w14:textId="00B99BD9" w:rsidR="000F06DD" w:rsidRPr="00B6004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3D10641" w14:textId="6B9C96BE" w:rsidR="000F06DD" w:rsidRPr="00950DDF"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4E9D9D5" w14:textId="196BAE50" w:rsidR="000F06DD" w:rsidRPr="002056AC" w:rsidRDefault="007615FF"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A56A1A2" w14:textId="5DADF072" w:rsidR="000F06DD" w:rsidRPr="000F2F1E" w:rsidRDefault="00223D29"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single" w:sz="4" w:space="0" w:color="auto"/>
            </w:tcBorders>
          </w:tcPr>
          <w:p w14:paraId="6883BB36" w14:textId="77777777" w:rsidR="000F06DD" w:rsidRPr="000F2F1E" w:rsidRDefault="000F06DD" w:rsidP="000F06DD">
            <w:pPr>
              <w:spacing w:before="60" w:after="60"/>
              <w:jc w:val="both"/>
              <w:rPr>
                <w:sz w:val="18"/>
                <w:szCs w:val="18"/>
              </w:rPr>
            </w:pPr>
          </w:p>
        </w:tc>
      </w:tr>
      <w:tr w:rsidR="007615FF" w:rsidRPr="000F2F1E" w14:paraId="01170902" w14:textId="77777777" w:rsidTr="00B00446">
        <w:tc>
          <w:tcPr>
            <w:tcW w:w="1265" w:type="dxa"/>
            <w:gridSpan w:val="2"/>
            <w:tcBorders>
              <w:top w:val="single" w:sz="4" w:space="0" w:color="auto"/>
              <w:bottom w:val="nil"/>
              <w:right w:val="single" w:sz="4" w:space="0" w:color="auto"/>
            </w:tcBorders>
          </w:tcPr>
          <w:p w14:paraId="3AC8BC07" w14:textId="1B70919B" w:rsidR="007615FF" w:rsidRPr="000F2F1E" w:rsidRDefault="00223D29" w:rsidP="007615FF">
            <w:pPr>
              <w:spacing w:before="60" w:after="60"/>
              <w:jc w:val="both"/>
              <w:rPr>
                <w:sz w:val="18"/>
                <w:szCs w:val="18"/>
              </w:rPr>
            </w:pPr>
            <w:r>
              <w:rPr>
                <w:sz w:val="18"/>
                <w:szCs w:val="18"/>
              </w:rPr>
              <w:t xml:space="preserve">Čl. 57 </w:t>
            </w:r>
            <w:proofErr w:type="spellStart"/>
            <w:r>
              <w:rPr>
                <w:sz w:val="18"/>
                <w:szCs w:val="18"/>
              </w:rPr>
              <w:t>odst</w:t>
            </w:r>
            <w:proofErr w:type="spellEnd"/>
            <w:r>
              <w:rPr>
                <w:sz w:val="18"/>
                <w:szCs w:val="18"/>
              </w:rPr>
              <w:t xml:space="preserve"> 1 písm. a) až c)</w:t>
            </w:r>
          </w:p>
        </w:tc>
        <w:tc>
          <w:tcPr>
            <w:tcW w:w="4641" w:type="dxa"/>
            <w:gridSpan w:val="4"/>
            <w:tcBorders>
              <w:top w:val="single" w:sz="4" w:space="0" w:color="auto"/>
              <w:left w:val="single" w:sz="4" w:space="0" w:color="auto"/>
              <w:bottom w:val="nil"/>
              <w:right w:val="single" w:sz="18" w:space="0" w:color="auto"/>
            </w:tcBorders>
          </w:tcPr>
          <w:p w14:paraId="4C8079C0" w14:textId="77777777" w:rsidR="007615FF" w:rsidRPr="000F2F1E" w:rsidRDefault="007615FF" w:rsidP="007615FF">
            <w:pPr>
              <w:spacing w:before="60" w:after="60"/>
              <w:jc w:val="both"/>
              <w:rPr>
                <w:sz w:val="18"/>
                <w:szCs w:val="18"/>
              </w:rPr>
            </w:pPr>
            <w:r w:rsidRPr="000F2F1E">
              <w:rPr>
                <w:sz w:val="18"/>
                <w:szCs w:val="18"/>
              </w:rPr>
              <w:t>a) subjekty zúčastněnými na likvidaci a konkursu institucí a na dalších obdobných řízeních;</w:t>
            </w:r>
          </w:p>
          <w:p w14:paraId="77CB9D6D" w14:textId="77777777" w:rsidR="007615FF" w:rsidRPr="000F2F1E" w:rsidRDefault="007615FF" w:rsidP="007615FF">
            <w:pPr>
              <w:spacing w:before="60" w:after="60"/>
              <w:jc w:val="both"/>
              <w:rPr>
                <w:sz w:val="18"/>
                <w:szCs w:val="18"/>
              </w:rPr>
            </w:pPr>
            <w:r w:rsidRPr="000F2F1E">
              <w:rPr>
                <w:sz w:val="18"/>
                <w:szCs w:val="18"/>
              </w:rPr>
              <w:t>b) systémy ochrany na smluvním základě nebo institucionálními systémy ochrany uvedenými v čl. 113 odst. 7 nařízení (EU) č. 575/2013;</w:t>
            </w:r>
          </w:p>
          <w:p w14:paraId="41E22D23" w14:textId="59636744" w:rsidR="007615FF" w:rsidRPr="007B12B3" w:rsidRDefault="007615FF" w:rsidP="007615FF">
            <w:pPr>
              <w:spacing w:before="60" w:after="60"/>
              <w:jc w:val="both"/>
              <w:rPr>
                <w:strike/>
                <w:sz w:val="18"/>
                <w:szCs w:val="18"/>
              </w:rPr>
            </w:pPr>
            <w:r w:rsidRPr="000F2F1E">
              <w:rPr>
                <w:sz w:val="18"/>
                <w:szCs w:val="18"/>
              </w:rPr>
              <w:t>c) osobami pověřenými výkonem zákonem stanoveného auditu účetnictví institucí, pojišťoven a finančních institucí.</w:t>
            </w:r>
          </w:p>
        </w:tc>
        <w:tc>
          <w:tcPr>
            <w:tcW w:w="865" w:type="dxa"/>
            <w:gridSpan w:val="2"/>
            <w:tcBorders>
              <w:top w:val="single" w:sz="4" w:space="0" w:color="auto"/>
              <w:left w:val="single" w:sz="18" w:space="0" w:color="auto"/>
              <w:bottom w:val="nil"/>
              <w:right w:val="single" w:sz="4" w:space="0" w:color="auto"/>
            </w:tcBorders>
          </w:tcPr>
          <w:p w14:paraId="1CEA7454" w14:textId="02BE4ECB" w:rsidR="007615FF" w:rsidRPr="00B60044" w:rsidRDefault="007615FF" w:rsidP="007615FF">
            <w:pPr>
              <w:spacing w:before="60" w:after="60"/>
              <w:jc w:val="both"/>
              <w:rPr>
                <w:sz w:val="18"/>
                <w:szCs w:val="18"/>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97D8178" w14:textId="59E173B9" w:rsidR="007615FF" w:rsidRPr="00950DDF" w:rsidRDefault="007615FF" w:rsidP="007615FF">
            <w:pPr>
              <w:spacing w:before="60" w:after="60"/>
              <w:jc w:val="both"/>
              <w:rPr>
                <w:sz w:val="18"/>
                <w:szCs w:val="18"/>
              </w:rPr>
            </w:pPr>
            <w:r w:rsidRPr="00950DDF">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0EDCD953" w14:textId="47451B7B" w:rsidR="007615FF" w:rsidRPr="000F2F1E" w:rsidRDefault="007615FF" w:rsidP="003643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4989FAE0" w14:textId="3903FCA3" w:rsidR="007615FF" w:rsidRPr="000F2F1E" w:rsidRDefault="00223D29" w:rsidP="007615FF">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D6A4648" w14:textId="77777777" w:rsidR="007615FF" w:rsidRPr="000F2F1E" w:rsidRDefault="007615FF" w:rsidP="007615FF">
            <w:pPr>
              <w:spacing w:before="60" w:after="60"/>
              <w:jc w:val="both"/>
              <w:rPr>
                <w:sz w:val="18"/>
                <w:szCs w:val="18"/>
              </w:rPr>
            </w:pPr>
          </w:p>
        </w:tc>
      </w:tr>
      <w:tr w:rsidR="000F06DD" w:rsidRPr="000F2F1E" w14:paraId="2645C252" w14:textId="77777777" w:rsidTr="0034513C">
        <w:tc>
          <w:tcPr>
            <w:tcW w:w="1265" w:type="dxa"/>
            <w:gridSpan w:val="2"/>
            <w:tcBorders>
              <w:top w:val="nil"/>
              <w:bottom w:val="nil"/>
              <w:right w:val="single" w:sz="4" w:space="0" w:color="auto"/>
            </w:tcBorders>
          </w:tcPr>
          <w:p w14:paraId="6507E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8E71D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B20ACA" w14:textId="04F89E45" w:rsidR="000F06DD" w:rsidRPr="007B12B3" w:rsidRDefault="000F06DD" w:rsidP="000F06DD">
            <w:pPr>
              <w:spacing w:before="60" w:after="60"/>
              <w:jc w:val="both"/>
              <w:rPr>
                <w:sz w:val="18"/>
                <w:szCs w:val="18"/>
                <w:highlight w:val="yellow"/>
              </w:rPr>
            </w:pPr>
            <w:r w:rsidRPr="00DB3165">
              <w:rPr>
                <w:sz w:val="18"/>
                <w:szCs w:val="18"/>
              </w:rPr>
              <w:t xml:space="preserve">21/1992 ve znění 126/2002 257/2004 </w:t>
            </w:r>
            <w:r w:rsidRPr="00DB3165">
              <w:rPr>
                <w:sz w:val="18"/>
                <w:szCs w:val="18"/>
              </w:rPr>
              <w:lastRenderedPageBreak/>
              <w:t>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A54BE86" w14:textId="77777777" w:rsidR="000F06DD" w:rsidRPr="000F2F1E" w:rsidRDefault="000F06DD" w:rsidP="000F06DD">
            <w:pPr>
              <w:spacing w:before="60" w:after="60"/>
              <w:jc w:val="both"/>
              <w:rPr>
                <w:sz w:val="18"/>
                <w:szCs w:val="18"/>
              </w:rPr>
            </w:pPr>
            <w:r w:rsidRPr="000F2F1E">
              <w:rPr>
                <w:sz w:val="18"/>
                <w:szCs w:val="18"/>
              </w:rPr>
              <w:lastRenderedPageBreak/>
              <w:t>§ 25a odst. 2</w:t>
            </w:r>
          </w:p>
        </w:tc>
        <w:tc>
          <w:tcPr>
            <w:tcW w:w="4980" w:type="dxa"/>
            <w:gridSpan w:val="4"/>
            <w:tcBorders>
              <w:top w:val="nil"/>
              <w:left w:val="single" w:sz="4" w:space="0" w:color="auto"/>
              <w:bottom w:val="nil"/>
              <w:right w:val="single" w:sz="4" w:space="0" w:color="auto"/>
            </w:tcBorders>
          </w:tcPr>
          <w:p w14:paraId="001DFE0A" w14:textId="478DCBEF"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19A7739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09426A" w14:textId="77777777" w:rsidR="000F06DD" w:rsidRPr="000F2F1E" w:rsidRDefault="000F06DD" w:rsidP="000F06DD">
            <w:pPr>
              <w:spacing w:before="60" w:after="60"/>
              <w:jc w:val="both"/>
              <w:rPr>
                <w:sz w:val="18"/>
                <w:szCs w:val="18"/>
              </w:rPr>
            </w:pPr>
          </w:p>
        </w:tc>
      </w:tr>
      <w:tr w:rsidR="000F06DD" w:rsidRPr="000F2F1E" w14:paraId="5DD3E705" w14:textId="77777777" w:rsidTr="0034513C">
        <w:tc>
          <w:tcPr>
            <w:tcW w:w="1265" w:type="dxa"/>
            <w:gridSpan w:val="2"/>
            <w:tcBorders>
              <w:top w:val="nil"/>
              <w:bottom w:val="nil"/>
              <w:right w:val="single" w:sz="4" w:space="0" w:color="auto"/>
            </w:tcBorders>
          </w:tcPr>
          <w:p w14:paraId="5D3C7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08B9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AFA35" w14:textId="0436FE26" w:rsidR="000F06DD" w:rsidRPr="0099057D" w:rsidRDefault="000F06DD" w:rsidP="000F06DD">
            <w:pPr>
              <w:spacing w:before="60" w:after="60"/>
              <w:jc w:val="both"/>
              <w:rPr>
                <w:sz w:val="18"/>
                <w:szCs w:val="18"/>
              </w:rPr>
            </w:pPr>
            <w:r w:rsidRPr="0099057D">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EED75AE" w14:textId="77777777" w:rsidR="000F06DD" w:rsidRPr="0099057D" w:rsidRDefault="000F06DD" w:rsidP="000F06DD">
            <w:pPr>
              <w:spacing w:before="60" w:after="60"/>
              <w:jc w:val="both"/>
              <w:rPr>
                <w:sz w:val="18"/>
                <w:szCs w:val="18"/>
              </w:rPr>
            </w:pPr>
            <w:r w:rsidRPr="0099057D">
              <w:rPr>
                <w:sz w:val="18"/>
                <w:szCs w:val="18"/>
              </w:rPr>
              <w:t>§ 25a odst. 3</w:t>
            </w:r>
          </w:p>
        </w:tc>
        <w:tc>
          <w:tcPr>
            <w:tcW w:w="4980" w:type="dxa"/>
            <w:gridSpan w:val="4"/>
            <w:tcBorders>
              <w:top w:val="nil"/>
              <w:left w:val="single" w:sz="4" w:space="0" w:color="auto"/>
              <w:bottom w:val="nil"/>
              <w:right w:val="single" w:sz="4" w:space="0" w:color="auto"/>
            </w:tcBorders>
          </w:tcPr>
          <w:p w14:paraId="5241616C"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1433D6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7B96A793"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5DA79D79"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02511A88"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0B32AD4" w14:textId="2F8C9A49"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747EA6DB"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39D427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F5ABFE" w14:textId="77777777" w:rsidR="000F06DD" w:rsidRPr="000F2F1E" w:rsidRDefault="000F06DD" w:rsidP="000F06DD">
            <w:pPr>
              <w:spacing w:before="60" w:after="60"/>
              <w:jc w:val="both"/>
              <w:rPr>
                <w:sz w:val="18"/>
                <w:szCs w:val="18"/>
              </w:rPr>
            </w:pPr>
          </w:p>
        </w:tc>
      </w:tr>
      <w:tr w:rsidR="000F06DD" w:rsidRPr="000F2F1E" w14:paraId="2B529785" w14:textId="77777777" w:rsidTr="0034513C">
        <w:tc>
          <w:tcPr>
            <w:tcW w:w="1265" w:type="dxa"/>
            <w:gridSpan w:val="2"/>
            <w:tcBorders>
              <w:top w:val="nil"/>
              <w:bottom w:val="nil"/>
              <w:right w:val="single" w:sz="4" w:space="0" w:color="auto"/>
            </w:tcBorders>
          </w:tcPr>
          <w:p w14:paraId="25528A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86E96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B484E8" w14:textId="413C17E6" w:rsidR="000F06DD" w:rsidRPr="000F2F1E" w:rsidRDefault="000F06DD" w:rsidP="0076517C">
            <w:pPr>
              <w:spacing w:before="60" w:after="60"/>
              <w:jc w:val="both"/>
              <w:rPr>
                <w:sz w:val="18"/>
                <w:szCs w:val="18"/>
              </w:rPr>
            </w:pPr>
            <w:r w:rsidRPr="00820A66">
              <w:rPr>
                <w:sz w:val="18"/>
                <w:szCs w:val="18"/>
              </w:rPr>
              <w:t xml:space="preserve">21/1992 ve znění 126/2002 120/2007 </w:t>
            </w:r>
            <w:r w:rsidRPr="00820A66">
              <w:rPr>
                <w:sz w:val="18"/>
                <w:szCs w:val="18"/>
              </w:rPr>
              <w:lastRenderedPageBreak/>
              <w:t>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C5BA17B"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524EC66C" w14:textId="40079ED6" w:rsidR="000F06DD" w:rsidRPr="000F2F1E" w:rsidRDefault="000F06DD" w:rsidP="000F06DD">
            <w:pPr>
              <w:spacing w:before="60" w:after="60"/>
              <w:jc w:val="both"/>
              <w:rPr>
                <w:sz w:val="18"/>
                <w:szCs w:val="18"/>
              </w:rPr>
            </w:pPr>
            <w:r w:rsidRPr="000F2F1E">
              <w:rPr>
                <w:sz w:val="18"/>
                <w:szCs w:val="18"/>
              </w:rPr>
              <w:t xml:space="preserve">Za porušení povinnosti mlčenlivosti se při dodržení zákonných podmínek nepovažuje poskytnutí informací získaných v souvislosti </w:t>
            </w:r>
            <w:r w:rsidRPr="000F2F1E">
              <w:rPr>
                <w:sz w:val="18"/>
                <w:szCs w:val="18"/>
              </w:rPr>
              <w:lastRenderedPageBreak/>
              <w:t>s výkonem dohledu veřejným orgánům a dalším osobám v České republice, jsou-li informace poskytovány pro plnění jejich funkce,</w:t>
            </w:r>
          </w:p>
          <w:p w14:paraId="331EF5CD"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5C887C6"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390D89A7"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7669386"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5365CF1"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6198342F"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2716D67A"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22ED346"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96BECCF"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4C68ACDF"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66BCC18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2591BB3"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5F88A30D"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25F2C8BD" w14:textId="2965825F" w:rsidR="000F06DD" w:rsidRPr="000F2F1E" w:rsidRDefault="000F06DD" w:rsidP="000F06DD">
            <w:pPr>
              <w:spacing w:before="60" w:after="60"/>
              <w:jc w:val="both"/>
              <w:rPr>
                <w:sz w:val="18"/>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820A66">
              <w:rPr>
                <w:sz w:val="18"/>
                <w:szCs w:val="18"/>
              </w:rPr>
              <w:t xml:space="preserve">, přičemž při poskytnutí informací podle </w:t>
            </w:r>
            <w:r w:rsidRPr="00820A66">
              <w:rPr>
                <w:sz w:val="18"/>
                <w:szCs w:val="18"/>
              </w:rPr>
              <w:lastRenderedPageBreak/>
              <w:t>písmene e) mohou být takové informace poskytnuty pouze po předchozím sdělení jmen a přesného vymezení úkolů osob, jimž mají být tyto informace předány.</w:t>
            </w:r>
          </w:p>
          <w:p w14:paraId="6E0BC4C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54885F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BE0857" w14:textId="77777777" w:rsidR="000F06DD" w:rsidRPr="000F2F1E" w:rsidRDefault="000F06DD" w:rsidP="000F06DD">
            <w:pPr>
              <w:spacing w:before="60" w:after="60"/>
              <w:jc w:val="both"/>
              <w:rPr>
                <w:sz w:val="18"/>
                <w:szCs w:val="18"/>
              </w:rPr>
            </w:pPr>
          </w:p>
        </w:tc>
      </w:tr>
      <w:tr w:rsidR="000F06DD" w:rsidRPr="000F2F1E" w14:paraId="27DA13CD" w14:textId="77777777" w:rsidTr="0034513C">
        <w:tc>
          <w:tcPr>
            <w:tcW w:w="1265" w:type="dxa"/>
            <w:gridSpan w:val="2"/>
            <w:tcBorders>
              <w:top w:val="nil"/>
              <w:bottom w:val="nil"/>
              <w:right w:val="single" w:sz="4" w:space="0" w:color="auto"/>
            </w:tcBorders>
          </w:tcPr>
          <w:p w14:paraId="1A8B9F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7ACD2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1D284E" w14:textId="364736CD"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4A04221" w14:textId="650E2A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315C754" w14:textId="29DF4837"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58CA51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A6AA25" w14:textId="77777777" w:rsidR="000F06DD" w:rsidRPr="000F2F1E" w:rsidRDefault="000F06DD" w:rsidP="000F06DD">
            <w:pPr>
              <w:spacing w:before="60" w:after="60"/>
              <w:jc w:val="both"/>
              <w:rPr>
                <w:sz w:val="18"/>
                <w:szCs w:val="18"/>
              </w:rPr>
            </w:pPr>
          </w:p>
        </w:tc>
      </w:tr>
      <w:tr w:rsidR="000F06DD" w:rsidRPr="000F2F1E" w14:paraId="7B2EE463" w14:textId="77777777" w:rsidTr="0034513C">
        <w:tc>
          <w:tcPr>
            <w:tcW w:w="1265" w:type="dxa"/>
            <w:gridSpan w:val="2"/>
            <w:tcBorders>
              <w:top w:val="nil"/>
              <w:bottom w:val="nil"/>
              <w:right w:val="single" w:sz="4" w:space="0" w:color="auto"/>
            </w:tcBorders>
          </w:tcPr>
          <w:p w14:paraId="7436687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5200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F6CB5C" w14:textId="75E23D6B"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0E47C6A" w14:textId="035B311A"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5885A8E0" w14:textId="6E0643F4"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1AAC86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A9E123" w14:textId="77777777" w:rsidR="000F06DD" w:rsidRPr="000F2F1E" w:rsidRDefault="000F06DD" w:rsidP="000F06DD">
            <w:pPr>
              <w:spacing w:before="60" w:after="60"/>
              <w:jc w:val="both"/>
              <w:rPr>
                <w:sz w:val="18"/>
                <w:szCs w:val="18"/>
              </w:rPr>
            </w:pPr>
          </w:p>
        </w:tc>
      </w:tr>
      <w:tr w:rsidR="000F06DD" w:rsidRPr="000F2F1E" w14:paraId="32E6AD11" w14:textId="77777777" w:rsidTr="0034513C">
        <w:tc>
          <w:tcPr>
            <w:tcW w:w="1265" w:type="dxa"/>
            <w:gridSpan w:val="2"/>
            <w:tcBorders>
              <w:top w:val="nil"/>
              <w:bottom w:val="nil"/>
              <w:right w:val="single" w:sz="4" w:space="0" w:color="auto"/>
            </w:tcBorders>
          </w:tcPr>
          <w:p w14:paraId="50FCA0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ABF5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FE5F86" w14:textId="0169CF1F"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A35CB0" w14:textId="533B85E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027B0F2" w14:textId="7F4E9542"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DBBE1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CE42D4" w14:textId="77777777" w:rsidR="000F06DD" w:rsidRPr="000F2F1E" w:rsidRDefault="000F06DD" w:rsidP="000F06DD">
            <w:pPr>
              <w:spacing w:before="60" w:after="60"/>
              <w:jc w:val="both"/>
              <w:rPr>
                <w:sz w:val="18"/>
                <w:szCs w:val="18"/>
              </w:rPr>
            </w:pPr>
          </w:p>
        </w:tc>
      </w:tr>
      <w:tr w:rsidR="000F06DD" w:rsidRPr="000F2F1E" w14:paraId="09D3BD6E" w14:textId="77777777" w:rsidTr="0034513C">
        <w:tc>
          <w:tcPr>
            <w:tcW w:w="1265" w:type="dxa"/>
            <w:gridSpan w:val="2"/>
            <w:tcBorders>
              <w:top w:val="nil"/>
              <w:bottom w:val="nil"/>
              <w:right w:val="single" w:sz="4" w:space="0" w:color="auto"/>
            </w:tcBorders>
          </w:tcPr>
          <w:p w14:paraId="568A40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D40B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D56D0C" w14:textId="04C0FAB1"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3C53A54" w14:textId="7A5E198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205B819C" w14:textId="4772D32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187F0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0FF26C" w14:textId="77777777" w:rsidR="000F06DD" w:rsidRPr="000F2F1E" w:rsidRDefault="000F06DD" w:rsidP="000F06DD">
            <w:pPr>
              <w:spacing w:before="60" w:after="60"/>
              <w:jc w:val="both"/>
              <w:rPr>
                <w:sz w:val="18"/>
                <w:szCs w:val="18"/>
              </w:rPr>
            </w:pPr>
          </w:p>
        </w:tc>
      </w:tr>
      <w:tr w:rsidR="000F06DD" w:rsidRPr="000F2F1E" w14:paraId="1C36F421" w14:textId="77777777" w:rsidTr="0034513C">
        <w:tc>
          <w:tcPr>
            <w:tcW w:w="1265" w:type="dxa"/>
            <w:gridSpan w:val="2"/>
            <w:tcBorders>
              <w:top w:val="nil"/>
              <w:bottom w:val="nil"/>
              <w:right w:val="single" w:sz="4" w:space="0" w:color="auto"/>
            </w:tcBorders>
          </w:tcPr>
          <w:p w14:paraId="1B16CE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F0441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7081CB" w14:textId="1B1B538A"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7300A03" w14:textId="02609CD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2AE387A"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8FCD096" w14:textId="3F22A9D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5DAC6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FE5606" w14:textId="77777777" w:rsidR="000F06DD" w:rsidRPr="000F2F1E" w:rsidRDefault="000F06DD" w:rsidP="000F06DD">
            <w:pPr>
              <w:spacing w:before="60" w:after="60"/>
              <w:jc w:val="both"/>
              <w:rPr>
                <w:sz w:val="18"/>
                <w:szCs w:val="18"/>
              </w:rPr>
            </w:pPr>
          </w:p>
        </w:tc>
      </w:tr>
      <w:tr w:rsidR="000F06DD" w:rsidRPr="000F2F1E" w14:paraId="60AD8689" w14:textId="77777777" w:rsidTr="0034513C">
        <w:tc>
          <w:tcPr>
            <w:tcW w:w="1265" w:type="dxa"/>
            <w:gridSpan w:val="2"/>
            <w:tcBorders>
              <w:top w:val="nil"/>
              <w:bottom w:val="nil"/>
              <w:right w:val="single" w:sz="4" w:space="0" w:color="auto"/>
            </w:tcBorders>
          </w:tcPr>
          <w:p w14:paraId="034068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F816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79BEEF" w14:textId="77777777" w:rsidR="000F06DD" w:rsidRPr="00DB3165" w:rsidRDefault="000F06DD" w:rsidP="000F06DD">
            <w:pPr>
              <w:spacing w:before="60" w:after="60"/>
              <w:jc w:val="both"/>
              <w:rPr>
                <w:sz w:val="18"/>
                <w:szCs w:val="18"/>
              </w:rPr>
            </w:pPr>
            <w:r w:rsidRPr="00DB3165">
              <w:rPr>
                <w:sz w:val="18"/>
                <w:szCs w:val="18"/>
              </w:rPr>
              <w:t xml:space="preserve">87/1995 ve znění </w:t>
            </w:r>
            <w:r w:rsidRPr="00DB3165">
              <w:rPr>
                <w:sz w:val="18"/>
                <w:szCs w:val="18"/>
              </w:rPr>
              <w:lastRenderedPageBreak/>
              <w:t>280/2004 57/2006</w:t>
            </w:r>
          </w:p>
        </w:tc>
        <w:tc>
          <w:tcPr>
            <w:tcW w:w="992" w:type="dxa"/>
            <w:gridSpan w:val="2"/>
            <w:tcBorders>
              <w:top w:val="nil"/>
              <w:left w:val="single" w:sz="4" w:space="0" w:color="auto"/>
              <w:bottom w:val="nil"/>
              <w:right w:val="single" w:sz="4" w:space="0" w:color="auto"/>
            </w:tcBorders>
          </w:tcPr>
          <w:p w14:paraId="199EBE14" w14:textId="77777777" w:rsidR="000F06DD" w:rsidRPr="000F2F1E" w:rsidRDefault="000F06DD" w:rsidP="000F06DD">
            <w:pPr>
              <w:spacing w:before="60" w:after="60"/>
              <w:jc w:val="both"/>
              <w:rPr>
                <w:sz w:val="18"/>
                <w:szCs w:val="18"/>
              </w:rPr>
            </w:pPr>
            <w:r w:rsidRPr="000F2F1E">
              <w:rPr>
                <w:sz w:val="18"/>
                <w:szCs w:val="18"/>
              </w:rPr>
              <w:lastRenderedPageBreak/>
              <w:t>§ 25a odst. 1</w:t>
            </w:r>
          </w:p>
        </w:tc>
        <w:tc>
          <w:tcPr>
            <w:tcW w:w="4980" w:type="dxa"/>
            <w:gridSpan w:val="4"/>
            <w:tcBorders>
              <w:top w:val="nil"/>
              <w:left w:val="single" w:sz="4" w:space="0" w:color="auto"/>
              <w:bottom w:val="nil"/>
              <w:right w:val="single" w:sz="4" w:space="0" w:color="auto"/>
            </w:tcBorders>
          </w:tcPr>
          <w:p w14:paraId="79EEC447" w14:textId="77777777" w:rsidR="000F06DD" w:rsidRPr="000F2F1E" w:rsidRDefault="000F06DD" w:rsidP="000F06DD">
            <w:pPr>
              <w:spacing w:before="60" w:after="60"/>
              <w:jc w:val="both"/>
              <w:rPr>
                <w:sz w:val="18"/>
                <w:szCs w:val="18"/>
              </w:rPr>
            </w:pPr>
            <w:r w:rsidRPr="000F2F1E">
              <w:rPr>
                <w:sz w:val="18"/>
                <w:szCs w:val="18"/>
              </w:rPr>
              <w:t xml:space="preserve">Osoby provádějící dohled nad činností družstevních záložen jsou povinny zachovávat mlčenlivost o všech skutečnostech, o nichž se dozvěděly v souvislosti s výkonem svého povolání, zaměstnání </w:t>
            </w:r>
            <w:r w:rsidRPr="000F2F1E">
              <w:rPr>
                <w:sz w:val="18"/>
                <w:szCs w:val="18"/>
              </w:rPr>
              <w:lastRenderedPageBreak/>
              <w:t>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57ECCE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C59337" w14:textId="77777777" w:rsidR="000F06DD" w:rsidRPr="000F2F1E" w:rsidRDefault="000F06DD" w:rsidP="000F06DD">
            <w:pPr>
              <w:spacing w:before="60" w:after="60"/>
              <w:jc w:val="both"/>
              <w:rPr>
                <w:sz w:val="18"/>
                <w:szCs w:val="18"/>
              </w:rPr>
            </w:pPr>
          </w:p>
        </w:tc>
      </w:tr>
      <w:tr w:rsidR="000F06DD" w:rsidRPr="000F2F1E" w14:paraId="68C19D00" w14:textId="77777777" w:rsidTr="0034513C">
        <w:tc>
          <w:tcPr>
            <w:tcW w:w="1265" w:type="dxa"/>
            <w:gridSpan w:val="2"/>
            <w:tcBorders>
              <w:top w:val="nil"/>
              <w:bottom w:val="nil"/>
              <w:right w:val="single" w:sz="4" w:space="0" w:color="auto"/>
            </w:tcBorders>
          </w:tcPr>
          <w:p w14:paraId="7C0F2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B0C4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6F0A95" w14:textId="77777777" w:rsidR="000F06DD" w:rsidRPr="00DB3165" w:rsidRDefault="000F06DD" w:rsidP="000F06DD">
            <w:pPr>
              <w:spacing w:before="60" w:after="60"/>
              <w:jc w:val="both"/>
              <w:rPr>
                <w:sz w:val="18"/>
                <w:szCs w:val="18"/>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9F5FD3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D0060BA"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28BA4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328FC1" w14:textId="77777777" w:rsidR="000F06DD" w:rsidRPr="000F2F1E" w:rsidRDefault="000F06DD" w:rsidP="000F06DD">
            <w:pPr>
              <w:spacing w:before="60" w:after="60"/>
              <w:jc w:val="both"/>
              <w:rPr>
                <w:sz w:val="18"/>
                <w:szCs w:val="18"/>
              </w:rPr>
            </w:pPr>
          </w:p>
        </w:tc>
      </w:tr>
      <w:tr w:rsidR="000F06DD" w:rsidRPr="000F2F1E" w14:paraId="1FBE6734" w14:textId="77777777" w:rsidTr="0034513C">
        <w:tc>
          <w:tcPr>
            <w:tcW w:w="1265" w:type="dxa"/>
            <w:gridSpan w:val="2"/>
            <w:tcBorders>
              <w:top w:val="nil"/>
              <w:bottom w:val="nil"/>
              <w:right w:val="single" w:sz="4" w:space="0" w:color="auto"/>
            </w:tcBorders>
          </w:tcPr>
          <w:p w14:paraId="66B10A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EEB63D" w14:textId="77777777" w:rsidR="000F06DD" w:rsidRPr="00950DD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21508" w14:textId="62E23813" w:rsidR="000F06DD" w:rsidRPr="00950DDF" w:rsidRDefault="000F06DD" w:rsidP="000F06DD">
            <w:pPr>
              <w:spacing w:before="60" w:after="60"/>
              <w:jc w:val="both"/>
              <w:rPr>
                <w:sz w:val="18"/>
                <w:szCs w:val="18"/>
              </w:rPr>
            </w:pPr>
            <w:r w:rsidRPr="00820A66">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67DA9B3"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78B88B4B"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AC4A213"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448A870C"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116BB087"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C93B5A0" w14:textId="747BA5D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69AB7B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785A1" w14:textId="77777777" w:rsidR="000F06DD" w:rsidRPr="000F2F1E" w:rsidRDefault="000F06DD" w:rsidP="000F06DD">
            <w:pPr>
              <w:spacing w:before="60" w:after="60"/>
              <w:jc w:val="both"/>
              <w:rPr>
                <w:sz w:val="18"/>
                <w:szCs w:val="18"/>
              </w:rPr>
            </w:pPr>
          </w:p>
        </w:tc>
      </w:tr>
      <w:tr w:rsidR="000F06DD" w:rsidRPr="000F2F1E" w14:paraId="53F0E004" w14:textId="77777777" w:rsidTr="0034513C">
        <w:tc>
          <w:tcPr>
            <w:tcW w:w="1265" w:type="dxa"/>
            <w:gridSpan w:val="2"/>
            <w:tcBorders>
              <w:top w:val="nil"/>
              <w:bottom w:val="nil"/>
              <w:right w:val="single" w:sz="4" w:space="0" w:color="auto"/>
            </w:tcBorders>
          </w:tcPr>
          <w:p w14:paraId="6689F7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B75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25498F" w14:textId="49347576" w:rsidR="000F06DD" w:rsidRPr="007B12B3" w:rsidRDefault="000F06DD" w:rsidP="002056AC">
            <w:pPr>
              <w:spacing w:before="60" w:after="60"/>
              <w:jc w:val="both"/>
              <w:rPr>
                <w:sz w:val="18"/>
                <w:szCs w:val="18"/>
                <w:highlight w:val="yellow"/>
              </w:rPr>
            </w:pPr>
            <w:r w:rsidRPr="002500AF">
              <w:rPr>
                <w:sz w:val="18"/>
                <w:szCs w:val="18"/>
              </w:rPr>
              <w:t xml:space="preserve">87/1995 ve znění 280/2004 413/2005 70/2006 120/2007 296/2007 254/2008 41/2011 37/2012 </w:t>
            </w:r>
            <w:r w:rsidRPr="002500AF">
              <w:rPr>
                <w:sz w:val="18"/>
                <w:szCs w:val="18"/>
              </w:rPr>
              <w:lastRenderedPageBreak/>
              <w:t>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483DFBF"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540F9FD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76744D0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66BCEA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787477B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720893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263D84A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e) dohledu nad dodržováním práva obchodních společností,</w:t>
            </w:r>
          </w:p>
          <w:p w14:paraId="211714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D7182D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6B561E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07798EB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5D6409D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1DA92B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193C2C6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347F8FA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4F441807" w14:textId="6EBDA065"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25AB0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2148C0" w14:textId="77777777" w:rsidR="000F06DD" w:rsidRPr="000F2F1E" w:rsidRDefault="000F06DD" w:rsidP="000F06DD">
            <w:pPr>
              <w:spacing w:before="60" w:after="60"/>
              <w:jc w:val="both"/>
              <w:rPr>
                <w:sz w:val="18"/>
                <w:szCs w:val="18"/>
              </w:rPr>
            </w:pPr>
          </w:p>
        </w:tc>
      </w:tr>
      <w:tr w:rsidR="000F06DD" w:rsidRPr="000F2F1E" w14:paraId="367B0AB9" w14:textId="77777777" w:rsidTr="0034513C">
        <w:tc>
          <w:tcPr>
            <w:tcW w:w="1265" w:type="dxa"/>
            <w:gridSpan w:val="2"/>
            <w:tcBorders>
              <w:top w:val="nil"/>
              <w:bottom w:val="nil"/>
              <w:right w:val="single" w:sz="4" w:space="0" w:color="auto"/>
            </w:tcBorders>
          </w:tcPr>
          <w:p w14:paraId="5ACEEA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020E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33816" w14:textId="7BBF3EB2"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3EB7284" w14:textId="72D5242D"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3D65150"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496BAC">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34A0CA25" w14:textId="01A3D1A8" w:rsidR="000F06DD" w:rsidRPr="000F2F1E" w:rsidRDefault="000F06DD" w:rsidP="000F06DD">
            <w:pPr>
              <w:spacing w:before="60" w:after="60"/>
              <w:jc w:val="both"/>
              <w:rPr>
                <w:sz w:val="18"/>
                <w:szCs w:val="18"/>
              </w:rPr>
            </w:pPr>
            <w:r w:rsidRPr="000F2F1E">
              <w:rPr>
                <w:sz w:val="16"/>
                <w:szCs w:val="18"/>
                <w:vertAlign w:val="superscript"/>
              </w:rPr>
              <w:lastRenderedPageBreak/>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1777B3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63C6852" w14:textId="77777777" w:rsidR="000F06DD" w:rsidRPr="000F2F1E" w:rsidRDefault="000F06DD" w:rsidP="000F06DD">
            <w:pPr>
              <w:spacing w:before="60" w:after="60"/>
              <w:jc w:val="both"/>
              <w:rPr>
                <w:sz w:val="18"/>
                <w:szCs w:val="18"/>
              </w:rPr>
            </w:pPr>
          </w:p>
        </w:tc>
      </w:tr>
      <w:tr w:rsidR="000F06DD" w:rsidRPr="000F2F1E" w14:paraId="50BA52C7" w14:textId="77777777" w:rsidTr="0034513C">
        <w:tc>
          <w:tcPr>
            <w:tcW w:w="1265" w:type="dxa"/>
            <w:gridSpan w:val="2"/>
            <w:tcBorders>
              <w:top w:val="nil"/>
              <w:bottom w:val="nil"/>
              <w:right w:val="single" w:sz="4" w:space="0" w:color="auto"/>
            </w:tcBorders>
          </w:tcPr>
          <w:p w14:paraId="29573B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213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12A1E5" w14:textId="04AEC0C6"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D99646" w14:textId="3F261BE3"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7866CB3A" w14:textId="49569AD9"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1A8F5B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A583B4" w14:textId="77777777" w:rsidR="000F06DD" w:rsidRPr="000F2F1E" w:rsidRDefault="000F06DD" w:rsidP="000F06DD">
            <w:pPr>
              <w:spacing w:before="60" w:after="60"/>
              <w:jc w:val="both"/>
              <w:rPr>
                <w:sz w:val="18"/>
                <w:szCs w:val="18"/>
              </w:rPr>
            </w:pPr>
          </w:p>
        </w:tc>
      </w:tr>
      <w:tr w:rsidR="000F06DD" w:rsidRPr="000F2F1E" w14:paraId="18A97D97" w14:textId="77777777" w:rsidTr="0034513C">
        <w:tc>
          <w:tcPr>
            <w:tcW w:w="1265" w:type="dxa"/>
            <w:gridSpan w:val="2"/>
            <w:tcBorders>
              <w:top w:val="nil"/>
              <w:bottom w:val="nil"/>
              <w:right w:val="single" w:sz="4" w:space="0" w:color="auto"/>
            </w:tcBorders>
          </w:tcPr>
          <w:p w14:paraId="170673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8D0C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225749" w14:textId="1A7F5CAA"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B7B7372" w14:textId="2312937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AE5D18E" w14:textId="6F264F66"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4DA4FC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783C2E"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4B706B72" w14:textId="77777777" w:rsidTr="0034513C">
        <w:tc>
          <w:tcPr>
            <w:tcW w:w="1265" w:type="dxa"/>
            <w:gridSpan w:val="2"/>
            <w:tcBorders>
              <w:top w:val="nil"/>
              <w:bottom w:val="nil"/>
              <w:right w:val="single" w:sz="4" w:space="0" w:color="auto"/>
            </w:tcBorders>
          </w:tcPr>
          <w:p w14:paraId="3943CB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D9DF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5FE546" w14:textId="2913D598"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EEB9C0D" w14:textId="2BC0FA2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3FCE6E9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6D75AF2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CE827A" w14:textId="77777777" w:rsidR="000F06DD" w:rsidRPr="000F2F1E" w:rsidRDefault="000F06DD" w:rsidP="000F06DD">
            <w:pPr>
              <w:spacing w:before="60" w:after="60"/>
              <w:jc w:val="both"/>
              <w:rPr>
                <w:sz w:val="18"/>
                <w:szCs w:val="18"/>
              </w:rPr>
            </w:pPr>
          </w:p>
        </w:tc>
      </w:tr>
      <w:tr w:rsidR="000F06DD" w:rsidRPr="000F2F1E" w14:paraId="72216704" w14:textId="77777777" w:rsidTr="0034513C">
        <w:tc>
          <w:tcPr>
            <w:tcW w:w="1265" w:type="dxa"/>
            <w:gridSpan w:val="2"/>
            <w:tcBorders>
              <w:top w:val="single" w:sz="4" w:space="0" w:color="auto"/>
              <w:bottom w:val="nil"/>
              <w:right w:val="single" w:sz="4" w:space="0" w:color="auto"/>
            </w:tcBorders>
          </w:tcPr>
          <w:p w14:paraId="2B09AA00" w14:textId="77777777" w:rsidR="000F06DD" w:rsidRPr="000F2F1E" w:rsidRDefault="000F06DD" w:rsidP="000F06DD">
            <w:pPr>
              <w:spacing w:before="60" w:after="60"/>
              <w:jc w:val="both"/>
              <w:rPr>
                <w:sz w:val="18"/>
                <w:szCs w:val="18"/>
              </w:rPr>
            </w:pPr>
            <w:r w:rsidRPr="000F2F1E">
              <w:rPr>
                <w:sz w:val="18"/>
                <w:szCs w:val="18"/>
              </w:rPr>
              <w:t xml:space="preserve">Čl. 57 odst. 2 </w:t>
            </w:r>
          </w:p>
        </w:tc>
        <w:tc>
          <w:tcPr>
            <w:tcW w:w="4641" w:type="dxa"/>
            <w:gridSpan w:val="4"/>
            <w:tcBorders>
              <w:top w:val="single" w:sz="4" w:space="0" w:color="auto"/>
              <w:left w:val="single" w:sz="4" w:space="0" w:color="auto"/>
              <w:bottom w:val="nil"/>
              <w:right w:val="single" w:sz="18" w:space="0" w:color="auto"/>
            </w:tcBorders>
          </w:tcPr>
          <w:p w14:paraId="2CCB94A6" w14:textId="77777777" w:rsidR="000F06DD" w:rsidRPr="000F2F1E" w:rsidRDefault="000F06DD" w:rsidP="000F06DD">
            <w:pPr>
              <w:spacing w:before="60" w:after="60"/>
              <w:jc w:val="both"/>
              <w:rPr>
                <w:sz w:val="18"/>
                <w:szCs w:val="18"/>
              </w:rPr>
            </w:pPr>
            <w:r w:rsidRPr="000F2F1E">
              <w:rPr>
                <w:sz w:val="18"/>
                <w:szCs w:val="18"/>
              </w:rPr>
              <w:t>V případech uvedených v odstavci 1 požadují členské státy splnění alespoň těchto podmínek:</w:t>
            </w:r>
          </w:p>
          <w:p w14:paraId="19126532" w14:textId="77777777" w:rsidR="000F06DD" w:rsidRPr="000F2F1E" w:rsidRDefault="000F06DD" w:rsidP="000F06DD">
            <w:pPr>
              <w:spacing w:before="60" w:after="60"/>
              <w:jc w:val="both"/>
              <w:rPr>
                <w:sz w:val="18"/>
                <w:szCs w:val="18"/>
              </w:rPr>
            </w:pPr>
            <w:r w:rsidRPr="000F2F1E">
              <w:rPr>
                <w:sz w:val="18"/>
                <w:szCs w:val="18"/>
              </w:rPr>
              <w:t>a) že jsou informace vyměněny za účelem výkonu úkolů uvedených v odstavci 1;</w:t>
            </w:r>
          </w:p>
          <w:p w14:paraId="71C0EE2D" w14:textId="77777777" w:rsidR="000F06DD" w:rsidRPr="000F2F1E" w:rsidRDefault="000F06DD" w:rsidP="000F06DD">
            <w:pPr>
              <w:spacing w:before="60" w:after="60"/>
              <w:jc w:val="both"/>
              <w:rPr>
                <w:sz w:val="18"/>
                <w:szCs w:val="18"/>
              </w:rPr>
            </w:pPr>
            <w:r w:rsidRPr="000F2F1E">
              <w:rPr>
                <w:sz w:val="18"/>
                <w:szCs w:val="18"/>
              </w:rPr>
              <w:t>b) že získané informace podléhají požadavkům profesního tajemství alespoň rovnocenným těm, které jsou uvedené v čl. 53 odst. 1;</w:t>
            </w:r>
          </w:p>
          <w:p w14:paraId="117E2B56" w14:textId="77777777" w:rsidR="000F06DD" w:rsidRPr="000F2F1E" w:rsidRDefault="000F06DD" w:rsidP="000F06DD">
            <w:pPr>
              <w:spacing w:before="60" w:after="60"/>
              <w:jc w:val="both"/>
              <w:rPr>
                <w:sz w:val="18"/>
                <w:szCs w:val="18"/>
              </w:rPr>
            </w:pPr>
            <w:r w:rsidRPr="000F2F1E">
              <w:rPr>
                <w:sz w:val="18"/>
                <w:szCs w:val="18"/>
              </w:rPr>
              <w:t>c) pokud informace pocházejí z jiného členského státu, že nejsou sdělovány bez výslovného souhlasu příslušných orgánů, které je poskytly, a případně výhradně pro účely, pro které uvedené orgány udělily svůj souhlas.</w:t>
            </w:r>
          </w:p>
        </w:tc>
        <w:tc>
          <w:tcPr>
            <w:tcW w:w="865" w:type="dxa"/>
            <w:gridSpan w:val="2"/>
            <w:tcBorders>
              <w:top w:val="single" w:sz="4" w:space="0" w:color="auto"/>
              <w:left w:val="single" w:sz="18" w:space="0" w:color="auto"/>
              <w:bottom w:val="nil"/>
              <w:right w:val="single" w:sz="4" w:space="0" w:color="auto"/>
            </w:tcBorders>
          </w:tcPr>
          <w:p w14:paraId="305146CE" w14:textId="233B82B9" w:rsidR="000F06DD" w:rsidRPr="000F2F1E" w:rsidRDefault="000F06DD" w:rsidP="000F06DD">
            <w:pPr>
              <w:spacing w:before="60" w:after="60"/>
              <w:jc w:val="both"/>
              <w:rPr>
                <w:sz w:val="18"/>
                <w:szCs w:val="18"/>
              </w:rPr>
            </w:pPr>
            <w:r w:rsidRPr="00B60044">
              <w:rPr>
                <w:sz w:val="18"/>
                <w:szCs w:val="18"/>
              </w:rPr>
              <w:t>21/1992 ve znění 126/2002 375/2015</w:t>
            </w:r>
            <w:r w:rsidRPr="00950DDF">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9160808"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1D3EE16B" w14:textId="2549C559"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105A766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7E020B" w14:textId="77777777" w:rsidR="000F06DD" w:rsidRPr="000F2F1E" w:rsidRDefault="000F06DD" w:rsidP="000F06DD">
            <w:pPr>
              <w:spacing w:before="60" w:after="60"/>
              <w:jc w:val="both"/>
              <w:rPr>
                <w:sz w:val="18"/>
                <w:szCs w:val="18"/>
              </w:rPr>
            </w:pPr>
          </w:p>
        </w:tc>
      </w:tr>
      <w:tr w:rsidR="000F06DD" w:rsidRPr="000F2F1E" w14:paraId="3728161A" w14:textId="77777777" w:rsidTr="0034513C">
        <w:tc>
          <w:tcPr>
            <w:tcW w:w="1265" w:type="dxa"/>
            <w:gridSpan w:val="2"/>
            <w:tcBorders>
              <w:top w:val="nil"/>
              <w:bottom w:val="nil"/>
              <w:right w:val="single" w:sz="4" w:space="0" w:color="auto"/>
            </w:tcBorders>
          </w:tcPr>
          <w:p w14:paraId="0679EA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291F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52AB3" w14:textId="3A64C487" w:rsidR="000F06DD" w:rsidRPr="00DB3165" w:rsidRDefault="000F06DD" w:rsidP="000F06DD">
            <w:pPr>
              <w:spacing w:before="60" w:after="60"/>
              <w:jc w:val="both"/>
              <w:rPr>
                <w:sz w:val="18"/>
                <w:szCs w:val="18"/>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33F635"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2B793FA6" w14:textId="0A595D1B"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658B887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FF09CF" w14:textId="77777777" w:rsidR="000F06DD" w:rsidRPr="000F2F1E" w:rsidRDefault="000F06DD" w:rsidP="000F06DD">
            <w:pPr>
              <w:spacing w:before="60" w:after="60"/>
              <w:jc w:val="both"/>
              <w:rPr>
                <w:sz w:val="18"/>
                <w:szCs w:val="18"/>
              </w:rPr>
            </w:pPr>
          </w:p>
        </w:tc>
      </w:tr>
      <w:tr w:rsidR="000F06DD" w:rsidRPr="000F2F1E" w14:paraId="5CC835F3" w14:textId="77777777" w:rsidTr="0034513C">
        <w:tc>
          <w:tcPr>
            <w:tcW w:w="1265" w:type="dxa"/>
            <w:gridSpan w:val="2"/>
            <w:tcBorders>
              <w:top w:val="nil"/>
              <w:bottom w:val="nil"/>
              <w:right w:val="single" w:sz="4" w:space="0" w:color="auto"/>
            </w:tcBorders>
          </w:tcPr>
          <w:p w14:paraId="17E4BD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414B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E97A16" w14:textId="6EECBEB0" w:rsidR="000F06DD" w:rsidRPr="007B12B3" w:rsidRDefault="000F06DD" w:rsidP="000F06DD">
            <w:pPr>
              <w:spacing w:before="60" w:after="60"/>
              <w:jc w:val="both"/>
              <w:rPr>
                <w:sz w:val="18"/>
                <w:szCs w:val="18"/>
                <w:highlight w:val="yellow"/>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3FD463A"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8DF4B4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7956B33C"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E26EE99"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69C2958"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2FEACC91"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9453231" w14:textId="55464824"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3EA349F5"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195912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31F672" w14:textId="77777777" w:rsidR="000F06DD" w:rsidRPr="000F2F1E" w:rsidRDefault="000F06DD" w:rsidP="000F06DD">
            <w:pPr>
              <w:spacing w:before="60" w:after="60"/>
              <w:jc w:val="both"/>
              <w:rPr>
                <w:sz w:val="18"/>
                <w:szCs w:val="18"/>
              </w:rPr>
            </w:pPr>
          </w:p>
        </w:tc>
      </w:tr>
      <w:tr w:rsidR="000F06DD" w:rsidRPr="000F2F1E" w14:paraId="2B161B32" w14:textId="77777777" w:rsidTr="0034513C">
        <w:tc>
          <w:tcPr>
            <w:tcW w:w="1265" w:type="dxa"/>
            <w:gridSpan w:val="2"/>
            <w:tcBorders>
              <w:top w:val="nil"/>
              <w:bottom w:val="nil"/>
              <w:right w:val="single" w:sz="4" w:space="0" w:color="auto"/>
            </w:tcBorders>
          </w:tcPr>
          <w:p w14:paraId="07CA908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168D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F16CF" w14:textId="1C32CBDE" w:rsidR="000F06DD" w:rsidRPr="000F2F1E" w:rsidRDefault="000F06DD" w:rsidP="000F06DD">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A2AE402"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6A79F9BD" w14:textId="044A6174"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646EBFC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07BFC8EE"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638BF63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0B70F505"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774894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1CC30EB6"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2180C2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6F96D1D6"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07FCFC41"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F65F73F"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55CAF71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676FB7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D99B53B"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521DC4AB" w14:textId="077D779F" w:rsidR="000F06DD" w:rsidRPr="000F2F1E" w:rsidRDefault="000F06DD" w:rsidP="000F06DD">
            <w:pPr>
              <w:spacing w:before="60" w:after="60"/>
              <w:jc w:val="both"/>
              <w:rPr>
                <w:sz w:val="18"/>
                <w:szCs w:val="18"/>
              </w:rPr>
            </w:pPr>
            <w:r w:rsidRPr="00820A66">
              <w:rPr>
                <w:sz w:val="18"/>
                <w:szCs w:val="18"/>
              </w:rPr>
              <w:t xml:space="preserve">Totéž platí ve vztahu k veřejným orgánům a dalším osobám v členských státech a s výjimkou orgánů a osob podle písmen g), h), j) a l) i v jiných státech a dále ve vztahu k Evropské centrální bance, </w:t>
            </w:r>
            <w:r w:rsidRPr="00820A66">
              <w:rPr>
                <w:sz w:val="18"/>
                <w:szCs w:val="18"/>
              </w:rPr>
              <w:lastRenderedPageBreak/>
              <w:t>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5B0EC350"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6067C3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B7A3DD" w14:textId="77777777" w:rsidR="000F06DD" w:rsidRPr="000F2F1E" w:rsidRDefault="000F06DD" w:rsidP="000F06DD">
            <w:pPr>
              <w:spacing w:before="60" w:after="60"/>
              <w:jc w:val="both"/>
              <w:rPr>
                <w:sz w:val="18"/>
                <w:szCs w:val="18"/>
              </w:rPr>
            </w:pPr>
          </w:p>
        </w:tc>
      </w:tr>
      <w:tr w:rsidR="000F06DD" w:rsidRPr="000F2F1E" w14:paraId="33A6F19B" w14:textId="77777777" w:rsidTr="0034513C">
        <w:tc>
          <w:tcPr>
            <w:tcW w:w="1265" w:type="dxa"/>
            <w:gridSpan w:val="2"/>
            <w:tcBorders>
              <w:top w:val="nil"/>
              <w:bottom w:val="nil"/>
              <w:right w:val="single" w:sz="4" w:space="0" w:color="auto"/>
            </w:tcBorders>
          </w:tcPr>
          <w:p w14:paraId="0A1E12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C026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1D149" w14:textId="7362BC8A"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46DFAB" w14:textId="2DE7F9AA"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8FF9097" w14:textId="387F9F20"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F5AD9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49A760" w14:textId="77777777" w:rsidR="000F06DD" w:rsidRPr="000F2F1E" w:rsidRDefault="000F06DD" w:rsidP="000F06DD">
            <w:pPr>
              <w:spacing w:before="60" w:after="60"/>
              <w:jc w:val="both"/>
              <w:rPr>
                <w:sz w:val="18"/>
                <w:szCs w:val="18"/>
              </w:rPr>
            </w:pPr>
          </w:p>
        </w:tc>
      </w:tr>
      <w:tr w:rsidR="000F06DD" w:rsidRPr="000F2F1E" w14:paraId="6D1FAD19" w14:textId="77777777" w:rsidTr="0034513C">
        <w:tc>
          <w:tcPr>
            <w:tcW w:w="1265" w:type="dxa"/>
            <w:gridSpan w:val="2"/>
            <w:tcBorders>
              <w:top w:val="nil"/>
              <w:bottom w:val="nil"/>
              <w:right w:val="single" w:sz="4" w:space="0" w:color="auto"/>
            </w:tcBorders>
          </w:tcPr>
          <w:p w14:paraId="268F98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CA30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A514F2" w14:textId="1308513D"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82128CE" w14:textId="412156FE"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0B275D14" w14:textId="76A01F10"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02A78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6F9E7A" w14:textId="77777777" w:rsidR="000F06DD" w:rsidRPr="000F2F1E" w:rsidRDefault="000F06DD" w:rsidP="000F06DD">
            <w:pPr>
              <w:spacing w:before="60" w:after="60"/>
              <w:jc w:val="both"/>
              <w:rPr>
                <w:sz w:val="18"/>
                <w:szCs w:val="18"/>
              </w:rPr>
            </w:pPr>
          </w:p>
        </w:tc>
      </w:tr>
      <w:tr w:rsidR="000F06DD" w:rsidRPr="000F2F1E" w14:paraId="71263CD5" w14:textId="77777777" w:rsidTr="0034513C">
        <w:tc>
          <w:tcPr>
            <w:tcW w:w="1265" w:type="dxa"/>
            <w:gridSpan w:val="2"/>
            <w:tcBorders>
              <w:top w:val="nil"/>
              <w:bottom w:val="nil"/>
              <w:right w:val="single" w:sz="4" w:space="0" w:color="auto"/>
            </w:tcBorders>
          </w:tcPr>
          <w:p w14:paraId="73408D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758D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BEAB51" w14:textId="34E90A40"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3BF28C8" w14:textId="6B3B1BE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78C38C7" w14:textId="29EC5408"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396B060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D23ACA" w14:textId="77777777" w:rsidR="000F06DD" w:rsidRPr="000F2F1E" w:rsidRDefault="000F06DD" w:rsidP="000F06DD">
            <w:pPr>
              <w:spacing w:before="60" w:after="60"/>
              <w:jc w:val="both"/>
              <w:rPr>
                <w:sz w:val="18"/>
                <w:szCs w:val="18"/>
              </w:rPr>
            </w:pPr>
          </w:p>
        </w:tc>
      </w:tr>
      <w:tr w:rsidR="000F06DD" w:rsidRPr="000F2F1E" w14:paraId="6C4C67BD" w14:textId="77777777" w:rsidTr="0034513C">
        <w:tc>
          <w:tcPr>
            <w:tcW w:w="1265" w:type="dxa"/>
            <w:gridSpan w:val="2"/>
            <w:tcBorders>
              <w:top w:val="nil"/>
              <w:bottom w:val="nil"/>
              <w:right w:val="single" w:sz="4" w:space="0" w:color="auto"/>
            </w:tcBorders>
          </w:tcPr>
          <w:p w14:paraId="62F8B55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5164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932904" w14:textId="6A608AF9"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993D51" w14:textId="14C06B0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0D23579" w14:textId="1E9E27B8"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4B5A564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AC83E2" w14:textId="77777777" w:rsidR="000F06DD" w:rsidRPr="000F2F1E" w:rsidRDefault="000F06DD" w:rsidP="000F06DD">
            <w:pPr>
              <w:spacing w:before="60" w:after="60"/>
              <w:jc w:val="both"/>
              <w:rPr>
                <w:sz w:val="18"/>
                <w:szCs w:val="18"/>
              </w:rPr>
            </w:pPr>
          </w:p>
        </w:tc>
      </w:tr>
      <w:tr w:rsidR="000F06DD" w:rsidRPr="000F2F1E" w14:paraId="089EA13B" w14:textId="77777777" w:rsidTr="0034513C">
        <w:tc>
          <w:tcPr>
            <w:tcW w:w="1265" w:type="dxa"/>
            <w:gridSpan w:val="2"/>
            <w:tcBorders>
              <w:top w:val="nil"/>
              <w:bottom w:val="nil"/>
              <w:right w:val="single" w:sz="4" w:space="0" w:color="auto"/>
            </w:tcBorders>
          </w:tcPr>
          <w:p w14:paraId="4A34BA6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E05E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8A14B" w14:textId="34668C38"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D40997B" w14:textId="5D1E1A0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24CD85B" w14:textId="6FC575E8"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w:t>
            </w:r>
            <w:r w:rsidR="002056AC">
              <w:rPr>
                <w:sz w:val="18"/>
                <w:szCs w:val="18"/>
              </w:rPr>
              <w:t>tátu poskytnuty nikomu dalšímu.</w:t>
            </w:r>
          </w:p>
        </w:tc>
        <w:tc>
          <w:tcPr>
            <w:tcW w:w="977" w:type="dxa"/>
            <w:tcBorders>
              <w:top w:val="nil"/>
              <w:left w:val="single" w:sz="4" w:space="0" w:color="auto"/>
              <w:bottom w:val="nil"/>
              <w:right w:val="single" w:sz="4" w:space="0" w:color="auto"/>
            </w:tcBorders>
          </w:tcPr>
          <w:p w14:paraId="7914D8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B9DEA1" w14:textId="77777777" w:rsidR="000F06DD" w:rsidRPr="000F2F1E" w:rsidRDefault="000F06DD" w:rsidP="000F06DD">
            <w:pPr>
              <w:spacing w:before="60" w:after="60"/>
              <w:jc w:val="both"/>
              <w:rPr>
                <w:sz w:val="18"/>
                <w:szCs w:val="18"/>
              </w:rPr>
            </w:pPr>
          </w:p>
        </w:tc>
      </w:tr>
      <w:tr w:rsidR="000F06DD" w:rsidRPr="000F2F1E" w14:paraId="3EA33ED4" w14:textId="77777777" w:rsidTr="0034513C">
        <w:tc>
          <w:tcPr>
            <w:tcW w:w="1265" w:type="dxa"/>
            <w:gridSpan w:val="2"/>
            <w:tcBorders>
              <w:top w:val="nil"/>
              <w:bottom w:val="nil"/>
              <w:right w:val="single" w:sz="4" w:space="0" w:color="auto"/>
            </w:tcBorders>
          </w:tcPr>
          <w:p w14:paraId="489C06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769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57BFAD"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06117B4"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07D735A7"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631F2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295B60" w14:textId="77777777" w:rsidR="000F06DD" w:rsidRPr="000F2F1E" w:rsidRDefault="000F06DD" w:rsidP="000F06DD">
            <w:pPr>
              <w:spacing w:before="60" w:after="60"/>
              <w:jc w:val="both"/>
              <w:rPr>
                <w:sz w:val="18"/>
                <w:szCs w:val="18"/>
              </w:rPr>
            </w:pPr>
          </w:p>
        </w:tc>
      </w:tr>
      <w:tr w:rsidR="000F06DD" w:rsidRPr="000F2F1E" w14:paraId="14613939" w14:textId="77777777" w:rsidTr="0034513C">
        <w:tc>
          <w:tcPr>
            <w:tcW w:w="1265" w:type="dxa"/>
            <w:gridSpan w:val="2"/>
            <w:tcBorders>
              <w:top w:val="nil"/>
              <w:bottom w:val="nil"/>
              <w:right w:val="single" w:sz="4" w:space="0" w:color="auto"/>
            </w:tcBorders>
          </w:tcPr>
          <w:p w14:paraId="17AE13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AF55E" w14:textId="77777777" w:rsidR="000F06DD" w:rsidRPr="00DB316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13CB4C"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D6B0CA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ED07D85"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6F6C02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B06D63" w14:textId="77777777" w:rsidR="000F06DD" w:rsidRPr="000F2F1E" w:rsidRDefault="000F06DD" w:rsidP="000F06DD">
            <w:pPr>
              <w:spacing w:before="60" w:after="60"/>
              <w:jc w:val="both"/>
              <w:rPr>
                <w:sz w:val="18"/>
                <w:szCs w:val="18"/>
              </w:rPr>
            </w:pPr>
          </w:p>
        </w:tc>
      </w:tr>
      <w:tr w:rsidR="000F06DD" w:rsidRPr="000F2F1E" w14:paraId="716606A5" w14:textId="77777777" w:rsidTr="0034513C">
        <w:tc>
          <w:tcPr>
            <w:tcW w:w="1265" w:type="dxa"/>
            <w:gridSpan w:val="2"/>
            <w:tcBorders>
              <w:top w:val="nil"/>
              <w:bottom w:val="nil"/>
              <w:right w:val="single" w:sz="4" w:space="0" w:color="auto"/>
            </w:tcBorders>
          </w:tcPr>
          <w:p w14:paraId="70DCF3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72C3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BD6D86" w14:textId="58677630"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61F83FF" w14:textId="77777777" w:rsidR="000F06DD" w:rsidRPr="00950DDF" w:rsidRDefault="000F06DD" w:rsidP="000F06DD">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615DED36"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6B622C8C"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3053E155"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1CF8581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6B1CE88" w14:textId="465F0D87"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7E4D0C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F796ED" w14:textId="77777777" w:rsidR="000F06DD" w:rsidRPr="000F2F1E" w:rsidRDefault="000F06DD" w:rsidP="000F06DD">
            <w:pPr>
              <w:spacing w:before="60" w:after="60"/>
              <w:jc w:val="both"/>
              <w:rPr>
                <w:sz w:val="18"/>
                <w:szCs w:val="18"/>
              </w:rPr>
            </w:pPr>
          </w:p>
        </w:tc>
      </w:tr>
      <w:tr w:rsidR="000F06DD" w:rsidRPr="000F2F1E" w14:paraId="4EE525F9" w14:textId="77777777" w:rsidTr="0034513C">
        <w:tc>
          <w:tcPr>
            <w:tcW w:w="1265" w:type="dxa"/>
            <w:gridSpan w:val="2"/>
            <w:tcBorders>
              <w:top w:val="nil"/>
              <w:bottom w:val="nil"/>
              <w:right w:val="single" w:sz="4" w:space="0" w:color="auto"/>
            </w:tcBorders>
          </w:tcPr>
          <w:p w14:paraId="7219CE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911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1E4B3" w14:textId="2185BE65" w:rsidR="000F06DD" w:rsidRPr="002500AF" w:rsidRDefault="000F06DD" w:rsidP="000F06DD">
            <w:pPr>
              <w:spacing w:before="60" w:after="60"/>
              <w:jc w:val="both"/>
              <w:rPr>
                <w:sz w:val="18"/>
                <w:szCs w:val="18"/>
              </w:rPr>
            </w:pPr>
            <w:r w:rsidRPr="002500AF">
              <w:rPr>
                <w:sz w:val="18"/>
                <w:szCs w:val="18"/>
              </w:rPr>
              <w:t xml:space="preserve">87/1995 ve znění 280/2004 413/2005 70/2006 120/2007 296/2007 254/2008 </w:t>
            </w:r>
            <w:r w:rsidRPr="002500AF">
              <w:rPr>
                <w:sz w:val="18"/>
                <w:szCs w:val="18"/>
              </w:rPr>
              <w:lastRenderedPageBreak/>
              <w:t>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9AF8FED" w14:textId="77777777" w:rsidR="000F06DD" w:rsidRPr="002500AF" w:rsidRDefault="000F06DD" w:rsidP="000F06DD">
            <w:pPr>
              <w:spacing w:before="60" w:after="60"/>
              <w:jc w:val="both"/>
              <w:rPr>
                <w:sz w:val="18"/>
                <w:szCs w:val="18"/>
              </w:rPr>
            </w:pPr>
            <w:r w:rsidRPr="002500AF">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2DBA0A9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534C0C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63D3A90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4A07F6C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c) auditora zákonem stanovené účetní závěrky družstevní záložny,</w:t>
            </w:r>
          </w:p>
          <w:p w14:paraId="2E93724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6994184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71738F9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7958781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204A58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74E564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34FAFE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31C75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45D88DB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FC2114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35DD2A66" w14:textId="15DEDEA5"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0B063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DF1995" w14:textId="77777777" w:rsidR="000F06DD" w:rsidRPr="000F2F1E" w:rsidRDefault="000F06DD" w:rsidP="000F06DD">
            <w:pPr>
              <w:spacing w:before="60" w:after="60"/>
              <w:jc w:val="both"/>
              <w:rPr>
                <w:sz w:val="18"/>
                <w:szCs w:val="18"/>
              </w:rPr>
            </w:pPr>
          </w:p>
        </w:tc>
      </w:tr>
      <w:tr w:rsidR="000F06DD" w:rsidRPr="000F2F1E" w14:paraId="5A9D94F1" w14:textId="77777777" w:rsidTr="0034513C">
        <w:tc>
          <w:tcPr>
            <w:tcW w:w="1265" w:type="dxa"/>
            <w:gridSpan w:val="2"/>
            <w:tcBorders>
              <w:top w:val="nil"/>
              <w:bottom w:val="nil"/>
              <w:right w:val="single" w:sz="4" w:space="0" w:color="auto"/>
            </w:tcBorders>
          </w:tcPr>
          <w:p w14:paraId="47EE93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9662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3DFA1F" w14:textId="61D93299" w:rsidR="000F06DD" w:rsidRPr="007B12B3" w:rsidRDefault="000F06DD" w:rsidP="000F06DD">
            <w:pPr>
              <w:spacing w:before="60" w:after="60"/>
              <w:jc w:val="both"/>
              <w:rPr>
                <w:sz w:val="18"/>
                <w:szCs w:val="18"/>
                <w:highlight w:val="yellow"/>
              </w:rPr>
            </w:pPr>
            <w:r w:rsidRPr="00BF4791">
              <w:rPr>
                <w:sz w:val="18"/>
                <w:szCs w:val="18"/>
              </w:rPr>
              <w:t xml:space="preserve">87/1995 ve znění 120/2007 41/2011 </w:t>
            </w:r>
            <w:r w:rsidRPr="00BF4791">
              <w:rPr>
                <w:sz w:val="18"/>
                <w:szCs w:val="18"/>
              </w:rPr>
              <w:lastRenderedPageBreak/>
              <w:t>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EB17B6F" w14:textId="6476F132" w:rsidR="000F06DD" w:rsidRPr="000F2F1E" w:rsidRDefault="000F06DD" w:rsidP="000F06DD">
            <w:pPr>
              <w:spacing w:before="60" w:after="60"/>
              <w:jc w:val="both"/>
              <w:rPr>
                <w:sz w:val="18"/>
                <w:szCs w:val="18"/>
              </w:rPr>
            </w:pPr>
            <w:r w:rsidRPr="000F2F1E">
              <w:rPr>
                <w:sz w:val="18"/>
                <w:szCs w:val="18"/>
              </w:rPr>
              <w:lastRenderedPageBreak/>
              <w:t>§ 25a odst. 5</w:t>
            </w:r>
          </w:p>
        </w:tc>
        <w:tc>
          <w:tcPr>
            <w:tcW w:w="4980" w:type="dxa"/>
            <w:gridSpan w:val="4"/>
            <w:tcBorders>
              <w:top w:val="nil"/>
              <w:left w:val="single" w:sz="4" w:space="0" w:color="auto"/>
              <w:bottom w:val="nil"/>
              <w:right w:val="single" w:sz="4" w:space="0" w:color="auto"/>
            </w:tcBorders>
          </w:tcPr>
          <w:p w14:paraId="24AAA8BB" w14:textId="77777777" w:rsidR="000F06DD" w:rsidRPr="000F2F1E" w:rsidRDefault="000F06DD" w:rsidP="000F06DD">
            <w:pPr>
              <w:spacing w:before="60" w:after="60"/>
              <w:jc w:val="both"/>
              <w:rPr>
                <w:sz w:val="18"/>
                <w:szCs w:val="18"/>
              </w:rPr>
            </w:pPr>
            <w:r w:rsidRPr="00BF4791">
              <w:rPr>
                <w:sz w:val="18"/>
                <w:szCs w:val="18"/>
              </w:rPr>
              <w:t xml:space="preserve">(5)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w:t>
            </w:r>
            <w:r w:rsidRPr="00BF4791">
              <w:rPr>
                <w:sz w:val="18"/>
                <w:szCs w:val="18"/>
              </w:rPr>
              <w:lastRenderedPageBreak/>
              <w:t>poskytnutí informací podle odstavce 4 písm. e) mohou být takové informace poskytnuty pouze po předchozím sdělení jmen a přesného vymezení úkolů osob, jimž mají být tyto informace předány.</w:t>
            </w:r>
          </w:p>
          <w:p w14:paraId="3EDB23AC" w14:textId="38A1DF53"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77F44E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73AC15" w14:textId="77777777" w:rsidR="000F06DD" w:rsidRPr="000F2F1E" w:rsidRDefault="000F06DD" w:rsidP="000F06DD">
            <w:pPr>
              <w:spacing w:before="60" w:after="60"/>
              <w:jc w:val="both"/>
              <w:rPr>
                <w:sz w:val="18"/>
                <w:szCs w:val="18"/>
              </w:rPr>
            </w:pPr>
          </w:p>
        </w:tc>
      </w:tr>
      <w:tr w:rsidR="000F06DD" w:rsidRPr="000F2F1E" w14:paraId="66714AE4" w14:textId="77777777" w:rsidTr="0034513C">
        <w:tc>
          <w:tcPr>
            <w:tcW w:w="1265" w:type="dxa"/>
            <w:gridSpan w:val="2"/>
            <w:tcBorders>
              <w:top w:val="nil"/>
              <w:bottom w:val="nil"/>
              <w:right w:val="single" w:sz="4" w:space="0" w:color="auto"/>
            </w:tcBorders>
          </w:tcPr>
          <w:p w14:paraId="6A67D0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B198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3F53C6" w14:textId="350133F7"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37DBD54" w14:textId="0A336925"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79D516A7" w14:textId="732388D6"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ED30E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DBC06A" w14:textId="77777777" w:rsidR="000F06DD" w:rsidRPr="000F2F1E" w:rsidRDefault="000F06DD" w:rsidP="000F06DD">
            <w:pPr>
              <w:spacing w:before="60" w:after="60"/>
              <w:jc w:val="both"/>
              <w:rPr>
                <w:sz w:val="18"/>
                <w:szCs w:val="18"/>
              </w:rPr>
            </w:pPr>
          </w:p>
        </w:tc>
      </w:tr>
      <w:tr w:rsidR="000F06DD" w:rsidRPr="000F2F1E" w14:paraId="121119C3" w14:textId="77777777" w:rsidTr="0034513C">
        <w:tc>
          <w:tcPr>
            <w:tcW w:w="1265" w:type="dxa"/>
            <w:gridSpan w:val="2"/>
            <w:tcBorders>
              <w:top w:val="nil"/>
              <w:bottom w:val="nil"/>
              <w:right w:val="single" w:sz="4" w:space="0" w:color="auto"/>
            </w:tcBorders>
          </w:tcPr>
          <w:p w14:paraId="23530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9AFA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98E3D0" w14:textId="35455EF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3685F42" w14:textId="4159393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9905D48" w14:textId="4D394E39"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025742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A80D3F" w14:textId="586B84CB" w:rsidR="000F06DD" w:rsidRPr="000F2F1E" w:rsidRDefault="000F06DD" w:rsidP="000F06DD">
            <w:pPr>
              <w:spacing w:before="60" w:after="60"/>
              <w:jc w:val="both"/>
              <w:rPr>
                <w:sz w:val="18"/>
                <w:szCs w:val="18"/>
              </w:rPr>
            </w:pPr>
          </w:p>
        </w:tc>
      </w:tr>
      <w:tr w:rsidR="000F06DD" w:rsidRPr="000F2F1E" w14:paraId="760F1418" w14:textId="77777777" w:rsidTr="0034513C">
        <w:tc>
          <w:tcPr>
            <w:tcW w:w="1265" w:type="dxa"/>
            <w:gridSpan w:val="2"/>
            <w:tcBorders>
              <w:top w:val="nil"/>
              <w:bottom w:val="nil"/>
              <w:right w:val="single" w:sz="4" w:space="0" w:color="auto"/>
            </w:tcBorders>
          </w:tcPr>
          <w:p w14:paraId="3515F9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6E0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CEB648" w14:textId="753A1A35"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E33B449" w14:textId="2A7AAEA2" w:rsidR="000F06DD" w:rsidRPr="00642D7D" w:rsidRDefault="000F06DD" w:rsidP="000F06DD">
            <w:pPr>
              <w:spacing w:before="60" w:after="60"/>
              <w:jc w:val="both"/>
              <w:rPr>
                <w:sz w:val="18"/>
                <w:szCs w:val="18"/>
              </w:rPr>
            </w:pPr>
            <w:r w:rsidRPr="00427B95">
              <w:rPr>
                <w:sz w:val="18"/>
                <w:szCs w:val="18"/>
              </w:rPr>
              <w:t xml:space="preserve">§ 25a odst. </w:t>
            </w:r>
            <w:r w:rsidRPr="00642D7D">
              <w:rPr>
                <w:sz w:val="18"/>
                <w:szCs w:val="18"/>
              </w:rPr>
              <w:t>10</w:t>
            </w:r>
          </w:p>
        </w:tc>
        <w:tc>
          <w:tcPr>
            <w:tcW w:w="4980" w:type="dxa"/>
            <w:gridSpan w:val="4"/>
            <w:tcBorders>
              <w:top w:val="nil"/>
              <w:left w:val="single" w:sz="4" w:space="0" w:color="auto"/>
              <w:bottom w:val="nil"/>
              <w:right w:val="single" w:sz="4" w:space="0" w:color="auto"/>
            </w:tcBorders>
          </w:tcPr>
          <w:p w14:paraId="70981CF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169C6F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5EE8A1" w14:textId="77777777" w:rsidR="000F06DD" w:rsidRPr="000F2F1E" w:rsidRDefault="000F06DD" w:rsidP="000F06DD">
            <w:pPr>
              <w:spacing w:before="60" w:after="60"/>
              <w:jc w:val="both"/>
              <w:rPr>
                <w:sz w:val="18"/>
                <w:szCs w:val="18"/>
              </w:rPr>
            </w:pPr>
          </w:p>
        </w:tc>
      </w:tr>
      <w:tr w:rsidR="000F06DD" w:rsidRPr="000F2F1E" w14:paraId="6D137E74" w14:textId="77777777" w:rsidTr="0034513C">
        <w:tc>
          <w:tcPr>
            <w:tcW w:w="1265" w:type="dxa"/>
            <w:gridSpan w:val="2"/>
            <w:tcBorders>
              <w:top w:val="single" w:sz="4" w:space="0" w:color="auto"/>
              <w:bottom w:val="nil"/>
              <w:right w:val="single" w:sz="4" w:space="0" w:color="auto"/>
            </w:tcBorders>
          </w:tcPr>
          <w:p w14:paraId="3B82D1FB" w14:textId="77777777" w:rsidR="000F06DD" w:rsidRPr="000F2F1E" w:rsidRDefault="000F06DD" w:rsidP="000F06DD">
            <w:pPr>
              <w:spacing w:before="60" w:after="60"/>
              <w:jc w:val="both"/>
              <w:rPr>
                <w:sz w:val="18"/>
                <w:szCs w:val="18"/>
              </w:rPr>
            </w:pPr>
            <w:r w:rsidRPr="000F2F1E">
              <w:rPr>
                <w:sz w:val="18"/>
                <w:szCs w:val="18"/>
              </w:rPr>
              <w:t xml:space="preserve">Čl. 57 odst. 3 </w:t>
            </w:r>
          </w:p>
        </w:tc>
        <w:tc>
          <w:tcPr>
            <w:tcW w:w="4641" w:type="dxa"/>
            <w:gridSpan w:val="4"/>
            <w:tcBorders>
              <w:top w:val="single" w:sz="4" w:space="0" w:color="auto"/>
              <w:left w:val="single" w:sz="4" w:space="0" w:color="auto"/>
              <w:bottom w:val="nil"/>
              <w:right w:val="single" w:sz="18" w:space="0" w:color="auto"/>
            </w:tcBorders>
          </w:tcPr>
          <w:p w14:paraId="24BE6E5D" w14:textId="77777777" w:rsidR="000F06DD" w:rsidRPr="000F2F1E" w:rsidRDefault="000F06DD" w:rsidP="000F06DD">
            <w:pPr>
              <w:spacing w:before="60" w:after="60"/>
              <w:jc w:val="both"/>
              <w:rPr>
                <w:sz w:val="18"/>
                <w:szCs w:val="18"/>
              </w:rPr>
            </w:pPr>
            <w:r w:rsidRPr="000F2F1E">
              <w:rPr>
                <w:sz w:val="18"/>
                <w:szCs w:val="18"/>
              </w:rPr>
              <w:t>Bez ohledu na články 53, 54 a 55 mohou členské státy za účelem posílení stability a integrity finančního systému povolit výměnu informací mezi svými příslušnými orgány a orgány nebo subjekty příslušnými ze zákona pro zjišťování a vyšetřování případů porušení práva obchodních společností.</w:t>
            </w:r>
          </w:p>
          <w:p w14:paraId="389CBA01" w14:textId="77777777" w:rsidR="000F06DD" w:rsidRPr="000F2F1E" w:rsidRDefault="000F06DD" w:rsidP="000F06DD">
            <w:pPr>
              <w:spacing w:before="60" w:after="60"/>
              <w:jc w:val="both"/>
              <w:rPr>
                <w:sz w:val="18"/>
                <w:szCs w:val="18"/>
              </w:rPr>
            </w:pPr>
            <w:r w:rsidRPr="000F2F1E">
              <w:rPr>
                <w:sz w:val="18"/>
                <w:szCs w:val="18"/>
              </w:rPr>
              <w:t>V takových případech členské státy požadují splnění alespoň těchto podmínek:</w:t>
            </w:r>
          </w:p>
          <w:p w14:paraId="6F98987E" w14:textId="77777777" w:rsidR="000F06DD" w:rsidRPr="000F2F1E" w:rsidRDefault="000F06DD" w:rsidP="000F06DD">
            <w:pPr>
              <w:spacing w:before="60" w:after="60"/>
              <w:jc w:val="both"/>
              <w:rPr>
                <w:sz w:val="18"/>
                <w:szCs w:val="18"/>
              </w:rPr>
            </w:pPr>
            <w:r w:rsidRPr="000F2F1E">
              <w:rPr>
                <w:sz w:val="18"/>
                <w:szCs w:val="18"/>
              </w:rPr>
              <w:t>a) že jsou informace vyměňovány za účelem zjišťování a vyšetřování případů porušení práva obchodních společností;</w:t>
            </w:r>
          </w:p>
          <w:p w14:paraId="4C1F1BB3" w14:textId="77777777" w:rsidR="000F06DD" w:rsidRPr="000F2F1E" w:rsidRDefault="000F06DD" w:rsidP="000F06DD">
            <w:pPr>
              <w:spacing w:before="60" w:after="60"/>
              <w:jc w:val="both"/>
              <w:rPr>
                <w:sz w:val="18"/>
                <w:szCs w:val="18"/>
              </w:rPr>
            </w:pPr>
            <w:r w:rsidRPr="000F2F1E">
              <w:rPr>
                <w:sz w:val="18"/>
                <w:szCs w:val="18"/>
              </w:rPr>
              <w:lastRenderedPageBreak/>
              <w:t>b) že získané informace podléhají požadavkům profesnímu tajemství alespoň rovnocenným těm, které jsou uvedené v čl. 53 odst. 1;</w:t>
            </w:r>
          </w:p>
          <w:p w14:paraId="60767AAA" w14:textId="77777777" w:rsidR="000F06DD" w:rsidRPr="000F2F1E" w:rsidRDefault="000F06DD" w:rsidP="000F06DD">
            <w:pPr>
              <w:spacing w:before="60" w:after="60"/>
              <w:jc w:val="both"/>
              <w:rPr>
                <w:sz w:val="18"/>
                <w:szCs w:val="18"/>
              </w:rPr>
            </w:pPr>
            <w:r w:rsidRPr="000F2F1E">
              <w:rPr>
                <w:sz w:val="18"/>
                <w:szCs w:val="18"/>
              </w:rPr>
              <w:t>c) pokud informace pocházejí z jiného členského státu, že nejsou sdělovány bez výslovného souhlasu příslušných orgánů, které je poskytly, a případně výhradně pro účely, pro které uvedené orgány udělily svůj souhlas.</w:t>
            </w:r>
          </w:p>
        </w:tc>
        <w:tc>
          <w:tcPr>
            <w:tcW w:w="865" w:type="dxa"/>
            <w:gridSpan w:val="2"/>
            <w:tcBorders>
              <w:top w:val="single" w:sz="4" w:space="0" w:color="auto"/>
              <w:left w:val="single" w:sz="18" w:space="0" w:color="auto"/>
              <w:bottom w:val="nil"/>
              <w:right w:val="single" w:sz="4" w:space="0" w:color="auto"/>
            </w:tcBorders>
          </w:tcPr>
          <w:p w14:paraId="3C4CC764" w14:textId="2919438A" w:rsidR="000F06DD" w:rsidRPr="007B12B3" w:rsidRDefault="000F06DD" w:rsidP="000F06DD">
            <w:pPr>
              <w:spacing w:before="60" w:after="60"/>
              <w:jc w:val="both"/>
              <w:rPr>
                <w:sz w:val="18"/>
                <w:szCs w:val="18"/>
                <w:highlight w:val="yellow"/>
              </w:rPr>
            </w:pPr>
            <w:r w:rsidRPr="00B60044">
              <w:rPr>
                <w:sz w:val="18"/>
                <w:szCs w:val="18"/>
              </w:rPr>
              <w:lastRenderedPageBreak/>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88A15ED"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147813B2" w14:textId="3F8A5318"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5D984B0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6837B07" w14:textId="77777777" w:rsidR="000F06DD" w:rsidRPr="000F2F1E" w:rsidRDefault="000F06DD" w:rsidP="000F06DD">
            <w:pPr>
              <w:spacing w:before="60" w:after="60"/>
              <w:jc w:val="both"/>
              <w:rPr>
                <w:sz w:val="18"/>
                <w:szCs w:val="18"/>
              </w:rPr>
            </w:pPr>
          </w:p>
        </w:tc>
      </w:tr>
      <w:tr w:rsidR="000F06DD" w:rsidRPr="000F2F1E" w14:paraId="48AF67A9" w14:textId="77777777" w:rsidTr="0034513C">
        <w:tc>
          <w:tcPr>
            <w:tcW w:w="1265" w:type="dxa"/>
            <w:gridSpan w:val="2"/>
            <w:tcBorders>
              <w:top w:val="nil"/>
              <w:bottom w:val="nil"/>
              <w:right w:val="single" w:sz="4" w:space="0" w:color="auto"/>
            </w:tcBorders>
          </w:tcPr>
          <w:p w14:paraId="1FE709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719E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D1D879" w14:textId="09F4D844"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6A42F2"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1A96FF1B" w14:textId="514E7018"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2DC563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809A62" w14:textId="77777777" w:rsidR="000F06DD" w:rsidRPr="000F2F1E" w:rsidRDefault="000F06DD" w:rsidP="000F06DD">
            <w:pPr>
              <w:spacing w:before="60" w:after="60"/>
              <w:jc w:val="both"/>
              <w:rPr>
                <w:sz w:val="18"/>
                <w:szCs w:val="18"/>
              </w:rPr>
            </w:pPr>
          </w:p>
        </w:tc>
      </w:tr>
      <w:tr w:rsidR="000F06DD" w:rsidRPr="000F2F1E" w14:paraId="564C6E66" w14:textId="77777777" w:rsidTr="0034513C">
        <w:tc>
          <w:tcPr>
            <w:tcW w:w="1265" w:type="dxa"/>
            <w:gridSpan w:val="2"/>
            <w:tcBorders>
              <w:top w:val="nil"/>
              <w:bottom w:val="nil"/>
              <w:right w:val="single" w:sz="4" w:space="0" w:color="auto"/>
            </w:tcBorders>
          </w:tcPr>
          <w:p w14:paraId="0C2891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70B27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7B3746" w14:textId="6E59107E" w:rsidR="000F06DD" w:rsidRPr="007B12B3" w:rsidRDefault="000F06DD" w:rsidP="000F06DD">
            <w:pPr>
              <w:spacing w:before="60" w:after="60"/>
              <w:jc w:val="both"/>
              <w:rPr>
                <w:sz w:val="18"/>
                <w:szCs w:val="18"/>
                <w:highlight w:val="yellow"/>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047389"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C2BC32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25E984B5"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A94E4A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D15A149"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11D9183B"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6F79FC5A" w14:textId="4725E235" w:rsidR="000F06DD" w:rsidRPr="000F2F1E" w:rsidRDefault="000F06DD" w:rsidP="000F06DD">
            <w:pPr>
              <w:spacing w:before="60" w:after="60"/>
              <w:jc w:val="both"/>
              <w:rPr>
                <w:sz w:val="18"/>
                <w:szCs w:val="18"/>
              </w:rPr>
            </w:pPr>
            <w:r w:rsidRPr="0087124B">
              <w:rPr>
                <w:sz w:val="18"/>
                <w:szCs w:val="18"/>
              </w:rPr>
              <w:lastRenderedPageBreak/>
              <w:t>e) poskytnutí informací Evropskému parlamentu pro účely výkonu vyšetřovacích pravomocí podle čl. 226 Smlouvy o fungování Evropské unie.</w:t>
            </w:r>
          </w:p>
          <w:p w14:paraId="35D2F80A"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79826E7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D505CE" w14:textId="77777777" w:rsidR="000F06DD" w:rsidRPr="000F2F1E" w:rsidRDefault="000F06DD" w:rsidP="000F06DD">
            <w:pPr>
              <w:spacing w:before="60" w:after="60"/>
              <w:jc w:val="both"/>
              <w:rPr>
                <w:sz w:val="18"/>
                <w:szCs w:val="18"/>
              </w:rPr>
            </w:pPr>
          </w:p>
        </w:tc>
      </w:tr>
      <w:tr w:rsidR="000F06DD" w:rsidRPr="000F2F1E" w14:paraId="2DF0ECF2" w14:textId="77777777" w:rsidTr="0034513C">
        <w:tc>
          <w:tcPr>
            <w:tcW w:w="1265" w:type="dxa"/>
            <w:gridSpan w:val="2"/>
            <w:tcBorders>
              <w:top w:val="nil"/>
              <w:bottom w:val="nil"/>
              <w:right w:val="single" w:sz="4" w:space="0" w:color="auto"/>
            </w:tcBorders>
          </w:tcPr>
          <w:p w14:paraId="4D3432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85CE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500A2C" w14:textId="5449DE2E" w:rsidR="000F06DD" w:rsidRPr="000F2F1E" w:rsidRDefault="000F06DD" w:rsidP="001447EF">
            <w:pPr>
              <w:spacing w:before="60" w:after="60"/>
              <w:jc w:val="both"/>
              <w:rPr>
                <w:sz w:val="18"/>
                <w:szCs w:val="18"/>
              </w:rPr>
            </w:pPr>
            <w:r w:rsidRPr="009E5D1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7A3159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06815439" w14:textId="1363E924"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2A88D1EB"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5DE9FB96"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46593D0"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77E48919"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56C6BB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7B6CE0AF"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1AF482ED"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14F808F"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203CC35"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6BDFA6C"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13CF40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A6A6E82" w14:textId="77777777" w:rsidR="000F06DD" w:rsidRPr="000F2F1E" w:rsidRDefault="000F06DD" w:rsidP="000F06DD">
            <w:pPr>
              <w:spacing w:before="60" w:after="60"/>
              <w:jc w:val="both"/>
              <w:rPr>
                <w:sz w:val="18"/>
                <w:szCs w:val="18"/>
              </w:rPr>
            </w:pPr>
            <w:r w:rsidRPr="000F2F1E">
              <w:rPr>
                <w:sz w:val="18"/>
                <w:szCs w:val="18"/>
              </w:rPr>
              <w:t xml:space="preserve">l) orgánu veřejné moci, do jehož působnosti náleží příprava právních předpisů týkajících se dohledu nad bankami a finančními </w:t>
            </w:r>
            <w:r w:rsidRPr="000F2F1E">
              <w:rPr>
                <w:sz w:val="18"/>
                <w:szCs w:val="18"/>
              </w:rPr>
              <w:lastRenderedPageBreak/>
              <w:t>institucemi, jakož i osob pověřených těmito orgány k výkonu kontrolní činnosti,</w:t>
            </w:r>
          </w:p>
          <w:p w14:paraId="701E5374"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50865E20" w14:textId="7AFF4D29" w:rsidR="000F06DD" w:rsidRPr="000F2F1E" w:rsidRDefault="000F06DD" w:rsidP="000F06DD">
            <w:pPr>
              <w:spacing w:before="60" w:after="60"/>
              <w:jc w:val="both"/>
              <w:rPr>
                <w:sz w:val="18"/>
                <w:szCs w:val="18"/>
              </w:rPr>
            </w:pPr>
            <w:r w:rsidRPr="009E5D1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4DD5D162"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ECE7B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6BD5AB" w14:textId="77777777" w:rsidR="000F06DD" w:rsidRPr="000F2F1E" w:rsidRDefault="000F06DD" w:rsidP="000F06DD">
            <w:pPr>
              <w:spacing w:before="60" w:after="60"/>
              <w:jc w:val="both"/>
              <w:rPr>
                <w:sz w:val="18"/>
                <w:szCs w:val="18"/>
              </w:rPr>
            </w:pPr>
          </w:p>
        </w:tc>
      </w:tr>
      <w:tr w:rsidR="000F06DD" w:rsidRPr="000F2F1E" w14:paraId="16F6E548" w14:textId="77777777" w:rsidTr="0034513C">
        <w:tc>
          <w:tcPr>
            <w:tcW w:w="1265" w:type="dxa"/>
            <w:gridSpan w:val="2"/>
            <w:tcBorders>
              <w:top w:val="nil"/>
              <w:bottom w:val="nil"/>
              <w:right w:val="single" w:sz="4" w:space="0" w:color="auto"/>
            </w:tcBorders>
          </w:tcPr>
          <w:p w14:paraId="0EBEC21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83B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854CF5" w14:textId="2F4012EF"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DE6444C" w14:textId="48232A2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5D6E3A9" w14:textId="45AE7FA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4FE8B2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AEB70" w14:textId="77777777" w:rsidR="000F06DD" w:rsidRPr="000F2F1E" w:rsidRDefault="000F06DD" w:rsidP="000F06DD">
            <w:pPr>
              <w:spacing w:before="60" w:after="60"/>
              <w:jc w:val="both"/>
              <w:rPr>
                <w:sz w:val="18"/>
                <w:szCs w:val="18"/>
              </w:rPr>
            </w:pPr>
          </w:p>
        </w:tc>
      </w:tr>
      <w:tr w:rsidR="000F06DD" w:rsidRPr="000F2F1E" w14:paraId="4F65D8F3" w14:textId="77777777" w:rsidTr="0034513C">
        <w:tc>
          <w:tcPr>
            <w:tcW w:w="1265" w:type="dxa"/>
            <w:gridSpan w:val="2"/>
            <w:tcBorders>
              <w:top w:val="nil"/>
              <w:bottom w:val="nil"/>
              <w:right w:val="single" w:sz="4" w:space="0" w:color="auto"/>
            </w:tcBorders>
          </w:tcPr>
          <w:p w14:paraId="18C6BA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EC7A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49ECA" w14:textId="52643688"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B1CB4CE" w14:textId="698CEBD3"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3750FB68" w14:textId="57063739"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8C9A3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A32241" w14:textId="77777777" w:rsidR="000F06DD" w:rsidRPr="000F2F1E" w:rsidRDefault="000F06DD" w:rsidP="000F06DD">
            <w:pPr>
              <w:spacing w:before="60" w:after="60"/>
              <w:jc w:val="both"/>
              <w:rPr>
                <w:sz w:val="18"/>
                <w:szCs w:val="18"/>
              </w:rPr>
            </w:pPr>
          </w:p>
        </w:tc>
      </w:tr>
      <w:tr w:rsidR="000F06DD" w:rsidRPr="000F2F1E" w14:paraId="462CCDDB" w14:textId="77777777" w:rsidTr="0034513C">
        <w:tc>
          <w:tcPr>
            <w:tcW w:w="1265" w:type="dxa"/>
            <w:gridSpan w:val="2"/>
            <w:tcBorders>
              <w:top w:val="nil"/>
              <w:bottom w:val="nil"/>
              <w:right w:val="single" w:sz="4" w:space="0" w:color="auto"/>
            </w:tcBorders>
          </w:tcPr>
          <w:p w14:paraId="1140CB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BC82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EF2090" w14:textId="12EAA7A5"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7C100D0" w14:textId="4F2E292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24916DC" w14:textId="6737F580"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58FED3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163645" w14:textId="77777777" w:rsidR="000F06DD" w:rsidRPr="000F2F1E" w:rsidRDefault="000F06DD" w:rsidP="000F06DD">
            <w:pPr>
              <w:spacing w:before="60" w:after="60"/>
              <w:jc w:val="both"/>
              <w:rPr>
                <w:sz w:val="18"/>
                <w:szCs w:val="18"/>
              </w:rPr>
            </w:pPr>
          </w:p>
        </w:tc>
      </w:tr>
      <w:tr w:rsidR="000F06DD" w:rsidRPr="000F2F1E" w14:paraId="576CC4AB" w14:textId="77777777" w:rsidTr="0034513C">
        <w:tc>
          <w:tcPr>
            <w:tcW w:w="1265" w:type="dxa"/>
            <w:gridSpan w:val="2"/>
            <w:tcBorders>
              <w:top w:val="nil"/>
              <w:bottom w:val="nil"/>
              <w:right w:val="single" w:sz="4" w:space="0" w:color="auto"/>
            </w:tcBorders>
          </w:tcPr>
          <w:p w14:paraId="3FE22D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27E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BE234A" w14:textId="68D22AE8" w:rsidR="000F06DD" w:rsidRPr="007B12B3" w:rsidRDefault="000F06DD" w:rsidP="000F06DD">
            <w:pPr>
              <w:spacing w:before="60" w:after="60"/>
              <w:jc w:val="both"/>
              <w:rPr>
                <w:sz w:val="18"/>
                <w:szCs w:val="18"/>
                <w:highlight w:val="yellow"/>
              </w:rPr>
            </w:pPr>
            <w:r w:rsidRPr="009A152A">
              <w:rPr>
                <w:sz w:val="18"/>
                <w:szCs w:val="18"/>
              </w:rPr>
              <w:t xml:space="preserve">21/1992 ve znění 126/2002 </w:t>
            </w:r>
            <w:r w:rsidRPr="009A152A">
              <w:rPr>
                <w:sz w:val="18"/>
                <w:szCs w:val="18"/>
              </w:rPr>
              <w:lastRenderedPageBreak/>
              <w:t>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65CCAF1" w14:textId="59C56C33"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1B81A9D" w14:textId="4D68D509"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5EE1B3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AC635E" w14:textId="77777777" w:rsidR="000F06DD" w:rsidRPr="000F2F1E" w:rsidRDefault="000F06DD" w:rsidP="000F06DD">
            <w:pPr>
              <w:spacing w:before="60" w:after="60"/>
              <w:jc w:val="both"/>
              <w:rPr>
                <w:sz w:val="18"/>
                <w:szCs w:val="18"/>
              </w:rPr>
            </w:pPr>
          </w:p>
        </w:tc>
      </w:tr>
      <w:tr w:rsidR="000F06DD" w:rsidRPr="000F2F1E" w14:paraId="1A11B6CD" w14:textId="77777777" w:rsidTr="0034513C">
        <w:tc>
          <w:tcPr>
            <w:tcW w:w="1265" w:type="dxa"/>
            <w:gridSpan w:val="2"/>
            <w:tcBorders>
              <w:top w:val="nil"/>
              <w:bottom w:val="nil"/>
              <w:right w:val="single" w:sz="4" w:space="0" w:color="auto"/>
            </w:tcBorders>
          </w:tcPr>
          <w:p w14:paraId="02C1C4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A840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C2E9AC" w14:textId="49C194A2"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B8B7641" w14:textId="226FE6F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47078888"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00445E61" w14:textId="7CD53190"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59E55C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2002A1" w14:textId="77777777" w:rsidR="000F06DD" w:rsidRPr="000F2F1E" w:rsidRDefault="000F06DD" w:rsidP="000F06DD">
            <w:pPr>
              <w:spacing w:before="60" w:after="60"/>
              <w:jc w:val="both"/>
              <w:rPr>
                <w:sz w:val="18"/>
                <w:szCs w:val="18"/>
              </w:rPr>
            </w:pPr>
          </w:p>
        </w:tc>
      </w:tr>
      <w:tr w:rsidR="000F06DD" w:rsidRPr="000F2F1E" w14:paraId="32C81679" w14:textId="77777777" w:rsidTr="0034513C">
        <w:tc>
          <w:tcPr>
            <w:tcW w:w="1265" w:type="dxa"/>
            <w:gridSpan w:val="2"/>
            <w:tcBorders>
              <w:top w:val="nil"/>
              <w:bottom w:val="nil"/>
              <w:right w:val="single" w:sz="4" w:space="0" w:color="auto"/>
            </w:tcBorders>
          </w:tcPr>
          <w:p w14:paraId="349EA7E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9CCD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79B7EF"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77921673"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3A7436AF"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1762A9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120EA1" w14:textId="77777777" w:rsidR="000F06DD" w:rsidRPr="000F2F1E" w:rsidRDefault="000F06DD" w:rsidP="000F06DD">
            <w:pPr>
              <w:spacing w:before="60" w:after="60"/>
              <w:jc w:val="both"/>
              <w:rPr>
                <w:sz w:val="18"/>
                <w:szCs w:val="18"/>
              </w:rPr>
            </w:pPr>
          </w:p>
        </w:tc>
      </w:tr>
      <w:tr w:rsidR="000F06DD" w:rsidRPr="000F2F1E" w14:paraId="529984AC" w14:textId="77777777" w:rsidTr="0034513C">
        <w:tc>
          <w:tcPr>
            <w:tcW w:w="1265" w:type="dxa"/>
            <w:gridSpan w:val="2"/>
            <w:tcBorders>
              <w:top w:val="nil"/>
              <w:bottom w:val="nil"/>
              <w:right w:val="single" w:sz="4" w:space="0" w:color="auto"/>
            </w:tcBorders>
          </w:tcPr>
          <w:p w14:paraId="4112ED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314DD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4DDDF" w14:textId="77777777" w:rsidR="000F06DD" w:rsidRPr="007B12B3" w:rsidRDefault="000F06DD" w:rsidP="000F06DD">
            <w:pPr>
              <w:spacing w:before="60" w:after="60"/>
              <w:jc w:val="both"/>
              <w:rPr>
                <w:sz w:val="18"/>
                <w:szCs w:val="18"/>
                <w:highlight w:val="yellow"/>
              </w:rPr>
            </w:pPr>
            <w:r w:rsidRPr="008569CA">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8406B89"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6A6A3119"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06EA6D1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68D3FD" w14:textId="6B2004D3" w:rsidR="000F06DD" w:rsidRPr="000F2F1E" w:rsidRDefault="000F06DD" w:rsidP="000F06DD">
            <w:pPr>
              <w:spacing w:before="60" w:after="60"/>
              <w:jc w:val="both"/>
              <w:rPr>
                <w:sz w:val="18"/>
                <w:szCs w:val="18"/>
              </w:rPr>
            </w:pPr>
          </w:p>
        </w:tc>
      </w:tr>
      <w:tr w:rsidR="000F06DD" w:rsidRPr="000F2F1E" w14:paraId="1E85A6CF" w14:textId="77777777" w:rsidTr="0034513C">
        <w:tc>
          <w:tcPr>
            <w:tcW w:w="1265" w:type="dxa"/>
            <w:gridSpan w:val="2"/>
            <w:tcBorders>
              <w:top w:val="nil"/>
              <w:bottom w:val="nil"/>
              <w:right w:val="single" w:sz="4" w:space="0" w:color="auto"/>
            </w:tcBorders>
          </w:tcPr>
          <w:p w14:paraId="6683ACA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843B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F6B782" w14:textId="500C8C5C" w:rsidR="000F06DD" w:rsidRPr="000F2F1E" w:rsidRDefault="000F06DD" w:rsidP="000F06DD">
            <w:pPr>
              <w:spacing w:before="60" w:after="60"/>
              <w:jc w:val="both"/>
              <w:rPr>
                <w:sz w:val="18"/>
                <w:szCs w:val="18"/>
              </w:rPr>
            </w:pPr>
            <w:r w:rsidRPr="00113319">
              <w:rPr>
                <w:sz w:val="18"/>
                <w:szCs w:val="18"/>
              </w:rPr>
              <w:t xml:space="preserve">87/1995 ve znění 57/2006 120/2007 254/2008 73/2011 458/2011 </w:t>
            </w:r>
            <w:r w:rsidRPr="00113319">
              <w:rPr>
                <w:sz w:val="18"/>
                <w:szCs w:val="18"/>
              </w:rPr>
              <w:lastRenderedPageBreak/>
              <w:t xml:space="preserve">219/2015 </w:t>
            </w:r>
            <w:r w:rsidRPr="00642D7D">
              <w:rPr>
                <w:sz w:val="18"/>
                <w:szCs w:val="18"/>
              </w:rPr>
              <w:t>338/2020</w:t>
            </w:r>
          </w:p>
        </w:tc>
        <w:tc>
          <w:tcPr>
            <w:tcW w:w="992" w:type="dxa"/>
            <w:gridSpan w:val="2"/>
            <w:tcBorders>
              <w:top w:val="nil"/>
              <w:left w:val="single" w:sz="4" w:space="0" w:color="auto"/>
              <w:bottom w:val="nil"/>
              <w:right w:val="single" w:sz="4" w:space="0" w:color="auto"/>
            </w:tcBorders>
          </w:tcPr>
          <w:p w14:paraId="76EACB1E" w14:textId="77777777" w:rsidR="000F06DD" w:rsidRPr="000F2F1E" w:rsidRDefault="000F06DD" w:rsidP="000F06DD">
            <w:pPr>
              <w:spacing w:before="60" w:after="60"/>
              <w:jc w:val="both"/>
              <w:rPr>
                <w:sz w:val="18"/>
                <w:szCs w:val="18"/>
              </w:rPr>
            </w:pPr>
            <w:r w:rsidRPr="000F2F1E">
              <w:rPr>
                <w:sz w:val="18"/>
                <w:szCs w:val="18"/>
              </w:rPr>
              <w:lastRenderedPageBreak/>
              <w:t>§ 25b odst. 3</w:t>
            </w:r>
          </w:p>
        </w:tc>
        <w:tc>
          <w:tcPr>
            <w:tcW w:w="4980" w:type="dxa"/>
            <w:gridSpan w:val="4"/>
            <w:tcBorders>
              <w:top w:val="nil"/>
              <w:left w:val="single" w:sz="4" w:space="0" w:color="auto"/>
              <w:bottom w:val="nil"/>
              <w:right w:val="single" w:sz="4" w:space="0" w:color="auto"/>
            </w:tcBorders>
          </w:tcPr>
          <w:p w14:paraId="7C68B8E0"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58897617"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2C842EFE"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660B898F" w14:textId="77777777" w:rsidR="000F06DD" w:rsidRPr="00814FB1" w:rsidRDefault="000F06DD" w:rsidP="000F06DD">
            <w:pPr>
              <w:spacing w:before="60" w:after="60"/>
              <w:jc w:val="both"/>
              <w:rPr>
                <w:sz w:val="18"/>
                <w:szCs w:val="18"/>
              </w:rPr>
            </w:pPr>
            <w:r w:rsidRPr="00814FB1">
              <w:rPr>
                <w:sz w:val="18"/>
                <w:szCs w:val="18"/>
              </w:rPr>
              <w:lastRenderedPageBreak/>
              <w:t>c) správců daně za podmínek podle daňového řádu,</w:t>
            </w:r>
          </w:p>
          <w:p w14:paraId="63A91122"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68032B8D"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5CAAB722"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1C40774F"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702DD103"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28B84C96"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15EF0EE"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724DBD83"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2B6C4FBD" w14:textId="77777777" w:rsidR="000F06DD" w:rsidRPr="00814FB1" w:rsidRDefault="000F06DD" w:rsidP="000F06DD">
            <w:pPr>
              <w:spacing w:before="60" w:after="60"/>
              <w:jc w:val="both"/>
              <w:rPr>
                <w:sz w:val="18"/>
                <w:szCs w:val="18"/>
              </w:rPr>
            </w:pPr>
            <w:r w:rsidRPr="00814FB1">
              <w:rPr>
                <w:sz w:val="18"/>
                <w:szCs w:val="18"/>
              </w:rPr>
              <w:lastRenderedPageBreak/>
              <w:t>l) Generální inspekce bezpečnostních sborů pro účely pátrání po hledané osobě podle zákona o Generální inspekci bezpečnostních sborů.</w:t>
            </w:r>
          </w:p>
          <w:p w14:paraId="2FFDB902" w14:textId="65C0D8BC"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33AF4AC8"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66D4B851"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9AFD737"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39E0200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6638F4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05AB34" w14:textId="77777777" w:rsidR="000F06DD" w:rsidRPr="000F2F1E" w:rsidRDefault="000F06DD" w:rsidP="000F06DD">
            <w:pPr>
              <w:spacing w:before="60" w:after="60"/>
              <w:jc w:val="both"/>
              <w:rPr>
                <w:sz w:val="18"/>
                <w:szCs w:val="18"/>
              </w:rPr>
            </w:pPr>
          </w:p>
        </w:tc>
      </w:tr>
      <w:tr w:rsidR="000F06DD" w:rsidRPr="000F2F1E" w14:paraId="7F82D5CD" w14:textId="77777777" w:rsidTr="0034513C">
        <w:tc>
          <w:tcPr>
            <w:tcW w:w="1265" w:type="dxa"/>
            <w:gridSpan w:val="2"/>
            <w:tcBorders>
              <w:top w:val="nil"/>
              <w:bottom w:val="nil"/>
              <w:right w:val="single" w:sz="4" w:space="0" w:color="auto"/>
            </w:tcBorders>
          </w:tcPr>
          <w:p w14:paraId="085D20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B59F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437FD" w14:textId="62FDD808"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3BA49B15" w14:textId="7FD8072E"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34DE5AFB" w14:textId="01AB2FB3"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51552DA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C5D4D5" w14:textId="77777777" w:rsidR="000F06DD" w:rsidRPr="000F2F1E" w:rsidRDefault="000F06DD" w:rsidP="000F06DD">
            <w:pPr>
              <w:spacing w:before="60" w:after="60"/>
              <w:jc w:val="both"/>
              <w:rPr>
                <w:sz w:val="18"/>
                <w:szCs w:val="18"/>
              </w:rPr>
            </w:pPr>
          </w:p>
        </w:tc>
      </w:tr>
      <w:tr w:rsidR="000F06DD" w:rsidRPr="000F2F1E" w14:paraId="3D407FA3" w14:textId="77777777" w:rsidTr="0034513C">
        <w:tc>
          <w:tcPr>
            <w:tcW w:w="1265" w:type="dxa"/>
            <w:gridSpan w:val="2"/>
            <w:tcBorders>
              <w:top w:val="nil"/>
              <w:bottom w:val="nil"/>
              <w:right w:val="single" w:sz="4" w:space="0" w:color="auto"/>
            </w:tcBorders>
          </w:tcPr>
          <w:p w14:paraId="5951254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105FA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314B81" w14:textId="1F51A831" w:rsidR="000F06DD" w:rsidRPr="007B12B3" w:rsidRDefault="000F06DD" w:rsidP="000F06DD">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r w:rsidRPr="00A8210E">
              <w:rPr>
                <w:sz w:val="18"/>
                <w:szCs w:val="18"/>
              </w:rPr>
              <w:t xml:space="preserve"> </w:t>
            </w:r>
          </w:p>
        </w:tc>
        <w:tc>
          <w:tcPr>
            <w:tcW w:w="992" w:type="dxa"/>
            <w:gridSpan w:val="2"/>
            <w:tcBorders>
              <w:top w:val="nil"/>
              <w:left w:val="single" w:sz="4" w:space="0" w:color="auto"/>
              <w:bottom w:val="nil"/>
              <w:right w:val="single" w:sz="4" w:space="0" w:color="auto"/>
            </w:tcBorders>
          </w:tcPr>
          <w:p w14:paraId="122A4731" w14:textId="1AAE2231"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12D8F7F9" w14:textId="567ACD3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8ADBE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7FC8A0" w14:textId="77777777" w:rsidR="000F06DD" w:rsidRPr="000F2F1E" w:rsidRDefault="000F06DD" w:rsidP="000F06DD">
            <w:pPr>
              <w:spacing w:before="60" w:after="60"/>
              <w:jc w:val="both"/>
              <w:rPr>
                <w:sz w:val="18"/>
                <w:szCs w:val="18"/>
              </w:rPr>
            </w:pPr>
          </w:p>
        </w:tc>
      </w:tr>
      <w:tr w:rsidR="000F06DD" w:rsidRPr="000F2F1E" w14:paraId="7CB36A2E" w14:textId="77777777" w:rsidTr="0034513C">
        <w:tc>
          <w:tcPr>
            <w:tcW w:w="1265" w:type="dxa"/>
            <w:gridSpan w:val="2"/>
            <w:tcBorders>
              <w:top w:val="nil"/>
              <w:bottom w:val="nil"/>
              <w:right w:val="single" w:sz="4" w:space="0" w:color="auto"/>
            </w:tcBorders>
          </w:tcPr>
          <w:p w14:paraId="6E6D5E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BE81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8F982" w14:textId="397A2848" w:rsidR="000F06DD" w:rsidRPr="007B12B3" w:rsidRDefault="000F06DD" w:rsidP="000F06DD">
            <w:pPr>
              <w:spacing w:before="60" w:after="60"/>
              <w:jc w:val="both"/>
              <w:rPr>
                <w:sz w:val="18"/>
                <w:szCs w:val="18"/>
                <w:highlight w:val="yellow"/>
              </w:rPr>
            </w:pPr>
            <w:r w:rsidRPr="00C81022">
              <w:rPr>
                <w:sz w:val="18"/>
                <w:szCs w:val="18"/>
              </w:rPr>
              <w:t>87/1995 ve znění 57/2006 238/2020</w:t>
            </w:r>
          </w:p>
        </w:tc>
        <w:tc>
          <w:tcPr>
            <w:tcW w:w="992" w:type="dxa"/>
            <w:gridSpan w:val="2"/>
            <w:tcBorders>
              <w:top w:val="nil"/>
              <w:left w:val="single" w:sz="4" w:space="0" w:color="auto"/>
              <w:bottom w:val="nil"/>
              <w:right w:val="single" w:sz="4" w:space="0" w:color="auto"/>
            </w:tcBorders>
          </w:tcPr>
          <w:p w14:paraId="7B08DD3E" w14:textId="40206CE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E1C9EBE"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496BAC">
              <w:rPr>
                <w:sz w:val="18"/>
                <w:szCs w:val="18"/>
                <w:vertAlign w:val="superscript"/>
              </w:rPr>
              <w:t>3c)</w:t>
            </w:r>
            <w:r w:rsidRPr="000F2F1E">
              <w:rPr>
                <w:sz w:val="18"/>
                <w:szCs w:val="18"/>
              </w:rPr>
              <w:t xml:space="preserve"> orgánu, který tento dohled vykonává.</w:t>
            </w:r>
          </w:p>
          <w:p w14:paraId="4B02A561" w14:textId="77777777" w:rsidR="000F06DD" w:rsidRPr="000F2F1E" w:rsidRDefault="000F06DD" w:rsidP="000F06DD">
            <w:pPr>
              <w:spacing w:before="60" w:after="60"/>
              <w:jc w:val="both"/>
              <w:rPr>
                <w:sz w:val="18"/>
                <w:szCs w:val="18"/>
              </w:rPr>
            </w:pPr>
          </w:p>
          <w:p w14:paraId="3F8F6995"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w:t>
            </w:r>
            <w:r w:rsidRPr="000F2F1E">
              <w:rPr>
                <w:sz w:val="16"/>
                <w:szCs w:val="18"/>
              </w:rPr>
              <w:lastRenderedPageBreak/>
              <w:t xml:space="preserve">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7BD24FD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4D0B32" w14:textId="77777777" w:rsidR="000F06DD" w:rsidRPr="000F2F1E" w:rsidRDefault="000F06DD" w:rsidP="000F06DD">
            <w:pPr>
              <w:spacing w:before="60" w:after="60"/>
              <w:jc w:val="both"/>
              <w:rPr>
                <w:sz w:val="18"/>
                <w:szCs w:val="18"/>
              </w:rPr>
            </w:pPr>
          </w:p>
        </w:tc>
      </w:tr>
      <w:tr w:rsidR="000F06DD" w:rsidRPr="000F2F1E" w14:paraId="3CB01316" w14:textId="77777777" w:rsidTr="0034513C">
        <w:tc>
          <w:tcPr>
            <w:tcW w:w="1265" w:type="dxa"/>
            <w:gridSpan w:val="2"/>
            <w:tcBorders>
              <w:top w:val="nil"/>
              <w:bottom w:val="nil"/>
              <w:right w:val="single" w:sz="4" w:space="0" w:color="auto"/>
            </w:tcBorders>
          </w:tcPr>
          <w:p w14:paraId="09FD71E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087D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CFAA44" w14:textId="36FDFE22"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3D1C575" w14:textId="490B24A2"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31910D7E"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4BF7B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F1F0CF" w14:textId="77777777" w:rsidR="000F06DD" w:rsidRPr="000F2F1E" w:rsidRDefault="000F06DD" w:rsidP="000F06DD">
            <w:pPr>
              <w:spacing w:before="60" w:after="60"/>
              <w:jc w:val="both"/>
              <w:rPr>
                <w:sz w:val="18"/>
                <w:szCs w:val="18"/>
              </w:rPr>
            </w:pPr>
          </w:p>
        </w:tc>
      </w:tr>
      <w:tr w:rsidR="000F06DD" w:rsidRPr="000F2F1E" w14:paraId="30B0B435" w14:textId="77777777" w:rsidTr="0034513C">
        <w:tc>
          <w:tcPr>
            <w:tcW w:w="1265" w:type="dxa"/>
            <w:gridSpan w:val="2"/>
            <w:tcBorders>
              <w:top w:val="single" w:sz="4" w:space="0" w:color="auto"/>
              <w:bottom w:val="nil"/>
              <w:right w:val="single" w:sz="4" w:space="0" w:color="auto"/>
            </w:tcBorders>
          </w:tcPr>
          <w:p w14:paraId="104EBE3C" w14:textId="77777777" w:rsidR="000F06DD" w:rsidRPr="000F2F1E" w:rsidRDefault="000F06DD" w:rsidP="000F06DD">
            <w:pPr>
              <w:spacing w:before="60" w:after="60"/>
              <w:jc w:val="both"/>
              <w:rPr>
                <w:sz w:val="18"/>
                <w:szCs w:val="18"/>
              </w:rPr>
            </w:pPr>
            <w:r w:rsidRPr="000F2F1E">
              <w:rPr>
                <w:sz w:val="18"/>
                <w:szCs w:val="18"/>
              </w:rPr>
              <w:t>Čl. 57 odst. 4</w:t>
            </w:r>
          </w:p>
        </w:tc>
        <w:tc>
          <w:tcPr>
            <w:tcW w:w="4641" w:type="dxa"/>
            <w:gridSpan w:val="4"/>
            <w:tcBorders>
              <w:top w:val="single" w:sz="4" w:space="0" w:color="auto"/>
              <w:left w:val="single" w:sz="4" w:space="0" w:color="auto"/>
              <w:bottom w:val="nil"/>
              <w:right w:val="single" w:sz="18" w:space="0" w:color="auto"/>
            </w:tcBorders>
          </w:tcPr>
          <w:p w14:paraId="37E4BA45" w14:textId="77777777" w:rsidR="000F06DD" w:rsidRPr="000F2F1E" w:rsidRDefault="000F06DD" w:rsidP="000F06DD">
            <w:pPr>
              <w:spacing w:before="60" w:after="60"/>
              <w:jc w:val="both"/>
              <w:rPr>
                <w:sz w:val="18"/>
                <w:szCs w:val="18"/>
              </w:rPr>
            </w:pPr>
            <w:r w:rsidRPr="000F2F1E">
              <w:rPr>
                <w:sz w:val="18"/>
                <w:szCs w:val="18"/>
              </w:rPr>
              <w:t>Provádějí-li orgány nebo subjekty uvedené v odstavci 1 zjišťování nebo vyšetřování s pomocí, jejíž povaha vyplývá z jejich konkrétní pravomoci, osob k tomu pověřených, které nejsou zaměstnanci veřejné správy, může členský stát rozšířit možnost výměny informací stanovenou v odst. 3 prvním pododstavci na tyto osoby za podmínek upřesněných v odst. 3 druhém pododstavci.</w:t>
            </w:r>
          </w:p>
        </w:tc>
        <w:tc>
          <w:tcPr>
            <w:tcW w:w="865" w:type="dxa"/>
            <w:gridSpan w:val="2"/>
            <w:tcBorders>
              <w:top w:val="single" w:sz="4" w:space="0" w:color="auto"/>
              <w:left w:val="single" w:sz="18" w:space="0" w:color="auto"/>
              <w:bottom w:val="nil"/>
              <w:right w:val="single" w:sz="4" w:space="0" w:color="auto"/>
            </w:tcBorders>
          </w:tcPr>
          <w:p w14:paraId="5CCAC4ED" w14:textId="639A8E8D"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9F1AC76"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7720813" w14:textId="4B89433A"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CACBF9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A3F7D24" w14:textId="77777777" w:rsidR="000F06DD" w:rsidRPr="000F2F1E" w:rsidRDefault="000F06DD" w:rsidP="000F06DD">
            <w:pPr>
              <w:spacing w:before="60" w:after="60"/>
              <w:jc w:val="both"/>
              <w:rPr>
                <w:sz w:val="18"/>
                <w:szCs w:val="18"/>
              </w:rPr>
            </w:pPr>
          </w:p>
        </w:tc>
      </w:tr>
      <w:tr w:rsidR="000F06DD" w:rsidRPr="000F2F1E" w14:paraId="04A4CD17" w14:textId="77777777" w:rsidTr="0034513C">
        <w:tc>
          <w:tcPr>
            <w:tcW w:w="1265" w:type="dxa"/>
            <w:gridSpan w:val="2"/>
            <w:tcBorders>
              <w:top w:val="nil"/>
              <w:bottom w:val="nil"/>
              <w:right w:val="single" w:sz="4" w:space="0" w:color="auto"/>
            </w:tcBorders>
          </w:tcPr>
          <w:p w14:paraId="05FE1ED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F1B9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47C71" w14:textId="7AB52417"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E06EB12"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5A74E5AF" w14:textId="46E0D7A3"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519C43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DF8957" w14:textId="77777777" w:rsidR="000F06DD" w:rsidRPr="000F2F1E" w:rsidRDefault="000F06DD" w:rsidP="000F06DD">
            <w:pPr>
              <w:spacing w:before="60" w:after="60"/>
              <w:jc w:val="both"/>
              <w:rPr>
                <w:sz w:val="18"/>
                <w:szCs w:val="18"/>
              </w:rPr>
            </w:pPr>
          </w:p>
        </w:tc>
      </w:tr>
      <w:tr w:rsidR="000F06DD" w:rsidRPr="000F2F1E" w14:paraId="2913B793" w14:textId="77777777" w:rsidTr="0034513C">
        <w:tc>
          <w:tcPr>
            <w:tcW w:w="1265" w:type="dxa"/>
            <w:gridSpan w:val="2"/>
            <w:tcBorders>
              <w:top w:val="nil"/>
              <w:bottom w:val="nil"/>
              <w:right w:val="single" w:sz="4" w:space="0" w:color="auto"/>
            </w:tcBorders>
          </w:tcPr>
          <w:p w14:paraId="415C8F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073C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8C8FC" w14:textId="7879DFB8" w:rsidR="000F06DD" w:rsidRPr="00C77FD7" w:rsidRDefault="000F06DD" w:rsidP="000F06DD">
            <w:pPr>
              <w:spacing w:before="60" w:after="60"/>
              <w:jc w:val="both"/>
              <w:rPr>
                <w:sz w:val="18"/>
                <w:szCs w:val="18"/>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B031535" w14:textId="77777777" w:rsidR="000F06DD" w:rsidRPr="00C77FD7" w:rsidRDefault="000F06DD" w:rsidP="000F06DD">
            <w:pPr>
              <w:spacing w:before="60" w:after="60"/>
              <w:jc w:val="both"/>
              <w:rPr>
                <w:sz w:val="18"/>
                <w:szCs w:val="18"/>
              </w:rPr>
            </w:pPr>
            <w:r w:rsidRPr="00C77FD7">
              <w:rPr>
                <w:sz w:val="18"/>
                <w:szCs w:val="18"/>
              </w:rPr>
              <w:t>§ 25a odst. 3</w:t>
            </w:r>
          </w:p>
        </w:tc>
        <w:tc>
          <w:tcPr>
            <w:tcW w:w="4980" w:type="dxa"/>
            <w:gridSpan w:val="4"/>
            <w:tcBorders>
              <w:top w:val="nil"/>
              <w:left w:val="single" w:sz="4" w:space="0" w:color="auto"/>
              <w:bottom w:val="nil"/>
              <w:right w:val="single" w:sz="4" w:space="0" w:color="auto"/>
            </w:tcBorders>
          </w:tcPr>
          <w:p w14:paraId="7F6756BE"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A77AFE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1CA34A7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3F6D9200" w14:textId="77777777" w:rsidR="000F06DD" w:rsidRPr="0087124B" w:rsidRDefault="000F06DD" w:rsidP="000F06DD">
            <w:pPr>
              <w:spacing w:before="60" w:after="60"/>
              <w:jc w:val="both"/>
              <w:rPr>
                <w:sz w:val="18"/>
                <w:szCs w:val="18"/>
              </w:rPr>
            </w:pPr>
            <w:r w:rsidRPr="0087124B">
              <w:rPr>
                <w:sz w:val="18"/>
                <w:szCs w:val="18"/>
              </w:rPr>
              <w:t xml:space="preserve">c) poskytnutí informace získané při výkonu dohledu pracovníkům České národní banky, kteří spolupůsobí při výkonu dohledu nad </w:t>
            </w:r>
            <w:r w:rsidRPr="0087124B">
              <w:rPr>
                <w:sz w:val="18"/>
                <w:szCs w:val="18"/>
              </w:rPr>
              <w:lastRenderedPageBreak/>
              <w:t>finančním trhem, na řešení krize nebo při výkonu správního dozoru nad plněním povinností podle zákona upravujícího opatření proti legalizaci výnosů z trestné činnosti a financování terorismu, pro plnění jejich úkolů,</w:t>
            </w:r>
          </w:p>
          <w:p w14:paraId="6986D5C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7BF15FA" w14:textId="11EC0309"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48BABFC2" w14:textId="77777777" w:rsidR="000F06DD" w:rsidRPr="000F2F1E" w:rsidRDefault="000F06DD" w:rsidP="000F06DD">
            <w:pPr>
              <w:spacing w:before="60" w:after="60"/>
              <w:jc w:val="both"/>
              <w:rPr>
                <w:sz w:val="18"/>
                <w:szCs w:val="18"/>
              </w:rPr>
            </w:pPr>
            <w:r w:rsidRPr="000F2F1E">
              <w:rPr>
                <w:sz w:val="18"/>
                <w:szCs w:val="18"/>
              </w:rPr>
              <w:t xml:space="preserve">Za porušení povinnosti mlčenlivosti se při dodržení zákonných podmínek nepovažuje </w:t>
            </w:r>
          </w:p>
          <w:p w14:paraId="3F5B4833" w14:textId="77777777" w:rsidR="000F06DD" w:rsidRPr="000F2F1E" w:rsidRDefault="000F06DD" w:rsidP="000F06DD">
            <w:pPr>
              <w:spacing w:before="60" w:after="60"/>
              <w:jc w:val="both"/>
              <w:rPr>
                <w:sz w:val="18"/>
                <w:szCs w:val="18"/>
              </w:rPr>
            </w:pPr>
            <w:r w:rsidRPr="000F2F1E">
              <w:rPr>
                <w:sz w:val="18"/>
                <w:szCs w:val="18"/>
              </w:rPr>
              <w:t>a)poskytnutí informací získaných v souvislosti s výkonem bankovního dohledu nebo doplňkového dohledu nad osobami ve finančním konglomerátu</w:t>
            </w:r>
            <w:r w:rsidRPr="000F2F1E">
              <w:rPr>
                <w:sz w:val="18"/>
                <w:szCs w:val="18"/>
                <w:vertAlign w:val="superscript"/>
              </w:rPr>
              <w:t>6d)</w:t>
            </w:r>
            <w:r w:rsidRPr="000F2F1E">
              <w:rPr>
                <w:sz w:val="18"/>
                <w:szCs w:val="18"/>
              </w:rPr>
              <w:t xml:space="preserve"> orgánu dohledu nad bankami, finančními institucemi nebo finančními trhy v jiném státě, </w:t>
            </w:r>
          </w:p>
          <w:p w14:paraId="2BED9463" w14:textId="77777777" w:rsidR="000F06DD" w:rsidRPr="000F2F1E" w:rsidRDefault="000F06DD" w:rsidP="000F06DD">
            <w:pPr>
              <w:spacing w:before="60" w:after="60"/>
              <w:jc w:val="both"/>
              <w:rPr>
                <w:sz w:val="18"/>
                <w:szCs w:val="18"/>
              </w:rPr>
            </w:pPr>
            <w:r w:rsidRPr="000F2F1E">
              <w:rPr>
                <w:sz w:val="18"/>
                <w:szCs w:val="18"/>
              </w:rPr>
              <w:t>b) poskytnutí informací Ministerstvu financí pro účely výkonu kontroly dodržování podmínek pro poskytování příspěvku fyzickým osobám podle zákona upravujícího stavební spoření,</w:t>
            </w:r>
          </w:p>
          <w:p w14:paraId="546254DC" w14:textId="77777777" w:rsidR="000F06DD" w:rsidRPr="000F2F1E" w:rsidRDefault="000F06DD" w:rsidP="000F06DD">
            <w:pPr>
              <w:spacing w:before="60" w:after="60"/>
              <w:jc w:val="both"/>
              <w:rPr>
                <w:sz w:val="18"/>
                <w:szCs w:val="18"/>
              </w:rPr>
            </w:pPr>
            <w:r w:rsidRPr="000F2F1E">
              <w:rPr>
                <w:sz w:val="18"/>
                <w:szCs w:val="18"/>
              </w:rPr>
              <w:t>c) poskytnutí informace získané při výkonu bankovního dohledu pracovníkům České národní banky, kteří spolupůsobí při výkonu dohledu nad finančním trhem, pro plnění jejich úkolů,</w:t>
            </w:r>
          </w:p>
          <w:p w14:paraId="5B5E4CEB" w14:textId="77777777" w:rsidR="000F06DD" w:rsidRPr="000F2F1E" w:rsidRDefault="000F06DD" w:rsidP="000F06DD">
            <w:pPr>
              <w:spacing w:before="60" w:after="60"/>
              <w:jc w:val="both"/>
              <w:rPr>
                <w:sz w:val="18"/>
                <w:szCs w:val="18"/>
              </w:rPr>
            </w:pPr>
            <w:r w:rsidRPr="000F2F1E">
              <w:rPr>
                <w:sz w:val="18"/>
                <w:szCs w:val="18"/>
              </w:rPr>
              <w:t>d) zveřejnění výsledku zátěžových testů provedených podle § 25d odst. 2 nebo podle přímo použitelného předpisu Evropské unie upravujícího dohled nad finančním trhem v oblasti bankovnictví.</w:t>
            </w:r>
          </w:p>
          <w:p w14:paraId="4BB9BAC6" w14:textId="77777777" w:rsidR="000F06DD" w:rsidRPr="000F2F1E" w:rsidRDefault="000F06DD" w:rsidP="000F06DD">
            <w:pPr>
              <w:spacing w:before="60" w:after="60"/>
              <w:jc w:val="both"/>
              <w:rPr>
                <w:sz w:val="16"/>
                <w:szCs w:val="18"/>
              </w:rPr>
            </w:pPr>
          </w:p>
          <w:p w14:paraId="2F3F0AE2"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2091487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96825C" w14:textId="77777777" w:rsidR="000F06DD" w:rsidRPr="000F2F1E" w:rsidRDefault="000F06DD" w:rsidP="000F06DD">
            <w:pPr>
              <w:spacing w:before="60" w:after="60"/>
              <w:jc w:val="both"/>
              <w:rPr>
                <w:sz w:val="18"/>
                <w:szCs w:val="18"/>
              </w:rPr>
            </w:pPr>
          </w:p>
        </w:tc>
      </w:tr>
      <w:tr w:rsidR="000F06DD" w:rsidRPr="000F2F1E" w14:paraId="16F9A228" w14:textId="77777777" w:rsidTr="0034513C">
        <w:tc>
          <w:tcPr>
            <w:tcW w:w="1265" w:type="dxa"/>
            <w:gridSpan w:val="2"/>
            <w:tcBorders>
              <w:top w:val="nil"/>
              <w:bottom w:val="nil"/>
              <w:right w:val="single" w:sz="4" w:space="0" w:color="auto"/>
            </w:tcBorders>
          </w:tcPr>
          <w:p w14:paraId="747646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6AB9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6D8C1B" w14:textId="396DA0B5" w:rsidR="000F06DD" w:rsidRPr="000F2F1E" w:rsidRDefault="000F06DD" w:rsidP="003C0A81">
            <w:pPr>
              <w:spacing w:before="60" w:after="60"/>
              <w:jc w:val="both"/>
              <w:rPr>
                <w:sz w:val="18"/>
                <w:szCs w:val="18"/>
              </w:rPr>
            </w:pPr>
            <w:r w:rsidRPr="009E5D16">
              <w:rPr>
                <w:sz w:val="18"/>
                <w:szCs w:val="18"/>
              </w:rPr>
              <w:t xml:space="preserve">21/1992 ve znění 126/2002 </w:t>
            </w:r>
            <w:r w:rsidRPr="009E5D16">
              <w:rPr>
                <w:sz w:val="18"/>
                <w:szCs w:val="18"/>
              </w:rPr>
              <w:lastRenderedPageBreak/>
              <w:t xml:space="preserve">120/2007 296/2007 254/2008 </w:t>
            </w:r>
            <w:r w:rsidRPr="004E15CC">
              <w:rPr>
                <w:sz w:val="18"/>
                <w:szCs w:val="18"/>
              </w:rPr>
              <w:t>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2A4AB05"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1241B609" w14:textId="263D2A0B" w:rsidR="000F06DD" w:rsidRPr="000F2F1E" w:rsidRDefault="000F06DD" w:rsidP="000F06DD">
            <w:pPr>
              <w:spacing w:before="60" w:after="60"/>
              <w:jc w:val="both"/>
              <w:rPr>
                <w:sz w:val="18"/>
                <w:szCs w:val="18"/>
              </w:rPr>
            </w:pPr>
            <w:r w:rsidRPr="000F2F1E">
              <w:rPr>
                <w:sz w:val="18"/>
                <w:szCs w:val="18"/>
              </w:rPr>
              <w:t xml:space="preserve">Za porušení povinnosti mlčenlivosti se při dodržení zákonných podmínek nepovažuje poskytnutí informací získaných v souvislosti </w:t>
            </w:r>
            <w:r w:rsidRPr="000F2F1E">
              <w:rPr>
                <w:sz w:val="18"/>
                <w:szCs w:val="18"/>
              </w:rPr>
              <w:lastRenderedPageBreak/>
              <w:t>s výkonem dohledu veřejným orgánům a dalším osobám v České republice, jsou-li informace poskytovány pro plnění jejich funkce,</w:t>
            </w:r>
          </w:p>
          <w:p w14:paraId="7DF13B3A"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2A7A169C"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28C21FF0"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3A4FF5AE"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2890F698"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5C50EBA6"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276D359E"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23AEC0F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022DCA61"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31B9AE60"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3B636920"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FC4CFB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6C613FD9"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1E251632" w14:textId="5DC701A0" w:rsidR="000F06DD" w:rsidRPr="000F2F1E" w:rsidRDefault="000F06DD" w:rsidP="000F06DD">
            <w:pPr>
              <w:spacing w:before="60" w:after="60"/>
              <w:jc w:val="both"/>
              <w:rPr>
                <w:sz w:val="18"/>
                <w:szCs w:val="18"/>
              </w:rPr>
            </w:pPr>
            <w:r w:rsidRPr="009E5D1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9E5D16">
              <w:rPr>
                <w:sz w:val="18"/>
                <w:szCs w:val="18"/>
              </w:rPr>
              <w:t xml:space="preserve">, přičemž při poskytnutí informací podle </w:t>
            </w:r>
            <w:r w:rsidRPr="009E5D16">
              <w:rPr>
                <w:sz w:val="18"/>
                <w:szCs w:val="18"/>
              </w:rPr>
              <w:lastRenderedPageBreak/>
              <w:t>písmene e) mohou být takové informace poskytnuty pouze po předchozím sdělení jmen a přesného vymezení úkolů osob, jimž mají být tyto informace předány.</w:t>
            </w:r>
          </w:p>
          <w:p w14:paraId="0FD13E8E"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69597E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5758E2" w14:textId="77777777" w:rsidR="000F06DD" w:rsidRPr="000F2F1E" w:rsidRDefault="000F06DD" w:rsidP="000F06DD">
            <w:pPr>
              <w:spacing w:before="60" w:after="60"/>
              <w:jc w:val="both"/>
              <w:rPr>
                <w:sz w:val="18"/>
                <w:szCs w:val="18"/>
              </w:rPr>
            </w:pPr>
          </w:p>
        </w:tc>
      </w:tr>
      <w:tr w:rsidR="000F06DD" w:rsidRPr="000F2F1E" w14:paraId="5E0CB5D7" w14:textId="77777777" w:rsidTr="0034513C">
        <w:tc>
          <w:tcPr>
            <w:tcW w:w="1265" w:type="dxa"/>
            <w:gridSpan w:val="2"/>
            <w:tcBorders>
              <w:top w:val="nil"/>
              <w:bottom w:val="nil"/>
              <w:right w:val="single" w:sz="4" w:space="0" w:color="auto"/>
            </w:tcBorders>
          </w:tcPr>
          <w:p w14:paraId="01CE9A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F7823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B4E00" w14:textId="369644F9"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2FC34A3" w14:textId="3DE0C2D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407C1480" w14:textId="1D89CE91"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32B50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C32FC6" w14:textId="77777777" w:rsidR="000F06DD" w:rsidRPr="000F2F1E" w:rsidRDefault="000F06DD" w:rsidP="000F06DD">
            <w:pPr>
              <w:spacing w:before="60" w:after="60"/>
              <w:jc w:val="both"/>
              <w:rPr>
                <w:sz w:val="18"/>
                <w:szCs w:val="18"/>
              </w:rPr>
            </w:pPr>
          </w:p>
        </w:tc>
      </w:tr>
      <w:tr w:rsidR="000F06DD" w:rsidRPr="000F2F1E" w14:paraId="75B32DCE" w14:textId="77777777" w:rsidTr="0034513C">
        <w:tc>
          <w:tcPr>
            <w:tcW w:w="1265" w:type="dxa"/>
            <w:gridSpan w:val="2"/>
            <w:tcBorders>
              <w:top w:val="nil"/>
              <w:bottom w:val="nil"/>
              <w:right w:val="single" w:sz="4" w:space="0" w:color="auto"/>
            </w:tcBorders>
          </w:tcPr>
          <w:p w14:paraId="28A8DD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356E2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CEAE1F" w14:textId="4AC648F2"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8FAB5B2" w14:textId="33E95590"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5197715" w14:textId="04841558"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CFA3F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655679" w14:textId="77777777" w:rsidR="000F06DD" w:rsidRPr="000F2F1E" w:rsidRDefault="000F06DD" w:rsidP="000F06DD">
            <w:pPr>
              <w:spacing w:before="60" w:after="60"/>
              <w:jc w:val="both"/>
              <w:rPr>
                <w:sz w:val="18"/>
                <w:szCs w:val="18"/>
              </w:rPr>
            </w:pPr>
          </w:p>
        </w:tc>
      </w:tr>
      <w:tr w:rsidR="000F06DD" w:rsidRPr="000F2F1E" w14:paraId="7CF26148" w14:textId="77777777" w:rsidTr="0034513C">
        <w:tc>
          <w:tcPr>
            <w:tcW w:w="1265" w:type="dxa"/>
            <w:gridSpan w:val="2"/>
            <w:tcBorders>
              <w:top w:val="nil"/>
              <w:bottom w:val="nil"/>
              <w:right w:val="single" w:sz="4" w:space="0" w:color="auto"/>
            </w:tcBorders>
          </w:tcPr>
          <w:p w14:paraId="75F12D7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6A5BB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C5BF5" w14:textId="5A337B27"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70AADB" w14:textId="04086B2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3C578021" w14:textId="41A708AF"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3DB53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1B28A1" w14:textId="77777777" w:rsidR="000F06DD" w:rsidRPr="000F2F1E" w:rsidRDefault="000F06DD" w:rsidP="000F06DD">
            <w:pPr>
              <w:spacing w:before="60" w:after="60"/>
              <w:jc w:val="both"/>
              <w:rPr>
                <w:sz w:val="18"/>
                <w:szCs w:val="18"/>
              </w:rPr>
            </w:pPr>
          </w:p>
        </w:tc>
      </w:tr>
      <w:tr w:rsidR="000F06DD" w:rsidRPr="000F2F1E" w14:paraId="672CC178" w14:textId="77777777" w:rsidTr="0034513C">
        <w:tc>
          <w:tcPr>
            <w:tcW w:w="1265" w:type="dxa"/>
            <w:gridSpan w:val="2"/>
            <w:tcBorders>
              <w:top w:val="nil"/>
              <w:bottom w:val="nil"/>
              <w:right w:val="single" w:sz="4" w:space="0" w:color="auto"/>
            </w:tcBorders>
          </w:tcPr>
          <w:p w14:paraId="798AFB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D47B1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841DC4" w14:textId="1A44E226"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C76C950" w14:textId="5FA4843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415C520" w14:textId="2CD3F131"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123825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13017D" w14:textId="77777777" w:rsidR="000F06DD" w:rsidRPr="000F2F1E" w:rsidRDefault="000F06DD" w:rsidP="000F06DD">
            <w:pPr>
              <w:spacing w:before="60" w:after="60"/>
              <w:jc w:val="both"/>
              <w:rPr>
                <w:sz w:val="18"/>
                <w:szCs w:val="18"/>
              </w:rPr>
            </w:pPr>
          </w:p>
        </w:tc>
      </w:tr>
      <w:tr w:rsidR="000F06DD" w:rsidRPr="000F2F1E" w14:paraId="2FFF2A2E" w14:textId="77777777" w:rsidTr="0034513C">
        <w:tc>
          <w:tcPr>
            <w:tcW w:w="1265" w:type="dxa"/>
            <w:gridSpan w:val="2"/>
            <w:tcBorders>
              <w:top w:val="nil"/>
              <w:bottom w:val="nil"/>
              <w:right w:val="single" w:sz="4" w:space="0" w:color="auto"/>
            </w:tcBorders>
          </w:tcPr>
          <w:p w14:paraId="3B07071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A8BA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002D9" w14:textId="59D8A563"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E7A27BA" w14:textId="674DB6D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01EC4747"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F53162A" w14:textId="660F8078"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1860C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87EF96" w14:textId="77777777" w:rsidR="000F06DD" w:rsidRPr="000F2F1E" w:rsidRDefault="000F06DD" w:rsidP="000F06DD">
            <w:pPr>
              <w:spacing w:before="60" w:after="60"/>
              <w:jc w:val="both"/>
              <w:rPr>
                <w:sz w:val="18"/>
                <w:szCs w:val="18"/>
              </w:rPr>
            </w:pPr>
          </w:p>
        </w:tc>
      </w:tr>
      <w:tr w:rsidR="000F06DD" w:rsidRPr="000F2F1E" w14:paraId="60359E06" w14:textId="77777777" w:rsidTr="0034513C">
        <w:tc>
          <w:tcPr>
            <w:tcW w:w="1265" w:type="dxa"/>
            <w:gridSpan w:val="2"/>
            <w:tcBorders>
              <w:top w:val="nil"/>
              <w:bottom w:val="nil"/>
              <w:right w:val="single" w:sz="4" w:space="0" w:color="auto"/>
            </w:tcBorders>
          </w:tcPr>
          <w:p w14:paraId="6B01F4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12E77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46500B" w14:textId="77777777" w:rsidR="000F06DD" w:rsidRPr="00642D7D" w:rsidRDefault="000F06DD" w:rsidP="000F06DD">
            <w:pPr>
              <w:spacing w:before="60" w:after="60"/>
              <w:jc w:val="both"/>
              <w:rPr>
                <w:sz w:val="18"/>
                <w:szCs w:val="18"/>
              </w:rPr>
            </w:pPr>
            <w:r w:rsidRPr="00642D7D">
              <w:rPr>
                <w:sz w:val="18"/>
                <w:szCs w:val="18"/>
              </w:rPr>
              <w:t>87/1995 ve znění 57/2006</w:t>
            </w:r>
          </w:p>
        </w:tc>
        <w:tc>
          <w:tcPr>
            <w:tcW w:w="992" w:type="dxa"/>
            <w:gridSpan w:val="2"/>
            <w:tcBorders>
              <w:top w:val="nil"/>
              <w:left w:val="single" w:sz="4" w:space="0" w:color="auto"/>
              <w:bottom w:val="nil"/>
              <w:right w:val="single" w:sz="4" w:space="0" w:color="auto"/>
            </w:tcBorders>
          </w:tcPr>
          <w:p w14:paraId="017975FD"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2BB02309"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1F3CD11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2F49F8" w14:textId="77777777" w:rsidR="000F06DD" w:rsidRPr="000F2F1E" w:rsidRDefault="000F06DD" w:rsidP="000F06DD">
            <w:pPr>
              <w:spacing w:before="60" w:after="60"/>
              <w:jc w:val="both"/>
              <w:rPr>
                <w:sz w:val="18"/>
                <w:szCs w:val="18"/>
              </w:rPr>
            </w:pPr>
          </w:p>
        </w:tc>
      </w:tr>
      <w:tr w:rsidR="000F06DD" w:rsidRPr="000F2F1E" w14:paraId="28B59594" w14:textId="77777777" w:rsidTr="0034513C">
        <w:tc>
          <w:tcPr>
            <w:tcW w:w="1265" w:type="dxa"/>
            <w:gridSpan w:val="2"/>
            <w:tcBorders>
              <w:top w:val="nil"/>
              <w:bottom w:val="nil"/>
              <w:right w:val="single" w:sz="4" w:space="0" w:color="auto"/>
            </w:tcBorders>
          </w:tcPr>
          <w:p w14:paraId="03FC36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B843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04702F" w14:textId="77777777" w:rsidR="000F06DD" w:rsidRPr="007B12B3" w:rsidRDefault="000F06DD" w:rsidP="000F06DD">
            <w:pPr>
              <w:spacing w:before="60" w:after="60"/>
              <w:jc w:val="both"/>
              <w:rPr>
                <w:sz w:val="18"/>
                <w:szCs w:val="18"/>
                <w:highlight w:val="yellow"/>
              </w:rPr>
            </w:pPr>
            <w:r w:rsidRPr="008569CA">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2508D92"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753F35B"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5AABB1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BE404E"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7B7C29C7" w14:textId="77777777" w:rsidTr="0034513C">
        <w:tc>
          <w:tcPr>
            <w:tcW w:w="1265" w:type="dxa"/>
            <w:gridSpan w:val="2"/>
            <w:tcBorders>
              <w:top w:val="nil"/>
              <w:bottom w:val="nil"/>
              <w:right w:val="single" w:sz="4" w:space="0" w:color="auto"/>
            </w:tcBorders>
          </w:tcPr>
          <w:p w14:paraId="59380C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5023F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806823" w14:textId="3C258B97" w:rsidR="000F06DD" w:rsidRPr="00642D7D" w:rsidRDefault="000F06DD" w:rsidP="000F06DD">
            <w:pPr>
              <w:spacing w:before="60" w:after="60"/>
              <w:jc w:val="both"/>
              <w:rPr>
                <w:sz w:val="18"/>
                <w:szCs w:val="18"/>
              </w:rPr>
            </w:pPr>
            <w:r w:rsidRPr="00113319">
              <w:rPr>
                <w:sz w:val="18"/>
                <w:szCs w:val="18"/>
              </w:rPr>
              <w:t>87/1995 ve znění 57/2006 120/2007 254/2008 73/2011 458/2011 219/2015 33</w:t>
            </w:r>
            <w:r w:rsidRPr="00642D7D">
              <w:rPr>
                <w:sz w:val="18"/>
                <w:szCs w:val="18"/>
              </w:rPr>
              <w:t>8/2020</w:t>
            </w:r>
          </w:p>
        </w:tc>
        <w:tc>
          <w:tcPr>
            <w:tcW w:w="992" w:type="dxa"/>
            <w:gridSpan w:val="2"/>
            <w:tcBorders>
              <w:top w:val="nil"/>
              <w:left w:val="single" w:sz="4" w:space="0" w:color="auto"/>
              <w:bottom w:val="nil"/>
              <w:right w:val="single" w:sz="4" w:space="0" w:color="auto"/>
            </w:tcBorders>
          </w:tcPr>
          <w:p w14:paraId="6827E366" w14:textId="77777777" w:rsidR="000F06DD" w:rsidRPr="008569CA" w:rsidRDefault="000F06DD" w:rsidP="000F06DD">
            <w:pPr>
              <w:spacing w:before="60" w:after="60"/>
              <w:jc w:val="both"/>
              <w:rPr>
                <w:sz w:val="18"/>
                <w:szCs w:val="18"/>
              </w:rPr>
            </w:pPr>
            <w:r w:rsidRPr="008569CA">
              <w:rPr>
                <w:sz w:val="18"/>
                <w:szCs w:val="18"/>
              </w:rPr>
              <w:t>§ 25b odst. 3</w:t>
            </w:r>
          </w:p>
        </w:tc>
        <w:tc>
          <w:tcPr>
            <w:tcW w:w="4980" w:type="dxa"/>
            <w:gridSpan w:val="4"/>
            <w:tcBorders>
              <w:top w:val="nil"/>
              <w:left w:val="single" w:sz="4" w:space="0" w:color="auto"/>
              <w:bottom w:val="nil"/>
              <w:right w:val="single" w:sz="4" w:space="0" w:color="auto"/>
            </w:tcBorders>
          </w:tcPr>
          <w:p w14:paraId="26C39FCD"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39D6540A"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E62D1EE"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601C908B"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42E212B7"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75F4D7BC"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w:t>
            </w:r>
            <w:r w:rsidRPr="00814FB1">
              <w:rPr>
                <w:sz w:val="18"/>
                <w:szCs w:val="18"/>
              </w:rPr>
              <w:lastRenderedPageBreak/>
              <w:t>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4D053EA8"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5D419A81"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38D14126"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4EBD1310"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69138DC"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4C3F26EA"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2DC4B46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617B2D00" w14:textId="637CB7FC"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D7A4F3D"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683EA2C3"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45F6F73E" w14:textId="77777777" w:rsidR="000F06DD" w:rsidRPr="000F2F1E" w:rsidRDefault="000F06DD" w:rsidP="000F06DD">
            <w:pPr>
              <w:spacing w:before="60" w:after="60"/>
              <w:jc w:val="both"/>
              <w:rPr>
                <w:sz w:val="16"/>
                <w:szCs w:val="18"/>
              </w:rPr>
            </w:pPr>
            <w:r w:rsidRPr="000F2F1E">
              <w:rPr>
                <w:sz w:val="16"/>
                <w:szCs w:val="18"/>
                <w:vertAlign w:val="superscript"/>
              </w:rPr>
              <w:lastRenderedPageBreak/>
              <w:t>21)</w:t>
            </w:r>
            <w:r w:rsidRPr="000F2F1E">
              <w:rPr>
                <w:sz w:val="16"/>
                <w:szCs w:val="18"/>
              </w:rPr>
              <w:t xml:space="preserve"> Zákon č. 141/1961 Sb., o trestním řízení soudním (trestní řád), ve znění pozdějších předpisů. </w:t>
            </w:r>
          </w:p>
          <w:p w14:paraId="2E77EEA6"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4A0B2A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59F797" w14:textId="77777777" w:rsidR="000F06DD" w:rsidRPr="000F2F1E" w:rsidRDefault="000F06DD" w:rsidP="000F06DD">
            <w:pPr>
              <w:spacing w:before="60" w:after="60"/>
              <w:jc w:val="both"/>
              <w:rPr>
                <w:sz w:val="18"/>
                <w:szCs w:val="18"/>
              </w:rPr>
            </w:pPr>
          </w:p>
        </w:tc>
      </w:tr>
      <w:tr w:rsidR="000F06DD" w:rsidRPr="000F2F1E" w14:paraId="76BABFD1" w14:textId="77777777" w:rsidTr="0034513C">
        <w:tc>
          <w:tcPr>
            <w:tcW w:w="1265" w:type="dxa"/>
            <w:gridSpan w:val="2"/>
            <w:tcBorders>
              <w:top w:val="nil"/>
              <w:bottom w:val="nil"/>
              <w:right w:val="single" w:sz="4" w:space="0" w:color="auto"/>
            </w:tcBorders>
          </w:tcPr>
          <w:p w14:paraId="655BB3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15B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E067B5" w14:textId="51564817"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79F7693C" w14:textId="3A26906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238D24E0" w14:textId="78D65236"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78CC65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45C5F24" w14:textId="77777777" w:rsidR="000F06DD" w:rsidRPr="000F2F1E" w:rsidRDefault="000F06DD" w:rsidP="000F06DD">
            <w:pPr>
              <w:spacing w:before="60" w:after="60"/>
              <w:jc w:val="both"/>
              <w:rPr>
                <w:sz w:val="18"/>
                <w:szCs w:val="18"/>
              </w:rPr>
            </w:pPr>
          </w:p>
        </w:tc>
      </w:tr>
      <w:tr w:rsidR="000F06DD" w:rsidRPr="000F2F1E" w14:paraId="2802A192" w14:textId="77777777" w:rsidTr="0034513C">
        <w:tc>
          <w:tcPr>
            <w:tcW w:w="1265" w:type="dxa"/>
            <w:gridSpan w:val="2"/>
            <w:tcBorders>
              <w:top w:val="nil"/>
              <w:bottom w:val="nil"/>
              <w:right w:val="single" w:sz="4" w:space="0" w:color="auto"/>
            </w:tcBorders>
          </w:tcPr>
          <w:p w14:paraId="755DA9A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42B8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09755" w14:textId="4376EBFB"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10AA51E0" w14:textId="59E54012"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500E05" w14:textId="77DBD42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136A21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F5491C" w14:textId="77777777" w:rsidR="000F06DD" w:rsidRPr="000F2F1E" w:rsidRDefault="000F06DD" w:rsidP="000F06DD">
            <w:pPr>
              <w:spacing w:before="60" w:after="60"/>
              <w:jc w:val="both"/>
              <w:rPr>
                <w:sz w:val="18"/>
                <w:szCs w:val="18"/>
              </w:rPr>
            </w:pPr>
          </w:p>
        </w:tc>
      </w:tr>
      <w:tr w:rsidR="000F06DD" w:rsidRPr="000F2F1E" w14:paraId="52134BCB" w14:textId="77777777" w:rsidTr="0034513C">
        <w:tc>
          <w:tcPr>
            <w:tcW w:w="1265" w:type="dxa"/>
            <w:gridSpan w:val="2"/>
            <w:tcBorders>
              <w:top w:val="nil"/>
              <w:bottom w:val="nil"/>
              <w:right w:val="single" w:sz="4" w:space="0" w:color="auto"/>
            </w:tcBorders>
          </w:tcPr>
          <w:p w14:paraId="07FD35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EE09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DEA579" w14:textId="466D199A" w:rsidR="000F06DD" w:rsidRPr="007B12B3" w:rsidRDefault="000F06DD" w:rsidP="002056AC">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757ED3B1" w14:textId="47679FB5"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D8C2B1C"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0F2F1E">
              <w:rPr>
                <w:sz w:val="18"/>
                <w:szCs w:val="18"/>
                <w:vertAlign w:val="superscript"/>
              </w:rPr>
              <w:t>3c)</w:t>
            </w:r>
            <w:r w:rsidRPr="000F2F1E">
              <w:rPr>
                <w:sz w:val="18"/>
                <w:szCs w:val="18"/>
              </w:rPr>
              <w:t xml:space="preserve"> orgánu, který tento dohled vykonává.</w:t>
            </w:r>
          </w:p>
          <w:p w14:paraId="255E83C0" w14:textId="77777777" w:rsidR="000F06DD" w:rsidRPr="000F2F1E" w:rsidRDefault="000F06DD" w:rsidP="000F06DD">
            <w:pPr>
              <w:spacing w:before="60" w:after="60"/>
              <w:jc w:val="both"/>
              <w:rPr>
                <w:sz w:val="18"/>
                <w:szCs w:val="18"/>
              </w:rPr>
            </w:pPr>
          </w:p>
          <w:p w14:paraId="35F12788"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7F864A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E5C068" w14:textId="77777777" w:rsidR="000F06DD" w:rsidRPr="000F2F1E" w:rsidRDefault="000F06DD" w:rsidP="000F06DD">
            <w:pPr>
              <w:spacing w:before="60" w:after="60"/>
              <w:jc w:val="both"/>
              <w:rPr>
                <w:sz w:val="18"/>
                <w:szCs w:val="18"/>
              </w:rPr>
            </w:pPr>
          </w:p>
        </w:tc>
      </w:tr>
      <w:tr w:rsidR="000F06DD" w:rsidRPr="000F2F1E" w14:paraId="01500763" w14:textId="77777777" w:rsidTr="0034513C">
        <w:tc>
          <w:tcPr>
            <w:tcW w:w="1265" w:type="dxa"/>
            <w:gridSpan w:val="2"/>
            <w:tcBorders>
              <w:top w:val="nil"/>
              <w:bottom w:val="nil"/>
              <w:right w:val="single" w:sz="4" w:space="0" w:color="auto"/>
            </w:tcBorders>
          </w:tcPr>
          <w:p w14:paraId="494F87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19DA9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E42DF1" w14:textId="6D66C92E"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035C141B" w14:textId="1B40CF2B"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7E7BF8B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75018B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74EB3AE" w14:textId="77777777" w:rsidR="000F06DD" w:rsidRPr="000F2F1E" w:rsidRDefault="000F06DD" w:rsidP="000F06DD">
            <w:pPr>
              <w:spacing w:before="60" w:after="60"/>
              <w:jc w:val="both"/>
              <w:rPr>
                <w:sz w:val="18"/>
                <w:szCs w:val="18"/>
              </w:rPr>
            </w:pPr>
          </w:p>
        </w:tc>
      </w:tr>
      <w:tr w:rsidR="000F06DD" w:rsidRPr="000F2F1E" w14:paraId="42C6F683" w14:textId="77777777" w:rsidTr="0034513C">
        <w:tc>
          <w:tcPr>
            <w:tcW w:w="1265" w:type="dxa"/>
            <w:gridSpan w:val="2"/>
            <w:tcBorders>
              <w:top w:val="single" w:sz="4" w:space="0" w:color="auto"/>
              <w:bottom w:val="nil"/>
              <w:right w:val="single" w:sz="4" w:space="0" w:color="auto"/>
            </w:tcBorders>
          </w:tcPr>
          <w:p w14:paraId="60528BB9" w14:textId="77777777" w:rsidR="000F06DD" w:rsidRPr="000F2F1E" w:rsidRDefault="000F06DD" w:rsidP="000F06DD">
            <w:pPr>
              <w:spacing w:before="60" w:after="60"/>
              <w:jc w:val="both"/>
              <w:rPr>
                <w:sz w:val="18"/>
                <w:szCs w:val="18"/>
              </w:rPr>
            </w:pPr>
            <w:r w:rsidRPr="000F2F1E">
              <w:rPr>
                <w:sz w:val="18"/>
                <w:szCs w:val="18"/>
              </w:rPr>
              <w:lastRenderedPageBreak/>
              <w:t>Čl. 57 odst. 5</w:t>
            </w:r>
          </w:p>
        </w:tc>
        <w:tc>
          <w:tcPr>
            <w:tcW w:w="4641" w:type="dxa"/>
            <w:gridSpan w:val="4"/>
            <w:tcBorders>
              <w:top w:val="single" w:sz="4" w:space="0" w:color="auto"/>
              <w:left w:val="single" w:sz="4" w:space="0" w:color="auto"/>
              <w:bottom w:val="nil"/>
              <w:right w:val="single" w:sz="18" w:space="0" w:color="auto"/>
            </w:tcBorders>
          </w:tcPr>
          <w:p w14:paraId="59C726F3" w14:textId="77777777" w:rsidR="000F06DD" w:rsidRPr="000F2F1E" w:rsidRDefault="000F06DD" w:rsidP="000F06DD">
            <w:pPr>
              <w:spacing w:before="60" w:after="60"/>
              <w:jc w:val="both"/>
              <w:rPr>
                <w:sz w:val="18"/>
                <w:szCs w:val="18"/>
              </w:rPr>
            </w:pPr>
            <w:r w:rsidRPr="000F2F1E">
              <w:rPr>
                <w:sz w:val="18"/>
                <w:szCs w:val="18"/>
              </w:rPr>
              <w:t>Příslušné orgány sdělí orgánu EBA názvy orgánů nebo subjektů, kterým smějí být sdělovány informace podle tohoto článku.</w:t>
            </w:r>
          </w:p>
        </w:tc>
        <w:tc>
          <w:tcPr>
            <w:tcW w:w="865" w:type="dxa"/>
            <w:gridSpan w:val="2"/>
            <w:tcBorders>
              <w:top w:val="single" w:sz="4" w:space="0" w:color="auto"/>
              <w:left w:val="single" w:sz="18" w:space="0" w:color="auto"/>
              <w:bottom w:val="nil"/>
              <w:right w:val="single" w:sz="4" w:space="0" w:color="auto"/>
            </w:tcBorders>
          </w:tcPr>
          <w:p w14:paraId="482E23F3" w14:textId="160BE308"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D25FBCB"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25395E69" w14:textId="20585600"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24E7967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3836502" w14:textId="77777777" w:rsidR="000F06DD" w:rsidRPr="000F2F1E" w:rsidRDefault="000F06DD" w:rsidP="000F06DD">
            <w:pPr>
              <w:spacing w:before="60" w:after="60"/>
              <w:jc w:val="both"/>
              <w:rPr>
                <w:sz w:val="18"/>
                <w:szCs w:val="18"/>
              </w:rPr>
            </w:pPr>
          </w:p>
        </w:tc>
      </w:tr>
      <w:tr w:rsidR="000F06DD" w:rsidRPr="000F2F1E" w14:paraId="01426920" w14:textId="77777777" w:rsidTr="0034513C">
        <w:tc>
          <w:tcPr>
            <w:tcW w:w="1265" w:type="dxa"/>
            <w:gridSpan w:val="2"/>
            <w:tcBorders>
              <w:top w:val="nil"/>
              <w:bottom w:val="nil"/>
              <w:right w:val="single" w:sz="4" w:space="0" w:color="auto"/>
            </w:tcBorders>
          </w:tcPr>
          <w:p w14:paraId="65EBD1E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E1AF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191D2D" w14:textId="22ECBE9A"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9811679"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5847F29A" w14:textId="68FCB67C"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5B32E5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8F948B" w14:textId="77777777" w:rsidR="000F06DD" w:rsidRPr="000F2F1E" w:rsidRDefault="000F06DD" w:rsidP="000F06DD">
            <w:pPr>
              <w:spacing w:before="60" w:after="60"/>
              <w:jc w:val="both"/>
              <w:rPr>
                <w:sz w:val="18"/>
                <w:szCs w:val="18"/>
              </w:rPr>
            </w:pPr>
          </w:p>
        </w:tc>
      </w:tr>
      <w:tr w:rsidR="000F06DD" w:rsidRPr="000F2F1E" w14:paraId="29DC1A8A" w14:textId="77777777" w:rsidTr="0034513C">
        <w:tc>
          <w:tcPr>
            <w:tcW w:w="1265" w:type="dxa"/>
            <w:gridSpan w:val="2"/>
            <w:tcBorders>
              <w:top w:val="nil"/>
              <w:bottom w:val="nil"/>
              <w:right w:val="single" w:sz="4" w:space="0" w:color="auto"/>
            </w:tcBorders>
          </w:tcPr>
          <w:p w14:paraId="6BC78E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BEEF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0429E0" w14:textId="131D2193"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BC7729B"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0B38EF6"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2380251F"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061CE11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1CF500FC"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7E338927"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4610F5AB" w14:textId="6B1E5820" w:rsidR="000F06DD" w:rsidRPr="000F2F1E" w:rsidRDefault="000F06DD" w:rsidP="000F06DD">
            <w:pPr>
              <w:spacing w:before="60" w:after="60"/>
              <w:jc w:val="both"/>
              <w:rPr>
                <w:sz w:val="16"/>
                <w:szCs w:val="18"/>
              </w:rPr>
            </w:pPr>
            <w:r w:rsidRPr="0087124B">
              <w:rPr>
                <w:sz w:val="18"/>
                <w:szCs w:val="18"/>
              </w:rPr>
              <w:lastRenderedPageBreak/>
              <w:t>e) poskytnutí informací Evropskému parlamentu pro účely výkonu vyšetřovacích pravomocí podle čl. 226 Smlouvy o fungování Evropské unie.</w:t>
            </w:r>
          </w:p>
          <w:p w14:paraId="13AD83E1"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02A911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16EF03" w14:textId="77777777" w:rsidR="000F06DD" w:rsidRPr="000F2F1E" w:rsidRDefault="000F06DD" w:rsidP="000F06DD">
            <w:pPr>
              <w:spacing w:before="60" w:after="60"/>
              <w:jc w:val="both"/>
              <w:rPr>
                <w:sz w:val="18"/>
                <w:szCs w:val="18"/>
              </w:rPr>
            </w:pPr>
          </w:p>
        </w:tc>
      </w:tr>
      <w:tr w:rsidR="000F06DD" w:rsidRPr="000F2F1E" w14:paraId="1CECFCAB" w14:textId="77777777" w:rsidTr="0034513C">
        <w:tc>
          <w:tcPr>
            <w:tcW w:w="1265" w:type="dxa"/>
            <w:gridSpan w:val="2"/>
            <w:tcBorders>
              <w:top w:val="nil"/>
              <w:bottom w:val="nil"/>
              <w:right w:val="single" w:sz="4" w:space="0" w:color="auto"/>
            </w:tcBorders>
          </w:tcPr>
          <w:p w14:paraId="7BF2DF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7304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903915" w14:textId="30DD684C" w:rsidR="000F06DD" w:rsidRPr="000F2F1E" w:rsidRDefault="000F06DD" w:rsidP="001447EF">
            <w:pPr>
              <w:spacing w:before="60" w:after="60"/>
              <w:jc w:val="both"/>
              <w:rPr>
                <w:sz w:val="18"/>
                <w:szCs w:val="18"/>
              </w:rPr>
            </w:pPr>
            <w:r w:rsidRPr="00ED0B49">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9EABDA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7D7BC15B" w14:textId="0627B5BF"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0FB5B7A6"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9530AE2"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1D5670E"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2DF4D97"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BB07AF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C6A18CB"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D45ED0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EA2F1BE"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2C20FBD0"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86922B9"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4465C39C"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0F0E1E8D" w14:textId="77777777" w:rsidR="000F06DD" w:rsidRPr="000F2F1E" w:rsidRDefault="000F06DD" w:rsidP="000F06DD">
            <w:pPr>
              <w:spacing w:before="60" w:after="60"/>
              <w:jc w:val="both"/>
              <w:rPr>
                <w:sz w:val="18"/>
                <w:szCs w:val="18"/>
              </w:rPr>
            </w:pPr>
            <w:r w:rsidRPr="000F2F1E">
              <w:rPr>
                <w:sz w:val="18"/>
                <w:szCs w:val="18"/>
              </w:rPr>
              <w:t xml:space="preserve">l) orgánu veřejné moci, do jehož působnosti náleží příprava právních předpisů týkajících se dohledu nad bankami a finančními </w:t>
            </w:r>
            <w:r w:rsidRPr="000F2F1E">
              <w:rPr>
                <w:sz w:val="18"/>
                <w:szCs w:val="18"/>
              </w:rPr>
              <w:lastRenderedPageBreak/>
              <w:t>institucemi, jakož i osob pověřených těmito orgány k výkonu kontrolní činnosti,</w:t>
            </w:r>
          </w:p>
          <w:p w14:paraId="2BB6C9C3"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6FF96E70" w14:textId="1043A19C"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ED0B49">
              <w:rPr>
                <w:sz w:val="18"/>
                <w:szCs w:val="18"/>
              </w:rPr>
              <w:t>, přičemž při poskytnutí informací podle písmene e) mohou být takové informace poskytnuty pouze po předchozím sdělení jmen a přesného vymezení úkolů osob, jimž mají být tyto informace předány.</w:t>
            </w:r>
          </w:p>
          <w:p w14:paraId="4F0EB1DA"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1C9D91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99A8C9" w14:textId="77777777" w:rsidR="000F06DD" w:rsidRPr="000F2F1E" w:rsidRDefault="000F06DD" w:rsidP="000F06DD">
            <w:pPr>
              <w:spacing w:before="60" w:after="60"/>
              <w:jc w:val="both"/>
              <w:rPr>
                <w:sz w:val="18"/>
                <w:szCs w:val="18"/>
              </w:rPr>
            </w:pPr>
          </w:p>
        </w:tc>
      </w:tr>
      <w:tr w:rsidR="000F06DD" w:rsidRPr="000F2F1E" w14:paraId="37C80980" w14:textId="77777777" w:rsidTr="0034513C">
        <w:tc>
          <w:tcPr>
            <w:tcW w:w="1265" w:type="dxa"/>
            <w:gridSpan w:val="2"/>
            <w:tcBorders>
              <w:top w:val="nil"/>
              <w:bottom w:val="nil"/>
              <w:right w:val="single" w:sz="4" w:space="0" w:color="auto"/>
            </w:tcBorders>
          </w:tcPr>
          <w:p w14:paraId="4AA5E7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BBF40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8D90FA" w14:textId="0D9BA53B"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3FF97E5" w14:textId="271E8DD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F72F433" w14:textId="5A336C6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380F115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19BF2E" w14:textId="77777777" w:rsidR="000F06DD" w:rsidRPr="000F2F1E" w:rsidRDefault="000F06DD" w:rsidP="000F06DD">
            <w:pPr>
              <w:spacing w:before="60" w:after="60"/>
              <w:jc w:val="both"/>
              <w:rPr>
                <w:sz w:val="18"/>
                <w:szCs w:val="18"/>
              </w:rPr>
            </w:pPr>
          </w:p>
        </w:tc>
      </w:tr>
      <w:tr w:rsidR="000F06DD" w:rsidRPr="000F2F1E" w14:paraId="0FBFB100" w14:textId="77777777" w:rsidTr="0034513C">
        <w:tc>
          <w:tcPr>
            <w:tcW w:w="1265" w:type="dxa"/>
            <w:gridSpan w:val="2"/>
            <w:tcBorders>
              <w:top w:val="nil"/>
              <w:bottom w:val="nil"/>
              <w:right w:val="single" w:sz="4" w:space="0" w:color="auto"/>
            </w:tcBorders>
          </w:tcPr>
          <w:p w14:paraId="102139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A436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27A44" w14:textId="01D2B7B0"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0A9605E" w14:textId="0BDD8F9E"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CE2AB92" w14:textId="706A5558"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2EDCED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8D9CA7" w14:textId="77777777" w:rsidR="000F06DD" w:rsidRPr="000F2F1E" w:rsidRDefault="000F06DD" w:rsidP="000F06DD">
            <w:pPr>
              <w:spacing w:before="60" w:after="60"/>
              <w:jc w:val="both"/>
              <w:rPr>
                <w:sz w:val="18"/>
                <w:szCs w:val="18"/>
              </w:rPr>
            </w:pPr>
          </w:p>
        </w:tc>
      </w:tr>
      <w:tr w:rsidR="000F06DD" w:rsidRPr="000F2F1E" w14:paraId="7A1A5391" w14:textId="77777777" w:rsidTr="0034513C">
        <w:tc>
          <w:tcPr>
            <w:tcW w:w="1265" w:type="dxa"/>
            <w:gridSpan w:val="2"/>
            <w:tcBorders>
              <w:top w:val="nil"/>
              <w:bottom w:val="nil"/>
              <w:right w:val="single" w:sz="4" w:space="0" w:color="auto"/>
            </w:tcBorders>
          </w:tcPr>
          <w:p w14:paraId="47F60A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ED097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8FF0AB" w14:textId="3A58F333"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10A7F0" w14:textId="4541F00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7077787" w14:textId="1C6FDFB1"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248171F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FE47EF" w14:textId="77777777" w:rsidR="000F06DD" w:rsidRPr="000F2F1E" w:rsidRDefault="000F06DD" w:rsidP="000F06DD">
            <w:pPr>
              <w:spacing w:before="60" w:after="60"/>
              <w:jc w:val="both"/>
              <w:rPr>
                <w:sz w:val="18"/>
                <w:szCs w:val="18"/>
              </w:rPr>
            </w:pPr>
          </w:p>
        </w:tc>
      </w:tr>
      <w:tr w:rsidR="000F06DD" w:rsidRPr="000F2F1E" w14:paraId="3B54D6C2" w14:textId="77777777" w:rsidTr="0034513C">
        <w:tc>
          <w:tcPr>
            <w:tcW w:w="1265" w:type="dxa"/>
            <w:gridSpan w:val="2"/>
            <w:tcBorders>
              <w:top w:val="nil"/>
              <w:bottom w:val="nil"/>
              <w:right w:val="single" w:sz="4" w:space="0" w:color="auto"/>
            </w:tcBorders>
          </w:tcPr>
          <w:p w14:paraId="5F04E7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293D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CAB87" w14:textId="0AE543C0" w:rsidR="000F06DD" w:rsidRPr="007B12B3" w:rsidRDefault="000F06DD" w:rsidP="000F06DD">
            <w:pPr>
              <w:spacing w:before="60" w:after="60"/>
              <w:jc w:val="both"/>
              <w:rPr>
                <w:sz w:val="18"/>
                <w:szCs w:val="18"/>
                <w:highlight w:val="yellow"/>
              </w:rPr>
            </w:pPr>
            <w:r w:rsidRPr="009A152A">
              <w:rPr>
                <w:sz w:val="18"/>
                <w:szCs w:val="18"/>
              </w:rPr>
              <w:t xml:space="preserve">21/1992 ve znění 126/2002 </w:t>
            </w:r>
            <w:r w:rsidRPr="009A152A">
              <w:rPr>
                <w:sz w:val="18"/>
                <w:szCs w:val="18"/>
              </w:rPr>
              <w:lastRenderedPageBreak/>
              <w:t>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ED657D" w14:textId="1864C3F1"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F5B213C" w14:textId="42E10658"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616D6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3B9F22" w14:textId="77777777" w:rsidR="000F06DD" w:rsidRPr="000F2F1E" w:rsidRDefault="000F06DD" w:rsidP="000F06DD">
            <w:pPr>
              <w:spacing w:before="60" w:after="60"/>
              <w:jc w:val="both"/>
              <w:rPr>
                <w:sz w:val="18"/>
                <w:szCs w:val="18"/>
              </w:rPr>
            </w:pPr>
          </w:p>
        </w:tc>
      </w:tr>
      <w:tr w:rsidR="000F06DD" w:rsidRPr="000F2F1E" w14:paraId="46CD35AB" w14:textId="77777777" w:rsidTr="0034513C">
        <w:tc>
          <w:tcPr>
            <w:tcW w:w="1265" w:type="dxa"/>
            <w:gridSpan w:val="2"/>
            <w:tcBorders>
              <w:top w:val="nil"/>
              <w:bottom w:val="nil"/>
              <w:right w:val="single" w:sz="4" w:space="0" w:color="auto"/>
            </w:tcBorders>
          </w:tcPr>
          <w:p w14:paraId="40BFB0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E44C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526866" w14:textId="4DBD3B8E"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7BD804" w14:textId="6FA28B6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4B1AC574" w14:textId="0368236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w:t>
            </w:r>
            <w:r w:rsidR="008F7CD5">
              <w:rPr>
                <w:sz w:val="18"/>
                <w:szCs w:val="18"/>
              </w:rPr>
              <w:t>tátu poskytnuty nikomu dalšímu.</w:t>
            </w:r>
          </w:p>
        </w:tc>
        <w:tc>
          <w:tcPr>
            <w:tcW w:w="977" w:type="dxa"/>
            <w:tcBorders>
              <w:top w:val="nil"/>
              <w:left w:val="single" w:sz="4" w:space="0" w:color="auto"/>
              <w:bottom w:val="nil"/>
              <w:right w:val="single" w:sz="4" w:space="0" w:color="auto"/>
            </w:tcBorders>
          </w:tcPr>
          <w:p w14:paraId="5D15CF3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BBC6FA" w14:textId="77777777" w:rsidR="000F06DD" w:rsidRPr="000F2F1E" w:rsidRDefault="000F06DD" w:rsidP="000F06DD">
            <w:pPr>
              <w:spacing w:before="60" w:after="60"/>
              <w:jc w:val="both"/>
              <w:rPr>
                <w:sz w:val="18"/>
                <w:szCs w:val="18"/>
              </w:rPr>
            </w:pPr>
          </w:p>
        </w:tc>
      </w:tr>
      <w:tr w:rsidR="000F06DD" w:rsidRPr="000F2F1E" w14:paraId="1F856C26" w14:textId="3EE12A9F" w:rsidTr="0034513C">
        <w:tc>
          <w:tcPr>
            <w:tcW w:w="1265" w:type="dxa"/>
            <w:gridSpan w:val="2"/>
            <w:tcBorders>
              <w:top w:val="nil"/>
              <w:bottom w:val="nil"/>
              <w:right w:val="single" w:sz="4" w:space="0" w:color="auto"/>
            </w:tcBorders>
          </w:tcPr>
          <w:p w14:paraId="4990BA96" w14:textId="622ABE45"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52E1AF" w14:textId="1CD24AC4" w:rsidR="000F06DD" w:rsidRPr="008525A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A8E492" w14:textId="4A8AF1AE" w:rsidR="000F06DD" w:rsidRPr="00B17573" w:rsidRDefault="000F06DD" w:rsidP="000F06DD">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68558164" w14:textId="2C6493DE" w:rsidR="000F06DD" w:rsidRPr="000F2F1E" w:rsidRDefault="000F06DD" w:rsidP="000F06DD">
            <w:pPr>
              <w:spacing w:before="60" w:after="60"/>
              <w:jc w:val="both"/>
              <w:rPr>
                <w:sz w:val="18"/>
                <w:szCs w:val="18"/>
              </w:rPr>
            </w:pPr>
            <w:r w:rsidRPr="000F2F1E">
              <w:rPr>
                <w:sz w:val="18"/>
                <w:szCs w:val="18"/>
              </w:rPr>
              <w:t>§ 38d odst. 2 písm. i)</w:t>
            </w:r>
          </w:p>
        </w:tc>
        <w:tc>
          <w:tcPr>
            <w:tcW w:w="4980" w:type="dxa"/>
            <w:gridSpan w:val="4"/>
            <w:tcBorders>
              <w:top w:val="nil"/>
              <w:left w:val="single" w:sz="4" w:space="0" w:color="auto"/>
              <w:bottom w:val="nil"/>
              <w:right w:val="single" w:sz="4" w:space="0" w:color="auto"/>
            </w:tcBorders>
          </w:tcPr>
          <w:p w14:paraId="60DA6437" w14:textId="008A8364" w:rsidR="000F06DD" w:rsidRPr="000F2F1E" w:rsidRDefault="000F06DD" w:rsidP="000F06DD">
            <w:pPr>
              <w:spacing w:before="60" w:after="60"/>
              <w:jc w:val="both"/>
              <w:rPr>
                <w:sz w:val="18"/>
                <w:szCs w:val="18"/>
              </w:rPr>
            </w:pPr>
            <w:r w:rsidRPr="00D236D4">
              <w:rPr>
                <w:sz w:val="18"/>
                <w:szCs w:val="18"/>
              </w:rPr>
              <w:t>i) názvech orgánů nebo osob, kterým smějí být sdělovány informace podle § 25a,</w:t>
            </w:r>
          </w:p>
        </w:tc>
        <w:tc>
          <w:tcPr>
            <w:tcW w:w="977" w:type="dxa"/>
            <w:tcBorders>
              <w:top w:val="nil"/>
              <w:left w:val="single" w:sz="4" w:space="0" w:color="auto"/>
              <w:bottom w:val="nil"/>
              <w:right w:val="single" w:sz="4" w:space="0" w:color="auto"/>
            </w:tcBorders>
          </w:tcPr>
          <w:p w14:paraId="3543697F" w14:textId="5364ECC1"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330CF8" w14:textId="61DB8DF0" w:rsidR="000F06DD" w:rsidRPr="000F2F1E" w:rsidRDefault="000F06DD" w:rsidP="000F06DD">
            <w:pPr>
              <w:spacing w:before="60" w:after="60"/>
              <w:jc w:val="both"/>
              <w:rPr>
                <w:sz w:val="18"/>
                <w:szCs w:val="18"/>
              </w:rPr>
            </w:pPr>
          </w:p>
        </w:tc>
      </w:tr>
      <w:tr w:rsidR="000F06DD" w:rsidRPr="000F2F1E" w14:paraId="054857C0" w14:textId="77777777" w:rsidTr="0034513C">
        <w:tc>
          <w:tcPr>
            <w:tcW w:w="1265" w:type="dxa"/>
            <w:gridSpan w:val="2"/>
            <w:tcBorders>
              <w:top w:val="nil"/>
              <w:bottom w:val="nil"/>
              <w:right w:val="single" w:sz="4" w:space="0" w:color="auto"/>
            </w:tcBorders>
          </w:tcPr>
          <w:p w14:paraId="5C92B0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8C7E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DBB819" w14:textId="43C92132" w:rsidR="000F06DD" w:rsidRPr="007B12B3" w:rsidRDefault="000F06DD" w:rsidP="000F06DD">
            <w:pPr>
              <w:spacing w:before="60" w:after="60"/>
              <w:jc w:val="both"/>
              <w:rPr>
                <w:sz w:val="18"/>
                <w:szCs w:val="18"/>
                <w:highlight w:val="yellow"/>
              </w:rPr>
            </w:pPr>
            <w:r w:rsidRPr="00DD584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2328B60" w14:textId="5CDF3FE9" w:rsidR="000F06DD" w:rsidRPr="000F2F1E" w:rsidRDefault="000F06DD" w:rsidP="000F06DD">
            <w:pPr>
              <w:spacing w:before="60" w:after="60"/>
              <w:jc w:val="both"/>
              <w:rPr>
                <w:sz w:val="18"/>
                <w:szCs w:val="18"/>
              </w:rPr>
            </w:pPr>
            <w:r w:rsidRPr="000F2F1E">
              <w:rPr>
                <w:sz w:val="18"/>
                <w:szCs w:val="18"/>
              </w:rPr>
              <w:t xml:space="preserve">§ 22 odst. 2 písm. </w:t>
            </w:r>
            <w:r>
              <w:rPr>
                <w:sz w:val="18"/>
                <w:szCs w:val="18"/>
              </w:rPr>
              <w:t>i</w:t>
            </w:r>
            <w:r w:rsidRPr="000F2F1E">
              <w:rPr>
                <w:sz w:val="18"/>
                <w:szCs w:val="18"/>
              </w:rPr>
              <w:t>)</w:t>
            </w:r>
          </w:p>
        </w:tc>
        <w:tc>
          <w:tcPr>
            <w:tcW w:w="4980" w:type="dxa"/>
            <w:gridSpan w:val="4"/>
            <w:tcBorders>
              <w:top w:val="nil"/>
              <w:left w:val="single" w:sz="4" w:space="0" w:color="auto"/>
              <w:bottom w:val="nil"/>
              <w:right w:val="single" w:sz="4" w:space="0" w:color="auto"/>
            </w:tcBorders>
          </w:tcPr>
          <w:p w14:paraId="5B6BEDDF" w14:textId="6BEF8754" w:rsidR="000F06DD" w:rsidRPr="000F2F1E" w:rsidRDefault="000F06DD" w:rsidP="000F06DD">
            <w:pPr>
              <w:spacing w:before="60" w:after="60"/>
              <w:jc w:val="both"/>
              <w:rPr>
                <w:sz w:val="18"/>
                <w:szCs w:val="18"/>
              </w:rPr>
            </w:pPr>
            <w:r w:rsidRPr="004C3465">
              <w:rPr>
                <w:sz w:val="18"/>
                <w:szCs w:val="18"/>
              </w:rPr>
              <w:t>i) názvech orgánů nebo osob, kterým smějí být sdělovány informace podle § 25a,</w:t>
            </w:r>
          </w:p>
        </w:tc>
        <w:tc>
          <w:tcPr>
            <w:tcW w:w="977" w:type="dxa"/>
            <w:tcBorders>
              <w:top w:val="nil"/>
              <w:left w:val="single" w:sz="4" w:space="0" w:color="auto"/>
              <w:bottom w:val="nil"/>
              <w:right w:val="single" w:sz="4" w:space="0" w:color="auto"/>
            </w:tcBorders>
          </w:tcPr>
          <w:p w14:paraId="5691643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BE9AE0" w14:textId="77777777" w:rsidR="000F06DD" w:rsidRPr="000F2F1E" w:rsidRDefault="000F06DD" w:rsidP="000F06DD">
            <w:pPr>
              <w:spacing w:before="60" w:after="60"/>
              <w:jc w:val="both"/>
              <w:rPr>
                <w:sz w:val="18"/>
                <w:szCs w:val="18"/>
              </w:rPr>
            </w:pPr>
          </w:p>
        </w:tc>
      </w:tr>
      <w:tr w:rsidR="000F06DD" w:rsidRPr="000F2F1E" w14:paraId="746DE52D" w14:textId="77777777" w:rsidTr="0034513C">
        <w:tc>
          <w:tcPr>
            <w:tcW w:w="1265" w:type="dxa"/>
            <w:gridSpan w:val="2"/>
            <w:tcBorders>
              <w:top w:val="nil"/>
              <w:bottom w:val="nil"/>
              <w:right w:val="single" w:sz="4" w:space="0" w:color="auto"/>
            </w:tcBorders>
          </w:tcPr>
          <w:p w14:paraId="435B021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C260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FC26DF"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46C1FAB"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30790E8"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44EC7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38504F" w14:textId="77777777" w:rsidR="000F06DD" w:rsidRPr="000F2F1E" w:rsidRDefault="000F06DD" w:rsidP="000F06DD">
            <w:pPr>
              <w:spacing w:before="60" w:after="60"/>
              <w:jc w:val="both"/>
              <w:rPr>
                <w:sz w:val="18"/>
                <w:szCs w:val="18"/>
              </w:rPr>
            </w:pPr>
          </w:p>
        </w:tc>
      </w:tr>
      <w:tr w:rsidR="000F06DD" w:rsidRPr="000F2F1E" w14:paraId="6C09DE60" w14:textId="77777777" w:rsidTr="0034513C">
        <w:tc>
          <w:tcPr>
            <w:tcW w:w="1265" w:type="dxa"/>
            <w:gridSpan w:val="2"/>
            <w:tcBorders>
              <w:top w:val="nil"/>
              <w:bottom w:val="nil"/>
              <w:right w:val="single" w:sz="4" w:space="0" w:color="auto"/>
            </w:tcBorders>
          </w:tcPr>
          <w:p w14:paraId="36FDE0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9CDFD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3E151"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427D2B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6CAAA36"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57F0D89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B3211B" w14:textId="77777777" w:rsidR="000F06DD" w:rsidRPr="000F2F1E" w:rsidRDefault="000F06DD" w:rsidP="000F06DD">
            <w:pPr>
              <w:spacing w:before="60" w:after="60"/>
              <w:jc w:val="both"/>
              <w:rPr>
                <w:sz w:val="18"/>
                <w:szCs w:val="18"/>
              </w:rPr>
            </w:pPr>
          </w:p>
        </w:tc>
      </w:tr>
      <w:tr w:rsidR="000F06DD" w:rsidRPr="000F2F1E" w14:paraId="6DB69A8C" w14:textId="77777777" w:rsidTr="0034513C">
        <w:tc>
          <w:tcPr>
            <w:tcW w:w="1265" w:type="dxa"/>
            <w:gridSpan w:val="2"/>
            <w:tcBorders>
              <w:top w:val="nil"/>
              <w:bottom w:val="nil"/>
              <w:right w:val="single" w:sz="4" w:space="0" w:color="auto"/>
            </w:tcBorders>
          </w:tcPr>
          <w:p w14:paraId="51A4F3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187B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75D29" w14:textId="35169C5E"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ACD9813" w14:textId="77777777" w:rsidR="000F06DD" w:rsidRPr="00950DDF" w:rsidRDefault="000F06DD" w:rsidP="000F06DD">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29F3EAEA"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0D87E595"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317F3F0D" w14:textId="77777777" w:rsidR="000F06DD" w:rsidRPr="004D00A4" w:rsidRDefault="000F06DD" w:rsidP="000F06DD">
            <w:pPr>
              <w:spacing w:before="60" w:after="60"/>
              <w:jc w:val="both"/>
              <w:rPr>
                <w:sz w:val="18"/>
                <w:szCs w:val="18"/>
              </w:rPr>
            </w:pPr>
            <w:r w:rsidRPr="004D00A4">
              <w:rPr>
                <w:sz w:val="18"/>
                <w:szCs w:val="18"/>
              </w:rPr>
              <w:t xml:space="preserve">b) poskytnutí informací orgánu dohledu nebo doplňkového dohledu nad osobami ve finančním konglomerátu nebo nad finančními </w:t>
            </w:r>
            <w:r w:rsidRPr="004D00A4">
              <w:rPr>
                <w:sz w:val="18"/>
                <w:szCs w:val="18"/>
              </w:rPr>
              <w:lastRenderedPageBreak/>
              <w:t>institucemi nebo finančními trhy nebo úvěrovými institucemi v jiném státě a Evropské komisi,</w:t>
            </w:r>
          </w:p>
          <w:p w14:paraId="79A298DB"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2DE55F6" w14:textId="0E70C095"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369496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4F7E8B" w14:textId="77777777" w:rsidR="000F06DD" w:rsidRPr="000F2F1E" w:rsidRDefault="000F06DD" w:rsidP="000F06DD">
            <w:pPr>
              <w:spacing w:before="60" w:after="60"/>
              <w:jc w:val="both"/>
              <w:rPr>
                <w:sz w:val="18"/>
                <w:szCs w:val="18"/>
              </w:rPr>
            </w:pPr>
          </w:p>
        </w:tc>
      </w:tr>
      <w:tr w:rsidR="000F06DD" w:rsidRPr="000F2F1E" w14:paraId="47BEC6E4" w14:textId="77777777" w:rsidTr="0034513C">
        <w:tc>
          <w:tcPr>
            <w:tcW w:w="1265" w:type="dxa"/>
            <w:gridSpan w:val="2"/>
            <w:tcBorders>
              <w:top w:val="nil"/>
              <w:bottom w:val="nil"/>
              <w:right w:val="single" w:sz="4" w:space="0" w:color="auto"/>
            </w:tcBorders>
          </w:tcPr>
          <w:p w14:paraId="1153D7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6D36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D3C273" w14:textId="2847CAFF" w:rsidR="000F06DD" w:rsidRPr="007B12B3" w:rsidRDefault="000F06DD" w:rsidP="008F7CD5">
            <w:pPr>
              <w:spacing w:before="60" w:after="60"/>
              <w:jc w:val="both"/>
              <w:rPr>
                <w:sz w:val="18"/>
                <w:szCs w:val="18"/>
                <w:highlight w:val="yellow"/>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6D7AB32"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01E9425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6CA3E9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6746013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03AA131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EAA5C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8B7E8D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26C3FF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2DDDF77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376B4D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2A9556F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E362E3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3F98418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k) orgánu veřejné moci, do jehož působnosti náleží příprava právních předpisů týkajících se dohledu nad úvěrovými institucemi a finančními institucemi, jakož i osob pověřených těmito orgány k </w:t>
            </w:r>
            <w:r w:rsidRPr="002500AF">
              <w:rPr>
                <w:sz w:val="18"/>
                <w:szCs w:val="18"/>
              </w:rPr>
              <w:lastRenderedPageBreak/>
              <w:t>výkonu kontrolní činnosti,</w:t>
            </w:r>
          </w:p>
          <w:p w14:paraId="4F15FB4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955D7F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260C1D6E" w14:textId="1BC9AEFF"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39D1D7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54BC0B" w14:textId="77777777" w:rsidR="000F06DD" w:rsidRPr="000F2F1E" w:rsidRDefault="000F06DD" w:rsidP="000F06DD">
            <w:pPr>
              <w:spacing w:before="60" w:after="60"/>
              <w:jc w:val="both"/>
              <w:rPr>
                <w:sz w:val="18"/>
                <w:szCs w:val="18"/>
              </w:rPr>
            </w:pPr>
          </w:p>
        </w:tc>
      </w:tr>
      <w:tr w:rsidR="000F06DD" w:rsidRPr="000F2F1E" w14:paraId="271047F1" w14:textId="77777777" w:rsidTr="0034513C">
        <w:tc>
          <w:tcPr>
            <w:tcW w:w="1265" w:type="dxa"/>
            <w:gridSpan w:val="2"/>
            <w:tcBorders>
              <w:top w:val="nil"/>
              <w:bottom w:val="nil"/>
              <w:right w:val="single" w:sz="4" w:space="0" w:color="auto"/>
            </w:tcBorders>
          </w:tcPr>
          <w:p w14:paraId="7CE0EA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249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DBB978" w14:textId="234B2FB3"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7672BED" w14:textId="1671AF4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4A3A291"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496BAC">
              <w:rPr>
                <w:sz w:val="18"/>
                <w:szCs w:val="18"/>
                <w:vertAlign w:val="superscript"/>
              </w:rPr>
              <w:t xml:space="preserve">34) </w:t>
            </w:r>
            <w:r w:rsidRPr="00BF4791">
              <w:rPr>
                <w:sz w:val="18"/>
                <w:szCs w:val="18"/>
              </w:rPr>
              <w:t>obdobně, přičemž při poskytnutí informací podle odstavce 4 písm. e) mohou být takové informace poskytnuty pouze po předchozím sdělení jmen a přesného vymezení úkolů osob, jimž mají být tyto informace předány.</w:t>
            </w:r>
          </w:p>
          <w:p w14:paraId="57A1062F" w14:textId="13735DB9"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57772A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ACA3B0" w14:textId="77777777" w:rsidR="000F06DD" w:rsidRPr="000F2F1E" w:rsidRDefault="000F06DD" w:rsidP="000F06DD">
            <w:pPr>
              <w:spacing w:before="60" w:after="60"/>
              <w:jc w:val="both"/>
              <w:rPr>
                <w:sz w:val="18"/>
                <w:szCs w:val="18"/>
              </w:rPr>
            </w:pPr>
          </w:p>
        </w:tc>
      </w:tr>
      <w:tr w:rsidR="000F06DD" w:rsidRPr="000F2F1E" w14:paraId="4EF361D6" w14:textId="77777777" w:rsidTr="0034513C">
        <w:tc>
          <w:tcPr>
            <w:tcW w:w="1265" w:type="dxa"/>
            <w:gridSpan w:val="2"/>
            <w:tcBorders>
              <w:top w:val="nil"/>
              <w:bottom w:val="nil"/>
              <w:right w:val="single" w:sz="4" w:space="0" w:color="auto"/>
            </w:tcBorders>
          </w:tcPr>
          <w:p w14:paraId="36A4BA7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9195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2928FB" w14:textId="4BDF4F28"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15F210" w14:textId="50ECA046"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26F4113A" w14:textId="20CD891B"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C45A7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37B3A4" w14:textId="77777777" w:rsidR="000F06DD" w:rsidRPr="000F2F1E" w:rsidRDefault="000F06DD" w:rsidP="000F06DD">
            <w:pPr>
              <w:spacing w:before="60" w:after="60"/>
              <w:jc w:val="both"/>
              <w:rPr>
                <w:sz w:val="18"/>
                <w:szCs w:val="18"/>
              </w:rPr>
            </w:pPr>
          </w:p>
        </w:tc>
      </w:tr>
      <w:tr w:rsidR="000F06DD" w:rsidRPr="000F2F1E" w14:paraId="5395A5DB" w14:textId="77777777" w:rsidTr="0034513C">
        <w:tc>
          <w:tcPr>
            <w:tcW w:w="1265" w:type="dxa"/>
            <w:gridSpan w:val="2"/>
            <w:tcBorders>
              <w:top w:val="nil"/>
              <w:bottom w:val="nil"/>
              <w:right w:val="single" w:sz="4" w:space="0" w:color="auto"/>
            </w:tcBorders>
          </w:tcPr>
          <w:p w14:paraId="69FD1E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8C5F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256767" w14:textId="23269508"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 xml:space="preserve">280/2004 120/2007 </w:t>
            </w:r>
            <w:r w:rsidRPr="00DA30AF">
              <w:rPr>
                <w:sz w:val="18"/>
                <w:szCs w:val="18"/>
              </w:rPr>
              <w:lastRenderedPageBreak/>
              <w:t>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7FCC38A" w14:textId="1A300835"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6E67F44" w14:textId="3FB7AAD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3AD30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263A42"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2A0D2015" w14:textId="77777777" w:rsidTr="0034513C">
        <w:tc>
          <w:tcPr>
            <w:tcW w:w="1265" w:type="dxa"/>
            <w:gridSpan w:val="2"/>
            <w:tcBorders>
              <w:top w:val="nil"/>
              <w:bottom w:val="nil"/>
              <w:right w:val="single" w:sz="4" w:space="0" w:color="auto"/>
            </w:tcBorders>
          </w:tcPr>
          <w:p w14:paraId="2F089F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962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C92122" w14:textId="57C5A38D"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08F0B1" w14:textId="04223F9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350679E3"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547ECD2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91739D" w14:textId="77777777" w:rsidR="000F06DD" w:rsidRPr="000F2F1E" w:rsidRDefault="000F06DD" w:rsidP="000F06DD">
            <w:pPr>
              <w:spacing w:before="60" w:after="60"/>
              <w:jc w:val="both"/>
              <w:rPr>
                <w:sz w:val="18"/>
                <w:szCs w:val="18"/>
              </w:rPr>
            </w:pPr>
          </w:p>
        </w:tc>
      </w:tr>
      <w:tr w:rsidR="000F06DD" w:rsidRPr="000F2F1E" w14:paraId="36B2B98C" w14:textId="77777777" w:rsidTr="0034513C">
        <w:tc>
          <w:tcPr>
            <w:tcW w:w="1265" w:type="dxa"/>
            <w:gridSpan w:val="2"/>
            <w:tcBorders>
              <w:top w:val="single" w:sz="4" w:space="0" w:color="auto"/>
              <w:bottom w:val="nil"/>
              <w:right w:val="single" w:sz="4" w:space="0" w:color="auto"/>
            </w:tcBorders>
          </w:tcPr>
          <w:p w14:paraId="610F54B7" w14:textId="77777777" w:rsidR="000F06DD" w:rsidRPr="000F2F1E" w:rsidRDefault="000F06DD" w:rsidP="000F06DD">
            <w:pPr>
              <w:spacing w:before="60" w:after="60"/>
              <w:jc w:val="both"/>
              <w:rPr>
                <w:sz w:val="18"/>
                <w:szCs w:val="18"/>
              </w:rPr>
            </w:pPr>
            <w:r w:rsidRPr="000F2F1E">
              <w:rPr>
                <w:sz w:val="18"/>
                <w:szCs w:val="18"/>
              </w:rPr>
              <w:t>Čl. 57 odst. 6</w:t>
            </w:r>
          </w:p>
        </w:tc>
        <w:tc>
          <w:tcPr>
            <w:tcW w:w="4641" w:type="dxa"/>
            <w:gridSpan w:val="4"/>
            <w:tcBorders>
              <w:top w:val="single" w:sz="4" w:space="0" w:color="auto"/>
              <w:left w:val="single" w:sz="4" w:space="0" w:color="auto"/>
              <w:bottom w:val="nil"/>
              <w:right w:val="single" w:sz="18" w:space="0" w:color="auto"/>
            </w:tcBorders>
          </w:tcPr>
          <w:p w14:paraId="2431D1BD" w14:textId="77777777" w:rsidR="000F06DD" w:rsidRPr="000F2F1E" w:rsidRDefault="000F06DD" w:rsidP="000F06DD">
            <w:pPr>
              <w:spacing w:before="60" w:after="60"/>
              <w:jc w:val="both"/>
              <w:rPr>
                <w:sz w:val="18"/>
                <w:szCs w:val="18"/>
              </w:rPr>
            </w:pPr>
            <w:r w:rsidRPr="000F2F1E">
              <w:rPr>
                <w:sz w:val="18"/>
                <w:szCs w:val="18"/>
              </w:rPr>
              <w:t>Pro uplatnění odstavce 4 sdělí orgány nebo subjekty uvedené v odstavci 3 příslušným orgánům, které sdělily dotyčnou informaci, jména a přesné vymezení úkolů osob, jimž má být informace předána.</w:t>
            </w:r>
          </w:p>
        </w:tc>
        <w:tc>
          <w:tcPr>
            <w:tcW w:w="865" w:type="dxa"/>
            <w:gridSpan w:val="2"/>
            <w:tcBorders>
              <w:top w:val="single" w:sz="4" w:space="0" w:color="auto"/>
              <w:left w:val="single" w:sz="18" w:space="0" w:color="auto"/>
              <w:bottom w:val="nil"/>
              <w:right w:val="single" w:sz="4" w:space="0" w:color="auto"/>
            </w:tcBorders>
          </w:tcPr>
          <w:p w14:paraId="264810A9" w14:textId="108AF967" w:rsidR="000F06DD" w:rsidRPr="00B60044" w:rsidRDefault="000F06DD" w:rsidP="000F06DD">
            <w:pPr>
              <w:spacing w:before="60" w:after="60"/>
              <w:jc w:val="both"/>
              <w:rPr>
                <w:sz w:val="18"/>
                <w:szCs w:val="18"/>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5B3E46F" w14:textId="77777777" w:rsidR="000F06DD" w:rsidRPr="00B60044" w:rsidRDefault="000F06DD" w:rsidP="000F06DD">
            <w:pPr>
              <w:spacing w:before="60" w:after="60"/>
              <w:jc w:val="both"/>
              <w:rPr>
                <w:sz w:val="18"/>
                <w:szCs w:val="18"/>
              </w:rPr>
            </w:pPr>
            <w:r w:rsidRPr="00B60044">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514F4346" w14:textId="6AAC04C3" w:rsidR="000F06DD" w:rsidRPr="00950DDF" w:rsidRDefault="000F06DD" w:rsidP="000F06DD">
            <w:pPr>
              <w:spacing w:before="60" w:after="60"/>
              <w:jc w:val="both"/>
              <w:rPr>
                <w:sz w:val="18"/>
                <w:szCs w:val="18"/>
              </w:rPr>
            </w:pPr>
            <w:r w:rsidRPr="00B60044">
              <w:rPr>
                <w:sz w:val="18"/>
                <w:szCs w:val="18"/>
              </w:rPr>
              <w:t>Všechny osoby provádějící dohled jsou povinny zachovávat mlčenlivost o všech údajích získaných v souvislosti s výkonem svého povolání, zaměstnání nebo funkce. Mohou poskytovat třetí</w:t>
            </w:r>
            <w:r w:rsidRPr="00950DDF">
              <w:rPr>
                <w:sz w:val="18"/>
                <w:szCs w:val="18"/>
              </w:rPr>
              <w:t>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8D4C32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505AA8" w14:textId="77777777" w:rsidR="000F06DD" w:rsidRPr="000F2F1E" w:rsidRDefault="000F06DD" w:rsidP="000F06DD">
            <w:pPr>
              <w:spacing w:before="60" w:after="60"/>
              <w:jc w:val="both"/>
              <w:rPr>
                <w:sz w:val="18"/>
                <w:szCs w:val="18"/>
              </w:rPr>
            </w:pPr>
          </w:p>
        </w:tc>
      </w:tr>
      <w:tr w:rsidR="000F06DD" w:rsidRPr="000F2F1E" w14:paraId="3BA54C83" w14:textId="77777777" w:rsidTr="0034513C">
        <w:tc>
          <w:tcPr>
            <w:tcW w:w="1265" w:type="dxa"/>
            <w:gridSpan w:val="2"/>
            <w:tcBorders>
              <w:top w:val="nil"/>
              <w:bottom w:val="nil"/>
              <w:right w:val="single" w:sz="4" w:space="0" w:color="auto"/>
            </w:tcBorders>
          </w:tcPr>
          <w:p w14:paraId="0184F3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7F0F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4E1C7" w14:textId="23286646"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A6938A"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147705E7" w14:textId="7851A283"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352A308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9595EC" w14:textId="77777777" w:rsidR="000F06DD" w:rsidRPr="000F2F1E" w:rsidRDefault="000F06DD" w:rsidP="000F06DD">
            <w:pPr>
              <w:spacing w:before="60" w:after="60"/>
              <w:jc w:val="both"/>
              <w:rPr>
                <w:sz w:val="18"/>
                <w:szCs w:val="18"/>
              </w:rPr>
            </w:pPr>
          </w:p>
        </w:tc>
      </w:tr>
      <w:tr w:rsidR="000F06DD" w:rsidRPr="000F2F1E" w14:paraId="7A3433C8" w14:textId="77777777" w:rsidTr="0034513C">
        <w:tc>
          <w:tcPr>
            <w:tcW w:w="1265" w:type="dxa"/>
            <w:gridSpan w:val="2"/>
            <w:tcBorders>
              <w:top w:val="nil"/>
              <w:bottom w:val="nil"/>
              <w:right w:val="single" w:sz="4" w:space="0" w:color="auto"/>
            </w:tcBorders>
          </w:tcPr>
          <w:p w14:paraId="4F7505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7006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C55DD3" w14:textId="59E18FF7"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1AD514D"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D822F1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56545AAB"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7D273480"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6415FF4B" w14:textId="77777777" w:rsidR="000F06DD" w:rsidRPr="0087124B" w:rsidRDefault="000F06DD" w:rsidP="000F06DD">
            <w:pPr>
              <w:spacing w:before="60" w:after="60"/>
              <w:jc w:val="both"/>
              <w:rPr>
                <w:sz w:val="18"/>
                <w:szCs w:val="18"/>
              </w:rPr>
            </w:pPr>
            <w:r w:rsidRPr="0087124B">
              <w:rPr>
                <w:sz w:val="18"/>
                <w:szCs w:val="18"/>
              </w:rPr>
              <w:t xml:space="preserve">c) poskytnutí informace získané při výkonu dohledu pracovníkům České národní banky, kteří spolupůsobí při výkonu dohledu nad </w:t>
            </w:r>
            <w:r w:rsidRPr="0087124B">
              <w:rPr>
                <w:sz w:val="18"/>
                <w:szCs w:val="18"/>
              </w:rPr>
              <w:lastRenderedPageBreak/>
              <w:t>finančním trhem, na řešení krize nebo při výkonu správního dozoru nad plněním povinností podle zákona upravujícího opatření proti legalizaci výnosů z trestné činnosti a financování terorismu, pro plnění jejich úkolů,</w:t>
            </w:r>
          </w:p>
          <w:p w14:paraId="3AEFD68F"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AF6D962" w14:textId="77777777" w:rsidR="00496BAC"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648FE0D6" w14:textId="7C0A8756"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7EB16F5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08871C" w14:textId="77777777" w:rsidR="000F06DD" w:rsidRPr="000F2F1E" w:rsidRDefault="000F06DD" w:rsidP="000F06DD">
            <w:pPr>
              <w:spacing w:before="60" w:after="60"/>
              <w:jc w:val="both"/>
              <w:rPr>
                <w:sz w:val="18"/>
                <w:szCs w:val="18"/>
              </w:rPr>
            </w:pPr>
          </w:p>
        </w:tc>
      </w:tr>
      <w:tr w:rsidR="000F06DD" w:rsidRPr="000F2F1E" w14:paraId="439A292A" w14:textId="77777777" w:rsidTr="0034513C">
        <w:tc>
          <w:tcPr>
            <w:tcW w:w="1265" w:type="dxa"/>
            <w:gridSpan w:val="2"/>
            <w:tcBorders>
              <w:top w:val="nil"/>
              <w:bottom w:val="nil"/>
              <w:right w:val="single" w:sz="4" w:space="0" w:color="auto"/>
            </w:tcBorders>
          </w:tcPr>
          <w:p w14:paraId="3FB36E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968B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669E48" w14:textId="3D8EEA62" w:rsidR="000F06DD" w:rsidRPr="000F2F1E" w:rsidRDefault="000F06DD" w:rsidP="000F06DD">
            <w:pPr>
              <w:spacing w:before="60" w:after="60"/>
              <w:jc w:val="both"/>
              <w:rPr>
                <w:sz w:val="18"/>
                <w:szCs w:val="18"/>
              </w:rPr>
            </w:pPr>
            <w:r w:rsidRPr="00ED0B49">
              <w:rPr>
                <w:sz w:val="18"/>
                <w:szCs w:val="18"/>
              </w:rPr>
              <w:t xml:space="preserve">21/1992 ve znění 126/2002  120/2007 296/2007 254/2008 41/2011 37/2012 375/2015 </w:t>
            </w:r>
            <w:r w:rsidRPr="004E15CC">
              <w:rPr>
                <w:sz w:val="18"/>
                <w:szCs w:val="18"/>
              </w:rPr>
              <w:t>353/2021</w:t>
            </w:r>
          </w:p>
        </w:tc>
        <w:tc>
          <w:tcPr>
            <w:tcW w:w="992" w:type="dxa"/>
            <w:gridSpan w:val="2"/>
            <w:tcBorders>
              <w:top w:val="nil"/>
              <w:left w:val="single" w:sz="4" w:space="0" w:color="auto"/>
              <w:bottom w:val="nil"/>
              <w:right w:val="single" w:sz="4" w:space="0" w:color="auto"/>
            </w:tcBorders>
          </w:tcPr>
          <w:p w14:paraId="66D314E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4AD6FA6D" w14:textId="3140499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34520D20"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ACE632F"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6ABFE4C1"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EB7A26B"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45DEC8B3"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EC64F1A"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8D5444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8A93B9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6F603452" w14:textId="77777777" w:rsidR="000F06DD" w:rsidRPr="000F2F1E" w:rsidRDefault="000F06DD" w:rsidP="000F06DD">
            <w:pPr>
              <w:spacing w:before="60" w:after="60"/>
              <w:jc w:val="both"/>
              <w:rPr>
                <w:sz w:val="18"/>
                <w:szCs w:val="18"/>
              </w:rPr>
            </w:pPr>
            <w:r w:rsidRPr="000F2F1E">
              <w:rPr>
                <w:sz w:val="18"/>
                <w:szCs w:val="18"/>
              </w:rPr>
              <w:lastRenderedPageBreak/>
              <w:t>i) orgánu činného v trestním řízení,</w:t>
            </w:r>
          </w:p>
          <w:p w14:paraId="58C42287"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76D6EE1"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C43A5C6"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0A3B7679"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21596FE" w14:textId="34E479D6"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114E34A4"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0462B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EEA0C3" w14:textId="77777777" w:rsidR="000F06DD" w:rsidRPr="000F2F1E" w:rsidRDefault="000F06DD" w:rsidP="000F06DD">
            <w:pPr>
              <w:spacing w:before="60" w:after="60"/>
              <w:jc w:val="both"/>
              <w:rPr>
                <w:sz w:val="18"/>
                <w:szCs w:val="18"/>
              </w:rPr>
            </w:pPr>
          </w:p>
        </w:tc>
      </w:tr>
      <w:tr w:rsidR="000F06DD" w:rsidRPr="000F2F1E" w14:paraId="72F124C3" w14:textId="77777777" w:rsidTr="0034513C">
        <w:tc>
          <w:tcPr>
            <w:tcW w:w="1265" w:type="dxa"/>
            <w:gridSpan w:val="2"/>
            <w:tcBorders>
              <w:top w:val="nil"/>
              <w:bottom w:val="nil"/>
              <w:right w:val="single" w:sz="4" w:space="0" w:color="auto"/>
            </w:tcBorders>
          </w:tcPr>
          <w:p w14:paraId="0C2A0D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C2C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5CA42" w14:textId="3C22E959"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7CCFFD3" w14:textId="225ED6A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5E7EFDD1" w14:textId="2B5E4812"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48DC35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035C1A" w14:textId="77777777" w:rsidR="000F06DD" w:rsidRPr="000F2F1E" w:rsidRDefault="000F06DD" w:rsidP="000F06DD">
            <w:pPr>
              <w:spacing w:before="60" w:after="60"/>
              <w:jc w:val="both"/>
              <w:rPr>
                <w:sz w:val="18"/>
                <w:szCs w:val="18"/>
              </w:rPr>
            </w:pPr>
          </w:p>
        </w:tc>
      </w:tr>
      <w:tr w:rsidR="000F06DD" w:rsidRPr="000F2F1E" w14:paraId="4E6C8D48" w14:textId="77777777" w:rsidTr="0034513C">
        <w:tc>
          <w:tcPr>
            <w:tcW w:w="1265" w:type="dxa"/>
            <w:gridSpan w:val="2"/>
            <w:tcBorders>
              <w:top w:val="nil"/>
              <w:bottom w:val="nil"/>
              <w:right w:val="single" w:sz="4" w:space="0" w:color="auto"/>
            </w:tcBorders>
          </w:tcPr>
          <w:p w14:paraId="281C4C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AD71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F2BA41" w14:textId="1DCC0984"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2E03D16" w14:textId="3795DF00"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3F943701" w14:textId="01C49CA3"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40EFC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ED29E2" w14:textId="77777777" w:rsidR="000F06DD" w:rsidRPr="000F2F1E" w:rsidRDefault="000F06DD" w:rsidP="000F06DD">
            <w:pPr>
              <w:spacing w:before="60" w:after="60"/>
              <w:jc w:val="both"/>
              <w:rPr>
                <w:sz w:val="18"/>
                <w:szCs w:val="18"/>
              </w:rPr>
            </w:pPr>
          </w:p>
        </w:tc>
      </w:tr>
      <w:tr w:rsidR="000F06DD" w:rsidRPr="000F2F1E" w14:paraId="3FB6343F" w14:textId="77777777" w:rsidTr="0034513C">
        <w:tc>
          <w:tcPr>
            <w:tcW w:w="1265" w:type="dxa"/>
            <w:gridSpan w:val="2"/>
            <w:tcBorders>
              <w:top w:val="nil"/>
              <w:bottom w:val="nil"/>
              <w:right w:val="single" w:sz="4" w:space="0" w:color="auto"/>
            </w:tcBorders>
          </w:tcPr>
          <w:p w14:paraId="3574D6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C3F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E19EE" w14:textId="6EB9C07A"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F759255" w14:textId="6719E90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7C7B9CAB" w14:textId="1376EA4E"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2D364B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FB3F40" w14:textId="77777777" w:rsidR="000F06DD" w:rsidRPr="000F2F1E" w:rsidRDefault="000F06DD" w:rsidP="000F06DD">
            <w:pPr>
              <w:spacing w:before="60" w:after="60"/>
              <w:jc w:val="both"/>
              <w:rPr>
                <w:sz w:val="18"/>
                <w:szCs w:val="18"/>
              </w:rPr>
            </w:pPr>
          </w:p>
        </w:tc>
      </w:tr>
      <w:tr w:rsidR="000F06DD" w:rsidRPr="000F2F1E" w14:paraId="70072F37" w14:textId="77777777" w:rsidTr="0034513C">
        <w:tc>
          <w:tcPr>
            <w:tcW w:w="1265" w:type="dxa"/>
            <w:gridSpan w:val="2"/>
            <w:tcBorders>
              <w:top w:val="nil"/>
              <w:bottom w:val="nil"/>
              <w:right w:val="single" w:sz="4" w:space="0" w:color="auto"/>
            </w:tcBorders>
          </w:tcPr>
          <w:p w14:paraId="4BFF1E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54C26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2B1DF" w14:textId="54077D7D"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55EAAA7" w14:textId="3E66055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BC59F37" w14:textId="7E7FB8BC"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3779AC9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DEEBC1" w14:textId="77777777" w:rsidR="000F06DD" w:rsidRPr="000F2F1E" w:rsidRDefault="000F06DD" w:rsidP="000F06DD">
            <w:pPr>
              <w:spacing w:before="60" w:after="60"/>
              <w:jc w:val="both"/>
              <w:rPr>
                <w:sz w:val="18"/>
                <w:szCs w:val="18"/>
              </w:rPr>
            </w:pPr>
          </w:p>
        </w:tc>
      </w:tr>
      <w:tr w:rsidR="000F06DD" w:rsidRPr="000F2F1E" w14:paraId="60984B12" w14:textId="77777777" w:rsidTr="0034513C">
        <w:tc>
          <w:tcPr>
            <w:tcW w:w="1265" w:type="dxa"/>
            <w:gridSpan w:val="2"/>
            <w:tcBorders>
              <w:top w:val="nil"/>
              <w:bottom w:val="nil"/>
              <w:right w:val="single" w:sz="4" w:space="0" w:color="auto"/>
            </w:tcBorders>
          </w:tcPr>
          <w:p w14:paraId="5EAB44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35F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256004" w14:textId="04DEF61E"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8E1517E" w14:textId="78948D13"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AB91FD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7003906" w14:textId="75F50A3C"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E9864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4FEF33" w14:textId="77777777" w:rsidR="000F06DD" w:rsidRPr="000F2F1E" w:rsidRDefault="000F06DD" w:rsidP="000F06DD">
            <w:pPr>
              <w:spacing w:before="60" w:after="60"/>
              <w:jc w:val="both"/>
              <w:rPr>
                <w:sz w:val="18"/>
                <w:szCs w:val="18"/>
              </w:rPr>
            </w:pPr>
          </w:p>
        </w:tc>
      </w:tr>
      <w:tr w:rsidR="000F06DD" w:rsidRPr="000F2F1E" w14:paraId="5FAFD986" w14:textId="77777777" w:rsidTr="0034513C">
        <w:tc>
          <w:tcPr>
            <w:tcW w:w="1265" w:type="dxa"/>
            <w:gridSpan w:val="2"/>
            <w:tcBorders>
              <w:top w:val="nil"/>
              <w:bottom w:val="nil"/>
              <w:right w:val="single" w:sz="4" w:space="0" w:color="auto"/>
            </w:tcBorders>
          </w:tcPr>
          <w:p w14:paraId="4D84DF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8616DC"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7F168" w14:textId="77777777" w:rsidR="000F06DD" w:rsidRPr="00642D7D" w:rsidRDefault="000F06DD" w:rsidP="000F06DD">
            <w:pPr>
              <w:spacing w:before="60" w:after="60"/>
              <w:jc w:val="both"/>
              <w:rPr>
                <w:sz w:val="18"/>
                <w:szCs w:val="18"/>
              </w:rPr>
            </w:pPr>
            <w:r w:rsidRPr="00642D7D">
              <w:rPr>
                <w:sz w:val="18"/>
                <w:szCs w:val="18"/>
              </w:rPr>
              <w:t>87/1995 ve znění 57/2006</w:t>
            </w:r>
          </w:p>
        </w:tc>
        <w:tc>
          <w:tcPr>
            <w:tcW w:w="992" w:type="dxa"/>
            <w:gridSpan w:val="2"/>
            <w:tcBorders>
              <w:top w:val="nil"/>
              <w:left w:val="single" w:sz="4" w:space="0" w:color="auto"/>
              <w:bottom w:val="nil"/>
              <w:right w:val="single" w:sz="4" w:space="0" w:color="auto"/>
            </w:tcBorders>
          </w:tcPr>
          <w:p w14:paraId="4364E372"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10765CE4"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27D64D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661E93" w14:textId="77777777" w:rsidR="000F06DD" w:rsidRPr="000F2F1E" w:rsidRDefault="000F06DD" w:rsidP="000F06DD">
            <w:pPr>
              <w:spacing w:before="60" w:after="60"/>
              <w:jc w:val="both"/>
              <w:rPr>
                <w:sz w:val="18"/>
                <w:szCs w:val="18"/>
              </w:rPr>
            </w:pPr>
          </w:p>
        </w:tc>
      </w:tr>
      <w:tr w:rsidR="000F06DD" w:rsidRPr="000F2F1E" w14:paraId="3332ABFF" w14:textId="77777777" w:rsidTr="0034513C">
        <w:tc>
          <w:tcPr>
            <w:tcW w:w="1265" w:type="dxa"/>
            <w:gridSpan w:val="2"/>
            <w:tcBorders>
              <w:top w:val="nil"/>
              <w:bottom w:val="nil"/>
              <w:right w:val="single" w:sz="4" w:space="0" w:color="auto"/>
            </w:tcBorders>
          </w:tcPr>
          <w:p w14:paraId="7838C7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4FAFE0" w14:textId="77777777" w:rsidR="000F06DD" w:rsidRPr="008003E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1B015C" w14:textId="77777777" w:rsidR="000F06DD" w:rsidRPr="00AA26D6" w:rsidRDefault="000F06DD" w:rsidP="000F06DD">
            <w:pPr>
              <w:spacing w:before="60" w:after="60"/>
              <w:jc w:val="both"/>
              <w:rPr>
                <w:sz w:val="18"/>
                <w:szCs w:val="18"/>
              </w:rPr>
            </w:pPr>
            <w:r w:rsidRPr="00AA26D6">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20101039"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34B2078" w14:textId="77777777"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w:t>
            </w:r>
            <w:r w:rsidRPr="000F2F1E">
              <w:rPr>
                <w:sz w:val="18"/>
                <w:szCs w:val="18"/>
              </w:rPr>
              <w:lastRenderedPageBreak/>
              <w:t>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142953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69501A"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4CB29E8D" w14:textId="77777777" w:rsidTr="0034513C">
        <w:tc>
          <w:tcPr>
            <w:tcW w:w="1265" w:type="dxa"/>
            <w:gridSpan w:val="2"/>
            <w:tcBorders>
              <w:top w:val="nil"/>
              <w:bottom w:val="nil"/>
              <w:right w:val="single" w:sz="4" w:space="0" w:color="auto"/>
            </w:tcBorders>
          </w:tcPr>
          <w:p w14:paraId="39FD12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AC5F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DFC086" w14:textId="4BFB5240" w:rsidR="000F06DD" w:rsidRPr="007B12B3" w:rsidRDefault="000F06DD" w:rsidP="000F06DD">
            <w:pPr>
              <w:spacing w:before="60" w:after="60"/>
              <w:jc w:val="both"/>
              <w:rPr>
                <w:sz w:val="18"/>
                <w:szCs w:val="18"/>
                <w:highlight w:val="yellow"/>
              </w:rPr>
            </w:pPr>
            <w:r w:rsidRPr="00673880">
              <w:rPr>
                <w:sz w:val="18"/>
                <w:szCs w:val="18"/>
              </w:rPr>
              <w:t>87/1995 ve znění 57/2006 120/2007 254/2008 73/2011 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1E9A980"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0BB0DBC6"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AEBE4E4"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6B8CDE0"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5ABEFC6A"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BE659E1"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7F12F1BD"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14D0DA2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2B4E7CDD"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7D18EA92"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3FEBDD66"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6995D5B" w14:textId="77777777" w:rsidR="000F06DD" w:rsidRPr="00814FB1" w:rsidRDefault="000F06DD" w:rsidP="000F06DD">
            <w:pPr>
              <w:spacing w:before="60" w:after="60"/>
              <w:jc w:val="both"/>
              <w:rPr>
                <w:sz w:val="18"/>
                <w:szCs w:val="18"/>
              </w:rPr>
            </w:pPr>
            <w:r w:rsidRPr="00814FB1">
              <w:rPr>
                <w:sz w:val="18"/>
                <w:szCs w:val="18"/>
              </w:rPr>
              <w:t xml:space="preserve">j) zpravodajské služby za účelem plnění konkrétního úkolu v její působnosti podle zákona upravujícího činnost zpravodajských </w:t>
            </w:r>
            <w:r w:rsidRPr="00814FB1">
              <w:rPr>
                <w:sz w:val="18"/>
                <w:szCs w:val="18"/>
              </w:rPr>
              <w:lastRenderedPageBreak/>
              <w:t>služeb České republiky se souhlasem soudce; pro vyžádání zprávy se použijí ustanovení zákona upravujícího činnost zpravodajských služeb České republiky,</w:t>
            </w:r>
          </w:p>
          <w:p w14:paraId="549F5AF4"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007115E4"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E9C9776" w14:textId="408CE29A"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86B58EB"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593EFB0C"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6031E6BB"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756D78EF"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3C563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808D1E" w14:textId="77777777" w:rsidR="000F06DD" w:rsidRPr="000F2F1E" w:rsidRDefault="000F06DD" w:rsidP="000F06DD">
            <w:pPr>
              <w:spacing w:before="60" w:after="60"/>
              <w:jc w:val="both"/>
              <w:rPr>
                <w:sz w:val="18"/>
                <w:szCs w:val="18"/>
              </w:rPr>
            </w:pPr>
          </w:p>
        </w:tc>
      </w:tr>
      <w:tr w:rsidR="000F06DD" w:rsidRPr="000F2F1E" w14:paraId="2FB33B16" w14:textId="77777777" w:rsidTr="0034513C">
        <w:tc>
          <w:tcPr>
            <w:tcW w:w="1265" w:type="dxa"/>
            <w:gridSpan w:val="2"/>
            <w:tcBorders>
              <w:top w:val="nil"/>
              <w:bottom w:val="nil"/>
              <w:right w:val="single" w:sz="4" w:space="0" w:color="auto"/>
            </w:tcBorders>
          </w:tcPr>
          <w:p w14:paraId="7B795B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AD3E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64EF8" w14:textId="22C138C1"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5250312C" w14:textId="1B3C82F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697B3DD9" w14:textId="677E8379"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800980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D446F8" w14:textId="77777777" w:rsidR="000F06DD" w:rsidRPr="000F2F1E" w:rsidRDefault="000F06DD" w:rsidP="000F06DD">
            <w:pPr>
              <w:spacing w:before="60" w:after="60"/>
              <w:jc w:val="both"/>
              <w:rPr>
                <w:sz w:val="18"/>
                <w:szCs w:val="18"/>
              </w:rPr>
            </w:pPr>
          </w:p>
        </w:tc>
      </w:tr>
      <w:tr w:rsidR="000F06DD" w:rsidRPr="000F2F1E" w14:paraId="37BA111B" w14:textId="77777777" w:rsidTr="0034513C">
        <w:tc>
          <w:tcPr>
            <w:tcW w:w="1265" w:type="dxa"/>
            <w:gridSpan w:val="2"/>
            <w:tcBorders>
              <w:top w:val="nil"/>
              <w:bottom w:val="nil"/>
              <w:right w:val="single" w:sz="4" w:space="0" w:color="auto"/>
            </w:tcBorders>
          </w:tcPr>
          <w:p w14:paraId="09EE8E2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D0AC9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78D8D8" w14:textId="18B1FE08"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6E23A9B6" w14:textId="750AEA28"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4184930B" w14:textId="37027978"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1609D3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03D2C9" w14:textId="77777777" w:rsidR="000F06DD" w:rsidRPr="000F2F1E" w:rsidRDefault="000F06DD" w:rsidP="000F06DD">
            <w:pPr>
              <w:spacing w:before="60" w:after="60"/>
              <w:jc w:val="both"/>
              <w:rPr>
                <w:sz w:val="18"/>
                <w:szCs w:val="18"/>
              </w:rPr>
            </w:pPr>
          </w:p>
        </w:tc>
      </w:tr>
      <w:tr w:rsidR="000F06DD" w:rsidRPr="000F2F1E" w14:paraId="1A005BEB" w14:textId="77777777" w:rsidTr="0034513C">
        <w:tc>
          <w:tcPr>
            <w:tcW w:w="1265" w:type="dxa"/>
            <w:gridSpan w:val="2"/>
            <w:tcBorders>
              <w:top w:val="nil"/>
              <w:bottom w:val="nil"/>
              <w:right w:val="single" w:sz="4" w:space="0" w:color="auto"/>
            </w:tcBorders>
          </w:tcPr>
          <w:p w14:paraId="782F19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F0D0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706356" w14:textId="3682BC43"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highlight w:val="yellow"/>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489FAB2A" w14:textId="74FAC316"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30764AB1"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dohledu3c) orgánu, který tento dohled vykonává.</w:t>
            </w:r>
          </w:p>
          <w:p w14:paraId="451C3960" w14:textId="77777777" w:rsidR="000F06DD" w:rsidRPr="000F2F1E" w:rsidRDefault="000F06DD" w:rsidP="000F06DD">
            <w:pPr>
              <w:spacing w:before="60" w:after="60"/>
              <w:jc w:val="both"/>
              <w:rPr>
                <w:sz w:val="18"/>
                <w:szCs w:val="18"/>
              </w:rPr>
            </w:pPr>
          </w:p>
          <w:p w14:paraId="66D1DFE1" w14:textId="77777777" w:rsidR="000F06DD" w:rsidRPr="000F2F1E" w:rsidRDefault="000F06DD" w:rsidP="000F06DD">
            <w:pPr>
              <w:spacing w:before="60" w:after="60"/>
              <w:jc w:val="both"/>
              <w:rPr>
                <w:sz w:val="18"/>
                <w:szCs w:val="18"/>
              </w:rPr>
            </w:pPr>
            <w:r w:rsidRPr="000F2F1E">
              <w:rPr>
                <w:sz w:val="16"/>
                <w:szCs w:val="18"/>
                <w:vertAlign w:val="superscript"/>
              </w:rPr>
              <w:t xml:space="preserve">3c) </w:t>
            </w:r>
            <w:r w:rsidRPr="000F2F1E">
              <w:rPr>
                <w:sz w:val="16"/>
                <w:szCs w:val="18"/>
              </w:rPr>
              <w:t xml:space="preserve">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1C86A9E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31FE94" w14:textId="77777777" w:rsidR="000F06DD" w:rsidRPr="000F2F1E" w:rsidRDefault="000F06DD" w:rsidP="000F06DD">
            <w:pPr>
              <w:spacing w:before="60" w:after="60"/>
              <w:jc w:val="both"/>
              <w:rPr>
                <w:sz w:val="18"/>
                <w:szCs w:val="18"/>
              </w:rPr>
            </w:pPr>
          </w:p>
        </w:tc>
      </w:tr>
      <w:tr w:rsidR="000F06DD" w:rsidRPr="000F2F1E" w14:paraId="1044EBF7" w14:textId="77777777" w:rsidTr="0034513C">
        <w:tc>
          <w:tcPr>
            <w:tcW w:w="1265" w:type="dxa"/>
            <w:gridSpan w:val="2"/>
            <w:tcBorders>
              <w:top w:val="nil"/>
              <w:bottom w:val="nil"/>
              <w:right w:val="single" w:sz="4" w:space="0" w:color="auto"/>
            </w:tcBorders>
          </w:tcPr>
          <w:p w14:paraId="1AD30C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90AB6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0D8224" w14:textId="531B22AB"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4893B5E" w14:textId="530DE7BE"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2FB76FC6"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B47C49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4E9206" w14:textId="77777777" w:rsidR="000F06DD" w:rsidRPr="000F2F1E" w:rsidRDefault="000F06DD" w:rsidP="000F06DD">
            <w:pPr>
              <w:spacing w:before="60" w:after="60"/>
              <w:jc w:val="both"/>
              <w:rPr>
                <w:sz w:val="18"/>
                <w:szCs w:val="18"/>
              </w:rPr>
            </w:pPr>
          </w:p>
        </w:tc>
      </w:tr>
      <w:tr w:rsidR="000F06DD" w:rsidRPr="000F2F1E" w14:paraId="19DA4FBA" w14:textId="77777777" w:rsidTr="0034513C">
        <w:tc>
          <w:tcPr>
            <w:tcW w:w="1265" w:type="dxa"/>
            <w:gridSpan w:val="2"/>
            <w:tcBorders>
              <w:top w:val="single" w:sz="4" w:space="0" w:color="auto"/>
              <w:bottom w:val="nil"/>
              <w:right w:val="single" w:sz="4" w:space="0" w:color="auto"/>
            </w:tcBorders>
          </w:tcPr>
          <w:p w14:paraId="387165AC" w14:textId="77777777" w:rsidR="000F06DD" w:rsidRPr="000F2F1E" w:rsidRDefault="000F06DD" w:rsidP="000F06DD">
            <w:pPr>
              <w:spacing w:before="60" w:after="60"/>
              <w:jc w:val="both"/>
              <w:rPr>
                <w:sz w:val="18"/>
                <w:szCs w:val="18"/>
              </w:rPr>
            </w:pPr>
            <w:r w:rsidRPr="000F2F1E">
              <w:rPr>
                <w:sz w:val="18"/>
                <w:szCs w:val="18"/>
              </w:rPr>
              <w:t xml:space="preserve">Čl. 58 odst. 1 </w:t>
            </w:r>
          </w:p>
        </w:tc>
        <w:tc>
          <w:tcPr>
            <w:tcW w:w="4641" w:type="dxa"/>
            <w:gridSpan w:val="4"/>
            <w:tcBorders>
              <w:top w:val="single" w:sz="4" w:space="0" w:color="auto"/>
              <w:left w:val="single" w:sz="4" w:space="0" w:color="auto"/>
              <w:bottom w:val="nil"/>
              <w:right w:val="single" w:sz="18" w:space="0" w:color="auto"/>
            </w:tcBorders>
          </w:tcPr>
          <w:p w14:paraId="715639CB" w14:textId="77777777" w:rsidR="000F06DD" w:rsidRPr="000F2F1E" w:rsidRDefault="000F06DD" w:rsidP="000F06DD">
            <w:pPr>
              <w:spacing w:before="60" w:after="60"/>
              <w:jc w:val="both"/>
              <w:rPr>
                <w:sz w:val="18"/>
                <w:szCs w:val="18"/>
              </w:rPr>
            </w:pPr>
            <w:r w:rsidRPr="000F2F1E">
              <w:rPr>
                <w:sz w:val="18"/>
                <w:szCs w:val="18"/>
              </w:rPr>
              <w:t>Žádné ustanovení této kapitoly nebrání příslušným orgánům v tom, aby předávaly níže uvedeným orgánům nebo subjektům informace určené k plnění jejich úkolů:</w:t>
            </w:r>
          </w:p>
          <w:p w14:paraId="13F4176F" w14:textId="77777777" w:rsidR="000F06DD" w:rsidRPr="000F2F1E" w:rsidRDefault="000F06DD" w:rsidP="000F06DD">
            <w:pPr>
              <w:spacing w:before="60" w:after="60"/>
              <w:jc w:val="both"/>
              <w:rPr>
                <w:sz w:val="18"/>
                <w:szCs w:val="18"/>
              </w:rPr>
            </w:pPr>
            <w:r w:rsidRPr="000F2F1E">
              <w:rPr>
                <w:sz w:val="18"/>
                <w:szCs w:val="18"/>
              </w:rPr>
              <w:t>a) centrálním bankám ESCB a jiným subjektům s obdobnými úkoly, které jednají jako měnové orgány, mají-li tyto informace význam pro výkon jejich úkolů stanovených právními předpisy, včetně provádění měnové politiky a souvisejícího zajištění likvidity, dohledu nad platebními, clearingovými a vypořádacími systémy a ochrany stability finančního systému;</w:t>
            </w:r>
          </w:p>
          <w:p w14:paraId="1633CC60" w14:textId="77777777" w:rsidR="000F06DD" w:rsidRPr="000F2F1E" w:rsidRDefault="000F06DD" w:rsidP="000F06DD">
            <w:pPr>
              <w:spacing w:before="60" w:after="60"/>
              <w:jc w:val="both"/>
              <w:rPr>
                <w:sz w:val="18"/>
                <w:szCs w:val="18"/>
              </w:rPr>
            </w:pPr>
            <w:r w:rsidRPr="000F2F1E">
              <w:rPr>
                <w:sz w:val="18"/>
                <w:szCs w:val="18"/>
              </w:rPr>
              <w:t>b) systémům ochrany na smluvním základě nebo institucionálním systémům ochrany uvedeným v čl. 113 odst. 7 nařízení (EU) č. 575/2013;</w:t>
            </w:r>
          </w:p>
          <w:p w14:paraId="5C344A8D" w14:textId="77777777" w:rsidR="000F06DD" w:rsidRPr="000F2F1E" w:rsidRDefault="000F06DD" w:rsidP="000F06DD">
            <w:pPr>
              <w:spacing w:before="60" w:after="60"/>
              <w:jc w:val="both"/>
              <w:rPr>
                <w:sz w:val="18"/>
                <w:szCs w:val="18"/>
              </w:rPr>
            </w:pPr>
            <w:r w:rsidRPr="000F2F1E">
              <w:rPr>
                <w:sz w:val="18"/>
                <w:szCs w:val="18"/>
              </w:rPr>
              <w:t>c) případně jiným orgánům veřejné moci odpovědným za dohled nad platebními systémy;</w:t>
            </w:r>
          </w:p>
          <w:p w14:paraId="5D1CEE98" w14:textId="77777777" w:rsidR="000F06DD" w:rsidRPr="000F2F1E" w:rsidRDefault="000F06DD" w:rsidP="000F06DD">
            <w:pPr>
              <w:spacing w:before="60" w:after="60"/>
              <w:jc w:val="both"/>
              <w:rPr>
                <w:sz w:val="18"/>
                <w:szCs w:val="18"/>
              </w:rPr>
            </w:pPr>
            <w:r w:rsidRPr="000F2F1E">
              <w:rPr>
                <w:sz w:val="18"/>
                <w:szCs w:val="18"/>
              </w:rPr>
              <w:t xml:space="preserve">d) ESRB, Evropskému orgánu dohledu (Evropskému orgánu pro pojišťovnictví a zaměstnanecké penzijní pojištění) (dále jen „EIOPA“ nebo „orgán EIOPA“) zřízenému nařízením Evropského parlamentu a Rady (EU) č. 1094/2010 ( 1 ), orgánu ESMA, jsou-li dané informace významné pro výkon jejich </w:t>
            </w:r>
            <w:r w:rsidRPr="000F2F1E">
              <w:rPr>
                <w:sz w:val="18"/>
                <w:szCs w:val="18"/>
              </w:rPr>
              <w:lastRenderedPageBreak/>
              <w:t>úkolů stanovených v nařízeních (EU) č. 1092/2010, (EU) č. 1094/2010 nebo (EU) č. 1095/2010.</w:t>
            </w:r>
          </w:p>
          <w:p w14:paraId="39FA2239" w14:textId="77777777" w:rsidR="000F06DD" w:rsidRPr="000F2F1E" w:rsidRDefault="000F06DD" w:rsidP="000F06DD">
            <w:pPr>
              <w:spacing w:before="60" w:after="60"/>
              <w:jc w:val="both"/>
              <w:rPr>
                <w:sz w:val="18"/>
                <w:szCs w:val="18"/>
              </w:rPr>
            </w:pPr>
            <w:r w:rsidRPr="000F2F1E">
              <w:rPr>
                <w:sz w:val="18"/>
                <w:szCs w:val="18"/>
              </w:rPr>
              <w:t>Členské státy přijmou vhodná opatření, jimiž odstraní překážky bránící příslušným orgánům v tom, aby předávaly informace v souladu s prvním pododstavcem.</w:t>
            </w:r>
          </w:p>
        </w:tc>
        <w:tc>
          <w:tcPr>
            <w:tcW w:w="865" w:type="dxa"/>
            <w:gridSpan w:val="2"/>
            <w:tcBorders>
              <w:top w:val="single" w:sz="4" w:space="0" w:color="auto"/>
              <w:left w:val="single" w:sz="18" w:space="0" w:color="auto"/>
              <w:bottom w:val="nil"/>
              <w:right w:val="single" w:sz="4" w:space="0" w:color="auto"/>
            </w:tcBorders>
          </w:tcPr>
          <w:p w14:paraId="4BFFB8DA" w14:textId="32D1D7A6" w:rsidR="000F06DD" w:rsidRPr="00B60044" w:rsidRDefault="000F06DD" w:rsidP="000F06DD">
            <w:pPr>
              <w:spacing w:before="60" w:after="60"/>
              <w:jc w:val="both"/>
              <w:rPr>
                <w:sz w:val="18"/>
                <w:szCs w:val="18"/>
              </w:rPr>
            </w:pPr>
            <w:r w:rsidRPr="00B60044">
              <w:rPr>
                <w:sz w:val="18"/>
                <w:szCs w:val="18"/>
              </w:rPr>
              <w:lastRenderedPageBreak/>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C635C5D" w14:textId="77777777" w:rsidR="000F06DD" w:rsidRPr="00B60044" w:rsidRDefault="000F06DD" w:rsidP="000F06DD">
            <w:pPr>
              <w:spacing w:before="60" w:after="60"/>
              <w:jc w:val="both"/>
              <w:rPr>
                <w:sz w:val="18"/>
                <w:szCs w:val="18"/>
              </w:rPr>
            </w:pPr>
            <w:r w:rsidRPr="00B60044">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ADB151A" w14:textId="578033E5"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41C584E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8942F3" w14:textId="77777777" w:rsidR="000F06DD" w:rsidRPr="000F2F1E" w:rsidRDefault="000F06DD" w:rsidP="000F06DD">
            <w:pPr>
              <w:spacing w:before="60" w:after="60"/>
              <w:jc w:val="both"/>
              <w:rPr>
                <w:sz w:val="18"/>
                <w:szCs w:val="18"/>
              </w:rPr>
            </w:pPr>
          </w:p>
        </w:tc>
      </w:tr>
      <w:tr w:rsidR="000F06DD" w:rsidRPr="000F2F1E" w14:paraId="76573F5A" w14:textId="77777777" w:rsidTr="0034513C">
        <w:tc>
          <w:tcPr>
            <w:tcW w:w="1265" w:type="dxa"/>
            <w:gridSpan w:val="2"/>
            <w:tcBorders>
              <w:top w:val="nil"/>
              <w:bottom w:val="nil"/>
              <w:right w:val="single" w:sz="4" w:space="0" w:color="auto"/>
            </w:tcBorders>
          </w:tcPr>
          <w:p w14:paraId="673158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10AC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F81D5" w14:textId="181563B8"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E4CAFB"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E4BC9BC" w14:textId="657F44EF"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p>
        </w:tc>
        <w:tc>
          <w:tcPr>
            <w:tcW w:w="977" w:type="dxa"/>
            <w:tcBorders>
              <w:top w:val="nil"/>
              <w:left w:val="single" w:sz="4" w:space="0" w:color="auto"/>
              <w:bottom w:val="nil"/>
              <w:right w:val="single" w:sz="4" w:space="0" w:color="auto"/>
            </w:tcBorders>
          </w:tcPr>
          <w:p w14:paraId="1C87273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F8FEE5" w14:textId="77777777" w:rsidR="000F06DD" w:rsidRPr="000F2F1E" w:rsidRDefault="000F06DD" w:rsidP="000F06DD">
            <w:pPr>
              <w:spacing w:before="60" w:after="60"/>
              <w:jc w:val="both"/>
              <w:rPr>
                <w:sz w:val="18"/>
                <w:szCs w:val="18"/>
              </w:rPr>
            </w:pPr>
          </w:p>
        </w:tc>
      </w:tr>
      <w:tr w:rsidR="000F06DD" w:rsidRPr="000F2F1E" w14:paraId="45393507" w14:textId="77777777" w:rsidTr="0034513C">
        <w:tc>
          <w:tcPr>
            <w:tcW w:w="1265" w:type="dxa"/>
            <w:gridSpan w:val="2"/>
            <w:tcBorders>
              <w:top w:val="nil"/>
              <w:bottom w:val="nil"/>
              <w:right w:val="single" w:sz="4" w:space="0" w:color="auto"/>
            </w:tcBorders>
          </w:tcPr>
          <w:p w14:paraId="0C2647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8AF6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27DA31" w14:textId="3B9670C5"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14EA727B"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1B6F5FB3"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1AB71A4A"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7D784E90"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B6AE7AC"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1F46609E"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F61FBD9" w14:textId="65C1882A" w:rsidR="000F06DD" w:rsidRPr="000F2F1E" w:rsidRDefault="000F06DD" w:rsidP="000F06DD">
            <w:pPr>
              <w:spacing w:before="60" w:after="60"/>
              <w:jc w:val="both"/>
              <w:rPr>
                <w:sz w:val="18"/>
                <w:szCs w:val="18"/>
              </w:rPr>
            </w:pPr>
            <w:r w:rsidRPr="0087124B">
              <w:rPr>
                <w:sz w:val="18"/>
                <w:szCs w:val="18"/>
              </w:rPr>
              <w:lastRenderedPageBreak/>
              <w:t>e) poskytnutí informací Evropskému parlamentu pro účely výkonu vyšetřovacích pravomocí podle čl. 226 Smlouvy o fungování Evropské unie.</w:t>
            </w:r>
          </w:p>
          <w:p w14:paraId="2D078F8C"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161AAD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8F1C31" w14:textId="77777777" w:rsidR="000F06DD" w:rsidRPr="000F2F1E" w:rsidRDefault="000F06DD" w:rsidP="000F06DD">
            <w:pPr>
              <w:spacing w:before="60" w:after="60"/>
              <w:jc w:val="both"/>
              <w:rPr>
                <w:sz w:val="18"/>
                <w:szCs w:val="18"/>
              </w:rPr>
            </w:pPr>
          </w:p>
        </w:tc>
      </w:tr>
      <w:tr w:rsidR="000F06DD" w:rsidRPr="000F2F1E" w14:paraId="51766280" w14:textId="77777777" w:rsidTr="0034513C">
        <w:tc>
          <w:tcPr>
            <w:tcW w:w="1265" w:type="dxa"/>
            <w:gridSpan w:val="2"/>
            <w:tcBorders>
              <w:top w:val="nil"/>
              <w:bottom w:val="nil"/>
              <w:right w:val="single" w:sz="4" w:space="0" w:color="auto"/>
            </w:tcBorders>
          </w:tcPr>
          <w:p w14:paraId="3EB434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48F5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0E61E7" w14:textId="38F7006E" w:rsidR="000F06DD" w:rsidRPr="007B12B3" w:rsidRDefault="000F06DD" w:rsidP="001447EF">
            <w:pPr>
              <w:spacing w:before="60" w:after="60"/>
              <w:jc w:val="both"/>
              <w:rPr>
                <w:sz w:val="18"/>
                <w:szCs w:val="18"/>
                <w:highlight w:val="yellow"/>
              </w:rPr>
            </w:pPr>
            <w:r w:rsidRPr="00ED0B49">
              <w:rPr>
                <w:sz w:val="18"/>
                <w:szCs w:val="18"/>
              </w:rPr>
              <w:t>21/1992 ve znění 126/2002 120/2007 296/2007 254/2008 41/2011 37/2012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6CEC39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5326E8B" w14:textId="4C91AE84"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4AC7998C"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65A5B89"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33768225"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646B8414"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BB6EDC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3CC9E19"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BD9DE6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035ED88"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3FE66BA0"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5BB9E36"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09B1433B"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06CD817" w14:textId="77777777" w:rsidR="000F06DD" w:rsidRPr="000F2F1E" w:rsidRDefault="000F06DD" w:rsidP="000F06DD">
            <w:pPr>
              <w:spacing w:before="60" w:after="60"/>
              <w:jc w:val="both"/>
              <w:rPr>
                <w:sz w:val="18"/>
                <w:szCs w:val="18"/>
              </w:rPr>
            </w:pPr>
            <w:r w:rsidRPr="000F2F1E">
              <w:rPr>
                <w:sz w:val="18"/>
                <w:szCs w:val="18"/>
              </w:rPr>
              <w:t xml:space="preserve">l) orgánu veřejné moci, do jehož působnosti náleží příprava právních předpisů týkajících se dohledu nad bankami a finančními </w:t>
            </w:r>
            <w:r w:rsidRPr="000F2F1E">
              <w:rPr>
                <w:sz w:val="18"/>
                <w:szCs w:val="18"/>
              </w:rPr>
              <w:lastRenderedPageBreak/>
              <w:t>institucemi, jakož i osob pověřených těmito orgány k výkonu kontrolní činnosti,</w:t>
            </w:r>
          </w:p>
          <w:p w14:paraId="1AAAEA43"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7CC8277" w14:textId="46C4C5AE"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4BB5B179"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466492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11EB23" w14:textId="77777777" w:rsidR="000F06DD" w:rsidRPr="000F2F1E" w:rsidRDefault="000F06DD" w:rsidP="000F06DD">
            <w:pPr>
              <w:spacing w:before="60" w:after="60"/>
              <w:jc w:val="both"/>
              <w:rPr>
                <w:sz w:val="18"/>
                <w:szCs w:val="18"/>
              </w:rPr>
            </w:pPr>
          </w:p>
        </w:tc>
      </w:tr>
      <w:tr w:rsidR="000F06DD" w:rsidRPr="000F2F1E" w14:paraId="22D1878B" w14:textId="77777777" w:rsidTr="0034513C">
        <w:tc>
          <w:tcPr>
            <w:tcW w:w="1265" w:type="dxa"/>
            <w:gridSpan w:val="2"/>
            <w:tcBorders>
              <w:top w:val="nil"/>
              <w:bottom w:val="nil"/>
              <w:right w:val="single" w:sz="4" w:space="0" w:color="auto"/>
            </w:tcBorders>
          </w:tcPr>
          <w:p w14:paraId="45AD98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C4061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2A7866" w14:textId="05E0816D"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E59A4F1" w14:textId="10D1E494"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20197AC2" w14:textId="6B2AF2FA"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C8729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57FEAA" w14:textId="77777777" w:rsidR="000F06DD" w:rsidRPr="000F2F1E" w:rsidRDefault="000F06DD" w:rsidP="000F06DD">
            <w:pPr>
              <w:spacing w:before="60" w:after="60"/>
              <w:jc w:val="both"/>
              <w:rPr>
                <w:sz w:val="18"/>
                <w:szCs w:val="18"/>
              </w:rPr>
            </w:pPr>
          </w:p>
        </w:tc>
      </w:tr>
      <w:tr w:rsidR="000F06DD" w:rsidRPr="000F2F1E" w14:paraId="20112AAB" w14:textId="77777777" w:rsidTr="0034513C">
        <w:tc>
          <w:tcPr>
            <w:tcW w:w="1265" w:type="dxa"/>
            <w:gridSpan w:val="2"/>
            <w:tcBorders>
              <w:top w:val="nil"/>
              <w:bottom w:val="nil"/>
              <w:right w:val="single" w:sz="4" w:space="0" w:color="auto"/>
            </w:tcBorders>
          </w:tcPr>
          <w:p w14:paraId="5B4993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A96B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8842B8" w14:textId="69B84DEA"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C7483AD" w14:textId="5E91F5D4"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1CEC8759" w14:textId="6981ED02"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91132C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D5E724" w14:textId="77777777" w:rsidR="000F06DD" w:rsidRPr="000F2F1E" w:rsidRDefault="000F06DD" w:rsidP="000F06DD">
            <w:pPr>
              <w:spacing w:before="60" w:after="60"/>
              <w:jc w:val="both"/>
              <w:rPr>
                <w:sz w:val="18"/>
                <w:szCs w:val="18"/>
              </w:rPr>
            </w:pPr>
          </w:p>
        </w:tc>
      </w:tr>
      <w:tr w:rsidR="000F06DD" w:rsidRPr="000F2F1E" w14:paraId="0F886333" w14:textId="77777777" w:rsidTr="0034513C">
        <w:tc>
          <w:tcPr>
            <w:tcW w:w="1265" w:type="dxa"/>
            <w:gridSpan w:val="2"/>
            <w:tcBorders>
              <w:top w:val="nil"/>
              <w:bottom w:val="nil"/>
              <w:right w:val="single" w:sz="4" w:space="0" w:color="auto"/>
            </w:tcBorders>
          </w:tcPr>
          <w:p w14:paraId="4D9EACC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56184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EEC739" w14:textId="7E858A6A"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35D7E3F" w14:textId="641BFA7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4C0F4A1" w14:textId="2D6FB27F"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97591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64E3EA" w14:textId="77777777" w:rsidR="000F06DD" w:rsidRPr="000F2F1E" w:rsidRDefault="000F06DD" w:rsidP="000F06DD">
            <w:pPr>
              <w:spacing w:before="60" w:after="60"/>
              <w:jc w:val="both"/>
              <w:rPr>
                <w:sz w:val="18"/>
                <w:szCs w:val="18"/>
              </w:rPr>
            </w:pPr>
          </w:p>
        </w:tc>
      </w:tr>
      <w:tr w:rsidR="000F06DD" w:rsidRPr="000F2F1E" w14:paraId="0FBED13E" w14:textId="77777777" w:rsidTr="0034513C">
        <w:tc>
          <w:tcPr>
            <w:tcW w:w="1265" w:type="dxa"/>
            <w:gridSpan w:val="2"/>
            <w:tcBorders>
              <w:top w:val="nil"/>
              <w:bottom w:val="nil"/>
              <w:right w:val="single" w:sz="4" w:space="0" w:color="auto"/>
            </w:tcBorders>
          </w:tcPr>
          <w:p w14:paraId="7E5251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0107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815090" w14:textId="311F6B29" w:rsidR="000F06DD" w:rsidRPr="007B12B3" w:rsidRDefault="000F06DD" w:rsidP="000F06DD">
            <w:pPr>
              <w:spacing w:before="60" w:after="60"/>
              <w:jc w:val="both"/>
              <w:rPr>
                <w:sz w:val="18"/>
                <w:szCs w:val="18"/>
                <w:highlight w:val="yellow"/>
              </w:rPr>
            </w:pPr>
            <w:r w:rsidRPr="009A152A">
              <w:rPr>
                <w:sz w:val="18"/>
                <w:szCs w:val="18"/>
              </w:rPr>
              <w:t xml:space="preserve">21/1992 ve znění 126/2002 </w:t>
            </w:r>
            <w:r w:rsidRPr="009A152A">
              <w:rPr>
                <w:sz w:val="18"/>
                <w:szCs w:val="18"/>
              </w:rPr>
              <w:lastRenderedPageBreak/>
              <w:t>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FC845F" w14:textId="56FDDA0D"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66F051C" w14:textId="0176B02F"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C23B9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8D2B31" w14:textId="77777777" w:rsidR="000F06DD" w:rsidRPr="000F2F1E" w:rsidRDefault="000F06DD" w:rsidP="000F06DD">
            <w:pPr>
              <w:spacing w:before="60" w:after="60"/>
              <w:jc w:val="both"/>
              <w:rPr>
                <w:sz w:val="18"/>
                <w:szCs w:val="18"/>
              </w:rPr>
            </w:pPr>
          </w:p>
        </w:tc>
      </w:tr>
      <w:tr w:rsidR="000F06DD" w:rsidRPr="000F2F1E" w14:paraId="004DDA28" w14:textId="77777777" w:rsidTr="0034513C">
        <w:tc>
          <w:tcPr>
            <w:tcW w:w="1265" w:type="dxa"/>
            <w:gridSpan w:val="2"/>
            <w:tcBorders>
              <w:top w:val="nil"/>
              <w:bottom w:val="nil"/>
              <w:right w:val="single" w:sz="4" w:space="0" w:color="auto"/>
            </w:tcBorders>
          </w:tcPr>
          <w:p w14:paraId="266DF4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EC0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75F06C" w14:textId="4151AA6E"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C955B8A" w14:textId="7504100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73B394F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48E5A429" w14:textId="33AD5D7E"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CD7895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BDB822" w14:textId="77777777" w:rsidR="000F06DD" w:rsidRPr="000F2F1E" w:rsidRDefault="000F06DD" w:rsidP="000F06DD">
            <w:pPr>
              <w:spacing w:before="60" w:after="60"/>
              <w:jc w:val="both"/>
              <w:rPr>
                <w:sz w:val="18"/>
                <w:szCs w:val="18"/>
              </w:rPr>
            </w:pPr>
          </w:p>
        </w:tc>
      </w:tr>
      <w:tr w:rsidR="000F06DD" w:rsidRPr="000F2F1E" w14:paraId="0D96A638" w14:textId="77777777" w:rsidTr="0034513C">
        <w:tc>
          <w:tcPr>
            <w:tcW w:w="1265" w:type="dxa"/>
            <w:gridSpan w:val="2"/>
            <w:tcBorders>
              <w:top w:val="nil"/>
              <w:bottom w:val="nil"/>
              <w:right w:val="single" w:sz="4" w:space="0" w:color="auto"/>
            </w:tcBorders>
          </w:tcPr>
          <w:p w14:paraId="45B6CF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5395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A4022"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8CB3078"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60F3673"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0A89E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E349E5" w14:textId="77777777" w:rsidR="000F06DD" w:rsidRPr="000F2F1E" w:rsidRDefault="000F06DD" w:rsidP="000F06DD">
            <w:pPr>
              <w:spacing w:before="60" w:after="60"/>
              <w:jc w:val="both"/>
              <w:rPr>
                <w:sz w:val="18"/>
                <w:szCs w:val="18"/>
              </w:rPr>
            </w:pPr>
          </w:p>
        </w:tc>
      </w:tr>
      <w:tr w:rsidR="000F06DD" w:rsidRPr="000F2F1E" w14:paraId="5194A1F0" w14:textId="77777777" w:rsidTr="0034513C">
        <w:tc>
          <w:tcPr>
            <w:tcW w:w="1265" w:type="dxa"/>
            <w:gridSpan w:val="2"/>
            <w:tcBorders>
              <w:top w:val="nil"/>
              <w:bottom w:val="nil"/>
              <w:right w:val="single" w:sz="4" w:space="0" w:color="auto"/>
            </w:tcBorders>
          </w:tcPr>
          <w:p w14:paraId="6773658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0A7B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2FE132"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9DF07E4"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3C3E8FAB"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71A64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999922" w14:textId="77777777" w:rsidR="000F06DD" w:rsidRPr="000F2F1E" w:rsidRDefault="000F06DD" w:rsidP="000F06DD">
            <w:pPr>
              <w:spacing w:before="60" w:after="60"/>
              <w:jc w:val="both"/>
              <w:rPr>
                <w:sz w:val="18"/>
                <w:szCs w:val="18"/>
              </w:rPr>
            </w:pPr>
          </w:p>
        </w:tc>
      </w:tr>
      <w:tr w:rsidR="000F06DD" w:rsidRPr="000F2F1E" w14:paraId="0A09840D" w14:textId="77777777" w:rsidTr="0034513C">
        <w:tc>
          <w:tcPr>
            <w:tcW w:w="1265" w:type="dxa"/>
            <w:gridSpan w:val="2"/>
            <w:tcBorders>
              <w:top w:val="nil"/>
              <w:bottom w:val="nil"/>
              <w:right w:val="single" w:sz="4" w:space="0" w:color="auto"/>
            </w:tcBorders>
          </w:tcPr>
          <w:p w14:paraId="4E1566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028A5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80FFF2" w14:textId="04367383"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1E7BB6F"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06DB943"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C6909D1"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4AA85E4"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4CDF7C68"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2489553" w14:textId="761150E8"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59560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987692" w14:textId="77777777" w:rsidR="000F06DD" w:rsidRPr="000F2F1E" w:rsidRDefault="000F06DD" w:rsidP="000F06DD">
            <w:pPr>
              <w:spacing w:before="60" w:after="60"/>
              <w:jc w:val="both"/>
              <w:rPr>
                <w:sz w:val="18"/>
                <w:szCs w:val="18"/>
              </w:rPr>
            </w:pPr>
          </w:p>
        </w:tc>
      </w:tr>
      <w:tr w:rsidR="000F06DD" w:rsidRPr="000F2F1E" w14:paraId="7556CADE" w14:textId="77777777" w:rsidTr="0034513C">
        <w:tc>
          <w:tcPr>
            <w:tcW w:w="1265" w:type="dxa"/>
            <w:gridSpan w:val="2"/>
            <w:tcBorders>
              <w:top w:val="nil"/>
              <w:bottom w:val="nil"/>
              <w:right w:val="single" w:sz="4" w:space="0" w:color="auto"/>
            </w:tcBorders>
          </w:tcPr>
          <w:p w14:paraId="2A1BA5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3B4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60E7A1" w14:textId="1DF47C97" w:rsidR="000F06DD" w:rsidRPr="002500AF" w:rsidRDefault="000F06DD" w:rsidP="000F06DD">
            <w:pPr>
              <w:spacing w:before="60" w:after="60"/>
              <w:jc w:val="both"/>
              <w:rPr>
                <w:sz w:val="18"/>
                <w:szCs w:val="18"/>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95AAFF6" w14:textId="2A605B1A" w:rsidR="000F06DD" w:rsidRPr="002500AF" w:rsidRDefault="000F06DD" w:rsidP="008F7CD5">
            <w:pPr>
              <w:spacing w:before="60" w:after="60"/>
              <w:jc w:val="both"/>
              <w:rPr>
                <w:sz w:val="18"/>
                <w:szCs w:val="18"/>
              </w:rPr>
            </w:pPr>
            <w:r w:rsidRPr="004E15CC">
              <w:rPr>
                <w:sz w:val="18"/>
                <w:szCs w:val="18"/>
              </w:rPr>
              <w:t>§ 25a</w:t>
            </w:r>
            <w:r w:rsidR="008F7CD5">
              <w:rPr>
                <w:sz w:val="18"/>
                <w:szCs w:val="18"/>
              </w:rPr>
              <w:t xml:space="preserve"> odst. 4</w:t>
            </w:r>
          </w:p>
        </w:tc>
        <w:tc>
          <w:tcPr>
            <w:tcW w:w="4980" w:type="dxa"/>
            <w:gridSpan w:val="4"/>
            <w:tcBorders>
              <w:top w:val="nil"/>
              <w:left w:val="single" w:sz="4" w:space="0" w:color="auto"/>
              <w:bottom w:val="nil"/>
              <w:right w:val="single" w:sz="4" w:space="0" w:color="auto"/>
            </w:tcBorders>
          </w:tcPr>
          <w:p w14:paraId="1070377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3C0C74D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44EC620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B79B0A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467A2DF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843156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099101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2B0B565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CFC17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E1D954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FF4F5F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238E27B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1F97009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7EFE313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7980A61A" w14:textId="5A68DE2E"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 xml:space="preserve">n) Generální inspekce bezpečnostních sborů pro účely pátrání po </w:t>
            </w:r>
            <w:r w:rsidRPr="002500AF">
              <w:rPr>
                <w:sz w:val="18"/>
                <w:szCs w:val="18"/>
              </w:rPr>
              <w:lastRenderedPageBreak/>
              <w:t>hledané osobě podle zákona o Generální inspekci bezpečnostních sborů.</w:t>
            </w:r>
          </w:p>
        </w:tc>
        <w:tc>
          <w:tcPr>
            <w:tcW w:w="977" w:type="dxa"/>
            <w:tcBorders>
              <w:top w:val="nil"/>
              <w:left w:val="single" w:sz="4" w:space="0" w:color="auto"/>
              <w:bottom w:val="nil"/>
              <w:right w:val="single" w:sz="4" w:space="0" w:color="auto"/>
            </w:tcBorders>
          </w:tcPr>
          <w:p w14:paraId="577130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55DEF3" w14:textId="77777777" w:rsidR="000F06DD" w:rsidRPr="000F2F1E" w:rsidRDefault="000F06DD" w:rsidP="000F06DD">
            <w:pPr>
              <w:spacing w:before="60" w:after="60"/>
              <w:jc w:val="both"/>
              <w:rPr>
                <w:sz w:val="18"/>
                <w:szCs w:val="18"/>
              </w:rPr>
            </w:pPr>
          </w:p>
        </w:tc>
      </w:tr>
      <w:tr w:rsidR="000F06DD" w:rsidRPr="000F2F1E" w14:paraId="2F0CB561" w14:textId="77777777" w:rsidTr="0034513C">
        <w:tc>
          <w:tcPr>
            <w:tcW w:w="1265" w:type="dxa"/>
            <w:gridSpan w:val="2"/>
            <w:tcBorders>
              <w:top w:val="nil"/>
              <w:bottom w:val="nil"/>
              <w:right w:val="single" w:sz="4" w:space="0" w:color="auto"/>
            </w:tcBorders>
          </w:tcPr>
          <w:p w14:paraId="1DB1A8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9A08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357982" w14:textId="04207530"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9831C36" w14:textId="6C3C6A2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057218C"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2D2E39D7" w14:textId="22223739"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616DBF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621000" w14:textId="77777777" w:rsidR="000F06DD" w:rsidRPr="000F2F1E" w:rsidRDefault="000F06DD" w:rsidP="000F06DD">
            <w:pPr>
              <w:spacing w:before="60" w:after="60"/>
              <w:jc w:val="both"/>
              <w:rPr>
                <w:sz w:val="18"/>
                <w:szCs w:val="18"/>
              </w:rPr>
            </w:pPr>
          </w:p>
        </w:tc>
      </w:tr>
      <w:tr w:rsidR="000F06DD" w:rsidRPr="000F2F1E" w14:paraId="70F03981" w14:textId="77777777" w:rsidTr="0034513C">
        <w:tc>
          <w:tcPr>
            <w:tcW w:w="1265" w:type="dxa"/>
            <w:gridSpan w:val="2"/>
            <w:tcBorders>
              <w:top w:val="nil"/>
              <w:bottom w:val="nil"/>
              <w:right w:val="single" w:sz="4" w:space="0" w:color="auto"/>
            </w:tcBorders>
          </w:tcPr>
          <w:p w14:paraId="15971A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E54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39C407" w14:textId="15AD3BF5"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D22070C" w14:textId="31E1ECF6"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4D7554A4" w14:textId="6700A905"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293CE60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517B34" w14:textId="77777777" w:rsidR="000F06DD" w:rsidRPr="000F2F1E" w:rsidRDefault="000F06DD" w:rsidP="000F06DD">
            <w:pPr>
              <w:spacing w:before="60" w:after="60"/>
              <w:jc w:val="both"/>
              <w:rPr>
                <w:sz w:val="18"/>
                <w:szCs w:val="18"/>
              </w:rPr>
            </w:pPr>
          </w:p>
        </w:tc>
      </w:tr>
      <w:tr w:rsidR="000F06DD" w:rsidRPr="000F2F1E" w14:paraId="2DD607CB" w14:textId="77777777" w:rsidTr="0034513C">
        <w:tc>
          <w:tcPr>
            <w:tcW w:w="1265" w:type="dxa"/>
            <w:gridSpan w:val="2"/>
            <w:tcBorders>
              <w:top w:val="nil"/>
              <w:bottom w:val="nil"/>
              <w:right w:val="single" w:sz="4" w:space="0" w:color="auto"/>
            </w:tcBorders>
          </w:tcPr>
          <w:p w14:paraId="4ADAEB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9793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144F4A" w14:textId="1F6107B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3327437" w14:textId="6872150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1A153DF" w14:textId="0D8F5D6B"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51B6F7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8F55A8"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1EA93C5D" w14:textId="77777777" w:rsidTr="0034513C">
        <w:tc>
          <w:tcPr>
            <w:tcW w:w="1265" w:type="dxa"/>
            <w:gridSpan w:val="2"/>
            <w:tcBorders>
              <w:top w:val="nil"/>
              <w:bottom w:val="nil"/>
              <w:right w:val="single" w:sz="4" w:space="0" w:color="auto"/>
            </w:tcBorders>
          </w:tcPr>
          <w:p w14:paraId="06F5B0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8753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91DB39" w14:textId="6D70168C"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940826" w14:textId="4FFF999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C098FF8"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35E4E1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B764F8" w14:textId="77777777" w:rsidR="000F06DD" w:rsidRPr="000F2F1E" w:rsidRDefault="000F06DD" w:rsidP="000F06DD">
            <w:pPr>
              <w:spacing w:before="60" w:after="60"/>
              <w:jc w:val="both"/>
              <w:rPr>
                <w:sz w:val="18"/>
                <w:szCs w:val="18"/>
              </w:rPr>
            </w:pPr>
          </w:p>
        </w:tc>
      </w:tr>
      <w:tr w:rsidR="000F06DD" w:rsidRPr="000F2F1E" w14:paraId="7B4C659E" w14:textId="77777777" w:rsidTr="0034513C">
        <w:tc>
          <w:tcPr>
            <w:tcW w:w="1265" w:type="dxa"/>
            <w:gridSpan w:val="2"/>
            <w:tcBorders>
              <w:top w:val="single" w:sz="4" w:space="0" w:color="auto"/>
              <w:bottom w:val="nil"/>
              <w:right w:val="single" w:sz="4" w:space="0" w:color="auto"/>
            </w:tcBorders>
          </w:tcPr>
          <w:p w14:paraId="06DC8744" w14:textId="77777777" w:rsidR="000F06DD" w:rsidRPr="000F2F1E" w:rsidRDefault="000F06DD" w:rsidP="000F06DD">
            <w:pPr>
              <w:spacing w:before="60" w:after="60"/>
              <w:jc w:val="both"/>
              <w:rPr>
                <w:sz w:val="18"/>
                <w:szCs w:val="18"/>
              </w:rPr>
            </w:pPr>
            <w:r w:rsidRPr="000F2F1E">
              <w:rPr>
                <w:sz w:val="18"/>
                <w:szCs w:val="18"/>
              </w:rPr>
              <w:t>Čl. 58 odst. 2</w:t>
            </w:r>
          </w:p>
        </w:tc>
        <w:tc>
          <w:tcPr>
            <w:tcW w:w="4641" w:type="dxa"/>
            <w:gridSpan w:val="4"/>
            <w:tcBorders>
              <w:top w:val="single" w:sz="4" w:space="0" w:color="auto"/>
              <w:left w:val="single" w:sz="4" w:space="0" w:color="auto"/>
              <w:bottom w:val="nil"/>
              <w:right w:val="single" w:sz="18" w:space="0" w:color="auto"/>
            </w:tcBorders>
          </w:tcPr>
          <w:p w14:paraId="553DE091" w14:textId="77777777" w:rsidR="000F06DD" w:rsidRPr="000F2F1E" w:rsidRDefault="000F06DD" w:rsidP="000F06DD">
            <w:pPr>
              <w:spacing w:before="60" w:after="60"/>
              <w:jc w:val="both"/>
              <w:rPr>
                <w:sz w:val="18"/>
                <w:szCs w:val="18"/>
              </w:rPr>
            </w:pPr>
            <w:r w:rsidRPr="000F2F1E">
              <w:rPr>
                <w:sz w:val="18"/>
                <w:szCs w:val="18"/>
              </w:rPr>
              <w:t xml:space="preserve">Žádné ustanovení této kapitoly nebrání orgánům nebo subjektům uvedeným v odstavci 1 sdělovat příslušným </w:t>
            </w:r>
            <w:r w:rsidRPr="000F2F1E">
              <w:rPr>
                <w:sz w:val="18"/>
                <w:szCs w:val="18"/>
              </w:rPr>
              <w:lastRenderedPageBreak/>
              <w:t>orgánům informace, které pro ně jsou nezbytné pro účely článku 54.</w:t>
            </w:r>
          </w:p>
        </w:tc>
        <w:tc>
          <w:tcPr>
            <w:tcW w:w="865" w:type="dxa"/>
            <w:gridSpan w:val="2"/>
            <w:tcBorders>
              <w:top w:val="single" w:sz="4" w:space="0" w:color="auto"/>
              <w:left w:val="single" w:sz="18" w:space="0" w:color="auto"/>
              <w:bottom w:val="nil"/>
              <w:right w:val="single" w:sz="4" w:space="0" w:color="auto"/>
            </w:tcBorders>
          </w:tcPr>
          <w:p w14:paraId="41DD029A" w14:textId="7BC6ED07" w:rsidR="000F06DD" w:rsidRPr="007B12B3" w:rsidRDefault="000F06DD" w:rsidP="000F06DD">
            <w:pPr>
              <w:spacing w:before="60" w:after="60"/>
              <w:jc w:val="both"/>
              <w:rPr>
                <w:sz w:val="18"/>
                <w:szCs w:val="18"/>
                <w:highlight w:val="yellow"/>
              </w:rPr>
            </w:pPr>
            <w:r w:rsidRPr="00B60044">
              <w:rPr>
                <w:sz w:val="18"/>
                <w:szCs w:val="18"/>
              </w:rPr>
              <w:lastRenderedPageBreak/>
              <w:t xml:space="preserve">21/1992 ve znění </w:t>
            </w:r>
            <w:r w:rsidRPr="00B60044">
              <w:rPr>
                <w:sz w:val="18"/>
                <w:szCs w:val="18"/>
              </w:rPr>
              <w:lastRenderedPageBreak/>
              <w:t>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6B9A550" w14:textId="77777777" w:rsidR="000F06DD" w:rsidRPr="000F2F1E" w:rsidRDefault="000F06DD" w:rsidP="000F06DD">
            <w:pPr>
              <w:spacing w:before="60" w:after="60"/>
              <w:jc w:val="both"/>
              <w:rPr>
                <w:sz w:val="18"/>
                <w:szCs w:val="18"/>
              </w:rPr>
            </w:pPr>
            <w:r w:rsidRPr="000F2F1E">
              <w:rPr>
                <w:sz w:val="18"/>
                <w:szCs w:val="18"/>
              </w:rPr>
              <w:lastRenderedPageBreak/>
              <w:t xml:space="preserve">§ 25a odst. 1 </w:t>
            </w:r>
          </w:p>
        </w:tc>
        <w:tc>
          <w:tcPr>
            <w:tcW w:w="4980" w:type="dxa"/>
            <w:gridSpan w:val="4"/>
            <w:tcBorders>
              <w:top w:val="single" w:sz="4" w:space="0" w:color="auto"/>
              <w:left w:val="single" w:sz="4" w:space="0" w:color="auto"/>
              <w:bottom w:val="nil"/>
              <w:right w:val="single" w:sz="4" w:space="0" w:color="auto"/>
            </w:tcBorders>
          </w:tcPr>
          <w:p w14:paraId="2B07BFF6" w14:textId="1BB39617" w:rsidR="000F06DD" w:rsidRPr="000F2F1E" w:rsidRDefault="000F06DD" w:rsidP="000F06DD">
            <w:pPr>
              <w:spacing w:before="60" w:after="60"/>
              <w:jc w:val="both"/>
              <w:rPr>
                <w:sz w:val="18"/>
                <w:szCs w:val="18"/>
              </w:rPr>
            </w:pPr>
            <w:r w:rsidRPr="000F2F1E">
              <w:rPr>
                <w:sz w:val="18"/>
                <w:szCs w:val="18"/>
              </w:rPr>
              <w:t xml:space="preserve">Všechny osoby provádějící dohled jsou povinny zachovávat mlčenlivost o všech údajích získaných v souvislosti s výkonem </w:t>
            </w:r>
            <w:r w:rsidRPr="000F2F1E">
              <w:rPr>
                <w:sz w:val="18"/>
                <w:szCs w:val="18"/>
              </w:rPr>
              <w:lastRenderedPageBreak/>
              <w:t>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35C084C" w14:textId="71FDC0E1" w:rsidR="000F06DD" w:rsidRPr="000F2F1E" w:rsidRDefault="00A77932" w:rsidP="000F06DD">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5CB733D5" w14:textId="77777777" w:rsidR="000F06DD" w:rsidRPr="000F2F1E" w:rsidRDefault="000F06DD" w:rsidP="000F06DD">
            <w:pPr>
              <w:spacing w:before="60" w:after="60"/>
              <w:jc w:val="both"/>
              <w:rPr>
                <w:sz w:val="18"/>
                <w:szCs w:val="18"/>
              </w:rPr>
            </w:pPr>
          </w:p>
        </w:tc>
      </w:tr>
      <w:tr w:rsidR="000F06DD" w:rsidRPr="000F2F1E" w14:paraId="5EE9E135" w14:textId="77777777" w:rsidTr="0034513C">
        <w:tc>
          <w:tcPr>
            <w:tcW w:w="1265" w:type="dxa"/>
            <w:gridSpan w:val="2"/>
            <w:tcBorders>
              <w:top w:val="nil"/>
              <w:bottom w:val="nil"/>
              <w:right w:val="single" w:sz="4" w:space="0" w:color="auto"/>
            </w:tcBorders>
          </w:tcPr>
          <w:p w14:paraId="3CE346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07F5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F8D4E" w14:textId="6F94B232"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48CAC66"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73BE8E55" w14:textId="6BDA20FC"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706745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DFF5EA" w14:textId="77777777" w:rsidR="000F06DD" w:rsidRPr="000F2F1E" w:rsidRDefault="000F06DD" w:rsidP="000F06DD">
            <w:pPr>
              <w:spacing w:before="60" w:after="60"/>
              <w:jc w:val="both"/>
              <w:rPr>
                <w:sz w:val="18"/>
                <w:szCs w:val="18"/>
              </w:rPr>
            </w:pPr>
          </w:p>
        </w:tc>
      </w:tr>
      <w:tr w:rsidR="000F06DD" w:rsidRPr="000F2F1E" w14:paraId="516CB3C9" w14:textId="77777777" w:rsidTr="0034513C">
        <w:tc>
          <w:tcPr>
            <w:tcW w:w="1265" w:type="dxa"/>
            <w:gridSpan w:val="2"/>
            <w:tcBorders>
              <w:top w:val="nil"/>
              <w:bottom w:val="nil"/>
              <w:right w:val="single" w:sz="4" w:space="0" w:color="auto"/>
            </w:tcBorders>
          </w:tcPr>
          <w:p w14:paraId="4D7187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7632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86E20C" w14:textId="5957C221"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D9AB376"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1B886A2"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F11A64E"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2325D3A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7D368FC7"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3136AFC4"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1F9312DF" w14:textId="77F44684"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r w:rsidRPr="000F2F1E">
              <w:rPr>
                <w:sz w:val="16"/>
                <w:szCs w:val="18"/>
                <w:vertAlign w:val="superscript"/>
              </w:rPr>
              <w:t>6d)</w:t>
            </w:r>
            <w:r w:rsidRPr="000F2F1E">
              <w:rPr>
                <w:sz w:val="16"/>
                <w:szCs w:val="18"/>
              </w:rPr>
              <w:t xml:space="preserve"> Zákon č. 377/2005 Sb., o doplňkovém dohledu nad </w:t>
            </w:r>
            <w:r w:rsidRPr="000F2F1E">
              <w:rPr>
                <w:sz w:val="16"/>
                <w:szCs w:val="18"/>
              </w:rPr>
              <w:lastRenderedPageBreak/>
              <w:t>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6847AC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BB6DB6" w14:textId="77777777" w:rsidR="000F06DD" w:rsidRPr="000F2F1E" w:rsidRDefault="000F06DD" w:rsidP="000F06DD">
            <w:pPr>
              <w:spacing w:before="60" w:after="60"/>
              <w:jc w:val="both"/>
              <w:rPr>
                <w:sz w:val="18"/>
                <w:szCs w:val="18"/>
              </w:rPr>
            </w:pPr>
          </w:p>
        </w:tc>
      </w:tr>
      <w:tr w:rsidR="000F06DD" w:rsidRPr="000F2F1E" w14:paraId="6AE4DF7B" w14:textId="77777777" w:rsidTr="0034513C">
        <w:tc>
          <w:tcPr>
            <w:tcW w:w="1265" w:type="dxa"/>
            <w:gridSpan w:val="2"/>
            <w:tcBorders>
              <w:top w:val="nil"/>
              <w:bottom w:val="nil"/>
              <w:right w:val="single" w:sz="4" w:space="0" w:color="auto"/>
            </w:tcBorders>
          </w:tcPr>
          <w:p w14:paraId="523A09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8F1B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29A264" w14:textId="3DBB048A" w:rsidR="000F06DD" w:rsidRPr="004E15CC" w:rsidRDefault="000F06DD" w:rsidP="003C0A81">
            <w:pPr>
              <w:spacing w:before="60" w:after="60"/>
              <w:jc w:val="both"/>
              <w:rPr>
                <w:sz w:val="18"/>
                <w:szCs w:val="18"/>
              </w:rPr>
            </w:pPr>
            <w:r w:rsidRPr="00ED0B49">
              <w:rPr>
                <w:sz w:val="18"/>
                <w:szCs w:val="18"/>
              </w:rPr>
              <w:t xml:space="preserve">21/1992 ve znění 126/2002 120/2007 296/2007 254/2008 41/2011 37/2012 375/2015 </w:t>
            </w:r>
            <w:r w:rsidRPr="004E15CC">
              <w:rPr>
                <w:sz w:val="18"/>
                <w:szCs w:val="18"/>
              </w:rPr>
              <w:t>353/2021</w:t>
            </w:r>
          </w:p>
        </w:tc>
        <w:tc>
          <w:tcPr>
            <w:tcW w:w="992" w:type="dxa"/>
            <w:gridSpan w:val="2"/>
            <w:tcBorders>
              <w:top w:val="nil"/>
              <w:left w:val="single" w:sz="4" w:space="0" w:color="auto"/>
              <w:bottom w:val="nil"/>
              <w:right w:val="single" w:sz="4" w:space="0" w:color="auto"/>
            </w:tcBorders>
          </w:tcPr>
          <w:p w14:paraId="2047D542" w14:textId="77777777" w:rsidR="000F06DD" w:rsidRPr="00513A5F" w:rsidRDefault="000F06DD" w:rsidP="000F06DD">
            <w:pPr>
              <w:spacing w:before="60" w:after="60"/>
              <w:jc w:val="both"/>
              <w:rPr>
                <w:sz w:val="18"/>
                <w:szCs w:val="18"/>
              </w:rPr>
            </w:pPr>
            <w:r w:rsidRPr="00513A5F">
              <w:rPr>
                <w:sz w:val="18"/>
                <w:szCs w:val="18"/>
              </w:rPr>
              <w:t>§ 25a odst. 4</w:t>
            </w:r>
          </w:p>
        </w:tc>
        <w:tc>
          <w:tcPr>
            <w:tcW w:w="4980" w:type="dxa"/>
            <w:gridSpan w:val="4"/>
            <w:tcBorders>
              <w:top w:val="nil"/>
              <w:left w:val="single" w:sz="4" w:space="0" w:color="auto"/>
              <w:bottom w:val="nil"/>
              <w:right w:val="single" w:sz="4" w:space="0" w:color="auto"/>
            </w:tcBorders>
          </w:tcPr>
          <w:p w14:paraId="7ECD1346" w14:textId="7142405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1C695D8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13558D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469CDE75"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0B0EFF8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596CB8E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AFE42DF"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47582D6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1CD24101"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9147783"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3139C69D"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10854FB4"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54F579F"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FE1678C" w14:textId="77777777" w:rsidR="000F06DD" w:rsidRPr="000F2F1E" w:rsidRDefault="000F06DD" w:rsidP="000F06DD">
            <w:pPr>
              <w:spacing w:before="60" w:after="60"/>
              <w:jc w:val="both"/>
              <w:rPr>
                <w:sz w:val="18"/>
                <w:szCs w:val="18"/>
              </w:rPr>
            </w:pPr>
            <w:r w:rsidRPr="000F2F1E">
              <w:rPr>
                <w:sz w:val="18"/>
                <w:szCs w:val="18"/>
              </w:rPr>
              <w:lastRenderedPageBreak/>
              <w:t>m) jiné osoby nebo orgánu, kde poskytnutí informací je nezbytné k řešení krize a není porušením mlčenlivosti podle zákona upravujícího ozdravné postupy a řešení krize na finančním trhu.</w:t>
            </w:r>
          </w:p>
          <w:p w14:paraId="54CF14A1" w14:textId="4B31C1A1"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27575A81"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5D37BD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7007B7" w14:textId="77777777" w:rsidR="000F06DD" w:rsidRPr="000F2F1E" w:rsidRDefault="000F06DD" w:rsidP="000F06DD">
            <w:pPr>
              <w:spacing w:before="60" w:after="60"/>
              <w:jc w:val="both"/>
              <w:rPr>
                <w:sz w:val="18"/>
                <w:szCs w:val="18"/>
              </w:rPr>
            </w:pPr>
          </w:p>
        </w:tc>
      </w:tr>
      <w:tr w:rsidR="000F06DD" w:rsidRPr="000F2F1E" w14:paraId="67085124" w14:textId="77777777" w:rsidTr="0034513C">
        <w:tc>
          <w:tcPr>
            <w:tcW w:w="1265" w:type="dxa"/>
            <w:gridSpan w:val="2"/>
            <w:tcBorders>
              <w:top w:val="nil"/>
              <w:bottom w:val="nil"/>
              <w:right w:val="single" w:sz="4" w:space="0" w:color="auto"/>
            </w:tcBorders>
          </w:tcPr>
          <w:p w14:paraId="695E50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309DA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D7864" w14:textId="4EDE2AF5"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A09B46" w14:textId="3C22E14E"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6B71AB83" w14:textId="6D13655D"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2CDAD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8CFE66" w14:textId="77777777" w:rsidR="000F06DD" w:rsidRPr="000F2F1E" w:rsidRDefault="000F06DD" w:rsidP="000F06DD">
            <w:pPr>
              <w:spacing w:before="60" w:after="60"/>
              <w:jc w:val="both"/>
              <w:rPr>
                <w:sz w:val="18"/>
                <w:szCs w:val="18"/>
              </w:rPr>
            </w:pPr>
          </w:p>
        </w:tc>
      </w:tr>
      <w:tr w:rsidR="000F06DD" w:rsidRPr="000F2F1E" w14:paraId="5E36C613" w14:textId="77777777" w:rsidTr="0034513C">
        <w:tc>
          <w:tcPr>
            <w:tcW w:w="1265" w:type="dxa"/>
            <w:gridSpan w:val="2"/>
            <w:tcBorders>
              <w:top w:val="nil"/>
              <w:bottom w:val="nil"/>
              <w:right w:val="single" w:sz="4" w:space="0" w:color="auto"/>
            </w:tcBorders>
          </w:tcPr>
          <w:p w14:paraId="451DCA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FC52A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FADC3B" w14:textId="1C2490F5"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6DF92EE" w14:textId="41D9B755"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2A14A9F3" w14:textId="39AC670A"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5C8A1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F8C1FD" w14:textId="77777777" w:rsidR="000F06DD" w:rsidRPr="000F2F1E" w:rsidRDefault="000F06DD" w:rsidP="000F06DD">
            <w:pPr>
              <w:spacing w:before="60" w:after="60"/>
              <w:jc w:val="both"/>
              <w:rPr>
                <w:sz w:val="18"/>
                <w:szCs w:val="18"/>
              </w:rPr>
            </w:pPr>
          </w:p>
        </w:tc>
      </w:tr>
      <w:tr w:rsidR="000F06DD" w:rsidRPr="000F2F1E" w14:paraId="4626D00E" w14:textId="77777777" w:rsidTr="0034513C">
        <w:tc>
          <w:tcPr>
            <w:tcW w:w="1265" w:type="dxa"/>
            <w:gridSpan w:val="2"/>
            <w:tcBorders>
              <w:top w:val="nil"/>
              <w:bottom w:val="nil"/>
              <w:right w:val="single" w:sz="4" w:space="0" w:color="auto"/>
            </w:tcBorders>
          </w:tcPr>
          <w:p w14:paraId="7659A5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2D82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F6173E" w14:textId="25F9CF7D"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FE66BF4" w14:textId="7B99B49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5C865F4" w14:textId="3619A7C5"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3FC14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A03BE6" w14:textId="77777777" w:rsidR="000F06DD" w:rsidRPr="000F2F1E" w:rsidRDefault="000F06DD" w:rsidP="000F06DD">
            <w:pPr>
              <w:spacing w:before="60" w:after="60"/>
              <w:jc w:val="both"/>
              <w:rPr>
                <w:sz w:val="18"/>
                <w:szCs w:val="18"/>
              </w:rPr>
            </w:pPr>
          </w:p>
        </w:tc>
      </w:tr>
      <w:tr w:rsidR="000F06DD" w:rsidRPr="000F2F1E" w14:paraId="40B397C4" w14:textId="77777777" w:rsidTr="0034513C">
        <w:tc>
          <w:tcPr>
            <w:tcW w:w="1265" w:type="dxa"/>
            <w:gridSpan w:val="2"/>
            <w:tcBorders>
              <w:top w:val="nil"/>
              <w:bottom w:val="nil"/>
              <w:right w:val="single" w:sz="4" w:space="0" w:color="auto"/>
            </w:tcBorders>
          </w:tcPr>
          <w:p w14:paraId="5A08795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3A0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CA5FF3" w14:textId="11460FBA"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DCFD847" w14:textId="47D6204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9A8DDF4" w14:textId="7CA0DEC4"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E57C2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C94D9F" w14:textId="77777777" w:rsidR="000F06DD" w:rsidRPr="000F2F1E" w:rsidRDefault="000F06DD" w:rsidP="000F06DD">
            <w:pPr>
              <w:spacing w:before="60" w:after="60"/>
              <w:jc w:val="both"/>
              <w:rPr>
                <w:sz w:val="18"/>
                <w:szCs w:val="18"/>
              </w:rPr>
            </w:pPr>
          </w:p>
        </w:tc>
      </w:tr>
      <w:tr w:rsidR="000F06DD" w:rsidRPr="000F2F1E" w14:paraId="70950F82" w14:textId="77777777" w:rsidTr="0034513C">
        <w:tc>
          <w:tcPr>
            <w:tcW w:w="1265" w:type="dxa"/>
            <w:gridSpan w:val="2"/>
            <w:tcBorders>
              <w:top w:val="nil"/>
              <w:bottom w:val="nil"/>
              <w:right w:val="single" w:sz="4" w:space="0" w:color="auto"/>
            </w:tcBorders>
          </w:tcPr>
          <w:p w14:paraId="44D20D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2277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FC475" w14:textId="428EEE07"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E0B55D" w14:textId="004E60E2"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634ACFFB"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099A8A2E" w14:textId="59E76583"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8B3AE9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3D0927" w14:textId="77777777" w:rsidR="000F06DD" w:rsidRPr="000F2F1E" w:rsidRDefault="000F06DD" w:rsidP="000F06DD">
            <w:pPr>
              <w:spacing w:before="60" w:after="60"/>
              <w:jc w:val="both"/>
              <w:rPr>
                <w:sz w:val="18"/>
                <w:szCs w:val="18"/>
              </w:rPr>
            </w:pPr>
          </w:p>
        </w:tc>
      </w:tr>
      <w:tr w:rsidR="000F06DD" w:rsidRPr="000F2F1E" w14:paraId="39B64E85" w14:textId="77777777" w:rsidTr="0034513C">
        <w:tc>
          <w:tcPr>
            <w:tcW w:w="1265" w:type="dxa"/>
            <w:gridSpan w:val="2"/>
            <w:tcBorders>
              <w:top w:val="nil"/>
              <w:bottom w:val="nil"/>
              <w:right w:val="single" w:sz="4" w:space="0" w:color="auto"/>
            </w:tcBorders>
          </w:tcPr>
          <w:p w14:paraId="2180CF4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9BF9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BFC49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6E5E949"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6D338F33"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E0997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F7B3B8" w14:textId="77777777" w:rsidR="000F06DD" w:rsidRPr="000F2F1E" w:rsidRDefault="000F06DD" w:rsidP="000F06DD">
            <w:pPr>
              <w:spacing w:before="60" w:after="60"/>
              <w:jc w:val="both"/>
              <w:rPr>
                <w:sz w:val="18"/>
                <w:szCs w:val="18"/>
              </w:rPr>
            </w:pPr>
          </w:p>
        </w:tc>
      </w:tr>
      <w:tr w:rsidR="000F06DD" w:rsidRPr="000F2F1E" w14:paraId="7646A0C2" w14:textId="77777777" w:rsidTr="0034513C">
        <w:tc>
          <w:tcPr>
            <w:tcW w:w="1265" w:type="dxa"/>
            <w:gridSpan w:val="2"/>
            <w:tcBorders>
              <w:top w:val="nil"/>
              <w:bottom w:val="nil"/>
              <w:right w:val="single" w:sz="4" w:space="0" w:color="auto"/>
            </w:tcBorders>
          </w:tcPr>
          <w:p w14:paraId="21EF12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A175F8" w14:textId="77777777" w:rsidR="000F06DD" w:rsidRPr="00DB316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379DA9"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CA82BE4"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AA8BF52"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06C059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25EECB" w14:textId="77777777" w:rsidR="000F06DD" w:rsidRPr="000F2F1E" w:rsidRDefault="000F06DD" w:rsidP="000F06DD">
            <w:pPr>
              <w:spacing w:before="60" w:after="60"/>
              <w:jc w:val="both"/>
              <w:rPr>
                <w:sz w:val="18"/>
                <w:szCs w:val="18"/>
              </w:rPr>
            </w:pPr>
          </w:p>
        </w:tc>
      </w:tr>
      <w:tr w:rsidR="000F06DD" w:rsidRPr="000F2F1E" w14:paraId="0ECB0B67" w14:textId="77777777" w:rsidTr="0034513C">
        <w:tc>
          <w:tcPr>
            <w:tcW w:w="1265" w:type="dxa"/>
            <w:gridSpan w:val="2"/>
            <w:tcBorders>
              <w:top w:val="nil"/>
              <w:bottom w:val="nil"/>
              <w:right w:val="single" w:sz="4" w:space="0" w:color="auto"/>
            </w:tcBorders>
          </w:tcPr>
          <w:p w14:paraId="0E9229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D7E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05ECF0" w14:textId="5E631EBB"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E5FA00F" w14:textId="77777777" w:rsidR="000F06DD" w:rsidRPr="00820A66" w:rsidRDefault="000F06DD" w:rsidP="000F06DD">
            <w:pPr>
              <w:spacing w:before="60" w:after="60"/>
              <w:jc w:val="both"/>
              <w:rPr>
                <w:sz w:val="18"/>
                <w:szCs w:val="18"/>
              </w:rPr>
            </w:pPr>
            <w:r w:rsidRPr="00820A66">
              <w:rPr>
                <w:sz w:val="18"/>
                <w:szCs w:val="18"/>
              </w:rPr>
              <w:t>§ 25a odst. 3</w:t>
            </w:r>
          </w:p>
        </w:tc>
        <w:tc>
          <w:tcPr>
            <w:tcW w:w="4980" w:type="dxa"/>
            <w:gridSpan w:val="4"/>
            <w:tcBorders>
              <w:top w:val="nil"/>
              <w:left w:val="single" w:sz="4" w:space="0" w:color="auto"/>
              <w:bottom w:val="nil"/>
              <w:right w:val="single" w:sz="4" w:space="0" w:color="auto"/>
            </w:tcBorders>
          </w:tcPr>
          <w:p w14:paraId="657BBE15"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7382A4B"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20BB6EBE"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51942D4A"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753BE216" w14:textId="2605AAB6"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155D68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6E3A9A" w14:textId="77777777" w:rsidR="000F06DD" w:rsidRPr="000F2F1E" w:rsidRDefault="000F06DD" w:rsidP="000F06DD">
            <w:pPr>
              <w:spacing w:before="60" w:after="60"/>
              <w:jc w:val="both"/>
              <w:rPr>
                <w:sz w:val="18"/>
                <w:szCs w:val="18"/>
              </w:rPr>
            </w:pPr>
          </w:p>
        </w:tc>
      </w:tr>
      <w:tr w:rsidR="000F06DD" w:rsidRPr="000F2F1E" w14:paraId="312D52CF" w14:textId="77777777" w:rsidTr="0034513C">
        <w:tc>
          <w:tcPr>
            <w:tcW w:w="1265" w:type="dxa"/>
            <w:gridSpan w:val="2"/>
            <w:tcBorders>
              <w:top w:val="nil"/>
              <w:bottom w:val="nil"/>
              <w:right w:val="single" w:sz="4" w:space="0" w:color="auto"/>
            </w:tcBorders>
          </w:tcPr>
          <w:p w14:paraId="1E811FA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A7E3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D8D1F4" w14:textId="348EA788" w:rsidR="000F06DD" w:rsidRPr="007B12B3" w:rsidRDefault="000F06DD" w:rsidP="008F7CD5">
            <w:pPr>
              <w:spacing w:before="60" w:after="60"/>
              <w:jc w:val="both"/>
              <w:rPr>
                <w:sz w:val="18"/>
                <w:szCs w:val="18"/>
                <w:highlight w:val="yellow"/>
              </w:rPr>
            </w:pPr>
            <w:r w:rsidRPr="004E15CC">
              <w:rPr>
                <w:sz w:val="18"/>
                <w:szCs w:val="18"/>
              </w:rPr>
              <w:t xml:space="preserve">87/1995 ve znění </w:t>
            </w:r>
            <w:r w:rsidRPr="004E15CC">
              <w:rPr>
                <w:sz w:val="18"/>
                <w:szCs w:val="18"/>
              </w:rPr>
              <w:lastRenderedPageBreak/>
              <w:t>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9FB66FE"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51AF708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(4) Za porušení povinnosti mlčenlivosti se při dodržení ustanovení tohoto zákona nepovažuje poskytnutí informací získaných v </w:t>
            </w:r>
            <w:r w:rsidRPr="002500AF">
              <w:rPr>
                <w:sz w:val="18"/>
                <w:szCs w:val="18"/>
              </w:rPr>
              <w:lastRenderedPageBreak/>
              <w:t>souvislosti s výkonem dohledu veřejným orgánům a dalším osobám v České republice, jsou-li informace poskytovány pro plnění funkce</w:t>
            </w:r>
          </w:p>
          <w:p w14:paraId="527C808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0D5C59B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2AEAC00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0AD5EB1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BA8B8A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2C1D78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177557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A16081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A409EF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C1E40E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FAD482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5B585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7FE0219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674C01D" w14:textId="3561BC94"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17FACC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96BF15" w14:textId="77777777" w:rsidR="000F06DD" w:rsidRPr="000F2F1E" w:rsidRDefault="000F06DD" w:rsidP="000F06DD">
            <w:pPr>
              <w:spacing w:before="60" w:after="60"/>
              <w:jc w:val="both"/>
              <w:rPr>
                <w:sz w:val="18"/>
                <w:szCs w:val="18"/>
              </w:rPr>
            </w:pPr>
          </w:p>
        </w:tc>
      </w:tr>
      <w:tr w:rsidR="000F06DD" w:rsidRPr="000F2F1E" w14:paraId="197DE835" w14:textId="77777777" w:rsidTr="0034513C">
        <w:tc>
          <w:tcPr>
            <w:tcW w:w="1265" w:type="dxa"/>
            <w:gridSpan w:val="2"/>
            <w:tcBorders>
              <w:top w:val="nil"/>
              <w:bottom w:val="nil"/>
              <w:right w:val="single" w:sz="4" w:space="0" w:color="auto"/>
            </w:tcBorders>
          </w:tcPr>
          <w:p w14:paraId="32CEA2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501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986D91" w14:textId="018C478C"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AB0268B" w14:textId="7DA167C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60259A3"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10401C54" w14:textId="10BC7ED0"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068B6D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E73235" w14:textId="77777777" w:rsidR="000F06DD" w:rsidRPr="000F2F1E" w:rsidRDefault="000F06DD" w:rsidP="000F06DD">
            <w:pPr>
              <w:spacing w:before="60" w:after="60"/>
              <w:jc w:val="both"/>
              <w:rPr>
                <w:sz w:val="18"/>
                <w:szCs w:val="18"/>
              </w:rPr>
            </w:pPr>
          </w:p>
        </w:tc>
      </w:tr>
      <w:tr w:rsidR="000F06DD" w:rsidRPr="000F2F1E" w14:paraId="7BFBCEC1" w14:textId="77777777" w:rsidTr="0034513C">
        <w:tc>
          <w:tcPr>
            <w:tcW w:w="1265" w:type="dxa"/>
            <w:gridSpan w:val="2"/>
            <w:tcBorders>
              <w:top w:val="nil"/>
              <w:bottom w:val="nil"/>
              <w:right w:val="single" w:sz="4" w:space="0" w:color="auto"/>
            </w:tcBorders>
          </w:tcPr>
          <w:p w14:paraId="0E4201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458F8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9FE232" w14:textId="2A5999F3"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8B55BD4" w14:textId="58D04BE8"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00908852" w14:textId="49FCE6C9"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3CA5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5F819A" w14:textId="77777777" w:rsidR="000F06DD" w:rsidRPr="000F2F1E" w:rsidRDefault="000F06DD" w:rsidP="000F06DD">
            <w:pPr>
              <w:spacing w:before="60" w:after="60"/>
              <w:jc w:val="both"/>
              <w:rPr>
                <w:sz w:val="18"/>
                <w:szCs w:val="18"/>
              </w:rPr>
            </w:pPr>
          </w:p>
        </w:tc>
      </w:tr>
      <w:tr w:rsidR="000F06DD" w:rsidRPr="000F2F1E" w14:paraId="6CB21CD4" w14:textId="77777777" w:rsidTr="0034513C">
        <w:tc>
          <w:tcPr>
            <w:tcW w:w="1265" w:type="dxa"/>
            <w:gridSpan w:val="2"/>
            <w:tcBorders>
              <w:top w:val="nil"/>
              <w:bottom w:val="nil"/>
              <w:right w:val="single" w:sz="4" w:space="0" w:color="auto"/>
            </w:tcBorders>
          </w:tcPr>
          <w:p w14:paraId="0637AB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C815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FFB425" w14:textId="062E8F41"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AAEBC3F" w14:textId="433A691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486C56E" w14:textId="32DF2F5D"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2150E6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B31825"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69E8BEB" w14:textId="77777777" w:rsidTr="0034513C">
        <w:tc>
          <w:tcPr>
            <w:tcW w:w="1265" w:type="dxa"/>
            <w:gridSpan w:val="2"/>
            <w:tcBorders>
              <w:top w:val="nil"/>
              <w:bottom w:val="nil"/>
              <w:right w:val="single" w:sz="4" w:space="0" w:color="auto"/>
            </w:tcBorders>
          </w:tcPr>
          <w:p w14:paraId="0808E5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5D370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62CCB" w14:textId="0A6FC036"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C12243" w14:textId="3728D49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84C5F3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34EDE35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37BEC7" w14:textId="77777777" w:rsidR="000F06DD" w:rsidRPr="000F2F1E" w:rsidRDefault="000F06DD" w:rsidP="000F06DD">
            <w:pPr>
              <w:spacing w:before="60" w:after="60"/>
              <w:jc w:val="both"/>
              <w:rPr>
                <w:sz w:val="18"/>
                <w:szCs w:val="18"/>
              </w:rPr>
            </w:pPr>
          </w:p>
        </w:tc>
      </w:tr>
      <w:tr w:rsidR="000F06DD" w:rsidRPr="000F2F1E" w14:paraId="72A88348" w14:textId="77777777" w:rsidTr="0034513C">
        <w:tc>
          <w:tcPr>
            <w:tcW w:w="1265" w:type="dxa"/>
            <w:gridSpan w:val="2"/>
            <w:tcBorders>
              <w:top w:val="single" w:sz="4" w:space="0" w:color="auto"/>
              <w:bottom w:val="nil"/>
              <w:right w:val="single" w:sz="4" w:space="0" w:color="auto"/>
            </w:tcBorders>
          </w:tcPr>
          <w:p w14:paraId="29EF27E1" w14:textId="77777777" w:rsidR="000F06DD" w:rsidRPr="000F2F1E" w:rsidRDefault="000F06DD" w:rsidP="000F06DD">
            <w:pPr>
              <w:spacing w:before="60" w:after="60"/>
              <w:jc w:val="both"/>
              <w:rPr>
                <w:sz w:val="18"/>
                <w:szCs w:val="18"/>
              </w:rPr>
            </w:pPr>
            <w:r w:rsidRPr="000F2F1E">
              <w:rPr>
                <w:sz w:val="18"/>
                <w:szCs w:val="18"/>
              </w:rPr>
              <w:t>Čl. 58 odst. 3</w:t>
            </w:r>
          </w:p>
        </w:tc>
        <w:tc>
          <w:tcPr>
            <w:tcW w:w="4641" w:type="dxa"/>
            <w:gridSpan w:val="4"/>
            <w:tcBorders>
              <w:top w:val="single" w:sz="4" w:space="0" w:color="auto"/>
              <w:left w:val="single" w:sz="4" w:space="0" w:color="auto"/>
              <w:bottom w:val="nil"/>
              <w:right w:val="single" w:sz="18" w:space="0" w:color="auto"/>
            </w:tcBorders>
          </w:tcPr>
          <w:p w14:paraId="56D9BCBA" w14:textId="77777777" w:rsidR="000F06DD" w:rsidRPr="000F2F1E" w:rsidRDefault="000F06DD" w:rsidP="000F06DD">
            <w:pPr>
              <w:spacing w:before="60" w:after="60"/>
              <w:jc w:val="both"/>
              <w:rPr>
                <w:sz w:val="18"/>
                <w:szCs w:val="18"/>
              </w:rPr>
            </w:pPr>
            <w:r w:rsidRPr="000F2F1E">
              <w:rPr>
                <w:sz w:val="18"/>
                <w:szCs w:val="18"/>
              </w:rPr>
              <w:t>Informace obdržené v souladu s odstavci 1 a 2 podléhají požadavkům profesního tajemství alespoň rovnocenným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7A2A0B2D" w14:textId="44A5946E" w:rsidR="000F06DD" w:rsidRPr="007B12B3" w:rsidRDefault="000F06DD" w:rsidP="000F06DD">
            <w:pPr>
              <w:spacing w:before="60" w:after="60"/>
              <w:jc w:val="both"/>
              <w:rPr>
                <w:sz w:val="18"/>
                <w:szCs w:val="18"/>
                <w:highlight w:val="yellow"/>
              </w:rPr>
            </w:pPr>
            <w:r w:rsidRPr="00B60044">
              <w:rPr>
                <w:sz w:val="18"/>
                <w:szCs w:val="18"/>
              </w:rPr>
              <w:t xml:space="preserve">21/1992 ve znění 126/2002 </w:t>
            </w:r>
            <w:r w:rsidRPr="00B60044">
              <w:rPr>
                <w:sz w:val="18"/>
                <w:szCs w:val="18"/>
              </w:rPr>
              <w:lastRenderedPageBreak/>
              <w:t>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9FBB4DC" w14:textId="77777777" w:rsidR="000F06DD" w:rsidRPr="000F2F1E" w:rsidRDefault="000F06DD" w:rsidP="000F06DD">
            <w:pPr>
              <w:spacing w:before="60" w:after="60"/>
              <w:jc w:val="both"/>
              <w:rPr>
                <w:sz w:val="18"/>
                <w:szCs w:val="18"/>
              </w:rPr>
            </w:pPr>
            <w:r w:rsidRPr="000F2F1E">
              <w:rPr>
                <w:sz w:val="18"/>
                <w:szCs w:val="18"/>
              </w:rPr>
              <w:lastRenderedPageBreak/>
              <w:t xml:space="preserve">§ 25a odst. 1 </w:t>
            </w:r>
          </w:p>
        </w:tc>
        <w:tc>
          <w:tcPr>
            <w:tcW w:w="4980" w:type="dxa"/>
            <w:gridSpan w:val="4"/>
            <w:tcBorders>
              <w:top w:val="single" w:sz="4" w:space="0" w:color="auto"/>
              <w:left w:val="single" w:sz="4" w:space="0" w:color="auto"/>
              <w:bottom w:val="nil"/>
              <w:right w:val="single" w:sz="4" w:space="0" w:color="auto"/>
            </w:tcBorders>
          </w:tcPr>
          <w:p w14:paraId="08562AFA" w14:textId="347125A3" w:rsidR="000F06DD" w:rsidRPr="000F2F1E" w:rsidRDefault="000F06DD" w:rsidP="000F06DD">
            <w:pPr>
              <w:spacing w:before="60" w:after="60"/>
              <w:jc w:val="both"/>
              <w:rPr>
                <w:sz w:val="18"/>
                <w:szCs w:val="18"/>
              </w:rPr>
            </w:pPr>
            <w:r w:rsidRPr="000F2F1E">
              <w:rPr>
                <w:sz w:val="18"/>
                <w:szCs w:val="18"/>
              </w:rPr>
              <w:t xml:space="preserve">Všechny osoby provádějící dohled jsou povinny zachovávat mlčenlivost o všech údajích získaných v souvislosti s výkonem svého povolání, zaměstnání nebo funkce. Mohou poskytovat třetím osobám pouze informace v souhrnné podobě, u nichž nelze </w:t>
            </w:r>
            <w:r w:rsidRPr="000F2F1E">
              <w:rPr>
                <w:sz w:val="18"/>
                <w:szCs w:val="18"/>
              </w:rPr>
              <w:lastRenderedPageBreak/>
              <w:t>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CBB5E22"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B1729B9" w14:textId="77777777" w:rsidR="000F06DD" w:rsidRPr="000F2F1E" w:rsidRDefault="000F06DD" w:rsidP="000F06DD">
            <w:pPr>
              <w:spacing w:before="60" w:after="60"/>
              <w:jc w:val="both"/>
              <w:rPr>
                <w:sz w:val="18"/>
                <w:szCs w:val="18"/>
              </w:rPr>
            </w:pPr>
          </w:p>
        </w:tc>
      </w:tr>
      <w:tr w:rsidR="000F06DD" w:rsidRPr="000F2F1E" w14:paraId="48944A81" w14:textId="77777777" w:rsidTr="0034513C">
        <w:tc>
          <w:tcPr>
            <w:tcW w:w="1265" w:type="dxa"/>
            <w:gridSpan w:val="2"/>
            <w:tcBorders>
              <w:top w:val="nil"/>
              <w:bottom w:val="nil"/>
              <w:right w:val="single" w:sz="4" w:space="0" w:color="auto"/>
            </w:tcBorders>
          </w:tcPr>
          <w:p w14:paraId="45C162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F495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253C04" w14:textId="39B376CF"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F7C0FEF"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57C43A7" w14:textId="4D510507"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1B3C33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7DCFA8" w14:textId="77777777" w:rsidR="000F06DD" w:rsidRPr="000F2F1E" w:rsidRDefault="000F06DD" w:rsidP="000F06DD">
            <w:pPr>
              <w:spacing w:before="60" w:after="60"/>
              <w:jc w:val="both"/>
              <w:rPr>
                <w:sz w:val="18"/>
                <w:szCs w:val="18"/>
              </w:rPr>
            </w:pPr>
          </w:p>
        </w:tc>
      </w:tr>
      <w:tr w:rsidR="000F06DD" w:rsidRPr="000F2F1E" w14:paraId="4E663331" w14:textId="77777777" w:rsidTr="0034513C">
        <w:tc>
          <w:tcPr>
            <w:tcW w:w="1265" w:type="dxa"/>
            <w:gridSpan w:val="2"/>
            <w:tcBorders>
              <w:top w:val="nil"/>
              <w:bottom w:val="nil"/>
              <w:right w:val="single" w:sz="4" w:space="0" w:color="auto"/>
            </w:tcBorders>
          </w:tcPr>
          <w:p w14:paraId="7BFB15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6353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898BDB" w14:textId="058C15F3"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AC75AE0"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5A798E4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0453452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98FE3F3"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70289666"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601EBEF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796FFB88" w14:textId="6DE9E377"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81176FB"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w:t>
            </w:r>
            <w:r w:rsidRPr="000F2F1E">
              <w:rPr>
                <w:sz w:val="16"/>
                <w:szCs w:val="18"/>
              </w:rPr>
              <w:lastRenderedPageBreak/>
              <w:t>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310E6E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B7ACA0" w14:textId="77777777" w:rsidR="000F06DD" w:rsidRPr="000F2F1E" w:rsidRDefault="000F06DD" w:rsidP="000F06DD">
            <w:pPr>
              <w:spacing w:before="60" w:after="60"/>
              <w:jc w:val="both"/>
              <w:rPr>
                <w:sz w:val="18"/>
                <w:szCs w:val="18"/>
              </w:rPr>
            </w:pPr>
          </w:p>
        </w:tc>
      </w:tr>
      <w:tr w:rsidR="000F06DD" w:rsidRPr="000F2F1E" w14:paraId="4DB9B37C" w14:textId="77777777" w:rsidTr="0034513C">
        <w:tc>
          <w:tcPr>
            <w:tcW w:w="1265" w:type="dxa"/>
            <w:gridSpan w:val="2"/>
            <w:tcBorders>
              <w:top w:val="nil"/>
              <w:bottom w:val="nil"/>
              <w:right w:val="single" w:sz="4" w:space="0" w:color="auto"/>
            </w:tcBorders>
          </w:tcPr>
          <w:p w14:paraId="41C6BA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DCDA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C27590" w14:textId="4AA9F23B" w:rsidR="000F06DD" w:rsidRPr="000F2F1E" w:rsidRDefault="000F06DD" w:rsidP="003C0A81">
            <w:pPr>
              <w:spacing w:before="60" w:after="60"/>
              <w:jc w:val="both"/>
              <w:rPr>
                <w:sz w:val="18"/>
                <w:szCs w:val="18"/>
              </w:rPr>
            </w:pPr>
            <w:r w:rsidRPr="00ED0B49">
              <w:rPr>
                <w:sz w:val="18"/>
                <w:szCs w:val="18"/>
              </w:rPr>
              <w:t xml:space="preserve">21/1992 ve znění 126/2002 120/2007 296/2007 254/2008 41/2011 37/2012 </w:t>
            </w:r>
            <w:r w:rsidRPr="00153AB5">
              <w:rPr>
                <w:sz w:val="18"/>
                <w:szCs w:val="18"/>
              </w:rPr>
              <w:t>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D24EAA7"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0C4B049A" w14:textId="40C84EC2"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34FC4C3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E0452F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6EE982F"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A50F22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6E65B88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4F64D308"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A00B88A"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8B46FC8"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7D3129D6"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21F034E"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5ACEBE3F"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8655AD7"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35ACFC8"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65C56A9B" w14:textId="0D45F137" w:rsidR="000F06DD" w:rsidRPr="000F2F1E" w:rsidRDefault="000F06DD" w:rsidP="000F06DD">
            <w:pPr>
              <w:spacing w:before="60" w:after="60"/>
              <w:jc w:val="both"/>
              <w:rPr>
                <w:sz w:val="18"/>
                <w:szCs w:val="18"/>
              </w:rPr>
            </w:pPr>
            <w:r w:rsidRPr="00ED0B49">
              <w:rPr>
                <w:sz w:val="18"/>
                <w:szCs w:val="18"/>
              </w:rPr>
              <w:lastRenderedPageBreak/>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61979F70"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0CC71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28C928" w14:textId="77777777" w:rsidR="000F06DD" w:rsidRPr="000F2F1E" w:rsidRDefault="000F06DD" w:rsidP="000F06DD">
            <w:pPr>
              <w:spacing w:before="60" w:after="60"/>
              <w:jc w:val="both"/>
              <w:rPr>
                <w:sz w:val="18"/>
                <w:szCs w:val="18"/>
              </w:rPr>
            </w:pPr>
          </w:p>
        </w:tc>
      </w:tr>
      <w:tr w:rsidR="000F06DD" w:rsidRPr="000F2F1E" w14:paraId="66E45C2F" w14:textId="77777777" w:rsidTr="0034513C">
        <w:tc>
          <w:tcPr>
            <w:tcW w:w="1265" w:type="dxa"/>
            <w:gridSpan w:val="2"/>
            <w:tcBorders>
              <w:top w:val="nil"/>
              <w:bottom w:val="nil"/>
              <w:right w:val="single" w:sz="4" w:space="0" w:color="auto"/>
            </w:tcBorders>
          </w:tcPr>
          <w:p w14:paraId="68277F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5246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6AA51C" w14:textId="4F437384"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74CFAFD" w14:textId="69B3730E"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4F459141" w14:textId="72335E47"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3AE2402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C50F30" w14:textId="77777777" w:rsidR="000F06DD" w:rsidRPr="000F2F1E" w:rsidRDefault="000F06DD" w:rsidP="000F06DD">
            <w:pPr>
              <w:spacing w:before="60" w:after="60"/>
              <w:jc w:val="both"/>
              <w:rPr>
                <w:sz w:val="18"/>
                <w:szCs w:val="18"/>
              </w:rPr>
            </w:pPr>
          </w:p>
        </w:tc>
      </w:tr>
      <w:tr w:rsidR="000F06DD" w:rsidRPr="000F2F1E" w14:paraId="277D806F" w14:textId="77777777" w:rsidTr="0034513C">
        <w:tc>
          <w:tcPr>
            <w:tcW w:w="1265" w:type="dxa"/>
            <w:gridSpan w:val="2"/>
            <w:tcBorders>
              <w:top w:val="nil"/>
              <w:bottom w:val="nil"/>
              <w:right w:val="single" w:sz="4" w:space="0" w:color="auto"/>
            </w:tcBorders>
          </w:tcPr>
          <w:p w14:paraId="61B156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48E9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2D9EBA" w14:textId="37B4CB58"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C2F2ED8" w14:textId="2DE9CB0F"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1924F62E" w14:textId="4555731F"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A04F0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966A6B" w14:textId="77777777" w:rsidR="000F06DD" w:rsidRPr="000F2F1E" w:rsidRDefault="000F06DD" w:rsidP="000F06DD">
            <w:pPr>
              <w:spacing w:before="60" w:after="60"/>
              <w:jc w:val="both"/>
              <w:rPr>
                <w:sz w:val="18"/>
                <w:szCs w:val="18"/>
              </w:rPr>
            </w:pPr>
          </w:p>
        </w:tc>
      </w:tr>
      <w:tr w:rsidR="000F06DD" w:rsidRPr="000F2F1E" w14:paraId="61AC7AD1" w14:textId="77777777" w:rsidTr="0034513C">
        <w:tc>
          <w:tcPr>
            <w:tcW w:w="1265" w:type="dxa"/>
            <w:gridSpan w:val="2"/>
            <w:tcBorders>
              <w:top w:val="nil"/>
              <w:bottom w:val="nil"/>
              <w:right w:val="single" w:sz="4" w:space="0" w:color="auto"/>
            </w:tcBorders>
          </w:tcPr>
          <w:p w14:paraId="14B4FBF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3209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9C4E2D" w14:textId="5C38A5A2"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77007F6" w14:textId="043721E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4FEE4C9F" w14:textId="0099763C"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3FE4AF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8E284A" w14:textId="77777777" w:rsidR="000F06DD" w:rsidRPr="000F2F1E" w:rsidRDefault="000F06DD" w:rsidP="000F06DD">
            <w:pPr>
              <w:spacing w:before="60" w:after="60"/>
              <w:jc w:val="both"/>
              <w:rPr>
                <w:sz w:val="18"/>
                <w:szCs w:val="18"/>
              </w:rPr>
            </w:pPr>
          </w:p>
        </w:tc>
      </w:tr>
      <w:tr w:rsidR="000F06DD" w:rsidRPr="000F2F1E" w14:paraId="6AD8EB1C" w14:textId="77777777" w:rsidTr="0034513C">
        <w:tc>
          <w:tcPr>
            <w:tcW w:w="1265" w:type="dxa"/>
            <w:gridSpan w:val="2"/>
            <w:tcBorders>
              <w:top w:val="nil"/>
              <w:bottom w:val="nil"/>
              <w:right w:val="single" w:sz="4" w:space="0" w:color="auto"/>
            </w:tcBorders>
          </w:tcPr>
          <w:p w14:paraId="30F09F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1A80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AFE4E5" w14:textId="1A5987DB"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7ECDB11" w14:textId="42EBD12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649CE5A7" w14:textId="56DE157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22326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8E156E" w14:textId="77777777" w:rsidR="000F06DD" w:rsidRPr="000F2F1E" w:rsidRDefault="000F06DD" w:rsidP="000F06DD">
            <w:pPr>
              <w:spacing w:before="60" w:after="60"/>
              <w:jc w:val="both"/>
              <w:rPr>
                <w:sz w:val="18"/>
                <w:szCs w:val="18"/>
              </w:rPr>
            </w:pPr>
          </w:p>
        </w:tc>
      </w:tr>
      <w:tr w:rsidR="000F06DD" w:rsidRPr="000F2F1E" w14:paraId="6020254A" w14:textId="77777777" w:rsidTr="0034513C">
        <w:tc>
          <w:tcPr>
            <w:tcW w:w="1265" w:type="dxa"/>
            <w:gridSpan w:val="2"/>
            <w:tcBorders>
              <w:top w:val="nil"/>
              <w:bottom w:val="nil"/>
              <w:right w:val="single" w:sz="4" w:space="0" w:color="auto"/>
            </w:tcBorders>
          </w:tcPr>
          <w:p w14:paraId="1EC07C5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6E26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B615B6" w14:textId="20EA6D25" w:rsidR="000F06DD" w:rsidRPr="007B12B3" w:rsidRDefault="000F06DD" w:rsidP="000F06DD">
            <w:pPr>
              <w:spacing w:before="60" w:after="60"/>
              <w:jc w:val="both"/>
              <w:rPr>
                <w:sz w:val="18"/>
                <w:szCs w:val="18"/>
                <w:highlight w:val="yellow"/>
              </w:rPr>
            </w:pPr>
            <w:r w:rsidRPr="00E90EA3">
              <w:rPr>
                <w:sz w:val="18"/>
                <w:szCs w:val="18"/>
              </w:rPr>
              <w:t xml:space="preserve">21/1992 ve znění 126/2002 </w:t>
            </w:r>
            <w:r w:rsidRPr="00E90EA3">
              <w:rPr>
                <w:sz w:val="18"/>
                <w:szCs w:val="18"/>
              </w:rPr>
              <w:lastRenderedPageBreak/>
              <w:t>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16BDD47" w14:textId="5C69E208"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D0F800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5214D7DD" w14:textId="5FCE6AA0"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4AA28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EE1ECC" w14:textId="77777777" w:rsidR="000F06DD" w:rsidRPr="000F2F1E" w:rsidRDefault="000F06DD" w:rsidP="000F06DD">
            <w:pPr>
              <w:spacing w:before="60" w:after="60"/>
              <w:jc w:val="both"/>
              <w:rPr>
                <w:sz w:val="18"/>
                <w:szCs w:val="18"/>
              </w:rPr>
            </w:pPr>
          </w:p>
        </w:tc>
      </w:tr>
      <w:tr w:rsidR="000F06DD" w:rsidRPr="000F2F1E" w14:paraId="59BA36B0" w14:textId="77777777" w:rsidTr="0034513C">
        <w:tc>
          <w:tcPr>
            <w:tcW w:w="1265" w:type="dxa"/>
            <w:gridSpan w:val="2"/>
            <w:tcBorders>
              <w:top w:val="nil"/>
              <w:bottom w:val="nil"/>
              <w:right w:val="single" w:sz="4" w:space="0" w:color="auto"/>
            </w:tcBorders>
          </w:tcPr>
          <w:p w14:paraId="4C4376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13C4D5"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2F480"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D1A932A"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6F8C82BA"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7C801C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E24D3E" w14:textId="77777777" w:rsidR="000F06DD" w:rsidRPr="000F2F1E" w:rsidRDefault="000F06DD" w:rsidP="000F06DD">
            <w:pPr>
              <w:spacing w:before="60" w:after="60"/>
              <w:jc w:val="both"/>
              <w:rPr>
                <w:sz w:val="18"/>
                <w:szCs w:val="18"/>
              </w:rPr>
            </w:pPr>
          </w:p>
        </w:tc>
      </w:tr>
      <w:tr w:rsidR="000F06DD" w:rsidRPr="000F2F1E" w14:paraId="7C5E49D3" w14:textId="77777777" w:rsidTr="0034513C">
        <w:tc>
          <w:tcPr>
            <w:tcW w:w="1265" w:type="dxa"/>
            <w:gridSpan w:val="2"/>
            <w:tcBorders>
              <w:top w:val="nil"/>
              <w:bottom w:val="nil"/>
              <w:right w:val="single" w:sz="4" w:space="0" w:color="auto"/>
            </w:tcBorders>
          </w:tcPr>
          <w:p w14:paraId="57D0DE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E12F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295AF3"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5930D5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4573DD7B"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0904A2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E7957B" w14:textId="77777777" w:rsidR="000F06DD" w:rsidRPr="000F2F1E" w:rsidRDefault="000F06DD" w:rsidP="000F06DD">
            <w:pPr>
              <w:spacing w:before="60" w:after="60"/>
              <w:jc w:val="both"/>
              <w:rPr>
                <w:sz w:val="18"/>
                <w:szCs w:val="18"/>
              </w:rPr>
            </w:pPr>
          </w:p>
        </w:tc>
      </w:tr>
      <w:tr w:rsidR="000F06DD" w:rsidRPr="000F2F1E" w14:paraId="13FDD911" w14:textId="77777777" w:rsidTr="0034513C">
        <w:tc>
          <w:tcPr>
            <w:tcW w:w="1265" w:type="dxa"/>
            <w:gridSpan w:val="2"/>
            <w:tcBorders>
              <w:top w:val="nil"/>
              <w:bottom w:val="nil"/>
              <w:right w:val="single" w:sz="4" w:space="0" w:color="auto"/>
            </w:tcBorders>
          </w:tcPr>
          <w:p w14:paraId="48432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7E5D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D25551" w14:textId="5292BA87"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41FEBE7"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3DBD378"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34C795C"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67D8A54C"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7D4A3D8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7348A4D1" w14:textId="189CDB0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4E7E9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ED0C4E" w14:textId="77777777" w:rsidR="000F06DD" w:rsidRPr="000F2F1E" w:rsidRDefault="000F06DD" w:rsidP="000F06DD">
            <w:pPr>
              <w:spacing w:before="60" w:after="60"/>
              <w:jc w:val="both"/>
              <w:rPr>
                <w:sz w:val="18"/>
                <w:szCs w:val="18"/>
              </w:rPr>
            </w:pPr>
          </w:p>
        </w:tc>
      </w:tr>
      <w:tr w:rsidR="000F06DD" w:rsidRPr="000F2F1E" w14:paraId="66811493" w14:textId="77777777" w:rsidTr="0034513C">
        <w:tc>
          <w:tcPr>
            <w:tcW w:w="1265" w:type="dxa"/>
            <w:gridSpan w:val="2"/>
            <w:tcBorders>
              <w:top w:val="nil"/>
              <w:bottom w:val="nil"/>
              <w:right w:val="single" w:sz="4" w:space="0" w:color="auto"/>
            </w:tcBorders>
          </w:tcPr>
          <w:p w14:paraId="0C7D14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8E1C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E20EFF" w14:textId="0241D21C" w:rsidR="000F06DD" w:rsidRPr="004E15CC" w:rsidRDefault="000F06DD" w:rsidP="000F06DD">
            <w:pPr>
              <w:spacing w:before="60" w:after="60"/>
              <w:jc w:val="both"/>
              <w:rPr>
                <w:sz w:val="18"/>
                <w:szCs w:val="18"/>
              </w:rPr>
            </w:pPr>
            <w:r w:rsidRPr="004E15CC">
              <w:rPr>
                <w:sz w:val="18"/>
                <w:szCs w:val="18"/>
              </w:rPr>
              <w:t xml:space="preserve">87/1995 ve znění 280/2004 413/2005 70/2006 120/2007 </w:t>
            </w:r>
            <w:r w:rsidRPr="004E15CC">
              <w:rPr>
                <w:sz w:val="18"/>
                <w:szCs w:val="18"/>
              </w:rPr>
              <w:lastRenderedPageBreak/>
              <w:t xml:space="preserve">296/2007 254/2008 41/2011 37/2012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26661ADD" w14:textId="77777777" w:rsidR="000F06DD" w:rsidRPr="004E15CC" w:rsidRDefault="000F06DD" w:rsidP="000F06DD">
            <w:pPr>
              <w:spacing w:before="60" w:after="60"/>
              <w:jc w:val="both"/>
              <w:rPr>
                <w:sz w:val="18"/>
                <w:szCs w:val="18"/>
              </w:rPr>
            </w:pPr>
            <w:r w:rsidRPr="004E15CC">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56D9017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E19610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a) orgánů působících při likvidaci nebo úpadku u družstevní </w:t>
            </w:r>
            <w:r w:rsidRPr="002500AF">
              <w:rPr>
                <w:sz w:val="18"/>
                <w:szCs w:val="18"/>
              </w:rPr>
              <w:lastRenderedPageBreak/>
              <w:t>záložny,</w:t>
            </w:r>
          </w:p>
          <w:p w14:paraId="0EAB677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60ACFC9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6764490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0D52BFF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3A9BAE4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179356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2201997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3268374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31E73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2245CF5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B3056C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387F15F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C8FC526" w14:textId="7EB3F1D1"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528AF4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C39D94" w14:textId="77777777" w:rsidR="000F06DD" w:rsidRPr="000F2F1E" w:rsidRDefault="000F06DD" w:rsidP="000F06DD">
            <w:pPr>
              <w:spacing w:before="60" w:after="60"/>
              <w:jc w:val="both"/>
              <w:rPr>
                <w:sz w:val="18"/>
                <w:szCs w:val="18"/>
              </w:rPr>
            </w:pPr>
          </w:p>
        </w:tc>
      </w:tr>
      <w:tr w:rsidR="000F06DD" w:rsidRPr="000F2F1E" w14:paraId="4066805E" w14:textId="77777777" w:rsidTr="0034513C">
        <w:tc>
          <w:tcPr>
            <w:tcW w:w="1265" w:type="dxa"/>
            <w:gridSpan w:val="2"/>
            <w:tcBorders>
              <w:top w:val="nil"/>
              <w:bottom w:val="nil"/>
              <w:right w:val="single" w:sz="4" w:space="0" w:color="auto"/>
            </w:tcBorders>
          </w:tcPr>
          <w:p w14:paraId="00FF35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A5F1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94160" w14:textId="5850EDBD" w:rsidR="000F06DD" w:rsidRPr="007B12B3" w:rsidRDefault="000F06DD" w:rsidP="000F06DD">
            <w:pPr>
              <w:spacing w:before="60" w:after="60"/>
              <w:jc w:val="both"/>
              <w:rPr>
                <w:sz w:val="18"/>
                <w:szCs w:val="18"/>
                <w:highlight w:val="yellow"/>
              </w:rPr>
            </w:pPr>
            <w:r w:rsidRPr="00BF4791">
              <w:rPr>
                <w:sz w:val="18"/>
                <w:szCs w:val="18"/>
              </w:rPr>
              <w:t xml:space="preserve">87/1995 ve znění 120/2007 </w:t>
            </w:r>
            <w:r w:rsidRPr="00BF4791">
              <w:rPr>
                <w:sz w:val="18"/>
                <w:szCs w:val="18"/>
              </w:rPr>
              <w:lastRenderedPageBreak/>
              <w:t>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58DDC44" w14:textId="33BD4D98" w:rsidR="000F06DD" w:rsidRPr="000F2F1E" w:rsidRDefault="000F06DD" w:rsidP="000F06DD">
            <w:pPr>
              <w:spacing w:before="60" w:after="60"/>
              <w:jc w:val="both"/>
              <w:rPr>
                <w:sz w:val="18"/>
                <w:szCs w:val="18"/>
              </w:rPr>
            </w:pPr>
            <w:r w:rsidRPr="000F2F1E">
              <w:rPr>
                <w:sz w:val="18"/>
                <w:szCs w:val="18"/>
              </w:rPr>
              <w:lastRenderedPageBreak/>
              <w:t>§ 25a odst. 5</w:t>
            </w:r>
          </w:p>
        </w:tc>
        <w:tc>
          <w:tcPr>
            <w:tcW w:w="4980" w:type="dxa"/>
            <w:gridSpan w:val="4"/>
            <w:tcBorders>
              <w:top w:val="nil"/>
              <w:left w:val="single" w:sz="4" w:space="0" w:color="auto"/>
              <w:bottom w:val="nil"/>
              <w:right w:val="single" w:sz="4" w:space="0" w:color="auto"/>
            </w:tcBorders>
          </w:tcPr>
          <w:p w14:paraId="7241A377" w14:textId="77777777" w:rsidR="000F06DD" w:rsidRPr="000F2F1E" w:rsidRDefault="000F06DD" w:rsidP="000F06DD">
            <w:pPr>
              <w:spacing w:before="60" w:after="60"/>
              <w:jc w:val="both"/>
              <w:rPr>
                <w:sz w:val="18"/>
                <w:szCs w:val="18"/>
              </w:rPr>
            </w:pPr>
            <w:r w:rsidRPr="00BF4791">
              <w:rPr>
                <w:sz w:val="18"/>
                <w:szCs w:val="18"/>
              </w:rPr>
              <w:t xml:space="preserve">(5) Odstavec 4 se použije pro poskytování informací veřejným orgánům a dalším osobám v členských státech a s výjimkou orgánů uvedených v odstavci 4 písm. g), h), i) a k) též v jiných státech a </w:t>
            </w:r>
            <w:r w:rsidRPr="00BF4791">
              <w:rPr>
                <w:sz w:val="18"/>
                <w:szCs w:val="18"/>
              </w:rPr>
              <w:lastRenderedPageBreak/>
              <w:t>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3A011B12" w14:textId="7334D125"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577848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87CA3E" w14:textId="77777777" w:rsidR="000F06DD" w:rsidRPr="000F2F1E" w:rsidRDefault="000F06DD" w:rsidP="000F06DD">
            <w:pPr>
              <w:spacing w:before="60" w:after="60"/>
              <w:jc w:val="both"/>
              <w:rPr>
                <w:sz w:val="18"/>
                <w:szCs w:val="18"/>
              </w:rPr>
            </w:pPr>
          </w:p>
        </w:tc>
      </w:tr>
      <w:tr w:rsidR="000F06DD" w:rsidRPr="000F2F1E" w14:paraId="4C30ED16" w14:textId="77777777" w:rsidTr="0034513C">
        <w:tc>
          <w:tcPr>
            <w:tcW w:w="1265" w:type="dxa"/>
            <w:gridSpan w:val="2"/>
            <w:tcBorders>
              <w:top w:val="nil"/>
              <w:bottom w:val="nil"/>
              <w:right w:val="single" w:sz="4" w:space="0" w:color="auto"/>
            </w:tcBorders>
          </w:tcPr>
          <w:p w14:paraId="375779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E89DA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F47332" w14:textId="4C485AAC"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3F41E1B" w14:textId="0ECB576C"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1733BC97" w14:textId="64E0979B"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6D6AA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69DC2F" w14:textId="77777777" w:rsidR="000F06DD" w:rsidRPr="000F2F1E" w:rsidRDefault="000F06DD" w:rsidP="000F06DD">
            <w:pPr>
              <w:spacing w:before="60" w:after="60"/>
              <w:jc w:val="both"/>
              <w:rPr>
                <w:sz w:val="18"/>
                <w:szCs w:val="18"/>
              </w:rPr>
            </w:pPr>
          </w:p>
        </w:tc>
      </w:tr>
      <w:tr w:rsidR="000F06DD" w:rsidRPr="000F2F1E" w14:paraId="2F8F44D7" w14:textId="77777777" w:rsidTr="0034513C">
        <w:tc>
          <w:tcPr>
            <w:tcW w:w="1265" w:type="dxa"/>
            <w:gridSpan w:val="2"/>
            <w:tcBorders>
              <w:top w:val="nil"/>
              <w:bottom w:val="nil"/>
              <w:right w:val="single" w:sz="4" w:space="0" w:color="auto"/>
            </w:tcBorders>
          </w:tcPr>
          <w:p w14:paraId="0C044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66DD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BEC68" w14:textId="1724FD03"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6B9567B" w14:textId="010B1E8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E64A90C" w14:textId="6B338CD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46B5EB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212B84" w14:textId="41BC7BC1" w:rsidR="000F06DD" w:rsidRPr="000F2F1E" w:rsidRDefault="000F06DD" w:rsidP="000F06DD">
            <w:pPr>
              <w:spacing w:before="60" w:after="60"/>
              <w:jc w:val="both"/>
              <w:rPr>
                <w:sz w:val="18"/>
                <w:szCs w:val="18"/>
              </w:rPr>
            </w:pPr>
          </w:p>
        </w:tc>
      </w:tr>
      <w:tr w:rsidR="000F06DD" w:rsidRPr="000F2F1E" w14:paraId="6D953432" w14:textId="77777777" w:rsidTr="0034513C">
        <w:tc>
          <w:tcPr>
            <w:tcW w:w="1265" w:type="dxa"/>
            <w:gridSpan w:val="2"/>
            <w:tcBorders>
              <w:top w:val="nil"/>
              <w:bottom w:val="nil"/>
              <w:right w:val="single" w:sz="4" w:space="0" w:color="auto"/>
            </w:tcBorders>
          </w:tcPr>
          <w:p w14:paraId="2650B6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73A15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020284" w14:textId="7FD0D68C"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274F5C" w14:textId="33AF857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31C2D5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1B04A0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92E62E" w14:textId="77777777" w:rsidR="000F06DD" w:rsidRPr="000F2F1E" w:rsidRDefault="000F06DD" w:rsidP="000F06DD">
            <w:pPr>
              <w:spacing w:before="60" w:after="60"/>
              <w:jc w:val="both"/>
              <w:rPr>
                <w:sz w:val="18"/>
                <w:szCs w:val="18"/>
              </w:rPr>
            </w:pPr>
          </w:p>
        </w:tc>
      </w:tr>
      <w:tr w:rsidR="000F06DD" w:rsidRPr="000F2F1E" w14:paraId="54BC6E36" w14:textId="77777777" w:rsidTr="0034513C">
        <w:tc>
          <w:tcPr>
            <w:tcW w:w="1265" w:type="dxa"/>
            <w:gridSpan w:val="2"/>
            <w:tcBorders>
              <w:top w:val="single" w:sz="4" w:space="0" w:color="auto"/>
              <w:bottom w:val="nil"/>
              <w:right w:val="single" w:sz="4" w:space="0" w:color="auto"/>
            </w:tcBorders>
          </w:tcPr>
          <w:p w14:paraId="334C83F0" w14:textId="77777777" w:rsidR="000F06DD" w:rsidRPr="000F2F1E" w:rsidRDefault="000F06DD" w:rsidP="000F06DD">
            <w:pPr>
              <w:spacing w:before="60" w:after="60"/>
              <w:jc w:val="both"/>
              <w:rPr>
                <w:sz w:val="18"/>
                <w:szCs w:val="18"/>
              </w:rPr>
            </w:pPr>
            <w:r w:rsidRPr="000F2F1E">
              <w:rPr>
                <w:sz w:val="18"/>
                <w:szCs w:val="18"/>
              </w:rPr>
              <w:t>Čl. 58 odst. 4</w:t>
            </w:r>
          </w:p>
        </w:tc>
        <w:tc>
          <w:tcPr>
            <w:tcW w:w="4641" w:type="dxa"/>
            <w:gridSpan w:val="4"/>
            <w:tcBorders>
              <w:top w:val="single" w:sz="4" w:space="0" w:color="auto"/>
              <w:left w:val="single" w:sz="4" w:space="0" w:color="auto"/>
              <w:bottom w:val="nil"/>
              <w:right w:val="single" w:sz="18" w:space="0" w:color="auto"/>
            </w:tcBorders>
          </w:tcPr>
          <w:p w14:paraId="196E6E79" w14:textId="77777777" w:rsidR="000F06DD" w:rsidRPr="000F2F1E" w:rsidRDefault="000F06DD" w:rsidP="000F06DD">
            <w:pPr>
              <w:spacing w:before="60" w:after="60"/>
              <w:jc w:val="both"/>
              <w:rPr>
                <w:sz w:val="18"/>
                <w:szCs w:val="18"/>
              </w:rPr>
            </w:pPr>
            <w:r w:rsidRPr="000F2F1E">
              <w:rPr>
                <w:sz w:val="18"/>
                <w:szCs w:val="18"/>
              </w:rPr>
              <w:t xml:space="preserve">Členské státy přijmou nezbytná opatření s cílem zajistit, aby v naléhavé situaci podle čl. 114 odst. 1 příslušné orgány neprodleně sdělily informace centrálním bankám ESCB, pokud mají tyto informace význam pro výkon jejich úkolů stanovených právními předpisy, včetně provádění měnové politiky a souvisejícího zajištění likvidity, dohledu nad platebními, clearingovými a vypořádacími systémy a ochrany stability finančního systému, a ESRB, pokud mají tyto </w:t>
            </w:r>
            <w:r w:rsidRPr="000F2F1E">
              <w:rPr>
                <w:sz w:val="18"/>
                <w:szCs w:val="18"/>
              </w:rPr>
              <w:lastRenderedPageBreak/>
              <w:t>informace význam pro výkon jejích úkolů stanovených právními předpisy.</w:t>
            </w:r>
          </w:p>
        </w:tc>
        <w:tc>
          <w:tcPr>
            <w:tcW w:w="865" w:type="dxa"/>
            <w:gridSpan w:val="2"/>
            <w:tcBorders>
              <w:top w:val="single" w:sz="4" w:space="0" w:color="auto"/>
              <w:left w:val="single" w:sz="18" w:space="0" w:color="auto"/>
              <w:bottom w:val="nil"/>
              <w:right w:val="single" w:sz="4" w:space="0" w:color="auto"/>
            </w:tcBorders>
          </w:tcPr>
          <w:p w14:paraId="3C90DB18" w14:textId="210E153C" w:rsidR="000F06DD" w:rsidRPr="007B12B3" w:rsidRDefault="000F06DD" w:rsidP="000F06DD">
            <w:pPr>
              <w:spacing w:before="60" w:after="60"/>
              <w:jc w:val="both"/>
              <w:rPr>
                <w:sz w:val="18"/>
                <w:szCs w:val="18"/>
                <w:highlight w:val="yellow"/>
              </w:rPr>
            </w:pPr>
            <w:r w:rsidRPr="00A80BFF">
              <w:rPr>
                <w:sz w:val="18"/>
                <w:szCs w:val="18"/>
              </w:rPr>
              <w:lastRenderedPageBreak/>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31F7F8" w14:textId="77777777" w:rsidR="000F06DD" w:rsidRPr="000F2F1E" w:rsidRDefault="000F06DD" w:rsidP="000F06DD">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4402AD2D" w14:textId="7E7DC883" w:rsidR="000F06DD" w:rsidRPr="000F2F1E" w:rsidRDefault="000F06DD" w:rsidP="000F06DD">
            <w:pPr>
              <w:spacing w:before="60" w:after="60"/>
              <w:jc w:val="both"/>
              <w:rPr>
                <w:sz w:val="18"/>
                <w:szCs w:val="18"/>
              </w:rPr>
            </w:pPr>
            <w:r w:rsidRPr="00A80BFF">
              <w:rPr>
                <w:sz w:val="18"/>
                <w:szCs w:val="18"/>
              </w:rPr>
              <w:t xml:space="preserve">(4)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w:t>
            </w:r>
            <w:r w:rsidRPr="00A80BFF">
              <w:rPr>
                <w:sz w:val="18"/>
                <w:szCs w:val="18"/>
              </w:rPr>
              <w:lastRenderedPageBreak/>
              <w:t>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5BA672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13E170" w14:textId="77777777" w:rsidR="000F06DD" w:rsidRPr="000F2F1E" w:rsidRDefault="000F06DD" w:rsidP="000F06DD">
            <w:pPr>
              <w:spacing w:before="60" w:after="60"/>
              <w:jc w:val="both"/>
              <w:rPr>
                <w:sz w:val="18"/>
                <w:szCs w:val="18"/>
              </w:rPr>
            </w:pPr>
          </w:p>
        </w:tc>
      </w:tr>
      <w:tr w:rsidR="000F06DD" w:rsidRPr="000F2F1E" w14:paraId="6A6DCEED" w14:textId="77777777" w:rsidTr="0034513C">
        <w:tc>
          <w:tcPr>
            <w:tcW w:w="1265" w:type="dxa"/>
            <w:gridSpan w:val="2"/>
            <w:tcBorders>
              <w:top w:val="nil"/>
              <w:bottom w:val="nil"/>
              <w:right w:val="single" w:sz="4" w:space="0" w:color="auto"/>
            </w:tcBorders>
          </w:tcPr>
          <w:p w14:paraId="5BDCF6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E44B7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2EF8FB" w14:textId="74BEA1F0" w:rsidR="000F06DD" w:rsidRPr="000F2F1E" w:rsidRDefault="000F06DD" w:rsidP="003C0A81">
            <w:pPr>
              <w:spacing w:before="60" w:after="60"/>
              <w:jc w:val="both"/>
              <w:rPr>
                <w:sz w:val="18"/>
                <w:szCs w:val="18"/>
              </w:rPr>
            </w:pPr>
            <w:r w:rsidRPr="00153AB5">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812813D"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48F4C2A6" w14:textId="3A8256E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70DC2AB3"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95F1168"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5F2BB0B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2A26AEC7"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290BC36A"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4354790C"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1AB49C6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1DE0C322"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2AAAD2B"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8C21ED6"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4A25FE3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2E9745CD"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C5D8291"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4769148B" w14:textId="05CF1469" w:rsidR="000F06DD" w:rsidRPr="000F2F1E" w:rsidRDefault="000F06DD" w:rsidP="000F06DD">
            <w:pPr>
              <w:spacing w:before="60" w:after="60"/>
              <w:jc w:val="both"/>
              <w:rPr>
                <w:sz w:val="18"/>
                <w:szCs w:val="18"/>
              </w:rPr>
            </w:pPr>
            <w:r w:rsidRPr="00153AB5">
              <w:rPr>
                <w:sz w:val="18"/>
                <w:szCs w:val="18"/>
              </w:rPr>
              <w:lastRenderedPageBreak/>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2545E36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53298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170029" w14:textId="77777777" w:rsidR="000F06DD" w:rsidRPr="000F2F1E" w:rsidRDefault="000F06DD" w:rsidP="000F06DD">
            <w:pPr>
              <w:spacing w:before="60" w:after="60"/>
              <w:jc w:val="both"/>
              <w:rPr>
                <w:sz w:val="18"/>
                <w:szCs w:val="18"/>
              </w:rPr>
            </w:pPr>
          </w:p>
        </w:tc>
      </w:tr>
      <w:tr w:rsidR="000F06DD" w:rsidRPr="000F2F1E" w14:paraId="405FDB3E" w14:textId="77777777" w:rsidTr="0034513C">
        <w:tc>
          <w:tcPr>
            <w:tcW w:w="1265" w:type="dxa"/>
            <w:gridSpan w:val="2"/>
            <w:tcBorders>
              <w:top w:val="nil"/>
              <w:bottom w:val="nil"/>
              <w:right w:val="single" w:sz="4" w:space="0" w:color="auto"/>
            </w:tcBorders>
          </w:tcPr>
          <w:p w14:paraId="11A856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0A7F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2001E" w14:textId="77777777" w:rsidR="000F06DD" w:rsidRPr="007B12B3" w:rsidRDefault="000F06DD" w:rsidP="000F06DD">
            <w:pPr>
              <w:spacing w:before="60" w:after="60"/>
              <w:jc w:val="both"/>
              <w:rPr>
                <w:sz w:val="18"/>
                <w:szCs w:val="18"/>
                <w:highlight w:val="yellow"/>
              </w:rPr>
            </w:pPr>
            <w:r w:rsidRPr="00526B67">
              <w:rPr>
                <w:sz w:val="18"/>
                <w:szCs w:val="18"/>
              </w:rPr>
              <w:t>21/1992 ve znění 41/2011</w:t>
            </w:r>
          </w:p>
        </w:tc>
        <w:tc>
          <w:tcPr>
            <w:tcW w:w="992" w:type="dxa"/>
            <w:gridSpan w:val="2"/>
            <w:tcBorders>
              <w:top w:val="nil"/>
              <w:left w:val="single" w:sz="4" w:space="0" w:color="auto"/>
              <w:bottom w:val="nil"/>
              <w:right w:val="single" w:sz="4" w:space="0" w:color="auto"/>
            </w:tcBorders>
          </w:tcPr>
          <w:p w14:paraId="7E5B7609" w14:textId="77777777" w:rsidR="000F06DD" w:rsidRPr="000F2F1E" w:rsidRDefault="000F06DD" w:rsidP="000F06DD">
            <w:pPr>
              <w:spacing w:before="60" w:after="60"/>
              <w:jc w:val="both"/>
              <w:rPr>
                <w:sz w:val="18"/>
                <w:szCs w:val="18"/>
              </w:rPr>
            </w:pPr>
            <w:r w:rsidRPr="000F2F1E">
              <w:rPr>
                <w:sz w:val="18"/>
                <w:szCs w:val="18"/>
              </w:rPr>
              <w:t>§ 25b</w:t>
            </w:r>
          </w:p>
        </w:tc>
        <w:tc>
          <w:tcPr>
            <w:tcW w:w="4980" w:type="dxa"/>
            <w:gridSpan w:val="4"/>
            <w:tcBorders>
              <w:top w:val="nil"/>
              <w:left w:val="single" w:sz="4" w:space="0" w:color="auto"/>
              <w:bottom w:val="nil"/>
              <w:right w:val="single" w:sz="4" w:space="0" w:color="auto"/>
            </w:tcBorders>
          </w:tcPr>
          <w:p w14:paraId="15CC20C5"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bankou mimořádnou situaci, včetně nepříznivého vývoje na finančních trzích, v jejímž důsledku by mohlo dojít k ohrožení likvidity trhu a stability finančního systému (dále jen „mimořádná situace“) v České republice, informuje bez zbytečného odkladu o této skutečnosti</w:t>
            </w:r>
          </w:p>
          <w:p w14:paraId="5311F5D0"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j) a</w:t>
            </w:r>
          </w:p>
          <w:p w14:paraId="73101B01"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l)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BE8EB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A05EC1" w14:textId="77777777" w:rsidR="000F06DD" w:rsidRPr="000F2F1E" w:rsidRDefault="000F06DD" w:rsidP="000F06DD">
            <w:pPr>
              <w:spacing w:before="60" w:after="60"/>
              <w:jc w:val="both"/>
              <w:rPr>
                <w:sz w:val="18"/>
                <w:szCs w:val="18"/>
              </w:rPr>
            </w:pPr>
          </w:p>
        </w:tc>
      </w:tr>
      <w:tr w:rsidR="000F06DD" w:rsidRPr="000F2F1E" w14:paraId="2B2DE5B3" w14:textId="77777777" w:rsidTr="0034513C">
        <w:tc>
          <w:tcPr>
            <w:tcW w:w="1265" w:type="dxa"/>
            <w:gridSpan w:val="2"/>
            <w:tcBorders>
              <w:top w:val="nil"/>
              <w:bottom w:val="nil"/>
              <w:right w:val="single" w:sz="4" w:space="0" w:color="auto"/>
            </w:tcBorders>
          </w:tcPr>
          <w:p w14:paraId="386ABE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0DB5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59A27" w14:textId="13B3850B" w:rsidR="000F06DD" w:rsidRPr="00526B67" w:rsidRDefault="000F06DD" w:rsidP="000F06DD">
            <w:pPr>
              <w:spacing w:before="60" w:after="60"/>
              <w:jc w:val="both"/>
              <w:rPr>
                <w:sz w:val="18"/>
                <w:szCs w:val="18"/>
              </w:rPr>
            </w:pPr>
            <w:r w:rsidRPr="00526B67">
              <w:rPr>
                <w:sz w:val="18"/>
                <w:szCs w:val="18"/>
              </w:rPr>
              <w:t>21/1992 ve znění 353/2021</w:t>
            </w:r>
            <w:r w:rsidR="003C0A81">
              <w:rPr>
                <w:sz w:val="18"/>
                <w:szCs w:val="18"/>
              </w:rPr>
              <w:t xml:space="preserve"> 96/2022</w:t>
            </w:r>
          </w:p>
        </w:tc>
        <w:tc>
          <w:tcPr>
            <w:tcW w:w="992" w:type="dxa"/>
            <w:gridSpan w:val="2"/>
            <w:tcBorders>
              <w:top w:val="nil"/>
              <w:left w:val="single" w:sz="4" w:space="0" w:color="auto"/>
              <w:bottom w:val="nil"/>
              <w:right w:val="single" w:sz="4" w:space="0" w:color="auto"/>
            </w:tcBorders>
          </w:tcPr>
          <w:p w14:paraId="58F781B0" w14:textId="77777777" w:rsidR="000F06DD" w:rsidRPr="005C168A" w:rsidRDefault="000F06DD" w:rsidP="000F06DD">
            <w:pPr>
              <w:spacing w:before="60" w:after="60"/>
              <w:jc w:val="both"/>
              <w:rPr>
                <w:sz w:val="18"/>
                <w:szCs w:val="18"/>
              </w:rPr>
            </w:pPr>
            <w:r w:rsidRPr="005C168A">
              <w:rPr>
                <w:sz w:val="18"/>
                <w:szCs w:val="18"/>
              </w:rPr>
              <w:t>§ 26j odst. 1</w:t>
            </w:r>
          </w:p>
        </w:tc>
        <w:tc>
          <w:tcPr>
            <w:tcW w:w="4980" w:type="dxa"/>
            <w:gridSpan w:val="4"/>
            <w:tcBorders>
              <w:top w:val="nil"/>
              <w:left w:val="single" w:sz="4" w:space="0" w:color="auto"/>
              <w:bottom w:val="nil"/>
              <w:right w:val="single" w:sz="4" w:space="0" w:color="auto"/>
            </w:tcBorders>
          </w:tcPr>
          <w:p w14:paraId="28D36E0E" w14:textId="77777777" w:rsidR="003C0A81" w:rsidRPr="003C0A81" w:rsidRDefault="003C0A81" w:rsidP="003C0A81">
            <w:pPr>
              <w:spacing w:before="60" w:after="60"/>
              <w:jc w:val="both"/>
              <w:rPr>
                <w:sz w:val="18"/>
                <w:szCs w:val="18"/>
              </w:rPr>
            </w:pPr>
            <w:r w:rsidRPr="003C0A81">
              <w:rPr>
                <w:sz w:val="18"/>
                <w:szCs w:val="18"/>
              </w:rPr>
              <w:t>(1) Nastane-li naléhavá situace, včetně nepříznivého vývoje na finančních trzích, která může ohrozit likviditu trhu a stabilitu finančního systému v členském státě, v němž osoba, u níž je Česká národní banka orgánem určeným k výkonu dohledu na konsolidovaném základě, vykonává činnost prostřednictvím významné pobočky nebo významné pobočky podle zákona upravujícího činnost spořitelních a úvěrních družstev nebo v němž má sídlo osoba ovládaná osobou, u níž je Česká národní banka orgánem určeným k výkonu dohledu na konsolidovaném základě, sdělí Česká národní banka bez zbytečného odkladu všechny nezbytné informace</w:t>
            </w:r>
          </w:p>
          <w:p w14:paraId="5F76E121" w14:textId="77777777" w:rsidR="003C0A81" w:rsidRPr="003C0A81" w:rsidRDefault="003C0A81" w:rsidP="003C0A81">
            <w:pPr>
              <w:spacing w:before="60" w:after="60"/>
              <w:jc w:val="both"/>
              <w:rPr>
                <w:sz w:val="18"/>
                <w:szCs w:val="18"/>
              </w:rPr>
            </w:pPr>
            <w:r w:rsidRPr="003C0A81">
              <w:rPr>
                <w:sz w:val="18"/>
                <w:szCs w:val="18"/>
              </w:rPr>
              <w:t>a) Evropskému orgánu pro bankovnictví,</w:t>
            </w:r>
          </w:p>
          <w:p w14:paraId="30B6CAF5" w14:textId="77777777" w:rsidR="003C0A81" w:rsidRPr="003C0A81" w:rsidRDefault="003C0A81" w:rsidP="003C0A81">
            <w:pPr>
              <w:spacing w:before="60" w:after="60"/>
              <w:jc w:val="both"/>
              <w:rPr>
                <w:sz w:val="18"/>
                <w:szCs w:val="18"/>
              </w:rPr>
            </w:pPr>
            <w:r w:rsidRPr="003C0A81">
              <w:rPr>
                <w:sz w:val="18"/>
                <w:szCs w:val="18"/>
              </w:rPr>
              <w:lastRenderedPageBreak/>
              <w:t>b) Evropské radě pro systémová rizika a centrálním bankám Evropského systému centrálních bank a</w:t>
            </w:r>
          </w:p>
          <w:p w14:paraId="6A4382C5" w14:textId="40579897" w:rsidR="000F06DD" w:rsidRPr="000F2F1E" w:rsidRDefault="003C0A81" w:rsidP="003C0A81">
            <w:pPr>
              <w:spacing w:before="60" w:after="60"/>
              <w:jc w:val="both"/>
              <w:rPr>
                <w:sz w:val="18"/>
                <w:szCs w:val="18"/>
              </w:rPr>
            </w:pPr>
            <w:r w:rsidRPr="003C0A81">
              <w:rPr>
                <w:sz w:val="18"/>
                <w:szCs w:val="18"/>
              </w:rPr>
              <w:t>c) orgánům veřejné moci podle § 25a odst. 4 písm. l) v členských státech dotčených touto situací.</w:t>
            </w:r>
          </w:p>
        </w:tc>
        <w:tc>
          <w:tcPr>
            <w:tcW w:w="977" w:type="dxa"/>
            <w:tcBorders>
              <w:top w:val="nil"/>
              <w:left w:val="single" w:sz="4" w:space="0" w:color="auto"/>
              <w:bottom w:val="nil"/>
              <w:right w:val="single" w:sz="4" w:space="0" w:color="auto"/>
            </w:tcBorders>
          </w:tcPr>
          <w:p w14:paraId="3AFCB3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788FB6" w14:textId="77777777" w:rsidR="000F06DD" w:rsidRPr="000F2F1E" w:rsidRDefault="000F06DD" w:rsidP="000F06DD">
            <w:pPr>
              <w:spacing w:before="60" w:after="60"/>
              <w:jc w:val="both"/>
              <w:rPr>
                <w:sz w:val="18"/>
                <w:szCs w:val="18"/>
              </w:rPr>
            </w:pPr>
          </w:p>
        </w:tc>
      </w:tr>
      <w:tr w:rsidR="000F06DD" w:rsidRPr="000F2F1E" w14:paraId="38D4C53F" w14:textId="77777777" w:rsidTr="0034513C">
        <w:tc>
          <w:tcPr>
            <w:tcW w:w="1265" w:type="dxa"/>
            <w:gridSpan w:val="2"/>
            <w:tcBorders>
              <w:top w:val="nil"/>
              <w:bottom w:val="nil"/>
              <w:right w:val="single" w:sz="4" w:space="0" w:color="auto"/>
            </w:tcBorders>
          </w:tcPr>
          <w:p w14:paraId="1AD1E0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A97A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4C7EB" w14:textId="1F899F54" w:rsidR="000F06DD" w:rsidRPr="00526B67" w:rsidRDefault="000F06DD" w:rsidP="000F06DD">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183638D9" w14:textId="77777777" w:rsidR="000F06DD" w:rsidRPr="00FA4D00" w:rsidRDefault="000F06DD" w:rsidP="000F06DD">
            <w:pPr>
              <w:spacing w:before="60" w:after="60"/>
              <w:jc w:val="both"/>
              <w:rPr>
                <w:sz w:val="18"/>
                <w:szCs w:val="18"/>
              </w:rPr>
            </w:pPr>
            <w:r w:rsidRPr="00FA4D00">
              <w:rPr>
                <w:sz w:val="18"/>
                <w:szCs w:val="18"/>
              </w:rPr>
              <w:t>§ 26j odst. 2</w:t>
            </w:r>
          </w:p>
        </w:tc>
        <w:tc>
          <w:tcPr>
            <w:tcW w:w="4980" w:type="dxa"/>
            <w:gridSpan w:val="4"/>
            <w:tcBorders>
              <w:top w:val="nil"/>
              <w:left w:val="single" w:sz="4" w:space="0" w:color="auto"/>
              <w:bottom w:val="nil"/>
              <w:right w:val="single" w:sz="4" w:space="0" w:color="auto"/>
            </w:tcBorders>
          </w:tcPr>
          <w:p w14:paraId="732F9DD4" w14:textId="33168518" w:rsidR="000F06DD" w:rsidRPr="000F2F1E" w:rsidRDefault="000F06DD" w:rsidP="000F06DD">
            <w:pPr>
              <w:spacing w:before="60" w:after="60"/>
              <w:jc w:val="both"/>
              <w:rPr>
                <w:sz w:val="18"/>
                <w:szCs w:val="18"/>
              </w:rPr>
            </w:pPr>
            <w:r w:rsidRPr="00C4260C">
              <w:rPr>
                <w:sz w:val="18"/>
                <w:szCs w:val="18"/>
              </w:rPr>
              <w:t>(2) Zjistí-li Česká národní banka, že nastala naléhavá situace, včetně nepříznivého vývoje na finančních trzích, která může ohrozit likviditu trhu a stabilitu finančního systému v členském státě, informuje bez zbytečného odkladu Evropský orgán pro bankovnictví a dotčené příslušné orgány.</w:t>
            </w:r>
          </w:p>
        </w:tc>
        <w:tc>
          <w:tcPr>
            <w:tcW w:w="977" w:type="dxa"/>
            <w:tcBorders>
              <w:top w:val="nil"/>
              <w:left w:val="single" w:sz="4" w:space="0" w:color="auto"/>
              <w:bottom w:val="nil"/>
              <w:right w:val="single" w:sz="4" w:space="0" w:color="auto"/>
            </w:tcBorders>
          </w:tcPr>
          <w:p w14:paraId="04C6BA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B5EE8" w14:textId="77777777" w:rsidR="000F06DD" w:rsidRPr="000F2F1E" w:rsidRDefault="000F06DD" w:rsidP="000F06DD">
            <w:pPr>
              <w:spacing w:before="60" w:after="60"/>
              <w:jc w:val="both"/>
              <w:rPr>
                <w:sz w:val="18"/>
                <w:szCs w:val="18"/>
              </w:rPr>
            </w:pPr>
          </w:p>
        </w:tc>
      </w:tr>
      <w:tr w:rsidR="000F06DD" w:rsidRPr="000F2F1E" w14:paraId="53973A13" w14:textId="77777777" w:rsidTr="0034513C">
        <w:tc>
          <w:tcPr>
            <w:tcW w:w="1265" w:type="dxa"/>
            <w:gridSpan w:val="2"/>
            <w:tcBorders>
              <w:top w:val="nil"/>
              <w:bottom w:val="nil"/>
              <w:right w:val="single" w:sz="4" w:space="0" w:color="auto"/>
            </w:tcBorders>
          </w:tcPr>
          <w:p w14:paraId="559FC8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EA0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92FB3E" w14:textId="744EC54D"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FBD839D" w14:textId="0CF40DEB"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9472FF"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09EA90C3" w14:textId="2E074B5B"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06C04C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3DE56D" w14:textId="77777777" w:rsidR="000F06DD" w:rsidRPr="000F2F1E" w:rsidRDefault="000F06DD" w:rsidP="000F06DD">
            <w:pPr>
              <w:spacing w:before="60" w:after="60"/>
              <w:jc w:val="both"/>
              <w:rPr>
                <w:sz w:val="18"/>
                <w:szCs w:val="18"/>
              </w:rPr>
            </w:pPr>
          </w:p>
        </w:tc>
      </w:tr>
      <w:tr w:rsidR="000F06DD" w:rsidRPr="000F2F1E" w14:paraId="45BABD2A" w14:textId="77777777" w:rsidTr="0034513C">
        <w:tc>
          <w:tcPr>
            <w:tcW w:w="1265" w:type="dxa"/>
            <w:gridSpan w:val="2"/>
            <w:tcBorders>
              <w:top w:val="nil"/>
              <w:bottom w:val="nil"/>
              <w:right w:val="single" w:sz="4" w:space="0" w:color="auto"/>
            </w:tcBorders>
          </w:tcPr>
          <w:p w14:paraId="55C69A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966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893AC9" w14:textId="77777777" w:rsidR="000F06DD" w:rsidRPr="007B12B3" w:rsidRDefault="000F06DD" w:rsidP="000F06DD">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47A0FDF9" w14:textId="77777777" w:rsidR="000F06DD" w:rsidRPr="000F2F1E" w:rsidRDefault="000F06DD" w:rsidP="000F06DD">
            <w:pPr>
              <w:spacing w:before="60" w:after="60"/>
              <w:jc w:val="both"/>
              <w:rPr>
                <w:sz w:val="18"/>
                <w:szCs w:val="18"/>
              </w:rPr>
            </w:pPr>
            <w:r w:rsidRPr="000F2F1E">
              <w:rPr>
                <w:sz w:val="18"/>
                <w:szCs w:val="18"/>
              </w:rPr>
              <w:t>§ 25j</w:t>
            </w:r>
          </w:p>
        </w:tc>
        <w:tc>
          <w:tcPr>
            <w:tcW w:w="4980" w:type="dxa"/>
            <w:gridSpan w:val="4"/>
            <w:tcBorders>
              <w:top w:val="nil"/>
              <w:left w:val="single" w:sz="4" w:space="0" w:color="auto"/>
              <w:bottom w:val="nil"/>
              <w:right w:val="single" w:sz="4" w:space="0" w:color="auto"/>
            </w:tcBorders>
          </w:tcPr>
          <w:p w14:paraId="063C01D7"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družstevní záložnou mimořádnou situaci, jež může mít dopad v České republice, Česká národní banka informuje bez zbytečného odkladu o této skutečnosti</w:t>
            </w:r>
          </w:p>
          <w:p w14:paraId="471F5A6A"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i) a</w:t>
            </w:r>
          </w:p>
          <w:p w14:paraId="18DC6F06"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k)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5B9BFC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3F9EC6" w14:textId="77777777" w:rsidR="000F06DD" w:rsidRPr="000F2F1E" w:rsidRDefault="000F06DD" w:rsidP="000F06DD">
            <w:pPr>
              <w:spacing w:before="60" w:after="60"/>
              <w:jc w:val="both"/>
              <w:rPr>
                <w:sz w:val="18"/>
                <w:szCs w:val="18"/>
              </w:rPr>
            </w:pPr>
          </w:p>
        </w:tc>
      </w:tr>
      <w:tr w:rsidR="000F06DD" w:rsidRPr="000F2F1E" w14:paraId="0EE5227C" w14:textId="77777777" w:rsidTr="0034513C">
        <w:tc>
          <w:tcPr>
            <w:tcW w:w="1265" w:type="dxa"/>
            <w:gridSpan w:val="2"/>
            <w:tcBorders>
              <w:top w:val="single" w:sz="4" w:space="0" w:color="auto"/>
              <w:bottom w:val="nil"/>
              <w:right w:val="single" w:sz="4" w:space="0" w:color="auto"/>
            </w:tcBorders>
          </w:tcPr>
          <w:p w14:paraId="27F7C6AE" w14:textId="77777777" w:rsidR="000F06DD" w:rsidRPr="000F2F1E" w:rsidRDefault="000F06DD" w:rsidP="000F06DD">
            <w:pPr>
              <w:spacing w:before="60" w:after="60"/>
              <w:jc w:val="both"/>
              <w:rPr>
                <w:sz w:val="18"/>
                <w:szCs w:val="18"/>
              </w:rPr>
            </w:pPr>
            <w:r w:rsidRPr="000F2F1E">
              <w:rPr>
                <w:sz w:val="18"/>
                <w:szCs w:val="18"/>
              </w:rPr>
              <w:t xml:space="preserve">Čl. 59 odst. 1 </w:t>
            </w:r>
          </w:p>
        </w:tc>
        <w:tc>
          <w:tcPr>
            <w:tcW w:w="4641" w:type="dxa"/>
            <w:gridSpan w:val="4"/>
            <w:tcBorders>
              <w:top w:val="single" w:sz="4" w:space="0" w:color="auto"/>
              <w:left w:val="single" w:sz="4" w:space="0" w:color="auto"/>
              <w:bottom w:val="nil"/>
              <w:right w:val="single" w:sz="18" w:space="0" w:color="auto"/>
            </w:tcBorders>
          </w:tcPr>
          <w:p w14:paraId="678DD38E" w14:textId="77777777" w:rsidR="000F06DD" w:rsidRPr="000F2F1E" w:rsidRDefault="000F06DD" w:rsidP="000F06DD">
            <w:pPr>
              <w:spacing w:before="60" w:after="60"/>
              <w:jc w:val="both"/>
              <w:rPr>
                <w:sz w:val="18"/>
                <w:szCs w:val="18"/>
              </w:rPr>
            </w:pPr>
            <w:r w:rsidRPr="000F2F1E">
              <w:rPr>
                <w:sz w:val="18"/>
                <w:szCs w:val="18"/>
              </w:rPr>
              <w:t xml:space="preserve">Členské státy mohou, bez ohledu na čl. 53 odst. 1 a článku 54, na základě ustanovení stanovených vnitrostátní právem povolit sdělování určitých informací jiným ústředním orgánům své </w:t>
            </w:r>
            <w:r w:rsidRPr="000F2F1E">
              <w:rPr>
                <w:sz w:val="18"/>
                <w:szCs w:val="18"/>
              </w:rPr>
              <w:lastRenderedPageBreak/>
              <w:t>státní správy odpovědným za přípravu právních předpisů týkajících se dohledu nad institucemi, finančními institucemi a pojišťovnami, jakož i inspektorům pověřeným těmito orgány.</w:t>
            </w:r>
          </w:p>
          <w:p w14:paraId="46F9E054" w14:textId="77777777" w:rsidR="000F06DD" w:rsidRPr="000F2F1E" w:rsidRDefault="000F06DD" w:rsidP="000F06DD">
            <w:pPr>
              <w:spacing w:before="60" w:after="60"/>
              <w:jc w:val="both"/>
              <w:rPr>
                <w:sz w:val="18"/>
                <w:szCs w:val="18"/>
              </w:rPr>
            </w:pPr>
            <w:r w:rsidRPr="000F2F1E">
              <w:rPr>
                <w:sz w:val="18"/>
                <w:szCs w:val="18"/>
              </w:rPr>
              <w:t>Tyto informace však lze sdělit jen tehdy, je-li to nezbytné z důvodů obezřetnostního dohledu, prevence a řešení úpadku institucí. Aniž je dotčen odstavec 2 tohoto článku, osoby mající přístup k těmto informacím podléhají požadavkům profesního tajemství alespoň rovnocenným těm, které jsou uvedené v čl. 53 odst. 1.</w:t>
            </w:r>
          </w:p>
          <w:p w14:paraId="7B1FC603" w14:textId="77777777" w:rsidR="000F06DD" w:rsidRPr="000F2F1E" w:rsidRDefault="000F06DD" w:rsidP="000F06DD">
            <w:pPr>
              <w:spacing w:before="60" w:after="60"/>
              <w:jc w:val="both"/>
              <w:rPr>
                <w:sz w:val="18"/>
                <w:szCs w:val="18"/>
              </w:rPr>
            </w:pPr>
            <w:r w:rsidRPr="000F2F1E">
              <w:rPr>
                <w:sz w:val="18"/>
                <w:szCs w:val="18"/>
              </w:rPr>
              <w:t>V naléhavé situaci podle čl. 114 odst. 1 členské státy umožní příslušným orgánům sdělit orgánům uvedeným v prvním pododstavci tohoto odstavce ve všech dotčených členských státech informace, které jsou pro ně významné.</w:t>
            </w:r>
          </w:p>
        </w:tc>
        <w:tc>
          <w:tcPr>
            <w:tcW w:w="865" w:type="dxa"/>
            <w:gridSpan w:val="2"/>
            <w:tcBorders>
              <w:top w:val="single" w:sz="4" w:space="0" w:color="auto"/>
              <w:left w:val="single" w:sz="18" w:space="0" w:color="auto"/>
              <w:bottom w:val="nil"/>
              <w:right w:val="single" w:sz="4" w:space="0" w:color="auto"/>
            </w:tcBorders>
          </w:tcPr>
          <w:p w14:paraId="0CFC5695" w14:textId="7C402DA7" w:rsidR="000F06DD" w:rsidRPr="007B12B3" w:rsidRDefault="000F06DD" w:rsidP="000F06DD">
            <w:pPr>
              <w:spacing w:before="60" w:after="60"/>
              <w:jc w:val="both"/>
              <w:rPr>
                <w:sz w:val="18"/>
                <w:szCs w:val="18"/>
                <w:highlight w:val="yellow"/>
              </w:rPr>
            </w:pPr>
            <w:r w:rsidRPr="00B60044">
              <w:rPr>
                <w:sz w:val="18"/>
                <w:szCs w:val="18"/>
              </w:rPr>
              <w:lastRenderedPageBreak/>
              <w:t xml:space="preserve">21/1992 ve znění 126/2002 </w:t>
            </w:r>
            <w:r w:rsidRPr="00B60044">
              <w:rPr>
                <w:sz w:val="18"/>
                <w:szCs w:val="18"/>
              </w:rPr>
              <w:lastRenderedPageBreak/>
              <w:t>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7923E69" w14:textId="77777777" w:rsidR="000F06DD" w:rsidRPr="000F2F1E" w:rsidRDefault="000F06DD" w:rsidP="000F06DD">
            <w:pPr>
              <w:spacing w:before="60" w:after="60"/>
              <w:jc w:val="both"/>
              <w:rPr>
                <w:sz w:val="18"/>
                <w:szCs w:val="18"/>
              </w:rPr>
            </w:pPr>
            <w:r w:rsidRPr="000F2F1E">
              <w:rPr>
                <w:sz w:val="18"/>
                <w:szCs w:val="18"/>
              </w:rPr>
              <w:lastRenderedPageBreak/>
              <w:t xml:space="preserve">§ 25a odst. 1 </w:t>
            </w:r>
          </w:p>
        </w:tc>
        <w:tc>
          <w:tcPr>
            <w:tcW w:w="4980" w:type="dxa"/>
            <w:gridSpan w:val="4"/>
            <w:tcBorders>
              <w:top w:val="single" w:sz="4" w:space="0" w:color="auto"/>
              <w:left w:val="single" w:sz="4" w:space="0" w:color="auto"/>
              <w:bottom w:val="nil"/>
              <w:right w:val="single" w:sz="4" w:space="0" w:color="auto"/>
            </w:tcBorders>
          </w:tcPr>
          <w:p w14:paraId="50712965" w14:textId="68E2BD18" w:rsidR="000F06DD" w:rsidRPr="000F2F1E" w:rsidRDefault="000F06DD" w:rsidP="000F06DD">
            <w:pPr>
              <w:spacing w:before="60" w:after="60"/>
              <w:jc w:val="both"/>
              <w:rPr>
                <w:sz w:val="18"/>
                <w:szCs w:val="18"/>
              </w:rPr>
            </w:pPr>
            <w:r w:rsidRPr="000F2F1E">
              <w:rPr>
                <w:sz w:val="18"/>
                <w:szCs w:val="18"/>
              </w:rPr>
              <w:t xml:space="preserve">Všechny osoby provádějící dohled jsou povinny zachovávat mlčenlivost o všech údajích získaných v souvislosti s výkonem svého povolání, zaměstnání nebo funkce. Mohou poskytovat třetím </w:t>
            </w:r>
            <w:r w:rsidRPr="000F2F1E">
              <w:rPr>
                <w:sz w:val="18"/>
                <w:szCs w:val="18"/>
              </w:rPr>
              <w:lastRenderedPageBreak/>
              <w:t>osobám pouze informace v souhrnné podobě, u nichž nelze identifikovat, o kterou konkrétní banku či osobu se jedná. Povinnost mlčenlivosti trvá i po skončení povolání, zaměstnání nebo funkce.</w:t>
            </w:r>
          </w:p>
          <w:p w14:paraId="204DED12"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688C9C29"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54FBBD0" w14:textId="77777777" w:rsidR="000F06DD" w:rsidRPr="000F2F1E" w:rsidRDefault="000F06DD" w:rsidP="000F06DD">
            <w:pPr>
              <w:spacing w:before="60" w:after="60"/>
              <w:jc w:val="both"/>
              <w:rPr>
                <w:sz w:val="18"/>
                <w:szCs w:val="18"/>
              </w:rPr>
            </w:pPr>
          </w:p>
        </w:tc>
      </w:tr>
      <w:tr w:rsidR="000F06DD" w:rsidRPr="000F2F1E" w14:paraId="0859C8CB" w14:textId="77777777" w:rsidTr="0034513C">
        <w:tc>
          <w:tcPr>
            <w:tcW w:w="1265" w:type="dxa"/>
            <w:gridSpan w:val="2"/>
            <w:tcBorders>
              <w:top w:val="nil"/>
              <w:bottom w:val="nil"/>
              <w:right w:val="single" w:sz="4" w:space="0" w:color="auto"/>
            </w:tcBorders>
          </w:tcPr>
          <w:p w14:paraId="0768B5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0F9F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5CFA19" w14:textId="50577297" w:rsidR="000F06DD" w:rsidRPr="007B12B3" w:rsidRDefault="000F06DD" w:rsidP="00CD63AE">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F34C20"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ABC4690" w14:textId="279380B6"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73EBBB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75EEE0" w14:textId="77777777" w:rsidR="000F06DD" w:rsidRPr="000F2F1E" w:rsidRDefault="000F06DD" w:rsidP="000F06DD">
            <w:pPr>
              <w:spacing w:before="60" w:after="60"/>
              <w:jc w:val="both"/>
              <w:rPr>
                <w:sz w:val="18"/>
                <w:szCs w:val="18"/>
              </w:rPr>
            </w:pPr>
          </w:p>
        </w:tc>
      </w:tr>
      <w:tr w:rsidR="000F06DD" w:rsidRPr="000F2F1E" w14:paraId="7CA2C2D1" w14:textId="77777777" w:rsidTr="0034513C">
        <w:tc>
          <w:tcPr>
            <w:tcW w:w="1265" w:type="dxa"/>
            <w:gridSpan w:val="2"/>
            <w:tcBorders>
              <w:top w:val="nil"/>
              <w:bottom w:val="nil"/>
              <w:right w:val="single" w:sz="4" w:space="0" w:color="auto"/>
            </w:tcBorders>
          </w:tcPr>
          <w:p w14:paraId="7778B6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0A23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0877A6" w14:textId="741BA7C7" w:rsidR="000F06DD" w:rsidRPr="007B12B3" w:rsidRDefault="000F06DD" w:rsidP="000F06DD">
            <w:pPr>
              <w:spacing w:before="60" w:after="60"/>
              <w:jc w:val="both"/>
              <w:rPr>
                <w:sz w:val="18"/>
                <w:szCs w:val="18"/>
                <w:highlight w:val="yellow"/>
              </w:rPr>
            </w:pPr>
            <w:r w:rsidRPr="0087124B">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14E2EB42"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6462FA89"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56F26253"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1B3F71">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081DE1B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64DED1C5" w14:textId="77777777" w:rsidR="000F06DD" w:rsidRPr="0087124B" w:rsidRDefault="000F06DD" w:rsidP="000F06DD">
            <w:pPr>
              <w:spacing w:before="60" w:after="60"/>
              <w:jc w:val="both"/>
              <w:rPr>
                <w:sz w:val="18"/>
                <w:szCs w:val="18"/>
              </w:rPr>
            </w:pPr>
            <w:r w:rsidRPr="0087124B">
              <w:rPr>
                <w:sz w:val="18"/>
                <w:szCs w:val="18"/>
              </w:rPr>
              <w:t xml:space="preserve">c) poskytnutí informace získané při výkonu dohledu pracovníkům České národní banky, kteří spolupůsobí při výkonu dohledu nad finančním trhem, na řešení krize nebo při výkonu správního dozoru </w:t>
            </w:r>
            <w:r w:rsidRPr="0087124B">
              <w:rPr>
                <w:sz w:val="18"/>
                <w:szCs w:val="18"/>
              </w:rPr>
              <w:lastRenderedPageBreak/>
              <w:t>nad plněním povinností podle zákona upravujícího opatření proti legalizaci výnosů z trestné činnosti a financování terorismu, pro plnění jejich úkolů,</w:t>
            </w:r>
          </w:p>
          <w:p w14:paraId="6AE1C983"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494AB62" w14:textId="68FCF500"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67F90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6EA1134" w14:textId="77777777" w:rsidR="000F06DD" w:rsidRPr="000F2F1E" w:rsidRDefault="000F06DD" w:rsidP="000F06DD">
            <w:pPr>
              <w:spacing w:before="60" w:after="60"/>
              <w:jc w:val="both"/>
              <w:rPr>
                <w:sz w:val="18"/>
                <w:szCs w:val="18"/>
              </w:rPr>
            </w:pPr>
          </w:p>
        </w:tc>
      </w:tr>
      <w:tr w:rsidR="000F06DD" w:rsidRPr="000F2F1E" w14:paraId="3769B265" w14:textId="77777777" w:rsidTr="0034513C">
        <w:tc>
          <w:tcPr>
            <w:tcW w:w="1265" w:type="dxa"/>
            <w:gridSpan w:val="2"/>
            <w:tcBorders>
              <w:top w:val="nil"/>
              <w:bottom w:val="nil"/>
              <w:right w:val="single" w:sz="4" w:space="0" w:color="auto"/>
            </w:tcBorders>
          </w:tcPr>
          <w:p w14:paraId="0B18BE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4AF78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06F3C7" w14:textId="45D3F52E" w:rsidR="000F06DD" w:rsidRPr="007B12B3" w:rsidRDefault="000F06DD" w:rsidP="00CD63AE">
            <w:pPr>
              <w:spacing w:before="60" w:after="60"/>
              <w:jc w:val="both"/>
              <w:rPr>
                <w:sz w:val="18"/>
                <w:szCs w:val="18"/>
                <w:highlight w:val="yellow"/>
              </w:rPr>
            </w:pPr>
            <w:r w:rsidRPr="00153AB5">
              <w:rPr>
                <w:sz w:val="18"/>
                <w:szCs w:val="18"/>
              </w:rPr>
              <w:t>21/1992 ve znění 126/2002 120/2007 296/2007 254/2008 41/2011 37/2012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7C2C4D3"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605C0F3" w14:textId="4B4FFD4E"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75C7EC23"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1BAEDF5"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4B479191"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13A83F0C"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8875AE5"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BB6CB20"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E9B4C7C"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6D2244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6C6EC72"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2869A8C8"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87CD28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7A65984" w14:textId="77777777" w:rsidR="000F06DD" w:rsidRPr="000F2F1E" w:rsidRDefault="000F06DD" w:rsidP="000F06DD">
            <w:pPr>
              <w:spacing w:before="60" w:after="60"/>
              <w:jc w:val="both"/>
              <w:rPr>
                <w:sz w:val="18"/>
                <w:szCs w:val="18"/>
              </w:rPr>
            </w:pPr>
            <w:r w:rsidRPr="000F2F1E">
              <w:rPr>
                <w:sz w:val="18"/>
                <w:szCs w:val="18"/>
              </w:rPr>
              <w:lastRenderedPageBreak/>
              <w:t>l) orgánu veřejné moci, do jehož působnosti náleží příprava právních předpisů týkajících se dohledu nad bankami a finančními institucemi, jakož i osob pověřených těmito orgány k výkonu kontrolní činnosti,</w:t>
            </w:r>
          </w:p>
          <w:p w14:paraId="73C5052D"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72F29C6A" w14:textId="14F576F7" w:rsidR="000F06DD" w:rsidRPr="000F2F1E" w:rsidRDefault="000F06DD" w:rsidP="000F06DD">
            <w:pPr>
              <w:spacing w:before="60" w:after="60"/>
              <w:jc w:val="both"/>
              <w:rPr>
                <w:sz w:val="18"/>
                <w:szCs w:val="18"/>
              </w:rPr>
            </w:pPr>
            <w:r w:rsidRPr="00153AB5">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60678C3C"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7F7BD2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3C111F" w14:textId="77777777" w:rsidR="000F06DD" w:rsidRPr="000F2F1E" w:rsidRDefault="000F06DD" w:rsidP="000F06DD">
            <w:pPr>
              <w:spacing w:before="60" w:after="60"/>
              <w:jc w:val="both"/>
              <w:rPr>
                <w:sz w:val="18"/>
                <w:szCs w:val="18"/>
              </w:rPr>
            </w:pPr>
          </w:p>
        </w:tc>
      </w:tr>
      <w:tr w:rsidR="000F06DD" w:rsidRPr="000F2F1E" w14:paraId="39427212" w14:textId="77777777" w:rsidTr="0034513C">
        <w:tc>
          <w:tcPr>
            <w:tcW w:w="1265" w:type="dxa"/>
            <w:gridSpan w:val="2"/>
            <w:tcBorders>
              <w:top w:val="nil"/>
              <w:bottom w:val="nil"/>
              <w:right w:val="single" w:sz="4" w:space="0" w:color="auto"/>
            </w:tcBorders>
          </w:tcPr>
          <w:p w14:paraId="6CEDA84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5C9E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2A3938" w14:textId="27E1AB03"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EE1D0DE" w14:textId="176A5E4B"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169EFB" w14:textId="66B032AB"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66DDBD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C936A6" w14:textId="77777777" w:rsidR="000F06DD" w:rsidRPr="000F2F1E" w:rsidRDefault="000F06DD" w:rsidP="000F06DD">
            <w:pPr>
              <w:spacing w:before="60" w:after="60"/>
              <w:jc w:val="both"/>
              <w:rPr>
                <w:sz w:val="18"/>
                <w:szCs w:val="18"/>
              </w:rPr>
            </w:pPr>
          </w:p>
        </w:tc>
      </w:tr>
      <w:tr w:rsidR="000F06DD" w:rsidRPr="000F2F1E" w14:paraId="788F01BD" w14:textId="77777777" w:rsidTr="0034513C">
        <w:tc>
          <w:tcPr>
            <w:tcW w:w="1265" w:type="dxa"/>
            <w:gridSpan w:val="2"/>
            <w:tcBorders>
              <w:top w:val="nil"/>
              <w:bottom w:val="nil"/>
              <w:right w:val="single" w:sz="4" w:space="0" w:color="auto"/>
            </w:tcBorders>
          </w:tcPr>
          <w:p w14:paraId="451EE8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C531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F9427B" w14:textId="347C4259"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783D95" w14:textId="1E0A10D9"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0DF28E3" w14:textId="26CE5661"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C3069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448AD5" w14:textId="77777777" w:rsidR="000F06DD" w:rsidRPr="000F2F1E" w:rsidRDefault="000F06DD" w:rsidP="000F06DD">
            <w:pPr>
              <w:spacing w:before="60" w:after="60"/>
              <w:jc w:val="both"/>
              <w:rPr>
                <w:sz w:val="18"/>
                <w:szCs w:val="18"/>
              </w:rPr>
            </w:pPr>
          </w:p>
        </w:tc>
      </w:tr>
      <w:tr w:rsidR="000F06DD" w:rsidRPr="000F2F1E" w14:paraId="50A353CE" w14:textId="77777777" w:rsidTr="0034513C">
        <w:tc>
          <w:tcPr>
            <w:tcW w:w="1265" w:type="dxa"/>
            <w:gridSpan w:val="2"/>
            <w:tcBorders>
              <w:top w:val="nil"/>
              <w:bottom w:val="nil"/>
              <w:right w:val="single" w:sz="4" w:space="0" w:color="auto"/>
            </w:tcBorders>
          </w:tcPr>
          <w:p w14:paraId="2142B3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E5BD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93B13D" w14:textId="54D489ED"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032622" w14:textId="78BC2CE6"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72DAD04C" w14:textId="12FC2ED9"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4F75EDD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314EA7" w14:textId="77777777" w:rsidR="000F06DD" w:rsidRPr="000F2F1E" w:rsidRDefault="000F06DD" w:rsidP="000F06DD">
            <w:pPr>
              <w:spacing w:before="60" w:after="60"/>
              <w:jc w:val="both"/>
              <w:rPr>
                <w:sz w:val="18"/>
                <w:szCs w:val="18"/>
              </w:rPr>
            </w:pPr>
          </w:p>
        </w:tc>
      </w:tr>
      <w:tr w:rsidR="000F06DD" w:rsidRPr="000F2F1E" w14:paraId="57E210FA" w14:textId="77777777" w:rsidTr="0034513C">
        <w:tc>
          <w:tcPr>
            <w:tcW w:w="1265" w:type="dxa"/>
            <w:gridSpan w:val="2"/>
            <w:tcBorders>
              <w:top w:val="nil"/>
              <w:bottom w:val="nil"/>
              <w:right w:val="single" w:sz="4" w:space="0" w:color="auto"/>
            </w:tcBorders>
          </w:tcPr>
          <w:p w14:paraId="24D2D8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C7CD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342F33" w14:textId="6F9DF520"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803AE84" w14:textId="19D1B29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04AC284" w14:textId="31B0FD7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1F14FD2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406151" w14:textId="77777777" w:rsidR="000F06DD" w:rsidRPr="000F2F1E" w:rsidRDefault="000F06DD" w:rsidP="000F06DD">
            <w:pPr>
              <w:spacing w:before="60" w:after="60"/>
              <w:jc w:val="both"/>
              <w:rPr>
                <w:sz w:val="18"/>
                <w:szCs w:val="18"/>
              </w:rPr>
            </w:pPr>
          </w:p>
        </w:tc>
      </w:tr>
      <w:tr w:rsidR="000F06DD" w:rsidRPr="000F2F1E" w14:paraId="3F5AEE35" w14:textId="77777777" w:rsidTr="0034513C">
        <w:tc>
          <w:tcPr>
            <w:tcW w:w="1265" w:type="dxa"/>
            <w:gridSpan w:val="2"/>
            <w:tcBorders>
              <w:top w:val="nil"/>
              <w:bottom w:val="nil"/>
              <w:right w:val="single" w:sz="4" w:space="0" w:color="auto"/>
            </w:tcBorders>
          </w:tcPr>
          <w:p w14:paraId="16B23BA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A6AD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5B5780" w14:textId="6DF89EA9"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38AC55" w14:textId="75EBB0D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05BD9D5"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5B3802D5" w14:textId="6DEBA388"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ED189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A56686" w14:textId="77777777" w:rsidR="000F06DD" w:rsidRPr="000F2F1E" w:rsidRDefault="000F06DD" w:rsidP="000F06DD">
            <w:pPr>
              <w:spacing w:before="60" w:after="60"/>
              <w:jc w:val="both"/>
              <w:rPr>
                <w:sz w:val="18"/>
                <w:szCs w:val="18"/>
              </w:rPr>
            </w:pPr>
          </w:p>
        </w:tc>
      </w:tr>
      <w:tr w:rsidR="000F06DD" w:rsidRPr="000F2F1E" w14:paraId="7464745E" w14:textId="77777777" w:rsidTr="0034513C">
        <w:tc>
          <w:tcPr>
            <w:tcW w:w="1265" w:type="dxa"/>
            <w:gridSpan w:val="2"/>
            <w:tcBorders>
              <w:top w:val="nil"/>
              <w:bottom w:val="nil"/>
              <w:right w:val="single" w:sz="4" w:space="0" w:color="auto"/>
            </w:tcBorders>
          </w:tcPr>
          <w:p w14:paraId="1E7144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6501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EB3B79" w14:textId="77777777" w:rsidR="000F06DD" w:rsidRPr="007B12B3" w:rsidRDefault="000F06DD" w:rsidP="000F06DD">
            <w:pPr>
              <w:spacing w:before="60" w:after="60"/>
              <w:jc w:val="both"/>
              <w:rPr>
                <w:sz w:val="18"/>
                <w:szCs w:val="18"/>
                <w:highlight w:val="yellow"/>
              </w:rPr>
            </w:pPr>
            <w:r w:rsidRPr="00526B67">
              <w:rPr>
                <w:sz w:val="18"/>
                <w:szCs w:val="18"/>
              </w:rPr>
              <w:t>21/1992 ve znění 41/2011</w:t>
            </w:r>
          </w:p>
        </w:tc>
        <w:tc>
          <w:tcPr>
            <w:tcW w:w="992" w:type="dxa"/>
            <w:gridSpan w:val="2"/>
            <w:tcBorders>
              <w:top w:val="nil"/>
              <w:left w:val="single" w:sz="4" w:space="0" w:color="auto"/>
              <w:bottom w:val="nil"/>
              <w:right w:val="single" w:sz="4" w:space="0" w:color="auto"/>
            </w:tcBorders>
          </w:tcPr>
          <w:p w14:paraId="4E554AE0" w14:textId="77777777" w:rsidR="000F06DD" w:rsidRPr="000F2F1E" w:rsidRDefault="000F06DD" w:rsidP="000F06DD">
            <w:pPr>
              <w:spacing w:before="60" w:after="60"/>
              <w:jc w:val="both"/>
              <w:rPr>
                <w:sz w:val="18"/>
                <w:szCs w:val="18"/>
              </w:rPr>
            </w:pPr>
            <w:r w:rsidRPr="000F2F1E">
              <w:rPr>
                <w:sz w:val="18"/>
                <w:szCs w:val="18"/>
              </w:rPr>
              <w:t>§ 25b</w:t>
            </w:r>
          </w:p>
        </w:tc>
        <w:tc>
          <w:tcPr>
            <w:tcW w:w="4980" w:type="dxa"/>
            <w:gridSpan w:val="4"/>
            <w:tcBorders>
              <w:top w:val="nil"/>
              <w:left w:val="single" w:sz="4" w:space="0" w:color="auto"/>
              <w:bottom w:val="nil"/>
              <w:right w:val="single" w:sz="4" w:space="0" w:color="auto"/>
            </w:tcBorders>
          </w:tcPr>
          <w:p w14:paraId="39265CE0"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bankou mimořádnou situaci, včetně nepříznivého vývoje na finančních trzích, v jejímž důsledku by mohlo dojít k ohrožení likvidity trhu a stability finančního systému (dále jen „mimořádná situace“) v České republice, informuje bez zbytečného odkladu o této skutečnosti</w:t>
            </w:r>
          </w:p>
          <w:p w14:paraId="0FC5CDA0"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j) a</w:t>
            </w:r>
          </w:p>
          <w:p w14:paraId="326E3B35"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l)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9E230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55A4DB9" w14:textId="77777777" w:rsidR="000F06DD" w:rsidRPr="000F2F1E" w:rsidRDefault="000F06DD" w:rsidP="000F06DD">
            <w:pPr>
              <w:spacing w:before="60" w:after="60"/>
              <w:jc w:val="both"/>
              <w:rPr>
                <w:sz w:val="18"/>
                <w:szCs w:val="18"/>
              </w:rPr>
            </w:pPr>
          </w:p>
        </w:tc>
      </w:tr>
      <w:tr w:rsidR="000F06DD" w:rsidRPr="000F2F1E" w14:paraId="7F1AD02A" w14:textId="77777777" w:rsidTr="0034513C">
        <w:tc>
          <w:tcPr>
            <w:tcW w:w="1265" w:type="dxa"/>
            <w:gridSpan w:val="2"/>
            <w:tcBorders>
              <w:top w:val="nil"/>
              <w:bottom w:val="nil"/>
              <w:right w:val="single" w:sz="4" w:space="0" w:color="auto"/>
            </w:tcBorders>
          </w:tcPr>
          <w:p w14:paraId="4CD122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34A90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441781"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04673AC"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59D07615"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D4EF3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DA7081" w14:textId="77777777" w:rsidR="000F06DD" w:rsidRPr="000F2F1E" w:rsidRDefault="000F06DD" w:rsidP="000F06DD">
            <w:pPr>
              <w:spacing w:before="60" w:after="60"/>
              <w:jc w:val="both"/>
              <w:rPr>
                <w:sz w:val="18"/>
                <w:szCs w:val="18"/>
              </w:rPr>
            </w:pPr>
          </w:p>
        </w:tc>
      </w:tr>
      <w:tr w:rsidR="000F06DD" w:rsidRPr="000F2F1E" w14:paraId="4C096EB8" w14:textId="77777777" w:rsidTr="0034513C">
        <w:tc>
          <w:tcPr>
            <w:tcW w:w="1265" w:type="dxa"/>
            <w:gridSpan w:val="2"/>
            <w:tcBorders>
              <w:top w:val="nil"/>
              <w:bottom w:val="nil"/>
              <w:right w:val="single" w:sz="4" w:space="0" w:color="auto"/>
            </w:tcBorders>
          </w:tcPr>
          <w:p w14:paraId="42B0CA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480D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76DC7"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F7B561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9A19DCB" w14:textId="77777777" w:rsidR="000F06DD" w:rsidRPr="000F2F1E" w:rsidRDefault="000F06DD" w:rsidP="000F06DD">
            <w:pPr>
              <w:spacing w:before="60" w:after="60"/>
              <w:jc w:val="both"/>
              <w:rPr>
                <w:sz w:val="18"/>
                <w:szCs w:val="18"/>
              </w:rPr>
            </w:pPr>
            <w:r w:rsidRPr="000F2F1E">
              <w:rPr>
                <w:sz w:val="18"/>
                <w:szCs w:val="18"/>
              </w:rPr>
              <w:t xml:space="preserve">Informace získané při výkonu své činnosti mohou osoby uvedené v odstavci 1 použít pouze k plnění úkolů České národní banky nebo v soudním řízení o žalobě ohledně rozhodnutí učiněného v souvislosti </w:t>
            </w:r>
            <w:r w:rsidRPr="000F2F1E">
              <w:rPr>
                <w:sz w:val="18"/>
                <w:szCs w:val="18"/>
              </w:rPr>
              <w:lastRenderedPageBreak/>
              <w:t>s výkonem dohledu nebo v obdobném řízení před mezinárodním orgánem.</w:t>
            </w:r>
          </w:p>
        </w:tc>
        <w:tc>
          <w:tcPr>
            <w:tcW w:w="977" w:type="dxa"/>
            <w:tcBorders>
              <w:top w:val="nil"/>
              <w:left w:val="single" w:sz="4" w:space="0" w:color="auto"/>
              <w:bottom w:val="nil"/>
              <w:right w:val="single" w:sz="4" w:space="0" w:color="auto"/>
            </w:tcBorders>
          </w:tcPr>
          <w:p w14:paraId="482F69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FCF32A" w14:textId="77777777" w:rsidR="000F06DD" w:rsidRPr="000F2F1E" w:rsidRDefault="000F06DD" w:rsidP="000F06DD">
            <w:pPr>
              <w:spacing w:before="60" w:after="60"/>
              <w:jc w:val="both"/>
              <w:rPr>
                <w:sz w:val="18"/>
                <w:szCs w:val="18"/>
              </w:rPr>
            </w:pPr>
          </w:p>
        </w:tc>
      </w:tr>
      <w:tr w:rsidR="000F06DD" w:rsidRPr="000F2F1E" w14:paraId="2D18251F" w14:textId="77777777" w:rsidTr="0034513C">
        <w:tc>
          <w:tcPr>
            <w:tcW w:w="1265" w:type="dxa"/>
            <w:gridSpan w:val="2"/>
            <w:tcBorders>
              <w:top w:val="nil"/>
              <w:bottom w:val="nil"/>
              <w:right w:val="single" w:sz="4" w:space="0" w:color="auto"/>
            </w:tcBorders>
          </w:tcPr>
          <w:p w14:paraId="20E968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505B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D9D72F" w14:textId="1F6C87AC"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E211006"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0D4B1BD"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7AB34C2A"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4B7DE36A"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378A3E23"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6C6E986" w14:textId="39CEACA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67F987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89C11" w14:textId="77777777" w:rsidR="000F06DD" w:rsidRPr="000F2F1E" w:rsidRDefault="000F06DD" w:rsidP="000F06DD">
            <w:pPr>
              <w:spacing w:before="60" w:after="60"/>
              <w:jc w:val="both"/>
              <w:rPr>
                <w:sz w:val="18"/>
                <w:szCs w:val="18"/>
              </w:rPr>
            </w:pPr>
          </w:p>
        </w:tc>
      </w:tr>
      <w:tr w:rsidR="000F06DD" w:rsidRPr="000F2F1E" w14:paraId="636F3EB0" w14:textId="77777777" w:rsidTr="0034513C">
        <w:tc>
          <w:tcPr>
            <w:tcW w:w="1265" w:type="dxa"/>
            <w:gridSpan w:val="2"/>
            <w:tcBorders>
              <w:top w:val="nil"/>
              <w:bottom w:val="nil"/>
              <w:right w:val="single" w:sz="4" w:space="0" w:color="auto"/>
            </w:tcBorders>
          </w:tcPr>
          <w:p w14:paraId="1254F4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2CDF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956D2B" w14:textId="40590B1A" w:rsidR="000F06DD" w:rsidRPr="004E15CC" w:rsidRDefault="000F06DD" w:rsidP="000F06DD">
            <w:pPr>
              <w:spacing w:before="60" w:after="60"/>
              <w:jc w:val="both"/>
              <w:rPr>
                <w:sz w:val="18"/>
                <w:szCs w:val="18"/>
              </w:rPr>
            </w:pPr>
            <w:r w:rsidRPr="004E15CC">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389C776" w14:textId="77777777" w:rsidR="000F06DD" w:rsidRPr="004E15CC" w:rsidRDefault="000F06DD" w:rsidP="000F06DD">
            <w:pPr>
              <w:spacing w:before="60" w:after="60"/>
              <w:jc w:val="both"/>
              <w:rPr>
                <w:sz w:val="18"/>
                <w:szCs w:val="18"/>
              </w:rPr>
            </w:pPr>
            <w:r w:rsidRPr="004E15CC">
              <w:rPr>
                <w:sz w:val="18"/>
                <w:szCs w:val="18"/>
              </w:rPr>
              <w:t>§ 25a odst. 4</w:t>
            </w:r>
          </w:p>
        </w:tc>
        <w:tc>
          <w:tcPr>
            <w:tcW w:w="4980" w:type="dxa"/>
            <w:gridSpan w:val="4"/>
            <w:tcBorders>
              <w:top w:val="nil"/>
              <w:left w:val="single" w:sz="4" w:space="0" w:color="auto"/>
              <w:bottom w:val="nil"/>
              <w:right w:val="single" w:sz="4" w:space="0" w:color="auto"/>
            </w:tcBorders>
          </w:tcPr>
          <w:p w14:paraId="029727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7BDB32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233134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1BFF0C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B84C0C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1EE4A53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44A383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4FF7BE4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E4AA2C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405353A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i) České národní banky jako ústřední banky České republiky a orgánu vykonávajícímu dohled nad finančním trhem,</w:t>
            </w:r>
          </w:p>
          <w:p w14:paraId="57BC2F4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96E0D2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3DFAAB7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5491C7F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31E972B1" w14:textId="71FE9A7C"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63E1CE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BE311E" w14:textId="77777777" w:rsidR="000F06DD" w:rsidRPr="000F2F1E" w:rsidRDefault="000F06DD" w:rsidP="000F06DD">
            <w:pPr>
              <w:spacing w:before="60" w:after="60"/>
              <w:jc w:val="both"/>
              <w:rPr>
                <w:sz w:val="18"/>
                <w:szCs w:val="18"/>
              </w:rPr>
            </w:pPr>
          </w:p>
        </w:tc>
      </w:tr>
      <w:tr w:rsidR="000F06DD" w:rsidRPr="000F2F1E" w14:paraId="2F6906E2" w14:textId="77777777" w:rsidTr="0034513C">
        <w:tc>
          <w:tcPr>
            <w:tcW w:w="1265" w:type="dxa"/>
            <w:gridSpan w:val="2"/>
            <w:tcBorders>
              <w:top w:val="nil"/>
              <w:bottom w:val="nil"/>
              <w:right w:val="single" w:sz="4" w:space="0" w:color="auto"/>
            </w:tcBorders>
          </w:tcPr>
          <w:p w14:paraId="3DC4CA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9074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DFF3D0" w14:textId="4F7968AE"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3994EDF" w14:textId="7FB1A8C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B9933E3"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159A682D" w14:textId="19FD91CE"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5F9B4C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E04FFA" w14:textId="77777777" w:rsidR="000F06DD" w:rsidRPr="000F2F1E" w:rsidRDefault="000F06DD" w:rsidP="000F06DD">
            <w:pPr>
              <w:spacing w:before="60" w:after="60"/>
              <w:jc w:val="both"/>
              <w:rPr>
                <w:sz w:val="18"/>
                <w:szCs w:val="18"/>
              </w:rPr>
            </w:pPr>
          </w:p>
        </w:tc>
      </w:tr>
      <w:tr w:rsidR="000F06DD" w:rsidRPr="000F2F1E" w14:paraId="2E884304" w14:textId="77777777" w:rsidTr="0034513C">
        <w:tc>
          <w:tcPr>
            <w:tcW w:w="1265" w:type="dxa"/>
            <w:gridSpan w:val="2"/>
            <w:tcBorders>
              <w:top w:val="nil"/>
              <w:bottom w:val="nil"/>
              <w:right w:val="single" w:sz="4" w:space="0" w:color="auto"/>
            </w:tcBorders>
          </w:tcPr>
          <w:p w14:paraId="6B39D68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E6FA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32CE9F" w14:textId="7DD26C52" w:rsidR="000F06DD" w:rsidRPr="00857B60" w:rsidRDefault="000F06DD" w:rsidP="000F06DD">
            <w:pPr>
              <w:spacing w:before="60" w:after="60"/>
              <w:jc w:val="both"/>
              <w:rPr>
                <w:sz w:val="18"/>
                <w:szCs w:val="18"/>
              </w:rPr>
            </w:pPr>
            <w:r w:rsidRPr="00857B60">
              <w:rPr>
                <w:sz w:val="18"/>
                <w:szCs w:val="18"/>
              </w:rPr>
              <w:t xml:space="preserve">87/1995 ve znění 280/2004 </w:t>
            </w:r>
            <w:r w:rsidRPr="00857B60">
              <w:rPr>
                <w:sz w:val="18"/>
                <w:szCs w:val="18"/>
              </w:rPr>
              <w:lastRenderedPageBreak/>
              <w:t>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2D7789" w14:textId="77777777" w:rsidR="000F06DD" w:rsidRPr="00DA30AF" w:rsidRDefault="000F06DD" w:rsidP="000F06DD">
            <w:pPr>
              <w:spacing w:before="60" w:after="60"/>
              <w:jc w:val="both"/>
              <w:rPr>
                <w:sz w:val="18"/>
                <w:szCs w:val="18"/>
              </w:rPr>
            </w:pPr>
            <w:r w:rsidRPr="00DA30AF">
              <w:rPr>
                <w:sz w:val="18"/>
                <w:szCs w:val="18"/>
              </w:rPr>
              <w:lastRenderedPageBreak/>
              <w:t>§ 25a odst. 6</w:t>
            </w:r>
          </w:p>
        </w:tc>
        <w:tc>
          <w:tcPr>
            <w:tcW w:w="4980" w:type="dxa"/>
            <w:gridSpan w:val="4"/>
            <w:tcBorders>
              <w:top w:val="nil"/>
              <w:left w:val="single" w:sz="4" w:space="0" w:color="auto"/>
              <w:bottom w:val="nil"/>
              <w:right w:val="single" w:sz="4" w:space="0" w:color="auto"/>
            </w:tcBorders>
          </w:tcPr>
          <w:p w14:paraId="6F4FB170" w14:textId="40182B11" w:rsidR="000F06DD" w:rsidRPr="000F2F1E" w:rsidRDefault="000F06DD" w:rsidP="000F06DD">
            <w:pPr>
              <w:spacing w:before="60" w:after="60"/>
              <w:jc w:val="both"/>
              <w:rPr>
                <w:sz w:val="18"/>
                <w:szCs w:val="18"/>
              </w:rPr>
            </w:pPr>
            <w:r w:rsidRPr="00857B60">
              <w:rPr>
                <w:sz w:val="18"/>
                <w:szCs w:val="18"/>
              </w:rPr>
              <w:t xml:space="preserve">(6) Informace získané v souvislosti s výkonem dohledu mohou být poskytovány též orgánům Evropské unie, je-li to zapotřebí ke splnění závazků vyplývajících z mezinárodní smlouvy, a dále příslušným orgánům dohledu nebo subjektům odpovědným za </w:t>
            </w:r>
            <w:r w:rsidRPr="00857B60">
              <w:rPr>
                <w:sz w:val="18"/>
                <w:szCs w:val="18"/>
              </w:rPr>
              <w:lastRenderedPageBreak/>
              <w:t>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F56FA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6D0ACF7" w14:textId="77777777" w:rsidR="000F06DD" w:rsidRPr="000F2F1E" w:rsidRDefault="000F06DD" w:rsidP="000F06DD">
            <w:pPr>
              <w:spacing w:before="60" w:after="60"/>
              <w:jc w:val="both"/>
              <w:rPr>
                <w:sz w:val="18"/>
                <w:szCs w:val="18"/>
              </w:rPr>
            </w:pPr>
          </w:p>
        </w:tc>
      </w:tr>
      <w:tr w:rsidR="000F06DD" w:rsidRPr="000F2F1E" w14:paraId="69E61819" w14:textId="77777777" w:rsidTr="0034513C">
        <w:tc>
          <w:tcPr>
            <w:tcW w:w="1265" w:type="dxa"/>
            <w:gridSpan w:val="2"/>
            <w:tcBorders>
              <w:top w:val="nil"/>
              <w:bottom w:val="nil"/>
              <w:right w:val="single" w:sz="4" w:space="0" w:color="auto"/>
            </w:tcBorders>
          </w:tcPr>
          <w:p w14:paraId="3C7FCE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2729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6CBE6C" w14:textId="7A38FFFE"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9D1F2D3" w14:textId="77C1A4C9" w:rsidR="000F06DD" w:rsidRPr="007B12B3" w:rsidRDefault="000F06DD" w:rsidP="000F06DD">
            <w:pPr>
              <w:spacing w:before="60" w:after="60"/>
              <w:jc w:val="both"/>
              <w:rPr>
                <w:sz w:val="18"/>
                <w:szCs w:val="18"/>
                <w:highlight w:val="yellow"/>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65D6E54" w14:textId="3A8B570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295E790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554288" w14:textId="00F98168" w:rsidR="000F06DD" w:rsidRPr="000F2F1E" w:rsidRDefault="000F06DD" w:rsidP="000F06DD">
            <w:pPr>
              <w:spacing w:before="60" w:after="60"/>
              <w:jc w:val="both"/>
              <w:rPr>
                <w:sz w:val="18"/>
                <w:szCs w:val="18"/>
              </w:rPr>
            </w:pPr>
          </w:p>
        </w:tc>
      </w:tr>
      <w:tr w:rsidR="000F06DD" w:rsidRPr="000F2F1E" w14:paraId="637D39B0" w14:textId="77777777" w:rsidTr="0034513C">
        <w:tc>
          <w:tcPr>
            <w:tcW w:w="1265" w:type="dxa"/>
            <w:gridSpan w:val="2"/>
            <w:tcBorders>
              <w:top w:val="nil"/>
              <w:bottom w:val="nil"/>
              <w:right w:val="single" w:sz="4" w:space="0" w:color="auto"/>
            </w:tcBorders>
          </w:tcPr>
          <w:p w14:paraId="3B3755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5F6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C9EF5" w14:textId="5010FEA9"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AADD97" w14:textId="0E96EF01" w:rsidR="000F06DD" w:rsidRPr="00E90EA3" w:rsidRDefault="000F06DD" w:rsidP="000F06DD">
            <w:pPr>
              <w:spacing w:before="60" w:after="60"/>
              <w:jc w:val="both"/>
              <w:rPr>
                <w:sz w:val="18"/>
                <w:szCs w:val="18"/>
              </w:rPr>
            </w:pPr>
            <w:r w:rsidRPr="00E90EA3">
              <w:rPr>
                <w:sz w:val="18"/>
                <w:szCs w:val="18"/>
              </w:rPr>
              <w:t xml:space="preserve">§ 25a odst. </w:t>
            </w:r>
            <w:r w:rsidRPr="007B12B3">
              <w:rPr>
                <w:sz w:val="18"/>
                <w:szCs w:val="18"/>
              </w:rPr>
              <w:t>10</w:t>
            </w:r>
          </w:p>
        </w:tc>
        <w:tc>
          <w:tcPr>
            <w:tcW w:w="4980" w:type="dxa"/>
            <w:gridSpan w:val="4"/>
            <w:tcBorders>
              <w:top w:val="nil"/>
              <w:left w:val="single" w:sz="4" w:space="0" w:color="auto"/>
              <w:bottom w:val="nil"/>
              <w:right w:val="single" w:sz="4" w:space="0" w:color="auto"/>
            </w:tcBorders>
          </w:tcPr>
          <w:p w14:paraId="2303D9BA"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65C46F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EF397D" w14:textId="77777777" w:rsidR="000F06DD" w:rsidRPr="000F2F1E" w:rsidRDefault="000F06DD" w:rsidP="000F06DD">
            <w:pPr>
              <w:spacing w:before="60" w:after="60"/>
              <w:jc w:val="both"/>
              <w:rPr>
                <w:sz w:val="18"/>
                <w:szCs w:val="18"/>
              </w:rPr>
            </w:pPr>
          </w:p>
        </w:tc>
      </w:tr>
      <w:tr w:rsidR="000F06DD" w:rsidRPr="000F2F1E" w14:paraId="2CD07F40" w14:textId="77777777" w:rsidTr="0034513C">
        <w:tc>
          <w:tcPr>
            <w:tcW w:w="1265" w:type="dxa"/>
            <w:gridSpan w:val="2"/>
            <w:tcBorders>
              <w:top w:val="nil"/>
              <w:bottom w:val="nil"/>
              <w:right w:val="single" w:sz="4" w:space="0" w:color="auto"/>
            </w:tcBorders>
          </w:tcPr>
          <w:p w14:paraId="561B07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FBAF49" w14:textId="77777777" w:rsidR="000F06DD" w:rsidRPr="008B664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80720B" w14:textId="77777777" w:rsidR="000F06DD" w:rsidRPr="00D01279" w:rsidRDefault="000F06DD" w:rsidP="000F06DD">
            <w:pPr>
              <w:spacing w:before="60" w:after="60"/>
              <w:jc w:val="both"/>
              <w:rPr>
                <w:sz w:val="18"/>
                <w:szCs w:val="18"/>
              </w:rPr>
            </w:pPr>
            <w:r w:rsidRPr="00D01279">
              <w:rPr>
                <w:sz w:val="18"/>
                <w:szCs w:val="18"/>
              </w:rPr>
              <w:t>87/1995 ve znění 57/2006</w:t>
            </w:r>
          </w:p>
        </w:tc>
        <w:tc>
          <w:tcPr>
            <w:tcW w:w="992" w:type="dxa"/>
            <w:gridSpan w:val="2"/>
            <w:tcBorders>
              <w:top w:val="nil"/>
              <w:left w:val="single" w:sz="4" w:space="0" w:color="auto"/>
              <w:bottom w:val="nil"/>
              <w:right w:val="single" w:sz="4" w:space="0" w:color="auto"/>
            </w:tcBorders>
          </w:tcPr>
          <w:p w14:paraId="71A3C066" w14:textId="77777777" w:rsidR="000F06DD" w:rsidRPr="007B12B3" w:rsidRDefault="000F06DD" w:rsidP="000F06DD">
            <w:pPr>
              <w:spacing w:before="60" w:after="60"/>
              <w:jc w:val="both"/>
              <w:rPr>
                <w:sz w:val="18"/>
                <w:szCs w:val="18"/>
                <w:highlight w:val="yellow"/>
              </w:rPr>
            </w:pPr>
            <w:r w:rsidRPr="00526B67">
              <w:rPr>
                <w:sz w:val="18"/>
                <w:szCs w:val="18"/>
              </w:rPr>
              <w:t>§ 25b odst. 1</w:t>
            </w:r>
          </w:p>
        </w:tc>
        <w:tc>
          <w:tcPr>
            <w:tcW w:w="4980" w:type="dxa"/>
            <w:gridSpan w:val="4"/>
            <w:tcBorders>
              <w:top w:val="nil"/>
              <w:left w:val="single" w:sz="4" w:space="0" w:color="auto"/>
              <w:bottom w:val="nil"/>
              <w:right w:val="single" w:sz="4" w:space="0" w:color="auto"/>
            </w:tcBorders>
          </w:tcPr>
          <w:p w14:paraId="3218EFEF"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01B966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9B9C85" w14:textId="77777777" w:rsidR="000F06DD" w:rsidRPr="000F2F1E" w:rsidRDefault="000F06DD" w:rsidP="000F06DD">
            <w:pPr>
              <w:spacing w:before="60" w:after="60"/>
              <w:jc w:val="both"/>
              <w:rPr>
                <w:sz w:val="18"/>
                <w:szCs w:val="18"/>
              </w:rPr>
            </w:pPr>
          </w:p>
        </w:tc>
      </w:tr>
      <w:tr w:rsidR="000F06DD" w:rsidRPr="000F2F1E" w14:paraId="528ECB0D" w14:textId="77777777" w:rsidTr="0034513C">
        <w:tc>
          <w:tcPr>
            <w:tcW w:w="1265" w:type="dxa"/>
            <w:gridSpan w:val="2"/>
            <w:tcBorders>
              <w:top w:val="nil"/>
              <w:bottom w:val="nil"/>
              <w:right w:val="single" w:sz="4" w:space="0" w:color="auto"/>
            </w:tcBorders>
          </w:tcPr>
          <w:p w14:paraId="55AE78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40F86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861AD3" w14:textId="77777777" w:rsidR="000F06DD" w:rsidRPr="007B12B3" w:rsidRDefault="000F06DD" w:rsidP="000F06DD">
            <w:pPr>
              <w:spacing w:before="60" w:after="60"/>
              <w:jc w:val="both"/>
              <w:rPr>
                <w:sz w:val="18"/>
                <w:szCs w:val="18"/>
                <w:highlight w:val="yellow"/>
              </w:rPr>
            </w:pPr>
            <w:r w:rsidRPr="008060D0">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37BFEC37" w14:textId="77777777" w:rsidR="000F06DD" w:rsidRPr="008060D0" w:rsidRDefault="000F06DD" w:rsidP="000F06DD">
            <w:pPr>
              <w:spacing w:before="60" w:after="60"/>
              <w:jc w:val="both"/>
              <w:rPr>
                <w:sz w:val="18"/>
                <w:szCs w:val="18"/>
              </w:rPr>
            </w:pPr>
            <w:r w:rsidRPr="008060D0">
              <w:rPr>
                <w:sz w:val="18"/>
                <w:szCs w:val="18"/>
              </w:rPr>
              <w:t>§ 25b odst. 2</w:t>
            </w:r>
          </w:p>
        </w:tc>
        <w:tc>
          <w:tcPr>
            <w:tcW w:w="4980" w:type="dxa"/>
            <w:gridSpan w:val="4"/>
            <w:tcBorders>
              <w:top w:val="nil"/>
              <w:left w:val="single" w:sz="4" w:space="0" w:color="auto"/>
              <w:bottom w:val="nil"/>
              <w:right w:val="single" w:sz="4" w:space="0" w:color="auto"/>
            </w:tcBorders>
          </w:tcPr>
          <w:p w14:paraId="58D5D278" w14:textId="77777777"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w:t>
            </w:r>
            <w:r w:rsidRPr="000F2F1E">
              <w:rPr>
                <w:sz w:val="18"/>
                <w:szCs w:val="18"/>
              </w:rPr>
              <w:lastRenderedPageBreak/>
              <w:t>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1DF833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D474B9" w14:textId="4717B92D" w:rsidR="000F06DD" w:rsidRPr="000F2F1E" w:rsidRDefault="000F06DD" w:rsidP="000F06DD">
            <w:pPr>
              <w:spacing w:before="60" w:after="60"/>
              <w:jc w:val="both"/>
              <w:rPr>
                <w:sz w:val="18"/>
                <w:szCs w:val="18"/>
              </w:rPr>
            </w:pPr>
          </w:p>
        </w:tc>
      </w:tr>
      <w:tr w:rsidR="000F06DD" w:rsidRPr="000F2F1E" w14:paraId="327A11EF" w14:textId="77777777" w:rsidTr="0034513C">
        <w:tc>
          <w:tcPr>
            <w:tcW w:w="1265" w:type="dxa"/>
            <w:gridSpan w:val="2"/>
            <w:tcBorders>
              <w:top w:val="nil"/>
              <w:bottom w:val="nil"/>
              <w:right w:val="single" w:sz="4" w:space="0" w:color="auto"/>
            </w:tcBorders>
          </w:tcPr>
          <w:p w14:paraId="4B1096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A92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73D4F9" w14:textId="27F0A96D" w:rsidR="000F06DD" w:rsidRPr="000F2F1E" w:rsidRDefault="000F06DD" w:rsidP="000F06DD">
            <w:pPr>
              <w:spacing w:before="60" w:after="60"/>
              <w:jc w:val="both"/>
              <w:rPr>
                <w:sz w:val="18"/>
                <w:szCs w:val="18"/>
              </w:rPr>
            </w:pPr>
            <w:r w:rsidRPr="00673880">
              <w:rPr>
                <w:sz w:val="18"/>
                <w:szCs w:val="18"/>
              </w:rPr>
              <w:t>87/1995 ve znění 57/2006 120/2007 254/2008 73/2011 458/2011 219/2015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3BE3304"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52654939"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2B6FE4E"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1146BC19"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61AAC2AD"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EFB5E81"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3C657E23"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1CA4E78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7D53AFBC"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0E89C340"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56141CC8"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CA0F6C7" w14:textId="77777777" w:rsidR="000F06DD" w:rsidRPr="00814FB1" w:rsidRDefault="000F06DD" w:rsidP="000F06DD">
            <w:pPr>
              <w:spacing w:before="60" w:after="60"/>
              <w:jc w:val="both"/>
              <w:rPr>
                <w:sz w:val="18"/>
                <w:szCs w:val="18"/>
              </w:rPr>
            </w:pPr>
            <w:r w:rsidRPr="00814FB1">
              <w:rPr>
                <w:sz w:val="18"/>
                <w:szCs w:val="18"/>
              </w:rPr>
              <w:t xml:space="preserve">j) zpravodajské služby za účelem plnění konkrétního úkolu v její působnosti podle zákona upravujícího činnost zpravodajských </w:t>
            </w:r>
            <w:r w:rsidRPr="00814FB1">
              <w:rPr>
                <w:sz w:val="18"/>
                <w:szCs w:val="18"/>
              </w:rPr>
              <w:lastRenderedPageBreak/>
              <w:t>služeb České republiky se souhlasem soudce; pro vyžádání zprávy se použijí ustanovení zákona upravujícího činnost zpravodajských služeb České republiky,</w:t>
            </w:r>
          </w:p>
          <w:p w14:paraId="26280D22"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698C86D9"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7342F90" w14:textId="64817D7D"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18117997" w14:textId="77777777" w:rsidR="000F06DD" w:rsidRPr="000F2F1E" w:rsidRDefault="000F06DD" w:rsidP="000F06DD">
            <w:pPr>
              <w:spacing w:before="60" w:after="60"/>
              <w:jc w:val="both"/>
              <w:rPr>
                <w:sz w:val="16"/>
                <w:szCs w:val="18"/>
              </w:rPr>
            </w:pPr>
            <w:r w:rsidRPr="000F2F1E">
              <w:rPr>
                <w:sz w:val="16"/>
                <w:szCs w:val="16"/>
                <w:vertAlign w:val="superscript"/>
              </w:rPr>
              <w:t>1</w:t>
            </w:r>
            <w:r w:rsidRPr="000F2F1E">
              <w:rPr>
                <w:sz w:val="16"/>
                <w:szCs w:val="18"/>
                <w:vertAlign w:val="superscript"/>
              </w:rPr>
              <w:t>8c)</w:t>
            </w:r>
            <w:r w:rsidRPr="000F2F1E">
              <w:rPr>
                <w:sz w:val="16"/>
                <w:szCs w:val="18"/>
              </w:rPr>
              <w:t xml:space="preserve"> Zákon č. 412/2005 Sb., o ochraně utajovaných skutečností a o bezpečnostní způsobilosti. </w:t>
            </w:r>
          </w:p>
          <w:p w14:paraId="71724AE7"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48B070D6"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33E59164"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907866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BB74BC" w14:textId="77777777" w:rsidR="000F06DD" w:rsidRPr="000F2F1E" w:rsidRDefault="000F06DD" w:rsidP="000F06DD">
            <w:pPr>
              <w:spacing w:before="60" w:after="60"/>
              <w:jc w:val="both"/>
              <w:rPr>
                <w:sz w:val="18"/>
                <w:szCs w:val="18"/>
              </w:rPr>
            </w:pPr>
          </w:p>
        </w:tc>
      </w:tr>
      <w:tr w:rsidR="000F06DD" w:rsidRPr="000F2F1E" w14:paraId="74F93B8C" w14:textId="77777777" w:rsidTr="0034513C">
        <w:tc>
          <w:tcPr>
            <w:tcW w:w="1265" w:type="dxa"/>
            <w:gridSpan w:val="2"/>
            <w:tcBorders>
              <w:top w:val="nil"/>
              <w:bottom w:val="nil"/>
              <w:right w:val="single" w:sz="4" w:space="0" w:color="auto"/>
            </w:tcBorders>
          </w:tcPr>
          <w:p w14:paraId="100EDC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20EA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C470EF"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5D2D8C4D"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376C57CA"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5270B6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239433" w14:textId="77777777" w:rsidR="000F06DD" w:rsidRPr="000F2F1E" w:rsidRDefault="000F06DD" w:rsidP="000F06DD">
            <w:pPr>
              <w:spacing w:before="60" w:after="60"/>
              <w:jc w:val="both"/>
              <w:rPr>
                <w:sz w:val="18"/>
                <w:szCs w:val="18"/>
              </w:rPr>
            </w:pPr>
          </w:p>
        </w:tc>
      </w:tr>
      <w:tr w:rsidR="000F06DD" w:rsidRPr="000F2F1E" w14:paraId="158CC1F8" w14:textId="77777777" w:rsidTr="0034513C">
        <w:tc>
          <w:tcPr>
            <w:tcW w:w="1265" w:type="dxa"/>
            <w:gridSpan w:val="2"/>
            <w:tcBorders>
              <w:top w:val="nil"/>
              <w:bottom w:val="nil"/>
              <w:right w:val="single" w:sz="4" w:space="0" w:color="auto"/>
            </w:tcBorders>
          </w:tcPr>
          <w:p w14:paraId="186E4D9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A36AB4" w14:textId="77777777" w:rsidR="000F06DD" w:rsidRPr="00484CAB"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4154DB" w14:textId="280E5CB4" w:rsidR="000F06DD" w:rsidRPr="00484CAB" w:rsidRDefault="000F06DD" w:rsidP="000F06DD">
            <w:pPr>
              <w:spacing w:before="60" w:after="60"/>
              <w:jc w:val="both"/>
              <w:rPr>
                <w:sz w:val="18"/>
                <w:szCs w:val="18"/>
              </w:rPr>
            </w:pPr>
            <w:r w:rsidRPr="008569CA">
              <w:rPr>
                <w:sz w:val="18"/>
                <w:szCs w:val="18"/>
              </w:rPr>
              <w:t>87/1995 ve znění 57/2006</w:t>
            </w:r>
            <w:r w:rsidRPr="007B12B3">
              <w:rPr>
                <w:sz w:val="18"/>
                <w:szCs w:val="18"/>
              </w:rPr>
              <w:t xml:space="preserve"> </w:t>
            </w:r>
            <w:r w:rsidRPr="00484CAB">
              <w:rPr>
                <w:sz w:val="18"/>
                <w:szCs w:val="18"/>
              </w:rPr>
              <w:t>238/2020</w:t>
            </w:r>
          </w:p>
        </w:tc>
        <w:tc>
          <w:tcPr>
            <w:tcW w:w="992" w:type="dxa"/>
            <w:gridSpan w:val="2"/>
            <w:tcBorders>
              <w:top w:val="nil"/>
              <w:left w:val="single" w:sz="4" w:space="0" w:color="auto"/>
              <w:bottom w:val="nil"/>
              <w:right w:val="single" w:sz="4" w:space="0" w:color="auto"/>
            </w:tcBorders>
          </w:tcPr>
          <w:p w14:paraId="47612AC0" w14:textId="56B80C09"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75B1F5BE"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472D6C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B16C19" w14:textId="77777777" w:rsidR="000F06DD" w:rsidRPr="000F2F1E" w:rsidRDefault="000F06DD" w:rsidP="000F06DD">
            <w:pPr>
              <w:spacing w:before="60" w:after="60"/>
              <w:jc w:val="both"/>
              <w:rPr>
                <w:sz w:val="18"/>
                <w:szCs w:val="18"/>
              </w:rPr>
            </w:pPr>
          </w:p>
        </w:tc>
      </w:tr>
      <w:tr w:rsidR="000F06DD" w:rsidRPr="000F2F1E" w14:paraId="5580B1FF" w14:textId="77777777" w:rsidTr="0034513C">
        <w:tc>
          <w:tcPr>
            <w:tcW w:w="1265" w:type="dxa"/>
            <w:gridSpan w:val="2"/>
            <w:tcBorders>
              <w:top w:val="nil"/>
              <w:bottom w:val="nil"/>
              <w:right w:val="single" w:sz="4" w:space="0" w:color="auto"/>
            </w:tcBorders>
          </w:tcPr>
          <w:p w14:paraId="53F9F4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174F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5E80EA" w14:textId="5F50A8DF" w:rsidR="000F06DD" w:rsidRPr="007B12B3" w:rsidRDefault="00EB754F" w:rsidP="000F06DD">
            <w:pPr>
              <w:spacing w:before="60" w:after="60"/>
              <w:jc w:val="both"/>
              <w:rPr>
                <w:sz w:val="18"/>
                <w:szCs w:val="18"/>
                <w:highlight w:val="yellow"/>
              </w:rPr>
            </w:pPr>
            <w:r w:rsidRPr="0071755E">
              <w:rPr>
                <w:sz w:val="18"/>
                <w:szCs w:val="18"/>
              </w:rPr>
              <w:t xml:space="preserve">87/1995 ve znění </w:t>
            </w:r>
            <w:r w:rsidRPr="0071755E">
              <w:rPr>
                <w:sz w:val="18"/>
                <w:szCs w:val="18"/>
              </w:rPr>
              <w:lastRenderedPageBreak/>
              <w:t>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08843F04" w14:textId="775C8901" w:rsidR="000F06DD" w:rsidRPr="000F2F1E" w:rsidRDefault="000F06DD" w:rsidP="000F06DD">
            <w:pPr>
              <w:spacing w:before="60" w:after="60"/>
              <w:jc w:val="both"/>
              <w:rPr>
                <w:sz w:val="18"/>
                <w:szCs w:val="18"/>
              </w:rPr>
            </w:pPr>
            <w:r w:rsidRPr="000F2F1E">
              <w:rPr>
                <w:sz w:val="18"/>
                <w:szCs w:val="18"/>
              </w:rPr>
              <w:lastRenderedPageBreak/>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4724429" w14:textId="221BB303" w:rsidR="000F06DD" w:rsidRPr="000F2F1E" w:rsidRDefault="000F06DD" w:rsidP="000F06DD">
            <w:pPr>
              <w:spacing w:before="60" w:after="60"/>
              <w:jc w:val="both"/>
              <w:rPr>
                <w:sz w:val="18"/>
                <w:szCs w:val="18"/>
              </w:rPr>
            </w:pPr>
            <w:r w:rsidRPr="0071755E">
              <w:rPr>
                <w:sz w:val="18"/>
                <w:szCs w:val="18"/>
              </w:rPr>
              <w:t xml:space="preserve">(7) Družstevní záložna je povinna i bez souhlasu svého člena sdělit osobě oprávněné za účelem výkonu rozhodnutí nebo daňové </w:t>
            </w:r>
            <w:r w:rsidRPr="0071755E">
              <w:rPr>
                <w:sz w:val="18"/>
                <w:szCs w:val="18"/>
              </w:rPr>
              <w:lastRenderedPageBreak/>
              <w:t>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EADAC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B49339" w14:textId="77777777" w:rsidR="000F06DD" w:rsidRPr="000F2F1E" w:rsidRDefault="000F06DD" w:rsidP="000F06DD">
            <w:pPr>
              <w:spacing w:before="60" w:after="60"/>
              <w:jc w:val="both"/>
              <w:rPr>
                <w:sz w:val="18"/>
                <w:szCs w:val="18"/>
              </w:rPr>
            </w:pPr>
          </w:p>
        </w:tc>
      </w:tr>
      <w:tr w:rsidR="000F06DD" w:rsidRPr="000F2F1E" w14:paraId="67671C29" w14:textId="77777777" w:rsidTr="0034513C">
        <w:tc>
          <w:tcPr>
            <w:tcW w:w="1265" w:type="dxa"/>
            <w:gridSpan w:val="2"/>
            <w:tcBorders>
              <w:top w:val="nil"/>
              <w:bottom w:val="nil"/>
              <w:right w:val="single" w:sz="4" w:space="0" w:color="auto"/>
            </w:tcBorders>
          </w:tcPr>
          <w:p w14:paraId="453957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3AD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73C032" w14:textId="18B8FC91"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43A0EF2B" w14:textId="2C53EFC0"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526FBD1C" w14:textId="05130FE0"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3B6CE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1979EC" w14:textId="77777777" w:rsidR="000F06DD" w:rsidRPr="000F2F1E" w:rsidRDefault="000F06DD" w:rsidP="000F06DD">
            <w:pPr>
              <w:spacing w:before="60" w:after="60"/>
              <w:jc w:val="both"/>
              <w:rPr>
                <w:sz w:val="18"/>
                <w:szCs w:val="18"/>
              </w:rPr>
            </w:pPr>
          </w:p>
        </w:tc>
      </w:tr>
      <w:tr w:rsidR="000F06DD" w:rsidRPr="000F2F1E" w14:paraId="49D311C9" w14:textId="77777777" w:rsidTr="0034513C">
        <w:tc>
          <w:tcPr>
            <w:tcW w:w="1265" w:type="dxa"/>
            <w:gridSpan w:val="2"/>
            <w:tcBorders>
              <w:top w:val="nil"/>
              <w:bottom w:val="nil"/>
              <w:right w:val="single" w:sz="4" w:space="0" w:color="auto"/>
            </w:tcBorders>
          </w:tcPr>
          <w:p w14:paraId="79B051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F7D3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45637" w14:textId="3A058BEF"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06CC59B8" w14:textId="4754AE69"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89AA43C"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0F2F1E">
              <w:rPr>
                <w:sz w:val="18"/>
                <w:szCs w:val="18"/>
                <w:vertAlign w:val="superscript"/>
              </w:rPr>
              <w:t>3c)</w:t>
            </w:r>
            <w:r w:rsidRPr="000F2F1E">
              <w:rPr>
                <w:sz w:val="18"/>
                <w:szCs w:val="18"/>
              </w:rPr>
              <w:t xml:space="preserve"> orgánu, který tento dohled vykonává.</w:t>
            </w:r>
          </w:p>
          <w:p w14:paraId="0F9B7B13" w14:textId="77777777" w:rsidR="000F06DD" w:rsidRPr="000F2F1E" w:rsidRDefault="000F06DD" w:rsidP="000F06DD">
            <w:pPr>
              <w:spacing w:before="60" w:after="60"/>
              <w:jc w:val="both"/>
              <w:rPr>
                <w:sz w:val="18"/>
                <w:szCs w:val="18"/>
              </w:rPr>
            </w:pPr>
          </w:p>
          <w:p w14:paraId="5ACD433F"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F999C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0F378F" w14:textId="77777777" w:rsidR="000F06DD" w:rsidRPr="000F2F1E" w:rsidRDefault="000F06DD" w:rsidP="000F06DD">
            <w:pPr>
              <w:spacing w:before="60" w:after="60"/>
              <w:jc w:val="both"/>
              <w:rPr>
                <w:sz w:val="18"/>
                <w:szCs w:val="18"/>
              </w:rPr>
            </w:pPr>
          </w:p>
        </w:tc>
      </w:tr>
      <w:tr w:rsidR="000F06DD" w:rsidRPr="000F2F1E" w14:paraId="107575E4" w14:textId="77777777" w:rsidTr="0034513C">
        <w:tc>
          <w:tcPr>
            <w:tcW w:w="1265" w:type="dxa"/>
            <w:gridSpan w:val="2"/>
            <w:tcBorders>
              <w:top w:val="nil"/>
              <w:bottom w:val="nil"/>
              <w:right w:val="single" w:sz="4" w:space="0" w:color="auto"/>
            </w:tcBorders>
          </w:tcPr>
          <w:p w14:paraId="415E25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D69A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0474EF" w14:textId="16B3C82A"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2506E84A" w14:textId="0B95A950"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150A354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43AAA8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51BA429" w14:textId="77777777" w:rsidR="000F06DD" w:rsidRPr="000F2F1E" w:rsidRDefault="000F06DD" w:rsidP="000F06DD">
            <w:pPr>
              <w:spacing w:before="60" w:after="60"/>
              <w:jc w:val="both"/>
              <w:rPr>
                <w:sz w:val="18"/>
                <w:szCs w:val="18"/>
              </w:rPr>
            </w:pPr>
          </w:p>
        </w:tc>
      </w:tr>
      <w:tr w:rsidR="000F06DD" w:rsidRPr="000F2F1E" w14:paraId="1F71147F" w14:textId="77777777" w:rsidTr="0034513C">
        <w:tc>
          <w:tcPr>
            <w:tcW w:w="1265" w:type="dxa"/>
            <w:gridSpan w:val="2"/>
            <w:tcBorders>
              <w:top w:val="nil"/>
              <w:bottom w:val="nil"/>
              <w:right w:val="single" w:sz="4" w:space="0" w:color="auto"/>
            </w:tcBorders>
          </w:tcPr>
          <w:p w14:paraId="053859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D84E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4B5B35" w14:textId="078D1D2F"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3BF6D91F" w14:textId="4BA5539D"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07F43E13" w14:textId="3DE86BFA"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3FFE21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4A2B70" w14:textId="77777777" w:rsidR="000F06DD" w:rsidRPr="000F2F1E" w:rsidRDefault="000F06DD" w:rsidP="000F06DD">
            <w:pPr>
              <w:spacing w:before="60" w:after="60"/>
              <w:jc w:val="both"/>
              <w:rPr>
                <w:sz w:val="18"/>
                <w:szCs w:val="18"/>
              </w:rPr>
            </w:pPr>
          </w:p>
        </w:tc>
      </w:tr>
      <w:tr w:rsidR="000F06DD" w:rsidRPr="000F2F1E" w14:paraId="326665E8" w14:textId="77777777" w:rsidTr="0034513C">
        <w:tc>
          <w:tcPr>
            <w:tcW w:w="1265" w:type="dxa"/>
            <w:gridSpan w:val="2"/>
            <w:tcBorders>
              <w:top w:val="nil"/>
              <w:bottom w:val="nil"/>
              <w:right w:val="single" w:sz="4" w:space="0" w:color="auto"/>
            </w:tcBorders>
          </w:tcPr>
          <w:p w14:paraId="502C17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8C12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B1B161" w14:textId="18833A01" w:rsidR="000F06DD" w:rsidRPr="007B12B3" w:rsidRDefault="000F06DD" w:rsidP="000F06DD">
            <w:pPr>
              <w:spacing w:before="60" w:after="60"/>
              <w:jc w:val="both"/>
              <w:rPr>
                <w:sz w:val="18"/>
                <w:szCs w:val="18"/>
                <w:highlight w:val="yellow"/>
              </w:rPr>
            </w:pPr>
            <w:r w:rsidRPr="002F0674">
              <w:rPr>
                <w:sz w:val="18"/>
                <w:szCs w:val="18"/>
              </w:rPr>
              <w:t xml:space="preserve">87/1995 ve znění </w:t>
            </w:r>
            <w:r w:rsidRPr="002F0674">
              <w:rPr>
                <w:sz w:val="18"/>
                <w:szCs w:val="18"/>
              </w:rPr>
              <w:lastRenderedPageBreak/>
              <w:t>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69EE8225" w14:textId="7D54E637" w:rsidR="000F06DD" w:rsidRPr="000F2F1E" w:rsidRDefault="000F06DD" w:rsidP="000F06DD">
            <w:pPr>
              <w:spacing w:before="60" w:after="60"/>
              <w:jc w:val="both"/>
              <w:rPr>
                <w:sz w:val="18"/>
                <w:szCs w:val="18"/>
              </w:rPr>
            </w:pPr>
            <w:r w:rsidRPr="002F0674">
              <w:rPr>
                <w:sz w:val="18"/>
                <w:szCs w:val="18"/>
              </w:rPr>
              <w:lastRenderedPageBreak/>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7E03B036"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6E8C01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63FB3" w14:textId="77777777" w:rsidR="000F06DD" w:rsidRPr="000F2F1E" w:rsidRDefault="000F06DD" w:rsidP="000F06DD">
            <w:pPr>
              <w:spacing w:before="60" w:after="60"/>
              <w:jc w:val="both"/>
              <w:rPr>
                <w:sz w:val="18"/>
                <w:szCs w:val="18"/>
              </w:rPr>
            </w:pPr>
          </w:p>
        </w:tc>
      </w:tr>
      <w:tr w:rsidR="000F06DD" w:rsidRPr="000F2F1E" w14:paraId="40C43353" w14:textId="77777777" w:rsidTr="0034513C">
        <w:tc>
          <w:tcPr>
            <w:tcW w:w="1265" w:type="dxa"/>
            <w:gridSpan w:val="2"/>
            <w:tcBorders>
              <w:top w:val="nil"/>
              <w:bottom w:val="nil"/>
              <w:right w:val="single" w:sz="4" w:space="0" w:color="auto"/>
            </w:tcBorders>
          </w:tcPr>
          <w:p w14:paraId="1D6051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2CC5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9E0963" w14:textId="77777777" w:rsidR="000F06DD" w:rsidRPr="007B12B3" w:rsidRDefault="000F06DD" w:rsidP="000F06DD">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44DAF64D" w14:textId="77777777" w:rsidR="000F06DD" w:rsidRPr="000F2F1E" w:rsidRDefault="000F06DD" w:rsidP="000F06DD">
            <w:pPr>
              <w:spacing w:before="60" w:after="60"/>
              <w:jc w:val="both"/>
              <w:rPr>
                <w:sz w:val="18"/>
                <w:szCs w:val="18"/>
              </w:rPr>
            </w:pPr>
            <w:r w:rsidRPr="000F2F1E">
              <w:rPr>
                <w:sz w:val="18"/>
                <w:szCs w:val="18"/>
              </w:rPr>
              <w:t>§ 25j</w:t>
            </w:r>
          </w:p>
        </w:tc>
        <w:tc>
          <w:tcPr>
            <w:tcW w:w="4980" w:type="dxa"/>
            <w:gridSpan w:val="4"/>
            <w:tcBorders>
              <w:top w:val="nil"/>
              <w:left w:val="single" w:sz="4" w:space="0" w:color="auto"/>
              <w:bottom w:val="nil"/>
              <w:right w:val="single" w:sz="4" w:space="0" w:color="auto"/>
            </w:tcBorders>
          </w:tcPr>
          <w:p w14:paraId="1F27D1EC"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družstevní záložnou mimořádnou situaci, jež může mít dopad v České republice, Česká národní banka informuje bez zbytečného odkladu o této skutečnosti</w:t>
            </w:r>
          </w:p>
          <w:p w14:paraId="55AD1E6E"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i) a</w:t>
            </w:r>
          </w:p>
          <w:p w14:paraId="6D7537AD"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k)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4E5E04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D919EB" w14:textId="77777777" w:rsidR="000F06DD" w:rsidRPr="000F2F1E" w:rsidRDefault="000F06DD" w:rsidP="000F06DD">
            <w:pPr>
              <w:spacing w:before="60" w:after="60"/>
              <w:jc w:val="both"/>
              <w:rPr>
                <w:sz w:val="18"/>
                <w:szCs w:val="18"/>
              </w:rPr>
            </w:pPr>
          </w:p>
        </w:tc>
      </w:tr>
      <w:tr w:rsidR="000F06DD" w:rsidRPr="000F2F1E" w14:paraId="5A155358" w14:textId="77777777" w:rsidTr="0034513C">
        <w:tc>
          <w:tcPr>
            <w:tcW w:w="1265" w:type="dxa"/>
            <w:gridSpan w:val="2"/>
            <w:tcBorders>
              <w:top w:val="single" w:sz="4" w:space="0" w:color="auto"/>
              <w:bottom w:val="single" w:sz="4" w:space="0" w:color="auto"/>
              <w:right w:val="single" w:sz="4" w:space="0" w:color="auto"/>
            </w:tcBorders>
          </w:tcPr>
          <w:p w14:paraId="7AFB7B46" w14:textId="77777777" w:rsidR="000F06DD" w:rsidRPr="000F2F1E" w:rsidRDefault="000F06DD" w:rsidP="000F06DD">
            <w:pPr>
              <w:spacing w:before="60" w:after="60"/>
              <w:jc w:val="both"/>
              <w:rPr>
                <w:sz w:val="18"/>
                <w:szCs w:val="18"/>
              </w:rPr>
            </w:pPr>
            <w:r w:rsidRPr="000F2F1E">
              <w:rPr>
                <w:sz w:val="18"/>
                <w:szCs w:val="18"/>
              </w:rPr>
              <w:t xml:space="preserve">Čl. 59 odst. 2 </w:t>
            </w:r>
          </w:p>
        </w:tc>
        <w:tc>
          <w:tcPr>
            <w:tcW w:w="4641" w:type="dxa"/>
            <w:gridSpan w:val="4"/>
            <w:tcBorders>
              <w:top w:val="single" w:sz="4" w:space="0" w:color="auto"/>
              <w:left w:val="single" w:sz="4" w:space="0" w:color="auto"/>
              <w:bottom w:val="single" w:sz="4" w:space="0" w:color="auto"/>
              <w:right w:val="single" w:sz="18" w:space="0" w:color="auto"/>
            </w:tcBorders>
          </w:tcPr>
          <w:p w14:paraId="1CB513C2" w14:textId="77777777" w:rsidR="000F06DD" w:rsidRPr="000F2F1E" w:rsidRDefault="000F06DD" w:rsidP="000F06DD">
            <w:pPr>
              <w:spacing w:before="60" w:after="60"/>
              <w:jc w:val="both"/>
              <w:rPr>
                <w:sz w:val="18"/>
                <w:szCs w:val="18"/>
              </w:rPr>
            </w:pPr>
            <w:r w:rsidRPr="000F2F1E">
              <w:rPr>
                <w:sz w:val="18"/>
                <w:szCs w:val="18"/>
              </w:rPr>
              <w:t>Členské státy mohou povolit sdělování určitých informací týkajících se obezřetnostního dohledu nad institucemi parlamentním vyšetřovacím výborům v jejich členském státě, účetním dvorům v jejich členském státě a jiným subjektům zodpovědným za vyšetřování v jejich členském státě za těchto podmínek:</w:t>
            </w:r>
          </w:p>
          <w:p w14:paraId="69C3BF88" w14:textId="77777777" w:rsidR="000F06DD" w:rsidRPr="000F2F1E" w:rsidRDefault="000F06DD" w:rsidP="000F06DD">
            <w:pPr>
              <w:spacing w:before="60" w:after="60"/>
              <w:jc w:val="both"/>
              <w:rPr>
                <w:sz w:val="18"/>
                <w:szCs w:val="18"/>
              </w:rPr>
            </w:pPr>
            <w:r w:rsidRPr="000F2F1E">
              <w:rPr>
                <w:sz w:val="18"/>
                <w:szCs w:val="18"/>
              </w:rPr>
              <w:t>a) že tyto subjekty mají pověření podle vnitrostátního práva předpisy pro vyšetřování a zkoumání činností orgánů příslušných k dohledu nad institucemi nebo pro přípravu právních předpisů týkajících se takového dohledu;</w:t>
            </w:r>
          </w:p>
          <w:p w14:paraId="1597BE3E" w14:textId="77777777" w:rsidR="000F06DD" w:rsidRPr="000F2F1E" w:rsidRDefault="000F06DD" w:rsidP="000F06DD">
            <w:pPr>
              <w:spacing w:before="60" w:after="60"/>
              <w:jc w:val="both"/>
              <w:rPr>
                <w:sz w:val="18"/>
                <w:szCs w:val="18"/>
              </w:rPr>
            </w:pPr>
            <w:r w:rsidRPr="000F2F1E">
              <w:rPr>
                <w:sz w:val="18"/>
                <w:szCs w:val="18"/>
              </w:rPr>
              <w:t>b) že jsou dané informace nezbytné pro výkon tohoto pověření uvedeného v písmenu a);</w:t>
            </w:r>
          </w:p>
          <w:p w14:paraId="796A1155" w14:textId="77777777" w:rsidR="000F06DD" w:rsidRPr="000F2F1E" w:rsidRDefault="000F06DD" w:rsidP="000F06DD">
            <w:pPr>
              <w:spacing w:before="60" w:after="60"/>
              <w:jc w:val="both"/>
              <w:rPr>
                <w:sz w:val="18"/>
                <w:szCs w:val="18"/>
              </w:rPr>
            </w:pPr>
            <w:r w:rsidRPr="000F2F1E">
              <w:rPr>
                <w:sz w:val="18"/>
                <w:szCs w:val="18"/>
              </w:rPr>
              <w:t>c) že osoby mající přístup k těmto informacím podléhají požadavkům profesního tajemství podle vnitrostátních právních předpisů alespoň rovnocenným těm, které jsou uvedené v čl. 53 odst. 1;</w:t>
            </w:r>
          </w:p>
          <w:p w14:paraId="7527EEA6" w14:textId="77777777" w:rsidR="000F06DD" w:rsidRPr="000F2F1E" w:rsidRDefault="000F06DD" w:rsidP="000F06DD">
            <w:pPr>
              <w:spacing w:before="60" w:after="60"/>
              <w:jc w:val="both"/>
              <w:rPr>
                <w:sz w:val="18"/>
                <w:szCs w:val="18"/>
              </w:rPr>
            </w:pPr>
            <w:r w:rsidRPr="000F2F1E">
              <w:rPr>
                <w:sz w:val="18"/>
                <w:szCs w:val="18"/>
              </w:rPr>
              <w:t>d) pokud informace pocházejí z jiného členského státu, že nejsou sdělovány bez výslovného souhlasu příslušných orgánů, které je poskytly, a jsou sdělovány výhradně pro účely, pro které uvedené orgány udělily svůj souhlas.</w:t>
            </w:r>
          </w:p>
          <w:p w14:paraId="17FB516A" w14:textId="77777777" w:rsidR="000F06DD" w:rsidRPr="000F2F1E" w:rsidRDefault="000F06DD" w:rsidP="000F06DD">
            <w:pPr>
              <w:spacing w:before="60" w:after="60"/>
              <w:jc w:val="both"/>
              <w:rPr>
                <w:sz w:val="18"/>
                <w:szCs w:val="18"/>
              </w:rPr>
            </w:pPr>
            <w:r w:rsidRPr="000F2F1E">
              <w:rPr>
                <w:sz w:val="18"/>
                <w:szCs w:val="18"/>
              </w:rPr>
              <w:t xml:space="preserve">Pokud sdělení informací o obezřetnostním dohledu zahrnuje zpracování osobních údajů, při každém zpracování subjekty </w:t>
            </w:r>
            <w:r w:rsidRPr="000F2F1E">
              <w:rPr>
                <w:sz w:val="18"/>
                <w:szCs w:val="18"/>
              </w:rPr>
              <w:lastRenderedPageBreak/>
              <w:t>uvedenými v prvním pododstavci musí být dodrženy příslušné vnitrostátní právní předpisy provádějící směrnici 95/46/ES.</w:t>
            </w:r>
          </w:p>
        </w:tc>
        <w:tc>
          <w:tcPr>
            <w:tcW w:w="865" w:type="dxa"/>
            <w:gridSpan w:val="2"/>
            <w:tcBorders>
              <w:top w:val="single" w:sz="4" w:space="0" w:color="auto"/>
              <w:left w:val="single" w:sz="18" w:space="0" w:color="auto"/>
              <w:bottom w:val="single" w:sz="4" w:space="0" w:color="auto"/>
              <w:right w:val="single" w:sz="4" w:space="0" w:color="auto"/>
            </w:tcBorders>
          </w:tcPr>
          <w:p w14:paraId="1F6F13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3563241"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CD2983F" w14:textId="78D05A5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Jedná se o fakultativní ustanovení, kterého Česká republika nevyužívá.</w:t>
            </w:r>
          </w:p>
        </w:tc>
        <w:tc>
          <w:tcPr>
            <w:tcW w:w="977" w:type="dxa"/>
            <w:tcBorders>
              <w:top w:val="single" w:sz="4" w:space="0" w:color="auto"/>
              <w:left w:val="single" w:sz="4" w:space="0" w:color="auto"/>
              <w:bottom w:val="single" w:sz="4" w:space="0" w:color="auto"/>
              <w:right w:val="single" w:sz="4" w:space="0" w:color="auto"/>
            </w:tcBorders>
          </w:tcPr>
          <w:p w14:paraId="562757F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E659516" w14:textId="77777777" w:rsidR="000F06DD" w:rsidRPr="000F2F1E" w:rsidRDefault="000F06DD" w:rsidP="000F06DD">
            <w:pPr>
              <w:spacing w:before="60" w:after="60"/>
              <w:jc w:val="both"/>
              <w:rPr>
                <w:sz w:val="18"/>
                <w:szCs w:val="18"/>
              </w:rPr>
            </w:pPr>
          </w:p>
        </w:tc>
      </w:tr>
      <w:tr w:rsidR="000F06DD" w:rsidRPr="000F2F1E" w14:paraId="58D6F09E" w14:textId="77777777" w:rsidTr="0034513C">
        <w:tc>
          <w:tcPr>
            <w:tcW w:w="1265" w:type="dxa"/>
            <w:gridSpan w:val="2"/>
            <w:tcBorders>
              <w:top w:val="single" w:sz="4" w:space="0" w:color="auto"/>
              <w:bottom w:val="nil"/>
              <w:right w:val="single" w:sz="4" w:space="0" w:color="auto"/>
            </w:tcBorders>
          </w:tcPr>
          <w:p w14:paraId="7F2B3573" w14:textId="77777777" w:rsidR="000F06DD" w:rsidRPr="000F2F1E" w:rsidRDefault="000F06DD" w:rsidP="000F06DD">
            <w:pPr>
              <w:spacing w:before="60" w:after="60"/>
              <w:jc w:val="both"/>
              <w:rPr>
                <w:sz w:val="18"/>
                <w:szCs w:val="18"/>
              </w:rPr>
            </w:pPr>
            <w:r w:rsidRPr="000F2F1E">
              <w:rPr>
                <w:sz w:val="18"/>
                <w:szCs w:val="18"/>
              </w:rPr>
              <w:t>Čl. 60</w:t>
            </w:r>
          </w:p>
        </w:tc>
        <w:tc>
          <w:tcPr>
            <w:tcW w:w="4641" w:type="dxa"/>
            <w:gridSpan w:val="4"/>
            <w:tcBorders>
              <w:top w:val="single" w:sz="4" w:space="0" w:color="auto"/>
              <w:left w:val="single" w:sz="4" w:space="0" w:color="auto"/>
              <w:bottom w:val="nil"/>
              <w:right w:val="single" w:sz="18" w:space="0" w:color="auto"/>
            </w:tcBorders>
          </w:tcPr>
          <w:p w14:paraId="37AE7EDB" w14:textId="77777777" w:rsidR="000F06DD" w:rsidRPr="000F2F1E" w:rsidRDefault="000F06DD" w:rsidP="000F06DD">
            <w:pPr>
              <w:spacing w:before="60" w:after="60"/>
              <w:jc w:val="both"/>
              <w:rPr>
                <w:sz w:val="18"/>
                <w:szCs w:val="18"/>
              </w:rPr>
            </w:pPr>
            <w:r w:rsidRPr="000F2F1E">
              <w:rPr>
                <w:sz w:val="18"/>
                <w:szCs w:val="18"/>
              </w:rPr>
              <w:t>Členské státy zajistí, že informace obdržené na základě čl. 52 odst. 3, čl. 53 odst. 2 a článku 56 a informace získané při šetření na místě nebo kontrolách podle čl. 52 odst. 1 a 2 smějí být sdělovány podle článku 59 pouze s výslovným souhlasem příslušných orgánů, které tyto informace poskytly, nebo příslušných orgánů členského státu, v němž bylo provedeno šetření na místě nebo kontrola.</w:t>
            </w:r>
          </w:p>
        </w:tc>
        <w:tc>
          <w:tcPr>
            <w:tcW w:w="865" w:type="dxa"/>
            <w:gridSpan w:val="2"/>
            <w:tcBorders>
              <w:top w:val="single" w:sz="4" w:space="0" w:color="auto"/>
              <w:left w:val="single" w:sz="18" w:space="0" w:color="auto"/>
              <w:bottom w:val="nil"/>
              <w:right w:val="single" w:sz="4" w:space="0" w:color="auto"/>
            </w:tcBorders>
          </w:tcPr>
          <w:p w14:paraId="3C45579F" w14:textId="3D6DCD80" w:rsidR="000F06DD" w:rsidRPr="009952AB" w:rsidRDefault="000F06DD" w:rsidP="000F06DD">
            <w:pPr>
              <w:spacing w:before="60" w:after="60"/>
              <w:jc w:val="both"/>
              <w:rPr>
                <w:sz w:val="18"/>
                <w:szCs w:val="18"/>
              </w:rPr>
            </w:pPr>
            <w:r w:rsidRPr="009952AB">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B3F5437" w14:textId="77777777" w:rsidR="000F06DD" w:rsidRPr="00950DDF" w:rsidRDefault="000F06DD" w:rsidP="000F06DD">
            <w:pPr>
              <w:spacing w:before="60" w:after="60"/>
              <w:jc w:val="both"/>
              <w:rPr>
                <w:sz w:val="18"/>
                <w:szCs w:val="18"/>
              </w:rPr>
            </w:pPr>
            <w:r w:rsidRPr="00950DDF">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578E9992" w14:textId="3D10D27A"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14A65CD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448609" w14:textId="77777777" w:rsidR="000F06DD" w:rsidRPr="000F2F1E" w:rsidRDefault="000F06DD" w:rsidP="000F06DD">
            <w:pPr>
              <w:spacing w:before="60" w:after="60"/>
              <w:jc w:val="both"/>
              <w:rPr>
                <w:sz w:val="18"/>
                <w:szCs w:val="18"/>
              </w:rPr>
            </w:pPr>
          </w:p>
        </w:tc>
      </w:tr>
      <w:tr w:rsidR="000F06DD" w:rsidRPr="000F2F1E" w14:paraId="7B906796" w14:textId="77777777" w:rsidTr="0034513C">
        <w:tc>
          <w:tcPr>
            <w:tcW w:w="1265" w:type="dxa"/>
            <w:gridSpan w:val="2"/>
            <w:tcBorders>
              <w:top w:val="nil"/>
              <w:bottom w:val="nil"/>
              <w:right w:val="single" w:sz="4" w:space="0" w:color="auto"/>
            </w:tcBorders>
          </w:tcPr>
          <w:p w14:paraId="48D9C6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9097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065B1E" w14:textId="1D2A2535"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9E27FF0" w14:textId="77777777" w:rsidR="000F06DD" w:rsidRPr="0087124B" w:rsidRDefault="000F06DD" w:rsidP="000F06DD">
            <w:pPr>
              <w:spacing w:before="60" w:after="60"/>
              <w:jc w:val="both"/>
              <w:rPr>
                <w:sz w:val="18"/>
                <w:szCs w:val="18"/>
              </w:rPr>
            </w:pPr>
            <w:r w:rsidRPr="0087124B">
              <w:rPr>
                <w:sz w:val="18"/>
                <w:szCs w:val="18"/>
              </w:rPr>
              <w:t>§ 25a odst. 2</w:t>
            </w:r>
          </w:p>
        </w:tc>
        <w:tc>
          <w:tcPr>
            <w:tcW w:w="4980" w:type="dxa"/>
            <w:gridSpan w:val="4"/>
            <w:tcBorders>
              <w:top w:val="nil"/>
              <w:left w:val="single" w:sz="4" w:space="0" w:color="auto"/>
              <w:bottom w:val="nil"/>
              <w:right w:val="single" w:sz="4" w:space="0" w:color="auto"/>
            </w:tcBorders>
          </w:tcPr>
          <w:p w14:paraId="115305B6" w14:textId="1FF22F77" w:rsidR="000F06DD" w:rsidRPr="000F2F1E" w:rsidRDefault="000F06DD" w:rsidP="000F06DD">
            <w:pPr>
              <w:spacing w:before="60" w:after="60"/>
              <w:jc w:val="both"/>
              <w:rPr>
                <w:sz w:val="18"/>
                <w:szCs w:val="18"/>
              </w:rPr>
            </w:pPr>
            <w:r>
              <w:t xml:space="preserve"> </w:t>
            </w:r>
            <w:r w:rsidRPr="005A7568">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p>
        </w:tc>
        <w:tc>
          <w:tcPr>
            <w:tcW w:w="977" w:type="dxa"/>
            <w:tcBorders>
              <w:top w:val="nil"/>
              <w:left w:val="single" w:sz="4" w:space="0" w:color="auto"/>
              <w:bottom w:val="nil"/>
              <w:right w:val="single" w:sz="4" w:space="0" w:color="auto"/>
            </w:tcBorders>
          </w:tcPr>
          <w:p w14:paraId="390EE3B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41EF92" w14:textId="77777777" w:rsidR="000F06DD" w:rsidRPr="000F2F1E" w:rsidRDefault="000F06DD" w:rsidP="000F06DD">
            <w:pPr>
              <w:spacing w:before="60" w:after="60"/>
              <w:jc w:val="both"/>
              <w:rPr>
                <w:sz w:val="18"/>
                <w:szCs w:val="18"/>
              </w:rPr>
            </w:pPr>
          </w:p>
        </w:tc>
      </w:tr>
      <w:tr w:rsidR="000F06DD" w:rsidRPr="000F2F1E" w14:paraId="07759F35" w14:textId="77777777" w:rsidTr="0034513C">
        <w:tc>
          <w:tcPr>
            <w:tcW w:w="1265" w:type="dxa"/>
            <w:gridSpan w:val="2"/>
            <w:tcBorders>
              <w:top w:val="nil"/>
              <w:bottom w:val="nil"/>
              <w:right w:val="single" w:sz="4" w:space="0" w:color="auto"/>
            </w:tcBorders>
          </w:tcPr>
          <w:p w14:paraId="6DE2E4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64B1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F99154" w14:textId="2BAD0CBF" w:rsidR="000F06DD" w:rsidRPr="007B12B3" w:rsidRDefault="000F06DD" w:rsidP="000F06DD">
            <w:pPr>
              <w:spacing w:before="60" w:after="60"/>
              <w:jc w:val="both"/>
              <w:rPr>
                <w:sz w:val="18"/>
                <w:szCs w:val="18"/>
                <w:highlight w:val="yellow"/>
              </w:rPr>
            </w:pPr>
            <w:r w:rsidRPr="005A7568">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2490E99"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67C1B735" w14:textId="7777777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w:t>
            </w:r>
          </w:p>
          <w:p w14:paraId="0D9E4BDE" w14:textId="77777777" w:rsidR="000F06DD" w:rsidRPr="000F2F1E" w:rsidRDefault="000F06DD" w:rsidP="000F06DD">
            <w:pPr>
              <w:spacing w:before="60" w:after="60"/>
              <w:jc w:val="both"/>
              <w:rPr>
                <w:sz w:val="18"/>
                <w:szCs w:val="18"/>
              </w:rPr>
            </w:pPr>
            <w:r w:rsidRPr="000F2F1E">
              <w:rPr>
                <w:sz w:val="18"/>
                <w:szCs w:val="18"/>
              </w:rPr>
              <w:t>a) poskytnutí informací získaných v souvislosti s výkonem bankovního dohledu nebo doplňkového dohledu nad osobami ve finančním konglomerátu</w:t>
            </w:r>
            <w:r w:rsidRPr="000F2F1E">
              <w:rPr>
                <w:sz w:val="18"/>
                <w:szCs w:val="18"/>
                <w:vertAlign w:val="superscript"/>
              </w:rPr>
              <w:t>6d)</w:t>
            </w:r>
            <w:r w:rsidRPr="000F2F1E">
              <w:rPr>
                <w:sz w:val="18"/>
                <w:szCs w:val="18"/>
              </w:rPr>
              <w:t xml:space="preserve"> orgánu dohledu nad bankami, finančními institucemi nebo finančními trhy v jiném státě nebo orgánu příslušnému k řešení krize,</w:t>
            </w:r>
          </w:p>
          <w:p w14:paraId="0CD12E70" w14:textId="77777777" w:rsidR="000F06DD" w:rsidRPr="000F2F1E" w:rsidRDefault="000F06DD" w:rsidP="000F06DD">
            <w:pPr>
              <w:spacing w:before="60" w:after="60"/>
              <w:jc w:val="both"/>
              <w:rPr>
                <w:sz w:val="18"/>
                <w:szCs w:val="18"/>
              </w:rPr>
            </w:pPr>
            <w:r w:rsidRPr="000F2F1E">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4FEF274C" w14:textId="77777777" w:rsidR="000F06DD" w:rsidRPr="000F2F1E" w:rsidRDefault="000F06DD" w:rsidP="000F06DD">
            <w:pPr>
              <w:spacing w:before="60" w:after="60"/>
              <w:jc w:val="both"/>
              <w:rPr>
                <w:sz w:val="18"/>
                <w:szCs w:val="18"/>
              </w:rPr>
            </w:pPr>
            <w:r w:rsidRPr="000F2F1E">
              <w:rPr>
                <w:sz w:val="18"/>
                <w:szCs w:val="18"/>
              </w:rPr>
              <w:t>c) poskytnutí informace získané při výkonu bankovního dohledu pracovníkům České národní banky, kteří spolupůsobí při výkonu dohledu nad finančním trhem nebo na řešení krize, pro plnění jejich úkolů,</w:t>
            </w:r>
          </w:p>
          <w:p w14:paraId="24C379AF" w14:textId="77777777" w:rsidR="000F06DD" w:rsidRPr="000F2F1E" w:rsidRDefault="000F06DD" w:rsidP="000F06DD">
            <w:pPr>
              <w:spacing w:before="60" w:after="60"/>
              <w:jc w:val="both"/>
              <w:rPr>
                <w:sz w:val="18"/>
                <w:szCs w:val="18"/>
              </w:rPr>
            </w:pPr>
            <w:r w:rsidRPr="000F2F1E">
              <w:rPr>
                <w:sz w:val="18"/>
                <w:szCs w:val="18"/>
              </w:rPr>
              <w:t>d) zveřejnění výsledku zátěžových testů provedených podle § 25d odst. 2 nebo podle přímo použitelného předpisu Evropské unie upravujícího dohled nad finančním trhem v oblasti bankovnictví a</w:t>
            </w:r>
          </w:p>
          <w:p w14:paraId="7A1FF7B3" w14:textId="77777777" w:rsidR="000F06DD" w:rsidRPr="000F2F1E" w:rsidRDefault="000F06DD" w:rsidP="000F06DD">
            <w:pPr>
              <w:spacing w:before="60" w:after="60"/>
              <w:jc w:val="both"/>
              <w:rPr>
                <w:sz w:val="18"/>
                <w:szCs w:val="18"/>
              </w:rPr>
            </w:pPr>
            <w:r w:rsidRPr="000F2F1E">
              <w:rPr>
                <w:sz w:val="18"/>
                <w:szCs w:val="18"/>
              </w:rPr>
              <w:lastRenderedPageBreak/>
              <w:t>e) poskytnutí informací Evropskému parlamentu pro účely výkonu vyšetřovacích pravomocí podle čl. 226 Smlouvy o fungování Evropské unie.</w:t>
            </w:r>
          </w:p>
          <w:p w14:paraId="376E9905" w14:textId="77777777" w:rsidR="000F06DD" w:rsidRPr="000F2F1E" w:rsidRDefault="000F06DD" w:rsidP="000F06DD">
            <w:pPr>
              <w:spacing w:before="60" w:after="60"/>
              <w:jc w:val="both"/>
              <w:rPr>
                <w:sz w:val="18"/>
                <w:szCs w:val="18"/>
              </w:rPr>
            </w:pPr>
          </w:p>
          <w:p w14:paraId="28F12C8F"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474738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48A1D8" w14:textId="77777777" w:rsidR="000F06DD" w:rsidRPr="000F2F1E" w:rsidRDefault="000F06DD" w:rsidP="000F06DD">
            <w:pPr>
              <w:spacing w:before="60" w:after="60"/>
              <w:jc w:val="both"/>
              <w:rPr>
                <w:sz w:val="18"/>
                <w:szCs w:val="18"/>
              </w:rPr>
            </w:pPr>
          </w:p>
        </w:tc>
      </w:tr>
      <w:tr w:rsidR="000F06DD" w:rsidRPr="000F2F1E" w14:paraId="6BEAA883" w14:textId="77777777" w:rsidTr="0034513C">
        <w:tc>
          <w:tcPr>
            <w:tcW w:w="1265" w:type="dxa"/>
            <w:gridSpan w:val="2"/>
            <w:tcBorders>
              <w:top w:val="nil"/>
              <w:bottom w:val="nil"/>
              <w:right w:val="single" w:sz="4" w:space="0" w:color="auto"/>
            </w:tcBorders>
          </w:tcPr>
          <w:p w14:paraId="46696F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E835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4C1254" w14:textId="6F71B5E2" w:rsidR="000F06DD" w:rsidRPr="000F2F1E" w:rsidRDefault="000F06DD" w:rsidP="00CD63AE">
            <w:pPr>
              <w:spacing w:before="60" w:after="60"/>
              <w:jc w:val="both"/>
              <w:rPr>
                <w:sz w:val="18"/>
                <w:szCs w:val="18"/>
              </w:rPr>
            </w:pPr>
            <w:r w:rsidRPr="00153AB5">
              <w:rPr>
                <w:sz w:val="18"/>
                <w:szCs w:val="18"/>
              </w:rPr>
              <w:t>21/1992 ve znění 126/2002 120/2007 296/2007 254/2008 41/2011 37/2012 375/</w:t>
            </w:r>
            <w:r w:rsidRPr="004E15CC">
              <w:rPr>
                <w:sz w:val="18"/>
                <w:szCs w:val="18"/>
              </w:rPr>
              <w:t>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967EF5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355B9BF" w14:textId="2913AB71"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AC37F6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8FB2993"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676A4BF"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09B240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AC11481"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7C3C600B"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333D754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7C88180"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21CF67F"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C294EA9"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07BB922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1E26CE2" w14:textId="77777777" w:rsidR="000F06DD" w:rsidRPr="000F2F1E" w:rsidRDefault="000F06DD" w:rsidP="000F06DD">
            <w:pPr>
              <w:spacing w:before="60" w:after="60"/>
              <w:jc w:val="both"/>
              <w:rPr>
                <w:sz w:val="18"/>
                <w:szCs w:val="18"/>
              </w:rPr>
            </w:pPr>
            <w:r w:rsidRPr="000F2F1E">
              <w:rPr>
                <w:sz w:val="18"/>
                <w:szCs w:val="18"/>
              </w:rPr>
              <w:lastRenderedPageBreak/>
              <w:t>l) orgánu veřejné moci, do jehož působnosti náleží příprava právních předpisů týkajících se dohledu nad bankami a finančními institucemi, jakož i osob pověřených těmito orgány k výkonu kontrolní činnosti,</w:t>
            </w:r>
          </w:p>
          <w:p w14:paraId="2677F2F8"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3557A185" w14:textId="460FCBD4" w:rsidR="000F06DD" w:rsidRPr="000F2F1E" w:rsidRDefault="000F06DD" w:rsidP="000F06DD">
            <w:pPr>
              <w:spacing w:before="60" w:after="60"/>
              <w:jc w:val="both"/>
              <w:rPr>
                <w:sz w:val="18"/>
                <w:szCs w:val="18"/>
              </w:rPr>
            </w:pPr>
            <w:r w:rsidRPr="00153AB5">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7DDC34AB"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3DD7DA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2A617B" w14:textId="77777777" w:rsidR="000F06DD" w:rsidRPr="000F2F1E" w:rsidRDefault="000F06DD" w:rsidP="000F06DD">
            <w:pPr>
              <w:spacing w:before="60" w:after="60"/>
              <w:jc w:val="both"/>
              <w:rPr>
                <w:sz w:val="18"/>
                <w:szCs w:val="18"/>
              </w:rPr>
            </w:pPr>
          </w:p>
        </w:tc>
      </w:tr>
      <w:tr w:rsidR="000F06DD" w:rsidRPr="000F2F1E" w14:paraId="3F53C170" w14:textId="77777777" w:rsidTr="0034513C">
        <w:tc>
          <w:tcPr>
            <w:tcW w:w="1265" w:type="dxa"/>
            <w:gridSpan w:val="2"/>
            <w:tcBorders>
              <w:top w:val="nil"/>
              <w:bottom w:val="nil"/>
              <w:right w:val="single" w:sz="4" w:space="0" w:color="auto"/>
            </w:tcBorders>
          </w:tcPr>
          <w:p w14:paraId="244F9AF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F87C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BDB5C9" w14:textId="670B53F6"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FF3864F" w14:textId="38A0FD4D"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5C745792" w14:textId="26E0CE1D"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65051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603166" w14:textId="77777777" w:rsidR="000F06DD" w:rsidRPr="000F2F1E" w:rsidRDefault="000F06DD" w:rsidP="000F06DD">
            <w:pPr>
              <w:spacing w:before="60" w:after="60"/>
              <w:jc w:val="both"/>
              <w:rPr>
                <w:sz w:val="18"/>
                <w:szCs w:val="18"/>
              </w:rPr>
            </w:pPr>
          </w:p>
        </w:tc>
      </w:tr>
      <w:tr w:rsidR="000F06DD" w:rsidRPr="000F2F1E" w14:paraId="4EC0C035" w14:textId="77777777" w:rsidTr="0034513C">
        <w:tc>
          <w:tcPr>
            <w:tcW w:w="1265" w:type="dxa"/>
            <w:gridSpan w:val="2"/>
            <w:tcBorders>
              <w:top w:val="nil"/>
              <w:bottom w:val="nil"/>
              <w:right w:val="single" w:sz="4" w:space="0" w:color="auto"/>
            </w:tcBorders>
          </w:tcPr>
          <w:p w14:paraId="0B30C6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2A9B7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9B0DA8" w14:textId="194FFEC9"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67AF50" w14:textId="2CEE2D1A"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71BD5C43" w14:textId="1C404B86"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8896C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05F626" w14:textId="77777777" w:rsidR="000F06DD" w:rsidRPr="000F2F1E" w:rsidRDefault="000F06DD" w:rsidP="000F06DD">
            <w:pPr>
              <w:spacing w:before="60" w:after="60"/>
              <w:jc w:val="both"/>
              <w:rPr>
                <w:sz w:val="18"/>
                <w:szCs w:val="18"/>
              </w:rPr>
            </w:pPr>
          </w:p>
        </w:tc>
      </w:tr>
      <w:tr w:rsidR="000F06DD" w:rsidRPr="000F2F1E" w14:paraId="55D25E5D" w14:textId="77777777" w:rsidTr="0034513C">
        <w:tc>
          <w:tcPr>
            <w:tcW w:w="1265" w:type="dxa"/>
            <w:gridSpan w:val="2"/>
            <w:tcBorders>
              <w:top w:val="nil"/>
              <w:bottom w:val="nil"/>
              <w:right w:val="single" w:sz="4" w:space="0" w:color="auto"/>
            </w:tcBorders>
          </w:tcPr>
          <w:p w14:paraId="539A98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CB12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A073B1" w14:textId="0D50F5C0"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783366D" w14:textId="699E15D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3FCBC75E" w14:textId="7AF1C5D9"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7AC3D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CD08AA" w14:textId="77777777" w:rsidR="000F06DD" w:rsidRPr="000F2F1E" w:rsidRDefault="000F06DD" w:rsidP="000F06DD">
            <w:pPr>
              <w:spacing w:before="60" w:after="60"/>
              <w:jc w:val="both"/>
              <w:rPr>
                <w:sz w:val="18"/>
                <w:szCs w:val="18"/>
              </w:rPr>
            </w:pPr>
          </w:p>
        </w:tc>
      </w:tr>
      <w:tr w:rsidR="000F06DD" w:rsidRPr="000F2F1E" w14:paraId="725B1D3F" w14:textId="77777777" w:rsidTr="0034513C">
        <w:tc>
          <w:tcPr>
            <w:tcW w:w="1265" w:type="dxa"/>
            <w:gridSpan w:val="2"/>
            <w:tcBorders>
              <w:top w:val="nil"/>
              <w:bottom w:val="nil"/>
              <w:right w:val="single" w:sz="4" w:space="0" w:color="auto"/>
            </w:tcBorders>
          </w:tcPr>
          <w:p w14:paraId="027AF2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AF1A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8AB590" w14:textId="28400733"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5644807" w14:textId="3B6102A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532C11FA" w14:textId="27501385"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5CBA91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5C0C91" w14:textId="77777777" w:rsidR="000F06DD" w:rsidRPr="000F2F1E" w:rsidRDefault="000F06DD" w:rsidP="000F06DD">
            <w:pPr>
              <w:spacing w:before="60" w:after="60"/>
              <w:jc w:val="both"/>
              <w:rPr>
                <w:sz w:val="18"/>
                <w:szCs w:val="18"/>
              </w:rPr>
            </w:pPr>
          </w:p>
        </w:tc>
      </w:tr>
      <w:tr w:rsidR="000F06DD" w:rsidRPr="000F2F1E" w14:paraId="0709BBA4" w14:textId="77777777" w:rsidTr="0034513C">
        <w:tc>
          <w:tcPr>
            <w:tcW w:w="1265" w:type="dxa"/>
            <w:gridSpan w:val="2"/>
            <w:tcBorders>
              <w:top w:val="nil"/>
              <w:bottom w:val="nil"/>
              <w:right w:val="single" w:sz="4" w:space="0" w:color="auto"/>
            </w:tcBorders>
          </w:tcPr>
          <w:p w14:paraId="2C7DDC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7DC950"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A0F71A" w14:textId="4609A830" w:rsidR="000F06DD" w:rsidRPr="00950DDF" w:rsidRDefault="000F06DD" w:rsidP="000F06DD">
            <w:pPr>
              <w:spacing w:before="60" w:after="60"/>
              <w:jc w:val="both"/>
              <w:rPr>
                <w:sz w:val="18"/>
                <w:szCs w:val="18"/>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9346FCC" w14:textId="7B860F3A"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606472C2"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5BB1A64C" w14:textId="5073C486"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9458C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BCAA4" w14:textId="77777777" w:rsidR="000F06DD" w:rsidRPr="000F2F1E" w:rsidRDefault="000F06DD" w:rsidP="000F06DD">
            <w:pPr>
              <w:spacing w:before="60" w:after="60"/>
              <w:jc w:val="both"/>
              <w:rPr>
                <w:sz w:val="18"/>
                <w:szCs w:val="18"/>
              </w:rPr>
            </w:pPr>
          </w:p>
        </w:tc>
      </w:tr>
      <w:tr w:rsidR="000F06DD" w:rsidRPr="000F2F1E" w14:paraId="139E8418" w14:textId="77777777" w:rsidTr="0034513C">
        <w:tc>
          <w:tcPr>
            <w:tcW w:w="1265" w:type="dxa"/>
            <w:gridSpan w:val="2"/>
            <w:tcBorders>
              <w:top w:val="nil"/>
              <w:bottom w:val="nil"/>
              <w:right w:val="single" w:sz="4" w:space="0" w:color="auto"/>
            </w:tcBorders>
          </w:tcPr>
          <w:p w14:paraId="1B702FB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233C0"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82B29"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6CC98A4"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2088FC4"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D8010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15E27B" w14:textId="77777777" w:rsidR="000F06DD" w:rsidRPr="000F2F1E" w:rsidRDefault="000F06DD" w:rsidP="000F06DD">
            <w:pPr>
              <w:spacing w:before="60" w:after="60"/>
              <w:jc w:val="both"/>
              <w:rPr>
                <w:sz w:val="18"/>
                <w:szCs w:val="18"/>
              </w:rPr>
            </w:pPr>
          </w:p>
        </w:tc>
      </w:tr>
      <w:tr w:rsidR="000F06DD" w:rsidRPr="000F2F1E" w14:paraId="04EFF021" w14:textId="77777777" w:rsidTr="0034513C">
        <w:tc>
          <w:tcPr>
            <w:tcW w:w="1265" w:type="dxa"/>
            <w:gridSpan w:val="2"/>
            <w:tcBorders>
              <w:top w:val="nil"/>
              <w:bottom w:val="nil"/>
              <w:right w:val="single" w:sz="4" w:space="0" w:color="auto"/>
            </w:tcBorders>
          </w:tcPr>
          <w:p w14:paraId="433E466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025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3C330F"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B7F8D6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760A926"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2245CC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439F2" w14:textId="77777777" w:rsidR="000F06DD" w:rsidRPr="000F2F1E" w:rsidRDefault="000F06DD" w:rsidP="000F06DD">
            <w:pPr>
              <w:spacing w:before="60" w:after="60"/>
              <w:jc w:val="both"/>
              <w:rPr>
                <w:sz w:val="18"/>
                <w:szCs w:val="18"/>
              </w:rPr>
            </w:pPr>
          </w:p>
        </w:tc>
      </w:tr>
      <w:tr w:rsidR="000F06DD" w:rsidRPr="000F2F1E" w14:paraId="0508CD49" w14:textId="77777777" w:rsidTr="0034513C">
        <w:tc>
          <w:tcPr>
            <w:tcW w:w="1265" w:type="dxa"/>
            <w:gridSpan w:val="2"/>
            <w:tcBorders>
              <w:top w:val="nil"/>
              <w:bottom w:val="nil"/>
              <w:right w:val="single" w:sz="4" w:space="0" w:color="auto"/>
            </w:tcBorders>
          </w:tcPr>
          <w:p w14:paraId="03DBD52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8D88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B75AC0" w14:textId="49513803"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0211E1E"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41F38B7"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CCF90D5"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21F418BE"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2C65F0F0"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553D513" w14:textId="3940D1A0" w:rsidR="000F06DD" w:rsidRPr="000F2F1E" w:rsidRDefault="000F06DD" w:rsidP="000F06DD">
            <w:pPr>
              <w:spacing w:before="60" w:after="60"/>
              <w:jc w:val="both"/>
              <w:rPr>
                <w:sz w:val="18"/>
                <w:szCs w:val="18"/>
              </w:rPr>
            </w:pPr>
            <w:r w:rsidRPr="004D00A4">
              <w:rPr>
                <w:sz w:val="18"/>
                <w:szCs w:val="18"/>
              </w:rPr>
              <w:lastRenderedPageBreak/>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C2205E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48699F" w14:textId="77777777" w:rsidR="000F06DD" w:rsidRPr="000F2F1E" w:rsidRDefault="000F06DD" w:rsidP="000F06DD">
            <w:pPr>
              <w:spacing w:before="60" w:after="60"/>
              <w:jc w:val="both"/>
              <w:rPr>
                <w:sz w:val="18"/>
                <w:szCs w:val="18"/>
              </w:rPr>
            </w:pPr>
          </w:p>
        </w:tc>
      </w:tr>
      <w:tr w:rsidR="000F06DD" w:rsidRPr="000F2F1E" w14:paraId="777032B0" w14:textId="77777777" w:rsidTr="0034513C">
        <w:tc>
          <w:tcPr>
            <w:tcW w:w="1265" w:type="dxa"/>
            <w:gridSpan w:val="2"/>
            <w:tcBorders>
              <w:top w:val="nil"/>
              <w:bottom w:val="nil"/>
              <w:right w:val="single" w:sz="4" w:space="0" w:color="auto"/>
            </w:tcBorders>
          </w:tcPr>
          <w:p w14:paraId="3DB818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9C3B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A56A36" w14:textId="4ED3EA6A" w:rsidR="000F06DD" w:rsidRPr="000F2F1E" w:rsidRDefault="000F06DD" w:rsidP="008F7CD5">
            <w:pPr>
              <w:spacing w:before="60" w:after="60"/>
              <w:jc w:val="both"/>
              <w:rPr>
                <w:sz w:val="18"/>
                <w:szCs w:val="18"/>
              </w:rPr>
            </w:pPr>
            <w:r w:rsidRPr="004E15CC">
              <w:rPr>
                <w:sz w:val="18"/>
                <w:szCs w:val="18"/>
              </w:rPr>
              <w:t>87/1995 ve znění 280/2004 413/2005 70/2006 120/2007 296/2007 254/2008 41/2011 37/2012 375/2015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02E8793B"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2486A73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CC8A98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91CE97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0534C43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5458008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F18AA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00626AA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AA1EAE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0BE354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6C0FC3D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3D89BB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7D9C2E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1817A7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5E85D7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m) Policie České republiky pro účely pátrání po hledané nebo pohřešované osobě nebo předcházení a odhalování konkrétních </w:t>
            </w:r>
            <w:r w:rsidRPr="002500AF">
              <w:rPr>
                <w:sz w:val="18"/>
                <w:szCs w:val="18"/>
              </w:rPr>
              <w:lastRenderedPageBreak/>
              <w:t>hrozeb v oblasti terorismu podle zákona o Policii České republiky, nebo</w:t>
            </w:r>
          </w:p>
          <w:p w14:paraId="2EB0122E" w14:textId="2C7D3C06"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33B648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073B05" w14:textId="77777777" w:rsidR="000F06DD" w:rsidRPr="000F2F1E" w:rsidRDefault="000F06DD" w:rsidP="000F06DD">
            <w:pPr>
              <w:spacing w:before="60" w:after="60"/>
              <w:jc w:val="both"/>
              <w:rPr>
                <w:sz w:val="18"/>
                <w:szCs w:val="18"/>
              </w:rPr>
            </w:pPr>
          </w:p>
        </w:tc>
      </w:tr>
      <w:tr w:rsidR="000F06DD" w:rsidRPr="000F2F1E" w14:paraId="241DEEC9" w14:textId="77777777" w:rsidTr="0034513C">
        <w:tc>
          <w:tcPr>
            <w:tcW w:w="1265" w:type="dxa"/>
            <w:gridSpan w:val="2"/>
            <w:tcBorders>
              <w:top w:val="nil"/>
              <w:bottom w:val="nil"/>
              <w:right w:val="single" w:sz="4" w:space="0" w:color="auto"/>
            </w:tcBorders>
          </w:tcPr>
          <w:p w14:paraId="26557E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D56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74880" w14:textId="1F2424E6"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40557C0" w14:textId="48A84F9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AD1C6E"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1B3F71">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8D359D9" w14:textId="182E72EA"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4F2A9B1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8CC994" w14:textId="77777777" w:rsidR="000F06DD" w:rsidRPr="000F2F1E" w:rsidRDefault="000F06DD" w:rsidP="000F06DD">
            <w:pPr>
              <w:spacing w:before="60" w:after="60"/>
              <w:jc w:val="both"/>
              <w:rPr>
                <w:sz w:val="18"/>
                <w:szCs w:val="18"/>
              </w:rPr>
            </w:pPr>
          </w:p>
        </w:tc>
      </w:tr>
      <w:tr w:rsidR="000F06DD" w:rsidRPr="000F2F1E" w14:paraId="4609365E" w14:textId="77777777" w:rsidTr="0034513C">
        <w:tc>
          <w:tcPr>
            <w:tcW w:w="1265" w:type="dxa"/>
            <w:gridSpan w:val="2"/>
            <w:tcBorders>
              <w:top w:val="nil"/>
              <w:bottom w:val="nil"/>
              <w:right w:val="single" w:sz="4" w:space="0" w:color="auto"/>
            </w:tcBorders>
          </w:tcPr>
          <w:p w14:paraId="2B5E5B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E741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8E1EE" w14:textId="48FB40EA"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EC02161" w14:textId="69F63CE7"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3BCD6FBD" w14:textId="4AEF15E7"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34475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6C33BB" w14:textId="77777777" w:rsidR="000F06DD" w:rsidRPr="000F2F1E" w:rsidRDefault="000F06DD" w:rsidP="000F06DD">
            <w:pPr>
              <w:spacing w:before="60" w:after="60"/>
              <w:jc w:val="both"/>
              <w:rPr>
                <w:sz w:val="18"/>
                <w:szCs w:val="18"/>
              </w:rPr>
            </w:pPr>
          </w:p>
        </w:tc>
      </w:tr>
      <w:tr w:rsidR="000F06DD" w:rsidRPr="000F2F1E" w14:paraId="2315958D" w14:textId="77777777" w:rsidTr="0034513C">
        <w:tc>
          <w:tcPr>
            <w:tcW w:w="1265" w:type="dxa"/>
            <w:gridSpan w:val="2"/>
            <w:tcBorders>
              <w:top w:val="nil"/>
              <w:bottom w:val="nil"/>
              <w:right w:val="single" w:sz="4" w:space="0" w:color="auto"/>
            </w:tcBorders>
          </w:tcPr>
          <w:p w14:paraId="6A779F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213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468A7B" w14:textId="51281AB4"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83B67FA" w14:textId="0A9558CA"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A10ACC1" w14:textId="14F36CA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CC00D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DE5953" w14:textId="422C5EBC" w:rsidR="000F06DD" w:rsidRPr="000F2F1E" w:rsidRDefault="000F06DD" w:rsidP="000F06DD">
            <w:pPr>
              <w:spacing w:before="60" w:after="60"/>
              <w:jc w:val="both"/>
              <w:rPr>
                <w:sz w:val="18"/>
                <w:szCs w:val="18"/>
              </w:rPr>
            </w:pPr>
          </w:p>
        </w:tc>
      </w:tr>
      <w:tr w:rsidR="000F06DD" w:rsidRPr="000F2F1E" w14:paraId="475EF7A4" w14:textId="77777777" w:rsidTr="0034513C">
        <w:tc>
          <w:tcPr>
            <w:tcW w:w="1265" w:type="dxa"/>
            <w:gridSpan w:val="2"/>
            <w:tcBorders>
              <w:top w:val="nil"/>
              <w:bottom w:val="nil"/>
              <w:right w:val="single" w:sz="4" w:space="0" w:color="auto"/>
            </w:tcBorders>
          </w:tcPr>
          <w:p w14:paraId="0E1718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9CA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9A4D03" w14:textId="64B9A283"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3894D92" w14:textId="599C72A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2571BFF2" w14:textId="77777777" w:rsidR="000F06DD" w:rsidRPr="000F2F1E" w:rsidRDefault="000F06DD" w:rsidP="000F06DD">
            <w:pPr>
              <w:spacing w:before="60" w:after="60"/>
              <w:jc w:val="both"/>
              <w:rPr>
                <w:sz w:val="18"/>
                <w:szCs w:val="18"/>
              </w:rPr>
            </w:pPr>
            <w:r w:rsidRPr="000F2F1E">
              <w:rPr>
                <w:sz w:val="18"/>
                <w:szCs w:val="18"/>
              </w:rPr>
              <w:t xml:space="preserve">Informace získané od orgánů hostitelských států nemohou být použity k jinému účelu než k tomu, pro který byly poskytnuty, a nesmí být bez souhlasu poskytovatele poskytnuty třetí osobě. Informace získané v rámci dohledu na místě v rámci jiného státu </w:t>
            </w:r>
            <w:r w:rsidRPr="000F2F1E">
              <w:rPr>
                <w:sz w:val="18"/>
                <w:szCs w:val="18"/>
              </w:rPr>
              <w:lastRenderedPageBreak/>
              <w:t>nesmí být bez souhlasu orgánů dohledu tohoto státu poskytnuty třetí osobě.</w:t>
            </w:r>
          </w:p>
        </w:tc>
        <w:tc>
          <w:tcPr>
            <w:tcW w:w="977" w:type="dxa"/>
            <w:tcBorders>
              <w:top w:val="nil"/>
              <w:left w:val="single" w:sz="4" w:space="0" w:color="auto"/>
              <w:bottom w:val="nil"/>
              <w:right w:val="single" w:sz="4" w:space="0" w:color="auto"/>
            </w:tcBorders>
          </w:tcPr>
          <w:p w14:paraId="17DD5B9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0F7DEF" w14:textId="77777777" w:rsidR="000F06DD" w:rsidRPr="000F2F1E" w:rsidRDefault="000F06DD" w:rsidP="000F06DD">
            <w:pPr>
              <w:spacing w:before="60" w:after="60"/>
              <w:jc w:val="both"/>
              <w:rPr>
                <w:sz w:val="18"/>
                <w:szCs w:val="18"/>
              </w:rPr>
            </w:pPr>
          </w:p>
        </w:tc>
      </w:tr>
      <w:tr w:rsidR="000F06DD" w:rsidRPr="000F2F1E" w14:paraId="6B1188B0" w14:textId="77777777" w:rsidTr="0034513C">
        <w:tc>
          <w:tcPr>
            <w:tcW w:w="1265" w:type="dxa"/>
            <w:gridSpan w:val="2"/>
            <w:tcBorders>
              <w:top w:val="nil"/>
              <w:bottom w:val="nil"/>
              <w:right w:val="single" w:sz="4" w:space="0" w:color="auto"/>
            </w:tcBorders>
          </w:tcPr>
          <w:p w14:paraId="214F22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F6CC3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064216" w14:textId="77777777" w:rsidR="000F06DD" w:rsidRPr="007B12B3" w:rsidRDefault="000F06DD" w:rsidP="000F06DD">
            <w:pPr>
              <w:spacing w:before="60" w:after="60"/>
              <w:jc w:val="both"/>
              <w:rPr>
                <w:sz w:val="18"/>
                <w:szCs w:val="18"/>
                <w:highlight w:val="yellow"/>
              </w:rPr>
            </w:pPr>
            <w:r w:rsidRPr="00427B95">
              <w:rPr>
                <w:sz w:val="18"/>
                <w:szCs w:val="18"/>
              </w:rPr>
              <w:t>87/1995 ve znění 57/2006</w:t>
            </w:r>
          </w:p>
        </w:tc>
        <w:tc>
          <w:tcPr>
            <w:tcW w:w="992" w:type="dxa"/>
            <w:gridSpan w:val="2"/>
            <w:tcBorders>
              <w:top w:val="nil"/>
              <w:left w:val="single" w:sz="4" w:space="0" w:color="auto"/>
              <w:bottom w:val="nil"/>
              <w:right w:val="single" w:sz="4" w:space="0" w:color="auto"/>
            </w:tcBorders>
          </w:tcPr>
          <w:p w14:paraId="31221EA2"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04FE0220"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1FA42D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803F83" w14:textId="77777777" w:rsidR="000F06DD" w:rsidRPr="000F2F1E" w:rsidRDefault="000F06DD" w:rsidP="000F06DD">
            <w:pPr>
              <w:spacing w:before="60" w:after="60"/>
              <w:jc w:val="both"/>
              <w:rPr>
                <w:sz w:val="18"/>
                <w:szCs w:val="18"/>
              </w:rPr>
            </w:pPr>
          </w:p>
        </w:tc>
      </w:tr>
      <w:tr w:rsidR="000F06DD" w:rsidRPr="000F2F1E" w14:paraId="04B0AAD0" w14:textId="77777777" w:rsidTr="0034513C">
        <w:tc>
          <w:tcPr>
            <w:tcW w:w="1265" w:type="dxa"/>
            <w:gridSpan w:val="2"/>
            <w:tcBorders>
              <w:top w:val="nil"/>
              <w:bottom w:val="nil"/>
              <w:right w:val="single" w:sz="4" w:space="0" w:color="auto"/>
            </w:tcBorders>
          </w:tcPr>
          <w:p w14:paraId="1AB5AA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65118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5DFFDF" w14:textId="77777777" w:rsidR="000F06DD" w:rsidRPr="00642D7D" w:rsidRDefault="000F06DD" w:rsidP="000F06DD">
            <w:pPr>
              <w:spacing w:before="60" w:after="60"/>
              <w:jc w:val="both"/>
              <w:rPr>
                <w:sz w:val="18"/>
                <w:szCs w:val="18"/>
              </w:rPr>
            </w:pPr>
            <w:r w:rsidRPr="00642D7D">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672DDEB5"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65C5B7A5"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6D23126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84DA1E" w14:textId="5A21421E" w:rsidR="000F06DD" w:rsidRPr="000F2F1E" w:rsidRDefault="000F06DD" w:rsidP="000F06DD">
            <w:pPr>
              <w:spacing w:before="60" w:after="60"/>
              <w:jc w:val="both"/>
              <w:rPr>
                <w:sz w:val="18"/>
                <w:szCs w:val="18"/>
              </w:rPr>
            </w:pPr>
          </w:p>
        </w:tc>
      </w:tr>
      <w:tr w:rsidR="000F06DD" w:rsidRPr="000F2F1E" w14:paraId="65181734" w14:textId="77777777" w:rsidTr="0034513C">
        <w:tc>
          <w:tcPr>
            <w:tcW w:w="1265" w:type="dxa"/>
            <w:gridSpan w:val="2"/>
            <w:tcBorders>
              <w:top w:val="nil"/>
              <w:bottom w:val="nil"/>
              <w:right w:val="single" w:sz="4" w:space="0" w:color="auto"/>
            </w:tcBorders>
          </w:tcPr>
          <w:p w14:paraId="08958F0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9DED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A719F8" w14:textId="0DC77703" w:rsidR="000F06DD" w:rsidRPr="007B12B3" w:rsidRDefault="000F06DD" w:rsidP="000F06DD">
            <w:pPr>
              <w:spacing w:before="60" w:after="60"/>
              <w:jc w:val="both"/>
              <w:rPr>
                <w:sz w:val="18"/>
                <w:szCs w:val="18"/>
                <w:highlight w:val="yellow"/>
              </w:rPr>
            </w:pPr>
            <w:r w:rsidRPr="00642D7D">
              <w:rPr>
                <w:sz w:val="18"/>
                <w:szCs w:val="18"/>
              </w:rPr>
              <w:t>87/1995 ve znění 57/2006 120/2007 254/2008 73/2011 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29C0036"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758DA12F"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556D82F5"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545C6A5"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40E29962"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50231E97"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6E596676" w14:textId="77777777" w:rsidR="000F06DD" w:rsidRPr="00814FB1" w:rsidRDefault="000F06DD" w:rsidP="000F06DD">
            <w:pPr>
              <w:spacing w:before="60" w:after="60"/>
              <w:jc w:val="both"/>
              <w:rPr>
                <w:sz w:val="18"/>
                <w:szCs w:val="18"/>
              </w:rPr>
            </w:pPr>
            <w:r w:rsidRPr="00814FB1">
              <w:rPr>
                <w:sz w:val="18"/>
                <w:szCs w:val="18"/>
              </w:rPr>
              <w:lastRenderedPageBreak/>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76BCB460"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4060BC4A"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5A242EA2"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391DEF31"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C6E0BAF"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34C30D18"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39DA275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7CD66DBB" w14:textId="73C41601"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93C934C" w14:textId="77777777" w:rsidR="000F06DD" w:rsidRPr="000F2F1E" w:rsidRDefault="000F06DD" w:rsidP="000F06DD">
            <w:pPr>
              <w:spacing w:before="60" w:after="60"/>
              <w:jc w:val="both"/>
              <w:rPr>
                <w:sz w:val="16"/>
                <w:szCs w:val="18"/>
              </w:rPr>
            </w:pPr>
            <w:r w:rsidRPr="000F2F1E">
              <w:rPr>
                <w:sz w:val="16"/>
                <w:szCs w:val="18"/>
                <w:vertAlign w:val="superscript"/>
              </w:rPr>
              <w:lastRenderedPageBreak/>
              <w:t>18c)</w:t>
            </w:r>
            <w:r w:rsidRPr="000F2F1E">
              <w:rPr>
                <w:sz w:val="16"/>
                <w:szCs w:val="18"/>
              </w:rPr>
              <w:t xml:space="preserve"> Zákon č. 412/2005 Sb., o ochraně utajovaných skutečností a o bezpečnostní způsobilosti. </w:t>
            </w:r>
          </w:p>
          <w:p w14:paraId="33EBA7E5"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7294DB7F"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53B5992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78C0B3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A9686F" w14:textId="77777777" w:rsidR="000F06DD" w:rsidRPr="000F2F1E" w:rsidRDefault="000F06DD" w:rsidP="000F06DD">
            <w:pPr>
              <w:spacing w:before="60" w:after="60"/>
              <w:jc w:val="both"/>
              <w:rPr>
                <w:sz w:val="18"/>
                <w:szCs w:val="18"/>
              </w:rPr>
            </w:pPr>
          </w:p>
        </w:tc>
      </w:tr>
      <w:tr w:rsidR="000F06DD" w:rsidRPr="000F2F1E" w14:paraId="073D4FED" w14:textId="77777777" w:rsidTr="0034513C">
        <w:tc>
          <w:tcPr>
            <w:tcW w:w="1265" w:type="dxa"/>
            <w:gridSpan w:val="2"/>
            <w:tcBorders>
              <w:top w:val="nil"/>
              <w:bottom w:val="nil"/>
              <w:right w:val="single" w:sz="4" w:space="0" w:color="auto"/>
            </w:tcBorders>
          </w:tcPr>
          <w:p w14:paraId="683F1E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82E57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A966C3"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6DD81596"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15C11807"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2BC373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F30BC" w14:textId="77777777" w:rsidR="000F06DD" w:rsidRPr="000F2F1E" w:rsidRDefault="000F06DD" w:rsidP="000F06DD">
            <w:pPr>
              <w:spacing w:before="60" w:after="60"/>
              <w:jc w:val="both"/>
              <w:rPr>
                <w:sz w:val="18"/>
                <w:szCs w:val="18"/>
              </w:rPr>
            </w:pPr>
          </w:p>
        </w:tc>
      </w:tr>
      <w:tr w:rsidR="000F06DD" w:rsidRPr="000F2F1E" w14:paraId="20C51BC0" w14:textId="77777777" w:rsidTr="0034513C">
        <w:tc>
          <w:tcPr>
            <w:tcW w:w="1265" w:type="dxa"/>
            <w:gridSpan w:val="2"/>
            <w:tcBorders>
              <w:top w:val="nil"/>
              <w:bottom w:val="nil"/>
              <w:right w:val="single" w:sz="4" w:space="0" w:color="auto"/>
            </w:tcBorders>
          </w:tcPr>
          <w:p w14:paraId="562FF0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2431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7D1ADF" w14:textId="75608260" w:rsidR="000F06DD" w:rsidRPr="007B12B3" w:rsidRDefault="000F06DD" w:rsidP="000F06DD">
            <w:pPr>
              <w:spacing w:before="60" w:after="60"/>
              <w:jc w:val="both"/>
              <w:rPr>
                <w:sz w:val="18"/>
                <w:szCs w:val="18"/>
                <w:highlight w:val="yellow"/>
              </w:rPr>
            </w:pPr>
            <w:r w:rsidRPr="00484CAB">
              <w:rPr>
                <w:sz w:val="18"/>
                <w:szCs w:val="18"/>
              </w:rPr>
              <w:t>87/1995 ve znění 57/2006</w:t>
            </w:r>
            <w:r w:rsidRPr="007B12B3">
              <w:rPr>
                <w:sz w:val="18"/>
                <w:szCs w:val="18"/>
              </w:rPr>
              <w:t xml:space="preserve"> </w:t>
            </w:r>
            <w:r w:rsidRPr="00484CAB">
              <w:rPr>
                <w:sz w:val="18"/>
                <w:szCs w:val="18"/>
              </w:rPr>
              <w:t>238/2020</w:t>
            </w:r>
          </w:p>
        </w:tc>
        <w:tc>
          <w:tcPr>
            <w:tcW w:w="992" w:type="dxa"/>
            <w:gridSpan w:val="2"/>
            <w:tcBorders>
              <w:top w:val="nil"/>
              <w:left w:val="single" w:sz="4" w:space="0" w:color="auto"/>
              <w:bottom w:val="nil"/>
              <w:right w:val="single" w:sz="4" w:space="0" w:color="auto"/>
            </w:tcBorders>
          </w:tcPr>
          <w:p w14:paraId="2D7CC816" w14:textId="448D07A5"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2714BD33"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61AB12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B9662" w14:textId="77777777" w:rsidR="000F06DD" w:rsidRPr="000F2F1E" w:rsidRDefault="000F06DD" w:rsidP="000F06DD">
            <w:pPr>
              <w:spacing w:before="60" w:after="60"/>
              <w:jc w:val="both"/>
              <w:rPr>
                <w:sz w:val="18"/>
                <w:szCs w:val="18"/>
              </w:rPr>
            </w:pPr>
          </w:p>
        </w:tc>
      </w:tr>
      <w:tr w:rsidR="000F06DD" w:rsidRPr="000F2F1E" w14:paraId="5C41D170" w14:textId="77777777" w:rsidTr="0034513C">
        <w:tc>
          <w:tcPr>
            <w:tcW w:w="1265" w:type="dxa"/>
            <w:gridSpan w:val="2"/>
            <w:tcBorders>
              <w:top w:val="nil"/>
              <w:bottom w:val="nil"/>
              <w:right w:val="single" w:sz="4" w:space="0" w:color="auto"/>
            </w:tcBorders>
          </w:tcPr>
          <w:p w14:paraId="44C648D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E4A9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4F638A" w14:textId="142250DA"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70AA765A" w14:textId="716B1257"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68B5700" w14:textId="58AD13D9"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A9582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AA1705" w14:textId="77777777" w:rsidR="000F06DD" w:rsidRPr="000F2F1E" w:rsidRDefault="000F06DD" w:rsidP="000F06DD">
            <w:pPr>
              <w:spacing w:before="60" w:after="60"/>
              <w:jc w:val="both"/>
              <w:rPr>
                <w:sz w:val="18"/>
                <w:szCs w:val="18"/>
              </w:rPr>
            </w:pPr>
          </w:p>
        </w:tc>
      </w:tr>
      <w:tr w:rsidR="000F06DD" w:rsidRPr="000F2F1E" w14:paraId="3266B2DB" w14:textId="77777777" w:rsidTr="0034513C">
        <w:tc>
          <w:tcPr>
            <w:tcW w:w="1265" w:type="dxa"/>
            <w:gridSpan w:val="2"/>
            <w:tcBorders>
              <w:top w:val="nil"/>
              <w:bottom w:val="nil"/>
              <w:right w:val="single" w:sz="4" w:space="0" w:color="auto"/>
            </w:tcBorders>
          </w:tcPr>
          <w:p w14:paraId="640C9F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4F44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70395" w14:textId="5F4F7EFE"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79513C6C" w14:textId="49C2F1B1"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119D54" w14:textId="0D1D31B4"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w:t>
            </w:r>
            <w:r w:rsidRPr="000F2F1E">
              <w:rPr>
                <w:sz w:val="18"/>
                <w:szCs w:val="18"/>
              </w:rPr>
              <w:lastRenderedPageBreak/>
              <w:t xml:space="preserve">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45CD7D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452343" w14:textId="77777777" w:rsidR="000F06DD" w:rsidRPr="000F2F1E" w:rsidRDefault="000F06DD" w:rsidP="000F06DD">
            <w:pPr>
              <w:spacing w:before="60" w:after="60"/>
              <w:jc w:val="both"/>
              <w:rPr>
                <w:sz w:val="18"/>
                <w:szCs w:val="18"/>
              </w:rPr>
            </w:pPr>
          </w:p>
        </w:tc>
      </w:tr>
      <w:tr w:rsidR="000F06DD" w:rsidRPr="000F2F1E" w14:paraId="78F45579" w14:textId="77777777" w:rsidTr="0034513C">
        <w:tc>
          <w:tcPr>
            <w:tcW w:w="1265" w:type="dxa"/>
            <w:gridSpan w:val="2"/>
            <w:tcBorders>
              <w:top w:val="nil"/>
              <w:bottom w:val="nil"/>
              <w:right w:val="single" w:sz="4" w:space="0" w:color="auto"/>
            </w:tcBorders>
          </w:tcPr>
          <w:p w14:paraId="28E85C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34EF4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CD9D78" w14:textId="7A36F253"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0D1EAA23" w14:textId="34088F5F"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C71B443"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1B3F71">
              <w:rPr>
                <w:sz w:val="18"/>
                <w:szCs w:val="18"/>
                <w:vertAlign w:val="superscript"/>
              </w:rPr>
              <w:t>3c)</w:t>
            </w:r>
            <w:r w:rsidRPr="000F2F1E">
              <w:rPr>
                <w:sz w:val="18"/>
                <w:szCs w:val="18"/>
              </w:rPr>
              <w:t xml:space="preserve"> orgánu, který tento dohled vykonává.</w:t>
            </w:r>
          </w:p>
          <w:p w14:paraId="611D6D57" w14:textId="77777777" w:rsidR="000F06DD" w:rsidRPr="000F2F1E" w:rsidRDefault="000F06DD" w:rsidP="000F06DD">
            <w:pPr>
              <w:spacing w:before="60" w:after="60"/>
              <w:jc w:val="both"/>
              <w:rPr>
                <w:sz w:val="18"/>
                <w:szCs w:val="18"/>
              </w:rPr>
            </w:pPr>
          </w:p>
          <w:p w14:paraId="40F89E50"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1CDE38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2F62F7" w14:textId="77777777" w:rsidR="000F06DD" w:rsidRPr="000F2F1E" w:rsidRDefault="000F06DD" w:rsidP="000F06DD">
            <w:pPr>
              <w:spacing w:before="60" w:after="60"/>
              <w:jc w:val="both"/>
              <w:rPr>
                <w:sz w:val="18"/>
                <w:szCs w:val="18"/>
              </w:rPr>
            </w:pPr>
          </w:p>
        </w:tc>
      </w:tr>
      <w:tr w:rsidR="000F06DD" w:rsidRPr="000F2F1E" w14:paraId="32677963" w14:textId="77777777" w:rsidTr="0034513C">
        <w:tc>
          <w:tcPr>
            <w:tcW w:w="1265" w:type="dxa"/>
            <w:gridSpan w:val="2"/>
            <w:tcBorders>
              <w:top w:val="nil"/>
              <w:bottom w:val="nil"/>
              <w:right w:val="single" w:sz="4" w:space="0" w:color="auto"/>
            </w:tcBorders>
          </w:tcPr>
          <w:p w14:paraId="508008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504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13F510" w14:textId="47710634"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4DAD4BE4" w14:textId="5607D8CC"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0C4544F2"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5872A69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6DF547" w14:textId="77777777" w:rsidR="000F06DD" w:rsidRPr="000F2F1E" w:rsidRDefault="000F06DD" w:rsidP="000F06DD">
            <w:pPr>
              <w:spacing w:before="60" w:after="60"/>
              <w:jc w:val="both"/>
              <w:rPr>
                <w:sz w:val="18"/>
                <w:szCs w:val="18"/>
              </w:rPr>
            </w:pPr>
          </w:p>
        </w:tc>
      </w:tr>
      <w:tr w:rsidR="000F06DD" w:rsidRPr="000F2F1E" w14:paraId="6EE82254" w14:textId="77777777" w:rsidTr="0034513C">
        <w:tc>
          <w:tcPr>
            <w:tcW w:w="1265" w:type="dxa"/>
            <w:gridSpan w:val="2"/>
            <w:tcBorders>
              <w:top w:val="nil"/>
              <w:bottom w:val="nil"/>
              <w:right w:val="single" w:sz="4" w:space="0" w:color="auto"/>
            </w:tcBorders>
          </w:tcPr>
          <w:p w14:paraId="46A8A7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19F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C95692" w14:textId="0614F722"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700AFB20" w14:textId="6D5991D7"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7050DD87" w14:textId="5844BB54"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694F7B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384628" w14:textId="77777777" w:rsidR="000F06DD" w:rsidRPr="000F2F1E" w:rsidRDefault="000F06DD" w:rsidP="000F06DD">
            <w:pPr>
              <w:spacing w:before="60" w:after="60"/>
              <w:jc w:val="both"/>
              <w:rPr>
                <w:sz w:val="18"/>
                <w:szCs w:val="18"/>
              </w:rPr>
            </w:pPr>
          </w:p>
        </w:tc>
      </w:tr>
      <w:tr w:rsidR="000F06DD" w:rsidRPr="000F2F1E" w14:paraId="329BFD5A" w14:textId="77777777" w:rsidTr="0034513C">
        <w:tc>
          <w:tcPr>
            <w:tcW w:w="1265" w:type="dxa"/>
            <w:gridSpan w:val="2"/>
            <w:tcBorders>
              <w:top w:val="nil"/>
              <w:bottom w:val="nil"/>
              <w:right w:val="single" w:sz="4" w:space="0" w:color="auto"/>
            </w:tcBorders>
          </w:tcPr>
          <w:p w14:paraId="5A79DA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BBFB2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9E01CC" w14:textId="5FD36B6B"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7DB7BCA8" w14:textId="4CCCC2E9"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0CCD7929"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41ADE4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2D5ED5" w14:textId="77777777" w:rsidR="000F06DD" w:rsidRPr="000F2F1E" w:rsidRDefault="000F06DD" w:rsidP="000F06DD">
            <w:pPr>
              <w:spacing w:before="60" w:after="60"/>
              <w:jc w:val="both"/>
              <w:rPr>
                <w:sz w:val="18"/>
                <w:szCs w:val="18"/>
              </w:rPr>
            </w:pPr>
          </w:p>
        </w:tc>
      </w:tr>
      <w:tr w:rsidR="000F06DD" w:rsidRPr="000F2F1E" w14:paraId="55B95B22" w14:textId="77777777" w:rsidTr="0034513C">
        <w:tc>
          <w:tcPr>
            <w:tcW w:w="1265" w:type="dxa"/>
            <w:gridSpan w:val="2"/>
            <w:tcBorders>
              <w:top w:val="single" w:sz="4" w:space="0" w:color="auto"/>
              <w:bottom w:val="nil"/>
              <w:right w:val="single" w:sz="4" w:space="0" w:color="auto"/>
            </w:tcBorders>
          </w:tcPr>
          <w:p w14:paraId="5B1E79CF" w14:textId="77777777" w:rsidR="000F06DD" w:rsidRPr="000F2F1E" w:rsidRDefault="000F06DD" w:rsidP="000F06DD">
            <w:pPr>
              <w:spacing w:before="60" w:after="60"/>
              <w:jc w:val="both"/>
              <w:rPr>
                <w:sz w:val="18"/>
                <w:szCs w:val="18"/>
              </w:rPr>
            </w:pPr>
            <w:r w:rsidRPr="000F2F1E">
              <w:rPr>
                <w:sz w:val="18"/>
                <w:szCs w:val="18"/>
              </w:rPr>
              <w:t>Čl. 61 odst. 1</w:t>
            </w:r>
          </w:p>
        </w:tc>
        <w:tc>
          <w:tcPr>
            <w:tcW w:w="4641" w:type="dxa"/>
            <w:gridSpan w:val="4"/>
            <w:tcBorders>
              <w:top w:val="single" w:sz="4" w:space="0" w:color="auto"/>
              <w:left w:val="single" w:sz="4" w:space="0" w:color="auto"/>
              <w:bottom w:val="nil"/>
              <w:right w:val="single" w:sz="18" w:space="0" w:color="auto"/>
            </w:tcBorders>
          </w:tcPr>
          <w:p w14:paraId="3B33E413" w14:textId="77777777" w:rsidR="000F06DD" w:rsidRPr="000F2F1E" w:rsidRDefault="000F06DD" w:rsidP="000F06DD">
            <w:pPr>
              <w:spacing w:before="60" w:after="60"/>
              <w:jc w:val="both"/>
              <w:rPr>
                <w:sz w:val="18"/>
                <w:szCs w:val="18"/>
              </w:rPr>
            </w:pPr>
            <w:r w:rsidRPr="000F2F1E">
              <w:rPr>
                <w:sz w:val="18"/>
                <w:szCs w:val="18"/>
              </w:rPr>
              <w:t xml:space="preserve">Žádné ustanovení této kapitoly nebrání příslušným orgánům členského státu sdělovat informace uvedené v článcích 53, 54 a 55 clearingovému středisku nebo obdobnému subjektu oprávněnému vnitrostátními právními předpisy poskytovat clearingové nebo vypořádací služby pro některý z jejich vnitrostátních trhů, mají-li za to, že je nutné jim tyto informace sdělit, aby bylo zajištěno řádné fungování těchto orgánů v případě selhání nebo možnosti selhání některého hospodářského subjektu. Obdržené informace podléhají </w:t>
            </w:r>
            <w:r w:rsidRPr="000F2F1E">
              <w:rPr>
                <w:sz w:val="18"/>
                <w:szCs w:val="18"/>
              </w:rPr>
              <w:lastRenderedPageBreak/>
              <w:t>požadavkům profesního tajemství alespoň rovnocenným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50C179A1" w14:textId="76D8471C" w:rsidR="000F06DD" w:rsidRPr="004E15CC" w:rsidRDefault="000F06DD" w:rsidP="000F06DD">
            <w:pPr>
              <w:spacing w:before="60" w:after="60"/>
              <w:jc w:val="both"/>
              <w:rPr>
                <w:sz w:val="18"/>
                <w:szCs w:val="18"/>
              </w:rPr>
            </w:pPr>
            <w:r w:rsidRPr="00FE3A73">
              <w:rPr>
                <w:sz w:val="18"/>
                <w:szCs w:val="18"/>
              </w:rPr>
              <w:lastRenderedPageBreak/>
              <w:t xml:space="preserve">21/1992 ve znění 126/2002 120/2007 296/2007 254/2008 41/2011 37/2012 </w:t>
            </w:r>
            <w:r w:rsidRPr="00FE3A73">
              <w:rPr>
                <w:sz w:val="18"/>
                <w:szCs w:val="18"/>
              </w:rPr>
              <w:lastRenderedPageBreak/>
              <w:t>375/2015</w:t>
            </w:r>
            <w:r w:rsidRPr="004E15CC">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963EF54"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single" w:sz="4" w:space="0" w:color="auto"/>
              <w:left w:val="single" w:sz="4" w:space="0" w:color="auto"/>
              <w:bottom w:val="nil"/>
              <w:right w:val="single" w:sz="4" w:space="0" w:color="auto"/>
            </w:tcBorders>
          </w:tcPr>
          <w:p w14:paraId="79E13B2F" w14:textId="665E32B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0A879D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A56885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4B85E26" w14:textId="77777777" w:rsidR="000F06DD" w:rsidRPr="000F2F1E" w:rsidRDefault="000F06DD" w:rsidP="000F06DD">
            <w:pPr>
              <w:spacing w:before="60" w:after="60"/>
              <w:jc w:val="both"/>
              <w:rPr>
                <w:sz w:val="18"/>
                <w:szCs w:val="18"/>
              </w:rPr>
            </w:pPr>
            <w:r w:rsidRPr="000F2F1E">
              <w:rPr>
                <w:sz w:val="18"/>
                <w:szCs w:val="18"/>
              </w:rPr>
              <w:lastRenderedPageBreak/>
              <w:t>c) auditora zákonem stanovené účetní závěrky banky nebo finanční instituce,</w:t>
            </w:r>
          </w:p>
          <w:p w14:paraId="00009FAA"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2F9F7A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A9E92AB"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706D78F1"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2C5B90D"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6658F92B"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E5BD177"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237FC32F"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76FACC6"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12442BCE"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35D16E36" w14:textId="3B452100" w:rsidR="000F06DD" w:rsidRPr="000F2F1E" w:rsidRDefault="000F06DD" w:rsidP="000F06DD">
            <w:pPr>
              <w:spacing w:before="60" w:after="60"/>
              <w:jc w:val="both"/>
              <w:rPr>
                <w:sz w:val="18"/>
                <w:szCs w:val="18"/>
              </w:rPr>
            </w:pPr>
            <w:r w:rsidRPr="00FE3A73">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1B3F71">
              <w:rPr>
                <w:sz w:val="18"/>
                <w:szCs w:val="18"/>
                <w:vertAlign w:val="superscript"/>
              </w:rPr>
              <w:t>22)</w:t>
            </w:r>
            <w:r w:rsidRPr="00FE3A73">
              <w:rPr>
                <w:sz w:val="18"/>
                <w:szCs w:val="18"/>
              </w:rPr>
              <w:t>, přičemž při poskytnutí informací podle písmene e) mohou být takové informace poskytnuty pouze po předchozím sdělení jmen a přesného vymezení úkolů osob, jimž mají být tyto informace předány.</w:t>
            </w:r>
          </w:p>
          <w:p w14:paraId="3E7DEE3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single" w:sz="4" w:space="0" w:color="auto"/>
              <w:left w:val="single" w:sz="4" w:space="0" w:color="auto"/>
              <w:bottom w:val="nil"/>
              <w:right w:val="single" w:sz="4" w:space="0" w:color="auto"/>
            </w:tcBorders>
          </w:tcPr>
          <w:p w14:paraId="0027F98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89CE2E6" w14:textId="77777777" w:rsidR="000F06DD" w:rsidRPr="000F2F1E" w:rsidRDefault="000F06DD" w:rsidP="000F06DD">
            <w:pPr>
              <w:spacing w:before="60" w:after="60"/>
              <w:jc w:val="both"/>
              <w:rPr>
                <w:sz w:val="18"/>
                <w:szCs w:val="18"/>
              </w:rPr>
            </w:pPr>
          </w:p>
        </w:tc>
      </w:tr>
      <w:tr w:rsidR="000F06DD" w:rsidRPr="000F2F1E" w14:paraId="5C5276A6" w14:textId="77777777" w:rsidTr="0034513C">
        <w:tc>
          <w:tcPr>
            <w:tcW w:w="1265" w:type="dxa"/>
            <w:gridSpan w:val="2"/>
            <w:tcBorders>
              <w:top w:val="nil"/>
              <w:bottom w:val="nil"/>
              <w:right w:val="single" w:sz="4" w:space="0" w:color="auto"/>
            </w:tcBorders>
          </w:tcPr>
          <w:p w14:paraId="42EA1D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85DD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0C913" w14:textId="4C2DD02C" w:rsidR="000F06DD" w:rsidRPr="007B12B3" w:rsidRDefault="000F06DD" w:rsidP="000F06DD">
            <w:pPr>
              <w:spacing w:before="60" w:after="60"/>
              <w:jc w:val="both"/>
              <w:rPr>
                <w:sz w:val="18"/>
                <w:szCs w:val="18"/>
                <w:highlight w:val="yellow"/>
              </w:rPr>
            </w:pPr>
            <w:r w:rsidRPr="004E15CC">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3AEBD70"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A7D298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4EAEA09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C52BE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2D738BA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44C13B5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40D6E5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524FBAC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7BC573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F6A3E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9F09C8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7EB2716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EB5BF1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3D705ED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AF46D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22A8B47F" w14:textId="3EAB793B"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 xml:space="preserve">n) Generální inspekce bezpečnostních sborů pro účely pátrání po </w:t>
            </w:r>
            <w:r w:rsidRPr="002500AF">
              <w:rPr>
                <w:sz w:val="18"/>
                <w:szCs w:val="18"/>
              </w:rPr>
              <w:lastRenderedPageBreak/>
              <w:t>hledané osobě podle zákona o Generální inspekci bezpečnostních sborů.</w:t>
            </w:r>
          </w:p>
        </w:tc>
        <w:tc>
          <w:tcPr>
            <w:tcW w:w="977" w:type="dxa"/>
            <w:tcBorders>
              <w:top w:val="nil"/>
              <w:left w:val="single" w:sz="4" w:space="0" w:color="auto"/>
              <w:bottom w:val="nil"/>
              <w:right w:val="single" w:sz="4" w:space="0" w:color="auto"/>
            </w:tcBorders>
          </w:tcPr>
          <w:p w14:paraId="3D212B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928704" w14:textId="77777777" w:rsidR="000F06DD" w:rsidRPr="000F2F1E" w:rsidRDefault="000F06DD" w:rsidP="000F06DD">
            <w:pPr>
              <w:spacing w:before="60" w:after="60"/>
              <w:jc w:val="both"/>
              <w:rPr>
                <w:sz w:val="18"/>
                <w:szCs w:val="18"/>
              </w:rPr>
            </w:pPr>
          </w:p>
        </w:tc>
      </w:tr>
      <w:tr w:rsidR="000F06DD" w:rsidRPr="000F2F1E" w14:paraId="6E1A809A" w14:textId="77777777" w:rsidTr="0034513C">
        <w:tc>
          <w:tcPr>
            <w:tcW w:w="1265" w:type="dxa"/>
            <w:gridSpan w:val="2"/>
            <w:tcBorders>
              <w:top w:val="nil"/>
              <w:bottom w:val="nil"/>
              <w:right w:val="single" w:sz="4" w:space="0" w:color="auto"/>
            </w:tcBorders>
          </w:tcPr>
          <w:p w14:paraId="629EA2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BDE3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DD5662" w14:textId="53569796"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347C772" w14:textId="3C023673"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6F740389"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1B3F71">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8877FD0" w14:textId="5AC0278B"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713F11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85910E" w14:textId="77777777" w:rsidR="000F06DD" w:rsidRPr="000F2F1E" w:rsidRDefault="000F06DD" w:rsidP="000F06DD">
            <w:pPr>
              <w:spacing w:before="60" w:after="60"/>
              <w:jc w:val="both"/>
              <w:rPr>
                <w:sz w:val="18"/>
                <w:szCs w:val="18"/>
              </w:rPr>
            </w:pPr>
          </w:p>
        </w:tc>
      </w:tr>
      <w:tr w:rsidR="000F06DD" w:rsidRPr="000F2F1E" w14:paraId="4AF3BC4A" w14:textId="77777777" w:rsidTr="0034513C">
        <w:tc>
          <w:tcPr>
            <w:tcW w:w="1265" w:type="dxa"/>
            <w:gridSpan w:val="2"/>
            <w:tcBorders>
              <w:top w:val="single" w:sz="4" w:space="0" w:color="auto"/>
              <w:bottom w:val="nil"/>
              <w:right w:val="single" w:sz="4" w:space="0" w:color="auto"/>
            </w:tcBorders>
          </w:tcPr>
          <w:p w14:paraId="4C90611D" w14:textId="77777777" w:rsidR="000F06DD" w:rsidRPr="000F2F1E" w:rsidRDefault="000F06DD" w:rsidP="000F06DD">
            <w:pPr>
              <w:spacing w:before="60" w:after="60"/>
              <w:jc w:val="both"/>
              <w:rPr>
                <w:sz w:val="18"/>
                <w:szCs w:val="18"/>
              </w:rPr>
            </w:pPr>
            <w:r w:rsidRPr="000F2F1E">
              <w:rPr>
                <w:sz w:val="18"/>
                <w:szCs w:val="18"/>
              </w:rPr>
              <w:t>Čl. 61 odst. 2</w:t>
            </w:r>
          </w:p>
        </w:tc>
        <w:tc>
          <w:tcPr>
            <w:tcW w:w="4641" w:type="dxa"/>
            <w:gridSpan w:val="4"/>
            <w:tcBorders>
              <w:top w:val="single" w:sz="4" w:space="0" w:color="auto"/>
              <w:left w:val="single" w:sz="4" w:space="0" w:color="auto"/>
              <w:bottom w:val="nil"/>
              <w:right w:val="single" w:sz="18" w:space="0" w:color="auto"/>
            </w:tcBorders>
          </w:tcPr>
          <w:p w14:paraId="59EA6076" w14:textId="77777777" w:rsidR="000F06DD" w:rsidRPr="000F2F1E" w:rsidRDefault="000F06DD" w:rsidP="000F06DD">
            <w:pPr>
              <w:spacing w:before="60" w:after="60"/>
              <w:jc w:val="both"/>
              <w:rPr>
                <w:sz w:val="18"/>
                <w:szCs w:val="18"/>
              </w:rPr>
            </w:pPr>
            <w:r w:rsidRPr="000F2F1E">
              <w:rPr>
                <w:sz w:val="18"/>
                <w:szCs w:val="18"/>
              </w:rPr>
              <w:t>Členské státy však zajistí, aby informace obdržené na základě čl. 53 odst. 2 byly dále sdělovány za okolností uvedených v odstavci 1 výhradně s výslovným souhlasem příslušných orgánů, které tyto informace poskytly.</w:t>
            </w:r>
          </w:p>
        </w:tc>
        <w:tc>
          <w:tcPr>
            <w:tcW w:w="865" w:type="dxa"/>
            <w:gridSpan w:val="2"/>
            <w:tcBorders>
              <w:top w:val="single" w:sz="4" w:space="0" w:color="auto"/>
              <w:left w:val="single" w:sz="18" w:space="0" w:color="auto"/>
              <w:bottom w:val="nil"/>
              <w:right w:val="single" w:sz="4" w:space="0" w:color="auto"/>
            </w:tcBorders>
          </w:tcPr>
          <w:p w14:paraId="0F838149" w14:textId="785B8693" w:rsidR="000F06DD" w:rsidRPr="000F2F1E" w:rsidRDefault="000F06DD" w:rsidP="00CD63AE">
            <w:pPr>
              <w:spacing w:before="60" w:after="60"/>
              <w:jc w:val="both"/>
              <w:rPr>
                <w:sz w:val="18"/>
                <w:szCs w:val="18"/>
              </w:rPr>
            </w:pPr>
            <w:r w:rsidRPr="002500AF">
              <w:rPr>
                <w:sz w:val="18"/>
                <w:szCs w:val="18"/>
              </w:rPr>
              <w:t>21/1992 ve znění 126/2002 120/2007 296/2007 254/2008 41/2011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3038F02"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single" w:sz="4" w:space="0" w:color="auto"/>
              <w:left w:val="single" w:sz="4" w:space="0" w:color="auto"/>
              <w:bottom w:val="nil"/>
              <w:right w:val="single" w:sz="4" w:space="0" w:color="auto"/>
            </w:tcBorders>
          </w:tcPr>
          <w:p w14:paraId="7A92101F" w14:textId="18B9E10E"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08171A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0F18E8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DF489E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95A8495"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09D2E08"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18FBC3F2"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D98E8FE"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E2F1617"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2F6F4494"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5AA69B89" w14:textId="77777777" w:rsidR="000F06DD" w:rsidRPr="000F2F1E" w:rsidRDefault="000F06DD" w:rsidP="000F06DD">
            <w:pPr>
              <w:spacing w:before="60" w:after="60"/>
              <w:jc w:val="both"/>
              <w:rPr>
                <w:sz w:val="18"/>
                <w:szCs w:val="18"/>
              </w:rPr>
            </w:pPr>
            <w:r w:rsidRPr="000F2F1E">
              <w:rPr>
                <w:sz w:val="18"/>
                <w:szCs w:val="18"/>
              </w:rPr>
              <w:lastRenderedPageBreak/>
              <w:t>j) České národní banky jako ústřední banky České republiky a orgánu vykonávajícímu dohled nad finančním trhem,</w:t>
            </w:r>
          </w:p>
          <w:p w14:paraId="44A9B255"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D2B3F5F"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3F2AE6D8"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EDF9B8C" w14:textId="26F6FEEB" w:rsidR="000F06DD" w:rsidRPr="000F2F1E" w:rsidRDefault="000F06DD" w:rsidP="000F06DD">
            <w:pPr>
              <w:spacing w:before="60" w:after="60"/>
              <w:jc w:val="both"/>
              <w:rPr>
                <w:sz w:val="18"/>
                <w:szCs w:val="18"/>
              </w:rPr>
            </w:pPr>
            <w:r w:rsidRPr="002500AF">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1B3F71">
              <w:rPr>
                <w:sz w:val="18"/>
                <w:szCs w:val="18"/>
                <w:vertAlign w:val="superscript"/>
              </w:rPr>
              <w:t>22)</w:t>
            </w:r>
            <w:r w:rsidRPr="002500AF">
              <w:rPr>
                <w:sz w:val="18"/>
                <w:szCs w:val="18"/>
              </w:rPr>
              <w:t>, přičemž při poskytnutí informací podle písmene e) mohou být takové informace poskytnuty pouze po předchozím sdělení jmen a přesného vymezení úkolů osob, jimž mají být tyto informace předány.</w:t>
            </w:r>
          </w:p>
          <w:p w14:paraId="335F086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single" w:sz="4" w:space="0" w:color="auto"/>
              <w:left w:val="single" w:sz="4" w:space="0" w:color="auto"/>
              <w:bottom w:val="nil"/>
              <w:right w:val="single" w:sz="4" w:space="0" w:color="auto"/>
            </w:tcBorders>
          </w:tcPr>
          <w:p w14:paraId="5FD30AC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E512B37" w14:textId="77777777" w:rsidR="000F06DD" w:rsidRPr="000F2F1E" w:rsidRDefault="000F06DD" w:rsidP="000F06DD">
            <w:pPr>
              <w:spacing w:before="60" w:after="60"/>
              <w:jc w:val="both"/>
              <w:rPr>
                <w:sz w:val="18"/>
                <w:szCs w:val="18"/>
              </w:rPr>
            </w:pPr>
          </w:p>
        </w:tc>
      </w:tr>
      <w:tr w:rsidR="000F06DD" w:rsidRPr="000F2F1E" w14:paraId="2317358E" w14:textId="77777777" w:rsidTr="0034513C">
        <w:tc>
          <w:tcPr>
            <w:tcW w:w="1265" w:type="dxa"/>
            <w:gridSpan w:val="2"/>
            <w:tcBorders>
              <w:top w:val="nil"/>
              <w:bottom w:val="nil"/>
              <w:right w:val="single" w:sz="4" w:space="0" w:color="auto"/>
            </w:tcBorders>
          </w:tcPr>
          <w:p w14:paraId="038B3E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EA53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9CBC81" w14:textId="6C9E3CFC"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6F87815" w14:textId="0D967D0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5238196" w14:textId="2FCD66D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E2F4E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14A2C" w14:textId="77777777" w:rsidR="000F06DD" w:rsidRPr="000F2F1E" w:rsidRDefault="000F06DD" w:rsidP="000F06DD">
            <w:pPr>
              <w:spacing w:before="60" w:after="60"/>
              <w:jc w:val="both"/>
              <w:rPr>
                <w:sz w:val="18"/>
                <w:szCs w:val="18"/>
              </w:rPr>
            </w:pPr>
          </w:p>
        </w:tc>
      </w:tr>
      <w:tr w:rsidR="000F06DD" w:rsidRPr="000F2F1E" w14:paraId="14D5E50B" w14:textId="77777777" w:rsidTr="0034513C">
        <w:tc>
          <w:tcPr>
            <w:tcW w:w="1265" w:type="dxa"/>
            <w:gridSpan w:val="2"/>
            <w:tcBorders>
              <w:top w:val="nil"/>
              <w:bottom w:val="nil"/>
              <w:right w:val="single" w:sz="4" w:space="0" w:color="auto"/>
            </w:tcBorders>
          </w:tcPr>
          <w:p w14:paraId="4C6E4B9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5608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9924CF" w14:textId="3FEEB67C" w:rsidR="000F06DD" w:rsidRPr="004E15CC" w:rsidRDefault="000F06DD" w:rsidP="000F06DD">
            <w:pPr>
              <w:spacing w:before="60" w:after="60"/>
              <w:jc w:val="both"/>
              <w:rPr>
                <w:sz w:val="18"/>
                <w:szCs w:val="18"/>
              </w:rPr>
            </w:pPr>
            <w:r w:rsidRPr="004E15CC">
              <w:rPr>
                <w:sz w:val="18"/>
                <w:szCs w:val="18"/>
              </w:rPr>
              <w:t xml:space="preserve">87/1995 ve znění 280/2004 413/2005 70/2006 120/2007 296/2007 254/2008 </w:t>
            </w:r>
            <w:r w:rsidRPr="004E15CC">
              <w:rPr>
                <w:sz w:val="18"/>
                <w:szCs w:val="18"/>
              </w:rPr>
              <w:lastRenderedPageBreak/>
              <w:t>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F25C1E2" w14:textId="77777777" w:rsidR="000F06DD" w:rsidRPr="004E15CC" w:rsidRDefault="000F06DD" w:rsidP="000F06DD">
            <w:pPr>
              <w:spacing w:before="60" w:after="60"/>
              <w:jc w:val="both"/>
              <w:rPr>
                <w:sz w:val="18"/>
                <w:szCs w:val="18"/>
              </w:rPr>
            </w:pPr>
            <w:r w:rsidRPr="004E15CC">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0455376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43A182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53BE1DF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F909FD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c) auditora zákonem stanovené účetní závěrky družstevní záložny,</w:t>
            </w:r>
          </w:p>
          <w:p w14:paraId="2A4FDDE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500E3F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1E36A75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31BF87C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BC9CEB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280B228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4E37B6A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4A6643C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5043552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4227936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4D31BA6B" w14:textId="60611C0B"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7C976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7188E" w14:textId="77777777" w:rsidR="000F06DD" w:rsidRPr="000F2F1E" w:rsidRDefault="000F06DD" w:rsidP="000F06DD">
            <w:pPr>
              <w:spacing w:before="60" w:after="60"/>
              <w:jc w:val="both"/>
              <w:rPr>
                <w:sz w:val="18"/>
                <w:szCs w:val="18"/>
              </w:rPr>
            </w:pPr>
          </w:p>
        </w:tc>
      </w:tr>
      <w:tr w:rsidR="000F06DD" w:rsidRPr="000F2F1E" w14:paraId="02209CA5" w14:textId="77777777" w:rsidTr="0034513C">
        <w:trPr>
          <w:trHeight w:val="1239"/>
        </w:trPr>
        <w:tc>
          <w:tcPr>
            <w:tcW w:w="1265" w:type="dxa"/>
            <w:gridSpan w:val="2"/>
            <w:tcBorders>
              <w:top w:val="nil"/>
              <w:bottom w:val="nil"/>
              <w:right w:val="single" w:sz="4" w:space="0" w:color="auto"/>
            </w:tcBorders>
          </w:tcPr>
          <w:p w14:paraId="6CC088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36D9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433229" w14:textId="0BFD63CB"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E811E1" w14:textId="087DBBB9" w:rsidR="000F06DD" w:rsidRPr="00301E32" w:rsidRDefault="000F06DD" w:rsidP="000F06DD">
            <w:pPr>
              <w:spacing w:before="60" w:after="60"/>
              <w:jc w:val="both"/>
              <w:rPr>
                <w:sz w:val="18"/>
                <w:szCs w:val="18"/>
              </w:rPr>
            </w:pPr>
            <w:r w:rsidRPr="00427B95">
              <w:rPr>
                <w:sz w:val="18"/>
                <w:szCs w:val="18"/>
              </w:rPr>
              <w:t xml:space="preserve">§ 25a odst. </w:t>
            </w:r>
            <w:r w:rsidRPr="00642D7D">
              <w:rPr>
                <w:sz w:val="18"/>
                <w:szCs w:val="18"/>
              </w:rPr>
              <w:t>10</w:t>
            </w:r>
          </w:p>
        </w:tc>
        <w:tc>
          <w:tcPr>
            <w:tcW w:w="4980" w:type="dxa"/>
            <w:gridSpan w:val="4"/>
            <w:tcBorders>
              <w:top w:val="nil"/>
              <w:left w:val="single" w:sz="4" w:space="0" w:color="auto"/>
              <w:bottom w:val="nil"/>
              <w:right w:val="single" w:sz="4" w:space="0" w:color="auto"/>
            </w:tcBorders>
          </w:tcPr>
          <w:p w14:paraId="7E02CD69" w14:textId="77777777" w:rsidR="000F06DD" w:rsidRPr="000F2F1E" w:rsidRDefault="000F06DD" w:rsidP="000F06DD">
            <w:pPr>
              <w:spacing w:before="60" w:after="60"/>
              <w:jc w:val="both"/>
              <w:rPr>
                <w:sz w:val="18"/>
                <w:szCs w:val="18"/>
              </w:rPr>
            </w:pPr>
            <w:r w:rsidRPr="000F2F1E">
              <w:rPr>
                <w:sz w:val="18"/>
                <w:szCs w:val="18"/>
              </w:rPr>
              <w:t xml:space="preserve">Informace získané od orgánů hostitelských států nemohou být použity k jinému účelu než k tomu, pro který byly poskytnuty, a nesmí být bez souhlasu poskytovatele poskytnuty třetí osobě. Informace získané v rámci dohledu na místě v rámci jiného státu </w:t>
            </w:r>
            <w:r w:rsidRPr="000F2F1E">
              <w:rPr>
                <w:sz w:val="18"/>
                <w:szCs w:val="18"/>
              </w:rPr>
              <w:lastRenderedPageBreak/>
              <w:t>nesmí být bez souhlasu orgánů dohledu tohoto státu poskytnuty třetí osobě.</w:t>
            </w:r>
          </w:p>
        </w:tc>
        <w:tc>
          <w:tcPr>
            <w:tcW w:w="977" w:type="dxa"/>
            <w:tcBorders>
              <w:top w:val="nil"/>
              <w:left w:val="single" w:sz="4" w:space="0" w:color="auto"/>
              <w:bottom w:val="nil"/>
              <w:right w:val="single" w:sz="4" w:space="0" w:color="auto"/>
            </w:tcBorders>
          </w:tcPr>
          <w:p w14:paraId="4C8F2B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91596E" w14:textId="77777777" w:rsidR="000F06DD" w:rsidRPr="000F2F1E" w:rsidRDefault="000F06DD" w:rsidP="000F06DD">
            <w:pPr>
              <w:spacing w:before="60" w:after="60"/>
              <w:jc w:val="both"/>
              <w:rPr>
                <w:sz w:val="18"/>
                <w:szCs w:val="18"/>
              </w:rPr>
            </w:pPr>
          </w:p>
        </w:tc>
      </w:tr>
      <w:tr w:rsidR="000F06DD" w:rsidRPr="000F2F1E" w14:paraId="0E4D4D03" w14:textId="77777777" w:rsidTr="0034513C">
        <w:tc>
          <w:tcPr>
            <w:tcW w:w="1265" w:type="dxa"/>
            <w:gridSpan w:val="2"/>
            <w:tcBorders>
              <w:top w:val="single" w:sz="4" w:space="0" w:color="auto"/>
              <w:bottom w:val="single" w:sz="4" w:space="0" w:color="auto"/>
              <w:right w:val="single" w:sz="4" w:space="0" w:color="auto"/>
            </w:tcBorders>
          </w:tcPr>
          <w:p w14:paraId="53A6EC57" w14:textId="77777777" w:rsidR="000F06DD" w:rsidRPr="00E17831" w:rsidRDefault="000F06DD" w:rsidP="000F06DD">
            <w:pPr>
              <w:spacing w:before="60" w:after="60"/>
              <w:jc w:val="both"/>
              <w:rPr>
                <w:sz w:val="18"/>
                <w:szCs w:val="18"/>
              </w:rPr>
            </w:pPr>
            <w:r w:rsidRPr="00E17831">
              <w:rPr>
                <w:sz w:val="18"/>
                <w:szCs w:val="18"/>
              </w:rPr>
              <w:t>Čl. 62</w:t>
            </w:r>
          </w:p>
        </w:tc>
        <w:tc>
          <w:tcPr>
            <w:tcW w:w="4641" w:type="dxa"/>
            <w:gridSpan w:val="4"/>
            <w:tcBorders>
              <w:top w:val="single" w:sz="4" w:space="0" w:color="auto"/>
              <w:left w:val="single" w:sz="4" w:space="0" w:color="auto"/>
              <w:bottom w:val="single" w:sz="4" w:space="0" w:color="auto"/>
              <w:right w:val="single" w:sz="18" w:space="0" w:color="auto"/>
            </w:tcBorders>
          </w:tcPr>
          <w:p w14:paraId="45C59927" w14:textId="77777777" w:rsidR="000F06DD" w:rsidRPr="006A2EBA" w:rsidRDefault="000F06DD" w:rsidP="000F06DD">
            <w:pPr>
              <w:spacing w:before="60" w:after="60"/>
              <w:jc w:val="both"/>
              <w:rPr>
                <w:sz w:val="18"/>
                <w:szCs w:val="18"/>
              </w:rPr>
            </w:pPr>
            <w:r w:rsidRPr="006A2EBA">
              <w:rPr>
                <w:sz w:val="18"/>
                <w:szCs w:val="18"/>
              </w:rPr>
              <w:t>Zpracování osobních údajů pro účely této směrnice se provádí v souladu se směrnicí 95/46/ES a případně nařízením (ES) č. 45/2001.</w:t>
            </w:r>
          </w:p>
        </w:tc>
        <w:tc>
          <w:tcPr>
            <w:tcW w:w="865" w:type="dxa"/>
            <w:gridSpan w:val="2"/>
            <w:tcBorders>
              <w:top w:val="single" w:sz="4" w:space="0" w:color="auto"/>
              <w:left w:val="single" w:sz="18" w:space="0" w:color="auto"/>
              <w:bottom w:val="single" w:sz="4" w:space="0" w:color="auto"/>
              <w:right w:val="single" w:sz="4" w:space="0" w:color="auto"/>
            </w:tcBorders>
          </w:tcPr>
          <w:p w14:paraId="6F1D4F2D" w14:textId="622D047E" w:rsidR="000F06DD" w:rsidRPr="00E17831" w:rsidRDefault="000F06DD" w:rsidP="000F06DD">
            <w:pPr>
              <w:spacing w:before="60" w:after="60"/>
              <w:jc w:val="both"/>
              <w:rPr>
                <w:sz w:val="18"/>
                <w:szCs w:val="18"/>
              </w:rPr>
            </w:pPr>
            <w:r w:rsidRPr="00B2136D">
              <w:rPr>
                <w:sz w:val="18"/>
                <w:szCs w:val="18"/>
              </w:rPr>
              <w:t>110/2019</w:t>
            </w:r>
          </w:p>
        </w:tc>
        <w:tc>
          <w:tcPr>
            <w:tcW w:w="992" w:type="dxa"/>
            <w:gridSpan w:val="2"/>
            <w:tcBorders>
              <w:top w:val="single" w:sz="4" w:space="0" w:color="auto"/>
              <w:left w:val="single" w:sz="4" w:space="0" w:color="auto"/>
              <w:bottom w:val="single" w:sz="4" w:space="0" w:color="auto"/>
              <w:right w:val="single" w:sz="4" w:space="0" w:color="auto"/>
            </w:tcBorders>
          </w:tcPr>
          <w:p w14:paraId="52736197" w14:textId="77777777" w:rsidR="000F06DD" w:rsidRPr="00E17831" w:rsidRDefault="000F06DD" w:rsidP="000F06DD">
            <w:pPr>
              <w:spacing w:before="60" w:after="60"/>
              <w:jc w:val="both"/>
              <w:rPr>
                <w:sz w:val="18"/>
                <w:szCs w:val="18"/>
              </w:rPr>
            </w:pPr>
            <w:r w:rsidRPr="00E17831">
              <w:rPr>
                <w:sz w:val="18"/>
                <w:szCs w:val="18"/>
              </w:rPr>
              <w:t>§ 1</w:t>
            </w:r>
          </w:p>
        </w:tc>
        <w:tc>
          <w:tcPr>
            <w:tcW w:w="4980" w:type="dxa"/>
            <w:gridSpan w:val="4"/>
            <w:tcBorders>
              <w:top w:val="single" w:sz="4" w:space="0" w:color="auto"/>
              <w:left w:val="single" w:sz="4" w:space="0" w:color="auto"/>
              <w:bottom w:val="single" w:sz="4" w:space="0" w:color="auto"/>
              <w:right w:val="single" w:sz="4" w:space="0" w:color="auto"/>
            </w:tcBorders>
          </w:tcPr>
          <w:p w14:paraId="05F0729D" w14:textId="77777777" w:rsidR="000F06DD" w:rsidRPr="00E17831" w:rsidRDefault="000F06DD" w:rsidP="000F06DD">
            <w:pPr>
              <w:spacing w:before="60" w:after="60"/>
              <w:jc w:val="both"/>
              <w:rPr>
                <w:sz w:val="18"/>
                <w:szCs w:val="18"/>
              </w:rPr>
            </w:pPr>
            <w:r w:rsidRPr="00E17831">
              <w:rPr>
                <w:sz w:val="18"/>
                <w:szCs w:val="18"/>
              </w:rPr>
              <w:t>Tento zákon zapracovává příslušné předpisy Evropské unie</w:t>
            </w:r>
            <w:r w:rsidRPr="00B2136D">
              <w:rPr>
                <w:sz w:val="18"/>
                <w:szCs w:val="18"/>
                <w:vertAlign w:val="superscript"/>
              </w:rPr>
              <w:t>1)</w:t>
            </w:r>
            <w:r w:rsidRPr="00E17831">
              <w:rPr>
                <w:sz w:val="18"/>
                <w:szCs w:val="18"/>
              </w:rPr>
              <w:t>, zároveň navazuje na přímo použitelný předpis Evropské unie</w:t>
            </w:r>
            <w:r w:rsidRPr="00B2136D">
              <w:rPr>
                <w:sz w:val="18"/>
                <w:szCs w:val="18"/>
                <w:vertAlign w:val="superscript"/>
              </w:rPr>
              <w:t>2)</w:t>
            </w:r>
            <w:r w:rsidRPr="00E17831">
              <w:rPr>
                <w:sz w:val="18"/>
                <w:szCs w:val="18"/>
              </w:rPr>
              <w:t xml:space="preserve"> a k naplnění práva každého na ochranu soukromí upravuje práva a povinnosti při zpracování osobních údajů.</w:t>
            </w:r>
          </w:p>
          <w:p w14:paraId="7469B3F1" w14:textId="77777777" w:rsidR="000F06DD" w:rsidRPr="00B2136D" w:rsidRDefault="000F06DD" w:rsidP="000F06DD">
            <w:pPr>
              <w:spacing w:before="60" w:after="60"/>
              <w:jc w:val="both"/>
              <w:rPr>
                <w:sz w:val="16"/>
                <w:szCs w:val="16"/>
              </w:rPr>
            </w:pPr>
            <w:r w:rsidRPr="00B2136D">
              <w:rPr>
                <w:sz w:val="16"/>
                <w:szCs w:val="16"/>
                <w:vertAlign w:val="superscript"/>
              </w:rPr>
              <w:t>1)</w:t>
            </w:r>
            <w:r w:rsidRPr="00B2136D">
              <w:rPr>
                <w:sz w:val="16"/>
                <w:szCs w:val="16"/>
              </w:rPr>
              <w:t xml:space="preserve"> Směrnice Evropského parlamentu a Rady (EU) 2016/680 ze dne 27. dubna 2016 o ochraně fyzických osob v souvislosti se zpracováním osobních údajů příslušnými orgány za účelem prevence, vyšetřování, odhalování či stíhání trestných činů nebo výkonu trestů, o volném pohybu těchto údajů a o zrušení rámcového rozhodnutí Rady 2008/977/SVV.</w:t>
            </w:r>
          </w:p>
          <w:p w14:paraId="16292CA0" w14:textId="77777777" w:rsidR="000F06DD" w:rsidRPr="00B2136D" w:rsidRDefault="000F06DD" w:rsidP="000F06DD">
            <w:pPr>
              <w:spacing w:before="60" w:after="60"/>
              <w:jc w:val="both"/>
              <w:rPr>
                <w:sz w:val="16"/>
                <w:szCs w:val="16"/>
              </w:rPr>
            </w:pPr>
            <w:r w:rsidRPr="00B2136D">
              <w:rPr>
                <w:sz w:val="16"/>
                <w:szCs w:val="16"/>
              </w:rPr>
              <w:t xml:space="preserve"> </w:t>
            </w:r>
          </w:p>
          <w:p w14:paraId="44A1A435" w14:textId="77777777" w:rsidR="000F06DD" w:rsidRPr="00E17831" w:rsidRDefault="000F06DD" w:rsidP="000F06DD">
            <w:pPr>
              <w:spacing w:before="60" w:after="60"/>
              <w:jc w:val="both"/>
              <w:rPr>
                <w:sz w:val="18"/>
                <w:szCs w:val="18"/>
              </w:rPr>
            </w:pPr>
            <w:r w:rsidRPr="00B2136D">
              <w:rPr>
                <w:sz w:val="16"/>
                <w:szCs w:val="16"/>
                <w:vertAlign w:val="superscript"/>
              </w:rPr>
              <w:t>2)</w:t>
            </w:r>
            <w:r w:rsidRPr="00B2136D">
              <w:rPr>
                <w:sz w:val="16"/>
                <w:szCs w:val="16"/>
              </w:rPr>
              <w:t xml:space="preserve"> Nařízení Evropského parlamentu a Rady (EU) 2016/679 ze dne 27. dubna 2016 o ochraně fyzických osob v souvislosti se zpracováním osobních údajů a o volném pohybu těchto údajů a o zrušení směrnice 95/46/ES (obecné nařízení o ochraně osobních údajů).</w:t>
            </w:r>
          </w:p>
        </w:tc>
        <w:tc>
          <w:tcPr>
            <w:tcW w:w="977" w:type="dxa"/>
            <w:tcBorders>
              <w:top w:val="single" w:sz="4" w:space="0" w:color="auto"/>
              <w:left w:val="single" w:sz="4" w:space="0" w:color="auto"/>
              <w:bottom w:val="single" w:sz="4" w:space="0" w:color="auto"/>
              <w:right w:val="single" w:sz="4" w:space="0" w:color="auto"/>
            </w:tcBorders>
          </w:tcPr>
          <w:p w14:paraId="082553E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1B11A0AA" w14:textId="77777777" w:rsidR="000F06DD" w:rsidRPr="000F2F1E" w:rsidRDefault="000F06DD" w:rsidP="000F06DD">
            <w:pPr>
              <w:spacing w:before="60" w:after="60"/>
              <w:jc w:val="both"/>
              <w:rPr>
                <w:sz w:val="18"/>
                <w:szCs w:val="18"/>
              </w:rPr>
            </w:pPr>
          </w:p>
        </w:tc>
      </w:tr>
      <w:tr w:rsidR="000F06DD" w:rsidRPr="000F2F1E" w14:paraId="16E79E65" w14:textId="77777777" w:rsidTr="0034513C">
        <w:tc>
          <w:tcPr>
            <w:tcW w:w="1265" w:type="dxa"/>
            <w:gridSpan w:val="2"/>
            <w:tcBorders>
              <w:top w:val="single" w:sz="4" w:space="0" w:color="auto"/>
              <w:bottom w:val="nil"/>
              <w:right w:val="single" w:sz="4" w:space="0" w:color="auto"/>
            </w:tcBorders>
          </w:tcPr>
          <w:p w14:paraId="469028DB" w14:textId="77777777" w:rsidR="000F06DD" w:rsidRPr="000F2F1E" w:rsidRDefault="000F06DD" w:rsidP="000F06DD">
            <w:pPr>
              <w:spacing w:before="60" w:after="60"/>
              <w:jc w:val="both"/>
              <w:rPr>
                <w:sz w:val="18"/>
                <w:szCs w:val="18"/>
              </w:rPr>
            </w:pPr>
            <w:r w:rsidRPr="000F2F1E">
              <w:rPr>
                <w:sz w:val="18"/>
                <w:szCs w:val="18"/>
              </w:rPr>
              <w:t xml:space="preserve">Čl. 63 odst. 1 </w:t>
            </w:r>
          </w:p>
        </w:tc>
        <w:tc>
          <w:tcPr>
            <w:tcW w:w="4641" w:type="dxa"/>
            <w:gridSpan w:val="4"/>
            <w:tcBorders>
              <w:top w:val="single" w:sz="4" w:space="0" w:color="auto"/>
              <w:left w:val="single" w:sz="4" w:space="0" w:color="auto"/>
              <w:bottom w:val="nil"/>
              <w:right w:val="single" w:sz="18" w:space="0" w:color="auto"/>
            </w:tcBorders>
          </w:tcPr>
          <w:p w14:paraId="237C3F50" w14:textId="77777777" w:rsidR="000F06DD" w:rsidRPr="000F2F1E" w:rsidRDefault="000F06DD" w:rsidP="000F06DD">
            <w:pPr>
              <w:spacing w:before="60" w:after="60"/>
              <w:jc w:val="both"/>
              <w:rPr>
                <w:sz w:val="18"/>
                <w:szCs w:val="18"/>
              </w:rPr>
            </w:pPr>
            <w:r w:rsidRPr="000F2F1E">
              <w:rPr>
                <w:sz w:val="18"/>
                <w:szCs w:val="18"/>
              </w:rPr>
              <w:t>Členské státy zajistí, aby každá osoba oprávněná v souladu se směrnicí Evropského parlamentu a Rady 2006/43/ES ze dne 17. května 2006 o povinném auditu ročních a konsolidovaných účetních závěrek (1), která v rámci instituce plní úkoly uvedené v článku 51 směrnice Rady 78/660/EHS ze dne 25. července 1978 o ročních účetních závěrkách některých forem společností (2), článku 37 směrnice Rady 83/349/EHS ze dne 13. června 1983 o konsolidovaných účetních závěrkách (3) nebo článku 73 směrnice 2009/65/ES nebo jiný úkol stanovený právními předpisy, byla alespoň povinna bezodkladně sdělit příslušným orgánům každou skutečnost nebo rozhodnutí týkající se dané instituce, jež zjistila při plnění svého úkolu a jež by mohly:</w:t>
            </w:r>
          </w:p>
          <w:p w14:paraId="7095AD29" w14:textId="77777777" w:rsidR="000F06DD" w:rsidRPr="000F2F1E" w:rsidRDefault="000F06DD" w:rsidP="000F06DD">
            <w:pPr>
              <w:spacing w:before="60" w:after="60"/>
              <w:jc w:val="both"/>
              <w:rPr>
                <w:sz w:val="18"/>
                <w:szCs w:val="18"/>
              </w:rPr>
            </w:pPr>
            <w:r w:rsidRPr="000F2F1E">
              <w:rPr>
                <w:sz w:val="18"/>
                <w:szCs w:val="18"/>
              </w:rPr>
              <w:t>a) představovat zásadní porušení právních nebo správních předpisů, které stanoví podmínky pro povolení nebo které konkrétně upravují provozování činnosti institucí;</w:t>
            </w:r>
          </w:p>
          <w:p w14:paraId="3920FA93" w14:textId="77777777" w:rsidR="000F06DD" w:rsidRPr="000F2F1E" w:rsidRDefault="000F06DD" w:rsidP="000F06DD">
            <w:pPr>
              <w:spacing w:before="60" w:after="60"/>
              <w:jc w:val="both"/>
              <w:rPr>
                <w:sz w:val="18"/>
                <w:szCs w:val="18"/>
              </w:rPr>
            </w:pPr>
            <w:r w:rsidRPr="000F2F1E">
              <w:rPr>
                <w:sz w:val="18"/>
                <w:szCs w:val="18"/>
              </w:rPr>
              <w:lastRenderedPageBreak/>
              <w:t>b) ovlivnit plynulé fungování instituce;</w:t>
            </w:r>
          </w:p>
          <w:p w14:paraId="4139BCD5" w14:textId="77777777" w:rsidR="000F06DD" w:rsidRPr="000F2F1E" w:rsidRDefault="000F06DD" w:rsidP="000F06DD">
            <w:pPr>
              <w:spacing w:before="60" w:after="60"/>
              <w:jc w:val="both"/>
              <w:rPr>
                <w:sz w:val="18"/>
                <w:szCs w:val="18"/>
              </w:rPr>
            </w:pPr>
            <w:r w:rsidRPr="000F2F1E">
              <w:rPr>
                <w:sz w:val="18"/>
                <w:szCs w:val="18"/>
              </w:rPr>
              <w:t>c) způsobit, že bude odmítnuto ověření účtů nebo k nim bude udělen výrok s výhradou.</w:t>
            </w:r>
          </w:p>
          <w:p w14:paraId="5F0E12A4" w14:textId="77777777" w:rsidR="000F06DD" w:rsidRPr="000F2F1E" w:rsidRDefault="000F06DD" w:rsidP="000F06DD">
            <w:pPr>
              <w:spacing w:before="60" w:after="60"/>
              <w:jc w:val="both"/>
              <w:rPr>
                <w:sz w:val="18"/>
                <w:szCs w:val="18"/>
              </w:rPr>
            </w:pPr>
            <w:r w:rsidRPr="000F2F1E">
              <w:rPr>
                <w:sz w:val="18"/>
                <w:szCs w:val="18"/>
              </w:rPr>
              <w:t>Členské státy zajistí alespoň, aby osoba uvedená v prvním pododstavci měla rovněž povinnost oznamovat veškeré skutečnosti nebo rozhodnutí, jež zjistí při plnění úkolu uvedeného v prvním pododstavci v podniku, který má úzké propojení plynoucí ze vztahu kontroly s institucí, v níž tato osoba plní svůj úkol.</w:t>
            </w:r>
          </w:p>
          <w:p w14:paraId="39EE008F" w14:textId="77777777" w:rsidR="000F06DD" w:rsidRPr="000F2F1E" w:rsidRDefault="000F06DD" w:rsidP="000F06DD">
            <w:pPr>
              <w:spacing w:before="60" w:after="60"/>
              <w:jc w:val="both"/>
              <w:rPr>
                <w:sz w:val="18"/>
                <w:szCs w:val="18"/>
              </w:rPr>
            </w:pPr>
            <w:r w:rsidRPr="000F2F1E">
              <w:rPr>
                <w:sz w:val="18"/>
                <w:szCs w:val="18"/>
              </w:rPr>
              <w:t xml:space="preserve">(1)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157, 9.6.2006, s. 87.</w:t>
            </w:r>
          </w:p>
          <w:p w14:paraId="7A9845C3" w14:textId="77777777" w:rsidR="000F06DD" w:rsidRPr="000F2F1E" w:rsidRDefault="000F06DD" w:rsidP="000F06DD">
            <w:pPr>
              <w:spacing w:before="60" w:after="60"/>
              <w:jc w:val="both"/>
              <w:rPr>
                <w:sz w:val="18"/>
                <w:szCs w:val="18"/>
              </w:rPr>
            </w:pPr>
            <w:r w:rsidRPr="000F2F1E">
              <w:rPr>
                <w:sz w:val="18"/>
                <w:szCs w:val="18"/>
              </w:rPr>
              <w:t xml:space="preserve">(2)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222, 14.8.1978, s. 11.</w:t>
            </w:r>
          </w:p>
          <w:p w14:paraId="3EB9458C" w14:textId="77777777" w:rsidR="000F06DD" w:rsidRPr="000F2F1E" w:rsidRDefault="000F06DD" w:rsidP="000F06DD">
            <w:pPr>
              <w:spacing w:before="60" w:after="60"/>
              <w:jc w:val="both"/>
              <w:rPr>
                <w:sz w:val="18"/>
                <w:szCs w:val="18"/>
              </w:rPr>
            </w:pPr>
            <w:r w:rsidRPr="000F2F1E">
              <w:rPr>
                <w:sz w:val="18"/>
                <w:szCs w:val="18"/>
              </w:rPr>
              <w:t xml:space="preserve">(3)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193, 18.7.1983, s. 1.</w:t>
            </w:r>
          </w:p>
        </w:tc>
        <w:tc>
          <w:tcPr>
            <w:tcW w:w="865" w:type="dxa"/>
            <w:gridSpan w:val="2"/>
            <w:tcBorders>
              <w:top w:val="single" w:sz="4" w:space="0" w:color="auto"/>
              <w:left w:val="single" w:sz="18" w:space="0" w:color="auto"/>
              <w:bottom w:val="nil"/>
              <w:right w:val="single" w:sz="4" w:space="0" w:color="auto"/>
            </w:tcBorders>
          </w:tcPr>
          <w:p w14:paraId="64ADE180" w14:textId="23CDBCFD" w:rsidR="000F06DD" w:rsidRPr="00757FD5" w:rsidRDefault="000F06DD" w:rsidP="000F06DD">
            <w:pPr>
              <w:spacing w:before="60" w:after="60"/>
              <w:jc w:val="both"/>
              <w:rPr>
                <w:sz w:val="18"/>
                <w:szCs w:val="18"/>
              </w:rPr>
            </w:pPr>
            <w:r w:rsidRPr="001C7192">
              <w:rPr>
                <w:sz w:val="18"/>
                <w:szCs w:val="18"/>
              </w:rPr>
              <w:lastRenderedPageBreak/>
              <w:t xml:space="preserve">21/1992 ve znění 126/2002 120/2007 135/2014 </w:t>
            </w:r>
            <w:r w:rsidRPr="00587891">
              <w:rPr>
                <w:sz w:val="18"/>
                <w:szCs w:val="18"/>
              </w:rPr>
              <w:t>353/</w:t>
            </w:r>
            <w:r w:rsidRPr="000D6466">
              <w:rPr>
                <w:sz w:val="18"/>
                <w:szCs w:val="18"/>
              </w:rPr>
              <w:t>2021</w:t>
            </w:r>
          </w:p>
        </w:tc>
        <w:tc>
          <w:tcPr>
            <w:tcW w:w="992" w:type="dxa"/>
            <w:gridSpan w:val="2"/>
            <w:tcBorders>
              <w:top w:val="single" w:sz="4" w:space="0" w:color="auto"/>
              <w:left w:val="single" w:sz="4" w:space="0" w:color="auto"/>
              <w:bottom w:val="nil"/>
              <w:right w:val="single" w:sz="4" w:space="0" w:color="auto"/>
            </w:tcBorders>
          </w:tcPr>
          <w:p w14:paraId="7DB0DCF0" w14:textId="77777777" w:rsidR="000F06DD" w:rsidRPr="001C7192" w:rsidRDefault="000F06DD" w:rsidP="000F06DD">
            <w:pPr>
              <w:spacing w:before="60" w:after="60"/>
              <w:jc w:val="both"/>
              <w:rPr>
                <w:sz w:val="18"/>
                <w:szCs w:val="18"/>
              </w:rPr>
            </w:pPr>
            <w:r w:rsidRPr="001C7192">
              <w:rPr>
                <w:sz w:val="18"/>
                <w:szCs w:val="18"/>
              </w:rPr>
              <w:t>§ 22 odst. 1</w:t>
            </w:r>
          </w:p>
        </w:tc>
        <w:tc>
          <w:tcPr>
            <w:tcW w:w="4980" w:type="dxa"/>
            <w:gridSpan w:val="4"/>
            <w:tcBorders>
              <w:top w:val="single" w:sz="4" w:space="0" w:color="auto"/>
              <w:left w:val="single" w:sz="4" w:space="0" w:color="auto"/>
              <w:bottom w:val="nil"/>
              <w:right w:val="single" w:sz="4" w:space="0" w:color="auto"/>
            </w:tcBorders>
          </w:tcPr>
          <w:p w14:paraId="0518E38B" w14:textId="77777777" w:rsidR="000F06DD" w:rsidRPr="000F2F1E" w:rsidRDefault="000F06DD" w:rsidP="000F06DD">
            <w:pPr>
              <w:spacing w:before="60" w:after="60"/>
              <w:jc w:val="both"/>
              <w:rPr>
                <w:sz w:val="18"/>
                <w:szCs w:val="18"/>
              </w:rPr>
            </w:pPr>
            <w:r w:rsidRPr="000F2F1E">
              <w:rPr>
                <w:sz w:val="18"/>
                <w:szCs w:val="18"/>
              </w:rPr>
              <w:t>Banka zajistí, aby auditor provedl</w:t>
            </w:r>
          </w:p>
          <w:p w14:paraId="26DE04D1" w14:textId="77777777" w:rsidR="000F06DD" w:rsidRPr="000F2F1E" w:rsidRDefault="000F06DD" w:rsidP="000F06DD">
            <w:pPr>
              <w:spacing w:before="60" w:after="60"/>
              <w:jc w:val="both"/>
              <w:rPr>
                <w:sz w:val="18"/>
                <w:szCs w:val="18"/>
              </w:rPr>
            </w:pPr>
            <w:r w:rsidRPr="000F2F1E">
              <w:rPr>
                <w:sz w:val="18"/>
                <w:szCs w:val="18"/>
              </w:rPr>
              <w:t>a) ověření účetní závěrky banky,</w:t>
            </w:r>
          </w:p>
          <w:p w14:paraId="2E6B9E0B" w14:textId="77777777" w:rsidR="000F06DD" w:rsidRPr="000F2F1E" w:rsidRDefault="000F06DD" w:rsidP="000F06DD">
            <w:pPr>
              <w:spacing w:before="60" w:after="60"/>
              <w:jc w:val="both"/>
              <w:rPr>
                <w:sz w:val="18"/>
                <w:szCs w:val="18"/>
              </w:rPr>
            </w:pPr>
            <w:r w:rsidRPr="000F2F1E">
              <w:rPr>
                <w:sz w:val="18"/>
                <w:szCs w:val="18"/>
              </w:rPr>
              <w:t>b) ověření řídicího a kontrolního systému banky, přičemž banka pro auditora zajistí přehled provedených vnitřních kontrol, které se tohoto ověření týkají,</w:t>
            </w:r>
          </w:p>
          <w:p w14:paraId="5C312E47" w14:textId="73F0E943" w:rsidR="000F06DD" w:rsidRPr="000F2F1E" w:rsidRDefault="000F06DD" w:rsidP="000F06DD">
            <w:pPr>
              <w:spacing w:before="60" w:after="60"/>
              <w:jc w:val="both"/>
              <w:rPr>
                <w:sz w:val="18"/>
                <w:szCs w:val="18"/>
              </w:rPr>
            </w:pPr>
            <w:r w:rsidRPr="000F2F1E">
              <w:rPr>
                <w:sz w:val="18"/>
                <w:szCs w:val="18"/>
              </w:rPr>
              <w:t>c) vypracování zpráv o ověření účetní závěrky a řídicího a kontrolního systému; banka předloží tyto zprávy ve stanovených lhůtách České národní bance</w:t>
            </w:r>
            <w:r>
              <w:rPr>
                <w:sz w:val="18"/>
                <w:szCs w:val="18"/>
              </w:rPr>
              <w:t>.</w:t>
            </w:r>
          </w:p>
        </w:tc>
        <w:tc>
          <w:tcPr>
            <w:tcW w:w="977" w:type="dxa"/>
            <w:tcBorders>
              <w:top w:val="single" w:sz="4" w:space="0" w:color="auto"/>
              <w:left w:val="single" w:sz="4" w:space="0" w:color="auto"/>
              <w:bottom w:val="nil"/>
              <w:right w:val="single" w:sz="4" w:space="0" w:color="auto"/>
            </w:tcBorders>
          </w:tcPr>
          <w:p w14:paraId="65C945E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8BFFF7" w14:textId="77777777" w:rsidR="000F06DD" w:rsidRPr="000F2F1E" w:rsidRDefault="000F06DD" w:rsidP="000F06DD">
            <w:pPr>
              <w:spacing w:before="60" w:after="60"/>
              <w:jc w:val="both"/>
              <w:rPr>
                <w:sz w:val="18"/>
                <w:szCs w:val="18"/>
              </w:rPr>
            </w:pPr>
          </w:p>
        </w:tc>
      </w:tr>
      <w:tr w:rsidR="000F06DD" w:rsidRPr="000F2F1E" w14:paraId="67BFD9E1" w14:textId="77777777" w:rsidTr="0034513C">
        <w:tc>
          <w:tcPr>
            <w:tcW w:w="1265" w:type="dxa"/>
            <w:gridSpan w:val="2"/>
            <w:tcBorders>
              <w:top w:val="nil"/>
              <w:bottom w:val="nil"/>
              <w:right w:val="single" w:sz="4" w:space="0" w:color="auto"/>
            </w:tcBorders>
          </w:tcPr>
          <w:p w14:paraId="4EB43F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EDC9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5E90C" w14:textId="77777777" w:rsidR="000F06DD" w:rsidRPr="007B12B3" w:rsidRDefault="000F06DD" w:rsidP="000F06DD">
            <w:pPr>
              <w:spacing w:before="60" w:after="60"/>
              <w:jc w:val="both"/>
              <w:rPr>
                <w:sz w:val="18"/>
                <w:szCs w:val="18"/>
                <w:highlight w:val="yellow"/>
              </w:rPr>
            </w:pPr>
            <w:r w:rsidRPr="001F4FCB">
              <w:rPr>
                <w:sz w:val="18"/>
                <w:szCs w:val="18"/>
              </w:rPr>
              <w:t>21/1992 ve znění 126/2002 120/2007</w:t>
            </w:r>
          </w:p>
        </w:tc>
        <w:tc>
          <w:tcPr>
            <w:tcW w:w="992" w:type="dxa"/>
            <w:gridSpan w:val="2"/>
            <w:tcBorders>
              <w:top w:val="nil"/>
              <w:left w:val="single" w:sz="4" w:space="0" w:color="auto"/>
              <w:bottom w:val="nil"/>
              <w:right w:val="single" w:sz="4" w:space="0" w:color="auto"/>
            </w:tcBorders>
          </w:tcPr>
          <w:p w14:paraId="1EF4F02D" w14:textId="74123168" w:rsidR="000F06DD" w:rsidRPr="000F2F1E" w:rsidRDefault="000F06DD" w:rsidP="000F06DD">
            <w:pPr>
              <w:spacing w:before="60" w:after="60"/>
              <w:jc w:val="both"/>
              <w:rPr>
                <w:sz w:val="18"/>
                <w:szCs w:val="18"/>
              </w:rPr>
            </w:pPr>
            <w:r w:rsidRPr="000F2F1E">
              <w:rPr>
                <w:sz w:val="18"/>
                <w:szCs w:val="18"/>
              </w:rPr>
              <w:t>§ 22 odst. 6</w:t>
            </w:r>
          </w:p>
        </w:tc>
        <w:tc>
          <w:tcPr>
            <w:tcW w:w="4980" w:type="dxa"/>
            <w:gridSpan w:val="4"/>
            <w:tcBorders>
              <w:top w:val="nil"/>
              <w:left w:val="single" w:sz="4" w:space="0" w:color="auto"/>
              <w:bottom w:val="nil"/>
              <w:right w:val="single" w:sz="4" w:space="0" w:color="auto"/>
            </w:tcBorders>
          </w:tcPr>
          <w:p w14:paraId="35AEA0C6" w14:textId="77777777" w:rsidR="000F06DD" w:rsidRPr="000F2F1E" w:rsidRDefault="000F06DD" w:rsidP="000F06DD">
            <w:pPr>
              <w:spacing w:before="60" w:after="60"/>
              <w:jc w:val="both"/>
              <w:rPr>
                <w:sz w:val="18"/>
                <w:szCs w:val="18"/>
              </w:rPr>
            </w:pPr>
            <w:r w:rsidRPr="000F2F1E">
              <w:rPr>
                <w:sz w:val="18"/>
                <w:szCs w:val="18"/>
              </w:rPr>
              <w:t>Při zjištění nedostatků musí být ve zprávách podle odstavce 1 písm. c) vyjádřeno, jaký vliv měly tyto nedostatky na hospodaření a likviditu banky a na tvorbu a rozdělení hospodářského výsledku.</w:t>
            </w:r>
          </w:p>
        </w:tc>
        <w:tc>
          <w:tcPr>
            <w:tcW w:w="977" w:type="dxa"/>
            <w:tcBorders>
              <w:top w:val="nil"/>
              <w:left w:val="single" w:sz="4" w:space="0" w:color="auto"/>
              <w:bottom w:val="nil"/>
              <w:right w:val="single" w:sz="4" w:space="0" w:color="auto"/>
            </w:tcBorders>
          </w:tcPr>
          <w:p w14:paraId="075AAF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FD9813" w14:textId="77777777" w:rsidR="000F06DD" w:rsidRPr="000F2F1E" w:rsidRDefault="000F06DD" w:rsidP="000F06DD">
            <w:pPr>
              <w:spacing w:before="60" w:after="60"/>
              <w:jc w:val="both"/>
              <w:rPr>
                <w:sz w:val="18"/>
                <w:szCs w:val="18"/>
              </w:rPr>
            </w:pPr>
          </w:p>
        </w:tc>
      </w:tr>
      <w:tr w:rsidR="000F06DD" w:rsidRPr="000F2F1E" w14:paraId="23FE5AA3" w14:textId="77777777" w:rsidTr="0034513C">
        <w:tc>
          <w:tcPr>
            <w:tcW w:w="1265" w:type="dxa"/>
            <w:gridSpan w:val="2"/>
            <w:tcBorders>
              <w:top w:val="nil"/>
              <w:bottom w:val="nil"/>
              <w:right w:val="single" w:sz="4" w:space="0" w:color="auto"/>
            </w:tcBorders>
          </w:tcPr>
          <w:p w14:paraId="461689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B110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D8C3B0" w14:textId="6E361E9A"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nil"/>
              <w:right w:val="single" w:sz="4" w:space="0" w:color="auto"/>
            </w:tcBorders>
          </w:tcPr>
          <w:p w14:paraId="3ED81BCB" w14:textId="77777777" w:rsidR="000F06DD" w:rsidRPr="00C36858" w:rsidRDefault="000F06DD" w:rsidP="000F06DD">
            <w:pPr>
              <w:spacing w:before="60" w:after="60"/>
              <w:jc w:val="both"/>
              <w:rPr>
                <w:sz w:val="18"/>
                <w:szCs w:val="18"/>
              </w:rPr>
            </w:pPr>
            <w:r w:rsidRPr="00C36858">
              <w:rPr>
                <w:sz w:val="18"/>
                <w:szCs w:val="18"/>
              </w:rPr>
              <w:t>§ 8b odst. 1</w:t>
            </w:r>
          </w:p>
        </w:tc>
        <w:tc>
          <w:tcPr>
            <w:tcW w:w="4980" w:type="dxa"/>
            <w:gridSpan w:val="4"/>
            <w:tcBorders>
              <w:top w:val="nil"/>
              <w:left w:val="single" w:sz="4" w:space="0" w:color="auto"/>
              <w:bottom w:val="nil"/>
              <w:right w:val="single" w:sz="4" w:space="0" w:color="auto"/>
            </w:tcBorders>
          </w:tcPr>
          <w:p w14:paraId="34EC5751" w14:textId="77777777" w:rsidR="000F06DD" w:rsidRPr="00C36858" w:rsidRDefault="000F06DD" w:rsidP="000F06DD">
            <w:pPr>
              <w:spacing w:before="60" w:after="60"/>
              <w:jc w:val="both"/>
              <w:rPr>
                <w:sz w:val="18"/>
                <w:szCs w:val="18"/>
              </w:rPr>
            </w:pPr>
            <w:r w:rsidRPr="00C36858">
              <w:rPr>
                <w:sz w:val="18"/>
                <w:szCs w:val="18"/>
              </w:rPr>
              <w:t>(1) Družstevní záložna zajistí, aby auditor provedl</w:t>
            </w:r>
          </w:p>
          <w:p w14:paraId="17488B22" w14:textId="77777777" w:rsidR="000F06DD" w:rsidRPr="00C36858" w:rsidRDefault="000F06DD" w:rsidP="000F06DD">
            <w:pPr>
              <w:spacing w:before="60" w:after="60"/>
              <w:jc w:val="both"/>
              <w:rPr>
                <w:sz w:val="18"/>
                <w:szCs w:val="18"/>
              </w:rPr>
            </w:pPr>
            <w:r w:rsidRPr="00C36858">
              <w:rPr>
                <w:sz w:val="18"/>
                <w:szCs w:val="18"/>
              </w:rPr>
              <w:t>a) ověření účetní závěrky družstevní záložny,</w:t>
            </w:r>
          </w:p>
          <w:p w14:paraId="2325387D" w14:textId="77777777" w:rsidR="000F06DD" w:rsidRPr="00C36858" w:rsidRDefault="000F06DD" w:rsidP="000F06DD">
            <w:pPr>
              <w:spacing w:before="60" w:after="60"/>
              <w:jc w:val="both"/>
              <w:rPr>
                <w:sz w:val="18"/>
                <w:szCs w:val="18"/>
              </w:rPr>
            </w:pPr>
            <w:r w:rsidRPr="00C36858">
              <w:rPr>
                <w:sz w:val="18"/>
                <w:szCs w:val="18"/>
              </w:rPr>
              <w:t>b) jednou za 3 kalendářní roky ověření řídicího a kontrolního systému družstevní záložny, přičemž družstevní záložna pro auditora zajistí přehled provedených vnitřních kontrol, které se tohoto ověření týkají,</w:t>
            </w:r>
          </w:p>
          <w:p w14:paraId="7BE0543A" w14:textId="77777777" w:rsidR="000F06DD" w:rsidRPr="00C36858" w:rsidRDefault="000F06DD" w:rsidP="000F06DD">
            <w:pPr>
              <w:spacing w:before="60" w:after="60"/>
              <w:jc w:val="both"/>
              <w:rPr>
                <w:sz w:val="18"/>
                <w:szCs w:val="18"/>
              </w:rPr>
            </w:pPr>
            <w:r w:rsidRPr="00C36858">
              <w:rPr>
                <w:sz w:val="18"/>
                <w:szCs w:val="18"/>
              </w:rPr>
              <w:t>c) vypracování zpráv o ověření účetní závěrky a řídicího a kontrolního systému; družstevní záložna předloží tyto zprávy ve stanovených lhůtách České národní bance.</w:t>
            </w:r>
          </w:p>
          <w:p w14:paraId="43221C46" w14:textId="1E84A9BC" w:rsidR="000F06DD" w:rsidRPr="000F2F1E" w:rsidRDefault="000F06DD" w:rsidP="000F06DD">
            <w:pPr>
              <w:spacing w:before="60" w:after="60"/>
              <w:jc w:val="both"/>
              <w:rPr>
                <w:sz w:val="18"/>
                <w:szCs w:val="18"/>
              </w:rPr>
            </w:pPr>
            <w:r w:rsidRPr="00C36858">
              <w:rPr>
                <w:sz w:val="18"/>
                <w:szCs w:val="18"/>
              </w:rPr>
              <w:t>Česká národní banka stanoví vyhláškou obsah zprávy o ověření řídicího a kontrolního systému družstevní záložny podle písmen b) a c), způsob, strukturu a periodicitu jejího zpracování a lhůty pro její předložení.</w:t>
            </w:r>
          </w:p>
        </w:tc>
        <w:tc>
          <w:tcPr>
            <w:tcW w:w="977" w:type="dxa"/>
            <w:tcBorders>
              <w:top w:val="nil"/>
              <w:left w:val="single" w:sz="4" w:space="0" w:color="auto"/>
              <w:bottom w:val="nil"/>
              <w:right w:val="single" w:sz="4" w:space="0" w:color="auto"/>
            </w:tcBorders>
          </w:tcPr>
          <w:p w14:paraId="0EA392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3D053A" w14:textId="77777777" w:rsidR="000F06DD" w:rsidRPr="000F2F1E" w:rsidRDefault="000F06DD" w:rsidP="000F06DD">
            <w:pPr>
              <w:spacing w:before="60" w:after="60"/>
              <w:jc w:val="both"/>
              <w:rPr>
                <w:sz w:val="18"/>
                <w:szCs w:val="18"/>
              </w:rPr>
            </w:pPr>
          </w:p>
        </w:tc>
      </w:tr>
      <w:tr w:rsidR="000F06DD" w:rsidRPr="000F2F1E" w14:paraId="3B64E766" w14:textId="77777777" w:rsidTr="0034513C">
        <w:tc>
          <w:tcPr>
            <w:tcW w:w="1265" w:type="dxa"/>
            <w:gridSpan w:val="2"/>
            <w:tcBorders>
              <w:top w:val="nil"/>
              <w:bottom w:val="nil"/>
              <w:right w:val="single" w:sz="4" w:space="0" w:color="auto"/>
            </w:tcBorders>
          </w:tcPr>
          <w:p w14:paraId="6FE7ED8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8FB3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ECBBB4" w14:textId="12030CA4" w:rsidR="000F06DD" w:rsidRPr="007B12B3" w:rsidRDefault="000F06DD" w:rsidP="000F06DD">
            <w:pPr>
              <w:spacing w:before="60" w:after="60"/>
              <w:jc w:val="both"/>
              <w:rPr>
                <w:sz w:val="18"/>
                <w:szCs w:val="18"/>
                <w:highlight w:val="yellow"/>
              </w:rPr>
            </w:pPr>
            <w:r w:rsidRPr="009858F3">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32E9C9A6"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4DE9B64D" w14:textId="2264B327" w:rsidR="000F06DD" w:rsidRPr="000F2F1E" w:rsidRDefault="000F06DD" w:rsidP="000F06DD">
            <w:pPr>
              <w:spacing w:before="60" w:after="60"/>
              <w:jc w:val="both"/>
              <w:rPr>
                <w:sz w:val="18"/>
                <w:szCs w:val="18"/>
              </w:rPr>
            </w:pPr>
            <w:r w:rsidRPr="009858F3">
              <w:rPr>
                <w:sz w:val="18"/>
                <w:szCs w:val="18"/>
              </w:rPr>
              <w:t xml:space="preserve">(2) Česká národní banka může požadavek na ověření řídicího a kontrolního systému družstevní záložny podle odstavce 1 písm. b) prominout nebo omezit pouze na některé jeho součásti. Česká národní banka do 30. dubna příslušného kalendářního roku </w:t>
            </w:r>
            <w:r w:rsidRPr="009858F3">
              <w:rPr>
                <w:sz w:val="18"/>
                <w:szCs w:val="18"/>
              </w:rPr>
              <w:lastRenderedPageBreak/>
              <w:t>družstevní záložně sdělí, že ověření řídicího a kontrolního systému družstevní záložny podle odstavce 1 písm. b) promíjí nebo jakým způsobem provedení tohoto ověření omezuje. Na sdělení České národní banky o prominutí nebo omezení provedení tohoto ověření se nepoužijí části druhá a třetí správního řádu.</w:t>
            </w:r>
          </w:p>
        </w:tc>
        <w:tc>
          <w:tcPr>
            <w:tcW w:w="977" w:type="dxa"/>
            <w:tcBorders>
              <w:top w:val="nil"/>
              <w:left w:val="single" w:sz="4" w:space="0" w:color="auto"/>
              <w:bottom w:val="nil"/>
              <w:right w:val="single" w:sz="4" w:space="0" w:color="auto"/>
            </w:tcBorders>
          </w:tcPr>
          <w:p w14:paraId="1A038F6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A022D4" w14:textId="77777777" w:rsidR="000F06DD" w:rsidRPr="000F2F1E" w:rsidRDefault="000F06DD" w:rsidP="000F06DD">
            <w:pPr>
              <w:spacing w:before="60" w:after="60"/>
              <w:jc w:val="both"/>
              <w:rPr>
                <w:sz w:val="18"/>
                <w:szCs w:val="18"/>
              </w:rPr>
            </w:pPr>
          </w:p>
        </w:tc>
      </w:tr>
      <w:tr w:rsidR="000F06DD" w:rsidRPr="000F2F1E" w14:paraId="5719E742" w14:textId="77777777" w:rsidTr="0034513C">
        <w:tc>
          <w:tcPr>
            <w:tcW w:w="1265" w:type="dxa"/>
            <w:gridSpan w:val="2"/>
            <w:tcBorders>
              <w:top w:val="nil"/>
              <w:bottom w:val="nil"/>
              <w:right w:val="single" w:sz="4" w:space="0" w:color="auto"/>
            </w:tcBorders>
          </w:tcPr>
          <w:p w14:paraId="290DF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243F4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9D30A2" w14:textId="77777777" w:rsidR="000F06DD" w:rsidRPr="007B12B3" w:rsidRDefault="000F06DD" w:rsidP="000F06DD">
            <w:pPr>
              <w:spacing w:before="60" w:after="60"/>
              <w:jc w:val="both"/>
              <w:rPr>
                <w:sz w:val="18"/>
                <w:szCs w:val="18"/>
                <w:highlight w:val="yellow"/>
              </w:rPr>
            </w:pPr>
            <w:r w:rsidRPr="007E3C7C">
              <w:rPr>
                <w:sz w:val="18"/>
                <w:szCs w:val="18"/>
              </w:rPr>
              <w:t>87/1995 ve znění 120/2007</w:t>
            </w:r>
          </w:p>
        </w:tc>
        <w:tc>
          <w:tcPr>
            <w:tcW w:w="992" w:type="dxa"/>
            <w:gridSpan w:val="2"/>
            <w:tcBorders>
              <w:top w:val="nil"/>
              <w:left w:val="single" w:sz="4" w:space="0" w:color="auto"/>
              <w:bottom w:val="nil"/>
              <w:right w:val="single" w:sz="4" w:space="0" w:color="auto"/>
            </w:tcBorders>
          </w:tcPr>
          <w:p w14:paraId="465F9184" w14:textId="77777777" w:rsidR="000F06DD" w:rsidRPr="000F2F1E" w:rsidRDefault="000F06DD" w:rsidP="000F06DD">
            <w:pPr>
              <w:spacing w:before="60" w:after="60"/>
              <w:jc w:val="both"/>
              <w:rPr>
                <w:sz w:val="18"/>
                <w:szCs w:val="18"/>
              </w:rPr>
            </w:pPr>
            <w:r w:rsidRPr="007E3C7C">
              <w:rPr>
                <w:sz w:val="18"/>
                <w:szCs w:val="18"/>
              </w:rPr>
              <w:t>§ 8b odst. 3</w:t>
            </w:r>
          </w:p>
        </w:tc>
        <w:tc>
          <w:tcPr>
            <w:tcW w:w="4980" w:type="dxa"/>
            <w:gridSpan w:val="4"/>
            <w:tcBorders>
              <w:top w:val="nil"/>
              <w:left w:val="single" w:sz="4" w:space="0" w:color="auto"/>
              <w:bottom w:val="nil"/>
              <w:right w:val="single" w:sz="4" w:space="0" w:color="auto"/>
            </w:tcBorders>
          </w:tcPr>
          <w:p w14:paraId="5B5E468C" w14:textId="77777777" w:rsidR="000F06DD" w:rsidRPr="000F2F1E" w:rsidRDefault="000F06DD" w:rsidP="000F06DD">
            <w:pPr>
              <w:spacing w:before="60" w:after="60"/>
              <w:jc w:val="both"/>
              <w:rPr>
                <w:sz w:val="18"/>
                <w:szCs w:val="18"/>
              </w:rPr>
            </w:pPr>
            <w:r w:rsidRPr="000F2F1E">
              <w:rPr>
                <w:sz w:val="18"/>
                <w:szCs w:val="18"/>
              </w:rPr>
              <w:t>Vybraného auditora je družstevní záložna povinna oznámit České národní bance, která je do 30 dnů ode dne obdržení tohoto oznámení oprávněna auditora odmítnout. Ověřit účetní závěrku družstevní záložny může pouze ten auditor, který nemá k družstevní záložně zvláštní vztah a který doloží, že v průběhu minimálně 2 účetních období ověřoval účetní závěrky bank, družstevních záložen nebo jiných finančních institucí, a kterému nebylo v souvislosti s poskytováním auditorských služeb oprávnění k jejich poskytování pozastaveno. Neodmítne-li Česká národní banka auditora ve stanovené lhůtě, platí, že auditor byl schválen. V případě odmítnutí auditora Českou národní bankou je družstevní záložna povinna oznámit do 15 dnů ode dne odmítnutí České národní bance nového auditora.</w:t>
            </w:r>
          </w:p>
        </w:tc>
        <w:tc>
          <w:tcPr>
            <w:tcW w:w="977" w:type="dxa"/>
            <w:tcBorders>
              <w:top w:val="nil"/>
              <w:left w:val="single" w:sz="4" w:space="0" w:color="auto"/>
              <w:bottom w:val="nil"/>
              <w:right w:val="single" w:sz="4" w:space="0" w:color="auto"/>
            </w:tcBorders>
          </w:tcPr>
          <w:p w14:paraId="4AC561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3FC94A" w14:textId="77777777" w:rsidR="000F06DD" w:rsidRPr="000F2F1E" w:rsidRDefault="000F06DD" w:rsidP="000F06DD">
            <w:pPr>
              <w:spacing w:before="60" w:after="60"/>
              <w:jc w:val="both"/>
              <w:rPr>
                <w:sz w:val="18"/>
                <w:szCs w:val="18"/>
              </w:rPr>
            </w:pPr>
          </w:p>
        </w:tc>
      </w:tr>
      <w:tr w:rsidR="000F06DD" w:rsidRPr="000F2F1E" w14:paraId="12FA26CB" w14:textId="77777777" w:rsidTr="0034513C">
        <w:tc>
          <w:tcPr>
            <w:tcW w:w="1265" w:type="dxa"/>
            <w:gridSpan w:val="2"/>
            <w:tcBorders>
              <w:top w:val="nil"/>
              <w:bottom w:val="single" w:sz="4" w:space="0" w:color="auto"/>
              <w:right w:val="single" w:sz="4" w:space="0" w:color="auto"/>
            </w:tcBorders>
          </w:tcPr>
          <w:p w14:paraId="17C9C4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2913B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89A1915" w14:textId="77777777" w:rsidR="000F06DD" w:rsidRPr="007B12B3" w:rsidRDefault="000F06DD" w:rsidP="000F06DD">
            <w:pPr>
              <w:spacing w:before="60" w:after="60"/>
              <w:jc w:val="both"/>
              <w:rPr>
                <w:sz w:val="18"/>
                <w:szCs w:val="18"/>
                <w:highlight w:val="yellow"/>
              </w:rPr>
            </w:pPr>
            <w:r w:rsidRPr="00BA794A">
              <w:rPr>
                <w:sz w:val="18"/>
                <w:szCs w:val="18"/>
              </w:rPr>
              <w:t>87/1995 ve znění 120/2007 135/2014</w:t>
            </w:r>
          </w:p>
        </w:tc>
        <w:tc>
          <w:tcPr>
            <w:tcW w:w="992" w:type="dxa"/>
            <w:gridSpan w:val="2"/>
            <w:tcBorders>
              <w:top w:val="nil"/>
              <w:left w:val="single" w:sz="4" w:space="0" w:color="auto"/>
              <w:bottom w:val="single" w:sz="4" w:space="0" w:color="auto"/>
              <w:right w:val="single" w:sz="4" w:space="0" w:color="auto"/>
            </w:tcBorders>
          </w:tcPr>
          <w:p w14:paraId="1AC0FB85" w14:textId="77777777" w:rsidR="000F06DD" w:rsidRPr="000F2F1E" w:rsidRDefault="000F06DD" w:rsidP="000F06DD">
            <w:pPr>
              <w:spacing w:before="60" w:after="60"/>
              <w:jc w:val="both"/>
              <w:rPr>
                <w:sz w:val="18"/>
                <w:szCs w:val="18"/>
              </w:rPr>
            </w:pPr>
            <w:r w:rsidRPr="000F2F1E">
              <w:rPr>
                <w:sz w:val="18"/>
                <w:szCs w:val="18"/>
              </w:rPr>
              <w:t>§ 8b odst. 4</w:t>
            </w:r>
          </w:p>
        </w:tc>
        <w:tc>
          <w:tcPr>
            <w:tcW w:w="4980" w:type="dxa"/>
            <w:gridSpan w:val="4"/>
            <w:tcBorders>
              <w:top w:val="nil"/>
              <w:left w:val="single" w:sz="4" w:space="0" w:color="auto"/>
              <w:bottom w:val="single" w:sz="4" w:space="0" w:color="auto"/>
              <w:right w:val="single" w:sz="4" w:space="0" w:color="auto"/>
            </w:tcBorders>
          </w:tcPr>
          <w:p w14:paraId="787DDC54" w14:textId="77777777" w:rsidR="000F06DD" w:rsidRPr="000F2F1E" w:rsidRDefault="000F06DD" w:rsidP="000F06DD">
            <w:pPr>
              <w:spacing w:before="60" w:after="60"/>
              <w:jc w:val="both"/>
              <w:rPr>
                <w:sz w:val="18"/>
                <w:szCs w:val="18"/>
              </w:rPr>
            </w:pPr>
            <w:r w:rsidRPr="000F2F1E">
              <w:rPr>
                <w:sz w:val="18"/>
                <w:szCs w:val="18"/>
              </w:rPr>
              <w:t>Za osoby, které mají k družstevní záložně zvláštní vztah, se pro účely tohoto zákona považují členové družstevní záložny, členové volených orgánů družstevní záložny a osoby jim blízké podle občanského zákoníku.</w:t>
            </w:r>
          </w:p>
        </w:tc>
        <w:tc>
          <w:tcPr>
            <w:tcW w:w="977" w:type="dxa"/>
            <w:tcBorders>
              <w:top w:val="nil"/>
              <w:left w:val="single" w:sz="4" w:space="0" w:color="auto"/>
              <w:bottom w:val="single" w:sz="4" w:space="0" w:color="auto"/>
              <w:right w:val="single" w:sz="4" w:space="0" w:color="auto"/>
            </w:tcBorders>
          </w:tcPr>
          <w:p w14:paraId="0F7A79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8940E6C" w14:textId="77777777" w:rsidR="000F06DD" w:rsidRPr="000F2F1E" w:rsidRDefault="000F06DD" w:rsidP="000F06DD">
            <w:pPr>
              <w:spacing w:before="60" w:after="60"/>
              <w:jc w:val="both"/>
              <w:rPr>
                <w:sz w:val="18"/>
                <w:szCs w:val="18"/>
              </w:rPr>
            </w:pPr>
          </w:p>
        </w:tc>
      </w:tr>
      <w:tr w:rsidR="000F06DD" w:rsidRPr="000F2F1E" w14:paraId="4C225019" w14:textId="77777777" w:rsidTr="0034513C">
        <w:tc>
          <w:tcPr>
            <w:tcW w:w="1265" w:type="dxa"/>
            <w:gridSpan w:val="2"/>
            <w:tcBorders>
              <w:top w:val="single" w:sz="4" w:space="0" w:color="auto"/>
              <w:bottom w:val="nil"/>
              <w:right w:val="single" w:sz="4" w:space="0" w:color="auto"/>
            </w:tcBorders>
          </w:tcPr>
          <w:p w14:paraId="21AF0041" w14:textId="77777777" w:rsidR="000F06DD" w:rsidRPr="000F2F1E" w:rsidRDefault="000F06DD" w:rsidP="000F06DD">
            <w:pPr>
              <w:spacing w:before="60" w:after="60"/>
              <w:jc w:val="both"/>
              <w:rPr>
                <w:sz w:val="18"/>
                <w:szCs w:val="18"/>
              </w:rPr>
            </w:pPr>
            <w:r w:rsidRPr="000F2F1E">
              <w:rPr>
                <w:sz w:val="18"/>
                <w:szCs w:val="18"/>
              </w:rPr>
              <w:t>Čl. 63 odst. 2</w:t>
            </w:r>
          </w:p>
        </w:tc>
        <w:tc>
          <w:tcPr>
            <w:tcW w:w="4641" w:type="dxa"/>
            <w:gridSpan w:val="4"/>
            <w:tcBorders>
              <w:top w:val="single" w:sz="4" w:space="0" w:color="auto"/>
              <w:left w:val="single" w:sz="4" w:space="0" w:color="auto"/>
              <w:bottom w:val="nil"/>
              <w:right w:val="single" w:sz="18" w:space="0" w:color="auto"/>
            </w:tcBorders>
          </w:tcPr>
          <w:p w14:paraId="51A99488" w14:textId="77777777" w:rsidR="000F06DD" w:rsidRPr="000F2F1E" w:rsidRDefault="000F06DD" w:rsidP="000F06DD">
            <w:pPr>
              <w:spacing w:before="60" w:after="60"/>
              <w:jc w:val="both"/>
              <w:rPr>
                <w:sz w:val="18"/>
                <w:szCs w:val="18"/>
              </w:rPr>
            </w:pPr>
            <w:r w:rsidRPr="000F2F1E">
              <w:rPr>
                <w:sz w:val="18"/>
                <w:szCs w:val="18"/>
              </w:rPr>
              <w:t>Sdělí-li osoby oprávněné ve smyslu směrnice 2006/43/ES v dobré víře příslušným orgánům skutečnosti nebo rozhodnutí uvedené v odstavci 1, nepovažuje se to za porušení jakéhokoliv omezení poskytování informací, jak je stanoví smlouva nebo právní či správní předpis, a u těchto osob nevzniká žádná odpovědnost. Tyto skutečnosti se současně sdělí vedoucímu orgánu instituce, neexistují-li přesvědčivé důvody k tomu, aby tak učiněno nebylo.</w:t>
            </w:r>
          </w:p>
        </w:tc>
        <w:tc>
          <w:tcPr>
            <w:tcW w:w="865" w:type="dxa"/>
            <w:gridSpan w:val="2"/>
            <w:tcBorders>
              <w:top w:val="single" w:sz="4" w:space="0" w:color="auto"/>
              <w:left w:val="single" w:sz="18" w:space="0" w:color="auto"/>
              <w:bottom w:val="nil"/>
              <w:right w:val="single" w:sz="4" w:space="0" w:color="auto"/>
            </w:tcBorders>
          </w:tcPr>
          <w:p w14:paraId="71B3F3DA" w14:textId="6A46AFC2" w:rsidR="000F06DD" w:rsidRPr="007B12B3" w:rsidRDefault="000F06DD" w:rsidP="000F06DD">
            <w:pPr>
              <w:spacing w:before="60" w:after="60"/>
              <w:jc w:val="both"/>
              <w:rPr>
                <w:sz w:val="18"/>
                <w:szCs w:val="18"/>
                <w:highlight w:val="yellow"/>
              </w:rPr>
            </w:pPr>
            <w:r w:rsidRPr="002171BA">
              <w:rPr>
                <w:sz w:val="18"/>
                <w:szCs w:val="18"/>
              </w:rPr>
              <w:t>21/1992 ve znění 126/2002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F9EF938" w14:textId="77777777" w:rsidR="000F06DD" w:rsidRPr="000F2F1E" w:rsidRDefault="000F06DD" w:rsidP="000F06DD">
            <w:pPr>
              <w:spacing w:before="60" w:after="60"/>
              <w:jc w:val="both"/>
              <w:rPr>
                <w:sz w:val="18"/>
                <w:szCs w:val="18"/>
              </w:rPr>
            </w:pPr>
            <w:r w:rsidRPr="000F2F1E">
              <w:rPr>
                <w:sz w:val="18"/>
                <w:szCs w:val="18"/>
              </w:rPr>
              <w:t>§ 22 odst. 1</w:t>
            </w:r>
          </w:p>
        </w:tc>
        <w:tc>
          <w:tcPr>
            <w:tcW w:w="4980" w:type="dxa"/>
            <w:gridSpan w:val="4"/>
            <w:tcBorders>
              <w:top w:val="single" w:sz="4" w:space="0" w:color="auto"/>
              <w:left w:val="single" w:sz="4" w:space="0" w:color="auto"/>
              <w:bottom w:val="nil"/>
              <w:right w:val="single" w:sz="4" w:space="0" w:color="auto"/>
            </w:tcBorders>
          </w:tcPr>
          <w:p w14:paraId="30CB991C" w14:textId="77777777" w:rsidR="000F06DD" w:rsidRPr="000F2F1E" w:rsidRDefault="000F06DD" w:rsidP="000F06DD">
            <w:pPr>
              <w:spacing w:before="60" w:after="60"/>
              <w:jc w:val="both"/>
              <w:rPr>
                <w:sz w:val="18"/>
                <w:szCs w:val="18"/>
              </w:rPr>
            </w:pPr>
            <w:r w:rsidRPr="000F2F1E">
              <w:rPr>
                <w:sz w:val="18"/>
                <w:szCs w:val="18"/>
              </w:rPr>
              <w:t>Banka zajistí, aby auditor provedl</w:t>
            </w:r>
          </w:p>
          <w:p w14:paraId="0DBD90C1" w14:textId="77777777" w:rsidR="000F06DD" w:rsidRPr="000F2F1E" w:rsidRDefault="000F06DD" w:rsidP="000F06DD">
            <w:pPr>
              <w:spacing w:before="60" w:after="60"/>
              <w:jc w:val="both"/>
              <w:rPr>
                <w:sz w:val="18"/>
                <w:szCs w:val="18"/>
              </w:rPr>
            </w:pPr>
            <w:r w:rsidRPr="000F2F1E">
              <w:rPr>
                <w:sz w:val="18"/>
                <w:szCs w:val="18"/>
              </w:rPr>
              <w:t>a) ověření účetní závěrky banky,</w:t>
            </w:r>
          </w:p>
          <w:p w14:paraId="3C66FDD3" w14:textId="77777777" w:rsidR="000F06DD" w:rsidRPr="000F2F1E" w:rsidRDefault="000F06DD" w:rsidP="000F06DD">
            <w:pPr>
              <w:spacing w:before="60" w:after="60"/>
              <w:jc w:val="both"/>
              <w:rPr>
                <w:sz w:val="18"/>
                <w:szCs w:val="18"/>
              </w:rPr>
            </w:pPr>
            <w:r w:rsidRPr="000F2F1E">
              <w:rPr>
                <w:sz w:val="18"/>
                <w:szCs w:val="18"/>
              </w:rPr>
              <w:t>b) ověření řídicího a kontrolního systému banky, přičemž banka pro auditora zajistí přehled provedených vnitřních kontrol, které se tohoto ověření týkají,</w:t>
            </w:r>
          </w:p>
          <w:p w14:paraId="4E74BCA8" w14:textId="34D19725" w:rsidR="000F06DD" w:rsidRPr="000F2F1E" w:rsidRDefault="000F06DD" w:rsidP="000F06DD">
            <w:pPr>
              <w:spacing w:before="60" w:after="60"/>
              <w:jc w:val="both"/>
              <w:rPr>
                <w:sz w:val="18"/>
                <w:szCs w:val="18"/>
              </w:rPr>
            </w:pPr>
            <w:r w:rsidRPr="000F2F1E">
              <w:rPr>
                <w:sz w:val="18"/>
                <w:szCs w:val="18"/>
              </w:rPr>
              <w:t>c) vypracování zpráv o ověření účetní závěrky a řídicího a kontrolního systému; banka předloží tyto zprávy ve stanovených lhůtách České národní bance</w:t>
            </w:r>
            <w:r>
              <w:rPr>
                <w:sz w:val="18"/>
                <w:szCs w:val="18"/>
              </w:rPr>
              <w:t>.</w:t>
            </w:r>
          </w:p>
        </w:tc>
        <w:tc>
          <w:tcPr>
            <w:tcW w:w="977" w:type="dxa"/>
            <w:tcBorders>
              <w:top w:val="single" w:sz="4" w:space="0" w:color="auto"/>
              <w:left w:val="single" w:sz="4" w:space="0" w:color="auto"/>
              <w:bottom w:val="nil"/>
              <w:right w:val="single" w:sz="4" w:space="0" w:color="auto"/>
            </w:tcBorders>
          </w:tcPr>
          <w:p w14:paraId="6F76681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838216" w14:textId="77777777" w:rsidR="000F06DD" w:rsidRPr="000F2F1E" w:rsidRDefault="000F06DD" w:rsidP="000F06DD">
            <w:pPr>
              <w:spacing w:before="60" w:after="60"/>
              <w:jc w:val="both"/>
              <w:rPr>
                <w:sz w:val="18"/>
                <w:szCs w:val="18"/>
              </w:rPr>
            </w:pPr>
          </w:p>
        </w:tc>
      </w:tr>
      <w:tr w:rsidR="000F06DD" w:rsidRPr="000F2F1E" w14:paraId="73A9900A" w14:textId="77777777" w:rsidTr="0034513C">
        <w:tc>
          <w:tcPr>
            <w:tcW w:w="1265" w:type="dxa"/>
            <w:gridSpan w:val="2"/>
            <w:tcBorders>
              <w:top w:val="nil"/>
              <w:bottom w:val="nil"/>
              <w:right w:val="single" w:sz="4" w:space="0" w:color="auto"/>
            </w:tcBorders>
          </w:tcPr>
          <w:p w14:paraId="5B679B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BA2F1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ACB82D" w14:textId="77777777" w:rsidR="000F06DD" w:rsidRPr="007B12B3" w:rsidRDefault="000F06DD" w:rsidP="000F06DD">
            <w:pPr>
              <w:spacing w:before="60" w:after="60"/>
              <w:jc w:val="both"/>
              <w:rPr>
                <w:sz w:val="18"/>
                <w:szCs w:val="18"/>
                <w:highlight w:val="yellow"/>
              </w:rPr>
            </w:pPr>
            <w:r w:rsidRPr="001F4FCB">
              <w:rPr>
                <w:sz w:val="18"/>
                <w:szCs w:val="18"/>
              </w:rPr>
              <w:t xml:space="preserve">21/1992 ve znění </w:t>
            </w:r>
            <w:r w:rsidRPr="001F4FCB">
              <w:rPr>
                <w:sz w:val="18"/>
                <w:szCs w:val="18"/>
              </w:rPr>
              <w:lastRenderedPageBreak/>
              <w:t>126/2002 120/2007</w:t>
            </w:r>
          </w:p>
        </w:tc>
        <w:tc>
          <w:tcPr>
            <w:tcW w:w="992" w:type="dxa"/>
            <w:gridSpan w:val="2"/>
            <w:tcBorders>
              <w:top w:val="nil"/>
              <w:left w:val="single" w:sz="4" w:space="0" w:color="auto"/>
              <w:bottom w:val="nil"/>
              <w:right w:val="single" w:sz="4" w:space="0" w:color="auto"/>
            </w:tcBorders>
          </w:tcPr>
          <w:p w14:paraId="0A22931B" w14:textId="77777777" w:rsidR="000F06DD" w:rsidRPr="000F2F1E" w:rsidRDefault="000F06DD" w:rsidP="000F06DD">
            <w:pPr>
              <w:spacing w:before="60" w:after="60"/>
              <w:jc w:val="both"/>
              <w:rPr>
                <w:sz w:val="18"/>
                <w:szCs w:val="18"/>
              </w:rPr>
            </w:pPr>
            <w:r w:rsidRPr="000F2F1E">
              <w:rPr>
                <w:sz w:val="18"/>
                <w:szCs w:val="18"/>
              </w:rPr>
              <w:lastRenderedPageBreak/>
              <w:t>§ 22 odst. 6</w:t>
            </w:r>
          </w:p>
        </w:tc>
        <w:tc>
          <w:tcPr>
            <w:tcW w:w="4980" w:type="dxa"/>
            <w:gridSpan w:val="4"/>
            <w:tcBorders>
              <w:top w:val="nil"/>
              <w:left w:val="single" w:sz="4" w:space="0" w:color="auto"/>
              <w:bottom w:val="nil"/>
              <w:right w:val="single" w:sz="4" w:space="0" w:color="auto"/>
            </w:tcBorders>
          </w:tcPr>
          <w:p w14:paraId="6B7236EB" w14:textId="77777777" w:rsidR="000F06DD" w:rsidRPr="000F2F1E" w:rsidRDefault="000F06DD" w:rsidP="000F06DD">
            <w:pPr>
              <w:spacing w:before="60" w:after="60"/>
              <w:jc w:val="both"/>
              <w:rPr>
                <w:sz w:val="18"/>
                <w:szCs w:val="18"/>
              </w:rPr>
            </w:pPr>
            <w:r w:rsidRPr="000F2F1E">
              <w:rPr>
                <w:sz w:val="18"/>
                <w:szCs w:val="18"/>
              </w:rPr>
              <w:t>Při zjištění nedostatků musí být ve zprávách podle odstavce 1 písm. c) vyjádřeno, jaký vliv měly tyto nedostatky na hospodaření a likviditu banky a na tvorbu a rozdělení hospodářského výsledku.</w:t>
            </w:r>
          </w:p>
        </w:tc>
        <w:tc>
          <w:tcPr>
            <w:tcW w:w="977" w:type="dxa"/>
            <w:tcBorders>
              <w:top w:val="nil"/>
              <w:left w:val="single" w:sz="4" w:space="0" w:color="auto"/>
              <w:bottom w:val="nil"/>
              <w:right w:val="single" w:sz="4" w:space="0" w:color="auto"/>
            </w:tcBorders>
          </w:tcPr>
          <w:p w14:paraId="17B1B37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3F54EC" w14:textId="77777777" w:rsidR="000F06DD" w:rsidRPr="000F2F1E" w:rsidRDefault="000F06DD" w:rsidP="000F06DD">
            <w:pPr>
              <w:spacing w:before="60" w:after="60"/>
              <w:jc w:val="both"/>
              <w:rPr>
                <w:sz w:val="18"/>
                <w:szCs w:val="18"/>
              </w:rPr>
            </w:pPr>
          </w:p>
        </w:tc>
      </w:tr>
      <w:tr w:rsidR="000F06DD" w:rsidRPr="000F2F1E" w14:paraId="5DD2FE1F" w14:textId="77777777" w:rsidTr="0034513C">
        <w:tc>
          <w:tcPr>
            <w:tcW w:w="1265" w:type="dxa"/>
            <w:gridSpan w:val="2"/>
            <w:tcBorders>
              <w:top w:val="nil"/>
              <w:bottom w:val="single" w:sz="4" w:space="0" w:color="auto"/>
              <w:right w:val="single" w:sz="4" w:space="0" w:color="auto"/>
            </w:tcBorders>
          </w:tcPr>
          <w:p w14:paraId="4B07B3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17307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5029789" w14:textId="62704585" w:rsidR="000F06DD" w:rsidRPr="007B12B3" w:rsidRDefault="000F06DD" w:rsidP="000F06DD">
            <w:pPr>
              <w:spacing w:before="60" w:after="60"/>
              <w:jc w:val="both"/>
              <w:rPr>
                <w:sz w:val="18"/>
                <w:szCs w:val="18"/>
                <w:highlight w:val="yellow"/>
              </w:rPr>
            </w:pPr>
            <w:r w:rsidRPr="000C45C3">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3F7C3737" w14:textId="0827F050" w:rsidR="000F06DD" w:rsidRPr="000F2F1E" w:rsidRDefault="000F06DD" w:rsidP="000F06DD">
            <w:pPr>
              <w:spacing w:before="60" w:after="60"/>
              <w:jc w:val="both"/>
              <w:rPr>
                <w:sz w:val="18"/>
                <w:szCs w:val="18"/>
              </w:rPr>
            </w:pPr>
            <w:r w:rsidRPr="00C36858">
              <w:rPr>
                <w:sz w:val="18"/>
                <w:szCs w:val="18"/>
              </w:rPr>
              <w:t>§ 8b odst. 1</w:t>
            </w:r>
          </w:p>
        </w:tc>
        <w:tc>
          <w:tcPr>
            <w:tcW w:w="4980" w:type="dxa"/>
            <w:gridSpan w:val="4"/>
            <w:tcBorders>
              <w:top w:val="nil"/>
              <w:left w:val="single" w:sz="4" w:space="0" w:color="auto"/>
              <w:bottom w:val="single" w:sz="4" w:space="0" w:color="auto"/>
              <w:right w:val="single" w:sz="4" w:space="0" w:color="auto"/>
            </w:tcBorders>
          </w:tcPr>
          <w:p w14:paraId="6FBA074C" w14:textId="77777777" w:rsidR="000F06DD" w:rsidRPr="00C36858" w:rsidRDefault="000F06DD" w:rsidP="000F06DD">
            <w:pPr>
              <w:spacing w:before="60" w:after="60"/>
              <w:jc w:val="both"/>
              <w:rPr>
                <w:sz w:val="18"/>
                <w:szCs w:val="18"/>
              </w:rPr>
            </w:pPr>
            <w:r w:rsidRPr="00C36858">
              <w:rPr>
                <w:sz w:val="18"/>
                <w:szCs w:val="18"/>
              </w:rPr>
              <w:t>(1) Družstevní záložna zajistí, aby auditor provedl</w:t>
            </w:r>
          </w:p>
          <w:p w14:paraId="4EB6EF43" w14:textId="77777777" w:rsidR="000F06DD" w:rsidRPr="00C36858" w:rsidRDefault="000F06DD" w:rsidP="000F06DD">
            <w:pPr>
              <w:spacing w:before="60" w:after="60"/>
              <w:jc w:val="both"/>
              <w:rPr>
                <w:sz w:val="18"/>
                <w:szCs w:val="18"/>
              </w:rPr>
            </w:pPr>
            <w:r w:rsidRPr="00C36858">
              <w:rPr>
                <w:sz w:val="18"/>
                <w:szCs w:val="18"/>
              </w:rPr>
              <w:t>a) ověření účetní závěrky družstevní záložny,</w:t>
            </w:r>
          </w:p>
          <w:p w14:paraId="5B05B288" w14:textId="77777777" w:rsidR="000F06DD" w:rsidRPr="00C36858" w:rsidRDefault="000F06DD" w:rsidP="000F06DD">
            <w:pPr>
              <w:spacing w:before="60" w:after="60"/>
              <w:jc w:val="both"/>
              <w:rPr>
                <w:sz w:val="18"/>
                <w:szCs w:val="18"/>
              </w:rPr>
            </w:pPr>
            <w:r w:rsidRPr="00C36858">
              <w:rPr>
                <w:sz w:val="18"/>
                <w:szCs w:val="18"/>
              </w:rPr>
              <w:t>b) jednou za 3 kalendářní roky ověření řídicího a kontrolního systému družstevní záložny, přičemž družstevní záložna pro auditora zajistí přehled provedených vnitřních kontrol, které se tohoto ověření týkají,</w:t>
            </w:r>
          </w:p>
          <w:p w14:paraId="049EF968" w14:textId="77777777" w:rsidR="000F06DD" w:rsidRPr="00C36858" w:rsidRDefault="000F06DD" w:rsidP="000F06DD">
            <w:pPr>
              <w:spacing w:before="60" w:after="60"/>
              <w:jc w:val="both"/>
              <w:rPr>
                <w:sz w:val="18"/>
                <w:szCs w:val="18"/>
              </w:rPr>
            </w:pPr>
            <w:r w:rsidRPr="00C36858">
              <w:rPr>
                <w:sz w:val="18"/>
                <w:szCs w:val="18"/>
              </w:rPr>
              <w:t>c) vypracování zpráv o ověření účetní závěrky a řídicího a kontrolního systému; družstevní záložna předloží tyto zprávy ve stanovených lhůtách České národní bance.</w:t>
            </w:r>
          </w:p>
          <w:p w14:paraId="656A5AD0" w14:textId="36A2DAC0" w:rsidR="000F06DD" w:rsidRPr="000F2F1E" w:rsidRDefault="000F06DD" w:rsidP="000F06DD">
            <w:pPr>
              <w:spacing w:before="60" w:after="60"/>
              <w:jc w:val="both"/>
              <w:rPr>
                <w:sz w:val="18"/>
                <w:szCs w:val="18"/>
              </w:rPr>
            </w:pPr>
            <w:r w:rsidRPr="00C36858">
              <w:rPr>
                <w:sz w:val="18"/>
                <w:szCs w:val="18"/>
              </w:rPr>
              <w:t>Česká národní banka stanoví vyhláškou obsah zprávy o ověření řídicího a kontrolního systému družstevní záložny podle písmen b) a c), způsob, strukturu a periodicitu jejího zpracování a lhůty pro její předložení.</w:t>
            </w:r>
          </w:p>
        </w:tc>
        <w:tc>
          <w:tcPr>
            <w:tcW w:w="977" w:type="dxa"/>
            <w:tcBorders>
              <w:top w:val="nil"/>
              <w:left w:val="single" w:sz="4" w:space="0" w:color="auto"/>
              <w:bottom w:val="single" w:sz="4" w:space="0" w:color="auto"/>
              <w:right w:val="single" w:sz="4" w:space="0" w:color="auto"/>
            </w:tcBorders>
          </w:tcPr>
          <w:p w14:paraId="3C2ABD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EC7B0B5" w14:textId="77777777" w:rsidR="000F06DD" w:rsidRPr="000F2F1E" w:rsidRDefault="000F06DD" w:rsidP="000F06DD">
            <w:pPr>
              <w:spacing w:before="60" w:after="60"/>
              <w:jc w:val="both"/>
              <w:rPr>
                <w:sz w:val="18"/>
                <w:szCs w:val="18"/>
              </w:rPr>
            </w:pPr>
          </w:p>
        </w:tc>
      </w:tr>
      <w:tr w:rsidR="000F06DD" w:rsidRPr="000F2F1E" w14:paraId="36E4673B" w14:textId="77777777" w:rsidTr="0034513C">
        <w:tc>
          <w:tcPr>
            <w:tcW w:w="1265" w:type="dxa"/>
            <w:gridSpan w:val="2"/>
            <w:tcBorders>
              <w:top w:val="single" w:sz="4" w:space="0" w:color="auto"/>
              <w:bottom w:val="nil"/>
              <w:right w:val="single" w:sz="4" w:space="0" w:color="auto"/>
            </w:tcBorders>
          </w:tcPr>
          <w:p w14:paraId="026BDA76" w14:textId="77777777" w:rsidR="000F06DD" w:rsidRPr="000F2F1E" w:rsidRDefault="000F06DD" w:rsidP="000F06DD">
            <w:pPr>
              <w:spacing w:before="60" w:after="60"/>
              <w:jc w:val="both"/>
              <w:rPr>
                <w:sz w:val="18"/>
                <w:szCs w:val="18"/>
              </w:rPr>
            </w:pPr>
            <w:r w:rsidRPr="000F2F1E">
              <w:rPr>
                <w:sz w:val="18"/>
                <w:szCs w:val="18"/>
              </w:rPr>
              <w:t>Čl. 64 odst. 1</w:t>
            </w:r>
          </w:p>
        </w:tc>
        <w:tc>
          <w:tcPr>
            <w:tcW w:w="4641" w:type="dxa"/>
            <w:gridSpan w:val="4"/>
            <w:tcBorders>
              <w:top w:val="single" w:sz="4" w:space="0" w:color="auto"/>
              <w:left w:val="single" w:sz="4" w:space="0" w:color="auto"/>
              <w:bottom w:val="nil"/>
              <w:right w:val="single" w:sz="18" w:space="0" w:color="auto"/>
            </w:tcBorders>
          </w:tcPr>
          <w:p w14:paraId="58675FEE" w14:textId="77777777" w:rsidR="00333D04" w:rsidRDefault="000F06DD" w:rsidP="000F06DD">
            <w:pPr>
              <w:spacing w:before="60" w:after="60"/>
              <w:jc w:val="both"/>
              <w:rPr>
                <w:i/>
                <w:sz w:val="18"/>
                <w:szCs w:val="18"/>
              </w:rPr>
            </w:pPr>
            <w:r w:rsidRPr="007B12B3">
              <w:rPr>
                <w:strike/>
                <w:sz w:val="18"/>
                <w:szCs w:val="18"/>
              </w:rPr>
              <w:t>Příslušné orgány mají pro zasahování do činnosti institucí veškeré pravomoci v oblasti dohledu, které jsou pro výkon jejich úkolů nezbytné, zejména včetně práva odejmout povolení v souladu s článkem 18, pravomocí požadovaných podle článku 102 a pravomocí stanovených v článcích 104 a 105.</w:t>
            </w:r>
            <w:r>
              <w:rPr>
                <w:i/>
                <w:sz w:val="18"/>
                <w:szCs w:val="18"/>
              </w:rPr>
              <w:t xml:space="preserve"> </w:t>
            </w:r>
          </w:p>
          <w:p w14:paraId="21C06322" w14:textId="4F9669D8" w:rsidR="000F06DD" w:rsidRPr="007B12B3"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CA7C5F9" w14:textId="26D7EDCF"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B62CB41" w14:textId="44CAE502"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81C68BD" w14:textId="026777A1" w:rsidR="000F06DD" w:rsidRPr="008F7CD5" w:rsidRDefault="008F7CD5" w:rsidP="00CD3303">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4EAD256" w14:textId="03C8B9FE"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F93DF26" w14:textId="77777777" w:rsidR="000F06DD" w:rsidRPr="000F2F1E" w:rsidRDefault="000F06DD" w:rsidP="000F06DD">
            <w:pPr>
              <w:spacing w:before="60" w:after="60"/>
              <w:jc w:val="both"/>
              <w:rPr>
                <w:sz w:val="18"/>
                <w:szCs w:val="18"/>
              </w:rPr>
            </w:pPr>
          </w:p>
        </w:tc>
      </w:tr>
      <w:tr w:rsidR="000F06DD" w:rsidRPr="000F2F1E" w14:paraId="14569DC4" w14:textId="77777777" w:rsidTr="0034513C">
        <w:tc>
          <w:tcPr>
            <w:tcW w:w="1265" w:type="dxa"/>
            <w:gridSpan w:val="2"/>
            <w:tcBorders>
              <w:top w:val="single" w:sz="4" w:space="0" w:color="auto"/>
              <w:bottom w:val="nil"/>
              <w:right w:val="single" w:sz="4" w:space="0" w:color="auto"/>
            </w:tcBorders>
          </w:tcPr>
          <w:p w14:paraId="2F1841FD" w14:textId="77777777" w:rsidR="000F06DD" w:rsidRPr="000F2F1E" w:rsidRDefault="000F06DD" w:rsidP="000F06DD">
            <w:pPr>
              <w:spacing w:before="60" w:after="60"/>
              <w:jc w:val="both"/>
              <w:rPr>
                <w:sz w:val="18"/>
                <w:szCs w:val="18"/>
              </w:rPr>
            </w:pPr>
            <w:r w:rsidRPr="000F2F1E">
              <w:rPr>
                <w:sz w:val="18"/>
                <w:szCs w:val="18"/>
              </w:rPr>
              <w:t xml:space="preserve">Čl. 64 odst. 2 </w:t>
            </w:r>
          </w:p>
        </w:tc>
        <w:tc>
          <w:tcPr>
            <w:tcW w:w="4641" w:type="dxa"/>
            <w:gridSpan w:val="4"/>
            <w:tcBorders>
              <w:top w:val="single" w:sz="4" w:space="0" w:color="auto"/>
              <w:left w:val="single" w:sz="4" w:space="0" w:color="auto"/>
              <w:bottom w:val="nil"/>
              <w:right w:val="single" w:sz="18" w:space="0" w:color="auto"/>
            </w:tcBorders>
          </w:tcPr>
          <w:p w14:paraId="50A8610C" w14:textId="77777777" w:rsidR="000F06DD" w:rsidRPr="000F2F1E" w:rsidRDefault="000F06DD" w:rsidP="000F06DD">
            <w:pPr>
              <w:spacing w:before="60" w:after="60"/>
              <w:jc w:val="both"/>
              <w:rPr>
                <w:sz w:val="18"/>
                <w:szCs w:val="18"/>
              </w:rPr>
            </w:pPr>
            <w:r w:rsidRPr="000F2F1E">
              <w:rPr>
                <w:sz w:val="18"/>
                <w:szCs w:val="18"/>
              </w:rPr>
              <w:t>Příslušné orgány vykonávají své pravomoci v oblasti dohledu a pravomoci ukládat sankce v souladu s touto směrnicí a vnitrostátním právem jakýmkoliv z níže uvedených způsobů:</w:t>
            </w:r>
          </w:p>
          <w:p w14:paraId="669FF6E7" w14:textId="77777777" w:rsidR="000F06DD" w:rsidRPr="000F2F1E" w:rsidRDefault="000F06DD" w:rsidP="000F06DD">
            <w:pPr>
              <w:spacing w:before="60" w:after="60"/>
              <w:jc w:val="both"/>
              <w:rPr>
                <w:sz w:val="18"/>
                <w:szCs w:val="18"/>
              </w:rPr>
            </w:pPr>
            <w:r w:rsidRPr="000F2F1E">
              <w:rPr>
                <w:sz w:val="18"/>
                <w:szCs w:val="18"/>
              </w:rPr>
              <w:t>a) přímo;</w:t>
            </w:r>
          </w:p>
          <w:p w14:paraId="21CFEB30" w14:textId="77777777" w:rsidR="000F06DD" w:rsidRPr="000F2F1E" w:rsidRDefault="000F06DD" w:rsidP="000F06DD">
            <w:pPr>
              <w:spacing w:before="60" w:after="60"/>
              <w:jc w:val="both"/>
              <w:rPr>
                <w:sz w:val="18"/>
                <w:szCs w:val="18"/>
              </w:rPr>
            </w:pPr>
            <w:r w:rsidRPr="000F2F1E">
              <w:rPr>
                <w:sz w:val="18"/>
                <w:szCs w:val="18"/>
              </w:rPr>
              <w:t>b) ve spolupráci s jinými orgány;</w:t>
            </w:r>
          </w:p>
          <w:p w14:paraId="407E6029" w14:textId="77777777" w:rsidR="000F06DD" w:rsidRPr="000F2F1E" w:rsidRDefault="000F06DD" w:rsidP="000F06DD">
            <w:pPr>
              <w:spacing w:before="60" w:after="60"/>
              <w:jc w:val="both"/>
              <w:rPr>
                <w:sz w:val="18"/>
                <w:szCs w:val="18"/>
              </w:rPr>
            </w:pPr>
            <w:r w:rsidRPr="000F2F1E">
              <w:rPr>
                <w:sz w:val="18"/>
                <w:szCs w:val="18"/>
              </w:rPr>
              <w:t>c) na svou odpovědnost přenesením pravomocí na takové orgány;</w:t>
            </w:r>
          </w:p>
          <w:p w14:paraId="4B3BE8EC" w14:textId="77777777" w:rsidR="000F06DD" w:rsidRPr="000F2F1E" w:rsidRDefault="000F06DD" w:rsidP="000F06DD">
            <w:pPr>
              <w:spacing w:before="60" w:after="60"/>
              <w:jc w:val="both"/>
              <w:rPr>
                <w:sz w:val="18"/>
                <w:szCs w:val="18"/>
              </w:rPr>
            </w:pPr>
            <w:r w:rsidRPr="000F2F1E">
              <w:rPr>
                <w:sz w:val="18"/>
                <w:szCs w:val="18"/>
              </w:rPr>
              <w:t>d) podáním žádosti u příslušných soudních orgánů.</w:t>
            </w:r>
          </w:p>
        </w:tc>
        <w:tc>
          <w:tcPr>
            <w:tcW w:w="865" w:type="dxa"/>
            <w:gridSpan w:val="2"/>
            <w:tcBorders>
              <w:top w:val="single" w:sz="4" w:space="0" w:color="auto"/>
              <w:left w:val="single" w:sz="18" w:space="0" w:color="auto"/>
              <w:bottom w:val="nil"/>
              <w:right w:val="single" w:sz="4" w:space="0" w:color="auto"/>
            </w:tcBorders>
          </w:tcPr>
          <w:p w14:paraId="54639261" w14:textId="5827A724" w:rsidR="000F06DD" w:rsidRPr="007B12B3" w:rsidRDefault="000F06DD" w:rsidP="000F06DD">
            <w:pPr>
              <w:spacing w:before="60" w:after="60"/>
              <w:jc w:val="both"/>
              <w:rPr>
                <w:sz w:val="18"/>
                <w:szCs w:val="18"/>
                <w:highlight w:val="yellow"/>
              </w:rPr>
            </w:pPr>
            <w:r w:rsidRPr="0028430C">
              <w:rPr>
                <w:sz w:val="18"/>
                <w:szCs w:val="18"/>
              </w:rPr>
              <w:t>21/1992 ve znění  135/2014</w:t>
            </w:r>
            <w:r w:rsidRPr="007B12B3">
              <w:rPr>
                <w:sz w:val="18"/>
                <w:szCs w:val="18"/>
              </w:rPr>
              <w:t xml:space="preserve"> 338/2020</w:t>
            </w:r>
            <w:r w:rsidR="002746BA">
              <w:rPr>
                <w:sz w:val="18"/>
                <w:szCs w:val="18"/>
              </w:rPr>
              <w:t xml:space="preserve"> </w:t>
            </w:r>
            <w:r w:rsidR="0037046E">
              <w:rPr>
                <w:sz w:val="18"/>
                <w:szCs w:val="18"/>
              </w:rPr>
              <w:t>96/2022</w:t>
            </w:r>
          </w:p>
        </w:tc>
        <w:tc>
          <w:tcPr>
            <w:tcW w:w="992" w:type="dxa"/>
            <w:gridSpan w:val="2"/>
            <w:tcBorders>
              <w:top w:val="single" w:sz="4" w:space="0" w:color="auto"/>
              <w:left w:val="single" w:sz="4" w:space="0" w:color="auto"/>
              <w:bottom w:val="nil"/>
              <w:right w:val="single" w:sz="4" w:space="0" w:color="auto"/>
            </w:tcBorders>
          </w:tcPr>
          <w:p w14:paraId="0AF37B9E" w14:textId="77777777" w:rsidR="000F06DD" w:rsidRPr="000F2F1E" w:rsidRDefault="000F06DD" w:rsidP="000F06DD">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39DA10D9" w14:textId="4A9FA0CF" w:rsidR="000F06DD" w:rsidRPr="000F2F1E" w:rsidRDefault="0037046E" w:rsidP="000F06DD">
            <w:pPr>
              <w:spacing w:before="60" w:after="60"/>
              <w:jc w:val="both"/>
              <w:rPr>
                <w:sz w:val="18"/>
                <w:szCs w:val="18"/>
              </w:rPr>
            </w:pPr>
            <w:r w:rsidRPr="0037046E">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7DC5345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76C455" w14:textId="77777777" w:rsidR="000F06DD" w:rsidRPr="000F2F1E" w:rsidRDefault="000F06DD" w:rsidP="000F06DD">
            <w:pPr>
              <w:spacing w:before="60" w:after="60"/>
              <w:jc w:val="both"/>
              <w:rPr>
                <w:sz w:val="18"/>
                <w:szCs w:val="18"/>
              </w:rPr>
            </w:pPr>
          </w:p>
        </w:tc>
      </w:tr>
      <w:tr w:rsidR="000F06DD" w:rsidRPr="000F2F1E" w14:paraId="1BE8EB73" w14:textId="77777777" w:rsidTr="0034513C">
        <w:tc>
          <w:tcPr>
            <w:tcW w:w="1265" w:type="dxa"/>
            <w:gridSpan w:val="2"/>
            <w:tcBorders>
              <w:top w:val="nil"/>
              <w:bottom w:val="nil"/>
              <w:right w:val="single" w:sz="4" w:space="0" w:color="auto"/>
            </w:tcBorders>
          </w:tcPr>
          <w:p w14:paraId="59EF14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360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0AF78A" w14:textId="368F173C" w:rsidR="000F06DD" w:rsidRPr="007B12B3" w:rsidRDefault="000F06DD" w:rsidP="000F06DD">
            <w:pPr>
              <w:spacing w:before="60" w:after="60"/>
              <w:jc w:val="both"/>
              <w:rPr>
                <w:sz w:val="18"/>
                <w:szCs w:val="18"/>
                <w:highlight w:val="yellow"/>
              </w:rPr>
            </w:pPr>
            <w:r w:rsidRPr="00757FD5">
              <w:rPr>
                <w:sz w:val="18"/>
                <w:szCs w:val="18"/>
              </w:rPr>
              <w:t xml:space="preserve">87/1995 ve znění  </w:t>
            </w:r>
            <w:r w:rsidRPr="00757FD5">
              <w:rPr>
                <w:sz w:val="18"/>
                <w:szCs w:val="18"/>
              </w:rPr>
              <w:lastRenderedPageBreak/>
              <w:t>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10C71186" w14:textId="77777777" w:rsidR="000F06DD" w:rsidRPr="000F2F1E" w:rsidRDefault="000F06DD" w:rsidP="000F06DD">
            <w:pPr>
              <w:spacing w:before="60" w:after="60"/>
              <w:jc w:val="both"/>
              <w:rPr>
                <w:sz w:val="18"/>
                <w:szCs w:val="18"/>
              </w:rPr>
            </w:pPr>
            <w:r w:rsidRPr="000F2F1E">
              <w:rPr>
                <w:sz w:val="18"/>
                <w:szCs w:val="18"/>
              </w:rPr>
              <w:lastRenderedPageBreak/>
              <w:t>§ 28 odst. 1</w:t>
            </w:r>
          </w:p>
        </w:tc>
        <w:tc>
          <w:tcPr>
            <w:tcW w:w="4980" w:type="dxa"/>
            <w:gridSpan w:val="4"/>
            <w:tcBorders>
              <w:top w:val="nil"/>
              <w:left w:val="single" w:sz="4" w:space="0" w:color="auto"/>
              <w:bottom w:val="nil"/>
              <w:right w:val="single" w:sz="4" w:space="0" w:color="auto"/>
            </w:tcBorders>
          </w:tcPr>
          <w:p w14:paraId="3FF7F17C" w14:textId="66FDEC2D" w:rsidR="000F06DD" w:rsidRPr="000F2F1E" w:rsidRDefault="000F06DD" w:rsidP="000F06DD">
            <w:pPr>
              <w:spacing w:before="60" w:after="60"/>
              <w:jc w:val="both"/>
              <w:rPr>
                <w:sz w:val="18"/>
                <w:szCs w:val="18"/>
              </w:rPr>
            </w:pPr>
            <w:r w:rsidRPr="00757FD5">
              <w:rPr>
                <w:sz w:val="18"/>
                <w:szCs w:val="18"/>
              </w:rPr>
              <w:t xml:space="preserve">(1) Česká národní banka může osobě podléhající jejímu dohledu při zjištění nedostatku v její činnosti v důsledku porušení nebo </w:t>
            </w:r>
            <w:r w:rsidRPr="00757FD5">
              <w:rPr>
                <w:sz w:val="18"/>
                <w:szCs w:val="18"/>
              </w:rPr>
              <w:lastRenderedPageBreak/>
              <w:t>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25F7F78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E04CA3" w14:textId="77777777" w:rsidR="000F06DD" w:rsidRPr="000F2F1E" w:rsidRDefault="000F06DD" w:rsidP="000F06DD">
            <w:pPr>
              <w:spacing w:before="60" w:after="60"/>
              <w:jc w:val="both"/>
              <w:rPr>
                <w:sz w:val="18"/>
                <w:szCs w:val="18"/>
              </w:rPr>
            </w:pPr>
          </w:p>
        </w:tc>
      </w:tr>
      <w:tr w:rsidR="000F06DD" w:rsidRPr="000F2F1E" w14:paraId="549AEFE6" w14:textId="77777777" w:rsidTr="0034513C">
        <w:tc>
          <w:tcPr>
            <w:tcW w:w="1265" w:type="dxa"/>
            <w:gridSpan w:val="2"/>
            <w:tcBorders>
              <w:top w:val="single" w:sz="4" w:space="0" w:color="auto"/>
              <w:bottom w:val="nil"/>
              <w:right w:val="single" w:sz="4" w:space="0" w:color="auto"/>
            </w:tcBorders>
          </w:tcPr>
          <w:p w14:paraId="6FE8F7C1" w14:textId="77777777" w:rsidR="000F06DD" w:rsidRPr="000F2F1E" w:rsidRDefault="000F06DD" w:rsidP="000F06DD">
            <w:pPr>
              <w:spacing w:before="60" w:after="60"/>
              <w:jc w:val="both"/>
              <w:rPr>
                <w:sz w:val="18"/>
                <w:szCs w:val="18"/>
              </w:rPr>
            </w:pPr>
            <w:r w:rsidRPr="000F2F1E">
              <w:rPr>
                <w:sz w:val="18"/>
                <w:szCs w:val="18"/>
              </w:rPr>
              <w:t>Čl. 65 odst. 1</w:t>
            </w:r>
          </w:p>
        </w:tc>
        <w:tc>
          <w:tcPr>
            <w:tcW w:w="4641" w:type="dxa"/>
            <w:gridSpan w:val="4"/>
            <w:tcBorders>
              <w:top w:val="single" w:sz="4" w:space="0" w:color="auto"/>
              <w:left w:val="single" w:sz="4" w:space="0" w:color="auto"/>
              <w:bottom w:val="nil"/>
              <w:right w:val="single" w:sz="18" w:space="0" w:color="auto"/>
            </w:tcBorders>
          </w:tcPr>
          <w:p w14:paraId="5775A644" w14:textId="77777777" w:rsidR="000F06DD" w:rsidRPr="000F2F1E" w:rsidRDefault="000F06DD" w:rsidP="000F06DD">
            <w:pPr>
              <w:spacing w:before="60" w:after="60"/>
              <w:jc w:val="both"/>
              <w:rPr>
                <w:sz w:val="18"/>
                <w:szCs w:val="18"/>
              </w:rPr>
            </w:pPr>
            <w:r w:rsidRPr="000F2F1E">
              <w:rPr>
                <w:sz w:val="18"/>
                <w:szCs w:val="18"/>
              </w:rPr>
              <w:t>Aniž jsou dotčeny pravomoci příslušných orgánů v oblasti dohledu podle článku 64 a právo členských států stanovit a ukládat trestní sankce, stanoví členské státy pravidla pro správní sankce a jiná správní opatření použitelné v případě porušení vnitrostátních ustanovení, kterými se provádí tato směrnice, a nařízení (EU) č. 575/2013, a přijmou veškerá nezbytná opatření pro zajištění toho, aby byla uvedená pravidla uplatňována. Pokud se členské státy rozhodnou, že nestanoví správní sankce v případě porušení, na něž se vztahuje vnitrostátní trestní právo, sdělí Komisi příslušná trestněprávní ustanovení. Správní sankce a jiná správní opatření musí být účinné, přiměřené a odrazující.</w:t>
            </w:r>
          </w:p>
        </w:tc>
        <w:tc>
          <w:tcPr>
            <w:tcW w:w="865" w:type="dxa"/>
            <w:gridSpan w:val="2"/>
            <w:tcBorders>
              <w:top w:val="single" w:sz="4" w:space="0" w:color="auto"/>
              <w:left w:val="single" w:sz="18" w:space="0" w:color="auto"/>
              <w:bottom w:val="nil"/>
              <w:right w:val="single" w:sz="4" w:space="0" w:color="auto"/>
            </w:tcBorders>
          </w:tcPr>
          <w:p w14:paraId="577861FB" w14:textId="67A02EF8" w:rsidR="000F06DD" w:rsidRPr="007B12B3" w:rsidRDefault="000F06DD" w:rsidP="000F06DD">
            <w:pPr>
              <w:spacing w:before="60" w:after="60"/>
              <w:jc w:val="both"/>
              <w:rPr>
                <w:sz w:val="18"/>
                <w:szCs w:val="18"/>
                <w:highlight w:val="yellow"/>
              </w:rPr>
            </w:pPr>
            <w:r>
              <w:rPr>
                <w:sz w:val="18"/>
                <w:szCs w:val="18"/>
              </w:rPr>
              <w:t>6/1993 ve znění 57/2006 285/2009 156/2010 41/2011 227/2013 375/2015 183/2017</w:t>
            </w:r>
          </w:p>
        </w:tc>
        <w:tc>
          <w:tcPr>
            <w:tcW w:w="992" w:type="dxa"/>
            <w:gridSpan w:val="2"/>
            <w:tcBorders>
              <w:top w:val="single" w:sz="4" w:space="0" w:color="auto"/>
              <w:left w:val="single" w:sz="4" w:space="0" w:color="auto"/>
              <w:bottom w:val="nil"/>
              <w:right w:val="single" w:sz="4" w:space="0" w:color="auto"/>
            </w:tcBorders>
          </w:tcPr>
          <w:p w14:paraId="4053CDE0" w14:textId="74202346" w:rsidR="000F06DD" w:rsidRPr="000F2F1E" w:rsidRDefault="000F06DD" w:rsidP="000F06DD">
            <w:pPr>
              <w:spacing w:before="60" w:after="60"/>
              <w:jc w:val="both"/>
              <w:rPr>
                <w:sz w:val="18"/>
                <w:szCs w:val="18"/>
              </w:rPr>
            </w:pPr>
            <w:r>
              <w:rPr>
                <w:sz w:val="18"/>
                <w:szCs w:val="18"/>
              </w:rPr>
              <w:t>§ 44</w:t>
            </w:r>
            <w:r w:rsidRPr="000F2F1E">
              <w:rPr>
                <w:sz w:val="18"/>
                <w:szCs w:val="18"/>
              </w:rPr>
              <w:t xml:space="preserve">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2F37A061" w14:textId="77777777" w:rsidR="000F06DD" w:rsidRPr="004A47E1" w:rsidRDefault="000F06DD" w:rsidP="000F06DD">
            <w:pPr>
              <w:spacing w:before="60" w:after="60"/>
              <w:jc w:val="both"/>
              <w:rPr>
                <w:sz w:val="18"/>
                <w:szCs w:val="18"/>
              </w:rPr>
            </w:pPr>
            <w:r w:rsidRPr="004A47E1">
              <w:rPr>
                <w:sz w:val="18"/>
                <w:szCs w:val="18"/>
              </w:rPr>
              <w:t>(2) Dohled zahrnuje, nejde-li o řešení krize podle zákona upravujícího ozdravné postupy a řešení krize na finančním trhu,</w:t>
            </w:r>
          </w:p>
          <w:p w14:paraId="080E6D1D" w14:textId="77777777" w:rsidR="000F06DD" w:rsidRPr="004A47E1" w:rsidRDefault="000F06DD" w:rsidP="000F06DD">
            <w:pPr>
              <w:spacing w:before="60" w:after="60"/>
              <w:jc w:val="both"/>
              <w:rPr>
                <w:sz w:val="18"/>
                <w:szCs w:val="18"/>
              </w:rPr>
            </w:pPr>
            <w:r w:rsidRPr="004A47E1">
              <w:rPr>
                <w:sz w:val="18"/>
                <w:szCs w:val="18"/>
              </w:rPr>
              <w:t>a) rozhodování o žádostech o udělení licencí, povolení, registrací a souhlasů podle jiných právních předpisů,</w:t>
            </w:r>
          </w:p>
          <w:p w14:paraId="4676E2E1" w14:textId="77777777" w:rsidR="000F06DD" w:rsidRPr="004A47E1" w:rsidRDefault="000F06DD" w:rsidP="000F06DD">
            <w:pPr>
              <w:spacing w:before="60" w:after="60"/>
              <w:jc w:val="both"/>
              <w:rPr>
                <w:sz w:val="18"/>
                <w:szCs w:val="18"/>
              </w:rPr>
            </w:pPr>
            <w:r w:rsidRPr="004A47E1">
              <w:rPr>
                <w:sz w:val="18"/>
                <w:szCs w:val="18"/>
              </w:rPr>
              <w:t>b) kontrolu dodržování podmínek stanovených udělenými licencemi a povoleními,</w:t>
            </w:r>
          </w:p>
          <w:p w14:paraId="1C858A44" w14:textId="77777777" w:rsidR="000F06DD" w:rsidRPr="004A47E1" w:rsidRDefault="000F06DD" w:rsidP="000F06DD">
            <w:pPr>
              <w:spacing w:before="60" w:after="60"/>
              <w:jc w:val="both"/>
              <w:rPr>
                <w:sz w:val="18"/>
                <w:szCs w:val="18"/>
              </w:rPr>
            </w:pPr>
            <w:r w:rsidRPr="004A47E1">
              <w:rPr>
                <w:sz w:val="18"/>
                <w:szCs w:val="18"/>
              </w:rPr>
              <w:t>c) kontrolu dodržování zákonů a přímo použitelných předpisů Evropské unie, jestliže je k této kontrole Česká národní banka tímto zákonem nebo jinými právními předpisy zmocněna, a kontrolu dodržování vyhlášek vydaných Českou národní bankou,</w:t>
            </w:r>
          </w:p>
          <w:p w14:paraId="4B4B151F" w14:textId="77777777" w:rsidR="000F06DD" w:rsidRPr="004A47E1" w:rsidRDefault="000F06DD" w:rsidP="000F06DD">
            <w:pPr>
              <w:spacing w:before="60" w:after="60"/>
              <w:jc w:val="both"/>
              <w:rPr>
                <w:sz w:val="18"/>
                <w:szCs w:val="18"/>
              </w:rPr>
            </w:pPr>
            <w:r w:rsidRPr="004A47E1">
              <w:rPr>
                <w:sz w:val="18"/>
                <w:szCs w:val="18"/>
              </w:rPr>
              <w:t>d) získávání informací potřebných pro výkon dohledu podle jiných právních předpisů a jejich vymáhání, ověřování jejich pravdivosti, úplnosti a aktuálnosti,</w:t>
            </w:r>
          </w:p>
          <w:p w14:paraId="4286426D" w14:textId="77777777" w:rsidR="000F06DD" w:rsidRPr="004A47E1" w:rsidRDefault="000F06DD" w:rsidP="000F06DD">
            <w:pPr>
              <w:spacing w:before="60" w:after="60"/>
              <w:jc w:val="both"/>
              <w:rPr>
                <w:sz w:val="18"/>
                <w:szCs w:val="18"/>
              </w:rPr>
            </w:pPr>
            <w:r w:rsidRPr="004A47E1">
              <w:rPr>
                <w:sz w:val="18"/>
                <w:szCs w:val="18"/>
              </w:rPr>
              <w:t>e) ukládání opatření k nápravě a správních trestů podle tohoto zákona nebo jiných právních předpisů,</w:t>
            </w:r>
          </w:p>
          <w:p w14:paraId="6A0DCF3B" w14:textId="60B04C8D" w:rsidR="000F06DD" w:rsidRPr="000F2F1E" w:rsidRDefault="000F06DD" w:rsidP="000F06DD">
            <w:pPr>
              <w:spacing w:before="60" w:after="60"/>
              <w:jc w:val="both"/>
              <w:rPr>
                <w:sz w:val="18"/>
                <w:szCs w:val="18"/>
              </w:rPr>
            </w:pPr>
            <w:r w:rsidRPr="004A47E1">
              <w:rPr>
                <w:sz w:val="18"/>
                <w:szCs w:val="18"/>
              </w:rPr>
              <w:t>f) řízení o přestupcích.</w:t>
            </w:r>
          </w:p>
        </w:tc>
        <w:tc>
          <w:tcPr>
            <w:tcW w:w="977" w:type="dxa"/>
            <w:tcBorders>
              <w:top w:val="single" w:sz="4" w:space="0" w:color="auto"/>
              <w:left w:val="single" w:sz="4" w:space="0" w:color="auto"/>
              <w:bottom w:val="nil"/>
              <w:right w:val="single" w:sz="4" w:space="0" w:color="auto"/>
            </w:tcBorders>
          </w:tcPr>
          <w:p w14:paraId="2ED407D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3E85AD" w14:textId="77777777" w:rsidR="000F06DD" w:rsidRPr="000F2F1E" w:rsidRDefault="000F06DD" w:rsidP="000F06DD">
            <w:pPr>
              <w:spacing w:before="60" w:after="60"/>
              <w:jc w:val="both"/>
              <w:rPr>
                <w:sz w:val="18"/>
                <w:szCs w:val="18"/>
              </w:rPr>
            </w:pPr>
          </w:p>
        </w:tc>
      </w:tr>
      <w:tr w:rsidR="000F06DD" w:rsidRPr="000F2F1E" w14:paraId="2E378C59" w14:textId="77777777" w:rsidTr="0034513C">
        <w:tc>
          <w:tcPr>
            <w:tcW w:w="1265" w:type="dxa"/>
            <w:gridSpan w:val="2"/>
            <w:tcBorders>
              <w:top w:val="nil"/>
              <w:bottom w:val="nil"/>
              <w:right w:val="single" w:sz="4" w:space="0" w:color="auto"/>
            </w:tcBorders>
          </w:tcPr>
          <w:p w14:paraId="56F2314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5972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7BD65F" w14:textId="4497BDFD" w:rsidR="000F06DD" w:rsidRPr="007B12B3" w:rsidRDefault="000F06DD" w:rsidP="000F06DD">
            <w:pPr>
              <w:spacing w:before="60" w:after="60"/>
              <w:jc w:val="both"/>
              <w:rPr>
                <w:sz w:val="18"/>
                <w:szCs w:val="18"/>
                <w:highlight w:val="yellow"/>
              </w:rPr>
            </w:pPr>
            <w:r w:rsidRPr="00DE487E">
              <w:rPr>
                <w:sz w:val="18"/>
                <w:szCs w:val="18"/>
              </w:rPr>
              <w:t>21/1992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7DBBC73" w14:textId="77777777" w:rsidR="000F06DD" w:rsidRPr="000F2F1E" w:rsidRDefault="000F06DD" w:rsidP="000F06DD">
            <w:pPr>
              <w:spacing w:before="60" w:after="60"/>
              <w:jc w:val="both"/>
              <w:rPr>
                <w:sz w:val="18"/>
                <w:szCs w:val="18"/>
              </w:rPr>
            </w:pPr>
            <w:r w:rsidRPr="000F2F1E">
              <w:rPr>
                <w:sz w:val="18"/>
                <w:szCs w:val="18"/>
              </w:rPr>
              <w:t>§ 26 odst. 2</w:t>
            </w:r>
          </w:p>
        </w:tc>
        <w:tc>
          <w:tcPr>
            <w:tcW w:w="4980" w:type="dxa"/>
            <w:gridSpan w:val="4"/>
            <w:tcBorders>
              <w:top w:val="nil"/>
              <w:left w:val="single" w:sz="4" w:space="0" w:color="auto"/>
              <w:bottom w:val="nil"/>
              <w:right w:val="single" w:sz="4" w:space="0" w:color="auto"/>
            </w:tcBorders>
          </w:tcPr>
          <w:p w14:paraId="7E895229" w14:textId="77777777" w:rsidR="000F06DD" w:rsidRPr="00DE487E" w:rsidRDefault="000F06DD" w:rsidP="000F06DD">
            <w:pPr>
              <w:spacing w:before="60" w:after="60"/>
              <w:jc w:val="both"/>
              <w:rPr>
                <w:sz w:val="18"/>
                <w:szCs w:val="18"/>
              </w:rPr>
            </w:pPr>
            <w:r w:rsidRPr="00DE487E">
              <w:rPr>
                <w:sz w:val="18"/>
                <w:szCs w:val="18"/>
              </w:rPr>
              <w:t>(2) K odstranění zjištěných nedostatků může Česká národní banka</w:t>
            </w:r>
          </w:p>
          <w:p w14:paraId="2E748B25" w14:textId="77777777" w:rsidR="000F06DD" w:rsidRPr="00DE487E" w:rsidRDefault="000F06DD" w:rsidP="000F06DD">
            <w:pPr>
              <w:spacing w:before="60" w:after="60"/>
              <w:jc w:val="both"/>
              <w:rPr>
                <w:sz w:val="18"/>
                <w:szCs w:val="18"/>
              </w:rPr>
            </w:pPr>
            <w:r w:rsidRPr="00DE487E">
              <w:rPr>
                <w:sz w:val="18"/>
                <w:szCs w:val="18"/>
              </w:rPr>
              <w:t>a) uložit, aby osoba podléhající jejímu dohledu</w:t>
            </w:r>
          </w:p>
          <w:p w14:paraId="480ADDB0" w14:textId="77777777" w:rsidR="000F06DD" w:rsidRPr="00DE487E" w:rsidRDefault="000F06DD" w:rsidP="000F06DD">
            <w:pPr>
              <w:spacing w:before="60" w:after="60"/>
              <w:jc w:val="both"/>
              <w:rPr>
                <w:sz w:val="18"/>
                <w:szCs w:val="18"/>
              </w:rPr>
            </w:pPr>
            <w:r w:rsidRPr="00DE487E">
              <w:rPr>
                <w:sz w:val="18"/>
                <w:szCs w:val="18"/>
              </w:rPr>
              <w:t>1. udržovala kapitál nad minimální úrovní požadavků na kapitál podle čl. 92 nařízení Evropského parlamentu a Rady (EU) č. 575/2013,</w:t>
            </w:r>
          </w:p>
          <w:p w14:paraId="63E77B35" w14:textId="77777777" w:rsidR="000F06DD" w:rsidRPr="00DE487E" w:rsidRDefault="000F06DD" w:rsidP="000F06DD">
            <w:pPr>
              <w:spacing w:before="60" w:after="60"/>
              <w:jc w:val="both"/>
              <w:rPr>
                <w:sz w:val="18"/>
                <w:szCs w:val="18"/>
              </w:rPr>
            </w:pPr>
            <w:r w:rsidRPr="00DE487E">
              <w:rPr>
                <w:sz w:val="18"/>
                <w:szCs w:val="18"/>
              </w:rPr>
              <w:t xml:space="preserve">2. zlepšila uspořádání, strategie, postupy a jiné mechanismy tak, aby obnovila nebo posílila jejich soulad s tímto zákonem, právním předpisem provádějícím tento zákon, rozhodnutím nebo opatřením obecné povahy vydaným podle tohoto zákona nebo přímo </w:t>
            </w:r>
            <w:r w:rsidRPr="00DE487E">
              <w:rPr>
                <w:sz w:val="18"/>
                <w:szCs w:val="18"/>
              </w:rPr>
              <w:lastRenderedPageBreak/>
              <w:t>použitelným předpisem Evropské unie upravujícím obezřetnostní požadavky, nařízením nebo rozhodnutím Evropské komise,</w:t>
            </w:r>
          </w:p>
          <w:p w14:paraId="426E8B07" w14:textId="77777777" w:rsidR="000F06DD" w:rsidRPr="00DE487E" w:rsidRDefault="000F06DD" w:rsidP="000F06DD">
            <w:pPr>
              <w:spacing w:before="60" w:after="60"/>
              <w:jc w:val="both"/>
              <w:rPr>
                <w:sz w:val="18"/>
                <w:szCs w:val="18"/>
              </w:rPr>
            </w:pPr>
            <w:r w:rsidRPr="00DE487E">
              <w:rPr>
                <w:sz w:val="18"/>
                <w:szCs w:val="18"/>
              </w:rPr>
              <w:t>3. předložila plán na obnovení souladu s požadavky podle tohoto zákona a přímo použitelného předpisu Evropské unie upravujícího obezřetnostní požadavky a zavedla jej ve stanoveném termínu,</w:t>
            </w:r>
          </w:p>
          <w:p w14:paraId="25D85F2A" w14:textId="77777777" w:rsidR="000F06DD" w:rsidRPr="00DE487E" w:rsidRDefault="000F06DD" w:rsidP="000F06DD">
            <w:pPr>
              <w:spacing w:before="60" w:after="60"/>
              <w:jc w:val="both"/>
              <w:rPr>
                <w:sz w:val="18"/>
                <w:szCs w:val="18"/>
              </w:rPr>
            </w:pPr>
            <w:r w:rsidRPr="00DE487E">
              <w:rPr>
                <w:sz w:val="18"/>
                <w:szCs w:val="18"/>
              </w:rPr>
              <w:t>4. uplatňovala specifické zásady a postupy pro tvorbu opravných položek k aktivům a rezerv nebo pro stanovení kapitálových požadavků,</w:t>
            </w:r>
          </w:p>
          <w:p w14:paraId="78C79D01" w14:textId="77777777" w:rsidR="000F06DD" w:rsidRPr="00DE487E" w:rsidRDefault="000F06DD" w:rsidP="000F06DD">
            <w:pPr>
              <w:spacing w:before="60" w:after="60"/>
              <w:jc w:val="both"/>
              <w:rPr>
                <w:sz w:val="18"/>
                <w:szCs w:val="18"/>
              </w:rPr>
            </w:pPr>
            <w:r w:rsidRPr="00DE487E">
              <w:rPr>
                <w:sz w:val="18"/>
                <w:szCs w:val="18"/>
              </w:rPr>
              <w:t>5. omezila, ukončila nebo neprováděla některé obchody, operace nebo činnosti, které znamenají nadměrné riziko pro banku,</w:t>
            </w:r>
          </w:p>
          <w:p w14:paraId="1CDF2BE6" w14:textId="77777777" w:rsidR="000F06DD" w:rsidRPr="00DE487E" w:rsidRDefault="000F06DD" w:rsidP="000F06DD">
            <w:pPr>
              <w:spacing w:before="60" w:after="60"/>
              <w:jc w:val="both"/>
              <w:rPr>
                <w:sz w:val="18"/>
                <w:szCs w:val="18"/>
              </w:rPr>
            </w:pPr>
            <w:r w:rsidRPr="00DE487E">
              <w:rPr>
                <w:sz w:val="18"/>
                <w:szCs w:val="18"/>
              </w:rPr>
              <w:t>6. omezila distribuční síť, včetně případného snížení počtu obchodních míst,</w:t>
            </w:r>
          </w:p>
          <w:p w14:paraId="38A3C5D6" w14:textId="77777777" w:rsidR="000F06DD" w:rsidRPr="00DE487E" w:rsidRDefault="000F06DD" w:rsidP="000F06DD">
            <w:pPr>
              <w:spacing w:before="60" w:after="60"/>
              <w:jc w:val="both"/>
              <w:rPr>
                <w:sz w:val="18"/>
                <w:szCs w:val="18"/>
              </w:rPr>
            </w:pPr>
            <w:r w:rsidRPr="00DE487E">
              <w:rPr>
                <w:sz w:val="18"/>
                <w:szCs w:val="18"/>
              </w:rPr>
              <w:t>7. snížila rizika spojená s jejími činnostmi, produkty nebo systémy, včetně činností, jejichž výkonem banka pověřila jinou osobu,</w:t>
            </w:r>
          </w:p>
          <w:p w14:paraId="7DE96DD1" w14:textId="77777777" w:rsidR="000F06DD" w:rsidRPr="00DE487E" w:rsidRDefault="000F06DD" w:rsidP="000F06DD">
            <w:pPr>
              <w:spacing w:before="60" w:after="60"/>
              <w:jc w:val="both"/>
              <w:rPr>
                <w:sz w:val="18"/>
                <w:szCs w:val="18"/>
              </w:rPr>
            </w:pPr>
            <w:r w:rsidRPr="00DE487E">
              <w:rPr>
                <w:sz w:val="18"/>
                <w:szCs w:val="18"/>
              </w:rPr>
              <w:t>8. omezila pohyblivou složku odměny osob uvedených v § 8b odst. 1 písm. f) bodě 3, pokud není v souladu s udržováním kapitálu; v takovém případě určí banka nebo pobočka banky z jiného než členského státu výši pohyblivé složky procentem z čistého zisku,</w:t>
            </w:r>
          </w:p>
          <w:p w14:paraId="7F26EB46" w14:textId="77777777" w:rsidR="000F06DD" w:rsidRPr="00DE487E" w:rsidRDefault="000F06DD" w:rsidP="000F06DD">
            <w:pPr>
              <w:spacing w:before="60" w:after="60"/>
              <w:jc w:val="both"/>
              <w:rPr>
                <w:sz w:val="18"/>
                <w:szCs w:val="18"/>
              </w:rPr>
            </w:pPr>
            <w:r w:rsidRPr="00DE487E">
              <w:rPr>
                <w:sz w:val="18"/>
                <w:szCs w:val="18"/>
              </w:rPr>
              <w:t>9. použila zisk po zdanění přednostně k doplnění rezervních fondů nebo ke zvýšení základního kapitálu,</w:t>
            </w:r>
          </w:p>
          <w:p w14:paraId="131CE27B" w14:textId="77777777" w:rsidR="000F06DD" w:rsidRPr="00DE487E" w:rsidRDefault="000F06DD" w:rsidP="000F06DD">
            <w:pPr>
              <w:spacing w:before="60" w:after="60"/>
              <w:jc w:val="both"/>
              <w:rPr>
                <w:sz w:val="18"/>
                <w:szCs w:val="18"/>
              </w:rPr>
            </w:pPr>
            <w:r w:rsidRPr="00DE487E">
              <w:rPr>
                <w:sz w:val="18"/>
                <w:szCs w:val="18"/>
              </w:rPr>
              <w:t xml:space="preserve">10. omezila nebo zakázala rozdělení kapitálu nebo úrokové platby akcionářům či držitelům nástrojů vedlejšího kapitálu </w:t>
            </w:r>
            <w:proofErr w:type="spellStart"/>
            <w:r w:rsidRPr="00DE487E">
              <w:rPr>
                <w:sz w:val="18"/>
                <w:szCs w:val="18"/>
              </w:rPr>
              <w:t>tier</w:t>
            </w:r>
            <w:proofErr w:type="spellEnd"/>
            <w:r w:rsidRPr="00DE487E">
              <w:rPr>
                <w:sz w:val="18"/>
                <w:szCs w:val="18"/>
              </w:rPr>
              <w:t xml:space="preserve"> 1 podle čl. 51 nařízení Evropského parlamentu a Rady (EU) č. 575/2013; pokud tento zákaz nepředstavuje nesplnění závazků této osoby,</w:t>
            </w:r>
          </w:p>
          <w:p w14:paraId="56293A83" w14:textId="77777777" w:rsidR="000F06DD" w:rsidRPr="00DE487E" w:rsidRDefault="000F06DD" w:rsidP="000F06DD">
            <w:pPr>
              <w:spacing w:before="60" w:after="60"/>
              <w:jc w:val="both"/>
              <w:rPr>
                <w:sz w:val="18"/>
                <w:szCs w:val="18"/>
              </w:rPr>
            </w:pPr>
            <w:r w:rsidRPr="00DE487E">
              <w:rPr>
                <w:sz w:val="18"/>
                <w:szCs w:val="18"/>
              </w:rPr>
              <w:t>11. ve stanovené lhůtě odstranila nedostatek v činnosti a zdržela se jeho opakování,</w:t>
            </w:r>
          </w:p>
          <w:p w14:paraId="06B6856A" w14:textId="77777777" w:rsidR="000F06DD" w:rsidRPr="00DE487E" w:rsidRDefault="000F06DD" w:rsidP="000F06DD">
            <w:pPr>
              <w:spacing w:before="60" w:after="60"/>
              <w:jc w:val="both"/>
              <w:rPr>
                <w:sz w:val="18"/>
                <w:szCs w:val="18"/>
              </w:rPr>
            </w:pPr>
            <w:r w:rsidRPr="00DE487E">
              <w:rPr>
                <w:sz w:val="18"/>
                <w:szCs w:val="18"/>
              </w:rPr>
              <w:t>12. zrušeno,</w:t>
            </w:r>
          </w:p>
          <w:p w14:paraId="2328F479" w14:textId="77777777" w:rsidR="000F06DD" w:rsidRPr="00DE487E" w:rsidRDefault="000F06DD" w:rsidP="000F06DD">
            <w:pPr>
              <w:spacing w:before="60" w:after="60"/>
              <w:jc w:val="both"/>
              <w:rPr>
                <w:sz w:val="18"/>
                <w:szCs w:val="18"/>
              </w:rPr>
            </w:pPr>
            <w:r w:rsidRPr="00DE487E">
              <w:rPr>
                <w:sz w:val="18"/>
                <w:szCs w:val="18"/>
              </w:rPr>
              <w:t>13. ve stanovené lhůtě navýšila kapitál na určenou výši, pokud neudržuje kombinovanou kapitálovou rezervu podle § 12m odst. 1 a Česká národní banka neschválila plán na obnovení kapitálu,</w:t>
            </w:r>
          </w:p>
          <w:p w14:paraId="75378BF0" w14:textId="77777777" w:rsidR="000F06DD" w:rsidRPr="00DE487E" w:rsidRDefault="000F06DD" w:rsidP="000F06DD">
            <w:pPr>
              <w:spacing w:before="60" w:after="60"/>
              <w:jc w:val="both"/>
              <w:rPr>
                <w:sz w:val="18"/>
                <w:szCs w:val="18"/>
              </w:rPr>
            </w:pPr>
            <w:r w:rsidRPr="00DE487E">
              <w:rPr>
                <w:sz w:val="18"/>
                <w:szCs w:val="18"/>
              </w:rPr>
              <w:t xml:space="preserve">14. ve stanovené lhůtě navýšila kapitál na určenou výši, pokud neudržuje kapitálovou rezervu k pákovému poměru podle čl. 92 </w:t>
            </w:r>
            <w:r w:rsidRPr="00DE487E">
              <w:rPr>
                <w:sz w:val="18"/>
                <w:szCs w:val="18"/>
              </w:rPr>
              <w:lastRenderedPageBreak/>
              <w:t>odst. 1a nařízení Evropského parlamentu a Rady (EU) č. 575/2013 a Česká národní banka neschválila plán na obnovení kapitálu,</w:t>
            </w:r>
          </w:p>
          <w:p w14:paraId="7DCB0317" w14:textId="77777777" w:rsidR="000F06DD" w:rsidRPr="00DE487E" w:rsidRDefault="000F06DD" w:rsidP="000F06DD">
            <w:pPr>
              <w:spacing w:before="60" w:after="60"/>
              <w:jc w:val="both"/>
              <w:rPr>
                <w:sz w:val="18"/>
                <w:szCs w:val="18"/>
              </w:rPr>
            </w:pPr>
            <w:r w:rsidRPr="00DE487E">
              <w:rPr>
                <w:sz w:val="18"/>
                <w:szCs w:val="18"/>
              </w:rPr>
              <w:t>b) uložit dodatečné nebo častější předkládání výkazů, včetně informací o kapitálu, likviditě a páce za podmínky, že tento požadavek je vhodný a přiměřený z hlediska účelu, pro který jsou informace požadovány, a že požadované informace nejsou duplicitní s jinými požadovanými informacemi,</w:t>
            </w:r>
          </w:p>
          <w:p w14:paraId="4553314C" w14:textId="77777777" w:rsidR="000F06DD" w:rsidRPr="00DE487E" w:rsidRDefault="000F06DD" w:rsidP="000F06DD">
            <w:pPr>
              <w:spacing w:before="60" w:after="60"/>
              <w:jc w:val="both"/>
              <w:rPr>
                <w:sz w:val="18"/>
                <w:szCs w:val="18"/>
              </w:rPr>
            </w:pPr>
            <w:r w:rsidRPr="00DE487E">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p w14:paraId="74CEEB91" w14:textId="77777777" w:rsidR="000F06DD" w:rsidRPr="00DE487E" w:rsidRDefault="000F06DD" w:rsidP="000F06DD">
            <w:pPr>
              <w:spacing w:before="60" w:after="60"/>
              <w:jc w:val="both"/>
              <w:rPr>
                <w:sz w:val="18"/>
                <w:szCs w:val="18"/>
              </w:rPr>
            </w:pPr>
            <w:r w:rsidRPr="00DE487E">
              <w:rPr>
                <w:sz w:val="18"/>
                <w:szCs w:val="18"/>
              </w:rPr>
              <w:t>d) uložit dodatečné uveřejňování informací,</w:t>
            </w:r>
          </w:p>
          <w:p w14:paraId="6C04AE00" w14:textId="77777777" w:rsidR="000F06DD" w:rsidRPr="00DE487E" w:rsidRDefault="000F06DD" w:rsidP="000F06DD">
            <w:pPr>
              <w:spacing w:before="60" w:after="60"/>
              <w:jc w:val="both"/>
              <w:rPr>
                <w:sz w:val="18"/>
                <w:szCs w:val="18"/>
              </w:rPr>
            </w:pPr>
            <w:r w:rsidRPr="00DE487E">
              <w:rPr>
                <w:sz w:val="18"/>
                <w:szCs w:val="18"/>
              </w:rPr>
              <w:t>e) zrušeno,</w:t>
            </w:r>
          </w:p>
          <w:p w14:paraId="734956B3" w14:textId="77777777" w:rsidR="000F06DD" w:rsidRPr="00DE487E" w:rsidRDefault="000F06DD" w:rsidP="000F06DD">
            <w:pPr>
              <w:spacing w:before="60" w:after="60"/>
              <w:jc w:val="both"/>
              <w:rPr>
                <w:sz w:val="18"/>
                <w:szCs w:val="18"/>
              </w:rPr>
            </w:pPr>
            <w:r w:rsidRPr="00DE487E">
              <w:rPr>
                <w:sz w:val="18"/>
                <w:szCs w:val="18"/>
              </w:rPr>
              <w:t xml:space="preserve">f) uložit přísnější omezení týkající se rozdělení kmenového kapitálu </w:t>
            </w:r>
            <w:proofErr w:type="spellStart"/>
            <w:r w:rsidRPr="00DE487E">
              <w:rPr>
                <w:sz w:val="18"/>
                <w:szCs w:val="18"/>
              </w:rPr>
              <w:t>tier</w:t>
            </w:r>
            <w:proofErr w:type="spellEnd"/>
            <w:r w:rsidRPr="00DE487E">
              <w:rPr>
                <w:sz w:val="18"/>
                <w:szCs w:val="18"/>
              </w:rPr>
              <w:t xml:space="preserve"> 1 než podle § 12m odst. 4, pokud Česká národní banka neschválila plán na obnovení kapitálu,</w:t>
            </w:r>
          </w:p>
          <w:p w14:paraId="351174D5" w14:textId="77777777" w:rsidR="000F06DD" w:rsidRPr="00DE487E" w:rsidRDefault="000F06DD" w:rsidP="000F06DD">
            <w:pPr>
              <w:spacing w:before="60" w:after="60"/>
              <w:jc w:val="both"/>
              <w:rPr>
                <w:sz w:val="18"/>
                <w:szCs w:val="18"/>
              </w:rPr>
            </w:pPr>
            <w:r w:rsidRPr="00DE487E">
              <w:rPr>
                <w:sz w:val="18"/>
                <w:szCs w:val="18"/>
              </w:rPr>
              <w:t xml:space="preserve">g) uložit přísnější omezení týkající se rozdělení kmenového kapitálu </w:t>
            </w:r>
            <w:proofErr w:type="spellStart"/>
            <w:r w:rsidRPr="00DE487E">
              <w:rPr>
                <w:sz w:val="18"/>
                <w:szCs w:val="18"/>
              </w:rPr>
              <w:t>tier</w:t>
            </w:r>
            <w:proofErr w:type="spellEnd"/>
            <w:r w:rsidRPr="00DE487E">
              <w:rPr>
                <w:sz w:val="18"/>
                <w:szCs w:val="18"/>
              </w:rPr>
              <w:t xml:space="preserve"> 1 než podle § 12y odst. 2, pokud Česká národní banka neschválila plán na obnovení kapitálu,</w:t>
            </w:r>
          </w:p>
          <w:p w14:paraId="43E039D9" w14:textId="0736D9B5" w:rsidR="000F06DD" w:rsidRPr="000F2F1E" w:rsidRDefault="000F06DD" w:rsidP="000F06DD">
            <w:pPr>
              <w:spacing w:before="60" w:after="60"/>
              <w:jc w:val="both"/>
              <w:rPr>
                <w:sz w:val="18"/>
                <w:szCs w:val="18"/>
              </w:rPr>
            </w:pPr>
            <w:r w:rsidRPr="00DE487E">
              <w:rPr>
                <w:sz w:val="18"/>
                <w:szCs w:val="18"/>
              </w:rPr>
              <w:t>h) uložit jiná vhodná opatření k nápravě.</w:t>
            </w:r>
          </w:p>
        </w:tc>
        <w:tc>
          <w:tcPr>
            <w:tcW w:w="977" w:type="dxa"/>
            <w:tcBorders>
              <w:top w:val="nil"/>
              <w:left w:val="single" w:sz="4" w:space="0" w:color="auto"/>
              <w:bottom w:val="nil"/>
              <w:right w:val="single" w:sz="4" w:space="0" w:color="auto"/>
            </w:tcBorders>
          </w:tcPr>
          <w:p w14:paraId="0C181C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021049" w14:textId="77777777" w:rsidR="000F06DD" w:rsidRPr="000F2F1E" w:rsidRDefault="000F06DD" w:rsidP="000F06DD">
            <w:pPr>
              <w:spacing w:before="60" w:after="60"/>
              <w:jc w:val="both"/>
              <w:rPr>
                <w:sz w:val="18"/>
                <w:szCs w:val="18"/>
              </w:rPr>
            </w:pPr>
          </w:p>
        </w:tc>
      </w:tr>
      <w:tr w:rsidR="000F06DD" w:rsidRPr="000F2F1E" w14:paraId="64BECDB2" w14:textId="77777777" w:rsidTr="0034513C">
        <w:tc>
          <w:tcPr>
            <w:tcW w:w="1265" w:type="dxa"/>
            <w:gridSpan w:val="2"/>
            <w:tcBorders>
              <w:top w:val="nil"/>
              <w:bottom w:val="nil"/>
              <w:right w:val="single" w:sz="4" w:space="0" w:color="auto"/>
            </w:tcBorders>
          </w:tcPr>
          <w:p w14:paraId="3E5ADF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45DC8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2B0255" w14:textId="7370D418" w:rsidR="000F06DD" w:rsidRPr="007B12B3" w:rsidRDefault="000F06DD" w:rsidP="000F06DD">
            <w:pPr>
              <w:spacing w:before="60" w:after="60"/>
              <w:jc w:val="both"/>
              <w:rPr>
                <w:sz w:val="18"/>
                <w:szCs w:val="18"/>
                <w:highlight w:val="yellow"/>
              </w:rPr>
            </w:pPr>
            <w:r w:rsidRPr="00CC51A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B057368" w14:textId="081987AE"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3</w:t>
            </w:r>
          </w:p>
        </w:tc>
        <w:tc>
          <w:tcPr>
            <w:tcW w:w="4980" w:type="dxa"/>
            <w:gridSpan w:val="4"/>
            <w:tcBorders>
              <w:top w:val="nil"/>
              <w:left w:val="single" w:sz="4" w:space="0" w:color="auto"/>
              <w:bottom w:val="nil"/>
              <w:right w:val="single" w:sz="4" w:space="0" w:color="auto"/>
            </w:tcBorders>
          </w:tcPr>
          <w:p w14:paraId="45ABC308" w14:textId="77777777" w:rsidR="000F06DD" w:rsidRPr="00CC51A2" w:rsidRDefault="000F06DD" w:rsidP="000F06DD">
            <w:pPr>
              <w:spacing w:before="60" w:after="60"/>
              <w:jc w:val="both"/>
              <w:rPr>
                <w:sz w:val="18"/>
                <w:szCs w:val="18"/>
              </w:rPr>
            </w:pPr>
            <w:r w:rsidRPr="00CC51A2">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0568E1DB" w14:textId="77777777" w:rsidR="000F06DD" w:rsidRPr="00CC51A2" w:rsidRDefault="000F06DD" w:rsidP="000F06DD">
            <w:pPr>
              <w:spacing w:before="60" w:after="60"/>
              <w:jc w:val="both"/>
              <w:rPr>
                <w:sz w:val="18"/>
                <w:szCs w:val="18"/>
              </w:rPr>
            </w:pPr>
            <w:r w:rsidRPr="00CC51A2">
              <w:rPr>
                <w:sz w:val="18"/>
                <w:szCs w:val="18"/>
              </w:rPr>
              <w:t>a) uložit, aby prokázala, že nesoulad s požadavky na interní přístup nebo interní model je nepodstatný,</w:t>
            </w:r>
          </w:p>
          <w:p w14:paraId="47D3F010" w14:textId="77777777" w:rsidR="000F06DD" w:rsidRPr="00CC51A2" w:rsidRDefault="000F06DD" w:rsidP="000F06DD">
            <w:pPr>
              <w:spacing w:before="60" w:after="60"/>
              <w:jc w:val="both"/>
              <w:rPr>
                <w:sz w:val="18"/>
                <w:szCs w:val="18"/>
              </w:rPr>
            </w:pPr>
            <w:r w:rsidRPr="00CC51A2">
              <w:rPr>
                <w:sz w:val="18"/>
                <w:szCs w:val="18"/>
              </w:rPr>
              <w:t>b) uložit, aby předložila plán na obnovení souladu s požadavky na interní přístup nebo interní model a stanovila lhůtu k jeho provedení,</w:t>
            </w:r>
          </w:p>
          <w:p w14:paraId="21EE9C57" w14:textId="77777777" w:rsidR="000F06DD" w:rsidRPr="00CC51A2" w:rsidRDefault="000F06DD" w:rsidP="000F06DD">
            <w:pPr>
              <w:spacing w:before="60" w:after="60"/>
              <w:jc w:val="both"/>
              <w:rPr>
                <w:sz w:val="18"/>
                <w:szCs w:val="18"/>
              </w:rPr>
            </w:pPr>
            <w:r w:rsidRPr="00CC51A2">
              <w:rPr>
                <w:sz w:val="18"/>
                <w:szCs w:val="18"/>
              </w:rPr>
              <w:t xml:space="preserve">c) uložit, aby provedla úpravu plánu na obnovení souladu s požadavky na interní přístup nebo interní model a stanovit lhůtu pro provedení těchto úprav, je-li nepravděpodobné, že podle původního </w:t>
            </w:r>
            <w:r w:rsidRPr="00CC51A2">
              <w:rPr>
                <w:sz w:val="18"/>
                <w:szCs w:val="18"/>
              </w:rPr>
              <w:lastRenderedPageBreak/>
              <w:t>plánu bude dosaženo plného souladu, nebo lhůty uvedené v původním plánu jsou nevhodné,</w:t>
            </w:r>
          </w:p>
          <w:p w14:paraId="7A043961" w14:textId="77777777" w:rsidR="000F06DD" w:rsidRPr="00CC51A2" w:rsidRDefault="000F06DD" w:rsidP="000F06DD">
            <w:pPr>
              <w:spacing w:before="60" w:after="60"/>
              <w:jc w:val="both"/>
              <w:rPr>
                <w:sz w:val="18"/>
                <w:szCs w:val="18"/>
              </w:rPr>
            </w:pPr>
            <w:r w:rsidRPr="00CC51A2">
              <w:rPr>
                <w:sz w:val="18"/>
                <w:szCs w:val="18"/>
              </w:rPr>
              <w:t>d) omezit souhlas na oblasti, které splňují stanovené požadavky nebo u nichž lze dosáhnout souladu v rámci příslušné lhůty,</w:t>
            </w:r>
          </w:p>
          <w:p w14:paraId="7CC347D4" w14:textId="77777777" w:rsidR="000F06DD" w:rsidRPr="00CC51A2" w:rsidRDefault="000F06DD" w:rsidP="000F06DD">
            <w:pPr>
              <w:spacing w:before="60" w:after="60"/>
              <w:jc w:val="both"/>
              <w:rPr>
                <w:sz w:val="18"/>
                <w:szCs w:val="18"/>
              </w:rPr>
            </w:pPr>
            <w:r w:rsidRPr="00CC51A2">
              <w:rPr>
                <w:sz w:val="18"/>
                <w:szCs w:val="18"/>
              </w:rPr>
              <w:t>e) odejmout souhlas s používáním interního přístupu nebo interního modelu, který vyžaduje souhlas, pokud je nepravděpodobné, že banka bude schopna obnovit soulad v rámci příslušné lhůty nebo neprokázala, že nesoulad je nepodstatný,</w:t>
            </w:r>
          </w:p>
          <w:p w14:paraId="397FA43A" w14:textId="77777777" w:rsidR="000F06DD" w:rsidRPr="00CC51A2" w:rsidRDefault="000F06DD" w:rsidP="000F06DD">
            <w:pPr>
              <w:spacing w:before="60" w:after="60"/>
              <w:jc w:val="both"/>
              <w:rPr>
                <w:sz w:val="18"/>
                <w:szCs w:val="18"/>
              </w:rPr>
            </w:pPr>
            <w:r w:rsidRPr="00CC51A2">
              <w:rPr>
                <w:sz w:val="18"/>
                <w:szCs w:val="18"/>
              </w:rPr>
              <w:t>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31B05E69" w14:textId="159813FB" w:rsidR="000F06DD" w:rsidRPr="000F2F1E" w:rsidRDefault="000F06DD" w:rsidP="000F06DD">
            <w:pPr>
              <w:spacing w:before="60" w:after="60"/>
              <w:jc w:val="both"/>
              <w:rPr>
                <w:sz w:val="18"/>
                <w:szCs w:val="18"/>
              </w:rPr>
            </w:pPr>
            <w:r w:rsidRPr="00CC51A2">
              <w:rPr>
                <w:sz w:val="18"/>
                <w:szCs w:val="18"/>
              </w:rPr>
              <w:t>g) uložit jiná vhodná opatření.</w:t>
            </w:r>
          </w:p>
        </w:tc>
        <w:tc>
          <w:tcPr>
            <w:tcW w:w="977" w:type="dxa"/>
            <w:tcBorders>
              <w:top w:val="nil"/>
              <w:left w:val="single" w:sz="4" w:space="0" w:color="auto"/>
              <w:bottom w:val="nil"/>
              <w:right w:val="single" w:sz="4" w:space="0" w:color="auto"/>
            </w:tcBorders>
          </w:tcPr>
          <w:p w14:paraId="5622B1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EED71B" w14:textId="77777777" w:rsidR="000F06DD" w:rsidRPr="000F2F1E" w:rsidRDefault="000F06DD" w:rsidP="000F06DD">
            <w:pPr>
              <w:spacing w:before="60" w:after="60"/>
              <w:jc w:val="both"/>
              <w:rPr>
                <w:sz w:val="18"/>
                <w:szCs w:val="18"/>
              </w:rPr>
            </w:pPr>
          </w:p>
        </w:tc>
      </w:tr>
      <w:tr w:rsidR="000F06DD" w:rsidRPr="000F2F1E" w14:paraId="474BBBE1" w14:textId="77777777" w:rsidTr="0034513C">
        <w:tc>
          <w:tcPr>
            <w:tcW w:w="1265" w:type="dxa"/>
            <w:gridSpan w:val="2"/>
            <w:tcBorders>
              <w:top w:val="nil"/>
              <w:bottom w:val="nil"/>
              <w:right w:val="single" w:sz="4" w:space="0" w:color="auto"/>
            </w:tcBorders>
          </w:tcPr>
          <w:p w14:paraId="018F12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C3B4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F9DD9A" w14:textId="17284228" w:rsidR="000F06DD" w:rsidRPr="000F2F1E" w:rsidRDefault="000F06DD" w:rsidP="000F06DD">
            <w:pPr>
              <w:spacing w:before="60" w:after="60"/>
              <w:jc w:val="both"/>
              <w:rPr>
                <w:sz w:val="18"/>
                <w:szCs w:val="18"/>
              </w:rPr>
            </w:pPr>
            <w:r w:rsidRPr="00740D92">
              <w:rPr>
                <w:sz w:val="18"/>
                <w:szCs w:val="18"/>
              </w:rPr>
              <w:t>21/1992 ve znění  135/2014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AB73690" w14:textId="064340BB"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5</w:t>
            </w:r>
          </w:p>
        </w:tc>
        <w:tc>
          <w:tcPr>
            <w:tcW w:w="4980" w:type="dxa"/>
            <w:gridSpan w:val="4"/>
            <w:tcBorders>
              <w:top w:val="nil"/>
              <w:left w:val="single" w:sz="4" w:space="0" w:color="auto"/>
              <w:bottom w:val="nil"/>
              <w:right w:val="single" w:sz="4" w:space="0" w:color="auto"/>
            </w:tcBorders>
          </w:tcPr>
          <w:p w14:paraId="276E8315" w14:textId="77777777" w:rsidR="000F06DD" w:rsidRPr="00740D92" w:rsidRDefault="000F06DD" w:rsidP="000F06DD">
            <w:pPr>
              <w:spacing w:before="60" w:after="60"/>
              <w:jc w:val="both"/>
              <w:rPr>
                <w:sz w:val="18"/>
                <w:szCs w:val="18"/>
              </w:rPr>
            </w:pPr>
            <w:r w:rsidRPr="00740D92">
              <w:rPr>
                <w:sz w:val="18"/>
                <w:szCs w:val="18"/>
              </w:rPr>
              <w:t>(5) V případě zjištění nedostatku v činnosti osoby podléhající jejímu dohledu může Česká národní banka</w:t>
            </w:r>
          </w:p>
          <w:p w14:paraId="18E84F68" w14:textId="77777777" w:rsidR="000F06DD" w:rsidRPr="00740D92" w:rsidRDefault="000F06DD" w:rsidP="000F06DD">
            <w:pPr>
              <w:spacing w:before="60" w:after="60"/>
              <w:jc w:val="both"/>
              <w:rPr>
                <w:sz w:val="18"/>
                <w:szCs w:val="18"/>
              </w:rPr>
            </w:pPr>
            <w:r w:rsidRPr="00740D92">
              <w:rPr>
                <w:sz w:val="18"/>
                <w:szCs w:val="18"/>
              </w:rPr>
              <w:t>a) uložit, aby tato osoba</w:t>
            </w:r>
          </w:p>
          <w:p w14:paraId="233B0C98" w14:textId="77777777" w:rsidR="000F06DD" w:rsidRPr="00740D92" w:rsidRDefault="000F06DD" w:rsidP="000F06DD">
            <w:pPr>
              <w:spacing w:before="60" w:after="60"/>
              <w:jc w:val="both"/>
              <w:rPr>
                <w:sz w:val="18"/>
                <w:szCs w:val="18"/>
              </w:rPr>
            </w:pPr>
            <w:r w:rsidRPr="00740D92">
              <w:rPr>
                <w:sz w:val="18"/>
                <w:szCs w:val="18"/>
              </w:rPr>
              <w:t>1. vyměnila člena statutárního orgánu, člena správní rady nebo člena dozorčí rady, osobu ve vedení pobočky zahraniční banky nebo jinou odpovědnou fyzickou osobu,</w:t>
            </w:r>
          </w:p>
          <w:p w14:paraId="2B5EE575" w14:textId="77777777" w:rsidR="000F06DD" w:rsidRPr="00740D92" w:rsidRDefault="000F06DD" w:rsidP="000F06DD">
            <w:pPr>
              <w:spacing w:before="60" w:after="60"/>
              <w:jc w:val="both"/>
              <w:rPr>
                <w:sz w:val="18"/>
                <w:szCs w:val="18"/>
              </w:rPr>
            </w:pPr>
            <w:r w:rsidRPr="00740D92">
              <w:rPr>
                <w:sz w:val="18"/>
                <w:szCs w:val="18"/>
              </w:rPr>
              <w:t>2. vytvořila odpovídající výši opravných položek a rezerv,</w:t>
            </w:r>
          </w:p>
          <w:p w14:paraId="729582DB" w14:textId="77777777" w:rsidR="000F06DD" w:rsidRPr="00740D92" w:rsidRDefault="000F06DD" w:rsidP="000F06DD">
            <w:pPr>
              <w:spacing w:before="60" w:after="60"/>
              <w:jc w:val="both"/>
              <w:rPr>
                <w:sz w:val="18"/>
                <w:szCs w:val="18"/>
              </w:rPr>
            </w:pPr>
            <w:r w:rsidRPr="00740D92">
              <w:rPr>
                <w:sz w:val="18"/>
                <w:szCs w:val="18"/>
              </w:rPr>
              <w:t>3. snížila nebo zvýšila základní kapitál ve stanoveném rozsahu,</w:t>
            </w:r>
          </w:p>
          <w:p w14:paraId="6CCA0517" w14:textId="77777777" w:rsidR="000F06DD" w:rsidRPr="00740D92" w:rsidRDefault="000F06DD" w:rsidP="000F06DD">
            <w:pPr>
              <w:spacing w:before="60" w:after="60"/>
              <w:jc w:val="both"/>
              <w:rPr>
                <w:sz w:val="18"/>
                <w:szCs w:val="18"/>
              </w:rPr>
            </w:pPr>
            <w:r w:rsidRPr="00740D92">
              <w:rPr>
                <w:sz w:val="18"/>
                <w:szCs w:val="18"/>
              </w:rPr>
              <w:t>4. snížila základní kapitál za účelem úhrady ztráty o částku odpovídající ztrátě po jejím zúčtování s rezervními a dalšími fondy za předpokladu, že ztráta přesahuje 20 % vlastního kapitálu,</w:t>
            </w:r>
          </w:p>
          <w:p w14:paraId="1D32352D" w14:textId="77777777" w:rsidR="000F06DD" w:rsidRPr="00740D92" w:rsidRDefault="000F06DD" w:rsidP="000F06DD">
            <w:pPr>
              <w:spacing w:before="60" w:after="60"/>
              <w:jc w:val="both"/>
              <w:rPr>
                <w:sz w:val="18"/>
                <w:szCs w:val="18"/>
              </w:rPr>
            </w:pPr>
            <w:r w:rsidRPr="00740D92">
              <w:rPr>
                <w:sz w:val="18"/>
                <w:szCs w:val="18"/>
              </w:rPr>
              <w:t>5. snížila výši svého podílu v jiné osobě nebo převedla svůj podíl v této osobě na jinou osobu anebo jinak omezila rizika plynoucí z jejího podílu v této osobě,</w:t>
            </w:r>
          </w:p>
          <w:p w14:paraId="5C10A003" w14:textId="77777777" w:rsidR="000F06DD" w:rsidRPr="00740D92" w:rsidRDefault="000F06DD" w:rsidP="000F06DD">
            <w:pPr>
              <w:spacing w:before="60" w:after="60"/>
              <w:jc w:val="both"/>
              <w:rPr>
                <w:sz w:val="18"/>
                <w:szCs w:val="18"/>
              </w:rPr>
            </w:pPr>
            <w:r w:rsidRPr="00740D92">
              <w:rPr>
                <w:sz w:val="18"/>
                <w:szCs w:val="18"/>
              </w:rPr>
              <w:t>b) změnit licenci vyloučením nebo omezením některých činností v ní uvedených,</w:t>
            </w:r>
          </w:p>
          <w:p w14:paraId="5B96C8CC" w14:textId="77777777" w:rsidR="000F06DD" w:rsidRPr="00740D92" w:rsidRDefault="000F06DD" w:rsidP="000F06DD">
            <w:pPr>
              <w:spacing w:before="60" w:after="60"/>
              <w:jc w:val="both"/>
              <w:rPr>
                <w:sz w:val="18"/>
                <w:szCs w:val="18"/>
              </w:rPr>
            </w:pPr>
            <w:r w:rsidRPr="00740D92">
              <w:rPr>
                <w:sz w:val="18"/>
                <w:szCs w:val="18"/>
              </w:rPr>
              <w:t>c) nařídit mimořádný audit na náklady banky nebo pobočky banky z jiného než členského státu,</w:t>
            </w:r>
          </w:p>
          <w:p w14:paraId="62C0F676" w14:textId="77777777" w:rsidR="000F06DD" w:rsidRPr="00740D92" w:rsidRDefault="000F06DD" w:rsidP="000F06DD">
            <w:pPr>
              <w:spacing w:before="60" w:after="60"/>
              <w:jc w:val="both"/>
              <w:rPr>
                <w:sz w:val="18"/>
                <w:szCs w:val="18"/>
              </w:rPr>
            </w:pPr>
            <w:r w:rsidRPr="00740D92">
              <w:rPr>
                <w:sz w:val="18"/>
                <w:szCs w:val="18"/>
              </w:rPr>
              <w:lastRenderedPageBreak/>
              <w:t>d) zakázat nebo omezit provádění operací s osobami, které jsou spjaty úzkým propojením s bankou nebo které jsou součástí stejné skupiny jako banka nebo mají k bance nebo pobočce banky z jiného než členského státu zvláštní vztah podle § 19,</w:t>
            </w:r>
          </w:p>
          <w:p w14:paraId="06C23D1A" w14:textId="77777777" w:rsidR="000F06DD" w:rsidRPr="00740D92" w:rsidRDefault="000F06DD" w:rsidP="000F06DD">
            <w:pPr>
              <w:spacing w:before="60" w:after="60"/>
              <w:jc w:val="both"/>
              <w:rPr>
                <w:sz w:val="18"/>
                <w:szCs w:val="18"/>
              </w:rPr>
            </w:pPr>
            <w:r w:rsidRPr="00740D92">
              <w:rPr>
                <w:sz w:val="18"/>
                <w:szCs w:val="18"/>
              </w:rPr>
              <w:t>e) uložit zvýšit likvidní prostředky banky nebo pobočky banky z jiného než členského státu alespoň na výši stanovenou Českou národní bankou,</w:t>
            </w:r>
          </w:p>
          <w:p w14:paraId="4E1B95E7" w14:textId="2D1645E0" w:rsidR="000F06DD" w:rsidRPr="000F2F1E" w:rsidRDefault="000F06DD" w:rsidP="000F06DD">
            <w:pPr>
              <w:spacing w:before="60" w:after="60"/>
              <w:jc w:val="both"/>
              <w:rPr>
                <w:sz w:val="18"/>
                <w:szCs w:val="18"/>
              </w:rPr>
            </w:pPr>
            <w:r w:rsidRPr="00740D92">
              <w:rPr>
                <w:sz w:val="18"/>
                <w:szCs w:val="18"/>
              </w:rPr>
              <w:t>f) odejmout souhlas s používáním interního přístupu pro výpočet kapitálového požadavku podle části třetí nařízení Evropského parlamentu a Rady (EU) č. 575/2013.</w:t>
            </w:r>
          </w:p>
        </w:tc>
        <w:tc>
          <w:tcPr>
            <w:tcW w:w="977" w:type="dxa"/>
            <w:tcBorders>
              <w:top w:val="nil"/>
              <w:left w:val="single" w:sz="4" w:space="0" w:color="auto"/>
              <w:bottom w:val="nil"/>
              <w:right w:val="single" w:sz="4" w:space="0" w:color="auto"/>
            </w:tcBorders>
          </w:tcPr>
          <w:p w14:paraId="135290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6DAB26" w14:textId="46E3E179" w:rsidR="000F06DD" w:rsidRPr="000F2F1E" w:rsidRDefault="000F06DD" w:rsidP="000F06DD">
            <w:pPr>
              <w:spacing w:before="60" w:after="60"/>
              <w:jc w:val="both"/>
              <w:rPr>
                <w:sz w:val="18"/>
                <w:szCs w:val="18"/>
              </w:rPr>
            </w:pPr>
          </w:p>
        </w:tc>
      </w:tr>
      <w:tr w:rsidR="000F06DD" w:rsidRPr="000F2F1E" w14:paraId="0434FB2D" w14:textId="77777777" w:rsidTr="0034513C">
        <w:tc>
          <w:tcPr>
            <w:tcW w:w="1265" w:type="dxa"/>
            <w:gridSpan w:val="2"/>
            <w:tcBorders>
              <w:top w:val="nil"/>
              <w:bottom w:val="nil"/>
              <w:right w:val="single" w:sz="4" w:space="0" w:color="auto"/>
            </w:tcBorders>
          </w:tcPr>
          <w:p w14:paraId="3F736F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977C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878776" w14:textId="7C5BB5C1" w:rsidR="000F06DD" w:rsidRPr="003103A3" w:rsidRDefault="000F06DD" w:rsidP="000F06DD">
            <w:pPr>
              <w:spacing w:before="60" w:after="60"/>
              <w:jc w:val="both"/>
              <w:rPr>
                <w:sz w:val="18"/>
                <w:szCs w:val="18"/>
              </w:rPr>
            </w:pPr>
            <w:r w:rsidRPr="00740D92">
              <w:rPr>
                <w:sz w:val="18"/>
                <w:szCs w:val="18"/>
              </w:rPr>
              <w:t xml:space="preserve">21/1992 ve znění  135/2014 </w:t>
            </w:r>
            <w:r w:rsidRPr="003103A3">
              <w:rPr>
                <w:sz w:val="18"/>
                <w:szCs w:val="18"/>
              </w:rPr>
              <w:t>353/2021</w:t>
            </w:r>
          </w:p>
        </w:tc>
        <w:tc>
          <w:tcPr>
            <w:tcW w:w="992" w:type="dxa"/>
            <w:gridSpan w:val="2"/>
            <w:tcBorders>
              <w:top w:val="nil"/>
              <w:left w:val="single" w:sz="4" w:space="0" w:color="auto"/>
              <w:bottom w:val="nil"/>
              <w:right w:val="single" w:sz="4" w:space="0" w:color="auto"/>
            </w:tcBorders>
          </w:tcPr>
          <w:p w14:paraId="5A648146" w14:textId="4A836403"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6</w:t>
            </w:r>
          </w:p>
        </w:tc>
        <w:tc>
          <w:tcPr>
            <w:tcW w:w="4980" w:type="dxa"/>
            <w:gridSpan w:val="4"/>
            <w:tcBorders>
              <w:top w:val="nil"/>
              <w:left w:val="single" w:sz="4" w:space="0" w:color="auto"/>
              <w:bottom w:val="nil"/>
              <w:right w:val="single" w:sz="4" w:space="0" w:color="auto"/>
            </w:tcBorders>
          </w:tcPr>
          <w:p w14:paraId="32642AB8" w14:textId="77777777" w:rsidR="000F06DD" w:rsidRPr="00740D92" w:rsidRDefault="000F06DD" w:rsidP="000F06DD">
            <w:pPr>
              <w:spacing w:before="60" w:after="60"/>
              <w:jc w:val="both"/>
              <w:rPr>
                <w:sz w:val="18"/>
                <w:szCs w:val="18"/>
              </w:rPr>
            </w:pPr>
            <w:r w:rsidRPr="00740D92">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4F326787" w14:textId="77777777" w:rsidR="000F06DD" w:rsidRPr="00740D92" w:rsidRDefault="000F06DD" w:rsidP="000F06DD">
            <w:pPr>
              <w:spacing w:before="60" w:after="60"/>
              <w:jc w:val="both"/>
              <w:rPr>
                <w:sz w:val="18"/>
                <w:szCs w:val="18"/>
              </w:rPr>
            </w:pPr>
            <w:r w:rsidRPr="00740D92">
              <w:rPr>
                <w:sz w:val="18"/>
                <w:szCs w:val="18"/>
              </w:rPr>
              <w:t>a) pozastavit výkon hlasovacích práv akcionáři nebo akcionářům odpovědným za protiprávní jednání,</w:t>
            </w:r>
          </w:p>
          <w:p w14:paraId="52082680" w14:textId="77777777" w:rsidR="000F06DD" w:rsidRDefault="000F06DD" w:rsidP="000F06DD">
            <w:pPr>
              <w:spacing w:before="60" w:after="60"/>
              <w:jc w:val="both"/>
              <w:rPr>
                <w:sz w:val="18"/>
                <w:szCs w:val="18"/>
              </w:rPr>
            </w:pPr>
            <w:r w:rsidRPr="00740D92">
              <w:rPr>
                <w:sz w:val="18"/>
                <w:szCs w:val="18"/>
              </w:rPr>
              <w:t>b) dočasně zakázat členu statutárního orgánu, správní rady nebo dozorčí rady banky nebo jiné odpovědné fyzické osobě výkon funkce v bance nebo výkon funkce v ji</w:t>
            </w:r>
            <w:r>
              <w:rPr>
                <w:sz w:val="18"/>
                <w:szCs w:val="18"/>
              </w:rPr>
              <w:t>né bance nebo zahraniční bance,</w:t>
            </w:r>
          </w:p>
          <w:p w14:paraId="4E6FC3B2" w14:textId="3FC728E8" w:rsidR="000F06DD" w:rsidRPr="000F2F1E" w:rsidRDefault="000F06DD" w:rsidP="000F06DD">
            <w:pPr>
              <w:spacing w:before="60" w:after="60"/>
              <w:jc w:val="both"/>
              <w:rPr>
                <w:sz w:val="18"/>
                <w:szCs w:val="18"/>
              </w:rPr>
            </w:pPr>
            <w:r w:rsidRPr="00740D92">
              <w:rPr>
                <w:sz w:val="18"/>
                <w:szCs w:val="18"/>
              </w:rPr>
              <w:t>c)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30B354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0DEEC" w14:textId="77777777" w:rsidR="000F06DD" w:rsidRPr="000F2F1E" w:rsidRDefault="000F06DD" w:rsidP="000F06DD">
            <w:pPr>
              <w:spacing w:before="60" w:after="60"/>
              <w:jc w:val="both"/>
              <w:rPr>
                <w:sz w:val="18"/>
                <w:szCs w:val="18"/>
              </w:rPr>
            </w:pPr>
          </w:p>
        </w:tc>
      </w:tr>
      <w:tr w:rsidR="000F06DD" w:rsidRPr="000F2F1E" w14:paraId="134BA70B" w14:textId="77777777" w:rsidTr="0034513C">
        <w:tc>
          <w:tcPr>
            <w:tcW w:w="1265" w:type="dxa"/>
            <w:gridSpan w:val="2"/>
            <w:tcBorders>
              <w:top w:val="nil"/>
              <w:bottom w:val="nil"/>
              <w:right w:val="single" w:sz="4" w:space="0" w:color="auto"/>
            </w:tcBorders>
          </w:tcPr>
          <w:p w14:paraId="7F948EF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3E6F1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392790" w14:textId="03847B43" w:rsidR="000F06DD" w:rsidRPr="007B12B3" w:rsidRDefault="000F06DD" w:rsidP="00EF0849">
            <w:pPr>
              <w:spacing w:before="60" w:after="60"/>
              <w:jc w:val="both"/>
              <w:rPr>
                <w:sz w:val="18"/>
                <w:szCs w:val="18"/>
                <w:highlight w:val="yellow"/>
              </w:rPr>
            </w:pPr>
            <w:r w:rsidRPr="00F16F42">
              <w:rPr>
                <w:sz w:val="18"/>
                <w:szCs w:val="18"/>
              </w:rPr>
              <w:t>21/1992 ve</w:t>
            </w:r>
            <w:r w:rsidRPr="006D7527">
              <w:rPr>
                <w:sz w:val="18"/>
                <w:szCs w:val="18"/>
              </w:rPr>
              <w:t xml:space="preser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2AFA777" w14:textId="56791A0E"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7</w:t>
            </w:r>
          </w:p>
        </w:tc>
        <w:tc>
          <w:tcPr>
            <w:tcW w:w="4980" w:type="dxa"/>
            <w:gridSpan w:val="4"/>
            <w:tcBorders>
              <w:top w:val="nil"/>
              <w:left w:val="single" w:sz="4" w:space="0" w:color="auto"/>
              <w:bottom w:val="nil"/>
              <w:right w:val="single" w:sz="4" w:space="0" w:color="auto"/>
            </w:tcBorders>
          </w:tcPr>
          <w:p w14:paraId="37B8519A" w14:textId="5DF0C5D1" w:rsidR="000F06DD" w:rsidRPr="000F2F1E" w:rsidRDefault="000F06DD" w:rsidP="000F06DD">
            <w:pPr>
              <w:spacing w:before="60" w:after="60"/>
              <w:jc w:val="both"/>
              <w:rPr>
                <w:sz w:val="18"/>
                <w:szCs w:val="18"/>
              </w:rPr>
            </w:pPr>
            <w:r w:rsidRPr="006D7527">
              <w:rPr>
                <w:sz w:val="18"/>
                <w:szCs w:val="18"/>
              </w:rPr>
              <w:t>(7) Postup podle odstavce 2 písm. a) bodů 1, 2 a 4 a odstavce 5 písm. a) bodu 4 a odstavce 5 písm. d) nelze uplatnit vůči pobočce banky z členského státu a postup podle odstavce 2 písm. a) bodu 4 nelze uplatnit vůči pobočce banky z jiného než členského státu.</w:t>
            </w:r>
            <w:r w:rsidRPr="000F2F1E">
              <w:rPr>
                <w:sz w:val="18"/>
                <w:szCs w:val="18"/>
              </w:rPr>
              <w:t>.</w:t>
            </w:r>
          </w:p>
        </w:tc>
        <w:tc>
          <w:tcPr>
            <w:tcW w:w="977" w:type="dxa"/>
            <w:tcBorders>
              <w:top w:val="nil"/>
              <w:left w:val="single" w:sz="4" w:space="0" w:color="auto"/>
              <w:bottom w:val="nil"/>
              <w:right w:val="single" w:sz="4" w:space="0" w:color="auto"/>
            </w:tcBorders>
          </w:tcPr>
          <w:p w14:paraId="351F64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6BD15D" w14:textId="77777777" w:rsidR="000F06DD" w:rsidRPr="000F2F1E" w:rsidRDefault="000F06DD" w:rsidP="000F06DD">
            <w:pPr>
              <w:spacing w:before="60" w:after="60"/>
              <w:jc w:val="both"/>
              <w:rPr>
                <w:sz w:val="18"/>
                <w:szCs w:val="18"/>
              </w:rPr>
            </w:pPr>
          </w:p>
        </w:tc>
      </w:tr>
      <w:tr w:rsidR="000F06DD" w:rsidRPr="000F2F1E" w14:paraId="04E4E91B" w14:textId="77777777" w:rsidTr="0034513C">
        <w:tc>
          <w:tcPr>
            <w:tcW w:w="1265" w:type="dxa"/>
            <w:gridSpan w:val="2"/>
            <w:tcBorders>
              <w:top w:val="nil"/>
              <w:bottom w:val="nil"/>
              <w:right w:val="single" w:sz="4" w:space="0" w:color="auto"/>
            </w:tcBorders>
          </w:tcPr>
          <w:p w14:paraId="585404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4507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33A28D" w14:textId="6153A2BF" w:rsidR="000F06DD" w:rsidRPr="007B12B3" w:rsidRDefault="000F06DD" w:rsidP="000F06DD">
            <w:pPr>
              <w:spacing w:before="60" w:after="60"/>
              <w:jc w:val="both"/>
              <w:rPr>
                <w:sz w:val="18"/>
                <w:szCs w:val="18"/>
                <w:highlight w:val="yellow"/>
              </w:rPr>
            </w:pPr>
            <w:r w:rsidRPr="00920026">
              <w:rPr>
                <w:sz w:val="18"/>
                <w:szCs w:val="18"/>
              </w:rPr>
              <w:t xml:space="preserve">21/1992 ve znění  135/2014 </w:t>
            </w:r>
            <w:r w:rsidRPr="00920026">
              <w:rPr>
                <w:sz w:val="18"/>
                <w:szCs w:val="18"/>
              </w:rPr>
              <w:lastRenderedPageBreak/>
              <w:t>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8EFCA93" w14:textId="78E1C18F" w:rsidR="000F06DD" w:rsidRPr="000F2F1E" w:rsidRDefault="000F06DD" w:rsidP="000F06DD">
            <w:pPr>
              <w:spacing w:before="60" w:after="60"/>
              <w:jc w:val="both"/>
              <w:rPr>
                <w:sz w:val="18"/>
                <w:szCs w:val="18"/>
              </w:rPr>
            </w:pPr>
            <w:r w:rsidRPr="000F2F1E">
              <w:rPr>
                <w:sz w:val="18"/>
                <w:szCs w:val="18"/>
              </w:rPr>
              <w:lastRenderedPageBreak/>
              <w:t xml:space="preserve">§ 26 odst. </w:t>
            </w:r>
            <w:r>
              <w:rPr>
                <w:sz w:val="18"/>
                <w:szCs w:val="18"/>
              </w:rPr>
              <w:t>8</w:t>
            </w:r>
          </w:p>
        </w:tc>
        <w:tc>
          <w:tcPr>
            <w:tcW w:w="4980" w:type="dxa"/>
            <w:gridSpan w:val="4"/>
            <w:tcBorders>
              <w:top w:val="nil"/>
              <w:left w:val="single" w:sz="4" w:space="0" w:color="auto"/>
              <w:bottom w:val="nil"/>
              <w:right w:val="single" w:sz="4" w:space="0" w:color="auto"/>
            </w:tcBorders>
          </w:tcPr>
          <w:p w14:paraId="423B2A97" w14:textId="2344EFEB" w:rsidR="000F06DD" w:rsidRPr="000F2F1E" w:rsidRDefault="000F06DD" w:rsidP="000F06DD">
            <w:pPr>
              <w:spacing w:before="60" w:after="60"/>
              <w:jc w:val="both"/>
              <w:rPr>
                <w:sz w:val="18"/>
                <w:szCs w:val="18"/>
              </w:rPr>
            </w:pPr>
            <w:r w:rsidRPr="00920026">
              <w:rPr>
                <w:sz w:val="18"/>
                <w:szCs w:val="18"/>
              </w:rPr>
              <w:t xml:space="preserve">(8) Česká národní banka může uložit opatření k nápravě podle odstavců 2 až 4, odstavce 6 písm. f) a odstavce 7 také, jestliže má </w:t>
            </w:r>
            <w:r w:rsidRPr="00920026">
              <w:rPr>
                <w:sz w:val="18"/>
                <w:szCs w:val="18"/>
              </w:rPr>
              <w:lastRenderedPageBreak/>
              <w:t>důvodné podezření, že nedostatek v činnosti může v průběhu následujících 12 měsíců nastat.</w:t>
            </w:r>
          </w:p>
        </w:tc>
        <w:tc>
          <w:tcPr>
            <w:tcW w:w="977" w:type="dxa"/>
            <w:tcBorders>
              <w:top w:val="nil"/>
              <w:left w:val="single" w:sz="4" w:space="0" w:color="auto"/>
              <w:bottom w:val="nil"/>
              <w:right w:val="single" w:sz="4" w:space="0" w:color="auto"/>
            </w:tcBorders>
          </w:tcPr>
          <w:p w14:paraId="72DDBD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C50887" w14:textId="77777777" w:rsidR="000F06DD" w:rsidRPr="000F2F1E" w:rsidRDefault="000F06DD" w:rsidP="000F06DD">
            <w:pPr>
              <w:spacing w:before="60" w:after="60"/>
              <w:jc w:val="both"/>
              <w:rPr>
                <w:sz w:val="18"/>
                <w:szCs w:val="18"/>
              </w:rPr>
            </w:pPr>
          </w:p>
        </w:tc>
      </w:tr>
      <w:tr w:rsidR="000F06DD" w:rsidRPr="000F2F1E" w14:paraId="4F6520EB" w14:textId="77777777" w:rsidTr="0034513C">
        <w:tc>
          <w:tcPr>
            <w:tcW w:w="1265" w:type="dxa"/>
            <w:gridSpan w:val="2"/>
            <w:tcBorders>
              <w:top w:val="nil"/>
              <w:bottom w:val="nil"/>
              <w:right w:val="single" w:sz="4" w:space="0" w:color="auto"/>
            </w:tcBorders>
          </w:tcPr>
          <w:p w14:paraId="5CCF5D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52C130" w14:textId="77777777" w:rsidR="000F06DD" w:rsidRPr="0092002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CA067B" w14:textId="77777777" w:rsidR="000F06DD" w:rsidRPr="003103A3" w:rsidRDefault="000F06DD" w:rsidP="000F06DD">
            <w:pPr>
              <w:spacing w:before="60" w:after="60"/>
              <w:jc w:val="both"/>
              <w:rPr>
                <w:sz w:val="18"/>
                <w:szCs w:val="18"/>
              </w:rPr>
            </w:pPr>
            <w:r w:rsidRPr="003103A3">
              <w:rPr>
                <w:sz w:val="18"/>
                <w:szCs w:val="18"/>
              </w:rPr>
              <w:t>21/1992 ve znění  135/2014</w:t>
            </w:r>
          </w:p>
        </w:tc>
        <w:tc>
          <w:tcPr>
            <w:tcW w:w="992" w:type="dxa"/>
            <w:gridSpan w:val="2"/>
            <w:tcBorders>
              <w:top w:val="nil"/>
              <w:left w:val="single" w:sz="4" w:space="0" w:color="auto"/>
              <w:bottom w:val="nil"/>
              <w:right w:val="single" w:sz="4" w:space="0" w:color="auto"/>
            </w:tcBorders>
          </w:tcPr>
          <w:p w14:paraId="286797CB" w14:textId="77777777" w:rsidR="000F06DD" w:rsidRPr="000F2F1E" w:rsidRDefault="000F06DD" w:rsidP="000F06DD">
            <w:pPr>
              <w:spacing w:before="60" w:after="60"/>
              <w:jc w:val="both"/>
              <w:rPr>
                <w:sz w:val="18"/>
                <w:szCs w:val="18"/>
              </w:rPr>
            </w:pPr>
            <w:r w:rsidRPr="000F2F1E">
              <w:rPr>
                <w:sz w:val="18"/>
                <w:szCs w:val="18"/>
              </w:rPr>
              <w:t>§ 26a</w:t>
            </w:r>
          </w:p>
        </w:tc>
        <w:tc>
          <w:tcPr>
            <w:tcW w:w="4980" w:type="dxa"/>
            <w:gridSpan w:val="4"/>
            <w:tcBorders>
              <w:top w:val="nil"/>
              <w:left w:val="single" w:sz="4" w:space="0" w:color="auto"/>
              <w:bottom w:val="nil"/>
              <w:right w:val="single" w:sz="4" w:space="0" w:color="auto"/>
            </w:tcBorders>
          </w:tcPr>
          <w:p w14:paraId="29370B02" w14:textId="77777777" w:rsidR="000F06DD" w:rsidRPr="000F2F1E" w:rsidRDefault="000F06DD" w:rsidP="000F06DD">
            <w:pPr>
              <w:spacing w:before="60" w:after="60"/>
              <w:jc w:val="both"/>
              <w:rPr>
                <w:sz w:val="18"/>
                <w:szCs w:val="18"/>
              </w:rPr>
            </w:pPr>
            <w:r w:rsidRPr="000F2F1E">
              <w:rPr>
                <w:sz w:val="18"/>
                <w:szCs w:val="18"/>
              </w:rPr>
              <w:t>Zjistí-li Česká národní banka, že celkový kapitálový poměr banky na individuálním základě je menší než dvě třetiny celkového kapitálového poměru podle čl. 92 odst. 1 písm. c) nařízení Evropského parlamentu a Rady (EU) č. 575/2013, uloží bance jedno nebo více z těchto opatření k nápravě:</w:t>
            </w:r>
          </w:p>
          <w:p w14:paraId="3FAE1169" w14:textId="77777777" w:rsidR="000F06DD" w:rsidRPr="000F2F1E" w:rsidRDefault="000F06DD" w:rsidP="000F06DD">
            <w:pPr>
              <w:spacing w:before="60" w:after="60"/>
              <w:jc w:val="both"/>
              <w:rPr>
                <w:sz w:val="18"/>
                <w:szCs w:val="18"/>
              </w:rPr>
            </w:pPr>
            <w:r w:rsidRPr="000F2F1E">
              <w:rPr>
                <w:sz w:val="18"/>
                <w:szCs w:val="18"/>
              </w:rPr>
              <w:t>a) zvýšit základní kapitál tak, aby celkový kapitálový poměr banky na individuálním základě dosahoval nejméně výše celkového kapitálového poměru podle čl. 92 odst. 1 písm. c) nařízení Evropského parlamentu a Rady (EU) č. 575/2013,</w:t>
            </w:r>
          </w:p>
          <w:p w14:paraId="13DEC024" w14:textId="77777777" w:rsidR="000F06DD" w:rsidRPr="000F2F1E" w:rsidRDefault="000F06DD" w:rsidP="000F06DD">
            <w:pPr>
              <w:spacing w:before="60" w:after="60"/>
              <w:jc w:val="both"/>
              <w:rPr>
                <w:sz w:val="18"/>
                <w:szCs w:val="18"/>
              </w:rPr>
            </w:pPr>
            <w:r w:rsidRPr="000F2F1E">
              <w:rPr>
                <w:sz w:val="18"/>
                <w:szCs w:val="18"/>
              </w:rPr>
              <w:t>b) pořizovat pouze aktiva, která mají podle přímo použitelného předpisu Evropské unie upravujícího obezřetnostní požadavky rizikovou váhu nižší než 100 %,</w:t>
            </w:r>
          </w:p>
          <w:p w14:paraId="637DD422" w14:textId="77777777" w:rsidR="000F06DD" w:rsidRPr="000F2F1E" w:rsidRDefault="000F06DD" w:rsidP="000F06DD">
            <w:pPr>
              <w:spacing w:before="60" w:after="60"/>
              <w:jc w:val="both"/>
              <w:rPr>
                <w:sz w:val="18"/>
                <w:szCs w:val="18"/>
              </w:rPr>
            </w:pPr>
            <w:r w:rsidRPr="000F2F1E">
              <w:rPr>
                <w:sz w:val="18"/>
                <w:szCs w:val="18"/>
              </w:rPr>
              <w:t>c) nezískávat žádný podíl na základním kapitálu a na hlasovacích právech v žádné právnické osobě s výjimkou smluv uzavřených před uložením tohoto opatření, nezaložit ani nezískat žádnou další právnickou osobu nebo její organizační složku,</w:t>
            </w:r>
          </w:p>
          <w:p w14:paraId="6D3FF8E3" w14:textId="77777777" w:rsidR="000F06DD" w:rsidRPr="000F2F1E" w:rsidRDefault="000F06DD" w:rsidP="000F06DD">
            <w:pPr>
              <w:spacing w:before="60" w:after="60"/>
              <w:jc w:val="both"/>
              <w:rPr>
                <w:sz w:val="18"/>
                <w:szCs w:val="18"/>
              </w:rPr>
            </w:pPr>
            <w:r w:rsidRPr="000F2F1E">
              <w:rPr>
                <w:sz w:val="18"/>
                <w:szCs w:val="18"/>
              </w:rPr>
              <w:t>d) neposkytovat žádný úvěr osobě se zvláštním vztahem k bance,</w:t>
            </w:r>
          </w:p>
          <w:p w14:paraId="4A3C02D1" w14:textId="77777777" w:rsidR="000F06DD" w:rsidRPr="000F2F1E" w:rsidRDefault="000F06DD" w:rsidP="000F06DD">
            <w:pPr>
              <w:spacing w:before="60" w:after="60"/>
              <w:jc w:val="both"/>
              <w:rPr>
                <w:sz w:val="18"/>
                <w:szCs w:val="18"/>
              </w:rPr>
            </w:pPr>
            <w:r w:rsidRPr="000F2F1E">
              <w:rPr>
                <w:sz w:val="18"/>
                <w:szCs w:val="18"/>
              </w:rPr>
              <w:t xml:space="preserve">e) neposkytovat úrokové sazby z vkladů převyšující současné běžné úrokové sazby z vkladů srovnatelných částek a se srovnatelnou splatností tak, jak budou zjištěny Českou národní bankou. </w:t>
            </w:r>
          </w:p>
        </w:tc>
        <w:tc>
          <w:tcPr>
            <w:tcW w:w="977" w:type="dxa"/>
            <w:tcBorders>
              <w:top w:val="nil"/>
              <w:left w:val="single" w:sz="4" w:space="0" w:color="auto"/>
              <w:bottom w:val="nil"/>
              <w:right w:val="single" w:sz="4" w:space="0" w:color="auto"/>
            </w:tcBorders>
          </w:tcPr>
          <w:p w14:paraId="7B44EA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E7599A" w14:textId="622F7D3C" w:rsidR="000F06DD" w:rsidRPr="000F2F1E" w:rsidRDefault="000F06DD" w:rsidP="000F06DD">
            <w:pPr>
              <w:spacing w:before="60" w:after="60"/>
              <w:jc w:val="both"/>
              <w:rPr>
                <w:sz w:val="18"/>
                <w:szCs w:val="18"/>
              </w:rPr>
            </w:pPr>
          </w:p>
        </w:tc>
      </w:tr>
      <w:tr w:rsidR="000F06DD" w:rsidRPr="000F2F1E" w14:paraId="4B1BB88E" w14:textId="77777777" w:rsidTr="0034513C">
        <w:tc>
          <w:tcPr>
            <w:tcW w:w="1265" w:type="dxa"/>
            <w:gridSpan w:val="2"/>
            <w:tcBorders>
              <w:top w:val="nil"/>
              <w:bottom w:val="nil"/>
              <w:right w:val="single" w:sz="4" w:space="0" w:color="auto"/>
            </w:tcBorders>
          </w:tcPr>
          <w:p w14:paraId="6969CE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129E6" w14:textId="77777777" w:rsidR="000F06DD" w:rsidRPr="0092002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812A1A" w14:textId="6F6A3CA6" w:rsidR="000F06DD" w:rsidRPr="003103A3"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02392794" w14:textId="4AA205B7" w:rsidR="000F06DD" w:rsidRPr="000F2F1E" w:rsidRDefault="000F06DD" w:rsidP="000F06DD">
            <w:pPr>
              <w:spacing w:before="60" w:after="60"/>
              <w:jc w:val="both"/>
              <w:rPr>
                <w:sz w:val="18"/>
                <w:szCs w:val="18"/>
              </w:rPr>
            </w:pPr>
            <w:r>
              <w:rPr>
                <w:sz w:val="18"/>
                <w:szCs w:val="18"/>
              </w:rPr>
              <w:t>§ 36a odst. 1 písm. a) až e)</w:t>
            </w:r>
          </w:p>
        </w:tc>
        <w:tc>
          <w:tcPr>
            <w:tcW w:w="4980" w:type="dxa"/>
            <w:gridSpan w:val="4"/>
            <w:tcBorders>
              <w:top w:val="nil"/>
              <w:left w:val="single" w:sz="4" w:space="0" w:color="auto"/>
              <w:bottom w:val="nil"/>
              <w:right w:val="single" w:sz="4" w:space="0" w:color="auto"/>
            </w:tcBorders>
          </w:tcPr>
          <w:p w14:paraId="4D570EBE" w14:textId="77777777" w:rsidR="000F06DD" w:rsidRPr="006241F1" w:rsidRDefault="000F06DD" w:rsidP="000F06DD">
            <w:pPr>
              <w:spacing w:before="60" w:after="60"/>
              <w:jc w:val="both"/>
              <w:rPr>
                <w:sz w:val="18"/>
                <w:szCs w:val="18"/>
              </w:rPr>
            </w:pPr>
            <w:r w:rsidRPr="006241F1">
              <w:rPr>
                <w:sz w:val="18"/>
                <w:szCs w:val="18"/>
              </w:rPr>
              <w:t>a) přijme vklad v rozporu s § 2 odst. 1,</w:t>
            </w:r>
          </w:p>
          <w:p w14:paraId="0DDE6302" w14:textId="77777777" w:rsidR="000F06DD" w:rsidRPr="006241F1" w:rsidRDefault="000F06DD" w:rsidP="000F06DD">
            <w:pPr>
              <w:spacing w:before="60" w:after="60"/>
              <w:jc w:val="both"/>
              <w:rPr>
                <w:sz w:val="18"/>
                <w:szCs w:val="18"/>
              </w:rPr>
            </w:pPr>
            <w:r w:rsidRPr="006241F1">
              <w:rPr>
                <w:sz w:val="18"/>
                <w:szCs w:val="18"/>
              </w:rPr>
              <w:t>b) zahájí činnost, ke které je třeba licence podle tohoto zákona, bez této licence,</w:t>
            </w:r>
          </w:p>
          <w:p w14:paraId="4FDEB0C4" w14:textId="77777777" w:rsidR="000F06DD" w:rsidRPr="006241F1" w:rsidRDefault="000F06DD" w:rsidP="000F06DD">
            <w:pPr>
              <w:spacing w:before="60" w:after="60"/>
              <w:jc w:val="both"/>
              <w:rPr>
                <w:sz w:val="18"/>
                <w:szCs w:val="18"/>
              </w:rPr>
            </w:pPr>
            <w:r w:rsidRPr="006241F1">
              <w:rPr>
                <w:sz w:val="18"/>
                <w:szCs w:val="18"/>
              </w:rPr>
              <w:t>c) nabude nebo zvýší kvalifikovanou účast na bance anebo ovládne banku bez předchozího souhlasu České národní banky podle § 20 odst. 3,</w:t>
            </w:r>
          </w:p>
          <w:p w14:paraId="2A44AC73" w14:textId="77777777" w:rsidR="000F06DD" w:rsidRPr="006241F1" w:rsidRDefault="000F06DD" w:rsidP="000F06DD">
            <w:pPr>
              <w:spacing w:before="60" w:after="60"/>
              <w:jc w:val="both"/>
              <w:rPr>
                <w:sz w:val="18"/>
                <w:szCs w:val="18"/>
              </w:rPr>
            </w:pPr>
            <w:r w:rsidRPr="006241F1">
              <w:rPr>
                <w:sz w:val="18"/>
                <w:szCs w:val="18"/>
              </w:rPr>
              <w:t>d) nesplní informační povinnost podle § 20 odst. 11,</w:t>
            </w:r>
          </w:p>
          <w:p w14:paraId="1DE16814" w14:textId="77777777" w:rsidR="000F06DD" w:rsidRPr="006241F1" w:rsidRDefault="000F06DD" w:rsidP="000F06DD">
            <w:pPr>
              <w:spacing w:before="60" w:after="60"/>
              <w:jc w:val="both"/>
              <w:rPr>
                <w:sz w:val="18"/>
                <w:szCs w:val="18"/>
              </w:rPr>
            </w:pPr>
            <w:r w:rsidRPr="006241F1">
              <w:rPr>
                <w:sz w:val="18"/>
                <w:szCs w:val="18"/>
              </w:rPr>
              <w:t>e) jako osoba jednající ve shodě</w:t>
            </w:r>
          </w:p>
          <w:p w14:paraId="6B629AA9" w14:textId="77777777" w:rsidR="000F06DD" w:rsidRPr="006241F1" w:rsidRDefault="000F06DD" w:rsidP="000F06DD">
            <w:pPr>
              <w:spacing w:before="60" w:after="60"/>
              <w:jc w:val="both"/>
              <w:rPr>
                <w:sz w:val="18"/>
                <w:szCs w:val="18"/>
              </w:rPr>
            </w:pPr>
            <w:r w:rsidRPr="006241F1">
              <w:rPr>
                <w:sz w:val="18"/>
                <w:szCs w:val="18"/>
              </w:rPr>
              <w:t>1. nabude nebo zvýší kvalifikovanou účast na bance anebo ovládne banku bez předchozího souhlasu České národní banky podle § 20 odst. 3, nebo</w:t>
            </w:r>
          </w:p>
          <w:p w14:paraId="65AFFD41" w14:textId="40D4259A" w:rsidR="000F06DD" w:rsidRPr="000F2F1E" w:rsidRDefault="000F06DD" w:rsidP="000F06DD">
            <w:pPr>
              <w:spacing w:before="60" w:after="60"/>
              <w:jc w:val="both"/>
              <w:rPr>
                <w:sz w:val="18"/>
                <w:szCs w:val="18"/>
              </w:rPr>
            </w:pPr>
            <w:r w:rsidRPr="006241F1">
              <w:rPr>
                <w:sz w:val="18"/>
                <w:szCs w:val="18"/>
              </w:rPr>
              <w:lastRenderedPageBreak/>
              <w:t>2. nesplní informační povinnost podle § 20 odst. 16, nebo</w:t>
            </w:r>
          </w:p>
        </w:tc>
        <w:tc>
          <w:tcPr>
            <w:tcW w:w="977" w:type="dxa"/>
            <w:tcBorders>
              <w:top w:val="nil"/>
              <w:left w:val="single" w:sz="4" w:space="0" w:color="auto"/>
              <w:bottom w:val="nil"/>
              <w:right w:val="single" w:sz="4" w:space="0" w:color="auto"/>
            </w:tcBorders>
          </w:tcPr>
          <w:p w14:paraId="2B9392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7574C6C" w14:textId="77777777" w:rsidR="000F06DD" w:rsidRPr="000F2F1E" w:rsidRDefault="000F06DD" w:rsidP="000F06DD">
            <w:pPr>
              <w:spacing w:before="60" w:after="60"/>
              <w:jc w:val="both"/>
              <w:rPr>
                <w:sz w:val="18"/>
                <w:szCs w:val="18"/>
              </w:rPr>
            </w:pPr>
          </w:p>
        </w:tc>
      </w:tr>
      <w:tr w:rsidR="000F06DD" w:rsidRPr="00025D5A" w14:paraId="17F06080" w14:textId="77777777" w:rsidTr="0034513C">
        <w:tc>
          <w:tcPr>
            <w:tcW w:w="1265" w:type="dxa"/>
            <w:gridSpan w:val="2"/>
            <w:tcBorders>
              <w:top w:val="nil"/>
              <w:bottom w:val="nil"/>
              <w:right w:val="single" w:sz="4" w:space="0" w:color="auto"/>
            </w:tcBorders>
          </w:tcPr>
          <w:p w14:paraId="75ACA525"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7B486B1B"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2441F5F4" w14:textId="7077AF57" w:rsidR="000F06DD" w:rsidRPr="007B12B3" w:rsidRDefault="000F06DD" w:rsidP="000F06DD">
            <w:pPr>
              <w:spacing w:before="60" w:after="60"/>
              <w:jc w:val="both"/>
              <w:rPr>
                <w:sz w:val="18"/>
                <w:szCs w:val="18"/>
              </w:rPr>
            </w:pPr>
            <w:r w:rsidRPr="007B12B3">
              <w:rPr>
                <w:sz w:val="18"/>
                <w:szCs w:val="18"/>
              </w:rPr>
              <w:t>21/1992 ve znění 135/2014</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118550F5" w14:textId="26B4D826" w:rsidR="000F06DD" w:rsidRPr="007B12B3" w:rsidRDefault="000F06DD" w:rsidP="000F06DD">
            <w:pPr>
              <w:spacing w:before="60" w:after="60"/>
              <w:jc w:val="both"/>
              <w:rPr>
                <w:sz w:val="18"/>
                <w:szCs w:val="18"/>
              </w:rPr>
            </w:pPr>
            <w:r w:rsidRPr="007B12B3">
              <w:rPr>
                <w:sz w:val="18"/>
                <w:szCs w:val="18"/>
              </w:rPr>
              <w:t xml:space="preserve">§ 36a odst. </w:t>
            </w:r>
            <w:r>
              <w:rPr>
                <w:sz w:val="18"/>
                <w:szCs w:val="18"/>
              </w:rPr>
              <w:t xml:space="preserve">6 </w:t>
            </w:r>
            <w:proofErr w:type="spellStart"/>
            <w:r>
              <w:rPr>
                <w:sz w:val="18"/>
                <w:szCs w:val="18"/>
              </w:rPr>
              <w:t>písm.d</w:t>
            </w:r>
            <w:proofErr w:type="spellEnd"/>
            <w:r>
              <w:rPr>
                <w:sz w:val="18"/>
                <w:szCs w:val="18"/>
              </w:rPr>
              <w:t>)</w:t>
            </w:r>
          </w:p>
        </w:tc>
        <w:tc>
          <w:tcPr>
            <w:tcW w:w="4980" w:type="dxa"/>
            <w:gridSpan w:val="4"/>
            <w:tcBorders>
              <w:top w:val="nil"/>
              <w:left w:val="single" w:sz="4" w:space="0" w:color="auto"/>
              <w:bottom w:val="nil"/>
              <w:right w:val="single" w:sz="4" w:space="0" w:color="auto"/>
            </w:tcBorders>
          </w:tcPr>
          <w:p w14:paraId="3C0044FF" w14:textId="77777777" w:rsidR="000F06DD" w:rsidRPr="007B12B3" w:rsidRDefault="000F06DD" w:rsidP="000F06DD">
            <w:pPr>
              <w:spacing w:before="60" w:after="60"/>
              <w:jc w:val="both"/>
              <w:rPr>
                <w:sz w:val="18"/>
                <w:szCs w:val="18"/>
              </w:rPr>
            </w:pPr>
            <w:r w:rsidRPr="007B12B3">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7163C094"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ADFD4B8" w14:textId="77777777" w:rsidR="000F06DD" w:rsidRPr="00025D5A" w:rsidRDefault="000F06DD" w:rsidP="000F06DD">
            <w:pPr>
              <w:spacing w:before="60" w:after="60"/>
              <w:jc w:val="both"/>
              <w:rPr>
                <w:sz w:val="18"/>
                <w:szCs w:val="18"/>
                <w:highlight w:val="cyan"/>
              </w:rPr>
            </w:pPr>
          </w:p>
        </w:tc>
      </w:tr>
      <w:tr w:rsidR="000F06DD" w:rsidRPr="00025D5A" w14:paraId="1FC5AAD1" w14:textId="77777777" w:rsidTr="0034513C">
        <w:tc>
          <w:tcPr>
            <w:tcW w:w="1265" w:type="dxa"/>
            <w:gridSpan w:val="2"/>
            <w:tcBorders>
              <w:top w:val="nil"/>
              <w:bottom w:val="nil"/>
              <w:right w:val="single" w:sz="4" w:space="0" w:color="auto"/>
            </w:tcBorders>
          </w:tcPr>
          <w:p w14:paraId="47830691"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089FD3D4"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768E15BF" w14:textId="108F6682" w:rsidR="000F06DD" w:rsidRPr="006241F1" w:rsidRDefault="000F06DD" w:rsidP="000F06DD">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43E54742" w14:textId="01A9F9C7" w:rsidR="000F06DD" w:rsidRPr="006241F1" w:rsidRDefault="000F06DD" w:rsidP="000F06DD">
            <w:pPr>
              <w:spacing w:before="60" w:after="60"/>
              <w:jc w:val="both"/>
              <w:rPr>
                <w:sz w:val="18"/>
                <w:szCs w:val="18"/>
              </w:rPr>
            </w:pPr>
            <w:r>
              <w:rPr>
                <w:sz w:val="18"/>
                <w:szCs w:val="18"/>
              </w:rPr>
              <w:t>§ 36c odst. 1 písm. a)</w:t>
            </w:r>
          </w:p>
        </w:tc>
        <w:tc>
          <w:tcPr>
            <w:tcW w:w="4980" w:type="dxa"/>
            <w:gridSpan w:val="4"/>
            <w:tcBorders>
              <w:top w:val="nil"/>
              <w:left w:val="single" w:sz="4" w:space="0" w:color="auto"/>
              <w:bottom w:val="nil"/>
              <w:right w:val="single" w:sz="4" w:space="0" w:color="auto"/>
            </w:tcBorders>
          </w:tcPr>
          <w:p w14:paraId="10B429E3" w14:textId="709A8792" w:rsidR="000F06DD" w:rsidRPr="00F50CEF" w:rsidRDefault="000F06DD" w:rsidP="000F06DD">
            <w:pPr>
              <w:spacing w:before="60" w:after="60"/>
              <w:jc w:val="both"/>
              <w:rPr>
                <w:sz w:val="18"/>
                <w:szCs w:val="18"/>
              </w:rPr>
            </w:pPr>
            <w:r w:rsidRPr="00F50CEF">
              <w:rPr>
                <w:sz w:val="18"/>
                <w:szCs w:val="18"/>
              </w:rPr>
              <w:t>(1) Právnická osoba nebo podnikající fyzická oso</w:t>
            </w:r>
            <w:r>
              <w:rPr>
                <w:sz w:val="18"/>
                <w:szCs w:val="18"/>
              </w:rPr>
              <w:t>ba se dopustí přestupku tím, že</w:t>
            </w:r>
          </w:p>
          <w:p w14:paraId="4DEB8704" w14:textId="6AB79093" w:rsidR="000F06DD" w:rsidRPr="00F50CEF" w:rsidRDefault="000F06DD" w:rsidP="000F06DD">
            <w:pPr>
              <w:spacing w:before="60" w:after="60"/>
              <w:jc w:val="both"/>
              <w:rPr>
                <w:sz w:val="18"/>
                <w:szCs w:val="18"/>
              </w:rPr>
            </w:pPr>
            <w:r w:rsidRPr="00F50CEF">
              <w:rPr>
                <w:sz w:val="18"/>
                <w:szCs w:val="18"/>
              </w:rPr>
              <w:t>a) přijme vklad v rozporu s § 2,</w:t>
            </w:r>
          </w:p>
        </w:tc>
        <w:tc>
          <w:tcPr>
            <w:tcW w:w="977" w:type="dxa"/>
            <w:tcBorders>
              <w:top w:val="nil"/>
              <w:left w:val="single" w:sz="4" w:space="0" w:color="auto"/>
              <w:bottom w:val="nil"/>
              <w:right w:val="single" w:sz="4" w:space="0" w:color="auto"/>
            </w:tcBorders>
          </w:tcPr>
          <w:p w14:paraId="5FA78EB3"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3A1A5899" w14:textId="77777777" w:rsidR="000F06DD" w:rsidRPr="00025D5A" w:rsidRDefault="000F06DD" w:rsidP="000F06DD">
            <w:pPr>
              <w:spacing w:before="60" w:after="60"/>
              <w:jc w:val="both"/>
              <w:rPr>
                <w:sz w:val="18"/>
                <w:szCs w:val="18"/>
                <w:highlight w:val="cyan"/>
              </w:rPr>
            </w:pPr>
          </w:p>
        </w:tc>
      </w:tr>
      <w:tr w:rsidR="000F06DD" w:rsidRPr="00025D5A" w14:paraId="2460FE27" w14:textId="77777777" w:rsidTr="0034513C">
        <w:tc>
          <w:tcPr>
            <w:tcW w:w="1265" w:type="dxa"/>
            <w:gridSpan w:val="2"/>
            <w:tcBorders>
              <w:top w:val="nil"/>
              <w:bottom w:val="nil"/>
              <w:right w:val="single" w:sz="4" w:space="0" w:color="auto"/>
            </w:tcBorders>
          </w:tcPr>
          <w:p w14:paraId="3036F8BD"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47F1471F"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0E424FA6" w14:textId="4E000987" w:rsidR="000F06DD" w:rsidRPr="006241F1"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0F64F8D" w14:textId="3A5EB9FE" w:rsidR="000F06DD" w:rsidRPr="006241F1" w:rsidRDefault="000F06DD" w:rsidP="000F06DD">
            <w:pPr>
              <w:spacing w:before="60" w:after="60"/>
              <w:jc w:val="both"/>
              <w:rPr>
                <w:sz w:val="18"/>
                <w:szCs w:val="18"/>
              </w:rPr>
            </w:pPr>
            <w:r>
              <w:rPr>
                <w:sz w:val="18"/>
                <w:szCs w:val="18"/>
              </w:rPr>
              <w:t>§ 36c odst. 1 písm. c) až f)</w:t>
            </w:r>
          </w:p>
        </w:tc>
        <w:tc>
          <w:tcPr>
            <w:tcW w:w="4980" w:type="dxa"/>
            <w:gridSpan w:val="4"/>
            <w:tcBorders>
              <w:top w:val="nil"/>
              <w:left w:val="single" w:sz="4" w:space="0" w:color="auto"/>
              <w:bottom w:val="nil"/>
              <w:right w:val="single" w:sz="4" w:space="0" w:color="auto"/>
            </w:tcBorders>
          </w:tcPr>
          <w:p w14:paraId="7B37BE11" w14:textId="77777777" w:rsidR="000F06DD" w:rsidRPr="00F50CEF" w:rsidRDefault="000F06DD" w:rsidP="000F06DD">
            <w:pPr>
              <w:spacing w:before="60" w:after="60"/>
              <w:jc w:val="both"/>
              <w:rPr>
                <w:sz w:val="18"/>
                <w:szCs w:val="18"/>
              </w:rPr>
            </w:pPr>
            <w:r w:rsidRPr="00F50CEF">
              <w:rPr>
                <w:sz w:val="18"/>
                <w:szCs w:val="18"/>
              </w:rPr>
              <w:t>c) zahájí činnost, ke které je třeba licence podle tohoto zákona, bez této licence,</w:t>
            </w:r>
          </w:p>
          <w:p w14:paraId="64A4FB3A" w14:textId="77777777" w:rsidR="000F06DD" w:rsidRPr="00F50CEF" w:rsidRDefault="000F06DD" w:rsidP="000F06DD">
            <w:pPr>
              <w:spacing w:before="60" w:after="60"/>
              <w:jc w:val="both"/>
              <w:rPr>
                <w:sz w:val="18"/>
                <w:szCs w:val="18"/>
              </w:rPr>
            </w:pPr>
            <w:r w:rsidRPr="00F50CEF">
              <w:rPr>
                <w:sz w:val="18"/>
                <w:szCs w:val="18"/>
              </w:rPr>
              <w:t>d) nabude nebo zvýší kvalifikovanou účast na bance anebo ovládne banku bez předchozího souhlasu České národní banky podle § 20 odst. 3,</w:t>
            </w:r>
          </w:p>
          <w:p w14:paraId="400E6683" w14:textId="77777777" w:rsidR="000F06DD" w:rsidRPr="00F50CEF" w:rsidRDefault="000F06DD" w:rsidP="000F06DD">
            <w:pPr>
              <w:spacing w:before="60" w:after="60"/>
              <w:jc w:val="both"/>
              <w:rPr>
                <w:sz w:val="18"/>
                <w:szCs w:val="18"/>
              </w:rPr>
            </w:pPr>
            <w:r w:rsidRPr="00F50CEF">
              <w:rPr>
                <w:sz w:val="18"/>
                <w:szCs w:val="18"/>
              </w:rPr>
              <w:t>e) nesplní informační povinnost podle § 20 odst. 11,</w:t>
            </w:r>
          </w:p>
          <w:p w14:paraId="4B839844" w14:textId="77777777" w:rsidR="000F06DD" w:rsidRPr="00F50CEF" w:rsidRDefault="000F06DD" w:rsidP="000F06DD">
            <w:pPr>
              <w:spacing w:before="60" w:after="60"/>
              <w:jc w:val="both"/>
              <w:rPr>
                <w:sz w:val="18"/>
                <w:szCs w:val="18"/>
              </w:rPr>
            </w:pPr>
            <w:r w:rsidRPr="00F50CEF">
              <w:rPr>
                <w:sz w:val="18"/>
                <w:szCs w:val="18"/>
              </w:rPr>
              <w:t>f) jako osoba jednající ve shodě</w:t>
            </w:r>
          </w:p>
          <w:p w14:paraId="12754C10" w14:textId="77777777" w:rsidR="000F06DD" w:rsidRPr="00F50CEF" w:rsidRDefault="000F06DD" w:rsidP="000F06DD">
            <w:pPr>
              <w:spacing w:before="60" w:after="60"/>
              <w:jc w:val="both"/>
              <w:rPr>
                <w:sz w:val="18"/>
                <w:szCs w:val="18"/>
              </w:rPr>
            </w:pPr>
            <w:r w:rsidRPr="00F50CEF">
              <w:rPr>
                <w:sz w:val="18"/>
                <w:szCs w:val="18"/>
              </w:rPr>
              <w:t>1. nabude nebo zvýší kvalifikovanou účast na bance anebo ovládne banku bez předchozího souhlasu České národní banky podle § 20 odst. 3, nebo</w:t>
            </w:r>
          </w:p>
          <w:p w14:paraId="24568933" w14:textId="38F3AFBF" w:rsidR="000F06DD" w:rsidRPr="00F50CEF" w:rsidRDefault="000F06DD" w:rsidP="000F06DD">
            <w:pPr>
              <w:spacing w:before="60" w:after="60"/>
              <w:jc w:val="both"/>
              <w:rPr>
                <w:sz w:val="18"/>
                <w:szCs w:val="18"/>
              </w:rPr>
            </w:pPr>
            <w:r w:rsidRPr="00F50CEF">
              <w:rPr>
                <w:sz w:val="18"/>
                <w:szCs w:val="18"/>
              </w:rPr>
              <w:t>2. nesplní informační povinnost podle § 20 odst. 16, nebo</w:t>
            </w:r>
          </w:p>
        </w:tc>
        <w:tc>
          <w:tcPr>
            <w:tcW w:w="977" w:type="dxa"/>
            <w:tcBorders>
              <w:top w:val="nil"/>
              <w:left w:val="single" w:sz="4" w:space="0" w:color="auto"/>
              <w:bottom w:val="nil"/>
              <w:right w:val="single" w:sz="4" w:space="0" w:color="auto"/>
            </w:tcBorders>
          </w:tcPr>
          <w:p w14:paraId="26DA2D1D"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B01853C" w14:textId="77777777" w:rsidR="000F06DD" w:rsidRPr="00025D5A" w:rsidRDefault="000F06DD" w:rsidP="000F06DD">
            <w:pPr>
              <w:spacing w:before="60" w:after="60"/>
              <w:jc w:val="both"/>
              <w:rPr>
                <w:sz w:val="18"/>
                <w:szCs w:val="18"/>
                <w:highlight w:val="cyan"/>
              </w:rPr>
            </w:pPr>
          </w:p>
        </w:tc>
      </w:tr>
      <w:tr w:rsidR="000F06DD" w:rsidRPr="00025D5A" w14:paraId="18258274" w14:textId="77777777" w:rsidTr="0034513C">
        <w:tc>
          <w:tcPr>
            <w:tcW w:w="1265" w:type="dxa"/>
            <w:gridSpan w:val="2"/>
            <w:tcBorders>
              <w:top w:val="nil"/>
              <w:bottom w:val="nil"/>
              <w:right w:val="single" w:sz="4" w:space="0" w:color="auto"/>
            </w:tcBorders>
          </w:tcPr>
          <w:p w14:paraId="50F0FC3D"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48098A39"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31089349" w14:textId="23035CEC" w:rsidR="000F06DD" w:rsidRPr="006F4083" w:rsidRDefault="000F06DD" w:rsidP="000F06DD">
            <w:pPr>
              <w:spacing w:before="60" w:after="60"/>
              <w:jc w:val="both"/>
              <w:rPr>
                <w:sz w:val="18"/>
                <w:szCs w:val="18"/>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3107248C" w14:textId="3B763C44" w:rsidR="000F06DD" w:rsidRPr="006F4083" w:rsidRDefault="000F06DD" w:rsidP="000F06DD">
            <w:pPr>
              <w:spacing w:before="60" w:after="60"/>
              <w:jc w:val="both"/>
              <w:rPr>
                <w:sz w:val="18"/>
                <w:szCs w:val="18"/>
              </w:rPr>
            </w:pPr>
            <w:r w:rsidRPr="006F4083">
              <w:rPr>
                <w:sz w:val="18"/>
                <w:szCs w:val="18"/>
              </w:rPr>
              <w:t>§ 36c</w:t>
            </w:r>
            <w:r>
              <w:rPr>
                <w:sz w:val="18"/>
                <w:szCs w:val="18"/>
              </w:rPr>
              <w:t xml:space="preserve"> odst. 8 písm. e), f), g)</w:t>
            </w:r>
          </w:p>
        </w:tc>
        <w:tc>
          <w:tcPr>
            <w:tcW w:w="4980" w:type="dxa"/>
            <w:gridSpan w:val="4"/>
            <w:tcBorders>
              <w:top w:val="nil"/>
              <w:left w:val="single" w:sz="4" w:space="0" w:color="auto"/>
              <w:bottom w:val="nil"/>
              <w:right w:val="single" w:sz="4" w:space="0" w:color="auto"/>
            </w:tcBorders>
          </w:tcPr>
          <w:p w14:paraId="02F178DD" w14:textId="77777777" w:rsidR="000F06DD" w:rsidRDefault="000F06DD" w:rsidP="000F06DD">
            <w:pPr>
              <w:spacing w:before="60" w:after="60"/>
              <w:jc w:val="both"/>
              <w:rPr>
                <w:sz w:val="18"/>
                <w:szCs w:val="18"/>
              </w:rPr>
            </w:pPr>
            <w:r w:rsidRPr="005A4174">
              <w:rPr>
                <w:sz w:val="18"/>
                <w:szCs w:val="18"/>
              </w:rPr>
              <w:t>(8) Za přestupek lze uložit pokutu do</w:t>
            </w:r>
          </w:p>
          <w:p w14:paraId="7342956B" w14:textId="5E767EF5" w:rsidR="000F06DD" w:rsidRPr="006241F1" w:rsidRDefault="000F06DD" w:rsidP="000F06DD">
            <w:pPr>
              <w:spacing w:before="60" w:after="60"/>
              <w:jc w:val="both"/>
              <w:rPr>
                <w:sz w:val="18"/>
                <w:szCs w:val="18"/>
              </w:rPr>
            </w:pPr>
            <w:r w:rsidRPr="006241F1">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p w14:paraId="16E664E4" w14:textId="77777777" w:rsidR="000F06DD" w:rsidRPr="006241F1" w:rsidRDefault="000F06DD" w:rsidP="000F06DD">
            <w:pPr>
              <w:spacing w:before="60" w:after="60"/>
              <w:jc w:val="both"/>
              <w:rPr>
                <w:sz w:val="18"/>
                <w:szCs w:val="18"/>
              </w:rPr>
            </w:pPr>
            <w:r w:rsidRPr="006241F1">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p w14:paraId="7A11DE35" w14:textId="22F61C08" w:rsidR="000F06DD" w:rsidRPr="006F4083" w:rsidRDefault="000F06DD" w:rsidP="000F06DD">
            <w:pPr>
              <w:spacing w:before="60" w:after="60"/>
              <w:jc w:val="both"/>
              <w:rPr>
                <w:sz w:val="18"/>
                <w:szCs w:val="18"/>
              </w:rPr>
            </w:pPr>
            <w:r w:rsidRPr="006241F1">
              <w:rPr>
                <w:sz w:val="18"/>
                <w:szCs w:val="18"/>
              </w:rPr>
              <w:lastRenderedPageBreak/>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1A867ECF"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34BB7FE0" w14:textId="77777777" w:rsidR="000F06DD" w:rsidRPr="00025D5A" w:rsidRDefault="000F06DD" w:rsidP="000F06DD">
            <w:pPr>
              <w:spacing w:before="60" w:after="60"/>
              <w:jc w:val="both"/>
              <w:rPr>
                <w:sz w:val="18"/>
                <w:szCs w:val="18"/>
                <w:highlight w:val="cyan"/>
              </w:rPr>
            </w:pPr>
          </w:p>
        </w:tc>
      </w:tr>
      <w:tr w:rsidR="000F06DD" w:rsidRPr="00025D5A" w14:paraId="3DF4904E" w14:textId="77777777" w:rsidTr="0034513C">
        <w:tc>
          <w:tcPr>
            <w:tcW w:w="1265" w:type="dxa"/>
            <w:gridSpan w:val="2"/>
            <w:tcBorders>
              <w:top w:val="nil"/>
              <w:bottom w:val="nil"/>
              <w:right w:val="single" w:sz="4" w:space="0" w:color="auto"/>
            </w:tcBorders>
          </w:tcPr>
          <w:p w14:paraId="0724CB89"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29A0EE8F"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1DECA8BC" w14:textId="3B7A3D49" w:rsidR="000F06DD" w:rsidRPr="006F4083" w:rsidRDefault="000F06DD" w:rsidP="000F06DD">
            <w:pPr>
              <w:spacing w:before="60" w:after="60"/>
              <w:jc w:val="both"/>
              <w:rPr>
                <w:sz w:val="18"/>
                <w:szCs w:val="18"/>
              </w:rPr>
            </w:pPr>
            <w:r>
              <w:rPr>
                <w:sz w:val="18"/>
                <w:szCs w:val="18"/>
              </w:rPr>
              <w:t>21/1992 ve znění 135/2014 183/2017</w:t>
            </w:r>
            <w:r w:rsidR="0047430A">
              <w:rPr>
                <w:sz w:val="18"/>
                <w:szCs w:val="18"/>
              </w:rPr>
              <w:t xml:space="preserve"> </w:t>
            </w:r>
            <w:r>
              <w:rPr>
                <w:sz w:val="18"/>
                <w:szCs w:val="18"/>
              </w:rPr>
              <w:t>338/2020 353/2021</w:t>
            </w:r>
            <w:r w:rsidR="006E4055">
              <w:rPr>
                <w:sz w:val="18"/>
                <w:szCs w:val="18"/>
              </w:rPr>
              <w:t xml:space="preserve"> 96/2022</w:t>
            </w:r>
          </w:p>
        </w:tc>
        <w:tc>
          <w:tcPr>
            <w:tcW w:w="992" w:type="dxa"/>
            <w:gridSpan w:val="2"/>
            <w:tcBorders>
              <w:top w:val="nil"/>
              <w:left w:val="single" w:sz="4" w:space="0" w:color="auto"/>
              <w:bottom w:val="nil"/>
              <w:right w:val="single" w:sz="4" w:space="0" w:color="auto"/>
            </w:tcBorders>
          </w:tcPr>
          <w:p w14:paraId="1B120466" w14:textId="4AF8BABD" w:rsidR="000F06DD" w:rsidRPr="006F4083" w:rsidRDefault="000F06DD" w:rsidP="000F06DD">
            <w:pPr>
              <w:spacing w:before="60" w:after="60"/>
              <w:jc w:val="both"/>
              <w:rPr>
                <w:sz w:val="18"/>
                <w:szCs w:val="18"/>
              </w:rPr>
            </w:pPr>
            <w:r>
              <w:rPr>
                <w:sz w:val="18"/>
                <w:szCs w:val="18"/>
              </w:rPr>
              <w:t>§ 36e odst. 2</w:t>
            </w:r>
          </w:p>
        </w:tc>
        <w:tc>
          <w:tcPr>
            <w:tcW w:w="4980" w:type="dxa"/>
            <w:gridSpan w:val="4"/>
            <w:tcBorders>
              <w:top w:val="nil"/>
              <w:left w:val="single" w:sz="4" w:space="0" w:color="auto"/>
              <w:bottom w:val="nil"/>
              <w:right w:val="single" w:sz="4" w:space="0" w:color="auto"/>
            </w:tcBorders>
          </w:tcPr>
          <w:p w14:paraId="4D1FB6DC" w14:textId="77777777" w:rsidR="006E4055" w:rsidRPr="006E4055" w:rsidRDefault="006E4055" w:rsidP="006E4055">
            <w:pPr>
              <w:spacing w:before="60" w:after="60"/>
              <w:jc w:val="both"/>
              <w:rPr>
                <w:sz w:val="18"/>
                <w:szCs w:val="18"/>
              </w:rPr>
            </w:pPr>
            <w:r w:rsidRPr="006E4055">
              <w:rPr>
                <w:sz w:val="18"/>
                <w:szCs w:val="18"/>
              </w:rPr>
              <w:t>(2) Banka se dopustí přestupku tím, že</w:t>
            </w:r>
          </w:p>
          <w:p w14:paraId="09D694FB" w14:textId="77777777" w:rsidR="006E4055" w:rsidRPr="006E4055" w:rsidRDefault="006E4055" w:rsidP="006E4055">
            <w:pPr>
              <w:spacing w:before="60" w:after="60"/>
              <w:jc w:val="both"/>
              <w:rPr>
                <w:sz w:val="18"/>
                <w:szCs w:val="18"/>
              </w:rPr>
            </w:pPr>
            <w:r w:rsidRPr="006E4055">
              <w:rPr>
                <w:sz w:val="18"/>
                <w:szCs w:val="18"/>
              </w:rPr>
              <w:t>a) její řídicí a kontrolní systém nesplňuje všechny požadavky stanovené tímto zákonem, právním předpisem jej provádějícím, rozhodnutím vydaným podle § 8b, přímo použitelným předpisem Evropské unie upravujícím obezřetnostní požadavky, nařízením nebo rozhodnutím Evropské komise nebo požadavky stanovené v čl. 5 nařízení Evropského parlamentu a Rady (EU) 2019/2088 45),</w:t>
            </w:r>
          </w:p>
          <w:p w14:paraId="0475EFCC" w14:textId="77777777" w:rsidR="006E4055" w:rsidRPr="006E4055" w:rsidRDefault="006E4055" w:rsidP="006E4055">
            <w:pPr>
              <w:spacing w:before="60" w:after="60"/>
              <w:jc w:val="both"/>
              <w:rPr>
                <w:sz w:val="18"/>
                <w:szCs w:val="18"/>
              </w:rPr>
            </w:pPr>
            <w:r w:rsidRPr="006E4055">
              <w:rPr>
                <w:sz w:val="18"/>
                <w:szCs w:val="18"/>
              </w:rPr>
              <w:t>b) neposkytne právnické osobě nebo fyzické osobě v souvislosti s jejím podnikáním bez zbytečného odkladu písemné vysvětlení jejího úvěrového hodnocení podle čl. 431 odst. 5 nařízení Evropského parlamentu a Rady (EU) č. 575/2013,</w:t>
            </w:r>
          </w:p>
          <w:p w14:paraId="46B2605B" w14:textId="77777777" w:rsidR="006E4055" w:rsidRPr="006E4055" w:rsidRDefault="006E4055" w:rsidP="006E4055">
            <w:pPr>
              <w:spacing w:before="60" w:after="60"/>
              <w:jc w:val="both"/>
              <w:rPr>
                <w:sz w:val="18"/>
                <w:szCs w:val="18"/>
              </w:rPr>
            </w:pPr>
            <w:r w:rsidRPr="006E4055">
              <w:rPr>
                <w:sz w:val="18"/>
                <w:szCs w:val="18"/>
              </w:rPr>
              <w:t>c) nedodrží pravidla pro stanovení kapitálu, určení jednotlivých kapitálových požadavků a podmínky pro užívání základních a interních přístupů pro výpočet kapitálových požadavků podle části druhé a třetí nařízení Evropského parlamentu a Rady (EU) č. 575/2013 a opatření obecné povahy České národní banky podle § 20d,</w:t>
            </w:r>
          </w:p>
          <w:p w14:paraId="37799A54" w14:textId="77777777" w:rsidR="006E4055" w:rsidRPr="006E4055" w:rsidRDefault="006E4055" w:rsidP="006E4055">
            <w:pPr>
              <w:spacing w:before="60" w:after="60"/>
              <w:jc w:val="both"/>
              <w:rPr>
                <w:sz w:val="18"/>
                <w:szCs w:val="18"/>
              </w:rPr>
            </w:pPr>
            <w:r w:rsidRPr="006E4055">
              <w:rPr>
                <w:sz w:val="18"/>
                <w:szCs w:val="18"/>
              </w:rPr>
              <w:t>d) nesdělí České národní bance údaje, nebo sdělí neúplné nebo nesprávné údaje podle části sedmé A nařízení Evropského parlamentu a Rady (EU) č. 575/2013, nařízení nebo rozhodnutí Evropské komise,</w:t>
            </w:r>
          </w:p>
          <w:p w14:paraId="7318E644" w14:textId="77777777" w:rsidR="006E4055" w:rsidRPr="006E4055" w:rsidRDefault="006E4055" w:rsidP="006E4055">
            <w:pPr>
              <w:spacing w:before="60" w:after="60"/>
              <w:jc w:val="both"/>
              <w:rPr>
                <w:sz w:val="18"/>
                <w:szCs w:val="18"/>
              </w:rPr>
            </w:pPr>
            <w:r w:rsidRPr="006E4055">
              <w:rPr>
                <w:sz w:val="18"/>
                <w:szCs w:val="18"/>
              </w:rPr>
              <w:t>e) použije nebo změní interní přístup pro výpočet kapitálového požadavku bez předchozího souhlasu České národní banky nebo jiného orgánu dohledu členského státu, nebo tento přístup používá v rozporu se závaznými podmínkami stanovenými v tomto souhlasu podle čl. 143 nařízení Evropského parlamentu a Rady (EU) č. 575/2013, nařízení nebo rozhodnutí Evropské komise,</w:t>
            </w:r>
          </w:p>
          <w:p w14:paraId="3B703A8D" w14:textId="77777777" w:rsidR="006E4055" w:rsidRPr="006E4055" w:rsidRDefault="006E4055" w:rsidP="006E4055">
            <w:pPr>
              <w:spacing w:before="60" w:after="60"/>
              <w:jc w:val="both"/>
              <w:rPr>
                <w:sz w:val="18"/>
                <w:szCs w:val="18"/>
              </w:rPr>
            </w:pPr>
            <w:r w:rsidRPr="006E4055">
              <w:rPr>
                <w:sz w:val="18"/>
                <w:szCs w:val="18"/>
              </w:rPr>
              <w:lastRenderedPageBreak/>
              <w:t>f) nesplní některou z povinností nebo poruší některý ze zákazů uvedených v kapitole 2 nařízení Evropského parlamentu a Rady (EU) 2017/240241),</w:t>
            </w:r>
          </w:p>
          <w:p w14:paraId="4AD8B02B" w14:textId="77777777" w:rsidR="006E4055" w:rsidRPr="006E4055" w:rsidRDefault="006E4055" w:rsidP="006E4055">
            <w:pPr>
              <w:spacing w:before="60" w:after="60"/>
              <w:jc w:val="both"/>
              <w:rPr>
                <w:sz w:val="18"/>
                <w:szCs w:val="18"/>
              </w:rPr>
            </w:pPr>
            <w:r w:rsidRPr="006E4055">
              <w:rPr>
                <w:sz w:val="18"/>
                <w:szCs w:val="18"/>
              </w:rPr>
              <w:t>g) se vystaví expozici přesahující limity stanovené v čl. 395 nařízení Evropského parlamentu a Rady (EU) č. 575/2013 a opatření obecné povahy České národní banky podle § 20d,</w:t>
            </w:r>
          </w:p>
          <w:p w14:paraId="5E183B3C" w14:textId="77777777" w:rsidR="006E4055" w:rsidRPr="006E4055" w:rsidRDefault="006E4055" w:rsidP="006E4055">
            <w:pPr>
              <w:spacing w:before="60" w:after="60"/>
              <w:jc w:val="both"/>
              <w:rPr>
                <w:sz w:val="18"/>
                <w:szCs w:val="18"/>
              </w:rPr>
            </w:pPr>
            <w:r w:rsidRPr="006E4055">
              <w:rPr>
                <w:sz w:val="18"/>
                <w:szCs w:val="18"/>
              </w:rPr>
              <w:t>h) neudržuje opakovaně nebo po delší dobu likvidní prostředky podle čl. 412 nařízení Evropského parlamentu a Rady (EU) č. 575/2013,</w:t>
            </w:r>
          </w:p>
          <w:p w14:paraId="7A4BA49B" w14:textId="77777777" w:rsidR="006E4055" w:rsidRPr="006E4055" w:rsidRDefault="006E4055" w:rsidP="006E4055">
            <w:pPr>
              <w:spacing w:before="60" w:after="60"/>
              <w:jc w:val="both"/>
              <w:rPr>
                <w:sz w:val="18"/>
                <w:szCs w:val="18"/>
              </w:rPr>
            </w:pPr>
            <w:r w:rsidRPr="006E4055">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p>
          <w:p w14:paraId="120401D7" w14:textId="77777777" w:rsidR="006E4055" w:rsidRPr="006E4055" w:rsidRDefault="006E4055" w:rsidP="006E4055">
            <w:pPr>
              <w:spacing w:before="60" w:after="60"/>
              <w:jc w:val="both"/>
              <w:rPr>
                <w:sz w:val="18"/>
                <w:szCs w:val="18"/>
              </w:rPr>
            </w:pPr>
            <w:r w:rsidRPr="006E4055">
              <w:rPr>
                <w:sz w:val="18"/>
                <w:szCs w:val="18"/>
              </w:rPr>
              <w:t xml:space="preserve">j) rozdělí kmenový kapitál </w:t>
            </w:r>
            <w:proofErr w:type="spellStart"/>
            <w:r w:rsidRPr="006E4055">
              <w:rPr>
                <w:sz w:val="18"/>
                <w:szCs w:val="18"/>
              </w:rPr>
              <w:t>tier</w:t>
            </w:r>
            <w:proofErr w:type="spellEnd"/>
            <w:r w:rsidRPr="006E4055">
              <w:rPr>
                <w:sz w:val="18"/>
                <w:szCs w:val="18"/>
              </w:rPr>
              <w:t xml:space="preserve"> 1 v rozporu s tímto zákonem,</w:t>
            </w:r>
          </w:p>
          <w:p w14:paraId="7DDF31CE" w14:textId="77777777" w:rsidR="006E4055" w:rsidRPr="006E4055" w:rsidRDefault="006E4055" w:rsidP="006E4055">
            <w:pPr>
              <w:spacing w:before="60" w:after="60"/>
              <w:jc w:val="both"/>
              <w:rPr>
                <w:sz w:val="18"/>
                <w:szCs w:val="18"/>
              </w:rPr>
            </w:pPr>
            <w:r w:rsidRPr="006E4055">
              <w:rPr>
                <w:sz w:val="18"/>
                <w:szCs w:val="18"/>
              </w:rPr>
              <w:t>k) nesplní informační povinnosti podle § 20 odst. 3, 18 nebo 19,</w:t>
            </w:r>
          </w:p>
          <w:p w14:paraId="29575860" w14:textId="77777777" w:rsidR="006E4055" w:rsidRPr="006E4055" w:rsidRDefault="006E4055" w:rsidP="006E4055">
            <w:pPr>
              <w:spacing w:before="60" w:after="60"/>
              <w:jc w:val="both"/>
              <w:rPr>
                <w:sz w:val="18"/>
                <w:szCs w:val="18"/>
              </w:rPr>
            </w:pPr>
            <w:r w:rsidRPr="006E4055">
              <w:rPr>
                <w:sz w:val="18"/>
                <w:szCs w:val="18"/>
              </w:rPr>
              <w:t>l) poskytne plnění držitelům investičních nástrojů zahrnutých v kapitálu banky v rozporu s čl. 28, 51 nebo 63 nařízení Evropského parlamentu a Rady (EU) č. 575/2013, nebo</w:t>
            </w:r>
          </w:p>
          <w:p w14:paraId="1D3F7734" w14:textId="0C1729E3" w:rsidR="000F06DD" w:rsidRPr="005A4174" w:rsidRDefault="006E4055" w:rsidP="000F06DD">
            <w:pPr>
              <w:spacing w:before="60" w:after="60"/>
              <w:jc w:val="both"/>
              <w:rPr>
                <w:sz w:val="18"/>
                <w:szCs w:val="18"/>
              </w:rPr>
            </w:pPr>
            <w:r w:rsidRPr="006E4055">
              <w:rPr>
                <w:sz w:val="18"/>
                <w:szCs w:val="18"/>
              </w:rPr>
              <w:t>m) umožní osobě, která nesplňuje požadavky tohoto zákona na člena statutárního orgánu, správní rady nebo dozorčí rady banky, stát se nebo zůstat členem tohoto orgánu.</w:t>
            </w:r>
          </w:p>
        </w:tc>
        <w:tc>
          <w:tcPr>
            <w:tcW w:w="977" w:type="dxa"/>
            <w:tcBorders>
              <w:top w:val="nil"/>
              <w:left w:val="single" w:sz="4" w:space="0" w:color="auto"/>
              <w:bottom w:val="nil"/>
              <w:right w:val="single" w:sz="4" w:space="0" w:color="auto"/>
            </w:tcBorders>
          </w:tcPr>
          <w:p w14:paraId="26CCB792"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6AB1FED" w14:textId="77777777" w:rsidR="000F06DD" w:rsidRPr="00025D5A" w:rsidRDefault="000F06DD" w:rsidP="000F06DD">
            <w:pPr>
              <w:spacing w:before="60" w:after="60"/>
              <w:jc w:val="both"/>
              <w:rPr>
                <w:sz w:val="18"/>
                <w:szCs w:val="18"/>
                <w:highlight w:val="cyan"/>
              </w:rPr>
            </w:pPr>
          </w:p>
        </w:tc>
      </w:tr>
      <w:tr w:rsidR="000F06DD" w:rsidRPr="000F2F1E" w14:paraId="71072B2D" w14:textId="77777777" w:rsidTr="0034513C">
        <w:tc>
          <w:tcPr>
            <w:tcW w:w="1265" w:type="dxa"/>
            <w:gridSpan w:val="2"/>
            <w:tcBorders>
              <w:top w:val="nil"/>
              <w:bottom w:val="nil"/>
              <w:right w:val="single" w:sz="4" w:space="0" w:color="auto"/>
            </w:tcBorders>
          </w:tcPr>
          <w:p w14:paraId="65E9B8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4747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A13FED" w14:textId="2D2FBA3C" w:rsidR="000F06DD" w:rsidRPr="00E67640" w:rsidRDefault="000F06DD" w:rsidP="000F06DD">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2C1E3579" w14:textId="42318E6B" w:rsidR="000F06DD" w:rsidRPr="003A5B4B" w:rsidRDefault="000F06DD" w:rsidP="000F06DD">
            <w:pPr>
              <w:spacing w:before="60" w:after="60"/>
              <w:jc w:val="both"/>
              <w:rPr>
                <w:sz w:val="18"/>
                <w:szCs w:val="18"/>
              </w:rPr>
            </w:pPr>
            <w:r>
              <w:rPr>
                <w:sz w:val="18"/>
                <w:szCs w:val="18"/>
              </w:rPr>
              <w:t>§ 36e odst. 4 písm. j)</w:t>
            </w:r>
          </w:p>
        </w:tc>
        <w:tc>
          <w:tcPr>
            <w:tcW w:w="4980" w:type="dxa"/>
            <w:gridSpan w:val="4"/>
            <w:tcBorders>
              <w:top w:val="nil"/>
              <w:left w:val="single" w:sz="4" w:space="0" w:color="auto"/>
              <w:bottom w:val="nil"/>
              <w:right w:val="single" w:sz="4" w:space="0" w:color="auto"/>
            </w:tcBorders>
          </w:tcPr>
          <w:p w14:paraId="1DF63CA6" w14:textId="0231811B" w:rsidR="000F06DD" w:rsidRPr="000F2F1E" w:rsidRDefault="000F06DD" w:rsidP="000F06DD">
            <w:pPr>
              <w:spacing w:before="60" w:after="60"/>
              <w:jc w:val="both"/>
              <w:rPr>
                <w:sz w:val="18"/>
                <w:szCs w:val="18"/>
              </w:rPr>
            </w:pPr>
            <w:r w:rsidRPr="003A5B4B">
              <w:rPr>
                <w:sz w:val="18"/>
                <w:szCs w:val="18"/>
              </w:rPr>
              <w:t>j) neprovede v požadované lhůtě opatření k nápravě podle § 26 nebo § 26a, nebo</w:t>
            </w:r>
          </w:p>
        </w:tc>
        <w:tc>
          <w:tcPr>
            <w:tcW w:w="977" w:type="dxa"/>
            <w:tcBorders>
              <w:top w:val="nil"/>
              <w:left w:val="single" w:sz="4" w:space="0" w:color="auto"/>
              <w:bottom w:val="nil"/>
              <w:right w:val="single" w:sz="4" w:space="0" w:color="auto"/>
            </w:tcBorders>
          </w:tcPr>
          <w:p w14:paraId="0A8170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B41144" w14:textId="77777777" w:rsidR="000F06DD" w:rsidRPr="000F2F1E" w:rsidRDefault="000F06DD" w:rsidP="000F06DD">
            <w:pPr>
              <w:spacing w:before="60" w:after="60"/>
              <w:jc w:val="both"/>
              <w:rPr>
                <w:sz w:val="18"/>
                <w:szCs w:val="18"/>
              </w:rPr>
            </w:pPr>
          </w:p>
        </w:tc>
      </w:tr>
      <w:tr w:rsidR="000F06DD" w:rsidRPr="000F2F1E" w14:paraId="7E537785" w14:textId="77777777" w:rsidTr="0034513C">
        <w:tc>
          <w:tcPr>
            <w:tcW w:w="1265" w:type="dxa"/>
            <w:gridSpan w:val="2"/>
            <w:tcBorders>
              <w:top w:val="nil"/>
              <w:bottom w:val="nil"/>
              <w:right w:val="single" w:sz="4" w:space="0" w:color="auto"/>
            </w:tcBorders>
          </w:tcPr>
          <w:p w14:paraId="3F17AC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45CC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B36C04" w14:textId="4C0BC22C" w:rsidR="000F06DD" w:rsidRPr="00E67640" w:rsidRDefault="000F06DD" w:rsidP="000F06DD">
            <w:pPr>
              <w:spacing w:before="60" w:after="60"/>
              <w:jc w:val="both"/>
              <w:rPr>
                <w:sz w:val="18"/>
                <w:szCs w:val="18"/>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2843B13E" w14:textId="3DDDB308" w:rsidR="000F06DD" w:rsidRPr="003A5B4B" w:rsidRDefault="000F06DD" w:rsidP="000F06DD">
            <w:pPr>
              <w:spacing w:before="60" w:after="60"/>
              <w:jc w:val="both"/>
              <w:rPr>
                <w:sz w:val="18"/>
                <w:szCs w:val="18"/>
              </w:rPr>
            </w:pPr>
            <w:r>
              <w:rPr>
                <w:sz w:val="18"/>
                <w:szCs w:val="18"/>
              </w:rPr>
              <w:t>§ 36e odst. 6 písm. c)</w:t>
            </w:r>
          </w:p>
        </w:tc>
        <w:tc>
          <w:tcPr>
            <w:tcW w:w="4980" w:type="dxa"/>
            <w:gridSpan w:val="4"/>
            <w:tcBorders>
              <w:top w:val="nil"/>
              <w:left w:val="single" w:sz="4" w:space="0" w:color="auto"/>
              <w:bottom w:val="nil"/>
              <w:right w:val="single" w:sz="4" w:space="0" w:color="auto"/>
            </w:tcBorders>
          </w:tcPr>
          <w:p w14:paraId="3574C230" w14:textId="77777777" w:rsidR="000F06DD" w:rsidRDefault="000F06DD" w:rsidP="000F06DD">
            <w:pPr>
              <w:spacing w:before="60" w:after="60"/>
              <w:jc w:val="both"/>
              <w:rPr>
                <w:sz w:val="18"/>
                <w:szCs w:val="18"/>
              </w:rPr>
            </w:pPr>
            <w:r w:rsidRPr="003A5B4B">
              <w:rPr>
                <w:sz w:val="18"/>
                <w:szCs w:val="18"/>
              </w:rPr>
              <w:t>(6) Za přestupek lze uložit pokutu do</w:t>
            </w:r>
          </w:p>
          <w:p w14:paraId="47F35E8E" w14:textId="1860A206" w:rsidR="000F06DD" w:rsidRPr="000F2F1E" w:rsidRDefault="000F06DD" w:rsidP="000F06DD">
            <w:pPr>
              <w:spacing w:before="60" w:after="60"/>
              <w:jc w:val="both"/>
              <w:rPr>
                <w:sz w:val="18"/>
                <w:szCs w:val="18"/>
              </w:rPr>
            </w:pPr>
            <w:r w:rsidRPr="003A5B4B">
              <w:rPr>
                <w:sz w:val="18"/>
                <w:szCs w:val="18"/>
              </w:rPr>
              <w:t>c) 50 000 000 Kč, jde-li o přestupek podle odstavce 1 písm. a) nebo o), odstavce 3 písm. a), b), d) nebo e), odstavce 4 nebo odstavce 5,</w:t>
            </w:r>
          </w:p>
        </w:tc>
        <w:tc>
          <w:tcPr>
            <w:tcW w:w="977" w:type="dxa"/>
            <w:tcBorders>
              <w:top w:val="nil"/>
              <w:left w:val="single" w:sz="4" w:space="0" w:color="auto"/>
              <w:bottom w:val="nil"/>
              <w:right w:val="single" w:sz="4" w:space="0" w:color="auto"/>
            </w:tcBorders>
          </w:tcPr>
          <w:p w14:paraId="5E7F4E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036556" w14:textId="77777777" w:rsidR="000F06DD" w:rsidRPr="000F2F1E" w:rsidRDefault="000F06DD" w:rsidP="000F06DD">
            <w:pPr>
              <w:spacing w:before="60" w:after="60"/>
              <w:jc w:val="both"/>
              <w:rPr>
                <w:sz w:val="18"/>
                <w:szCs w:val="18"/>
              </w:rPr>
            </w:pPr>
          </w:p>
        </w:tc>
      </w:tr>
      <w:tr w:rsidR="000F06DD" w:rsidRPr="000F2F1E" w14:paraId="40E1C4E3" w14:textId="77777777" w:rsidTr="0034513C">
        <w:tc>
          <w:tcPr>
            <w:tcW w:w="1265" w:type="dxa"/>
            <w:gridSpan w:val="2"/>
            <w:tcBorders>
              <w:top w:val="nil"/>
              <w:bottom w:val="nil"/>
              <w:right w:val="single" w:sz="4" w:space="0" w:color="auto"/>
            </w:tcBorders>
          </w:tcPr>
          <w:p w14:paraId="43E327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607C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60285B" w14:textId="307C9AC8" w:rsidR="000F06DD" w:rsidRPr="004A47E1" w:rsidRDefault="000F06DD" w:rsidP="00D91A3A">
            <w:pPr>
              <w:spacing w:before="60" w:after="60"/>
              <w:jc w:val="both"/>
              <w:rPr>
                <w:sz w:val="18"/>
                <w:szCs w:val="18"/>
              </w:rPr>
            </w:pPr>
            <w:r w:rsidRPr="00E67640">
              <w:rPr>
                <w:sz w:val="18"/>
                <w:szCs w:val="18"/>
              </w:rPr>
              <w:t xml:space="preserve">87/1995 ve znění 57/2006 </w:t>
            </w:r>
            <w:r w:rsidRPr="00E67640">
              <w:rPr>
                <w:sz w:val="18"/>
                <w:szCs w:val="18"/>
              </w:rPr>
              <w:lastRenderedPageBreak/>
              <w:t>120/2007</w:t>
            </w:r>
            <w:r w:rsidR="008E2264">
              <w:rPr>
                <w:sz w:val="18"/>
                <w:szCs w:val="18"/>
              </w:rPr>
              <w:t xml:space="preserve"> </w:t>
            </w:r>
            <w:r w:rsidRPr="00E67640">
              <w:rPr>
                <w:sz w:val="18"/>
                <w:szCs w:val="18"/>
              </w:rPr>
              <w:t>135/2014</w:t>
            </w:r>
            <w:r w:rsidRPr="004A47E1">
              <w:rPr>
                <w:sz w:val="18"/>
                <w:szCs w:val="18"/>
              </w:rPr>
              <w:t>183/2017</w:t>
            </w:r>
          </w:p>
        </w:tc>
        <w:tc>
          <w:tcPr>
            <w:tcW w:w="992" w:type="dxa"/>
            <w:gridSpan w:val="2"/>
            <w:tcBorders>
              <w:top w:val="nil"/>
              <w:left w:val="single" w:sz="4" w:space="0" w:color="auto"/>
              <w:bottom w:val="nil"/>
              <w:right w:val="single" w:sz="4" w:space="0" w:color="auto"/>
            </w:tcBorders>
          </w:tcPr>
          <w:p w14:paraId="57995A44" w14:textId="3B5A413A" w:rsidR="000F06DD" w:rsidRPr="007B12B3" w:rsidRDefault="000F06DD">
            <w:pPr>
              <w:spacing w:before="60" w:after="60"/>
              <w:jc w:val="both"/>
              <w:rPr>
                <w:sz w:val="18"/>
                <w:szCs w:val="18"/>
              </w:rPr>
            </w:pPr>
            <w:r w:rsidRPr="00BD230B">
              <w:rPr>
                <w:sz w:val="18"/>
                <w:szCs w:val="18"/>
              </w:rPr>
              <w:lastRenderedPageBreak/>
              <w:t>§</w:t>
            </w:r>
            <w:r w:rsidRPr="007B12B3">
              <w:rPr>
                <w:sz w:val="18"/>
                <w:szCs w:val="18"/>
              </w:rPr>
              <w:t xml:space="preserve"> 27a odst. 1</w:t>
            </w:r>
          </w:p>
        </w:tc>
        <w:tc>
          <w:tcPr>
            <w:tcW w:w="4980" w:type="dxa"/>
            <w:gridSpan w:val="4"/>
            <w:tcBorders>
              <w:top w:val="nil"/>
              <w:left w:val="single" w:sz="4" w:space="0" w:color="auto"/>
              <w:bottom w:val="nil"/>
              <w:right w:val="single" w:sz="4" w:space="0" w:color="auto"/>
            </w:tcBorders>
          </w:tcPr>
          <w:p w14:paraId="3128C157" w14:textId="77777777" w:rsidR="000F06DD" w:rsidRPr="000F2F1E" w:rsidRDefault="000F06DD" w:rsidP="000F06DD">
            <w:pPr>
              <w:spacing w:before="60" w:after="60"/>
              <w:jc w:val="both"/>
              <w:rPr>
                <w:sz w:val="18"/>
                <w:szCs w:val="18"/>
              </w:rPr>
            </w:pPr>
            <w:r w:rsidRPr="000F2F1E">
              <w:rPr>
                <w:sz w:val="18"/>
                <w:szCs w:val="18"/>
              </w:rPr>
              <w:t xml:space="preserve">Fyzická osoba se dopustí přestupku tím, že </w:t>
            </w:r>
          </w:p>
          <w:p w14:paraId="038DE9E5" w14:textId="77777777" w:rsidR="000F06DD" w:rsidRPr="000F2F1E" w:rsidRDefault="000F06DD" w:rsidP="000F06DD">
            <w:pPr>
              <w:spacing w:before="60" w:after="60"/>
              <w:jc w:val="both"/>
              <w:rPr>
                <w:sz w:val="18"/>
                <w:szCs w:val="18"/>
              </w:rPr>
            </w:pPr>
            <w:r w:rsidRPr="000F2F1E">
              <w:rPr>
                <w:sz w:val="18"/>
                <w:szCs w:val="18"/>
              </w:rPr>
              <w:t xml:space="preserve">a) zahájí činnost, ke které je třeba povolení podle tohoto zákona, bez tohoto povolení, </w:t>
            </w:r>
          </w:p>
          <w:p w14:paraId="7652AE03" w14:textId="77777777" w:rsidR="000F06DD" w:rsidRPr="000F2F1E" w:rsidRDefault="000F06DD" w:rsidP="000F06DD">
            <w:pPr>
              <w:spacing w:before="60" w:after="60"/>
              <w:jc w:val="both"/>
              <w:rPr>
                <w:sz w:val="18"/>
                <w:szCs w:val="18"/>
              </w:rPr>
            </w:pPr>
            <w:r w:rsidRPr="000F2F1E">
              <w:rPr>
                <w:sz w:val="18"/>
                <w:szCs w:val="18"/>
              </w:rPr>
              <w:lastRenderedPageBreak/>
              <w:t xml:space="preserve">b) nabude kvalifikovanou účast na družstevní záložně nebo ji zvýší tak, že dosáhne podílů na základním kapitálu nebo hlasovacích právech uvedených v § 2b odst. 3, bez předchozího souhlasu České národní banky, </w:t>
            </w:r>
          </w:p>
          <w:p w14:paraId="5CEA8F4A" w14:textId="77777777" w:rsidR="000F06DD" w:rsidRPr="000F2F1E" w:rsidRDefault="000F06DD" w:rsidP="000F06DD">
            <w:pPr>
              <w:spacing w:before="60" w:after="60"/>
              <w:jc w:val="both"/>
              <w:rPr>
                <w:sz w:val="18"/>
                <w:szCs w:val="18"/>
              </w:rPr>
            </w:pPr>
            <w:r w:rsidRPr="000F2F1E">
              <w:rPr>
                <w:sz w:val="18"/>
                <w:szCs w:val="18"/>
              </w:rPr>
              <w:t xml:space="preserve">c) ovládne družstevní záložnu bez předchozího souhlasu České národní banky podle § 2b odst. 3, nebo </w:t>
            </w:r>
          </w:p>
          <w:p w14:paraId="2D8800CC" w14:textId="77777777" w:rsidR="000F06DD" w:rsidRPr="000F2F1E" w:rsidRDefault="000F06DD" w:rsidP="000F06DD">
            <w:pPr>
              <w:spacing w:before="60" w:after="60"/>
              <w:jc w:val="both"/>
              <w:rPr>
                <w:sz w:val="18"/>
                <w:szCs w:val="18"/>
              </w:rPr>
            </w:pPr>
            <w:r w:rsidRPr="000F2F1E">
              <w:rPr>
                <w:sz w:val="18"/>
                <w:szCs w:val="18"/>
              </w:rPr>
              <w:t xml:space="preserve">d) užívá označení "spořitelní a úvěrní družstvo" nebo "družstevní záložna" nebo "úvěrní družstvo" v rozporu s § 1 odst. 3. </w:t>
            </w:r>
          </w:p>
        </w:tc>
        <w:tc>
          <w:tcPr>
            <w:tcW w:w="977" w:type="dxa"/>
            <w:tcBorders>
              <w:top w:val="nil"/>
              <w:left w:val="single" w:sz="4" w:space="0" w:color="auto"/>
              <w:bottom w:val="nil"/>
              <w:right w:val="single" w:sz="4" w:space="0" w:color="auto"/>
            </w:tcBorders>
          </w:tcPr>
          <w:p w14:paraId="55934F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656BB5" w14:textId="77777777" w:rsidR="000F06DD" w:rsidRPr="000F2F1E" w:rsidRDefault="000F06DD" w:rsidP="000F06DD">
            <w:pPr>
              <w:spacing w:before="60" w:after="60"/>
              <w:jc w:val="both"/>
              <w:rPr>
                <w:sz w:val="18"/>
                <w:szCs w:val="18"/>
              </w:rPr>
            </w:pPr>
          </w:p>
        </w:tc>
      </w:tr>
      <w:tr w:rsidR="000F06DD" w:rsidRPr="000F2F1E" w14:paraId="52523702" w14:textId="77777777" w:rsidTr="0034513C">
        <w:tc>
          <w:tcPr>
            <w:tcW w:w="1265" w:type="dxa"/>
            <w:gridSpan w:val="2"/>
            <w:tcBorders>
              <w:top w:val="nil"/>
              <w:bottom w:val="nil"/>
              <w:right w:val="single" w:sz="4" w:space="0" w:color="auto"/>
            </w:tcBorders>
          </w:tcPr>
          <w:p w14:paraId="3E6D67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BC3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CE8545" w14:textId="3E53979F" w:rsidR="000F06DD" w:rsidRPr="007B12B3" w:rsidRDefault="000F06DD" w:rsidP="000F06DD">
            <w:pPr>
              <w:spacing w:before="60" w:after="60"/>
              <w:jc w:val="both"/>
              <w:rPr>
                <w:sz w:val="18"/>
                <w:szCs w:val="18"/>
                <w:highlight w:val="yellow"/>
              </w:rPr>
            </w:pPr>
            <w:r w:rsidRPr="00E67640">
              <w:rPr>
                <w:sz w:val="18"/>
                <w:szCs w:val="18"/>
              </w:rPr>
              <w:t>87/1995 ve znění 135/2014</w:t>
            </w:r>
            <w:r w:rsidR="008E2264">
              <w:rPr>
                <w:sz w:val="18"/>
                <w:szCs w:val="18"/>
              </w:rPr>
              <w:t xml:space="preserve"> </w:t>
            </w:r>
            <w:r w:rsidR="004E199B">
              <w:rPr>
                <w:sz w:val="18"/>
                <w:szCs w:val="18"/>
              </w:rPr>
              <w:t xml:space="preserve">338/2020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DB8C06" w14:textId="77777777" w:rsidR="000F06DD" w:rsidRPr="000F2F1E" w:rsidRDefault="000F06DD" w:rsidP="000F06DD">
            <w:pPr>
              <w:spacing w:before="60" w:after="60"/>
              <w:jc w:val="both"/>
              <w:rPr>
                <w:sz w:val="18"/>
                <w:szCs w:val="18"/>
              </w:rPr>
            </w:pPr>
            <w:r w:rsidRPr="000F2F1E">
              <w:rPr>
                <w:sz w:val="18"/>
                <w:szCs w:val="18"/>
              </w:rPr>
              <w:t>§ 27a odst. 9</w:t>
            </w:r>
          </w:p>
        </w:tc>
        <w:tc>
          <w:tcPr>
            <w:tcW w:w="4980" w:type="dxa"/>
            <w:gridSpan w:val="4"/>
            <w:tcBorders>
              <w:top w:val="nil"/>
              <w:left w:val="single" w:sz="4" w:space="0" w:color="auto"/>
              <w:bottom w:val="nil"/>
              <w:right w:val="single" w:sz="4" w:space="0" w:color="auto"/>
            </w:tcBorders>
          </w:tcPr>
          <w:p w14:paraId="70488CC0" w14:textId="4681DF65" w:rsidR="000F06DD" w:rsidRPr="000F2F1E" w:rsidRDefault="000F06DD" w:rsidP="000F06DD">
            <w:pPr>
              <w:spacing w:before="60" w:after="60"/>
              <w:jc w:val="both"/>
              <w:rPr>
                <w:sz w:val="18"/>
                <w:szCs w:val="18"/>
              </w:rPr>
            </w:pPr>
            <w:r w:rsidRPr="00C94258">
              <w:rPr>
                <w:sz w:val="18"/>
                <w:szCs w:val="18"/>
              </w:rPr>
              <w:t>e)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2A4C9E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58661C" w14:textId="77777777" w:rsidR="000F06DD" w:rsidRPr="000F2F1E" w:rsidRDefault="000F06DD" w:rsidP="000F06DD">
            <w:pPr>
              <w:spacing w:before="60" w:after="60"/>
              <w:jc w:val="both"/>
              <w:rPr>
                <w:sz w:val="18"/>
                <w:szCs w:val="18"/>
              </w:rPr>
            </w:pPr>
          </w:p>
        </w:tc>
      </w:tr>
      <w:tr w:rsidR="000F06DD" w:rsidRPr="000F2F1E" w14:paraId="5F362C20" w14:textId="77777777" w:rsidTr="0034513C">
        <w:tc>
          <w:tcPr>
            <w:tcW w:w="1265" w:type="dxa"/>
            <w:gridSpan w:val="2"/>
            <w:tcBorders>
              <w:top w:val="nil"/>
              <w:bottom w:val="nil"/>
              <w:right w:val="single" w:sz="4" w:space="0" w:color="auto"/>
            </w:tcBorders>
          </w:tcPr>
          <w:p w14:paraId="5E7CE3D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3E67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CFE3B7" w14:textId="4D325026" w:rsidR="000F06DD" w:rsidRPr="000F2F1E" w:rsidRDefault="000F06DD" w:rsidP="008F7CD5">
            <w:pPr>
              <w:spacing w:before="60" w:after="60"/>
              <w:jc w:val="both"/>
              <w:rPr>
                <w:sz w:val="18"/>
                <w:szCs w:val="18"/>
              </w:rPr>
            </w:pPr>
            <w:r w:rsidRPr="00D169E9">
              <w:rPr>
                <w:sz w:val="18"/>
                <w:szCs w:val="18"/>
              </w:rPr>
              <w:t>87/1995 ve znění 135/2014</w:t>
            </w:r>
            <w:r w:rsidR="00C03F94">
              <w:rPr>
                <w:sz w:val="18"/>
                <w:szCs w:val="18"/>
              </w:rPr>
              <w:t xml:space="preserve"> </w:t>
            </w:r>
            <w:r w:rsidRPr="004A47E1">
              <w:rPr>
                <w:sz w:val="18"/>
                <w:szCs w:val="18"/>
              </w:rPr>
              <w:t>183/2017</w:t>
            </w:r>
            <w:r w:rsidRPr="00C3654A">
              <w:rPr>
                <w:sz w:val="18"/>
                <w:szCs w:val="18"/>
              </w:rPr>
              <w:t xml:space="preserve"> </w:t>
            </w:r>
            <w:r w:rsidRPr="00BD230B">
              <w:rPr>
                <w:sz w:val="18"/>
                <w:szCs w:val="18"/>
              </w:rPr>
              <w:t>353/2021</w:t>
            </w:r>
          </w:p>
        </w:tc>
        <w:tc>
          <w:tcPr>
            <w:tcW w:w="992" w:type="dxa"/>
            <w:gridSpan w:val="2"/>
            <w:tcBorders>
              <w:top w:val="nil"/>
              <w:left w:val="single" w:sz="4" w:space="0" w:color="auto"/>
              <w:bottom w:val="nil"/>
              <w:right w:val="single" w:sz="4" w:space="0" w:color="auto"/>
            </w:tcBorders>
          </w:tcPr>
          <w:p w14:paraId="4A5FB35B" w14:textId="77777777" w:rsidR="000F06DD" w:rsidRPr="000F2F1E" w:rsidRDefault="000F06DD" w:rsidP="000F06DD">
            <w:pPr>
              <w:spacing w:before="60" w:after="60"/>
              <w:jc w:val="both"/>
              <w:rPr>
                <w:sz w:val="18"/>
                <w:szCs w:val="18"/>
              </w:rPr>
            </w:pPr>
            <w:r w:rsidRPr="000F2F1E">
              <w:rPr>
                <w:sz w:val="18"/>
                <w:szCs w:val="18"/>
              </w:rPr>
              <w:t>§ 27b odst. 2</w:t>
            </w:r>
          </w:p>
        </w:tc>
        <w:tc>
          <w:tcPr>
            <w:tcW w:w="4980" w:type="dxa"/>
            <w:gridSpan w:val="4"/>
            <w:tcBorders>
              <w:top w:val="nil"/>
              <w:left w:val="single" w:sz="4" w:space="0" w:color="auto"/>
              <w:bottom w:val="nil"/>
              <w:right w:val="single" w:sz="4" w:space="0" w:color="auto"/>
            </w:tcBorders>
          </w:tcPr>
          <w:p w14:paraId="528F1159" w14:textId="77777777" w:rsidR="000F06DD" w:rsidRPr="00D169E9" w:rsidRDefault="000F06DD" w:rsidP="000F06DD">
            <w:pPr>
              <w:spacing w:before="60" w:after="60"/>
              <w:jc w:val="both"/>
              <w:rPr>
                <w:sz w:val="18"/>
                <w:szCs w:val="18"/>
              </w:rPr>
            </w:pPr>
            <w:r w:rsidRPr="00D169E9">
              <w:rPr>
                <w:sz w:val="18"/>
                <w:szCs w:val="18"/>
              </w:rPr>
              <w:t>(2) Družstevní záložna se dopustí přestupku tím, že</w:t>
            </w:r>
          </w:p>
          <w:p w14:paraId="775EB53D" w14:textId="77777777" w:rsidR="000F06DD" w:rsidRPr="00D169E9" w:rsidRDefault="000F06DD" w:rsidP="000F06DD">
            <w:pPr>
              <w:spacing w:before="60" w:after="60"/>
              <w:jc w:val="both"/>
              <w:rPr>
                <w:sz w:val="18"/>
                <w:szCs w:val="18"/>
              </w:rPr>
            </w:pPr>
            <w:r w:rsidRPr="00D169E9">
              <w:rPr>
                <w:sz w:val="18"/>
                <w:szCs w:val="18"/>
              </w:rPr>
              <w:t>a) její řídicí a kontrolní systém nesplňuje všechny požadavky stanovené tímto zákonem, právním předpisem jej provádějícím, rozhodnutím nebo opatřením obecné povahy vydaným podle tohoto zákona, přímo použitelným předpisem Evropské unie upravujícím obezřetnostní požadavky, nařízením nebo rozhodnutím Evropské komise,</w:t>
            </w:r>
          </w:p>
          <w:p w14:paraId="6C44297A" w14:textId="77777777" w:rsidR="000F06DD" w:rsidRPr="00D169E9" w:rsidRDefault="000F06DD" w:rsidP="000F06DD">
            <w:pPr>
              <w:spacing w:before="60" w:after="60"/>
              <w:jc w:val="both"/>
              <w:rPr>
                <w:sz w:val="18"/>
                <w:szCs w:val="18"/>
              </w:rPr>
            </w:pPr>
            <w:r w:rsidRPr="00D169E9">
              <w:rPr>
                <w:sz w:val="18"/>
                <w:szCs w:val="18"/>
              </w:rPr>
              <w:t>b) neposkytne právnické osobě nebo fyzické osobě v souvislosti s jejím podnikáním bez zbytečného odkladu písemné vysvětlení jejího úvěrového hodnocení podle čl. 431 odst. 5 nařízení Evropského parlamentu a Rady (EU) č. 575/2013,</w:t>
            </w:r>
          </w:p>
          <w:p w14:paraId="02F4B681" w14:textId="77777777" w:rsidR="000F06DD" w:rsidRPr="00D169E9" w:rsidRDefault="000F06DD" w:rsidP="000F06DD">
            <w:pPr>
              <w:spacing w:before="60" w:after="60"/>
              <w:jc w:val="both"/>
              <w:rPr>
                <w:sz w:val="18"/>
                <w:szCs w:val="18"/>
              </w:rPr>
            </w:pPr>
            <w:r w:rsidRPr="00D169E9">
              <w:rPr>
                <w:sz w:val="18"/>
                <w:szCs w:val="18"/>
              </w:rPr>
              <w:t>c) nedodrží pravidla pro stanovení kapitálu, určení jednotlivých kapitálových požadavků a podmínky pro užívání interních přístupů a interních modelů pro výpočet kapitálových požadavků podle části druhé a třetí nařízení Evropského parlamentu a Rady (EU) č. 575/2013 a opatření obecné povahy České národní banky podle § 9a,</w:t>
            </w:r>
          </w:p>
          <w:p w14:paraId="7EACBAEC" w14:textId="77777777" w:rsidR="000F06DD" w:rsidRPr="00D169E9" w:rsidRDefault="000F06DD" w:rsidP="000F06DD">
            <w:pPr>
              <w:spacing w:before="60" w:after="60"/>
              <w:jc w:val="both"/>
              <w:rPr>
                <w:sz w:val="18"/>
                <w:szCs w:val="18"/>
              </w:rPr>
            </w:pPr>
            <w:r w:rsidRPr="00D169E9">
              <w:rPr>
                <w:sz w:val="18"/>
                <w:szCs w:val="18"/>
              </w:rPr>
              <w:t>d) nesdělí České národní bance údaje, nebo sdělí neúplné nebo nesprávné údaje podle části sedmé A nařízení Evropského parlamentu a Rady (EU) č. 575/2013, nařízení nebo rozhodnutí Evropské komise,</w:t>
            </w:r>
          </w:p>
          <w:p w14:paraId="6891F8A2" w14:textId="77777777" w:rsidR="000F06DD" w:rsidRPr="00D169E9" w:rsidRDefault="000F06DD" w:rsidP="000F06DD">
            <w:pPr>
              <w:spacing w:before="60" w:after="60"/>
              <w:jc w:val="both"/>
              <w:rPr>
                <w:sz w:val="18"/>
                <w:szCs w:val="18"/>
              </w:rPr>
            </w:pPr>
            <w:r w:rsidRPr="00D169E9">
              <w:rPr>
                <w:sz w:val="18"/>
                <w:szCs w:val="18"/>
              </w:rPr>
              <w:lastRenderedPageBreak/>
              <w:t>e) použije nebo změní interní přístup pro výpočet kapitálového požadavku bez předchozího souhlasu České národní banky nebo jiného orgánu dohledu členského státu, nebo tyto přístupy používá v rozporu se závaznými podmínkami stanovenými v tomto souhlasu podle čl. 143 nařízení Evropského parlamentu a Rady (EU) č. 575/2013, nařízení nebo rozhodnutí Evropské komise,</w:t>
            </w:r>
          </w:p>
          <w:p w14:paraId="61EF4645" w14:textId="77777777" w:rsidR="000F06DD" w:rsidRPr="00D169E9" w:rsidRDefault="000F06DD" w:rsidP="000F06DD">
            <w:pPr>
              <w:spacing w:before="60" w:after="60"/>
              <w:jc w:val="both"/>
              <w:rPr>
                <w:sz w:val="18"/>
                <w:szCs w:val="18"/>
              </w:rPr>
            </w:pPr>
            <w:r w:rsidRPr="00D169E9">
              <w:rPr>
                <w:sz w:val="18"/>
                <w:szCs w:val="18"/>
              </w:rPr>
              <w:t>f) nesplní některou z povinností nebo poruší některý ze zákazů uvedených v kapitole 2 nařízení Evropského parlamentu a Rady (EU) 2017/240250),</w:t>
            </w:r>
          </w:p>
          <w:p w14:paraId="2EA31E44" w14:textId="77777777" w:rsidR="000F06DD" w:rsidRPr="00D169E9" w:rsidRDefault="000F06DD" w:rsidP="000F06DD">
            <w:pPr>
              <w:spacing w:before="60" w:after="60"/>
              <w:jc w:val="both"/>
              <w:rPr>
                <w:sz w:val="18"/>
                <w:szCs w:val="18"/>
              </w:rPr>
            </w:pPr>
            <w:r w:rsidRPr="00D169E9">
              <w:rPr>
                <w:sz w:val="18"/>
                <w:szCs w:val="18"/>
              </w:rPr>
              <w:t>g) se vystaví expozici přesahující limity stanovené v čl. 395 nařízení Evropského parlamentu a Rady (EU) č. 575/2013, nařízení nebo rozhodnutí Evropské komise a opatření obecné povahy České národní banky podle § 9a,</w:t>
            </w:r>
          </w:p>
          <w:p w14:paraId="49C206DA" w14:textId="77777777" w:rsidR="000F06DD" w:rsidRPr="00D169E9" w:rsidRDefault="000F06DD" w:rsidP="000F06DD">
            <w:pPr>
              <w:spacing w:before="60" w:after="60"/>
              <w:jc w:val="both"/>
              <w:rPr>
                <w:sz w:val="18"/>
                <w:szCs w:val="18"/>
              </w:rPr>
            </w:pPr>
            <w:r w:rsidRPr="00D169E9">
              <w:rPr>
                <w:sz w:val="18"/>
                <w:szCs w:val="18"/>
              </w:rPr>
              <w:t>h) neudržuje opakovaně nebo po delší dobu likvidní prostředky podle čl. 412 nařízení Evropského parlamentu a Rady (EU) č. 575/2013,</w:t>
            </w:r>
          </w:p>
          <w:p w14:paraId="5D371C28" w14:textId="77777777" w:rsidR="000F06DD" w:rsidRPr="00D169E9" w:rsidRDefault="000F06DD" w:rsidP="000F06DD">
            <w:pPr>
              <w:spacing w:before="60" w:after="60"/>
              <w:jc w:val="both"/>
              <w:rPr>
                <w:sz w:val="18"/>
                <w:szCs w:val="18"/>
              </w:rPr>
            </w:pPr>
            <w:r w:rsidRPr="00D169E9">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p>
          <w:p w14:paraId="03AF02C3" w14:textId="77777777" w:rsidR="000F06DD" w:rsidRPr="00D169E9" w:rsidRDefault="000F06DD" w:rsidP="000F06DD">
            <w:pPr>
              <w:spacing w:before="60" w:after="60"/>
              <w:jc w:val="both"/>
              <w:rPr>
                <w:sz w:val="18"/>
                <w:szCs w:val="18"/>
              </w:rPr>
            </w:pPr>
            <w:r w:rsidRPr="00D169E9">
              <w:rPr>
                <w:sz w:val="18"/>
                <w:szCs w:val="18"/>
              </w:rPr>
              <w:t xml:space="preserve">j) rozdělí kmenový kapitál </w:t>
            </w:r>
            <w:proofErr w:type="spellStart"/>
            <w:r w:rsidRPr="00D169E9">
              <w:rPr>
                <w:sz w:val="18"/>
                <w:szCs w:val="18"/>
              </w:rPr>
              <w:t>tier</w:t>
            </w:r>
            <w:proofErr w:type="spellEnd"/>
            <w:r w:rsidRPr="00D169E9">
              <w:rPr>
                <w:sz w:val="18"/>
                <w:szCs w:val="18"/>
              </w:rPr>
              <w:t xml:space="preserve"> 1 v rozporu s tímto zákonem,</w:t>
            </w:r>
          </w:p>
          <w:p w14:paraId="4894AABA" w14:textId="77777777" w:rsidR="000F06DD" w:rsidRPr="00D169E9" w:rsidRDefault="000F06DD" w:rsidP="000F06DD">
            <w:pPr>
              <w:spacing w:before="60" w:after="60"/>
              <w:jc w:val="both"/>
              <w:rPr>
                <w:sz w:val="18"/>
                <w:szCs w:val="18"/>
              </w:rPr>
            </w:pPr>
            <w:r w:rsidRPr="00D169E9">
              <w:rPr>
                <w:sz w:val="18"/>
                <w:szCs w:val="18"/>
              </w:rPr>
              <w:t>k) nesplní některou z informačních povinností podle § 2c odst. 3,</w:t>
            </w:r>
          </w:p>
          <w:p w14:paraId="1A7C2718" w14:textId="77777777" w:rsidR="000F06DD" w:rsidRPr="00D169E9" w:rsidRDefault="000F06DD" w:rsidP="000F06DD">
            <w:pPr>
              <w:spacing w:before="60" w:after="60"/>
              <w:jc w:val="both"/>
              <w:rPr>
                <w:sz w:val="18"/>
                <w:szCs w:val="18"/>
              </w:rPr>
            </w:pPr>
            <w:r w:rsidRPr="00D169E9">
              <w:rPr>
                <w:sz w:val="18"/>
                <w:szCs w:val="18"/>
              </w:rPr>
              <w:t>l) poskytne plnění držitelům nástrojů zahrnutých v kapitálu družstevní záložny v rozporu s čl. 28, 51 nebo 63 nařízení Evropského parlamentu a Rady (EU) č. 575/2013, nebo</w:t>
            </w:r>
          </w:p>
          <w:p w14:paraId="6CDE9BDE" w14:textId="41027D82" w:rsidR="000F06DD" w:rsidRPr="000F2F1E" w:rsidRDefault="000F06DD" w:rsidP="000F06DD">
            <w:pPr>
              <w:spacing w:before="60" w:after="60"/>
              <w:jc w:val="both"/>
              <w:rPr>
                <w:sz w:val="18"/>
                <w:szCs w:val="18"/>
              </w:rPr>
            </w:pPr>
            <w:r w:rsidRPr="00D169E9">
              <w:rPr>
                <w:sz w:val="18"/>
                <w:szCs w:val="18"/>
              </w:rPr>
              <w:t>m) umožní osobě, která nesplňuje požadavky tohoto zákona na člena představenstva, kontrolní komise nebo úvěrové komise družstevní záložny, stát se nebo zůstat členem tohoto orgánu.</w:t>
            </w:r>
          </w:p>
        </w:tc>
        <w:tc>
          <w:tcPr>
            <w:tcW w:w="977" w:type="dxa"/>
            <w:tcBorders>
              <w:top w:val="nil"/>
              <w:left w:val="single" w:sz="4" w:space="0" w:color="auto"/>
              <w:bottom w:val="nil"/>
              <w:right w:val="single" w:sz="4" w:space="0" w:color="auto"/>
            </w:tcBorders>
          </w:tcPr>
          <w:p w14:paraId="330E7D0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DE2B76" w14:textId="77777777" w:rsidR="000F06DD" w:rsidRPr="000F2F1E" w:rsidRDefault="000F06DD" w:rsidP="000F06DD">
            <w:pPr>
              <w:spacing w:before="60" w:after="60"/>
              <w:jc w:val="both"/>
              <w:rPr>
                <w:sz w:val="18"/>
                <w:szCs w:val="18"/>
              </w:rPr>
            </w:pPr>
          </w:p>
        </w:tc>
      </w:tr>
      <w:tr w:rsidR="000F06DD" w:rsidRPr="000F2F1E" w14:paraId="2A476493" w14:textId="77777777" w:rsidTr="0034513C">
        <w:tc>
          <w:tcPr>
            <w:tcW w:w="1265" w:type="dxa"/>
            <w:gridSpan w:val="2"/>
            <w:tcBorders>
              <w:top w:val="nil"/>
              <w:bottom w:val="nil"/>
              <w:right w:val="single" w:sz="4" w:space="0" w:color="auto"/>
            </w:tcBorders>
          </w:tcPr>
          <w:p w14:paraId="77802D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5967A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13D1CD" w14:textId="01A43AD3" w:rsidR="000F06DD" w:rsidRPr="000F2F1E" w:rsidRDefault="000F06DD" w:rsidP="000F06DD">
            <w:pPr>
              <w:spacing w:before="60" w:after="60"/>
              <w:jc w:val="both"/>
              <w:rPr>
                <w:sz w:val="18"/>
                <w:szCs w:val="18"/>
              </w:rPr>
            </w:pPr>
            <w:r w:rsidRPr="00F13967">
              <w:rPr>
                <w:sz w:val="18"/>
                <w:szCs w:val="18"/>
              </w:rPr>
              <w:t>87/1995 ve znění 135/2014</w:t>
            </w:r>
            <w:r w:rsidR="00C03F94">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96473A0" w14:textId="4A40F2B3" w:rsidR="000F06DD" w:rsidRPr="000F2F1E" w:rsidRDefault="000F06DD" w:rsidP="000F06DD">
            <w:pPr>
              <w:spacing w:before="60" w:after="60"/>
              <w:jc w:val="both"/>
              <w:rPr>
                <w:sz w:val="18"/>
                <w:szCs w:val="18"/>
              </w:rPr>
            </w:pPr>
            <w:r w:rsidRPr="000F2F1E">
              <w:rPr>
                <w:sz w:val="18"/>
                <w:szCs w:val="18"/>
              </w:rPr>
              <w:t>§ 27b odst. 4</w:t>
            </w:r>
            <w:r>
              <w:rPr>
                <w:sz w:val="18"/>
                <w:szCs w:val="18"/>
              </w:rPr>
              <w:t xml:space="preserve"> písm. e) a f)</w:t>
            </w:r>
          </w:p>
        </w:tc>
        <w:tc>
          <w:tcPr>
            <w:tcW w:w="4980" w:type="dxa"/>
            <w:gridSpan w:val="4"/>
            <w:tcBorders>
              <w:top w:val="nil"/>
              <w:left w:val="single" w:sz="4" w:space="0" w:color="auto"/>
              <w:bottom w:val="nil"/>
              <w:right w:val="single" w:sz="4" w:space="0" w:color="auto"/>
            </w:tcBorders>
          </w:tcPr>
          <w:p w14:paraId="14509B1B" w14:textId="77777777" w:rsidR="000F06DD" w:rsidRDefault="000F06DD" w:rsidP="000F06DD">
            <w:pPr>
              <w:spacing w:before="60" w:after="60"/>
              <w:jc w:val="both"/>
              <w:rPr>
                <w:sz w:val="18"/>
                <w:szCs w:val="18"/>
              </w:rPr>
            </w:pPr>
            <w:r>
              <w:rPr>
                <w:sz w:val="18"/>
                <w:szCs w:val="18"/>
              </w:rPr>
              <w:t>Za přestupek lze uložit pokutu do</w:t>
            </w:r>
          </w:p>
          <w:p w14:paraId="671B5572" w14:textId="77777777" w:rsidR="000F06DD" w:rsidRPr="00F13967" w:rsidRDefault="000F06DD" w:rsidP="000F06DD">
            <w:pPr>
              <w:spacing w:before="60" w:after="60"/>
              <w:jc w:val="both"/>
              <w:rPr>
                <w:sz w:val="18"/>
                <w:szCs w:val="18"/>
              </w:rPr>
            </w:pPr>
            <w:r w:rsidRPr="00F13967">
              <w:rPr>
                <w:sz w:val="18"/>
                <w:szCs w:val="18"/>
              </w:rPr>
              <w:t xml:space="preserve">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w:t>
            </w:r>
            <w:r w:rsidRPr="00F13967">
              <w:rPr>
                <w:sz w:val="18"/>
                <w:szCs w:val="18"/>
              </w:rPr>
              <w:lastRenderedPageBreak/>
              <w:t>uvedené v čl. 316 nařízení Evropského parlamentu a Rady (EU) č. 575/2013,</w:t>
            </w:r>
          </w:p>
          <w:p w14:paraId="31FF5EF7" w14:textId="419FE474" w:rsidR="000F06DD" w:rsidRPr="000F2F1E" w:rsidRDefault="000F06DD" w:rsidP="000F06DD">
            <w:pPr>
              <w:spacing w:before="60" w:after="60"/>
              <w:jc w:val="both"/>
              <w:rPr>
                <w:sz w:val="18"/>
                <w:szCs w:val="18"/>
              </w:rPr>
            </w:pPr>
            <w:r w:rsidRPr="00F13967">
              <w:rPr>
                <w:sz w:val="18"/>
                <w:szCs w:val="18"/>
              </w:rPr>
              <w:t>f) 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CEAEE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DE4D46" w14:textId="77777777" w:rsidR="000F06DD" w:rsidRPr="000F2F1E" w:rsidRDefault="000F06DD" w:rsidP="000F06DD">
            <w:pPr>
              <w:spacing w:before="60" w:after="60"/>
              <w:jc w:val="both"/>
              <w:rPr>
                <w:sz w:val="18"/>
                <w:szCs w:val="18"/>
              </w:rPr>
            </w:pPr>
          </w:p>
        </w:tc>
      </w:tr>
      <w:tr w:rsidR="000F06DD" w:rsidRPr="000F2F1E" w14:paraId="5A1CA8CA" w14:textId="77777777" w:rsidTr="0034513C">
        <w:tc>
          <w:tcPr>
            <w:tcW w:w="1265" w:type="dxa"/>
            <w:gridSpan w:val="2"/>
            <w:tcBorders>
              <w:top w:val="nil"/>
              <w:bottom w:val="nil"/>
              <w:right w:val="single" w:sz="4" w:space="0" w:color="auto"/>
            </w:tcBorders>
          </w:tcPr>
          <w:p w14:paraId="0FEA35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1A9C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3C9706" w14:textId="3937B5A3" w:rsidR="000F06DD" w:rsidRPr="007B12B3" w:rsidRDefault="000F06DD" w:rsidP="000F06DD">
            <w:pPr>
              <w:spacing w:before="60" w:after="60"/>
              <w:jc w:val="both"/>
              <w:rPr>
                <w:sz w:val="18"/>
                <w:szCs w:val="18"/>
                <w:highlight w:val="yellow"/>
              </w:rPr>
            </w:pPr>
            <w:r w:rsidRPr="00506D76">
              <w:rPr>
                <w:sz w:val="18"/>
                <w:szCs w:val="18"/>
              </w:rPr>
              <w:t>87/1995 ve znění 57/2006 120/2007 135/2014</w:t>
            </w:r>
            <w:r w:rsidR="00C03F94">
              <w:rPr>
                <w:sz w:val="18"/>
                <w:szCs w:val="18"/>
              </w:rPr>
              <w:t xml:space="preserve"> </w:t>
            </w:r>
            <w:r w:rsidRPr="00506D76">
              <w:rPr>
                <w:sz w:val="18"/>
                <w:szCs w:val="18"/>
              </w:rPr>
              <w:t>183/2017</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87AC488" w14:textId="77777777" w:rsidR="000F06DD" w:rsidRPr="000F2F1E" w:rsidRDefault="000F06DD" w:rsidP="000F06DD">
            <w:pPr>
              <w:spacing w:before="60" w:after="60"/>
              <w:jc w:val="both"/>
              <w:rPr>
                <w:sz w:val="18"/>
                <w:szCs w:val="18"/>
              </w:rPr>
            </w:pPr>
            <w:r w:rsidRPr="000F2F1E">
              <w:rPr>
                <w:sz w:val="18"/>
                <w:szCs w:val="18"/>
              </w:rPr>
              <w:t>§ 27c odst. 1</w:t>
            </w:r>
          </w:p>
        </w:tc>
        <w:tc>
          <w:tcPr>
            <w:tcW w:w="4980" w:type="dxa"/>
            <w:gridSpan w:val="4"/>
            <w:tcBorders>
              <w:top w:val="nil"/>
              <w:left w:val="single" w:sz="4" w:space="0" w:color="auto"/>
              <w:bottom w:val="nil"/>
              <w:right w:val="single" w:sz="4" w:space="0" w:color="auto"/>
            </w:tcBorders>
          </w:tcPr>
          <w:p w14:paraId="38D258EB" w14:textId="77777777" w:rsidR="000F06DD" w:rsidRPr="000F2F1E" w:rsidRDefault="000F06DD" w:rsidP="000F06DD">
            <w:pPr>
              <w:spacing w:before="60" w:after="60"/>
              <w:jc w:val="both"/>
              <w:rPr>
                <w:sz w:val="18"/>
                <w:szCs w:val="18"/>
              </w:rPr>
            </w:pPr>
            <w:r w:rsidRPr="000F2F1E">
              <w:rPr>
                <w:sz w:val="18"/>
                <w:szCs w:val="18"/>
              </w:rPr>
              <w:t>Právnická osoba nebo podnikající fyzická osoba se dopustí přestupku tím, že</w:t>
            </w:r>
          </w:p>
          <w:p w14:paraId="78A9FC18" w14:textId="7C85C600" w:rsidR="000F06DD" w:rsidRPr="000F2F1E" w:rsidRDefault="000F06DD" w:rsidP="000F06DD">
            <w:pPr>
              <w:spacing w:before="60" w:after="60"/>
              <w:jc w:val="both"/>
              <w:rPr>
                <w:sz w:val="18"/>
                <w:szCs w:val="18"/>
              </w:rPr>
            </w:pPr>
            <w:r w:rsidRPr="000F2F1E">
              <w:rPr>
                <w:sz w:val="18"/>
                <w:szCs w:val="18"/>
              </w:rPr>
              <w:t>a) nabude nebo zvýší svoji kvalifikovanou účast na družstevní záložně bez předchozího souhlasu České národní banky podle § 2b odst. 3,</w:t>
            </w:r>
          </w:p>
          <w:p w14:paraId="2C3924EC" w14:textId="77777777" w:rsidR="000F06DD" w:rsidRPr="000F2F1E" w:rsidRDefault="000F06DD" w:rsidP="000F06DD">
            <w:pPr>
              <w:spacing w:before="60" w:after="60"/>
              <w:jc w:val="both"/>
              <w:rPr>
                <w:sz w:val="18"/>
                <w:szCs w:val="18"/>
              </w:rPr>
            </w:pPr>
            <w:r w:rsidRPr="000F2F1E">
              <w:rPr>
                <w:sz w:val="18"/>
                <w:szCs w:val="18"/>
              </w:rPr>
              <w:t>b) užívá označení "spořitelní a úvěrní družstvo" nebo "družstevní záložna" nebo "úvěrní družstvo" v rozporu s § 1 odst. 3,</w:t>
            </w:r>
          </w:p>
          <w:p w14:paraId="274A437C" w14:textId="77777777" w:rsidR="000F06DD" w:rsidRPr="000F2F1E" w:rsidRDefault="000F06DD" w:rsidP="000F06DD">
            <w:pPr>
              <w:spacing w:before="60" w:after="60"/>
              <w:jc w:val="both"/>
              <w:rPr>
                <w:sz w:val="18"/>
                <w:szCs w:val="18"/>
              </w:rPr>
            </w:pPr>
            <w:r w:rsidRPr="000F2F1E">
              <w:rPr>
                <w:sz w:val="18"/>
                <w:szCs w:val="18"/>
              </w:rPr>
              <w:t>c) zahájí činnost, ke které je třeba povolení podle tohoto zákona, bez tohoto povolení,</w:t>
            </w:r>
          </w:p>
          <w:p w14:paraId="670BA60A" w14:textId="77777777" w:rsidR="000F06DD" w:rsidRPr="000F2F1E" w:rsidRDefault="000F06DD" w:rsidP="000F06DD">
            <w:pPr>
              <w:spacing w:before="60" w:after="60"/>
              <w:jc w:val="both"/>
              <w:rPr>
                <w:sz w:val="18"/>
                <w:szCs w:val="18"/>
              </w:rPr>
            </w:pPr>
            <w:r w:rsidRPr="000F2F1E">
              <w:rPr>
                <w:sz w:val="18"/>
                <w:szCs w:val="18"/>
              </w:rPr>
              <w:t xml:space="preserve">d) ovládne družstevní záložnu bez předchozího souhlasu České národní banky podle § 2b odst. 3, </w:t>
            </w:r>
          </w:p>
          <w:p w14:paraId="44EDBE1A" w14:textId="77777777" w:rsidR="000F06DD" w:rsidRPr="000F2F1E" w:rsidRDefault="000F06DD" w:rsidP="000F06DD">
            <w:pPr>
              <w:spacing w:before="60" w:after="60"/>
              <w:jc w:val="both"/>
              <w:rPr>
                <w:sz w:val="18"/>
                <w:szCs w:val="18"/>
              </w:rPr>
            </w:pPr>
            <w:r w:rsidRPr="000F2F1E">
              <w:rPr>
                <w:sz w:val="18"/>
                <w:szCs w:val="18"/>
              </w:rPr>
              <w:t>e) nesplní informační povinnost podle § 2c odst. 3, nebo</w:t>
            </w:r>
          </w:p>
          <w:p w14:paraId="6FA2B792" w14:textId="77777777" w:rsidR="000F06DD" w:rsidRPr="000F2F1E" w:rsidRDefault="000F06DD" w:rsidP="000F06DD">
            <w:pPr>
              <w:spacing w:before="60" w:after="60"/>
              <w:jc w:val="both"/>
              <w:rPr>
                <w:sz w:val="18"/>
                <w:szCs w:val="18"/>
              </w:rPr>
            </w:pPr>
            <w:r w:rsidRPr="000F2F1E">
              <w:rPr>
                <w:sz w:val="18"/>
                <w:szCs w:val="18"/>
              </w:rPr>
              <w:t>f) v žádosti o souhlas podle tohoto zákona nebo přímo použitelného předpisu Evropské unie upravujícího obezřetnostní požadavky uvede nepravdivé údaje nebo zamlčí podstatné údaje nezbytné pro posouzení této žádosti.</w:t>
            </w:r>
          </w:p>
        </w:tc>
        <w:tc>
          <w:tcPr>
            <w:tcW w:w="977" w:type="dxa"/>
            <w:tcBorders>
              <w:top w:val="nil"/>
              <w:left w:val="single" w:sz="4" w:space="0" w:color="auto"/>
              <w:bottom w:val="nil"/>
              <w:right w:val="single" w:sz="4" w:space="0" w:color="auto"/>
            </w:tcBorders>
          </w:tcPr>
          <w:p w14:paraId="50694A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69A645" w14:textId="77777777" w:rsidR="000F06DD" w:rsidRPr="000F2F1E" w:rsidRDefault="000F06DD" w:rsidP="000F06DD">
            <w:pPr>
              <w:spacing w:before="60" w:after="60"/>
              <w:jc w:val="both"/>
              <w:rPr>
                <w:sz w:val="18"/>
                <w:szCs w:val="18"/>
              </w:rPr>
            </w:pPr>
          </w:p>
        </w:tc>
      </w:tr>
      <w:tr w:rsidR="000F06DD" w:rsidRPr="000F2F1E" w14:paraId="0BBFDEA9" w14:textId="77777777" w:rsidTr="0034513C">
        <w:tc>
          <w:tcPr>
            <w:tcW w:w="1265" w:type="dxa"/>
            <w:gridSpan w:val="2"/>
            <w:tcBorders>
              <w:top w:val="nil"/>
              <w:bottom w:val="nil"/>
              <w:right w:val="single" w:sz="4" w:space="0" w:color="auto"/>
            </w:tcBorders>
          </w:tcPr>
          <w:p w14:paraId="77785A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3EAA8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2AD364" w14:textId="3CAFFA4E" w:rsidR="000F06DD" w:rsidRPr="00506D76" w:rsidRDefault="000F06DD" w:rsidP="000F06DD">
            <w:pPr>
              <w:spacing w:before="60" w:after="60"/>
              <w:jc w:val="both"/>
              <w:rPr>
                <w:sz w:val="18"/>
                <w:szCs w:val="18"/>
              </w:rPr>
            </w:pPr>
            <w:r w:rsidRPr="00506D76">
              <w:rPr>
                <w:sz w:val="18"/>
                <w:szCs w:val="18"/>
              </w:rPr>
              <w:t>87/1995 ve znění 135/2014</w:t>
            </w:r>
            <w:r w:rsidR="00C03F94">
              <w:rPr>
                <w:sz w:val="18"/>
                <w:szCs w:val="18"/>
              </w:rPr>
              <w:t xml:space="preserve"> </w:t>
            </w:r>
            <w:r w:rsidRPr="00262515">
              <w:rPr>
                <w:sz w:val="18"/>
                <w:szCs w:val="18"/>
              </w:rPr>
              <w:t>183/2017</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CFC8004" w14:textId="77777777" w:rsidR="000F06DD" w:rsidRPr="00262515" w:rsidRDefault="000F06DD" w:rsidP="000F06DD">
            <w:pPr>
              <w:spacing w:before="60" w:after="60"/>
              <w:jc w:val="both"/>
              <w:rPr>
                <w:sz w:val="18"/>
                <w:szCs w:val="18"/>
              </w:rPr>
            </w:pPr>
            <w:r w:rsidRPr="00262515">
              <w:rPr>
                <w:sz w:val="18"/>
                <w:szCs w:val="18"/>
              </w:rPr>
              <w:t>§ 27c odst. 5</w:t>
            </w:r>
          </w:p>
        </w:tc>
        <w:tc>
          <w:tcPr>
            <w:tcW w:w="4980" w:type="dxa"/>
            <w:gridSpan w:val="4"/>
            <w:tcBorders>
              <w:top w:val="nil"/>
              <w:left w:val="single" w:sz="4" w:space="0" w:color="auto"/>
              <w:bottom w:val="nil"/>
              <w:right w:val="single" w:sz="4" w:space="0" w:color="auto"/>
            </w:tcBorders>
          </w:tcPr>
          <w:p w14:paraId="7443F6CB" w14:textId="1BABE56F" w:rsidR="000F06DD" w:rsidRPr="00262515" w:rsidRDefault="000F06DD" w:rsidP="000F06DD">
            <w:pPr>
              <w:spacing w:before="60" w:after="60"/>
              <w:jc w:val="both"/>
              <w:rPr>
                <w:sz w:val="18"/>
                <w:szCs w:val="18"/>
              </w:rPr>
            </w:pPr>
            <w:r w:rsidRPr="00262515">
              <w:rPr>
                <w:sz w:val="18"/>
                <w:szCs w:val="18"/>
              </w:rPr>
              <w:t>(5) Za</w:t>
            </w:r>
            <w:r>
              <w:rPr>
                <w:sz w:val="18"/>
                <w:szCs w:val="18"/>
              </w:rPr>
              <w:t xml:space="preserve"> přestupek lze uložit pokutu do</w:t>
            </w:r>
          </w:p>
          <w:p w14:paraId="6E5FB9D6" w14:textId="77777777" w:rsidR="000F06DD" w:rsidRPr="00262515" w:rsidRDefault="000F06DD" w:rsidP="000F06DD">
            <w:pPr>
              <w:spacing w:before="60" w:after="60"/>
              <w:jc w:val="both"/>
              <w:rPr>
                <w:sz w:val="18"/>
                <w:szCs w:val="18"/>
              </w:rPr>
            </w:pPr>
            <w:r w:rsidRPr="00262515">
              <w:rPr>
                <w:sz w:val="18"/>
                <w:szCs w:val="18"/>
              </w:rPr>
              <w:t>a) 1 000 000 Kč, jde-li o přestupek podle odstavce 4,</w:t>
            </w:r>
          </w:p>
          <w:p w14:paraId="054C9541" w14:textId="77777777" w:rsidR="000F06DD" w:rsidRPr="00262515" w:rsidRDefault="000F06DD" w:rsidP="000F06DD">
            <w:pPr>
              <w:spacing w:before="60" w:after="60"/>
              <w:jc w:val="both"/>
              <w:rPr>
                <w:sz w:val="18"/>
                <w:szCs w:val="18"/>
              </w:rPr>
            </w:pPr>
            <w:r w:rsidRPr="00262515">
              <w:rPr>
                <w:sz w:val="18"/>
                <w:szCs w:val="18"/>
              </w:rPr>
              <w:t>b) 5 000 000 Kč, jde-li o přestupek podle odstavce 2,</w:t>
            </w:r>
          </w:p>
          <w:p w14:paraId="23DA7CA5" w14:textId="77777777" w:rsidR="000F06DD" w:rsidRPr="00262515" w:rsidRDefault="000F06DD" w:rsidP="000F06DD">
            <w:pPr>
              <w:spacing w:before="60" w:after="60"/>
              <w:jc w:val="both"/>
              <w:rPr>
                <w:sz w:val="18"/>
                <w:szCs w:val="18"/>
              </w:rPr>
            </w:pPr>
            <w:r w:rsidRPr="00262515">
              <w:rPr>
                <w:sz w:val="18"/>
                <w:szCs w:val="18"/>
              </w:rPr>
              <w:t>c) 10 000 000 Kč, jde-li o přestupek podle odstavce 1 písm. b) nebo f) nebo odstavce 3,</w:t>
            </w:r>
          </w:p>
          <w:p w14:paraId="7EB5A722" w14:textId="77777777" w:rsidR="000F06DD" w:rsidRPr="00262515" w:rsidRDefault="000F06DD" w:rsidP="000F06DD">
            <w:pPr>
              <w:spacing w:before="60" w:after="60"/>
              <w:jc w:val="both"/>
              <w:rPr>
                <w:sz w:val="18"/>
                <w:szCs w:val="18"/>
              </w:rPr>
            </w:pPr>
            <w:r w:rsidRPr="00262515">
              <w:rPr>
                <w:sz w:val="18"/>
                <w:szCs w:val="18"/>
              </w:rPr>
              <w:t xml:space="preserve">d) dvojnásobku výše neoprávněného prospěchu, jde-li o přestupek podle odstavce 1 písm. a), c), d) nebo e) a spáchala-li ho podnikající </w:t>
            </w:r>
            <w:r w:rsidRPr="00262515">
              <w:rPr>
                <w:sz w:val="18"/>
                <w:szCs w:val="18"/>
              </w:rPr>
              <w:lastRenderedPageBreak/>
              <w:t>fyzická osoba; není-li možné výši neoprávněného prospěchu zjistit, lze uložit pokutu do 130 000 000 Kč,</w:t>
            </w:r>
          </w:p>
          <w:p w14:paraId="52389005" w14:textId="77777777" w:rsidR="000F06DD" w:rsidRPr="00262515" w:rsidRDefault="000F06DD" w:rsidP="000F06DD">
            <w:pPr>
              <w:spacing w:before="60" w:after="60"/>
              <w:jc w:val="both"/>
              <w:rPr>
                <w:sz w:val="18"/>
                <w:szCs w:val="18"/>
              </w:rPr>
            </w:pPr>
            <w:r w:rsidRPr="00262515">
              <w:rPr>
                <w:sz w:val="18"/>
                <w:szCs w:val="18"/>
              </w:rPr>
              <w:t>e) dvojnásobku výše neoprávněného prospěchu, jde-li o přestupek podle odstavce 1 písm. a), c), d) nebo e) a spáchala-li ho právnická osoba; není-li možné výši neoprávněného prospěchu zjistit, lze uložit pokutu do výše 10 % čistého ročního obratu dosaženého právnickou osobou za bez- prostředně předcházející účetní období, který zahrnuje položky uvedené v čl. 316 nařízení Evropského parlamentu a Rady (EU) č. 575/2013,</w:t>
            </w:r>
          </w:p>
          <w:p w14:paraId="1BFCD16F" w14:textId="0BB3EB48" w:rsidR="000F06DD" w:rsidRPr="000F2F1E" w:rsidRDefault="000F06DD" w:rsidP="000F06DD">
            <w:pPr>
              <w:spacing w:before="60" w:after="60"/>
              <w:jc w:val="both"/>
              <w:rPr>
                <w:sz w:val="18"/>
                <w:szCs w:val="18"/>
              </w:rPr>
            </w:pPr>
            <w:r w:rsidRPr="00262515">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4CFB40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D9E8AB" w14:textId="77777777" w:rsidR="000F06DD" w:rsidRPr="000F2F1E" w:rsidRDefault="000F06DD" w:rsidP="000F06DD">
            <w:pPr>
              <w:spacing w:before="60" w:after="60"/>
              <w:jc w:val="both"/>
              <w:rPr>
                <w:sz w:val="18"/>
                <w:szCs w:val="18"/>
              </w:rPr>
            </w:pPr>
          </w:p>
        </w:tc>
      </w:tr>
      <w:tr w:rsidR="000F06DD" w:rsidRPr="000F2F1E" w14:paraId="550F2711" w14:textId="77777777" w:rsidTr="0034513C">
        <w:tc>
          <w:tcPr>
            <w:tcW w:w="1265" w:type="dxa"/>
            <w:gridSpan w:val="2"/>
            <w:tcBorders>
              <w:top w:val="nil"/>
              <w:bottom w:val="nil"/>
              <w:right w:val="single" w:sz="4" w:space="0" w:color="auto"/>
            </w:tcBorders>
          </w:tcPr>
          <w:p w14:paraId="164961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34A7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17272A" w14:textId="6B3004EE" w:rsidR="000F06DD" w:rsidRPr="007B12B3" w:rsidRDefault="000F06DD" w:rsidP="000F06DD">
            <w:pPr>
              <w:spacing w:before="60" w:after="60"/>
              <w:jc w:val="both"/>
              <w:rPr>
                <w:sz w:val="18"/>
                <w:szCs w:val="18"/>
                <w:highlight w:val="yellow"/>
              </w:rPr>
            </w:pPr>
            <w:r w:rsidRPr="00757FD5">
              <w:rPr>
                <w:sz w:val="18"/>
                <w:szCs w:val="18"/>
              </w:rPr>
              <w:t>87/1995 ve znění  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0E46441D" w14:textId="77777777" w:rsidR="000F06DD" w:rsidRPr="000F2F1E" w:rsidRDefault="000F06DD" w:rsidP="000F06DD">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38AFB572" w14:textId="7A3A8755" w:rsidR="000F06DD" w:rsidRPr="000F2F1E" w:rsidRDefault="000F06DD" w:rsidP="000F06DD">
            <w:pPr>
              <w:spacing w:before="60" w:after="60"/>
              <w:jc w:val="both"/>
              <w:rPr>
                <w:sz w:val="18"/>
                <w:szCs w:val="18"/>
              </w:rPr>
            </w:pPr>
            <w:r w:rsidRPr="00757FD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7D0B6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933A6" w14:textId="77777777" w:rsidR="000F06DD" w:rsidRPr="000F2F1E" w:rsidRDefault="000F06DD" w:rsidP="000F06DD">
            <w:pPr>
              <w:spacing w:before="60" w:after="60"/>
              <w:jc w:val="both"/>
              <w:rPr>
                <w:sz w:val="18"/>
                <w:szCs w:val="18"/>
              </w:rPr>
            </w:pPr>
          </w:p>
        </w:tc>
      </w:tr>
      <w:tr w:rsidR="000F06DD" w:rsidRPr="000F2F1E" w14:paraId="644052B1" w14:textId="77777777" w:rsidTr="0034513C">
        <w:tc>
          <w:tcPr>
            <w:tcW w:w="1265" w:type="dxa"/>
            <w:gridSpan w:val="2"/>
            <w:tcBorders>
              <w:top w:val="nil"/>
              <w:bottom w:val="nil"/>
              <w:right w:val="single" w:sz="4" w:space="0" w:color="auto"/>
            </w:tcBorders>
          </w:tcPr>
          <w:p w14:paraId="415AA7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CA11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2062C2" w14:textId="30A91743" w:rsidR="000F06DD" w:rsidRPr="000F2F1E" w:rsidRDefault="000F06DD" w:rsidP="000F06DD">
            <w:pPr>
              <w:spacing w:before="60" w:after="60"/>
              <w:jc w:val="both"/>
              <w:rPr>
                <w:sz w:val="18"/>
                <w:szCs w:val="18"/>
              </w:rPr>
            </w:pPr>
            <w:r w:rsidRPr="000227B7">
              <w:rPr>
                <w:sz w:val="18"/>
                <w:szCs w:val="18"/>
              </w:rPr>
              <w:t xml:space="preserve">87/1995 ve znění </w:t>
            </w:r>
            <w:r w:rsidRPr="00B653C7">
              <w:rPr>
                <w:sz w:val="18"/>
                <w:szCs w:val="18"/>
              </w:rPr>
              <w:t xml:space="preserve">135/2014 </w:t>
            </w:r>
            <w:r w:rsidRPr="00783DB9">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1799C7E" w14:textId="77777777" w:rsidR="000F06DD" w:rsidRPr="000F2F1E" w:rsidRDefault="000F06DD" w:rsidP="000F06DD">
            <w:pPr>
              <w:spacing w:before="60" w:after="60"/>
              <w:jc w:val="both"/>
              <w:rPr>
                <w:sz w:val="18"/>
                <w:szCs w:val="18"/>
              </w:rPr>
            </w:pPr>
            <w:r w:rsidRPr="000F2F1E">
              <w:rPr>
                <w:sz w:val="18"/>
                <w:szCs w:val="18"/>
              </w:rPr>
              <w:t>§ 28 odst. 2</w:t>
            </w:r>
          </w:p>
        </w:tc>
        <w:tc>
          <w:tcPr>
            <w:tcW w:w="4980" w:type="dxa"/>
            <w:gridSpan w:val="4"/>
            <w:tcBorders>
              <w:top w:val="nil"/>
              <w:left w:val="single" w:sz="4" w:space="0" w:color="auto"/>
              <w:bottom w:val="nil"/>
              <w:right w:val="single" w:sz="4" w:space="0" w:color="auto"/>
            </w:tcBorders>
          </w:tcPr>
          <w:p w14:paraId="27CD180B" w14:textId="77777777" w:rsidR="000F06DD" w:rsidRPr="000227B7" w:rsidRDefault="000F06DD" w:rsidP="000F06DD">
            <w:pPr>
              <w:spacing w:before="60" w:after="60"/>
              <w:jc w:val="both"/>
              <w:rPr>
                <w:sz w:val="18"/>
                <w:szCs w:val="18"/>
              </w:rPr>
            </w:pPr>
            <w:r w:rsidRPr="000227B7">
              <w:rPr>
                <w:sz w:val="18"/>
                <w:szCs w:val="18"/>
              </w:rPr>
              <w:t>(2) K odstranění zjištěných nedostatků může Česká národní banka</w:t>
            </w:r>
          </w:p>
          <w:p w14:paraId="2450B4DD" w14:textId="77777777" w:rsidR="000F06DD" w:rsidRPr="000227B7" w:rsidRDefault="000F06DD" w:rsidP="000F06DD">
            <w:pPr>
              <w:spacing w:before="60" w:after="60"/>
              <w:jc w:val="both"/>
              <w:rPr>
                <w:sz w:val="18"/>
                <w:szCs w:val="18"/>
              </w:rPr>
            </w:pPr>
            <w:r w:rsidRPr="000227B7">
              <w:rPr>
                <w:sz w:val="18"/>
                <w:szCs w:val="18"/>
              </w:rPr>
              <w:t>a) uložit, aby osoba podléhající jejímu dohledu</w:t>
            </w:r>
          </w:p>
          <w:p w14:paraId="47373DEE" w14:textId="77777777" w:rsidR="000F06DD" w:rsidRPr="000227B7" w:rsidRDefault="000F06DD" w:rsidP="000F06DD">
            <w:pPr>
              <w:spacing w:before="60" w:after="60"/>
              <w:jc w:val="both"/>
              <w:rPr>
                <w:sz w:val="18"/>
                <w:szCs w:val="18"/>
              </w:rPr>
            </w:pPr>
            <w:r w:rsidRPr="000227B7">
              <w:rPr>
                <w:sz w:val="18"/>
                <w:szCs w:val="18"/>
              </w:rPr>
              <w:t>1. udržovala kapitál nad minimální úrovní požadavků na kapitál podle čl. 92 nařízení Evropského parlamentu a Rady (EU) č. 575/2013,</w:t>
            </w:r>
          </w:p>
          <w:p w14:paraId="2D4FB46B" w14:textId="77777777" w:rsidR="000F06DD" w:rsidRPr="000227B7" w:rsidRDefault="000F06DD" w:rsidP="000F06DD">
            <w:pPr>
              <w:spacing w:before="60" w:after="60"/>
              <w:jc w:val="both"/>
              <w:rPr>
                <w:sz w:val="18"/>
                <w:szCs w:val="18"/>
              </w:rPr>
            </w:pPr>
            <w:r w:rsidRPr="000227B7">
              <w:rPr>
                <w:sz w:val="18"/>
                <w:szCs w:val="18"/>
              </w:rPr>
              <w:t xml:space="preserve">2. zlepšila uspořádání, strategie, postupy a jiné mechanismy tak, aby obnovila nebo posílila jejich soulad s tímto zákonem, právním předpisem provádějícím tento zákon, rozhodnutím nebo opatřením obecné povahy vydaným podle tohoto zákona, přímo použitelným </w:t>
            </w:r>
            <w:r w:rsidRPr="000227B7">
              <w:rPr>
                <w:sz w:val="18"/>
                <w:szCs w:val="18"/>
              </w:rPr>
              <w:lastRenderedPageBreak/>
              <w:t>předpisem Evropské unie upravujícím obezřetnostní požadavky, nařízením nebo rozhodnutím Evropské komise,</w:t>
            </w:r>
          </w:p>
          <w:p w14:paraId="65C9485B" w14:textId="77777777" w:rsidR="000F06DD" w:rsidRPr="000227B7" w:rsidRDefault="000F06DD" w:rsidP="000F06DD">
            <w:pPr>
              <w:spacing w:before="60" w:after="60"/>
              <w:jc w:val="both"/>
              <w:rPr>
                <w:sz w:val="18"/>
                <w:szCs w:val="18"/>
              </w:rPr>
            </w:pPr>
            <w:r w:rsidRPr="000227B7">
              <w:rPr>
                <w:sz w:val="18"/>
                <w:szCs w:val="18"/>
              </w:rPr>
              <w:t>3. předložila plán na obnovení souladu s požadavky České národní banky podle tohoto zákona a přímo použitelným předpisem Evropské unie upravujícím obezřetnostní požadavky a zavedla jej ve stanoveném termínu,</w:t>
            </w:r>
          </w:p>
          <w:p w14:paraId="75E9C2F1" w14:textId="77777777" w:rsidR="000F06DD" w:rsidRPr="000227B7" w:rsidRDefault="000F06DD" w:rsidP="000F06DD">
            <w:pPr>
              <w:spacing w:before="60" w:after="60"/>
              <w:jc w:val="both"/>
              <w:rPr>
                <w:sz w:val="18"/>
                <w:szCs w:val="18"/>
              </w:rPr>
            </w:pPr>
            <w:r w:rsidRPr="000227B7">
              <w:rPr>
                <w:sz w:val="18"/>
                <w:szCs w:val="18"/>
              </w:rPr>
              <w:t>4. uplatňovala specifické zásady a postupy pro tvorbu opravných položek k aktivům a rezerv nebo pro stanovení kapitálových požadavků,</w:t>
            </w:r>
          </w:p>
          <w:p w14:paraId="23E8895E" w14:textId="77777777" w:rsidR="000F06DD" w:rsidRPr="000227B7" w:rsidRDefault="000F06DD" w:rsidP="000F06DD">
            <w:pPr>
              <w:spacing w:before="60" w:after="60"/>
              <w:jc w:val="both"/>
              <w:rPr>
                <w:sz w:val="18"/>
                <w:szCs w:val="18"/>
              </w:rPr>
            </w:pPr>
            <w:r w:rsidRPr="000227B7">
              <w:rPr>
                <w:sz w:val="18"/>
                <w:szCs w:val="18"/>
              </w:rPr>
              <w:t>5. omezila, ukončila nebo neprováděla některé obchody, operace nebo činnosti, které znamenají nadměrné riziko pro družstevní záložnu,</w:t>
            </w:r>
          </w:p>
          <w:p w14:paraId="2AEAB1B1" w14:textId="77777777" w:rsidR="000F06DD" w:rsidRPr="000227B7" w:rsidRDefault="000F06DD" w:rsidP="000F06DD">
            <w:pPr>
              <w:spacing w:before="60" w:after="60"/>
              <w:jc w:val="both"/>
              <w:rPr>
                <w:sz w:val="18"/>
                <w:szCs w:val="18"/>
              </w:rPr>
            </w:pPr>
            <w:r w:rsidRPr="000227B7">
              <w:rPr>
                <w:sz w:val="18"/>
                <w:szCs w:val="18"/>
              </w:rPr>
              <w:t>6. omezila distribuční síť, včetně případného snížení počtu obchodních míst,</w:t>
            </w:r>
          </w:p>
          <w:p w14:paraId="08AFA547" w14:textId="77777777" w:rsidR="000F06DD" w:rsidRPr="000227B7" w:rsidRDefault="000F06DD" w:rsidP="000F06DD">
            <w:pPr>
              <w:spacing w:before="60" w:after="60"/>
              <w:jc w:val="both"/>
              <w:rPr>
                <w:sz w:val="18"/>
                <w:szCs w:val="18"/>
              </w:rPr>
            </w:pPr>
            <w:r w:rsidRPr="000227B7">
              <w:rPr>
                <w:sz w:val="18"/>
                <w:szCs w:val="18"/>
              </w:rPr>
              <w:t>7. snížila rizika spojená s jejími činnostmi, produkty nebo systémy, včetně činností, jejichž výkonem družstevní záložna pověřila jinou osobu,</w:t>
            </w:r>
          </w:p>
          <w:p w14:paraId="55643D54" w14:textId="77777777" w:rsidR="000F06DD" w:rsidRPr="000227B7" w:rsidRDefault="000F06DD" w:rsidP="000F06DD">
            <w:pPr>
              <w:spacing w:before="60" w:after="60"/>
              <w:jc w:val="both"/>
              <w:rPr>
                <w:sz w:val="18"/>
                <w:szCs w:val="18"/>
              </w:rPr>
            </w:pPr>
            <w:r w:rsidRPr="000227B7">
              <w:rPr>
                <w:sz w:val="18"/>
                <w:szCs w:val="18"/>
              </w:rPr>
              <w:t>8. omezila pohyblivou složku odměny osob uvedených v § 7a odst. 1 písm. f) bodě 3, pokud není v souladu s udržováním kapitálu; v takovém případě určí družstevní záložna výši pohyblivé složky procentem z čistého zisku,</w:t>
            </w:r>
          </w:p>
          <w:p w14:paraId="0191A3A0" w14:textId="77777777" w:rsidR="000F06DD" w:rsidRPr="000227B7" w:rsidRDefault="000F06DD" w:rsidP="000F06DD">
            <w:pPr>
              <w:spacing w:before="60" w:after="60"/>
              <w:jc w:val="both"/>
              <w:rPr>
                <w:sz w:val="18"/>
                <w:szCs w:val="18"/>
              </w:rPr>
            </w:pPr>
            <w:r w:rsidRPr="000227B7">
              <w:rPr>
                <w:sz w:val="18"/>
                <w:szCs w:val="18"/>
              </w:rPr>
              <w:t>9. použila zisk po zdanění přednostně k doplnění rezervních fondů nebo ke zvýšení základního kapitálu,</w:t>
            </w:r>
          </w:p>
          <w:p w14:paraId="4B3ED803" w14:textId="77777777" w:rsidR="000F06DD" w:rsidRPr="000227B7" w:rsidRDefault="000F06DD" w:rsidP="000F06DD">
            <w:pPr>
              <w:spacing w:before="60" w:after="60"/>
              <w:jc w:val="both"/>
              <w:rPr>
                <w:sz w:val="18"/>
                <w:szCs w:val="18"/>
              </w:rPr>
            </w:pPr>
            <w:r w:rsidRPr="000227B7">
              <w:rPr>
                <w:sz w:val="18"/>
                <w:szCs w:val="18"/>
              </w:rPr>
              <w:t xml:space="preserve">10. omezila nebo zakázala rozdělení kapitálu nebo úrokové platby členům či držitelům nástrojů vedlejšího kapitálu </w:t>
            </w:r>
            <w:proofErr w:type="spellStart"/>
            <w:r w:rsidRPr="000227B7">
              <w:rPr>
                <w:sz w:val="18"/>
                <w:szCs w:val="18"/>
              </w:rPr>
              <w:t>tier</w:t>
            </w:r>
            <w:proofErr w:type="spellEnd"/>
            <w:r w:rsidRPr="000227B7">
              <w:rPr>
                <w:sz w:val="18"/>
                <w:szCs w:val="18"/>
              </w:rPr>
              <w:t xml:space="preserve"> 1 podle čl. 51 nařízení Evropského parlamentu a Rady (EU) č. 575/2013; pokud tento zákaz nepředstavuje nesplnění závazků této osoby,</w:t>
            </w:r>
          </w:p>
          <w:p w14:paraId="44F1CF58" w14:textId="77777777" w:rsidR="000F06DD" w:rsidRPr="000227B7" w:rsidRDefault="000F06DD" w:rsidP="000F06DD">
            <w:pPr>
              <w:spacing w:before="60" w:after="60"/>
              <w:jc w:val="both"/>
              <w:rPr>
                <w:sz w:val="18"/>
                <w:szCs w:val="18"/>
              </w:rPr>
            </w:pPr>
            <w:r w:rsidRPr="000227B7">
              <w:rPr>
                <w:sz w:val="18"/>
                <w:szCs w:val="18"/>
              </w:rPr>
              <w:t>11. ve stanovené lhůtě odstranila nedostatek v činnosti a zdržela se jeho opakování,</w:t>
            </w:r>
          </w:p>
          <w:p w14:paraId="0BAC49A0" w14:textId="77777777" w:rsidR="000F06DD" w:rsidRPr="000227B7" w:rsidRDefault="000F06DD" w:rsidP="000F06DD">
            <w:pPr>
              <w:spacing w:before="60" w:after="60"/>
              <w:jc w:val="both"/>
              <w:rPr>
                <w:sz w:val="18"/>
                <w:szCs w:val="18"/>
              </w:rPr>
            </w:pPr>
            <w:r w:rsidRPr="000227B7">
              <w:rPr>
                <w:sz w:val="18"/>
                <w:szCs w:val="18"/>
              </w:rPr>
              <w:t>12. zrušeno,</w:t>
            </w:r>
          </w:p>
          <w:p w14:paraId="546325A3" w14:textId="77777777" w:rsidR="000F06DD" w:rsidRDefault="000F06DD" w:rsidP="000F06DD">
            <w:pPr>
              <w:spacing w:before="60" w:after="60"/>
              <w:jc w:val="both"/>
              <w:rPr>
                <w:sz w:val="18"/>
                <w:szCs w:val="18"/>
              </w:rPr>
            </w:pPr>
            <w:r w:rsidRPr="000227B7">
              <w:rPr>
                <w:sz w:val="18"/>
                <w:szCs w:val="18"/>
              </w:rPr>
              <w:t>13. ve stanovené lhůtě navýšila kapitál na určenou výši, pokud nedodržuje kombinovanou kapitálovou rezervu podle § 8aj odst. 1 a Česká národní banka neschválila plán na obnovení kapitálu,</w:t>
            </w:r>
          </w:p>
          <w:p w14:paraId="34B8F6A7" w14:textId="77777777" w:rsidR="000F06DD" w:rsidRPr="000227B7" w:rsidRDefault="000F06DD" w:rsidP="000F06DD">
            <w:pPr>
              <w:spacing w:before="60" w:after="60"/>
              <w:jc w:val="both"/>
              <w:rPr>
                <w:sz w:val="18"/>
                <w:szCs w:val="18"/>
              </w:rPr>
            </w:pPr>
            <w:r w:rsidRPr="000227B7">
              <w:rPr>
                <w:sz w:val="18"/>
                <w:szCs w:val="18"/>
              </w:rPr>
              <w:lastRenderedPageBreak/>
              <w:t>b) uložit dodatečné nebo častější předkládání výkazů, včetně informací o kapitálu, likviditě a páce za podmínky, že tento požadavek je vhodný a přiměřený z hlediska účelu, pro který jsou informace požadovány, a že požadované informace nejsou duplicitní s jinými požadovanými informacemi,</w:t>
            </w:r>
          </w:p>
          <w:p w14:paraId="0FEC2197" w14:textId="77777777" w:rsidR="000F06DD" w:rsidRPr="000227B7" w:rsidRDefault="000F06DD" w:rsidP="000F06DD">
            <w:pPr>
              <w:spacing w:before="60" w:after="60"/>
              <w:jc w:val="both"/>
              <w:rPr>
                <w:sz w:val="18"/>
                <w:szCs w:val="18"/>
              </w:rPr>
            </w:pPr>
            <w:r w:rsidRPr="000227B7">
              <w:rPr>
                <w:sz w:val="18"/>
                <w:szCs w:val="18"/>
              </w:rPr>
              <w:t>c) uložit zvláštní požadavky na likviditu, včetně omezení nesouladu splatnosti aktiv a závazků, s přihlédnutím ke konkrétnímu modelu podnikání družstevní záložny a k uspořádáním, postupům a mechanismům družstevní záložny, zejména podle § 7a odst. 1 písm. b),</w:t>
            </w:r>
          </w:p>
          <w:p w14:paraId="27D3EAF1" w14:textId="0C49017E" w:rsidR="000F06DD" w:rsidRPr="000227B7" w:rsidRDefault="000F06DD" w:rsidP="000F06DD">
            <w:pPr>
              <w:spacing w:before="60" w:after="60"/>
              <w:jc w:val="both"/>
              <w:rPr>
                <w:sz w:val="18"/>
                <w:szCs w:val="18"/>
              </w:rPr>
            </w:pPr>
            <w:r>
              <w:rPr>
                <w:sz w:val="18"/>
                <w:szCs w:val="18"/>
              </w:rPr>
              <w:t>d</w:t>
            </w:r>
            <w:r w:rsidRPr="000227B7">
              <w:rPr>
                <w:sz w:val="18"/>
                <w:szCs w:val="18"/>
              </w:rPr>
              <w:t>) uložit dodatečné uveřejňování informací,</w:t>
            </w:r>
          </w:p>
          <w:p w14:paraId="0E66D201" w14:textId="006A2640" w:rsidR="000F06DD" w:rsidRPr="000227B7" w:rsidRDefault="000F06DD" w:rsidP="000F06DD">
            <w:pPr>
              <w:spacing w:before="60" w:after="60"/>
              <w:jc w:val="both"/>
              <w:rPr>
                <w:sz w:val="18"/>
                <w:szCs w:val="18"/>
              </w:rPr>
            </w:pPr>
            <w:r w:rsidRPr="000227B7">
              <w:rPr>
                <w:sz w:val="18"/>
                <w:szCs w:val="18"/>
              </w:rPr>
              <w:t>e) zrušeno</w:t>
            </w:r>
          </w:p>
          <w:p w14:paraId="3F67E308" w14:textId="77777777" w:rsidR="000F06DD" w:rsidRPr="000227B7" w:rsidRDefault="000F06DD" w:rsidP="000F06DD">
            <w:pPr>
              <w:spacing w:before="60" w:after="60"/>
              <w:jc w:val="both"/>
              <w:rPr>
                <w:sz w:val="18"/>
                <w:szCs w:val="18"/>
              </w:rPr>
            </w:pPr>
            <w:r w:rsidRPr="000227B7">
              <w:rPr>
                <w:sz w:val="18"/>
                <w:szCs w:val="18"/>
              </w:rPr>
              <w:t xml:space="preserve">f) uložit přísnější omezení týkající se rozdělení kmenového kapitálu </w:t>
            </w:r>
            <w:proofErr w:type="spellStart"/>
            <w:r w:rsidRPr="000227B7">
              <w:rPr>
                <w:sz w:val="18"/>
                <w:szCs w:val="18"/>
              </w:rPr>
              <w:t>tier</w:t>
            </w:r>
            <w:proofErr w:type="spellEnd"/>
            <w:r w:rsidRPr="000227B7">
              <w:rPr>
                <w:sz w:val="18"/>
                <w:szCs w:val="18"/>
              </w:rPr>
              <w:t xml:space="preserve"> 1 něž podle § 8aj odst. 3, pokud Česká národní banka neschválila plán na obnovení kapitálu,</w:t>
            </w:r>
          </w:p>
          <w:p w14:paraId="048FD3DD" w14:textId="0A943934" w:rsidR="000F06DD" w:rsidRPr="000F2F1E" w:rsidRDefault="000F06DD" w:rsidP="000F06DD">
            <w:pPr>
              <w:spacing w:before="60" w:after="60"/>
              <w:jc w:val="both"/>
              <w:rPr>
                <w:sz w:val="18"/>
                <w:szCs w:val="18"/>
              </w:rPr>
            </w:pPr>
            <w:r w:rsidRPr="000227B7">
              <w:rPr>
                <w:sz w:val="18"/>
                <w:szCs w:val="18"/>
              </w:rPr>
              <w:t>g) uložit jiná vhodná opatření k nápravě.</w:t>
            </w:r>
          </w:p>
        </w:tc>
        <w:tc>
          <w:tcPr>
            <w:tcW w:w="977" w:type="dxa"/>
            <w:tcBorders>
              <w:top w:val="nil"/>
              <w:left w:val="single" w:sz="4" w:space="0" w:color="auto"/>
              <w:bottom w:val="nil"/>
              <w:right w:val="single" w:sz="4" w:space="0" w:color="auto"/>
            </w:tcBorders>
          </w:tcPr>
          <w:p w14:paraId="1CBF6C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6F776" w14:textId="77777777" w:rsidR="000F06DD" w:rsidRPr="000F2F1E" w:rsidRDefault="000F06DD" w:rsidP="000F06DD">
            <w:pPr>
              <w:spacing w:before="60" w:after="60"/>
              <w:jc w:val="both"/>
              <w:rPr>
                <w:sz w:val="18"/>
                <w:szCs w:val="18"/>
              </w:rPr>
            </w:pPr>
          </w:p>
        </w:tc>
      </w:tr>
      <w:tr w:rsidR="000F06DD" w:rsidRPr="000F2F1E" w14:paraId="16136C43" w14:textId="77777777" w:rsidTr="0034513C">
        <w:tc>
          <w:tcPr>
            <w:tcW w:w="1265" w:type="dxa"/>
            <w:gridSpan w:val="2"/>
            <w:tcBorders>
              <w:top w:val="nil"/>
              <w:bottom w:val="nil"/>
              <w:right w:val="single" w:sz="4" w:space="0" w:color="auto"/>
            </w:tcBorders>
          </w:tcPr>
          <w:p w14:paraId="6E9031F4" w14:textId="77777777" w:rsidR="000F06DD" w:rsidRPr="007B12B3"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2CD95813" w14:textId="77777777" w:rsidR="000F06DD" w:rsidRPr="007B12B3"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2914A340" w14:textId="296F56C0" w:rsidR="000F06DD" w:rsidRPr="005D0D7A" w:rsidRDefault="000F06DD" w:rsidP="008F7CD5">
            <w:pPr>
              <w:spacing w:before="60" w:after="60"/>
              <w:jc w:val="both"/>
              <w:rPr>
                <w:sz w:val="18"/>
                <w:szCs w:val="18"/>
              </w:rPr>
            </w:pPr>
            <w:r w:rsidRPr="005D0D7A">
              <w:rPr>
                <w:sz w:val="18"/>
                <w:szCs w:val="18"/>
              </w:rPr>
              <w:t>87/1995 ve znění</w:t>
            </w:r>
            <w:r w:rsidRPr="007B12B3">
              <w:rPr>
                <w:sz w:val="18"/>
                <w:szCs w:val="18"/>
              </w:rPr>
              <w:t xml:space="preserve"> 135/2014 353/2021</w:t>
            </w:r>
          </w:p>
        </w:tc>
        <w:tc>
          <w:tcPr>
            <w:tcW w:w="992" w:type="dxa"/>
            <w:gridSpan w:val="2"/>
            <w:tcBorders>
              <w:top w:val="nil"/>
              <w:left w:val="single" w:sz="4" w:space="0" w:color="auto"/>
              <w:bottom w:val="nil"/>
              <w:right w:val="single" w:sz="4" w:space="0" w:color="auto"/>
            </w:tcBorders>
          </w:tcPr>
          <w:p w14:paraId="17C799A1" w14:textId="56B6D908" w:rsidR="000F06DD" w:rsidRPr="005D0D7A" w:rsidRDefault="000F06DD" w:rsidP="000F06DD">
            <w:pPr>
              <w:spacing w:before="60" w:after="60"/>
              <w:jc w:val="both"/>
              <w:rPr>
                <w:sz w:val="18"/>
                <w:szCs w:val="18"/>
              </w:rPr>
            </w:pPr>
            <w:r w:rsidRPr="005D0D7A">
              <w:rPr>
                <w:sz w:val="18"/>
                <w:szCs w:val="18"/>
              </w:rPr>
              <w:t>§ 28 odst.</w:t>
            </w:r>
            <w:r w:rsidRPr="007B12B3">
              <w:rPr>
                <w:sz w:val="18"/>
                <w:szCs w:val="18"/>
              </w:rPr>
              <w:t>3</w:t>
            </w:r>
            <w:r w:rsidRPr="005D0D7A">
              <w:rPr>
                <w:sz w:val="18"/>
                <w:szCs w:val="18"/>
              </w:rPr>
              <w:t xml:space="preserve"> </w:t>
            </w:r>
          </w:p>
        </w:tc>
        <w:tc>
          <w:tcPr>
            <w:tcW w:w="4980" w:type="dxa"/>
            <w:gridSpan w:val="4"/>
            <w:tcBorders>
              <w:top w:val="nil"/>
              <w:left w:val="single" w:sz="4" w:space="0" w:color="auto"/>
              <w:bottom w:val="nil"/>
              <w:right w:val="single" w:sz="4" w:space="0" w:color="auto"/>
            </w:tcBorders>
          </w:tcPr>
          <w:p w14:paraId="593DF854" w14:textId="77777777" w:rsidR="000F06DD" w:rsidRPr="005D0D7A" w:rsidRDefault="000F06DD" w:rsidP="000F06DD">
            <w:pPr>
              <w:spacing w:before="60" w:after="60"/>
              <w:jc w:val="both"/>
              <w:rPr>
                <w:sz w:val="18"/>
                <w:szCs w:val="18"/>
              </w:rPr>
            </w:pPr>
            <w:r w:rsidRPr="005D0D7A">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156FA8F2" w14:textId="77777777" w:rsidR="000F06DD" w:rsidRPr="005D0D7A" w:rsidRDefault="000F06DD" w:rsidP="000F06DD">
            <w:pPr>
              <w:spacing w:before="60" w:after="60"/>
              <w:jc w:val="both"/>
              <w:rPr>
                <w:sz w:val="18"/>
                <w:szCs w:val="18"/>
              </w:rPr>
            </w:pPr>
            <w:r w:rsidRPr="005D0D7A">
              <w:rPr>
                <w:sz w:val="18"/>
                <w:szCs w:val="18"/>
              </w:rPr>
              <w:t>a) uložit, aby prokázala, že nesoulad s požadavky na interní přístup nebo interní model je nepodstatný,</w:t>
            </w:r>
          </w:p>
          <w:p w14:paraId="5F6FEC66" w14:textId="77777777" w:rsidR="000F06DD" w:rsidRPr="005D0D7A" w:rsidRDefault="000F06DD" w:rsidP="000F06DD">
            <w:pPr>
              <w:spacing w:before="60" w:after="60"/>
              <w:jc w:val="both"/>
              <w:rPr>
                <w:sz w:val="18"/>
                <w:szCs w:val="18"/>
              </w:rPr>
            </w:pPr>
            <w:r w:rsidRPr="005D0D7A">
              <w:rPr>
                <w:sz w:val="18"/>
                <w:szCs w:val="18"/>
              </w:rPr>
              <w:t>b) uložit, aby předložila plán na obnovení souladu s požadavky na interní přístup a stanovila lhůtu k jeho provedení,</w:t>
            </w:r>
          </w:p>
          <w:p w14:paraId="48F3E1CE" w14:textId="77777777" w:rsidR="000F06DD" w:rsidRPr="005D0D7A" w:rsidRDefault="000F06DD" w:rsidP="000F06DD">
            <w:pPr>
              <w:spacing w:before="60" w:after="60"/>
              <w:jc w:val="both"/>
              <w:rPr>
                <w:sz w:val="18"/>
                <w:szCs w:val="18"/>
              </w:rPr>
            </w:pPr>
            <w:r w:rsidRPr="005D0D7A">
              <w:rPr>
                <w:sz w:val="18"/>
                <w:szCs w:val="18"/>
              </w:rPr>
              <w:t>c) uložit, aby provedla úpravy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2E161B4F" w14:textId="77777777" w:rsidR="000F06DD" w:rsidRPr="005D0D7A" w:rsidRDefault="000F06DD" w:rsidP="000F06DD">
            <w:pPr>
              <w:spacing w:before="60" w:after="60"/>
              <w:jc w:val="both"/>
              <w:rPr>
                <w:sz w:val="18"/>
                <w:szCs w:val="18"/>
              </w:rPr>
            </w:pPr>
            <w:r w:rsidRPr="005D0D7A">
              <w:rPr>
                <w:sz w:val="18"/>
                <w:szCs w:val="18"/>
              </w:rPr>
              <w:t>d) omezit souhlas na oblasti, které splňují stanovené požadavky nebo u nichž lze dosáhnout souladu v rámci příslušné lhůty,</w:t>
            </w:r>
          </w:p>
          <w:p w14:paraId="42FF68C1" w14:textId="77777777" w:rsidR="000F06DD" w:rsidRPr="005D0D7A" w:rsidRDefault="000F06DD" w:rsidP="000F06DD">
            <w:pPr>
              <w:spacing w:before="60" w:after="60"/>
              <w:jc w:val="both"/>
              <w:rPr>
                <w:sz w:val="18"/>
                <w:szCs w:val="18"/>
              </w:rPr>
            </w:pPr>
            <w:r w:rsidRPr="005D0D7A">
              <w:rPr>
                <w:sz w:val="18"/>
                <w:szCs w:val="18"/>
              </w:rPr>
              <w:t xml:space="preserve">e) odejmout souhlas s používáním interního přístupu nebo interního modelu, který vyžaduje souhlas, pokud je nepravděpodobné, že </w:t>
            </w:r>
            <w:r w:rsidRPr="005D0D7A">
              <w:rPr>
                <w:sz w:val="18"/>
                <w:szCs w:val="18"/>
              </w:rPr>
              <w:lastRenderedPageBreak/>
              <w:t>družstevní záložna bude schopna obnovit soulad v rámci příslušné lhůty nebo neprokázala, že nesoulad je nepodstatný, nebo</w:t>
            </w:r>
          </w:p>
          <w:p w14:paraId="6E851FF7" w14:textId="77777777" w:rsidR="000F06DD" w:rsidRPr="005D0D7A" w:rsidRDefault="000F06DD" w:rsidP="000F06DD">
            <w:pPr>
              <w:spacing w:before="60" w:after="60"/>
              <w:jc w:val="both"/>
              <w:rPr>
                <w:sz w:val="18"/>
                <w:szCs w:val="18"/>
              </w:rPr>
            </w:pPr>
            <w:r w:rsidRPr="005D0D7A">
              <w:rPr>
                <w:sz w:val="18"/>
                <w:szCs w:val="18"/>
              </w:rPr>
              <w:t>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5F5D84FC" w14:textId="17615A25" w:rsidR="000F06DD" w:rsidRPr="007B12B3" w:rsidRDefault="000F06DD" w:rsidP="000F06DD">
            <w:pPr>
              <w:spacing w:before="60" w:after="60"/>
              <w:jc w:val="both"/>
              <w:rPr>
                <w:sz w:val="18"/>
                <w:szCs w:val="18"/>
                <w:highlight w:val="green"/>
              </w:rPr>
            </w:pPr>
            <w:r w:rsidRPr="005D0D7A">
              <w:rPr>
                <w:sz w:val="18"/>
                <w:szCs w:val="18"/>
              </w:rPr>
              <w:t>g) uložit jiná vhodná opatření.</w:t>
            </w:r>
          </w:p>
        </w:tc>
        <w:tc>
          <w:tcPr>
            <w:tcW w:w="977" w:type="dxa"/>
            <w:tcBorders>
              <w:top w:val="nil"/>
              <w:left w:val="single" w:sz="4" w:space="0" w:color="auto"/>
              <w:bottom w:val="nil"/>
              <w:right w:val="single" w:sz="4" w:space="0" w:color="auto"/>
            </w:tcBorders>
          </w:tcPr>
          <w:p w14:paraId="21C3AD09" w14:textId="77777777" w:rsidR="000F06DD" w:rsidRPr="007B12B3" w:rsidRDefault="000F06DD" w:rsidP="000F06DD">
            <w:pPr>
              <w:spacing w:before="60" w:after="60"/>
              <w:jc w:val="both"/>
              <w:rPr>
                <w:sz w:val="18"/>
                <w:szCs w:val="18"/>
                <w:highlight w:val="green"/>
              </w:rPr>
            </w:pPr>
          </w:p>
        </w:tc>
        <w:tc>
          <w:tcPr>
            <w:tcW w:w="572" w:type="dxa"/>
            <w:tcBorders>
              <w:top w:val="nil"/>
              <w:left w:val="single" w:sz="4" w:space="0" w:color="auto"/>
              <w:bottom w:val="nil"/>
            </w:tcBorders>
          </w:tcPr>
          <w:p w14:paraId="6AD204EA" w14:textId="77777777" w:rsidR="000F06DD" w:rsidRPr="007B12B3" w:rsidRDefault="000F06DD" w:rsidP="000F06DD">
            <w:pPr>
              <w:spacing w:before="60" w:after="60"/>
              <w:jc w:val="both"/>
              <w:rPr>
                <w:sz w:val="18"/>
                <w:szCs w:val="18"/>
                <w:highlight w:val="green"/>
              </w:rPr>
            </w:pPr>
          </w:p>
        </w:tc>
      </w:tr>
      <w:tr w:rsidR="000F06DD" w:rsidRPr="000F2F1E" w14:paraId="04D243FC" w14:textId="77777777" w:rsidTr="0034513C">
        <w:tc>
          <w:tcPr>
            <w:tcW w:w="1265" w:type="dxa"/>
            <w:gridSpan w:val="2"/>
            <w:tcBorders>
              <w:top w:val="single" w:sz="4" w:space="0" w:color="auto"/>
              <w:bottom w:val="nil"/>
              <w:right w:val="single" w:sz="4" w:space="0" w:color="auto"/>
            </w:tcBorders>
          </w:tcPr>
          <w:p w14:paraId="216E6A88" w14:textId="77777777" w:rsidR="000F06DD" w:rsidRPr="000F2F1E" w:rsidRDefault="000F06DD" w:rsidP="000F06DD">
            <w:pPr>
              <w:spacing w:before="60" w:after="60"/>
              <w:jc w:val="both"/>
              <w:rPr>
                <w:sz w:val="18"/>
                <w:szCs w:val="18"/>
              </w:rPr>
            </w:pPr>
            <w:r w:rsidRPr="000F2F1E">
              <w:rPr>
                <w:sz w:val="18"/>
                <w:szCs w:val="18"/>
              </w:rPr>
              <w:t>Čl. 65 odst. 2</w:t>
            </w:r>
          </w:p>
        </w:tc>
        <w:tc>
          <w:tcPr>
            <w:tcW w:w="4641" w:type="dxa"/>
            <w:gridSpan w:val="4"/>
            <w:tcBorders>
              <w:top w:val="single" w:sz="4" w:space="0" w:color="auto"/>
              <w:left w:val="single" w:sz="4" w:space="0" w:color="auto"/>
              <w:bottom w:val="nil"/>
              <w:right w:val="single" w:sz="18" w:space="0" w:color="auto"/>
            </w:tcBorders>
          </w:tcPr>
          <w:p w14:paraId="23F9A63F" w14:textId="77777777" w:rsidR="000F06DD" w:rsidRPr="000F2F1E" w:rsidRDefault="000F06DD" w:rsidP="000F06DD">
            <w:pPr>
              <w:spacing w:before="60" w:after="60"/>
              <w:jc w:val="both"/>
              <w:rPr>
                <w:sz w:val="18"/>
                <w:szCs w:val="18"/>
              </w:rPr>
            </w:pPr>
            <w:r w:rsidRPr="000F2F1E">
              <w:rPr>
                <w:sz w:val="18"/>
                <w:szCs w:val="18"/>
              </w:rPr>
              <w:t>Členské státy zajistí, aby v případech, kdy institucím, finančním holdingovým společnostem a smíšeným finančním holdingovým společnostem vznikají povinnosti uvedené v odstavci 1, mohly být v případě porušení vnitrostátních ustanovení k provedení této směrnice nebo nařízení (EU) č. 575/2013, s výhradou podmínek stanovených vnitrostátními právními předpisy, uloženy sankce členům vedoucího orgánu institucí a jiným fyzickým osobám odpovědným podle vnitrostátního práva za porušení.</w:t>
            </w:r>
          </w:p>
        </w:tc>
        <w:tc>
          <w:tcPr>
            <w:tcW w:w="865" w:type="dxa"/>
            <w:gridSpan w:val="2"/>
            <w:tcBorders>
              <w:top w:val="single" w:sz="4" w:space="0" w:color="auto"/>
              <w:left w:val="single" w:sz="18" w:space="0" w:color="auto"/>
              <w:bottom w:val="nil"/>
              <w:right w:val="single" w:sz="4" w:space="0" w:color="auto"/>
            </w:tcBorders>
          </w:tcPr>
          <w:p w14:paraId="3B6B7343" w14:textId="7C099FC9" w:rsidR="000F06DD" w:rsidRPr="006E2455" w:rsidRDefault="000F06DD" w:rsidP="000F06DD">
            <w:pPr>
              <w:spacing w:before="60" w:after="60"/>
              <w:jc w:val="both"/>
              <w:rPr>
                <w:sz w:val="18"/>
                <w:szCs w:val="18"/>
              </w:rPr>
            </w:pPr>
            <w:r w:rsidRPr="00740D92">
              <w:rPr>
                <w:sz w:val="18"/>
                <w:szCs w:val="18"/>
              </w:rPr>
              <w:t>21/1992 ve znění  135/2014</w:t>
            </w:r>
            <w:r w:rsidR="00A77932">
              <w:rPr>
                <w:sz w:val="18"/>
                <w:szCs w:val="18"/>
              </w:rPr>
              <w:t xml:space="preserve"> 375/2015</w:t>
            </w:r>
            <w:r w:rsidRPr="00740D92">
              <w:rPr>
                <w:sz w:val="18"/>
                <w:szCs w:val="18"/>
              </w:rPr>
              <w:t xml:space="preserve"> </w:t>
            </w:r>
            <w:r w:rsidRPr="003103A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431A9E8" w14:textId="43C01308" w:rsidR="000F06DD" w:rsidRPr="005D1454" w:rsidRDefault="000F06DD" w:rsidP="000F06DD">
            <w:pPr>
              <w:spacing w:before="60" w:after="60"/>
              <w:jc w:val="both"/>
              <w:rPr>
                <w:sz w:val="18"/>
                <w:szCs w:val="18"/>
              </w:rPr>
            </w:pPr>
            <w:r>
              <w:rPr>
                <w:sz w:val="18"/>
                <w:szCs w:val="18"/>
              </w:rPr>
              <w:t>§ 26 odst. 5</w:t>
            </w:r>
          </w:p>
        </w:tc>
        <w:tc>
          <w:tcPr>
            <w:tcW w:w="4980" w:type="dxa"/>
            <w:gridSpan w:val="4"/>
            <w:tcBorders>
              <w:top w:val="single" w:sz="4" w:space="0" w:color="auto"/>
              <w:left w:val="single" w:sz="4" w:space="0" w:color="auto"/>
              <w:bottom w:val="nil"/>
              <w:right w:val="single" w:sz="4" w:space="0" w:color="auto"/>
            </w:tcBorders>
          </w:tcPr>
          <w:p w14:paraId="1A0D1151" w14:textId="77777777" w:rsidR="000F06DD" w:rsidRPr="005101D5" w:rsidRDefault="000F06DD" w:rsidP="000F06DD">
            <w:pPr>
              <w:spacing w:before="60" w:after="60"/>
              <w:jc w:val="both"/>
              <w:rPr>
                <w:sz w:val="18"/>
                <w:szCs w:val="18"/>
              </w:rPr>
            </w:pPr>
            <w:r w:rsidRPr="005101D5">
              <w:rPr>
                <w:sz w:val="18"/>
                <w:szCs w:val="18"/>
              </w:rPr>
              <w:t>(5) V případě zjištění nedostatku v činnosti osoby podléhající jejímu dohledu může Česká národní banka</w:t>
            </w:r>
          </w:p>
          <w:p w14:paraId="025E14FE" w14:textId="77777777" w:rsidR="000F06DD" w:rsidRPr="005101D5" w:rsidRDefault="000F06DD" w:rsidP="000F06DD">
            <w:pPr>
              <w:spacing w:before="60" w:after="60"/>
              <w:jc w:val="both"/>
              <w:rPr>
                <w:sz w:val="18"/>
                <w:szCs w:val="18"/>
              </w:rPr>
            </w:pPr>
            <w:r w:rsidRPr="005101D5">
              <w:rPr>
                <w:sz w:val="18"/>
                <w:szCs w:val="18"/>
              </w:rPr>
              <w:t>a) uložit, aby tato osoba</w:t>
            </w:r>
          </w:p>
          <w:p w14:paraId="6E57F49A" w14:textId="77777777" w:rsidR="000F06DD" w:rsidRPr="005101D5" w:rsidRDefault="000F06DD" w:rsidP="000F06DD">
            <w:pPr>
              <w:spacing w:before="60" w:after="60"/>
              <w:jc w:val="both"/>
              <w:rPr>
                <w:sz w:val="18"/>
                <w:szCs w:val="18"/>
              </w:rPr>
            </w:pPr>
            <w:r w:rsidRPr="005101D5">
              <w:rPr>
                <w:sz w:val="18"/>
                <w:szCs w:val="18"/>
              </w:rPr>
              <w:t>1. vyměnila člena statutárního orgánu, člena správní rady nebo člena dozorčí rady, osobu ve vedení pobočky zahraniční banky nebo jinou odpovědnou fyzickou osobu,</w:t>
            </w:r>
          </w:p>
          <w:p w14:paraId="3F4FB378" w14:textId="77777777" w:rsidR="000F06DD" w:rsidRPr="005101D5" w:rsidRDefault="000F06DD" w:rsidP="000F06DD">
            <w:pPr>
              <w:spacing w:before="60" w:after="60"/>
              <w:jc w:val="both"/>
              <w:rPr>
                <w:sz w:val="18"/>
                <w:szCs w:val="18"/>
              </w:rPr>
            </w:pPr>
            <w:r w:rsidRPr="005101D5">
              <w:rPr>
                <w:sz w:val="18"/>
                <w:szCs w:val="18"/>
              </w:rPr>
              <w:t>2. vytvořila odpovídající výši opravných položek a rezerv,</w:t>
            </w:r>
          </w:p>
          <w:p w14:paraId="6FA4CA99" w14:textId="77777777" w:rsidR="000F06DD" w:rsidRPr="005101D5" w:rsidRDefault="000F06DD" w:rsidP="000F06DD">
            <w:pPr>
              <w:spacing w:before="60" w:after="60"/>
              <w:jc w:val="both"/>
              <w:rPr>
                <w:sz w:val="18"/>
                <w:szCs w:val="18"/>
              </w:rPr>
            </w:pPr>
            <w:r w:rsidRPr="005101D5">
              <w:rPr>
                <w:sz w:val="18"/>
                <w:szCs w:val="18"/>
              </w:rPr>
              <w:t>3. snížila nebo zvýšila základní kapitál ve stanoveném rozsahu,</w:t>
            </w:r>
          </w:p>
          <w:p w14:paraId="1FFD3EC7" w14:textId="77777777" w:rsidR="000F06DD" w:rsidRPr="005101D5" w:rsidRDefault="000F06DD" w:rsidP="000F06DD">
            <w:pPr>
              <w:spacing w:before="60" w:after="60"/>
              <w:jc w:val="both"/>
              <w:rPr>
                <w:sz w:val="18"/>
                <w:szCs w:val="18"/>
              </w:rPr>
            </w:pPr>
            <w:r w:rsidRPr="005101D5">
              <w:rPr>
                <w:sz w:val="18"/>
                <w:szCs w:val="18"/>
              </w:rPr>
              <w:t>4. snížila základní kapitál za účelem úhrady ztráty o částku odpovídající ztrátě po jejím zúčtování s rezervními a dalšími fondy za předpokladu, že ztráta přesahuje 20 % vlastního kapitálu,</w:t>
            </w:r>
          </w:p>
          <w:p w14:paraId="515E210C" w14:textId="77777777" w:rsidR="000F06DD" w:rsidRPr="005101D5" w:rsidRDefault="000F06DD" w:rsidP="000F06DD">
            <w:pPr>
              <w:spacing w:before="60" w:after="60"/>
              <w:jc w:val="both"/>
              <w:rPr>
                <w:sz w:val="18"/>
                <w:szCs w:val="18"/>
              </w:rPr>
            </w:pPr>
            <w:r w:rsidRPr="005101D5">
              <w:rPr>
                <w:sz w:val="18"/>
                <w:szCs w:val="18"/>
              </w:rPr>
              <w:t>5. snížila výši svého podílu v jiné osobě nebo převedla svůj podíl v této osobě na jinou osobu anebo jinak omezila rizika plynoucí z jejího podílu v této osobě,</w:t>
            </w:r>
          </w:p>
          <w:p w14:paraId="2326B183" w14:textId="77777777" w:rsidR="000F06DD" w:rsidRPr="005101D5" w:rsidRDefault="000F06DD" w:rsidP="000F06DD">
            <w:pPr>
              <w:spacing w:before="60" w:after="60"/>
              <w:jc w:val="both"/>
              <w:rPr>
                <w:sz w:val="18"/>
                <w:szCs w:val="18"/>
              </w:rPr>
            </w:pPr>
            <w:r w:rsidRPr="005101D5">
              <w:rPr>
                <w:sz w:val="18"/>
                <w:szCs w:val="18"/>
              </w:rPr>
              <w:t>b) změnit licenci vyloučením nebo omezením některých činností v ní uvedených,</w:t>
            </w:r>
          </w:p>
          <w:p w14:paraId="1E74B480" w14:textId="77777777" w:rsidR="000F06DD" w:rsidRPr="005101D5" w:rsidRDefault="000F06DD" w:rsidP="000F06DD">
            <w:pPr>
              <w:spacing w:before="60" w:after="60"/>
              <w:jc w:val="both"/>
              <w:rPr>
                <w:sz w:val="18"/>
                <w:szCs w:val="18"/>
              </w:rPr>
            </w:pPr>
            <w:r w:rsidRPr="005101D5">
              <w:rPr>
                <w:sz w:val="18"/>
                <w:szCs w:val="18"/>
              </w:rPr>
              <w:t>c) nařídit mimořádný audit na náklady banky nebo pobočky banky z jiného než členského státu,</w:t>
            </w:r>
          </w:p>
          <w:p w14:paraId="7E3D5808" w14:textId="77777777" w:rsidR="000F06DD" w:rsidRPr="005101D5" w:rsidRDefault="000F06DD" w:rsidP="000F06DD">
            <w:pPr>
              <w:spacing w:before="60" w:after="60"/>
              <w:jc w:val="both"/>
              <w:rPr>
                <w:sz w:val="18"/>
                <w:szCs w:val="18"/>
              </w:rPr>
            </w:pPr>
            <w:r w:rsidRPr="005101D5">
              <w:rPr>
                <w:sz w:val="18"/>
                <w:szCs w:val="18"/>
              </w:rPr>
              <w:t>d) zakázat nebo omezit provádění operací s osobami, které jsou spjaty úzkým propojením s bankou nebo které jsou součástí stejné skupiny jako banka nebo mají k bance nebo pobočce banky z jiného než členského státu zvláštní vztah podle § 19,</w:t>
            </w:r>
          </w:p>
          <w:p w14:paraId="12671A54" w14:textId="77777777" w:rsidR="000F06DD" w:rsidRPr="005101D5" w:rsidRDefault="000F06DD" w:rsidP="000F06DD">
            <w:pPr>
              <w:spacing w:before="60" w:after="60"/>
              <w:jc w:val="both"/>
              <w:rPr>
                <w:sz w:val="18"/>
                <w:szCs w:val="18"/>
              </w:rPr>
            </w:pPr>
            <w:r w:rsidRPr="005101D5">
              <w:rPr>
                <w:sz w:val="18"/>
                <w:szCs w:val="18"/>
              </w:rPr>
              <w:t>e) uložit zvýšit likvidní prostředky banky nebo pobočky banky z jiného než členského státu alespoň na výši stanovenou Českou národní bankou,</w:t>
            </w:r>
          </w:p>
          <w:p w14:paraId="204FF795" w14:textId="3AA6F6E5" w:rsidR="000F06DD" w:rsidRPr="000F2F1E" w:rsidRDefault="000F06DD" w:rsidP="000F06DD">
            <w:pPr>
              <w:spacing w:before="60" w:after="60"/>
              <w:jc w:val="both"/>
              <w:rPr>
                <w:sz w:val="18"/>
                <w:szCs w:val="18"/>
              </w:rPr>
            </w:pPr>
            <w:r>
              <w:rPr>
                <w:sz w:val="18"/>
                <w:szCs w:val="18"/>
              </w:rPr>
              <w:lastRenderedPageBreak/>
              <w:t>f</w:t>
            </w:r>
            <w:r w:rsidRPr="005101D5">
              <w:rPr>
                <w:sz w:val="18"/>
                <w:szCs w:val="18"/>
              </w:rPr>
              <w:t>) odejmout souhlas s používáním interního přístupu pro výpočet kapitálového požadavku podle části třetí nařízení Evropského parlamentu a Rady (EU) č. 575/2013</w:t>
            </w:r>
          </w:p>
        </w:tc>
        <w:tc>
          <w:tcPr>
            <w:tcW w:w="977" w:type="dxa"/>
            <w:tcBorders>
              <w:top w:val="single" w:sz="4" w:space="0" w:color="auto"/>
              <w:left w:val="single" w:sz="4" w:space="0" w:color="auto"/>
              <w:bottom w:val="nil"/>
              <w:right w:val="single" w:sz="4" w:space="0" w:color="auto"/>
            </w:tcBorders>
          </w:tcPr>
          <w:p w14:paraId="36D9E1D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FBA300D" w14:textId="77777777" w:rsidR="000F06DD" w:rsidRPr="000F2F1E" w:rsidRDefault="000F06DD" w:rsidP="000F06DD">
            <w:pPr>
              <w:spacing w:before="60" w:after="60"/>
              <w:jc w:val="both"/>
              <w:rPr>
                <w:sz w:val="18"/>
                <w:szCs w:val="18"/>
              </w:rPr>
            </w:pPr>
          </w:p>
        </w:tc>
      </w:tr>
      <w:tr w:rsidR="000F06DD" w:rsidRPr="000F2F1E" w14:paraId="6B1A6624" w14:textId="77777777" w:rsidTr="0034513C">
        <w:tc>
          <w:tcPr>
            <w:tcW w:w="1265" w:type="dxa"/>
            <w:gridSpan w:val="2"/>
            <w:tcBorders>
              <w:top w:val="nil"/>
              <w:bottom w:val="nil"/>
              <w:right w:val="single" w:sz="4" w:space="0" w:color="auto"/>
            </w:tcBorders>
          </w:tcPr>
          <w:p w14:paraId="1A17AB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2A3C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4D5EC4" w14:textId="2349F1DB" w:rsidR="000F06DD"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7393B9A" w14:textId="49518936" w:rsidR="000F06DD" w:rsidRDefault="000F06DD" w:rsidP="000F06DD">
            <w:pPr>
              <w:spacing w:before="60" w:after="60"/>
              <w:jc w:val="both"/>
              <w:rPr>
                <w:sz w:val="18"/>
                <w:szCs w:val="18"/>
              </w:rPr>
            </w:pPr>
            <w:r w:rsidRPr="000F2F1E">
              <w:rPr>
                <w:sz w:val="18"/>
                <w:szCs w:val="18"/>
              </w:rPr>
              <w:t xml:space="preserve">§ 26 odst. </w:t>
            </w:r>
            <w:r>
              <w:rPr>
                <w:sz w:val="18"/>
                <w:szCs w:val="18"/>
              </w:rPr>
              <w:t>6</w:t>
            </w:r>
          </w:p>
        </w:tc>
        <w:tc>
          <w:tcPr>
            <w:tcW w:w="4980" w:type="dxa"/>
            <w:gridSpan w:val="4"/>
            <w:tcBorders>
              <w:top w:val="nil"/>
              <w:left w:val="single" w:sz="4" w:space="0" w:color="auto"/>
              <w:bottom w:val="nil"/>
              <w:right w:val="single" w:sz="4" w:space="0" w:color="auto"/>
            </w:tcBorders>
          </w:tcPr>
          <w:p w14:paraId="5809BB07" w14:textId="77777777" w:rsidR="000F06DD" w:rsidRPr="00740D92" w:rsidRDefault="000F06DD" w:rsidP="000F06DD">
            <w:pPr>
              <w:spacing w:before="60" w:after="60"/>
              <w:jc w:val="both"/>
              <w:rPr>
                <w:sz w:val="18"/>
                <w:szCs w:val="18"/>
              </w:rPr>
            </w:pPr>
            <w:r w:rsidRPr="00740D92">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0858D04A" w14:textId="77777777" w:rsidR="000F06DD" w:rsidRPr="00740D92" w:rsidRDefault="000F06DD" w:rsidP="000F06DD">
            <w:pPr>
              <w:spacing w:before="60" w:after="60"/>
              <w:jc w:val="both"/>
              <w:rPr>
                <w:sz w:val="18"/>
                <w:szCs w:val="18"/>
              </w:rPr>
            </w:pPr>
            <w:r w:rsidRPr="00740D92">
              <w:rPr>
                <w:sz w:val="18"/>
                <w:szCs w:val="18"/>
              </w:rPr>
              <w:t>a) pozastavit výkon hlasovacích práv akcionáři nebo akcionářům odpovědným za protiprávní jednání,</w:t>
            </w:r>
          </w:p>
          <w:p w14:paraId="523B6B11" w14:textId="77777777" w:rsidR="000F06DD" w:rsidRDefault="000F06DD" w:rsidP="000F06DD">
            <w:pPr>
              <w:spacing w:before="60" w:after="60"/>
              <w:jc w:val="both"/>
              <w:rPr>
                <w:sz w:val="18"/>
                <w:szCs w:val="18"/>
              </w:rPr>
            </w:pPr>
            <w:r w:rsidRPr="00740D92">
              <w:rPr>
                <w:sz w:val="18"/>
                <w:szCs w:val="18"/>
              </w:rPr>
              <w:t>b) dočasně zakázat členu statutárního orgánu, správní rady nebo dozorčí rady banky nebo jiné odpovědné fyzické osobě výkon funkce v bance nebo výkon funkce v ji</w:t>
            </w:r>
            <w:r>
              <w:rPr>
                <w:sz w:val="18"/>
                <w:szCs w:val="18"/>
              </w:rPr>
              <w:t>né bance nebo zahraniční bance,</w:t>
            </w:r>
          </w:p>
          <w:p w14:paraId="59B057D6" w14:textId="4C875041" w:rsidR="000F06DD" w:rsidRPr="00AF476A" w:rsidRDefault="000F06DD" w:rsidP="000F06DD">
            <w:pPr>
              <w:spacing w:before="60" w:after="60"/>
              <w:jc w:val="both"/>
              <w:rPr>
                <w:sz w:val="18"/>
                <w:szCs w:val="18"/>
              </w:rPr>
            </w:pPr>
            <w:r w:rsidRPr="00740D92">
              <w:rPr>
                <w:sz w:val="18"/>
                <w:szCs w:val="18"/>
              </w:rPr>
              <w:t>c)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5D26A53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9D7EE8" w14:textId="77777777" w:rsidR="000F06DD" w:rsidRPr="000F2F1E" w:rsidRDefault="000F06DD" w:rsidP="000F06DD">
            <w:pPr>
              <w:spacing w:before="60" w:after="60"/>
              <w:jc w:val="both"/>
              <w:rPr>
                <w:sz w:val="18"/>
                <w:szCs w:val="18"/>
              </w:rPr>
            </w:pPr>
          </w:p>
        </w:tc>
      </w:tr>
      <w:tr w:rsidR="000F06DD" w:rsidRPr="000F2F1E" w14:paraId="688E0F5B" w14:textId="77777777" w:rsidTr="0034513C">
        <w:tc>
          <w:tcPr>
            <w:tcW w:w="1265" w:type="dxa"/>
            <w:gridSpan w:val="2"/>
            <w:tcBorders>
              <w:top w:val="nil"/>
              <w:bottom w:val="nil"/>
              <w:right w:val="single" w:sz="4" w:space="0" w:color="auto"/>
            </w:tcBorders>
          </w:tcPr>
          <w:p w14:paraId="77C148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04F9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93E4B" w14:textId="44BD5DC9" w:rsidR="000F06DD" w:rsidRPr="006E2455" w:rsidRDefault="000F06DD" w:rsidP="008F7CD5">
            <w:pPr>
              <w:spacing w:before="60" w:after="60"/>
              <w:jc w:val="both"/>
              <w:rPr>
                <w:sz w:val="18"/>
                <w:szCs w:val="18"/>
              </w:rPr>
            </w:pPr>
            <w:r>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7337AD7E" w14:textId="3583D93D" w:rsidR="000F06DD" w:rsidRPr="005D1454" w:rsidRDefault="000F06DD" w:rsidP="000F06DD">
            <w:pPr>
              <w:spacing w:before="60" w:after="60"/>
              <w:jc w:val="both"/>
              <w:rPr>
                <w:sz w:val="18"/>
                <w:szCs w:val="18"/>
              </w:rPr>
            </w:pPr>
            <w:r>
              <w:rPr>
                <w:sz w:val="18"/>
                <w:szCs w:val="18"/>
              </w:rPr>
              <w:t>§ 28 odst. 5</w:t>
            </w:r>
          </w:p>
        </w:tc>
        <w:tc>
          <w:tcPr>
            <w:tcW w:w="4980" w:type="dxa"/>
            <w:gridSpan w:val="4"/>
            <w:tcBorders>
              <w:top w:val="nil"/>
              <w:left w:val="single" w:sz="4" w:space="0" w:color="auto"/>
              <w:bottom w:val="nil"/>
              <w:right w:val="single" w:sz="4" w:space="0" w:color="auto"/>
            </w:tcBorders>
          </w:tcPr>
          <w:p w14:paraId="2CC61AA7" w14:textId="77777777" w:rsidR="000F06DD" w:rsidRPr="00AF476A" w:rsidRDefault="000F06DD" w:rsidP="000F06DD">
            <w:pPr>
              <w:spacing w:before="60" w:after="60"/>
              <w:jc w:val="both"/>
              <w:rPr>
                <w:sz w:val="18"/>
                <w:szCs w:val="18"/>
              </w:rPr>
            </w:pPr>
            <w:r w:rsidRPr="00AF476A">
              <w:rPr>
                <w:sz w:val="18"/>
                <w:szCs w:val="18"/>
              </w:rPr>
              <w:t>(5) V případě zjištění nedostatku v činnosti osoby podléhající jejímu dohledu může Česká národní banka</w:t>
            </w:r>
          </w:p>
          <w:p w14:paraId="64E50226" w14:textId="77777777" w:rsidR="000F06DD" w:rsidRPr="00AF476A" w:rsidRDefault="000F06DD" w:rsidP="000F06DD">
            <w:pPr>
              <w:spacing w:before="60" w:after="60"/>
              <w:jc w:val="both"/>
              <w:rPr>
                <w:sz w:val="18"/>
                <w:szCs w:val="18"/>
              </w:rPr>
            </w:pPr>
            <w:r w:rsidRPr="00AF476A">
              <w:rPr>
                <w:sz w:val="18"/>
                <w:szCs w:val="18"/>
              </w:rPr>
              <w:t>a) uložit, aby tato osoba</w:t>
            </w:r>
          </w:p>
          <w:p w14:paraId="40905275" w14:textId="77777777" w:rsidR="000F06DD" w:rsidRPr="00AF476A" w:rsidRDefault="000F06DD" w:rsidP="000F06DD">
            <w:pPr>
              <w:spacing w:before="60" w:after="60"/>
              <w:jc w:val="both"/>
              <w:rPr>
                <w:sz w:val="18"/>
                <w:szCs w:val="18"/>
              </w:rPr>
            </w:pPr>
            <w:r w:rsidRPr="00AF476A">
              <w:rPr>
                <w:sz w:val="18"/>
                <w:szCs w:val="18"/>
              </w:rPr>
              <w:t>1. vyměnila člena představenstva, člena kontrolní komise nebo jinou odpovědnou fyzickou osobu,</w:t>
            </w:r>
          </w:p>
          <w:p w14:paraId="7BB8267F" w14:textId="77777777" w:rsidR="000F06DD" w:rsidRPr="00AF476A" w:rsidRDefault="000F06DD" w:rsidP="000F06DD">
            <w:pPr>
              <w:spacing w:before="60" w:after="60"/>
              <w:jc w:val="both"/>
              <w:rPr>
                <w:sz w:val="18"/>
                <w:szCs w:val="18"/>
              </w:rPr>
            </w:pPr>
            <w:r w:rsidRPr="00AF476A">
              <w:rPr>
                <w:sz w:val="18"/>
                <w:szCs w:val="18"/>
              </w:rPr>
              <w:t>2. svolala členskou schůzi a tato členská schůze projedná s Českou národní bankou stanovenou záležitost nebo její návrh,</w:t>
            </w:r>
          </w:p>
          <w:p w14:paraId="62A9C7BA" w14:textId="77777777" w:rsidR="000F06DD" w:rsidRPr="00AF476A" w:rsidRDefault="000F06DD" w:rsidP="000F06DD">
            <w:pPr>
              <w:spacing w:before="60" w:after="60"/>
              <w:jc w:val="both"/>
              <w:rPr>
                <w:sz w:val="18"/>
                <w:szCs w:val="18"/>
              </w:rPr>
            </w:pPr>
            <w:r w:rsidRPr="00AF476A">
              <w:rPr>
                <w:sz w:val="18"/>
                <w:szCs w:val="18"/>
              </w:rPr>
              <w:t>3. vytvořila odpovídající výši opravných položek a rezerv,</w:t>
            </w:r>
          </w:p>
          <w:p w14:paraId="2660127F" w14:textId="77777777" w:rsidR="000F06DD" w:rsidRPr="00AF476A" w:rsidRDefault="000F06DD" w:rsidP="000F06DD">
            <w:pPr>
              <w:spacing w:before="60" w:after="60"/>
              <w:jc w:val="both"/>
              <w:rPr>
                <w:sz w:val="18"/>
                <w:szCs w:val="18"/>
              </w:rPr>
            </w:pPr>
            <w:r w:rsidRPr="00AF476A">
              <w:rPr>
                <w:sz w:val="18"/>
                <w:szCs w:val="18"/>
              </w:rPr>
              <w:t>4. snížila nebo zvýšila základní kapitál ve stanoveném rozsahu,</w:t>
            </w:r>
          </w:p>
          <w:p w14:paraId="2D864BC3" w14:textId="77777777" w:rsidR="000F06DD" w:rsidRPr="00AF476A" w:rsidRDefault="000F06DD" w:rsidP="000F06DD">
            <w:pPr>
              <w:spacing w:before="60" w:after="60"/>
              <w:jc w:val="both"/>
              <w:rPr>
                <w:sz w:val="18"/>
                <w:szCs w:val="18"/>
              </w:rPr>
            </w:pPr>
            <w:r w:rsidRPr="00AF476A">
              <w:rPr>
                <w:sz w:val="18"/>
                <w:szCs w:val="18"/>
              </w:rPr>
              <w:t>b) rozhodnout o omezení nebo zákazu některých povolených činností družstevní záložny až na 120 dnů, a to včetně nakládání vkladatelů s jejich vklady; nakládáním vkladatelů s jejich vklady se pro účely tohoto zákona rozumí jakákoli jejich dispozice s vkladem,</w:t>
            </w:r>
          </w:p>
          <w:p w14:paraId="0E3C50CC" w14:textId="77777777" w:rsidR="000F06DD" w:rsidRPr="00AF476A" w:rsidRDefault="000F06DD" w:rsidP="000F06DD">
            <w:pPr>
              <w:spacing w:before="60" w:after="60"/>
              <w:jc w:val="both"/>
              <w:rPr>
                <w:sz w:val="18"/>
                <w:szCs w:val="18"/>
              </w:rPr>
            </w:pPr>
            <w:r w:rsidRPr="00AF476A">
              <w:rPr>
                <w:sz w:val="18"/>
                <w:szCs w:val="18"/>
              </w:rPr>
              <w:lastRenderedPageBreak/>
              <w:t>c) změnit povolení vyloučením nebo omezením některých činností v něm uvedených,</w:t>
            </w:r>
          </w:p>
          <w:p w14:paraId="4892E38A" w14:textId="77777777" w:rsidR="000F06DD" w:rsidRPr="00AF476A" w:rsidRDefault="000F06DD" w:rsidP="000F06DD">
            <w:pPr>
              <w:spacing w:before="60" w:after="60"/>
              <w:jc w:val="both"/>
              <w:rPr>
                <w:sz w:val="18"/>
                <w:szCs w:val="18"/>
              </w:rPr>
            </w:pPr>
            <w:r w:rsidRPr="00AF476A">
              <w:rPr>
                <w:sz w:val="18"/>
                <w:szCs w:val="18"/>
              </w:rPr>
              <w:t>d) nařídit mimořádný audit na náklady družstevní záložny,</w:t>
            </w:r>
          </w:p>
          <w:p w14:paraId="37DFE474" w14:textId="77777777" w:rsidR="000F06DD" w:rsidRPr="00AF476A" w:rsidRDefault="000F06DD" w:rsidP="000F06DD">
            <w:pPr>
              <w:spacing w:before="60" w:after="60"/>
              <w:jc w:val="both"/>
              <w:rPr>
                <w:sz w:val="18"/>
                <w:szCs w:val="18"/>
              </w:rPr>
            </w:pPr>
            <w:r w:rsidRPr="00AF476A">
              <w:rPr>
                <w:sz w:val="18"/>
                <w:szCs w:val="18"/>
              </w:rPr>
              <w:t>e) nařídit svolání členské schůze na náklady družstevní záložny a určit některé body programu jednání této členské schůze,</w:t>
            </w:r>
          </w:p>
          <w:p w14:paraId="3542220F" w14:textId="77777777" w:rsidR="000F06DD" w:rsidRPr="00AF476A" w:rsidRDefault="000F06DD" w:rsidP="000F06DD">
            <w:pPr>
              <w:spacing w:before="60" w:after="60"/>
              <w:jc w:val="both"/>
              <w:rPr>
                <w:sz w:val="18"/>
                <w:szCs w:val="18"/>
              </w:rPr>
            </w:pPr>
            <w:r w:rsidRPr="00AF476A">
              <w:rPr>
                <w:sz w:val="18"/>
                <w:szCs w:val="18"/>
              </w:rPr>
              <w:t>f) zakázat nebo omezit provádění operací s osobami, které jsou spjaty úzkým propojením s družstevní záložnou nebo které jsou součástí stejné skupiny jako družstevní záložna nebo mají k družstevní záložně zvláštní vztah,</w:t>
            </w:r>
          </w:p>
          <w:p w14:paraId="2DCCA104" w14:textId="77777777" w:rsidR="000F06DD" w:rsidRPr="00AF476A" w:rsidRDefault="000F06DD" w:rsidP="000F06DD">
            <w:pPr>
              <w:spacing w:before="60" w:after="60"/>
              <w:jc w:val="both"/>
              <w:rPr>
                <w:sz w:val="18"/>
                <w:szCs w:val="18"/>
              </w:rPr>
            </w:pPr>
            <w:r w:rsidRPr="00AF476A">
              <w:rPr>
                <w:sz w:val="18"/>
                <w:szCs w:val="18"/>
              </w:rPr>
              <w:t>g) uložit zvýšit likvidní prostředky družstevní záložny alespoň na výši stanovenou Českou národní bankou,</w:t>
            </w:r>
          </w:p>
          <w:p w14:paraId="3A07AA58" w14:textId="12A600AD" w:rsidR="000F06DD" w:rsidRPr="000F2F1E" w:rsidRDefault="000F06DD" w:rsidP="000F06DD">
            <w:pPr>
              <w:spacing w:before="60" w:after="60"/>
              <w:jc w:val="both"/>
              <w:rPr>
                <w:sz w:val="18"/>
                <w:szCs w:val="18"/>
              </w:rPr>
            </w:pPr>
            <w:r w:rsidRPr="00AF476A">
              <w:rPr>
                <w:sz w:val="18"/>
                <w:szCs w:val="18"/>
              </w:rPr>
              <w:t>h) odejmout souhlas s používáním interního přístupu pro výpočet kapitálového požadavku podle části třetí nařízení Evropského parlamentu a Rady (EU) č. 575/2013.</w:t>
            </w:r>
          </w:p>
        </w:tc>
        <w:tc>
          <w:tcPr>
            <w:tcW w:w="977" w:type="dxa"/>
            <w:tcBorders>
              <w:top w:val="nil"/>
              <w:left w:val="single" w:sz="4" w:space="0" w:color="auto"/>
              <w:bottom w:val="nil"/>
              <w:right w:val="single" w:sz="4" w:space="0" w:color="auto"/>
            </w:tcBorders>
          </w:tcPr>
          <w:p w14:paraId="531EB7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69F94E" w14:textId="77777777" w:rsidR="000F06DD" w:rsidRPr="000F2F1E" w:rsidRDefault="000F06DD" w:rsidP="000F06DD">
            <w:pPr>
              <w:spacing w:before="60" w:after="60"/>
              <w:jc w:val="both"/>
              <w:rPr>
                <w:sz w:val="18"/>
                <w:szCs w:val="18"/>
              </w:rPr>
            </w:pPr>
          </w:p>
        </w:tc>
      </w:tr>
      <w:tr w:rsidR="000F06DD" w:rsidRPr="000F2F1E" w14:paraId="6343E8BE" w14:textId="77777777" w:rsidTr="0034513C">
        <w:tc>
          <w:tcPr>
            <w:tcW w:w="1265" w:type="dxa"/>
            <w:gridSpan w:val="2"/>
            <w:tcBorders>
              <w:top w:val="nil"/>
              <w:bottom w:val="nil"/>
              <w:right w:val="single" w:sz="4" w:space="0" w:color="auto"/>
            </w:tcBorders>
          </w:tcPr>
          <w:p w14:paraId="1824D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3C3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A58787" w14:textId="7C887EC8" w:rsidR="000F06DD" w:rsidRDefault="000F06DD" w:rsidP="008F7CD5">
            <w:pPr>
              <w:spacing w:before="60" w:after="60"/>
              <w:jc w:val="both"/>
              <w:rPr>
                <w:sz w:val="18"/>
                <w:szCs w:val="18"/>
              </w:rPr>
            </w:pPr>
            <w:r>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444CF865" w14:textId="528BFE31" w:rsidR="000F06DD" w:rsidRPr="005D1454" w:rsidRDefault="000F06DD" w:rsidP="000F06DD">
            <w:pPr>
              <w:spacing w:before="60" w:after="60"/>
              <w:jc w:val="both"/>
              <w:rPr>
                <w:sz w:val="18"/>
                <w:szCs w:val="18"/>
              </w:rPr>
            </w:pPr>
            <w:r>
              <w:rPr>
                <w:sz w:val="18"/>
                <w:szCs w:val="18"/>
              </w:rPr>
              <w:t>§ 28 odst. 6</w:t>
            </w:r>
          </w:p>
        </w:tc>
        <w:tc>
          <w:tcPr>
            <w:tcW w:w="4980" w:type="dxa"/>
            <w:gridSpan w:val="4"/>
            <w:tcBorders>
              <w:top w:val="nil"/>
              <w:left w:val="single" w:sz="4" w:space="0" w:color="auto"/>
              <w:bottom w:val="nil"/>
              <w:right w:val="single" w:sz="4" w:space="0" w:color="auto"/>
            </w:tcBorders>
          </w:tcPr>
          <w:p w14:paraId="0DFE5B71" w14:textId="77777777" w:rsidR="000F06DD" w:rsidRPr="00833590" w:rsidRDefault="000F06DD" w:rsidP="000F06DD">
            <w:pPr>
              <w:spacing w:before="60" w:after="60"/>
              <w:jc w:val="both"/>
              <w:rPr>
                <w:sz w:val="18"/>
                <w:szCs w:val="18"/>
              </w:rPr>
            </w:pPr>
            <w:r w:rsidRPr="00833590">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07E641EC" w14:textId="77777777" w:rsidR="000F06DD" w:rsidRPr="00833590" w:rsidRDefault="000F06DD" w:rsidP="000F06DD">
            <w:pPr>
              <w:spacing w:before="60" w:after="60"/>
              <w:jc w:val="both"/>
              <w:rPr>
                <w:sz w:val="18"/>
                <w:szCs w:val="18"/>
              </w:rPr>
            </w:pPr>
            <w:r w:rsidRPr="00833590">
              <w:rPr>
                <w:sz w:val="18"/>
                <w:szCs w:val="18"/>
              </w:rPr>
              <w:t>a) dočasně zakázat členovi představenstva nebo kontrolní komise družstevní záložny nebo jiné odpovědné fyzické osobě výkon funkce v družstevní záložně nebo výkon funkce v jiné družstevní záložně,</w:t>
            </w:r>
          </w:p>
          <w:p w14:paraId="57E216ED" w14:textId="50249049" w:rsidR="000F06DD" w:rsidRPr="000F2F1E" w:rsidRDefault="000F06DD" w:rsidP="000F06DD">
            <w:pPr>
              <w:spacing w:before="60" w:after="60"/>
              <w:jc w:val="both"/>
              <w:rPr>
                <w:sz w:val="18"/>
                <w:szCs w:val="18"/>
              </w:rPr>
            </w:pPr>
            <w:r w:rsidRPr="00833590">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179672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C45029" w14:textId="77777777" w:rsidR="000F06DD" w:rsidRPr="000F2F1E" w:rsidRDefault="000F06DD" w:rsidP="000F06DD">
            <w:pPr>
              <w:spacing w:before="60" w:after="60"/>
              <w:jc w:val="both"/>
              <w:rPr>
                <w:sz w:val="18"/>
                <w:szCs w:val="18"/>
              </w:rPr>
            </w:pPr>
          </w:p>
        </w:tc>
      </w:tr>
      <w:tr w:rsidR="000F06DD" w:rsidRPr="000F2F1E" w14:paraId="312AB512" w14:textId="77777777" w:rsidTr="0034513C">
        <w:tc>
          <w:tcPr>
            <w:tcW w:w="1265" w:type="dxa"/>
            <w:gridSpan w:val="2"/>
            <w:tcBorders>
              <w:top w:val="single" w:sz="4" w:space="0" w:color="auto"/>
              <w:bottom w:val="nil"/>
              <w:right w:val="single" w:sz="4" w:space="0" w:color="auto"/>
            </w:tcBorders>
          </w:tcPr>
          <w:p w14:paraId="3B8C87D8" w14:textId="79CF1C88" w:rsidR="000F06DD" w:rsidRPr="000F2F1E" w:rsidRDefault="000F06DD" w:rsidP="000F06DD">
            <w:pPr>
              <w:spacing w:before="60" w:after="60"/>
              <w:jc w:val="both"/>
              <w:rPr>
                <w:sz w:val="18"/>
                <w:szCs w:val="18"/>
              </w:rPr>
            </w:pPr>
            <w:r w:rsidRPr="000F2F1E">
              <w:rPr>
                <w:sz w:val="18"/>
                <w:szCs w:val="18"/>
              </w:rPr>
              <w:t xml:space="preserve">Čl. 65 odst. 3 </w:t>
            </w:r>
            <w:r w:rsidR="00D91A3A">
              <w:rPr>
                <w:sz w:val="18"/>
                <w:szCs w:val="18"/>
              </w:rPr>
              <w:t xml:space="preserve"> písm. a)</w:t>
            </w:r>
          </w:p>
        </w:tc>
        <w:tc>
          <w:tcPr>
            <w:tcW w:w="4641" w:type="dxa"/>
            <w:gridSpan w:val="4"/>
            <w:tcBorders>
              <w:top w:val="single" w:sz="4" w:space="0" w:color="auto"/>
              <w:left w:val="single" w:sz="4" w:space="0" w:color="auto"/>
              <w:bottom w:val="nil"/>
              <w:right w:val="single" w:sz="18" w:space="0" w:color="auto"/>
            </w:tcBorders>
          </w:tcPr>
          <w:p w14:paraId="194438F8" w14:textId="77777777" w:rsidR="000F06DD" w:rsidRPr="005B0296" w:rsidRDefault="000F06DD" w:rsidP="000F06DD">
            <w:pPr>
              <w:spacing w:before="60" w:after="60"/>
              <w:jc w:val="both"/>
              <w:rPr>
                <w:sz w:val="18"/>
                <w:szCs w:val="18"/>
              </w:rPr>
            </w:pPr>
            <w:r w:rsidRPr="005B0296">
              <w:rPr>
                <w:sz w:val="18"/>
                <w:szCs w:val="18"/>
              </w:rPr>
              <w:t>Příslušné orgány mají veškeré pravomoci pro shromažďování informací a pro šetření, které jsou pro výkon jejich úkolů nezbytné. Aniž jsou dotčena jiná příslušná ustanovení stanovená v této směrnici a v nařízení (EU) č. 575/2013, mezi tyto pravomoci patří:</w:t>
            </w:r>
          </w:p>
          <w:p w14:paraId="694A5137" w14:textId="77777777" w:rsidR="000F06DD" w:rsidRPr="00A80BFF" w:rsidRDefault="000F06DD" w:rsidP="000F06DD">
            <w:pPr>
              <w:spacing w:before="60" w:after="60"/>
              <w:jc w:val="both"/>
              <w:rPr>
                <w:sz w:val="18"/>
                <w:szCs w:val="18"/>
              </w:rPr>
            </w:pPr>
            <w:r w:rsidRPr="007877CB">
              <w:rPr>
                <w:sz w:val="18"/>
                <w:szCs w:val="18"/>
              </w:rPr>
              <w:lastRenderedPageBreak/>
              <w:t>a) pravomoc požadovat poskytnutí všech informací nutných k provádění úkolů příslušných orgánů, včetně informací, které mají být předávány v pravidelných intervalech a ve specifikovaných formátech pro úč</w:t>
            </w:r>
            <w:r w:rsidRPr="00A80BFF">
              <w:rPr>
                <w:sz w:val="18"/>
                <w:szCs w:val="18"/>
              </w:rPr>
              <w:t>ely dohledu a související statistické účely, a to od těchto fyzických nebo právnických osob:</w:t>
            </w:r>
          </w:p>
          <w:p w14:paraId="631AA3FD" w14:textId="77777777" w:rsidR="000F06DD" w:rsidRPr="00A12007" w:rsidRDefault="000F06DD" w:rsidP="000F06DD">
            <w:pPr>
              <w:spacing w:before="60" w:after="60"/>
              <w:jc w:val="both"/>
              <w:rPr>
                <w:sz w:val="18"/>
                <w:szCs w:val="18"/>
              </w:rPr>
            </w:pPr>
            <w:r w:rsidRPr="00A12007">
              <w:rPr>
                <w:sz w:val="18"/>
                <w:szCs w:val="18"/>
              </w:rPr>
              <w:t>i) instituce usazené v dotčeném členském státě;</w:t>
            </w:r>
          </w:p>
          <w:p w14:paraId="1012082A" w14:textId="77777777" w:rsidR="000F06DD" w:rsidRPr="00CA0F38" w:rsidRDefault="000F06DD" w:rsidP="000F06DD">
            <w:pPr>
              <w:spacing w:before="60" w:after="60"/>
              <w:jc w:val="both"/>
              <w:rPr>
                <w:sz w:val="18"/>
                <w:szCs w:val="18"/>
              </w:rPr>
            </w:pPr>
            <w:proofErr w:type="spellStart"/>
            <w:r w:rsidRPr="00CA0F38">
              <w:rPr>
                <w:sz w:val="18"/>
                <w:szCs w:val="18"/>
              </w:rPr>
              <w:t>ii</w:t>
            </w:r>
            <w:proofErr w:type="spellEnd"/>
            <w:r w:rsidRPr="00CA0F38">
              <w:rPr>
                <w:sz w:val="18"/>
                <w:szCs w:val="18"/>
              </w:rPr>
              <w:t>) finanční holdingové společnosti usazené v dotčeném členském státě;</w:t>
            </w:r>
          </w:p>
          <w:p w14:paraId="1ECFF246" w14:textId="77777777" w:rsidR="000F06DD" w:rsidRPr="00B653C7" w:rsidRDefault="000F06DD" w:rsidP="000F06DD">
            <w:pPr>
              <w:spacing w:before="60" w:after="60"/>
              <w:jc w:val="both"/>
              <w:rPr>
                <w:sz w:val="18"/>
                <w:szCs w:val="18"/>
              </w:rPr>
            </w:pPr>
            <w:proofErr w:type="spellStart"/>
            <w:r w:rsidRPr="00B653C7">
              <w:rPr>
                <w:sz w:val="18"/>
                <w:szCs w:val="18"/>
              </w:rPr>
              <w:t>iii</w:t>
            </w:r>
            <w:proofErr w:type="spellEnd"/>
            <w:r w:rsidRPr="00B653C7">
              <w:rPr>
                <w:sz w:val="18"/>
                <w:szCs w:val="18"/>
              </w:rPr>
              <w:t>) smíšené finanční holdingové společnosti usazené v dotčeném členském státě;</w:t>
            </w:r>
          </w:p>
          <w:p w14:paraId="2A8E380E" w14:textId="77777777" w:rsidR="000F06DD" w:rsidRPr="00783DB9" w:rsidRDefault="000F06DD" w:rsidP="000F06DD">
            <w:pPr>
              <w:spacing w:before="60" w:after="60"/>
              <w:jc w:val="both"/>
              <w:rPr>
                <w:sz w:val="18"/>
                <w:szCs w:val="18"/>
              </w:rPr>
            </w:pPr>
            <w:proofErr w:type="spellStart"/>
            <w:r w:rsidRPr="00783DB9">
              <w:rPr>
                <w:sz w:val="18"/>
                <w:szCs w:val="18"/>
              </w:rPr>
              <w:t>iv</w:t>
            </w:r>
            <w:proofErr w:type="spellEnd"/>
            <w:r w:rsidRPr="00783DB9">
              <w:rPr>
                <w:sz w:val="18"/>
                <w:szCs w:val="18"/>
              </w:rPr>
              <w:t>) holdingové společnosti se smíšenou činností usazené v dotčeném členském státě;</w:t>
            </w:r>
          </w:p>
          <w:p w14:paraId="2D0935A6" w14:textId="77777777" w:rsidR="000F06DD" w:rsidRPr="00B60044" w:rsidRDefault="000F06DD" w:rsidP="000F06DD">
            <w:pPr>
              <w:spacing w:before="60" w:after="60"/>
              <w:jc w:val="both"/>
              <w:rPr>
                <w:sz w:val="18"/>
                <w:szCs w:val="18"/>
              </w:rPr>
            </w:pPr>
            <w:r w:rsidRPr="00B60044">
              <w:rPr>
                <w:sz w:val="18"/>
                <w:szCs w:val="18"/>
              </w:rPr>
              <w:t xml:space="preserve">v) osoby náležející k subjektům uvedeným v bodech i) až </w:t>
            </w:r>
            <w:proofErr w:type="spellStart"/>
            <w:r w:rsidRPr="00B60044">
              <w:rPr>
                <w:sz w:val="18"/>
                <w:szCs w:val="18"/>
              </w:rPr>
              <w:t>iv</w:t>
            </w:r>
            <w:proofErr w:type="spellEnd"/>
            <w:r w:rsidRPr="00B60044">
              <w:rPr>
                <w:sz w:val="18"/>
                <w:szCs w:val="18"/>
              </w:rPr>
              <w:t>);</w:t>
            </w:r>
          </w:p>
          <w:p w14:paraId="555BDC7F" w14:textId="77777777" w:rsidR="000F06DD" w:rsidRPr="00950DDF" w:rsidRDefault="000F06DD" w:rsidP="000F06DD">
            <w:pPr>
              <w:spacing w:before="60" w:after="60"/>
              <w:jc w:val="both"/>
              <w:rPr>
                <w:sz w:val="18"/>
                <w:szCs w:val="18"/>
              </w:rPr>
            </w:pPr>
            <w:proofErr w:type="spellStart"/>
            <w:r w:rsidRPr="00950DDF">
              <w:rPr>
                <w:sz w:val="18"/>
                <w:szCs w:val="18"/>
              </w:rPr>
              <w:t>vi</w:t>
            </w:r>
            <w:proofErr w:type="spellEnd"/>
            <w:r w:rsidRPr="00950DDF">
              <w:rPr>
                <w:sz w:val="18"/>
                <w:szCs w:val="18"/>
              </w:rPr>
              <w:t xml:space="preserve">) třetí strany, na které subjekty uvedené v bodech i) až </w:t>
            </w:r>
            <w:proofErr w:type="spellStart"/>
            <w:r w:rsidRPr="00950DDF">
              <w:rPr>
                <w:sz w:val="18"/>
                <w:szCs w:val="18"/>
              </w:rPr>
              <w:t>iv</w:t>
            </w:r>
            <w:proofErr w:type="spellEnd"/>
            <w:r w:rsidRPr="00950DDF">
              <w:rPr>
                <w:sz w:val="18"/>
                <w:szCs w:val="18"/>
              </w:rPr>
              <w:t>) převedly provozní funkce nebo činnosti v rámci outsourcingu;</w:t>
            </w:r>
          </w:p>
        </w:tc>
        <w:tc>
          <w:tcPr>
            <w:tcW w:w="865" w:type="dxa"/>
            <w:gridSpan w:val="2"/>
            <w:tcBorders>
              <w:top w:val="single" w:sz="4" w:space="0" w:color="auto"/>
              <w:left w:val="single" w:sz="18" w:space="0" w:color="auto"/>
              <w:bottom w:val="nil"/>
              <w:right w:val="single" w:sz="4" w:space="0" w:color="auto"/>
            </w:tcBorders>
          </w:tcPr>
          <w:p w14:paraId="4026E102" w14:textId="77777777" w:rsidR="000F06DD" w:rsidRPr="00820A66" w:rsidRDefault="000F06DD" w:rsidP="000F06DD">
            <w:pPr>
              <w:spacing w:before="60" w:after="60"/>
              <w:jc w:val="both"/>
              <w:rPr>
                <w:sz w:val="18"/>
                <w:szCs w:val="18"/>
              </w:rPr>
            </w:pPr>
            <w:r w:rsidRPr="00820A66">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2E92E0A5" w14:textId="77777777" w:rsidR="000F06DD" w:rsidRPr="000F2F1E" w:rsidRDefault="000F06DD" w:rsidP="000F06DD">
            <w:pPr>
              <w:spacing w:before="60" w:after="60"/>
              <w:jc w:val="both"/>
              <w:rPr>
                <w:sz w:val="18"/>
                <w:szCs w:val="18"/>
              </w:rPr>
            </w:pPr>
            <w:r w:rsidRPr="000F2F1E">
              <w:rPr>
                <w:sz w:val="18"/>
                <w:szCs w:val="18"/>
              </w:rPr>
              <w:t xml:space="preserve">§ 25 odst. 6  </w:t>
            </w:r>
          </w:p>
        </w:tc>
        <w:tc>
          <w:tcPr>
            <w:tcW w:w="4980" w:type="dxa"/>
            <w:gridSpan w:val="4"/>
            <w:tcBorders>
              <w:top w:val="single" w:sz="4" w:space="0" w:color="auto"/>
              <w:left w:val="single" w:sz="4" w:space="0" w:color="auto"/>
              <w:bottom w:val="nil"/>
              <w:right w:val="single" w:sz="4" w:space="0" w:color="auto"/>
            </w:tcBorders>
          </w:tcPr>
          <w:p w14:paraId="53C0E864"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požadovat pravidelné poskytování informací nutných k výkonu její působnosti a pro statistické účely od </w:t>
            </w:r>
          </w:p>
          <w:p w14:paraId="2AA024FD" w14:textId="77777777" w:rsidR="000F06DD" w:rsidRPr="000F2F1E" w:rsidRDefault="000F06DD" w:rsidP="000F06DD">
            <w:pPr>
              <w:spacing w:before="60" w:after="60"/>
              <w:jc w:val="both"/>
              <w:rPr>
                <w:sz w:val="18"/>
                <w:szCs w:val="18"/>
              </w:rPr>
            </w:pPr>
            <w:r w:rsidRPr="000F2F1E">
              <w:rPr>
                <w:sz w:val="18"/>
                <w:szCs w:val="18"/>
              </w:rPr>
              <w:t xml:space="preserve">a) banky, </w:t>
            </w:r>
          </w:p>
          <w:p w14:paraId="5CB7BD86" w14:textId="77777777" w:rsidR="000F06DD" w:rsidRPr="000F2F1E" w:rsidRDefault="000F06DD" w:rsidP="000F06DD">
            <w:pPr>
              <w:spacing w:before="60" w:after="60"/>
              <w:jc w:val="both"/>
              <w:rPr>
                <w:sz w:val="18"/>
                <w:szCs w:val="18"/>
              </w:rPr>
            </w:pPr>
            <w:r w:rsidRPr="000F2F1E">
              <w:rPr>
                <w:sz w:val="18"/>
                <w:szCs w:val="18"/>
              </w:rPr>
              <w:t xml:space="preserve">b) finanční holdingové osoby, </w:t>
            </w:r>
          </w:p>
          <w:p w14:paraId="0FEE9FB0" w14:textId="77777777" w:rsidR="000F06DD" w:rsidRPr="000F2F1E" w:rsidRDefault="000F06DD" w:rsidP="000F06DD">
            <w:pPr>
              <w:spacing w:before="60" w:after="60"/>
              <w:jc w:val="both"/>
              <w:rPr>
                <w:sz w:val="18"/>
                <w:szCs w:val="18"/>
              </w:rPr>
            </w:pPr>
            <w:r w:rsidRPr="000F2F1E">
              <w:rPr>
                <w:sz w:val="18"/>
                <w:szCs w:val="18"/>
              </w:rPr>
              <w:lastRenderedPageBreak/>
              <w:t xml:space="preserve">c) smíšené finanční holdingové osoby, </w:t>
            </w:r>
          </w:p>
          <w:p w14:paraId="5070ECE4" w14:textId="77777777" w:rsidR="000F06DD" w:rsidRPr="000F2F1E" w:rsidRDefault="000F06DD" w:rsidP="000F06DD">
            <w:pPr>
              <w:spacing w:before="60" w:after="60"/>
              <w:jc w:val="both"/>
              <w:rPr>
                <w:sz w:val="18"/>
                <w:szCs w:val="18"/>
              </w:rPr>
            </w:pPr>
            <w:r w:rsidRPr="000F2F1E">
              <w:rPr>
                <w:sz w:val="18"/>
                <w:szCs w:val="18"/>
              </w:rPr>
              <w:t xml:space="preserve">d) smíšené holdingové osoby, </w:t>
            </w:r>
          </w:p>
          <w:p w14:paraId="173CCB62" w14:textId="77777777" w:rsidR="000F06DD" w:rsidRPr="000F2F1E" w:rsidRDefault="000F06DD" w:rsidP="000F06DD">
            <w:pPr>
              <w:spacing w:before="60" w:after="60"/>
              <w:jc w:val="both"/>
              <w:rPr>
                <w:sz w:val="18"/>
                <w:szCs w:val="18"/>
              </w:rPr>
            </w:pPr>
            <w:r w:rsidRPr="000F2F1E">
              <w:rPr>
                <w:sz w:val="18"/>
                <w:szCs w:val="18"/>
              </w:rPr>
              <w:t xml:space="preserve">e) osoby náležející k osobám uvedeným v písmenech a) až d), </w:t>
            </w:r>
          </w:p>
          <w:p w14:paraId="12533F4D" w14:textId="77777777" w:rsidR="000F06DD" w:rsidRPr="000F2F1E" w:rsidRDefault="000F06DD" w:rsidP="000F06DD">
            <w:pPr>
              <w:spacing w:before="60" w:after="60"/>
              <w:jc w:val="both"/>
              <w:rPr>
                <w:sz w:val="18"/>
                <w:szCs w:val="18"/>
              </w:rPr>
            </w:pPr>
            <w:r w:rsidRPr="000F2F1E">
              <w:rPr>
                <w:sz w:val="18"/>
                <w:szCs w:val="18"/>
              </w:rPr>
              <w:t>f) osoby, která byla osobami uvedenými v písmenech a) až d) pověřena výkonem činnosti.</w:t>
            </w:r>
          </w:p>
        </w:tc>
        <w:tc>
          <w:tcPr>
            <w:tcW w:w="977" w:type="dxa"/>
            <w:tcBorders>
              <w:top w:val="single" w:sz="4" w:space="0" w:color="auto"/>
              <w:left w:val="single" w:sz="4" w:space="0" w:color="auto"/>
              <w:bottom w:val="nil"/>
              <w:right w:val="single" w:sz="4" w:space="0" w:color="auto"/>
            </w:tcBorders>
          </w:tcPr>
          <w:p w14:paraId="1EB0388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97463EF" w14:textId="77777777" w:rsidR="000F06DD" w:rsidRPr="000F2F1E" w:rsidRDefault="000F06DD" w:rsidP="000F06DD">
            <w:pPr>
              <w:spacing w:before="60" w:after="60"/>
              <w:jc w:val="both"/>
              <w:rPr>
                <w:sz w:val="18"/>
                <w:szCs w:val="18"/>
              </w:rPr>
            </w:pPr>
          </w:p>
        </w:tc>
      </w:tr>
      <w:tr w:rsidR="000F06DD" w:rsidRPr="000F2F1E" w14:paraId="5D3337FD" w14:textId="77777777" w:rsidTr="0034513C">
        <w:tc>
          <w:tcPr>
            <w:tcW w:w="1265" w:type="dxa"/>
            <w:gridSpan w:val="2"/>
            <w:tcBorders>
              <w:top w:val="nil"/>
              <w:bottom w:val="nil"/>
              <w:right w:val="single" w:sz="4" w:space="0" w:color="auto"/>
            </w:tcBorders>
          </w:tcPr>
          <w:p w14:paraId="531A13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704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E73418" w14:textId="0CC816AF" w:rsidR="000F06DD" w:rsidRPr="007B12B3" w:rsidRDefault="000F06DD" w:rsidP="000F06DD">
            <w:pPr>
              <w:spacing w:before="60" w:after="60"/>
              <w:jc w:val="both"/>
              <w:rPr>
                <w:sz w:val="18"/>
                <w:szCs w:val="18"/>
                <w:highlight w:val="yellow"/>
              </w:rPr>
            </w:pPr>
            <w:r w:rsidRPr="00A572B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AC65415" w14:textId="77777777" w:rsidR="000F06DD" w:rsidRPr="000F2F1E" w:rsidRDefault="000F06DD" w:rsidP="000F06DD">
            <w:pPr>
              <w:spacing w:before="60" w:after="60"/>
              <w:jc w:val="both"/>
              <w:rPr>
                <w:sz w:val="18"/>
                <w:szCs w:val="18"/>
              </w:rPr>
            </w:pPr>
            <w:r w:rsidRPr="000F2F1E">
              <w:rPr>
                <w:sz w:val="18"/>
                <w:szCs w:val="18"/>
              </w:rPr>
              <w:t>§ 21 odst. 8</w:t>
            </w:r>
          </w:p>
        </w:tc>
        <w:tc>
          <w:tcPr>
            <w:tcW w:w="4980" w:type="dxa"/>
            <w:gridSpan w:val="4"/>
            <w:tcBorders>
              <w:top w:val="nil"/>
              <w:left w:val="single" w:sz="4" w:space="0" w:color="auto"/>
              <w:bottom w:val="nil"/>
              <w:right w:val="single" w:sz="4" w:space="0" w:color="auto"/>
            </w:tcBorders>
          </w:tcPr>
          <w:p w14:paraId="41855A34" w14:textId="77777777" w:rsidR="000F06DD" w:rsidRPr="00A572BD" w:rsidRDefault="000F06DD" w:rsidP="000F06DD">
            <w:pPr>
              <w:spacing w:before="60" w:after="60"/>
              <w:jc w:val="both"/>
              <w:rPr>
                <w:sz w:val="18"/>
                <w:szCs w:val="18"/>
              </w:rPr>
            </w:pPr>
            <w:r w:rsidRPr="00A572BD">
              <w:rPr>
                <w:sz w:val="18"/>
                <w:szCs w:val="18"/>
              </w:rPr>
              <w:t>(8) Česká národní banka může požadovat pravidelné poskytování informací nutných k výkonu její působnosti a pro statistické účely od</w:t>
            </w:r>
          </w:p>
          <w:p w14:paraId="0F1A3F1B" w14:textId="77777777" w:rsidR="000F06DD" w:rsidRPr="00A572BD" w:rsidRDefault="000F06DD" w:rsidP="000F06DD">
            <w:pPr>
              <w:spacing w:before="60" w:after="60"/>
              <w:jc w:val="both"/>
              <w:rPr>
                <w:sz w:val="18"/>
                <w:szCs w:val="18"/>
              </w:rPr>
            </w:pPr>
            <w:r w:rsidRPr="00A572BD">
              <w:rPr>
                <w:sz w:val="18"/>
                <w:szCs w:val="18"/>
              </w:rPr>
              <w:t>a) družstevní záložny,</w:t>
            </w:r>
          </w:p>
          <w:p w14:paraId="2B5A8889" w14:textId="77777777" w:rsidR="000F06DD" w:rsidRPr="00A572BD" w:rsidRDefault="000F06DD" w:rsidP="000F06DD">
            <w:pPr>
              <w:spacing w:before="60" w:after="60"/>
              <w:jc w:val="both"/>
              <w:rPr>
                <w:sz w:val="18"/>
                <w:szCs w:val="18"/>
              </w:rPr>
            </w:pPr>
            <w:r w:rsidRPr="00A572BD">
              <w:rPr>
                <w:sz w:val="18"/>
                <w:szCs w:val="18"/>
              </w:rPr>
              <w:t>b) osoby náležející k družstevní záložně,</w:t>
            </w:r>
          </w:p>
          <w:p w14:paraId="0912CA7A" w14:textId="23E14CFB" w:rsidR="000F06DD" w:rsidRPr="000F2F1E" w:rsidRDefault="000F06DD" w:rsidP="000F06DD">
            <w:pPr>
              <w:spacing w:before="60" w:after="60"/>
              <w:jc w:val="both"/>
              <w:rPr>
                <w:sz w:val="18"/>
                <w:szCs w:val="18"/>
              </w:rPr>
            </w:pPr>
            <w:r w:rsidRPr="00A572BD">
              <w:rPr>
                <w:sz w:val="18"/>
                <w:szCs w:val="18"/>
              </w:rPr>
              <w:t>c) osoby, která byla družstevní záložnou pověřena výkonem činnosti.</w:t>
            </w:r>
          </w:p>
        </w:tc>
        <w:tc>
          <w:tcPr>
            <w:tcW w:w="977" w:type="dxa"/>
            <w:tcBorders>
              <w:top w:val="nil"/>
              <w:left w:val="single" w:sz="4" w:space="0" w:color="auto"/>
              <w:bottom w:val="nil"/>
              <w:right w:val="single" w:sz="4" w:space="0" w:color="auto"/>
            </w:tcBorders>
          </w:tcPr>
          <w:p w14:paraId="30EE4D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1BA91B" w14:textId="77777777" w:rsidR="000F06DD" w:rsidRPr="000F2F1E" w:rsidRDefault="000F06DD" w:rsidP="000F06DD">
            <w:pPr>
              <w:spacing w:before="60" w:after="60"/>
              <w:jc w:val="both"/>
              <w:rPr>
                <w:sz w:val="18"/>
                <w:szCs w:val="18"/>
              </w:rPr>
            </w:pPr>
          </w:p>
        </w:tc>
      </w:tr>
      <w:tr w:rsidR="000F06DD" w:rsidRPr="000F2F1E" w14:paraId="0FFF17F2" w14:textId="77777777" w:rsidTr="007E55DC">
        <w:tc>
          <w:tcPr>
            <w:tcW w:w="1265" w:type="dxa"/>
            <w:gridSpan w:val="2"/>
            <w:tcBorders>
              <w:top w:val="single" w:sz="4" w:space="0" w:color="auto"/>
              <w:bottom w:val="nil"/>
              <w:right w:val="single" w:sz="4" w:space="0" w:color="auto"/>
            </w:tcBorders>
          </w:tcPr>
          <w:p w14:paraId="7513480E" w14:textId="342366FE" w:rsidR="000F06DD" w:rsidRPr="000F2F1E" w:rsidRDefault="00D91A3A" w:rsidP="000F06DD">
            <w:pPr>
              <w:spacing w:before="60" w:after="60"/>
              <w:jc w:val="both"/>
              <w:rPr>
                <w:sz w:val="18"/>
                <w:szCs w:val="18"/>
              </w:rPr>
            </w:pPr>
            <w:r>
              <w:rPr>
                <w:sz w:val="18"/>
                <w:szCs w:val="18"/>
              </w:rPr>
              <w:t>Čl. 65 odst. 3 písm. b)</w:t>
            </w:r>
          </w:p>
        </w:tc>
        <w:tc>
          <w:tcPr>
            <w:tcW w:w="4641" w:type="dxa"/>
            <w:gridSpan w:val="4"/>
            <w:tcBorders>
              <w:top w:val="single" w:sz="4" w:space="0" w:color="auto"/>
              <w:left w:val="single" w:sz="4" w:space="0" w:color="auto"/>
              <w:bottom w:val="nil"/>
              <w:right w:val="single" w:sz="18" w:space="0" w:color="auto"/>
            </w:tcBorders>
          </w:tcPr>
          <w:p w14:paraId="7FC031A0" w14:textId="77777777" w:rsidR="000F06DD" w:rsidRPr="000F2F1E" w:rsidRDefault="000F06DD" w:rsidP="000F06DD">
            <w:pPr>
              <w:spacing w:before="60" w:after="60"/>
              <w:jc w:val="both"/>
              <w:rPr>
                <w:sz w:val="18"/>
                <w:szCs w:val="18"/>
              </w:rPr>
            </w:pPr>
            <w:r w:rsidRPr="000F2F1E">
              <w:rPr>
                <w:sz w:val="18"/>
                <w:szCs w:val="18"/>
              </w:rPr>
              <w:t xml:space="preserve">b) pravomoc provádět veškerá nezbytná šetření jakékoli osoby uvedené v písm. a) bodě i) až </w:t>
            </w:r>
            <w:proofErr w:type="spellStart"/>
            <w:r w:rsidRPr="000F2F1E">
              <w:rPr>
                <w:sz w:val="18"/>
                <w:szCs w:val="18"/>
              </w:rPr>
              <w:t>vi</w:t>
            </w:r>
            <w:proofErr w:type="spellEnd"/>
            <w:r w:rsidRPr="000F2F1E">
              <w:rPr>
                <w:sz w:val="18"/>
                <w:szCs w:val="18"/>
              </w:rPr>
              <w:t>) usazené nebo nacházející se v dotčeném členském státě, pokud je to nezbytné k výkonu úkolů příslušných orgánů, včetně:</w:t>
            </w:r>
          </w:p>
          <w:p w14:paraId="0B3CCEF9" w14:textId="77777777" w:rsidR="000F06DD" w:rsidRPr="000F2F1E" w:rsidRDefault="000F06DD" w:rsidP="000F06DD">
            <w:pPr>
              <w:spacing w:before="60" w:after="60"/>
              <w:jc w:val="both"/>
              <w:rPr>
                <w:sz w:val="18"/>
                <w:szCs w:val="18"/>
              </w:rPr>
            </w:pPr>
            <w:r w:rsidRPr="000F2F1E">
              <w:rPr>
                <w:sz w:val="18"/>
                <w:szCs w:val="18"/>
              </w:rPr>
              <w:t>i) práva vyžadovat předložení dokladů;</w:t>
            </w:r>
          </w:p>
          <w:p w14:paraId="36DCE612" w14:textId="77777777" w:rsidR="000F06DD" w:rsidRPr="000F2F1E" w:rsidRDefault="000F06DD" w:rsidP="000F06DD">
            <w:pPr>
              <w:spacing w:before="60" w:after="60"/>
              <w:jc w:val="both"/>
              <w:rPr>
                <w:sz w:val="18"/>
                <w:szCs w:val="18"/>
              </w:rPr>
            </w:pPr>
            <w:proofErr w:type="spellStart"/>
            <w:r w:rsidRPr="000F2F1E">
              <w:rPr>
                <w:sz w:val="18"/>
                <w:szCs w:val="18"/>
              </w:rPr>
              <w:t>ii</w:t>
            </w:r>
            <w:proofErr w:type="spellEnd"/>
            <w:r w:rsidRPr="000F2F1E">
              <w:rPr>
                <w:sz w:val="18"/>
                <w:szCs w:val="18"/>
              </w:rPr>
              <w:t xml:space="preserve">) zkoumat knihy a záznamy osob uvedených v písm. a) bodech i) až </w:t>
            </w:r>
            <w:proofErr w:type="spellStart"/>
            <w:r w:rsidRPr="000F2F1E">
              <w:rPr>
                <w:sz w:val="18"/>
                <w:szCs w:val="18"/>
              </w:rPr>
              <w:t>vi</w:t>
            </w:r>
            <w:proofErr w:type="spellEnd"/>
            <w:r w:rsidRPr="000F2F1E">
              <w:rPr>
                <w:sz w:val="18"/>
                <w:szCs w:val="18"/>
              </w:rPr>
              <w:t>) a pořizovat z těchto knih a záznamů kopie nebo výpisy;</w:t>
            </w:r>
          </w:p>
          <w:p w14:paraId="5373228B" w14:textId="77777777" w:rsidR="000F06DD" w:rsidRPr="000F2F1E" w:rsidRDefault="000F06DD" w:rsidP="000F06DD">
            <w:pPr>
              <w:spacing w:before="60" w:after="60"/>
              <w:jc w:val="both"/>
              <w:rPr>
                <w:sz w:val="18"/>
                <w:szCs w:val="18"/>
              </w:rPr>
            </w:pPr>
            <w:proofErr w:type="spellStart"/>
            <w:r w:rsidRPr="000F2F1E">
              <w:rPr>
                <w:sz w:val="18"/>
                <w:szCs w:val="18"/>
              </w:rPr>
              <w:lastRenderedPageBreak/>
              <w:t>iii</w:t>
            </w:r>
            <w:proofErr w:type="spellEnd"/>
            <w:r w:rsidRPr="000F2F1E">
              <w:rPr>
                <w:sz w:val="18"/>
                <w:szCs w:val="18"/>
              </w:rPr>
              <w:t xml:space="preserve">) získávat písemná nebo ústní vysvětlení od všech osob uvedených v písm. a) bodech i) až </w:t>
            </w:r>
            <w:proofErr w:type="spellStart"/>
            <w:r w:rsidRPr="000F2F1E">
              <w:rPr>
                <w:sz w:val="18"/>
                <w:szCs w:val="18"/>
              </w:rPr>
              <w:t>vi</w:t>
            </w:r>
            <w:proofErr w:type="spellEnd"/>
            <w:r w:rsidRPr="000F2F1E">
              <w:rPr>
                <w:sz w:val="18"/>
                <w:szCs w:val="18"/>
              </w:rPr>
              <w:t>) nebo jejich zástupců nebo zaměstnanců; a</w:t>
            </w:r>
          </w:p>
          <w:p w14:paraId="03011ED1" w14:textId="77777777" w:rsidR="000F06DD" w:rsidRPr="000F2F1E" w:rsidRDefault="000F06DD" w:rsidP="000F06DD">
            <w:pPr>
              <w:spacing w:before="60" w:after="60"/>
              <w:jc w:val="both"/>
              <w:rPr>
                <w:sz w:val="18"/>
                <w:szCs w:val="18"/>
              </w:rPr>
            </w:pPr>
            <w:proofErr w:type="spellStart"/>
            <w:r w:rsidRPr="000F2F1E">
              <w:rPr>
                <w:sz w:val="18"/>
                <w:szCs w:val="18"/>
              </w:rPr>
              <w:t>iv</w:t>
            </w:r>
            <w:proofErr w:type="spellEnd"/>
            <w:r w:rsidRPr="000F2F1E">
              <w:rPr>
                <w:sz w:val="18"/>
                <w:szCs w:val="18"/>
              </w:rPr>
              <w:t>) vyslechnout jakoukoli jinou osobu, která s tím souhlasí, za účelem získání informací souvisejících s předmětem šetření;</w:t>
            </w:r>
          </w:p>
        </w:tc>
        <w:tc>
          <w:tcPr>
            <w:tcW w:w="865" w:type="dxa"/>
            <w:gridSpan w:val="2"/>
            <w:tcBorders>
              <w:top w:val="single" w:sz="4" w:space="0" w:color="auto"/>
              <w:left w:val="single" w:sz="18" w:space="0" w:color="auto"/>
              <w:bottom w:val="nil"/>
              <w:right w:val="single" w:sz="4" w:space="0" w:color="auto"/>
            </w:tcBorders>
          </w:tcPr>
          <w:p w14:paraId="5D07F61D" w14:textId="77777777" w:rsidR="000F06DD" w:rsidRPr="007B12B3" w:rsidRDefault="000F06DD" w:rsidP="000F06DD">
            <w:pPr>
              <w:spacing w:before="60" w:after="60"/>
              <w:jc w:val="both"/>
              <w:rPr>
                <w:sz w:val="18"/>
                <w:szCs w:val="18"/>
                <w:highlight w:val="yellow"/>
              </w:rPr>
            </w:pPr>
            <w:r w:rsidRPr="00D10FC5">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1579AD9A" w14:textId="77777777" w:rsidR="000F06DD" w:rsidRPr="000F2F1E" w:rsidRDefault="000F06DD" w:rsidP="000F06DD">
            <w:pPr>
              <w:spacing w:before="60" w:after="60"/>
              <w:jc w:val="both"/>
              <w:rPr>
                <w:sz w:val="18"/>
                <w:szCs w:val="18"/>
              </w:rPr>
            </w:pPr>
            <w:r w:rsidRPr="000F2F1E">
              <w:rPr>
                <w:sz w:val="18"/>
                <w:szCs w:val="18"/>
              </w:rPr>
              <w:t xml:space="preserve">§ 25 odst. 7  </w:t>
            </w:r>
          </w:p>
        </w:tc>
        <w:tc>
          <w:tcPr>
            <w:tcW w:w="4980" w:type="dxa"/>
            <w:gridSpan w:val="4"/>
            <w:tcBorders>
              <w:top w:val="single" w:sz="4" w:space="0" w:color="auto"/>
              <w:left w:val="single" w:sz="4" w:space="0" w:color="auto"/>
              <w:bottom w:val="nil"/>
              <w:right w:val="single" w:sz="4" w:space="0" w:color="auto"/>
            </w:tcBorders>
          </w:tcPr>
          <w:p w14:paraId="7805A91C" w14:textId="77777777" w:rsidR="000F06DD" w:rsidRPr="000F2F1E" w:rsidRDefault="000F06DD" w:rsidP="000F06DD">
            <w:pPr>
              <w:spacing w:before="60" w:after="60"/>
              <w:jc w:val="both"/>
              <w:rPr>
                <w:sz w:val="18"/>
                <w:szCs w:val="18"/>
              </w:rPr>
            </w:pPr>
            <w:r w:rsidRPr="000F2F1E">
              <w:rPr>
                <w:sz w:val="18"/>
                <w:szCs w:val="18"/>
              </w:rPr>
              <w:t xml:space="preserve">Česká národní banka může provést kontrolu u osob uvedených v odstavci 6, pokud je to nezbytné k výkonu její působnosti; za tímto účelem může  </w:t>
            </w:r>
          </w:p>
          <w:p w14:paraId="0C3591E8" w14:textId="77777777" w:rsidR="000F06DD" w:rsidRPr="000F2F1E" w:rsidRDefault="000F06DD" w:rsidP="000F06DD">
            <w:pPr>
              <w:spacing w:before="60" w:after="60"/>
              <w:jc w:val="both"/>
              <w:rPr>
                <w:sz w:val="18"/>
                <w:szCs w:val="18"/>
              </w:rPr>
            </w:pPr>
            <w:r w:rsidRPr="000F2F1E">
              <w:rPr>
                <w:sz w:val="18"/>
                <w:szCs w:val="18"/>
              </w:rPr>
              <w:t xml:space="preserve">a) vyžadovat předložení dokladů, </w:t>
            </w:r>
          </w:p>
          <w:p w14:paraId="7E2B3922" w14:textId="77777777" w:rsidR="000F06DD" w:rsidRPr="000F2F1E" w:rsidRDefault="000F06DD" w:rsidP="000F06DD">
            <w:pPr>
              <w:spacing w:before="60" w:after="60"/>
              <w:jc w:val="both"/>
              <w:rPr>
                <w:sz w:val="18"/>
                <w:szCs w:val="18"/>
              </w:rPr>
            </w:pPr>
            <w:r w:rsidRPr="000F2F1E">
              <w:rPr>
                <w:sz w:val="18"/>
                <w:szCs w:val="18"/>
              </w:rPr>
              <w:t xml:space="preserve">b) zkoumat knihy a záznamy a pořizovat z nich výpisy a opisy, </w:t>
            </w:r>
          </w:p>
          <w:p w14:paraId="5B3BD4F8" w14:textId="77777777" w:rsidR="000F06DD" w:rsidRPr="000F2F1E" w:rsidRDefault="000F06DD" w:rsidP="000F06DD">
            <w:pPr>
              <w:spacing w:before="60" w:after="60"/>
              <w:jc w:val="both"/>
              <w:rPr>
                <w:sz w:val="18"/>
                <w:szCs w:val="18"/>
              </w:rPr>
            </w:pPr>
            <w:r w:rsidRPr="000F2F1E">
              <w:rPr>
                <w:sz w:val="18"/>
                <w:szCs w:val="18"/>
              </w:rPr>
              <w:t xml:space="preserve">c) získávat písemná nebo ústní vysvětlení od osob uvedených v odstavci 6, jejich zástupců a pracovníků, </w:t>
            </w:r>
          </w:p>
          <w:p w14:paraId="2166259B" w14:textId="77777777" w:rsidR="000F06DD" w:rsidRPr="000F2F1E" w:rsidRDefault="000F06DD" w:rsidP="000F06DD">
            <w:pPr>
              <w:spacing w:before="60" w:after="60"/>
              <w:jc w:val="both"/>
              <w:rPr>
                <w:sz w:val="18"/>
                <w:szCs w:val="18"/>
              </w:rPr>
            </w:pPr>
            <w:r w:rsidRPr="000F2F1E">
              <w:rPr>
                <w:sz w:val="18"/>
                <w:szCs w:val="18"/>
              </w:rPr>
              <w:t>d) získávat ústní vysvětlení od jiné osoby než je uvedena v odstavci 6 za podmínky, že k tomu udělí souhlas.</w:t>
            </w:r>
          </w:p>
          <w:p w14:paraId="66BD7A48"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E09073B" w14:textId="60972CF8" w:rsidR="000F06DD" w:rsidRPr="000F2F1E" w:rsidRDefault="00D91A3A" w:rsidP="000F06DD">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0B672B91" w14:textId="77777777" w:rsidR="000F06DD" w:rsidRPr="000F2F1E" w:rsidRDefault="000F06DD" w:rsidP="000F06DD">
            <w:pPr>
              <w:spacing w:before="60" w:after="60"/>
              <w:jc w:val="both"/>
              <w:rPr>
                <w:sz w:val="18"/>
                <w:szCs w:val="18"/>
              </w:rPr>
            </w:pPr>
          </w:p>
        </w:tc>
      </w:tr>
      <w:tr w:rsidR="000F06DD" w:rsidRPr="000F2F1E" w14:paraId="669DC455" w14:textId="77777777" w:rsidTr="0034513C">
        <w:tc>
          <w:tcPr>
            <w:tcW w:w="1265" w:type="dxa"/>
            <w:gridSpan w:val="2"/>
            <w:tcBorders>
              <w:top w:val="nil"/>
              <w:bottom w:val="nil"/>
              <w:right w:val="single" w:sz="4" w:space="0" w:color="auto"/>
            </w:tcBorders>
          </w:tcPr>
          <w:p w14:paraId="3CA7C48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2C0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53ACD4" w14:textId="2EA8B985" w:rsidR="000F06DD" w:rsidRPr="001F71F8" w:rsidRDefault="000F06DD" w:rsidP="000F06DD">
            <w:pPr>
              <w:spacing w:before="60" w:after="60"/>
              <w:jc w:val="both"/>
              <w:rPr>
                <w:sz w:val="18"/>
                <w:szCs w:val="18"/>
              </w:rPr>
            </w:pPr>
            <w:r w:rsidRPr="001F71F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C1A1E87" w14:textId="77777777" w:rsidR="000F06DD" w:rsidRPr="00783DB9" w:rsidRDefault="000F06DD" w:rsidP="000F06DD">
            <w:pPr>
              <w:spacing w:before="60" w:after="60"/>
              <w:jc w:val="both"/>
              <w:rPr>
                <w:sz w:val="18"/>
                <w:szCs w:val="18"/>
              </w:rPr>
            </w:pPr>
            <w:r w:rsidRPr="00783DB9">
              <w:rPr>
                <w:sz w:val="18"/>
                <w:szCs w:val="18"/>
              </w:rPr>
              <w:t>§ 21 odst. 9</w:t>
            </w:r>
          </w:p>
        </w:tc>
        <w:tc>
          <w:tcPr>
            <w:tcW w:w="4980" w:type="dxa"/>
            <w:gridSpan w:val="4"/>
            <w:tcBorders>
              <w:top w:val="nil"/>
              <w:left w:val="single" w:sz="4" w:space="0" w:color="auto"/>
              <w:bottom w:val="nil"/>
              <w:right w:val="single" w:sz="4" w:space="0" w:color="auto"/>
            </w:tcBorders>
          </w:tcPr>
          <w:p w14:paraId="72969B74" w14:textId="77777777" w:rsidR="000F06DD" w:rsidRPr="001F71F8" w:rsidRDefault="000F06DD" w:rsidP="000F06DD">
            <w:pPr>
              <w:spacing w:before="60" w:after="60"/>
              <w:jc w:val="both"/>
              <w:rPr>
                <w:sz w:val="18"/>
                <w:szCs w:val="18"/>
              </w:rPr>
            </w:pPr>
            <w:r w:rsidRPr="001F71F8">
              <w:rPr>
                <w:sz w:val="18"/>
                <w:szCs w:val="18"/>
              </w:rPr>
              <w:t>(9) Česká národní banka může provést kontrolu u osob uvedených v odstavci 8, pokud je to nezbytné k výkonu její působnosti; za tímto účelem může</w:t>
            </w:r>
          </w:p>
          <w:p w14:paraId="45D70949" w14:textId="61089455" w:rsidR="000F06DD" w:rsidRPr="001F71F8" w:rsidRDefault="000F06DD" w:rsidP="000F06DD">
            <w:pPr>
              <w:spacing w:before="60" w:after="60"/>
              <w:jc w:val="both"/>
              <w:rPr>
                <w:sz w:val="18"/>
                <w:szCs w:val="18"/>
              </w:rPr>
            </w:pPr>
            <w:r>
              <w:rPr>
                <w:sz w:val="18"/>
                <w:szCs w:val="18"/>
              </w:rPr>
              <w:t>a</w:t>
            </w:r>
            <w:r w:rsidRPr="001F71F8">
              <w:rPr>
                <w:sz w:val="18"/>
                <w:szCs w:val="18"/>
              </w:rPr>
              <w:t>) vyžadovat předložení dokladů,</w:t>
            </w:r>
          </w:p>
          <w:p w14:paraId="473F04BA" w14:textId="77777777" w:rsidR="000F06DD" w:rsidRPr="001F71F8" w:rsidRDefault="000F06DD" w:rsidP="000F06DD">
            <w:pPr>
              <w:spacing w:before="60" w:after="60"/>
              <w:jc w:val="both"/>
              <w:rPr>
                <w:sz w:val="18"/>
                <w:szCs w:val="18"/>
              </w:rPr>
            </w:pPr>
            <w:r w:rsidRPr="001F71F8">
              <w:rPr>
                <w:sz w:val="18"/>
                <w:szCs w:val="18"/>
              </w:rPr>
              <w:t>b) zkoumat knihy a záznamy a pořizovat z nich výpisy a opisy,</w:t>
            </w:r>
          </w:p>
          <w:p w14:paraId="759294E9" w14:textId="77777777" w:rsidR="000F06DD" w:rsidRPr="001F71F8" w:rsidRDefault="000F06DD" w:rsidP="000F06DD">
            <w:pPr>
              <w:spacing w:before="60" w:after="60"/>
              <w:jc w:val="both"/>
              <w:rPr>
                <w:sz w:val="18"/>
                <w:szCs w:val="18"/>
              </w:rPr>
            </w:pPr>
            <w:r w:rsidRPr="001F71F8">
              <w:rPr>
                <w:sz w:val="18"/>
                <w:szCs w:val="18"/>
              </w:rPr>
              <w:t>c) získávat písemná nebo ústní vysvětlení od osob uvedených v odstavci 8, jejich zástupců a pracovníků,</w:t>
            </w:r>
          </w:p>
          <w:p w14:paraId="1665B051" w14:textId="791215C2" w:rsidR="000F06DD" w:rsidRPr="000F2F1E" w:rsidRDefault="000F06DD" w:rsidP="000F06DD">
            <w:pPr>
              <w:spacing w:before="60" w:after="60"/>
              <w:jc w:val="both"/>
              <w:rPr>
                <w:sz w:val="18"/>
                <w:szCs w:val="18"/>
              </w:rPr>
            </w:pPr>
            <w:r w:rsidRPr="001F71F8">
              <w:rPr>
                <w:sz w:val="18"/>
                <w:szCs w:val="18"/>
              </w:rPr>
              <w:t>d) získávat ústní vysvětlení od jiné osoby, než je uvedena v odstavci 8 za podmínky, že k tomu udělí souhlas.</w:t>
            </w:r>
          </w:p>
        </w:tc>
        <w:tc>
          <w:tcPr>
            <w:tcW w:w="977" w:type="dxa"/>
            <w:tcBorders>
              <w:top w:val="nil"/>
              <w:left w:val="single" w:sz="4" w:space="0" w:color="auto"/>
              <w:bottom w:val="nil"/>
              <w:right w:val="single" w:sz="4" w:space="0" w:color="auto"/>
            </w:tcBorders>
          </w:tcPr>
          <w:p w14:paraId="5629DD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2196AA" w14:textId="77777777" w:rsidR="000F06DD" w:rsidRPr="000F2F1E" w:rsidRDefault="000F06DD" w:rsidP="000F06DD">
            <w:pPr>
              <w:spacing w:before="60" w:after="60"/>
              <w:jc w:val="both"/>
              <w:rPr>
                <w:sz w:val="18"/>
                <w:szCs w:val="18"/>
              </w:rPr>
            </w:pPr>
          </w:p>
        </w:tc>
      </w:tr>
      <w:tr w:rsidR="000F06DD" w:rsidRPr="000F2F1E" w14:paraId="24EEA124" w14:textId="77777777" w:rsidTr="007E55DC">
        <w:tc>
          <w:tcPr>
            <w:tcW w:w="1265" w:type="dxa"/>
            <w:gridSpan w:val="2"/>
            <w:tcBorders>
              <w:top w:val="single" w:sz="4" w:space="0" w:color="auto"/>
              <w:bottom w:val="nil"/>
              <w:right w:val="single" w:sz="4" w:space="0" w:color="auto"/>
            </w:tcBorders>
          </w:tcPr>
          <w:p w14:paraId="116E3276" w14:textId="4B30EE4F" w:rsidR="000F06DD" w:rsidRPr="000F2F1E" w:rsidRDefault="00D91A3A" w:rsidP="000F06DD">
            <w:pPr>
              <w:spacing w:before="60" w:after="60"/>
              <w:jc w:val="both"/>
              <w:rPr>
                <w:sz w:val="18"/>
                <w:szCs w:val="18"/>
              </w:rPr>
            </w:pPr>
            <w:r>
              <w:rPr>
                <w:sz w:val="18"/>
                <w:szCs w:val="18"/>
              </w:rPr>
              <w:t>Čl. 65 odst. 3 písm. c)</w:t>
            </w:r>
          </w:p>
        </w:tc>
        <w:tc>
          <w:tcPr>
            <w:tcW w:w="4641" w:type="dxa"/>
            <w:gridSpan w:val="4"/>
            <w:tcBorders>
              <w:top w:val="single" w:sz="4" w:space="0" w:color="auto"/>
              <w:left w:val="single" w:sz="4" w:space="0" w:color="auto"/>
              <w:bottom w:val="nil"/>
              <w:right w:val="single" w:sz="18" w:space="0" w:color="auto"/>
            </w:tcBorders>
          </w:tcPr>
          <w:p w14:paraId="4B929DF3" w14:textId="77777777" w:rsidR="000F06DD" w:rsidRPr="000F2F1E" w:rsidRDefault="000F06DD" w:rsidP="000F06DD">
            <w:pPr>
              <w:spacing w:before="60" w:after="60"/>
              <w:jc w:val="both"/>
              <w:rPr>
                <w:sz w:val="18"/>
                <w:szCs w:val="18"/>
              </w:rPr>
            </w:pPr>
            <w:r w:rsidRPr="000F2F1E">
              <w:rPr>
                <w:sz w:val="18"/>
                <w:szCs w:val="18"/>
              </w:rPr>
              <w:t xml:space="preserve">c) pravomoc vykonávat podle dalších podmínek stanovených právem Unie veškeré nezbytné kontroly v obchodních prostorách právnických osob uvedených v písm. a) bodech i) až </w:t>
            </w:r>
            <w:proofErr w:type="spellStart"/>
            <w:r w:rsidRPr="000F2F1E">
              <w:rPr>
                <w:sz w:val="18"/>
                <w:szCs w:val="18"/>
              </w:rPr>
              <w:t>vi</w:t>
            </w:r>
            <w:proofErr w:type="spellEnd"/>
            <w:r w:rsidRPr="000F2F1E">
              <w:rPr>
                <w:sz w:val="18"/>
                <w:szCs w:val="18"/>
              </w:rPr>
              <w:t>) a jakýchkoli jiných podniků, na něž se vztahuje dohled na konsolidovaném základě, kde příslušný orgán vykonává dohled na konsolidovaném základě s výhradou předchozího uvědomění dotčených příslušných orgánů. Pokud je k provedení kontroly podle vnitrostátního práva třeba povolení soudního orgánu, o toto povolení se požádá.</w:t>
            </w:r>
          </w:p>
        </w:tc>
        <w:tc>
          <w:tcPr>
            <w:tcW w:w="865" w:type="dxa"/>
            <w:gridSpan w:val="2"/>
            <w:tcBorders>
              <w:top w:val="single" w:sz="4" w:space="0" w:color="auto"/>
              <w:left w:val="single" w:sz="18" w:space="0" w:color="auto"/>
              <w:bottom w:val="nil"/>
              <w:right w:val="single" w:sz="4" w:space="0" w:color="auto"/>
            </w:tcBorders>
          </w:tcPr>
          <w:p w14:paraId="52C25F40" w14:textId="77777777" w:rsidR="000F06DD" w:rsidRPr="007B12B3" w:rsidRDefault="000F06DD" w:rsidP="000F06DD">
            <w:pPr>
              <w:spacing w:before="60" w:after="60"/>
              <w:jc w:val="both"/>
              <w:rPr>
                <w:sz w:val="18"/>
                <w:szCs w:val="18"/>
                <w:highlight w:val="yellow"/>
              </w:rPr>
            </w:pPr>
            <w:r w:rsidRPr="005B029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5CCEA47" w14:textId="77777777" w:rsidR="000F06DD" w:rsidRPr="000F2F1E" w:rsidRDefault="000F06DD" w:rsidP="000F06DD">
            <w:pPr>
              <w:spacing w:before="60" w:after="60"/>
              <w:jc w:val="both"/>
              <w:rPr>
                <w:sz w:val="18"/>
                <w:szCs w:val="18"/>
              </w:rPr>
            </w:pPr>
            <w:r w:rsidRPr="000F2F1E">
              <w:rPr>
                <w:sz w:val="18"/>
                <w:szCs w:val="18"/>
              </w:rPr>
              <w:t>§ 25 odst. 8</w:t>
            </w:r>
          </w:p>
        </w:tc>
        <w:tc>
          <w:tcPr>
            <w:tcW w:w="4980" w:type="dxa"/>
            <w:gridSpan w:val="4"/>
            <w:tcBorders>
              <w:top w:val="single" w:sz="4" w:space="0" w:color="auto"/>
              <w:left w:val="single" w:sz="4" w:space="0" w:color="auto"/>
              <w:bottom w:val="nil"/>
              <w:right w:val="single" w:sz="4" w:space="0" w:color="auto"/>
            </w:tcBorders>
          </w:tcPr>
          <w:p w14:paraId="214458F9" w14:textId="77777777" w:rsidR="000F06DD" w:rsidRPr="000F2F1E" w:rsidRDefault="000F06DD" w:rsidP="000F06DD">
            <w:pPr>
              <w:spacing w:before="60" w:after="60"/>
              <w:jc w:val="both"/>
              <w:rPr>
                <w:sz w:val="18"/>
                <w:szCs w:val="18"/>
              </w:rPr>
            </w:pPr>
            <w:r w:rsidRPr="000F2F1E">
              <w:rPr>
                <w:sz w:val="18"/>
                <w:szCs w:val="18"/>
              </w:rPr>
              <w:t>Česká národní banka může provést kontrolu na místě u osob uvedených v odstavci 6 písm. b) až f) a všech osob, které podléhají dohledu na konsolidovaném základě, jestliže předem uvědomí dotčený orgán dohledu.</w:t>
            </w:r>
          </w:p>
        </w:tc>
        <w:tc>
          <w:tcPr>
            <w:tcW w:w="977" w:type="dxa"/>
            <w:tcBorders>
              <w:top w:val="single" w:sz="4" w:space="0" w:color="auto"/>
              <w:left w:val="single" w:sz="4" w:space="0" w:color="auto"/>
              <w:bottom w:val="nil"/>
              <w:right w:val="single" w:sz="4" w:space="0" w:color="auto"/>
            </w:tcBorders>
          </w:tcPr>
          <w:p w14:paraId="5615FE41" w14:textId="77C7848C" w:rsidR="000F06DD" w:rsidRPr="000F2F1E" w:rsidRDefault="00D91A3A"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4C7ED7D" w14:textId="77777777" w:rsidR="000F06DD" w:rsidRPr="000F2F1E" w:rsidRDefault="000F06DD" w:rsidP="000F06DD">
            <w:pPr>
              <w:spacing w:before="60" w:after="60"/>
              <w:jc w:val="both"/>
              <w:rPr>
                <w:sz w:val="18"/>
                <w:szCs w:val="18"/>
              </w:rPr>
            </w:pPr>
          </w:p>
        </w:tc>
      </w:tr>
      <w:tr w:rsidR="000F06DD" w:rsidRPr="000F2F1E" w14:paraId="4F58A13C" w14:textId="77777777" w:rsidTr="0034513C">
        <w:tc>
          <w:tcPr>
            <w:tcW w:w="1265" w:type="dxa"/>
            <w:gridSpan w:val="2"/>
            <w:tcBorders>
              <w:top w:val="nil"/>
              <w:bottom w:val="nil"/>
              <w:right w:val="single" w:sz="4" w:space="0" w:color="auto"/>
            </w:tcBorders>
          </w:tcPr>
          <w:p w14:paraId="71A895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E3A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8DCF84" w14:textId="3D3CA3B1" w:rsidR="000F06DD" w:rsidRPr="0028430C" w:rsidRDefault="000F06DD" w:rsidP="000F06DD">
            <w:pPr>
              <w:spacing w:before="60" w:after="60"/>
              <w:jc w:val="both"/>
              <w:rPr>
                <w:sz w:val="18"/>
                <w:szCs w:val="18"/>
              </w:rPr>
            </w:pPr>
            <w:r w:rsidRPr="0028430C">
              <w:rPr>
                <w:sz w:val="18"/>
                <w:szCs w:val="18"/>
              </w:rPr>
              <w:t>21/1992 ve znění  135/2014</w:t>
            </w:r>
            <w:r w:rsidRPr="007B12B3">
              <w:rPr>
                <w:sz w:val="18"/>
                <w:szCs w:val="18"/>
              </w:rPr>
              <w:t xml:space="preserve"> 338/2020</w:t>
            </w:r>
            <w:r w:rsidR="006E4055">
              <w:rPr>
                <w:sz w:val="18"/>
                <w:szCs w:val="18"/>
              </w:rPr>
              <w:t xml:space="preserve"> 96/2022</w:t>
            </w:r>
          </w:p>
        </w:tc>
        <w:tc>
          <w:tcPr>
            <w:tcW w:w="992" w:type="dxa"/>
            <w:gridSpan w:val="2"/>
            <w:tcBorders>
              <w:top w:val="nil"/>
              <w:left w:val="single" w:sz="4" w:space="0" w:color="auto"/>
              <w:bottom w:val="nil"/>
              <w:right w:val="single" w:sz="4" w:space="0" w:color="auto"/>
            </w:tcBorders>
          </w:tcPr>
          <w:p w14:paraId="2F5ED731" w14:textId="77777777" w:rsidR="000F06DD" w:rsidRPr="000F2F1E" w:rsidRDefault="000F06DD" w:rsidP="000F06DD">
            <w:pPr>
              <w:spacing w:before="60" w:after="60"/>
              <w:jc w:val="both"/>
              <w:rPr>
                <w:sz w:val="18"/>
                <w:szCs w:val="18"/>
              </w:rPr>
            </w:pPr>
            <w:r w:rsidRPr="000F2F1E">
              <w:rPr>
                <w:sz w:val="18"/>
                <w:szCs w:val="18"/>
              </w:rPr>
              <w:t xml:space="preserve">§ 26 odst. 1  </w:t>
            </w:r>
          </w:p>
        </w:tc>
        <w:tc>
          <w:tcPr>
            <w:tcW w:w="4980" w:type="dxa"/>
            <w:gridSpan w:val="4"/>
            <w:tcBorders>
              <w:top w:val="nil"/>
              <w:left w:val="single" w:sz="4" w:space="0" w:color="auto"/>
              <w:bottom w:val="nil"/>
              <w:right w:val="single" w:sz="4" w:space="0" w:color="auto"/>
            </w:tcBorders>
          </w:tcPr>
          <w:p w14:paraId="64723D47" w14:textId="3A4A972B" w:rsidR="000F06DD" w:rsidRPr="000F2F1E" w:rsidRDefault="006E4055" w:rsidP="000F06DD">
            <w:pPr>
              <w:spacing w:before="60" w:after="60"/>
              <w:jc w:val="both"/>
              <w:rPr>
                <w:sz w:val="18"/>
                <w:szCs w:val="18"/>
              </w:rPr>
            </w:pPr>
            <w:r w:rsidRPr="006E405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0DA5BBC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21020E" w14:textId="77777777" w:rsidR="000F06DD" w:rsidRPr="000F2F1E" w:rsidRDefault="000F06DD" w:rsidP="000F06DD">
            <w:pPr>
              <w:spacing w:before="60" w:after="60"/>
              <w:jc w:val="both"/>
              <w:rPr>
                <w:sz w:val="18"/>
                <w:szCs w:val="18"/>
              </w:rPr>
            </w:pPr>
          </w:p>
        </w:tc>
      </w:tr>
      <w:tr w:rsidR="000F06DD" w:rsidRPr="000F2F1E" w14:paraId="16E171F7" w14:textId="77777777" w:rsidTr="0034513C">
        <w:tc>
          <w:tcPr>
            <w:tcW w:w="1265" w:type="dxa"/>
            <w:gridSpan w:val="2"/>
            <w:tcBorders>
              <w:top w:val="nil"/>
              <w:bottom w:val="nil"/>
              <w:right w:val="single" w:sz="4" w:space="0" w:color="auto"/>
            </w:tcBorders>
          </w:tcPr>
          <w:p w14:paraId="1E15E23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94F2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80B1D" w14:textId="257E8C91" w:rsidR="000F06DD" w:rsidRPr="007B12B3" w:rsidRDefault="000F06DD" w:rsidP="000F06DD">
            <w:pPr>
              <w:spacing w:before="60" w:after="60"/>
              <w:jc w:val="both"/>
              <w:rPr>
                <w:sz w:val="18"/>
                <w:szCs w:val="18"/>
                <w:highlight w:val="yellow"/>
              </w:rPr>
            </w:pPr>
            <w:r w:rsidRPr="00757FD5">
              <w:rPr>
                <w:sz w:val="18"/>
                <w:szCs w:val="18"/>
              </w:rPr>
              <w:t>87/1995 ve znění  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566F1832" w14:textId="77777777" w:rsidR="000F06DD" w:rsidRPr="000F2F1E" w:rsidRDefault="000F06DD" w:rsidP="000F06DD">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7F002CFF" w14:textId="3E9EDA5B" w:rsidR="000F06DD" w:rsidRPr="000F2F1E" w:rsidRDefault="000F06DD" w:rsidP="000F06DD">
            <w:pPr>
              <w:spacing w:before="60" w:after="60"/>
              <w:jc w:val="both"/>
              <w:rPr>
                <w:sz w:val="18"/>
                <w:szCs w:val="18"/>
              </w:rPr>
            </w:pPr>
            <w:r w:rsidRPr="00757FD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4CB35F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E2EE6C" w14:textId="77777777" w:rsidR="000F06DD" w:rsidRPr="000F2F1E" w:rsidRDefault="000F06DD" w:rsidP="000F06DD">
            <w:pPr>
              <w:spacing w:before="60" w:after="60"/>
              <w:jc w:val="both"/>
              <w:rPr>
                <w:sz w:val="18"/>
                <w:szCs w:val="18"/>
              </w:rPr>
            </w:pPr>
          </w:p>
        </w:tc>
      </w:tr>
      <w:tr w:rsidR="000F06DD" w:rsidRPr="000F2F1E" w14:paraId="2BE50EE2" w14:textId="77777777" w:rsidTr="0034513C">
        <w:tc>
          <w:tcPr>
            <w:tcW w:w="1265" w:type="dxa"/>
            <w:gridSpan w:val="2"/>
            <w:tcBorders>
              <w:top w:val="single" w:sz="4" w:space="0" w:color="auto"/>
              <w:bottom w:val="nil"/>
              <w:right w:val="single" w:sz="4" w:space="0" w:color="auto"/>
            </w:tcBorders>
          </w:tcPr>
          <w:p w14:paraId="7DABD1FA" w14:textId="547C6C40" w:rsidR="000F06DD" w:rsidRPr="000F2F1E" w:rsidRDefault="000F06DD" w:rsidP="000F06DD">
            <w:pPr>
              <w:spacing w:before="60" w:after="60"/>
              <w:jc w:val="both"/>
              <w:rPr>
                <w:sz w:val="18"/>
                <w:szCs w:val="18"/>
              </w:rPr>
            </w:pPr>
            <w:r w:rsidRPr="000F2F1E">
              <w:rPr>
                <w:sz w:val="18"/>
                <w:szCs w:val="18"/>
              </w:rPr>
              <w:t xml:space="preserve">Čl. 66 odst. 1 </w:t>
            </w:r>
            <w:r w:rsidR="007439A5">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43A36299" w14:textId="77777777" w:rsidR="000F06DD" w:rsidRPr="00C03C68" w:rsidRDefault="000F06DD" w:rsidP="000F06DD">
            <w:pPr>
              <w:spacing w:before="60" w:after="60"/>
              <w:jc w:val="both"/>
              <w:rPr>
                <w:sz w:val="18"/>
                <w:szCs w:val="18"/>
              </w:rPr>
            </w:pPr>
            <w:r w:rsidRPr="00C03C68">
              <w:rPr>
                <w:sz w:val="18"/>
                <w:szCs w:val="18"/>
              </w:rPr>
              <w:t>Členské státy zajistí, aby jejich právní a správní předpisy obsahovaly správní sankce a jiná správní opatření, přinejmenším pokud jde o:</w:t>
            </w:r>
          </w:p>
          <w:p w14:paraId="6E0A6E4E" w14:textId="77777777" w:rsidR="000F06DD" w:rsidRPr="00D01279" w:rsidRDefault="000F06DD" w:rsidP="000F06DD">
            <w:pPr>
              <w:spacing w:before="60" w:after="60"/>
              <w:jc w:val="both"/>
              <w:rPr>
                <w:sz w:val="18"/>
                <w:szCs w:val="18"/>
              </w:rPr>
            </w:pPr>
            <w:r w:rsidRPr="00D01279">
              <w:rPr>
                <w:sz w:val="18"/>
                <w:szCs w:val="18"/>
              </w:rPr>
              <w:t>a) činnost přijímání vkladů a jiných splatných prostředků od veřejnosti, aniž by se jednalo o úvěrovou instituci v rozporu s článkem 9;</w:t>
            </w:r>
          </w:p>
        </w:tc>
        <w:tc>
          <w:tcPr>
            <w:tcW w:w="865" w:type="dxa"/>
            <w:gridSpan w:val="2"/>
            <w:tcBorders>
              <w:top w:val="single" w:sz="4" w:space="0" w:color="auto"/>
              <w:left w:val="single" w:sz="18" w:space="0" w:color="auto"/>
              <w:bottom w:val="nil"/>
              <w:right w:val="single" w:sz="4" w:space="0" w:color="auto"/>
            </w:tcBorders>
          </w:tcPr>
          <w:p w14:paraId="2136A7AA" w14:textId="77777777"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8CAEC04" w14:textId="77777777" w:rsidR="000F06DD" w:rsidRPr="000F2F1E" w:rsidRDefault="000F06DD" w:rsidP="000F06DD">
            <w:pPr>
              <w:spacing w:before="60" w:after="60"/>
              <w:jc w:val="both"/>
              <w:rPr>
                <w:sz w:val="18"/>
                <w:szCs w:val="18"/>
              </w:rPr>
            </w:pPr>
            <w:r w:rsidRPr="000F2F1E">
              <w:rPr>
                <w:sz w:val="18"/>
                <w:szCs w:val="18"/>
              </w:rPr>
              <w:t xml:space="preserve">§ 36a odst. 1 písm. a)  </w:t>
            </w:r>
          </w:p>
        </w:tc>
        <w:tc>
          <w:tcPr>
            <w:tcW w:w="4980" w:type="dxa"/>
            <w:gridSpan w:val="4"/>
            <w:tcBorders>
              <w:top w:val="single" w:sz="4" w:space="0" w:color="auto"/>
              <w:left w:val="single" w:sz="4" w:space="0" w:color="auto"/>
              <w:bottom w:val="nil"/>
              <w:right w:val="single" w:sz="4" w:space="0" w:color="auto"/>
            </w:tcBorders>
          </w:tcPr>
          <w:p w14:paraId="2BCD2554" w14:textId="77777777" w:rsidR="000F06DD" w:rsidRDefault="000F06DD" w:rsidP="000F06DD">
            <w:pPr>
              <w:spacing w:before="60" w:after="60"/>
              <w:jc w:val="both"/>
              <w:rPr>
                <w:sz w:val="18"/>
                <w:szCs w:val="18"/>
              </w:rPr>
            </w:pPr>
            <w:r w:rsidRPr="005E18B4">
              <w:rPr>
                <w:sz w:val="18"/>
                <w:szCs w:val="18"/>
              </w:rPr>
              <w:t>Fyzická osoba se dopustí přestupku tím, že</w:t>
            </w:r>
          </w:p>
          <w:p w14:paraId="2B390A4E" w14:textId="2333D36F" w:rsidR="000F06DD" w:rsidRPr="000F2F1E" w:rsidRDefault="000F06DD" w:rsidP="000F06DD">
            <w:pPr>
              <w:spacing w:before="60" w:after="60"/>
              <w:jc w:val="both"/>
              <w:rPr>
                <w:sz w:val="18"/>
                <w:szCs w:val="18"/>
              </w:rPr>
            </w:pPr>
            <w:r w:rsidRPr="000F2F1E">
              <w:rPr>
                <w:sz w:val="18"/>
                <w:szCs w:val="18"/>
              </w:rPr>
              <w:t xml:space="preserve">a) přijme </w:t>
            </w:r>
            <w:r w:rsidR="008F7CD5">
              <w:rPr>
                <w:sz w:val="18"/>
                <w:szCs w:val="18"/>
              </w:rPr>
              <w:t xml:space="preserve">vklad v rozporu s § 2 odst. 1, </w:t>
            </w:r>
          </w:p>
        </w:tc>
        <w:tc>
          <w:tcPr>
            <w:tcW w:w="977" w:type="dxa"/>
            <w:tcBorders>
              <w:top w:val="single" w:sz="4" w:space="0" w:color="auto"/>
              <w:left w:val="single" w:sz="4" w:space="0" w:color="auto"/>
              <w:bottom w:val="nil"/>
              <w:right w:val="single" w:sz="4" w:space="0" w:color="auto"/>
            </w:tcBorders>
          </w:tcPr>
          <w:p w14:paraId="464D151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2F33DB" w14:textId="77777777" w:rsidR="000F06DD" w:rsidRPr="000F2F1E" w:rsidRDefault="000F06DD" w:rsidP="000F06DD">
            <w:pPr>
              <w:spacing w:before="60" w:after="60"/>
              <w:jc w:val="both"/>
              <w:rPr>
                <w:sz w:val="18"/>
                <w:szCs w:val="18"/>
              </w:rPr>
            </w:pPr>
          </w:p>
        </w:tc>
      </w:tr>
      <w:tr w:rsidR="000F06DD" w:rsidRPr="000F2F1E" w14:paraId="241A71FC" w14:textId="77777777" w:rsidTr="007E55DC">
        <w:tc>
          <w:tcPr>
            <w:tcW w:w="1265" w:type="dxa"/>
            <w:gridSpan w:val="2"/>
            <w:tcBorders>
              <w:top w:val="nil"/>
              <w:bottom w:val="single" w:sz="4" w:space="0" w:color="auto"/>
              <w:right w:val="single" w:sz="4" w:space="0" w:color="auto"/>
            </w:tcBorders>
          </w:tcPr>
          <w:p w14:paraId="0D78C20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CB85CC8" w14:textId="77777777" w:rsidR="000F06DD" w:rsidRPr="00C03C68"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AAB937" w14:textId="733DDFAF"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single" w:sz="4" w:space="0" w:color="auto"/>
              <w:right w:val="single" w:sz="4" w:space="0" w:color="auto"/>
            </w:tcBorders>
          </w:tcPr>
          <w:p w14:paraId="6B906398" w14:textId="77777777" w:rsidR="000F06DD" w:rsidRPr="000F2F1E" w:rsidRDefault="000F06DD" w:rsidP="000F06DD">
            <w:pPr>
              <w:spacing w:before="60" w:after="60"/>
              <w:jc w:val="both"/>
              <w:rPr>
                <w:sz w:val="18"/>
                <w:szCs w:val="18"/>
              </w:rPr>
            </w:pPr>
            <w:r w:rsidRPr="000F2F1E">
              <w:rPr>
                <w:sz w:val="18"/>
                <w:szCs w:val="18"/>
              </w:rPr>
              <w:t xml:space="preserve">§ 36c odst. 1 písm. a)  </w:t>
            </w:r>
          </w:p>
        </w:tc>
        <w:tc>
          <w:tcPr>
            <w:tcW w:w="4980" w:type="dxa"/>
            <w:gridSpan w:val="4"/>
            <w:tcBorders>
              <w:top w:val="nil"/>
              <w:left w:val="single" w:sz="4" w:space="0" w:color="auto"/>
              <w:bottom w:val="single" w:sz="4" w:space="0" w:color="auto"/>
              <w:right w:val="single" w:sz="4" w:space="0" w:color="auto"/>
            </w:tcBorders>
          </w:tcPr>
          <w:p w14:paraId="2E01531B" w14:textId="55A72993" w:rsidR="000F06DD" w:rsidRPr="000F2F1E" w:rsidRDefault="000F06DD" w:rsidP="000F06DD">
            <w:pPr>
              <w:spacing w:before="60" w:after="60"/>
              <w:jc w:val="both"/>
              <w:rPr>
                <w:sz w:val="18"/>
                <w:szCs w:val="18"/>
              </w:rPr>
            </w:pPr>
            <w:r w:rsidRPr="000F2F1E">
              <w:rPr>
                <w:sz w:val="18"/>
                <w:szCs w:val="18"/>
              </w:rPr>
              <w:t xml:space="preserve">a) přijme vklad v rozporu s § 2,  </w:t>
            </w:r>
          </w:p>
        </w:tc>
        <w:tc>
          <w:tcPr>
            <w:tcW w:w="977" w:type="dxa"/>
            <w:tcBorders>
              <w:top w:val="nil"/>
              <w:left w:val="single" w:sz="4" w:space="0" w:color="auto"/>
              <w:bottom w:val="single" w:sz="4" w:space="0" w:color="auto"/>
              <w:right w:val="single" w:sz="4" w:space="0" w:color="auto"/>
            </w:tcBorders>
          </w:tcPr>
          <w:p w14:paraId="03DDFE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675E68C" w14:textId="77777777" w:rsidR="000F06DD" w:rsidRPr="000F2F1E" w:rsidRDefault="000F06DD" w:rsidP="000F06DD">
            <w:pPr>
              <w:spacing w:before="60" w:after="60"/>
              <w:jc w:val="both"/>
              <w:rPr>
                <w:sz w:val="18"/>
                <w:szCs w:val="18"/>
              </w:rPr>
            </w:pPr>
          </w:p>
        </w:tc>
      </w:tr>
      <w:tr w:rsidR="000F06DD" w:rsidRPr="000F2F1E" w14:paraId="35A25EF4" w14:textId="77777777" w:rsidTr="007E55DC">
        <w:tc>
          <w:tcPr>
            <w:tcW w:w="1265" w:type="dxa"/>
            <w:gridSpan w:val="2"/>
            <w:tcBorders>
              <w:top w:val="single" w:sz="4" w:space="0" w:color="auto"/>
              <w:bottom w:val="nil"/>
              <w:right w:val="single" w:sz="4" w:space="0" w:color="auto"/>
            </w:tcBorders>
          </w:tcPr>
          <w:p w14:paraId="2593A465" w14:textId="6BBB8B89" w:rsidR="000F06DD" w:rsidRPr="000F2F1E" w:rsidRDefault="007439A5" w:rsidP="000F06DD">
            <w:pPr>
              <w:spacing w:before="60" w:after="60"/>
              <w:jc w:val="both"/>
              <w:rPr>
                <w:sz w:val="18"/>
                <w:szCs w:val="18"/>
              </w:rPr>
            </w:pPr>
            <w:r>
              <w:rPr>
                <w:sz w:val="18"/>
                <w:szCs w:val="18"/>
              </w:rPr>
              <w:t>Čl. 66 odst. 1 písm. b)</w:t>
            </w:r>
          </w:p>
        </w:tc>
        <w:tc>
          <w:tcPr>
            <w:tcW w:w="4641" w:type="dxa"/>
            <w:gridSpan w:val="4"/>
            <w:tcBorders>
              <w:top w:val="single" w:sz="4" w:space="0" w:color="auto"/>
              <w:left w:val="single" w:sz="4" w:space="0" w:color="auto"/>
              <w:bottom w:val="nil"/>
              <w:right w:val="single" w:sz="18" w:space="0" w:color="auto"/>
            </w:tcBorders>
          </w:tcPr>
          <w:p w14:paraId="2C1673FC" w14:textId="77777777" w:rsidR="000F06DD" w:rsidRPr="000F2F1E" w:rsidRDefault="000F06DD" w:rsidP="000F06DD">
            <w:pPr>
              <w:spacing w:before="60" w:after="60"/>
              <w:jc w:val="both"/>
              <w:rPr>
                <w:sz w:val="18"/>
                <w:szCs w:val="18"/>
              </w:rPr>
            </w:pPr>
            <w:r w:rsidRPr="000F2F1E">
              <w:rPr>
                <w:sz w:val="18"/>
                <w:szCs w:val="18"/>
              </w:rPr>
              <w:t>b) zahájení činnosti úvěrové instituce bez získání povolení v rozporu s článkem 9;</w:t>
            </w:r>
          </w:p>
        </w:tc>
        <w:tc>
          <w:tcPr>
            <w:tcW w:w="865" w:type="dxa"/>
            <w:gridSpan w:val="2"/>
            <w:tcBorders>
              <w:top w:val="single" w:sz="4" w:space="0" w:color="auto"/>
              <w:left w:val="single" w:sz="18" w:space="0" w:color="auto"/>
              <w:bottom w:val="nil"/>
              <w:right w:val="single" w:sz="4" w:space="0" w:color="auto"/>
            </w:tcBorders>
          </w:tcPr>
          <w:p w14:paraId="746C5459"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AECD74F" w14:textId="77777777" w:rsidR="000F06DD" w:rsidRPr="000F2F1E" w:rsidRDefault="000F06DD" w:rsidP="000F06DD">
            <w:pPr>
              <w:spacing w:before="60" w:after="60"/>
              <w:jc w:val="both"/>
              <w:rPr>
                <w:sz w:val="18"/>
                <w:szCs w:val="18"/>
              </w:rPr>
            </w:pPr>
            <w:r w:rsidRPr="000F2F1E">
              <w:rPr>
                <w:sz w:val="18"/>
                <w:szCs w:val="18"/>
              </w:rPr>
              <w:t xml:space="preserve">§ 36a odst. 1 písm. b)  </w:t>
            </w:r>
          </w:p>
        </w:tc>
        <w:tc>
          <w:tcPr>
            <w:tcW w:w="4980" w:type="dxa"/>
            <w:gridSpan w:val="4"/>
            <w:tcBorders>
              <w:top w:val="single" w:sz="4" w:space="0" w:color="auto"/>
              <w:left w:val="single" w:sz="4" w:space="0" w:color="auto"/>
              <w:bottom w:val="nil"/>
              <w:right w:val="single" w:sz="4" w:space="0" w:color="auto"/>
            </w:tcBorders>
          </w:tcPr>
          <w:p w14:paraId="6B0CF100" w14:textId="77777777" w:rsidR="000F06DD" w:rsidRDefault="000F06DD" w:rsidP="000F06DD">
            <w:pPr>
              <w:spacing w:before="60" w:after="60"/>
              <w:jc w:val="both"/>
              <w:rPr>
                <w:sz w:val="18"/>
                <w:szCs w:val="18"/>
              </w:rPr>
            </w:pPr>
            <w:r w:rsidRPr="00C83010">
              <w:rPr>
                <w:sz w:val="18"/>
                <w:szCs w:val="18"/>
              </w:rPr>
              <w:t>Fyzická osoba se dopustí přestupku tím, že</w:t>
            </w:r>
          </w:p>
          <w:p w14:paraId="6A867E37" w14:textId="77777777" w:rsidR="000F06DD" w:rsidRPr="000F2F1E" w:rsidRDefault="000F06DD" w:rsidP="000F06DD">
            <w:pPr>
              <w:spacing w:before="60" w:after="60"/>
              <w:jc w:val="both"/>
              <w:rPr>
                <w:sz w:val="18"/>
                <w:szCs w:val="18"/>
              </w:rPr>
            </w:pPr>
            <w:r w:rsidRPr="000F2F1E">
              <w:rPr>
                <w:sz w:val="18"/>
                <w:szCs w:val="18"/>
              </w:rPr>
              <w:t>b) zahájí činnost, ke které je třeba licence podle tohoto zákona, bez této licence,</w:t>
            </w:r>
          </w:p>
        </w:tc>
        <w:tc>
          <w:tcPr>
            <w:tcW w:w="977" w:type="dxa"/>
            <w:tcBorders>
              <w:top w:val="single" w:sz="4" w:space="0" w:color="auto"/>
              <w:left w:val="single" w:sz="4" w:space="0" w:color="auto"/>
              <w:bottom w:val="nil"/>
              <w:right w:val="single" w:sz="4" w:space="0" w:color="auto"/>
            </w:tcBorders>
          </w:tcPr>
          <w:p w14:paraId="44A4EF81" w14:textId="3C3EB1EF" w:rsidR="000F06DD" w:rsidRPr="000F2F1E" w:rsidRDefault="007439A5"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684F472" w14:textId="77777777" w:rsidR="000F06DD" w:rsidRPr="000F2F1E" w:rsidRDefault="000F06DD" w:rsidP="000F06DD">
            <w:pPr>
              <w:spacing w:before="60" w:after="60"/>
              <w:jc w:val="both"/>
              <w:rPr>
                <w:sz w:val="18"/>
                <w:szCs w:val="18"/>
              </w:rPr>
            </w:pPr>
          </w:p>
        </w:tc>
      </w:tr>
      <w:tr w:rsidR="000F06DD" w:rsidRPr="000F2F1E" w14:paraId="52E70136" w14:textId="77777777" w:rsidTr="0034513C">
        <w:tc>
          <w:tcPr>
            <w:tcW w:w="1265" w:type="dxa"/>
            <w:gridSpan w:val="2"/>
            <w:tcBorders>
              <w:top w:val="nil"/>
              <w:bottom w:val="nil"/>
              <w:right w:val="single" w:sz="4" w:space="0" w:color="auto"/>
            </w:tcBorders>
          </w:tcPr>
          <w:p w14:paraId="312190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B37039" w14:textId="77777777" w:rsidR="000F06DD" w:rsidRPr="00C03C6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2765A" w14:textId="6383F784"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963573B" w14:textId="25E36B3E" w:rsidR="000F06DD" w:rsidRPr="000F2F1E" w:rsidRDefault="000F06DD" w:rsidP="000F06DD">
            <w:pPr>
              <w:spacing w:before="60" w:after="60"/>
              <w:jc w:val="both"/>
              <w:rPr>
                <w:sz w:val="18"/>
                <w:szCs w:val="18"/>
              </w:rPr>
            </w:pPr>
            <w:r w:rsidRPr="000F2F1E">
              <w:rPr>
                <w:sz w:val="18"/>
                <w:szCs w:val="18"/>
              </w:rPr>
              <w:t xml:space="preserve">§ 36c odst. 1 písm. c)  </w:t>
            </w:r>
          </w:p>
        </w:tc>
        <w:tc>
          <w:tcPr>
            <w:tcW w:w="4980" w:type="dxa"/>
            <w:gridSpan w:val="4"/>
            <w:tcBorders>
              <w:top w:val="nil"/>
              <w:left w:val="single" w:sz="4" w:space="0" w:color="auto"/>
              <w:bottom w:val="nil"/>
              <w:right w:val="single" w:sz="4" w:space="0" w:color="auto"/>
            </w:tcBorders>
          </w:tcPr>
          <w:p w14:paraId="06185829" w14:textId="77777777" w:rsidR="000F06DD" w:rsidRPr="000F2F1E" w:rsidRDefault="000F06DD" w:rsidP="000F06DD">
            <w:pPr>
              <w:spacing w:before="60" w:after="60"/>
              <w:jc w:val="both"/>
              <w:rPr>
                <w:sz w:val="18"/>
                <w:szCs w:val="18"/>
              </w:rPr>
            </w:pPr>
            <w:r w:rsidRPr="000F2F1E">
              <w:rPr>
                <w:sz w:val="18"/>
                <w:szCs w:val="18"/>
              </w:rPr>
              <w:t xml:space="preserve">c) zahájí činnost, ke které je třeba licence podle tohoto zákona, bez této licence,  </w:t>
            </w:r>
          </w:p>
        </w:tc>
        <w:tc>
          <w:tcPr>
            <w:tcW w:w="977" w:type="dxa"/>
            <w:tcBorders>
              <w:top w:val="nil"/>
              <w:left w:val="single" w:sz="4" w:space="0" w:color="auto"/>
              <w:bottom w:val="nil"/>
              <w:right w:val="single" w:sz="4" w:space="0" w:color="auto"/>
            </w:tcBorders>
          </w:tcPr>
          <w:p w14:paraId="6EFAD5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93585" w14:textId="77777777" w:rsidR="000F06DD" w:rsidRPr="000F2F1E" w:rsidRDefault="000F06DD" w:rsidP="000F06DD">
            <w:pPr>
              <w:spacing w:before="60" w:after="60"/>
              <w:jc w:val="both"/>
              <w:rPr>
                <w:sz w:val="18"/>
                <w:szCs w:val="18"/>
              </w:rPr>
            </w:pPr>
          </w:p>
        </w:tc>
      </w:tr>
      <w:tr w:rsidR="000F06DD" w:rsidRPr="000F2F1E" w14:paraId="060E76D2" w14:textId="77777777" w:rsidTr="0034513C">
        <w:tc>
          <w:tcPr>
            <w:tcW w:w="1265" w:type="dxa"/>
            <w:gridSpan w:val="2"/>
            <w:tcBorders>
              <w:top w:val="nil"/>
              <w:bottom w:val="nil"/>
              <w:right w:val="single" w:sz="4" w:space="0" w:color="auto"/>
            </w:tcBorders>
          </w:tcPr>
          <w:p w14:paraId="032662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AD6C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8CA51" w14:textId="5AB8FF69" w:rsidR="000F06DD" w:rsidRPr="007B12B3" w:rsidRDefault="000F06DD" w:rsidP="000F06DD">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2467320" w14:textId="77777777" w:rsidR="000F06DD" w:rsidRPr="000F2F1E" w:rsidRDefault="000F06DD" w:rsidP="000F06DD">
            <w:pPr>
              <w:spacing w:before="60" w:after="60"/>
              <w:jc w:val="both"/>
              <w:rPr>
                <w:sz w:val="18"/>
                <w:szCs w:val="18"/>
              </w:rPr>
            </w:pPr>
            <w:r w:rsidRPr="000F2F1E">
              <w:rPr>
                <w:sz w:val="18"/>
                <w:szCs w:val="18"/>
              </w:rPr>
              <w:t>§ 27a odst. 1 písm. a)</w:t>
            </w:r>
          </w:p>
        </w:tc>
        <w:tc>
          <w:tcPr>
            <w:tcW w:w="4980" w:type="dxa"/>
            <w:gridSpan w:val="4"/>
            <w:tcBorders>
              <w:top w:val="nil"/>
              <w:left w:val="single" w:sz="4" w:space="0" w:color="auto"/>
              <w:bottom w:val="nil"/>
              <w:right w:val="single" w:sz="4" w:space="0" w:color="auto"/>
            </w:tcBorders>
          </w:tcPr>
          <w:p w14:paraId="557F8275" w14:textId="77777777" w:rsidR="000F06DD" w:rsidRPr="000F2F1E" w:rsidRDefault="000F06DD" w:rsidP="000F06DD">
            <w:pPr>
              <w:spacing w:before="60" w:after="60"/>
              <w:jc w:val="both"/>
              <w:rPr>
                <w:sz w:val="18"/>
                <w:szCs w:val="18"/>
              </w:rPr>
            </w:pPr>
            <w:r w:rsidRPr="000F2F1E">
              <w:rPr>
                <w:sz w:val="18"/>
                <w:szCs w:val="18"/>
              </w:rPr>
              <w:t>a) zahájí činnost, ke které je třeba povolení podle tohoto zákona, bez tohoto povolení,</w:t>
            </w:r>
          </w:p>
        </w:tc>
        <w:tc>
          <w:tcPr>
            <w:tcW w:w="977" w:type="dxa"/>
            <w:tcBorders>
              <w:top w:val="nil"/>
              <w:left w:val="single" w:sz="4" w:space="0" w:color="auto"/>
              <w:bottom w:val="nil"/>
              <w:right w:val="single" w:sz="4" w:space="0" w:color="auto"/>
            </w:tcBorders>
          </w:tcPr>
          <w:p w14:paraId="17BCA3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EBE073" w14:textId="77777777" w:rsidR="000F06DD" w:rsidRPr="000F2F1E" w:rsidRDefault="000F06DD" w:rsidP="000F06DD">
            <w:pPr>
              <w:spacing w:before="60" w:after="60"/>
              <w:jc w:val="both"/>
              <w:rPr>
                <w:sz w:val="18"/>
                <w:szCs w:val="18"/>
              </w:rPr>
            </w:pPr>
          </w:p>
        </w:tc>
      </w:tr>
      <w:tr w:rsidR="000F06DD" w:rsidRPr="000F2F1E" w14:paraId="781454FB" w14:textId="77777777" w:rsidTr="007E55DC">
        <w:tc>
          <w:tcPr>
            <w:tcW w:w="1265" w:type="dxa"/>
            <w:gridSpan w:val="2"/>
            <w:tcBorders>
              <w:top w:val="nil"/>
              <w:bottom w:val="single" w:sz="4" w:space="0" w:color="auto"/>
              <w:right w:val="single" w:sz="4" w:space="0" w:color="auto"/>
            </w:tcBorders>
          </w:tcPr>
          <w:p w14:paraId="73F0FE0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F4D2A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0453C8B" w14:textId="3B8AA4A2" w:rsidR="000F06DD" w:rsidRPr="00526B67" w:rsidRDefault="000F06DD" w:rsidP="000F06DD">
            <w:pPr>
              <w:spacing w:before="60" w:after="60"/>
              <w:jc w:val="both"/>
              <w:rPr>
                <w:sz w:val="18"/>
                <w:szCs w:val="18"/>
              </w:rPr>
            </w:pPr>
            <w:r w:rsidRPr="00526B67">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B30588C" w14:textId="77777777" w:rsidR="000F06DD" w:rsidRPr="002412F4" w:rsidRDefault="000F06DD" w:rsidP="000F06DD">
            <w:pPr>
              <w:spacing w:before="60" w:after="60"/>
              <w:jc w:val="both"/>
              <w:rPr>
                <w:sz w:val="18"/>
                <w:szCs w:val="18"/>
              </w:rPr>
            </w:pPr>
            <w:r w:rsidRPr="002412F4">
              <w:rPr>
                <w:sz w:val="18"/>
                <w:szCs w:val="18"/>
              </w:rPr>
              <w:t>§ 27c odst. 1 písm. c)</w:t>
            </w:r>
          </w:p>
        </w:tc>
        <w:tc>
          <w:tcPr>
            <w:tcW w:w="4980" w:type="dxa"/>
            <w:gridSpan w:val="4"/>
            <w:tcBorders>
              <w:top w:val="nil"/>
              <w:left w:val="single" w:sz="4" w:space="0" w:color="auto"/>
              <w:bottom w:val="single" w:sz="4" w:space="0" w:color="auto"/>
              <w:right w:val="single" w:sz="4" w:space="0" w:color="auto"/>
            </w:tcBorders>
          </w:tcPr>
          <w:p w14:paraId="4B2383D5" w14:textId="7F70E600" w:rsidR="000F06DD" w:rsidRPr="000F2F1E" w:rsidRDefault="000F06DD" w:rsidP="000F06DD">
            <w:pPr>
              <w:spacing w:before="60" w:after="60"/>
              <w:jc w:val="both"/>
              <w:rPr>
                <w:sz w:val="18"/>
                <w:szCs w:val="18"/>
              </w:rPr>
            </w:pPr>
            <w:r w:rsidRPr="000F2F1E">
              <w:rPr>
                <w:sz w:val="18"/>
                <w:szCs w:val="18"/>
              </w:rPr>
              <w:t>c) zahájí činnost, ke které je třeba povolení podle tohoto zákona, bez tohoto povolení,</w:t>
            </w:r>
          </w:p>
        </w:tc>
        <w:tc>
          <w:tcPr>
            <w:tcW w:w="977" w:type="dxa"/>
            <w:tcBorders>
              <w:top w:val="nil"/>
              <w:left w:val="single" w:sz="4" w:space="0" w:color="auto"/>
              <w:bottom w:val="single" w:sz="4" w:space="0" w:color="auto"/>
              <w:right w:val="single" w:sz="4" w:space="0" w:color="auto"/>
            </w:tcBorders>
          </w:tcPr>
          <w:p w14:paraId="2C855D7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3607FD2" w14:textId="77777777" w:rsidR="000F06DD" w:rsidRPr="000F2F1E" w:rsidRDefault="000F06DD" w:rsidP="000F06DD">
            <w:pPr>
              <w:spacing w:before="60" w:after="60"/>
              <w:jc w:val="both"/>
              <w:rPr>
                <w:sz w:val="18"/>
                <w:szCs w:val="18"/>
              </w:rPr>
            </w:pPr>
          </w:p>
        </w:tc>
      </w:tr>
      <w:tr w:rsidR="000F06DD" w:rsidRPr="000F2F1E" w14:paraId="121E668A" w14:textId="77777777" w:rsidTr="007E55DC">
        <w:tc>
          <w:tcPr>
            <w:tcW w:w="1265" w:type="dxa"/>
            <w:gridSpan w:val="2"/>
            <w:tcBorders>
              <w:top w:val="single" w:sz="4" w:space="0" w:color="auto"/>
              <w:bottom w:val="nil"/>
              <w:right w:val="single" w:sz="4" w:space="0" w:color="auto"/>
            </w:tcBorders>
          </w:tcPr>
          <w:p w14:paraId="3F0D1C24" w14:textId="5EB1DB06" w:rsidR="000F06DD" w:rsidRPr="000F2F1E" w:rsidRDefault="00CE4017" w:rsidP="000F06DD">
            <w:pPr>
              <w:spacing w:before="60" w:after="60"/>
              <w:jc w:val="both"/>
              <w:rPr>
                <w:sz w:val="18"/>
                <w:szCs w:val="18"/>
              </w:rPr>
            </w:pPr>
            <w:r>
              <w:rPr>
                <w:sz w:val="18"/>
                <w:szCs w:val="18"/>
              </w:rPr>
              <w:lastRenderedPageBreak/>
              <w:t>Čl. 66 odst. 1 písm. c)</w:t>
            </w:r>
          </w:p>
        </w:tc>
        <w:tc>
          <w:tcPr>
            <w:tcW w:w="4641" w:type="dxa"/>
            <w:gridSpan w:val="4"/>
            <w:tcBorders>
              <w:top w:val="single" w:sz="4" w:space="0" w:color="auto"/>
              <w:left w:val="single" w:sz="4" w:space="0" w:color="auto"/>
              <w:bottom w:val="nil"/>
              <w:right w:val="single" w:sz="18" w:space="0" w:color="auto"/>
            </w:tcBorders>
          </w:tcPr>
          <w:p w14:paraId="74FD6DC3" w14:textId="77777777" w:rsidR="000F06DD" w:rsidRPr="000F2F1E" w:rsidRDefault="000F06DD" w:rsidP="000F06DD">
            <w:pPr>
              <w:spacing w:before="60" w:after="60"/>
              <w:jc w:val="both"/>
              <w:rPr>
                <w:sz w:val="18"/>
                <w:szCs w:val="18"/>
              </w:rPr>
            </w:pPr>
            <w:r w:rsidRPr="000F2F1E">
              <w:rPr>
                <w:sz w:val="18"/>
                <w:szCs w:val="18"/>
              </w:rPr>
              <w:t xml:space="preserve">c) přímé či nepřímé nabytí kvalifikované účasti v úvěrové instituci nebo další přímé či nepřímé zvýšení takové kvalifikované účasti v úvěrové instituci, v důsledku něhož podíl na hlasovacích právech nebo na kapitálu dosáhne prahových hodnot uvedených v čl. 22 odst. 1 nebo je překročí nebo se tím úvěrová instituce stane dceřinou společností, aniž by o tom byly písemně informovány příslušné orgány úvěrové instituce, v níž má být nabyta nebo zvýšena kvalifikovaná účast, během lhůty pro posouzení nebo přes nesouhlas příslušných orgánů, v rozporu s čl. 22 odst. 1; </w:t>
            </w:r>
          </w:p>
        </w:tc>
        <w:tc>
          <w:tcPr>
            <w:tcW w:w="865" w:type="dxa"/>
            <w:gridSpan w:val="2"/>
            <w:tcBorders>
              <w:top w:val="single" w:sz="4" w:space="0" w:color="auto"/>
              <w:left w:val="single" w:sz="18" w:space="0" w:color="auto"/>
              <w:bottom w:val="nil"/>
              <w:right w:val="single" w:sz="4" w:space="0" w:color="auto"/>
            </w:tcBorders>
          </w:tcPr>
          <w:p w14:paraId="3968C621"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385B63C" w14:textId="77777777" w:rsidR="000F06DD" w:rsidRPr="000F2F1E" w:rsidRDefault="000F06DD" w:rsidP="000F06DD">
            <w:pPr>
              <w:spacing w:before="60" w:after="60"/>
              <w:jc w:val="both"/>
              <w:rPr>
                <w:sz w:val="18"/>
                <w:szCs w:val="18"/>
              </w:rPr>
            </w:pPr>
            <w:r w:rsidRPr="000F2F1E">
              <w:rPr>
                <w:sz w:val="18"/>
                <w:szCs w:val="18"/>
              </w:rPr>
              <w:t xml:space="preserve">§ 36a odst. 1 písm. c)  </w:t>
            </w:r>
          </w:p>
        </w:tc>
        <w:tc>
          <w:tcPr>
            <w:tcW w:w="4980" w:type="dxa"/>
            <w:gridSpan w:val="4"/>
            <w:tcBorders>
              <w:top w:val="single" w:sz="4" w:space="0" w:color="auto"/>
              <w:left w:val="single" w:sz="4" w:space="0" w:color="auto"/>
              <w:bottom w:val="nil"/>
              <w:right w:val="single" w:sz="4" w:space="0" w:color="auto"/>
            </w:tcBorders>
          </w:tcPr>
          <w:p w14:paraId="3BACD1E5" w14:textId="77777777" w:rsidR="000F06DD" w:rsidRDefault="000F06DD" w:rsidP="000F06DD">
            <w:pPr>
              <w:spacing w:before="60" w:after="60"/>
              <w:jc w:val="both"/>
              <w:rPr>
                <w:sz w:val="18"/>
                <w:szCs w:val="18"/>
              </w:rPr>
            </w:pPr>
            <w:r w:rsidRPr="00591397">
              <w:rPr>
                <w:sz w:val="18"/>
                <w:szCs w:val="18"/>
              </w:rPr>
              <w:t>Fyzická osoba se dopustí přestupku tím, že</w:t>
            </w:r>
          </w:p>
          <w:p w14:paraId="6FFD1D93" w14:textId="77777777" w:rsidR="000F06DD" w:rsidRPr="00FE43B2" w:rsidRDefault="000F06DD" w:rsidP="000F06DD">
            <w:pPr>
              <w:spacing w:before="60" w:after="60"/>
              <w:jc w:val="both"/>
              <w:rPr>
                <w:sz w:val="18"/>
                <w:szCs w:val="18"/>
              </w:rPr>
            </w:pPr>
            <w:r w:rsidRPr="00FE43B2">
              <w:rPr>
                <w:sz w:val="18"/>
                <w:szCs w:val="18"/>
              </w:rPr>
              <w:t>c) nabude nebo zvýší kvalifikovanou účast na bance anebo ovládne banku bez předchozího souhlasu České národní banky podle § 20 odst. 3,</w:t>
            </w:r>
          </w:p>
          <w:p w14:paraId="5C647302" w14:textId="77777777" w:rsidR="000F06DD" w:rsidRPr="00FE43B2"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149CEF11" w14:textId="4637E8FE" w:rsidR="000F06DD" w:rsidRPr="000F2F1E" w:rsidRDefault="00CE4017"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38C22C2" w14:textId="77777777" w:rsidR="000F06DD" w:rsidRPr="000F2F1E" w:rsidRDefault="000F06DD" w:rsidP="000F06DD">
            <w:pPr>
              <w:spacing w:before="60" w:after="60"/>
              <w:jc w:val="both"/>
              <w:rPr>
                <w:sz w:val="18"/>
                <w:szCs w:val="18"/>
              </w:rPr>
            </w:pPr>
          </w:p>
        </w:tc>
      </w:tr>
      <w:tr w:rsidR="000F06DD" w:rsidRPr="000F2F1E" w14:paraId="072485B4" w14:textId="77777777" w:rsidTr="0034513C">
        <w:tc>
          <w:tcPr>
            <w:tcW w:w="1265" w:type="dxa"/>
            <w:gridSpan w:val="2"/>
            <w:tcBorders>
              <w:top w:val="nil"/>
              <w:bottom w:val="nil"/>
              <w:right w:val="single" w:sz="4" w:space="0" w:color="auto"/>
            </w:tcBorders>
          </w:tcPr>
          <w:p w14:paraId="33506B7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86C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200E7F" w14:textId="3729F142"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56D8EBC3" w14:textId="77777777" w:rsidR="000F06DD" w:rsidRPr="000F2F1E" w:rsidRDefault="000F06DD" w:rsidP="000F06DD">
            <w:pPr>
              <w:spacing w:before="60" w:after="60"/>
              <w:jc w:val="both"/>
              <w:rPr>
                <w:sz w:val="18"/>
                <w:szCs w:val="18"/>
              </w:rPr>
            </w:pPr>
            <w:r w:rsidRPr="000F2F1E">
              <w:rPr>
                <w:sz w:val="18"/>
                <w:szCs w:val="18"/>
              </w:rPr>
              <w:t xml:space="preserve">§ 36c odst. 1 písm. d)  </w:t>
            </w:r>
          </w:p>
        </w:tc>
        <w:tc>
          <w:tcPr>
            <w:tcW w:w="4980" w:type="dxa"/>
            <w:gridSpan w:val="4"/>
            <w:tcBorders>
              <w:top w:val="nil"/>
              <w:left w:val="single" w:sz="4" w:space="0" w:color="auto"/>
              <w:bottom w:val="nil"/>
              <w:right w:val="single" w:sz="4" w:space="0" w:color="auto"/>
            </w:tcBorders>
          </w:tcPr>
          <w:p w14:paraId="63F365FC" w14:textId="77777777" w:rsidR="000F06DD" w:rsidRPr="000F2F1E" w:rsidRDefault="000F06DD" w:rsidP="000F06DD">
            <w:pPr>
              <w:spacing w:before="60" w:after="60"/>
              <w:jc w:val="both"/>
              <w:rPr>
                <w:sz w:val="18"/>
                <w:szCs w:val="18"/>
              </w:rPr>
            </w:pPr>
            <w:r w:rsidRPr="000F2F1E">
              <w:rPr>
                <w:sz w:val="18"/>
                <w:szCs w:val="18"/>
              </w:rPr>
              <w:t xml:space="preserve">d) nabude nebo zvýší kvalifikovanou účast na bance anebo ovládne banku bez předchozího souhlasu České národní banky podle § 20 odst. 3,  </w:t>
            </w:r>
          </w:p>
        </w:tc>
        <w:tc>
          <w:tcPr>
            <w:tcW w:w="977" w:type="dxa"/>
            <w:tcBorders>
              <w:top w:val="nil"/>
              <w:left w:val="single" w:sz="4" w:space="0" w:color="auto"/>
              <w:bottom w:val="nil"/>
              <w:right w:val="single" w:sz="4" w:space="0" w:color="auto"/>
            </w:tcBorders>
          </w:tcPr>
          <w:p w14:paraId="0B9C52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1336A8" w14:textId="77777777" w:rsidR="000F06DD" w:rsidRPr="000F2F1E" w:rsidRDefault="000F06DD" w:rsidP="000F06DD">
            <w:pPr>
              <w:spacing w:before="60" w:after="60"/>
              <w:jc w:val="both"/>
              <w:rPr>
                <w:sz w:val="18"/>
                <w:szCs w:val="18"/>
              </w:rPr>
            </w:pPr>
          </w:p>
        </w:tc>
      </w:tr>
      <w:tr w:rsidR="000F06DD" w:rsidRPr="000F2F1E" w14:paraId="1EB78EB7" w14:textId="77777777" w:rsidTr="0034513C">
        <w:tc>
          <w:tcPr>
            <w:tcW w:w="1265" w:type="dxa"/>
            <w:gridSpan w:val="2"/>
            <w:tcBorders>
              <w:top w:val="nil"/>
              <w:bottom w:val="nil"/>
              <w:right w:val="single" w:sz="4" w:space="0" w:color="auto"/>
            </w:tcBorders>
          </w:tcPr>
          <w:p w14:paraId="1F2A06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4790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96A841" w14:textId="7E7356D6" w:rsidR="000F06DD" w:rsidRPr="007B12B3" w:rsidRDefault="000F06DD" w:rsidP="000F06DD">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6BC1A25F" w14:textId="77777777" w:rsidR="000F06DD" w:rsidRPr="000F2F1E" w:rsidRDefault="000F06DD" w:rsidP="000F06DD">
            <w:pPr>
              <w:spacing w:before="60" w:after="60"/>
              <w:jc w:val="both"/>
              <w:rPr>
                <w:sz w:val="18"/>
                <w:szCs w:val="18"/>
              </w:rPr>
            </w:pPr>
            <w:r w:rsidRPr="000F2F1E">
              <w:rPr>
                <w:sz w:val="18"/>
                <w:szCs w:val="18"/>
              </w:rPr>
              <w:t>§ 27a odst. 1 písm. c)</w:t>
            </w:r>
          </w:p>
        </w:tc>
        <w:tc>
          <w:tcPr>
            <w:tcW w:w="4980" w:type="dxa"/>
            <w:gridSpan w:val="4"/>
            <w:tcBorders>
              <w:top w:val="nil"/>
              <w:left w:val="single" w:sz="4" w:space="0" w:color="auto"/>
              <w:bottom w:val="nil"/>
              <w:right w:val="single" w:sz="4" w:space="0" w:color="auto"/>
            </w:tcBorders>
          </w:tcPr>
          <w:p w14:paraId="6BD984C3" w14:textId="77777777" w:rsidR="000F06DD" w:rsidRPr="000F2F1E" w:rsidRDefault="000F06DD" w:rsidP="000F06DD">
            <w:pPr>
              <w:spacing w:before="60" w:after="60"/>
              <w:jc w:val="both"/>
              <w:rPr>
                <w:sz w:val="18"/>
                <w:szCs w:val="18"/>
              </w:rPr>
            </w:pPr>
            <w:r w:rsidRPr="000F2F1E">
              <w:rPr>
                <w:sz w:val="18"/>
                <w:szCs w:val="18"/>
              </w:rPr>
              <w:t>c) ovládne družstevní záložnu bez předchozího souhlasu České národní banky podle § 2b odst. 3, nebo</w:t>
            </w:r>
          </w:p>
        </w:tc>
        <w:tc>
          <w:tcPr>
            <w:tcW w:w="977" w:type="dxa"/>
            <w:tcBorders>
              <w:top w:val="nil"/>
              <w:left w:val="single" w:sz="4" w:space="0" w:color="auto"/>
              <w:bottom w:val="nil"/>
              <w:right w:val="single" w:sz="4" w:space="0" w:color="auto"/>
            </w:tcBorders>
          </w:tcPr>
          <w:p w14:paraId="12C710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D941A0" w14:textId="77777777" w:rsidR="000F06DD" w:rsidRPr="000F2F1E" w:rsidRDefault="000F06DD" w:rsidP="000F06DD">
            <w:pPr>
              <w:spacing w:before="60" w:after="60"/>
              <w:jc w:val="both"/>
              <w:rPr>
                <w:sz w:val="18"/>
                <w:szCs w:val="18"/>
              </w:rPr>
            </w:pPr>
          </w:p>
        </w:tc>
      </w:tr>
      <w:tr w:rsidR="000F06DD" w:rsidRPr="000F2F1E" w14:paraId="05B20BBF" w14:textId="77777777" w:rsidTr="007E55DC">
        <w:tc>
          <w:tcPr>
            <w:tcW w:w="1265" w:type="dxa"/>
            <w:gridSpan w:val="2"/>
            <w:tcBorders>
              <w:top w:val="nil"/>
              <w:bottom w:val="single" w:sz="4" w:space="0" w:color="auto"/>
              <w:right w:val="single" w:sz="4" w:space="0" w:color="auto"/>
            </w:tcBorders>
          </w:tcPr>
          <w:p w14:paraId="11EE05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35856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1B2799" w14:textId="6F722937" w:rsidR="000F06DD" w:rsidRPr="007B12B3" w:rsidRDefault="000F06DD" w:rsidP="000F06DD">
            <w:pPr>
              <w:spacing w:before="60" w:after="60"/>
              <w:jc w:val="both"/>
              <w:rPr>
                <w:sz w:val="18"/>
                <w:szCs w:val="18"/>
                <w:highlight w:val="yellow"/>
              </w:rPr>
            </w:pPr>
            <w:r w:rsidRPr="00526B67">
              <w:rPr>
                <w:sz w:val="18"/>
                <w:szCs w:val="18"/>
              </w:rPr>
              <w:t>87/1995 ve znění 57/2006 135/2014</w:t>
            </w:r>
          </w:p>
        </w:tc>
        <w:tc>
          <w:tcPr>
            <w:tcW w:w="992" w:type="dxa"/>
            <w:gridSpan w:val="2"/>
            <w:tcBorders>
              <w:top w:val="nil"/>
              <w:left w:val="single" w:sz="4" w:space="0" w:color="auto"/>
              <w:bottom w:val="single" w:sz="4" w:space="0" w:color="auto"/>
              <w:right w:val="single" w:sz="4" w:space="0" w:color="auto"/>
            </w:tcBorders>
          </w:tcPr>
          <w:p w14:paraId="67CB0E38" w14:textId="77777777" w:rsidR="000F06DD" w:rsidRPr="000F2F1E" w:rsidRDefault="000F06DD" w:rsidP="000F06DD">
            <w:pPr>
              <w:spacing w:before="60" w:after="60"/>
              <w:jc w:val="both"/>
              <w:rPr>
                <w:sz w:val="18"/>
                <w:szCs w:val="18"/>
              </w:rPr>
            </w:pPr>
            <w:r w:rsidRPr="000F2F1E">
              <w:rPr>
                <w:sz w:val="18"/>
                <w:szCs w:val="18"/>
              </w:rPr>
              <w:t xml:space="preserve">§ 27c odst. 1 písm. a) </w:t>
            </w:r>
          </w:p>
        </w:tc>
        <w:tc>
          <w:tcPr>
            <w:tcW w:w="4980" w:type="dxa"/>
            <w:gridSpan w:val="4"/>
            <w:tcBorders>
              <w:top w:val="nil"/>
              <w:left w:val="single" w:sz="4" w:space="0" w:color="auto"/>
              <w:bottom w:val="single" w:sz="4" w:space="0" w:color="auto"/>
              <w:right w:val="single" w:sz="4" w:space="0" w:color="auto"/>
            </w:tcBorders>
          </w:tcPr>
          <w:p w14:paraId="73CBD4D8" w14:textId="77777777" w:rsidR="000F06DD" w:rsidRPr="000F2F1E" w:rsidRDefault="000F06DD" w:rsidP="000F06DD">
            <w:pPr>
              <w:spacing w:before="60" w:after="60"/>
              <w:jc w:val="both"/>
              <w:rPr>
                <w:sz w:val="18"/>
                <w:szCs w:val="18"/>
              </w:rPr>
            </w:pPr>
            <w:r w:rsidRPr="000F2F1E">
              <w:rPr>
                <w:sz w:val="18"/>
                <w:szCs w:val="18"/>
              </w:rPr>
              <w:t>a) nabude nebo zvýší svoji kvalifikovanou účast na družstevní záložně bez předchozího souhlasu České národní banky podle § 2b odst. 3,</w:t>
            </w:r>
          </w:p>
        </w:tc>
        <w:tc>
          <w:tcPr>
            <w:tcW w:w="977" w:type="dxa"/>
            <w:tcBorders>
              <w:top w:val="nil"/>
              <w:left w:val="single" w:sz="4" w:space="0" w:color="auto"/>
              <w:bottom w:val="single" w:sz="4" w:space="0" w:color="auto"/>
              <w:right w:val="single" w:sz="4" w:space="0" w:color="auto"/>
            </w:tcBorders>
          </w:tcPr>
          <w:p w14:paraId="6DB166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C42AFD" w14:textId="77777777" w:rsidR="000F06DD" w:rsidRPr="000F2F1E" w:rsidRDefault="000F06DD" w:rsidP="000F06DD">
            <w:pPr>
              <w:spacing w:before="60" w:after="60"/>
              <w:jc w:val="both"/>
              <w:rPr>
                <w:sz w:val="18"/>
                <w:szCs w:val="18"/>
              </w:rPr>
            </w:pPr>
          </w:p>
        </w:tc>
      </w:tr>
      <w:tr w:rsidR="000F06DD" w:rsidRPr="000F2F1E" w14:paraId="550CA69F" w14:textId="77777777" w:rsidTr="007E55DC">
        <w:tc>
          <w:tcPr>
            <w:tcW w:w="1265" w:type="dxa"/>
            <w:gridSpan w:val="2"/>
            <w:tcBorders>
              <w:top w:val="single" w:sz="4" w:space="0" w:color="auto"/>
              <w:bottom w:val="nil"/>
              <w:right w:val="single" w:sz="4" w:space="0" w:color="auto"/>
            </w:tcBorders>
          </w:tcPr>
          <w:p w14:paraId="753C99E0" w14:textId="281419EA" w:rsidR="000F06DD" w:rsidRPr="000F2F1E" w:rsidRDefault="00CE4017" w:rsidP="000F06DD">
            <w:pPr>
              <w:spacing w:before="60" w:after="60"/>
              <w:jc w:val="both"/>
              <w:rPr>
                <w:sz w:val="18"/>
                <w:szCs w:val="18"/>
              </w:rPr>
            </w:pPr>
            <w:r>
              <w:rPr>
                <w:sz w:val="18"/>
                <w:szCs w:val="18"/>
              </w:rPr>
              <w:t>Čl. 66 odst. 1 písm. d)</w:t>
            </w:r>
          </w:p>
        </w:tc>
        <w:tc>
          <w:tcPr>
            <w:tcW w:w="4641" w:type="dxa"/>
            <w:gridSpan w:val="4"/>
            <w:tcBorders>
              <w:top w:val="single" w:sz="4" w:space="0" w:color="auto"/>
              <w:left w:val="single" w:sz="4" w:space="0" w:color="auto"/>
              <w:bottom w:val="nil"/>
              <w:right w:val="single" w:sz="18" w:space="0" w:color="auto"/>
            </w:tcBorders>
          </w:tcPr>
          <w:p w14:paraId="30E820A9" w14:textId="77777777" w:rsidR="000F06DD" w:rsidRPr="000F2F1E" w:rsidRDefault="000F06DD" w:rsidP="000F06DD">
            <w:pPr>
              <w:spacing w:before="60" w:after="60"/>
              <w:jc w:val="both"/>
              <w:rPr>
                <w:sz w:val="18"/>
                <w:szCs w:val="18"/>
              </w:rPr>
            </w:pPr>
            <w:r w:rsidRPr="000F2F1E">
              <w:rPr>
                <w:sz w:val="18"/>
                <w:szCs w:val="18"/>
              </w:rPr>
              <w:t>d) přímé nebo nepřímé zcizení kvalifikované účasti v úvěrové instituci nebo snížení kvalifikované účasti tak, že poměr hlasovacích práv nebo kapitálová účast poklesne pod prahové hodnoty uvedené v článku 25 nebo tak, že úvěrová instituce přestane být dceřinou společností, aniž by to bylo písemně oznámeno příslušným orgánům.</w:t>
            </w:r>
          </w:p>
        </w:tc>
        <w:tc>
          <w:tcPr>
            <w:tcW w:w="865" w:type="dxa"/>
            <w:gridSpan w:val="2"/>
            <w:tcBorders>
              <w:top w:val="single" w:sz="4" w:space="0" w:color="auto"/>
              <w:left w:val="single" w:sz="18" w:space="0" w:color="auto"/>
              <w:bottom w:val="nil"/>
              <w:right w:val="single" w:sz="4" w:space="0" w:color="auto"/>
            </w:tcBorders>
          </w:tcPr>
          <w:p w14:paraId="5439B7A7"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5476DB7" w14:textId="77777777" w:rsidR="000F06DD" w:rsidRPr="000F2F1E" w:rsidRDefault="000F06DD" w:rsidP="000F06DD">
            <w:pPr>
              <w:spacing w:before="60" w:after="60"/>
              <w:jc w:val="both"/>
              <w:rPr>
                <w:sz w:val="18"/>
                <w:szCs w:val="18"/>
              </w:rPr>
            </w:pPr>
            <w:r w:rsidRPr="000F2F1E">
              <w:rPr>
                <w:sz w:val="18"/>
                <w:szCs w:val="18"/>
              </w:rPr>
              <w:t xml:space="preserve">§ 36a odst. 1 písm. d)  </w:t>
            </w:r>
          </w:p>
        </w:tc>
        <w:tc>
          <w:tcPr>
            <w:tcW w:w="4980" w:type="dxa"/>
            <w:gridSpan w:val="4"/>
            <w:tcBorders>
              <w:top w:val="single" w:sz="4" w:space="0" w:color="auto"/>
              <w:left w:val="single" w:sz="4" w:space="0" w:color="auto"/>
              <w:bottom w:val="nil"/>
              <w:right w:val="single" w:sz="4" w:space="0" w:color="auto"/>
            </w:tcBorders>
          </w:tcPr>
          <w:p w14:paraId="663EE360" w14:textId="77777777" w:rsidR="000F06DD" w:rsidRPr="000F2F1E" w:rsidRDefault="000F06DD" w:rsidP="000F06DD">
            <w:pPr>
              <w:spacing w:before="60" w:after="60"/>
              <w:jc w:val="both"/>
              <w:rPr>
                <w:sz w:val="18"/>
                <w:szCs w:val="18"/>
              </w:rPr>
            </w:pPr>
            <w:r w:rsidRPr="000F2F1E">
              <w:rPr>
                <w:sz w:val="18"/>
                <w:szCs w:val="18"/>
              </w:rPr>
              <w:t>d) nesplní informační povinnost podle § 20 odst. 11,</w:t>
            </w:r>
          </w:p>
        </w:tc>
        <w:tc>
          <w:tcPr>
            <w:tcW w:w="977" w:type="dxa"/>
            <w:tcBorders>
              <w:top w:val="single" w:sz="4" w:space="0" w:color="auto"/>
              <w:left w:val="single" w:sz="4" w:space="0" w:color="auto"/>
              <w:bottom w:val="nil"/>
              <w:right w:val="single" w:sz="4" w:space="0" w:color="auto"/>
            </w:tcBorders>
          </w:tcPr>
          <w:p w14:paraId="15A5B66A" w14:textId="50D710EE" w:rsidR="000F06DD" w:rsidRPr="000F2F1E" w:rsidRDefault="00CE4017"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153C080" w14:textId="77777777" w:rsidR="000F06DD" w:rsidRPr="000F2F1E" w:rsidRDefault="000F06DD" w:rsidP="000F06DD">
            <w:pPr>
              <w:spacing w:before="60" w:after="60"/>
              <w:jc w:val="both"/>
              <w:rPr>
                <w:sz w:val="18"/>
                <w:szCs w:val="18"/>
              </w:rPr>
            </w:pPr>
          </w:p>
        </w:tc>
      </w:tr>
      <w:tr w:rsidR="000F06DD" w:rsidRPr="000F2F1E" w14:paraId="21E4EDC5" w14:textId="77777777" w:rsidTr="0034513C">
        <w:tc>
          <w:tcPr>
            <w:tcW w:w="1265" w:type="dxa"/>
            <w:gridSpan w:val="2"/>
            <w:tcBorders>
              <w:top w:val="nil"/>
              <w:bottom w:val="nil"/>
              <w:right w:val="single" w:sz="4" w:space="0" w:color="auto"/>
            </w:tcBorders>
          </w:tcPr>
          <w:p w14:paraId="6160FD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8F1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044AAD" w14:textId="6020BDF6"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7BB1B5A5" w14:textId="77777777" w:rsidR="000F06DD" w:rsidRPr="000F2F1E" w:rsidRDefault="000F06DD" w:rsidP="000F06DD">
            <w:pPr>
              <w:spacing w:before="60" w:after="60"/>
              <w:jc w:val="both"/>
              <w:rPr>
                <w:sz w:val="18"/>
                <w:szCs w:val="18"/>
              </w:rPr>
            </w:pPr>
            <w:r w:rsidRPr="000F2F1E">
              <w:rPr>
                <w:sz w:val="18"/>
                <w:szCs w:val="18"/>
              </w:rPr>
              <w:t xml:space="preserve">§ 36c odst. 1 písm. e)  </w:t>
            </w:r>
          </w:p>
        </w:tc>
        <w:tc>
          <w:tcPr>
            <w:tcW w:w="4980" w:type="dxa"/>
            <w:gridSpan w:val="4"/>
            <w:tcBorders>
              <w:top w:val="nil"/>
              <w:left w:val="single" w:sz="4" w:space="0" w:color="auto"/>
              <w:bottom w:val="nil"/>
              <w:right w:val="single" w:sz="4" w:space="0" w:color="auto"/>
            </w:tcBorders>
          </w:tcPr>
          <w:p w14:paraId="6EC17E38" w14:textId="77777777" w:rsidR="000F06DD" w:rsidRPr="000F2F1E" w:rsidRDefault="000F06DD" w:rsidP="000F06DD">
            <w:pPr>
              <w:spacing w:before="60" w:after="60"/>
              <w:jc w:val="both"/>
              <w:rPr>
                <w:sz w:val="18"/>
                <w:szCs w:val="18"/>
              </w:rPr>
            </w:pPr>
            <w:r w:rsidRPr="000F2F1E">
              <w:rPr>
                <w:sz w:val="18"/>
                <w:szCs w:val="18"/>
              </w:rPr>
              <w:t xml:space="preserve">e) nesplní informační povinnost podle § 20 odst. 11,  </w:t>
            </w:r>
          </w:p>
          <w:p w14:paraId="10141A11"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E38AB0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0730B9" w14:textId="77777777" w:rsidR="000F06DD" w:rsidRPr="000F2F1E" w:rsidRDefault="000F06DD" w:rsidP="000F06DD">
            <w:pPr>
              <w:spacing w:before="60" w:after="60"/>
              <w:jc w:val="both"/>
              <w:rPr>
                <w:sz w:val="18"/>
                <w:szCs w:val="18"/>
              </w:rPr>
            </w:pPr>
          </w:p>
        </w:tc>
      </w:tr>
      <w:tr w:rsidR="000F06DD" w:rsidRPr="000F2F1E" w14:paraId="0BA210F7" w14:textId="77777777" w:rsidTr="0034513C">
        <w:tc>
          <w:tcPr>
            <w:tcW w:w="1265" w:type="dxa"/>
            <w:gridSpan w:val="2"/>
            <w:tcBorders>
              <w:top w:val="nil"/>
              <w:bottom w:val="nil"/>
              <w:right w:val="single" w:sz="4" w:space="0" w:color="auto"/>
            </w:tcBorders>
          </w:tcPr>
          <w:p w14:paraId="668259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BA545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96B2B4" w14:textId="6A90B07D" w:rsidR="000F06DD" w:rsidRPr="00526B67" w:rsidRDefault="000F06DD" w:rsidP="000F06DD">
            <w:pPr>
              <w:spacing w:before="60" w:after="60"/>
              <w:jc w:val="both"/>
              <w:rPr>
                <w:sz w:val="18"/>
                <w:szCs w:val="18"/>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9525DB0" w14:textId="77777777" w:rsidR="000F06DD" w:rsidRPr="00D01279" w:rsidRDefault="000F06DD" w:rsidP="000F06DD">
            <w:pPr>
              <w:spacing w:before="60" w:after="60"/>
              <w:jc w:val="both"/>
              <w:rPr>
                <w:sz w:val="18"/>
                <w:szCs w:val="18"/>
              </w:rPr>
            </w:pPr>
            <w:r w:rsidRPr="00D01279">
              <w:rPr>
                <w:sz w:val="18"/>
                <w:szCs w:val="18"/>
              </w:rPr>
              <w:t>§ 27a odst. 1 písm. c)</w:t>
            </w:r>
          </w:p>
        </w:tc>
        <w:tc>
          <w:tcPr>
            <w:tcW w:w="4980" w:type="dxa"/>
            <w:gridSpan w:val="4"/>
            <w:tcBorders>
              <w:top w:val="nil"/>
              <w:left w:val="single" w:sz="4" w:space="0" w:color="auto"/>
              <w:bottom w:val="nil"/>
              <w:right w:val="single" w:sz="4" w:space="0" w:color="auto"/>
            </w:tcBorders>
          </w:tcPr>
          <w:p w14:paraId="7A464B3A" w14:textId="77777777" w:rsidR="000F06DD" w:rsidRPr="000F2F1E" w:rsidRDefault="000F06DD" w:rsidP="000F06DD">
            <w:pPr>
              <w:spacing w:before="60" w:after="60"/>
              <w:jc w:val="both"/>
              <w:rPr>
                <w:sz w:val="18"/>
                <w:szCs w:val="18"/>
              </w:rPr>
            </w:pPr>
            <w:r w:rsidRPr="000F2F1E">
              <w:rPr>
                <w:sz w:val="18"/>
                <w:szCs w:val="18"/>
              </w:rPr>
              <w:t>c) ovládne družstevní záložnu bez předchozího souhlasu České národní banky podle § 2b odst. 3, nebo</w:t>
            </w:r>
          </w:p>
        </w:tc>
        <w:tc>
          <w:tcPr>
            <w:tcW w:w="977" w:type="dxa"/>
            <w:tcBorders>
              <w:top w:val="nil"/>
              <w:left w:val="single" w:sz="4" w:space="0" w:color="auto"/>
              <w:bottom w:val="nil"/>
              <w:right w:val="single" w:sz="4" w:space="0" w:color="auto"/>
            </w:tcBorders>
          </w:tcPr>
          <w:p w14:paraId="75C0E0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D1A99" w14:textId="77777777" w:rsidR="000F06DD" w:rsidRPr="000F2F1E" w:rsidRDefault="000F06DD" w:rsidP="000F06DD">
            <w:pPr>
              <w:spacing w:before="60" w:after="60"/>
              <w:jc w:val="both"/>
              <w:rPr>
                <w:sz w:val="18"/>
                <w:szCs w:val="18"/>
              </w:rPr>
            </w:pPr>
          </w:p>
        </w:tc>
      </w:tr>
      <w:tr w:rsidR="000F06DD" w:rsidRPr="000F2F1E" w14:paraId="7C8FB68F" w14:textId="77777777" w:rsidTr="0034513C">
        <w:tc>
          <w:tcPr>
            <w:tcW w:w="1265" w:type="dxa"/>
            <w:gridSpan w:val="2"/>
            <w:tcBorders>
              <w:top w:val="nil"/>
              <w:bottom w:val="nil"/>
              <w:right w:val="single" w:sz="4" w:space="0" w:color="auto"/>
            </w:tcBorders>
          </w:tcPr>
          <w:p w14:paraId="63717B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01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19589C" w14:textId="02D5F4BD" w:rsidR="000F06DD" w:rsidRPr="00526B67" w:rsidRDefault="000F06DD" w:rsidP="000F06DD">
            <w:pPr>
              <w:spacing w:before="60" w:after="60"/>
              <w:jc w:val="both"/>
              <w:rPr>
                <w:sz w:val="18"/>
                <w:szCs w:val="18"/>
              </w:rPr>
            </w:pPr>
            <w:r w:rsidRPr="00526B67">
              <w:rPr>
                <w:sz w:val="18"/>
                <w:szCs w:val="18"/>
              </w:rPr>
              <w:t>87/1995 ve znění 135/2014</w:t>
            </w:r>
            <w:r w:rsidR="00C03F94">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00694C84" w14:textId="77777777" w:rsidR="000F06DD" w:rsidRPr="00D01279" w:rsidRDefault="000F06DD" w:rsidP="000F06DD">
            <w:pPr>
              <w:spacing w:before="60" w:after="60"/>
              <w:jc w:val="both"/>
              <w:rPr>
                <w:sz w:val="18"/>
                <w:szCs w:val="18"/>
              </w:rPr>
            </w:pPr>
            <w:r w:rsidRPr="00D01279">
              <w:rPr>
                <w:sz w:val="18"/>
                <w:szCs w:val="18"/>
              </w:rPr>
              <w:t>§ 27c odst. 1 písm. d)</w:t>
            </w:r>
          </w:p>
        </w:tc>
        <w:tc>
          <w:tcPr>
            <w:tcW w:w="4980" w:type="dxa"/>
            <w:gridSpan w:val="4"/>
            <w:tcBorders>
              <w:top w:val="nil"/>
              <w:left w:val="single" w:sz="4" w:space="0" w:color="auto"/>
              <w:bottom w:val="nil"/>
              <w:right w:val="single" w:sz="4" w:space="0" w:color="auto"/>
            </w:tcBorders>
          </w:tcPr>
          <w:p w14:paraId="0AEC3489" w14:textId="77777777" w:rsidR="000F06DD" w:rsidRPr="000F2F1E" w:rsidRDefault="000F06DD" w:rsidP="000F06DD">
            <w:pPr>
              <w:spacing w:before="60" w:after="60"/>
              <w:jc w:val="both"/>
              <w:rPr>
                <w:sz w:val="18"/>
                <w:szCs w:val="18"/>
              </w:rPr>
            </w:pPr>
            <w:r w:rsidRPr="000F2F1E">
              <w:rPr>
                <w:sz w:val="18"/>
                <w:szCs w:val="18"/>
              </w:rPr>
              <w:t xml:space="preserve">d) ovládne družstevní záložnu bez předchozího souhlasu České národní banky podle § 2b odst. 3, </w:t>
            </w:r>
          </w:p>
        </w:tc>
        <w:tc>
          <w:tcPr>
            <w:tcW w:w="977" w:type="dxa"/>
            <w:tcBorders>
              <w:top w:val="nil"/>
              <w:left w:val="single" w:sz="4" w:space="0" w:color="auto"/>
              <w:bottom w:val="nil"/>
              <w:right w:val="single" w:sz="4" w:space="0" w:color="auto"/>
            </w:tcBorders>
          </w:tcPr>
          <w:p w14:paraId="22A828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2DB544" w14:textId="77777777" w:rsidR="000F06DD" w:rsidRPr="000F2F1E" w:rsidRDefault="000F06DD" w:rsidP="000F06DD">
            <w:pPr>
              <w:spacing w:before="60" w:after="60"/>
              <w:jc w:val="both"/>
              <w:rPr>
                <w:sz w:val="18"/>
                <w:szCs w:val="18"/>
              </w:rPr>
            </w:pPr>
          </w:p>
        </w:tc>
      </w:tr>
      <w:tr w:rsidR="000F06DD" w:rsidRPr="000F2F1E" w14:paraId="55D0292E" w14:textId="77777777" w:rsidTr="0034513C">
        <w:tc>
          <w:tcPr>
            <w:tcW w:w="1265" w:type="dxa"/>
            <w:gridSpan w:val="2"/>
            <w:tcBorders>
              <w:top w:val="single" w:sz="4" w:space="0" w:color="auto"/>
              <w:bottom w:val="nil"/>
              <w:right w:val="single" w:sz="4" w:space="0" w:color="auto"/>
            </w:tcBorders>
          </w:tcPr>
          <w:p w14:paraId="2FBDC368" w14:textId="2EA06C3C" w:rsidR="000F06DD" w:rsidRPr="000F2F1E" w:rsidRDefault="000F06DD" w:rsidP="000F06DD">
            <w:pPr>
              <w:spacing w:before="60" w:after="60"/>
              <w:jc w:val="both"/>
              <w:rPr>
                <w:sz w:val="18"/>
                <w:szCs w:val="18"/>
              </w:rPr>
            </w:pPr>
            <w:r w:rsidRPr="000F2F1E">
              <w:rPr>
                <w:sz w:val="18"/>
                <w:szCs w:val="18"/>
              </w:rPr>
              <w:t xml:space="preserve">Čl. 66 odst. 2 </w:t>
            </w:r>
            <w:r w:rsidR="00CE4017">
              <w:rPr>
                <w:sz w:val="18"/>
                <w:szCs w:val="18"/>
              </w:rPr>
              <w:t xml:space="preserve">písm. a) </w:t>
            </w:r>
          </w:p>
        </w:tc>
        <w:tc>
          <w:tcPr>
            <w:tcW w:w="4641" w:type="dxa"/>
            <w:gridSpan w:val="4"/>
            <w:tcBorders>
              <w:top w:val="single" w:sz="4" w:space="0" w:color="auto"/>
              <w:left w:val="single" w:sz="4" w:space="0" w:color="auto"/>
              <w:bottom w:val="nil"/>
              <w:right w:val="single" w:sz="18" w:space="0" w:color="auto"/>
            </w:tcBorders>
          </w:tcPr>
          <w:p w14:paraId="1DFE2C66" w14:textId="77777777" w:rsidR="000F06DD" w:rsidRPr="000F2F1E" w:rsidRDefault="000F06DD" w:rsidP="000F06DD">
            <w:pPr>
              <w:spacing w:before="60" w:after="60"/>
              <w:jc w:val="both"/>
              <w:rPr>
                <w:sz w:val="18"/>
                <w:szCs w:val="18"/>
              </w:rPr>
            </w:pPr>
            <w:r w:rsidRPr="000F2F1E">
              <w:rPr>
                <w:sz w:val="18"/>
                <w:szCs w:val="18"/>
              </w:rPr>
              <w:t>Členské státy zajistí, aby v případech uvedených v odstavci 1 správní sankce a jiná správní opatření, která lze použít, zahrnovala alespoň:</w:t>
            </w:r>
          </w:p>
          <w:p w14:paraId="3AFA00B3" w14:textId="77777777" w:rsidR="000F06DD" w:rsidRPr="000F2F1E" w:rsidRDefault="000F06DD" w:rsidP="000F06DD">
            <w:pPr>
              <w:spacing w:before="60" w:after="60"/>
              <w:jc w:val="both"/>
              <w:rPr>
                <w:sz w:val="18"/>
                <w:szCs w:val="18"/>
              </w:rPr>
            </w:pPr>
            <w:r w:rsidRPr="000F2F1E">
              <w:rPr>
                <w:sz w:val="18"/>
                <w:szCs w:val="18"/>
              </w:rPr>
              <w:t>a) veřejné oznámení, které uvádí odpovědnou fyzickou osobu, instituci, finanční holdingovou společnost nebo smíšenou finanční holdingovou společnost a povahu daného porušení;</w:t>
            </w:r>
          </w:p>
        </w:tc>
        <w:tc>
          <w:tcPr>
            <w:tcW w:w="865" w:type="dxa"/>
            <w:gridSpan w:val="2"/>
            <w:tcBorders>
              <w:top w:val="single" w:sz="4" w:space="0" w:color="auto"/>
              <w:left w:val="single" w:sz="18" w:space="0" w:color="auto"/>
              <w:bottom w:val="nil"/>
              <w:right w:val="single" w:sz="4" w:space="0" w:color="auto"/>
            </w:tcBorders>
          </w:tcPr>
          <w:p w14:paraId="23F99CFC" w14:textId="0B99F778" w:rsidR="000F06DD" w:rsidRPr="00B653C7" w:rsidRDefault="000F06DD" w:rsidP="000F06DD">
            <w:pPr>
              <w:spacing w:before="60" w:after="60"/>
              <w:jc w:val="both"/>
              <w:rPr>
                <w:sz w:val="18"/>
                <w:szCs w:val="18"/>
              </w:rPr>
            </w:pPr>
            <w:r w:rsidRPr="003E12B4">
              <w:rPr>
                <w:sz w:val="18"/>
                <w:szCs w:val="18"/>
              </w:rPr>
              <w:t xml:space="preserve">21/1992 ve znění  135/2014 </w:t>
            </w:r>
            <w:r w:rsidRPr="00B653C7">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A082DBD" w14:textId="4D36695D" w:rsidR="000F06DD" w:rsidRPr="005A7568" w:rsidRDefault="000F06DD" w:rsidP="000F06DD">
            <w:pPr>
              <w:spacing w:before="60" w:after="60"/>
              <w:jc w:val="both"/>
              <w:rPr>
                <w:sz w:val="18"/>
                <w:szCs w:val="18"/>
              </w:rPr>
            </w:pPr>
            <w:r w:rsidRPr="00783DB9">
              <w:rPr>
                <w:sz w:val="18"/>
                <w:szCs w:val="18"/>
              </w:rPr>
              <w:t xml:space="preserve">§ 26 odst. </w:t>
            </w:r>
            <w:r w:rsidRPr="00B60044">
              <w:rPr>
                <w:sz w:val="18"/>
                <w:szCs w:val="18"/>
              </w:rPr>
              <w:t>6</w:t>
            </w:r>
            <w:r w:rsidRPr="005A7568">
              <w:rPr>
                <w:sz w:val="18"/>
                <w:szCs w:val="18"/>
              </w:rPr>
              <w:t xml:space="preserve"> písm. c)  </w:t>
            </w:r>
          </w:p>
        </w:tc>
        <w:tc>
          <w:tcPr>
            <w:tcW w:w="4980" w:type="dxa"/>
            <w:gridSpan w:val="4"/>
            <w:tcBorders>
              <w:top w:val="single" w:sz="4" w:space="0" w:color="auto"/>
              <w:left w:val="single" w:sz="4" w:space="0" w:color="auto"/>
              <w:bottom w:val="nil"/>
              <w:right w:val="single" w:sz="4" w:space="0" w:color="auto"/>
            </w:tcBorders>
          </w:tcPr>
          <w:p w14:paraId="40E2A0F3" w14:textId="77777777" w:rsidR="000F06DD" w:rsidRPr="00ED0B49" w:rsidRDefault="000F06DD" w:rsidP="000F06DD">
            <w:pPr>
              <w:spacing w:before="60" w:after="60"/>
              <w:jc w:val="both"/>
              <w:rPr>
                <w:sz w:val="18"/>
                <w:szCs w:val="18"/>
              </w:rPr>
            </w:pPr>
            <w:r w:rsidRPr="00ED0B49">
              <w:rPr>
                <w:sz w:val="18"/>
                <w:szCs w:val="18"/>
              </w:rPr>
              <w:t>c) uveřejnit informaci o tom, která osoba je odpovědná za protiprávní jednání a jaká je jeho povaha.</w:t>
            </w:r>
          </w:p>
        </w:tc>
        <w:tc>
          <w:tcPr>
            <w:tcW w:w="977" w:type="dxa"/>
            <w:tcBorders>
              <w:top w:val="single" w:sz="4" w:space="0" w:color="auto"/>
              <w:left w:val="single" w:sz="4" w:space="0" w:color="auto"/>
              <w:bottom w:val="nil"/>
              <w:right w:val="single" w:sz="4" w:space="0" w:color="auto"/>
            </w:tcBorders>
          </w:tcPr>
          <w:p w14:paraId="514567B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A89E5C" w14:textId="77777777" w:rsidR="000F06DD" w:rsidRPr="000F2F1E" w:rsidRDefault="000F06DD" w:rsidP="000F06DD">
            <w:pPr>
              <w:spacing w:before="60" w:after="60"/>
              <w:jc w:val="both"/>
              <w:rPr>
                <w:sz w:val="18"/>
                <w:szCs w:val="18"/>
              </w:rPr>
            </w:pPr>
          </w:p>
        </w:tc>
      </w:tr>
      <w:tr w:rsidR="000F06DD" w:rsidRPr="000F2F1E" w14:paraId="6E90535D" w14:textId="77777777" w:rsidTr="0034513C">
        <w:tc>
          <w:tcPr>
            <w:tcW w:w="1265" w:type="dxa"/>
            <w:gridSpan w:val="2"/>
            <w:tcBorders>
              <w:top w:val="nil"/>
              <w:bottom w:val="nil"/>
              <w:right w:val="single" w:sz="4" w:space="0" w:color="auto"/>
            </w:tcBorders>
          </w:tcPr>
          <w:p w14:paraId="313D258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D6A1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F97EB" w14:textId="14ED7F10" w:rsidR="000F06DD" w:rsidRPr="003E12B4" w:rsidRDefault="000F06DD" w:rsidP="000F06DD">
            <w:pPr>
              <w:spacing w:before="60" w:after="60"/>
              <w:jc w:val="both"/>
              <w:rPr>
                <w:sz w:val="18"/>
                <w:szCs w:val="18"/>
              </w:rPr>
            </w:pPr>
            <w:r w:rsidRPr="003200AA">
              <w:rPr>
                <w:sz w:val="18"/>
                <w:szCs w:val="18"/>
              </w:rPr>
              <w:t>21/1992 ve znění 135/2014</w:t>
            </w:r>
          </w:p>
        </w:tc>
        <w:tc>
          <w:tcPr>
            <w:tcW w:w="992" w:type="dxa"/>
            <w:gridSpan w:val="2"/>
            <w:tcBorders>
              <w:top w:val="nil"/>
              <w:left w:val="single" w:sz="4" w:space="0" w:color="auto"/>
              <w:bottom w:val="nil"/>
              <w:right w:val="single" w:sz="4" w:space="0" w:color="auto"/>
            </w:tcBorders>
          </w:tcPr>
          <w:p w14:paraId="0FA41007" w14:textId="362C1609" w:rsidR="000F06DD" w:rsidRPr="00783DB9" w:rsidRDefault="000F06DD" w:rsidP="000F06DD">
            <w:pPr>
              <w:spacing w:before="60" w:after="60"/>
              <w:jc w:val="both"/>
              <w:rPr>
                <w:sz w:val="18"/>
                <w:szCs w:val="18"/>
              </w:rPr>
            </w:pPr>
            <w:r w:rsidRPr="000F2F1E">
              <w:rPr>
                <w:sz w:val="18"/>
                <w:szCs w:val="18"/>
              </w:rPr>
              <w:t xml:space="preserve">§ 26ab odst. 1   </w:t>
            </w:r>
          </w:p>
        </w:tc>
        <w:tc>
          <w:tcPr>
            <w:tcW w:w="4980" w:type="dxa"/>
            <w:gridSpan w:val="4"/>
            <w:tcBorders>
              <w:top w:val="nil"/>
              <w:left w:val="single" w:sz="4" w:space="0" w:color="auto"/>
              <w:bottom w:val="nil"/>
              <w:right w:val="single" w:sz="4" w:space="0" w:color="auto"/>
            </w:tcBorders>
          </w:tcPr>
          <w:p w14:paraId="2407A78C" w14:textId="67D625E3" w:rsidR="000F06DD" w:rsidRPr="00ED0B49" w:rsidRDefault="000F06DD" w:rsidP="000F06DD">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tc>
        <w:tc>
          <w:tcPr>
            <w:tcW w:w="977" w:type="dxa"/>
            <w:tcBorders>
              <w:top w:val="nil"/>
              <w:left w:val="single" w:sz="4" w:space="0" w:color="auto"/>
              <w:bottom w:val="nil"/>
              <w:right w:val="single" w:sz="4" w:space="0" w:color="auto"/>
            </w:tcBorders>
          </w:tcPr>
          <w:p w14:paraId="54B378E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13379" w14:textId="77777777" w:rsidR="000F06DD" w:rsidRPr="000F2F1E" w:rsidRDefault="000F06DD" w:rsidP="000F06DD">
            <w:pPr>
              <w:spacing w:before="60" w:after="60"/>
              <w:jc w:val="both"/>
              <w:rPr>
                <w:sz w:val="18"/>
                <w:szCs w:val="18"/>
              </w:rPr>
            </w:pPr>
          </w:p>
        </w:tc>
      </w:tr>
      <w:tr w:rsidR="000F06DD" w:rsidRPr="000F2F1E" w14:paraId="2D15E620" w14:textId="77777777" w:rsidTr="0034513C">
        <w:tc>
          <w:tcPr>
            <w:tcW w:w="1265" w:type="dxa"/>
            <w:gridSpan w:val="2"/>
            <w:tcBorders>
              <w:top w:val="nil"/>
              <w:bottom w:val="nil"/>
              <w:right w:val="single" w:sz="4" w:space="0" w:color="auto"/>
            </w:tcBorders>
          </w:tcPr>
          <w:p w14:paraId="1FE1D7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0DBA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C25BC6" w14:textId="4F8AF9D9" w:rsidR="000F06DD" w:rsidRPr="003E12B4" w:rsidRDefault="000F06DD" w:rsidP="000F06DD">
            <w:pPr>
              <w:spacing w:before="60" w:after="60"/>
              <w:jc w:val="both"/>
              <w:rPr>
                <w:sz w:val="18"/>
                <w:szCs w:val="18"/>
              </w:rPr>
            </w:pPr>
            <w:r>
              <w:rPr>
                <w:sz w:val="18"/>
                <w:szCs w:val="18"/>
              </w:rPr>
              <w:t xml:space="preserve">21/1992 ve znění 135/2014 183/2017 </w:t>
            </w:r>
          </w:p>
        </w:tc>
        <w:tc>
          <w:tcPr>
            <w:tcW w:w="992" w:type="dxa"/>
            <w:gridSpan w:val="2"/>
            <w:tcBorders>
              <w:top w:val="nil"/>
              <w:left w:val="single" w:sz="4" w:space="0" w:color="auto"/>
              <w:bottom w:val="nil"/>
              <w:right w:val="single" w:sz="4" w:space="0" w:color="auto"/>
            </w:tcBorders>
          </w:tcPr>
          <w:p w14:paraId="064796B8" w14:textId="6F91E06B" w:rsidR="000F06DD" w:rsidRPr="00783DB9" w:rsidRDefault="000F06DD" w:rsidP="000F06DD">
            <w:pPr>
              <w:spacing w:before="60" w:after="60"/>
              <w:jc w:val="both"/>
              <w:rPr>
                <w:sz w:val="18"/>
                <w:szCs w:val="18"/>
              </w:rPr>
            </w:pPr>
            <w:r>
              <w:rPr>
                <w:sz w:val="18"/>
                <w:szCs w:val="18"/>
              </w:rPr>
              <w:t>§ 36j odst. 2</w:t>
            </w:r>
          </w:p>
        </w:tc>
        <w:tc>
          <w:tcPr>
            <w:tcW w:w="4980" w:type="dxa"/>
            <w:gridSpan w:val="4"/>
            <w:tcBorders>
              <w:top w:val="nil"/>
              <w:left w:val="single" w:sz="4" w:space="0" w:color="auto"/>
              <w:bottom w:val="nil"/>
              <w:right w:val="single" w:sz="4" w:space="0" w:color="auto"/>
            </w:tcBorders>
          </w:tcPr>
          <w:p w14:paraId="036DD7E1" w14:textId="578E9E02" w:rsidR="000F06DD" w:rsidRPr="00ED0B49" w:rsidRDefault="000F06DD" w:rsidP="000F06DD">
            <w:pPr>
              <w:spacing w:before="60" w:after="60"/>
              <w:jc w:val="both"/>
              <w:rPr>
                <w:sz w:val="18"/>
                <w:szCs w:val="18"/>
              </w:rPr>
            </w:pPr>
            <w:r>
              <w:rPr>
                <w:sz w:val="18"/>
                <w:szCs w:val="18"/>
              </w:rPr>
              <w:t>(</w:t>
            </w: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27FF8D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EC30B9" w14:textId="77777777" w:rsidR="000F06DD" w:rsidRPr="000F2F1E" w:rsidRDefault="000F06DD" w:rsidP="000F06DD">
            <w:pPr>
              <w:spacing w:before="60" w:after="60"/>
              <w:jc w:val="both"/>
              <w:rPr>
                <w:sz w:val="18"/>
                <w:szCs w:val="18"/>
              </w:rPr>
            </w:pPr>
          </w:p>
        </w:tc>
      </w:tr>
      <w:tr w:rsidR="00C03F94" w:rsidRPr="000F2F1E" w14:paraId="24BF1AEB" w14:textId="77777777" w:rsidTr="0034513C">
        <w:tc>
          <w:tcPr>
            <w:tcW w:w="1265" w:type="dxa"/>
            <w:gridSpan w:val="2"/>
            <w:tcBorders>
              <w:top w:val="nil"/>
              <w:bottom w:val="nil"/>
              <w:right w:val="single" w:sz="4" w:space="0" w:color="auto"/>
            </w:tcBorders>
          </w:tcPr>
          <w:p w14:paraId="2DC8A9FF"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E5EC7"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F6A22E" w14:textId="2B0DEB8E" w:rsidR="00C03F94" w:rsidRPr="003E12B4" w:rsidRDefault="00C03F94" w:rsidP="00C03F94">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FB886CA" w14:textId="77777777" w:rsidR="00C03F94" w:rsidRPr="00B653C7" w:rsidRDefault="00C03F94" w:rsidP="00C03F94">
            <w:pPr>
              <w:spacing w:before="60" w:after="60"/>
              <w:jc w:val="both"/>
              <w:rPr>
                <w:sz w:val="18"/>
                <w:szCs w:val="18"/>
              </w:rPr>
            </w:pPr>
            <w:r w:rsidRPr="00B653C7">
              <w:rPr>
                <w:sz w:val="18"/>
                <w:szCs w:val="18"/>
              </w:rPr>
              <w:t>§ 28 odst. 6 písm. b)</w:t>
            </w:r>
          </w:p>
        </w:tc>
        <w:tc>
          <w:tcPr>
            <w:tcW w:w="4980" w:type="dxa"/>
            <w:gridSpan w:val="4"/>
            <w:tcBorders>
              <w:top w:val="nil"/>
              <w:left w:val="single" w:sz="4" w:space="0" w:color="auto"/>
              <w:bottom w:val="nil"/>
              <w:right w:val="single" w:sz="4" w:space="0" w:color="auto"/>
            </w:tcBorders>
          </w:tcPr>
          <w:p w14:paraId="61676491" w14:textId="77777777" w:rsidR="00C03F94" w:rsidRPr="00950DDF" w:rsidRDefault="00C03F94" w:rsidP="00C03F94">
            <w:pPr>
              <w:spacing w:before="60" w:after="60"/>
              <w:jc w:val="both"/>
              <w:rPr>
                <w:sz w:val="18"/>
                <w:szCs w:val="18"/>
              </w:rPr>
            </w:pPr>
            <w:r w:rsidRPr="00950DDF">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5689FE2B"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06E89C41" w14:textId="77777777" w:rsidR="00C03F94" w:rsidRPr="000F2F1E" w:rsidRDefault="00C03F94" w:rsidP="00C03F94">
            <w:pPr>
              <w:spacing w:before="60" w:after="60"/>
              <w:jc w:val="both"/>
              <w:rPr>
                <w:sz w:val="18"/>
                <w:szCs w:val="18"/>
              </w:rPr>
            </w:pPr>
          </w:p>
        </w:tc>
      </w:tr>
      <w:tr w:rsidR="00C03F94" w:rsidRPr="000F2F1E" w14:paraId="4217A1B4" w14:textId="77777777" w:rsidTr="0034513C">
        <w:tc>
          <w:tcPr>
            <w:tcW w:w="1265" w:type="dxa"/>
            <w:gridSpan w:val="2"/>
            <w:tcBorders>
              <w:top w:val="nil"/>
              <w:bottom w:val="nil"/>
              <w:right w:val="single" w:sz="4" w:space="0" w:color="auto"/>
            </w:tcBorders>
          </w:tcPr>
          <w:p w14:paraId="6594C3F8"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2EF60F"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A265AD" w14:textId="0DBA6C39" w:rsidR="00C03F94" w:rsidRPr="003E12B4" w:rsidRDefault="00C03F94" w:rsidP="00C03F94">
            <w:pPr>
              <w:spacing w:before="60" w:after="60"/>
              <w:jc w:val="both"/>
              <w:rPr>
                <w:sz w:val="18"/>
                <w:szCs w:val="18"/>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1423A1F3" w14:textId="1AB02BAA" w:rsidR="00C03F94" w:rsidRPr="00B653C7" w:rsidRDefault="00C03F94" w:rsidP="00C03F94">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3608A3BF" w14:textId="730ED451" w:rsidR="00C03F94" w:rsidRPr="00783DB9" w:rsidDel="00290F8C" w:rsidRDefault="00C03F94" w:rsidP="00C03F94">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047EA045"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08D72E4B" w14:textId="77777777" w:rsidR="00C03F94" w:rsidRPr="000F2F1E" w:rsidRDefault="00C03F94" w:rsidP="00C03F94">
            <w:pPr>
              <w:spacing w:before="60" w:after="60"/>
              <w:jc w:val="both"/>
              <w:rPr>
                <w:sz w:val="18"/>
                <w:szCs w:val="18"/>
              </w:rPr>
            </w:pPr>
          </w:p>
        </w:tc>
      </w:tr>
      <w:tr w:rsidR="00C03F94" w:rsidRPr="000F2F1E" w14:paraId="18E50C77" w14:textId="77777777" w:rsidTr="007E55DC">
        <w:tc>
          <w:tcPr>
            <w:tcW w:w="1265" w:type="dxa"/>
            <w:gridSpan w:val="2"/>
            <w:tcBorders>
              <w:top w:val="single" w:sz="4" w:space="0" w:color="auto"/>
              <w:bottom w:val="nil"/>
              <w:right w:val="single" w:sz="4" w:space="0" w:color="auto"/>
            </w:tcBorders>
          </w:tcPr>
          <w:p w14:paraId="188EB966" w14:textId="45136D2F" w:rsidR="00C03F94" w:rsidRPr="000F2F1E" w:rsidRDefault="00C03F94" w:rsidP="00C03F94">
            <w:pPr>
              <w:spacing w:before="60" w:after="60"/>
              <w:jc w:val="both"/>
              <w:rPr>
                <w:sz w:val="18"/>
                <w:szCs w:val="18"/>
              </w:rPr>
            </w:pPr>
            <w:r>
              <w:rPr>
                <w:sz w:val="18"/>
                <w:szCs w:val="18"/>
              </w:rPr>
              <w:t xml:space="preserve">Čl. 66 odst. 2 písm. b) </w:t>
            </w:r>
          </w:p>
        </w:tc>
        <w:tc>
          <w:tcPr>
            <w:tcW w:w="4641" w:type="dxa"/>
            <w:gridSpan w:val="4"/>
            <w:tcBorders>
              <w:top w:val="single" w:sz="4" w:space="0" w:color="auto"/>
              <w:left w:val="single" w:sz="4" w:space="0" w:color="auto"/>
              <w:bottom w:val="nil"/>
              <w:right w:val="single" w:sz="18" w:space="0" w:color="auto"/>
            </w:tcBorders>
          </w:tcPr>
          <w:p w14:paraId="366B4324" w14:textId="77777777" w:rsidR="00C03F94" w:rsidRPr="008E0B49" w:rsidRDefault="00C03F94" w:rsidP="00C03F94">
            <w:pPr>
              <w:spacing w:before="60" w:after="60"/>
              <w:jc w:val="both"/>
              <w:rPr>
                <w:sz w:val="18"/>
                <w:szCs w:val="18"/>
              </w:rPr>
            </w:pPr>
            <w:r w:rsidRPr="008E0B49">
              <w:rPr>
                <w:sz w:val="18"/>
                <w:szCs w:val="18"/>
              </w:rPr>
              <w:t>b) příkaz, aby odpovědná fyzická nebo právnická osoba upustila od tohoto chování a jeho opakování;</w:t>
            </w:r>
          </w:p>
        </w:tc>
        <w:tc>
          <w:tcPr>
            <w:tcW w:w="865" w:type="dxa"/>
            <w:gridSpan w:val="2"/>
            <w:tcBorders>
              <w:top w:val="single" w:sz="4" w:space="0" w:color="auto"/>
              <w:left w:val="single" w:sz="18" w:space="0" w:color="auto"/>
              <w:bottom w:val="nil"/>
              <w:right w:val="single" w:sz="4" w:space="0" w:color="auto"/>
            </w:tcBorders>
          </w:tcPr>
          <w:p w14:paraId="4BFB8D30" w14:textId="77777777" w:rsidR="00C03F94" w:rsidRPr="00E34C24" w:rsidRDefault="00C03F94" w:rsidP="00C03F94">
            <w:pPr>
              <w:spacing w:before="60" w:after="60"/>
              <w:jc w:val="both"/>
              <w:rPr>
                <w:sz w:val="18"/>
                <w:szCs w:val="18"/>
              </w:rPr>
            </w:pPr>
            <w:r w:rsidRPr="003103A3">
              <w:rPr>
                <w:sz w:val="18"/>
                <w:szCs w:val="18"/>
              </w:rPr>
              <w:t>21/1</w:t>
            </w:r>
            <w:r w:rsidRPr="00E34C24">
              <w:rPr>
                <w:sz w:val="18"/>
                <w:szCs w:val="18"/>
              </w:rPr>
              <w:t>992 ve znění 135/2014</w:t>
            </w:r>
          </w:p>
        </w:tc>
        <w:tc>
          <w:tcPr>
            <w:tcW w:w="992" w:type="dxa"/>
            <w:gridSpan w:val="2"/>
            <w:tcBorders>
              <w:top w:val="single" w:sz="4" w:space="0" w:color="auto"/>
              <w:left w:val="single" w:sz="4" w:space="0" w:color="auto"/>
              <w:bottom w:val="nil"/>
              <w:right w:val="single" w:sz="4" w:space="0" w:color="auto"/>
            </w:tcBorders>
          </w:tcPr>
          <w:p w14:paraId="0C644926" w14:textId="77777777" w:rsidR="00C03F94" w:rsidRPr="000F2F1E" w:rsidRDefault="00C03F94" w:rsidP="00C03F94">
            <w:pPr>
              <w:spacing w:before="60" w:after="60"/>
              <w:jc w:val="both"/>
              <w:rPr>
                <w:sz w:val="18"/>
                <w:szCs w:val="18"/>
              </w:rPr>
            </w:pPr>
            <w:r w:rsidRPr="000F2F1E">
              <w:rPr>
                <w:sz w:val="18"/>
                <w:szCs w:val="18"/>
              </w:rPr>
              <w:t xml:space="preserve">§ 26 odst. 2 písm. a) bod 11    </w:t>
            </w:r>
          </w:p>
        </w:tc>
        <w:tc>
          <w:tcPr>
            <w:tcW w:w="4980" w:type="dxa"/>
            <w:gridSpan w:val="4"/>
            <w:tcBorders>
              <w:top w:val="single" w:sz="4" w:space="0" w:color="auto"/>
              <w:left w:val="single" w:sz="4" w:space="0" w:color="auto"/>
              <w:bottom w:val="nil"/>
              <w:right w:val="single" w:sz="4" w:space="0" w:color="auto"/>
            </w:tcBorders>
          </w:tcPr>
          <w:p w14:paraId="7E57010E" w14:textId="53FE968B" w:rsidR="00C03F94" w:rsidRPr="000F2F1E" w:rsidRDefault="00C03F94" w:rsidP="00C03F94">
            <w:pPr>
              <w:spacing w:before="60" w:after="60"/>
              <w:jc w:val="both"/>
              <w:rPr>
                <w:sz w:val="18"/>
                <w:szCs w:val="18"/>
              </w:rPr>
            </w:pPr>
            <w:r>
              <w:rPr>
                <w:sz w:val="18"/>
                <w:szCs w:val="18"/>
              </w:rPr>
              <w:t xml:space="preserve">11. </w:t>
            </w:r>
            <w:r w:rsidRPr="000F2F1E">
              <w:rPr>
                <w:sz w:val="18"/>
                <w:szCs w:val="18"/>
              </w:rPr>
              <w:t>ve stanovené lhůtě odstranila nedostatek v činnosti a zdržela se jeho opakování,</w:t>
            </w:r>
          </w:p>
        </w:tc>
        <w:tc>
          <w:tcPr>
            <w:tcW w:w="977" w:type="dxa"/>
            <w:tcBorders>
              <w:top w:val="single" w:sz="4" w:space="0" w:color="auto"/>
              <w:left w:val="single" w:sz="4" w:space="0" w:color="auto"/>
              <w:bottom w:val="nil"/>
              <w:right w:val="single" w:sz="4" w:space="0" w:color="auto"/>
            </w:tcBorders>
          </w:tcPr>
          <w:p w14:paraId="6AD07683" w14:textId="2F67979C" w:rsidR="00C03F94" w:rsidRPr="000F2F1E" w:rsidRDefault="00C03F94" w:rsidP="00C03F94">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A5F6651" w14:textId="77777777" w:rsidR="00C03F94" w:rsidRPr="000F2F1E" w:rsidRDefault="00C03F94" w:rsidP="00C03F94">
            <w:pPr>
              <w:spacing w:before="60" w:after="60"/>
              <w:jc w:val="both"/>
              <w:rPr>
                <w:sz w:val="18"/>
                <w:szCs w:val="18"/>
              </w:rPr>
            </w:pPr>
          </w:p>
        </w:tc>
      </w:tr>
      <w:tr w:rsidR="00C03F94" w:rsidRPr="000F2F1E" w14:paraId="759D5132" w14:textId="77777777" w:rsidTr="0034513C">
        <w:tc>
          <w:tcPr>
            <w:tcW w:w="1265" w:type="dxa"/>
            <w:gridSpan w:val="2"/>
            <w:tcBorders>
              <w:top w:val="nil"/>
              <w:bottom w:val="nil"/>
              <w:right w:val="single" w:sz="4" w:space="0" w:color="auto"/>
            </w:tcBorders>
          </w:tcPr>
          <w:p w14:paraId="261BFF4F"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E3785"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44972B" w14:textId="663439DA" w:rsidR="00C03F94" w:rsidRPr="007B12B3" w:rsidRDefault="00C03F94" w:rsidP="00C03F94">
            <w:pPr>
              <w:spacing w:before="60" w:after="60"/>
              <w:jc w:val="both"/>
              <w:rPr>
                <w:sz w:val="18"/>
                <w:szCs w:val="18"/>
                <w:highlight w:val="yellow"/>
              </w:rPr>
            </w:pPr>
            <w:r w:rsidRPr="001F30A8">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F68531D" w14:textId="7533A9F2" w:rsidR="00C03F94" w:rsidRPr="000F2F1E" w:rsidRDefault="00C03F94" w:rsidP="00C03F94">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w:t>
            </w:r>
            <w:proofErr w:type="spellStart"/>
            <w:r w:rsidRPr="000F2F1E">
              <w:rPr>
                <w:sz w:val="18"/>
                <w:szCs w:val="18"/>
              </w:rPr>
              <w:t>pododst</w:t>
            </w:r>
            <w:proofErr w:type="spellEnd"/>
            <w:r w:rsidRPr="000F2F1E">
              <w:rPr>
                <w:sz w:val="18"/>
                <w:szCs w:val="18"/>
              </w:rPr>
              <w:t xml:space="preserve">. 1 </w:t>
            </w:r>
          </w:p>
        </w:tc>
        <w:tc>
          <w:tcPr>
            <w:tcW w:w="4980" w:type="dxa"/>
            <w:gridSpan w:val="4"/>
            <w:tcBorders>
              <w:top w:val="nil"/>
              <w:left w:val="single" w:sz="4" w:space="0" w:color="auto"/>
              <w:bottom w:val="nil"/>
              <w:right w:val="single" w:sz="4" w:space="0" w:color="auto"/>
            </w:tcBorders>
          </w:tcPr>
          <w:p w14:paraId="1049818A" w14:textId="77777777" w:rsidR="00C03F94" w:rsidRPr="000F2F1E" w:rsidRDefault="00C03F94" w:rsidP="00C03F94">
            <w:pPr>
              <w:spacing w:before="60" w:after="60"/>
              <w:jc w:val="both"/>
              <w:rPr>
                <w:sz w:val="18"/>
                <w:szCs w:val="18"/>
              </w:rPr>
            </w:pPr>
            <w:r w:rsidRPr="000F2F1E">
              <w:rPr>
                <w:sz w:val="18"/>
                <w:szCs w:val="18"/>
              </w:rPr>
              <w:t xml:space="preserve">Česká národní banka může uložit fyzické osobě nebo právnické osobě nepodléhající jejímu dohledu, která neplní povinnost uloženou tímto zákonem, právním předpisem jej provádějícím, rozhodnutím vydaným podle tohoto zákona, přímo použitelným </w:t>
            </w:r>
            <w:r w:rsidRPr="000F2F1E">
              <w:rPr>
                <w:sz w:val="18"/>
                <w:szCs w:val="18"/>
              </w:rPr>
              <w:lastRenderedPageBreak/>
              <w:t>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6EFB444D"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38782E84" w14:textId="77777777" w:rsidR="00C03F94" w:rsidRPr="000F2F1E" w:rsidRDefault="00C03F94" w:rsidP="00C03F94">
            <w:pPr>
              <w:spacing w:before="60" w:after="60"/>
              <w:jc w:val="both"/>
              <w:rPr>
                <w:sz w:val="18"/>
                <w:szCs w:val="18"/>
              </w:rPr>
            </w:pPr>
          </w:p>
        </w:tc>
      </w:tr>
      <w:tr w:rsidR="00C03F94" w:rsidRPr="000F2F1E" w14:paraId="58DFC531" w14:textId="77777777" w:rsidTr="0034513C">
        <w:tc>
          <w:tcPr>
            <w:tcW w:w="1265" w:type="dxa"/>
            <w:gridSpan w:val="2"/>
            <w:tcBorders>
              <w:top w:val="nil"/>
              <w:bottom w:val="nil"/>
              <w:right w:val="single" w:sz="4" w:space="0" w:color="auto"/>
            </w:tcBorders>
          </w:tcPr>
          <w:p w14:paraId="2F40E3CD"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6FF408"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F1B876" w14:textId="77777777" w:rsidR="00C03F94" w:rsidRPr="007B12B3" w:rsidRDefault="00C03F94" w:rsidP="00C03F94">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703E73BC" w14:textId="77777777" w:rsidR="00C03F94" w:rsidRPr="000F2F1E" w:rsidRDefault="00C03F94" w:rsidP="00C03F94">
            <w:pPr>
              <w:spacing w:before="60" w:after="60"/>
              <w:jc w:val="both"/>
              <w:rPr>
                <w:sz w:val="18"/>
                <w:szCs w:val="18"/>
              </w:rPr>
            </w:pPr>
            <w:r w:rsidRPr="000F2F1E">
              <w:rPr>
                <w:sz w:val="18"/>
                <w:szCs w:val="18"/>
              </w:rPr>
              <w:t>§ 28 odst. 2 písm. a) bod 11</w:t>
            </w:r>
          </w:p>
        </w:tc>
        <w:tc>
          <w:tcPr>
            <w:tcW w:w="4980" w:type="dxa"/>
            <w:gridSpan w:val="4"/>
            <w:tcBorders>
              <w:top w:val="nil"/>
              <w:left w:val="single" w:sz="4" w:space="0" w:color="auto"/>
              <w:bottom w:val="nil"/>
              <w:right w:val="single" w:sz="4" w:space="0" w:color="auto"/>
            </w:tcBorders>
          </w:tcPr>
          <w:p w14:paraId="26EAF094" w14:textId="77777777" w:rsidR="00C03F94" w:rsidRPr="000F2F1E" w:rsidRDefault="00C03F94" w:rsidP="00C03F94">
            <w:pPr>
              <w:spacing w:before="60" w:after="60"/>
              <w:jc w:val="both"/>
              <w:rPr>
                <w:sz w:val="18"/>
                <w:szCs w:val="18"/>
              </w:rPr>
            </w:pPr>
            <w:r w:rsidRPr="000F2F1E">
              <w:rPr>
                <w:sz w:val="18"/>
                <w:szCs w:val="18"/>
              </w:rPr>
              <w:t>11. ve stanovené lhůtě odstranila nedostatek v činnosti a zdržela se jeho opakování,</w:t>
            </w:r>
          </w:p>
        </w:tc>
        <w:tc>
          <w:tcPr>
            <w:tcW w:w="977" w:type="dxa"/>
            <w:tcBorders>
              <w:top w:val="nil"/>
              <w:left w:val="single" w:sz="4" w:space="0" w:color="auto"/>
              <w:bottom w:val="nil"/>
              <w:right w:val="single" w:sz="4" w:space="0" w:color="auto"/>
            </w:tcBorders>
          </w:tcPr>
          <w:p w14:paraId="1E1C2C38"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39D91AA3" w14:textId="77777777" w:rsidR="00C03F94" w:rsidRPr="000F2F1E" w:rsidRDefault="00C03F94" w:rsidP="00C03F94">
            <w:pPr>
              <w:spacing w:before="60" w:after="60"/>
              <w:jc w:val="both"/>
              <w:rPr>
                <w:sz w:val="18"/>
                <w:szCs w:val="18"/>
              </w:rPr>
            </w:pPr>
          </w:p>
        </w:tc>
      </w:tr>
      <w:tr w:rsidR="00E00522" w:rsidRPr="000F2F1E" w14:paraId="0989617B" w14:textId="77777777" w:rsidTr="0034513C">
        <w:tc>
          <w:tcPr>
            <w:tcW w:w="1265" w:type="dxa"/>
            <w:gridSpan w:val="2"/>
            <w:tcBorders>
              <w:top w:val="nil"/>
              <w:bottom w:val="nil"/>
              <w:right w:val="single" w:sz="4" w:space="0" w:color="auto"/>
            </w:tcBorders>
          </w:tcPr>
          <w:p w14:paraId="1B9CCA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D312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F389B9" w14:textId="50126706" w:rsidR="00E00522" w:rsidRPr="007B12B3" w:rsidRDefault="00E00522" w:rsidP="00E00522">
            <w:pPr>
              <w:spacing w:before="60" w:after="60"/>
              <w:jc w:val="both"/>
              <w:rPr>
                <w:sz w:val="18"/>
                <w:szCs w:val="18"/>
                <w:highlight w:val="yellow"/>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CF74EE7" w14:textId="77777777" w:rsidR="00E00522" w:rsidRPr="000F2F1E" w:rsidRDefault="00E00522" w:rsidP="00E00522">
            <w:pPr>
              <w:spacing w:before="60" w:after="60"/>
              <w:jc w:val="both"/>
              <w:rPr>
                <w:sz w:val="18"/>
                <w:szCs w:val="18"/>
              </w:rPr>
            </w:pPr>
            <w:r w:rsidRPr="000F2F1E">
              <w:rPr>
                <w:sz w:val="18"/>
                <w:szCs w:val="18"/>
              </w:rPr>
              <w:t xml:space="preserve">§ 28 odst. 6 </w:t>
            </w:r>
            <w:proofErr w:type="spellStart"/>
            <w:r w:rsidRPr="000F2F1E">
              <w:rPr>
                <w:sz w:val="18"/>
                <w:szCs w:val="18"/>
              </w:rPr>
              <w:t>pododst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169AE5D0" w14:textId="77777777"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4F6F13A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511B18" w14:textId="77777777" w:rsidR="00E00522" w:rsidRPr="000F2F1E" w:rsidRDefault="00E00522" w:rsidP="00E00522">
            <w:pPr>
              <w:spacing w:before="60" w:after="60"/>
              <w:jc w:val="both"/>
              <w:rPr>
                <w:sz w:val="18"/>
                <w:szCs w:val="18"/>
              </w:rPr>
            </w:pPr>
          </w:p>
        </w:tc>
      </w:tr>
      <w:tr w:rsidR="00E00522" w:rsidRPr="000F2F1E" w14:paraId="47BA9A31" w14:textId="77777777" w:rsidTr="007E55DC">
        <w:tc>
          <w:tcPr>
            <w:tcW w:w="1265" w:type="dxa"/>
            <w:gridSpan w:val="2"/>
            <w:tcBorders>
              <w:top w:val="single" w:sz="4" w:space="0" w:color="auto"/>
              <w:bottom w:val="nil"/>
              <w:right w:val="single" w:sz="4" w:space="0" w:color="auto"/>
            </w:tcBorders>
          </w:tcPr>
          <w:p w14:paraId="30D24D32" w14:textId="69230729" w:rsidR="00E00522" w:rsidRPr="000F2F1E" w:rsidRDefault="00E00522" w:rsidP="00E00522">
            <w:pPr>
              <w:spacing w:before="60" w:after="60"/>
              <w:jc w:val="both"/>
              <w:rPr>
                <w:sz w:val="18"/>
                <w:szCs w:val="18"/>
              </w:rPr>
            </w:pPr>
            <w:r>
              <w:rPr>
                <w:sz w:val="18"/>
                <w:szCs w:val="18"/>
              </w:rPr>
              <w:t>Čl. 66 odst. 2 písm. c)</w:t>
            </w:r>
          </w:p>
        </w:tc>
        <w:tc>
          <w:tcPr>
            <w:tcW w:w="4641" w:type="dxa"/>
            <w:gridSpan w:val="4"/>
            <w:tcBorders>
              <w:top w:val="single" w:sz="4" w:space="0" w:color="auto"/>
              <w:left w:val="single" w:sz="4" w:space="0" w:color="auto"/>
              <w:bottom w:val="nil"/>
              <w:right w:val="single" w:sz="18" w:space="0" w:color="auto"/>
            </w:tcBorders>
          </w:tcPr>
          <w:p w14:paraId="0EE844B8" w14:textId="77777777" w:rsidR="00E00522" w:rsidRPr="000F2F1E" w:rsidRDefault="00E00522" w:rsidP="00E00522">
            <w:pPr>
              <w:spacing w:before="60" w:after="60"/>
              <w:jc w:val="both"/>
              <w:rPr>
                <w:sz w:val="18"/>
                <w:szCs w:val="18"/>
              </w:rPr>
            </w:pPr>
            <w:r w:rsidRPr="000F2F1E">
              <w:rPr>
                <w:sz w:val="18"/>
                <w:szCs w:val="18"/>
              </w:rPr>
              <w:t>c) v případě právnické osoby správní peněžité sankce ve výši až 10 % celkového ročního čistého obratu včetně hrubých výnosů tvořených výnosy z úroků a podobnými výnosy, výnosy z akcií, podílů a jiných cenných papírů s proměnlivým nebo pevným výnosem a výnosy z poplatků a provizí podle článku 316 nařízení (EU) č. 575/2013, daného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5DAD0D97" w14:textId="70F56ECB" w:rsidR="00E00522" w:rsidRPr="000F2F1E"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2EF3771" w14:textId="5515ABF3"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25D3C2B" w14:textId="3084965C" w:rsidR="00E00522" w:rsidRPr="000F2F1E" w:rsidRDefault="00E00522" w:rsidP="00E00522">
            <w:pPr>
              <w:spacing w:before="60" w:after="60"/>
              <w:jc w:val="both"/>
              <w:rPr>
                <w:sz w:val="18"/>
                <w:szCs w:val="18"/>
              </w:rPr>
            </w:pPr>
            <w:r w:rsidRPr="008F1383">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6DD9F836" w14:textId="4F12C22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E143177" w14:textId="77777777" w:rsidR="00E00522" w:rsidRPr="000F2F1E" w:rsidRDefault="00E00522" w:rsidP="00E00522">
            <w:pPr>
              <w:spacing w:before="60" w:after="60"/>
              <w:jc w:val="both"/>
              <w:rPr>
                <w:sz w:val="18"/>
                <w:szCs w:val="18"/>
              </w:rPr>
            </w:pPr>
          </w:p>
        </w:tc>
      </w:tr>
      <w:tr w:rsidR="00E00522" w:rsidRPr="000F2F1E" w14:paraId="47860430" w14:textId="2977857C" w:rsidTr="007E55DC">
        <w:tc>
          <w:tcPr>
            <w:tcW w:w="1265" w:type="dxa"/>
            <w:gridSpan w:val="2"/>
            <w:tcBorders>
              <w:top w:val="nil"/>
              <w:bottom w:val="single" w:sz="4" w:space="0" w:color="auto"/>
              <w:right w:val="single" w:sz="4" w:space="0" w:color="auto"/>
            </w:tcBorders>
          </w:tcPr>
          <w:p w14:paraId="2876EE90" w14:textId="32B84149"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5AAC1FB" w14:textId="61AD6B7A"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21EDC80" w14:textId="3DF9AADF" w:rsidR="00E00522" w:rsidRPr="00526B67" w:rsidRDefault="00E00522" w:rsidP="00E00522">
            <w:pPr>
              <w:spacing w:before="60" w:after="60"/>
              <w:jc w:val="both"/>
              <w:rPr>
                <w:sz w:val="18"/>
                <w:szCs w:val="18"/>
              </w:rPr>
            </w:pPr>
            <w:r w:rsidRPr="00526B67">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single" w:sz="4" w:space="0" w:color="auto"/>
              <w:right w:val="single" w:sz="4" w:space="0" w:color="auto"/>
            </w:tcBorders>
          </w:tcPr>
          <w:p w14:paraId="24FE0BA5" w14:textId="2E1D1490" w:rsidR="00E00522" w:rsidRPr="00C33D97"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single" w:sz="4" w:space="0" w:color="auto"/>
              <w:right w:val="single" w:sz="4" w:space="0" w:color="auto"/>
            </w:tcBorders>
          </w:tcPr>
          <w:p w14:paraId="561703EB" w14:textId="1E464888" w:rsidR="00E00522" w:rsidRPr="000F2F1E"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single" w:sz="4" w:space="0" w:color="auto"/>
              <w:right w:val="single" w:sz="4" w:space="0" w:color="auto"/>
            </w:tcBorders>
          </w:tcPr>
          <w:p w14:paraId="4BFE3C24" w14:textId="5B8F3D34"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3560EE3" w14:textId="212BD42D" w:rsidR="00E00522" w:rsidRPr="000F2F1E" w:rsidRDefault="00E00522" w:rsidP="00E00522">
            <w:pPr>
              <w:spacing w:before="60" w:after="60"/>
              <w:jc w:val="both"/>
              <w:rPr>
                <w:sz w:val="18"/>
                <w:szCs w:val="18"/>
              </w:rPr>
            </w:pPr>
          </w:p>
        </w:tc>
      </w:tr>
      <w:tr w:rsidR="00E00522" w:rsidRPr="000F2F1E" w14:paraId="49FAA52D" w14:textId="77777777" w:rsidTr="007E55DC">
        <w:tc>
          <w:tcPr>
            <w:tcW w:w="1265" w:type="dxa"/>
            <w:gridSpan w:val="2"/>
            <w:tcBorders>
              <w:top w:val="single" w:sz="4" w:space="0" w:color="auto"/>
              <w:bottom w:val="nil"/>
              <w:right w:val="single" w:sz="4" w:space="0" w:color="auto"/>
            </w:tcBorders>
          </w:tcPr>
          <w:p w14:paraId="333BF7FB" w14:textId="556D90E4" w:rsidR="00E00522" w:rsidRPr="000F2F1E" w:rsidRDefault="00E00522" w:rsidP="00E00522">
            <w:pPr>
              <w:spacing w:before="60" w:after="60"/>
              <w:jc w:val="both"/>
              <w:rPr>
                <w:sz w:val="18"/>
                <w:szCs w:val="18"/>
              </w:rPr>
            </w:pPr>
            <w:r>
              <w:rPr>
                <w:sz w:val="18"/>
                <w:szCs w:val="18"/>
              </w:rPr>
              <w:t>Čl. 66 odst. 2 písm. d)</w:t>
            </w:r>
          </w:p>
        </w:tc>
        <w:tc>
          <w:tcPr>
            <w:tcW w:w="4641" w:type="dxa"/>
            <w:gridSpan w:val="4"/>
            <w:tcBorders>
              <w:top w:val="single" w:sz="4" w:space="0" w:color="auto"/>
              <w:left w:val="single" w:sz="4" w:space="0" w:color="auto"/>
              <w:bottom w:val="nil"/>
              <w:right w:val="single" w:sz="18" w:space="0" w:color="auto"/>
            </w:tcBorders>
          </w:tcPr>
          <w:p w14:paraId="1EA52E0E" w14:textId="77777777" w:rsidR="00E00522" w:rsidRPr="000F2F1E" w:rsidRDefault="00E00522" w:rsidP="00E00522">
            <w:pPr>
              <w:spacing w:before="60" w:after="60"/>
              <w:jc w:val="both"/>
              <w:rPr>
                <w:sz w:val="18"/>
                <w:szCs w:val="18"/>
              </w:rPr>
            </w:pPr>
            <w:r w:rsidRPr="000F2F1E">
              <w:rPr>
                <w:sz w:val="18"/>
                <w:szCs w:val="18"/>
              </w:rPr>
              <w:t>d) v případě fyzické osoby správní peněžitou sankci ve výši až 5 000 000 EUR nebo v členských státech, kde euro není úřední měnou, v odpovídající hodnotě ve vnitrostátní měně ke dni 17. července 2013;</w:t>
            </w:r>
          </w:p>
        </w:tc>
        <w:tc>
          <w:tcPr>
            <w:tcW w:w="865" w:type="dxa"/>
            <w:gridSpan w:val="2"/>
            <w:tcBorders>
              <w:top w:val="single" w:sz="4" w:space="0" w:color="auto"/>
              <w:left w:val="single" w:sz="18" w:space="0" w:color="auto"/>
              <w:bottom w:val="nil"/>
              <w:right w:val="single" w:sz="4" w:space="0" w:color="auto"/>
            </w:tcBorders>
          </w:tcPr>
          <w:p w14:paraId="41E488B5" w14:textId="1A146C3A" w:rsidR="00E00522" w:rsidRPr="00526B67" w:rsidRDefault="00E00522" w:rsidP="00E00522">
            <w:pPr>
              <w:spacing w:before="60" w:after="60"/>
              <w:jc w:val="both"/>
              <w:rPr>
                <w:sz w:val="18"/>
                <w:szCs w:val="18"/>
              </w:rPr>
            </w:pPr>
            <w:r w:rsidRPr="00526B67">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775D5560" w14:textId="09594820"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10C5F91E" w14:textId="10851BA0" w:rsidR="00E00522" w:rsidRPr="000F2F1E"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15F2B264" w14:textId="2616E220"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AB26C8A" w14:textId="77777777" w:rsidR="00E00522" w:rsidRPr="000F2F1E" w:rsidRDefault="00E00522" w:rsidP="00E00522">
            <w:pPr>
              <w:spacing w:before="60" w:after="60"/>
              <w:jc w:val="both"/>
              <w:rPr>
                <w:sz w:val="18"/>
                <w:szCs w:val="18"/>
              </w:rPr>
            </w:pPr>
          </w:p>
        </w:tc>
      </w:tr>
      <w:tr w:rsidR="00E00522" w:rsidRPr="000F2F1E" w14:paraId="27EB2171" w14:textId="77777777" w:rsidTr="0034513C">
        <w:tc>
          <w:tcPr>
            <w:tcW w:w="1265" w:type="dxa"/>
            <w:gridSpan w:val="2"/>
            <w:tcBorders>
              <w:top w:val="nil"/>
              <w:bottom w:val="nil"/>
              <w:right w:val="single" w:sz="4" w:space="0" w:color="auto"/>
            </w:tcBorders>
          </w:tcPr>
          <w:p w14:paraId="2F9F8E4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223F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4DB754" w14:textId="6D9FCAE1"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 338/2020 353/2021</w:t>
            </w:r>
          </w:p>
        </w:tc>
        <w:tc>
          <w:tcPr>
            <w:tcW w:w="992" w:type="dxa"/>
            <w:gridSpan w:val="2"/>
            <w:tcBorders>
              <w:top w:val="nil"/>
              <w:left w:val="single" w:sz="4" w:space="0" w:color="auto"/>
              <w:bottom w:val="nil"/>
              <w:right w:val="single" w:sz="4" w:space="0" w:color="auto"/>
            </w:tcBorders>
          </w:tcPr>
          <w:p w14:paraId="327ED3FA" w14:textId="3D369533" w:rsidR="00E00522" w:rsidRPr="00C33D97" w:rsidRDefault="00E00522" w:rsidP="00E00522">
            <w:pPr>
              <w:spacing w:before="60" w:after="60"/>
              <w:jc w:val="both"/>
              <w:rPr>
                <w:sz w:val="18"/>
                <w:szCs w:val="18"/>
              </w:rPr>
            </w:pPr>
            <w:r w:rsidRPr="00276344">
              <w:rPr>
                <w:sz w:val="18"/>
                <w:szCs w:val="18"/>
              </w:rPr>
              <w:t xml:space="preserve">§ 36c odst. </w:t>
            </w:r>
            <w:r w:rsidRPr="0078194A">
              <w:rPr>
                <w:sz w:val="18"/>
                <w:szCs w:val="18"/>
              </w:rPr>
              <w:t xml:space="preserve">8 písm. </w:t>
            </w:r>
            <w:r w:rsidRPr="00C33D97">
              <w:rPr>
                <w:sz w:val="18"/>
                <w:szCs w:val="18"/>
              </w:rPr>
              <w:t xml:space="preserve">e)  </w:t>
            </w:r>
          </w:p>
        </w:tc>
        <w:tc>
          <w:tcPr>
            <w:tcW w:w="4980" w:type="dxa"/>
            <w:gridSpan w:val="4"/>
            <w:tcBorders>
              <w:top w:val="nil"/>
              <w:left w:val="single" w:sz="4" w:space="0" w:color="auto"/>
              <w:bottom w:val="nil"/>
              <w:right w:val="single" w:sz="4" w:space="0" w:color="auto"/>
            </w:tcBorders>
          </w:tcPr>
          <w:p w14:paraId="29517870" w14:textId="5E0D928E" w:rsidR="00E00522" w:rsidRPr="000F2F1E" w:rsidRDefault="00E00522" w:rsidP="00E00522">
            <w:pPr>
              <w:spacing w:before="60" w:after="60"/>
              <w:jc w:val="both"/>
              <w:rPr>
                <w:sz w:val="18"/>
                <w:szCs w:val="18"/>
              </w:rPr>
            </w:pPr>
            <w:r w:rsidRPr="00276344">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35862D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7D95DC" w14:textId="77777777" w:rsidR="00E00522" w:rsidRPr="000F2F1E" w:rsidRDefault="00E00522" w:rsidP="00E00522">
            <w:pPr>
              <w:spacing w:before="60" w:after="60"/>
              <w:jc w:val="both"/>
              <w:rPr>
                <w:sz w:val="18"/>
                <w:szCs w:val="18"/>
              </w:rPr>
            </w:pPr>
          </w:p>
        </w:tc>
      </w:tr>
      <w:tr w:rsidR="00E00522" w:rsidRPr="000F2F1E" w14:paraId="5445E899" w14:textId="77777777" w:rsidTr="0034513C">
        <w:tc>
          <w:tcPr>
            <w:tcW w:w="1265" w:type="dxa"/>
            <w:gridSpan w:val="2"/>
            <w:tcBorders>
              <w:top w:val="nil"/>
              <w:bottom w:val="nil"/>
              <w:right w:val="single" w:sz="4" w:space="0" w:color="auto"/>
            </w:tcBorders>
          </w:tcPr>
          <w:p w14:paraId="026EC4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6590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5CB30" w14:textId="1E5880CF" w:rsidR="00E00522" w:rsidRPr="007B12B3" w:rsidRDefault="00E00522" w:rsidP="00E00522">
            <w:pPr>
              <w:spacing w:before="60" w:after="60"/>
              <w:jc w:val="both"/>
              <w:rPr>
                <w:sz w:val="18"/>
                <w:szCs w:val="18"/>
                <w:highlight w:val="yellow"/>
              </w:rPr>
            </w:pPr>
            <w:r w:rsidRPr="00526B67">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2140E148" w14:textId="5D817C86" w:rsidR="00E00522" w:rsidRPr="000F2F1E" w:rsidRDefault="00E00522" w:rsidP="00E00522">
            <w:pPr>
              <w:spacing w:before="60" w:after="60"/>
              <w:jc w:val="both"/>
              <w:rPr>
                <w:sz w:val="18"/>
                <w:szCs w:val="18"/>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1B81D53D" w14:textId="1DAF1C0C" w:rsidR="00E00522" w:rsidRPr="000F2F1E" w:rsidRDefault="00E00522" w:rsidP="00E00522">
            <w:pPr>
              <w:spacing w:before="60" w:after="60"/>
              <w:jc w:val="both"/>
              <w:rPr>
                <w:sz w:val="18"/>
                <w:szCs w:val="18"/>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5EDE49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79904" w14:textId="77777777" w:rsidR="00E00522" w:rsidRPr="000F2F1E" w:rsidRDefault="00E00522" w:rsidP="00E00522">
            <w:pPr>
              <w:spacing w:before="60" w:after="60"/>
              <w:jc w:val="both"/>
              <w:rPr>
                <w:sz w:val="18"/>
                <w:szCs w:val="18"/>
              </w:rPr>
            </w:pPr>
          </w:p>
        </w:tc>
      </w:tr>
      <w:tr w:rsidR="00E00522" w:rsidRPr="000F2F1E" w14:paraId="1F6767CF" w14:textId="77777777" w:rsidTr="007E55DC">
        <w:tc>
          <w:tcPr>
            <w:tcW w:w="1265" w:type="dxa"/>
            <w:gridSpan w:val="2"/>
            <w:tcBorders>
              <w:top w:val="nil"/>
              <w:bottom w:val="single" w:sz="4" w:space="0" w:color="auto"/>
              <w:right w:val="single" w:sz="4" w:space="0" w:color="auto"/>
            </w:tcBorders>
          </w:tcPr>
          <w:p w14:paraId="4F853F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5F1E1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AFFD210" w14:textId="61D3A983" w:rsidR="00E00522" w:rsidRPr="007B12B3" w:rsidRDefault="00E00522" w:rsidP="00E00522">
            <w:pPr>
              <w:spacing w:before="60" w:after="60"/>
              <w:jc w:val="both"/>
              <w:rPr>
                <w:sz w:val="18"/>
                <w:szCs w:val="18"/>
                <w:highlight w:val="yellow"/>
              </w:rPr>
            </w:pPr>
            <w:r w:rsidRPr="00526B67">
              <w:rPr>
                <w:sz w:val="18"/>
                <w:szCs w:val="18"/>
              </w:rPr>
              <w:t xml:space="preserve">87/1995 ve znění 135/2014183/2017 338/2020 353/2021 </w:t>
            </w:r>
          </w:p>
        </w:tc>
        <w:tc>
          <w:tcPr>
            <w:tcW w:w="992" w:type="dxa"/>
            <w:gridSpan w:val="2"/>
            <w:tcBorders>
              <w:top w:val="nil"/>
              <w:left w:val="single" w:sz="4" w:space="0" w:color="auto"/>
              <w:bottom w:val="single" w:sz="4" w:space="0" w:color="auto"/>
              <w:right w:val="single" w:sz="4" w:space="0" w:color="auto"/>
            </w:tcBorders>
          </w:tcPr>
          <w:p w14:paraId="632A6EFA" w14:textId="77777777" w:rsidR="00E00522" w:rsidRPr="000F2F1E" w:rsidRDefault="00E00522" w:rsidP="00E00522">
            <w:pPr>
              <w:spacing w:before="60" w:after="60"/>
              <w:jc w:val="both"/>
              <w:rPr>
                <w:sz w:val="18"/>
                <w:szCs w:val="18"/>
              </w:rPr>
            </w:pPr>
            <w:r w:rsidRPr="000F2F1E">
              <w:rPr>
                <w:sz w:val="18"/>
                <w:szCs w:val="18"/>
              </w:rPr>
              <w:t>§ 27c odst. 5 písm. d)</w:t>
            </w:r>
          </w:p>
        </w:tc>
        <w:tc>
          <w:tcPr>
            <w:tcW w:w="4980" w:type="dxa"/>
            <w:gridSpan w:val="4"/>
            <w:tcBorders>
              <w:top w:val="nil"/>
              <w:left w:val="single" w:sz="4" w:space="0" w:color="auto"/>
              <w:bottom w:val="single" w:sz="4" w:space="0" w:color="auto"/>
              <w:right w:val="single" w:sz="4" w:space="0" w:color="auto"/>
            </w:tcBorders>
          </w:tcPr>
          <w:p w14:paraId="3688AAEB" w14:textId="60B3107E" w:rsidR="00E00522" w:rsidRPr="000F2F1E" w:rsidRDefault="00E00522" w:rsidP="00E00522">
            <w:pPr>
              <w:spacing w:before="60" w:after="60"/>
              <w:jc w:val="both"/>
              <w:rPr>
                <w:sz w:val="18"/>
                <w:szCs w:val="18"/>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single" w:sz="4" w:space="0" w:color="auto"/>
              <w:right w:val="single" w:sz="4" w:space="0" w:color="auto"/>
            </w:tcBorders>
          </w:tcPr>
          <w:p w14:paraId="3411DB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2C28418C" w14:textId="77777777" w:rsidR="00E00522" w:rsidRPr="000F2F1E" w:rsidRDefault="00E00522" w:rsidP="00E00522">
            <w:pPr>
              <w:spacing w:before="60" w:after="60"/>
              <w:jc w:val="both"/>
              <w:rPr>
                <w:sz w:val="18"/>
                <w:szCs w:val="18"/>
              </w:rPr>
            </w:pPr>
          </w:p>
        </w:tc>
      </w:tr>
      <w:tr w:rsidR="00E00522" w:rsidRPr="000F2F1E" w14:paraId="6F404409" w14:textId="77777777" w:rsidTr="007E55DC">
        <w:tc>
          <w:tcPr>
            <w:tcW w:w="1265" w:type="dxa"/>
            <w:gridSpan w:val="2"/>
            <w:tcBorders>
              <w:top w:val="single" w:sz="4" w:space="0" w:color="auto"/>
              <w:bottom w:val="nil"/>
              <w:right w:val="single" w:sz="4" w:space="0" w:color="auto"/>
            </w:tcBorders>
          </w:tcPr>
          <w:p w14:paraId="0CF32164" w14:textId="6EE9A89A" w:rsidR="00E00522" w:rsidRPr="000F2F1E" w:rsidRDefault="00E00522" w:rsidP="00E00522">
            <w:pPr>
              <w:spacing w:before="60" w:after="60"/>
              <w:jc w:val="both"/>
              <w:rPr>
                <w:sz w:val="18"/>
                <w:szCs w:val="18"/>
              </w:rPr>
            </w:pPr>
            <w:r>
              <w:rPr>
                <w:sz w:val="18"/>
                <w:szCs w:val="18"/>
              </w:rPr>
              <w:t>Čl. 66 odst. 2 písm. e)</w:t>
            </w:r>
          </w:p>
        </w:tc>
        <w:tc>
          <w:tcPr>
            <w:tcW w:w="4641" w:type="dxa"/>
            <w:gridSpan w:val="4"/>
            <w:tcBorders>
              <w:top w:val="single" w:sz="4" w:space="0" w:color="auto"/>
              <w:left w:val="single" w:sz="4" w:space="0" w:color="auto"/>
              <w:bottom w:val="nil"/>
              <w:right w:val="single" w:sz="18" w:space="0" w:color="auto"/>
            </w:tcBorders>
          </w:tcPr>
          <w:p w14:paraId="6654AAB4" w14:textId="04F2BDED" w:rsidR="00E00522" w:rsidRPr="000F2F1E" w:rsidRDefault="00E00522" w:rsidP="00E00522">
            <w:pPr>
              <w:spacing w:before="60" w:after="60"/>
              <w:jc w:val="both"/>
              <w:rPr>
                <w:sz w:val="18"/>
                <w:szCs w:val="18"/>
              </w:rPr>
            </w:pPr>
            <w:r w:rsidRPr="000F2F1E">
              <w:rPr>
                <w:sz w:val="18"/>
                <w:szCs w:val="18"/>
              </w:rPr>
              <w:t>e) správní peněžitou sankci ve výši až dvojnásobku výše výhody získané z porušení, lze-li výši této výhody zjistit;</w:t>
            </w:r>
          </w:p>
        </w:tc>
        <w:tc>
          <w:tcPr>
            <w:tcW w:w="865" w:type="dxa"/>
            <w:gridSpan w:val="2"/>
            <w:tcBorders>
              <w:top w:val="single" w:sz="4" w:space="0" w:color="auto"/>
              <w:left w:val="single" w:sz="18" w:space="0" w:color="auto"/>
              <w:bottom w:val="nil"/>
              <w:right w:val="single" w:sz="4" w:space="0" w:color="auto"/>
            </w:tcBorders>
          </w:tcPr>
          <w:p w14:paraId="5925B021" w14:textId="16E84F7D" w:rsidR="00E00522" w:rsidRPr="007B12B3" w:rsidRDefault="00E00522" w:rsidP="00E00522">
            <w:pPr>
              <w:spacing w:before="60" w:after="60"/>
              <w:jc w:val="both"/>
              <w:rPr>
                <w:sz w:val="18"/>
                <w:szCs w:val="18"/>
                <w:highlight w:val="yellow"/>
              </w:rPr>
            </w:pPr>
            <w:r w:rsidRPr="000C45C3">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15E2BBAE" w14:textId="693E2375"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3646C5F2" w14:textId="4B9311BF" w:rsidR="00E00522" w:rsidRPr="000F58F3"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5424B68B" w14:textId="519A159C"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F7BE656" w14:textId="77777777" w:rsidR="00E00522" w:rsidRPr="000F2F1E" w:rsidRDefault="00E00522" w:rsidP="00E00522">
            <w:pPr>
              <w:spacing w:before="60" w:after="60"/>
              <w:jc w:val="both"/>
              <w:rPr>
                <w:sz w:val="18"/>
                <w:szCs w:val="18"/>
              </w:rPr>
            </w:pPr>
          </w:p>
        </w:tc>
      </w:tr>
      <w:tr w:rsidR="00E00522" w:rsidRPr="000F2F1E" w14:paraId="2FCBF172" w14:textId="77777777" w:rsidTr="0034513C">
        <w:tc>
          <w:tcPr>
            <w:tcW w:w="1265" w:type="dxa"/>
            <w:gridSpan w:val="2"/>
            <w:tcBorders>
              <w:top w:val="nil"/>
              <w:bottom w:val="nil"/>
              <w:right w:val="single" w:sz="4" w:space="0" w:color="auto"/>
            </w:tcBorders>
          </w:tcPr>
          <w:p w14:paraId="5D0642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3C5FD9" w14:textId="3D97F7E5"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781A20" w14:textId="726651AB" w:rsidR="00E00522" w:rsidRPr="000F2F1E"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w:t>
            </w:r>
            <w:r>
              <w:rPr>
                <w:sz w:val="18"/>
                <w:szCs w:val="18"/>
              </w:rPr>
              <w:t xml:space="preserve"> </w:t>
            </w:r>
            <w:r w:rsidRPr="000C45C3">
              <w:rPr>
                <w:sz w:val="18"/>
                <w:szCs w:val="18"/>
              </w:rPr>
              <w:t>338/2020 353/2021</w:t>
            </w:r>
          </w:p>
        </w:tc>
        <w:tc>
          <w:tcPr>
            <w:tcW w:w="992" w:type="dxa"/>
            <w:gridSpan w:val="2"/>
            <w:tcBorders>
              <w:top w:val="nil"/>
              <w:left w:val="single" w:sz="4" w:space="0" w:color="auto"/>
              <w:bottom w:val="nil"/>
              <w:right w:val="single" w:sz="4" w:space="0" w:color="auto"/>
            </w:tcBorders>
          </w:tcPr>
          <w:p w14:paraId="4D8F2C12" w14:textId="4FBAAF8C"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e)  </w:t>
            </w:r>
          </w:p>
        </w:tc>
        <w:tc>
          <w:tcPr>
            <w:tcW w:w="4980" w:type="dxa"/>
            <w:gridSpan w:val="4"/>
            <w:tcBorders>
              <w:top w:val="nil"/>
              <w:left w:val="single" w:sz="4" w:space="0" w:color="auto"/>
              <w:bottom w:val="nil"/>
              <w:right w:val="single" w:sz="4" w:space="0" w:color="auto"/>
            </w:tcBorders>
          </w:tcPr>
          <w:p w14:paraId="29ED943E" w14:textId="2217BC4D" w:rsidR="00E00522" w:rsidRPr="000F2F1E" w:rsidRDefault="00E00522" w:rsidP="00E00522">
            <w:pPr>
              <w:spacing w:before="60" w:after="60"/>
              <w:jc w:val="both"/>
              <w:rPr>
                <w:sz w:val="18"/>
                <w:szCs w:val="18"/>
              </w:rPr>
            </w:pPr>
            <w:r w:rsidRPr="00526B67">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1A5CD0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BEB252" w14:textId="77777777" w:rsidR="00E00522" w:rsidRPr="000F2F1E" w:rsidRDefault="00E00522" w:rsidP="00E00522">
            <w:pPr>
              <w:spacing w:before="60" w:after="60"/>
              <w:jc w:val="both"/>
              <w:rPr>
                <w:sz w:val="18"/>
                <w:szCs w:val="18"/>
              </w:rPr>
            </w:pPr>
          </w:p>
        </w:tc>
      </w:tr>
      <w:tr w:rsidR="00E00522" w:rsidRPr="000F2F1E" w14:paraId="6FBE7248" w14:textId="77777777" w:rsidTr="0034513C">
        <w:tc>
          <w:tcPr>
            <w:tcW w:w="1265" w:type="dxa"/>
            <w:gridSpan w:val="2"/>
            <w:tcBorders>
              <w:top w:val="nil"/>
              <w:bottom w:val="nil"/>
              <w:right w:val="single" w:sz="4" w:space="0" w:color="auto"/>
            </w:tcBorders>
          </w:tcPr>
          <w:p w14:paraId="3DFA6D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474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168B9" w14:textId="482B7A94"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20B53B5" w14:textId="0400736B"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5F65C02" w14:textId="5A04DA36" w:rsidR="00E00522" w:rsidRPr="000F2F1E" w:rsidRDefault="00E00522" w:rsidP="00E00522">
            <w:pPr>
              <w:spacing w:before="60" w:after="60"/>
              <w:jc w:val="both"/>
              <w:rPr>
                <w:sz w:val="18"/>
                <w:szCs w:val="18"/>
              </w:rPr>
            </w:pPr>
            <w:r w:rsidRPr="008F1383">
              <w:rPr>
                <w:sz w:val="18"/>
                <w:szCs w:val="18"/>
              </w:rPr>
              <w:t xml:space="preserve">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w:t>
            </w:r>
            <w:r w:rsidRPr="008F1383">
              <w:rPr>
                <w:sz w:val="18"/>
                <w:szCs w:val="18"/>
              </w:rPr>
              <w:lastRenderedPageBreak/>
              <w:t>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734AE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90554" w14:textId="77777777" w:rsidR="00E00522" w:rsidRPr="000F2F1E" w:rsidRDefault="00E00522" w:rsidP="00E00522">
            <w:pPr>
              <w:spacing w:before="60" w:after="60"/>
              <w:jc w:val="both"/>
              <w:rPr>
                <w:sz w:val="18"/>
                <w:szCs w:val="18"/>
              </w:rPr>
            </w:pPr>
          </w:p>
        </w:tc>
      </w:tr>
      <w:tr w:rsidR="00E00522" w:rsidRPr="000F2F1E" w14:paraId="08492E99" w14:textId="77777777" w:rsidTr="0034513C">
        <w:tc>
          <w:tcPr>
            <w:tcW w:w="1265" w:type="dxa"/>
            <w:gridSpan w:val="2"/>
            <w:tcBorders>
              <w:top w:val="nil"/>
              <w:bottom w:val="nil"/>
              <w:right w:val="single" w:sz="4" w:space="0" w:color="auto"/>
            </w:tcBorders>
          </w:tcPr>
          <w:p w14:paraId="0BD9E2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E3C5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93E22" w14:textId="3AC2154E" w:rsidR="00E00522" w:rsidRPr="007B12B3"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4C719B42" w14:textId="7323E366"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nil"/>
              <w:left w:val="single" w:sz="4" w:space="0" w:color="auto"/>
              <w:bottom w:val="nil"/>
              <w:right w:val="single" w:sz="4" w:space="0" w:color="auto"/>
            </w:tcBorders>
          </w:tcPr>
          <w:p w14:paraId="3D5E0506" w14:textId="4B8F2ECC" w:rsidR="00E00522" w:rsidRPr="00D56681"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5AF38D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76E558" w14:textId="77777777" w:rsidR="00E00522" w:rsidRPr="000F2F1E" w:rsidRDefault="00E00522" w:rsidP="00E00522">
            <w:pPr>
              <w:spacing w:before="60" w:after="60"/>
              <w:jc w:val="both"/>
              <w:rPr>
                <w:sz w:val="18"/>
                <w:szCs w:val="18"/>
              </w:rPr>
            </w:pPr>
          </w:p>
        </w:tc>
      </w:tr>
      <w:tr w:rsidR="00E00522" w:rsidRPr="000F2F1E" w14:paraId="1F08983F" w14:textId="77777777" w:rsidTr="0034513C">
        <w:tc>
          <w:tcPr>
            <w:tcW w:w="1265" w:type="dxa"/>
            <w:gridSpan w:val="2"/>
            <w:tcBorders>
              <w:top w:val="nil"/>
              <w:bottom w:val="nil"/>
              <w:right w:val="single" w:sz="4" w:space="0" w:color="auto"/>
            </w:tcBorders>
          </w:tcPr>
          <w:p w14:paraId="27D73059" w14:textId="77777777" w:rsidR="00E00522" w:rsidRPr="00526B67" w:rsidRDefault="00E00522" w:rsidP="00E00522">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05669862"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67E1C6CA" w14:textId="20D69C36" w:rsidR="00E00522" w:rsidRPr="00526B67" w:rsidRDefault="00E00522" w:rsidP="00E00522">
            <w:pPr>
              <w:spacing w:before="60" w:after="60"/>
              <w:jc w:val="both"/>
              <w:rPr>
                <w:sz w:val="18"/>
                <w:szCs w:val="18"/>
                <w:highlight w:val="cyan"/>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5B94275F" w14:textId="6EBC8357" w:rsidR="00E00522" w:rsidRPr="00526B67" w:rsidRDefault="00E00522" w:rsidP="00E00522">
            <w:pPr>
              <w:spacing w:before="60" w:after="60"/>
              <w:jc w:val="both"/>
              <w:rPr>
                <w:sz w:val="18"/>
                <w:szCs w:val="18"/>
                <w:highlight w:val="cyan"/>
              </w:rPr>
            </w:pPr>
            <w:r>
              <w:rPr>
                <w:sz w:val="18"/>
                <w:szCs w:val="18"/>
              </w:rPr>
              <w:t xml:space="preserve">§ 27a odst. 9 písm. </w:t>
            </w:r>
            <w:r w:rsidRPr="000F2F1E">
              <w:rPr>
                <w:sz w:val="18"/>
                <w:szCs w:val="18"/>
              </w:rPr>
              <w:t>e)</w:t>
            </w:r>
          </w:p>
        </w:tc>
        <w:tc>
          <w:tcPr>
            <w:tcW w:w="4980" w:type="dxa"/>
            <w:gridSpan w:val="4"/>
            <w:tcBorders>
              <w:top w:val="nil"/>
              <w:left w:val="single" w:sz="4" w:space="0" w:color="auto"/>
              <w:bottom w:val="nil"/>
              <w:right w:val="single" w:sz="4" w:space="0" w:color="auto"/>
            </w:tcBorders>
          </w:tcPr>
          <w:p w14:paraId="1A6AA504" w14:textId="500D5F6C" w:rsidR="00E00522" w:rsidRPr="00526B67" w:rsidRDefault="00E00522" w:rsidP="00E00522">
            <w:pPr>
              <w:spacing w:before="60" w:after="60"/>
              <w:jc w:val="both"/>
              <w:rPr>
                <w:sz w:val="18"/>
                <w:szCs w:val="18"/>
                <w:highlight w:val="cyan"/>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084945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ED98B7" w14:textId="77777777" w:rsidR="00E00522" w:rsidRPr="000F2F1E" w:rsidRDefault="00E00522" w:rsidP="00E00522">
            <w:pPr>
              <w:spacing w:before="60" w:after="60"/>
              <w:jc w:val="both"/>
              <w:rPr>
                <w:sz w:val="18"/>
                <w:szCs w:val="18"/>
              </w:rPr>
            </w:pPr>
          </w:p>
        </w:tc>
      </w:tr>
      <w:tr w:rsidR="00E00522" w:rsidRPr="000F2F1E" w14:paraId="0D723C91" w14:textId="77777777" w:rsidTr="0034513C">
        <w:tc>
          <w:tcPr>
            <w:tcW w:w="1265" w:type="dxa"/>
            <w:gridSpan w:val="2"/>
            <w:tcBorders>
              <w:top w:val="nil"/>
              <w:bottom w:val="nil"/>
              <w:right w:val="single" w:sz="4" w:space="0" w:color="auto"/>
            </w:tcBorders>
          </w:tcPr>
          <w:p w14:paraId="7F6D8F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1E4B2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368944" w14:textId="691F9684" w:rsidR="00E00522" w:rsidRPr="007B12B3" w:rsidRDefault="00E00522" w:rsidP="00E00522">
            <w:pPr>
              <w:spacing w:before="60" w:after="60"/>
              <w:jc w:val="both"/>
              <w:rPr>
                <w:sz w:val="18"/>
                <w:szCs w:val="18"/>
                <w:highlight w:val="yellow"/>
              </w:rPr>
            </w:pPr>
            <w:r w:rsidRPr="000C45C3">
              <w:rPr>
                <w:sz w:val="18"/>
                <w:szCs w:val="18"/>
              </w:rPr>
              <w:t>87/1995 ve znění 135/2014183/2017 338/2020 353/2021</w:t>
            </w:r>
          </w:p>
        </w:tc>
        <w:tc>
          <w:tcPr>
            <w:tcW w:w="992" w:type="dxa"/>
            <w:gridSpan w:val="2"/>
            <w:tcBorders>
              <w:top w:val="nil"/>
              <w:left w:val="single" w:sz="4" w:space="0" w:color="auto"/>
              <w:bottom w:val="nil"/>
              <w:right w:val="single" w:sz="4" w:space="0" w:color="auto"/>
            </w:tcBorders>
          </w:tcPr>
          <w:p w14:paraId="693CA49B" w14:textId="5E0A8CC8" w:rsidR="00E00522" w:rsidRPr="000F2F1E" w:rsidRDefault="00E00522" w:rsidP="00E00522">
            <w:pPr>
              <w:spacing w:before="60" w:after="60"/>
              <w:jc w:val="both"/>
              <w:rPr>
                <w:sz w:val="18"/>
                <w:szCs w:val="18"/>
              </w:rPr>
            </w:pPr>
            <w:r w:rsidRPr="000F2F1E">
              <w:rPr>
                <w:sz w:val="18"/>
                <w:szCs w:val="18"/>
              </w:rPr>
              <w:t>§ 27c odst. 5 písm. d)</w:t>
            </w:r>
          </w:p>
        </w:tc>
        <w:tc>
          <w:tcPr>
            <w:tcW w:w="4980" w:type="dxa"/>
            <w:gridSpan w:val="4"/>
            <w:tcBorders>
              <w:top w:val="nil"/>
              <w:left w:val="single" w:sz="4" w:space="0" w:color="auto"/>
              <w:bottom w:val="nil"/>
              <w:right w:val="single" w:sz="4" w:space="0" w:color="auto"/>
            </w:tcBorders>
          </w:tcPr>
          <w:p w14:paraId="6B589DBE" w14:textId="4F6C2461" w:rsidR="00E00522" w:rsidRPr="000F2F1E" w:rsidRDefault="00E00522" w:rsidP="00E00522">
            <w:pPr>
              <w:spacing w:before="60" w:after="60"/>
              <w:jc w:val="both"/>
              <w:rPr>
                <w:sz w:val="18"/>
                <w:szCs w:val="18"/>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D5B0394" w14:textId="4FC4BF84" w:rsidR="00E00522" w:rsidRPr="000F2F1E" w:rsidRDefault="00E00522" w:rsidP="00E00522">
            <w:pPr>
              <w:rPr>
                <w:sz w:val="18"/>
                <w:szCs w:val="18"/>
              </w:rPr>
            </w:pPr>
          </w:p>
          <w:p w14:paraId="37A52786" w14:textId="77777777" w:rsidR="00E00522" w:rsidRPr="000F2F1E" w:rsidRDefault="00E00522" w:rsidP="00E00522">
            <w:pPr>
              <w:rPr>
                <w:sz w:val="18"/>
                <w:szCs w:val="18"/>
              </w:rPr>
            </w:pPr>
          </w:p>
        </w:tc>
        <w:tc>
          <w:tcPr>
            <w:tcW w:w="572" w:type="dxa"/>
            <w:tcBorders>
              <w:top w:val="nil"/>
              <w:left w:val="single" w:sz="4" w:space="0" w:color="auto"/>
              <w:bottom w:val="nil"/>
            </w:tcBorders>
          </w:tcPr>
          <w:p w14:paraId="55EA0297" w14:textId="77777777" w:rsidR="00E00522" w:rsidRPr="000F2F1E" w:rsidRDefault="00E00522" w:rsidP="00E00522">
            <w:pPr>
              <w:spacing w:before="60" w:after="60"/>
              <w:jc w:val="both"/>
              <w:rPr>
                <w:sz w:val="18"/>
                <w:szCs w:val="18"/>
              </w:rPr>
            </w:pPr>
          </w:p>
        </w:tc>
      </w:tr>
      <w:tr w:rsidR="00E00522" w:rsidRPr="000F2F1E" w14:paraId="049B732D" w14:textId="77777777" w:rsidTr="0034513C">
        <w:tc>
          <w:tcPr>
            <w:tcW w:w="1265" w:type="dxa"/>
            <w:gridSpan w:val="2"/>
            <w:tcBorders>
              <w:top w:val="nil"/>
              <w:bottom w:val="nil"/>
              <w:right w:val="single" w:sz="4" w:space="0" w:color="auto"/>
            </w:tcBorders>
          </w:tcPr>
          <w:p w14:paraId="1220F2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1289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381621" w14:textId="641CD52A" w:rsidR="00E00522" w:rsidRPr="000C45C3" w:rsidRDefault="00E00522" w:rsidP="00E00522">
            <w:pPr>
              <w:spacing w:before="60" w:after="60"/>
              <w:jc w:val="both"/>
              <w:rPr>
                <w:sz w:val="18"/>
                <w:szCs w:val="18"/>
              </w:rPr>
            </w:pPr>
            <w:r w:rsidRPr="000C45C3">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nil"/>
              <w:right w:val="single" w:sz="4" w:space="0" w:color="auto"/>
            </w:tcBorders>
          </w:tcPr>
          <w:p w14:paraId="19B59B86" w14:textId="46DEF95A" w:rsidR="00E00522" w:rsidRPr="000F2F1E"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nil"/>
              <w:right w:val="single" w:sz="4" w:space="0" w:color="auto"/>
            </w:tcBorders>
          </w:tcPr>
          <w:p w14:paraId="671C2B9C" w14:textId="5ACDDB86" w:rsidR="00E00522" w:rsidRPr="00A82004"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nil"/>
              <w:right w:val="single" w:sz="4" w:space="0" w:color="auto"/>
            </w:tcBorders>
          </w:tcPr>
          <w:p w14:paraId="3EC1FE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5CA7BB" w14:textId="77777777" w:rsidR="00E00522" w:rsidRPr="000F2F1E" w:rsidRDefault="00E00522" w:rsidP="00E00522">
            <w:pPr>
              <w:spacing w:before="60" w:after="60"/>
              <w:jc w:val="both"/>
              <w:rPr>
                <w:sz w:val="18"/>
                <w:szCs w:val="18"/>
              </w:rPr>
            </w:pPr>
          </w:p>
        </w:tc>
      </w:tr>
      <w:tr w:rsidR="00E00522" w:rsidRPr="000F2F1E" w14:paraId="48C8A464" w14:textId="77777777" w:rsidTr="007E55DC">
        <w:tc>
          <w:tcPr>
            <w:tcW w:w="1265" w:type="dxa"/>
            <w:gridSpan w:val="2"/>
            <w:tcBorders>
              <w:top w:val="nil"/>
              <w:bottom w:val="single" w:sz="4" w:space="0" w:color="auto"/>
              <w:right w:val="single" w:sz="4" w:space="0" w:color="auto"/>
            </w:tcBorders>
          </w:tcPr>
          <w:p w14:paraId="3C16B9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EDC64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F82024" w14:textId="2374E4C7" w:rsidR="00E00522" w:rsidRPr="000C45C3" w:rsidRDefault="00E00522" w:rsidP="00E00522">
            <w:pPr>
              <w:spacing w:before="60" w:after="60"/>
              <w:jc w:val="both"/>
              <w:rPr>
                <w:sz w:val="18"/>
                <w:szCs w:val="18"/>
              </w:rPr>
            </w:pPr>
            <w:r>
              <w:rPr>
                <w:sz w:val="18"/>
                <w:szCs w:val="18"/>
              </w:rPr>
              <w:t>87/1995 ve znění 135/2014 183/2017 338/2020 353/2021</w:t>
            </w:r>
          </w:p>
        </w:tc>
        <w:tc>
          <w:tcPr>
            <w:tcW w:w="992" w:type="dxa"/>
            <w:gridSpan w:val="2"/>
            <w:tcBorders>
              <w:top w:val="nil"/>
              <w:left w:val="single" w:sz="4" w:space="0" w:color="auto"/>
              <w:bottom w:val="single" w:sz="4" w:space="0" w:color="auto"/>
              <w:right w:val="single" w:sz="4" w:space="0" w:color="auto"/>
            </w:tcBorders>
          </w:tcPr>
          <w:p w14:paraId="04F5ECDC" w14:textId="38BFB983" w:rsidR="00E00522" w:rsidRPr="000F2F1E" w:rsidRDefault="00E00522" w:rsidP="00E00522">
            <w:pPr>
              <w:spacing w:before="60" w:after="60"/>
              <w:jc w:val="both"/>
              <w:rPr>
                <w:sz w:val="18"/>
                <w:szCs w:val="18"/>
              </w:rPr>
            </w:pPr>
            <w:r>
              <w:rPr>
                <w:sz w:val="18"/>
                <w:szCs w:val="18"/>
              </w:rPr>
              <w:t>§ 27c odst. 5 písm. f)</w:t>
            </w:r>
          </w:p>
        </w:tc>
        <w:tc>
          <w:tcPr>
            <w:tcW w:w="4980" w:type="dxa"/>
            <w:gridSpan w:val="4"/>
            <w:tcBorders>
              <w:top w:val="nil"/>
              <w:left w:val="single" w:sz="4" w:space="0" w:color="auto"/>
              <w:bottom w:val="single" w:sz="4" w:space="0" w:color="auto"/>
              <w:right w:val="single" w:sz="4" w:space="0" w:color="auto"/>
            </w:tcBorders>
          </w:tcPr>
          <w:p w14:paraId="698C5710" w14:textId="2E3C95E8" w:rsidR="00E00522" w:rsidRPr="00A82004" w:rsidRDefault="00E00522" w:rsidP="00E00522">
            <w:pPr>
              <w:spacing w:before="60" w:after="60"/>
              <w:jc w:val="both"/>
              <w:rPr>
                <w:sz w:val="18"/>
                <w:szCs w:val="18"/>
              </w:rPr>
            </w:pPr>
            <w:r w:rsidRPr="008508FF">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single" w:sz="4" w:space="0" w:color="auto"/>
              <w:right w:val="single" w:sz="4" w:space="0" w:color="auto"/>
            </w:tcBorders>
          </w:tcPr>
          <w:p w14:paraId="47F4E1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88BDDCC" w14:textId="77777777" w:rsidR="00E00522" w:rsidRPr="000F2F1E" w:rsidRDefault="00E00522" w:rsidP="00E00522">
            <w:pPr>
              <w:spacing w:before="60" w:after="60"/>
              <w:jc w:val="both"/>
              <w:rPr>
                <w:sz w:val="18"/>
                <w:szCs w:val="18"/>
              </w:rPr>
            </w:pPr>
          </w:p>
        </w:tc>
      </w:tr>
      <w:tr w:rsidR="00E00522" w:rsidRPr="000F2F1E" w14:paraId="6AA75BED" w14:textId="77777777" w:rsidTr="007E55DC">
        <w:tc>
          <w:tcPr>
            <w:tcW w:w="1265" w:type="dxa"/>
            <w:gridSpan w:val="2"/>
            <w:tcBorders>
              <w:top w:val="single" w:sz="4" w:space="0" w:color="auto"/>
              <w:bottom w:val="nil"/>
              <w:right w:val="single" w:sz="4" w:space="0" w:color="auto"/>
            </w:tcBorders>
          </w:tcPr>
          <w:p w14:paraId="7D37B690" w14:textId="0E3D71EA" w:rsidR="00E00522" w:rsidRPr="000F2F1E" w:rsidRDefault="00E00522" w:rsidP="00E00522">
            <w:pPr>
              <w:spacing w:before="60" w:after="60"/>
              <w:jc w:val="both"/>
              <w:rPr>
                <w:sz w:val="18"/>
                <w:szCs w:val="18"/>
              </w:rPr>
            </w:pPr>
            <w:r>
              <w:rPr>
                <w:sz w:val="18"/>
                <w:szCs w:val="18"/>
              </w:rPr>
              <w:lastRenderedPageBreak/>
              <w:t>Čl. 66 odst. 2 písm. f)</w:t>
            </w:r>
          </w:p>
        </w:tc>
        <w:tc>
          <w:tcPr>
            <w:tcW w:w="4641" w:type="dxa"/>
            <w:gridSpan w:val="4"/>
            <w:tcBorders>
              <w:top w:val="single" w:sz="4" w:space="0" w:color="auto"/>
              <w:left w:val="single" w:sz="4" w:space="0" w:color="auto"/>
              <w:bottom w:val="nil"/>
              <w:right w:val="single" w:sz="18" w:space="0" w:color="auto"/>
            </w:tcBorders>
          </w:tcPr>
          <w:p w14:paraId="5D63B2F7" w14:textId="77777777" w:rsidR="00E00522" w:rsidRPr="000F2F1E" w:rsidRDefault="00E00522" w:rsidP="00E00522">
            <w:pPr>
              <w:spacing w:before="60" w:after="60"/>
              <w:jc w:val="both"/>
              <w:rPr>
                <w:sz w:val="18"/>
                <w:szCs w:val="18"/>
              </w:rPr>
            </w:pPr>
            <w:r w:rsidRPr="000F2F1E">
              <w:rPr>
                <w:sz w:val="18"/>
                <w:szCs w:val="18"/>
              </w:rPr>
              <w:t>f) pozastavení hlasovacích práv akcionáře nebo akcionářů odpovědných za porušení uvedená v odstavci 1.</w:t>
            </w:r>
          </w:p>
        </w:tc>
        <w:tc>
          <w:tcPr>
            <w:tcW w:w="865" w:type="dxa"/>
            <w:gridSpan w:val="2"/>
            <w:tcBorders>
              <w:top w:val="single" w:sz="4" w:space="0" w:color="auto"/>
              <w:left w:val="single" w:sz="18" w:space="0" w:color="auto"/>
              <w:bottom w:val="nil"/>
              <w:right w:val="single" w:sz="4" w:space="0" w:color="auto"/>
            </w:tcBorders>
          </w:tcPr>
          <w:p w14:paraId="54D582EC" w14:textId="693BC4F7" w:rsidR="00E00522" w:rsidRPr="007B12B3" w:rsidRDefault="00E00522" w:rsidP="00E00522">
            <w:pPr>
              <w:spacing w:before="60" w:after="60"/>
              <w:jc w:val="both"/>
              <w:rPr>
                <w:sz w:val="18"/>
                <w:szCs w:val="18"/>
                <w:highlight w:val="yellow"/>
              </w:rPr>
            </w:pPr>
            <w:r w:rsidRPr="0092002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E0C85BB" w14:textId="245FEFED"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písm. a)</w:t>
            </w:r>
          </w:p>
        </w:tc>
        <w:tc>
          <w:tcPr>
            <w:tcW w:w="4980" w:type="dxa"/>
            <w:gridSpan w:val="4"/>
            <w:tcBorders>
              <w:top w:val="single" w:sz="4" w:space="0" w:color="auto"/>
              <w:left w:val="single" w:sz="4" w:space="0" w:color="auto"/>
              <w:bottom w:val="nil"/>
              <w:right w:val="single" w:sz="4" w:space="0" w:color="auto"/>
            </w:tcBorders>
          </w:tcPr>
          <w:p w14:paraId="61732349" w14:textId="77777777" w:rsidR="00E00522" w:rsidRDefault="00E00522" w:rsidP="00E00522">
            <w:pPr>
              <w:spacing w:before="60" w:after="60"/>
              <w:jc w:val="both"/>
              <w:rPr>
                <w:sz w:val="18"/>
                <w:szCs w:val="18"/>
              </w:rPr>
            </w:pPr>
            <w:r w:rsidRPr="007546DF">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191D84E2" w14:textId="77777777" w:rsidR="00E00522" w:rsidRPr="000F2F1E" w:rsidRDefault="00E00522" w:rsidP="00E00522">
            <w:pPr>
              <w:spacing w:before="60" w:after="60"/>
              <w:jc w:val="both"/>
              <w:rPr>
                <w:sz w:val="18"/>
                <w:szCs w:val="18"/>
              </w:rPr>
            </w:pPr>
            <w:r w:rsidRPr="000F2F1E">
              <w:rPr>
                <w:sz w:val="18"/>
                <w:szCs w:val="18"/>
              </w:rPr>
              <w:t>a) pozastavit výkon hlasovacích práv akcionáři nebo akcionářům odpovědným za protiprávní jednání,</w:t>
            </w:r>
          </w:p>
        </w:tc>
        <w:tc>
          <w:tcPr>
            <w:tcW w:w="977" w:type="dxa"/>
            <w:tcBorders>
              <w:top w:val="single" w:sz="4" w:space="0" w:color="auto"/>
              <w:left w:val="single" w:sz="4" w:space="0" w:color="auto"/>
              <w:bottom w:val="nil"/>
              <w:right w:val="single" w:sz="4" w:space="0" w:color="auto"/>
            </w:tcBorders>
          </w:tcPr>
          <w:p w14:paraId="1C7F9205" w14:textId="1D9B382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5117AF8" w14:textId="77777777" w:rsidR="00E00522" w:rsidRPr="000F2F1E" w:rsidRDefault="00E00522" w:rsidP="00E00522">
            <w:pPr>
              <w:spacing w:before="60" w:after="60"/>
              <w:jc w:val="both"/>
              <w:rPr>
                <w:sz w:val="18"/>
                <w:szCs w:val="18"/>
              </w:rPr>
            </w:pPr>
          </w:p>
        </w:tc>
      </w:tr>
      <w:tr w:rsidR="00E00522" w:rsidRPr="000F2F1E" w14:paraId="5D901DF8" w14:textId="77777777" w:rsidTr="007E55DC">
        <w:tc>
          <w:tcPr>
            <w:tcW w:w="1265" w:type="dxa"/>
            <w:gridSpan w:val="2"/>
            <w:tcBorders>
              <w:top w:val="single" w:sz="4" w:space="0" w:color="auto"/>
              <w:bottom w:val="nil"/>
              <w:right w:val="single" w:sz="4" w:space="0" w:color="auto"/>
            </w:tcBorders>
          </w:tcPr>
          <w:p w14:paraId="10CE173B" w14:textId="1878971A" w:rsidR="00E00522" w:rsidRPr="000F2F1E" w:rsidRDefault="00E00522" w:rsidP="00E00522">
            <w:pPr>
              <w:spacing w:before="60" w:after="60"/>
              <w:jc w:val="both"/>
              <w:rPr>
                <w:sz w:val="18"/>
                <w:szCs w:val="18"/>
              </w:rPr>
            </w:pPr>
            <w:r>
              <w:rPr>
                <w:sz w:val="18"/>
                <w:szCs w:val="18"/>
              </w:rPr>
              <w:t>Čl. 66 odst. 2 pododstavec 2</w:t>
            </w:r>
          </w:p>
        </w:tc>
        <w:tc>
          <w:tcPr>
            <w:tcW w:w="4641" w:type="dxa"/>
            <w:gridSpan w:val="4"/>
            <w:tcBorders>
              <w:top w:val="single" w:sz="4" w:space="0" w:color="auto"/>
              <w:left w:val="single" w:sz="4" w:space="0" w:color="auto"/>
              <w:bottom w:val="nil"/>
              <w:right w:val="single" w:sz="18" w:space="0" w:color="auto"/>
            </w:tcBorders>
          </w:tcPr>
          <w:p w14:paraId="4D5DDF2A" w14:textId="77777777" w:rsidR="00E00522" w:rsidRPr="000F2F1E" w:rsidRDefault="00E00522" w:rsidP="00E00522">
            <w:pPr>
              <w:spacing w:before="60" w:after="60"/>
              <w:jc w:val="both"/>
              <w:rPr>
                <w:sz w:val="18"/>
                <w:szCs w:val="18"/>
              </w:rPr>
            </w:pPr>
            <w:r w:rsidRPr="000F2F1E">
              <w:rPr>
                <w:sz w:val="18"/>
                <w:szCs w:val="18"/>
              </w:rPr>
              <w:t>Je-li podnik uvedený v prvním pododstavci písm. c) dceřiným podnikem mateřského podniku, příslušnými hrubými výnosy jsou hrubé výnosy vyplývající z konsolidované účetní závěrky daného mateřského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254738F5" w14:textId="1DB06119" w:rsidR="00E00522" w:rsidRPr="000F2F1E" w:rsidRDefault="00E00522" w:rsidP="00E00522">
            <w:pPr>
              <w:spacing w:before="60" w:after="60"/>
              <w:jc w:val="both"/>
              <w:rPr>
                <w:sz w:val="18"/>
                <w:szCs w:val="18"/>
              </w:rPr>
            </w:pPr>
            <w:r>
              <w:rPr>
                <w:sz w:val="18"/>
                <w:szCs w:val="18"/>
              </w:rPr>
              <w:t>21/1992 ve znění 135/2014 183/2017 338/2020 353/2021</w:t>
            </w:r>
          </w:p>
        </w:tc>
        <w:tc>
          <w:tcPr>
            <w:tcW w:w="992" w:type="dxa"/>
            <w:gridSpan w:val="2"/>
            <w:tcBorders>
              <w:top w:val="single" w:sz="4" w:space="0" w:color="auto"/>
              <w:left w:val="single" w:sz="4" w:space="0" w:color="auto"/>
              <w:bottom w:val="nil"/>
              <w:right w:val="single" w:sz="4" w:space="0" w:color="auto"/>
            </w:tcBorders>
          </w:tcPr>
          <w:p w14:paraId="3860DBA8" w14:textId="01EB3F19"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single" w:sz="4" w:space="0" w:color="auto"/>
              <w:left w:val="single" w:sz="4" w:space="0" w:color="auto"/>
              <w:bottom w:val="nil"/>
              <w:right w:val="single" w:sz="4" w:space="0" w:color="auto"/>
            </w:tcBorders>
          </w:tcPr>
          <w:p w14:paraId="76D78EE6" w14:textId="577F6DE6" w:rsidR="00E00522" w:rsidRPr="000F2F1E"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single" w:sz="4" w:space="0" w:color="auto"/>
              <w:left w:val="single" w:sz="4" w:space="0" w:color="auto"/>
              <w:bottom w:val="nil"/>
              <w:right w:val="single" w:sz="4" w:space="0" w:color="auto"/>
            </w:tcBorders>
          </w:tcPr>
          <w:p w14:paraId="469209B6" w14:textId="488A5389"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B8B6434" w14:textId="77777777" w:rsidR="00E00522" w:rsidRPr="000F2F1E" w:rsidRDefault="00E00522" w:rsidP="00E00522">
            <w:pPr>
              <w:spacing w:before="60" w:after="60"/>
              <w:jc w:val="both"/>
              <w:rPr>
                <w:sz w:val="18"/>
                <w:szCs w:val="18"/>
              </w:rPr>
            </w:pPr>
          </w:p>
        </w:tc>
      </w:tr>
      <w:tr w:rsidR="00E00522" w:rsidRPr="000F2F1E" w14:paraId="57FCEC43" w14:textId="77777777" w:rsidTr="0034513C">
        <w:tc>
          <w:tcPr>
            <w:tcW w:w="1265" w:type="dxa"/>
            <w:gridSpan w:val="2"/>
            <w:tcBorders>
              <w:top w:val="nil"/>
              <w:bottom w:val="nil"/>
              <w:right w:val="single" w:sz="4" w:space="0" w:color="auto"/>
            </w:tcBorders>
          </w:tcPr>
          <w:p w14:paraId="2803E3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4191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862327" w14:textId="2F29CC89" w:rsidR="00E00522" w:rsidRPr="003001D7" w:rsidRDefault="00E00522" w:rsidP="00E00522">
            <w:pPr>
              <w:spacing w:before="60" w:after="60"/>
              <w:jc w:val="both"/>
              <w:rPr>
                <w:sz w:val="18"/>
                <w:szCs w:val="18"/>
              </w:rPr>
            </w:pPr>
            <w:r>
              <w:rPr>
                <w:sz w:val="18"/>
                <w:szCs w:val="18"/>
              </w:rPr>
              <w:t>87/1995 ve znění 135/2014 183/2017 338/2020 353/2021</w:t>
            </w:r>
          </w:p>
        </w:tc>
        <w:tc>
          <w:tcPr>
            <w:tcW w:w="992" w:type="dxa"/>
            <w:gridSpan w:val="2"/>
            <w:tcBorders>
              <w:top w:val="nil"/>
              <w:left w:val="single" w:sz="4" w:space="0" w:color="auto"/>
              <w:bottom w:val="nil"/>
              <w:right w:val="single" w:sz="4" w:space="0" w:color="auto"/>
            </w:tcBorders>
          </w:tcPr>
          <w:p w14:paraId="22FF74C6" w14:textId="15BF31D2" w:rsidR="00E00522" w:rsidRPr="000F2F1E" w:rsidRDefault="00E00522" w:rsidP="00E00522">
            <w:pPr>
              <w:spacing w:before="60" w:after="60"/>
              <w:jc w:val="both"/>
              <w:rPr>
                <w:sz w:val="18"/>
                <w:szCs w:val="18"/>
              </w:rPr>
            </w:pPr>
            <w:r>
              <w:rPr>
                <w:sz w:val="18"/>
                <w:szCs w:val="18"/>
              </w:rPr>
              <w:t>§ 27c odst. 5 písm. f)</w:t>
            </w:r>
          </w:p>
        </w:tc>
        <w:tc>
          <w:tcPr>
            <w:tcW w:w="4980" w:type="dxa"/>
            <w:gridSpan w:val="4"/>
            <w:tcBorders>
              <w:top w:val="nil"/>
              <w:left w:val="single" w:sz="4" w:space="0" w:color="auto"/>
              <w:bottom w:val="nil"/>
              <w:right w:val="single" w:sz="4" w:space="0" w:color="auto"/>
            </w:tcBorders>
          </w:tcPr>
          <w:p w14:paraId="3D2F8F18" w14:textId="37AD60E9" w:rsidR="00E00522" w:rsidRPr="000F2F1E" w:rsidRDefault="00E00522" w:rsidP="00E00522">
            <w:pPr>
              <w:spacing w:before="60" w:after="60"/>
              <w:jc w:val="both"/>
              <w:rPr>
                <w:sz w:val="18"/>
                <w:szCs w:val="18"/>
              </w:rPr>
            </w:pPr>
            <w:r w:rsidRPr="008508FF">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64916A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A70879" w14:textId="77777777" w:rsidR="00E00522" w:rsidRPr="000F2F1E" w:rsidRDefault="00E00522" w:rsidP="00E00522">
            <w:pPr>
              <w:spacing w:before="60" w:after="60"/>
              <w:jc w:val="both"/>
              <w:rPr>
                <w:sz w:val="18"/>
                <w:szCs w:val="18"/>
              </w:rPr>
            </w:pPr>
          </w:p>
        </w:tc>
      </w:tr>
      <w:tr w:rsidR="00E00522" w:rsidRPr="000F2F1E" w14:paraId="5B9BE9CE" w14:textId="77777777" w:rsidTr="0034513C">
        <w:tc>
          <w:tcPr>
            <w:tcW w:w="1265" w:type="dxa"/>
            <w:gridSpan w:val="2"/>
            <w:tcBorders>
              <w:top w:val="single" w:sz="4" w:space="0" w:color="auto"/>
              <w:bottom w:val="nil"/>
              <w:right w:val="single" w:sz="4" w:space="0" w:color="auto"/>
            </w:tcBorders>
          </w:tcPr>
          <w:p w14:paraId="68AACD3F" w14:textId="514C53C5" w:rsidR="00E00522" w:rsidRPr="000F2F1E" w:rsidRDefault="00E00522" w:rsidP="00E00522">
            <w:pPr>
              <w:spacing w:before="60" w:after="60"/>
              <w:jc w:val="both"/>
              <w:rPr>
                <w:sz w:val="18"/>
                <w:szCs w:val="18"/>
              </w:rPr>
            </w:pPr>
            <w:r w:rsidRPr="000F2F1E">
              <w:rPr>
                <w:sz w:val="18"/>
                <w:szCs w:val="18"/>
              </w:rPr>
              <w:t xml:space="preserve">Čl. 67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7B90E3A4" w14:textId="77777777" w:rsidR="00E00522" w:rsidRPr="000F2F1E" w:rsidRDefault="00E00522" w:rsidP="00E00522">
            <w:pPr>
              <w:spacing w:before="60" w:after="60"/>
              <w:jc w:val="both"/>
              <w:rPr>
                <w:sz w:val="18"/>
                <w:szCs w:val="18"/>
              </w:rPr>
            </w:pPr>
            <w:r w:rsidRPr="000F2F1E">
              <w:rPr>
                <w:sz w:val="18"/>
                <w:szCs w:val="18"/>
              </w:rPr>
              <w:t>Tento článek se vztahuje alespoň na jakýkoli z těchto případů:</w:t>
            </w:r>
          </w:p>
          <w:p w14:paraId="007A1127" w14:textId="77777777" w:rsidR="00E00522" w:rsidRPr="000F2F1E" w:rsidRDefault="00E00522" w:rsidP="00E00522">
            <w:pPr>
              <w:spacing w:before="60" w:after="60"/>
              <w:jc w:val="both"/>
              <w:rPr>
                <w:sz w:val="18"/>
                <w:szCs w:val="18"/>
              </w:rPr>
            </w:pPr>
            <w:r w:rsidRPr="000F2F1E">
              <w:rPr>
                <w:sz w:val="18"/>
                <w:szCs w:val="18"/>
              </w:rPr>
              <w:t>a) instituce získala povolení na základě nepravdivých prohlášení nebo jinými nedovolenými prostředky;</w:t>
            </w:r>
          </w:p>
        </w:tc>
        <w:tc>
          <w:tcPr>
            <w:tcW w:w="865" w:type="dxa"/>
            <w:gridSpan w:val="2"/>
            <w:tcBorders>
              <w:top w:val="single" w:sz="4" w:space="0" w:color="auto"/>
              <w:left w:val="single" w:sz="18" w:space="0" w:color="auto"/>
              <w:bottom w:val="nil"/>
              <w:right w:val="single" w:sz="4" w:space="0" w:color="auto"/>
            </w:tcBorders>
          </w:tcPr>
          <w:p w14:paraId="65F0C155" w14:textId="258639AE" w:rsidR="00E00522" w:rsidRPr="007B12B3" w:rsidRDefault="00E00522" w:rsidP="00E00522">
            <w:pPr>
              <w:spacing w:before="60" w:after="60"/>
              <w:jc w:val="both"/>
              <w:rPr>
                <w:sz w:val="18"/>
                <w:szCs w:val="18"/>
                <w:highlight w:val="yellow"/>
              </w:rPr>
            </w:pPr>
            <w:r w:rsidRPr="003001D7">
              <w:rPr>
                <w:sz w:val="18"/>
                <w:szCs w:val="18"/>
              </w:rPr>
              <w:t xml:space="preserve">21/1992 ve znění </w:t>
            </w:r>
            <w:r>
              <w:rPr>
                <w:sz w:val="18"/>
                <w:szCs w:val="18"/>
              </w:rPr>
              <w:t xml:space="preserve">254/2012 </w:t>
            </w:r>
            <w:r w:rsidRPr="003001D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6035D49C" w14:textId="33C749B3" w:rsidR="00E00522" w:rsidRPr="000F2F1E" w:rsidRDefault="00E00522" w:rsidP="00E00522">
            <w:pPr>
              <w:spacing w:before="60" w:after="60"/>
              <w:jc w:val="both"/>
              <w:rPr>
                <w:sz w:val="18"/>
                <w:szCs w:val="18"/>
              </w:rPr>
            </w:pPr>
            <w:r w:rsidRPr="000F2F1E">
              <w:rPr>
                <w:sz w:val="18"/>
                <w:szCs w:val="18"/>
              </w:rPr>
              <w:t xml:space="preserve">§ 34 odst. 2 písm. </w:t>
            </w:r>
            <w:r>
              <w:rPr>
                <w:sz w:val="18"/>
                <w:szCs w:val="18"/>
              </w:rPr>
              <w:t>c</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06CE28E" w14:textId="1FEB0D9D" w:rsidR="00E00522" w:rsidRPr="000F2F1E" w:rsidRDefault="00E00522" w:rsidP="00E00522">
            <w:pPr>
              <w:spacing w:before="60" w:after="60"/>
              <w:jc w:val="both"/>
              <w:rPr>
                <w:sz w:val="18"/>
                <w:szCs w:val="18"/>
              </w:rPr>
            </w:pPr>
            <w:r w:rsidRPr="007B50C9">
              <w:rPr>
                <w:sz w:val="18"/>
                <w:szCs w:val="18"/>
              </w:rPr>
              <w:t>c) žadatel v žádosti o licenci uvedl nepravdivé údaje nebo zamlčel podstatné údaje nezbytné pro posouzení žádosti o udělení licence,</w:t>
            </w:r>
          </w:p>
        </w:tc>
        <w:tc>
          <w:tcPr>
            <w:tcW w:w="977" w:type="dxa"/>
            <w:tcBorders>
              <w:top w:val="single" w:sz="4" w:space="0" w:color="auto"/>
              <w:left w:val="single" w:sz="4" w:space="0" w:color="auto"/>
              <w:bottom w:val="nil"/>
              <w:right w:val="single" w:sz="4" w:space="0" w:color="auto"/>
            </w:tcBorders>
          </w:tcPr>
          <w:p w14:paraId="7C3C507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E851EE" w14:textId="77777777" w:rsidR="00E00522" w:rsidRPr="000F2F1E" w:rsidRDefault="00E00522" w:rsidP="00E00522">
            <w:pPr>
              <w:spacing w:before="60" w:after="60"/>
              <w:jc w:val="both"/>
              <w:rPr>
                <w:sz w:val="18"/>
                <w:szCs w:val="18"/>
              </w:rPr>
            </w:pPr>
          </w:p>
        </w:tc>
      </w:tr>
      <w:tr w:rsidR="00E00522" w:rsidRPr="000F2F1E" w14:paraId="6A05497E" w14:textId="77777777" w:rsidTr="007E55DC">
        <w:tc>
          <w:tcPr>
            <w:tcW w:w="1265" w:type="dxa"/>
            <w:gridSpan w:val="2"/>
            <w:tcBorders>
              <w:top w:val="nil"/>
              <w:bottom w:val="single" w:sz="4" w:space="0" w:color="auto"/>
              <w:right w:val="single" w:sz="4" w:space="0" w:color="auto"/>
            </w:tcBorders>
          </w:tcPr>
          <w:p w14:paraId="0765759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A5C7E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964C5D4" w14:textId="5A7FBC61" w:rsidR="00E00522" w:rsidRPr="00A12007" w:rsidRDefault="00E00522" w:rsidP="00E00522">
            <w:pPr>
              <w:spacing w:before="60" w:after="60"/>
              <w:jc w:val="both"/>
              <w:rPr>
                <w:sz w:val="18"/>
                <w:szCs w:val="18"/>
              </w:rPr>
            </w:pPr>
            <w:r w:rsidRPr="00A12007">
              <w:rPr>
                <w:sz w:val="18"/>
                <w:szCs w:val="18"/>
              </w:rPr>
              <w:t xml:space="preserve">87/1995 ve znění </w:t>
            </w:r>
            <w:r>
              <w:rPr>
                <w:sz w:val="18"/>
                <w:szCs w:val="18"/>
              </w:rPr>
              <w:t>254/2012</w:t>
            </w:r>
            <w:r w:rsidR="00803554">
              <w:rPr>
                <w:sz w:val="18"/>
                <w:szCs w:val="18"/>
              </w:rPr>
              <w:t xml:space="preserve"> </w:t>
            </w:r>
            <w:r w:rsidRPr="00A12007">
              <w:rPr>
                <w:sz w:val="18"/>
                <w:szCs w:val="18"/>
              </w:rPr>
              <w:t>135/2014</w:t>
            </w:r>
          </w:p>
        </w:tc>
        <w:tc>
          <w:tcPr>
            <w:tcW w:w="992" w:type="dxa"/>
            <w:gridSpan w:val="2"/>
            <w:tcBorders>
              <w:top w:val="nil"/>
              <w:left w:val="single" w:sz="4" w:space="0" w:color="auto"/>
              <w:bottom w:val="single" w:sz="4" w:space="0" w:color="auto"/>
              <w:right w:val="single" w:sz="4" w:space="0" w:color="auto"/>
            </w:tcBorders>
          </w:tcPr>
          <w:p w14:paraId="1A0628AA" w14:textId="2776D2CC" w:rsidR="00E00522" w:rsidRPr="00783DB9" w:rsidRDefault="00E00522" w:rsidP="00E00522">
            <w:pPr>
              <w:spacing w:before="60" w:after="60"/>
              <w:jc w:val="both"/>
              <w:rPr>
                <w:sz w:val="18"/>
                <w:szCs w:val="18"/>
              </w:rPr>
            </w:pPr>
            <w:r w:rsidRPr="00B653C7">
              <w:rPr>
                <w:sz w:val="18"/>
                <w:szCs w:val="18"/>
              </w:rPr>
              <w:t>§ 28g odst. 2</w:t>
            </w:r>
            <w:r w:rsidRPr="00783DB9">
              <w:rPr>
                <w:sz w:val="18"/>
                <w:szCs w:val="18"/>
              </w:rPr>
              <w:t xml:space="preserve"> písm. </w:t>
            </w:r>
            <w:r>
              <w:rPr>
                <w:sz w:val="18"/>
                <w:szCs w:val="18"/>
              </w:rPr>
              <w:t>c</w:t>
            </w:r>
            <w:r w:rsidRPr="00783DB9">
              <w:rPr>
                <w:sz w:val="18"/>
                <w:szCs w:val="18"/>
              </w:rPr>
              <w:t>)</w:t>
            </w:r>
          </w:p>
        </w:tc>
        <w:tc>
          <w:tcPr>
            <w:tcW w:w="4980" w:type="dxa"/>
            <w:gridSpan w:val="4"/>
            <w:tcBorders>
              <w:top w:val="nil"/>
              <w:left w:val="single" w:sz="4" w:space="0" w:color="auto"/>
              <w:bottom w:val="single" w:sz="4" w:space="0" w:color="auto"/>
              <w:right w:val="single" w:sz="4" w:space="0" w:color="auto"/>
            </w:tcBorders>
          </w:tcPr>
          <w:p w14:paraId="77021951" w14:textId="4D4DF28C" w:rsidR="00E00522" w:rsidRPr="000F2F1E" w:rsidRDefault="00E00522" w:rsidP="00E00522">
            <w:pPr>
              <w:spacing w:before="60" w:after="60"/>
              <w:jc w:val="both"/>
              <w:rPr>
                <w:sz w:val="18"/>
                <w:szCs w:val="18"/>
              </w:rPr>
            </w:pPr>
            <w:r w:rsidRPr="007B50C9">
              <w:rPr>
                <w:sz w:val="18"/>
                <w:szCs w:val="18"/>
              </w:rPr>
              <w:t>c) žadatel v žádosti o povolení uvedl nepravdivé údaje nebo zamlčel podstatné údaje nezbytné pro posouzení této žádosti,</w:t>
            </w:r>
          </w:p>
        </w:tc>
        <w:tc>
          <w:tcPr>
            <w:tcW w:w="977" w:type="dxa"/>
            <w:tcBorders>
              <w:top w:val="nil"/>
              <w:left w:val="single" w:sz="4" w:space="0" w:color="auto"/>
              <w:bottom w:val="single" w:sz="4" w:space="0" w:color="auto"/>
              <w:right w:val="single" w:sz="4" w:space="0" w:color="auto"/>
            </w:tcBorders>
          </w:tcPr>
          <w:p w14:paraId="26922F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1349A03" w14:textId="77777777" w:rsidR="00E00522" w:rsidRPr="000F2F1E" w:rsidRDefault="00E00522" w:rsidP="00E00522">
            <w:pPr>
              <w:spacing w:before="60" w:after="60"/>
              <w:jc w:val="both"/>
              <w:rPr>
                <w:sz w:val="18"/>
                <w:szCs w:val="18"/>
              </w:rPr>
            </w:pPr>
          </w:p>
        </w:tc>
      </w:tr>
      <w:tr w:rsidR="00E00522" w:rsidRPr="000F2F1E" w14:paraId="1164B193" w14:textId="77777777" w:rsidTr="007E55DC">
        <w:tc>
          <w:tcPr>
            <w:tcW w:w="1265" w:type="dxa"/>
            <w:gridSpan w:val="2"/>
            <w:tcBorders>
              <w:top w:val="single" w:sz="4" w:space="0" w:color="auto"/>
              <w:bottom w:val="nil"/>
              <w:right w:val="single" w:sz="4" w:space="0" w:color="auto"/>
            </w:tcBorders>
          </w:tcPr>
          <w:p w14:paraId="67E14FE5" w14:textId="7763C455" w:rsidR="00E00522" w:rsidRPr="000F2F1E" w:rsidRDefault="00E00522" w:rsidP="00E00522">
            <w:pPr>
              <w:spacing w:before="60" w:after="60"/>
              <w:jc w:val="both"/>
              <w:rPr>
                <w:sz w:val="18"/>
                <w:szCs w:val="18"/>
              </w:rPr>
            </w:pPr>
            <w:r>
              <w:rPr>
                <w:sz w:val="18"/>
                <w:szCs w:val="18"/>
              </w:rPr>
              <w:t>Čl. 67 odst. 1 písm. b)</w:t>
            </w:r>
          </w:p>
        </w:tc>
        <w:tc>
          <w:tcPr>
            <w:tcW w:w="4641" w:type="dxa"/>
            <w:gridSpan w:val="4"/>
            <w:tcBorders>
              <w:top w:val="single" w:sz="4" w:space="0" w:color="auto"/>
              <w:left w:val="single" w:sz="4" w:space="0" w:color="auto"/>
              <w:bottom w:val="nil"/>
              <w:right w:val="single" w:sz="18" w:space="0" w:color="auto"/>
            </w:tcBorders>
          </w:tcPr>
          <w:p w14:paraId="49C2FE53" w14:textId="77777777" w:rsidR="00E00522" w:rsidRPr="000F2F1E" w:rsidRDefault="00E00522" w:rsidP="00E00522">
            <w:pPr>
              <w:spacing w:before="60" w:after="60"/>
              <w:jc w:val="both"/>
              <w:rPr>
                <w:sz w:val="18"/>
                <w:szCs w:val="18"/>
              </w:rPr>
            </w:pPr>
            <w:r w:rsidRPr="000F2F1E">
              <w:rPr>
                <w:sz w:val="18"/>
                <w:szCs w:val="18"/>
              </w:rPr>
              <w:t xml:space="preserve">b) instituce, když se dozvěděla o nabytí či zcizení účasti na svém kapitálu, které způsobuje nárůst nebo pokles účasti nad nebo pod jednu z prahových hodnot uvedených v čl. 22 odst. 1 </w:t>
            </w:r>
            <w:r w:rsidRPr="000F2F1E">
              <w:rPr>
                <w:sz w:val="18"/>
                <w:szCs w:val="18"/>
              </w:rPr>
              <w:lastRenderedPageBreak/>
              <w:t>nebo článku 25, neinformuje příslušné orgány o tomto nabytí či zcizení, v rozporu s čl. 26 odst. 1 prvním pododstavcem;</w:t>
            </w:r>
          </w:p>
        </w:tc>
        <w:tc>
          <w:tcPr>
            <w:tcW w:w="865" w:type="dxa"/>
            <w:gridSpan w:val="2"/>
            <w:tcBorders>
              <w:top w:val="single" w:sz="4" w:space="0" w:color="auto"/>
              <w:left w:val="single" w:sz="18" w:space="0" w:color="auto"/>
              <w:bottom w:val="nil"/>
              <w:right w:val="single" w:sz="4" w:space="0" w:color="auto"/>
            </w:tcBorders>
          </w:tcPr>
          <w:p w14:paraId="58A392D6" w14:textId="7E9F6304" w:rsidR="00E00522" w:rsidRPr="007B12B3" w:rsidRDefault="00E00522" w:rsidP="00E00522">
            <w:pPr>
              <w:spacing w:before="60" w:after="60"/>
              <w:jc w:val="both"/>
              <w:rPr>
                <w:sz w:val="18"/>
                <w:szCs w:val="18"/>
                <w:highlight w:val="yellow"/>
              </w:rPr>
            </w:pPr>
            <w:r w:rsidRPr="003001D7">
              <w:rPr>
                <w:sz w:val="18"/>
                <w:szCs w:val="18"/>
              </w:rPr>
              <w:lastRenderedPageBreak/>
              <w:t xml:space="preserve">21/1992 ve znění 135/2014 </w:t>
            </w:r>
            <w:r w:rsidRPr="003001D7">
              <w:rPr>
                <w:sz w:val="18"/>
                <w:szCs w:val="18"/>
              </w:rPr>
              <w:lastRenderedPageBreak/>
              <w:t>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451009" w14:textId="5EC675BB" w:rsidR="00E00522" w:rsidRPr="000F2F1E" w:rsidRDefault="00E00522" w:rsidP="00E00522">
            <w:pPr>
              <w:spacing w:before="60" w:after="60"/>
              <w:jc w:val="both"/>
              <w:rPr>
                <w:sz w:val="18"/>
                <w:szCs w:val="18"/>
              </w:rPr>
            </w:pPr>
            <w:r w:rsidRPr="000F2F1E">
              <w:rPr>
                <w:sz w:val="18"/>
                <w:szCs w:val="18"/>
              </w:rPr>
              <w:lastRenderedPageBreak/>
              <w:t>§ 34 odst. 2 písm. b)</w:t>
            </w:r>
          </w:p>
        </w:tc>
        <w:tc>
          <w:tcPr>
            <w:tcW w:w="4980" w:type="dxa"/>
            <w:gridSpan w:val="4"/>
            <w:tcBorders>
              <w:top w:val="single" w:sz="4" w:space="0" w:color="auto"/>
              <w:left w:val="single" w:sz="4" w:space="0" w:color="auto"/>
              <w:bottom w:val="nil"/>
              <w:right w:val="single" w:sz="4" w:space="0" w:color="auto"/>
            </w:tcBorders>
          </w:tcPr>
          <w:p w14:paraId="6D8B6344" w14:textId="7108E32E" w:rsidR="00E00522" w:rsidRPr="000F2F1E" w:rsidRDefault="00E00522" w:rsidP="00E00522">
            <w:pPr>
              <w:spacing w:before="60" w:after="60"/>
              <w:jc w:val="both"/>
              <w:rPr>
                <w:sz w:val="18"/>
                <w:szCs w:val="18"/>
              </w:rPr>
            </w:pPr>
            <w:r w:rsidRPr="00C036CC">
              <w:rPr>
                <w:sz w:val="18"/>
                <w:szCs w:val="18"/>
              </w:rPr>
              <w:t xml:space="preserve">b) v činnosti banky byl zjištěn nedostatek v činnosti, který by současně mohl naplnit znaky přestupku podle § 36e odst. 2 písm. a), d), f), g), h), i), k), l) a m) nebo § 36e odst. 3 písm. c) a zahraniční </w:t>
            </w:r>
            <w:r w:rsidRPr="00C036CC">
              <w:rPr>
                <w:sz w:val="18"/>
                <w:szCs w:val="18"/>
              </w:rPr>
              <w:lastRenderedPageBreak/>
              <w:t>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76C073D" w14:textId="549664A6"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265E796A" w14:textId="77777777" w:rsidR="00E00522" w:rsidRPr="000F2F1E" w:rsidRDefault="00E00522" w:rsidP="00E00522">
            <w:pPr>
              <w:spacing w:before="60" w:after="60"/>
              <w:jc w:val="both"/>
              <w:rPr>
                <w:sz w:val="18"/>
                <w:szCs w:val="18"/>
              </w:rPr>
            </w:pPr>
          </w:p>
        </w:tc>
      </w:tr>
      <w:tr w:rsidR="00E00522" w:rsidRPr="000F2F1E" w14:paraId="74B98E5B" w14:textId="77777777" w:rsidTr="0034513C">
        <w:tc>
          <w:tcPr>
            <w:tcW w:w="1265" w:type="dxa"/>
            <w:gridSpan w:val="2"/>
            <w:tcBorders>
              <w:top w:val="nil"/>
              <w:bottom w:val="nil"/>
              <w:right w:val="single" w:sz="4" w:space="0" w:color="auto"/>
            </w:tcBorders>
          </w:tcPr>
          <w:p w14:paraId="5EFD14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0CBE6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666D78" w14:textId="0F045217" w:rsidR="00E00522" w:rsidRPr="00526B67" w:rsidRDefault="00E00522" w:rsidP="00E00522">
            <w:pPr>
              <w:spacing w:before="60" w:after="60"/>
              <w:jc w:val="both"/>
              <w:rPr>
                <w:sz w:val="18"/>
                <w:szCs w:val="18"/>
              </w:rPr>
            </w:pPr>
            <w:r w:rsidRPr="00526B67">
              <w:rPr>
                <w:sz w:val="18"/>
                <w:szCs w:val="18"/>
              </w:rPr>
              <w:t>21/1992 ve znění 135/2014 338/2020 353/2021</w:t>
            </w:r>
          </w:p>
        </w:tc>
        <w:tc>
          <w:tcPr>
            <w:tcW w:w="992" w:type="dxa"/>
            <w:gridSpan w:val="2"/>
            <w:tcBorders>
              <w:top w:val="nil"/>
              <w:left w:val="single" w:sz="4" w:space="0" w:color="auto"/>
              <w:bottom w:val="nil"/>
              <w:right w:val="single" w:sz="4" w:space="0" w:color="auto"/>
            </w:tcBorders>
          </w:tcPr>
          <w:p w14:paraId="6682491E" w14:textId="33CDF0E2"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k</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89C377A" w14:textId="134CB5AD" w:rsidR="00E00522" w:rsidRPr="000F2F1E" w:rsidRDefault="00E00522" w:rsidP="00E00522">
            <w:pPr>
              <w:spacing w:before="60" w:after="60"/>
              <w:jc w:val="both"/>
              <w:rPr>
                <w:sz w:val="18"/>
                <w:szCs w:val="18"/>
              </w:rPr>
            </w:pPr>
            <w:r w:rsidRPr="0001009E">
              <w:rPr>
                <w:sz w:val="18"/>
                <w:szCs w:val="18"/>
              </w:rPr>
              <w:t>k) nesplní informační povinnosti podle § 20 odst. 3, 18 nebo 19,</w:t>
            </w:r>
          </w:p>
        </w:tc>
        <w:tc>
          <w:tcPr>
            <w:tcW w:w="977" w:type="dxa"/>
            <w:tcBorders>
              <w:top w:val="nil"/>
              <w:left w:val="single" w:sz="4" w:space="0" w:color="auto"/>
              <w:bottom w:val="nil"/>
              <w:right w:val="single" w:sz="4" w:space="0" w:color="auto"/>
            </w:tcBorders>
          </w:tcPr>
          <w:p w14:paraId="0C0916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BC2A8F" w14:textId="77777777" w:rsidR="00E00522" w:rsidRPr="000F2F1E" w:rsidRDefault="00E00522" w:rsidP="00E00522">
            <w:pPr>
              <w:spacing w:before="60" w:after="60"/>
              <w:jc w:val="both"/>
              <w:rPr>
                <w:sz w:val="18"/>
                <w:szCs w:val="18"/>
              </w:rPr>
            </w:pPr>
          </w:p>
        </w:tc>
      </w:tr>
      <w:tr w:rsidR="00E00522" w:rsidRPr="000F2F1E" w14:paraId="0B581BDE" w14:textId="77777777" w:rsidTr="0034513C">
        <w:tc>
          <w:tcPr>
            <w:tcW w:w="1265" w:type="dxa"/>
            <w:gridSpan w:val="2"/>
            <w:tcBorders>
              <w:top w:val="nil"/>
              <w:bottom w:val="nil"/>
              <w:right w:val="single" w:sz="4" w:space="0" w:color="auto"/>
            </w:tcBorders>
          </w:tcPr>
          <w:p w14:paraId="74C65E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11BC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403284" w14:textId="0AC77BC8"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0DED469" w14:textId="21E4566A"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k</w:t>
            </w:r>
            <w:r w:rsidRPr="000F2F1E">
              <w:rPr>
                <w:sz w:val="18"/>
                <w:szCs w:val="18"/>
              </w:rPr>
              <w:t>)</w:t>
            </w:r>
          </w:p>
        </w:tc>
        <w:tc>
          <w:tcPr>
            <w:tcW w:w="4980" w:type="dxa"/>
            <w:gridSpan w:val="4"/>
            <w:tcBorders>
              <w:top w:val="nil"/>
              <w:left w:val="single" w:sz="4" w:space="0" w:color="auto"/>
              <w:bottom w:val="nil"/>
              <w:right w:val="single" w:sz="4" w:space="0" w:color="auto"/>
            </w:tcBorders>
          </w:tcPr>
          <w:p w14:paraId="6F878D8B" w14:textId="4FD3ECAC" w:rsidR="00E00522" w:rsidRPr="000F2F1E" w:rsidRDefault="00E00522" w:rsidP="00E00522">
            <w:pPr>
              <w:spacing w:before="60" w:after="60"/>
              <w:jc w:val="both"/>
              <w:rPr>
                <w:sz w:val="18"/>
                <w:szCs w:val="18"/>
              </w:rPr>
            </w:pPr>
            <w:r w:rsidRPr="0001009E">
              <w:rPr>
                <w:sz w:val="18"/>
                <w:szCs w:val="18"/>
              </w:rPr>
              <w:t>k) nesplní některou z informačních povinností podle § 2c odst. 3,</w:t>
            </w:r>
          </w:p>
        </w:tc>
        <w:tc>
          <w:tcPr>
            <w:tcW w:w="977" w:type="dxa"/>
            <w:tcBorders>
              <w:top w:val="nil"/>
              <w:left w:val="single" w:sz="4" w:space="0" w:color="auto"/>
              <w:bottom w:val="nil"/>
              <w:right w:val="single" w:sz="4" w:space="0" w:color="auto"/>
            </w:tcBorders>
          </w:tcPr>
          <w:p w14:paraId="3E4DFF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56D5E2" w14:textId="77777777" w:rsidR="00E00522" w:rsidRPr="000F2F1E" w:rsidRDefault="00E00522" w:rsidP="00E00522">
            <w:pPr>
              <w:spacing w:before="60" w:after="60"/>
              <w:jc w:val="both"/>
              <w:rPr>
                <w:sz w:val="18"/>
                <w:szCs w:val="18"/>
              </w:rPr>
            </w:pPr>
          </w:p>
        </w:tc>
      </w:tr>
      <w:tr w:rsidR="00E00522" w:rsidRPr="000F2F1E" w14:paraId="6D88C10A" w14:textId="77777777" w:rsidTr="007E55DC">
        <w:tc>
          <w:tcPr>
            <w:tcW w:w="1265" w:type="dxa"/>
            <w:gridSpan w:val="2"/>
            <w:tcBorders>
              <w:top w:val="nil"/>
              <w:bottom w:val="single" w:sz="4" w:space="0" w:color="auto"/>
              <w:right w:val="single" w:sz="4" w:space="0" w:color="auto"/>
            </w:tcBorders>
          </w:tcPr>
          <w:p w14:paraId="4E31C2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F330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DA53837" w14:textId="4840A285" w:rsidR="00E00522" w:rsidRPr="00A12007" w:rsidRDefault="00E00522" w:rsidP="00E00522">
            <w:pPr>
              <w:spacing w:before="60" w:after="60"/>
              <w:jc w:val="both"/>
              <w:rPr>
                <w:sz w:val="18"/>
                <w:szCs w:val="18"/>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single" w:sz="4" w:space="0" w:color="auto"/>
              <w:right w:val="single" w:sz="4" w:space="0" w:color="auto"/>
            </w:tcBorders>
          </w:tcPr>
          <w:p w14:paraId="066A71D9" w14:textId="77777777" w:rsidR="00E00522" w:rsidRPr="00B653C7" w:rsidRDefault="00E00522" w:rsidP="00E00522">
            <w:pPr>
              <w:spacing w:before="60" w:after="60"/>
              <w:jc w:val="both"/>
              <w:rPr>
                <w:sz w:val="18"/>
                <w:szCs w:val="18"/>
              </w:rPr>
            </w:pPr>
            <w:r w:rsidRPr="00B653C7">
              <w:rPr>
                <w:sz w:val="18"/>
                <w:szCs w:val="18"/>
              </w:rPr>
              <w:t>§ 28g odst. 2 písm. b)</w:t>
            </w:r>
          </w:p>
        </w:tc>
        <w:tc>
          <w:tcPr>
            <w:tcW w:w="4980" w:type="dxa"/>
            <w:gridSpan w:val="4"/>
            <w:tcBorders>
              <w:top w:val="nil"/>
              <w:left w:val="single" w:sz="4" w:space="0" w:color="auto"/>
              <w:bottom w:val="single" w:sz="4" w:space="0" w:color="auto"/>
              <w:right w:val="single" w:sz="4" w:space="0" w:color="auto"/>
            </w:tcBorders>
          </w:tcPr>
          <w:p w14:paraId="1D0F8DCF" w14:textId="19D3FAD4" w:rsidR="00E00522" w:rsidRPr="000F2F1E" w:rsidRDefault="00E00522" w:rsidP="00E00522">
            <w:pPr>
              <w:spacing w:before="60" w:after="60"/>
              <w:jc w:val="both"/>
              <w:rPr>
                <w:sz w:val="18"/>
                <w:szCs w:val="18"/>
              </w:rPr>
            </w:pPr>
            <w:r w:rsidRPr="00A12007">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78BFF0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66DCE1A" w14:textId="77777777" w:rsidR="00E00522" w:rsidRPr="000F2F1E" w:rsidRDefault="00E00522" w:rsidP="00E00522">
            <w:pPr>
              <w:spacing w:before="60" w:after="60"/>
              <w:jc w:val="both"/>
              <w:rPr>
                <w:sz w:val="18"/>
                <w:szCs w:val="18"/>
              </w:rPr>
            </w:pPr>
          </w:p>
        </w:tc>
      </w:tr>
      <w:tr w:rsidR="00E00522" w:rsidRPr="000F2F1E" w14:paraId="363317DA" w14:textId="77777777" w:rsidTr="007E55DC">
        <w:tc>
          <w:tcPr>
            <w:tcW w:w="1265" w:type="dxa"/>
            <w:gridSpan w:val="2"/>
            <w:tcBorders>
              <w:top w:val="single" w:sz="4" w:space="0" w:color="auto"/>
              <w:bottom w:val="nil"/>
              <w:right w:val="single" w:sz="4" w:space="0" w:color="auto"/>
            </w:tcBorders>
          </w:tcPr>
          <w:p w14:paraId="6B108EA3" w14:textId="6A5DD6A7" w:rsidR="00E00522" w:rsidRPr="000F2F1E" w:rsidRDefault="00E00522" w:rsidP="00E00522">
            <w:pPr>
              <w:spacing w:before="60" w:after="60"/>
              <w:jc w:val="both"/>
              <w:rPr>
                <w:sz w:val="18"/>
                <w:szCs w:val="18"/>
              </w:rPr>
            </w:pPr>
            <w:r>
              <w:rPr>
                <w:sz w:val="18"/>
                <w:szCs w:val="18"/>
              </w:rPr>
              <w:t>Čl. 67 odst. 1 písm. c)</w:t>
            </w:r>
          </w:p>
        </w:tc>
        <w:tc>
          <w:tcPr>
            <w:tcW w:w="4641" w:type="dxa"/>
            <w:gridSpan w:val="4"/>
            <w:tcBorders>
              <w:top w:val="single" w:sz="4" w:space="0" w:color="auto"/>
              <w:left w:val="single" w:sz="4" w:space="0" w:color="auto"/>
              <w:bottom w:val="nil"/>
              <w:right w:val="single" w:sz="18" w:space="0" w:color="auto"/>
            </w:tcBorders>
          </w:tcPr>
          <w:p w14:paraId="753CE8AA" w14:textId="77777777" w:rsidR="00E00522" w:rsidRPr="000F2F1E" w:rsidRDefault="00E00522" w:rsidP="00E00522">
            <w:pPr>
              <w:spacing w:before="60" w:after="60"/>
              <w:jc w:val="both"/>
              <w:rPr>
                <w:sz w:val="18"/>
                <w:szCs w:val="18"/>
              </w:rPr>
            </w:pPr>
            <w:r w:rsidRPr="000F2F1E">
              <w:rPr>
                <w:sz w:val="18"/>
                <w:szCs w:val="18"/>
              </w:rPr>
              <w:t>c) instituce kotovaná na regulovaném trhu uvedeném v seznamu, který zveřejní ESMA v souladu s článkem 47 směrnice 2004/39/ES, neinformuje nejméně jednou ročně příslušné orgány o jménech akcionářů a společníků, kteří mají kvalifikovanou účast, a o výši těchto účastí, v rozporu s čl. 26 odst. 1 druhým pododstavcem této směrnice;</w:t>
            </w:r>
          </w:p>
        </w:tc>
        <w:tc>
          <w:tcPr>
            <w:tcW w:w="865" w:type="dxa"/>
            <w:gridSpan w:val="2"/>
            <w:tcBorders>
              <w:top w:val="single" w:sz="4" w:space="0" w:color="auto"/>
              <w:left w:val="single" w:sz="18" w:space="0" w:color="auto"/>
              <w:bottom w:val="nil"/>
              <w:right w:val="single" w:sz="4" w:space="0" w:color="auto"/>
            </w:tcBorders>
          </w:tcPr>
          <w:p w14:paraId="3CB6BFDD" w14:textId="2EC330D0" w:rsidR="00E00522" w:rsidRPr="003001D7" w:rsidRDefault="00E00522" w:rsidP="00E00522">
            <w:pPr>
              <w:spacing w:before="60" w:after="60"/>
              <w:jc w:val="both"/>
              <w:rPr>
                <w:sz w:val="18"/>
                <w:szCs w:val="18"/>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9EB4FBC"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4F6D99E" w14:textId="53681ABE"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4D076467" w14:textId="4BA4247A"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FA3B3BD" w14:textId="77777777" w:rsidR="00E00522" w:rsidRPr="000F2F1E" w:rsidRDefault="00E00522" w:rsidP="00E00522">
            <w:pPr>
              <w:spacing w:before="60" w:after="60"/>
              <w:jc w:val="both"/>
              <w:rPr>
                <w:sz w:val="18"/>
                <w:szCs w:val="18"/>
              </w:rPr>
            </w:pPr>
          </w:p>
        </w:tc>
      </w:tr>
      <w:tr w:rsidR="00E00522" w:rsidRPr="000F2F1E" w14:paraId="3260BEC0" w14:textId="77777777" w:rsidTr="0034513C">
        <w:tc>
          <w:tcPr>
            <w:tcW w:w="1265" w:type="dxa"/>
            <w:gridSpan w:val="2"/>
            <w:tcBorders>
              <w:top w:val="nil"/>
              <w:bottom w:val="nil"/>
              <w:right w:val="single" w:sz="4" w:space="0" w:color="auto"/>
            </w:tcBorders>
          </w:tcPr>
          <w:p w14:paraId="6126D6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0EDA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036B0A" w14:textId="5A8195FD" w:rsidR="00E00522" w:rsidRPr="007B12B3" w:rsidRDefault="00E00522" w:rsidP="00E00522">
            <w:pPr>
              <w:spacing w:before="60" w:after="60"/>
              <w:jc w:val="both"/>
              <w:rPr>
                <w:sz w:val="18"/>
                <w:szCs w:val="18"/>
                <w:highlight w:val="yellow"/>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4A2E3207" w14:textId="77777777" w:rsidR="00E00522" w:rsidRPr="000F2F1E" w:rsidRDefault="00E00522" w:rsidP="00E00522">
            <w:pPr>
              <w:spacing w:before="60" w:after="60"/>
              <w:jc w:val="both"/>
              <w:rPr>
                <w:sz w:val="18"/>
                <w:szCs w:val="18"/>
              </w:rPr>
            </w:pPr>
            <w:r w:rsidRPr="000F2F1E">
              <w:rPr>
                <w:sz w:val="18"/>
                <w:szCs w:val="18"/>
              </w:rPr>
              <w:t xml:space="preserve">§ 36e odst. 3 písm. c)  </w:t>
            </w:r>
          </w:p>
        </w:tc>
        <w:tc>
          <w:tcPr>
            <w:tcW w:w="4980" w:type="dxa"/>
            <w:gridSpan w:val="4"/>
            <w:tcBorders>
              <w:top w:val="nil"/>
              <w:left w:val="single" w:sz="4" w:space="0" w:color="auto"/>
              <w:bottom w:val="nil"/>
              <w:right w:val="single" w:sz="4" w:space="0" w:color="auto"/>
            </w:tcBorders>
          </w:tcPr>
          <w:p w14:paraId="694216C0" w14:textId="6D8491D0" w:rsidR="00E00522" w:rsidRPr="000F2F1E" w:rsidRDefault="00E00522" w:rsidP="00E00522">
            <w:pPr>
              <w:spacing w:before="60" w:after="60"/>
              <w:jc w:val="both"/>
              <w:rPr>
                <w:sz w:val="18"/>
                <w:szCs w:val="18"/>
              </w:rPr>
            </w:pPr>
            <w:r w:rsidRPr="00344ED6">
              <w:rPr>
                <w:sz w:val="18"/>
                <w:szCs w:val="18"/>
              </w:rPr>
              <w:t>c) neoznámí České národní bance bez zbytečného odkladu nabytí kvalifikované účasti nebo neprokáže splnění podmínek v opatření obecné povahy České národní banky podle § 20d vydaném na základě čl. 89 nařízení Evropského parlamentu a Rady (EU) č. 575/2013,</w:t>
            </w:r>
          </w:p>
        </w:tc>
        <w:tc>
          <w:tcPr>
            <w:tcW w:w="977" w:type="dxa"/>
            <w:tcBorders>
              <w:top w:val="nil"/>
              <w:left w:val="single" w:sz="4" w:space="0" w:color="auto"/>
              <w:bottom w:val="nil"/>
              <w:right w:val="single" w:sz="4" w:space="0" w:color="auto"/>
            </w:tcBorders>
          </w:tcPr>
          <w:p w14:paraId="276FA6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4AEC88" w14:textId="77777777" w:rsidR="00E00522" w:rsidRPr="000F2F1E" w:rsidRDefault="00E00522" w:rsidP="00E00522">
            <w:pPr>
              <w:spacing w:before="60" w:after="60"/>
              <w:jc w:val="both"/>
              <w:rPr>
                <w:sz w:val="18"/>
                <w:szCs w:val="18"/>
              </w:rPr>
            </w:pPr>
          </w:p>
        </w:tc>
      </w:tr>
      <w:tr w:rsidR="00E00522" w:rsidRPr="000F2F1E" w14:paraId="409031CB" w14:textId="77777777" w:rsidTr="0034513C">
        <w:tc>
          <w:tcPr>
            <w:tcW w:w="1265" w:type="dxa"/>
            <w:gridSpan w:val="2"/>
            <w:tcBorders>
              <w:top w:val="nil"/>
              <w:bottom w:val="nil"/>
              <w:right w:val="single" w:sz="4" w:space="0" w:color="auto"/>
            </w:tcBorders>
          </w:tcPr>
          <w:p w14:paraId="44829F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1D5A4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1D4B22" w14:textId="0905209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4DD81C0F"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FE2B42E" w14:textId="03B8EDBD"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7727207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14D084" w14:textId="77777777" w:rsidR="00E00522" w:rsidRPr="000F2F1E" w:rsidRDefault="00E00522" w:rsidP="00E00522">
            <w:pPr>
              <w:spacing w:before="60" w:after="60"/>
              <w:jc w:val="both"/>
              <w:rPr>
                <w:sz w:val="18"/>
                <w:szCs w:val="18"/>
              </w:rPr>
            </w:pPr>
          </w:p>
        </w:tc>
      </w:tr>
      <w:tr w:rsidR="00E00522" w:rsidRPr="000F2F1E" w14:paraId="643A3639" w14:textId="77777777" w:rsidTr="007E55DC">
        <w:tc>
          <w:tcPr>
            <w:tcW w:w="1265" w:type="dxa"/>
            <w:gridSpan w:val="2"/>
            <w:tcBorders>
              <w:top w:val="single" w:sz="4" w:space="0" w:color="auto"/>
              <w:bottom w:val="nil"/>
              <w:right w:val="single" w:sz="4" w:space="0" w:color="auto"/>
            </w:tcBorders>
          </w:tcPr>
          <w:p w14:paraId="76D30A6A" w14:textId="05D4C92F" w:rsidR="00E00522" w:rsidRPr="000F2F1E" w:rsidRDefault="00E00522" w:rsidP="00E00522">
            <w:pPr>
              <w:spacing w:before="60" w:after="60"/>
              <w:jc w:val="both"/>
              <w:rPr>
                <w:sz w:val="18"/>
                <w:szCs w:val="18"/>
              </w:rPr>
            </w:pPr>
            <w:r>
              <w:rPr>
                <w:sz w:val="18"/>
                <w:szCs w:val="18"/>
              </w:rPr>
              <w:t>Čl. 67 odst. 1 písm. d)</w:t>
            </w:r>
          </w:p>
        </w:tc>
        <w:tc>
          <w:tcPr>
            <w:tcW w:w="4641" w:type="dxa"/>
            <w:gridSpan w:val="4"/>
            <w:tcBorders>
              <w:top w:val="single" w:sz="4" w:space="0" w:color="auto"/>
              <w:left w:val="single" w:sz="4" w:space="0" w:color="auto"/>
              <w:bottom w:val="nil"/>
              <w:right w:val="single" w:sz="18" w:space="0" w:color="auto"/>
            </w:tcBorders>
          </w:tcPr>
          <w:p w14:paraId="19438443" w14:textId="77777777" w:rsidR="00E00522" w:rsidRPr="000F2F1E" w:rsidRDefault="00E00522" w:rsidP="00E00522">
            <w:pPr>
              <w:spacing w:before="60" w:after="60"/>
              <w:jc w:val="both"/>
              <w:rPr>
                <w:sz w:val="18"/>
                <w:szCs w:val="18"/>
              </w:rPr>
            </w:pPr>
            <w:r w:rsidRPr="000F2F1E">
              <w:rPr>
                <w:sz w:val="18"/>
                <w:szCs w:val="18"/>
              </w:rPr>
              <w:t>d) instituce nezavede systém správy a řízení požadovaný příslušnými orgány v souladu s vnitrostátními ustanoveními, jimiž se provádí článek 74;</w:t>
            </w:r>
          </w:p>
        </w:tc>
        <w:tc>
          <w:tcPr>
            <w:tcW w:w="865" w:type="dxa"/>
            <w:gridSpan w:val="2"/>
            <w:tcBorders>
              <w:top w:val="single" w:sz="4" w:space="0" w:color="auto"/>
              <w:left w:val="single" w:sz="18" w:space="0" w:color="auto"/>
              <w:bottom w:val="nil"/>
              <w:right w:val="single" w:sz="4" w:space="0" w:color="auto"/>
            </w:tcBorders>
          </w:tcPr>
          <w:p w14:paraId="4E35CCA4" w14:textId="50A2DEEF" w:rsidR="00E00522" w:rsidRPr="007B12B3" w:rsidRDefault="00E00522" w:rsidP="00E00522">
            <w:pPr>
              <w:spacing w:before="60" w:after="60"/>
              <w:jc w:val="both"/>
              <w:rPr>
                <w:sz w:val="18"/>
                <w:szCs w:val="18"/>
                <w:highlight w:val="yellow"/>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0F8824E"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8202546" w14:textId="032609F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442CAE5" w14:textId="68E579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16E6C36" w14:textId="77777777" w:rsidR="00E00522" w:rsidRPr="000F2F1E" w:rsidRDefault="00E00522" w:rsidP="00E00522">
            <w:pPr>
              <w:spacing w:before="60" w:after="60"/>
              <w:jc w:val="both"/>
              <w:rPr>
                <w:sz w:val="18"/>
                <w:szCs w:val="18"/>
              </w:rPr>
            </w:pPr>
          </w:p>
        </w:tc>
      </w:tr>
      <w:tr w:rsidR="00E00522" w:rsidRPr="000F2F1E" w14:paraId="3C95AC8B" w14:textId="77777777" w:rsidTr="0034513C">
        <w:tc>
          <w:tcPr>
            <w:tcW w:w="1265" w:type="dxa"/>
            <w:gridSpan w:val="2"/>
            <w:tcBorders>
              <w:top w:val="nil"/>
              <w:bottom w:val="nil"/>
              <w:right w:val="single" w:sz="4" w:space="0" w:color="auto"/>
            </w:tcBorders>
          </w:tcPr>
          <w:p w14:paraId="283F040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8B03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BFEC64" w14:textId="37201BA9"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11DC8A61" w14:textId="77777777" w:rsidR="00E00522" w:rsidRPr="0044559F" w:rsidRDefault="00E00522" w:rsidP="00E00522">
            <w:pPr>
              <w:spacing w:before="60" w:after="60"/>
              <w:jc w:val="both"/>
              <w:rPr>
                <w:sz w:val="18"/>
                <w:szCs w:val="18"/>
              </w:rPr>
            </w:pPr>
            <w:r w:rsidRPr="0044559F">
              <w:rPr>
                <w:sz w:val="18"/>
                <w:szCs w:val="18"/>
              </w:rPr>
              <w:t xml:space="preserve">§ 36e odst. 2 písm. a)  </w:t>
            </w:r>
          </w:p>
        </w:tc>
        <w:tc>
          <w:tcPr>
            <w:tcW w:w="4980" w:type="dxa"/>
            <w:gridSpan w:val="4"/>
            <w:tcBorders>
              <w:top w:val="nil"/>
              <w:left w:val="single" w:sz="4" w:space="0" w:color="auto"/>
              <w:bottom w:val="nil"/>
              <w:right w:val="single" w:sz="4" w:space="0" w:color="auto"/>
            </w:tcBorders>
          </w:tcPr>
          <w:p w14:paraId="4C670B02" w14:textId="134F59BC" w:rsidR="00E00522" w:rsidRPr="000F2F1E" w:rsidRDefault="00E00522" w:rsidP="00E00522">
            <w:pPr>
              <w:spacing w:before="60" w:after="60"/>
              <w:jc w:val="both"/>
              <w:rPr>
                <w:sz w:val="18"/>
                <w:szCs w:val="18"/>
              </w:rPr>
            </w:pPr>
            <w:r w:rsidRPr="000F2F1E">
              <w:rPr>
                <w:sz w:val="18"/>
                <w:szCs w:val="18"/>
              </w:rPr>
              <w:t>a) její řídicí a kontrolní systém nesplňuje všechny požadavky stanovené tímto zákonem, právním předpisem jej provádějícím, rozhodnutím vydaným podle § 8b, přímo použitelným předpisem Evropské unie, nařízením nebo rozhodnutím Evropské komise,</w:t>
            </w:r>
          </w:p>
        </w:tc>
        <w:tc>
          <w:tcPr>
            <w:tcW w:w="977" w:type="dxa"/>
            <w:tcBorders>
              <w:top w:val="nil"/>
              <w:left w:val="single" w:sz="4" w:space="0" w:color="auto"/>
              <w:bottom w:val="nil"/>
              <w:right w:val="single" w:sz="4" w:space="0" w:color="auto"/>
            </w:tcBorders>
          </w:tcPr>
          <w:p w14:paraId="281E19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BF726E" w14:textId="77777777" w:rsidR="00E00522" w:rsidRPr="000F2F1E" w:rsidRDefault="00E00522" w:rsidP="00E00522">
            <w:pPr>
              <w:spacing w:before="60" w:after="60"/>
              <w:jc w:val="both"/>
              <w:rPr>
                <w:sz w:val="18"/>
                <w:szCs w:val="18"/>
              </w:rPr>
            </w:pPr>
          </w:p>
        </w:tc>
      </w:tr>
      <w:tr w:rsidR="00E00522" w:rsidRPr="000F2F1E" w14:paraId="6D4A326A" w14:textId="77777777" w:rsidTr="0034513C">
        <w:tc>
          <w:tcPr>
            <w:tcW w:w="1265" w:type="dxa"/>
            <w:gridSpan w:val="2"/>
            <w:tcBorders>
              <w:top w:val="nil"/>
              <w:bottom w:val="nil"/>
              <w:right w:val="single" w:sz="4" w:space="0" w:color="auto"/>
            </w:tcBorders>
          </w:tcPr>
          <w:p w14:paraId="55092E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452F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692A3B" w14:textId="0522C6D1"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2885E6D6" w14:textId="77777777" w:rsidR="00E00522" w:rsidRPr="000F2F1E" w:rsidRDefault="00E00522" w:rsidP="00E00522">
            <w:pPr>
              <w:spacing w:before="60" w:after="60"/>
              <w:jc w:val="both"/>
              <w:rPr>
                <w:sz w:val="18"/>
                <w:szCs w:val="18"/>
              </w:rPr>
            </w:pPr>
            <w:r w:rsidRPr="000F2F1E">
              <w:rPr>
                <w:sz w:val="18"/>
                <w:szCs w:val="18"/>
              </w:rPr>
              <w:t>§ 27b odst. 2 písm. a)</w:t>
            </w:r>
          </w:p>
        </w:tc>
        <w:tc>
          <w:tcPr>
            <w:tcW w:w="4980" w:type="dxa"/>
            <w:gridSpan w:val="4"/>
            <w:tcBorders>
              <w:top w:val="nil"/>
              <w:left w:val="single" w:sz="4" w:space="0" w:color="auto"/>
              <w:bottom w:val="nil"/>
              <w:right w:val="single" w:sz="4" w:space="0" w:color="auto"/>
            </w:tcBorders>
          </w:tcPr>
          <w:p w14:paraId="692C92FC" w14:textId="77777777" w:rsidR="00E00522" w:rsidRPr="000F2F1E" w:rsidRDefault="00E00522" w:rsidP="00E00522">
            <w:pPr>
              <w:spacing w:before="60" w:after="60"/>
              <w:jc w:val="both"/>
              <w:rPr>
                <w:sz w:val="18"/>
                <w:szCs w:val="18"/>
              </w:rPr>
            </w:pPr>
            <w:r w:rsidRPr="000F2F1E">
              <w:rPr>
                <w:sz w:val="18"/>
                <w:szCs w:val="18"/>
              </w:rPr>
              <w:t>a) její řídicí a kontrolní systém nesplňuje všechny požadavky stanovené tímto zákonem, právním předpisem jej provádějícím, rozhodnutím nebo opatřením obecné povahy vydaným podle tohoto zákona,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E0FAA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056D97" w14:textId="77777777" w:rsidR="00E00522" w:rsidRPr="000F2F1E" w:rsidRDefault="00E00522" w:rsidP="00E00522">
            <w:pPr>
              <w:spacing w:before="60" w:after="60"/>
              <w:jc w:val="both"/>
              <w:rPr>
                <w:sz w:val="18"/>
                <w:szCs w:val="18"/>
              </w:rPr>
            </w:pPr>
          </w:p>
        </w:tc>
      </w:tr>
      <w:tr w:rsidR="00E00522" w:rsidRPr="000F2F1E" w14:paraId="236D8767" w14:textId="77777777" w:rsidTr="0034513C">
        <w:tc>
          <w:tcPr>
            <w:tcW w:w="1265" w:type="dxa"/>
            <w:gridSpan w:val="2"/>
            <w:tcBorders>
              <w:top w:val="nil"/>
              <w:bottom w:val="nil"/>
              <w:right w:val="single" w:sz="4" w:space="0" w:color="auto"/>
            </w:tcBorders>
          </w:tcPr>
          <w:p w14:paraId="527CF0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1C04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12136" w14:textId="2DC6711F"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4493EE4E"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AC553F5" w14:textId="28971C17"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3F32AB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EC405A" w14:textId="77777777" w:rsidR="00E00522" w:rsidRPr="000F2F1E" w:rsidRDefault="00E00522" w:rsidP="00E00522">
            <w:pPr>
              <w:spacing w:before="60" w:after="60"/>
              <w:jc w:val="both"/>
              <w:rPr>
                <w:sz w:val="18"/>
                <w:szCs w:val="18"/>
              </w:rPr>
            </w:pPr>
          </w:p>
        </w:tc>
      </w:tr>
      <w:tr w:rsidR="00E00522" w:rsidRPr="000F2F1E" w14:paraId="1A73DD72" w14:textId="77777777" w:rsidTr="007E55DC">
        <w:tc>
          <w:tcPr>
            <w:tcW w:w="1265" w:type="dxa"/>
            <w:gridSpan w:val="2"/>
            <w:tcBorders>
              <w:top w:val="single" w:sz="4" w:space="0" w:color="auto"/>
              <w:bottom w:val="nil"/>
              <w:right w:val="single" w:sz="4" w:space="0" w:color="auto"/>
            </w:tcBorders>
          </w:tcPr>
          <w:p w14:paraId="28DAAC92" w14:textId="1259B74E" w:rsidR="00E00522" w:rsidRPr="000F2F1E" w:rsidRDefault="00E00522" w:rsidP="00E00522">
            <w:pPr>
              <w:spacing w:before="60" w:after="60"/>
              <w:jc w:val="both"/>
              <w:rPr>
                <w:sz w:val="18"/>
                <w:szCs w:val="18"/>
              </w:rPr>
            </w:pPr>
            <w:r>
              <w:rPr>
                <w:sz w:val="18"/>
                <w:szCs w:val="18"/>
              </w:rPr>
              <w:t>Čl. 67 odst. 1 písm. e)</w:t>
            </w:r>
          </w:p>
        </w:tc>
        <w:tc>
          <w:tcPr>
            <w:tcW w:w="4641" w:type="dxa"/>
            <w:gridSpan w:val="4"/>
            <w:tcBorders>
              <w:top w:val="single" w:sz="4" w:space="0" w:color="auto"/>
              <w:left w:val="single" w:sz="4" w:space="0" w:color="auto"/>
              <w:bottom w:val="nil"/>
              <w:right w:val="single" w:sz="18" w:space="0" w:color="auto"/>
            </w:tcBorders>
          </w:tcPr>
          <w:p w14:paraId="681B2677" w14:textId="77777777" w:rsidR="00E00522" w:rsidRPr="000F2F1E" w:rsidRDefault="00E00522" w:rsidP="00E00522">
            <w:pPr>
              <w:spacing w:before="60" w:after="60"/>
              <w:jc w:val="both"/>
              <w:rPr>
                <w:sz w:val="18"/>
                <w:szCs w:val="18"/>
              </w:rPr>
            </w:pPr>
            <w:r w:rsidRPr="000F2F1E">
              <w:rPr>
                <w:sz w:val="18"/>
                <w:szCs w:val="18"/>
              </w:rPr>
              <w:t xml:space="preserve">e) instituce příslušným orgánům nepodá zprávu s informacemi v rozporu s požadavky čl. 99 odst. 1 nařízení (EU) č. 575/2013, o dodržování povinnosti splňovat požadavky na kapitál </w:t>
            </w:r>
            <w:r w:rsidRPr="000F2F1E">
              <w:rPr>
                <w:sz w:val="18"/>
                <w:szCs w:val="18"/>
              </w:rPr>
              <w:lastRenderedPageBreak/>
              <w:t>stanovené v článku 92 uvedeného nařízení,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749FA3BB" w14:textId="49CF5B23" w:rsidR="00E00522" w:rsidRPr="007B12B3" w:rsidRDefault="00E00522" w:rsidP="00E00522">
            <w:pPr>
              <w:spacing w:before="60" w:after="60"/>
              <w:jc w:val="both"/>
              <w:rPr>
                <w:sz w:val="18"/>
                <w:szCs w:val="18"/>
                <w:highlight w:val="yellow"/>
              </w:rPr>
            </w:pPr>
            <w:r w:rsidRPr="003001D7">
              <w:rPr>
                <w:sz w:val="18"/>
                <w:szCs w:val="18"/>
              </w:rPr>
              <w:lastRenderedPageBreak/>
              <w:t xml:space="preserve">21/1992 ve znění 135/2014 </w:t>
            </w:r>
            <w:r w:rsidRPr="003001D7">
              <w:rPr>
                <w:sz w:val="18"/>
                <w:szCs w:val="18"/>
              </w:rPr>
              <w:lastRenderedPageBreak/>
              <w:t>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B592A7B" w14:textId="77777777" w:rsidR="00E00522" w:rsidRPr="000F2F1E" w:rsidRDefault="00E00522" w:rsidP="00E00522">
            <w:pPr>
              <w:spacing w:before="60" w:after="60"/>
              <w:jc w:val="both"/>
              <w:rPr>
                <w:sz w:val="18"/>
                <w:szCs w:val="18"/>
              </w:rPr>
            </w:pPr>
            <w:r w:rsidRPr="000F2F1E">
              <w:rPr>
                <w:sz w:val="18"/>
                <w:szCs w:val="18"/>
              </w:rPr>
              <w:lastRenderedPageBreak/>
              <w:t>§ 34 odst. 2 písm. b)</w:t>
            </w:r>
          </w:p>
        </w:tc>
        <w:tc>
          <w:tcPr>
            <w:tcW w:w="4980" w:type="dxa"/>
            <w:gridSpan w:val="4"/>
            <w:tcBorders>
              <w:top w:val="single" w:sz="4" w:space="0" w:color="auto"/>
              <w:left w:val="single" w:sz="4" w:space="0" w:color="auto"/>
              <w:bottom w:val="nil"/>
              <w:right w:val="single" w:sz="4" w:space="0" w:color="auto"/>
            </w:tcBorders>
          </w:tcPr>
          <w:p w14:paraId="4AAE2552" w14:textId="0352F26A" w:rsidR="00E00522" w:rsidRPr="000F2F1E" w:rsidRDefault="00E00522" w:rsidP="00E00522">
            <w:pPr>
              <w:spacing w:before="60" w:after="60"/>
              <w:jc w:val="both"/>
              <w:rPr>
                <w:sz w:val="18"/>
                <w:szCs w:val="18"/>
              </w:rPr>
            </w:pPr>
            <w:r w:rsidRPr="00C036CC">
              <w:rPr>
                <w:sz w:val="18"/>
                <w:szCs w:val="18"/>
              </w:rPr>
              <w:t xml:space="preserve">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w:t>
            </w:r>
            <w:r w:rsidRPr="00C036CC">
              <w:rPr>
                <w:sz w:val="18"/>
                <w:szCs w:val="18"/>
              </w:rPr>
              <w:lastRenderedPageBreak/>
              <w:t>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5DA9694" w14:textId="41BF4A00"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7DCF72CB" w14:textId="77777777" w:rsidR="00E00522" w:rsidRPr="000F2F1E" w:rsidRDefault="00E00522" w:rsidP="00E00522">
            <w:pPr>
              <w:spacing w:before="60" w:after="60"/>
              <w:jc w:val="both"/>
              <w:rPr>
                <w:sz w:val="18"/>
                <w:szCs w:val="18"/>
              </w:rPr>
            </w:pPr>
          </w:p>
        </w:tc>
      </w:tr>
      <w:tr w:rsidR="00E00522" w:rsidRPr="000F2F1E" w14:paraId="32EEACDF" w14:textId="77777777" w:rsidTr="0034513C">
        <w:tc>
          <w:tcPr>
            <w:tcW w:w="1265" w:type="dxa"/>
            <w:gridSpan w:val="2"/>
            <w:tcBorders>
              <w:top w:val="nil"/>
              <w:bottom w:val="nil"/>
              <w:right w:val="single" w:sz="4" w:space="0" w:color="auto"/>
            </w:tcBorders>
          </w:tcPr>
          <w:p w14:paraId="5ACD5E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B5C4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1EDB57" w14:textId="4457F58C"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50D15EF6" w14:textId="77777777"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095006D0" w14:textId="4FA4C946"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5E2213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43DFD4" w14:textId="77777777" w:rsidR="00E00522" w:rsidRPr="000F2F1E" w:rsidRDefault="00E00522" w:rsidP="00E00522">
            <w:pPr>
              <w:spacing w:before="60" w:after="60"/>
              <w:jc w:val="both"/>
              <w:rPr>
                <w:sz w:val="18"/>
                <w:szCs w:val="18"/>
              </w:rPr>
            </w:pPr>
          </w:p>
        </w:tc>
      </w:tr>
      <w:tr w:rsidR="00E00522" w:rsidRPr="000F2F1E" w14:paraId="6DAAAA90" w14:textId="77777777" w:rsidTr="0034513C">
        <w:tc>
          <w:tcPr>
            <w:tcW w:w="1265" w:type="dxa"/>
            <w:gridSpan w:val="2"/>
            <w:tcBorders>
              <w:top w:val="nil"/>
              <w:bottom w:val="nil"/>
              <w:right w:val="single" w:sz="4" w:space="0" w:color="auto"/>
            </w:tcBorders>
          </w:tcPr>
          <w:p w14:paraId="096AAD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841E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813ABC" w14:textId="1603BF0C"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73B70BFF" w14:textId="77777777"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45F65511" w14:textId="0BB09D4D"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162A4B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9CCE7E" w14:textId="77777777" w:rsidR="00E00522" w:rsidRPr="000F2F1E" w:rsidRDefault="00E00522" w:rsidP="00E00522">
            <w:pPr>
              <w:spacing w:before="60" w:after="60"/>
              <w:jc w:val="both"/>
              <w:rPr>
                <w:sz w:val="18"/>
                <w:szCs w:val="18"/>
              </w:rPr>
            </w:pPr>
          </w:p>
        </w:tc>
      </w:tr>
      <w:tr w:rsidR="00E00522" w:rsidRPr="000F2F1E" w14:paraId="33337C2A" w14:textId="77777777" w:rsidTr="0034513C">
        <w:tc>
          <w:tcPr>
            <w:tcW w:w="1265" w:type="dxa"/>
            <w:gridSpan w:val="2"/>
            <w:tcBorders>
              <w:top w:val="nil"/>
              <w:bottom w:val="nil"/>
              <w:right w:val="single" w:sz="4" w:space="0" w:color="auto"/>
            </w:tcBorders>
          </w:tcPr>
          <w:p w14:paraId="161289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250F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CD125A" w14:textId="0D3CDB8A" w:rsidR="00E00522" w:rsidRPr="00A4267B" w:rsidRDefault="00E00522" w:rsidP="00E00522">
            <w:pPr>
              <w:spacing w:before="60" w:after="60"/>
              <w:jc w:val="both"/>
              <w:rPr>
                <w:sz w:val="18"/>
                <w:szCs w:val="18"/>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3E45CD0E"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052A71DF" w14:textId="61A55D4E"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485F31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FD019C" w14:textId="77777777" w:rsidR="00E00522" w:rsidRPr="000F2F1E" w:rsidRDefault="00E00522" w:rsidP="00E00522">
            <w:pPr>
              <w:spacing w:before="60" w:after="60"/>
              <w:jc w:val="both"/>
              <w:rPr>
                <w:sz w:val="18"/>
                <w:szCs w:val="18"/>
              </w:rPr>
            </w:pPr>
          </w:p>
        </w:tc>
      </w:tr>
      <w:tr w:rsidR="00E00522" w:rsidRPr="000F2F1E" w14:paraId="461141AF" w14:textId="77777777" w:rsidTr="007E55DC">
        <w:tc>
          <w:tcPr>
            <w:tcW w:w="1265" w:type="dxa"/>
            <w:gridSpan w:val="2"/>
            <w:tcBorders>
              <w:top w:val="single" w:sz="4" w:space="0" w:color="auto"/>
              <w:bottom w:val="nil"/>
              <w:right w:val="single" w:sz="4" w:space="0" w:color="auto"/>
            </w:tcBorders>
          </w:tcPr>
          <w:p w14:paraId="4FAAE463" w14:textId="70A55860" w:rsidR="00E00522" w:rsidRPr="000F2F1E" w:rsidRDefault="00E00522" w:rsidP="00E00522">
            <w:pPr>
              <w:spacing w:before="60" w:after="60"/>
              <w:jc w:val="both"/>
              <w:rPr>
                <w:sz w:val="18"/>
                <w:szCs w:val="18"/>
              </w:rPr>
            </w:pPr>
            <w:r>
              <w:rPr>
                <w:sz w:val="18"/>
                <w:szCs w:val="18"/>
              </w:rPr>
              <w:t>Čl. 67 odst. 1 písm. f)</w:t>
            </w:r>
          </w:p>
        </w:tc>
        <w:tc>
          <w:tcPr>
            <w:tcW w:w="4641" w:type="dxa"/>
            <w:gridSpan w:val="4"/>
            <w:tcBorders>
              <w:top w:val="single" w:sz="4" w:space="0" w:color="auto"/>
              <w:left w:val="single" w:sz="4" w:space="0" w:color="auto"/>
              <w:bottom w:val="nil"/>
              <w:right w:val="single" w:sz="18" w:space="0" w:color="auto"/>
            </w:tcBorders>
          </w:tcPr>
          <w:p w14:paraId="6A088CF1" w14:textId="77777777" w:rsidR="00E00522" w:rsidRPr="000F2F1E" w:rsidRDefault="00E00522" w:rsidP="00E00522">
            <w:pPr>
              <w:spacing w:before="60" w:after="60"/>
              <w:jc w:val="both"/>
              <w:rPr>
                <w:sz w:val="18"/>
                <w:szCs w:val="18"/>
              </w:rPr>
            </w:pPr>
            <w:r w:rsidRPr="000F2F1E">
              <w:rPr>
                <w:sz w:val="18"/>
                <w:szCs w:val="18"/>
              </w:rPr>
              <w:t>f) instituce příslušným orgánům nepodá zprávu s informacemi uvedenými v článku 101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6513F7BA" w14:textId="23FE8CE1"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A139647"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77B66EE4" w14:textId="0D012C7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CC92561" w14:textId="4C5D8200"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BABBA27" w14:textId="77777777" w:rsidR="00E00522" w:rsidRPr="000F2F1E" w:rsidRDefault="00E00522" w:rsidP="00E00522">
            <w:pPr>
              <w:spacing w:before="60" w:after="60"/>
              <w:jc w:val="both"/>
              <w:rPr>
                <w:sz w:val="18"/>
                <w:szCs w:val="18"/>
              </w:rPr>
            </w:pPr>
          </w:p>
        </w:tc>
      </w:tr>
      <w:tr w:rsidR="00E00522" w:rsidRPr="000F2F1E" w14:paraId="2A57F4AD" w14:textId="77777777" w:rsidTr="0034513C">
        <w:tc>
          <w:tcPr>
            <w:tcW w:w="1265" w:type="dxa"/>
            <w:gridSpan w:val="2"/>
            <w:tcBorders>
              <w:top w:val="nil"/>
              <w:bottom w:val="nil"/>
              <w:right w:val="single" w:sz="4" w:space="0" w:color="auto"/>
            </w:tcBorders>
          </w:tcPr>
          <w:p w14:paraId="1F11B6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8F99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0D695A" w14:textId="4F583009"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2A8F8DE5" w14:textId="4607484C"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7FBA65F2" w14:textId="0767CF2B"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2CE5F6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3E4E8B" w14:textId="77777777" w:rsidR="00E00522" w:rsidRPr="000F2F1E" w:rsidRDefault="00E00522" w:rsidP="00E00522">
            <w:pPr>
              <w:spacing w:before="60" w:after="60"/>
              <w:jc w:val="both"/>
              <w:rPr>
                <w:sz w:val="18"/>
                <w:szCs w:val="18"/>
              </w:rPr>
            </w:pPr>
          </w:p>
        </w:tc>
      </w:tr>
      <w:tr w:rsidR="00E00522" w:rsidRPr="000F2F1E" w14:paraId="46451C4F" w14:textId="77777777" w:rsidTr="0034513C">
        <w:tc>
          <w:tcPr>
            <w:tcW w:w="1265" w:type="dxa"/>
            <w:gridSpan w:val="2"/>
            <w:tcBorders>
              <w:top w:val="nil"/>
              <w:bottom w:val="nil"/>
              <w:right w:val="single" w:sz="4" w:space="0" w:color="auto"/>
            </w:tcBorders>
          </w:tcPr>
          <w:p w14:paraId="0B5263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D0FF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01610B" w14:textId="59544517"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CF4DE68" w14:textId="360ED7F3"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5B5578B8" w14:textId="72D273D5"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50A59E57" w14:textId="77777777" w:rsidR="00E00522" w:rsidRPr="000F2F1E" w:rsidRDefault="00E00522" w:rsidP="00E00522">
            <w:pPr>
              <w:rPr>
                <w:sz w:val="18"/>
                <w:szCs w:val="18"/>
              </w:rPr>
            </w:pPr>
          </w:p>
        </w:tc>
        <w:tc>
          <w:tcPr>
            <w:tcW w:w="572" w:type="dxa"/>
            <w:tcBorders>
              <w:top w:val="nil"/>
              <w:left w:val="single" w:sz="4" w:space="0" w:color="auto"/>
              <w:bottom w:val="nil"/>
            </w:tcBorders>
          </w:tcPr>
          <w:p w14:paraId="7CB85295" w14:textId="77777777" w:rsidR="00E00522" w:rsidRPr="000F2F1E" w:rsidRDefault="00E00522" w:rsidP="00E00522">
            <w:pPr>
              <w:spacing w:before="60" w:after="60"/>
              <w:jc w:val="both"/>
              <w:rPr>
                <w:sz w:val="18"/>
                <w:szCs w:val="18"/>
              </w:rPr>
            </w:pPr>
          </w:p>
        </w:tc>
      </w:tr>
      <w:tr w:rsidR="00E00522" w:rsidRPr="000F2F1E" w14:paraId="0F904827" w14:textId="77777777" w:rsidTr="007E55DC">
        <w:tc>
          <w:tcPr>
            <w:tcW w:w="1265" w:type="dxa"/>
            <w:gridSpan w:val="2"/>
            <w:tcBorders>
              <w:top w:val="nil"/>
              <w:bottom w:val="single" w:sz="4" w:space="0" w:color="auto"/>
              <w:right w:val="single" w:sz="4" w:space="0" w:color="auto"/>
            </w:tcBorders>
          </w:tcPr>
          <w:p w14:paraId="285100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687D3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3D2DF56" w14:textId="03F1D04F"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single" w:sz="4" w:space="0" w:color="auto"/>
              <w:right w:val="single" w:sz="4" w:space="0" w:color="auto"/>
            </w:tcBorders>
          </w:tcPr>
          <w:p w14:paraId="2BCED2BD"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single" w:sz="4" w:space="0" w:color="auto"/>
              <w:right w:val="single" w:sz="4" w:space="0" w:color="auto"/>
            </w:tcBorders>
          </w:tcPr>
          <w:p w14:paraId="5A20DD23" w14:textId="60F7AFD1"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39D066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AF90DBA" w14:textId="77777777" w:rsidR="00E00522" w:rsidRPr="000F2F1E" w:rsidRDefault="00E00522" w:rsidP="00E00522">
            <w:pPr>
              <w:spacing w:before="60" w:after="60"/>
              <w:jc w:val="both"/>
              <w:rPr>
                <w:sz w:val="18"/>
                <w:szCs w:val="18"/>
              </w:rPr>
            </w:pPr>
          </w:p>
        </w:tc>
      </w:tr>
      <w:tr w:rsidR="00E00522" w:rsidRPr="000F2F1E" w14:paraId="0E73000C" w14:textId="77777777" w:rsidTr="007E55DC">
        <w:tc>
          <w:tcPr>
            <w:tcW w:w="1265" w:type="dxa"/>
            <w:gridSpan w:val="2"/>
            <w:tcBorders>
              <w:top w:val="single" w:sz="4" w:space="0" w:color="auto"/>
              <w:bottom w:val="nil"/>
              <w:right w:val="single" w:sz="4" w:space="0" w:color="auto"/>
            </w:tcBorders>
          </w:tcPr>
          <w:p w14:paraId="45D1DA8F" w14:textId="6737D694" w:rsidR="00E00522" w:rsidRPr="000F2F1E" w:rsidRDefault="00E00522" w:rsidP="00E00522">
            <w:pPr>
              <w:spacing w:before="60" w:after="60"/>
              <w:jc w:val="both"/>
              <w:rPr>
                <w:sz w:val="18"/>
                <w:szCs w:val="18"/>
              </w:rPr>
            </w:pPr>
            <w:r>
              <w:rPr>
                <w:sz w:val="18"/>
                <w:szCs w:val="18"/>
              </w:rPr>
              <w:t>Čl. 67 odst. 1 písm. g)</w:t>
            </w:r>
          </w:p>
        </w:tc>
        <w:tc>
          <w:tcPr>
            <w:tcW w:w="4641" w:type="dxa"/>
            <w:gridSpan w:val="4"/>
            <w:tcBorders>
              <w:top w:val="single" w:sz="4" w:space="0" w:color="auto"/>
              <w:left w:val="single" w:sz="4" w:space="0" w:color="auto"/>
              <w:bottom w:val="nil"/>
              <w:right w:val="single" w:sz="18" w:space="0" w:color="auto"/>
            </w:tcBorders>
          </w:tcPr>
          <w:p w14:paraId="1EBA7A04" w14:textId="77777777" w:rsidR="00E00522" w:rsidRPr="000F2F1E" w:rsidRDefault="00E00522" w:rsidP="00E00522">
            <w:pPr>
              <w:spacing w:before="60" w:after="60"/>
              <w:jc w:val="both"/>
              <w:rPr>
                <w:sz w:val="18"/>
                <w:szCs w:val="18"/>
              </w:rPr>
            </w:pPr>
            <w:r w:rsidRPr="000F2F1E">
              <w:rPr>
                <w:sz w:val="18"/>
                <w:szCs w:val="18"/>
              </w:rPr>
              <w:t>g) instituce příslušným orgánům nepodá zprávu s informacemi o velké expozici v rozporu s požadavky čl. 394 odst. 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72E7ABAA" w14:textId="693067A3"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CB18C26"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5FB488B8" w14:textId="2B72221E"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BEDD5BC" w14:textId="3908842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E2D6470" w14:textId="77777777" w:rsidR="00E00522" w:rsidRPr="000F2F1E" w:rsidRDefault="00E00522" w:rsidP="00E00522">
            <w:pPr>
              <w:spacing w:before="60" w:after="60"/>
              <w:jc w:val="both"/>
              <w:rPr>
                <w:sz w:val="18"/>
                <w:szCs w:val="18"/>
              </w:rPr>
            </w:pPr>
          </w:p>
        </w:tc>
      </w:tr>
      <w:tr w:rsidR="00E00522" w:rsidRPr="000F2F1E" w14:paraId="43DED223" w14:textId="77777777" w:rsidTr="0034513C">
        <w:tc>
          <w:tcPr>
            <w:tcW w:w="1265" w:type="dxa"/>
            <w:gridSpan w:val="2"/>
            <w:tcBorders>
              <w:top w:val="nil"/>
              <w:bottom w:val="nil"/>
              <w:right w:val="single" w:sz="4" w:space="0" w:color="auto"/>
            </w:tcBorders>
          </w:tcPr>
          <w:p w14:paraId="5AFDDC6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FD3EE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AE7396" w14:textId="49AED853"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695400D" w14:textId="5A80CE9E"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35D81982" w14:textId="7E6525DB"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3E575D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9B9639" w14:textId="77777777" w:rsidR="00E00522" w:rsidRPr="000F2F1E" w:rsidRDefault="00E00522" w:rsidP="00E00522">
            <w:pPr>
              <w:spacing w:before="60" w:after="60"/>
              <w:jc w:val="both"/>
              <w:rPr>
                <w:sz w:val="18"/>
                <w:szCs w:val="18"/>
              </w:rPr>
            </w:pPr>
          </w:p>
        </w:tc>
      </w:tr>
      <w:tr w:rsidR="00E00522" w:rsidRPr="000F2F1E" w14:paraId="28FEFAB4" w14:textId="77777777" w:rsidTr="0034513C">
        <w:tc>
          <w:tcPr>
            <w:tcW w:w="1265" w:type="dxa"/>
            <w:gridSpan w:val="2"/>
            <w:tcBorders>
              <w:top w:val="nil"/>
              <w:bottom w:val="nil"/>
              <w:right w:val="single" w:sz="4" w:space="0" w:color="auto"/>
            </w:tcBorders>
          </w:tcPr>
          <w:p w14:paraId="563062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4D32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A06BEE" w14:textId="675FFD1F"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259592F" w14:textId="0158AE4A"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5CA48617" w14:textId="4CC414BA"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2EB908E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96887E" w14:textId="77777777" w:rsidR="00E00522" w:rsidRPr="000F2F1E" w:rsidRDefault="00E00522" w:rsidP="00E00522">
            <w:pPr>
              <w:spacing w:before="60" w:after="60"/>
              <w:jc w:val="both"/>
              <w:rPr>
                <w:sz w:val="18"/>
                <w:szCs w:val="18"/>
              </w:rPr>
            </w:pPr>
          </w:p>
        </w:tc>
      </w:tr>
      <w:tr w:rsidR="00E00522" w:rsidRPr="000F2F1E" w14:paraId="3552FC92" w14:textId="77777777" w:rsidTr="0034513C">
        <w:tc>
          <w:tcPr>
            <w:tcW w:w="1265" w:type="dxa"/>
            <w:gridSpan w:val="2"/>
            <w:tcBorders>
              <w:top w:val="nil"/>
              <w:bottom w:val="nil"/>
              <w:right w:val="single" w:sz="4" w:space="0" w:color="auto"/>
            </w:tcBorders>
          </w:tcPr>
          <w:p w14:paraId="5AD46D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704C1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245417" w14:textId="2CA28F96" w:rsidR="00E00522" w:rsidRPr="000C45C3" w:rsidRDefault="00E00522" w:rsidP="00E00522">
            <w:pPr>
              <w:spacing w:before="60" w:after="60"/>
              <w:jc w:val="both"/>
              <w:rPr>
                <w:sz w:val="18"/>
                <w:szCs w:val="18"/>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11BADD9C" w14:textId="2C8193DA"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48D468B0" w14:textId="0211CA19" w:rsidR="00E00522" w:rsidRPr="003246DF"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17C0F8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0C70DF" w14:textId="77777777" w:rsidR="00E00522" w:rsidRPr="000F2F1E" w:rsidRDefault="00E00522" w:rsidP="00E00522">
            <w:pPr>
              <w:spacing w:before="60" w:after="60"/>
              <w:jc w:val="both"/>
              <w:rPr>
                <w:sz w:val="18"/>
                <w:szCs w:val="18"/>
              </w:rPr>
            </w:pPr>
          </w:p>
        </w:tc>
      </w:tr>
      <w:tr w:rsidR="00E00522" w:rsidRPr="000F2F1E" w14:paraId="66A5ACEA" w14:textId="77777777" w:rsidTr="007E55DC">
        <w:tc>
          <w:tcPr>
            <w:tcW w:w="1265" w:type="dxa"/>
            <w:gridSpan w:val="2"/>
            <w:tcBorders>
              <w:top w:val="single" w:sz="4" w:space="0" w:color="auto"/>
              <w:bottom w:val="nil"/>
              <w:right w:val="single" w:sz="4" w:space="0" w:color="auto"/>
            </w:tcBorders>
          </w:tcPr>
          <w:p w14:paraId="20CB17E1" w14:textId="57CC75D9" w:rsidR="00E00522" w:rsidRPr="000F2F1E" w:rsidRDefault="00E00522" w:rsidP="00E00522">
            <w:pPr>
              <w:spacing w:before="60" w:after="60"/>
              <w:jc w:val="both"/>
              <w:rPr>
                <w:sz w:val="18"/>
                <w:szCs w:val="18"/>
              </w:rPr>
            </w:pPr>
            <w:r>
              <w:rPr>
                <w:sz w:val="18"/>
                <w:szCs w:val="18"/>
              </w:rPr>
              <w:t>Čl. 67 odst. 1 písm. h)</w:t>
            </w:r>
          </w:p>
        </w:tc>
        <w:tc>
          <w:tcPr>
            <w:tcW w:w="4641" w:type="dxa"/>
            <w:gridSpan w:val="4"/>
            <w:tcBorders>
              <w:top w:val="single" w:sz="4" w:space="0" w:color="auto"/>
              <w:left w:val="single" w:sz="4" w:space="0" w:color="auto"/>
              <w:bottom w:val="nil"/>
              <w:right w:val="single" w:sz="18" w:space="0" w:color="auto"/>
            </w:tcBorders>
          </w:tcPr>
          <w:p w14:paraId="2A5FE0D1" w14:textId="77777777" w:rsidR="00E00522" w:rsidRPr="000F2F1E" w:rsidRDefault="00E00522" w:rsidP="00E00522">
            <w:pPr>
              <w:spacing w:before="60" w:after="60"/>
              <w:jc w:val="both"/>
              <w:rPr>
                <w:sz w:val="18"/>
                <w:szCs w:val="18"/>
              </w:rPr>
            </w:pPr>
            <w:r w:rsidRPr="000F2F1E">
              <w:rPr>
                <w:sz w:val="18"/>
                <w:szCs w:val="18"/>
              </w:rPr>
              <w:t>h) instituce příslušným orgánům nepodá zprávu s informacemi o likviditě v rozporu s požadavky čl. 415 odst. 1 a 2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3B406FBE" w14:textId="73D6397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20BA03E" w14:textId="645B159F"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7CAFEA97" w14:textId="506B65F0" w:rsidR="00E00522" w:rsidRPr="000F2F1E" w:rsidRDefault="00E00522" w:rsidP="00E00522">
            <w:pPr>
              <w:spacing w:before="60" w:after="60"/>
              <w:jc w:val="both"/>
              <w:rPr>
                <w:sz w:val="18"/>
                <w:szCs w:val="18"/>
              </w:rPr>
            </w:pPr>
            <w:r w:rsidRPr="00C036CC">
              <w:rPr>
                <w:sz w:val="18"/>
                <w:szCs w:val="18"/>
              </w:rPr>
              <w:t xml:space="preserve">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w:t>
            </w:r>
            <w:r w:rsidRPr="00C036CC">
              <w:rPr>
                <w:sz w:val="18"/>
                <w:szCs w:val="18"/>
              </w:rPr>
              <w:lastRenderedPageBreak/>
              <w:t>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03C7A1B7" w14:textId="48223D05"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1C93A174" w14:textId="77777777" w:rsidR="00E00522" w:rsidRPr="000F2F1E" w:rsidRDefault="00E00522" w:rsidP="00E00522">
            <w:pPr>
              <w:spacing w:before="60" w:after="60"/>
              <w:jc w:val="both"/>
              <w:rPr>
                <w:sz w:val="18"/>
                <w:szCs w:val="18"/>
              </w:rPr>
            </w:pPr>
          </w:p>
        </w:tc>
      </w:tr>
      <w:tr w:rsidR="00E00522" w:rsidRPr="000F2F1E" w14:paraId="6508E055" w14:textId="77777777" w:rsidTr="0034513C">
        <w:tc>
          <w:tcPr>
            <w:tcW w:w="1265" w:type="dxa"/>
            <w:gridSpan w:val="2"/>
            <w:tcBorders>
              <w:top w:val="nil"/>
              <w:bottom w:val="nil"/>
              <w:right w:val="single" w:sz="4" w:space="0" w:color="auto"/>
            </w:tcBorders>
          </w:tcPr>
          <w:p w14:paraId="7CE77B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8080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C5DE36" w14:textId="0B3AC10D"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5EA7598" w14:textId="14EB9D56"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70BBF69B" w14:textId="7664DA03"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75F09CDB" w14:textId="77777777" w:rsidR="00E00522" w:rsidRPr="000F2F1E" w:rsidRDefault="00E00522" w:rsidP="00E00522">
            <w:pPr>
              <w:rPr>
                <w:sz w:val="18"/>
                <w:szCs w:val="18"/>
              </w:rPr>
            </w:pPr>
          </w:p>
        </w:tc>
        <w:tc>
          <w:tcPr>
            <w:tcW w:w="572" w:type="dxa"/>
            <w:tcBorders>
              <w:top w:val="nil"/>
              <w:left w:val="single" w:sz="4" w:space="0" w:color="auto"/>
              <w:bottom w:val="nil"/>
            </w:tcBorders>
          </w:tcPr>
          <w:p w14:paraId="2ABE63D6" w14:textId="77777777" w:rsidR="00E00522" w:rsidRPr="000F2F1E" w:rsidRDefault="00E00522" w:rsidP="00E00522">
            <w:pPr>
              <w:rPr>
                <w:sz w:val="18"/>
                <w:szCs w:val="18"/>
              </w:rPr>
            </w:pPr>
          </w:p>
        </w:tc>
      </w:tr>
      <w:tr w:rsidR="00E00522" w:rsidRPr="000F2F1E" w14:paraId="2FCF3AC4" w14:textId="77777777" w:rsidTr="0034513C">
        <w:tc>
          <w:tcPr>
            <w:tcW w:w="1265" w:type="dxa"/>
            <w:gridSpan w:val="2"/>
            <w:tcBorders>
              <w:top w:val="nil"/>
              <w:bottom w:val="nil"/>
              <w:right w:val="single" w:sz="4" w:space="0" w:color="auto"/>
            </w:tcBorders>
          </w:tcPr>
          <w:p w14:paraId="209303A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010C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60045" w14:textId="302FBD74"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7454DC1" w14:textId="24246E4D"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3D407AF0" w14:textId="09D4C0A6"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6DB90E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2792A" w14:textId="77777777" w:rsidR="00E00522" w:rsidRPr="000F2F1E" w:rsidRDefault="00E00522" w:rsidP="00E00522">
            <w:pPr>
              <w:spacing w:before="60" w:after="60"/>
              <w:jc w:val="both"/>
              <w:rPr>
                <w:sz w:val="18"/>
                <w:szCs w:val="18"/>
              </w:rPr>
            </w:pPr>
          </w:p>
        </w:tc>
      </w:tr>
      <w:tr w:rsidR="00E00522" w:rsidRPr="000F2F1E" w14:paraId="6E971FE7" w14:textId="77777777" w:rsidTr="0034513C">
        <w:tc>
          <w:tcPr>
            <w:tcW w:w="1265" w:type="dxa"/>
            <w:gridSpan w:val="2"/>
            <w:tcBorders>
              <w:top w:val="nil"/>
              <w:bottom w:val="nil"/>
              <w:right w:val="single" w:sz="4" w:space="0" w:color="auto"/>
            </w:tcBorders>
          </w:tcPr>
          <w:p w14:paraId="3C0E4A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4AB7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764863" w14:textId="6BDFFDCE"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0C3C931" w14:textId="45990C14"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EFB6B02" w14:textId="6311A754"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0E452A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8DBCF8" w14:textId="77777777" w:rsidR="00E00522" w:rsidRPr="000F2F1E" w:rsidRDefault="00E00522" w:rsidP="00E00522">
            <w:pPr>
              <w:spacing w:before="60" w:after="60"/>
              <w:jc w:val="both"/>
              <w:rPr>
                <w:sz w:val="18"/>
                <w:szCs w:val="18"/>
              </w:rPr>
            </w:pPr>
          </w:p>
        </w:tc>
      </w:tr>
      <w:tr w:rsidR="00E00522" w:rsidRPr="000F2F1E" w14:paraId="34CF26A5" w14:textId="77777777" w:rsidTr="007E55DC">
        <w:tc>
          <w:tcPr>
            <w:tcW w:w="1265" w:type="dxa"/>
            <w:gridSpan w:val="2"/>
            <w:tcBorders>
              <w:top w:val="single" w:sz="4" w:space="0" w:color="auto"/>
              <w:bottom w:val="nil"/>
              <w:right w:val="single" w:sz="4" w:space="0" w:color="auto"/>
            </w:tcBorders>
          </w:tcPr>
          <w:p w14:paraId="2687A877" w14:textId="1C3A2863" w:rsidR="00E00522" w:rsidRPr="000F2F1E" w:rsidRDefault="00E00522" w:rsidP="00E00522">
            <w:pPr>
              <w:spacing w:before="60" w:after="60"/>
              <w:jc w:val="both"/>
              <w:rPr>
                <w:sz w:val="18"/>
                <w:szCs w:val="18"/>
              </w:rPr>
            </w:pPr>
            <w:r>
              <w:rPr>
                <w:sz w:val="18"/>
                <w:szCs w:val="18"/>
              </w:rPr>
              <w:t>Čl. 67 odst. 1 písm. i)</w:t>
            </w:r>
          </w:p>
        </w:tc>
        <w:tc>
          <w:tcPr>
            <w:tcW w:w="4641" w:type="dxa"/>
            <w:gridSpan w:val="4"/>
            <w:tcBorders>
              <w:top w:val="single" w:sz="4" w:space="0" w:color="auto"/>
              <w:left w:val="single" w:sz="4" w:space="0" w:color="auto"/>
              <w:bottom w:val="nil"/>
              <w:right w:val="single" w:sz="18" w:space="0" w:color="auto"/>
            </w:tcBorders>
          </w:tcPr>
          <w:p w14:paraId="3D56A3D0" w14:textId="77777777" w:rsidR="00E00522" w:rsidRPr="000F2F1E" w:rsidRDefault="00E00522" w:rsidP="00E00522">
            <w:pPr>
              <w:spacing w:before="60" w:after="60"/>
              <w:jc w:val="both"/>
              <w:rPr>
                <w:sz w:val="18"/>
                <w:szCs w:val="18"/>
              </w:rPr>
            </w:pPr>
            <w:r w:rsidRPr="000F2F1E">
              <w:rPr>
                <w:sz w:val="18"/>
                <w:szCs w:val="18"/>
              </w:rPr>
              <w:t>i) instituce příslušným orgánům nepodá zprávu s informacemi týkajícími se pákového poměru v rozporu s požadavky čl. 430 odst. 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3FD74073" w14:textId="4DD0BB35"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FD0461B" w14:textId="6267DDD9"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0B8FCC91" w14:textId="52D9F1B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6A77DB7" w14:textId="49E58ED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28EA150" w14:textId="77777777" w:rsidR="00E00522" w:rsidRPr="000F2F1E" w:rsidRDefault="00E00522" w:rsidP="00E00522">
            <w:pPr>
              <w:spacing w:before="60" w:after="60"/>
              <w:jc w:val="both"/>
              <w:rPr>
                <w:sz w:val="18"/>
                <w:szCs w:val="18"/>
              </w:rPr>
            </w:pPr>
          </w:p>
        </w:tc>
      </w:tr>
      <w:tr w:rsidR="00E00522" w:rsidRPr="000F2F1E" w14:paraId="5F972A26" w14:textId="77777777" w:rsidTr="0034513C">
        <w:tc>
          <w:tcPr>
            <w:tcW w:w="1265" w:type="dxa"/>
            <w:gridSpan w:val="2"/>
            <w:tcBorders>
              <w:top w:val="nil"/>
              <w:bottom w:val="nil"/>
              <w:right w:val="single" w:sz="4" w:space="0" w:color="auto"/>
            </w:tcBorders>
          </w:tcPr>
          <w:p w14:paraId="0A0A64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C639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AE98D9" w14:textId="689BBC96"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542A989E" w14:textId="758C4A68"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00725A06" w14:textId="3BF3BB3D"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3DF44C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23FC69" w14:textId="77777777" w:rsidR="00E00522" w:rsidRPr="000F2F1E" w:rsidRDefault="00E00522" w:rsidP="00E00522">
            <w:pPr>
              <w:spacing w:before="60" w:after="60"/>
              <w:jc w:val="both"/>
              <w:rPr>
                <w:sz w:val="18"/>
                <w:szCs w:val="18"/>
              </w:rPr>
            </w:pPr>
          </w:p>
        </w:tc>
      </w:tr>
      <w:tr w:rsidR="00E00522" w:rsidRPr="000F2F1E" w14:paraId="412A4FE8" w14:textId="77777777" w:rsidTr="0034513C">
        <w:tc>
          <w:tcPr>
            <w:tcW w:w="1265" w:type="dxa"/>
            <w:gridSpan w:val="2"/>
            <w:tcBorders>
              <w:top w:val="nil"/>
              <w:bottom w:val="nil"/>
              <w:right w:val="single" w:sz="4" w:space="0" w:color="auto"/>
            </w:tcBorders>
          </w:tcPr>
          <w:p w14:paraId="4538E4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945DD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5F24A8" w14:textId="5FEC4D03"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b</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20DF81B" w14:textId="1902429D"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263897CF" w14:textId="5DAD6E66"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6424AA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A07EB8" w14:textId="77777777" w:rsidR="00E00522" w:rsidRPr="000F2F1E" w:rsidRDefault="00E00522" w:rsidP="00E00522">
            <w:pPr>
              <w:spacing w:before="60" w:after="60"/>
              <w:jc w:val="both"/>
              <w:rPr>
                <w:sz w:val="18"/>
                <w:szCs w:val="18"/>
              </w:rPr>
            </w:pPr>
          </w:p>
        </w:tc>
      </w:tr>
      <w:tr w:rsidR="00E00522" w:rsidRPr="000F2F1E" w14:paraId="635091A8" w14:textId="77777777" w:rsidTr="0034513C">
        <w:tc>
          <w:tcPr>
            <w:tcW w:w="1265" w:type="dxa"/>
            <w:gridSpan w:val="2"/>
            <w:tcBorders>
              <w:top w:val="nil"/>
              <w:bottom w:val="nil"/>
              <w:right w:val="single" w:sz="4" w:space="0" w:color="auto"/>
            </w:tcBorders>
          </w:tcPr>
          <w:p w14:paraId="0F4842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3ABC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5E89FE" w14:textId="41EE02A8"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FE082AD" w14:textId="68D01014"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650E417B" w14:textId="23FB428A"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6EF2FF3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360AFD" w14:textId="77777777" w:rsidR="00E00522" w:rsidRPr="000F2F1E" w:rsidRDefault="00E00522" w:rsidP="00E00522">
            <w:pPr>
              <w:spacing w:before="60" w:after="60"/>
              <w:jc w:val="both"/>
              <w:rPr>
                <w:sz w:val="18"/>
                <w:szCs w:val="18"/>
              </w:rPr>
            </w:pPr>
          </w:p>
        </w:tc>
      </w:tr>
      <w:tr w:rsidR="00E00522" w:rsidRPr="000F2F1E" w14:paraId="40946DC8" w14:textId="77777777" w:rsidTr="007E55DC">
        <w:tc>
          <w:tcPr>
            <w:tcW w:w="1265" w:type="dxa"/>
            <w:gridSpan w:val="2"/>
            <w:tcBorders>
              <w:top w:val="single" w:sz="4" w:space="0" w:color="auto"/>
              <w:bottom w:val="nil"/>
              <w:right w:val="single" w:sz="4" w:space="0" w:color="auto"/>
            </w:tcBorders>
          </w:tcPr>
          <w:p w14:paraId="41D5530F" w14:textId="7F66541B" w:rsidR="00E00522" w:rsidRPr="000F2F1E" w:rsidRDefault="00E00522" w:rsidP="00E00522">
            <w:pPr>
              <w:spacing w:before="60" w:after="60"/>
              <w:jc w:val="both"/>
              <w:rPr>
                <w:sz w:val="18"/>
                <w:szCs w:val="18"/>
              </w:rPr>
            </w:pPr>
            <w:r>
              <w:rPr>
                <w:sz w:val="18"/>
                <w:szCs w:val="18"/>
              </w:rPr>
              <w:t>Čl. 67 odst. 1 písm. j)</w:t>
            </w:r>
          </w:p>
        </w:tc>
        <w:tc>
          <w:tcPr>
            <w:tcW w:w="4641" w:type="dxa"/>
            <w:gridSpan w:val="4"/>
            <w:tcBorders>
              <w:top w:val="single" w:sz="4" w:space="0" w:color="auto"/>
              <w:left w:val="single" w:sz="4" w:space="0" w:color="auto"/>
              <w:bottom w:val="nil"/>
              <w:right w:val="single" w:sz="18" w:space="0" w:color="auto"/>
            </w:tcBorders>
          </w:tcPr>
          <w:p w14:paraId="2FE03354" w14:textId="77777777" w:rsidR="00E00522" w:rsidRPr="000F2F1E" w:rsidRDefault="00E00522" w:rsidP="00E00522">
            <w:pPr>
              <w:spacing w:before="60" w:after="60"/>
              <w:jc w:val="both"/>
              <w:rPr>
                <w:sz w:val="18"/>
                <w:szCs w:val="18"/>
              </w:rPr>
            </w:pPr>
            <w:r w:rsidRPr="000F2F1E">
              <w:rPr>
                <w:sz w:val="18"/>
                <w:szCs w:val="18"/>
              </w:rPr>
              <w:t>j) instituce opakovaně nebo soustavně neudržuje likvidní aktiva v rozporu s požadavky článku 412 nařízení (EU) č. 575/2013;</w:t>
            </w:r>
          </w:p>
        </w:tc>
        <w:tc>
          <w:tcPr>
            <w:tcW w:w="865" w:type="dxa"/>
            <w:gridSpan w:val="2"/>
            <w:tcBorders>
              <w:top w:val="single" w:sz="4" w:space="0" w:color="auto"/>
              <w:left w:val="single" w:sz="18" w:space="0" w:color="auto"/>
              <w:bottom w:val="nil"/>
              <w:right w:val="single" w:sz="4" w:space="0" w:color="auto"/>
            </w:tcBorders>
          </w:tcPr>
          <w:p w14:paraId="471DDEEE" w14:textId="13FFF66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FFE19E4"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13D50647" w14:textId="28A37F93"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E5E9AB2" w14:textId="1A111127"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E6194C0" w14:textId="77777777" w:rsidR="00E00522" w:rsidRPr="000F2F1E" w:rsidRDefault="00E00522" w:rsidP="00E00522">
            <w:pPr>
              <w:spacing w:before="60" w:after="60"/>
              <w:jc w:val="both"/>
              <w:rPr>
                <w:sz w:val="18"/>
                <w:szCs w:val="18"/>
              </w:rPr>
            </w:pPr>
          </w:p>
        </w:tc>
      </w:tr>
      <w:tr w:rsidR="00E00522" w:rsidRPr="000F2F1E" w14:paraId="458BAFAA" w14:textId="77777777" w:rsidTr="0034513C">
        <w:tc>
          <w:tcPr>
            <w:tcW w:w="1265" w:type="dxa"/>
            <w:gridSpan w:val="2"/>
            <w:tcBorders>
              <w:top w:val="nil"/>
              <w:bottom w:val="nil"/>
              <w:right w:val="single" w:sz="4" w:space="0" w:color="auto"/>
            </w:tcBorders>
          </w:tcPr>
          <w:p w14:paraId="194457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E7A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5DC828" w14:textId="7F279446"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1DD49727" w14:textId="2C70400F" w:rsidR="00E00522" w:rsidRPr="00C036CC" w:rsidRDefault="00E00522" w:rsidP="00E00522">
            <w:pPr>
              <w:spacing w:before="60" w:after="60"/>
              <w:jc w:val="both"/>
              <w:rPr>
                <w:sz w:val="18"/>
                <w:szCs w:val="18"/>
              </w:rPr>
            </w:pPr>
            <w:r w:rsidRPr="00687389">
              <w:rPr>
                <w:sz w:val="18"/>
                <w:szCs w:val="18"/>
              </w:rPr>
              <w:t xml:space="preserve">§ 36e odst. 2 písm. </w:t>
            </w:r>
            <w:r w:rsidRPr="00C036CC">
              <w:rPr>
                <w:sz w:val="18"/>
                <w:szCs w:val="18"/>
              </w:rPr>
              <w:t xml:space="preserve">h)  </w:t>
            </w:r>
          </w:p>
        </w:tc>
        <w:tc>
          <w:tcPr>
            <w:tcW w:w="4980" w:type="dxa"/>
            <w:gridSpan w:val="4"/>
            <w:tcBorders>
              <w:top w:val="nil"/>
              <w:left w:val="single" w:sz="4" w:space="0" w:color="auto"/>
              <w:bottom w:val="nil"/>
              <w:right w:val="single" w:sz="4" w:space="0" w:color="auto"/>
            </w:tcBorders>
          </w:tcPr>
          <w:p w14:paraId="39F51919" w14:textId="2F75534A" w:rsidR="00E00522" w:rsidRPr="000F2F1E" w:rsidRDefault="00E00522" w:rsidP="00E00522">
            <w:pPr>
              <w:spacing w:before="60" w:after="60"/>
              <w:jc w:val="both"/>
              <w:rPr>
                <w:sz w:val="18"/>
                <w:szCs w:val="18"/>
              </w:rPr>
            </w:pPr>
            <w:r w:rsidRPr="00687389">
              <w:rPr>
                <w:sz w:val="18"/>
                <w:szCs w:val="18"/>
              </w:rPr>
              <w:t>h) neudržuje opakovaně nebo po delší dobu likvidní prostředky podle čl. 412 nařízení Evropského parlamentu a Rady (EU) č. 575/2013,</w:t>
            </w:r>
          </w:p>
        </w:tc>
        <w:tc>
          <w:tcPr>
            <w:tcW w:w="977" w:type="dxa"/>
            <w:tcBorders>
              <w:top w:val="nil"/>
              <w:left w:val="single" w:sz="4" w:space="0" w:color="auto"/>
              <w:bottom w:val="nil"/>
              <w:right w:val="single" w:sz="4" w:space="0" w:color="auto"/>
            </w:tcBorders>
          </w:tcPr>
          <w:p w14:paraId="0AD09D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292561" w14:textId="77777777" w:rsidR="00E00522" w:rsidRPr="000F2F1E" w:rsidRDefault="00E00522" w:rsidP="00E00522">
            <w:pPr>
              <w:spacing w:before="60" w:after="60"/>
              <w:jc w:val="both"/>
              <w:rPr>
                <w:sz w:val="18"/>
                <w:szCs w:val="18"/>
              </w:rPr>
            </w:pPr>
          </w:p>
        </w:tc>
      </w:tr>
      <w:tr w:rsidR="00E00522" w:rsidRPr="000F2F1E" w14:paraId="6DED6687" w14:textId="77777777" w:rsidTr="0034513C">
        <w:tc>
          <w:tcPr>
            <w:tcW w:w="1265" w:type="dxa"/>
            <w:gridSpan w:val="2"/>
            <w:tcBorders>
              <w:top w:val="nil"/>
              <w:bottom w:val="nil"/>
              <w:right w:val="single" w:sz="4" w:space="0" w:color="auto"/>
            </w:tcBorders>
          </w:tcPr>
          <w:p w14:paraId="1ADED3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6FDC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C70CDA" w14:textId="4C75E1AF"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3044DDBD" w14:textId="615FD3A2"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h</w:t>
            </w:r>
            <w:r w:rsidRPr="000F2F1E">
              <w:rPr>
                <w:sz w:val="18"/>
                <w:szCs w:val="18"/>
              </w:rPr>
              <w:t>)</w:t>
            </w:r>
          </w:p>
        </w:tc>
        <w:tc>
          <w:tcPr>
            <w:tcW w:w="4980" w:type="dxa"/>
            <w:gridSpan w:val="4"/>
            <w:tcBorders>
              <w:top w:val="nil"/>
              <w:left w:val="single" w:sz="4" w:space="0" w:color="auto"/>
              <w:bottom w:val="nil"/>
              <w:right w:val="single" w:sz="4" w:space="0" w:color="auto"/>
            </w:tcBorders>
          </w:tcPr>
          <w:p w14:paraId="34A9AEC1" w14:textId="650E9663" w:rsidR="00E00522" w:rsidRPr="000F2F1E" w:rsidRDefault="00E00522" w:rsidP="00E00522">
            <w:pPr>
              <w:spacing w:before="60" w:after="60"/>
              <w:jc w:val="both"/>
              <w:rPr>
                <w:sz w:val="18"/>
                <w:szCs w:val="18"/>
              </w:rPr>
            </w:pPr>
            <w:r w:rsidRPr="00687389">
              <w:rPr>
                <w:sz w:val="18"/>
                <w:szCs w:val="18"/>
              </w:rPr>
              <w:t>h) neudržuje opakovaně nebo po delší dobu likvidní prostředky podle čl. 412 nařízení Evropského parlamentu a Rady (EU) č. 575/2013,</w:t>
            </w:r>
          </w:p>
        </w:tc>
        <w:tc>
          <w:tcPr>
            <w:tcW w:w="977" w:type="dxa"/>
            <w:tcBorders>
              <w:top w:val="nil"/>
              <w:left w:val="single" w:sz="4" w:space="0" w:color="auto"/>
              <w:bottom w:val="nil"/>
              <w:right w:val="single" w:sz="4" w:space="0" w:color="auto"/>
            </w:tcBorders>
          </w:tcPr>
          <w:p w14:paraId="6CA1DF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15A1D0" w14:textId="77777777" w:rsidR="00E00522" w:rsidRPr="000F2F1E" w:rsidRDefault="00E00522" w:rsidP="00E00522">
            <w:pPr>
              <w:spacing w:before="60" w:after="60"/>
              <w:jc w:val="both"/>
              <w:rPr>
                <w:sz w:val="18"/>
                <w:szCs w:val="18"/>
              </w:rPr>
            </w:pPr>
          </w:p>
        </w:tc>
      </w:tr>
      <w:tr w:rsidR="00E00522" w:rsidRPr="000F2F1E" w14:paraId="31EB61F7" w14:textId="77777777" w:rsidTr="0034513C">
        <w:tc>
          <w:tcPr>
            <w:tcW w:w="1265" w:type="dxa"/>
            <w:gridSpan w:val="2"/>
            <w:tcBorders>
              <w:top w:val="nil"/>
              <w:bottom w:val="nil"/>
              <w:right w:val="single" w:sz="4" w:space="0" w:color="auto"/>
            </w:tcBorders>
          </w:tcPr>
          <w:p w14:paraId="47832B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D1B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773ED" w14:textId="76E1DF9A"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51E7144D"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6895E995" w14:textId="4DD7C46B" w:rsidR="00E00522" w:rsidRPr="000F2F1E" w:rsidRDefault="00E00522" w:rsidP="00E00522">
            <w:pPr>
              <w:spacing w:before="60" w:after="60"/>
              <w:jc w:val="both"/>
              <w:rPr>
                <w:sz w:val="18"/>
                <w:szCs w:val="18"/>
              </w:rPr>
            </w:pPr>
            <w:r w:rsidRPr="006666B5">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5A2EE7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6B42B8" w14:textId="77777777" w:rsidR="00E00522" w:rsidRPr="000F2F1E" w:rsidRDefault="00E00522" w:rsidP="00E00522">
            <w:pPr>
              <w:spacing w:before="60" w:after="60"/>
              <w:jc w:val="both"/>
              <w:rPr>
                <w:sz w:val="18"/>
                <w:szCs w:val="18"/>
              </w:rPr>
            </w:pPr>
          </w:p>
        </w:tc>
      </w:tr>
      <w:tr w:rsidR="00E00522" w:rsidRPr="000F2F1E" w14:paraId="3C9A69E3" w14:textId="77777777" w:rsidTr="007E55DC">
        <w:tc>
          <w:tcPr>
            <w:tcW w:w="1265" w:type="dxa"/>
            <w:gridSpan w:val="2"/>
            <w:tcBorders>
              <w:top w:val="single" w:sz="4" w:space="0" w:color="auto"/>
              <w:bottom w:val="nil"/>
              <w:right w:val="single" w:sz="4" w:space="0" w:color="auto"/>
            </w:tcBorders>
          </w:tcPr>
          <w:p w14:paraId="33ED9E3A" w14:textId="4166C3BF" w:rsidR="00E00522" w:rsidRPr="000F2F1E" w:rsidRDefault="00E00522" w:rsidP="00E00522">
            <w:pPr>
              <w:spacing w:before="60" w:after="60"/>
              <w:jc w:val="both"/>
              <w:rPr>
                <w:sz w:val="18"/>
                <w:szCs w:val="18"/>
              </w:rPr>
            </w:pPr>
            <w:r>
              <w:rPr>
                <w:sz w:val="18"/>
                <w:szCs w:val="18"/>
              </w:rPr>
              <w:t>Čl. 67 odst. 1 písm. k)</w:t>
            </w:r>
          </w:p>
        </w:tc>
        <w:tc>
          <w:tcPr>
            <w:tcW w:w="4641" w:type="dxa"/>
            <w:gridSpan w:val="4"/>
            <w:tcBorders>
              <w:top w:val="single" w:sz="4" w:space="0" w:color="auto"/>
              <w:left w:val="single" w:sz="4" w:space="0" w:color="auto"/>
              <w:bottom w:val="nil"/>
              <w:right w:val="single" w:sz="18" w:space="0" w:color="auto"/>
            </w:tcBorders>
          </w:tcPr>
          <w:p w14:paraId="3DDBF4A8" w14:textId="77777777" w:rsidR="00E00522" w:rsidRPr="000F2F1E" w:rsidRDefault="00E00522" w:rsidP="00E00522">
            <w:pPr>
              <w:spacing w:before="60" w:after="60"/>
              <w:jc w:val="both"/>
              <w:rPr>
                <w:sz w:val="18"/>
                <w:szCs w:val="18"/>
              </w:rPr>
            </w:pPr>
            <w:r w:rsidRPr="000F2F1E">
              <w:rPr>
                <w:sz w:val="18"/>
                <w:szCs w:val="18"/>
              </w:rPr>
              <w:t>k) instituce je vystavena expozici přesahující limity stanovené v článku 395 nařízení (EU) č. 575/2013;</w:t>
            </w:r>
          </w:p>
        </w:tc>
        <w:tc>
          <w:tcPr>
            <w:tcW w:w="865" w:type="dxa"/>
            <w:gridSpan w:val="2"/>
            <w:tcBorders>
              <w:top w:val="single" w:sz="4" w:space="0" w:color="auto"/>
              <w:left w:val="single" w:sz="18" w:space="0" w:color="auto"/>
              <w:bottom w:val="nil"/>
              <w:right w:val="single" w:sz="4" w:space="0" w:color="auto"/>
            </w:tcBorders>
          </w:tcPr>
          <w:p w14:paraId="3A45A5DA" w14:textId="4B8E4512" w:rsidR="00E00522" w:rsidRPr="007A4B06" w:rsidRDefault="00E00522" w:rsidP="00E00522">
            <w:pPr>
              <w:spacing w:before="60" w:after="60"/>
              <w:jc w:val="both"/>
              <w:rPr>
                <w:sz w:val="18"/>
                <w:szCs w:val="18"/>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F8675A" w14:textId="77777777" w:rsidR="00E00522" w:rsidRPr="007A4B06" w:rsidRDefault="00E00522" w:rsidP="00E00522">
            <w:pPr>
              <w:spacing w:before="60" w:after="60"/>
              <w:jc w:val="both"/>
              <w:rPr>
                <w:sz w:val="18"/>
                <w:szCs w:val="18"/>
              </w:rPr>
            </w:pPr>
            <w:r w:rsidRPr="007A4B06">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53DBCC5F" w14:textId="5CCEC170" w:rsidR="00E00522" w:rsidRPr="000F2F1E" w:rsidRDefault="00E00522" w:rsidP="00E00522">
            <w:pPr>
              <w:spacing w:before="60" w:after="60"/>
              <w:jc w:val="both"/>
              <w:rPr>
                <w:sz w:val="18"/>
                <w:szCs w:val="18"/>
              </w:rPr>
            </w:pPr>
            <w:r w:rsidRPr="007552B7">
              <w:rPr>
                <w:sz w:val="18"/>
                <w:szCs w:val="18"/>
              </w:rPr>
              <w:t xml:space="preserve">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w:t>
            </w:r>
            <w:r w:rsidRPr="007552B7">
              <w:rPr>
                <w:sz w:val="18"/>
                <w:szCs w:val="18"/>
              </w:rPr>
              <w:lastRenderedPageBreak/>
              <w:t>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323C2A09" w14:textId="20FA9BBC"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49257230" w14:textId="77777777" w:rsidR="00E00522" w:rsidRPr="000F2F1E" w:rsidRDefault="00E00522" w:rsidP="00E00522">
            <w:pPr>
              <w:spacing w:before="60" w:after="60"/>
              <w:jc w:val="both"/>
              <w:rPr>
                <w:sz w:val="18"/>
                <w:szCs w:val="18"/>
              </w:rPr>
            </w:pPr>
          </w:p>
        </w:tc>
      </w:tr>
      <w:tr w:rsidR="00E00522" w:rsidRPr="000F2F1E" w14:paraId="71FDD0E4" w14:textId="77777777" w:rsidTr="0034513C">
        <w:tc>
          <w:tcPr>
            <w:tcW w:w="1265" w:type="dxa"/>
            <w:gridSpan w:val="2"/>
            <w:tcBorders>
              <w:top w:val="nil"/>
              <w:bottom w:val="nil"/>
              <w:right w:val="single" w:sz="4" w:space="0" w:color="auto"/>
            </w:tcBorders>
          </w:tcPr>
          <w:p w14:paraId="0ADD0A2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DA2D3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7DBE93" w14:textId="5CCC0F53" w:rsidR="00E00522" w:rsidRPr="007B12B3" w:rsidRDefault="00E00522" w:rsidP="00E00522">
            <w:pPr>
              <w:spacing w:before="60" w:after="60"/>
              <w:jc w:val="both"/>
              <w:rPr>
                <w:sz w:val="18"/>
                <w:szCs w:val="18"/>
                <w:highlight w:val="yellow"/>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704F1F5" w14:textId="1B74D68C"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g</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DFE08EA" w14:textId="3A32BB17" w:rsidR="00E00522" w:rsidRPr="000F2F1E" w:rsidRDefault="00E00522" w:rsidP="00E00522">
            <w:pPr>
              <w:spacing w:before="60" w:after="60"/>
              <w:jc w:val="both"/>
              <w:rPr>
                <w:sz w:val="18"/>
                <w:szCs w:val="18"/>
              </w:rPr>
            </w:pPr>
            <w:r w:rsidRPr="00E736E8">
              <w:rPr>
                <w:sz w:val="18"/>
                <w:szCs w:val="18"/>
              </w:rPr>
              <w:t>g) se vystaví expozici přesahující limity stanovené v čl. 395 nařízení Evropského parlamentu a Rady (EU) č. 575/2013 a opatření obecné povahy České národní banky podle § 20d,</w:t>
            </w:r>
          </w:p>
        </w:tc>
        <w:tc>
          <w:tcPr>
            <w:tcW w:w="977" w:type="dxa"/>
            <w:tcBorders>
              <w:top w:val="nil"/>
              <w:left w:val="single" w:sz="4" w:space="0" w:color="auto"/>
              <w:bottom w:val="nil"/>
              <w:right w:val="single" w:sz="4" w:space="0" w:color="auto"/>
            </w:tcBorders>
          </w:tcPr>
          <w:p w14:paraId="45A8FC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F75827" w14:textId="77777777" w:rsidR="00E00522" w:rsidRPr="000F2F1E" w:rsidRDefault="00E00522" w:rsidP="00E00522">
            <w:pPr>
              <w:spacing w:before="60" w:after="60"/>
              <w:jc w:val="both"/>
              <w:rPr>
                <w:sz w:val="18"/>
                <w:szCs w:val="18"/>
              </w:rPr>
            </w:pPr>
          </w:p>
        </w:tc>
      </w:tr>
      <w:tr w:rsidR="00E00522" w:rsidRPr="000F2F1E" w14:paraId="4F0034AE" w14:textId="77777777" w:rsidTr="0034513C">
        <w:tc>
          <w:tcPr>
            <w:tcW w:w="1265" w:type="dxa"/>
            <w:gridSpan w:val="2"/>
            <w:tcBorders>
              <w:top w:val="nil"/>
              <w:bottom w:val="nil"/>
              <w:right w:val="single" w:sz="4" w:space="0" w:color="auto"/>
            </w:tcBorders>
          </w:tcPr>
          <w:p w14:paraId="3143BD6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C6EF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069323" w14:textId="0296C818"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547743E" w14:textId="6D86FE02"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g</w:t>
            </w:r>
            <w:r w:rsidRPr="000F2F1E">
              <w:rPr>
                <w:sz w:val="18"/>
                <w:szCs w:val="18"/>
              </w:rPr>
              <w:t>)</w:t>
            </w:r>
          </w:p>
        </w:tc>
        <w:tc>
          <w:tcPr>
            <w:tcW w:w="4980" w:type="dxa"/>
            <w:gridSpan w:val="4"/>
            <w:tcBorders>
              <w:top w:val="nil"/>
              <w:left w:val="single" w:sz="4" w:space="0" w:color="auto"/>
              <w:bottom w:val="nil"/>
              <w:right w:val="single" w:sz="4" w:space="0" w:color="auto"/>
            </w:tcBorders>
          </w:tcPr>
          <w:p w14:paraId="3B465006" w14:textId="394C9383" w:rsidR="00E00522" w:rsidRPr="000F2F1E" w:rsidRDefault="00E00522" w:rsidP="00E00522">
            <w:pPr>
              <w:spacing w:before="60" w:after="60"/>
              <w:jc w:val="both"/>
              <w:rPr>
                <w:sz w:val="18"/>
                <w:szCs w:val="18"/>
              </w:rPr>
            </w:pPr>
            <w:r w:rsidRPr="00E736E8">
              <w:rPr>
                <w:sz w:val="18"/>
                <w:szCs w:val="18"/>
              </w:rPr>
              <w:t>g) se vystaví expozici přesahující limity stanovené v čl. 395 nařízení Evropského parlamentu a Rady (EU) č. 575/2013, nařízení nebo rozhodnutí Evropské komise a opatření obecné povahy České národní banky podle § 9a,</w:t>
            </w:r>
          </w:p>
        </w:tc>
        <w:tc>
          <w:tcPr>
            <w:tcW w:w="977" w:type="dxa"/>
            <w:tcBorders>
              <w:top w:val="nil"/>
              <w:left w:val="single" w:sz="4" w:space="0" w:color="auto"/>
              <w:bottom w:val="nil"/>
              <w:right w:val="single" w:sz="4" w:space="0" w:color="auto"/>
            </w:tcBorders>
          </w:tcPr>
          <w:p w14:paraId="1378D9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2A11F9" w14:textId="77777777" w:rsidR="00E00522" w:rsidRPr="000F2F1E" w:rsidRDefault="00E00522" w:rsidP="00E00522">
            <w:pPr>
              <w:spacing w:before="60" w:after="60"/>
              <w:jc w:val="both"/>
              <w:rPr>
                <w:sz w:val="18"/>
                <w:szCs w:val="18"/>
              </w:rPr>
            </w:pPr>
          </w:p>
        </w:tc>
      </w:tr>
      <w:tr w:rsidR="00E00522" w:rsidRPr="000F2F1E" w14:paraId="63BCD0E3" w14:textId="77777777" w:rsidTr="0034513C">
        <w:tc>
          <w:tcPr>
            <w:tcW w:w="1265" w:type="dxa"/>
            <w:gridSpan w:val="2"/>
            <w:tcBorders>
              <w:top w:val="nil"/>
              <w:bottom w:val="nil"/>
              <w:right w:val="single" w:sz="4" w:space="0" w:color="auto"/>
            </w:tcBorders>
          </w:tcPr>
          <w:p w14:paraId="55F1CC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2D1A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4D9268" w14:textId="17DD650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BF67B44"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4D2874E" w14:textId="5638460E" w:rsidR="00E00522" w:rsidRPr="000F2F1E" w:rsidRDefault="00E00522" w:rsidP="00E00522">
            <w:pPr>
              <w:spacing w:before="60" w:after="60"/>
              <w:jc w:val="both"/>
              <w:rPr>
                <w:sz w:val="18"/>
                <w:szCs w:val="18"/>
              </w:rPr>
            </w:pPr>
            <w:r w:rsidRPr="001D584C">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4B9DB8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AF14C5" w14:textId="77777777" w:rsidR="00E00522" w:rsidRPr="000F2F1E" w:rsidRDefault="00E00522" w:rsidP="00E00522">
            <w:pPr>
              <w:spacing w:before="60" w:after="60"/>
              <w:jc w:val="both"/>
              <w:rPr>
                <w:sz w:val="18"/>
                <w:szCs w:val="18"/>
              </w:rPr>
            </w:pPr>
          </w:p>
        </w:tc>
      </w:tr>
      <w:tr w:rsidR="00E00522" w:rsidRPr="000F2F1E" w14:paraId="0EA6046E" w14:textId="77777777" w:rsidTr="007E55DC">
        <w:tc>
          <w:tcPr>
            <w:tcW w:w="1265" w:type="dxa"/>
            <w:gridSpan w:val="2"/>
            <w:tcBorders>
              <w:top w:val="single" w:sz="4" w:space="0" w:color="auto"/>
              <w:bottom w:val="nil"/>
              <w:right w:val="single" w:sz="4" w:space="0" w:color="auto"/>
            </w:tcBorders>
          </w:tcPr>
          <w:p w14:paraId="72EE4C93" w14:textId="484D22F3" w:rsidR="00E00522" w:rsidRPr="000F2F1E" w:rsidRDefault="00E00522" w:rsidP="00E00522">
            <w:pPr>
              <w:spacing w:before="60" w:after="60"/>
              <w:jc w:val="both"/>
              <w:rPr>
                <w:sz w:val="18"/>
                <w:szCs w:val="18"/>
              </w:rPr>
            </w:pPr>
            <w:r>
              <w:rPr>
                <w:sz w:val="18"/>
                <w:szCs w:val="18"/>
              </w:rPr>
              <w:t>Čl. 67 odst. 1 písm. l)</w:t>
            </w:r>
          </w:p>
        </w:tc>
        <w:tc>
          <w:tcPr>
            <w:tcW w:w="4641" w:type="dxa"/>
            <w:gridSpan w:val="4"/>
            <w:tcBorders>
              <w:top w:val="single" w:sz="4" w:space="0" w:color="auto"/>
              <w:left w:val="single" w:sz="4" w:space="0" w:color="auto"/>
              <w:bottom w:val="nil"/>
              <w:right w:val="single" w:sz="18" w:space="0" w:color="auto"/>
            </w:tcBorders>
          </w:tcPr>
          <w:p w14:paraId="3AFC99B7" w14:textId="77777777" w:rsidR="00E00522" w:rsidRPr="000F2F1E" w:rsidRDefault="00E00522" w:rsidP="00E00522">
            <w:pPr>
              <w:spacing w:before="60" w:after="60"/>
              <w:jc w:val="both"/>
              <w:rPr>
                <w:sz w:val="18"/>
                <w:szCs w:val="18"/>
              </w:rPr>
            </w:pPr>
            <w:r w:rsidRPr="000F2F1E">
              <w:rPr>
                <w:sz w:val="18"/>
                <w:szCs w:val="18"/>
              </w:rPr>
              <w:t xml:space="preserve">l) instituce je vystavena úvěrovému riziku </w:t>
            </w:r>
            <w:proofErr w:type="spellStart"/>
            <w:r w:rsidRPr="000F2F1E">
              <w:rPr>
                <w:sz w:val="18"/>
                <w:szCs w:val="18"/>
              </w:rPr>
              <w:t>sekuritizované</w:t>
            </w:r>
            <w:proofErr w:type="spellEnd"/>
            <w:r w:rsidRPr="000F2F1E">
              <w:rPr>
                <w:sz w:val="18"/>
                <w:szCs w:val="18"/>
              </w:rPr>
              <w:t xml:space="preserve"> pozice, aniž by splňovala podmínky stanovené článkem 405 nařízení (EU) č. 575/2013;</w:t>
            </w:r>
          </w:p>
        </w:tc>
        <w:tc>
          <w:tcPr>
            <w:tcW w:w="865" w:type="dxa"/>
            <w:gridSpan w:val="2"/>
            <w:tcBorders>
              <w:top w:val="single" w:sz="4" w:space="0" w:color="auto"/>
              <w:left w:val="single" w:sz="18" w:space="0" w:color="auto"/>
              <w:bottom w:val="nil"/>
              <w:right w:val="single" w:sz="4" w:space="0" w:color="auto"/>
            </w:tcBorders>
          </w:tcPr>
          <w:p w14:paraId="07A1D421" w14:textId="6441F6F4"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653B6E0"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FA680BC" w14:textId="58B34EAD"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41A59738" w14:textId="3A505A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8A720E7" w14:textId="77777777" w:rsidR="00E00522" w:rsidRPr="000F2F1E" w:rsidRDefault="00E00522" w:rsidP="00E00522">
            <w:pPr>
              <w:spacing w:before="60" w:after="60"/>
              <w:jc w:val="both"/>
              <w:rPr>
                <w:sz w:val="18"/>
                <w:szCs w:val="18"/>
              </w:rPr>
            </w:pPr>
          </w:p>
        </w:tc>
      </w:tr>
      <w:tr w:rsidR="00E00522" w:rsidRPr="000F2F1E" w14:paraId="2B4D4FC1" w14:textId="77777777" w:rsidTr="0034513C">
        <w:tc>
          <w:tcPr>
            <w:tcW w:w="1265" w:type="dxa"/>
            <w:gridSpan w:val="2"/>
            <w:tcBorders>
              <w:top w:val="nil"/>
              <w:bottom w:val="nil"/>
              <w:right w:val="single" w:sz="4" w:space="0" w:color="auto"/>
            </w:tcBorders>
          </w:tcPr>
          <w:p w14:paraId="1204A0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8EB6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A3B4E1" w14:textId="1DA2D11F"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5EFDBE" w14:textId="0A3D4C2F"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C18B829" w14:textId="611769DD" w:rsidR="00E00522" w:rsidRPr="000F2F1E" w:rsidRDefault="00E00522" w:rsidP="00E00522">
            <w:pPr>
              <w:spacing w:before="60" w:after="60"/>
              <w:jc w:val="both"/>
              <w:rPr>
                <w:sz w:val="18"/>
                <w:szCs w:val="18"/>
              </w:rPr>
            </w:pPr>
            <w:r w:rsidRPr="00987B62">
              <w:rPr>
                <w:sz w:val="18"/>
                <w:szCs w:val="18"/>
              </w:rPr>
              <w:t>f) nesplní některou z povinností nebo poruší některý ze zákazů uvedených v kapitole 2 nařízení Evropského parlamentu a Rady (EU) 2017/2402</w:t>
            </w:r>
            <w:r w:rsidRPr="00526B67">
              <w:rPr>
                <w:sz w:val="18"/>
                <w:szCs w:val="18"/>
                <w:vertAlign w:val="superscript"/>
              </w:rPr>
              <w:t>40)</w:t>
            </w:r>
            <w:r w:rsidRPr="00987B62">
              <w:rPr>
                <w:sz w:val="18"/>
                <w:szCs w:val="18"/>
              </w:rPr>
              <w:t>,</w:t>
            </w:r>
          </w:p>
        </w:tc>
        <w:tc>
          <w:tcPr>
            <w:tcW w:w="977" w:type="dxa"/>
            <w:tcBorders>
              <w:top w:val="nil"/>
              <w:left w:val="single" w:sz="4" w:space="0" w:color="auto"/>
              <w:bottom w:val="nil"/>
              <w:right w:val="single" w:sz="4" w:space="0" w:color="auto"/>
            </w:tcBorders>
          </w:tcPr>
          <w:p w14:paraId="7B5DCD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AACB7D" w14:textId="77777777" w:rsidR="00E00522" w:rsidRPr="000F2F1E" w:rsidRDefault="00E00522" w:rsidP="00E00522">
            <w:pPr>
              <w:spacing w:before="60" w:after="60"/>
              <w:jc w:val="both"/>
              <w:rPr>
                <w:sz w:val="18"/>
                <w:szCs w:val="18"/>
              </w:rPr>
            </w:pPr>
          </w:p>
        </w:tc>
      </w:tr>
      <w:tr w:rsidR="00E00522" w:rsidRPr="000F2F1E" w14:paraId="1C4ABCB8" w14:textId="77777777" w:rsidTr="0034513C">
        <w:tc>
          <w:tcPr>
            <w:tcW w:w="1265" w:type="dxa"/>
            <w:gridSpan w:val="2"/>
            <w:tcBorders>
              <w:top w:val="nil"/>
              <w:bottom w:val="nil"/>
              <w:right w:val="single" w:sz="4" w:space="0" w:color="auto"/>
            </w:tcBorders>
          </w:tcPr>
          <w:p w14:paraId="4FF974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FE21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95CCF" w14:textId="7B6334D2" w:rsidR="00E00522" w:rsidRPr="007B12B3" w:rsidRDefault="00E00522" w:rsidP="00E00522">
            <w:pPr>
              <w:spacing w:before="60" w:after="60"/>
              <w:jc w:val="both"/>
              <w:rPr>
                <w:sz w:val="18"/>
                <w:szCs w:val="18"/>
                <w:highlight w:val="yellow"/>
              </w:rPr>
            </w:pPr>
            <w:r w:rsidRPr="00526B67">
              <w:rPr>
                <w:sz w:val="18"/>
                <w:szCs w:val="18"/>
              </w:rPr>
              <w:t>87/1995 ve znění 353/2021</w:t>
            </w:r>
          </w:p>
        </w:tc>
        <w:tc>
          <w:tcPr>
            <w:tcW w:w="992" w:type="dxa"/>
            <w:gridSpan w:val="2"/>
            <w:tcBorders>
              <w:top w:val="nil"/>
              <w:left w:val="single" w:sz="4" w:space="0" w:color="auto"/>
              <w:bottom w:val="nil"/>
              <w:right w:val="single" w:sz="4" w:space="0" w:color="auto"/>
            </w:tcBorders>
          </w:tcPr>
          <w:p w14:paraId="495A45DE" w14:textId="27EE4531"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f</w:t>
            </w:r>
            <w:r w:rsidRPr="000F2F1E">
              <w:rPr>
                <w:sz w:val="18"/>
                <w:szCs w:val="18"/>
              </w:rPr>
              <w:t>)</w:t>
            </w:r>
          </w:p>
        </w:tc>
        <w:tc>
          <w:tcPr>
            <w:tcW w:w="4980" w:type="dxa"/>
            <w:gridSpan w:val="4"/>
            <w:tcBorders>
              <w:top w:val="nil"/>
              <w:left w:val="single" w:sz="4" w:space="0" w:color="auto"/>
              <w:bottom w:val="nil"/>
              <w:right w:val="single" w:sz="4" w:space="0" w:color="auto"/>
            </w:tcBorders>
          </w:tcPr>
          <w:p w14:paraId="0C9B4F46" w14:textId="2ABB8DCF" w:rsidR="00E00522" w:rsidRPr="000F2F1E" w:rsidRDefault="00E00522" w:rsidP="00E00522">
            <w:pPr>
              <w:spacing w:before="60" w:after="60"/>
              <w:jc w:val="both"/>
              <w:rPr>
                <w:sz w:val="18"/>
                <w:szCs w:val="18"/>
              </w:rPr>
            </w:pPr>
            <w:r w:rsidRPr="009937A0">
              <w:rPr>
                <w:sz w:val="18"/>
                <w:szCs w:val="18"/>
              </w:rPr>
              <w:t>f) nesplní některou z povinností nebo poruší některý ze zákazů uvedených v kapitole 2 nařízení Evropského parlamentu a Rady (EU) 2017/2402</w:t>
            </w:r>
            <w:r w:rsidRPr="00526B67">
              <w:rPr>
                <w:sz w:val="18"/>
                <w:szCs w:val="18"/>
                <w:vertAlign w:val="superscript"/>
              </w:rPr>
              <w:t>50)</w:t>
            </w:r>
            <w:r w:rsidRPr="009937A0">
              <w:rPr>
                <w:sz w:val="18"/>
                <w:szCs w:val="18"/>
              </w:rPr>
              <w:t>,</w:t>
            </w:r>
          </w:p>
        </w:tc>
        <w:tc>
          <w:tcPr>
            <w:tcW w:w="977" w:type="dxa"/>
            <w:tcBorders>
              <w:top w:val="nil"/>
              <w:left w:val="single" w:sz="4" w:space="0" w:color="auto"/>
              <w:bottom w:val="nil"/>
              <w:right w:val="single" w:sz="4" w:space="0" w:color="auto"/>
            </w:tcBorders>
          </w:tcPr>
          <w:p w14:paraId="3D3CE4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228B66" w14:textId="77777777" w:rsidR="00E00522" w:rsidRPr="000F2F1E" w:rsidRDefault="00E00522" w:rsidP="00E00522">
            <w:pPr>
              <w:spacing w:before="60" w:after="60"/>
              <w:jc w:val="both"/>
              <w:rPr>
                <w:sz w:val="18"/>
                <w:szCs w:val="18"/>
              </w:rPr>
            </w:pPr>
          </w:p>
        </w:tc>
      </w:tr>
      <w:tr w:rsidR="00E00522" w:rsidRPr="000F2F1E" w14:paraId="59FCBA95" w14:textId="77777777" w:rsidTr="0034513C">
        <w:tc>
          <w:tcPr>
            <w:tcW w:w="1265" w:type="dxa"/>
            <w:gridSpan w:val="2"/>
            <w:tcBorders>
              <w:top w:val="nil"/>
              <w:bottom w:val="nil"/>
              <w:right w:val="single" w:sz="4" w:space="0" w:color="auto"/>
            </w:tcBorders>
          </w:tcPr>
          <w:p w14:paraId="7A36B1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46CF8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9475BC" w14:textId="4A335A72"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2C75ABA1" w14:textId="77777777" w:rsidR="00E00522" w:rsidRPr="000F2F1E" w:rsidRDefault="00E00522" w:rsidP="00E00522">
            <w:pPr>
              <w:spacing w:before="60" w:after="60"/>
              <w:jc w:val="both"/>
              <w:rPr>
                <w:sz w:val="18"/>
                <w:szCs w:val="18"/>
              </w:rPr>
            </w:pPr>
            <w:r w:rsidRPr="000F2F1E">
              <w:rPr>
                <w:sz w:val="18"/>
                <w:szCs w:val="18"/>
              </w:rPr>
              <w:lastRenderedPageBreak/>
              <w:t>§ 28g odst. 2 písm. b)</w:t>
            </w:r>
          </w:p>
        </w:tc>
        <w:tc>
          <w:tcPr>
            <w:tcW w:w="4980" w:type="dxa"/>
            <w:gridSpan w:val="4"/>
            <w:tcBorders>
              <w:top w:val="nil"/>
              <w:left w:val="single" w:sz="4" w:space="0" w:color="auto"/>
              <w:bottom w:val="nil"/>
              <w:right w:val="single" w:sz="4" w:space="0" w:color="auto"/>
            </w:tcBorders>
          </w:tcPr>
          <w:p w14:paraId="4CF6AED9" w14:textId="41ADE44A" w:rsidR="00E00522" w:rsidRPr="000F2F1E" w:rsidRDefault="00E00522" w:rsidP="00E00522">
            <w:pPr>
              <w:spacing w:before="60" w:after="60"/>
              <w:jc w:val="both"/>
              <w:rPr>
                <w:sz w:val="18"/>
                <w:szCs w:val="18"/>
              </w:rPr>
            </w:pPr>
            <w:r w:rsidRPr="001D584C">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2E9E9D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190C62" w14:textId="77777777" w:rsidR="00E00522" w:rsidRPr="000F2F1E" w:rsidRDefault="00E00522" w:rsidP="00E00522">
            <w:pPr>
              <w:spacing w:before="60" w:after="60"/>
              <w:jc w:val="both"/>
              <w:rPr>
                <w:sz w:val="18"/>
                <w:szCs w:val="18"/>
              </w:rPr>
            </w:pPr>
          </w:p>
        </w:tc>
      </w:tr>
      <w:tr w:rsidR="00E00522" w:rsidRPr="000F2F1E" w14:paraId="62A7ADD7" w14:textId="77777777" w:rsidTr="007E55DC">
        <w:tc>
          <w:tcPr>
            <w:tcW w:w="1265" w:type="dxa"/>
            <w:gridSpan w:val="2"/>
            <w:tcBorders>
              <w:top w:val="single" w:sz="4" w:space="0" w:color="auto"/>
              <w:bottom w:val="nil"/>
              <w:right w:val="single" w:sz="4" w:space="0" w:color="auto"/>
            </w:tcBorders>
          </w:tcPr>
          <w:p w14:paraId="3E84C9D2" w14:textId="0CAC8E34" w:rsidR="00E00522" w:rsidRPr="000F2F1E" w:rsidRDefault="00E00522" w:rsidP="00E00522">
            <w:pPr>
              <w:spacing w:before="60" w:after="60"/>
              <w:jc w:val="both"/>
              <w:rPr>
                <w:sz w:val="18"/>
                <w:szCs w:val="18"/>
              </w:rPr>
            </w:pPr>
            <w:r>
              <w:rPr>
                <w:sz w:val="18"/>
                <w:szCs w:val="18"/>
              </w:rPr>
              <w:t>Čl. 67 odst. 1 písm. m)</w:t>
            </w:r>
          </w:p>
        </w:tc>
        <w:tc>
          <w:tcPr>
            <w:tcW w:w="4641" w:type="dxa"/>
            <w:gridSpan w:val="4"/>
            <w:tcBorders>
              <w:top w:val="single" w:sz="4" w:space="0" w:color="auto"/>
              <w:left w:val="single" w:sz="4" w:space="0" w:color="auto"/>
              <w:bottom w:val="nil"/>
              <w:right w:val="single" w:sz="18" w:space="0" w:color="auto"/>
            </w:tcBorders>
          </w:tcPr>
          <w:p w14:paraId="073F5DF3" w14:textId="77777777" w:rsidR="00E00522" w:rsidRPr="000F2F1E" w:rsidRDefault="00E00522" w:rsidP="00E00522">
            <w:pPr>
              <w:spacing w:before="60" w:after="60"/>
              <w:jc w:val="both"/>
              <w:rPr>
                <w:sz w:val="18"/>
                <w:szCs w:val="18"/>
              </w:rPr>
            </w:pPr>
            <w:r w:rsidRPr="000F2F1E">
              <w:rPr>
                <w:sz w:val="18"/>
                <w:szCs w:val="18"/>
              </w:rPr>
              <w:t>m) instituce nezpřístupní informace v rozporu s požadavky čl. 431 odst. 1, 2 a 3 nebo čl. 451 odst. 1 nařízení (EU) č. 575/2013, nebo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2503F2E5" w14:textId="7127201B" w:rsidR="00E00522" w:rsidRPr="007A4B06" w:rsidRDefault="00E00522" w:rsidP="00E00522">
            <w:pPr>
              <w:spacing w:before="60" w:after="60"/>
              <w:jc w:val="both"/>
              <w:rPr>
                <w:sz w:val="18"/>
                <w:szCs w:val="18"/>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389F6D6" w14:textId="77777777" w:rsidR="00E00522" w:rsidRPr="007A4B06" w:rsidRDefault="00E00522" w:rsidP="00E00522">
            <w:pPr>
              <w:spacing w:before="60" w:after="60"/>
              <w:jc w:val="both"/>
              <w:rPr>
                <w:sz w:val="18"/>
                <w:szCs w:val="18"/>
              </w:rPr>
            </w:pPr>
            <w:r w:rsidRPr="007A4B06">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6EE54637" w14:textId="15545AE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CC3A330" w14:textId="56A7080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8586858" w14:textId="77777777" w:rsidR="00E00522" w:rsidRPr="000F2F1E" w:rsidRDefault="00E00522" w:rsidP="00E00522">
            <w:pPr>
              <w:spacing w:before="60" w:after="60"/>
              <w:jc w:val="both"/>
              <w:rPr>
                <w:sz w:val="18"/>
                <w:szCs w:val="18"/>
              </w:rPr>
            </w:pPr>
          </w:p>
        </w:tc>
      </w:tr>
      <w:tr w:rsidR="00E00522" w:rsidRPr="000F2F1E" w14:paraId="2B8A90D6" w14:textId="77777777" w:rsidTr="0034513C">
        <w:tc>
          <w:tcPr>
            <w:tcW w:w="1265" w:type="dxa"/>
            <w:gridSpan w:val="2"/>
            <w:tcBorders>
              <w:top w:val="nil"/>
              <w:bottom w:val="nil"/>
              <w:right w:val="single" w:sz="4" w:space="0" w:color="auto"/>
            </w:tcBorders>
          </w:tcPr>
          <w:p w14:paraId="55C501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88F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8D1094" w14:textId="12B8B9FD"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AC1D98D" w14:textId="53C3E006" w:rsidR="00E00522" w:rsidRPr="009937A0" w:rsidRDefault="00E00522" w:rsidP="00E00522">
            <w:pPr>
              <w:spacing w:before="60" w:after="60"/>
              <w:jc w:val="both"/>
              <w:rPr>
                <w:sz w:val="18"/>
                <w:szCs w:val="18"/>
              </w:rPr>
            </w:pPr>
            <w:r w:rsidRPr="009937A0">
              <w:rPr>
                <w:sz w:val="18"/>
                <w:szCs w:val="18"/>
              </w:rPr>
              <w:t xml:space="preserve">§ 36e odst. 2 písm. </w:t>
            </w:r>
            <w:r>
              <w:rPr>
                <w:sz w:val="18"/>
                <w:szCs w:val="18"/>
              </w:rPr>
              <w:t>i</w:t>
            </w:r>
            <w:r w:rsidRPr="009937A0">
              <w:rPr>
                <w:sz w:val="18"/>
                <w:szCs w:val="18"/>
              </w:rPr>
              <w:t xml:space="preserve">)  </w:t>
            </w:r>
          </w:p>
        </w:tc>
        <w:tc>
          <w:tcPr>
            <w:tcW w:w="4980" w:type="dxa"/>
            <w:gridSpan w:val="4"/>
            <w:tcBorders>
              <w:top w:val="nil"/>
              <w:left w:val="single" w:sz="4" w:space="0" w:color="auto"/>
              <w:bottom w:val="nil"/>
              <w:right w:val="single" w:sz="4" w:space="0" w:color="auto"/>
            </w:tcBorders>
          </w:tcPr>
          <w:p w14:paraId="59C3E39E" w14:textId="5937B470" w:rsidR="00E00522" w:rsidRPr="000F2F1E" w:rsidRDefault="00E00522" w:rsidP="00E00522">
            <w:pPr>
              <w:spacing w:before="60" w:after="60"/>
              <w:jc w:val="both"/>
              <w:rPr>
                <w:sz w:val="18"/>
                <w:szCs w:val="18"/>
              </w:rPr>
            </w:pPr>
            <w:r w:rsidRPr="002A3EED">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r w:rsidRPr="002A3EED" w:rsidDel="009937A0">
              <w:rPr>
                <w:sz w:val="18"/>
                <w:szCs w:val="18"/>
              </w:rPr>
              <w:t xml:space="preserve"> </w:t>
            </w:r>
          </w:p>
        </w:tc>
        <w:tc>
          <w:tcPr>
            <w:tcW w:w="977" w:type="dxa"/>
            <w:tcBorders>
              <w:top w:val="nil"/>
              <w:left w:val="single" w:sz="4" w:space="0" w:color="auto"/>
              <w:bottom w:val="nil"/>
              <w:right w:val="single" w:sz="4" w:space="0" w:color="auto"/>
            </w:tcBorders>
          </w:tcPr>
          <w:p w14:paraId="4B0005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E8AEE6" w14:textId="77777777" w:rsidR="00E00522" w:rsidRPr="000F2F1E" w:rsidRDefault="00E00522" w:rsidP="00E00522">
            <w:pPr>
              <w:spacing w:before="60" w:after="60"/>
              <w:jc w:val="both"/>
              <w:rPr>
                <w:sz w:val="18"/>
                <w:szCs w:val="18"/>
              </w:rPr>
            </w:pPr>
          </w:p>
        </w:tc>
      </w:tr>
      <w:tr w:rsidR="00E00522" w:rsidRPr="000F2F1E" w14:paraId="2C80CD0D" w14:textId="77777777" w:rsidTr="0034513C">
        <w:tc>
          <w:tcPr>
            <w:tcW w:w="1265" w:type="dxa"/>
            <w:gridSpan w:val="2"/>
            <w:tcBorders>
              <w:top w:val="nil"/>
              <w:bottom w:val="nil"/>
              <w:right w:val="single" w:sz="4" w:space="0" w:color="auto"/>
            </w:tcBorders>
          </w:tcPr>
          <w:p w14:paraId="7DE32F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918A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335B85" w14:textId="5329BF5F" w:rsidR="00E00522" w:rsidRPr="00526B67" w:rsidRDefault="00E00522" w:rsidP="00E00522">
            <w:pPr>
              <w:spacing w:before="60" w:after="60"/>
              <w:jc w:val="both"/>
              <w:rPr>
                <w:sz w:val="18"/>
                <w:szCs w:val="18"/>
              </w:rPr>
            </w:pPr>
            <w:r w:rsidRPr="00526B67">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44AD19D" w14:textId="039F73CF" w:rsidR="00E00522" w:rsidRPr="009937A0" w:rsidRDefault="00E00522" w:rsidP="00E00522">
            <w:pPr>
              <w:spacing w:before="60" w:after="60"/>
              <w:jc w:val="both"/>
              <w:rPr>
                <w:sz w:val="18"/>
                <w:szCs w:val="18"/>
              </w:rPr>
            </w:pPr>
            <w:r w:rsidRPr="009937A0">
              <w:rPr>
                <w:sz w:val="18"/>
                <w:szCs w:val="18"/>
              </w:rPr>
              <w:t xml:space="preserve">§ 27b odst. 2 písm. </w:t>
            </w:r>
            <w:r>
              <w:rPr>
                <w:sz w:val="18"/>
                <w:szCs w:val="18"/>
              </w:rPr>
              <w:t>i</w:t>
            </w:r>
            <w:r w:rsidRPr="009937A0">
              <w:rPr>
                <w:sz w:val="18"/>
                <w:szCs w:val="18"/>
              </w:rPr>
              <w:t>)</w:t>
            </w:r>
          </w:p>
        </w:tc>
        <w:tc>
          <w:tcPr>
            <w:tcW w:w="4980" w:type="dxa"/>
            <w:gridSpan w:val="4"/>
            <w:tcBorders>
              <w:top w:val="nil"/>
              <w:left w:val="single" w:sz="4" w:space="0" w:color="auto"/>
              <w:bottom w:val="nil"/>
              <w:right w:val="single" w:sz="4" w:space="0" w:color="auto"/>
            </w:tcBorders>
          </w:tcPr>
          <w:p w14:paraId="655834C5" w14:textId="566DAAA1" w:rsidR="00E00522" w:rsidRPr="000F2F1E" w:rsidRDefault="00E00522" w:rsidP="00E00522">
            <w:pPr>
              <w:spacing w:before="60" w:after="60"/>
              <w:jc w:val="both"/>
              <w:rPr>
                <w:sz w:val="18"/>
                <w:szCs w:val="18"/>
              </w:rPr>
            </w:pPr>
            <w:r w:rsidRPr="003842EA">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p>
        </w:tc>
        <w:tc>
          <w:tcPr>
            <w:tcW w:w="977" w:type="dxa"/>
            <w:tcBorders>
              <w:top w:val="nil"/>
              <w:left w:val="single" w:sz="4" w:space="0" w:color="auto"/>
              <w:bottom w:val="nil"/>
              <w:right w:val="single" w:sz="4" w:space="0" w:color="auto"/>
            </w:tcBorders>
          </w:tcPr>
          <w:p w14:paraId="03ED67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A38060" w14:textId="77777777" w:rsidR="00E00522" w:rsidRPr="000F2F1E" w:rsidRDefault="00E00522" w:rsidP="00E00522">
            <w:pPr>
              <w:spacing w:before="60" w:after="60"/>
              <w:jc w:val="both"/>
              <w:rPr>
                <w:sz w:val="18"/>
                <w:szCs w:val="18"/>
              </w:rPr>
            </w:pPr>
          </w:p>
        </w:tc>
      </w:tr>
      <w:tr w:rsidR="00E00522" w:rsidRPr="000F2F1E" w14:paraId="0F28C1AB" w14:textId="77777777" w:rsidTr="0034513C">
        <w:tc>
          <w:tcPr>
            <w:tcW w:w="1265" w:type="dxa"/>
            <w:gridSpan w:val="2"/>
            <w:tcBorders>
              <w:top w:val="nil"/>
              <w:bottom w:val="nil"/>
              <w:right w:val="single" w:sz="4" w:space="0" w:color="auto"/>
            </w:tcBorders>
          </w:tcPr>
          <w:p w14:paraId="64472DF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AFF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F12F61" w14:textId="122B032B"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D980806" w14:textId="34626B99"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50956E44" w14:textId="321A64C4" w:rsidR="00E00522" w:rsidRPr="000F2F1E" w:rsidRDefault="00E00522" w:rsidP="00E00522">
            <w:pPr>
              <w:spacing w:before="60" w:after="60"/>
              <w:jc w:val="both"/>
              <w:rPr>
                <w:sz w:val="18"/>
                <w:szCs w:val="18"/>
              </w:rPr>
            </w:pPr>
            <w:r w:rsidRPr="00F50B6A">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0FB417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F25EBA" w14:textId="77777777" w:rsidR="00E00522" w:rsidRPr="000F2F1E" w:rsidRDefault="00E00522" w:rsidP="00E00522">
            <w:pPr>
              <w:spacing w:before="60" w:after="60"/>
              <w:jc w:val="both"/>
              <w:rPr>
                <w:sz w:val="18"/>
                <w:szCs w:val="18"/>
              </w:rPr>
            </w:pPr>
          </w:p>
        </w:tc>
      </w:tr>
      <w:tr w:rsidR="00E00522" w:rsidRPr="000F2F1E" w14:paraId="2E0B3F79" w14:textId="77777777" w:rsidTr="007E55DC">
        <w:tc>
          <w:tcPr>
            <w:tcW w:w="1265" w:type="dxa"/>
            <w:gridSpan w:val="2"/>
            <w:tcBorders>
              <w:top w:val="single" w:sz="4" w:space="0" w:color="auto"/>
              <w:bottom w:val="nil"/>
              <w:right w:val="single" w:sz="4" w:space="0" w:color="auto"/>
            </w:tcBorders>
          </w:tcPr>
          <w:p w14:paraId="3E10D6BF" w14:textId="3CE04C0C" w:rsidR="00E00522" w:rsidRPr="000F2F1E" w:rsidRDefault="00E00522" w:rsidP="00E00522">
            <w:pPr>
              <w:spacing w:before="60" w:after="60"/>
              <w:jc w:val="both"/>
              <w:rPr>
                <w:sz w:val="18"/>
                <w:szCs w:val="18"/>
              </w:rPr>
            </w:pPr>
            <w:r>
              <w:rPr>
                <w:sz w:val="18"/>
                <w:szCs w:val="18"/>
              </w:rPr>
              <w:t>Čl. 67 odst. 1 písm. n)</w:t>
            </w:r>
          </w:p>
        </w:tc>
        <w:tc>
          <w:tcPr>
            <w:tcW w:w="4641" w:type="dxa"/>
            <w:gridSpan w:val="4"/>
            <w:tcBorders>
              <w:top w:val="single" w:sz="4" w:space="0" w:color="auto"/>
              <w:left w:val="single" w:sz="4" w:space="0" w:color="auto"/>
              <w:bottom w:val="nil"/>
              <w:right w:val="single" w:sz="18" w:space="0" w:color="auto"/>
            </w:tcBorders>
          </w:tcPr>
          <w:p w14:paraId="270B39DA" w14:textId="77777777" w:rsidR="00E00522" w:rsidRPr="000F2F1E" w:rsidRDefault="00E00522" w:rsidP="00E00522">
            <w:pPr>
              <w:spacing w:before="60" w:after="60"/>
              <w:jc w:val="both"/>
              <w:rPr>
                <w:sz w:val="18"/>
                <w:szCs w:val="18"/>
              </w:rPr>
            </w:pPr>
            <w:r w:rsidRPr="000F2F1E">
              <w:rPr>
                <w:sz w:val="18"/>
                <w:szCs w:val="18"/>
              </w:rPr>
              <w:t>n) instituce provede výplatu držitelům nástrojů zahrnutých v kapitálu instituce v rozporu s článkem 141 této směrnice nebo v případech, kdy články 28, 51 nebo 63 nařízení (EU) č. 575/2013 zakazují takové výplaty držitelům nástrojů zahrnutých v kapitálu instituce;</w:t>
            </w:r>
          </w:p>
        </w:tc>
        <w:tc>
          <w:tcPr>
            <w:tcW w:w="865" w:type="dxa"/>
            <w:gridSpan w:val="2"/>
            <w:tcBorders>
              <w:top w:val="single" w:sz="4" w:space="0" w:color="auto"/>
              <w:left w:val="single" w:sz="18" w:space="0" w:color="auto"/>
              <w:bottom w:val="nil"/>
              <w:right w:val="single" w:sz="4" w:space="0" w:color="auto"/>
            </w:tcBorders>
          </w:tcPr>
          <w:p w14:paraId="74B71936" w14:textId="0B17B5E7" w:rsidR="00E00522" w:rsidRPr="007A4B06" w:rsidRDefault="00E00522" w:rsidP="00E00522">
            <w:pPr>
              <w:spacing w:before="60" w:after="60"/>
              <w:jc w:val="both"/>
              <w:rPr>
                <w:sz w:val="18"/>
                <w:szCs w:val="18"/>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F4F3596" w14:textId="77777777" w:rsidR="00E00522" w:rsidRPr="007A4B06" w:rsidRDefault="00E00522" w:rsidP="00E00522">
            <w:pPr>
              <w:spacing w:before="60" w:after="60"/>
              <w:jc w:val="both"/>
              <w:rPr>
                <w:sz w:val="18"/>
                <w:szCs w:val="18"/>
              </w:rPr>
            </w:pPr>
            <w:r w:rsidRPr="007A4B06">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5FF22CF6" w14:textId="6CBA7C2A"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8B3D36C" w14:textId="34ABE6F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5C2D251" w14:textId="77777777" w:rsidR="00E00522" w:rsidRPr="000F2F1E" w:rsidRDefault="00E00522" w:rsidP="00E00522">
            <w:pPr>
              <w:spacing w:before="60" w:after="60"/>
              <w:jc w:val="both"/>
              <w:rPr>
                <w:sz w:val="18"/>
                <w:szCs w:val="18"/>
              </w:rPr>
            </w:pPr>
          </w:p>
        </w:tc>
      </w:tr>
      <w:tr w:rsidR="00E00522" w:rsidRPr="000F2F1E" w14:paraId="1E6A13EE" w14:textId="77777777" w:rsidTr="0034513C">
        <w:tc>
          <w:tcPr>
            <w:tcW w:w="1265" w:type="dxa"/>
            <w:gridSpan w:val="2"/>
            <w:tcBorders>
              <w:top w:val="nil"/>
              <w:bottom w:val="nil"/>
              <w:right w:val="single" w:sz="4" w:space="0" w:color="auto"/>
            </w:tcBorders>
          </w:tcPr>
          <w:p w14:paraId="008EDA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6DB0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5E6655" w14:textId="5E009E33" w:rsidR="00E00522" w:rsidRPr="007B12B3" w:rsidRDefault="00E00522" w:rsidP="00E00522">
            <w:pPr>
              <w:spacing w:before="60" w:after="60"/>
              <w:jc w:val="both"/>
              <w:rPr>
                <w:sz w:val="18"/>
                <w:szCs w:val="18"/>
                <w:highlight w:val="yellow"/>
              </w:rPr>
            </w:pPr>
            <w:r w:rsidRPr="00526B67">
              <w:rPr>
                <w:sz w:val="18"/>
                <w:szCs w:val="18"/>
              </w:rPr>
              <w:t xml:space="preserve">21/1992 ve znění </w:t>
            </w:r>
            <w:r w:rsidRPr="00526B67">
              <w:rPr>
                <w:sz w:val="18"/>
                <w:szCs w:val="18"/>
              </w:rPr>
              <w:lastRenderedPageBreak/>
              <w:t>135/2014 353/2021</w:t>
            </w:r>
          </w:p>
        </w:tc>
        <w:tc>
          <w:tcPr>
            <w:tcW w:w="992" w:type="dxa"/>
            <w:gridSpan w:val="2"/>
            <w:tcBorders>
              <w:top w:val="nil"/>
              <w:left w:val="single" w:sz="4" w:space="0" w:color="auto"/>
              <w:bottom w:val="nil"/>
              <w:right w:val="single" w:sz="4" w:space="0" w:color="auto"/>
            </w:tcBorders>
          </w:tcPr>
          <w:p w14:paraId="1288BED5" w14:textId="58C1F094" w:rsidR="00E00522" w:rsidRPr="000F2F1E" w:rsidRDefault="00E00522" w:rsidP="00E00522">
            <w:pPr>
              <w:spacing w:before="60" w:after="60"/>
              <w:jc w:val="both"/>
              <w:rPr>
                <w:sz w:val="18"/>
                <w:szCs w:val="18"/>
              </w:rPr>
            </w:pPr>
            <w:r w:rsidRPr="000F2F1E">
              <w:rPr>
                <w:sz w:val="18"/>
                <w:szCs w:val="18"/>
              </w:rPr>
              <w:lastRenderedPageBreak/>
              <w:t xml:space="preserve">§ 36e odst. 2 písm. </w:t>
            </w:r>
            <w:r>
              <w:rPr>
                <w:sz w:val="18"/>
                <w:szCs w:val="18"/>
              </w:rPr>
              <w:t>l</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0DE502C" w14:textId="4771327D" w:rsidR="00E00522" w:rsidRPr="000F2F1E" w:rsidRDefault="00E00522" w:rsidP="00E00522">
            <w:pPr>
              <w:spacing w:before="60" w:after="60"/>
              <w:jc w:val="both"/>
              <w:rPr>
                <w:sz w:val="18"/>
                <w:szCs w:val="18"/>
              </w:rPr>
            </w:pPr>
            <w:r w:rsidRPr="001D1E46">
              <w:rPr>
                <w:sz w:val="18"/>
                <w:szCs w:val="18"/>
              </w:rPr>
              <w:t>l) poskytne plnění držitelům investičních nástrojů zahrnutých v kapitálu banky v rozporu s čl. 28, 51 nebo 63 nařízení Evropského parlamentu a Rady (EU) č. 575/2013, nebo</w:t>
            </w:r>
          </w:p>
        </w:tc>
        <w:tc>
          <w:tcPr>
            <w:tcW w:w="977" w:type="dxa"/>
            <w:tcBorders>
              <w:top w:val="nil"/>
              <w:left w:val="single" w:sz="4" w:space="0" w:color="auto"/>
              <w:bottom w:val="nil"/>
              <w:right w:val="single" w:sz="4" w:space="0" w:color="auto"/>
            </w:tcBorders>
          </w:tcPr>
          <w:p w14:paraId="4BB696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C4291D" w14:textId="77777777" w:rsidR="00E00522" w:rsidRPr="000F2F1E" w:rsidRDefault="00E00522" w:rsidP="00E00522">
            <w:pPr>
              <w:spacing w:before="60" w:after="60"/>
              <w:jc w:val="both"/>
              <w:rPr>
                <w:sz w:val="18"/>
                <w:szCs w:val="18"/>
              </w:rPr>
            </w:pPr>
          </w:p>
        </w:tc>
      </w:tr>
      <w:tr w:rsidR="00E00522" w:rsidRPr="000F2F1E" w14:paraId="488345E9" w14:textId="77777777" w:rsidTr="0034513C">
        <w:tc>
          <w:tcPr>
            <w:tcW w:w="1265" w:type="dxa"/>
            <w:gridSpan w:val="2"/>
            <w:tcBorders>
              <w:top w:val="nil"/>
              <w:bottom w:val="nil"/>
              <w:right w:val="single" w:sz="4" w:space="0" w:color="auto"/>
            </w:tcBorders>
          </w:tcPr>
          <w:p w14:paraId="668B557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5BC0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72511A" w14:textId="1B9201C8"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2F9E1342" w14:textId="4B5B0E9A"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l</w:t>
            </w:r>
            <w:r w:rsidRPr="000F2F1E">
              <w:rPr>
                <w:sz w:val="18"/>
                <w:szCs w:val="18"/>
              </w:rPr>
              <w:t>)</w:t>
            </w:r>
          </w:p>
        </w:tc>
        <w:tc>
          <w:tcPr>
            <w:tcW w:w="4980" w:type="dxa"/>
            <w:gridSpan w:val="4"/>
            <w:tcBorders>
              <w:top w:val="nil"/>
              <w:left w:val="single" w:sz="4" w:space="0" w:color="auto"/>
              <w:bottom w:val="nil"/>
              <w:right w:val="single" w:sz="4" w:space="0" w:color="auto"/>
            </w:tcBorders>
          </w:tcPr>
          <w:p w14:paraId="17500FB6" w14:textId="227F0497" w:rsidR="00E00522" w:rsidRPr="000F2F1E" w:rsidRDefault="00E00522" w:rsidP="00E00522">
            <w:pPr>
              <w:spacing w:before="60" w:after="60"/>
              <w:jc w:val="both"/>
              <w:rPr>
                <w:sz w:val="18"/>
                <w:szCs w:val="18"/>
              </w:rPr>
            </w:pPr>
            <w:r w:rsidRPr="001D1E46">
              <w:rPr>
                <w:sz w:val="18"/>
                <w:szCs w:val="18"/>
              </w:rPr>
              <w:t>l) poskytne plnění držitelům nástrojů zahrnutých v kapitálu družstevní záložny v rozporu s čl. 28, 51 nebo 63 nařízení Evropského parlamentu a Rady (EU) č. 575/2013, nebo</w:t>
            </w:r>
          </w:p>
        </w:tc>
        <w:tc>
          <w:tcPr>
            <w:tcW w:w="977" w:type="dxa"/>
            <w:tcBorders>
              <w:top w:val="nil"/>
              <w:left w:val="single" w:sz="4" w:space="0" w:color="auto"/>
              <w:bottom w:val="nil"/>
              <w:right w:val="single" w:sz="4" w:space="0" w:color="auto"/>
            </w:tcBorders>
          </w:tcPr>
          <w:p w14:paraId="75777D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0ED80E" w14:textId="77777777" w:rsidR="00E00522" w:rsidRPr="000F2F1E" w:rsidRDefault="00E00522" w:rsidP="00E00522">
            <w:pPr>
              <w:spacing w:before="60" w:after="60"/>
              <w:jc w:val="both"/>
              <w:rPr>
                <w:sz w:val="18"/>
                <w:szCs w:val="18"/>
              </w:rPr>
            </w:pPr>
          </w:p>
        </w:tc>
      </w:tr>
      <w:tr w:rsidR="00E00522" w:rsidRPr="000F2F1E" w14:paraId="78F1BFFA" w14:textId="77777777" w:rsidTr="0034513C">
        <w:tc>
          <w:tcPr>
            <w:tcW w:w="1265" w:type="dxa"/>
            <w:gridSpan w:val="2"/>
            <w:tcBorders>
              <w:top w:val="nil"/>
              <w:bottom w:val="nil"/>
              <w:right w:val="single" w:sz="4" w:space="0" w:color="auto"/>
            </w:tcBorders>
          </w:tcPr>
          <w:p w14:paraId="6F1DD7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E723F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5BB623" w14:textId="44428AD6"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5673CC5"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1EB8D5D" w14:textId="5C6331A7" w:rsidR="00E00522" w:rsidRPr="000F2F1E" w:rsidRDefault="00E00522" w:rsidP="00E00522">
            <w:pPr>
              <w:spacing w:before="60" w:after="60"/>
              <w:jc w:val="both"/>
              <w:rPr>
                <w:sz w:val="18"/>
                <w:szCs w:val="18"/>
              </w:rPr>
            </w:pPr>
            <w:r w:rsidRPr="00F50B6A">
              <w:rPr>
                <w:sz w:val="18"/>
                <w:szCs w:val="18"/>
              </w:rPr>
              <w:t>b) v činnosti družstevní záložny byl zjištěn nedostatek v činnosti, který by současně mohl naplnit znaky přestupku podle § 27b odst. 2 písm. a), d), f), g), h), i), k), l) nebo m)</w:t>
            </w:r>
            <w:r w:rsidRPr="000F2F1E">
              <w:rPr>
                <w:sz w:val="18"/>
                <w:szCs w:val="18"/>
              </w:rPr>
              <w:t xml:space="preserve"> </w:t>
            </w:r>
          </w:p>
        </w:tc>
        <w:tc>
          <w:tcPr>
            <w:tcW w:w="977" w:type="dxa"/>
            <w:tcBorders>
              <w:top w:val="nil"/>
              <w:left w:val="single" w:sz="4" w:space="0" w:color="auto"/>
              <w:bottom w:val="nil"/>
              <w:right w:val="single" w:sz="4" w:space="0" w:color="auto"/>
            </w:tcBorders>
          </w:tcPr>
          <w:p w14:paraId="749B1D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B73824" w14:textId="77777777" w:rsidR="00E00522" w:rsidRPr="000F2F1E" w:rsidRDefault="00E00522" w:rsidP="00E00522">
            <w:pPr>
              <w:spacing w:before="60" w:after="60"/>
              <w:jc w:val="both"/>
              <w:rPr>
                <w:sz w:val="18"/>
                <w:szCs w:val="18"/>
              </w:rPr>
            </w:pPr>
          </w:p>
        </w:tc>
      </w:tr>
      <w:tr w:rsidR="00E00522" w:rsidRPr="000F2F1E" w14:paraId="316BF0A3" w14:textId="77777777" w:rsidTr="007E55DC">
        <w:tc>
          <w:tcPr>
            <w:tcW w:w="1265" w:type="dxa"/>
            <w:gridSpan w:val="2"/>
            <w:tcBorders>
              <w:top w:val="single" w:sz="4" w:space="0" w:color="auto"/>
              <w:bottom w:val="nil"/>
              <w:right w:val="single" w:sz="4" w:space="0" w:color="auto"/>
            </w:tcBorders>
          </w:tcPr>
          <w:p w14:paraId="53B628DC" w14:textId="2EB9A103" w:rsidR="00E00522" w:rsidRPr="000F2F1E" w:rsidRDefault="00E00522" w:rsidP="00E00522">
            <w:pPr>
              <w:spacing w:before="60" w:after="60"/>
              <w:jc w:val="both"/>
              <w:rPr>
                <w:sz w:val="18"/>
                <w:szCs w:val="18"/>
              </w:rPr>
            </w:pPr>
            <w:r>
              <w:rPr>
                <w:sz w:val="18"/>
                <w:szCs w:val="18"/>
              </w:rPr>
              <w:t>Čl. 67 odst. 1 písm. o)</w:t>
            </w:r>
          </w:p>
        </w:tc>
        <w:tc>
          <w:tcPr>
            <w:tcW w:w="4641" w:type="dxa"/>
            <w:gridSpan w:val="4"/>
            <w:tcBorders>
              <w:top w:val="single" w:sz="4" w:space="0" w:color="auto"/>
              <w:left w:val="single" w:sz="4" w:space="0" w:color="auto"/>
              <w:bottom w:val="nil"/>
              <w:right w:val="single" w:sz="18" w:space="0" w:color="auto"/>
            </w:tcBorders>
          </w:tcPr>
          <w:p w14:paraId="0E4A6155" w14:textId="77777777" w:rsidR="00E00522" w:rsidRPr="000F2F1E" w:rsidRDefault="00E00522" w:rsidP="00E00522">
            <w:pPr>
              <w:spacing w:before="60" w:after="60"/>
              <w:jc w:val="both"/>
              <w:rPr>
                <w:sz w:val="18"/>
                <w:szCs w:val="18"/>
              </w:rPr>
            </w:pPr>
            <w:r w:rsidRPr="000F2F1E">
              <w:rPr>
                <w:sz w:val="18"/>
                <w:szCs w:val="18"/>
              </w:rPr>
              <w:t>o) bylo zjištěno, že instituce nese odpovědnost za závažné porušení vnitrostátních předpisů přijatých na základě směrnice 2005/60/ES;</w:t>
            </w:r>
          </w:p>
        </w:tc>
        <w:tc>
          <w:tcPr>
            <w:tcW w:w="865" w:type="dxa"/>
            <w:gridSpan w:val="2"/>
            <w:tcBorders>
              <w:top w:val="single" w:sz="4" w:space="0" w:color="auto"/>
              <w:left w:val="single" w:sz="18" w:space="0" w:color="auto"/>
              <w:bottom w:val="nil"/>
              <w:right w:val="single" w:sz="4" w:space="0" w:color="auto"/>
            </w:tcBorders>
          </w:tcPr>
          <w:p w14:paraId="5684B273" w14:textId="17A01027" w:rsidR="00E00522" w:rsidRPr="007B12B3" w:rsidRDefault="00E00522" w:rsidP="00E00522">
            <w:pPr>
              <w:spacing w:before="60" w:after="60"/>
              <w:jc w:val="both"/>
              <w:rPr>
                <w:sz w:val="18"/>
                <w:szCs w:val="18"/>
                <w:highlight w:val="yellow"/>
              </w:rPr>
            </w:pPr>
            <w:r w:rsidRPr="005B029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BBEC4F0" w14:textId="72987125" w:rsidR="00E00522" w:rsidRPr="000F2F1E" w:rsidRDefault="00E00522" w:rsidP="00E00522">
            <w:pPr>
              <w:spacing w:before="60" w:after="60"/>
              <w:jc w:val="both"/>
              <w:rPr>
                <w:sz w:val="18"/>
                <w:szCs w:val="18"/>
              </w:rPr>
            </w:pPr>
            <w:r w:rsidRPr="000F2F1E">
              <w:rPr>
                <w:sz w:val="18"/>
                <w:szCs w:val="18"/>
              </w:rPr>
              <w:t>§ 34 odst. 2 písm. e)</w:t>
            </w:r>
          </w:p>
        </w:tc>
        <w:tc>
          <w:tcPr>
            <w:tcW w:w="4980" w:type="dxa"/>
            <w:gridSpan w:val="4"/>
            <w:tcBorders>
              <w:top w:val="single" w:sz="4" w:space="0" w:color="auto"/>
              <w:left w:val="single" w:sz="4" w:space="0" w:color="auto"/>
              <w:bottom w:val="nil"/>
              <w:right w:val="single" w:sz="4" w:space="0" w:color="auto"/>
            </w:tcBorders>
          </w:tcPr>
          <w:p w14:paraId="5582E6C4" w14:textId="77777777" w:rsidR="00E00522" w:rsidRDefault="00E00522" w:rsidP="00E00522">
            <w:pPr>
              <w:spacing w:before="60" w:after="60"/>
              <w:jc w:val="both"/>
              <w:rPr>
                <w:sz w:val="18"/>
                <w:szCs w:val="18"/>
              </w:rPr>
            </w:pPr>
            <w:r w:rsidRPr="00C65F1C">
              <w:rPr>
                <w:sz w:val="18"/>
                <w:szCs w:val="18"/>
              </w:rPr>
              <w:t>Licence může být dále odňata, jestliže</w:t>
            </w:r>
          </w:p>
          <w:p w14:paraId="347A042B" w14:textId="34CD4B1C" w:rsidR="00E00522" w:rsidRPr="000F2F1E" w:rsidRDefault="00E00522" w:rsidP="00E00522">
            <w:pPr>
              <w:spacing w:before="60" w:after="60"/>
              <w:jc w:val="both"/>
              <w:rPr>
                <w:sz w:val="18"/>
                <w:szCs w:val="18"/>
              </w:rPr>
            </w:pPr>
            <w:r w:rsidRPr="000F2F1E">
              <w:rPr>
                <w:sz w:val="18"/>
                <w:szCs w:val="18"/>
              </w:rPr>
              <w:t>e) proti bance bylo vydáno pravomocné rozhodnutí pro závažné porušení zákona upravujícího opatření proti legalizaci výnosů z trestné činnosti a financování terorismu, nebo</w:t>
            </w:r>
          </w:p>
        </w:tc>
        <w:tc>
          <w:tcPr>
            <w:tcW w:w="977" w:type="dxa"/>
            <w:tcBorders>
              <w:top w:val="single" w:sz="4" w:space="0" w:color="auto"/>
              <w:left w:val="single" w:sz="4" w:space="0" w:color="auto"/>
              <w:bottom w:val="nil"/>
              <w:right w:val="single" w:sz="4" w:space="0" w:color="auto"/>
            </w:tcBorders>
          </w:tcPr>
          <w:p w14:paraId="47FEA815" w14:textId="4C4811E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F830BE4" w14:textId="77777777" w:rsidR="00E00522" w:rsidRPr="000F2F1E" w:rsidRDefault="00E00522" w:rsidP="00E00522">
            <w:pPr>
              <w:spacing w:before="60" w:after="60"/>
              <w:jc w:val="both"/>
              <w:rPr>
                <w:sz w:val="18"/>
                <w:szCs w:val="18"/>
              </w:rPr>
            </w:pPr>
          </w:p>
        </w:tc>
      </w:tr>
      <w:tr w:rsidR="00E00522" w:rsidRPr="000F2F1E" w14:paraId="20501650" w14:textId="77777777" w:rsidTr="007E55DC">
        <w:tc>
          <w:tcPr>
            <w:tcW w:w="1265" w:type="dxa"/>
            <w:gridSpan w:val="2"/>
            <w:tcBorders>
              <w:top w:val="nil"/>
              <w:bottom w:val="single" w:sz="4" w:space="0" w:color="auto"/>
              <w:right w:val="single" w:sz="4" w:space="0" w:color="auto"/>
            </w:tcBorders>
          </w:tcPr>
          <w:p w14:paraId="5A1B91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EA9022F" w14:textId="77777777" w:rsidR="00E00522" w:rsidRPr="006666B5"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4C5B17E" w14:textId="77777777" w:rsidR="00E00522" w:rsidRPr="00B653C7" w:rsidRDefault="00E00522" w:rsidP="00E00522">
            <w:pPr>
              <w:spacing w:before="60" w:after="60"/>
              <w:jc w:val="both"/>
              <w:rPr>
                <w:sz w:val="18"/>
                <w:szCs w:val="18"/>
              </w:rPr>
            </w:pPr>
            <w:r w:rsidRPr="00B653C7">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0F3728AF" w14:textId="77777777" w:rsidR="00E00522" w:rsidRPr="000F2F1E" w:rsidRDefault="00E00522" w:rsidP="00E00522">
            <w:pPr>
              <w:spacing w:before="60" w:after="60"/>
              <w:jc w:val="both"/>
              <w:rPr>
                <w:sz w:val="18"/>
                <w:szCs w:val="18"/>
              </w:rPr>
            </w:pPr>
            <w:r w:rsidRPr="000F2F1E">
              <w:rPr>
                <w:sz w:val="18"/>
                <w:szCs w:val="18"/>
              </w:rPr>
              <w:t>§ 28g odst. 2 písm. d)</w:t>
            </w:r>
          </w:p>
        </w:tc>
        <w:tc>
          <w:tcPr>
            <w:tcW w:w="4980" w:type="dxa"/>
            <w:gridSpan w:val="4"/>
            <w:tcBorders>
              <w:top w:val="nil"/>
              <w:left w:val="single" w:sz="4" w:space="0" w:color="auto"/>
              <w:bottom w:val="single" w:sz="4" w:space="0" w:color="auto"/>
              <w:right w:val="single" w:sz="4" w:space="0" w:color="auto"/>
            </w:tcBorders>
          </w:tcPr>
          <w:p w14:paraId="45424259" w14:textId="77777777" w:rsidR="00E00522" w:rsidRPr="000F2F1E" w:rsidRDefault="00E00522" w:rsidP="00E00522">
            <w:pPr>
              <w:spacing w:before="60" w:after="60"/>
              <w:jc w:val="both"/>
              <w:rPr>
                <w:sz w:val="18"/>
                <w:szCs w:val="18"/>
              </w:rPr>
            </w:pPr>
            <w:r w:rsidRPr="000F2F1E">
              <w:rPr>
                <w:sz w:val="18"/>
                <w:szCs w:val="18"/>
              </w:rPr>
              <w:t>d) proti družstevní záložně bylo vydáno pravomocné rozhodnutí pro závažné porušení zákona upravujícího opatření proti legalizaci výnosů z trestné činnosti a financování terorismu, nebo</w:t>
            </w:r>
          </w:p>
        </w:tc>
        <w:tc>
          <w:tcPr>
            <w:tcW w:w="977" w:type="dxa"/>
            <w:tcBorders>
              <w:top w:val="nil"/>
              <w:left w:val="single" w:sz="4" w:space="0" w:color="auto"/>
              <w:bottom w:val="single" w:sz="4" w:space="0" w:color="auto"/>
              <w:right w:val="single" w:sz="4" w:space="0" w:color="auto"/>
            </w:tcBorders>
          </w:tcPr>
          <w:p w14:paraId="19F82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FC193CD" w14:textId="77777777" w:rsidR="00E00522" w:rsidRPr="000F2F1E" w:rsidRDefault="00E00522" w:rsidP="00E00522">
            <w:pPr>
              <w:spacing w:before="60" w:after="60"/>
              <w:jc w:val="both"/>
              <w:rPr>
                <w:sz w:val="18"/>
                <w:szCs w:val="18"/>
              </w:rPr>
            </w:pPr>
          </w:p>
        </w:tc>
      </w:tr>
      <w:tr w:rsidR="00E00522" w:rsidRPr="000F2F1E" w14:paraId="28E8ACB9" w14:textId="77777777" w:rsidTr="007E55DC">
        <w:tc>
          <w:tcPr>
            <w:tcW w:w="1265" w:type="dxa"/>
            <w:gridSpan w:val="2"/>
            <w:tcBorders>
              <w:top w:val="single" w:sz="4" w:space="0" w:color="auto"/>
              <w:bottom w:val="nil"/>
              <w:right w:val="single" w:sz="4" w:space="0" w:color="auto"/>
            </w:tcBorders>
          </w:tcPr>
          <w:p w14:paraId="3B74B1B0" w14:textId="76EE7FCF" w:rsidR="00E00522" w:rsidRPr="000F2F1E" w:rsidRDefault="00E00522" w:rsidP="00E00522">
            <w:pPr>
              <w:spacing w:before="60" w:after="60"/>
              <w:jc w:val="both"/>
              <w:rPr>
                <w:sz w:val="18"/>
                <w:szCs w:val="18"/>
              </w:rPr>
            </w:pPr>
            <w:r>
              <w:rPr>
                <w:sz w:val="18"/>
                <w:szCs w:val="18"/>
              </w:rPr>
              <w:t>Čl. 67 odst. 1 písm. p)</w:t>
            </w:r>
          </w:p>
        </w:tc>
        <w:tc>
          <w:tcPr>
            <w:tcW w:w="4641" w:type="dxa"/>
            <w:gridSpan w:val="4"/>
            <w:tcBorders>
              <w:top w:val="single" w:sz="4" w:space="0" w:color="auto"/>
              <w:left w:val="single" w:sz="4" w:space="0" w:color="auto"/>
              <w:bottom w:val="nil"/>
              <w:right w:val="single" w:sz="18" w:space="0" w:color="auto"/>
            </w:tcBorders>
          </w:tcPr>
          <w:p w14:paraId="06D17060" w14:textId="77777777" w:rsidR="00E00522" w:rsidRPr="000F2F1E" w:rsidRDefault="00E00522" w:rsidP="00E00522">
            <w:pPr>
              <w:spacing w:before="60" w:after="60"/>
              <w:jc w:val="both"/>
              <w:rPr>
                <w:sz w:val="18"/>
                <w:szCs w:val="18"/>
              </w:rPr>
            </w:pPr>
            <w:r w:rsidRPr="000F2F1E">
              <w:rPr>
                <w:sz w:val="18"/>
                <w:szCs w:val="18"/>
              </w:rPr>
              <w:t>p) instituce umožňuje jedné osobě nebo více osobám, které nesplňují požadavky podle článku 91, stát se nebo zůstat členem vedoucího orgánu.</w:t>
            </w:r>
          </w:p>
        </w:tc>
        <w:tc>
          <w:tcPr>
            <w:tcW w:w="865" w:type="dxa"/>
            <w:gridSpan w:val="2"/>
            <w:tcBorders>
              <w:top w:val="single" w:sz="4" w:space="0" w:color="auto"/>
              <w:left w:val="single" w:sz="18" w:space="0" w:color="auto"/>
              <w:bottom w:val="nil"/>
              <w:right w:val="single" w:sz="4" w:space="0" w:color="auto"/>
            </w:tcBorders>
          </w:tcPr>
          <w:p w14:paraId="2BD0D8A3" w14:textId="5220CE31"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6139CD1"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2521DCD6" w14:textId="7DD5219E" w:rsidR="00E00522" w:rsidRPr="000F2F1E" w:rsidRDefault="00E00522" w:rsidP="00E00522">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F21BA36" w14:textId="6BC378B3"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BF1737E" w14:textId="77777777" w:rsidR="00E00522" w:rsidRPr="000F2F1E" w:rsidRDefault="00E00522" w:rsidP="00E00522">
            <w:pPr>
              <w:spacing w:before="60" w:after="60"/>
              <w:jc w:val="both"/>
              <w:rPr>
                <w:sz w:val="18"/>
                <w:szCs w:val="18"/>
              </w:rPr>
            </w:pPr>
          </w:p>
        </w:tc>
      </w:tr>
      <w:tr w:rsidR="00E00522" w:rsidRPr="000F2F1E" w14:paraId="0DC3DC00" w14:textId="77777777" w:rsidTr="0034513C">
        <w:tc>
          <w:tcPr>
            <w:tcW w:w="1265" w:type="dxa"/>
            <w:gridSpan w:val="2"/>
            <w:tcBorders>
              <w:top w:val="nil"/>
              <w:bottom w:val="nil"/>
              <w:right w:val="single" w:sz="4" w:space="0" w:color="auto"/>
            </w:tcBorders>
          </w:tcPr>
          <w:p w14:paraId="01370A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8B59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3944EA" w14:textId="7DCA3305"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1915B16F" w14:textId="2684A062" w:rsidR="00E00522" w:rsidRPr="000F2F1E" w:rsidRDefault="00E00522" w:rsidP="00E00522">
            <w:pPr>
              <w:widowControl w:val="0"/>
              <w:spacing w:before="60" w:after="60"/>
              <w:jc w:val="both"/>
              <w:rPr>
                <w:bCs/>
                <w:sz w:val="18"/>
                <w:szCs w:val="18"/>
              </w:rPr>
            </w:pPr>
            <w:r w:rsidRPr="000F2F1E">
              <w:rPr>
                <w:bCs/>
                <w:sz w:val="18"/>
                <w:szCs w:val="18"/>
              </w:rPr>
              <w:t xml:space="preserve">§ 36e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1334EF03" w14:textId="224578E0" w:rsidR="00E00522" w:rsidRPr="000F2F1E" w:rsidRDefault="00E00522" w:rsidP="00E00522">
            <w:pPr>
              <w:widowControl w:val="0"/>
              <w:autoSpaceDE w:val="0"/>
              <w:autoSpaceDN w:val="0"/>
              <w:adjustRightInd w:val="0"/>
              <w:spacing w:before="60" w:after="60"/>
              <w:jc w:val="both"/>
              <w:rPr>
                <w:sz w:val="18"/>
                <w:szCs w:val="18"/>
              </w:rPr>
            </w:pPr>
            <w:r w:rsidRPr="0068672A">
              <w:rPr>
                <w:sz w:val="18"/>
                <w:szCs w:val="18"/>
              </w:rPr>
              <w:t>m) umožní osobě, která nesplňuje požadavky tohoto zákona na člena statutárního orgánu, správní rady nebo dozorčí rady banky, stát se nebo zůstat členem tohoto orgánu.</w:t>
            </w:r>
          </w:p>
        </w:tc>
        <w:tc>
          <w:tcPr>
            <w:tcW w:w="977" w:type="dxa"/>
            <w:tcBorders>
              <w:top w:val="nil"/>
              <w:left w:val="single" w:sz="4" w:space="0" w:color="auto"/>
              <w:bottom w:val="nil"/>
              <w:right w:val="single" w:sz="4" w:space="0" w:color="auto"/>
            </w:tcBorders>
          </w:tcPr>
          <w:p w14:paraId="70C1FA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A70050" w14:textId="77777777" w:rsidR="00E00522" w:rsidRPr="000F2F1E" w:rsidRDefault="00E00522" w:rsidP="00E00522">
            <w:pPr>
              <w:spacing w:before="60" w:after="60"/>
              <w:jc w:val="both"/>
              <w:rPr>
                <w:sz w:val="18"/>
                <w:szCs w:val="18"/>
              </w:rPr>
            </w:pPr>
          </w:p>
        </w:tc>
      </w:tr>
      <w:tr w:rsidR="00E00522" w:rsidRPr="000F2F1E" w14:paraId="53259BFB" w14:textId="77777777" w:rsidTr="0034513C">
        <w:tc>
          <w:tcPr>
            <w:tcW w:w="1265" w:type="dxa"/>
            <w:gridSpan w:val="2"/>
            <w:tcBorders>
              <w:top w:val="nil"/>
              <w:bottom w:val="nil"/>
              <w:right w:val="single" w:sz="4" w:space="0" w:color="auto"/>
            </w:tcBorders>
          </w:tcPr>
          <w:p w14:paraId="2DDBA4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DF3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C6E761" w14:textId="13F80035"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526B67">
              <w:rPr>
                <w:sz w:val="18"/>
                <w:szCs w:val="18"/>
              </w:rPr>
              <w:lastRenderedPageBreak/>
              <w:t xml:space="preserve">135/2014 353/2021 </w:t>
            </w:r>
          </w:p>
        </w:tc>
        <w:tc>
          <w:tcPr>
            <w:tcW w:w="992" w:type="dxa"/>
            <w:gridSpan w:val="2"/>
            <w:tcBorders>
              <w:top w:val="nil"/>
              <w:left w:val="single" w:sz="4" w:space="0" w:color="auto"/>
              <w:bottom w:val="nil"/>
              <w:right w:val="single" w:sz="4" w:space="0" w:color="auto"/>
            </w:tcBorders>
          </w:tcPr>
          <w:p w14:paraId="60A75292" w14:textId="2C2C9CB7" w:rsidR="00E00522" w:rsidRPr="000F2F1E" w:rsidRDefault="00E00522" w:rsidP="00E00522">
            <w:pPr>
              <w:widowControl w:val="0"/>
              <w:spacing w:before="60" w:after="60"/>
              <w:jc w:val="both"/>
              <w:rPr>
                <w:bCs/>
                <w:sz w:val="18"/>
                <w:szCs w:val="18"/>
              </w:rPr>
            </w:pPr>
            <w:r w:rsidRPr="000F2F1E">
              <w:rPr>
                <w:bCs/>
                <w:sz w:val="18"/>
                <w:szCs w:val="18"/>
              </w:rPr>
              <w:lastRenderedPageBreak/>
              <w:t xml:space="preserve">§ 27b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B427004" w14:textId="5EB403F5" w:rsidR="00E00522" w:rsidRPr="000F2F1E" w:rsidRDefault="00E00522" w:rsidP="00E00522">
            <w:pPr>
              <w:widowControl w:val="0"/>
              <w:autoSpaceDE w:val="0"/>
              <w:autoSpaceDN w:val="0"/>
              <w:adjustRightInd w:val="0"/>
              <w:spacing w:before="60" w:after="60"/>
              <w:jc w:val="both"/>
              <w:rPr>
                <w:sz w:val="18"/>
                <w:szCs w:val="18"/>
              </w:rPr>
            </w:pPr>
            <w:r w:rsidRPr="00BD4F2D">
              <w:rPr>
                <w:sz w:val="18"/>
                <w:szCs w:val="18"/>
              </w:rPr>
              <w:t xml:space="preserve">m) umožní osobě, která nesplňuje požadavky tohoto zákona na člena představenstva, kontrolní komise nebo úvěrové komise </w:t>
            </w:r>
            <w:r w:rsidRPr="00BD4F2D">
              <w:rPr>
                <w:sz w:val="18"/>
                <w:szCs w:val="18"/>
              </w:rPr>
              <w:lastRenderedPageBreak/>
              <w:t>družstevní záložny, stát se nebo zůstat členem tohoto orgánu.</w:t>
            </w:r>
          </w:p>
        </w:tc>
        <w:tc>
          <w:tcPr>
            <w:tcW w:w="977" w:type="dxa"/>
            <w:tcBorders>
              <w:top w:val="nil"/>
              <w:left w:val="single" w:sz="4" w:space="0" w:color="auto"/>
              <w:bottom w:val="nil"/>
              <w:right w:val="single" w:sz="4" w:space="0" w:color="auto"/>
            </w:tcBorders>
          </w:tcPr>
          <w:p w14:paraId="7ED02E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87932B" w14:textId="77777777" w:rsidR="00E00522" w:rsidRPr="000F2F1E" w:rsidRDefault="00E00522" w:rsidP="00E00522">
            <w:pPr>
              <w:spacing w:before="60" w:after="60"/>
              <w:jc w:val="both"/>
              <w:rPr>
                <w:sz w:val="18"/>
                <w:szCs w:val="18"/>
              </w:rPr>
            </w:pPr>
          </w:p>
        </w:tc>
      </w:tr>
      <w:tr w:rsidR="00E00522" w:rsidRPr="000F2F1E" w14:paraId="2BEEC60D" w14:textId="77777777" w:rsidTr="0034513C">
        <w:tc>
          <w:tcPr>
            <w:tcW w:w="1265" w:type="dxa"/>
            <w:gridSpan w:val="2"/>
            <w:tcBorders>
              <w:top w:val="nil"/>
              <w:bottom w:val="nil"/>
              <w:right w:val="single" w:sz="4" w:space="0" w:color="auto"/>
            </w:tcBorders>
          </w:tcPr>
          <w:p w14:paraId="64DDD1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B4B2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29EB14" w14:textId="55489F6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022C1857"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6E7E276F" w14:textId="4AFD7B43"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78BBAD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EEBDA8" w14:textId="77777777" w:rsidR="00E00522" w:rsidRPr="000F2F1E" w:rsidRDefault="00E00522" w:rsidP="00E00522">
            <w:pPr>
              <w:spacing w:before="60" w:after="60"/>
              <w:jc w:val="both"/>
              <w:rPr>
                <w:sz w:val="18"/>
                <w:szCs w:val="18"/>
              </w:rPr>
            </w:pPr>
          </w:p>
        </w:tc>
      </w:tr>
      <w:tr w:rsidR="00E00522" w:rsidRPr="000F2F1E" w14:paraId="1C0F626A" w14:textId="77777777" w:rsidTr="0034513C">
        <w:tc>
          <w:tcPr>
            <w:tcW w:w="1265" w:type="dxa"/>
            <w:gridSpan w:val="2"/>
            <w:tcBorders>
              <w:top w:val="single" w:sz="4" w:space="0" w:color="auto"/>
              <w:bottom w:val="nil"/>
              <w:right w:val="single" w:sz="4" w:space="0" w:color="auto"/>
            </w:tcBorders>
          </w:tcPr>
          <w:p w14:paraId="3160F52B" w14:textId="68BBB670" w:rsidR="00E00522" w:rsidRPr="000F2F1E" w:rsidRDefault="00E00522" w:rsidP="00E00522">
            <w:pPr>
              <w:spacing w:before="60" w:after="60"/>
              <w:jc w:val="both"/>
              <w:rPr>
                <w:sz w:val="18"/>
                <w:szCs w:val="18"/>
              </w:rPr>
            </w:pPr>
            <w:r w:rsidRPr="000F2F1E">
              <w:rPr>
                <w:sz w:val="18"/>
                <w:szCs w:val="18"/>
              </w:rPr>
              <w:t xml:space="preserve">Čl. 67 odst. 2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6FAA44BD" w14:textId="77777777" w:rsidR="00E00522" w:rsidRPr="000F2F1E" w:rsidRDefault="00E00522" w:rsidP="00E00522">
            <w:pPr>
              <w:spacing w:before="60" w:after="60"/>
              <w:jc w:val="both"/>
              <w:rPr>
                <w:sz w:val="18"/>
                <w:szCs w:val="18"/>
              </w:rPr>
            </w:pPr>
            <w:r w:rsidRPr="000F2F1E">
              <w:rPr>
                <w:sz w:val="18"/>
                <w:szCs w:val="18"/>
              </w:rPr>
              <w:t>Členské státy zajistí, aby v případech uvedených v odstavci 1 správní sankce a jiná správní opatření, které lze použít, zahrnovaly alespoň:</w:t>
            </w:r>
          </w:p>
          <w:p w14:paraId="721C09DB" w14:textId="77777777" w:rsidR="00E00522" w:rsidRPr="000F2F1E" w:rsidRDefault="00E00522" w:rsidP="00E00522">
            <w:pPr>
              <w:spacing w:before="60" w:after="60"/>
              <w:jc w:val="both"/>
              <w:rPr>
                <w:sz w:val="18"/>
                <w:szCs w:val="18"/>
              </w:rPr>
            </w:pPr>
            <w:r w:rsidRPr="000F2F1E">
              <w:rPr>
                <w:sz w:val="18"/>
                <w:szCs w:val="18"/>
              </w:rPr>
              <w:t>a) veřejné oznámení, které uvádí odpovědnou fyzickou osobu, instituci, finanční holdingovou společnost nebo smíšenou finanční holdingovou společnost a povahu daného porušení;</w:t>
            </w:r>
          </w:p>
        </w:tc>
        <w:tc>
          <w:tcPr>
            <w:tcW w:w="865" w:type="dxa"/>
            <w:gridSpan w:val="2"/>
            <w:tcBorders>
              <w:top w:val="single" w:sz="4" w:space="0" w:color="auto"/>
              <w:left w:val="single" w:sz="18" w:space="0" w:color="auto"/>
              <w:bottom w:val="nil"/>
              <w:right w:val="single" w:sz="4" w:space="0" w:color="auto"/>
            </w:tcBorders>
          </w:tcPr>
          <w:p w14:paraId="38B318DC" w14:textId="22EBF108" w:rsidR="00E00522" w:rsidRPr="007B12B3" w:rsidRDefault="00E00522" w:rsidP="00E00522">
            <w:pPr>
              <w:spacing w:before="60" w:after="60"/>
              <w:jc w:val="both"/>
              <w:rPr>
                <w:sz w:val="18"/>
                <w:szCs w:val="18"/>
                <w:highlight w:val="yellow"/>
              </w:rPr>
            </w:pPr>
            <w:r w:rsidRPr="003E12B4">
              <w:rPr>
                <w:sz w:val="18"/>
                <w:szCs w:val="18"/>
              </w:rPr>
              <w:t xml:space="preserve">21/1992 ve znění  135/2014 </w:t>
            </w:r>
            <w:r w:rsidRPr="00B653C7">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9CD84F7" w14:textId="6E56C35A" w:rsidR="00E00522" w:rsidRPr="000F2F1E" w:rsidRDefault="00E00522" w:rsidP="00E00522">
            <w:pPr>
              <w:spacing w:before="60" w:after="60"/>
              <w:jc w:val="both"/>
              <w:rPr>
                <w:sz w:val="18"/>
                <w:szCs w:val="18"/>
              </w:rPr>
            </w:pPr>
            <w:r w:rsidRPr="00783DB9">
              <w:rPr>
                <w:sz w:val="18"/>
                <w:szCs w:val="18"/>
              </w:rPr>
              <w:t xml:space="preserve">§ 26 odst. </w:t>
            </w:r>
            <w:r w:rsidRPr="00B60044">
              <w:rPr>
                <w:sz w:val="18"/>
                <w:szCs w:val="18"/>
              </w:rPr>
              <w:t>6</w:t>
            </w:r>
            <w:r w:rsidRPr="005A7568">
              <w:rPr>
                <w:sz w:val="18"/>
                <w:szCs w:val="18"/>
              </w:rPr>
              <w:t xml:space="preserve"> písm. c)  </w:t>
            </w:r>
          </w:p>
        </w:tc>
        <w:tc>
          <w:tcPr>
            <w:tcW w:w="4980" w:type="dxa"/>
            <w:gridSpan w:val="4"/>
            <w:tcBorders>
              <w:top w:val="single" w:sz="4" w:space="0" w:color="auto"/>
              <w:left w:val="single" w:sz="4" w:space="0" w:color="auto"/>
              <w:bottom w:val="nil"/>
              <w:right w:val="single" w:sz="4" w:space="0" w:color="auto"/>
            </w:tcBorders>
          </w:tcPr>
          <w:p w14:paraId="0CCD34FB" w14:textId="036630CA" w:rsidR="00E00522" w:rsidRPr="000F2F1E" w:rsidRDefault="00E00522" w:rsidP="00E00522">
            <w:pPr>
              <w:spacing w:before="60" w:after="60"/>
              <w:jc w:val="both"/>
              <w:rPr>
                <w:sz w:val="18"/>
                <w:szCs w:val="18"/>
              </w:rPr>
            </w:pPr>
            <w:r w:rsidRPr="00ED0B49">
              <w:rPr>
                <w:sz w:val="18"/>
                <w:szCs w:val="18"/>
              </w:rPr>
              <w:t>c) uveřejnit informaci o tom, která osoba je odpovědná za protiprávní jednání a jaká je jeho povaha.</w:t>
            </w:r>
          </w:p>
        </w:tc>
        <w:tc>
          <w:tcPr>
            <w:tcW w:w="977" w:type="dxa"/>
            <w:tcBorders>
              <w:top w:val="single" w:sz="4" w:space="0" w:color="auto"/>
              <w:left w:val="single" w:sz="4" w:space="0" w:color="auto"/>
              <w:bottom w:val="nil"/>
              <w:right w:val="single" w:sz="4" w:space="0" w:color="auto"/>
            </w:tcBorders>
          </w:tcPr>
          <w:p w14:paraId="3776378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3C4427" w14:textId="77777777" w:rsidR="00E00522" w:rsidRPr="000F2F1E" w:rsidRDefault="00E00522" w:rsidP="00E00522">
            <w:pPr>
              <w:spacing w:before="60" w:after="60"/>
              <w:jc w:val="both"/>
              <w:rPr>
                <w:sz w:val="18"/>
                <w:szCs w:val="18"/>
              </w:rPr>
            </w:pPr>
          </w:p>
        </w:tc>
      </w:tr>
      <w:tr w:rsidR="00E00522" w:rsidRPr="000F2F1E" w14:paraId="271F265D" w14:textId="77777777" w:rsidTr="0034513C">
        <w:tc>
          <w:tcPr>
            <w:tcW w:w="1265" w:type="dxa"/>
            <w:gridSpan w:val="2"/>
            <w:tcBorders>
              <w:top w:val="nil"/>
              <w:bottom w:val="nil"/>
              <w:right w:val="single" w:sz="4" w:space="0" w:color="auto"/>
            </w:tcBorders>
          </w:tcPr>
          <w:p w14:paraId="2DAB62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E64A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C272D7" w14:textId="7556EA37" w:rsidR="00E00522" w:rsidRPr="00920026" w:rsidRDefault="00E00522" w:rsidP="00E00522">
            <w:pPr>
              <w:spacing w:before="60" w:after="60"/>
              <w:jc w:val="both"/>
              <w:rPr>
                <w:sz w:val="18"/>
                <w:szCs w:val="18"/>
              </w:rPr>
            </w:pPr>
            <w:r w:rsidRPr="003200AA">
              <w:rPr>
                <w:sz w:val="18"/>
                <w:szCs w:val="18"/>
              </w:rPr>
              <w:t>21/1992 ve znění 135/2014</w:t>
            </w:r>
          </w:p>
        </w:tc>
        <w:tc>
          <w:tcPr>
            <w:tcW w:w="992" w:type="dxa"/>
            <w:gridSpan w:val="2"/>
            <w:tcBorders>
              <w:top w:val="nil"/>
              <w:left w:val="single" w:sz="4" w:space="0" w:color="auto"/>
              <w:bottom w:val="nil"/>
              <w:right w:val="single" w:sz="4" w:space="0" w:color="auto"/>
            </w:tcBorders>
          </w:tcPr>
          <w:p w14:paraId="79BC9F3C" w14:textId="22642762" w:rsidR="00E00522" w:rsidRPr="000F2F1E" w:rsidRDefault="00E00522" w:rsidP="00E00522">
            <w:pPr>
              <w:spacing w:before="60" w:after="60"/>
              <w:jc w:val="both"/>
              <w:rPr>
                <w:sz w:val="18"/>
                <w:szCs w:val="18"/>
              </w:rPr>
            </w:pPr>
            <w:r w:rsidRPr="000F2F1E">
              <w:rPr>
                <w:sz w:val="18"/>
                <w:szCs w:val="18"/>
              </w:rPr>
              <w:t xml:space="preserve">§ 26ab odst. 1   </w:t>
            </w:r>
          </w:p>
        </w:tc>
        <w:tc>
          <w:tcPr>
            <w:tcW w:w="4980" w:type="dxa"/>
            <w:gridSpan w:val="4"/>
            <w:tcBorders>
              <w:top w:val="nil"/>
              <w:left w:val="single" w:sz="4" w:space="0" w:color="auto"/>
              <w:bottom w:val="nil"/>
              <w:right w:val="single" w:sz="4" w:space="0" w:color="auto"/>
            </w:tcBorders>
          </w:tcPr>
          <w:p w14:paraId="7747A78D"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p w14:paraId="5435A7D3" w14:textId="77777777" w:rsidR="00E00522" w:rsidRPr="003C263C"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9741A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1DFA7B" w14:textId="77777777" w:rsidR="00E00522" w:rsidRPr="000F2F1E" w:rsidRDefault="00E00522" w:rsidP="00E00522">
            <w:pPr>
              <w:spacing w:before="60" w:after="60"/>
              <w:jc w:val="both"/>
              <w:rPr>
                <w:sz w:val="18"/>
                <w:szCs w:val="18"/>
              </w:rPr>
            </w:pPr>
          </w:p>
        </w:tc>
      </w:tr>
      <w:tr w:rsidR="00E00522" w:rsidRPr="000F2F1E" w14:paraId="00952F68" w14:textId="77777777" w:rsidTr="0034513C">
        <w:tc>
          <w:tcPr>
            <w:tcW w:w="1265" w:type="dxa"/>
            <w:gridSpan w:val="2"/>
            <w:tcBorders>
              <w:top w:val="nil"/>
              <w:bottom w:val="nil"/>
              <w:right w:val="single" w:sz="4" w:space="0" w:color="auto"/>
            </w:tcBorders>
          </w:tcPr>
          <w:p w14:paraId="39226F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1EB7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957EA" w14:textId="50D5FC7C" w:rsidR="00E00522" w:rsidRPr="00920026" w:rsidRDefault="00E00522" w:rsidP="00E00522">
            <w:pPr>
              <w:spacing w:before="60" w:after="60"/>
              <w:jc w:val="both"/>
              <w:rPr>
                <w:sz w:val="18"/>
                <w:szCs w:val="18"/>
              </w:rPr>
            </w:pPr>
            <w:r>
              <w:rPr>
                <w:sz w:val="18"/>
                <w:szCs w:val="18"/>
              </w:rPr>
              <w:t>21/1992 ve znění 135/2014 183/2017</w:t>
            </w:r>
          </w:p>
        </w:tc>
        <w:tc>
          <w:tcPr>
            <w:tcW w:w="992" w:type="dxa"/>
            <w:gridSpan w:val="2"/>
            <w:tcBorders>
              <w:top w:val="nil"/>
              <w:left w:val="single" w:sz="4" w:space="0" w:color="auto"/>
              <w:bottom w:val="nil"/>
              <w:right w:val="single" w:sz="4" w:space="0" w:color="auto"/>
            </w:tcBorders>
          </w:tcPr>
          <w:p w14:paraId="265E6614" w14:textId="2B58818E" w:rsidR="00E00522" w:rsidRPr="000F2F1E" w:rsidRDefault="00E00522" w:rsidP="00E00522">
            <w:pPr>
              <w:spacing w:before="60" w:after="60"/>
              <w:jc w:val="both"/>
              <w:rPr>
                <w:sz w:val="18"/>
                <w:szCs w:val="18"/>
              </w:rPr>
            </w:pPr>
            <w:r>
              <w:rPr>
                <w:sz w:val="18"/>
                <w:szCs w:val="18"/>
              </w:rPr>
              <w:t>§ 36j odst. 2</w:t>
            </w:r>
          </w:p>
        </w:tc>
        <w:tc>
          <w:tcPr>
            <w:tcW w:w="4980" w:type="dxa"/>
            <w:gridSpan w:val="4"/>
            <w:tcBorders>
              <w:top w:val="nil"/>
              <w:left w:val="single" w:sz="4" w:space="0" w:color="auto"/>
              <w:bottom w:val="nil"/>
              <w:right w:val="single" w:sz="4" w:space="0" w:color="auto"/>
            </w:tcBorders>
          </w:tcPr>
          <w:p w14:paraId="0E7EDE57" w14:textId="7D6EE6AB" w:rsidR="00E00522" w:rsidRPr="003C263C" w:rsidRDefault="00E00522" w:rsidP="00E00522">
            <w:pPr>
              <w:spacing w:before="60" w:after="60"/>
              <w:jc w:val="both"/>
              <w:rPr>
                <w:sz w:val="18"/>
                <w:szCs w:val="18"/>
              </w:rPr>
            </w:pPr>
            <w:r>
              <w:rPr>
                <w:sz w:val="18"/>
                <w:szCs w:val="18"/>
              </w:rPr>
              <w:t>(</w:t>
            </w: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3424779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0D8ADD" w14:textId="77777777" w:rsidR="00E00522" w:rsidRPr="000F2F1E" w:rsidRDefault="00E00522" w:rsidP="00E00522">
            <w:pPr>
              <w:spacing w:before="60" w:after="60"/>
              <w:jc w:val="both"/>
              <w:rPr>
                <w:sz w:val="18"/>
                <w:szCs w:val="18"/>
              </w:rPr>
            </w:pPr>
          </w:p>
        </w:tc>
      </w:tr>
      <w:tr w:rsidR="00E00522" w:rsidRPr="000F2F1E" w14:paraId="753C6DCB" w14:textId="77777777" w:rsidTr="0034513C">
        <w:tc>
          <w:tcPr>
            <w:tcW w:w="1265" w:type="dxa"/>
            <w:gridSpan w:val="2"/>
            <w:tcBorders>
              <w:top w:val="nil"/>
              <w:bottom w:val="nil"/>
              <w:right w:val="single" w:sz="4" w:space="0" w:color="auto"/>
            </w:tcBorders>
          </w:tcPr>
          <w:p w14:paraId="76486AA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3008D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CF2D3D" w14:textId="5E6E196A" w:rsidR="00E00522" w:rsidRPr="00920026"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B076BE7" w14:textId="2AF2AA31" w:rsidR="00E00522" w:rsidRPr="000F2F1E" w:rsidRDefault="00E00522" w:rsidP="00E00522">
            <w:pPr>
              <w:spacing w:before="60" w:after="60"/>
              <w:jc w:val="both"/>
              <w:rPr>
                <w:sz w:val="18"/>
                <w:szCs w:val="18"/>
              </w:rPr>
            </w:pPr>
            <w:r w:rsidRPr="00B653C7">
              <w:rPr>
                <w:sz w:val="18"/>
                <w:szCs w:val="18"/>
              </w:rPr>
              <w:t>§ 28 odst. 6 písm. b)</w:t>
            </w:r>
          </w:p>
        </w:tc>
        <w:tc>
          <w:tcPr>
            <w:tcW w:w="4980" w:type="dxa"/>
            <w:gridSpan w:val="4"/>
            <w:tcBorders>
              <w:top w:val="nil"/>
              <w:left w:val="single" w:sz="4" w:space="0" w:color="auto"/>
              <w:bottom w:val="nil"/>
              <w:right w:val="single" w:sz="4" w:space="0" w:color="auto"/>
            </w:tcBorders>
          </w:tcPr>
          <w:p w14:paraId="76C368BD" w14:textId="17CCF6AC" w:rsidR="00E00522" w:rsidRPr="003C263C" w:rsidRDefault="00E00522" w:rsidP="00E00522">
            <w:pPr>
              <w:spacing w:before="60" w:after="60"/>
              <w:jc w:val="both"/>
              <w:rPr>
                <w:sz w:val="18"/>
                <w:szCs w:val="18"/>
              </w:rPr>
            </w:pPr>
            <w:r w:rsidRPr="00950DDF">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419603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022B1B" w14:textId="77777777" w:rsidR="00E00522" w:rsidRPr="000F2F1E" w:rsidRDefault="00E00522" w:rsidP="00E00522">
            <w:pPr>
              <w:spacing w:before="60" w:after="60"/>
              <w:jc w:val="both"/>
              <w:rPr>
                <w:sz w:val="18"/>
                <w:szCs w:val="18"/>
              </w:rPr>
            </w:pPr>
          </w:p>
        </w:tc>
      </w:tr>
      <w:tr w:rsidR="00E00522" w:rsidRPr="000F2F1E" w14:paraId="7CA6757F" w14:textId="77777777" w:rsidTr="0034513C">
        <w:tc>
          <w:tcPr>
            <w:tcW w:w="1265" w:type="dxa"/>
            <w:gridSpan w:val="2"/>
            <w:tcBorders>
              <w:top w:val="nil"/>
              <w:bottom w:val="nil"/>
              <w:right w:val="single" w:sz="4" w:space="0" w:color="auto"/>
            </w:tcBorders>
          </w:tcPr>
          <w:p w14:paraId="6D72B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73D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695D5F" w14:textId="77B702C6" w:rsidR="00E00522" w:rsidRPr="00920026" w:rsidRDefault="00E00522" w:rsidP="00E00522">
            <w:pPr>
              <w:spacing w:before="60" w:after="60"/>
              <w:jc w:val="both"/>
              <w:rPr>
                <w:sz w:val="18"/>
                <w:szCs w:val="18"/>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072FB76B" w14:textId="42F2574C" w:rsidR="00E00522" w:rsidRPr="000F2F1E" w:rsidRDefault="00E00522" w:rsidP="00E00522">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4C9C364C" w14:textId="660BD1B4" w:rsidR="00E00522" w:rsidRPr="003C263C" w:rsidRDefault="00E00522" w:rsidP="00E00522">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1FDBE4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E5EC48" w14:textId="77777777" w:rsidR="00E00522" w:rsidRPr="000F2F1E" w:rsidRDefault="00E00522" w:rsidP="00E00522">
            <w:pPr>
              <w:spacing w:before="60" w:after="60"/>
              <w:jc w:val="both"/>
              <w:rPr>
                <w:sz w:val="18"/>
                <w:szCs w:val="18"/>
              </w:rPr>
            </w:pPr>
          </w:p>
        </w:tc>
      </w:tr>
      <w:tr w:rsidR="00E00522" w:rsidRPr="000F2F1E" w14:paraId="1894C159" w14:textId="77777777" w:rsidTr="007E55DC">
        <w:tc>
          <w:tcPr>
            <w:tcW w:w="1265" w:type="dxa"/>
            <w:gridSpan w:val="2"/>
            <w:tcBorders>
              <w:top w:val="single" w:sz="4" w:space="0" w:color="auto"/>
              <w:bottom w:val="nil"/>
              <w:right w:val="single" w:sz="4" w:space="0" w:color="auto"/>
            </w:tcBorders>
          </w:tcPr>
          <w:p w14:paraId="09313198" w14:textId="65A65280" w:rsidR="00E00522" w:rsidRPr="00526B67" w:rsidRDefault="00E00522" w:rsidP="00E00522">
            <w:pPr>
              <w:spacing w:before="60" w:after="60"/>
              <w:jc w:val="both"/>
              <w:rPr>
                <w:sz w:val="18"/>
                <w:szCs w:val="18"/>
                <w:highlight w:val="cyan"/>
              </w:rPr>
            </w:pPr>
            <w:r w:rsidRPr="007E55DC">
              <w:rPr>
                <w:sz w:val="18"/>
                <w:szCs w:val="18"/>
              </w:rPr>
              <w:lastRenderedPageBreak/>
              <w:t>Čl. 67 odst. 2 písm. b)</w:t>
            </w:r>
          </w:p>
        </w:tc>
        <w:tc>
          <w:tcPr>
            <w:tcW w:w="4641" w:type="dxa"/>
            <w:gridSpan w:val="4"/>
            <w:tcBorders>
              <w:top w:val="single" w:sz="4" w:space="0" w:color="auto"/>
              <w:left w:val="single" w:sz="4" w:space="0" w:color="auto"/>
              <w:bottom w:val="nil"/>
              <w:right w:val="single" w:sz="18" w:space="0" w:color="auto"/>
            </w:tcBorders>
          </w:tcPr>
          <w:p w14:paraId="3F4853AF" w14:textId="77777777" w:rsidR="00E00522" w:rsidRPr="00615F0A" w:rsidRDefault="00E00522" w:rsidP="00E00522">
            <w:pPr>
              <w:spacing w:before="60" w:after="60"/>
              <w:jc w:val="both"/>
              <w:rPr>
                <w:sz w:val="18"/>
                <w:szCs w:val="18"/>
              </w:rPr>
            </w:pPr>
            <w:r w:rsidRPr="00615F0A">
              <w:rPr>
                <w:sz w:val="18"/>
                <w:szCs w:val="18"/>
              </w:rPr>
              <w:t>b) příkaz, aby odpovědná fyzická nebo právnická osoba upustila od tohoto chování a jeho opakování;</w:t>
            </w:r>
          </w:p>
        </w:tc>
        <w:tc>
          <w:tcPr>
            <w:tcW w:w="865" w:type="dxa"/>
            <w:gridSpan w:val="2"/>
            <w:tcBorders>
              <w:top w:val="single" w:sz="4" w:space="0" w:color="auto"/>
              <w:left w:val="single" w:sz="18" w:space="0" w:color="auto"/>
              <w:bottom w:val="nil"/>
              <w:right w:val="single" w:sz="4" w:space="0" w:color="auto"/>
            </w:tcBorders>
          </w:tcPr>
          <w:p w14:paraId="54BF34A5" w14:textId="77777777" w:rsidR="00E00522" w:rsidRPr="00526B67" w:rsidRDefault="00E00522" w:rsidP="00E00522">
            <w:pPr>
              <w:spacing w:before="60" w:after="60"/>
              <w:jc w:val="both"/>
              <w:rPr>
                <w:sz w:val="18"/>
                <w:szCs w:val="18"/>
              </w:rPr>
            </w:pPr>
            <w:r w:rsidRPr="00B120F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6537023" w14:textId="77777777" w:rsidR="00E00522" w:rsidRPr="00615F0A" w:rsidRDefault="00E00522" w:rsidP="00E00522">
            <w:pPr>
              <w:spacing w:before="60" w:after="60"/>
              <w:jc w:val="both"/>
              <w:rPr>
                <w:sz w:val="18"/>
                <w:szCs w:val="18"/>
              </w:rPr>
            </w:pPr>
            <w:r w:rsidRPr="00615F0A">
              <w:rPr>
                <w:sz w:val="18"/>
                <w:szCs w:val="18"/>
              </w:rPr>
              <w:t xml:space="preserve">§ 26 odst. 2 písm. a) bod 11    </w:t>
            </w:r>
          </w:p>
        </w:tc>
        <w:tc>
          <w:tcPr>
            <w:tcW w:w="4980" w:type="dxa"/>
            <w:gridSpan w:val="4"/>
            <w:tcBorders>
              <w:top w:val="single" w:sz="4" w:space="0" w:color="auto"/>
              <w:left w:val="single" w:sz="4" w:space="0" w:color="auto"/>
              <w:bottom w:val="nil"/>
              <w:right w:val="single" w:sz="4" w:space="0" w:color="auto"/>
            </w:tcBorders>
          </w:tcPr>
          <w:p w14:paraId="0A01D286" w14:textId="70CA248A" w:rsidR="00E00522" w:rsidRPr="00A13E25" w:rsidRDefault="00E00522" w:rsidP="00E00522">
            <w:pPr>
              <w:spacing w:before="60" w:after="60"/>
              <w:jc w:val="both"/>
              <w:rPr>
                <w:sz w:val="18"/>
                <w:szCs w:val="18"/>
              </w:rPr>
            </w:pPr>
            <w:r w:rsidRPr="00B120F6">
              <w:rPr>
                <w:sz w:val="18"/>
                <w:szCs w:val="18"/>
              </w:rPr>
              <w:t xml:space="preserve">11. </w:t>
            </w:r>
            <w:r w:rsidRPr="00A13E25">
              <w:rPr>
                <w:sz w:val="18"/>
                <w:szCs w:val="18"/>
              </w:rPr>
              <w:t>ve stanovené lhůtě odstranila nedostatek v činnosti a zdržela se jeho opakování,</w:t>
            </w:r>
          </w:p>
        </w:tc>
        <w:tc>
          <w:tcPr>
            <w:tcW w:w="977" w:type="dxa"/>
            <w:tcBorders>
              <w:top w:val="single" w:sz="4" w:space="0" w:color="auto"/>
              <w:left w:val="single" w:sz="4" w:space="0" w:color="auto"/>
              <w:bottom w:val="nil"/>
              <w:right w:val="single" w:sz="4" w:space="0" w:color="auto"/>
            </w:tcBorders>
          </w:tcPr>
          <w:p w14:paraId="02F61010" w14:textId="500830E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4D2DDD3" w14:textId="77777777" w:rsidR="00E00522" w:rsidRPr="000F2F1E" w:rsidRDefault="00E00522" w:rsidP="00E00522">
            <w:pPr>
              <w:spacing w:before="60" w:after="60"/>
              <w:jc w:val="both"/>
              <w:rPr>
                <w:sz w:val="18"/>
                <w:szCs w:val="18"/>
              </w:rPr>
            </w:pPr>
          </w:p>
        </w:tc>
      </w:tr>
      <w:tr w:rsidR="00E00522" w:rsidRPr="000F2F1E" w14:paraId="475C2FD5" w14:textId="77777777" w:rsidTr="0034513C">
        <w:tc>
          <w:tcPr>
            <w:tcW w:w="1265" w:type="dxa"/>
            <w:gridSpan w:val="2"/>
            <w:tcBorders>
              <w:top w:val="nil"/>
              <w:bottom w:val="nil"/>
              <w:right w:val="single" w:sz="4" w:space="0" w:color="auto"/>
            </w:tcBorders>
          </w:tcPr>
          <w:p w14:paraId="1DCA27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6223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1CF17" w14:textId="60397FBB" w:rsidR="00E00522" w:rsidRPr="007B12B3" w:rsidRDefault="00E00522" w:rsidP="00E00522">
            <w:pPr>
              <w:spacing w:before="60" w:after="60"/>
              <w:jc w:val="both"/>
              <w:rPr>
                <w:sz w:val="18"/>
                <w:szCs w:val="18"/>
                <w:highlight w:val="yellow"/>
              </w:rPr>
            </w:pPr>
            <w:r w:rsidRPr="00920026">
              <w:rPr>
                <w:sz w:val="18"/>
                <w:szCs w:val="18"/>
              </w:rPr>
              <w:t>21/1992 ve znění  135/2014</w:t>
            </w:r>
            <w:r w:rsidRPr="007B12B3">
              <w:rPr>
                <w:sz w:val="18"/>
                <w:szCs w:val="18"/>
              </w:rPr>
              <w:t xml:space="preserve"> 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31A27827" w14:textId="05249DB8"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w:t>
            </w:r>
            <w:proofErr w:type="spellStart"/>
            <w:r w:rsidRPr="000F2F1E">
              <w:rPr>
                <w:sz w:val="18"/>
                <w:szCs w:val="18"/>
              </w:rPr>
              <w:t>pododst</w:t>
            </w:r>
            <w:proofErr w:type="spellEnd"/>
            <w:r w:rsidRPr="000F2F1E">
              <w:rPr>
                <w:sz w:val="18"/>
                <w:szCs w:val="18"/>
              </w:rPr>
              <w:t xml:space="preserve">. 1   </w:t>
            </w:r>
          </w:p>
        </w:tc>
        <w:tc>
          <w:tcPr>
            <w:tcW w:w="4980" w:type="dxa"/>
            <w:gridSpan w:val="4"/>
            <w:tcBorders>
              <w:top w:val="nil"/>
              <w:left w:val="single" w:sz="4" w:space="0" w:color="auto"/>
              <w:bottom w:val="nil"/>
              <w:right w:val="single" w:sz="4" w:space="0" w:color="auto"/>
            </w:tcBorders>
          </w:tcPr>
          <w:p w14:paraId="40E83EFE" w14:textId="65449668"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28C573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E95484" w14:textId="77777777" w:rsidR="00E00522" w:rsidRPr="000F2F1E" w:rsidRDefault="00E00522" w:rsidP="00E00522">
            <w:pPr>
              <w:spacing w:before="60" w:after="60"/>
              <w:jc w:val="both"/>
              <w:rPr>
                <w:sz w:val="18"/>
                <w:szCs w:val="18"/>
              </w:rPr>
            </w:pPr>
          </w:p>
        </w:tc>
      </w:tr>
      <w:tr w:rsidR="00E00522" w:rsidRPr="000F2F1E" w14:paraId="2BB712EC" w14:textId="77777777" w:rsidTr="0034513C">
        <w:tc>
          <w:tcPr>
            <w:tcW w:w="1265" w:type="dxa"/>
            <w:gridSpan w:val="2"/>
            <w:tcBorders>
              <w:top w:val="nil"/>
              <w:bottom w:val="nil"/>
              <w:right w:val="single" w:sz="4" w:space="0" w:color="auto"/>
            </w:tcBorders>
          </w:tcPr>
          <w:p w14:paraId="36A3DD1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6585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C38BBD" w14:textId="77777777" w:rsidR="00E00522" w:rsidRPr="007B12B3" w:rsidRDefault="00E00522" w:rsidP="00E00522">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14D491E0" w14:textId="77777777" w:rsidR="00E00522" w:rsidRPr="000F2F1E" w:rsidRDefault="00E00522" w:rsidP="00E00522">
            <w:pPr>
              <w:spacing w:before="60" w:after="60"/>
              <w:jc w:val="both"/>
              <w:rPr>
                <w:sz w:val="18"/>
                <w:szCs w:val="18"/>
              </w:rPr>
            </w:pPr>
            <w:r w:rsidRPr="000F2F1E">
              <w:rPr>
                <w:sz w:val="18"/>
                <w:szCs w:val="18"/>
              </w:rPr>
              <w:t>§ 28 odst. 2 písm. a) bod 11</w:t>
            </w:r>
          </w:p>
        </w:tc>
        <w:tc>
          <w:tcPr>
            <w:tcW w:w="4980" w:type="dxa"/>
            <w:gridSpan w:val="4"/>
            <w:tcBorders>
              <w:top w:val="nil"/>
              <w:left w:val="single" w:sz="4" w:space="0" w:color="auto"/>
              <w:bottom w:val="nil"/>
              <w:right w:val="single" w:sz="4" w:space="0" w:color="auto"/>
            </w:tcBorders>
          </w:tcPr>
          <w:p w14:paraId="55DB3DC4" w14:textId="77777777" w:rsidR="00E00522" w:rsidRDefault="00E00522" w:rsidP="00E00522">
            <w:pPr>
              <w:spacing w:before="60" w:after="60"/>
              <w:jc w:val="both"/>
              <w:rPr>
                <w:sz w:val="18"/>
                <w:szCs w:val="18"/>
              </w:rPr>
            </w:pPr>
            <w:r w:rsidRPr="006C521B">
              <w:rPr>
                <w:sz w:val="18"/>
                <w:szCs w:val="18"/>
              </w:rPr>
              <w:t>a) uložit, aby osoba podléhající jejímu dohledu</w:t>
            </w:r>
          </w:p>
          <w:p w14:paraId="56DD6FC1" w14:textId="77777777" w:rsidR="00E00522" w:rsidRPr="000F2F1E" w:rsidRDefault="00E00522" w:rsidP="00E00522">
            <w:pPr>
              <w:spacing w:before="60" w:after="60"/>
              <w:jc w:val="both"/>
              <w:rPr>
                <w:sz w:val="18"/>
                <w:szCs w:val="18"/>
              </w:rPr>
            </w:pPr>
            <w:r w:rsidRPr="000F2F1E">
              <w:rPr>
                <w:sz w:val="18"/>
                <w:szCs w:val="18"/>
              </w:rPr>
              <w:t>11. ve stanovené lhůtě odstranila nedostatek v činnosti a zdržela se jeho opakování,</w:t>
            </w:r>
          </w:p>
        </w:tc>
        <w:tc>
          <w:tcPr>
            <w:tcW w:w="977" w:type="dxa"/>
            <w:tcBorders>
              <w:top w:val="nil"/>
              <w:left w:val="single" w:sz="4" w:space="0" w:color="auto"/>
              <w:bottom w:val="nil"/>
              <w:right w:val="single" w:sz="4" w:space="0" w:color="auto"/>
            </w:tcBorders>
          </w:tcPr>
          <w:p w14:paraId="08151A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935881" w14:textId="77777777" w:rsidR="00E00522" w:rsidRPr="000F2F1E" w:rsidRDefault="00E00522" w:rsidP="00E00522">
            <w:pPr>
              <w:spacing w:before="60" w:after="60"/>
              <w:jc w:val="both"/>
              <w:rPr>
                <w:sz w:val="18"/>
                <w:szCs w:val="18"/>
              </w:rPr>
            </w:pPr>
          </w:p>
        </w:tc>
      </w:tr>
      <w:tr w:rsidR="00E00522" w:rsidRPr="000F2F1E" w14:paraId="15A90101" w14:textId="77777777" w:rsidTr="0034513C">
        <w:tc>
          <w:tcPr>
            <w:tcW w:w="1265" w:type="dxa"/>
            <w:gridSpan w:val="2"/>
            <w:tcBorders>
              <w:top w:val="nil"/>
              <w:bottom w:val="nil"/>
              <w:right w:val="single" w:sz="4" w:space="0" w:color="auto"/>
            </w:tcBorders>
          </w:tcPr>
          <w:p w14:paraId="295DBB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E3A1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A6E796" w14:textId="40D1E3C8" w:rsidR="00E00522" w:rsidRPr="007B12B3" w:rsidRDefault="00E00522" w:rsidP="00E00522">
            <w:pPr>
              <w:spacing w:before="60" w:after="60"/>
              <w:jc w:val="both"/>
              <w:rPr>
                <w:sz w:val="18"/>
                <w:szCs w:val="18"/>
                <w:highlight w:val="yellow"/>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C0F3A3D" w14:textId="77777777" w:rsidR="00E00522" w:rsidRPr="000F2F1E" w:rsidRDefault="00E00522" w:rsidP="00E00522">
            <w:pPr>
              <w:spacing w:before="60" w:after="60"/>
              <w:jc w:val="both"/>
              <w:rPr>
                <w:sz w:val="18"/>
                <w:szCs w:val="18"/>
              </w:rPr>
            </w:pPr>
            <w:r w:rsidRPr="000F2F1E">
              <w:rPr>
                <w:sz w:val="18"/>
                <w:szCs w:val="18"/>
              </w:rPr>
              <w:t xml:space="preserve">§ 28 odst. 6 </w:t>
            </w:r>
            <w:proofErr w:type="spellStart"/>
            <w:r w:rsidRPr="000F2F1E">
              <w:rPr>
                <w:sz w:val="18"/>
                <w:szCs w:val="18"/>
              </w:rPr>
              <w:t>pododst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2F39FA59" w14:textId="77777777"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5E45E7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BD9279" w14:textId="77777777" w:rsidR="00E00522" w:rsidRPr="000F2F1E" w:rsidRDefault="00E00522" w:rsidP="00E00522">
            <w:pPr>
              <w:spacing w:before="60" w:after="60"/>
              <w:jc w:val="both"/>
              <w:rPr>
                <w:sz w:val="18"/>
                <w:szCs w:val="18"/>
              </w:rPr>
            </w:pPr>
          </w:p>
        </w:tc>
      </w:tr>
      <w:tr w:rsidR="00E00522" w:rsidRPr="000F2F1E" w14:paraId="110506E5" w14:textId="77777777" w:rsidTr="007E55DC">
        <w:tc>
          <w:tcPr>
            <w:tcW w:w="1265" w:type="dxa"/>
            <w:gridSpan w:val="2"/>
            <w:tcBorders>
              <w:top w:val="single" w:sz="4" w:space="0" w:color="auto"/>
              <w:bottom w:val="nil"/>
              <w:right w:val="single" w:sz="4" w:space="0" w:color="auto"/>
            </w:tcBorders>
          </w:tcPr>
          <w:p w14:paraId="79B1C155" w14:textId="581FE476" w:rsidR="00E00522" w:rsidRPr="000F2F1E" w:rsidRDefault="00E00522" w:rsidP="00E00522">
            <w:pPr>
              <w:spacing w:before="60" w:after="60"/>
              <w:jc w:val="both"/>
              <w:rPr>
                <w:sz w:val="18"/>
                <w:szCs w:val="18"/>
              </w:rPr>
            </w:pPr>
            <w:r>
              <w:rPr>
                <w:sz w:val="18"/>
                <w:szCs w:val="18"/>
              </w:rPr>
              <w:t>Čl. 67 odst. 2 písm. c)</w:t>
            </w:r>
          </w:p>
        </w:tc>
        <w:tc>
          <w:tcPr>
            <w:tcW w:w="4641" w:type="dxa"/>
            <w:gridSpan w:val="4"/>
            <w:tcBorders>
              <w:top w:val="single" w:sz="4" w:space="0" w:color="auto"/>
              <w:left w:val="single" w:sz="4" w:space="0" w:color="auto"/>
              <w:bottom w:val="nil"/>
              <w:right w:val="single" w:sz="18" w:space="0" w:color="auto"/>
            </w:tcBorders>
          </w:tcPr>
          <w:p w14:paraId="3352C33B" w14:textId="77777777" w:rsidR="00E00522" w:rsidRPr="000F2F1E" w:rsidRDefault="00E00522" w:rsidP="00E00522">
            <w:pPr>
              <w:spacing w:before="60" w:after="60"/>
              <w:jc w:val="both"/>
              <w:rPr>
                <w:sz w:val="18"/>
                <w:szCs w:val="18"/>
              </w:rPr>
            </w:pPr>
            <w:r w:rsidRPr="000F2F1E">
              <w:rPr>
                <w:sz w:val="18"/>
                <w:szCs w:val="18"/>
              </w:rPr>
              <w:t>c) v případě instituce odnětí povolení pro instituci v souladu s článkem 18;</w:t>
            </w:r>
          </w:p>
        </w:tc>
        <w:tc>
          <w:tcPr>
            <w:tcW w:w="865" w:type="dxa"/>
            <w:gridSpan w:val="2"/>
            <w:tcBorders>
              <w:top w:val="single" w:sz="4" w:space="0" w:color="auto"/>
              <w:left w:val="single" w:sz="18" w:space="0" w:color="auto"/>
              <w:bottom w:val="nil"/>
              <w:right w:val="single" w:sz="4" w:space="0" w:color="auto"/>
            </w:tcBorders>
          </w:tcPr>
          <w:p w14:paraId="091870E6" w14:textId="083161D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9AFDF74"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2CED5B4" w14:textId="4BBE6B7F" w:rsidR="00E00522" w:rsidRPr="000F2F1E" w:rsidRDefault="00E00522" w:rsidP="00E00522">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3E93EB9" w14:textId="2171C2DA"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617FAFF" w14:textId="77777777" w:rsidR="00E00522" w:rsidRPr="000F2F1E" w:rsidRDefault="00E00522" w:rsidP="00E00522">
            <w:pPr>
              <w:spacing w:before="60" w:after="60"/>
              <w:jc w:val="both"/>
              <w:rPr>
                <w:sz w:val="18"/>
                <w:szCs w:val="18"/>
              </w:rPr>
            </w:pPr>
          </w:p>
        </w:tc>
      </w:tr>
      <w:tr w:rsidR="00E00522" w:rsidRPr="000F2F1E" w14:paraId="433CB560" w14:textId="77777777" w:rsidTr="007E55DC">
        <w:tc>
          <w:tcPr>
            <w:tcW w:w="1265" w:type="dxa"/>
            <w:gridSpan w:val="2"/>
            <w:tcBorders>
              <w:top w:val="nil"/>
              <w:bottom w:val="single" w:sz="4" w:space="0" w:color="auto"/>
              <w:right w:val="single" w:sz="4" w:space="0" w:color="auto"/>
            </w:tcBorders>
          </w:tcPr>
          <w:p w14:paraId="08E6353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9457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FE9A46C" w14:textId="6B1A6B62"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lastRenderedPageBreak/>
              <w:t>338/2020 353/2021</w:t>
            </w:r>
          </w:p>
        </w:tc>
        <w:tc>
          <w:tcPr>
            <w:tcW w:w="992" w:type="dxa"/>
            <w:gridSpan w:val="2"/>
            <w:tcBorders>
              <w:top w:val="nil"/>
              <w:left w:val="single" w:sz="4" w:space="0" w:color="auto"/>
              <w:bottom w:val="single" w:sz="4" w:space="0" w:color="auto"/>
              <w:right w:val="single" w:sz="4" w:space="0" w:color="auto"/>
            </w:tcBorders>
          </w:tcPr>
          <w:p w14:paraId="115577D7" w14:textId="77777777" w:rsidR="00E00522" w:rsidRPr="000F2F1E" w:rsidRDefault="00E00522" w:rsidP="00E00522">
            <w:pPr>
              <w:spacing w:before="60" w:after="60"/>
              <w:jc w:val="both"/>
              <w:rPr>
                <w:sz w:val="18"/>
                <w:szCs w:val="18"/>
              </w:rPr>
            </w:pPr>
            <w:r w:rsidRPr="000F2F1E">
              <w:rPr>
                <w:sz w:val="18"/>
                <w:szCs w:val="18"/>
              </w:rPr>
              <w:lastRenderedPageBreak/>
              <w:t>§ 28g odst. 2 písm. b)</w:t>
            </w:r>
          </w:p>
        </w:tc>
        <w:tc>
          <w:tcPr>
            <w:tcW w:w="4980" w:type="dxa"/>
            <w:gridSpan w:val="4"/>
            <w:tcBorders>
              <w:top w:val="nil"/>
              <w:left w:val="single" w:sz="4" w:space="0" w:color="auto"/>
              <w:bottom w:val="single" w:sz="4" w:space="0" w:color="auto"/>
              <w:right w:val="single" w:sz="4" w:space="0" w:color="auto"/>
            </w:tcBorders>
          </w:tcPr>
          <w:p w14:paraId="23EFCC6E" w14:textId="0A45081A"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41826C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38E4011" w14:textId="77777777" w:rsidR="00E00522" w:rsidRPr="000F2F1E" w:rsidRDefault="00E00522" w:rsidP="00E00522">
            <w:pPr>
              <w:spacing w:before="60" w:after="60"/>
              <w:jc w:val="both"/>
              <w:rPr>
                <w:sz w:val="18"/>
                <w:szCs w:val="18"/>
              </w:rPr>
            </w:pPr>
          </w:p>
        </w:tc>
      </w:tr>
      <w:tr w:rsidR="00E00522" w:rsidRPr="000F2F1E" w14:paraId="22096CE0" w14:textId="77777777" w:rsidTr="007E55DC">
        <w:tc>
          <w:tcPr>
            <w:tcW w:w="1265" w:type="dxa"/>
            <w:gridSpan w:val="2"/>
            <w:tcBorders>
              <w:top w:val="single" w:sz="4" w:space="0" w:color="auto"/>
              <w:bottom w:val="nil"/>
              <w:right w:val="single" w:sz="4" w:space="0" w:color="auto"/>
            </w:tcBorders>
          </w:tcPr>
          <w:p w14:paraId="0B06FE9E" w14:textId="1958FFC9" w:rsidR="00E00522" w:rsidRPr="000F2F1E" w:rsidRDefault="00E00522" w:rsidP="00E00522">
            <w:pPr>
              <w:spacing w:before="60" w:after="60"/>
              <w:jc w:val="both"/>
              <w:rPr>
                <w:sz w:val="18"/>
                <w:szCs w:val="18"/>
              </w:rPr>
            </w:pPr>
            <w:r>
              <w:rPr>
                <w:sz w:val="18"/>
                <w:szCs w:val="18"/>
              </w:rPr>
              <w:t>Čl. 67 odst. 2 písm. d)</w:t>
            </w:r>
          </w:p>
        </w:tc>
        <w:tc>
          <w:tcPr>
            <w:tcW w:w="4641" w:type="dxa"/>
            <w:gridSpan w:val="4"/>
            <w:tcBorders>
              <w:top w:val="single" w:sz="4" w:space="0" w:color="auto"/>
              <w:left w:val="single" w:sz="4" w:space="0" w:color="auto"/>
              <w:bottom w:val="nil"/>
              <w:right w:val="single" w:sz="18" w:space="0" w:color="auto"/>
            </w:tcBorders>
          </w:tcPr>
          <w:p w14:paraId="2662A59A" w14:textId="77777777" w:rsidR="00E00522" w:rsidRPr="000F2F1E" w:rsidRDefault="00E00522" w:rsidP="00E00522">
            <w:pPr>
              <w:spacing w:before="60" w:after="60"/>
              <w:jc w:val="both"/>
              <w:rPr>
                <w:sz w:val="18"/>
                <w:szCs w:val="18"/>
              </w:rPr>
            </w:pPr>
            <w:r w:rsidRPr="000F2F1E">
              <w:rPr>
                <w:sz w:val="18"/>
                <w:szCs w:val="18"/>
              </w:rPr>
              <w:t>d) s výhradou čl. 65 odst. 2 dočasný zákaz vykonávat funkce v rámci institucí pro člena vedoucího orgánu instituce nebo jinou fyzickou osobu považovanou za odpovědnou;</w:t>
            </w:r>
          </w:p>
        </w:tc>
        <w:tc>
          <w:tcPr>
            <w:tcW w:w="865" w:type="dxa"/>
            <w:gridSpan w:val="2"/>
            <w:tcBorders>
              <w:top w:val="single" w:sz="4" w:space="0" w:color="auto"/>
              <w:left w:val="single" w:sz="18" w:space="0" w:color="auto"/>
              <w:bottom w:val="nil"/>
              <w:right w:val="single" w:sz="4" w:space="0" w:color="auto"/>
            </w:tcBorders>
          </w:tcPr>
          <w:p w14:paraId="3177D33F" w14:textId="6F966FEE" w:rsidR="00E00522" w:rsidRPr="003E12B4" w:rsidRDefault="00E00522" w:rsidP="00E00522">
            <w:pPr>
              <w:spacing w:before="60" w:after="60"/>
              <w:jc w:val="both"/>
              <w:rPr>
                <w:sz w:val="18"/>
                <w:szCs w:val="18"/>
              </w:rPr>
            </w:pPr>
            <w:r>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CEFEA9B" w14:textId="6E0FA7FE" w:rsidR="00E00522" w:rsidRPr="006850A2" w:rsidRDefault="00E00522" w:rsidP="00E00522">
            <w:pPr>
              <w:widowControl w:val="0"/>
              <w:spacing w:before="60" w:after="60"/>
              <w:jc w:val="both"/>
              <w:rPr>
                <w:bCs/>
                <w:sz w:val="18"/>
                <w:szCs w:val="18"/>
              </w:rPr>
            </w:pPr>
            <w:r>
              <w:rPr>
                <w:bCs/>
                <w:sz w:val="18"/>
                <w:szCs w:val="18"/>
              </w:rPr>
              <w:t>§ 26 odst. 2 písm. h)</w:t>
            </w:r>
          </w:p>
        </w:tc>
        <w:tc>
          <w:tcPr>
            <w:tcW w:w="4980" w:type="dxa"/>
            <w:gridSpan w:val="4"/>
            <w:tcBorders>
              <w:top w:val="single" w:sz="4" w:space="0" w:color="auto"/>
              <w:left w:val="single" w:sz="4" w:space="0" w:color="auto"/>
              <w:bottom w:val="nil"/>
              <w:right w:val="single" w:sz="4" w:space="0" w:color="auto"/>
            </w:tcBorders>
          </w:tcPr>
          <w:p w14:paraId="03545E4E" w14:textId="1846D3C8" w:rsidR="00E00522" w:rsidRPr="000F2F1E" w:rsidRDefault="00E00522" w:rsidP="00E00522">
            <w:pPr>
              <w:widowControl w:val="0"/>
              <w:autoSpaceDE w:val="0"/>
              <w:autoSpaceDN w:val="0"/>
              <w:adjustRightInd w:val="0"/>
              <w:spacing w:before="60" w:after="60"/>
              <w:jc w:val="both"/>
              <w:rPr>
                <w:sz w:val="18"/>
                <w:szCs w:val="18"/>
              </w:rPr>
            </w:pPr>
            <w:r w:rsidRPr="009C7389">
              <w:rPr>
                <w:sz w:val="18"/>
                <w:szCs w:val="18"/>
              </w:rPr>
              <w:t>h) uložit jiná vhodná opatření k nápravě.</w:t>
            </w:r>
          </w:p>
        </w:tc>
        <w:tc>
          <w:tcPr>
            <w:tcW w:w="977" w:type="dxa"/>
            <w:tcBorders>
              <w:top w:val="single" w:sz="4" w:space="0" w:color="auto"/>
              <w:left w:val="single" w:sz="4" w:space="0" w:color="auto"/>
              <w:bottom w:val="nil"/>
              <w:right w:val="single" w:sz="4" w:space="0" w:color="auto"/>
            </w:tcBorders>
          </w:tcPr>
          <w:p w14:paraId="56B2811E" w14:textId="21042F4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910513E" w14:textId="77777777" w:rsidR="00E00522" w:rsidRPr="000F2F1E" w:rsidRDefault="00E00522" w:rsidP="00E00522">
            <w:pPr>
              <w:spacing w:before="60" w:after="60"/>
              <w:jc w:val="both"/>
              <w:rPr>
                <w:sz w:val="18"/>
                <w:szCs w:val="18"/>
              </w:rPr>
            </w:pPr>
          </w:p>
        </w:tc>
      </w:tr>
      <w:tr w:rsidR="00E00522" w:rsidRPr="000F2F1E" w14:paraId="4D8C462C" w14:textId="77777777" w:rsidTr="0034513C">
        <w:tc>
          <w:tcPr>
            <w:tcW w:w="1265" w:type="dxa"/>
            <w:gridSpan w:val="2"/>
            <w:tcBorders>
              <w:top w:val="nil"/>
              <w:bottom w:val="nil"/>
              <w:right w:val="single" w:sz="4" w:space="0" w:color="auto"/>
            </w:tcBorders>
          </w:tcPr>
          <w:p w14:paraId="107C1A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231D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D5C3B" w14:textId="0104DAC9" w:rsidR="00E00522" w:rsidRPr="003E12B4" w:rsidRDefault="00E00522" w:rsidP="00E00522">
            <w:pPr>
              <w:spacing w:before="60" w:after="60"/>
              <w:jc w:val="both"/>
              <w:rPr>
                <w:sz w:val="18"/>
                <w:szCs w:val="18"/>
              </w:rPr>
            </w:pPr>
            <w:r w:rsidRPr="003E12B4">
              <w:rPr>
                <w:sz w:val="18"/>
                <w:szCs w:val="18"/>
              </w:rPr>
              <w:t xml:space="preserve">21/1992 ve znění  135/2014 </w:t>
            </w:r>
            <w:r w:rsidRPr="007B12B3">
              <w:rPr>
                <w:sz w:val="18"/>
                <w:szCs w:val="18"/>
              </w:rPr>
              <w:t>353/2021</w:t>
            </w:r>
            <w:r w:rsidRPr="003E12B4">
              <w:rPr>
                <w:sz w:val="18"/>
                <w:szCs w:val="18"/>
              </w:rPr>
              <w:t xml:space="preserve"> </w:t>
            </w:r>
          </w:p>
        </w:tc>
        <w:tc>
          <w:tcPr>
            <w:tcW w:w="992" w:type="dxa"/>
            <w:gridSpan w:val="2"/>
            <w:tcBorders>
              <w:top w:val="nil"/>
              <w:left w:val="single" w:sz="4" w:space="0" w:color="auto"/>
              <w:bottom w:val="nil"/>
              <w:right w:val="single" w:sz="4" w:space="0" w:color="auto"/>
            </w:tcBorders>
          </w:tcPr>
          <w:p w14:paraId="313817A7" w14:textId="324A0B04" w:rsidR="00E00522" w:rsidRPr="003103A3" w:rsidRDefault="00E00522" w:rsidP="00E00522">
            <w:pPr>
              <w:widowControl w:val="0"/>
              <w:spacing w:before="60" w:after="60"/>
              <w:jc w:val="both"/>
              <w:rPr>
                <w:bCs/>
                <w:sz w:val="18"/>
                <w:szCs w:val="18"/>
              </w:rPr>
            </w:pPr>
            <w:r w:rsidRPr="003103A3">
              <w:rPr>
                <w:bCs/>
                <w:sz w:val="18"/>
                <w:szCs w:val="18"/>
              </w:rPr>
              <w:t xml:space="preserve">§ 26 odst. </w:t>
            </w:r>
            <w:r w:rsidRPr="003200AA">
              <w:rPr>
                <w:bCs/>
                <w:sz w:val="18"/>
                <w:szCs w:val="18"/>
              </w:rPr>
              <w:t>6</w:t>
            </w:r>
            <w:r w:rsidRPr="006850A2">
              <w:rPr>
                <w:bCs/>
                <w:sz w:val="18"/>
                <w:szCs w:val="18"/>
              </w:rPr>
              <w:t xml:space="preserve"> písm. b)</w:t>
            </w:r>
          </w:p>
        </w:tc>
        <w:tc>
          <w:tcPr>
            <w:tcW w:w="4980" w:type="dxa"/>
            <w:gridSpan w:val="4"/>
            <w:tcBorders>
              <w:top w:val="nil"/>
              <w:left w:val="single" w:sz="4" w:space="0" w:color="auto"/>
              <w:bottom w:val="nil"/>
              <w:right w:val="single" w:sz="4" w:space="0" w:color="auto"/>
            </w:tcBorders>
          </w:tcPr>
          <w:p w14:paraId="4FF041CD" w14:textId="46F2DF94" w:rsidR="00E00522" w:rsidRPr="000C482E" w:rsidDel="000C082F" w:rsidRDefault="00E00522" w:rsidP="00E00522">
            <w:pPr>
              <w:widowControl w:val="0"/>
              <w:autoSpaceDE w:val="0"/>
              <w:autoSpaceDN w:val="0"/>
              <w:adjustRightInd w:val="0"/>
              <w:spacing w:before="60" w:after="60"/>
              <w:jc w:val="both"/>
              <w:rPr>
                <w:sz w:val="18"/>
                <w:szCs w:val="18"/>
              </w:rPr>
            </w:pPr>
            <w:r w:rsidRPr="000F2F1E">
              <w:rPr>
                <w:sz w:val="18"/>
                <w:szCs w:val="18"/>
              </w:rPr>
              <w:t xml:space="preserve">b) dočasně zakázat členu statutárního orgánu, správní rady nebo dozorčí rady banky nebo jiné odpovědné fyzické osobě výkon funkce v bance nebo výkon funkce v jiné bance nebo zahraniční bance, </w:t>
            </w:r>
          </w:p>
        </w:tc>
        <w:tc>
          <w:tcPr>
            <w:tcW w:w="977" w:type="dxa"/>
            <w:tcBorders>
              <w:top w:val="nil"/>
              <w:left w:val="single" w:sz="4" w:space="0" w:color="auto"/>
              <w:bottom w:val="nil"/>
              <w:right w:val="single" w:sz="4" w:space="0" w:color="auto"/>
            </w:tcBorders>
          </w:tcPr>
          <w:p w14:paraId="4F19310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7AFEC3" w14:textId="77777777" w:rsidR="00E00522" w:rsidRPr="000F2F1E" w:rsidRDefault="00E00522" w:rsidP="00E00522">
            <w:pPr>
              <w:spacing w:before="60" w:after="60"/>
              <w:jc w:val="both"/>
              <w:rPr>
                <w:sz w:val="18"/>
                <w:szCs w:val="18"/>
              </w:rPr>
            </w:pPr>
          </w:p>
        </w:tc>
      </w:tr>
      <w:tr w:rsidR="00E00522" w:rsidRPr="000F2F1E" w14:paraId="2E342433" w14:textId="77777777" w:rsidTr="0034513C">
        <w:tc>
          <w:tcPr>
            <w:tcW w:w="1265" w:type="dxa"/>
            <w:gridSpan w:val="2"/>
            <w:tcBorders>
              <w:top w:val="nil"/>
              <w:bottom w:val="nil"/>
              <w:right w:val="single" w:sz="4" w:space="0" w:color="auto"/>
            </w:tcBorders>
          </w:tcPr>
          <w:p w14:paraId="2A0EC6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F2E0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8DC80D" w14:textId="6DC9AFCD" w:rsidR="00E00522" w:rsidRPr="003E12B4" w:rsidRDefault="00E00522" w:rsidP="00E00522">
            <w:pPr>
              <w:spacing w:before="60" w:after="60"/>
              <w:jc w:val="both"/>
              <w:rPr>
                <w:sz w:val="18"/>
                <w:szCs w:val="18"/>
              </w:rPr>
            </w:pPr>
            <w:r w:rsidRPr="003E12B4">
              <w:rPr>
                <w:sz w:val="18"/>
                <w:szCs w:val="18"/>
              </w:rPr>
              <w:t>87/1995 ve znění 135/2014</w:t>
            </w:r>
          </w:p>
        </w:tc>
        <w:tc>
          <w:tcPr>
            <w:tcW w:w="992" w:type="dxa"/>
            <w:gridSpan w:val="2"/>
            <w:tcBorders>
              <w:top w:val="nil"/>
              <w:left w:val="single" w:sz="4" w:space="0" w:color="auto"/>
              <w:bottom w:val="nil"/>
              <w:right w:val="single" w:sz="4" w:space="0" w:color="auto"/>
            </w:tcBorders>
          </w:tcPr>
          <w:p w14:paraId="4540880B" w14:textId="463915DA" w:rsidR="00E00522" w:rsidRPr="000F2F1E" w:rsidRDefault="00E00522" w:rsidP="00E00522">
            <w:pPr>
              <w:widowControl w:val="0"/>
              <w:spacing w:before="60" w:after="60"/>
              <w:jc w:val="both"/>
              <w:rPr>
                <w:bCs/>
                <w:sz w:val="18"/>
                <w:szCs w:val="18"/>
              </w:rPr>
            </w:pPr>
            <w:r>
              <w:rPr>
                <w:bCs/>
                <w:sz w:val="18"/>
                <w:szCs w:val="18"/>
              </w:rPr>
              <w:t>§ 28 odst. 2 písm. g)</w:t>
            </w:r>
          </w:p>
        </w:tc>
        <w:tc>
          <w:tcPr>
            <w:tcW w:w="4980" w:type="dxa"/>
            <w:gridSpan w:val="4"/>
            <w:tcBorders>
              <w:top w:val="nil"/>
              <w:left w:val="single" w:sz="4" w:space="0" w:color="auto"/>
              <w:bottom w:val="nil"/>
              <w:right w:val="single" w:sz="4" w:space="0" w:color="auto"/>
            </w:tcBorders>
          </w:tcPr>
          <w:p w14:paraId="57AFE85C" w14:textId="6AE9F027" w:rsidR="00E00522" w:rsidRPr="00A70A6E" w:rsidDel="000C082F" w:rsidRDefault="00E00522" w:rsidP="00E00522">
            <w:pPr>
              <w:widowControl w:val="0"/>
              <w:autoSpaceDE w:val="0"/>
              <w:autoSpaceDN w:val="0"/>
              <w:adjustRightInd w:val="0"/>
              <w:spacing w:before="60" w:after="60"/>
              <w:jc w:val="both"/>
              <w:rPr>
                <w:sz w:val="18"/>
                <w:szCs w:val="18"/>
              </w:rPr>
            </w:pPr>
            <w:r w:rsidRPr="009C7389">
              <w:rPr>
                <w:sz w:val="18"/>
                <w:szCs w:val="18"/>
              </w:rPr>
              <w:t>g) uložit jiná vhodná opatření k nápravě.</w:t>
            </w:r>
          </w:p>
        </w:tc>
        <w:tc>
          <w:tcPr>
            <w:tcW w:w="977" w:type="dxa"/>
            <w:tcBorders>
              <w:top w:val="nil"/>
              <w:left w:val="single" w:sz="4" w:space="0" w:color="auto"/>
              <w:bottom w:val="nil"/>
              <w:right w:val="single" w:sz="4" w:space="0" w:color="auto"/>
            </w:tcBorders>
          </w:tcPr>
          <w:p w14:paraId="1271ED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17722" w14:textId="77777777" w:rsidR="00E00522" w:rsidRPr="000F2F1E" w:rsidRDefault="00E00522" w:rsidP="00E00522">
            <w:pPr>
              <w:spacing w:before="60" w:after="60"/>
              <w:jc w:val="both"/>
              <w:rPr>
                <w:sz w:val="18"/>
                <w:szCs w:val="18"/>
              </w:rPr>
            </w:pPr>
          </w:p>
        </w:tc>
      </w:tr>
      <w:tr w:rsidR="00E00522" w:rsidRPr="000F2F1E" w14:paraId="3DB68B90" w14:textId="77777777" w:rsidTr="0034513C">
        <w:tc>
          <w:tcPr>
            <w:tcW w:w="1265" w:type="dxa"/>
            <w:gridSpan w:val="2"/>
            <w:tcBorders>
              <w:top w:val="nil"/>
              <w:bottom w:val="nil"/>
              <w:right w:val="single" w:sz="4" w:space="0" w:color="auto"/>
            </w:tcBorders>
          </w:tcPr>
          <w:p w14:paraId="5EA28D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18E7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6827AB" w14:textId="325B78E9" w:rsidR="00E00522" w:rsidRPr="003E12B4"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9C6B1EC" w14:textId="77777777" w:rsidR="00E00522" w:rsidRPr="000F2F1E" w:rsidRDefault="00E00522" w:rsidP="00E00522">
            <w:pPr>
              <w:widowControl w:val="0"/>
              <w:spacing w:before="60" w:after="60"/>
              <w:jc w:val="both"/>
              <w:rPr>
                <w:bCs/>
                <w:sz w:val="18"/>
                <w:szCs w:val="18"/>
              </w:rPr>
            </w:pPr>
            <w:r w:rsidRPr="000F2F1E">
              <w:rPr>
                <w:bCs/>
                <w:sz w:val="18"/>
                <w:szCs w:val="18"/>
              </w:rPr>
              <w:t>§ 28 odst. 6 písm. a)</w:t>
            </w:r>
          </w:p>
        </w:tc>
        <w:tc>
          <w:tcPr>
            <w:tcW w:w="4980" w:type="dxa"/>
            <w:gridSpan w:val="4"/>
            <w:tcBorders>
              <w:top w:val="nil"/>
              <w:left w:val="single" w:sz="4" w:space="0" w:color="auto"/>
              <w:bottom w:val="nil"/>
              <w:right w:val="single" w:sz="4" w:space="0" w:color="auto"/>
            </w:tcBorders>
          </w:tcPr>
          <w:p w14:paraId="41B53F1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a) dočasně zakázat členovi představenstva nebo kontrolní komise družstevní záložny nebo jiné odpovědné fyzické osobě výkon funkce v družstevní záložně nebo výkon funkce v jiné družstevní záložně,</w:t>
            </w:r>
          </w:p>
        </w:tc>
        <w:tc>
          <w:tcPr>
            <w:tcW w:w="977" w:type="dxa"/>
            <w:tcBorders>
              <w:top w:val="nil"/>
              <w:left w:val="single" w:sz="4" w:space="0" w:color="auto"/>
              <w:bottom w:val="nil"/>
              <w:right w:val="single" w:sz="4" w:space="0" w:color="auto"/>
            </w:tcBorders>
          </w:tcPr>
          <w:p w14:paraId="6142D7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51805E" w14:textId="77777777" w:rsidR="00E00522" w:rsidRPr="000F2F1E" w:rsidRDefault="00E00522" w:rsidP="00E00522">
            <w:pPr>
              <w:spacing w:before="60" w:after="60"/>
              <w:jc w:val="both"/>
              <w:rPr>
                <w:sz w:val="18"/>
                <w:szCs w:val="18"/>
              </w:rPr>
            </w:pPr>
          </w:p>
        </w:tc>
      </w:tr>
      <w:tr w:rsidR="00E00522" w:rsidRPr="000F2F1E" w14:paraId="5351E7FE" w14:textId="77777777" w:rsidTr="007E55DC">
        <w:tc>
          <w:tcPr>
            <w:tcW w:w="1265" w:type="dxa"/>
            <w:gridSpan w:val="2"/>
            <w:tcBorders>
              <w:top w:val="single" w:sz="4" w:space="0" w:color="auto"/>
              <w:bottom w:val="nil"/>
              <w:right w:val="single" w:sz="4" w:space="0" w:color="auto"/>
            </w:tcBorders>
          </w:tcPr>
          <w:p w14:paraId="543295C6" w14:textId="5D97B531" w:rsidR="00E00522" w:rsidRPr="000F2F1E" w:rsidRDefault="00E00522" w:rsidP="00E00522">
            <w:pPr>
              <w:spacing w:before="60" w:after="60"/>
              <w:jc w:val="both"/>
              <w:rPr>
                <w:sz w:val="18"/>
                <w:szCs w:val="18"/>
              </w:rPr>
            </w:pPr>
            <w:r>
              <w:rPr>
                <w:sz w:val="18"/>
                <w:szCs w:val="18"/>
              </w:rPr>
              <w:t>Čl. 67 odst. 2 písm. e)</w:t>
            </w:r>
          </w:p>
        </w:tc>
        <w:tc>
          <w:tcPr>
            <w:tcW w:w="4641" w:type="dxa"/>
            <w:gridSpan w:val="4"/>
            <w:tcBorders>
              <w:top w:val="single" w:sz="4" w:space="0" w:color="auto"/>
              <w:left w:val="single" w:sz="4" w:space="0" w:color="auto"/>
              <w:bottom w:val="nil"/>
              <w:right w:val="single" w:sz="18" w:space="0" w:color="auto"/>
            </w:tcBorders>
          </w:tcPr>
          <w:p w14:paraId="33A89ED4" w14:textId="77777777" w:rsidR="00E00522" w:rsidRPr="000F2F1E" w:rsidRDefault="00E00522" w:rsidP="00E00522">
            <w:pPr>
              <w:spacing w:before="60" w:after="60"/>
              <w:jc w:val="both"/>
              <w:rPr>
                <w:sz w:val="18"/>
                <w:szCs w:val="18"/>
              </w:rPr>
            </w:pPr>
            <w:r w:rsidRPr="000F2F1E">
              <w:rPr>
                <w:sz w:val="18"/>
                <w:szCs w:val="18"/>
              </w:rPr>
              <w:t>e) v případě právnické osoby správní peněžité sankce ve výši až 10 % celkového ročního čistého obratu včetně hrubých výnosů tvořených výnosy z úroků a podobnými výnosy, výnosy z akcií, podílů a jiných cenných papírů s proměnlivým/pevným výnosem a výnosy z poplatků nebo provizí v souladu s článkem 316 nařízení (EU) č. 575/2013, daného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05321625" w14:textId="43346146" w:rsidR="00E00522" w:rsidRPr="007B12B3"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single" w:sz="4" w:space="0" w:color="auto"/>
              <w:left w:val="single" w:sz="4" w:space="0" w:color="auto"/>
              <w:bottom w:val="nil"/>
              <w:right w:val="single" w:sz="4" w:space="0" w:color="auto"/>
            </w:tcBorders>
          </w:tcPr>
          <w:p w14:paraId="6D882FF4" w14:textId="3A32D5FA" w:rsidR="00E00522" w:rsidRPr="000F2F1E" w:rsidRDefault="00E00522" w:rsidP="00E00522">
            <w:pPr>
              <w:spacing w:before="60" w:after="60"/>
              <w:jc w:val="both"/>
              <w:rPr>
                <w:sz w:val="18"/>
                <w:szCs w:val="18"/>
              </w:rPr>
            </w:pPr>
            <w:r w:rsidRPr="006F4083">
              <w:rPr>
                <w:sz w:val="18"/>
                <w:szCs w:val="18"/>
              </w:rPr>
              <w:t>§ 36c</w:t>
            </w:r>
            <w:r>
              <w:rPr>
                <w:sz w:val="18"/>
                <w:szCs w:val="18"/>
              </w:rPr>
              <w:t xml:space="preserve"> odst. 8 písm. f) </w:t>
            </w:r>
          </w:p>
        </w:tc>
        <w:tc>
          <w:tcPr>
            <w:tcW w:w="4980" w:type="dxa"/>
            <w:gridSpan w:val="4"/>
            <w:tcBorders>
              <w:top w:val="single" w:sz="4" w:space="0" w:color="auto"/>
              <w:left w:val="single" w:sz="4" w:space="0" w:color="auto"/>
              <w:bottom w:val="nil"/>
              <w:right w:val="single" w:sz="4" w:space="0" w:color="auto"/>
            </w:tcBorders>
          </w:tcPr>
          <w:p w14:paraId="3413CFC3" w14:textId="77777777" w:rsidR="00E00522" w:rsidRDefault="00E00522" w:rsidP="00E00522">
            <w:pPr>
              <w:spacing w:before="60" w:after="60"/>
              <w:jc w:val="both"/>
              <w:rPr>
                <w:sz w:val="18"/>
                <w:szCs w:val="18"/>
              </w:rPr>
            </w:pPr>
            <w:r w:rsidRPr="005A4174">
              <w:rPr>
                <w:sz w:val="18"/>
                <w:szCs w:val="18"/>
              </w:rPr>
              <w:t>(8) Za přestupek lze uložit pokutu do</w:t>
            </w:r>
          </w:p>
          <w:p w14:paraId="688FB0FB" w14:textId="134AF604" w:rsidR="00E00522" w:rsidRPr="000F2F1E" w:rsidRDefault="00E00522" w:rsidP="00E00522">
            <w:pPr>
              <w:spacing w:before="60" w:after="60"/>
              <w:jc w:val="both"/>
              <w:rPr>
                <w:sz w:val="18"/>
                <w:szCs w:val="18"/>
              </w:rPr>
            </w:pPr>
            <w:r w:rsidRPr="006241F1">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6B85769B" w14:textId="31385B93"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A2407F3" w14:textId="77777777" w:rsidR="00E00522" w:rsidRPr="000F2F1E" w:rsidRDefault="00E00522" w:rsidP="00E00522">
            <w:pPr>
              <w:spacing w:before="60" w:after="60"/>
              <w:jc w:val="both"/>
              <w:rPr>
                <w:sz w:val="18"/>
                <w:szCs w:val="18"/>
              </w:rPr>
            </w:pPr>
          </w:p>
        </w:tc>
      </w:tr>
      <w:tr w:rsidR="00E00522" w:rsidRPr="000F2F1E" w14:paraId="2E7C510A" w14:textId="77777777" w:rsidTr="0034513C">
        <w:tc>
          <w:tcPr>
            <w:tcW w:w="1265" w:type="dxa"/>
            <w:gridSpan w:val="2"/>
            <w:tcBorders>
              <w:top w:val="nil"/>
              <w:bottom w:val="nil"/>
              <w:right w:val="single" w:sz="4" w:space="0" w:color="auto"/>
            </w:tcBorders>
          </w:tcPr>
          <w:p w14:paraId="1E4240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0C4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7C463F" w14:textId="699D67A8" w:rsidR="00E00522"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509FA625" w14:textId="569E7FA8" w:rsidR="00E00522" w:rsidRDefault="00E00522" w:rsidP="00E00522">
            <w:pPr>
              <w:spacing w:before="60" w:after="60"/>
              <w:jc w:val="both"/>
              <w:rPr>
                <w:sz w:val="18"/>
                <w:szCs w:val="18"/>
              </w:rPr>
            </w:pPr>
            <w:r w:rsidRPr="000F2F1E">
              <w:rPr>
                <w:sz w:val="18"/>
                <w:szCs w:val="18"/>
              </w:rPr>
              <w:t>§ 36</w:t>
            </w:r>
            <w:r>
              <w:rPr>
                <w:sz w:val="18"/>
                <w:szCs w:val="18"/>
              </w:rPr>
              <w:t>d</w:t>
            </w:r>
            <w:r w:rsidRPr="000F2F1E">
              <w:rPr>
                <w:sz w:val="18"/>
                <w:szCs w:val="18"/>
              </w:rPr>
              <w:t xml:space="preserve"> odst. </w:t>
            </w:r>
            <w:r>
              <w:rPr>
                <w:sz w:val="18"/>
                <w:szCs w:val="18"/>
              </w:rPr>
              <w:t>8</w:t>
            </w:r>
            <w:r w:rsidRPr="000F2F1E">
              <w:rPr>
                <w:sz w:val="18"/>
                <w:szCs w:val="18"/>
              </w:rPr>
              <w:t xml:space="preserve"> písm. </w:t>
            </w:r>
            <w:r>
              <w:rPr>
                <w:sz w:val="18"/>
                <w:szCs w:val="18"/>
              </w:rPr>
              <w:t>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7B5A951" w14:textId="199431E4" w:rsidR="00E00522" w:rsidRPr="00325083" w:rsidRDefault="00E00522" w:rsidP="00E00522">
            <w:pPr>
              <w:spacing w:before="60" w:after="60"/>
              <w:jc w:val="both"/>
              <w:rPr>
                <w:sz w:val="18"/>
                <w:szCs w:val="18"/>
              </w:rPr>
            </w:pPr>
            <w:r w:rsidRPr="00325083">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r w:rsidRPr="000F2F1E">
              <w:rPr>
                <w:sz w:val="18"/>
                <w:szCs w:val="18"/>
              </w:rPr>
              <w:t>.</w:t>
            </w:r>
          </w:p>
        </w:tc>
        <w:tc>
          <w:tcPr>
            <w:tcW w:w="977" w:type="dxa"/>
            <w:tcBorders>
              <w:top w:val="nil"/>
              <w:left w:val="single" w:sz="4" w:space="0" w:color="auto"/>
              <w:bottom w:val="nil"/>
              <w:right w:val="single" w:sz="4" w:space="0" w:color="auto"/>
            </w:tcBorders>
          </w:tcPr>
          <w:p w14:paraId="2F2D54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FD74F2" w14:textId="77777777" w:rsidR="00E00522" w:rsidRPr="000F2F1E" w:rsidRDefault="00E00522" w:rsidP="00E00522">
            <w:pPr>
              <w:spacing w:before="60" w:after="60"/>
              <w:jc w:val="both"/>
              <w:rPr>
                <w:sz w:val="18"/>
                <w:szCs w:val="18"/>
              </w:rPr>
            </w:pPr>
          </w:p>
        </w:tc>
      </w:tr>
      <w:tr w:rsidR="00E00522" w:rsidRPr="000F2F1E" w14:paraId="55892E02" w14:textId="77777777" w:rsidTr="0034513C">
        <w:tc>
          <w:tcPr>
            <w:tcW w:w="1265" w:type="dxa"/>
            <w:gridSpan w:val="2"/>
            <w:tcBorders>
              <w:top w:val="nil"/>
              <w:bottom w:val="nil"/>
              <w:right w:val="single" w:sz="4" w:space="0" w:color="auto"/>
            </w:tcBorders>
          </w:tcPr>
          <w:p w14:paraId="083DD8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AF85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1716E6" w14:textId="65B4B7E7" w:rsidR="00E00522" w:rsidRPr="000F2F1E"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63D65815" w14:textId="61000257" w:rsidR="00E00522" w:rsidRPr="000F2F1E" w:rsidRDefault="00E00522" w:rsidP="00E00522">
            <w:pPr>
              <w:spacing w:before="60" w:after="60"/>
              <w:jc w:val="both"/>
              <w:rPr>
                <w:sz w:val="18"/>
                <w:szCs w:val="18"/>
              </w:rPr>
            </w:pPr>
            <w:r>
              <w:rPr>
                <w:sz w:val="18"/>
                <w:szCs w:val="18"/>
              </w:rPr>
              <w:t>§ 36da odst. 5 písm. b)</w:t>
            </w:r>
          </w:p>
        </w:tc>
        <w:tc>
          <w:tcPr>
            <w:tcW w:w="4980" w:type="dxa"/>
            <w:gridSpan w:val="4"/>
            <w:tcBorders>
              <w:top w:val="nil"/>
              <w:left w:val="single" w:sz="4" w:space="0" w:color="auto"/>
              <w:bottom w:val="nil"/>
              <w:right w:val="single" w:sz="4" w:space="0" w:color="auto"/>
            </w:tcBorders>
          </w:tcPr>
          <w:p w14:paraId="507D71FC" w14:textId="12C2D662" w:rsidR="00E00522" w:rsidRPr="000F2F1E" w:rsidRDefault="00E00522" w:rsidP="00E00522">
            <w:pPr>
              <w:spacing w:before="60" w:after="60"/>
              <w:jc w:val="both"/>
              <w:rPr>
                <w:sz w:val="18"/>
                <w:szCs w:val="18"/>
              </w:rPr>
            </w:pPr>
            <w:r w:rsidRPr="00325083">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78AAA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AECA07" w14:textId="77777777" w:rsidR="00E00522" w:rsidRPr="000F2F1E" w:rsidRDefault="00E00522" w:rsidP="00E00522">
            <w:pPr>
              <w:spacing w:before="60" w:after="60"/>
              <w:jc w:val="both"/>
              <w:rPr>
                <w:sz w:val="18"/>
                <w:szCs w:val="18"/>
              </w:rPr>
            </w:pPr>
          </w:p>
        </w:tc>
      </w:tr>
      <w:tr w:rsidR="00E00522" w:rsidRPr="000F2F1E" w14:paraId="702C0FA7" w14:textId="77777777" w:rsidTr="0034513C">
        <w:tc>
          <w:tcPr>
            <w:tcW w:w="1265" w:type="dxa"/>
            <w:gridSpan w:val="2"/>
            <w:tcBorders>
              <w:top w:val="nil"/>
              <w:bottom w:val="nil"/>
              <w:right w:val="single" w:sz="4" w:space="0" w:color="auto"/>
            </w:tcBorders>
          </w:tcPr>
          <w:p w14:paraId="12B256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AB61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C76E24" w14:textId="09B4296F"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50D95FB3" w14:textId="454820A0" w:rsidR="00E00522" w:rsidRPr="000F2F1E" w:rsidRDefault="00E00522" w:rsidP="00E00522">
            <w:pPr>
              <w:spacing w:before="60" w:after="60"/>
              <w:jc w:val="both"/>
              <w:rPr>
                <w:sz w:val="18"/>
                <w:szCs w:val="18"/>
              </w:rPr>
            </w:pPr>
            <w:r w:rsidRPr="000F2F1E">
              <w:rPr>
                <w:sz w:val="18"/>
                <w:szCs w:val="18"/>
              </w:rPr>
              <w:t xml:space="preserve">§ 36e odst. 6 písm. </w:t>
            </w:r>
            <w:r>
              <w:rPr>
                <w:sz w:val="18"/>
                <w:szCs w:val="18"/>
              </w:rPr>
              <w:t>e</w:t>
            </w:r>
            <w:r w:rsidRPr="000F2F1E">
              <w:rPr>
                <w:sz w:val="18"/>
                <w:szCs w:val="18"/>
              </w:rPr>
              <w:t>)</w:t>
            </w:r>
            <w:r>
              <w:rPr>
                <w:sz w:val="18"/>
                <w:szCs w:val="18"/>
              </w:rPr>
              <w:t xml:space="preserve"> </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E394359" w14:textId="615C0DDC" w:rsidR="00E00522" w:rsidRPr="00C579CE" w:rsidRDefault="00E00522" w:rsidP="00E00522">
            <w:pPr>
              <w:spacing w:before="60" w:after="60"/>
              <w:jc w:val="both"/>
              <w:rPr>
                <w:sz w:val="18"/>
                <w:szCs w:val="18"/>
              </w:rPr>
            </w:pPr>
            <w:r w:rsidRPr="00325083">
              <w:rPr>
                <w:sz w:val="18"/>
                <w:szCs w:val="18"/>
              </w:rPr>
              <w:t>e) dvojnásobku výše neoprávněného prospěchu, jde-li o přestupek podle odstavce 2 nebo odstavce 3 písm. c) a spáchala-li ho právnická osoba; není-li možné výši neoprávněného prospěchu zjistit, lze uložit pokutu do výše 10 % čistého ročního obratu dosaženého bankou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5D987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3793BF" w14:textId="77777777" w:rsidR="00E00522" w:rsidRPr="000F2F1E" w:rsidRDefault="00E00522" w:rsidP="00E00522">
            <w:pPr>
              <w:spacing w:before="60" w:after="60"/>
              <w:jc w:val="both"/>
              <w:rPr>
                <w:sz w:val="18"/>
                <w:szCs w:val="18"/>
              </w:rPr>
            </w:pPr>
          </w:p>
        </w:tc>
      </w:tr>
      <w:tr w:rsidR="00E00522" w:rsidRPr="000F2F1E" w14:paraId="697BD81C" w14:textId="77777777" w:rsidTr="0034513C">
        <w:tc>
          <w:tcPr>
            <w:tcW w:w="1265" w:type="dxa"/>
            <w:gridSpan w:val="2"/>
            <w:tcBorders>
              <w:top w:val="nil"/>
              <w:bottom w:val="nil"/>
              <w:right w:val="single" w:sz="4" w:space="0" w:color="auto"/>
            </w:tcBorders>
          </w:tcPr>
          <w:p w14:paraId="29C055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A952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0F3B2" w14:textId="09CE824A" w:rsidR="00E00522" w:rsidRPr="007B12B3" w:rsidRDefault="00E00522" w:rsidP="00E00522">
            <w:pPr>
              <w:spacing w:before="60" w:after="60"/>
              <w:jc w:val="both"/>
              <w:rPr>
                <w:sz w:val="18"/>
                <w:szCs w:val="18"/>
                <w:highlight w:val="yellow"/>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4F1DA52" w14:textId="5268FBE4" w:rsidR="00E00522" w:rsidRPr="000F2F1E" w:rsidRDefault="00E00522" w:rsidP="00E00522">
            <w:pPr>
              <w:spacing w:before="60" w:after="60"/>
              <w:jc w:val="both"/>
              <w:rPr>
                <w:sz w:val="18"/>
                <w:szCs w:val="18"/>
              </w:rPr>
            </w:pPr>
            <w:r>
              <w:rPr>
                <w:sz w:val="18"/>
                <w:szCs w:val="18"/>
              </w:rPr>
              <w:t>§ 36f odst. 4 písm. b)</w:t>
            </w:r>
          </w:p>
        </w:tc>
        <w:tc>
          <w:tcPr>
            <w:tcW w:w="4980" w:type="dxa"/>
            <w:gridSpan w:val="4"/>
            <w:tcBorders>
              <w:top w:val="nil"/>
              <w:left w:val="single" w:sz="4" w:space="0" w:color="auto"/>
              <w:bottom w:val="nil"/>
              <w:right w:val="single" w:sz="4" w:space="0" w:color="auto"/>
            </w:tcBorders>
          </w:tcPr>
          <w:p w14:paraId="4D51296B" w14:textId="20943DB6" w:rsidR="00E00522" w:rsidRPr="00C579CE" w:rsidRDefault="00E00522" w:rsidP="00E00522">
            <w:pPr>
              <w:spacing w:before="60" w:after="60"/>
              <w:jc w:val="both"/>
              <w:rPr>
                <w:sz w:val="18"/>
                <w:szCs w:val="18"/>
              </w:rPr>
            </w:pPr>
            <w:r w:rsidRPr="00C71748">
              <w:rPr>
                <w:sz w:val="18"/>
                <w:szCs w:val="18"/>
              </w:rPr>
              <w:t>b) výše 10 % čistého ročního obratu dosaženého bankou za bezprostředně předcházející účetní období, který zahrnuje položky podle čl. 316 nařízení Evropského parlamentu a Rady (EU) č. 575/2013, není-li možné výši neoprávněného prospěchu zjistit a jde-li o přestupek podle odstavce 1 nebo 2,</w:t>
            </w:r>
          </w:p>
        </w:tc>
        <w:tc>
          <w:tcPr>
            <w:tcW w:w="977" w:type="dxa"/>
            <w:tcBorders>
              <w:top w:val="nil"/>
              <w:left w:val="single" w:sz="4" w:space="0" w:color="auto"/>
              <w:bottom w:val="nil"/>
              <w:right w:val="single" w:sz="4" w:space="0" w:color="auto"/>
            </w:tcBorders>
          </w:tcPr>
          <w:p w14:paraId="3DAEDF7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BF99CA" w14:textId="77777777" w:rsidR="00E00522" w:rsidRPr="000F2F1E" w:rsidRDefault="00E00522" w:rsidP="00E00522">
            <w:pPr>
              <w:spacing w:before="60" w:after="60"/>
              <w:jc w:val="both"/>
              <w:rPr>
                <w:sz w:val="18"/>
                <w:szCs w:val="18"/>
              </w:rPr>
            </w:pPr>
          </w:p>
        </w:tc>
      </w:tr>
      <w:tr w:rsidR="00E00522" w:rsidRPr="000F2F1E" w14:paraId="18DD1773" w14:textId="77777777" w:rsidTr="0034513C">
        <w:tc>
          <w:tcPr>
            <w:tcW w:w="1265" w:type="dxa"/>
            <w:gridSpan w:val="2"/>
            <w:tcBorders>
              <w:top w:val="nil"/>
              <w:bottom w:val="nil"/>
              <w:right w:val="single" w:sz="4" w:space="0" w:color="auto"/>
            </w:tcBorders>
          </w:tcPr>
          <w:p w14:paraId="0AB6D6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5B22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9FB2D3" w14:textId="7650D2BE" w:rsidR="00E00522" w:rsidRPr="007B12B3" w:rsidRDefault="00E00522" w:rsidP="00E00522">
            <w:pPr>
              <w:spacing w:before="60" w:after="60"/>
              <w:jc w:val="both"/>
              <w:rPr>
                <w:sz w:val="18"/>
                <w:szCs w:val="18"/>
                <w:highlight w:val="yellow"/>
              </w:rPr>
            </w:pPr>
            <w:r w:rsidRPr="00F13967">
              <w:rPr>
                <w:sz w:val="18"/>
                <w:szCs w:val="18"/>
              </w:rPr>
              <w:t>87/1995 ve znění 135/2014</w:t>
            </w:r>
            <w:r>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69BF0BD" w14:textId="380F52AE" w:rsidR="00E00522" w:rsidRPr="000F2F1E" w:rsidRDefault="00E00522" w:rsidP="00E00522">
            <w:pPr>
              <w:spacing w:before="60" w:after="60"/>
              <w:jc w:val="both"/>
              <w:rPr>
                <w:sz w:val="18"/>
                <w:szCs w:val="18"/>
              </w:rPr>
            </w:pPr>
            <w:r w:rsidRPr="000F2F1E">
              <w:rPr>
                <w:sz w:val="18"/>
                <w:szCs w:val="18"/>
              </w:rPr>
              <w:t xml:space="preserve">§ 27b odst. 4 písm. </w:t>
            </w:r>
            <w:r>
              <w:rPr>
                <w:sz w:val="18"/>
                <w:szCs w:val="18"/>
              </w:rPr>
              <w:t>e)</w:t>
            </w:r>
          </w:p>
        </w:tc>
        <w:tc>
          <w:tcPr>
            <w:tcW w:w="4980" w:type="dxa"/>
            <w:gridSpan w:val="4"/>
            <w:tcBorders>
              <w:top w:val="nil"/>
              <w:left w:val="single" w:sz="4" w:space="0" w:color="auto"/>
              <w:bottom w:val="nil"/>
              <w:right w:val="single" w:sz="4" w:space="0" w:color="auto"/>
            </w:tcBorders>
          </w:tcPr>
          <w:p w14:paraId="1BCE1DA4" w14:textId="7611BEB4" w:rsidR="00E00522" w:rsidRPr="00526B67" w:rsidRDefault="00E00522" w:rsidP="00E00522">
            <w:pPr>
              <w:spacing w:before="60" w:after="60"/>
              <w:jc w:val="both"/>
            </w:pPr>
            <w:r w:rsidRPr="00064C08">
              <w:rPr>
                <w:sz w:val="18"/>
                <w:szCs w:val="18"/>
              </w:rPr>
              <w:t>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4D53D5D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3ED0CD" w14:textId="77777777" w:rsidR="00E00522" w:rsidRPr="000F2F1E" w:rsidRDefault="00E00522" w:rsidP="00E00522">
            <w:pPr>
              <w:spacing w:before="60" w:after="60"/>
              <w:jc w:val="both"/>
              <w:rPr>
                <w:sz w:val="18"/>
                <w:szCs w:val="18"/>
              </w:rPr>
            </w:pPr>
          </w:p>
        </w:tc>
      </w:tr>
      <w:tr w:rsidR="00E00522" w:rsidRPr="000F2F1E" w14:paraId="50FB49C7" w14:textId="605A463F" w:rsidTr="0034513C">
        <w:tc>
          <w:tcPr>
            <w:tcW w:w="1265" w:type="dxa"/>
            <w:gridSpan w:val="2"/>
            <w:tcBorders>
              <w:top w:val="nil"/>
              <w:bottom w:val="nil"/>
              <w:right w:val="single" w:sz="4" w:space="0" w:color="auto"/>
            </w:tcBorders>
          </w:tcPr>
          <w:p w14:paraId="74D95B7C" w14:textId="528E26F0"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97938A" w14:textId="3278A3E6"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18582" w14:textId="56464B5E" w:rsidR="00E00522" w:rsidRPr="007B12B3" w:rsidRDefault="00E00522" w:rsidP="00E00522">
            <w:pPr>
              <w:spacing w:before="60" w:after="60"/>
              <w:jc w:val="both"/>
              <w:rPr>
                <w:sz w:val="18"/>
                <w:szCs w:val="18"/>
                <w:highlight w:val="yellow"/>
              </w:rPr>
            </w:pPr>
            <w:r w:rsidRPr="000C45C3">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nil"/>
              <w:right w:val="single" w:sz="4" w:space="0" w:color="auto"/>
            </w:tcBorders>
          </w:tcPr>
          <w:p w14:paraId="67BB93A2" w14:textId="0AF9F21A" w:rsidR="00E00522" w:rsidRPr="000F2F1E"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nil"/>
              <w:right w:val="single" w:sz="4" w:space="0" w:color="auto"/>
            </w:tcBorders>
          </w:tcPr>
          <w:p w14:paraId="7742B00C" w14:textId="1D178DBC" w:rsidR="00E00522" w:rsidRPr="000F2F1E"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nil"/>
              <w:right w:val="single" w:sz="4" w:space="0" w:color="auto"/>
            </w:tcBorders>
          </w:tcPr>
          <w:p w14:paraId="5468C4CE" w14:textId="0C84D1A6"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52E3D5" w14:textId="5E6B95AF" w:rsidR="00E00522" w:rsidRPr="000F2F1E" w:rsidRDefault="00E00522" w:rsidP="00E00522">
            <w:pPr>
              <w:spacing w:before="60" w:after="60"/>
              <w:jc w:val="both"/>
              <w:rPr>
                <w:sz w:val="18"/>
                <w:szCs w:val="18"/>
              </w:rPr>
            </w:pPr>
          </w:p>
        </w:tc>
      </w:tr>
      <w:tr w:rsidR="00E00522" w:rsidRPr="000F2F1E" w14:paraId="2F776E1A" w14:textId="77777777" w:rsidTr="0034513C">
        <w:tc>
          <w:tcPr>
            <w:tcW w:w="1265" w:type="dxa"/>
            <w:gridSpan w:val="2"/>
            <w:tcBorders>
              <w:top w:val="nil"/>
              <w:bottom w:val="nil"/>
              <w:right w:val="single" w:sz="4" w:space="0" w:color="auto"/>
            </w:tcBorders>
          </w:tcPr>
          <w:p w14:paraId="4550B7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9445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35AC19" w14:textId="0EF0FF1E"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3117EE1C" w14:textId="07931F99" w:rsidR="00E00522" w:rsidRPr="000F2F1E" w:rsidRDefault="00E00522" w:rsidP="00E00522">
            <w:pPr>
              <w:spacing w:before="60" w:after="60"/>
              <w:jc w:val="both"/>
              <w:rPr>
                <w:sz w:val="18"/>
                <w:szCs w:val="18"/>
              </w:rPr>
            </w:pPr>
            <w:r w:rsidRPr="000F2F1E">
              <w:rPr>
                <w:sz w:val="18"/>
                <w:szCs w:val="18"/>
              </w:rPr>
              <w:t xml:space="preserve">§ 27c odst. 5 </w:t>
            </w:r>
            <w:proofErr w:type="spellStart"/>
            <w:r w:rsidRPr="000F2F1E">
              <w:rPr>
                <w:sz w:val="18"/>
                <w:szCs w:val="18"/>
              </w:rPr>
              <w:t>písm.</w:t>
            </w:r>
            <w:r>
              <w:rPr>
                <w:sz w:val="18"/>
                <w:szCs w:val="18"/>
              </w:rPr>
              <w:t>f</w:t>
            </w:r>
            <w:proofErr w:type="spellEnd"/>
            <w:r>
              <w:rPr>
                <w:sz w:val="18"/>
                <w:szCs w:val="18"/>
              </w:rPr>
              <w:t>)</w:t>
            </w:r>
          </w:p>
        </w:tc>
        <w:tc>
          <w:tcPr>
            <w:tcW w:w="4980" w:type="dxa"/>
            <w:gridSpan w:val="4"/>
            <w:tcBorders>
              <w:top w:val="nil"/>
              <w:left w:val="single" w:sz="4" w:space="0" w:color="auto"/>
              <w:bottom w:val="nil"/>
              <w:right w:val="single" w:sz="4" w:space="0" w:color="auto"/>
            </w:tcBorders>
          </w:tcPr>
          <w:p w14:paraId="7E167665" w14:textId="46C9E333" w:rsidR="00E00522" w:rsidRPr="00183CBE" w:rsidDel="0062548E" w:rsidRDefault="00E00522" w:rsidP="00E00522">
            <w:pPr>
              <w:spacing w:before="60" w:after="60"/>
              <w:jc w:val="both"/>
              <w:rPr>
                <w:sz w:val="18"/>
                <w:szCs w:val="18"/>
              </w:rPr>
            </w:pPr>
            <w:r w:rsidRPr="0062548E">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3EC8F2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7BB40" w14:textId="77777777" w:rsidR="00E00522" w:rsidRPr="000F2F1E" w:rsidRDefault="00E00522" w:rsidP="00E00522">
            <w:pPr>
              <w:spacing w:before="60" w:after="60"/>
              <w:jc w:val="both"/>
              <w:rPr>
                <w:sz w:val="18"/>
                <w:szCs w:val="18"/>
              </w:rPr>
            </w:pPr>
          </w:p>
        </w:tc>
      </w:tr>
      <w:tr w:rsidR="00E00522" w:rsidRPr="000F2F1E" w14:paraId="1CE61D19" w14:textId="77777777" w:rsidTr="007E55DC">
        <w:tc>
          <w:tcPr>
            <w:tcW w:w="1265" w:type="dxa"/>
            <w:gridSpan w:val="2"/>
            <w:tcBorders>
              <w:top w:val="single" w:sz="4" w:space="0" w:color="auto"/>
              <w:bottom w:val="nil"/>
              <w:right w:val="single" w:sz="4" w:space="0" w:color="auto"/>
            </w:tcBorders>
          </w:tcPr>
          <w:p w14:paraId="7D16EE04" w14:textId="4A9B3D6F" w:rsidR="00E00522" w:rsidRPr="000F2F1E" w:rsidRDefault="00E00522" w:rsidP="00E00522">
            <w:pPr>
              <w:spacing w:before="60" w:after="60"/>
              <w:jc w:val="both"/>
              <w:rPr>
                <w:sz w:val="18"/>
                <w:szCs w:val="18"/>
              </w:rPr>
            </w:pPr>
            <w:r>
              <w:rPr>
                <w:sz w:val="18"/>
                <w:szCs w:val="18"/>
              </w:rPr>
              <w:lastRenderedPageBreak/>
              <w:t>Čl. 67 odst. 2 písm. f)</w:t>
            </w:r>
          </w:p>
        </w:tc>
        <w:tc>
          <w:tcPr>
            <w:tcW w:w="4641" w:type="dxa"/>
            <w:gridSpan w:val="4"/>
            <w:tcBorders>
              <w:top w:val="single" w:sz="4" w:space="0" w:color="auto"/>
              <w:left w:val="single" w:sz="4" w:space="0" w:color="auto"/>
              <w:bottom w:val="nil"/>
              <w:right w:val="single" w:sz="18" w:space="0" w:color="auto"/>
            </w:tcBorders>
          </w:tcPr>
          <w:p w14:paraId="73B612E0" w14:textId="77777777" w:rsidR="00E00522" w:rsidRPr="000F2F1E" w:rsidRDefault="00E00522" w:rsidP="00E00522">
            <w:pPr>
              <w:spacing w:before="60" w:after="60"/>
              <w:jc w:val="both"/>
              <w:rPr>
                <w:sz w:val="18"/>
                <w:szCs w:val="18"/>
              </w:rPr>
            </w:pPr>
            <w:r w:rsidRPr="000F2F1E">
              <w:rPr>
                <w:sz w:val="18"/>
                <w:szCs w:val="18"/>
              </w:rPr>
              <w:t>f) v případě fyzické osoby správní peněžitou sankci ve výši až 5 000 000 EUR nebo v členských státech, jejichž měnou není euro, v odpovídající hodnotě ve vnitrostátní měně ke dni 17. července 2013;</w:t>
            </w:r>
          </w:p>
        </w:tc>
        <w:tc>
          <w:tcPr>
            <w:tcW w:w="865" w:type="dxa"/>
            <w:gridSpan w:val="2"/>
            <w:tcBorders>
              <w:top w:val="single" w:sz="4" w:space="0" w:color="auto"/>
              <w:left w:val="single" w:sz="18" w:space="0" w:color="auto"/>
              <w:bottom w:val="nil"/>
              <w:right w:val="single" w:sz="4" w:space="0" w:color="auto"/>
            </w:tcBorders>
          </w:tcPr>
          <w:p w14:paraId="2AFF0C4B" w14:textId="3AD81238" w:rsidR="00E00522" w:rsidRPr="007B12B3" w:rsidRDefault="00E00522" w:rsidP="00E00522">
            <w:pPr>
              <w:spacing w:before="60" w:after="60"/>
              <w:jc w:val="both"/>
              <w:rPr>
                <w:sz w:val="18"/>
                <w:szCs w:val="18"/>
                <w:highlight w:val="yellow"/>
              </w:rPr>
            </w:pPr>
            <w:r w:rsidRPr="000C45C3">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158768E6" w14:textId="00C12705"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7326E604" w14:textId="7563DBE0" w:rsidR="00E00522" w:rsidRPr="000F2F1E"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36530F74" w14:textId="7EA3D63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B84B37A" w14:textId="77777777" w:rsidR="00E00522" w:rsidRPr="000F2F1E" w:rsidRDefault="00E00522" w:rsidP="00E00522">
            <w:pPr>
              <w:spacing w:before="60" w:after="60"/>
              <w:jc w:val="both"/>
              <w:rPr>
                <w:sz w:val="18"/>
                <w:szCs w:val="18"/>
              </w:rPr>
            </w:pPr>
          </w:p>
        </w:tc>
      </w:tr>
      <w:tr w:rsidR="00E00522" w:rsidRPr="000F2F1E" w14:paraId="5F8E43E2" w14:textId="77777777" w:rsidTr="0034513C">
        <w:tc>
          <w:tcPr>
            <w:tcW w:w="1265" w:type="dxa"/>
            <w:gridSpan w:val="2"/>
            <w:tcBorders>
              <w:top w:val="nil"/>
              <w:bottom w:val="nil"/>
              <w:right w:val="single" w:sz="4" w:space="0" w:color="auto"/>
            </w:tcBorders>
          </w:tcPr>
          <w:p w14:paraId="42F710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3C8A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43F5C3" w14:textId="50222470" w:rsidR="00E00522" w:rsidRPr="007B12B3"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7F38182C" w14:textId="550B7975"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e</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CB64816" w14:textId="00F448BB" w:rsidR="00E00522" w:rsidRPr="000F2F1E" w:rsidRDefault="00E00522" w:rsidP="00E00522">
            <w:pPr>
              <w:spacing w:before="60" w:after="60"/>
              <w:jc w:val="both"/>
              <w:rPr>
                <w:sz w:val="18"/>
                <w:szCs w:val="18"/>
              </w:rPr>
            </w:pPr>
            <w:r w:rsidRPr="00B755F8">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7F819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06AFAD" w14:textId="77777777" w:rsidR="00E00522" w:rsidRPr="000F2F1E" w:rsidRDefault="00E00522" w:rsidP="00E00522">
            <w:pPr>
              <w:spacing w:before="60" w:after="60"/>
              <w:jc w:val="both"/>
              <w:rPr>
                <w:sz w:val="18"/>
                <w:szCs w:val="18"/>
              </w:rPr>
            </w:pPr>
          </w:p>
        </w:tc>
      </w:tr>
      <w:tr w:rsidR="00E00522" w:rsidRPr="000F2F1E" w14:paraId="4CBFBFFA" w14:textId="77777777" w:rsidTr="0034513C">
        <w:tc>
          <w:tcPr>
            <w:tcW w:w="1265" w:type="dxa"/>
            <w:gridSpan w:val="2"/>
            <w:tcBorders>
              <w:top w:val="nil"/>
              <w:bottom w:val="nil"/>
              <w:right w:val="single" w:sz="4" w:space="0" w:color="auto"/>
            </w:tcBorders>
          </w:tcPr>
          <w:p w14:paraId="6FCF0C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1589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246D2" w14:textId="2988B60F" w:rsidR="00E00522" w:rsidRPr="007B12B3" w:rsidRDefault="00E00522" w:rsidP="00E00522">
            <w:pPr>
              <w:spacing w:before="60" w:after="60"/>
              <w:jc w:val="both"/>
              <w:rPr>
                <w:sz w:val="18"/>
                <w:szCs w:val="18"/>
                <w:highlight w:val="yellow"/>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13F3E2D3" w14:textId="7CBD2AB2" w:rsidR="00E00522" w:rsidRPr="00526B67" w:rsidRDefault="00E00522" w:rsidP="00E00522">
            <w:pPr>
              <w:spacing w:before="60" w:after="60"/>
              <w:jc w:val="both"/>
              <w:rPr>
                <w:sz w:val="18"/>
                <w:szCs w:val="18"/>
                <w:highlight w:val="yellow"/>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640D06E7" w14:textId="01C81C09" w:rsidR="00E00522" w:rsidRPr="00526B67" w:rsidRDefault="00E00522" w:rsidP="00E00522">
            <w:pPr>
              <w:spacing w:before="60" w:after="60"/>
              <w:jc w:val="both"/>
              <w:rPr>
                <w:sz w:val="18"/>
                <w:szCs w:val="18"/>
                <w:highlight w:val="yellow"/>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62CEA5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BF94E4" w14:textId="77777777" w:rsidR="00E00522" w:rsidRPr="000F2F1E" w:rsidRDefault="00E00522" w:rsidP="00E00522">
            <w:pPr>
              <w:spacing w:before="60" w:after="60"/>
              <w:jc w:val="both"/>
              <w:rPr>
                <w:sz w:val="18"/>
                <w:szCs w:val="18"/>
              </w:rPr>
            </w:pPr>
          </w:p>
        </w:tc>
      </w:tr>
      <w:tr w:rsidR="00E00522" w:rsidRPr="000F2F1E" w14:paraId="4D1A422F" w14:textId="77777777" w:rsidTr="007E55DC">
        <w:tc>
          <w:tcPr>
            <w:tcW w:w="1265" w:type="dxa"/>
            <w:gridSpan w:val="2"/>
            <w:tcBorders>
              <w:top w:val="nil"/>
              <w:bottom w:val="single" w:sz="4" w:space="0" w:color="auto"/>
              <w:right w:val="single" w:sz="4" w:space="0" w:color="auto"/>
            </w:tcBorders>
          </w:tcPr>
          <w:p w14:paraId="7334A8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63C5E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4A5385E" w14:textId="0FB1F5E5" w:rsidR="00E00522" w:rsidRPr="007B12B3" w:rsidRDefault="00E00522" w:rsidP="00E00522">
            <w:pPr>
              <w:spacing w:before="60" w:after="60"/>
              <w:jc w:val="both"/>
              <w:rPr>
                <w:sz w:val="18"/>
                <w:szCs w:val="18"/>
                <w:highlight w:val="yellow"/>
              </w:rPr>
            </w:pPr>
            <w:r w:rsidRPr="000C45C3">
              <w:rPr>
                <w:sz w:val="18"/>
                <w:szCs w:val="18"/>
              </w:rPr>
              <w:t>87/1995 ve znění 135/2014183/2017 338/2020 353/2021</w:t>
            </w:r>
          </w:p>
        </w:tc>
        <w:tc>
          <w:tcPr>
            <w:tcW w:w="992" w:type="dxa"/>
            <w:gridSpan w:val="2"/>
            <w:tcBorders>
              <w:top w:val="nil"/>
              <w:left w:val="single" w:sz="4" w:space="0" w:color="auto"/>
              <w:bottom w:val="single" w:sz="4" w:space="0" w:color="auto"/>
              <w:right w:val="single" w:sz="4" w:space="0" w:color="auto"/>
            </w:tcBorders>
          </w:tcPr>
          <w:p w14:paraId="3170680F" w14:textId="40FC061B" w:rsidR="00E00522" w:rsidRPr="00526B67" w:rsidRDefault="00E00522" w:rsidP="00E00522">
            <w:pPr>
              <w:spacing w:before="60" w:after="60"/>
              <w:jc w:val="both"/>
              <w:rPr>
                <w:sz w:val="18"/>
                <w:szCs w:val="18"/>
                <w:highlight w:val="yellow"/>
              </w:rPr>
            </w:pPr>
            <w:r w:rsidRPr="000F2F1E">
              <w:rPr>
                <w:sz w:val="18"/>
                <w:szCs w:val="18"/>
              </w:rPr>
              <w:t>§ 27c odst. 5 písm. d)</w:t>
            </w:r>
          </w:p>
        </w:tc>
        <w:tc>
          <w:tcPr>
            <w:tcW w:w="4980" w:type="dxa"/>
            <w:gridSpan w:val="4"/>
            <w:tcBorders>
              <w:top w:val="nil"/>
              <w:left w:val="single" w:sz="4" w:space="0" w:color="auto"/>
              <w:bottom w:val="single" w:sz="4" w:space="0" w:color="auto"/>
              <w:right w:val="single" w:sz="4" w:space="0" w:color="auto"/>
            </w:tcBorders>
          </w:tcPr>
          <w:p w14:paraId="109EE4BA" w14:textId="0D24D9F5" w:rsidR="00E00522" w:rsidRPr="00526B67" w:rsidRDefault="00E00522" w:rsidP="00E00522">
            <w:pPr>
              <w:spacing w:before="60" w:after="60"/>
              <w:jc w:val="both"/>
              <w:rPr>
                <w:sz w:val="18"/>
                <w:szCs w:val="18"/>
                <w:highlight w:val="yellow"/>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single" w:sz="4" w:space="0" w:color="auto"/>
              <w:right w:val="single" w:sz="4" w:space="0" w:color="auto"/>
            </w:tcBorders>
          </w:tcPr>
          <w:p w14:paraId="3AB962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4FDF12D" w14:textId="77777777" w:rsidR="00E00522" w:rsidRPr="000F2F1E" w:rsidRDefault="00E00522" w:rsidP="00E00522">
            <w:pPr>
              <w:spacing w:before="60" w:after="60"/>
              <w:jc w:val="both"/>
              <w:rPr>
                <w:sz w:val="18"/>
                <w:szCs w:val="18"/>
              </w:rPr>
            </w:pPr>
          </w:p>
        </w:tc>
      </w:tr>
      <w:tr w:rsidR="00E00522" w:rsidRPr="000F2F1E" w14:paraId="6C3382DF" w14:textId="77777777" w:rsidTr="007E55DC">
        <w:tc>
          <w:tcPr>
            <w:tcW w:w="1265" w:type="dxa"/>
            <w:gridSpan w:val="2"/>
            <w:tcBorders>
              <w:top w:val="single" w:sz="4" w:space="0" w:color="auto"/>
              <w:bottom w:val="nil"/>
              <w:right w:val="single" w:sz="4" w:space="0" w:color="auto"/>
            </w:tcBorders>
          </w:tcPr>
          <w:p w14:paraId="0369E237" w14:textId="4D7BEC98" w:rsidR="00E00522" w:rsidRPr="000F2F1E" w:rsidRDefault="00E00522" w:rsidP="00E00522">
            <w:pPr>
              <w:spacing w:before="60" w:after="60"/>
              <w:jc w:val="both"/>
              <w:rPr>
                <w:sz w:val="18"/>
                <w:szCs w:val="18"/>
              </w:rPr>
            </w:pPr>
            <w:r>
              <w:rPr>
                <w:sz w:val="18"/>
                <w:szCs w:val="18"/>
              </w:rPr>
              <w:t>Čl. 67 odst. 2 písm. g)</w:t>
            </w:r>
          </w:p>
        </w:tc>
        <w:tc>
          <w:tcPr>
            <w:tcW w:w="4641" w:type="dxa"/>
            <w:gridSpan w:val="4"/>
            <w:tcBorders>
              <w:top w:val="single" w:sz="4" w:space="0" w:color="auto"/>
              <w:left w:val="single" w:sz="4" w:space="0" w:color="auto"/>
              <w:bottom w:val="nil"/>
              <w:right w:val="single" w:sz="18" w:space="0" w:color="auto"/>
            </w:tcBorders>
          </w:tcPr>
          <w:p w14:paraId="101802FE" w14:textId="77777777" w:rsidR="00E00522" w:rsidRPr="000F2F1E" w:rsidRDefault="00E00522" w:rsidP="00E00522">
            <w:pPr>
              <w:spacing w:before="60" w:after="60"/>
              <w:jc w:val="both"/>
              <w:rPr>
                <w:sz w:val="18"/>
                <w:szCs w:val="18"/>
              </w:rPr>
            </w:pPr>
            <w:r w:rsidRPr="000F2F1E">
              <w:rPr>
                <w:sz w:val="18"/>
                <w:szCs w:val="18"/>
              </w:rPr>
              <w:t>g) správní peněžitou sankci ve výši až dvojnásobku výše zisku získaného z porušení nebo ztráty, které se porušením dotyčná osoba vyhnula, lze-li výši této výhody zjistit.</w:t>
            </w:r>
          </w:p>
        </w:tc>
        <w:tc>
          <w:tcPr>
            <w:tcW w:w="865" w:type="dxa"/>
            <w:gridSpan w:val="2"/>
            <w:tcBorders>
              <w:top w:val="single" w:sz="4" w:space="0" w:color="auto"/>
              <w:left w:val="single" w:sz="18" w:space="0" w:color="auto"/>
              <w:bottom w:val="nil"/>
              <w:right w:val="single" w:sz="4" w:space="0" w:color="auto"/>
            </w:tcBorders>
          </w:tcPr>
          <w:p w14:paraId="61612F17" w14:textId="3F425A03" w:rsidR="00E00522" w:rsidRPr="007B12B3" w:rsidRDefault="00E00522" w:rsidP="00E00522">
            <w:pPr>
              <w:spacing w:before="60" w:after="60"/>
              <w:jc w:val="both"/>
              <w:rPr>
                <w:sz w:val="18"/>
                <w:szCs w:val="18"/>
                <w:highlight w:val="yellow"/>
              </w:rPr>
            </w:pPr>
            <w:r w:rsidRPr="007B12B3">
              <w:rPr>
                <w:sz w:val="18"/>
                <w:szCs w:val="18"/>
              </w:rPr>
              <w:t>21/1992 ve znění 135/2014</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685875F8" w14:textId="6F840093" w:rsidR="00E00522" w:rsidRPr="000F2F1E" w:rsidRDefault="00E00522" w:rsidP="00E00522">
            <w:pPr>
              <w:spacing w:before="60" w:after="60"/>
              <w:jc w:val="both"/>
              <w:rPr>
                <w:sz w:val="18"/>
                <w:szCs w:val="18"/>
              </w:rPr>
            </w:pPr>
            <w:r w:rsidRPr="007B12B3">
              <w:rPr>
                <w:sz w:val="18"/>
                <w:szCs w:val="18"/>
              </w:rPr>
              <w:t xml:space="preserve">§ 36a odst. </w:t>
            </w:r>
            <w:r>
              <w:rPr>
                <w:sz w:val="18"/>
                <w:szCs w:val="18"/>
              </w:rPr>
              <w:t xml:space="preserve">6 </w:t>
            </w:r>
            <w:proofErr w:type="spellStart"/>
            <w:r>
              <w:rPr>
                <w:sz w:val="18"/>
                <w:szCs w:val="18"/>
              </w:rPr>
              <w:t>písm.d</w:t>
            </w:r>
            <w:proofErr w:type="spellEnd"/>
            <w:r>
              <w:rPr>
                <w:sz w:val="18"/>
                <w:szCs w:val="18"/>
              </w:rPr>
              <w:t>)</w:t>
            </w:r>
          </w:p>
        </w:tc>
        <w:tc>
          <w:tcPr>
            <w:tcW w:w="4980" w:type="dxa"/>
            <w:gridSpan w:val="4"/>
            <w:tcBorders>
              <w:top w:val="single" w:sz="4" w:space="0" w:color="auto"/>
              <w:left w:val="single" w:sz="4" w:space="0" w:color="auto"/>
              <w:bottom w:val="nil"/>
              <w:right w:val="single" w:sz="4" w:space="0" w:color="auto"/>
            </w:tcBorders>
          </w:tcPr>
          <w:p w14:paraId="6D06E4B1" w14:textId="6B812E24" w:rsidR="00E00522" w:rsidRPr="000F2F1E" w:rsidRDefault="00E00522" w:rsidP="00E00522">
            <w:pPr>
              <w:spacing w:before="60" w:after="60"/>
              <w:jc w:val="both"/>
              <w:rPr>
                <w:sz w:val="18"/>
                <w:szCs w:val="18"/>
              </w:rPr>
            </w:pPr>
            <w:r w:rsidRPr="007B12B3">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3C8041DA" w14:textId="142847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F6B233C" w14:textId="77777777" w:rsidR="00E00522" w:rsidRPr="000F2F1E" w:rsidRDefault="00E00522" w:rsidP="00E00522">
            <w:pPr>
              <w:spacing w:before="60" w:after="60"/>
              <w:jc w:val="both"/>
              <w:rPr>
                <w:sz w:val="18"/>
                <w:szCs w:val="18"/>
              </w:rPr>
            </w:pPr>
          </w:p>
        </w:tc>
      </w:tr>
      <w:tr w:rsidR="00E00522" w:rsidRPr="000F2F1E" w14:paraId="78BF7FF7" w14:textId="77777777" w:rsidTr="0034513C">
        <w:tc>
          <w:tcPr>
            <w:tcW w:w="1265" w:type="dxa"/>
            <w:gridSpan w:val="2"/>
            <w:tcBorders>
              <w:top w:val="nil"/>
              <w:bottom w:val="nil"/>
              <w:right w:val="single" w:sz="4" w:space="0" w:color="auto"/>
            </w:tcBorders>
          </w:tcPr>
          <w:p w14:paraId="51DA15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6558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FA5D7D" w14:textId="35AAEFC1" w:rsidR="00E00522" w:rsidRPr="007B12B3" w:rsidDel="000748C9"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67E16F7B" w14:textId="45386781" w:rsidR="00E00522" w:rsidRPr="000F2F1E" w:rsidRDefault="00E00522" w:rsidP="00E00522">
            <w:pPr>
              <w:spacing w:before="60" w:after="60"/>
              <w:jc w:val="both"/>
              <w:rPr>
                <w:sz w:val="18"/>
                <w:szCs w:val="18"/>
              </w:rPr>
            </w:pPr>
            <w:r>
              <w:rPr>
                <w:sz w:val="18"/>
                <w:szCs w:val="18"/>
              </w:rPr>
              <w:t>§ 36c odst. 8 písm. e)</w:t>
            </w:r>
          </w:p>
        </w:tc>
        <w:tc>
          <w:tcPr>
            <w:tcW w:w="4980" w:type="dxa"/>
            <w:gridSpan w:val="4"/>
            <w:tcBorders>
              <w:top w:val="nil"/>
              <w:left w:val="single" w:sz="4" w:space="0" w:color="auto"/>
              <w:bottom w:val="nil"/>
              <w:right w:val="single" w:sz="4" w:space="0" w:color="auto"/>
            </w:tcBorders>
          </w:tcPr>
          <w:p w14:paraId="2ADB2CB4" w14:textId="33955B05" w:rsidR="00E00522" w:rsidRPr="006241F1" w:rsidRDefault="00E00522" w:rsidP="00E00522">
            <w:pPr>
              <w:spacing w:before="60" w:after="60"/>
              <w:jc w:val="both"/>
              <w:rPr>
                <w:sz w:val="18"/>
                <w:szCs w:val="18"/>
              </w:rPr>
            </w:pPr>
            <w:r>
              <w:rPr>
                <w:sz w:val="18"/>
                <w:szCs w:val="18"/>
              </w:rPr>
              <w:t>e</w:t>
            </w:r>
            <w:r w:rsidRPr="006241F1">
              <w:rPr>
                <w:sz w:val="18"/>
                <w:szCs w:val="18"/>
              </w:rPr>
              <w:t>) dvojnásobku výše neoprávněného prospěchu, jde-li o přestupek podle odstavce 1 písm. a), c) až f) a spáchala-li ho podnikající fyzická osoba; není-li možné výši neoprávněného prospěchu zjistit, lze uložit pokutu do 130 000 000 Kč,</w:t>
            </w:r>
          </w:p>
          <w:p w14:paraId="4E7EB12D" w14:textId="7AE0ECE1" w:rsidR="00E00522" w:rsidRPr="00DF0075"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D5FEF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86217D" w14:textId="77777777" w:rsidR="00E00522" w:rsidRPr="000F2F1E" w:rsidRDefault="00E00522" w:rsidP="00E00522">
            <w:pPr>
              <w:spacing w:before="60" w:after="60"/>
              <w:jc w:val="both"/>
              <w:rPr>
                <w:sz w:val="18"/>
                <w:szCs w:val="18"/>
              </w:rPr>
            </w:pPr>
          </w:p>
        </w:tc>
      </w:tr>
      <w:tr w:rsidR="00E00522" w:rsidRPr="000F2F1E" w14:paraId="693B3FAB" w14:textId="77777777" w:rsidTr="0034513C">
        <w:tc>
          <w:tcPr>
            <w:tcW w:w="1265" w:type="dxa"/>
            <w:gridSpan w:val="2"/>
            <w:tcBorders>
              <w:top w:val="nil"/>
              <w:bottom w:val="nil"/>
              <w:right w:val="single" w:sz="4" w:space="0" w:color="auto"/>
            </w:tcBorders>
          </w:tcPr>
          <w:p w14:paraId="009F2B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5DE3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EF75A9" w14:textId="7025CA3A" w:rsidR="00E00522" w:rsidRPr="007B12B3" w:rsidDel="000748C9" w:rsidRDefault="00E00522" w:rsidP="00E00522">
            <w:pPr>
              <w:spacing w:before="60" w:after="60"/>
              <w:jc w:val="both"/>
              <w:rPr>
                <w:sz w:val="18"/>
                <w:szCs w:val="18"/>
                <w:highlight w:val="yellow"/>
              </w:rPr>
            </w:pPr>
            <w:r w:rsidRPr="000C45C3">
              <w:rPr>
                <w:sz w:val="18"/>
                <w:szCs w:val="18"/>
              </w:rPr>
              <w:t xml:space="preserve">21/1992 ve znění </w:t>
            </w:r>
            <w:r w:rsidRPr="000C45C3">
              <w:rPr>
                <w:sz w:val="18"/>
                <w:szCs w:val="18"/>
              </w:rPr>
              <w:lastRenderedPageBreak/>
              <w:t>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681A6E4" w14:textId="12E7A119" w:rsidR="00E00522" w:rsidRPr="000F2F1E" w:rsidRDefault="00E00522" w:rsidP="00E00522">
            <w:pPr>
              <w:spacing w:before="60" w:after="60"/>
              <w:jc w:val="both"/>
              <w:rPr>
                <w:sz w:val="18"/>
                <w:szCs w:val="18"/>
              </w:rPr>
            </w:pPr>
            <w:r w:rsidRPr="000F2F1E">
              <w:rPr>
                <w:sz w:val="18"/>
                <w:szCs w:val="18"/>
              </w:rPr>
              <w:lastRenderedPageBreak/>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6EC5224" w14:textId="5B1C02F6" w:rsidR="00E00522" w:rsidRPr="00DF0075" w:rsidRDefault="00E00522" w:rsidP="00E00522">
            <w:pPr>
              <w:spacing w:before="60" w:after="60"/>
              <w:jc w:val="both"/>
              <w:rPr>
                <w:sz w:val="18"/>
                <w:szCs w:val="18"/>
              </w:rPr>
            </w:pPr>
            <w:r w:rsidRPr="008F1383">
              <w:rPr>
                <w:sz w:val="18"/>
                <w:szCs w:val="18"/>
              </w:rPr>
              <w:t xml:space="preserve">f) dvojnásobku výše neoprávněného prospěchu, jde-li o přestupek podle odstavce 1 písm. a), c) až f) nebo odstavce 6 a spáchala-li ho </w:t>
            </w:r>
            <w:r w:rsidRPr="008F1383">
              <w:rPr>
                <w:sz w:val="18"/>
                <w:szCs w:val="18"/>
              </w:rPr>
              <w:lastRenderedPageBreak/>
              <w:t>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73181C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11CEE6" w14:textId="77777777" w:rsidR="00E00522" w:rsidRPr="000F2F1E" w:rsidRDefault="00E00522" w:rsidP="00E00522">
            <w:pPr>
              <w:spacing w:before="60" w:after="60"/>
              <w:jc w:val="both"/>
              <w:rPr>
                <w:sz w:val="18"/>
                <w:szCs w:val="18"/>
              </w:rPr>
            </w:pPr>
          </w:p>
        </w:tc>
      </w:tr>
      <w:tr w:rsidR="00E00522" w:rsidRPr="000F2F1E" w14:paraId="4B34B510" w14:textId="77777777" w:rsidTr="0034513C">
        <w:tc>
          <w:tcPr>
            <w:tcW w:w="1265" w:type="dxa"/>
            <w:gridSpan w:val="2"/>
            <w:tcBorders>
              <w:top w:val="nil"/>
              <w:bottom w:val="nil"/>
              <w:right w:val="single" w:sz="4" w:space="0" w:color="auto"/>
            </w:tcBorders>
          </w:tcPr>
          <w:p w14:paraId="05D809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C8C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AB0AAC" w14:textId="102A58F2" w:rsidR="00E00522" w:rsidRPr="007B12B3" w:rsidDel="000748C9"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66C545B1" w14:textId="2FF2463E"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nil"/>
              <w:left w:val="single" w:sz="4" w:space="0" w:color="auto"/>
              <w:bottom w:val="nil"/>
              <w:right w:val="single" w:sz="4" w:space="0" w:color="auto"/>
            </w:tcBorders>
          </w:tcPr>
          <w:p w14:paraId="390F9601" w14:textId="7C7D8E2A" w:rsidR="00E00522" w:rsidRPr="00DF0075"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5FA84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B7859" w14:textId="77777777" w:rsidR="00E00522" w:rsidRPr="000F2F1E" w:rsidRDefault="00E00522" w:rsidP="00E00522">
            <w:pPr>
              <w:spacing w:before="60" w:after="60"/>
              <w:jc w:val="both"/>
              <w:rPr>
                <w:sz w:val="18"/>
                <w:szCs w:val="18"/>
              </w:rPr>
            </w:pPr>
          </w:p>
        </w:tc>
      </w:tr>
      <w:tr w:rsidR="00E00522" w:rsidRPr="000F2F1E" w14:paraId="67CEB134" w14:textId="77777777" w:rsidTr="0034513C">
        <w:tc>
          <w:tcPr>
            <w:tcW w:w="1265" w:type="dxa"/>
            <w:gridSpan w:val="2"/>
            <w:tcBorders>
              <w:top w:val="nil"/>
              <w:bottom w:val="nil"/>
              <w:right w:val="single" w:sz="4" w:space="0" w:color="auto"/>
            </w:tcBorders>
          </w:tcPr>
          <w:p w14:paraId="190ABC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99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B1D4E6" w14:textId="696451DC"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0141400B" w14:textId="5A932C89" w:rsidR="00E00522" w:rsidRPr="000F2F1E" w:rsidRDefault="00E00522" w:rsidP="00E00522">
            <w:pPr>
              <w:spacing w:before="60" w:after="60"/>
              <w:jc w:val="both"/>
              <w:rPr>
                <w:sz w:val="18"/>
                <w:szCs w:val="18"/>
              </w:rPr>
            </w:pPr>
            <w:r>
              <w:rPr>
                <w:sz w:val="18"/>
                <w:szCs w:val="18"/>
              </w:rPr>
              <w:t>§ 36d odst. 8 písm. a)</w:t>
            </w:r>
          </w:p>
        </w:tc>
        <w:tc>
          <w:tcPr>
            <w:tcW w:w="4980" w:type="dxa"/>
            <w:gridSpan w:val="4"/>
            <w:tcBorders>
              <w:top w:val="nil"/>
              <w:left w:val="single" w:sz="4" w:space="0" w:color="auto"/>
              <w:bottom w:val="nil"/>
              <w:right w:val="single" w:sz="4" w:space="0" w:color="auto"/>
            </w:tcBorders>
          </w:tcPr>
          <w:p w14:paraId="3F429A39" w14:textId="7B2E7E69" w:rsidR="00E00522" w:rsidRPr="00DF0075" w:rsidRDefault="00E00522" w:rsidP="00E00522">
            <w:pPr>
              <w:spacing w:before="60" w:after="60"/>
              <w:jc w:val="both"/>
              <w:rPr>
                <w:sz w:val="18"/>
                <w:szCs w:val="18"/>
              </w:rPr>
            </w:pPr>
            <w:r w:rsidRPr="009E385D">
              <w:rPr>
                <w:sz w:val="18"/>
                <w:szCs w:val="18"/>
              </w:rPr>
              <w:t>a) dvojnásobku neoprávněného prospěchu získaného spácháním tohoto přestupku, je-li možné výši neoprávněného prospěchu zjistit,</w:t>
            </w:r>
            <w:r>
              <w:rPr>
                <w:sz w:val="18"/>
                <w:szCs w:val="18"/>
              </w:rPr>
              <w:t xml:space="preserve"> </w:t>
            </w:r>
            <w:r w:rsidRPr="009E385D">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92347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74903F" w14:textId="77777777" w:rsidR="00E00522" w:rsidRPr="000F2F1E" w:rsidRDefault="00E00522" w:rsidP="00E00522">
            <w:pPr>
              <w:spacing w:before="60" w:after="60"/>
              <w:jc w:val="both"/>
              <w:rPr>
                <w:sz w:val="18"/>
                <w:szCs w:val="18"/>
              </w:rPr>
            </w:pPr>
          </w:p>
        </w:tc>
      </w:tr>
      <w:tr w:rsidR="00E00522" w:rsidRPr="000F2F1E" w14:paraId="0F184CF0" w14:textId="77777777" w:rsidTr="0034513C">
        <w:tc>
          <w:tcPr>
            <w:tcW w:w="1265" w:type="dxa"/>
            <w:gridSpan w:val="2"/>
            <w:tcBorders>
              <w:top w:val="nil"/>
              <w:bottom w:val="nil"/>
              <w:right w:val="single" w:sz="4" w:space="0" w:color="auto"/>
            </w:tcBorders>
          </w:tcPr>
          <w:p w14:paraId="4C3523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CE6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61A6BD" w14:textId="52011A74"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6A464E5D" w14:textId="606F5021" w:rsidR="00E00522" w:rsidRPr="000F2F1E" w:rsidRDefault="00E00522" w:rsidP="00E00522">
            <w:pPr>
              <w:spacing w:before="60" w:after="60"/>
              <w:jc w:val="both"/>
              <w:rPr>
                <w:sz w:val="18"/>
                <w:szCs w:val="18"/>
              </w:rPr>
            </w:pPr>
            <w:r>
              <w:rPr>
                <w:sz w:val="18"/>
                <w:szCs w:val="18"/>
              </w:rPr>
              <w:t>§ 36da odst. 5</w:t>
            </w:r>
          </w:p>
        </w:tc>
        <w:tc>
          <w:tcPr>
            <w:tcW w:w="4980" w:type="dxa"/>
            <w:gridSpan w:val="4"/>
            <w:tcBorders>
              <w:top w:val="nil"/>
              <w:left w:val="single" w:sz="4" w:space="0" w:color="auto"/>
              <w:bottom w:val="nil"/>
              <w:right w:val="single" w:sz="4" w:space="0" w:color="auto"/>
            </w:tcBorders>
          </w:tcPr>
          <w:p w14:paraId="42AD6929" w14:textId="77777777" w:rsidR="00E00522" w:rsidRPr="009E385D" w:rsidRDefault="00E00522" w:rsidP="00E00522">
            <w:pPr>
              <w:spacing w:before="60" w:after="60"/>
              <w:jc w:val="both"/>
              <w:rPr>
                <w:sz w:val="18"/>
                <w:szCs w:val="18"/>
              </w:rPr>
            </w:pPr>
            <w:r w:rsidRPr="009E385D">
              <w:rPr>
                <w:sz w:val="18"/>
                <w:szCs w:val="18"/>
              </w:rPr>
              <w:t>(5) Za přestupek podle odstavců 1 až 4 lze uložit pokutu do výše</w:t>
            </w:r>
          </w:p>
          <w:p w14:paraId="77F7516B" w14:textId="77777777" w:rsidR="00E00522" w:rsidRPr="009E385D" w:rsidRDefault="00E00522" w:rsidP="00E00522">
            <w:pPr>
              <w:spacing w:before="60" w:after="60"/>
              <w:jc w:val="both"/>
              <w:rPr>
                <w:sz w:val="18"/>
                <w:szCs w:val="18"/>
              </w:rPr>
            </w:pPr>
            <w:r w:rsidRPr="009E385D">
              <w:rPr>
                <w:sz w:val="18"/>
                <w:szCs w:val="18"/>
              </w:rPr>
              <w:t>a) dvojnásobku neoprávněného prospěchu získaného spácháním tohoto přestupku, je-li možné výši neoprávněného prospěchu zjistit,</w:t>
            </w:r>
          </w:p>
          <w:p w14:paraId="26393E59" w14:textId="78BFE1BC" w:rsidR="00E00522" w:rsidRPr="00DF0075" w:rsidRDefault="00E00522" w:rsidP="00E00522">
            <w:pPr>
              <w:spacing w:before="60" w:after="60"/>
              <w:jc w:val="both"/>
              <w:rPr>
                <w:sz w:val="18"/>
                <w:szCs w:val="18"/>
              </w:rPr>
            </w:pPr>
            <w:r w:rsidRPr="009E385D">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D1999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2D18AB" w14:textId="77777777" w:rsidR="00E00522" w:rsidRPr="000F2F1E" w:rsidRDefault="00E00522" w:rsidP="00E00522">
            <w:pPr>
              <w:spacing w:before="60" w:after="60"/>
              <w:jc w:val="both"/>
              <w:rPr>
                <w:sz w:val="18"/>
                <w:szCs w:val="18"/>
              </w:rPr>
            </w:pPr>
          </w:p>
        </w:tc>
      </w:tr>
      <w:tr w:rsidR="00E00522" w:rsidRPr="000F2F1E" w14:paraId="565B96F5" w14:textId="77777777" w:rsidTr="0034513C">
        <w:tc>
          <w:tcPr>
            <w:tcW w:w="1265" w:type="dxa"/>
            <w:gridSpan w:val="2"/>
            <w:tcBorders>
              <w:top w:val="nil"/>
              <w:bottom w:val="nil"/>
              <w:right w:val="single" w:sz="4" w:space="0" w:color="auto"/>
            </w:tcBorders>
          </w:tcPr>
          <w:p w14:paraId="1D34BE8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7F39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CA333C" w14:textId="0D49CFA3"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2A1C4037" w14:textId="7CBD2006" w:rsidR="00E00522" w:rsidRPr="000F2F1E" w:rsidRDefault="00E00522" w:rsidP="00E00522">
            <w:pPr>
              <w:spacing w:before="60" w:after="60"/>
              <w:jc w:val="both"/>
              <w:rPr>
                <w:sz w:val="18"/>
                <w:szCs w:val="18"/>
              </w:rPr>
            </w:pPr>
            <w:r>
              <w:rPr>
                <w:sz w:val="18"/>
                <w:szCs w:val="18"/>
              </w:rPr>
              <w:t>§ 36e odst. 6 písm. e)</w:t>
            </w:r>
          </w:p>
        </w:tc>
        <w:tc>
          <w:tcPr>
            <w:tcW w:w="4980" w:type="dxa"/>
            <w:gridSpan w:val="4"/>
            <w:tcBorders>
              <w:top w:val="nil"/>
              <w:left w:val="single" w:sz="4" w:space="0" w:color="auto"/>
              <w:bottom w:val="nil"/>
              <w:right w:val="single" w:sz="4" w:space="0" w:color="auto"/>
            </w:tcBorders>
          </w:tcPr>
          <w:p w14:paraId="18D85965" w14:textId="2ABE1E41" w:rsidR="00E00522" w:rsidRPr="00DF0075" w:rsidRDefault="00E00522" w:rsidP="00E00522">
            <w:pPr>
              <w:spacing w:before="60" w:after="60"/>
              <w:jc w:val="both"/>
              <w:rPr>
                <w:sz w:val="18"/>
                <w:szCs w:val="18"/>
              </w:rPr>
            </w:pPr>
            <w:r w:rsidRPr="00325083">
              <w:rPr>
                <w:sz w:val="18"/>
                <w:szCs w:val="18"/>
              </w:rPr>
              <w:t>e) dvojnásobku výše neoprávněného prospěchu, jde-li o přestupek podle odstavce 2 nebo odstavce 3 písm. c) a spáchala-li ho právnická osoba; není-li možné výši neoprávněného prospěchu zjistit, lze uložit pokutu do výše 10 % čistého ročního obratu dosaženého bankou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EEA42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FC3A76" w14:textId="77777777" w:rsidR="00E00522" w:rsidRPr="000F2F1E" w:rsidRDefault="00E00522" w:rsidP="00E00522">
            <w:pPr>
              <w:spacing w:before="60" w:after="60"/>
              <w:jc w:val="both"/>
              <w:rPr>
                <w:sz w:val="18"/>
                <w:szCs w:val="18"/>
              </w:rPr>
            </w:pPr>
          </w:p>
        </w:tc>
      </w:tr>
      <w:tr w:rsidR="00E00522" w:rsidRPr="000F2F1E" w14:paraId="1C92E4D1" w14:textId="77777777" w:rsidTr="0034513C">
        <w:tc>
          <w:tcPr>
            <w:tcW w:w="1265" w:type="dxa"/>
            <w:gridSpan w:val="2"/>
            <w:tcBorders>
              <w:top w:val="nil"/>
              <w:bottom w:val="nil"/>
              <w:right w:val="single" w:sz="4" w:space="0" w:color="auto"/>
            </w:tcBorders>
          </w:tcPr>
          <w:p w14:paraId="335F139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7F27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1FFF90" w14:textId="21B4DA61" w:rsidR="00E00522" w:rsidRPr="000C45C3" w:rsidRDefault="00E00522" w:rsidP="00E00522">
            <w:pPr>
              <w:spacing w:before="60" w:after="60"/>
              <w:jc w:val="both"/>
              <w:rPr>
                <w:sz w:val="18"/>
                <w:szCs w:val="18"/>
              </w:rPr>
            </w:pPr>
            <w:r w:rsidRPr="000C45C3">
              <w:rPr>
                <w:sz w:val="18"/>
                <w:szCs w:val="18"/>
              </w:rPr>
              <w:t>21/1992 ve znění 135/2014</w:t>
            </w:r>
            <w:r>
              <w:rPr>
                <w:sz w:val="18"/>
                <w:szCs w:val="18"/>
              </w:rPr>
              <w:t xml:space="preserve"> </w:t>
            </w:r>
            <w:r w:rsidRPr="000C45C3">
              <w:rPr>
                <w:sz w:val="18"/>
                <w:szCs w:val="18"/>
              </w:rPr>
              <w:lastRenderedPageBreak/>
              <w:t>183/2017 353/2021</w:t>
            </w:r>
          </w:p>
        </w:tc>
        <w:tc>
          <w:tcPr>
            <w:tcW w:w="992" w:type="dxa"/>
            <w:gridSpan w:val="2"/>
            <w:tcBorders>
              <w:top w:val="nil"/>
              <w:left w:val="single" w:sz="4" w:space="0" w:color="auto"/>
              <w:bottom w:val="nil"/>
              <w:right w:val="single" w:sz="4" w:space="0" w:color="auto"/>
            </w:tcBorders>
          </w:tcPr>
          <w:p w14:paraId="749C1A5D" w14:textId="5F0EA39C" w:rsidR="00E00522" w:rsidRDefault="00E00522" w:rsidP="00E00522">
            <w:pPr>
              <w:spacing w:before="60" w:after="60"/>
              <w:jc w:val="both"/>
              <w:rPr>
                <w:sz w:val="18"/>
                <w:szCs w:val="18"/>
              </w:rPr>
            </w:pPr>
            <w:r>
              <w:rPr>
                <w:sz w:val="18"/>
                <w:szCs w:val="18"/>
              </w:rPr>
              <w:lastRenderedPageBreak/>
              <w:t>§ 36e odst. 6 písm. f)</w:t>
            </w:r>
          </w:p>
        </w:tc>
        <w:tc>
          <w:tcPr>
            <w:tcW w:w="4980" w:type="dxa"/>
            <w:gridSpan w:val="4"/>
            <w:tcBorders>
              <w:top w:val="nil"/>
              <w:left w:val="single" w:sz="4" w:space="0" w:color="auto"/>
              <w:bottom w:val="nil"/>
              <w:right w:val="single" w:sz="4" w:space="0" w:color="auto"/>
            </w:tcBorders>
          </w:tcPr>
          <w:p w14:paraId="23AC66EF" w14:textId="6C362DFD" w:rsidR="00E00522" w:rsidRPr="00325083" w:rsidRDefault="00E00522" w:rsidP="00E00522">
            <w:pPr>
              <w:spacing w:before="60" w:after="60"/>
              <w:jc w:val="both"/>
              <w:rPr>
                <w:sz w:val="18"/>
                <w:szCs w:val="18"/>
              </w:rPr>
            </w:pPr>
            <w:r w:rsidRPr="00C42321">
              <w:rPr>
                <w:sz w:val="18"/>
                <w:szCs w:val="18"/>
              </w:rPr>
              <w:t xml:space="preserve">f) dvojnásobku výše neoprávněného prospěchu, jde-li o přestupek podle odstavce 2 nebo odstavce 3 písm. c) a spáchala-li ho ovládaná banka; není-li možné výši neoprávněného prospěchu zjistit, lze </w:t>
            </w:r>
            <w:r w:rsidRPr="00C42321">
              <w:rPr>
                <w:sz w:val="18"/>
                <w:szCs w:val="18"/>
              </w:rPr>
              <w:lastRenderedPageBreak/>
              <w:t>uložit pokutu do výše 10%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7F5B0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72722D" w14:textId="77777777" w:rsidR="00E00522" w:rsidRPr="000F2F1E" w:rsidRDefault="00E00522" w:rsidP="00E00522">
            <w:pPr>
              <w:spacing w:before="60" w:after="60"/>
              <w:jc w:val="both"/>
              <w:rPr>
                <w:sz w:val="18"/>
                <w:szCs w:val="18"/>
              </w:rPr>
            </w:pPr>
          </w:p>
        </w:tc>
      </w:tr>
      <w:tr w:rsidR="00E00522" w:rsidRPr="000F2F1E" w14:paraId="7B21158C" w14:textId="77777777" w:rsidTr="0034513C">
        <w:tc>
          <w:tcPr>
            <w:tcW w:w="1265" w:type="dxa"/>
            <w:gridSpan w:val="2"/>
            <w:tcBorders>
              <w:top w:val="nil"/>
              <w:bottom w:val="nil"/>
              <w:right w:val="single" w:sz="4" w:space="0" w:color="auto"/>
            </w:tcBorders>
          </w:tcPr>
          <w:p w14:paraId="0C0160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EEAA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949C2" w14:textId="1D985F68"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B2F98A8" w14:textId="3616FF4A" w:rsidR="00E00522" w:rsidRPr="00230BCF" w:rsidRDefault="00E00522" w:rsidP="00E00522">
            <w:pPr>
              <w:spacing w:before="60" w:after="60"/>
              <w:jc w:val="both"/>
              <w:rPr>
                <w:sz w:val="18"/>
                <w:szCs w:val="18"/>
              </w:rPr>
            </w:pPr>
            <w:r w:rsidRPr="00C42321">
              <w:rPr>
                <w:sz w:val="18"/>
                <w:szCs w:val="18"/>
              </w:rPr>
              <w:t xml:space="preserve">§ 36f odst. </w:t>
            </w:r>
            <w:r w:rsidRPr="004E3E00">
              <w:rPr>
                <w:sz w:val="18"/>
                <w:szCs w:val="18"/>
              </w:rPr>
              <w:t>4 písm. a)</w:t>
            </w:r>
          </w:p>
        </w:tc>
        <w:tc>
          <w:tcPr>
            <w:tcW w:w="4980" w:type="dxa"/>
            <w:gridSpan w:val="4"/>
            <w:tcBorders>
              <w:top w:val="nil"/>
              <w:left w:val="single" w:sz="4" w:space="0" w:color="auto"/>
              <w:bottom w:val="nil"/>
              <w:right w:val="single" w:sz="4" w:space="0" w:color="auto"/>
            </w:tcBorders>
          </w:tcPr>
          <w:p w14:paraId="5C001E33" w14:textId="047EFB91" w:rsidR="00E00522" w:rsidRPr="00DF0075" w:rsidRDefault="00E00522" w:rsidP="00E00522">
            <w:pPr>
              <w:spacing w:before="60" w:after="60"/>
              <w:jc w:val="both"/>
              <w:rPr>
                <w:sz w:val="18"/>
                <w:szCs w:val="18"/>
              </w:rPr>
            </w:pPr>
            <w:r w:rsidRPr="00C42321">
              <w:rPr>
                <w:sz w:val="18"/>
                <w:szCs w:val="18"/>
              </w:rPr>
              <w:t>a) výše dvojnásobku neoprávněného prospěchu, je-li možné výši neoprávněného prospěchu zjistit,</w:t>
            </w:r>
          </w:p>
        </w:tc>
        <w:tc>
          <w:tcPr>
            <w:tcW w:w="977" w:type="dxa"/>
            <w:tcBorders>
              <w:top w:val="nil"/>
              <w:left w:val="single" w:sz="4" w:space="0" w:color="auto"/>
              <w:bottom w:val="nil"/>
              <w:right w:val="single" w:sz="4" w:space="0" w:color="auto"/>
            </w:tcBorders>
          </w:tcPr>
          <w:p w14:paraId="0B937B1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E534A3" w14:textId="77777777" w:rsidR="00E00522" w:rsidRPr="000F2F1E" w:rsidRDefault="00E00522" w:rsidP="00E00522">
            <w:pPr>
              <w:spacing w:before="60" w:after="60"/>
              <w:jc w:val="both"/>
              <w:rPr>
                <w:sz w:val="18"/>
                <w:szCs w:val="18"/>
              </w:rPr>
            </w:pPr>
          </w:p>
        </w:tc>
      </w:tr>
      <w:tr w:rsidR="00E00522" w:rsidRPr="000F2F1E" w14:paraId="461AA40F" w14:textId="77777777" w:rsidTr="0034513C">
        <w:tc>
          <w:tcPr>
            <w:tcW w:w="1265" w:type="dxa"/>
            <w:gridSpan w:val="2"/>
            <w:tcBorders>
              <w:top w:val="nil"/>
              <w:bottom w:val="nil"/>
              <w:right w:val="single" w:sz="4" w:space="0" w:color="auto"/>
            </w:tcBorders>
          </w:tcPr>
          <w:p w14:paraId="20433F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E6AEF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D41C4C" w14:textId="7E1D5B53" w:rsidR="00E00522" w:rsidRDefault="00E00522" w:rsidP="00E00522">
            <w:pPr>
              <w:spacing w:before="60" w:after="60"/>
              <w:jc w:val="both"/>
              <w:rPr>
                <w:sz w:val="18"/>
                <w:szCs w:val="18"/>
                <w:highlight w:val="yellow"/>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E4E30CE" w14:textId="554640F8" w:rsidR="00E00522" w:rsidRDefault="00E00522" w:rsidP="00E00522">
            <w:pPr>
              <w:spacing w:before="60" w:after="60"/>
              <w:jc w:val="both"/>
              <w:rPr>
                <w:sz w:val="18"/>
                <w:szCs w:val="18"/>
              </w:rPr>
            </w:pPr>
            <w:r>
              <w:rPr>
                <w:sz w:val="18"/>
                <w:szCs w:val="18"/>
              </w:rPr>
              <w:t>§ 36f odst. 4 písm. b)</w:t>
            </w:r>
          </w:p>
        </w:tc>
        <w:tc>
          <w:tcPr>
            <w:tcW w:w="4980" w:type="dxa"/>
            <w:gridSpan w:val="4"/>
            <w:tcBorders>
              <w:top w:val="nil"/>
              <w:left w:val="single" w:sz="4" w:space="0" w:color="auto"/>
              <w:bottom w:val="nil"/>
              <w:right w:val="single" w:sz="4" w:space="0" w:color="auto"/>
            </w:tcBorders>
          </w:tcPr>
          <w:p w14:paraId="38B31439" w14:textId="0337601C" w:rsidR="00E00522" w:rsidRPr="00DF0075" w:rsidRDefault="00E00522" w:rsidP="00E00522">
            <w:pPr>
              <w:spacing w:before="60" w:after="60"/>
              <w:jc w:val="both"/>
              <w:rPr>
                <w:sz w:val="18"/>
                <w:szCs w:val="18"/>
              </w:rPr>
            </w:pPr>
            <w:r w:rsidRPr="00C71748">
              <w:rPr>
                <w:sz w:val="18"/>
                <w:szCs w:val="18"/>
              </w:rPr>
              <w:t>b) výše 10 % čistého ročního obratu dosaženého bankou za bezprostředně předcházející účetní období, který zahrnuje položky podle čl. 316 nařízení Evropského parlamentu a Rady (EU) č. 575/2013, není-li možné výši neoprávněného prospěchu zjistit a jde-li o přestupek podle odstavce 1 nebo 2,</w:t>
            </w:r>
          </w:p>
        </w:tc>
        <w:tc>
          <w:tcPr>
            <w:tcW w:w="977" w:type="dxa"/>
            <w:tcBorders>
              <w:top w:val="nil"/>
              <w:left w:val="single" w:sz="4" w:space="0" w:color="auto"/>
              <w:bottom w:val="nil"/>
              <w:right w:val="single" w:sz="4" w:space="0" w:color="auto"/>
            </w:tcBorders>
          </w:tcPr>
          <w:p w14:paraId="491BA0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F5C1DA" w14:textId="77777777" w:rsidR="00E00522" w:rsidRPr="000F2F1E" w:rsidRDefault="00E00522" w:rsidP="00E00522">
            <w:pPr>
              <w:spacing w:before="60" w:after="60"/>
              <w:jc w:val="both"/>
              <w:rPr>
                <w:sz w:val="18"/>
                <w:szCs w:val="18"/>
              </w:rPr>
            </w:pPr>
          </w:p>
        </w:tc>
      </w:tr>
      <w:tr w:rsidR="00E00522" w:rsidRPr="000F2F1E" w14:paraId="24DFF41D" w14:textId="77777777" w:rsidTr="0034513C">
        <w:tc>
          <w:tcPr>
            <w:tcW w:w="1265" w:type="dxa"/>
            <w:gridSpan w:val="2"/>
            <w:tcBorders>
              <w:top w:val="nil"/>
              <w:bottom w:val="nil"/>
              <w:right w:val="single" w:sz="4" w:space="0" w:color="auto"/>
            </w:tcBorders>
          </w:tcPr>
          <w:p w14:paraId="49C230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C2C5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10177E" w14:textId="015F7BC0" w:rsidR="00E00522"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0461F439" w14:textId="0658DEEB" w:rsidR="00E00522" w:rsidRDefault="00E00522" w:rsidP="00E00522">
            <w:pPr>
              <w:spacing w:before="60" w:after="60"/>
              <w:jc w:val="both"/>
              <w:rPr>
                <w:sz w:val="18"/>
                <w:szCs w:val="18"/>
              </w:rPr>
            </w:pPr>
            <w:r>
              <w:rPr>
                <w:sz w:val="18"/>
                <w:szCs w:val="18"/>
              </w:rPr>
              <w:t>§ 36f odst. 4 písm. c)</w:t>
            </w:r>
          </w:p>
        </w:tc>
        <w:tc>
          <w:tcPr>
            <w:tcW w:w="4980" w:type="dxa"/>
            <w:gridSpan w:val="4"/>
            <w:tcBorders>
              <w:top w:val="nil"/>
              <w:left w:val="single" w:sz="4" w:space="0" w:color="auto"/>
              <w:bottom w:val="nil"/>
              <w:right w:val="single" w:sz="4" w:space="0" w:color="auto"/>
            </w:tcBorders>
          </w:tcPr>
          <w:p w14:paraId="3CE2F212" w14:textId="74D678B3" w:rsidR="00E00522" w:rsidRPr="00DF0075" w:rsidRDefault="00E00522" w:rsidP="00E00522">
            <w:pPr>
              <w:spacing w:before="60" w:after="60"/>
              <w:jc w:val="both"/>
              <w:rPr>
                <w:sz w:val="18"/>
                <w:szCs w:val="18"/>
              </w:rPr>
            </w:pPr>
            <w:r w:rsidRPr="00C42321">
              <w:rPr>
                <w:sz w:val="18"/>
                <w:szCs w:val="18"/>
              </w:rPr>
              <w:t>c) výše 10 % čistého ročního obratu vyplývajícího z konsolidované účetní závěrky ovládající osoby za bezprostředně předcházející účetní období, není-li možné výši neoprávněného prospěchu zjistit a spáchala-li přestupek podle odstavce 3 ovládaná banka.</w:t>
            </w:r>
          </w:p>
        </w:tc>
        <w:tc>
          <w:tcPr>
            <w:tcW w:w="977" w:type="dxa"/>
            <w:tcBorders>
              <w:top w:val="nil"/>
              <w:left w:val="single" w:sz="4" w:space="0" w:color="auto"/>
              <w:bottom w:val="nil"/>
              <w:right w:val="single" w:sz="4" w:space="0" w:color="auto"/>
            </w:tcBorders>
          </w:tcPr>
          <w:p w14:paraId="696D68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616803" w14:textId="77777777" w:rsidR="00E00522" w:rsidRPr="000F2F1E" w:rsidRDefault="00E00522" w:rsidP="00E00522">
            <w:pPr>
              <w:spacing w:before="60" w:after="60"/>
              <w:jc w:val="both"/>
              <w:rPr>
                <w:sz w:val="18"/>
                <w:szCs w:val="18"/>
              </w:rPr>
            </w:pPr>
          </w:p>
        </w:tc>
      </w:tr>
      <w:tr w:rsidR="00E00522" w:rsidRPr="000F2F1E" w14:paraId="478C4A95" w14:textId="77777777" w:rsidTr="0034513C">
        <w:tc>
          <w:tcPr>
            <w:tcW w:w="1265" w:type="dxa"/>
            <w:gridSpan w:val="2"/>
            <w:tcBorders>
              <w:top w:val="nil"/>
              <w:bottom w:val="nil"/>
              <w:right w:val="single" w:sz="4" w:space="0" w:color="auto"/>
            </w:tcBorders>
          </w:tcPr>
          <w:p w14:paraId="55E393A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5813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3F9026" w14:textId="3DCCAFF3" w:rsidR="00E00522" w:rsidRPr="007B12B3" w:rsidRDefault="00E00522" w:rsidP="00E00522">
            <w:pPr>
              <w:spacing w:before="60" w:after="60"/>
              <w:jc w:val="both"/>
              <w:rPr>
                <w:sz w:val="18"/>
                <w:szCs w:val="18"/>
                <w:highlight w:val="yellow"/>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1889F220" w14:textId="1F3DFC21" w:rsidR="00E00522" w:rsidRPr="000F2F1E" w:rsidRDefault="00E00522" w:rsidP="00E00522">
            <w:pPr>
              <w:spacing w:before="60" w:after="60"/>
              <w:jc w:val="both"/>
              <w:rPr>
                <w:sz w:val="18"/>
                <w:szCs w:val="18"/>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34D9E9A0" w14:textId="43C86550" w:rsidR="00E00522" w:rsidRPr="000F2F1E" w:rsidRDefault="00E00522" w:rsidP="00E00522">
            <w:pPr>
              <w:spacing w:before="60" w:after="60"/>
              <w:jc w:val="both"/>
              <w:rPr>
                <w:sz w:val="18"/>
                <w:szCs w:val="18"/>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26E46A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DF45FA" w14:textId="77777777" w:rsidR="00E00522" w:rsidRPr="000F2F1E" w:rsidRDefault="00E00522" w:rsidP="00E00522">
            <w:pPr>
              <w:spacing w:before="60" w:after="60"/>
              <w:jc w:val="both"/>
              <w:rPr>
                <w:sz w:val="18"/>
                <w:szCs w:val="18"/>
              </w:rPr>
            </w:pPr>
          </w:p>
        </w:tc>
      </w:tr>
      <w:tr w:rsidR="00E00522" w:rsidRPr="000F2F1E" w14:paraId="5F9C3EC3" w14:textId="77777777" w:rsidTr="0034513C">
        <w:tc>
          <w:tcPr>
            <w:tcW w:w="1265" w:type="dxa"/>
            <w:gridSpan w:val="2"/>
            <w:tcBorders>
              <w:top w:val="nil"/>
              <w:bottom w:val="nil"/>
              <w:right w:val="single" w:sz="4" w:space="0" w:color="auto"/>
            </w:tcBorders>
          </w:tcPr>
          <w:p w14:paraId="6C1609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8699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5ACAE3" w14:textId="27B45A15" w:rsidR="00E00522" w:rsidRPr="007B12B3" w:rsidRDefault="00E00522" w:rsidP="00E00522">
            <w:pPr>
              <w:spacing w:before="60" w:after="60"/>
              <w:jc w:val="both"/>
              <w:rPr>
                <w:sz w:val="18"/>
                <w:szCs w:val="18"/>
                <w:highlight w:val="yellow"/>
              </w:rPr>
            </w:pPr>
            <w:r w:rsidRPr="00F13967">
              <w:rPr>
                <w:sz w:val="18"/>
                <w:szCs w:val="18"/>
              </w:rPr>
              <w:t>87/1995 ve znění 135/2014</w:t>
            </w:r>
            <w:r>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F26652B" w14:textId="4168ABED" w:rsidR="00E00522" w:rsidRPr="000F2F1E" w:rsidRDefault="00E00522" w:rsidP="00E00522">
            <w:pPr>
              <w:spacing w:before="60" w:after="60"/>
              <w:jc w:val="both"/>
              <w:rPr>
                <w:sz w:val="18"/>
                <w:szCs w:val="18"/>
              </w:rPr>
            </w:pPr>
            <w:r w:rsidRPr="000F2F1E">
              <w:rPr>
                <w:sz w:val="18"/>
                <w:szCs w:val="18"/>
              </w:rPr>
              <w:t xml:space="preserve">§ 27b odst. 4 písm. </w:t>
            </w:r>
            <w:r>
              <w:rPr>
                <w:sz w:val="18"/>
                <w:szCs w:val="18"/>
              </w:rPr>
              <w:t>e)</w:t>
            </w:r>
          </w:p>
        </w:tc>
        <w:tc>
          <w:tcPr>
            <w:tcW w:w="4980" w:type="dxa"/>
            <w:gridSpan w:val="4"/>
            <w:tcBorders>
              <w:top w:val="nil"/>
              <w:left w:val="single" w:sz="4" w:space="0" w:color="auto"/>
              <w:bottom w:val="nil"/>
              <w:right w:val="single" w:sz="4" w:space="0" w:color="auto"/>
            </w:tcBorders>
          </w:tcPr>
          <w:p w14:paraId="3163FAC7" w14:textId="392F1EEF" w:rsidR="00E00522" w:rsidRPr="000F2F1E" w:rsidRDefault="00E00522" w:rsidP="00E00522">
            <w:pPr>
              <w:spacing w:before="60" w:after="60"/>
              <w:jc w:val="both"/>
              <w:rPr>
                <w:sz w:val="18"/>
                <w:szCs w:val="18"/>
              </w:rPr>
            </w:pPr>
            <w:r w:rsidRPr="00064C08">
              <w:rPr>
                <w:sz w:val="18"/>
                <w:szCs w:val="18"/>
              </w:rPr>
              <w:t>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63986A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2C328D" w14:textId="77777777" w:rsidR="00E00522" w:rsidRPr="000F2F1E" w:rsidRDefault="00E00522" w:rsidP="00E00522">
            <w:pPr>
              <w:spacing w:before="60" w:after="60"/>
              <w:jc w:val="both"/>
              <w:rPr>
                <w:sz w:val="18"/>
                <w:szCs w:val="18"/>
              </w:rPr>
            </w:pPr>
          </w:p>
        </w:tc>
      </w:tr>
      <w:tr w:rsidR="00E00522" w:rsidRPr="000F2F1E" w14:paraId="2A81B3FC" w14:textId="77777777" w:rsidTr="0034513C">
        <w:tc>
          <w:tcPr>
            <w:tcW w:w="1265" w:type="dxa"/>
            <w:gridSpan w:val="2"/>
            <w:tcBorders>
              <w:top w:val="nil"/>
              <w:bottom w:val="nil"/>
              <w:right w:val="single" w:sz="4" w:space="0" w:color="auto"/>
            </w:tcBorders>
          </w:tcPr>
          <w:p w14:paraId="4AB202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25CC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CDF7C" w14:textId="065C7CD0" w:rsidR="00E00522" w:rsidRPr="007B12B3" w:rsidRDefault="00E00522" w:rsidP="00E00522">
            <w:pPr>
              <w:spacing w:before="60" w:after="60"/>
              <w:jc w:val="both"/>
              <w:rPr>
                <w:sz w:val="18"/>
                <w:szCs w:val="18"/>
                <w:highlight w:val="yellow"/>
              </w:rPr>
            </w:pPr>
            <w:r>
              <w:rPr>
                <w:sz w:val="18"/>
                <w:szCs w:val="18"/>
              </w:rPr>
              <w:t>87/1995 ve znění 135/2014 183/2017 353/2021</w:t>
            </w:r>
          </w:p>
        </w:tc>
        <w:tc>
          <w:tcPr>
            <w:tcW w:w="992" w:type="dxa"/>
            <w:gridSpan w:val="2"/>
            <w:tcBorders>
              <w:top w:val="nil"/>
              <w:left w:val="single" w:sz="4" w:space="0" w:color="auto"/>
              <w:bottom w:val="nil"/>
              <w:right w:val="single" w:sz="4" w:space="0" w:color="auto"/>
            </w:tcBorders>
          </w:tcPr>
          <w:p w14:paraId="5F864394" w14:textId="2CEDC815" w:rsidR="00E00522" w:rsidRPr="000F2F1E" w:rsidRDefault="00E00522" w:rsidP="00E00522">
            <w:pPr>
              <w:spacing w:before="60" w:after="60"/>
              <w:jc w:val="both"/>
              <w:rPr>
                <w:sz w:val="18"/>
                <w:szCs w:val="18"/>
              </w:rPr>
            </w:pPr>
            <w:r>
              <w:rPr>
                <w:sz w:val="18"/>
                <w:szCs w:val="18"/>
              </w:rPr>
              <w:t>§ 27b odst. 4 písm. f)</w:t>
            </w:r>
          </w:p>
        </w:tc>
        <w:tc>
          <w:tcPr>
            <w:tcW w:w="4980" w:type="dxa"/>
            <w:gridSpan w:val="4"/>
            <w:tcBorders>
              <w:top w:val="nil"/>
              <w:left w:val="single" w:sz="4" w:space="0" w:color="auto"/>
              <w:bottom w:val="nil"/>
              <w:right w:val="single" w:sz="4" w:space="0" w:color="auto"/>
            </w:tcBorders>
          </w:tcPr>
          <w:p w14:paraId="3CDB7310" w14:textId="3921A179" w:rsidR="00E00522" w:rsidRPr="000F2F1E" w:rsidRDefault="00E00522" w:rsidP="00E00522">
            <w:pPr>
              <w:spacing w:before="60" w:after="60"/>
              <w:jc w:val="both"/>
              <w:rPr>
                <w:sz w:val="18"/>
                <w:szCs w:val="18"/>
              </w:rPr>
            </w:pPr>
            <w:r w:rsidRPr="00EC376D">
              <w:rPr>
                <w:sz w:val="18"/>
                <w:szCs w:val="18"/>
              </w:rPr>
              <w:t>f) 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49D9EE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A62FB9" w14:textId="77777777" w:rsidR="00E00522" w:rsidRPr="000F2F1E" w:rsidRDefault="00E00522" w:rsidP="00E00522">
            <w:pPr>
              <w:spacing w:before="60" w:after="60"/>
              <w:jc w:val="both"/>
              <w:rPr>
                <w:sz w:val="18"/>
                <w:szCs w:val="18"/>
              </w:rPr>
            </w:pPr>
          </w:p>
        </w:tc>
      </w:tr>
      <w:tr w:rsidR="00E00522" w:rsidRPr="000F2F1E" w14:paraId="3AC70B18" w14:textId="77777777" w:rsidTr="0034513C">
        <w:tc>
          <w:tcPr>
            <w:tcW w:w="1265" w:type="dxa"/>
            <w:gridSpan w:val="2"/>
            <w:tcBorders>
              <w:top w:val="nil"/>
              <w:bottom w:val="nil"/>
              <w:right w:val="single" w:sz="4" w:space="0" w:color="auto"/>
            </w:tcBorders>
          </w:tcPr>
          <w:p w14:paraId="08209C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1256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389054" w14:textId="49903F17"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4E05A9BA" w14:textId="3DD123CE" w:rsidR="00E00522" w:rsidRPr="000F2F1E" w:rsidRDefault="00E00522" w:rsidP="00E00522">
            <w:pPr>
              <w:spacing w:before="60" w:after="60"/>
              <w:jc w:val="both"/>
              <w:rPr>
                <w:sz w:val="18"/>
                <w:szCs w:val="18"/>
              </w:rPr>
            </w:pPr>
            <w:r w:rsidRPr="000F2F1E">
              <w:rPr>
                <w:sz w:val="18"/>
                <w:szCs w:val="18"/>
              </w:rPr>
              <w:t>§ 27c odst. 5 písm. d)</w:t>
            </w:r>
          </w:p>
        </w:tc>
        <w:tc>
          <w:tcPr>
            <w:tcW w:w="4980" w:type="dxa"/>
            <w:gridSpan w:val="4"/>
            <w:tcBorders>
              <w:top w:val="nil"/>
              <w:left w:val="single" w:sz="4" w:space="0" w:color="auto"/>
              <w:bottom w:val="nil"/>
              <w:right w:val="single" w:sz="4" w:space="0" w:color="auto"/>
            </w:tcBorders>
          </w:tcPr>
          <w:p w14:paraId="128CE48F" w14:textId="7621EF81" w:rsidR="00E00522" w:rsidRPr="000F2F1E" w:rsidRDefault="00E00522" w:rsidP="00E00522">
            <w:pPr>
              <w:spacing w:before="60" w:after="60"/>
              <w:jc w:val="both"/>
              <w:rPr>
                <w:sz w:val="18"/>
                <w:szCs w:val="18"/>
              </w:rPr>
            </w:pPr>
            <w:r w:rsidRPr="00064C08">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228EF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79127D" w14:textId="77777777" w:rsidR="00E00522" w:rsidRPr="000F2F1E" w:rsidRDefault="00E00522" w:rsidP="00E00522">
            <w:pPr>
              <w:spacing w:before="60" w:after="60"/>
              <w:jc w:val="both"/>
              <w:rPr>
                <w:sz w:val="18"/>
                <w:szCs w:val="18"/>
              </w:rPr>
            </w:pPr>
          </w:p>
        </w:tc>
      </w:tr>
      <w:tr w:rsidR="00E00522" w:rsidRPr="000F2F1E" w14:paraId="4906F7DC" w14:textId="77777777" w:rsidTr="0034513C">
        <w:tc>
          <w:tcPr>
            <w:tcW w:w="1265" w:type="dxa"/>
            <w:gridSpan w:val="2"/>
            <w:tcBorders>
              <w:top w:val="nil"/>
              <w:bottom w:val="nil"/>
              <w:right w:val="single" w:sz="4" w:space="0" w:color="auto"/>
            </w:tcBorders>
          </w:tcPr>
          <w:p w14:paraId="38AD9A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1A6B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9D99BA" w14:textId="55CD47B3"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781F5EBE" w14:textId="6291A370" w:rsidR="00E00522" w:rsidRPr="000F2F1E" w:rsidRDefault="00E00522" w:rsidP="00E00522">
            <w:pPr>
              <w:spacing w:before="60" w:after="60"/>
              <w:jc w:val="both"/>
              <w:rPr>
                <w:sz w:val="18"/>
                <w:szCs w:val="18"/>
              </w:rPr>
            </w:pPr>
            <w:r>
              <w:rPr>
                <w:sz w:val="18"/>
                <w:szCs w:val="18"/>
              </w:rPr>
              <w:t>§ 27c odst. 5 písm. e)</w:t>
            </w:r>
          </w:p>
        </w:tc>
        <w:tc>
          <w:tcPr>
            <w:tcW w:w="4980" w:type="dxa"/>
            <w:gridSpan w:val="4"/>
            <w:tcBorders>
              <w:top w:val="nil"/>
              <w:left w:val="single" w:sz="4" w:space="0" w:color="auto"/>
              <w:bottom w:val="nil"/>
              <w:right w:val="single" w:sz="4" w:space="0" w:color="auto"/>
            </w:tcBorders>
          </w:tcPr>
          <w:p w14:paraId="6682879F" w14:textId="6E5C596E" w:rsidR="00E00522" w:rsidRPr="007316D2" w:rsidRDefault="00E00522" w:rsidP="00E00522">
            <w:pPr>
              <w:spacing w:before="60" w:after="60"/>
              <w:jc w:val="both"/>
              <w:rPr>
                <w:sz w:val="18"/>
                <w:szCs w:val="18"/>
              </w:rPr>
            </w:pPr>
            <w:r w:rsidRPr="00064C08">
              <w:rPr>
                <w:sz w:val="18"/>
                <w:szCs w:val="18"/>
              </w:rPr>
              <w:t>e) dvojnásobku výše neoprávněného prospěchu, jde-li o přestupek podle odstavce 1 písm. a), c), d) nebo e) a spáchala-li ho právnická osoba; není-li možné výši neoprávněného prospěchu zjistit, lze uložit pokutu do výše 10 % čistého ročního obratu dosaženého právnickou osobou za bez- 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899CE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9317DA" w14:textId="77777777" w:rsidR="00E00522" w:rsidRPr="000F2F1E" w:rsidRDefault="00E00522" w:rsidP="00E00522">
            <w:pPr>
              <w:spacing w:before="60" w:after="60"/>
              <w:jc w:val="both"/>
              <w:rPr>
                <w:sz w:val="18"/>
                <w:szCs w:val="18"/>
              </w:rPr>
            </w:pPr>
          </w:p>
        </w:tc>
      </w:tr>
      <w:tr w:rsidR="00E00522" w:rsidRPr="000F2F1E" w14:paraId="4A6FA5CC" w14:textId="77777777" w:rsidTr="0034513C">
        <w:tc>
          <w:tcPr>
            <w:tcW w:w="1265" w:type="dxa"/>
            <w:gridSpan w:val="2"/>
            <w:tcBorders>
              <w:top w:val="nil"/>
              <w:bottom w:val="nil"/>
              <w:right w:val="single" w:sz="4" w:space="0" w:color="auto"/>
            </w:tcBorders>
          </w:tcPr>
          <w:p w14:paraId="5504587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C2BCC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D1C9B5" w14:textId="103E9AD9" w:rsidR="00E00522" w:rsidRPr="00526B67" w:rsidRDefault="00E00522" w:rsidP="00E00522">
            <w:pPr>
              <w:spacing w:before="60" w:after="60"/>
              <w:jc w:val="both"/>
              <w:rPr>
                <w:sz w:val="18"/>
                <w:szCs w:val="18"/>
              </w:rPr>
            </w:pPr>
            <w:r w:rsidRPr="00526B67">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4233F84D" w14:textId="77D5AFEC" w:rsidR="00E00522" w:rsidRPr="00A13E25" w:rsidRDefault="00E00522" w:rsidP="00E00522">
            <w:pPr>
              <w:spacing w:before="60" w:after="60"/>
              <w:jc w:val="both"/>
              <w:rPr>
                <w:sz w:val="18"/>
                <w:szCs w:val="18"/>
              </w:rPr>
            </w:pPr>
            <w:r w:rsidRPr="00230BCF">
              <w:rPr>
                <w:sz w:val="18"/>
                <w:szCs w:val="18"/>
              </w:rPr>
              <w:t xml:space="preserve">§ 27c odst. </w:t>
            </w:r>
            <w:r w:rsidRPr="00B120F6">
              <w:rPr>
                <w:sz w:val="18"/>
                <w:szCs w:val="18"/>
              </w:rPr>
              <w:t>5</w:t>
            </w:r>
            <w:r w:rsidRPr="00A13E25">
              <w:rPr>
                <w:sz w:val="18"/>
                <w:szCs w:val="18"/>
              </w:rPr>
              <w:t xml:space="preserve"> písm. f)</w:t>
            </w:r>
          </w:p>
        </w:tc>
        <w:tc>
          <w:tcPr>
            <w:tcW w:w="4980" w:type="dxa"/>
            <w:gridSpan w:val="4"/>
            <w:tcBorders>
              <w:top w:val="nil"/>
              <w:left w:val="single" w:sz="4" w:space="0" w:color="auto"/>
              <w:bottom w:val="nil"/>
              <w:right w:val="single" w:sz="4" w:space="0" w:color="auto"/>
            </w:tcBorders>
          </w:tcPr>
          <w:p w14:paraId="5EC969C1" w14:textId="44B1C363" w:rsidR="00E00522" w:rsidRPr="007316D2" w:rsidRDefault="00E00522" w:rsidP="00E00522">
            <w:pPr>
              <w:spacing w:before="60" w:after="60"/>
              <w:jc w:val="both"/>
              <w:rPr>
                <w:sz w:val="18"/>
                <w:szCs w:val="18"/>
              </w:rPr>
            </w:pPr>
            <w:r w:rsidRPr="00064C08">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6FEAEB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55A38A" w14:textId="77777777" w:rsidR="00E00522" w:rsidRPr="000F2F1E" w:rsidRDefault="00E00522" w:rsidP="00E00522">
            <w:pPr>
              <w:spacing w:before="60" w:after="60"/>
              <w:jc w:val="both"/>
              <w:rPr>
                <w:sz w:val="18"/>
                <w:szCs w:val="18"/>
              </w:rPr>
            </w:pPr>
          </w:p>
        </w:tc>
      </w:tr>
      <w:tr w:rsidR="00E00522" w:rsidRPr="000F2F1E" w14:paraId="39DD7E36" w14:textId="77777777" w:rsidTr="007E55DC">
        <w:tc>
          <w:tcPr>
            <w:tcW w:w="1265" w:type="dxa"/>
            <w:gridSpan w:val="2"/>
            <w:tcBorders>
              <w:top w:val="single" w:sz="4" w:space="0" w:color="auto"/>
              <w:bottom w:val="nil"/>
              <w:right w:val="single" w:sz="4" w:space="0" w:color="auto"/>
            </w:tcBorders>
          </w:tcPr>
          <w:p w14:paraId="044B0C3F" w14:textId="65B2BC8E" w:rsidR="00E00522" w:rsidRPr="000F2F1E" w:rsidRDefault="00E00522" w:rsidP="00E00522">
            <w:pPr>
              <w:spacing w:before="60" w:after="60"/>
              <w:jc w:val="both"/>
              <w:rPr>
                <w:sz w:val="18"/>
                <w:szCs w:val="18"/>
              </w:rPr>
            </w:pPr>
            <w:r>
              <w:rPr>
                <w:sz w:val="18"/>
                <w:szCs w:val="18"/>
              </w:rPr>
              <w:t>Čl. 67 odst. 2 pododstavec 2</w:t>
            </w:r>
          </w:p>
        </w:tc>
        <w:tc>
          <w:tcPr>
            <w:tcW w:w="4641" w:type="dxa"/>
            <w:gridSpan w:val="4"/>
            <w:tcBorders>
              <w:top w:val="single" w:sz="4" w:space="0" w:color="auto"/>
              <w:left w:val="single" w:sz="4" w:space="0" w:color="auto"/>
              <w:bottom w:val="nil"/>
              <w:right w:val="single" w:sz="18" w:space="0" w:color="auto"/>
            </w:tcBorders>
          </w:tcPr>
          <w:p w14:paraId="4E218E60" w14:textId="77777777" w:rsidR="00E00522" w:rsidRPr="000F2F1E" w:rsidRDefault="00E00522" w:rsidP="00E00522">
            <w:pPr>
              <w:spacing w:before="60" w:after="60"/>
              <w:jc w:val="both"/>
              <w:rPr>
                <w:sz w:val="18"/>
                <w:szCs w:val="18"/>
              </w:rPr>
            </w:pPr>
            <w:r w:rsidRPr="000F2F1E">
              <w:rPr>
                <w:sz w:val="18"/>
                <w:szCs w:val="18"/>
              </w:rPr>
              <w:t>Je-li podnik uvedený v prvním pododstavci písm. e) dceřiným podnikem mateřského podniku, příslušnými hrubými výnosy jsou hrubé výnosy vyplývající z konsolidované účetní závěrky daného mateřského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785FC945" w14:textId="26672A76" w:rsidR="00E00522" w:rsidRPr="00526B67"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single" w:sz="4" w:space="0" w:color="auto"/>
              <w:left w:val="single" w:sz="4" w:space="0" w:color="auto"/>
              <w:bottom w:val="nil"/>
              <w:right w:val="single" w:sz="4" w:space="0" w:color="auto"/>
            </w:tcBorders>
          </w:tcPr>
          <w:p w14:paraId="0DB95873" w14:textId="753A0243" w:rsidR="00E00522" w:rsidRPr="00526B67" w:rsidRDefault="00E00522" w:rsidP="00E00522">
            <w:pPr>
              <w:spacing w:before="60" w:after="60"/>
              <w:jc w:val="both"/>
              <w:rPr>
                <w:sz w:val="18"/>
                <w:szCs w:val="18"/>
                <w:highlight w:val="yellow"/>
              </w:rPr>
            </w:pPr>
            <w:r>
              <w:rPr>
                <w:sz w:val="18"/>
                <w:szCs w:val="18"/>
              </w:rPr>
              <w:t>§ 36c odst. 8 písm. g)</w:t>
            </w:r>
          </w:p>
        </w:tc>
        <w:tc>
          <w:tcPr>
            <w:tcW w:w="4980" w:type="dxa"/>
            <w:gridSpan w:val="4"/>
            <w:tcBorders>
              <w:top w:val="single" w:sz="4" w:space="0" w:color="auto"/>
              <w:left w:val="single" w:sz="4" w:space="0" w:color="auto"/>
              <w:bottom w:val="nil"/>
              <w:right w:val="single" w:sz="4" w:space="0" w:color="auto"/>
            </w:tcBorders>
          </w:tcPr>
          <w:p w14:paraId="1A82FB56" w14:textId="4B34BEAF" w:rsidR="00E00522" w:rsidRPr="00526B67" w:rsidRDefault="00E00522" w:rsidP="00E00522">
            <w:pPr>
              <w:spacing w:before="60" w:after="60"/>
              <w:jc w:val="both"/>
              <w:rPr>
                <w:sz w:val="18"/>
                <w:szCs w:val="18"/>
                <w:highlight w:val="yellow"/>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single" w:sz="4" w:space="0" w:color="auto"/>
              <w:left w:val="single" w:sz="4" w:space="0" w:color="auto"/>
              <w:bottom w:val="nil"/>
              <w:right w:val="single" w:sz="4" w:space="0" w:color="auto"/>
            </w:tcBorders>
          </w:tcPr>
          <w:p w14:paraId="2DF0D7A1" w14:textId="414570A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B8CF69C" w14:textId="77777777" w:rsidR="00E00522" w:rsidRPr="000F2F1E" w:rsidRDefault="00E00522" w:rsidP="00E00522">
            <w:pPr>
              <w:spacing w:before="60" w:after="60"/>
              <w:jc w:val="both"/>
              <w:rPr>
                <w:sz w:val="18"/>
                <w:szCs w:val="18"/>
              </w:rPr>
            </w:pPr>
          </w:p>
        </w:tc>
      </w:tr>
      <w:tr w:rsidR="00E00522" w:rsidRPr="000F2F1E" w14:paraId="0CD5B397" w14:textId="77777777" w:rsidTr="0034513C">
        <w:tc>
          <w:tcPr>
            <w:tcW w:w="1265" w:type="dxa"/>
            <w:gridSpan w:val="2"/>
            <w:tcBorders>
              <w:top w:val="nil"/>
              <w:bottom w:val="nil"/>
              <w:right w:val="single" w:sz="4" w:space="0" w:color="auto"/>
            </w:tcBorders>
          </w:tcPr>
          <w:p w14:paraId="48AB3FD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BD426B"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33A9F3DD" w14:textId="1ACE21AC" w:rsidR="00E00522" w:rsidRPr="00526B67"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9FD3BD4" w14:textId="035AE534" w:rsidR="00E00522" w:rsidRPr="00526B67" w:rsidRDefault="00E00522" w:rsidP="00E00522">
            <w:pPr>
              <w:spacing w:before="60" w:after="60"/>
              <w:jc w:val="both"/>
              <w:rPr>
                <w:sz w:val="18"/>
                <w:szCs w:val="18"/>
                <w:highlight w:val="yellow"/>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2ED05FD" w14:textId="2739DB8D" w:rsidR="00E00522" w:rsidRPr="00526B67" w:rsidRDefault="00E00522" w:rsidP="00E00522">
            <w:pPr>
              <w:spacing w:before="60" w:after="60"/>
              <w:jc w:val="both"/>
              <w:rPr>
                <w:sz w:val="18"/>
                <w:szCs w:val="18"/>
                <w:highlight w:val="yellow"/>
              </w:rPr>
            </w:pPr>
            <w:r w:rsidRPr="008F1383">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7A0B89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B2AE4E" w14:textId="77777777" w:rsidR="00E00522" w:rsidRPr="000F2F1E" w:rsidRDefault="00E00522" w:rsidP="00E00522">
            <w:pPr>
              <w:spacing w:before="60" w:after="60"/>
              <w:jc w:val="both"/>
              <w:rPr>
                <w:sz w:val="18"/>
                <w:szCs w:val="18"/>
              </w:rPr>
            </w:pPr>
          </w:p>
        </w:tc>
      </w:tr>
      <w:tr w:rsidR="00E00522" w:rsidRPr="000F2F1E" w14:paraId="0F652BAC" w14:textId="77777777" w:rsidTr="0034513C">
        <w:tc>
          <w:tcPr>
            <w:tcW w:w="1265" w:type="dxa"/>
            <w:gridSpan w:val="2"/>
            <w:tcBorders>
              <w:top w:val="nil"/>
              <w:bottom w:val="nil"/>
              <w:right w:val="single" w:sz="4" w:space="0" w:color="auto"/>
            </w:tcBorders>
          </w:tcPr>
          <w:p w14:paraId="0040A5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2833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3C62A7" w14:textId="2391A796" w:rsidR="00E00522" w:rsidRPr="000F2F1E" w:rsidRDefault="00E00522" w:rsidP="00E00522">
            <w:pPr>
              <w:spacing w:before="60" w:after="60"/>
              <w:jc w:val="both"/>
              <w:rPr>
                <w:sz w:val="18"/>
                <w:szCs w:val="18"/>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07A18779" w14:textId="169BDE90" w:rsidR="00E00522" w:rsidRPr="000F2F1E" w:rsidRDefault="00E00522" w:rsidP="00E00522">
            <w:pPr>
              <w:spacing w:before="60" w:after="60"/>
              <w:jc w:val="both"/>
              <w:rPr>
                <w:sz w:val="18"/>
                <w:szCs w:val="18"/>
              </w:rPr>
            </w:pPr>
            <w:r>
              <w:rPr>
                <w:sz w:val="18"/>
                <w:szCs w:val="18"/>
              </w:rPr>
              <w:t>§ 36e odst. 6 písm. f)</w:t>
            </w:r>
          </w:p>
        </w:tc>
        <w:tc>
          <w:tcPr>
            <w:tcW w:w="4980" w:type="dxa"/>
            <w:gridSpan w:val="4"/>
            <w:tcBorders>
              <w:top w:val="nil"/>
              <w:left w:val="single" w:sz="4" w:space="0" w:color="auto"/>
              <w:bottom w:val="nil"/>
              <w:right w:val="single" w:sz="4" w:space="0" w:color="auto"/>
            </w:tcBorders>
          </w:tcPr>
          <w:p w14:paraId="5AD6E886" w14:textId="2912096B" w:rsidR="00E00522" w:rsidRPr="000F2F1E" w:rsidRDefault="00E00522" w:rsidP="00E00522">
            <w:pPr>
              <w:spacing w:before="60" w:after="60"/>
              <w:jc w:val="both"/>
              <w:rPr>
                <w:sz w:val="18"/>
                <w:szCs w:val="18"/>
              </w:rPr>
            </w:pPr>
            <w:r w:rsidRPr="00F376D0">
              <w:rPr>
                <w:sz w:val="18"/>
                <w:szCs w:val="18"/>
              </w:rPr>
              <w:t>f) dvojnásobku výše neoprávněného prospěchu, jde-li o přestupek podle odstavce 2 nebo odstavce 3 písm. c) a spáchala-li ho ovládaná banka; není-li možné výši neoprávněného prospěchu zjistit, lze uložit pokutu do výše 10%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01A346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C26337" w14:textId="77777777" w:rsidR="00E00522" w:rsidRPr="000F2F1E" w:rsidRDefault="00E00522" w:rsidP="00E00522">
            <w:pPr>
              <w:spacing w:before="60" w:after="60"/>
              <w:jc w:val="both"/>
              <w:rPr>
                <w:sz w:val="18"/>
                <w:szCs w:val="18"/>
              </w:rPr>
            </w:pPr>
          </w:p>
        </w:tc>
      </w:tr>
      <w:tr w:rsidR="00E00522" w:rsidRPr="000F2F1E" w14:paraId="28E1F6AA" w14:textId="77777777" w:rsidTr="0034513C">
        <w:tc>
          <w:tcPr>
            <w:tcW w:w="1265" w:type="dxa"/>
            <w:gridSpan w:val="2"/>
            <w:tcBorders>
              <w:top w:val="nil"/>
              <w:bottom w:val="nil"/>
              <w:right w:val="single" w:sz="4" w:space="0" w:color="auto"/>
            </w:tcBorders>
          </w:tcPr>
          <w:p w14:paraId="0B4B0D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8D5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42BD7B" w14:textId="5CA7AFD2" w:rsidR="00E00522"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4D6C0B39" w14:textId="4B68A766" w:rsidR="00E00522" w:rsidRDefault="00E00522" w:rsidP="00E00522">
            <w:pPr>
              <w:spacing w:before="60" w:after="60"/>
              <w:jc w:val="both"/>
              <w:rPr>
                <w:sz w:val="18"/>
                <w:szCs w:val="18"/>
              </w:rPr>
            </w:pPr>
            <w:r>
              <w:rPr>
                <w:sz w:val="18"/>
                <w:szCs w:val="18"/>
              </w:rPr>
              <w:t>§ 36f odst. 4 písm. c)</w:t>
            </w:r>
          </w:p>
        </w:tc>
        <w:tc>
          <w:tcPr>
            <w:tcW w:w="4980" w:type="dxa"/>
            <w:gridSpan w:val="4"/>
            <w:tcBorders>
              <w:top w:val="nil"/>
              <w:left w:val="single" w:sz="4" w:space="0" w:color="auto"/>
              <w:bottom w:val="nil"/>
              <w:right w:val="single" w:sz="4" w:space="0" w:color="auto"/>
            </w:tcBorders>
          </w:tcPr>
          <w:p w14:paraId="44F766FE" w14:textId="08EAD17E" w:rsidR="00E00522" w:rsidRPr="00AF52BC" w:rsidRDefault="00E00522" w:rsidP="00E00522">
            <w:pPr>
              <w:spacing w:before="60" w:after="60"/>
              <w:jc w:val="both"/>
              <w:rPr>
                <w:sz w:val="18"/>
                <w:szCs w:val="18"/>
              </w:rPr>
            </w:pPr>
            <w:r w:rsidRPr="00C42321">
              <w:rPr>
                <w:sz w:val="18"/>
                <w:szCs w:val="18"/>
              </w:rPr>
              <w:t>c) výše 10 % čistého ročního obratu vyplývajícího z konsolidované účetní závěrky ovládající osoby za bezprostředně předcházející účetní období, není-li možné výši neoprávněného prospěchu zjistit a spáchala-li přestupek podle odstavce 3 ovládaná banka.</w:t>
            </w:r>
          </w:p>
        </w:tc>
        <w:tc>
          <w:tcPr>
            <w:tcW w:w="977" w:type="dxa"/>
            <w:tcBorders>
              <w:top w:val="nil"/>
              <w:left w:val="single" w:sz="4" w:space="0" w:color="auto"/>
              <w:bottom w:val="nil"/>
              <w:right w:val="single" w:sz="4" w:space="0" w:color="auto"/>
            </w:tcBorders>
          </w:tcPr>
          <w:p w14:paraId="6236FD9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AB18C3" w14:textId="77777777" w:rsidR="00E00522" w:rsidRPr="000F2F1E" w:rsidRDefault="00E00522" w:rsidP="00E00522">
            <w:pPr>
              <w:spacing w:before="60" w:after="60"/>
              <w:jc w:val="both"/>
              <w:rPr>
                <w:sz w:val="18"/>
                <w:szCs w:val="18"/>
              </w:rPr>
            </w:pPr>
          </w:p>
        </w:tc>
      </w:tr>
      <w:tr w:rsidR="00E00522" w:rsidRPr="000F2F1E" w14:paraId="48602C87" w14:textId="77777777" w:rsidTr="0034513C">
        <w:tc>
          <w:tcPr>
            <w:tcW w:w="1265" w:type="dxa"/>
            <w:gridSpan w:val="2"/>
            <w:tcBorders>
              <w:top w:val="nil"/>
              <w:bottom w:val="nil"/>
              <w:right w:val="single" w:sz="4" w:space="0" w:color="auto"/>
            </w:tcBorders>
          </w:tcPr>
          <w:p w14:paraId="3DB50F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9C6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B81F88" w14:textId="6F83B75D" w:rsidR="00E00522" w:rsidRPr="000F2F1E" w:rsidRDefault="00E00522" w:rsidP="00E00522">
            <w:pPr>
              <w:spacing w:before="60" w:after="60"/>
              <w:jc w:val="both"/>
              <w:rPr>
                <w:sz w:val="18"/>
                <w:szCs w:val="18"/>
              </w:rPr>
            </w:pPr>
            <w:r>
              <w:rPr>
                <w:sz w:val="18"/>
                <w:szCs w:val="18"/>
              </w:rPr>
              <w:t>87/1995 ve znění 135/2014 183/2017 353/2021</w:t>
            </w:r>
          </w:p>
        </w:tc>
        <w:tc>
          <w:tcPr>
            <w:tcW w:w="992" w:type="dxa"/>
            <w:gridSpan w:val="2"/>
            <w:tcBorders>
              <w:top w:val="nil"/>
              <w:left w:val="single" w:sz="4" w:space="0" w:color="auto"/>
              <w:bottom w:val="nil"/>
              <w:right w:val="single" w:sz="4" w:space="0" w:color="auto"/>
            </w:tcBorders>
          </w:tcPr>
          <w:p w14:paraId="119E9D32" w14:textId="5EA414DE" w:rsidR="00E00522" w:rsidRPr="000F2F1E" w:rsidRDefault="00E00522" w:rsidP="00E00522">
            <w:pPr>
              <w:spacing w:before="60" w:after="60"/>
              <w:jc w:val="both"/>
              <w:rPr>
                <w:sz w:val="18"/>
                <w:szCs w:val="18"/>
              </w:rPr>
            </w:pPr>
            <w:r>
              <w:rPr>
                <w:sz w:val="18"/>
                <w:szCs w:val="18"/>
              </w:rPr>
              <w:t>§ 27b odst. 4 písm. f)</w:t>
            </w:r>
          </w:p>
        </w:tc>
        <w:tc>
          <w:tcPr>
            <w:tcW w:w="4980" w:type="dxa"/>
            <w:gridSpan w:val="4"/>
            <w:tcBorders>
              <w:top w:val="nil"/>
              <w:left w:val="single" w:sz="4" w:space="0" w:color="auto"/>
              <w:bottom w:val="nil"/>
              <w:right w:val="single" w:sz="4" w:space="0" w:color="auto"/>
            </w:tcBorders>
          </w:tcPr>
          <w:p w14:paraId="0D013327" w14:textId="083385D8" w:rsidR="00E00522" w:rsidRPr="000F2F1E" w:rsidRDefault="00E00522" w:rsidP="00E00522">
            <w:pPr>
              <w:spacing w:before="60" w:after="60"/>
              <w:jc w:val="both"/>
              <w:rPr>
                <w:sz w:val="18"/>
                <w:szCs w:val="18"/>
              </w:rPr>
            </w:pPr>
            <w:r w:rsidRPr="00EC376D">
              <w:rPr>
                <w:sz w:val="18"/>
                <w:szCs w:val="18"/>
              </w:rPr>
              <w:t>f) 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021404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F14E92" w14:textId="77777777" w:rsidR="00E00522" w:rsidRPr="000F2F1E" w:rsidRDefault="00E00522" w:rsidP="00E00522">
            <w:pPr>
              <w:spacing w:before="60" w:after="60"/>
              <w:jc w:val="both"/>
              <w:rPr>
                <w:sz w:val="18"/>
                <w:szCs w:val="18"/>
              </w:rPr>
            </w:pPr>
          </w:p>
        </w:tc>
      </w:tr>
      <w:tr w:rsidR="00E00522" w:rsidRPr="000F2F1E" w14:paraId="4B394C45" w14:textId="77777777" w:rsidTr="0034513C">
        <w:tc>
          <w:tcPr>
            <w:tcW w:w="1265" w:type="dxa"/>
            <w:gridSpan w:val="2"/>
            <w:tcBorders>
              <w:top w:val="nil"/>
              <w:bottom w:val="nil"/>
              <w:right w:val="single" w:sz="4" w:space="0" w:color="auto"/>
            </w:tcBorders>
          </w:tcPr>
          <w:p w14:paraId="7917A0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8613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AC6F8B" w14:textId="3BA25D2D" w:rsidR="00E00522" w:rsidRPr="000F2F1E" w:rsidRDefault="00E00522" w:rsidP="00E00522">
            <w:pPr>
              <w:spacing w:before="60" w:after="60"/>
              <w:jc w:val="both"/>
              <w:rPr>
                <w:sz w:val="18"/>
                <w:szCs w:val="18"/>
              </w:rPr>
            </w:pPr>
            <w:r w:rsidRPr="000C45C3">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063FEFBB" w14:textId="5EDD598B" w:rsidR="00E00522" w:rsidRPr="000F2F1E" w:rsidRDefault="00E00522" w:rsidP="00E00522">
            <w:pPr>
              <w:spacing w:before="60" w:after="60"/>
              <w:jc w:val="both"/>
              <w:rPr>
                <w:sz w:val="18"/>
                <w:szCs w:val="18"/>
              </w:rPr>
            </w:pPr>
            <w:r w:rsidRPr="00230BCF">
              <w:rPr>
                <w:sz w:val="18"/>
                <w:szCs w:val="18"/>
              </w:rPr>
              <w:t xml:space="preserve">§ 27c odst. </w:t>
            </w:r>
            <w:r w:rsidRPr="000C45C3">
              <w:rPr>
                <w:sz w:val="18"/>
                <w:szCs w:val="18"/>
              </w:rPr>
              <w:t>5 písm. f)</w:t>
            </w:r>
          </w:p>
        </w:tc>
        <w:tc>
          <w:tcPr>
            <w:tcW w:w="4980" w:type="dxa"/>
            <w:gridSpan w:val="4"/>
            <w:tcBorders>
              <w:top w:val="nil"/>
              <w:left w:val="single" w:sz="4" w:space="0" w:color="auto"/>
              <w:bottom w:val="nil"/>
              <w:right w:val="single" w:sz="4" w:space="0" w:color="auto"/>
            </w:tcBorders>
          </w:tcPr>
          <w:p w14:paraId="5DDC904E" w14:textId="2E95ACEF" w:rsidR="00E00522" w:rsidRPr="000F2F1E" w:rsidRDefault="00E00522" w:rsidP="00E00522">
            <w:pPr>
              <w:spacing w:before="60" w:after="60"/>
              <w:jc w:val="both"/>
              <w:rPr>
                <w:sz w:val="18"/>
                <w:szCs w:val="18"/>
              </w:rPr>
            </w:pPr>
            <w:r w:rsidRPr="00064C08">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7198E3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4CD2A2" w14:textId="77777777" w:rsidR="00E00522" w:rsidRPr="000F2F1E" w:rsidRDefault="00E00522" w:rsidP="00E00522">
            <w:pPr>
              <w:spacing w:before="60" w:after="60"/>
              <w:jc w:val="both"/>
              <w:rPr>
                <w:sz w:val="18"/>
                <w:szCs w:val="18"/>
              </w:rPr>
            </w:pPr>
          </w:p>
        </w:tc>
      </w:tr>
      <w:tr w:rsidR="00E00522" w:rsidRPr="000F2F1E" w14:paraId="5A7D7826" w14:textId="77777777" w:rsidTr="0034513C">
        <w:tc>
          <w:tcPr>
            <w:tcW w:w="1265" w:type="dxa"/>
            <w:gridSpan w:val="2"/>
            <w:tcBorders>
              <w:top w:val="single" w:sz="4" w:space="0" w:color="auto"/>
              <w:bottom w:val="nil"/>
              <w:right w:val="single" w:sz="4" w:space="0" w:color="auto"/>
            </w:tcBorders>
          </w:tcPr>
          <w:p w14:paraId="79403707" w14:textId="77777777" w:rsidR="00E00522" w:rsidRPr="000F2F1E" w:rsidRDefault="00E00522" w:rsidP="00E00522">
            <w:pPr>
              <w:spacing w:before="60" w:after="60"/>
              <w:jc w:val="both"/>
              <w:rPr>
                <w:sz w:val="18"/>
                <w:szCs w:val="18"/>
              </w:rPr>
            </w:pPr>
            <w:r w:rsidRPr="000F2F1E">
              <w:rPr>
                <w:sz w:val="18"/>
                <w:szCs w:val="18"/>
              </w:rPr>
              <w:t xml:space="preserve">Čl. 68 odst. 1  </w:t>
            </w:r>
          </w:p>
        </w:tc>
        <w:tc>
          <w:tcPr>
            <w:tcW w:w="4641" w:type="dxa"/>
            <w:gridSpan w:val="4"/>
            <w:tcBorders>
              <w:top w:val="single" w:sz="4" w:space="0" w:color="auto"/>
              <w:left w:val="single" w:sz="4" w:space="0" w:color="auto"/>
              <w:bottom w:val="nil"/>
              <w:right w:val="single" w:sz="18" w:space="0" w:color="auto"/>
            </w:tcBorders>
          </w:tcPr>
          <w:p w14:paraId="2F8C0905" w14:textId="77777777" w:rsidR="00E00522" w:rsidRPr="00E34C24" w:rsidRDefault="00E00522" w:rsidP="00E00522">
            <w:pPr>
              <w:spacing w:before="60" w:after="60"/>
              <w:jc w:val="both"/>
              <w:rPr>
                <w:sz w:val="18"/>
                <w:szCs w:val="18"/>
              </w:rPr>
            </w:pPr>
            <w:r w:rsidRPr="003103A3">
              <w:rPr>
                <w:sz w:val="18"/>
                <w:szCs w:val="18"/>
              </w:rPr>
              <w:t>Členské státy zajistí, aby příslušné orgány na svých oficiálních internetových stránkách zveřejnily alespoň veškeré správní sankce, proti nimž již není možné podat odvolání a jež jsou uložené za porušení ustanovení vnitrostátních předpisů provádějících tuto směrnici nebo nařízení (EU) č. 57</w:t>
            </w:r>
            <w:r w:rsidRPr="00E34C24">
              <w:rPr>
                <w:sz w:val="18"/>
                <w:szCs w:val="18"/>
              </w:rPr>
              <w:t>5/2013 včetně informací o typu a povaze porušení a totožnosti fyzické nebo právnické osoby, jíž jsou sankce uloženy, bez zbytečného odkladu poté, co byla tato osoba informována o takových sankcích,</w:t>
            </w:r>
          </w:p>
          <w:p w14:paraId="2A42D9DD" w14:textId="77777777" w:rsidR="00E00522" w:rsidRPr="00E34C24" w:rsidRDefault="00E00522" w:rsidP="00E00522">
            <w:pPr>
              <w:spacing w:before="60" w:after="60"/>
              <w:jc w:val="both"/>
              <w:rPr>
                <w:sz w:val="18"/>
                <w:szCs w:val="18"/>
              </w:rPr>
            </w:pPr>
            <w:r w:rsidRPr="00E34C24">
              <w:rPr>
                <w:sz w:val="18"/>
                <w:szCs w:val="18"/>
              </w:rPr>
              <w:t xml:space="preserve">Pokud členské státy povolí zveřejnění sankcí, proti nimž je možné podat odvolání, příslušné orgány bez zbytečného </w:t>
            </w:r>
            <w:r w:rsidRPr="00E34C24">
              <w:rPr>
                <w:sz w:val="18"/>
                <w:szCs w:val="18"/>
              </w:rPr>
              <w:lastRenderedPageBreak/>
              <w:t>odkladu rovněž zveřejní na svých internetových stránkách informace o situaci ohledně odvolání a o jeho výsledku.</w:t>
            </w:r>
          </w:p>
        </w:tc>
        <w:tc>
          <w:tcPr>
            <w:tcW w:w="865" w:type="dxa"/>
            <w:gridSpan w:val="2"/>
            <w:tcBorders>
              <w:top w:val="single" w:sz="4" w:space="0" w:color="auto"/>
              <w:left w:val="single" w:sz="18" w:space="0" w:color="auto"/>
              <w:bottom w:val="nil"/>
              <w:right w:val="single" w:sz="4" w:space="0" w:color="auto"/>
            </w:tcBorders>
          </w:tcPr>
          <w:p w14:paraId="61ACACFA" w14:textId="77777777" w:rsidR="00E00522" w:rsidRPr="003200AA" w:rsidRDefault="00E00522" w:rsidP="00E00522">
            <w:pPr>
              <w:spacing w:before="60" w:after="60"/>
              <w:jc w:val="both"/>
              <w:rPr>
                <w:sz w:val="18"/>
                <w:szCs w:val="18"/>
              </w:rPr>
            </w:pPr>
            <w:r w:rsidRPr="003200AA">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3874EDC7" w14:textId="01BF5E6E" w:rsidR="00E00522" w:rsidRPr="000F2F1E" w:rsidRDefault="00E00522" w:rsidP="00E00522">
            <w:pPr>
              <w:spacing w:before="60" w:after="60"/>
              <w:jc w:val="both"/>
              <w:rPr>
                <w:sz w:val="18"/>
                <w:szCs w:val="18"/>
              </w:rPr>
            </w:pPr>
            <w:r w:rsidRPr="000F2F1E">
              <w:rPr>
                <w:sz w:val="18"/>
                <w:szCs w:val="18"/>
              </w:rPr>
              <w:t>§ 26ab odst. 1</w:t>
            </w:r>
          </w:p>
        </w:tc>
        <w:tc>
          <w:tcPr>
            <w:tcW w:w="4980" w:type="dxa"/>
            <w:gridSpan w:val="4"/>
            <w:tcBorders>
              <w:top w:val="single" w:sz="4" w:space="0" w:color="auto"/>
              <w:left w:val="single" w:sz="4" w:space="0" w:color="auto"/>
              <w:bottom w:val="nil"/>
              <w:right w:val="single" w:sz="4" w:space="0" w:color="auto"/>
            </w:tcBorders>
          </w:tcPr>
          <w:p w14:paraId="78D2C7E7"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p w14:paraId="494BD63D"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7D66BC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5E1CA3" w14:textId="77777777" w:rsidR="00E00522" w:rsidRPr="000F2F1E" w:rsidRDefault="00E00522" w:rsidP="00E00522">
            <w:pPr>
              <w:spacing w:before="60" w:after="60"/>
              <w:jc w:val="both"/>
              <w:rPr>
                <w:sz w:val="18"/>
                <w:szCs w:val="18"/>
              </w:rPr>
            </w:pPr>
          </w:p>
        </w:tc>
      </w:tr>
      <w:tr w:rsidR="00E00522" w:rsidRPr="000F2F1E" w14:paraId="44194A69" w14:textId="77777777" w:rsidTr="0034513C">
        <w:tc>
          <w:tcPr>
            <w:tcW w:w="1265" w:type="dxa"/>
            <w:gridSpan w:val="2"/>
            <w:tcBorders>
              <w:top w:val="nil"/>
              <w:bottom w:val="nil"/>
              <w:right w:val="single" w:sz="4" w:space="0" w:color="auto"/>
            </w:tcBorders>
          </w:tcPr>
          <w:p w14:paraId="1A7728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6B59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831437" w14:textId="05604663" w:rsidR="00E00522" w:rsidRPr="007B12B3" w:rsidRDefault="00E00522" w:rsidP="00E00522">
            <w:pPr>
              <w:spacing w:before="60" w:after="60"/>
              <w:jc w:val="both"/>
              <w:rPr>
                <w:sz w:val="18"/>
                <w:szCs w:val="18"/>
                <w:highlight w:val="yellow"/>
              </w:rPr>
            </w:pPr>
            <w:r>
              <w:rPr>
                <w:sz w:val="18"/>
                <w:szCs w:val="18"/>
              </w:rPr>
              <w:t xml:space="preserve">21/1992 ve znění 135/2014 183/2017 </w:t>
            </w:r>
          </w:p>
        </w:tc>
        <w:tc>
          <w:tcPr>
            <w:tcW w:w="992" w:type="dxa"/>
            <w:gridSpan w:val="2"/>
            <w:tcBorders>
              <w:top w:val="nil"/>
              <w:left w:val="single" w:sz="4" w:space="0" w:color="auto"/>
              <w:bottom w:val="nil"/>
              <w:right w:val="single" w:sz="4" w:space="0" w:color="auto"/>
            </w:tcBorders>
          </w:tcPr>
          <w:p w14:paraId="40AB86AE" w14:textId="5978E78E" w:rsidR="00E00522" w:rsidRPr="000F2F1E" w:rsidRDefault="00E00522" w:rsidP="00E00522">
            <w:pPr>
              <w:spacing w:before="60" w:after="60"/>
              <w:jc w:val="both"/>
              <w:rPr>
                <w:sz w:val="18"/>
                <w:szCs w:val="18"/>
              </w:rPr>
            </w:pPr>
            <w:r>
              <w:rPr>
                <w:sz w:val="18"/>
                <w:szCs w:val="18"/>
              </w:rPr>
              <w:t>§ 36j odst. 2</w:t>
            </w:r>
          </w:p>
        </w:tc>
        <w:tc>
          <w:tcPr>
            <w:tcW w:w="4980" w:type="dxa"/>
            <w:gridSpan w:val="4"/>
            <w:tcBorders>
              <w:top w:val="nil"/>
              <w:left w:val="single" w:sz="4" w:space="0" w:color="auto"/>
              <w:bottom w:val="nil"/>
              <w:right w:val="single" w:sz="4" w:space="0" w:color="auto"/>
            </w:tcBorders>
          </w:tcPr>
          <w:p w14:paraId="0F5A8F11" w14:textId="0E581725" w:rsidR="00E00522" w:rsidRPr="000F2F1E" w:rsidRDefault="00E00522" w:rsidP="00E00522">
            <w:pPr>
              <w:spacing w:before="60" w:after="60"/>
              <w:jc w:val="both"/>
              <w:rPr>
                <w:sz w:val="18"/>
                <w:szCs w:val="18"/>
              </w:rPr>
            </w:pPr>
            <w:r>
              <w:rPr>
                <w:sz w:val="18"/>
                <w:szCs w:val="18"/>
              </w:rPr>
              <w:t>(</w:t>
            </w: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202F28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21B493" w14:textId="77777777" w:rsidR="00E00522" w:rsidRPr="000F2F1E" w:rsidRDefault="00E00522" w:rsidP="00E00522">
            <w:pPr>
              <w:spacing w:before="60" w:after="60"/>
              <w:jc w:val="both"/>
              <w:rPr>
                <w:sz w:val="18"/>
                <w:szCs w:val="18"/>
              </w:rPr>
            </w:pPr>
          </w:p>
        </w:tc>
      </w:tr>
      <w:tr w:rsidR="00E00522" w:rsidRPr="000F2F1E" w14:paraId="4FFA10C0" w14:textId="77777777" w:rsidTr="0034513C">
        <w:tc>
          <w:tcPr>
            <w:tcW w:w="1265" w:type="dxa"/>
            <w:gridSpan w:val="2"/>
            <w:tcBorders>
              <w:top w:val="nil"/>
              <w:bottom w:val="nil"/>
              <w:right w:val="single" w:sz="4" w:space="0" w:color="auto"/>
            </w:tcBorders>
          </w:tcPr>
          <w:p w14:paraId="194884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073B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EBD4C7" w14:textId="19126EBA" w:rsidR="00E00522" w:rsidRPr="007B12B3" w:rsidRDefault="00E00522" w:rsidP="00E00522">
            <w:pPr>
              <w:spacing w:before="60" w:after="60"/>
              <w:jc w:val="both"/>
              <w:rPr>
                <w:sz w:val="18"/>
                <w:szCs w:val="18"/>
                <w:highlight w:val="yellow"/>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494E9FF2" w14:textId="732E9C73" w:rsidR="00E00522" w:rsidRPr="000F2F1E" w:rsidRDefault="00E00522" w:rsidP="00E00522">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685AF5F5" w14:textId="2DBD250E" w:rsidR="00E00522" w:rsidRPr="000F2F1E" w:rsidRDefault="00E00522" w:rsidP="00E00522">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049A993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39078" w14:textId="77777777" w:rsidR="00E00522" w:rsidRPr="000F2F1E" w:rsidRDefault="00E00522" w:rsidP="00E00522">
            <w:pPr>
              <w:spacing w:before="60" w:after="60"/>
              <w:jc w:val="both"/>
              <w:rPr>
                <w:sz w:val="18"/>
                <w:szCs w:val="18"/>
              </w:rPr>
            </w:pPr>
          </w:p>
        </w:tc>
      </w:tr>
      <w:tr w:rsidR="00E00522" w:rsidRPr="000F2F1E" w14:paraId="7A613707" w14:textId="77777777" w:rsidTr="0034513C">
        <w:tc>
          <w:tcPr>
            <w:tcW w:w="1265" w:type="dxa"/>
            <w:gridSpan w:val="2"/>
            <w:tcBorders>
              <w:top w:val="nil"/>
              <w:bottom w:val="nil"/>
              <w:right w:val="single" w:sz="4" w:space="0" w:color="auto"/>
            </w:tcBorders>
          </w:tcPr>
          <w:p w14:paraId="476188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C5BA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8536CE"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894557A" w14:textId="77777777" w:rsidR="00E00522" w:rsidRPr="000F2F1E" w:rsidRDefault="00E00522" w:rsidP="00E00522">
            <w:pPr>
              <w:spacing w:before="60" w:after="60"/>
              <w:jc w:val="both"/>
              <w:rPr>
                <w:sz w:val="18"/>
                <w:szCs w:val="18"/>
              </w:rPr>
            </w:pPr>
            <w:r w:rsidRPr="000F2F1E">
              <w:rPr>
                <w:sz w:val="18"/>
                <w:szCs w:val="18"/>
              </w:rPr>
              <w:t>§ 28aa odst. 1</w:t>
            </w:r>
          </w:p>
        </w:tc>
        <w:tc>
          <w:tcPr>
            <w:tcW w:w="4980" w:type="dxa"/>
            <w:gridSpan w:val="4"/>
            <w:tcBorders>
              <w:top w:val="nil"/>
              <w:left w:val="single" w:sz="4" w:space="0" w:color="auto"/>
              <w:bottom w:val="nil"/>
              <w:right w:val="single" w:sz="4" w:space="0" w:color="auto"/>
            </w:tcBorders>
          </w:tcPr>
          <w:p w14:paraId="2D9FFE97"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tc>
        <w:tc>
          <w:tcPr>
            <w:tcW w:w="977" w:type="dxa"/>
            <w:tcBorders>
              <w:top w:val="nil"/>
              <w:left w:val="single" w:sz="4" w:space="0" w:color="auto"/>
              <w:bottom w:val="nil"/>
              <w:right w:val="single" w:sz="4" w:space="0" w:color="auto"/>
            </w:tcBorders>
          </w:tcPr>
          <w:p w14:paraId="6DF6B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9C11BC" w14:textId="77777777" w:rsidR="00E00522" w:rsidRPr="000F2F1E" w:rsidRDefault="00E00522" w:rsidP="00E00522">
            <w:pPr>
              <w:spacing w:before="60" w:after="60"/>
              <w:jc w:val="both"/>
              <w:rPr>
                <w:sz w:val="18"/>
                <w:szCs w:val="18"/>
              </w:rPr>
            </w:pPr>
          </w:p>
        </w:tc>
      </w:tr>
      <w:tr w:rsidR="00E00522" w:rsidRPr="000F2F1E" w14:paraId="7AB85BFC" w14:textId="77777777" w:rsidTr="0034513C">
        <w:tc>
          <w:tcPr>
            <w:tcW w:w="1265" w:type="dxa"/>
            <w:gridSpan w:val="2"/>
            <w:tcBorders>
              <w:top w:val="nil"/>
              <w:bottom w:val="nil"/>
              <w:right w:val="single" w:sz="4" w:space="0" w:color="auto"/>
            </w:tcBorders>
          </w:tcPr>
          <w:p w14:paraId="743457B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617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92FAE7" w14:textId="32DB379C" w:rsidR="00E00522" w:rsidRPr="00526B67" w:rsidRDefault="00E00522" w:rsidP="00803554">
            <w:pPr>
              <w:spacing w:before="60" w:after="60"/>
              <w:jc w:val="both"/>
              <w:rPr>
                <w:sz w:val="18"/>
                <w:szCs w:val="18"/>
              </w:rPr>
            </w:pPr>
            <w:r>
              <w:rPr>
                <w:sz w:val="18"/>
                <w:szCs w:val="18"/>
              </w:rPr>
              <w:t xml:space="preserve">15/1998 ve znění </w:t>
            </w:r>
            <w:r w:rsidR="00803554">
              <w:rPr>
                <w:sz w:val="18"/>
                <w:szCs w:val="18"/>
              </w:rPr>
              <w:t>148/2016 183/2017</w:t>
            </w:r>
          </w:p>
        </w:tc>
        <w:tc>
          <w:tcPr>
            <w:tcW w:w="992" w:type="dxa"/>
            <w:gridSpan w:val="2"/>
            <w:tcBorders>
              <w:top w:val="nil"/>
              <w:left w:val="single" w:sz="4" w:space="0" w:color="auto"/>
              <w:bottom w:val="nil"/>
              <w:right w:val="single" w:sz="4" w:space="0" w:color="auto"/>
            </w:tcBorders>
          </w:tcPr>
          <w:p w14:paraId="32B058F8" w14:textId="050368DC" w:rsidR="00E00522" w:rsidRPr="000F2F1E" w:rsidRDefault="00E00522" w:rsidP="00E00522">
            <w:pPr>
              <w:spacing w:before="60" w:after="60"/>
              <w:jc w:val="both"/>
              <w:rPr>
                <w:sz w:val="18"/>
                <w:szCs w:val="18"/>
              </w:rPr>
            </w:pPr>
            <w:r>
              <w:rPr>
                <w:sz w:val="18"/>
                <w:szCs w:val="18"/>
              </w:rPr>
              <w:t>§ 14</w:t>
            </w:r>
          </w:p>
        </w:tc>
        <w:tc>
          <w:tcPr>
            <w:tcW w:w="4980" w:type="dxa"/>
            <w:gridSpan w:val="4"/>
            <w:tcBorders>
              <w:top w:val="nil"/>
              <w:left w:val="single" w:sz="4" w:space="0" w:color="auto"/>
              <w:bottom w:val="nil"/>
              <w:right w:val="single" w:sz="4" w:space="0" w:color="auto"/>
            </w:tcBorders>
          </w:tcPr>
          <w:p w14:paraId="1A87A51C" w14:textId="77777777" w:rsidR="00E00522" w:rsidRPr="00C02EC4" w:rsidRDefault="00E00522" w:rsidP="00E00522">
            <w:pPr>
              <w:spacing w:before="60" w:after="60"/>
              <w:jc w:val="both"/>
              <w:rPr>
                <w:sz w:val="18"/>
                <w:szCs w:val="18"/>
              </w:rPr>
            </w:pPr>
            <w:r w:rsidRPr="00C02EC4">
              <w:rPr>
                <w:sz w:val="18"/>
                <w:szCs w:val="18"/>
              </w:rPr>
              <w:t>(1) Česká národní banka uveřejňuje na svých internetových stránkách pravomocná nebo vykonatelná rozhodnutí, která vydala podle tohoto zákona nebo zvláštních právních předpisů v oblasti kapitálového trhu1), a to vždy s anonymizovanými údaji třetích osob a tak, aby nebyly zpřístupněny informace, na které se vztahuje zákon upravující ochranu utajovaných informací.</w:t>
            </w:r>
          </w:p>
          <w:p w14:paraId="05DAB884" w14:textId="7496631B" w:rsidR="00E00522" w:rsidRPr="00C02EC4" w:rsidRDefault="00E00522" w:rsidP="00E00522">
            <w:pPr>
              <w:spacing w:before="60" w:after="60"/>
              <w:jc w:val="both"/>
              <w:rPr>
                <w:sz w:val="18"/>
                <w:szCs w:val="18"/>
              </w:rPr>
            </w:pPr>
            <w:r w:rsidRPr="00C02EC4">
              <w:rPr>
                <w:sz w:val="18"/>
                <w:szCs w:val="18"/>
              </w:rPr>
              <w:t>(2) Rozhodnutí podle odstavce 1 může být uveřejněno bez uvedení identifikačních údajů osoby, které se týká (dále jen "dotčená osoba"), jestliže by uveřejnění</w:t>
            </w:r>
          </w:p>
          <w:p w14:paraId="23316F76" w14:textId="77777777" w:rsidR="00E00522" w:rsidRPr="00C02EC4" w:rsidRDefault="00E00522" w:rsidP="00E00522">
            <w:pPr>
              <w:spacing w:before="60" w:after="60"/>
              <w:jc w:val="both"/>
              <w:rPr>
                <w:sz w:val="18"/>
                <w:szCs w:val="18"/>
              </w:rPr>
            </w:pPr>
            <w:r w:rsidRPr="00C02EC4">
              <w:rPr>
                <w:sz w:val="18"/>
                <w:szCs w:val="18"/>
              </w:rPr>
              <w:t>a) bylo vůči dotčené osobě na základě předchozího posouzení zjevně nepřiměřené,</w:t>
            </w:r>
          </w:p>
          <w:p w14:paraId="6D6C54DB" w14:textId="77777777" w:rsidR="00E00522" w:rsidRPr="00C02EC4" w:rsidRDefault="00E00522" w:rsidP="00E00522">
            <w:pPr>
              <w:spacing w:before="60" w:after="60"/>
              <w:jc w:val="both"/>
              <w:rPr>
                <w:sz w:val="18"/>
                <w:szCs w:val="18"/>
              </w:rPr>
            </w:pPr>
            <w:r w:rsidRPr="00C02EC4">
              <w:rPr>
                <w:sz w:val="18"/>
                <w:szCs w:val="18"/>
              </w:rPr>
              <w:t>b) způsobilo dotčené osobě nepřiměřenou a vážnou újmu,</w:t>
            </w:r>
          </w:p>
          <w:p w14:paraId="57AD6E2C" w14:textId="77777777" w:rsidR="00E00522" w:rsidRPr="00C02EC4" w:rsidRDefault="00E00522" w:rsidP="00E00522">
            <w:pPr>
              <w:spacing w:before="60" w:after="60"/>
              <w:jc w:val="both"/>
              <w:rPr>
                <w:sz w:val="18"/>
                <w:szCs w:val="18"/>
              </w:rPr>
            </w:pPr>
            <w:r w:rsidRPr="00C02EC4">
              <w:rPr>
                <w:sz w:val="18"/>
                <w:szCs w:val="18"/>
              </w:rPr>
              <w:t>c) ohrozilo stabilitu finančního trhu, nebo</w:t>
            </w:r>
          </w:p>
          <w:p w14:paraId="493B461D" w14:textId="77777777" w:rsidR="00E00522" w:rsidRPr="00C02EC4" w:rsidRDefault="00E00522" w:rsidP="00E00522">
            <w:pPr>
              <w:spacing w:before="60" w:after="60"/>
              <w:jc w:val="both"/>
              <w:rPr>
                <w:sz w:val="18"/>
                <w:szCs w:val="18"/>
              </w:rPr>
            </w:pPr>
            <w:r w:rsidRPr="00C02EC4">
              <w:rPr>
                <w:sz w:val="18"/>
                <w:szCs w:val="18"/>
              </w:rPr>
              <w:t>d) ohrozilo probíhající trestní nebo správní řízení.</w:t>
            </w:r>
          </w:p>
          <w:p w14:paraId="7C207BF9" w14:textId="5052F696" w:rsidR="00E00522" w:rsidRPr="00C02EC4" w:rsidRDefault="00E00522" w:rsidP="00E00522">
            <w:pPr>
              <w:spacing w:before="60" w:after="60"/>
              <w:jc w:val="both"/>
              <w:rPr>
                <w:sz w:val="18"/>
                <w:szCs w:val="18"/>
              </w:rPr>
            </w:pPr>
            <w:r w:rsidRPr="00C02EC4">
              <w:rPr>
                <w:sz w:val="18"/>
                <w:szCs w:val="18"/>
              </w:rPr>
              <w:t>(3) V případě postupu podle odstavce 2 mohou být identifikační údaje dotčené osoby uveřejněny poté, co důvody podle odstavce 2 pominou. Není-li postup podle odstavce 2 postačující, lze uveřejnění rozhodnutí odložit až do doby, než důvody podle odstavce 2 pominou.</w:t>
            </w:r>
          </w:p>
          <w:p w14:paraId="272FFB01" w14:textId="59290FB7" w:rsidR="00E00522" w:rsidRPr="00C02EC4" w:rsidRDefault="00E00522" w:rsidP="00E00522">
            <w:pPr>
              <w:spacing w:before="60" w:after="60"/>
              <w:jc w:val="both"/>
              <w:rPr>
                <w:sz w:val="18"/>
                <w:szCs w:val="18"/>
              </w:rPr>
            </w:pPr>
            <w:r w:rsidRPr="00C02EC4">
              <w:rPr>
                <w:sz w:val="18"/>
                <w:szCs w:val="18"/>
              </w:rPr>
              <w:lastRenderedPageBreak/>
              <w:t>(4) Rozhodnutí podle odstavce 1 o uložení správního trestu za přestupek, opatření k nápravě nebo jiného opatření musí být uveřejněno nejméně po dobu 5 let. Osobní údaje podle zákona upravujícího ochranu osobních údajů týkající se dotčené osoby, které jsou obsažené v takovém rozhodnutí, mohou být uveřejněny nejdéle po dobu 5 let.</w:t>
            </w:r>
          </w:p>
          <w:p w14:paraId="3251EEE5" w14:textId="62A92FC9" w:rsidR="00E00522" w:rsidRPr="000F2F1E" w:rsidRDefault="00E00522" w:rsidP="00E00522">
            <w:pPr>
              <w:spacing w:before="60" w:after="60"/>
              <w:jc w:val="both"/>
              <w:rPr>
                <w:sz w:val="18"/>
                <w:szCs w:val="18"/>
              </w:rPr>
            </w:pPr>
            <w:r w:rsidRPr="00C02EC4">
              <w:rPr>
                <w:sz w:val="18"/>
                <w:szCs w:val="18"/>
              </w:rPr>
              <w:t>(5) Je-li proti uveřejněnému rozhodnutí podána žaloba, uveřejní Česká národní banka tuto skutečnost na svých internetových stránkách. Česká národní banka uveřejní stejným způsobem i informaci o výsledku soudního přezkumu.</w:t>
            </w:r>
          </w:p>
        </w:tc>
        <w:tc>
          <w:tcPr>
            <w:tcW w:w="977" w:type="dxa"/>
            <w:tcBorders>
              <w:top w:val="nil"/>
              <w:left w:val="single" w:sz="4" w:space="0" w:color="auto"/>
              <w:bottom w:val="nil"/>
              <w:right w:val="single" w:sz="4" w:space="0" w:color="auto"/>
            </w:tcBorders>
          </w:tcPr>
          <w:p w14:paraId="0C46A8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A7D58E" w14:textId="77777777" w:rsidR="00E00522" w:rsidRPr="000F2F1E" w:rsidRDefault="00E00522" w:rsidP="00E00522">
            <w:pPr>
              <w:spacing w:before="60" w:after="60"/>
              <w:jc w:val="both"/>
              <w:rPr>
                <w:sz w:val="18"/>
                <w:szCs w:val="18"/>
              </w:rPr>
            </w:pPr>
          </w:p>
        </w:tc>
      </w:tr>
      <w:tr w:rsidR="00E00522" w:rsidRPr="000F2F1E" w14:paraId="07FC9D3A" w14:textId="77777777" w:rsidTr="0034513C">
        <w:tc>
          <w:tcPr>
            <w:tcW w:w="1265" w:type="dxa"/>
            <w:gridSpan w:val="2"/>
            <w:tcBorders>
              <w:top w:val="single" w:sz="4" w:space="0" w:color="auto"/>
              <w:bottom w:val="nil"/>
              <w:right w:val="single" w:sz="4" w:space="0" w:color="auto"/>
            </w:tcBorders>
          </w:tcPr>
          <w:p w14:paraId="1FF1FA65" w14:textId="77777777" w:rsidR="00E00522" w:rsidRPr="000F2F1E" w:rsidRDefault="00E00522" w:rsidP="00E00522">
            <w:pPr>
              <w:spacing w:before="60" w:after="60"/>
              <w:jc w:val="both"/>
              <w:rPr>
                <w:sz w:val="18"/>
                <w:szCs w:val="18"/>
              </w:rPr>
            </w:pPr>
            <w:r w:rsidRPr="000F2F1E">
              <w:rPr>
                <w:sz w:val="18"/>
                <w:szCs w:val="18"/>
              </w:rPr>
              <w:t xml:space="preserve">Čl. 68 odst. 2 </w:t>
            </w:r>
          </w:p>
        </w:tc>
        <w:tc>
          <w:tcPr>
            <w:tcW w:w="4641" w:type="dxa"/>
            <w:gridSpan w:val="4"/>
            <w:tcBorders>
              <w:top w:val="single" w:sz="4" w:space="0" w:color="auto"/>
              <w:left w:val="single" w:sz="4" w:space="0" w:color="auto"/>
              <w:bottom w:val="nil"/>
              <w:right w:val="single" w:sz="18" w:space="0" w:color="auto"/>
            </w:tcBorders>
          </w:tcPr>
          <w:p w14:paraId="211FCA30" w14:textId="77777777" w:rsidR="00E00522" w:rsidRPr="000F2F1E" w:rsidRDefault="00E00522" w:rsidP="00E00522">
            <w:pPr>
              <w:spacing w:before="60" w:after="60"/>
              <w:jc w:val="both"/>
              <w:rPr>
                <w:sz w:val="18"/>
                <w:szCs w:val="18"/>
              </w:rPr>
            </w:pPr>
            <w:r w:rsidRPr="000F2F1E">
              <w:rPr>
                <w:sz w:val="18"/>
                <w:szCs w:val="18"/>
              </w:rPr>
              <w:t>Příslušné orgány zveřejní sankce anonymně a způsobem, který je v souladu s vnitrostátními právními předpisy, ve všech níže uvedených případech:</w:t>
            </w:r>
          </w:p>
          <w:p w14:paraId="5B9C5094" w14:textId="77777777" w:rsidR="00E00522" w:rsidRPr="000F2F1E" w:rsidRDefault="00E00522" w:rsidP="00E00522">
            <w:pPr>
              <w:spacing w:before="60" w:after="60"/>
              <w:jc w:val="both"/>
              <w:rPr>
                <w:sz w:val="18"/>
                <w:szCs w:val="18"/>
              </w:rPr>
            </w:pPr>
            <w:r w:rsidRPr="000F2F1E">
              <w:rPr>
                <w:sz w:val="18"/>
                <w:szCs w:val="18"/>
              </w:rPr>
              <w:t>a) pokud je při uložení sankcí fyzické osobě s ohledem na povinné předchozí posouzení zjevné, že zveřejnění osobních údajů je nepřiměřené;</w:t>
            </w:r>
          </w:p>
          <w:p w14:paraId="16CC2000" w14:textId="77777777" w:rsidR="00E00522" w:rsidRPr="000F2F1E" w:rsidRDefault="00E00522" w:rsidP="00E00522">
            <w:pPr>
              <w:spacing w:before="60" w:after="60"/>
              <w:jc w:val="both"/>
              <w:rPr>
                <w:sz w:val="18"/>
                <w:szCs w:val="18"/>
              </w:rPr>
            </w:pPr>
            <w:r w:rsidRPr="000F2F1E">
              <w:rPr>
                <w:sz w:val="18"/>
                <w:szCs w:val="18"/>
              </w:rPr>
              <w:t>b) pokud by zveřejnění ohrozilo stabilitu finančních trhů nebo probíhající trestní vyšetřování;</w:t>
            </w:r>
          </w:p>
          <w:p w14:paraId="2FF4587F" w14:textId="77777777" w:rsidR="00E00522" w:rsidRPr="000F2F1E" w:rsidRDefault="00E00522" w:rsidP="00E00522">
            <w:pPr>
              <w:spacing w:before="60" w:after="60"/>
              <w:jc w:val="both"/>
              <w:rPr>
                <w:sz w:val="18"/>
                <w:szCs w:val="18"/>
              </w:rPr>
            </w:pPr>
            <w:r w:rsidRPr="000F2F1E">
              <w:rPr>
                <w:sz w:val="18"/>
                <w:szCs w:val="18"/>
              </w:rPr>
              <w:t>c) v případě, že by zveřejnění, pokud to lze zjistit, způsobilo zúčastněným institucím nebo fyzickým osobám nepřiměřenou škodu.</w:t>
            </w:r>
          </w:p>
          <w:p w14:paraId="4BF3D854" w14:textId="77777777" w:rsidR="00E00522" w:rsidRPr="000F2F1E" w:rsidRDefault="00E00522" w:rsidP="00E00522">
            <w:pPr>
              <w:spacing w:before="60" w:after="60"/>
              <w:jc w:val="both"/>
              <w:rPr>
                <w:sz w:val="18"/>
                <w:szCs w:val="18"/>
              </w:rPr>
            </w:pPr>
            <w:r w:rsidRPr="000F2F1E">
              <w:rPr>
                <w:sz w:val="18"/>
                <w:szCs w:val="18"/>
              </w:rPr>
              <w:t>Pokud je pravděpodobné, že okolnosti uvedené v prvním pododstavci v přiměřené době pominou, může být zveřejnění podle odstavce 1 případně o takovou dobu odloženo.</w:t>
            </w:r>
          </w:p>
        </w:tc>
        <w:tc>
          <w:tcPr>
            <w:tcW w:w="865" w:type="dxa"/>
            <w:gridSpan w:val="2"/>
            <w:tcBorders>
              <w:top w:val="single" w:sz="4" w:space="0" w:color="auto"/>
              <w:left w:val="single" w:sz="18" w:space="0" w:color="auto"/>
              <w:bottom w:val="nil"/>
              <w:right w:val="single" w:sz="4" w:space="0" w:color="auto"/>
            </w:tcBorders>
          </w:tcPr>
          <w:p w14:paraId="64BEE056" w14:textId="77777777" w:rsidR="00E00522" w:rsidRPr="007B12B3" w:rsidRDefault="00E00522" w:rsidP="00E00522">
            <w:pPr>
              <w:spacing w:before="60" w:after="60"/>
              <w:jc w:val="both"/>
              <w:rPr>
                <w:sz w:val="18"/>
                <w:szCs w:val="18"/>
                <w:highlight w:val="yellow"/>
              </w:rPr>
            </w:pPr>
            <w:r w:rsidRPr="003103A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9B12A92" w14:textId="77777777" w:rsidR="00E00522" w:rsidRPr="000F2F1E" w:rsidRDefault="00E00522" w:rsidP="00E00522">
            <w:pPr>
              <w:spacing w:before="60" w:after="60"/>
              <w:jc w:val="both"/>
              <w:rPr>
                <w:sz w:val="18"/>
                <w:szCs w:val="18"/>
              </w:rPr>
            </w:pPr>
            <w:r w:rsidRPr="000F2F1E">
              <w:rPr>
                <w:sz w:val="18"/>
                <w:szCs w:val="18"/>
              </w:rPr>
              <w:t xml:space="preserve">§ 26ab odst. 2   </w:t>
            </w:r>
          </w:p>
        </w:tc>
        <w:tc>
          <w:tcPr>
            <w:tcW w:w="4980" w:type="dxa"/>
            <w:gridSpan w:val="4"/>
            <w:tcBorders>
              <w:top w:val="single" w:sz="4" w:space="0" w:color="auto"/>
              <w:left w:val="single" w:sz="4" w:space="0" w:color="auto"/>
              <w:bottom w:val="nil"/>
              <w:right w:val="single" w:sz="4" w:space="0" w:color="auto"/>
            </w:tcBorders>
          </w:tcPr>
          <w:p w14:paraId="6CBAE905"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osobě, které bylo opatření k nápravě uloženo, pokud by uveřejnění</w:t>
            </w:r>
          </w:p>
          <w:p w14:paraId="598A57AE"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2B529996"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ADACE23"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5722C27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single" w:sz="4" w:space="0" w:color="auto"/>
              <w:left w:val="single" w:sz="4" w:space="0" w:color="auto"/>
              <w:bottom w:val="nil"/>
              <w:right w:val="single" w:sz="4" w:space="0" w:color="auto"/>
            </w:tcBorders>
          </w:tcPr>
          <w:p w14:paraId="6B8C5B4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29778A9" w14:textId="77777777" w:rsidR="00E00522" w:rsidRPr="000F2F1E" w:rsidRDefault="00E00522" w:rsidP="00E00522">
            <w:pPr>
              <w:spacing w:before="60" w:after="60"/>
              <w:jc w:val="both"/>
              <w:rPr>
                <w:sz w:val="18"/>
                <w:szCs w:val="18"/>
              </w:rPr>
            </w:pPr>
          </w:p>
        </w:tc>
      </w:tr>
      <w:tr w:rsidR="00E00522" w:rsidRPr="000F2F1E" w14:paraId="7A789831" w14:textId="77777777" w:rsidTr="0034513C">
        <w:tc>
          <w:tcPr>
            <w:tcW w:w="1265" w:type="dxa"/>
            <w:gridSpan w:val="2"/>
            <w:tcBorders>
              <w:top w:val="nil"/>
              <w:bottom w:val="nil"/>
              <w:right w:val="single" w:sz="4" w:space="0" w:color="auto"/>
            </w:tcBorders>
          </w:tcPr>
          <w:p w14:paraId="0128658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CBEA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B37456" w14:textId="01683F17"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4E82BFF6" w14:textId="77777777" w:rsidR="00E00522" w:rsidRPr="000F2F1E" w:rsidRDefault="00E00522" w:rsidP="00E00522">
            <w:pPr>
              <w:spacing w:before="60" w:after="60"/>
              <w:jc w:val="both"/>
              <w:rPr>
                <w:sz w:val="18"/>
                <w:szCs w:val="18"/>
              </w:rPr>
            </w:pPr>
            <w:r w:rsidRPr="000F2F1E">
              <w:rPr>
                <w:sz w:val="18"/>
                <w:szCs w:val="18"/>
              </w:rPr>
              <w:t>§ 36j odst. 3</w:t>
            </w:r>
          </w:p>
        </w:tc>
        <w:tc>
          <w:tcPr>
            <w:tcW w:w="4980" w:type="dxa"/>
            <w:gridSpan w:val="4"/>
            <w:tcBorders>
              <w:top w:val="nil"/>
              <w:left w:val="single" w:sz="4" w:space="0" w:color="auto"/>
              <w:bottom w:val="nil"/>
              <w:right w:val="single" w:sz="4" w:space="0" w:color="auto"/>
            </w:tcBorders>
          </w:tcPr>
          <w:p w14:paraId="090B2D77"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pokutované osobě, pokud by uveřejnění</w:t>
            </w:r>
          </w:p>
          <w:p w14:paraId="0CDBF3B1"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6D208F63"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529AAC0"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7A883CD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57942EE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D7F901" w14:textId="77777777" w:rsidR="00E00522" w:rsidRPr="000F2F1E" w:rsidRDefault="00E00522" w:rsidP="00E00522">
            <w:pPr>
              <w:spacing w:before="60" w:after="60"/>
              <w:jc w:val="both"/>
              <w:rPr>
                <w:sz w:val="18"/>
                <w:szCs w:val="18"/>
              </w:rPr>
            </w:pPr>
          </w:p>
        </w:tc>
      </w:tr>
      <w:tr w:rsidR="00E00522" w:rsidRPr="000F2F1E" w14:paraId="2B3DE5F5" w14:textId="77777777" w:rsidTr="0034513C">
        <w:tc>
          <w:tcPr>
            <w:tcW w:w="1265" w:type="dxa"/>
            <w:gridSpan w:val="2"/>
            <w:tcBorders>
              <w:top w:val="nil"/>
              <w:bottom w:val="nil"/>
              <w:right w:val="single" w:sz="4" w:space="0" w:color="auto"/>
            </w:tcBorders>
          </w:tcPr>
          <w:p w14:paraId="7F7381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34E1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9EB5A4" w14:textId="44D7E6E6" w:rsidR="00E00522" w:rsidRPr="00526B67" w:rsidRDefault="00E00522" w:rsidP="00E00522">
            <w:pPr>
              <w:spacing w:before="60" w:after="60"/>
              <w:jc w:val="both"/>
              <w:rPr>
                <w:sz w:val="18"/>
                <w:szCs w:val="18"/>
              </w:rPr>
            </w:pPr>
            <w:r w:rsidRPr="00526B67">
              <w:rPr>
                <w:sz w:val="18"/>
                <w:szCs w:val="18"/>
              </w:rPr>
              <w:t>87/1995 ve znění 135/2014</w:t>
            </w:r>
            <w:r>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23AB1C49" w14:textId="77777777" w:rsidR="00E00522" w:rsidRPr="000F2F1E" w:rsidRDefault="00E00522" w:rsidP="00E00522">
            <w:pPr>
              <w:spacing w:before="60" w:after="60"/>
              <w:jc w:val="both"/>
              <w:rPr>
                <w:sz w:val="18"/>
                <w:szCs w:val="18"/>
              </w:rPr>
            </w:pPr>
            <w:r w:rsidRPr="000F2F1E">
              <w:rPr>
                <w:sz w:val="18"/>
                <w:szCs w:val="18"/>
              </w:rPr>
              <w:t xml:space="preserve">§ 27ea odst. 3 </w:t>
            </w:r>
          </w:p>
        </w:tc>
        <w:tc>
          <w:tcPr>
            <w:tcW w:w="4980" w:type="dxa"/>
            <w:gridSpan w:val="4"/>
            <w:tcBorders>
              <w:top w:val="nil"/>
              <w:left w:val="single" w:sz="4" w:space="0" w:color="auto"/>
              <w:bottom w:val="nil"/>
              <w:right w:val="single" w:sz="4" w:space="0" w:color="auto"/>
            </w:tcBorders>
          </w:tcPr>
          <w:p w14:paraId="7668EFD6"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pokutované osobě, pokud by uveřejnění</w:t>
            </w:r>
          </w:p>
          <w:p w14:paraId="32C5E459"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6CD5EAB1"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659989A0"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4E41ACB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488CEB4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2A34F1" w14:textId="77777777" w:rsidR="00E00522" w:rsidRPr="000F2F1E" w:rsidRDefault="00E00522" w:rsidP="00E00522">
            <w:pPr>
              <w:spacing w:before="60" w:after="60"/>
              <w:jc w:val="both"/>
              <w:rPr>
                <w:sz w:val="18"/>
                <w:szCs w:val="18"/>
              </w:rPr>
            </w:pPr>
          </w:p>
        </w:tc>
      </w:tr>
      <w:tr w:rsidR="00E00522" w:rsidRPr="000F2F1E" w14:paraId="0726DD5B" w14:textId="77777777" w:rsidTr="0034513C">
        <w:tc>
          <w:tcPr>
            <w:tcW w:w="1265" w:type="dxa"/>
            <w:gridSpan w:val="2"/>
            <w:tcBorders>
              <w:top w:val="nil"/>
              <w:bottom w:val="nil"/>
              <w:right w:val="single" w:sz="4" w:space="0" w:color="auto"/>
            </w:tcBorders>
          </w:tcPr>
          <w:p w14:paraId="00ABAA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C2F4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3CD125"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763051D4" w14:textId="77777777" w:rsidR="00E00522" w:rsidRPr="000F2F1E" w:rsidRDefault="00E00522" w:rsidP="00E00522">
            <w:pPr>
              <w:spacing w:before="60" w:after="60"/>
              <w:jc w:val="both"/>
              <w:rPr>
                <w:sz w:val="18"/>
                <w:szCs w:val="18"/>
              </w:rPr>
            </w:pPr>
            <w:r w:rsidRPr="000F2F1E">
              <w:rPr>
                <w:sz w:val="18"/>
                <w:szCs w:val="18"/>
              </w:rPr>
              <w:t>§ 28aa odst. 2</w:t>
            </w:r>
          </w:p>
        </w:tc>
        <w:tc>
          <w:tcPr>
            <w:tcW w:w="4980" w:type="dxa"/>
            <w:gridSpan w:val="4"/>
            <w:tcBorders>
              <w:top w:val="nil"/>
              <w:left w:val="single" w:sz="4" w:space="0" w:color="auto"/>
              <w:bottom w:val="nil"/>
              <w:right w:val="single" w:sz="4" w:space="0" w:color="auto"/>
            </w:tcBorders>
          </w:tcPr>
          <w:p w14:paraId="36C0269B"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osobě, které bylo opatření k nápravě uloženo, pokud by uveřejnění</w:t>
            </w:r>
          </w:p>
          <w:p w14:paraId="0495D411"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02F535CB"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41D6745"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470F7039"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365127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5F9012" w14:textId="77777777" w:rsidR="00E00522" w:rsidRPr="000F2F1E" w:rsidRDefault="00E00522" w:rsidP="00E00522">
            <w:pPr>
              <w:spacing w:before="60" w:after="60"/>
              <w:jc w:val="both"/>
              <w:rPr>
                <w:sz w:val="18"/>
                <w:szCs w:val="18"/>
              </w:rPr>
            </w:pPr>
          </w:p>
        </w:tc>
      </w:tr>
      <w:tr w:rsidR="00E00522" w:rsidRPr="000F2F1E" w14:paraId="715498A4" w14:textId="77777777" w:rsidTr="0034513C">
        <w:tc>
          <w:tcPr>
            <w:tcW w:w="1265" w:type="dxa"/>
            <w:gridSpan w:val="2"/>
            <w:tcBorders>
              <w:top w:val="single" w:sz="4" w:space="0" w:color="auto"/>
              <w:bottom w:val="nil"/>
              <w:right w:val="single" w:sz="4" w:space="0" w:color="auto"/>
            </w:tcBorders>
          </w:tcPr>
          <w:p w14:paraId="612F8185" w14:textId="77777777" w:rsidR="00E00522" w:rsidRPr="000F2F1E" w:rsidRDefault="00E00522" w:rsidP="00E00522">
            <w:pPr>
              <w:spacing w:before="60" w:after="60"/>
              <w:jc w:val="both"/>
              <w:rPr>
                <w:sz w:val="18"/>
                <w:szCs w:val="18"/>
              </w:rPr>
            </w:pPr>
            <w:r w:rsidRPr="000F2F1E">
              <w:rPr>
                <w:sz w:val="18"/>
                <w:szCs w:val="18"/>
              </w:rPr>
              <w:t>Čl. 68 odst. 3</w:t>
            </w:r>
          </w:p>
        </w:tc>
        <w:tc>
          <w:tcPr>
            <w:tcW w:w="4641" w:type="dxa"/>
            <w:gridSpan w:val="4"/>
            <w:tcBorders>
              <w:top w:val="single" w:sz="4" w:space="0" w:color="auto"/>
              <w:left w:val="single" w:sz="4" w:space="0" w:color="auto"/>
              <w:bottom w:val="nil"/>
              <w:right w:val="single" w:sz="18" w:space="0" w:color="auto"/>
            </w:tcBorders>
          </w:tcPr>
          <w:p w14:paraId="7688BCD4" w14:textId="77777777" w:rsidR="00E00522" w:rsidRPr="000F2F1E" w:rsidRDefault="00E00522" w:rsidP="00E00522">
            <w:pPr>
              <w:spacing w:before="60" w:after="60"/>
              <w:jc w:val="both"/>
              <w:rPr>
                <w:sz w:val="18"/>
                <w:szCs w:val="18"/>
              </w:rPr>
            </w:pPr>
            <w:r w:rsidRPr="000F2F1E">
              <w:rPr>
                <w:sz w:val="18"/>
                <w:szCs w:val="18"/>
              </w:rPr>
              <w:t>Příslušné orgány zajistí, aby informace zveřejněné podle odstavců 1 nebo 2 na jejich oficiálních internetových stránkách zůstaly po dobu nejméně pěti let. Osobní údaje se ponechají na oficiálních internetových stránkách příslušného orgánu pouze po dobu, která je nezbytně nutná v souladu s platnými pravidly pro ochranu údajů.</w:t>
            </w:r>
          </w:p>
        </w:tc>
        <w:tc>
          <w:tcPr>
            <w:tcW w:w="865" w:type="dxa"/>
            <w:gridSpan w:val="2"/>
            <w:tcBorders>
              <w:top w:val="single" w:sz="4" w:space="0" w:color="auto"/>
              <w:left w:val="single" w:sz="18" w:space="0" w:color="auto"/>
              <w:bottom w:val="nil"/>
              <w:right w:val="single" w:sz="4" w:space="0" w:color="auto"/>
            </w:tcBorders>
          </w:tcPr>
          <w:p w14:paraId="76C11855" w14:textId="19F7B1AD" w:rsidR="00E00522" w:rsidRPr="007B12B3" w:rsidRDefault="00E00522" w:rsidP="00E00522">
            <w:pPr>
              <w:spacing w:before="60" w:after="60"/>
              <w:jc w:val="both"/>
              <w:rPr>
                <w:sz w:val="18"/>
                <w:szCs w:val="18"/>
                <w:highlight w:val="yellow"/>
              </w:rPr>
            </w:pPr>
            <w:r w:rsidRPr="0079433C">
              <w:rPr>
                <w:sz w:val="18"/>
                <w:szCs w:val="18"/>
              </w:rPr>
              <w:t>21/1992 ve znění 135/2014</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68CF76E1" w14:textId="77777777" w:rsidR="00E00522" w:rsidRPr="000F2F1E" w:rsidRDefault="00E00522" w:rsidP="00E00522">
            <w:pPr>
              <w:spacing w:before="60" w:after="60"/>
              <w:jc w:val="both"/>
              <w:rPr>
                <w:sz w:val="18"/>
                <w:szCs w:val="18"/>
              </w:rPr>
            </w:pPr>
            <w:r w:rsidRPr="000F2F1E">
              <w:rPr>
                <w:sz w:val="18"/>
                <w:szCs w:val="18"/>
              </w:rPr>
              <w:t>§ 26ab odst. 3</w:t>
            </w:r>
          </w:p>
        </w:tc>
        <w:tc>
          <w:tcPr>
            <w:tcW w:w="4980" w:type="dxa"/>
            <w:gridSpan w:val="4"/>
            <w:tcBorders>
              <w:top w:val="single" w:sz="4" w:space="0" w:color="auto"/>
              <w:left w:val="single" w:sz="4" w:space="0" w:color="auto"/>
              <w:bottom w:val="nil"/>
              <w:right w:val="single" w:sz="4" w:space="0" w:color="auto"/>
            </w:tcBorders>
          </w:tcPr>
          <w:p w14:paraId="7A107545" w14:textId="6339E229" w:rsidR="00E00522" w:rsidRPr="000F2F1E" w:rsidRDefault="00E00522" w:rsidP="00E00522">
            <w:pPr>
              <w:spacing w:before="60" w:after="60"/>
              <w:jc w:val="both"/>
              <w:rPr>
                <w:sz w:val="18"/>
                <w:szCs w:val="18"/>
              </w:rPr>
            </w:pPr>
            <w:r w:rsidRPr="0079433C">
              <w:rPr>
                <w:sz w:val="18"/>
                <w:szCs w:val="18"/>
              </w:rPr>
              <w:t>(3) Rozhodnutí podle odstavce 1 nebo 2 musí být uveřejněno nejméně po dobu 5 let.</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646FC89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6FDBEB" w14:textId="77777777" w:rsidR="00E00522" w:rsidRPr="000F2F1E" w:rsidRDefault="00E00522" w:rsidP="00E00522">
            <w:pPr>
              <w:spacing w:before="60" w:after="60"/>
              <w:jc w:val="both"/>
              <w:rPr>
                <w:sz w:val="18"/>
                <w:szCs w:val="18"/>
              </w:rPr>
            </w:pPr>
          </w:p>
        </w:tc>
      </w:tr>
      <w:tr w:rsidR="00E00522" w:rsidRPr="000F2F1E" w14:paraId="5CE84B19" w14:textId="77777777" w:rsidTr="0034513C">
        <w:tc>
          <w:tcPr>
            <w:tcW w:w="1265" w:type="dxa"/>
            <w:gridSpan w:val="2"/>
            <w:tcBorders>
              <w:top w:val="nil"/>
              <w:bottom w:val="nil"/>
              <w:right w:val="single" w:sz="4" w:space="0" w:color="auto"/>
            </w:tcBorders>
          </w:tcPr>
          <w:p w14:paraId="5570B65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06E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724668" w14:textId="6A9B5B2F"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C03D9B8" w14:textId="77777777" w:rsidR="00E00522" w:rsidRPr="000F2F1E" w:rsidRDefault="00E00522" w:rsidP="00E00522">
            <w:pPr>
              <w:spacing w:before="60" w:after="60"/>
              <w:jc w:val="both"/>
              <w:rPr>
                <w:sz w:val="18"/>
                <w:szCs w:val="18"/>
              </w:rPr>
            </w:pPr>
            <w:r w:rsidRPr="000F2F1E">
              <w:rPr>
                <w:sz w:val="18"/>
                <w:szCs w:val="18"/>
              </w:rPr>
              <w:t>§ 36j odst. 4</w:t>
            </w:r>
          </w:p>
        </w:tc>
        <w:tc>
          <w:tcPr>
            <w:tcW w:w="4980" w:type="dxa"/>
            <w:gridSpan w:val="4"/>
            <w:tcBorders>
              <w:top w:val="nil"/>
              <w:left w:val="single" w:sz="4" w:space="0" w:color="auto"/>
              <w:bottom w:val="nil"/>
              <w:right w:val="single" w:sz="4" w:space="0" w:color="auto"/>
            </w:tcBorders>
          </w:tcPr>
          <w:p w14:paraId="3AC47529" w14:textId="0A9369CB" w:rsidR="00E00522" w:rsidRPr="000F2F1E" w:rsidRDefault="00E00522" w:rsidP="00E00522">
            <w:pPr>
              <w:spacing w:before="60" w:after="60"/>
              <w:jc w:val="both"/>
              <w:rPr>
                <w:sz w:val="18"/>
                <w:szCs w:val="18"/>
              </w:rPr>
            </w:pPr>
            <w:r w:rsidRPr="00457C1D">
              <w:rPr>
                <w:sz w:val="18"/>
                <w:szCs w:val="18"/>
              </w:rPr>
              <w:t>(4) Rozhodnutí podle odstavce 3 nebo 4 musí být uveřejněno nejméně po dobu 5 let.</w:t>
            </w:r>
          </w:p>
        </w:tc>
        <w:tc>
          <w:tcPr>
            <w:tcW w:w="977" w:type="dxa"/>
            <w:tcBorders>
              <w:top w:val="nil"/>
              <w:left w:val="single" w:sz="4" w:space="0" w:color="auto"/>
              <w:bottom w:val="nil"/>
              <w:right w:val="single" w:sz="4" w:space="0" w:color="auto"/>
            </w:tcBorders>
          </w:tcPr>
          <w:p w14:paraId="1DCF6F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73CE7" w14:textId="77777777" w:rsidR="00E00522" w:rsidRPr="000F2F1E" w:rsidRDefault="00E00522" w:rsidP="00E00522">
            <w:pPr>
              <w:spacing w:before="60" w:after="60"/>
              <w:jc w:val="both"/>
              <w:rPr>
                <w:sz w:val="18"/>
                <w:szCs w:val="18"/>
              </w:rPr>
            </w:pPr>
          </w:p>
        </w:tc>
      </w:tr>
      <w:tr w:rsidR="00E00522" w:rsidRPr="000F2F1E" w14:paraId="6F1292FB" w14:textId="77777777" w:rsidTr="0034513C">
        <w:tc>
          <w:tcPr>
            <w:tcW w:w="1265" w:type="dxa"/>
            <w:gridSpan w:val="2"/>
            <w:tcBorders>
              <w:top w:val="nil"/>
              <w:bottom w:val="nil"/>
              <w:right w:val="single" w:sz="4" w:space="0" w:color="auto"/>
            </w:tcBorders>
          </w:tcPr>
          <w:p w14:paraId="5695EE7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EA83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09203F" w14:textId="3ECD177F"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926C46F" w14:textId="77777777" w:rsidR="00E00522" w:rsidRPr="000F2F1E" w:rsidRDefault="00E00522" w:rsidP="00E00522">
            <w:pPr>
              <w:spacing w:before="60" w:after="60"/>
              <w:jc w:val="both"/>
              <w:rPr>
                <w:sz w:val="18"/>
                <w:szCs w:val="18"/>
              </w:rPr>
            </w:pPr>
            <w:r w:rsidRPr="000F2F1E">
              <w:rPr>
                <w:sz w:val="18"/>
                <w:szCs w:val="18"/>
              </w:rPr>
              <w:t xml:space="preserve">§ 27ea  odst. 4 </w:t>
            </w:r>
          </w:p>
        </w:tc>
        <w:tc>
          <w:tcPr>
            <w:tcW w:w="4980" w:type="dxa"/>
            <w:gridSpan w:val="4"/>
            <w:tcBorders>
              <w:top w:val="nil"/>
              <w:left w:val="single" w:sz="4" w:space="0" w:color="auto"/>
              <w:bottom w:val="nil"/>
              <w:right w:val="single" w:sz="4" w:space="0" w:color="auto"/>
            </w:tcBorders>
          </w:tcPr>
          <w:p w14:paraId="5F4AD554" w14:textId="7829EB96" w:rsidR="00E00522" w:rsidRPr="000F2F1E" w:rsidRDefault="00E00522" w:rsidP="00E00522">
            <w:pPr>
              <w:spacing w:before="60" w:after="60"/>
              <w:jc w:val="both"/>
              <w:rPr>
                <w:sz w:val="18"/>
                <w:szCs w:val="18"/>
              </w:rPr>
            </w:pPr>
            <w:r w:rsidRPr="00457C1D">
              <w:rPr>
                <w:sz w:val="18"/>
                <w:szCs w:val="18"/>
              </w:rPr>
              <w:t>(4) Rozhodnutí podle odstavce 2 nebo 3 musí být uveřejněno nejméně po dobu 5 let.</w:t>
            </w:r>
          </w:p>
        </w:tc>
        <w:tc>
          <w:tcPr>
            <w:tcW w:w="977" w:type="dxa"/>
            <w:tcBorders>
              <w:top w:val="nil"/>
              <w:left w:val="single" w:sz="4" w:space="0" w:color="auto"/>
              <w:bottom w:val="nil"/>
              <w:right w:val="single" w:sz="4" w:space="0" w:color="auto"/>
            </w:tcBorders>
          </w:tcPr>
          <w:p w14:paraId="54E6DA7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5911F4" w14:textId="77777777" w:rsidR="00E00522" w:rsidRPr="000F2F1E" w:rsidRDefault="00E00522" w:rsidP="00E00522">
            <w:pPr>
              <w:spacing w:before="60" w:after="60"/>
              <w:jc w:val="both"/>
              <w:rPr>
                <w:sz w:val="18"/>
                <w:szCs w:val="18"/>
              </w:rPr>
            </w:pPr>
          </w:p>
        </w:tc>
      </w:tr>
      <w:tr w:rsidR="00E00522" w:rsidRPr="000F2F1E" w14:paraId="47B27538" w14:textId="77777777" w:rsidTr="0034513C">
        <w:tc>
          <w:tcPr>
            <w:tcW w:w="1265" w:type="dxa"/>
            <w:gridSpan w:val="2"/>
            <w:tcBorders>
              <w:top w:val="nil"/>
              <w:bottom w:val="nil"/>
              <w:right w:val="single" w:sz="4" w:space="0" w:color="auto"/>
            </w:tcBorders>
          </w:tcPr>
          <w:p w14:paraId="369DA3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877A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663C94" w14:textId="4D4BD5E2" w:rsidR="00E00522" w:rsidRPr="00526B67" w:rsidRDefault="00E00522" w:rsidP="00E00522">
            <w:pPr>
              <w:spacing w:before="60" w:after="60"/>
              <w:jc w:val="both"/>
              <w:rPr>
                <w:sz w:val="18"/>
                <w:szCs w:val="18"/>
              </w:rPr>
            </w:pPr>
            <w:r w:rsidRPr="00526B67">
              <w:rPr>
                <w:sz w:val="18"/>
                <w:szCs w:val="18"/>
              </w:rPr>
              <w:t>87/1995 ve znění 135/2014 338/2020</w:t>
            </w:r>
          </w:p>
        </w:tc>
        <w:tc>
          <w:tcPr>
            <w:tcW w:w="992" w:type="dxa"/>
            <w:gridSpan w:val="2"/>
            <w:tcBorders>
              <w:top w:val="nil"/>
              <w:left w:val="single" w:sz="4" w:space="0" w:color="auto"/>
              <w:bottom w:val="nil"/>
              <w:right w:val="single" w:sz="4" w:space="0" w:color="auto"/>
            </w:tcBorders>
          </w:tcPr>
          <w:p w14:paraId="4D2ED0C2" w14:textId="77777777" w:rsidR="00E00522" w:rsidRPr="000F2F1E" w:rsidRDefault="00E00522" w:rsidP="00E00522">
            <w:pPr>
              <w:spacing w:before="60" w:after="60"/>
              <w:jc w:val="both"/>
              <w:rPr>
                <w:sz w:val="18"/>
                <w:szCs w:val="18"/>
              </w:rPr>
            </w:pPr>
            <w:r w:rsidRPr="000F2F1E">
              <w:rPr>
                <w:sz w:val="18"/>
                <w:szCs w:val="18"/>
              </w:rPr>
              <w:t xml:space="preserve">§ 28aa odst. 3 </w:t>
            </w:r>
          </w:p>
        </w:tc>
        <w:tc>
          <w:tcPr>
            <w:tcW w:w="4980" w:type="dxa"/>
            <w:gridSpan w:val="4"/>
            <w:tcBorders>
              <w:top w:val="nil"/>
              <w:left w:val="single" w:sz="4" w:space="0" w:color="auto"/>
              <w:bottom w:val="nil"/>
              <w:right w:val="single" w:sz="4" w:space="0" w:color="auto"/>
            </w:tcBorders>
          </w:tcPr>
          <w:p w14:paraId="180B77E6" w14:textId="5B2D97CE" w:rsidR="00E00522" w:rsidRPr="000F2F1E" w:rsidRDefault="00E00522" w:rsidP="00E00522">
            <w:pPr>
              <w:spacing w:before="60" w:after="60"/>
              <w:jc w:val="both"/>
              <w:rPr>
                <w:sz w:val="18"/>
                <w:szCs w:val="18"/>
              </w:rPr>
            </w:pPr>
            <w:r w:rsidRPr="001D0809">
              <w:rPr>
                <w:sz w:val="18"/>
                <w:szCs w:val="18"/>
              </w:rPr>
              <w:t>(3) Rozhodnutí podle odstavce 1 nebo 2 musí být uveřejněno nejméně po dobu 5 let.</w:t>
            </w:r>
          </w:p>
        </w:tc>
        <w:tc>
          <w:tcPr>
            <w:tcW w:w="977" w:type="dxa"/>
            <w:tcBorders>
              <w:top w:val="nil"/>
              <w:left w:val="single" w:sz="4" w:space="0" w:color="auto"/>
              <w:bottom w:val="nil"/>
              <w:right w:val="single" w:sz="4" w:space="0" w:color="auto"/>
            </w:tcBorders>
          </w:tcPr>
          <w:p w14:paraId="0B0368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D58DED" w14:textId="77777777" w:rsidR="00E00522" w:rsidRPr="000F2F1E" w:rsidRDefault="00E00522" w:rsidP="00E00522">
            <w:pPr>
              <w:spacing w:before="60" w:after="60"/>
              <w:jc w:val="both"/>
              <w:rPr>
                <w:sz w:val="18"/>
                <w:szCs w:val="18"/>
              </w:rPr>
            </w:pPr>
          </w:p>
        </w:tc>
      </w:tr>
      <w:tr w:rsidR="00E00522" w:rsidRPr="000F2F1E" w14:paraId="3DB6758C" w14:textId="77777777" w:rsidTr="0034513C">
        <w:tc>
          <w:tcPr>
            <w:tcW w:w="1265" w:type="dxa"/>
            <w:gridSpan w:val="2"/>
            <w:tcBorders>
              <w:top w:val="single" w:sz="4" w:space="0" w:color="auto"/>
              <w:bottom w:val="single" w:sz="4" w:space="0" w:color="auto"/>
              <w:right w:val="single" w:sz="4" w:space="0" w:color="auto"/>
            </w:tcBorders>
          </w:tcPr>
          <w:p w14:paraId="3464C65A" w14:textId="77777777" w:rsidR="00E00522" w:rsidRPr="000F2F1E" w:rsidRDefault="00E00522" w:rsidP="00E00522">
            <w:pPr>
              <w:spacing w:before="60" w:after="60"/>
              <w:jc w:val="both"/>
              <w:rPr>
                <w:sz w:val="18"/>
                <w:szCs w:val="18"/>
              </w:rPr>
            </w:pPr>
            <w:r w:rsidRPr="000F2F1E">
              <w:rPr>
                <w:sz w:val="18"/>
                <w:szCs w:val="18"/>
              </w:rPr>
              <w:t>Čl. 68 odst. 4</w:t>
            </w:r>
          </w:p>
        </w:tc>
        <w:tc>
          <w:tcPr>
            <w:tcW w:w="4641" w:type="dxa"/>
            <w:gridSpan w:val="4"/>
            <w:tcBorders>
              <w:top w:val="single" w:sz="4" w:space="0" w:color="auto"/>
              <w:left w:val="single" w:sz="4" w:space="0" w:color="auto"/>
              <w:bottom w:val="single" w:sz="4" w:space="0" w:color="auto"/>
              <w:right w:val="single" w:sz="18" w:space="0" w:color="auto"/>
            </w:tcBorders>
          </w:tcPr>
          <w:p w14:paraId="191A3ACC" w14:textId="77777777" w:rsidR="00E00522" w:rsidRPr="000F2F1E" w:rsidRDefault="00E00522" w:rsidP="00E00522">
            <w:pPr>
              <w:spacing w:before="60" w:after="60"/>
              <w:jc w:val="both"/>
              <w:rPr>
                <w:sz w:val="18"/>
                <w:szCs w:val="18"/>
              </w:rPr>
            </w:pPr>
            <w:r w:rsidRPr="000F2F1E">
              <w:rPr>
                <w:sz w:val="18"/>
                <w:szCs w:val="18"/>
              </w:rPr>
              <w:t>Do 18. července 2015 předloží EBA Komisi zprávu o zveřejňování sankcí členskými státy na základě anonymity, jak je uvedeno v odstavci 2, a zejména pokud jsou v tomto směru mezi členskými státy významné rozdíly. EBA dále předloží Komisi zprávu o veškerých významných rozdílech, pokud jde o dobu, po niž jsou zveřejněny sankce podle vnitrostátního práva.</w:t>
            </w:r>
          </w:p>
        </w:tc>
        <w:tc>
          <w:tcPr>
            <w:tcW w:w="865" w:type="dxa"/>
            <w:gridSpan w:val="2"/>
            <w:tcBorders>
              <w:top w:val="single" w:sz="4" w:space="0" w:color="auto"/>
              <w:left w:val="single" w:sz="18" w:space="0" w:color="auto"/>
              <w:bottom w:val="single" w:sz="4" w:space="0" w:color="auto"/>
              <w:right w:val="single" w:sz="4" w:space="0" w:color="auto"/>
            </w:tcBorders>
          </w:tcPr>
          <w:p w14:paraId="1E4E5E42"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F82BBA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565DFEB" w14:textId="6B83F0A5"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04C039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F3209FF" w14:textId="77777777" w:rsidR="00E00522" w:rsidRPr="000F2F1E" w:rsidRDefault="00E00522" w:rsidP="00E00522">
            <w:pPr>
              <w:spacing w:before="60" w:after="60"/>
              <w:jc w:val="both"/>
              <w:rPr>
                <w:sz w:val="18"/>
                <w:szCs w:val="18"/>
              </w:rPr>
            </w:pPr>
          </w:p>
        </w:tc>
      </w:tr>
      <w:tr w:rsidR="00E00522" w:rsidRPr="000F2F1E" w14:paraId="0212DAED" w14:textId="77777777" w:rsidTr="0034513C">
        <w:tc>
          <w:tcPr>
            <w:tcW w:w="1265" w:type="dxa"/>
            <w:gridSpan w:val="2"/>
            <w:tcBorders>
              <w:top w:val="single" w:sz="4" w:space="0" w:color="auto"/>
              <w:bottom w:val="nil"/>
              <w:right w:val="single" w:sz="4" w:space="0" w:color="auto"/>
            </w:tcBorders>
          </w:tcPr>
          <w:p w14:paraId="1BC8521B" w14:textId="77777777" w:rsidR="00E00522" w:rsidRPr="00283088" w:rsidRDefault="00E00522" w:rsidP="00E00522">
            <w:pPr>
              <w:spacing w:before="60" w:after="60"/>
              <w:jc w:val="both"/>
              <w:rPr>
                <w:sz w:val="18"/>
                <w:szCs w:val="18"/>
              </w:rPr>
            </w:pPr>
            <w:r w:rsidRPr="00283088">
              <w:rPr>
                <w:sz w:val="18"/>
                <w:szCs w:val="18"/>
              </w:rPr>
              <w:t>Čl. 69 odst. 1</w:t>
            </w:r>
          </w:p>
        </w:tc>
        <w:tc>
          <w:tcPr>
            <w:tcW w:w="4641" w:type="dxa"/>
            <w:gridSpan w:val="4"/>
            <w:tcBorders>
              <w:top w:val="single" w:sz="4" w:space="0" w:color="auto"/>
              <w:left w:val="single" w:sz="4" w:space="0" w:color="auto"/>
              <w:bottom w:val="nil"/>
              <w:right w:val="single" w:sz="18" w:space="0" w:color="auto"/>
            </w:tcBorders>
          </w:tcPr>
          <w:p w14:paraId="6F028BE7" w14:textId="77777777" w:rsidR="00E00522" w:rsidRPr="00662828" w:rsidRDefault="00E00522" w:rsidP="00E00522">
            <w:pPr>
              <w:spacing w:before="60" w:after="60"/>
              <w:jc w:val="both"/>
              <w:rPr>
                <w:sz w:val="18"/>
                <w:szCs w:val="18"/>
              </w:rPr>
            </w:pPr>
            <w:r w:rsidRPr="00691E58">
              <w:rPr>
                <w:sz w:val="18"/>
                <w:szCs w:val="18"/>
              </w:rPr>
              <w:t>Příslušné orgány informují orgán</w:t>
            </w:r>
            <w:r w:rsidRPr="00E277A7">
              <w:rPr>
                <w:sz w:val="18"/>
                <w:szCs w:val="18"/>
              </w:rPr>
              <w:t xml:space="preserve"> EBA o veškerých správních sankcích, včetně trvalých zákazů, uložených podle článků 65, 66 a 67, včetně odvolání v této souvislosti a o jejich výsledcích, přičemž tyto informace podléhají požadavkům profesního tajemství uvedeným v čl. 53 odst. 1. EBA vede </w:t>
            </w:r>
            <w:r w:rsidRPr="00662828">
              <w:rPr>
                <w:sz w:val="18"/>
                <w:szCs w:val="18"/>
              </w:rPr>
              <w:t>centrální databázi správních sankcí, o nichž dostala zprávy, výhradně pro účely výměny informací mezi příslušnými orgány. Tato databáze se zpřístupní pouze příslušným orgánům a aktualizuje se na základě informací poskytnutých příslušnými orgány.</w:t>
            </w:r>
          </w:p>
        </w:tc>
        <w:tc>
          <w:tcPr>
            <w:tcW w:w="865" w:type="dxa"/>
            <w:gridSpan w:val="2"/>
            <w:tcBorders>
              <w:top w:val="single" w:sz="4" w:space="0" w:color="auto"/>
              <w:left w:val="single" w:sz="18" w:space="0" w:color="auto"/>
              <w:bottom w:val="nil"/>
              <w:right w:val="single" w:sz="4" w:space="0" w:color="auto"/>
            </w:tcBorders>
          </w:tcPr>
          <w:p w14:paraId="4C44B670" w14:textId="40E620AA" w:rsidR="00E00522" w:rsidRPr="00526B67" w:rsidRDefault="00E00522" w:rsidP="00E00522">
            <w:pPr>
              <w:spacing w:before="60" w:after="60"/>
              <w:jc w:val="both"/>
              <w:rPr>
                <w:sz w:val="18"/>
                <w:szCs w:val="18"/>
              </w:rPr>
            </w:pPr>
            <w:r w:rsidRPr="007A2B31">
              <w:rPr>
                <w:sz w:val="18"/>
                <w:szCs w:val="18"/>
              </w:rPr>
              <w:t>21/1992 ve znění 135/2014</w:t>
            </w:r>
            <w:r>
              <w:rPr>
                <w:sz w:val="18"/>
                <w:szCs w:val="18"/>
              </w:rPr>
              <w:t xml:space="preserve"> </w:t>
            </w:r>
            <w:r w:rsidRPr="007A2B31">
              <w:rPr>
                <w:sz w:val="18"/>
                <w:szCs w:val="18"/>
              </w:rPr>
              <w:t xml:space="preserve">183/2017 353/2021 </w:t>
            </w:r>
          </w:p>
        </w:tc>
        <w:tc>
          <w:tcPr>
            <w:tcW w:w="992" w:type="dxa"/>
            <w:gridSpan w:val="2"/>
            <w:tcBorders>
              <w:top w:val="single" w:sz="4" w:space="0" w:color="auto"/>
              <w:left w:val="single" w:sz="4" w:space="0" w:color="auto"/>
              <w:bottom w:val="nil"/>
              <w:right w:val="single" w:sz="4" w:space="0" w:color="auto"/>
            </w:tcBorders>
          </w:tcPr>
          <w:p w14:paraId="0317C8FF" w14:textId="77777777" w:rsidR="00E00522" w:rsidRPr="00283088" w:rsidRDefault="00E00522" w:rsidP="00E00522">
            <w:pPr>
              <w:spacing w:before="60" w:after="60"/>
              <w:jc w:val="both"/>
              <w:rPr>
                <w:sz w:val="18"/>
                <w:szCs w:val="18"/>
              </w:rPr>
            </w:pPr>
            <w:r w:rsidRPr="00283088">
              <w:rPr>
                <w:sz w:val="18"/>
                <w:szCs w:val="18"/>
              </w:rPr>
              <w:t>§ 38d odst. 2 písm. t)</w:t>
            </w:r>
          </w:p>
        </w:tc>
        <w:tc>
          <w:tcPr>
            <w:tcW w:w="4980" w:type="dxa"/>
            <w:gridSpan w:val="4"/>
            <w:tcBorders>
              <w:top w:val="single" w:sz="4" w:space="0" w:color="auto"/>
              <w:left w:val="single" w:sz="4" w:space="0" w:color="auto"/>
              <w:bottom w:val="nil"/>
              <w:right w:val="single" w:sz="4" w:space="0" w:color="auto"/>
            </w:tcBorders>
          </w:tcPr>
          <w:p w14:paraId="416C1F84" w14:textId="7086D577" w:rsidR="00E00522" w:rsidRPr="00662828" w:rsidRDefault="00E00522" w:rsidP="00E00522">
            <w:pPr>
              <w:spacing w:before="60" w:after="60"/>
              <w:jc w:val="both"/>
              <w:rPr>
                <w:sz w:val="18"/>
                <w:szCs w:val="18"/>
              </w:rPr>
            </w:pPr>
            <w:r>
              <w:rPr>
                <w:sz w:val="18"/>
                <w:szCs w:val="18"/>
              </w:rPr>
              <w:t xml:space="preserve">t) </w:t>
            </w:r>
            <w:r w:rsidRPr="00E277A7">
              <w:rPr>
                <w:sz w:val="18"/>
                <w:szCs w:val="18"/>
              </w:rPr>
              <w:t>opatřeních k nápravě uložených podle § 26 odst. 2 bodu 11, § 26 odst. 6 a pokutách uložených za přestupek podle § 36a odst. 1 písm. a) až e), § 36c odst. 1 písm. a) až f), § 36e odst. 2 písm. a),</w:t>
            </w:r>
            <w:r w:rsidRPr="00662828">
              <w:rPr>
                <w:sz w:val="18"/>
                <w:szCs w:val="18"/>
              </w:rPr>
              <w:t xml:space="preserve"> c), d), f) až i), k) až m) a § 36e odst. 3 písm. c), včetně údajů o odvolání proti rozhodnutí, kterým byla tato opatření nebo správní tresty uloženy,</w:t>
            </w:r>
          </w:p>
        </w:tc>
        <w:tc>
          <w:tcPr>
            <w:tcW w:w="977" w:type="dxa"/>
            <w:tcBorders>
              <w:top w:val="single" w:sz="4" w:space="0" w:color="auto"/>
              <w:left w:val="single" w:sz="4" w:space="0" w:color="auto"/>
              <w:bottom w:val="nil"/>
              <w:right w:val="single" w:sz="4" w:space="0" w:color="auto"/>
            </w:tcBorders>
          </w:tcPr>
          <w:p w14:paraId="6C01F42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0056E9" w14:textId="77777777" w:rsidR="00E00522" w:rsidRPr="000F2F1E" w:rsidRDefault="00E00522" w:rsidP="00E00522">
            <w:pPr>
              <w:spacing w:before="60" w:after="60"/>
              <w:jc w:val="both"/>
              <w:rPr>
                <w:sz w:val="18"/>
                <w:szCs w:val="18"/>
              </w:rPr>
            </w:pPr>
          </w:p>
        </w:tc>
      </w:tr>
      <w:tr w:rsidR="00E00522" w:rsidRPr="000F2F1E" w14:paraId="0FF0A738" w14:textId="77777777" w:rsidTr="0034513C">
        <w:tc>
          <w:tcPr>
            <w:tcW w:w="1265" w:type="dxa"/>
            <w:gridSpan w:val="2"/>
            <w:tcBorders>
              <w:top w:val="nil"/>
              <w:bottom w:val="nil"/>
              <w:right w:val="single" w:sz="4" w:space="0" w:color="auto"/>
            </w:tcBorders>
          </w:tcPr>
          <w:p w14:paraId="2865650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0A5F7" w14:textId="77777777" w:rsidR="00E00522" w:rsidRPr="001F4F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0F7F65" w14:textId="7FB82E69" w:rsidR="00E00522" w:rsidRPr="001F4FCB" w:rsidRDefault="00E00522" w:rsidP="00E00522">
            <w:pPr>
              <w:spacing w:before="60" w:after="60"/>
              <w:jc w:val="both"/>
              <w:rPr>
                <w:sz w:val="18"/>
                <w:szCs w:val="18"/>
              </w:rPr>
            </w:pPr>
            <w:r w:rsidRPr="00C7705D">
              <w:rPr>
                <w:sz w:val="18"/>
                <w:szCs w:val="18"/>
              </w:rPr>
              <w:t>87/1995 ve znění 135/2014</w:t>
            </w:r>
            <w:r>
              <w:rPr>
                <w:sz w:val="18"/>
                <w:szCs w:val="18"/>
              </w:rPr>
              <w:t xml:space="preserve"> </w:t>
            </w:r>
            <w:r w:rsidRPr="00C7705D">
              <w:rPr>
                <w:sz w:val="18"/>
                <w:szCs w:val="18"/>
              </w:rPr>
              <w:t>183/2017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974FA2" w14:textId="5F72D22B"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p</w:t>
            </w:r>
            <w:r w:rsidRPr="000F2F1E">
              <w:rPr>
                <w:sz w:val="18"/>
                <w:szCs w:val="18"/>
              </w:rPr>
              <w:t>)</w:t>
            </w:r>
          </w:p>
        </w:tc>
        <w:tc>
          <w:tcPr>
            <w:tcW w:w="4980" w:type="dxa"/>
            <w:gridSpan w:val="4"/>
            <w:tcBorders>
              <w:top w:val="nil"/>
              <w:left w:val="single" w:sz="4" w:space="0" w:color="auto"/>
              <w:bottom w:val="nil"/>
              <w:right w:val="single" w:sz="4" w:space="0" w:color="auto"/>
            </w:tcBorders>
          </w:tcPr>
          <w:p w14:paraId="1FD42455" w14:textId="1E3E375E" w:rsidR="00E00522" w:rsidRPr="000F2F1E" w:rsidRDefault="00E00522" w:rsidP="00E00522">
            <w:pPr>
              <w:spacing w:before="60" w:after="60"/>
              <w:jc w:val="both"/>
              <w:rPr>
                <w:sz w:val="18"/>
                <w:szCs w:val="18"/>
              </w:rPr>
            </w:pPr>
            <w:r>
              <w:rPr>
                <w:sz w:val="18"/>
                <w:szCs w:val="18"/>
              </w:rPr>
              <w:t>p</w:t>
            </w:r>
            <w:r w:rsidRPr="001F4FCB">
              <w:rPr>
                <w:sz w:val="18"/>
                <w:szCs w:val="18"/>
              </w:rPr>
              <w:t>) opatřeních k nápravě uložených podle § 28 odst. 2 bodu 11, § 28 odst. 6 a pokutách uložených za přestupek podle § 27a odst. 1, § 27b odst. 2 písm. a), d), f), i) k) až m) a § 27c odst. 1, včetně údajů o odvolání proti rozhodnutí, kterým byly tyto sankce uloženy,</w:t>
            </w:r>
          </w:p>
        </w:tc>
        <w:tc>
          <w:tcPr>
            <w:tcW w:w="977" w:type="dxa"/>
            <w:tcBorders>
              <w:top w:val="nil"/>
              <w:left w:val="single" w:sz="4" w:space="0" w:color="auto"/>
              <w:bottom w:val="nil"/>
              <w:right w:val="single" w:sz="4" w:space="0" w:color="auto"/>
            </w:tcBorders>
          </w:tcPr>
          <w:p w14:paraId="2882A55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D2FD4" w14:textId="77777777" w:rsidR="00E00522" w:rsidRPr="000F2F1E" w:rsidRDefault="00E00522" w:rsidP="00E00522">
            <w:pPr>
              <w:spacing w:before="60" w:after="60"/>
              <w:jc w:val="both"/>
              <w:rPr>
                <w:sz w:val="18"/>
                <w:szCs w:val="18"/>
              </w:rPr>
            </w:pPr>
          </w:p>
        </w:tc>
      </w:tr>
      <w:tr w:rsidR="00E00522" w:rsidRPr="000F2F1E" w14:paraId="23274410" w14:textId="77777777" w:rsidTr="0034513C">
        <w:tc>
          <w:tcPr>
            <w:tcW w:w="1265" w:type="dxa"/>
            <w:gridSpan w:val="2"/>
            <w:tcBorders>
              <w:top w:val="single" w:sz="4" w:space="0" w:color="auto"/>
              <w:bottom w:val="nil"/>
              <w:right w:val="single" w:sz="4" w:space="0" w:color="auto"/>
            </w:tcBorders>
          </w:tcPr>
          <w:p w14:paraId="290CF4AE" w14:textId="77777777" w:rsidR="00E00522" w:rsidRPr="000F2F1E" w:rsidRDefault="00E00522" w:rsidP="00E00522">
            <w:pPr>
              <w:spacing w:before="60" w:after="60"/>
              <w:jc w:val="both"/>
              <w:rPr>
                <w:sz w:val="18"/>
                <w:szCs w:val="18"/>
              </w:rPr>
            </w:pPr>
            <w:r w:rsidRPr="000F2F1E">
              <w:rPr>
                <w:sz w:val="18"/>
                <w:szCs w:val="18"/>
              </w:rPr>
              <w:t>Čl. 69 odst. 2</w:t>
            </w:r>
          </w:p>
        </w:tc>
        <w:tc>
          <w:tcPr>
            <w:tcW w:w="4641" w:type="dxa"/>
            <w:gridSpan w:val="4"/>
            <w:tcBorders>
              <w:top w:val="single" w:sz="4" w:space="0" w:color="auto"/>
              <w:left w:val="single" w:sz="4" w:space="0" w:color="auto"/>
              <w:bottom w:val="nil"/>
              <w:right w:val="single" w:sz="18" w:space="0" w:color="auto"/>
            </w:tcBorders>
          </w:tcPr>
          <w:p w14:paraId="711391CC" w14:textId="77777777" w:rsidR="00E00522" w:rsidRPr="000F2F1E" w:rsidRDefault="00E00522" w:rsidP="00E00522">
            <w:pPr>
              <w:spacing w:before="60" w:after="60"/>
              <w:jc w:val="both"/>
              <w:rPr>
                <w:sz w:val="18"/>
                <w:szCs w:val="18"/>
              </w:rPr>
            </w:pPr>
            <w:r w:rsidRPr="000F2F1E">
              <w:rPr>
                <w:sz w:val="18"/>
                <w:szCs w:val="18"/>
              </w:rPr>
              <w:t>Posuzuje-li příslušný orgán dobrou pověst pro účely čl. 13 odst. 1, čl. 16 odst. 3, čl. 91 odst. 1 a článku 121, konzultuje databázi správních sankcí orgánu EBA. Pokud dojde ke změně situace nebo k úspěšnému odvolání, EBA na žádost příslušných orgánů vypustí nebo aktualizuje příslušné záznamy v databázi.</w:t>
            </w:r>
          </w:p>
        </w:tc>
        <w:tc>
          <w:tcPr>
            <w:tcW w:w="865" w:type="dxa"/>
            <w:gridSpan w:val="2"/>
            <w:tcBorders>
              <w:top w:val="single" w:sz="4" w:space="0" w:color="auto"/>
              <w:left w:val="single" w:sz="18" w:space="0" w:color="auto"/>
              <w:bottom w:val="nil"/>
              <w:right w:val="single" w:sz="4" w:space="0" w:color="auto"/>
            </w:tcBorders>
          </w:tcPr>
          <w:p w14:paraId="16CD301B" w14:textId="77777777" w:rsidR="00E00522" w:rsidRPr="007B12B3" w:rsidRDefault="00E00522" w:rsidP="00E00522">
            <w:pPr>
              <w:spacing w:before="60" w:after="60"/>
              <w:jc w:val="both"/>
              <w:rPr>
                <w:sz w:val="18"/>
                <w:szCs w:val="18"/>
                <w:highlight w:val="yellow"/>
              </w:rPr>
            </w:pPr>
            <w:r w:rsidRPr="0058789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8BB2BFC" w14:textId="77777777" w:rsidR="00E00522" w:rsidRPr="000F2F1E" w:rsidRDefault="00E00522" w:rsidP="00E00522">
            <w:pPr>
              <w:spacing w:before="60" w:after="60"/>
              <w:jc w:val="both"/>
              <w:rPr>
                <w:sz w:val="18"/>
                <w:szCs w:val="18"/>
              </w:rPr>
            </w:pPr>
            <w:r w:rsidRPr="000F2F1E">
              <w:rPr>
                <w:sz w:val="18"/>
                <w:szCs w:val="18"/>
              </w:rPr>
              <w:t>§ 38da odst. 2</w:t>
            </w:r>
          </w:p>
        </w:tc>
        <w:tc>
          <w:tcPr>
            <w:tcW w:w="4980" w:type="dxa"/>
            <w:gridSpan w:val="4"/>
            <w:tcBorders>
              <w:top w:val="single" w:sz="4" w:space="0" w:color="auto"/>
              <w:left w:val="single" w:sz="4" w:space="0" w:color="auto"/>
              <w:bottom w:val="nil"/>
              <w:right w:val="single" w:sz="4" w:space="0" w:color="auto"/>
            </w:tcBorders>
          </w:tcPr>
          <w:p w14:paraId="1F935AE2" w14:textId="77777777" w:rsidR="00E00522" w:rsidRPr="000F2F1E" w:rsidRDefault="00E00522" w:rsidP="00E00522">
            <w:pPr>
              <w:spacing w:before="60" w:after="60"/>
              <w:jc w:val="both"/>
              <w:rPr>
                <w:sz w:val="18"/>
                <w:szCs w:val="18"/>
              </w:rPr>
            </w:pPr>
            <w:r w:rsidRPr="000F2F1E">
              <w:rPr>
                <w:sz w:val="18"/>
                <w:szCs w:val="18"/>
              </w:rPr>
              <w:t>Česká národní banka využívá údajů z databáze správních sankcí Evropského orgánu pro bankovnictví pro posouzení důvěryhodnosti členů orgánů banky.</w:t>
            </w:r>
          </w:p>
        </w:tc>
        <w:tc>
          <w:tcPr>
            <w:tcW w:w="977" w:type="dxa"/>
            <w:tcBorders>
              <w:top w:val="single" w:sz="4" w:space="0" w:color="auto"/>
              <w:left w:val="single" w:sz="4" w:space="0" w:color="auto"/>
              <w:bottom w:val="nil"/>
              <w:right w:val="single" w:sz="4" w:space="0" w:color="auto"/>
            </w:tcBorders>
          </w:tcPr>
          <w:p w14:paraId="73125F0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D3671B" w14:textId="77777777" w:rsidR="00E00522" w:rsidRPr="000F2F1E" w:rsidRDefault="00E00522" w:rsidP="00E00522">
            <w:pPr>
              <w:spacing w:before="60" w:after="60"/>
              <w:jc w:val="both"/>
              <w:rPr>
                <w:sz w:val="18"/>
                <w:szCs w:val="18"/>
              </w:rPr>
            </w:pPr>
          </w:p>
        </w:tc>
      </w:tr>
      <w:tr w:rsidR="00E00522" w:rsidRPr="000F2F1E" w14:paraId="5113ED1C" w14:textId="77777777" w:rsidTr="0034513C">
        <w:tc>
          <w:tcPr>
            <w:tcW w:w="1265" w:type="dxa"/>
            <w:gridSpan w:val="2"/>
            <w:tcBorders>
              <w:top w:val="nil"/>
              <w:bottom w:val="nil"/>
              <w:right w:val="single" w:sz="4" w:space="0" w:color="auto"/>
            </w:tcBorders>
          </w:tcPr>
          <w:p w14:paraId="346AD7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1EF9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B0DCC7" w14:textId="21F754F2" w:rsidR="00E00522" w:rsidRPr="00294358" w:rsidRDefault="00E00522" w:rsidP="00E00522">
            <w:pPr>
              <w:spacing w:before="60" w:after="60"/>
              <w:jc w:val="both"/>
              <w:rPr>
                <w:sz w:val="18"/>
                <w:szCs w:val="18"/>
              </w:rPr>
            </w:pPr>
            <w:r w:rsidRPr="00294358">
              <w:rPr>
                <w:sz w:val="18"/>
                <w:szCs w:val="18"/>
              </w:rPr>
              <w:t xml:space="preserve">87/1995 ve znění </w:t>
            </w:r>
            <w:r w:rsidRPr="00294358">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129A3C" w14:textId="25D74AB6" w:rsidR="00E00522" w:rsidRPr="00294358" w:rsidRDefault="00E00522" w:rsidP="00E00522">
            <w:pPr>
              <w:spacing w:before="60" w:after="60"/>
              <w:jc w:val="both"/>
              <w:rPr>
                <w:sz w:val="18"/>
                <w:szCs w:val="18"/>
              </w:rPr>
            </w:pPr>
            <w:r w:rsidRPr="00294358">
              <w:rPr>
                <w:sz w:val="18"/>
                <w:szCs w:val="18"/>
              </w:rPr>
              <w:lastRenderedPageBreak/>
              <w:t xml:space="preserve">§ 22 odst. </w:t>
            </w:r>
            <w:r>
              <w:rPr>
                <w:sz w:val="18"/>
                <w:szCs w:val="18"/>
              </w:rPr>
              <w:t>6</w:t>
            </w:r>
          </w:p>
        </w:tc>
        <w:tc>
          <w:tcPr>
            <w:tcW w:w="4980" w:type="dxa"/>
            <w:gridSpan w:val="4"/>
            <w:tcBorders>
              <w:top w:val="nil"/>
              <w:left w:val="single" w:sz="4" w:space="0" w:color="auto"/>
              <w:bottom w:val="nil"/>
              <w:right w:val="single" w:sz="4" w:space="0" w:color="auto"/>
            </w:tcBorders>
          </w:tcPr>
          <w:p w14:paraId="3BB3B568" w14:textId="4F59DD51" w:rsidR="00E00522" w:rsidRPr="000F2F1E" w:rsidRDefault="00E00522" w:rsidP="00E00522">
            <w:pPr>
              <w:spacing w:before="60" w:after="60"/>
              <w:jc w:val="both"/>
              <w:rPr>
                <w:sz w:val="18"/>
                <w:szCs w:val="18"/>
              </w:rPr>
            </w:pPr>
            <w:r w:rsidRPr="00294358">
              <w:rPr>
                <w:sz w:val="18"/>
                <w:szCs w:val="18"/>
              </w:rPr>
              <w:t>(6) Česká národní banka využívá údajů z databáze správních sankcí Evropského orgánu pro bankovnictví pro posouzení důvěryhodnosti členů orgánů družstevní záložny.</w:t>
            </w:r>
          </w:p>
        </w:tc>
        <w:tc>
          <w:tcPr>
            <w:tcW w:w="977" w:type="dxa"/>
            <w:tcBorders>
              <w:top w:val="nil"/>
              <w:left w:val="single" w:sz="4" w:space="0" w:color="auto"/>
              <w:bottom w:val="nil"/>
              <w:right w:val="single" w:sz="4" w:space="0" w:color="auto"/>
            </w:tcBorders>
          </w:tcPr>
          <w:p w14:paraId="784326C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348660" w14:textId="77777777" w:rsidR="00E00522" w:rsidRPr="000F2F1E" w:rsidRDefault="00E00522" w:rsidP="00E00522">
            <w:pPr>
              <w:spacing w:before="60" w:after="60"/>
              <w:jc w:val="both"/>
              <w:rPr>
                <w:sz w:val="18"/>
                <w:szCs w:val="18"/>
              </w:rPr>
            </w:pPr>
          </w:p>
        </w:tc>
      </w:tr>
      <w:tr w:rsidR="00E00522" w:rsidRPr="000F2F1E" w14:paraId="00AEBF25" w14:textId="77777777" w:rsidTr="0034513C">
        <w:tc>
          <w:tcPr>
            <w:tcW w:w="1265" w:type="dxa"/>
            <w:gridSpan w:val="2"/>
            <w:tcBorders>
              <w:top w:val="single" w:sz="4" w:space="0" w:color="auto"/>
              <w:bottom w:val="single" w:sz="4" w:space="0" w:color="auto"/>
              <w:right w:val="single" w:sz="4" w:space="0" w:color="auto"/>
            </w:tcBorders>
          </w:tcPr>
          <w:p w14:paraId="786EDE7B" w14:textId="77777777" w:rsidR="00E00522" w:rsidRPr="000F2F1E" w:rsidRDefault="00E00522" w:rsidP="00E00522">
            <w:pPr>
              <w:spacing w:before="60" w:after="60"/>
              <w:jc w:val="both"/>
              <w:rPr>
                <w:sz w:val="18"/>
                <w:szCs w:val="18"/>
              </w:rPr>
            </w:pPr>
            <w:r w:rsidRPr="000F2F1E">
              <w:rPr>
                <w:sz w:val="18"/>
                <w:szCs w:val="18"/>
              </w:rPr>
              <w:t>Čl. 69 odst. 3</w:t>
            </w:r>
          </w:p>
        </w:tc>
        <w:tc>
          <w:tcPr>
            <w:tcW w:w="4641" w:type="dxa"/>
            <w:gridSpan w:val="4"/>
            <w:tcBorders>
              <w:top w:val="single" w:sz="4" w:space="0" w:color="auto"/>
              <w:left w:val="single" w:sz="4" w:space="0" w:color="auto"/>
              <w:bottom w:val="single" w:sz="4" w:space="0" w:color="auto"/>
              <w:right w:val="single" w:sz="18" w:space="0" w:color="auto"/>
            </w:tcBorders>
          </w:tcPr>
          <w:p w14:paraId="505A11E3" w14:textId="77777777" w:rsidR="00E00522" w:rsidRPr="000F2F1E" w:rsidRDefault="00E00522" w:rsidP="00E00522">
            <w:pPr>
              <w:spacing w:before="60" w:after="60"/>
              <w:jc w:val="both"/>
              <w:rPr>
                <w:sz w:val="18"/>
                <w:szCs w:val="18"/>
              </w:rPr>
            </w:pPr>
            <w:r w:rsidRPr="000F2F1E">
              <w:rPr>
                <w:sz w:val="18"/>
                <w:szCs w:val="18"/>
              </w:rPr>
              <w:t>Příslušné orgány ověří v souladu se svým vnitrostátním právem existenci záznamu o relevantním odsouzení dotyčné osoby v rejstříku trestů. Pro tyto účely se vyměňují informace v souladu s rozhodnutím 2009/316/SVV a rámcovým rozhodnutím 2009/315/SVV, ve znění vnitrostátních prováděcích právních předpisů.</w:t>
            </w:r>
          </w:p>
        </w:tc>
        <w:tc>
          <w:tcPr>
            <w:tcW w:w="865" w:type="dxa"/>
            <w:gridSpan w:val="2"/>
            <w:tcBorders>
              <w:top w:val="single" w:sz="4" w:space="0" w:color="auto"/>
              <w:left w:val="single" w:sz="18" w:space="0" w:color="auto"/>
              <w:bottom w:val="single" w:sz="4" w:space="0" w:color="auto"/>
              <w:right w:val="single" w:sz="4" w:space="0" w:color="auto"/>
            </w:tcBorders>
          </w:tcPr>
          <w:p w14:paraId="2A6D1F63" w14:textId="641CA9E5" w:rsidR="00E00522" w:rsidRPr="007032DF" w:rsidRDefault="00E00522" w:rsidP="00E00522">
            <w:pPr>
              <w:spacing w:before="60" w:after="60"/>
              <w:jc w:val="both"/>
              <w:rPr>
                <w:sz w:val="18"/>
                <w:szCs w:val="18"/>
              </w:rPr>
            </w:pPr>
            <w:r w:rsidRPr="007032DF">
              <w:rPr>
                <w:sz w:val="18"/>
                <w:szCs w:val="18"/>
              </w:rPr>
              <w:t xml:space="preserve">6/1993 ve znění </w:t>
            </w:r>
            <w:r w:rsidRPr="0054359C">
              <w:rPr>
                <w:sz w:val="18"/>
                <w:szCs w:val="18"/>
              </w:rPr>
              <w:t>357/2011 227/2013 204/2015</w:t>
            </w:r>
          </w:p>
        </w:tc>
        <w:tc>
          <w:tcPr>
            <w:tcW w:w="992" w:type="dxa"/>
            <w:gridSpan w:val="2"/>
            <w:tcBorders>
              <w:top w:val="single" w:sz="4" w:space="0" w:color="auto"/>
              <w:left w:val="single" w:sz="4" w:space="0" w:color="auto"/>
              <w:bottom w:val="single" w:sz="4" w:space="0" w:color="auto"/>
              <w:right w:val="single" w:sz="4" w:space="0" w:color="auto"/>
            </w:tcBorders>
          </w:tcPr>
          <w:p w14:paraId="3759DE59" w14:textId="77777777" w:rsidR="00E00522" w:rsidRPr="007032DF" w:rsidRDefault="00E00522" w:rsidP="00E00522">
            <w:pPr>
              <w:spacing w:before="60" w:after="60"/>
              <w:jc w:val="both"/>
              <w:rPr>
                <w:sz w:val="18"/>
                <w:szCs w:val="18"/>
              </w:rPr>
            </w:pPr>
            <w:r w:rsidRPr="007032DF">
              <w:rPr>
                <w:sz w:val="18"/>
                <w:szCs w:val="18"/>
              </w:rPr>
              <w:t>§ 44b odst. 7</w:t>
            </w:r>
          </w:p>
        </w:tc>
        <w:tc>
          <w:tcPr>
            <w:tcW w:w="4980" w:type="dxa"/>
            <w:gridSpan w:val="4"/>
            <w:tcBorders>
              <w:top w:val="single" w:sz="4" w:space="0" w:color="auto"/>
              <w:left w:val="single" w:sz="4" w:space="0" w:color="auto"/>
              <w:bottom w:val="single" w:sz="4" w:space="0" w:color="auto"/>
              <w:right w:val="single" w:sz="4" w:space="0" w:color="auto"/>
            </w:tcBorders>
          </w:tcPr>
          <w:p w14:paraId="0DB3DDD1" w14:textId="77777777" w:rsidR="00E00522" w:rsidRPr="000F2F1E" w:rsidRDefault="00E00522" w:rsidP="00E00522">
            <w:pPr>
              <w:spacing w:before="60" w:after="60"/>
              <w:jc w:val="both"/>
              <w:rPr>
                <w:sz w:val="18"/>
                <w:szCs w:val="18"/>
              </w:rPr>
            </w:pPr>
            <w:r w:rsidRPr="000F2F1E">
              <w:rPr>
                <w:sz w:val="18"/>
                <w:szCs w:val="18"/>
              </w:rPr>
              <w:t>Za účelem prověření bezúhonnosti či důvěryhodnosti Českou národní bankou v případech stanovených právním předpisem si Česká národní banka vyžádá způsobem podle jiného právního předpisu výpis z evidence Rejstříku trestů a opis z evidence přestupků vedené Rejstříkem trestů a v případech stanovených jiným právním předpisem opis z evidence Rejstříku trestů. Žádost o vydání výpisu nebo opisu z evidence Rejstříku trestů a opisu z evidence přestupků a výpis nebo opis z evidence Rejstříku trestů a opis z evidence přestupků se předávají v elektronické podobě, a to způsobem umožňujícím dálkový přístup. Česká národní banka je za účelem prověření bezúhonnosti či důvěryhodnosti v případech stanovených právním předpisem dále oprávněna vyžadovat od osob, jejichž bezúhonnost či důvěryhodnost je posuzována, rodné číslo.</w:t>
            </w:r>
          </w:p>
        </w:tc>
        <w:tc>
          <w:tcPr>
            <w:tcW w:w="977" w:type="dxa"/>
            <w:tcBorders>
              <w:top w:val="single" w:sz="4" w:space="0" w:color="auto"/>
              <w:left w:val="single" w:sz="4" w:space="0" w:color="auto"/>
              <w:bottom w:val="single" w:sz="4" w:space="0" w:color="auto"/>
              <w:right w:val="single" w:sz="4" w:space="0" w:color="auto"/>
            </w:tcBorders>
          </w:tcPr>
          <w:p w14:paraId="48515A7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74086244" w14:textId="77777777" w:rsidR="00E00522" w:rsidRPr="000F2F1E" w:rsidRDefault="00E00522" w:rsidP="00E00522">
            <w:pPr>
              <w:spacing w:before="60" w:after="60"/>
              <w:jc w:val="both"/>
              <w:rPr>
                <w:sz w:val="18"/>
                <w:szCs w:val="18"/>
              </w:rPr>
            </w:pPr>
          </w:p>
        </w:tc>
      </w:tr>
      <w:tr w:rsidR="00E00522" w:rsidRPr="000F2F1E" w14:paraId="6418889A" w14:textId="77777777" w:rsidTr="0034513C">
        <w:tc>
          <w:tcPr>
            <w:tcW w:w="1265" w:type="dxa"/>
            <w:gridSpan w:val="2"/>
            <w:tcBorders>
              <w:top w:val="single" w:sz="4" w:space="0" w:color="auto"/>
              <w:bottom w:val="single" w:sz="4" w:space="0" w:color="auto"/>
              <w:right w:val="single" w:sz="4" w:space="0" w:color="auto"/>
            </w:tcBorders>
          </w:tcPr>
          <w:p w14:paraId="4AE7AC68" w14:textId="77777777" w:rsidR="00E00522" w:rsidRPr="000F2F1E" w:rsidRDefault="00E00522" w:rsidP="00E00522">
            <w:pPr>
              <w:spacing w:before="60" w:after="60"/>
              <w:jc w:val="both"/>
              <w:rPr>
                <w:sz w:val="18"/>
                <w:szCs w:val="18"/>
              </w:rPr>
            </w:pPr>
            <w:r w:rsidRPr="000F2F1E">
              <w:rPr>
                <w:sz w:val="18"/>
                <w:szCs w:val="18"/>
              </w:rPr>
              <w:t>Čl. 69 odst. 4</w:t>
            </w:r>
          </w:p>
        </w:tc>
        <w:tc>
          <w:tcPr>
            <w:tcW w:w="4641" w:type="dxa"/>
            <w:gridSpan w:val="4"/>
            <w:tcBorders>
              <w:top w:val="single" w:sz="4" w:space="0" w:color="auto"/>
              <w:left w:val="single" w:sz="4" w:space="0" w:color="auto"/>
              <w:bottom w:val="single" w:sz="4" w:space="0" w:color="auto"/>
              <w:right w:val="single" w:sz="18" w:space="0" w:color="auto"/>
            </w:tcBorders>
          </w:tcPr>
          <w:p w14:paraId="34CDF3F1" w14:textId="77777777" w:rsidR="00E00522" w:rsidRPr="000F2F1E" w:rsidRDefault="00E00522" w:rsidP="00E00522">
            <w:pPr>
              <w:spacing w:before="60" w:after="60"/>
              <w:jc w:val="both"/>
              <w:rPr>
                <w:sz w:val="18"/>
                <w:szCs w:val="18"/>
              </w:rPr>
            </w:pPr>
            <w:r w:rsidRPr="000F2F1E">
              <w:rPr>
                <w:sz w:val="18"/>
                <w:szCs w:val="18"/>
              </w:rPr>
              <w:t>EBA spravuje internetové stránky s odkazy na zveřejnění správních sankcí příslušnými orgány podle článku 68 a uvádí časové období, po které jednotlivé státy správní sankce zveřejňují.</w:t>
            </w:r>
          </w:p>
        </w:tc>
        <w:tc>
          <w:tcPr>
            <w:tcW w:w="865" w:type="dxa"/>
            <w:gridSpan w:val="2"/>
            <w:tcBorders>
              <w:top w:val="single" w:sz="4" w:space="0" w:color="auto"/>
              <w:left w:val="single" w:sz="18" w:space="0" w:color="auto"/>
              <w:bottom w:val="single" w:sz="4" w:space="0" w:color="auto"/>
              <w:right w:val="single" w:sz="4" w:space="0" w:color="auto"/>
            </w:tcBorders>
          </w:tcPr>
          <w:p w14:paraId="5C14218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B57A5C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C801D7C" w14:textId="0BBF6D62"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9F7F57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919546" w14:textId="77777777" w:rsidR="00E00522" w:rsidRPr="000F2F1E" w:rsidRDefault="00E00522" w:rsidP="00E00522">
            <w:pPr>
              <w:spacing w:before="60" w:after="60"/>
              <w:jc w:val="both"/>
              <w:rPr>
                <w:sz w:val="18"/>
                <w:szCs w:val="18"/>
              </w:rPr>
            </w:pPr>
          </w:p>
        </w:tc>
      </w:tr>
      <w:tr w:rsidR="00E00522" w:rsidRPr="000F2F1E" w14:paraId="6E015F5C" w14:textId="77777777" w:rsidTr="0034513C">
        <w:tc>
          <w:tcPr>
            <w:tcW w:w="1265" w:type="dxa"/>
            <w:gridSpan w:val="2"/>
            <w:tcBorders>
              <w:top w:val="single" w:sz="4" w:space="0" w:color="auto"/>
              <w:bottom w:val="nil"/>
              <w:right w:val="single" w:sz="4" w:space="0" w:color="auto"/>
            </w:tcBorders>
          </w:tcPr>
          <w:p w14:paraId="1C3D648C" w14:textId="77777777" w:rsidR="00E00522" w:rsidRPr="000F2F1E" w:rsidRDefault="00E00522" w:rsidP="00E00522">
            <w:pPr>
              <w:spacing w:before="60" w:after="60"/>
              <w:jc w:val="both"/>
              <w:rPr>
                <w:sz w:val="18"/>
                <w:szCs w:val="18"/>
              </w:rPr>
            </w:pPr>
            <w:r w:rsidRPr="000F2F1E">
              <w:rPr>
                <w:sz w:val="18"/>
                <w:szCs w:val="18"/>
              </w:rPr>
              <w:t xml:space="preserve">Čl. 70 </w:t>
            </w:r>
          </w:p>
        </w:tc>
        <w:tc>
          <w:tcPr>
            <w:tcW w:w="4641" w:type="dxa"/>
            <w:gridSpan w:val="4"/>
            <w:tcBorders>
              <w:top w:val="single" w:sz="4" w:space="0" w:color="auto"/>
              <w:left w:val="single" w:sz="4" w:space="0" w:color="auto"/>
              <w:bottom w:val="nil"/>
              <w:right w:val="single" w:sz="18" w:space="0" w:color="auto"/>
            </w:tcBorders>
          </w:tcPr>
          <w:p w14:paraId="7A471836" w14:textId="77777777" w:rsidR="00E00522" w:rsidRPr="000F2F1E" w:rsidRDefault="00E00522" w:rsidP="00E00522">
            <w:pPr>
              <w:spacing w:before="60" w:after="60"/>
              <w:jc w:val="both"/>
              <w:rPr>
                <w:sz w:val="18"/>
                <w:szCs w:val="18"/>
              </w:rPr>
            </w:pPr>
            <w:r w:rsidRPr="000F2F1E">
              <w:rPr>
                <w:sz w:val="18"/>
                <w:szCs w:val="18"/>
              </w:rPr>
              <w:t>Při stanovení typu správních sankcí nebo jiných správních opatření a výše správních peněžitých sankcí členské státy zajistí, aby příslušné orgány zohlednily všechny příslušné okolnosti, případně včetně:</w:t>
            </w:r>
          </w:p>
          <w:p w14:paraId="1478C927" w14:textId="77777777" w:rsidR="00E00522" w:rsidRPr="007256B3" w:rsidRDefault="00E00522" w:rsidP="00E00522">
            <w:pPr>
              <w:spacing w:before="60" w:after="60"/>
              <w:jc w:val="both"/>
              <w:rPr>
                <w:sz w:val="18"/>
                <w:szCs w:val="18"/>
              </w:rPr>
            </w:pPr>
            <w:r w:rsidRPr="007256B3">
              <w:rPr>
                <w:sz w:val="18"/>
                <w:szCs w:val="18"/>
              </w:rPr>
              <w:t>a) závažnosti a doby trvání porušení;</w:t>
            </w:r>
          </w:p>
          <w:p w14:paraId="78C9A89E" w14:textId="77777777" w:rsidR="00E00522" w:rsidRPr="000F2F1E" w:rsidRDefault="00E00522" w:rsidP="00E00522">
            <w:pPr>
              <w:spacing w:before="60" w:after="60"/>
              <w:jc w:val="both"/>
              <w:rPr>
                <w:sz w:val="18"/>
                <w:szCs w:val="18"/>
              </w:rPr>
            </w:pPr>
            <w:r w:rsidRPr="000F2F1E">
              <w:rPr>
                <w:sz w:val="18"/>
                <w:szCs w:val="18"/>
              </w:rPr>
              <w:t>b) stupně odpovědnosti fyzické nebo právnické osoby odpovědné za porušení;</w:t>
            </w:r>
          </w:p>
          <w:p w14:paraId="6B56B23A" w14:textId="77777777" w:rsidR="00E00522" w:rsidRPr="000F2F1E" w:rsidRDefault="00E00522" w:rsidP="00E00522">
            <w:pPr>
              <w:spacing w:before="60" w:after="60"/>
              <w:jc w:val="both"/>
              <w:rPr>
                <w:sz w:val="18"/>
                <w:szCs w:val="18"/>
              </w:rPr>
            </w:pPr>
            <w:r w:rsidRPr="000F2F1E">
              <w:rPr>
                <w:sz w:val="18"/>
                <w:szCs w:val="18"/>
              </w:rPr>
              <w:t>c) finanční situace fyzické nebo právnické osoby odpovědné za porušení, vyplývající například z celkového obratu právnické osoby nebo z ročního příjmu fyzické osoby;</w:t>
            </w:r>
          </w:p>
          <w:p w14:paraId="78004C95" w14:textId="77777777" w:rsidR="00E00522" w:rsidRPr="000F2F1E" w:rsidRDefault="00E00522" w:rsidP="00E00522">
            <w:pPr>
              <w:spacing w:before="60" w:after="60"/>
              <w:jc w:val="both"/>
              <w:rPr>
                <w:sz w:val="18"/>
                <w:szCs w:val="18"/>
              </w:rPr>
            </w:pPr>
            <w:r w:rsidRPr="000F2F1E">
              <w:rPr>
                <w:sz w:val="18"/>
                <w:szCs w:val="18"/>
              </w:rPr>
              <w:t>d) významu nabytého zisku nebo ztráty, které se fyzická nebo právnická osoba odpovědná za porušení vyhnula, pokud je lze stanovit;</w:t>
            </w:r>
          </w:p>
          <w:p w14:paraId="3E86F786" w14:textId="77777777" w:rsidR="00E00522" w:rsidRPr="000F2F1E" w:rsidRDefault="00E00522" w:rsidP="00E00522">
            <w:pPr>
              <w:spacing w:before="60" w:after="60"/>
              <w:jc w:val="both"/>
              <w:rPr>
                <w:sz w:val="18"/>
                <w:szCs w:val="18"/>
              </w:rPr>
            </w:pPr>
            <w:r w:rsidRPr="000F2F1E">
              <w:rPr>
                <w:sz w:val="18"/>
                <w:szCs w:val="18"/>
              </w:rPr>
              <w:lastRenderedPageBreak/>
              <w:t>e) ztrát třetích stran způsobených porušením, pokud je lze stanovit;</w:t>
            </w:r>
          </w:p>
          <w:p w14:paraId="5AD2B236" w14:textId="77777777" w:rsidR="00E00522" w:rsidRPr="000F2F1E" w:rsidRDefault="00E00522" w:rsidP="00E00522">
            <w:pPr>
              <w:spacing w:before="60" w:after="60"/>
              <w:jc w:val="both"/>
              <w:rPr>
                <w:sz w:val="18"/>
                <w:szCs w:val="18"/>
              </w:rPr>
            </w:pPr>
            <w:r w:rsidRPr="000F2F1E">
              <w:rPr>
                <w:sz w:val="18"/>
                <w:szCs w:val="18"/>
              </w:rPr>
              <w:t>f) úrovně spolupráce fyzické nebo právnické osoby odpovědné za porušení s příslušným orgánem;</w:t>
            </w:r>
          </w:p>
          <w:p w14:paraId="600B95FC" w14:textId="77777777" w:rsidR="00E00522" w:rsidRPr="000F2F1E" w:rsidRDefault="00E00522" w:rsidP="00E00522">
            <w:pPr>
              <w:spacing w:before="60" w:after="60"/>
              <w:jc w:val="both"/>
              <w:rPr>
                <w:sz w:val="18"/>
                <w:szCs w:val="18"/>
              </w:rPr>
            </w:pPr>
            <w:r w:rsidRPr="000F2F1E">
              <w:rPr>
                <w:sz w:val="18"/>
                <w:szCs w:val="18"/>
              </w:rPr>
              <w:t>g) předchozích porušení ze strany fyzické nebo právnické osoby odpovědné za porušení;</w:t>
            </w:r>
          </w:p>
          <w:p w14:paraId="3785D29E" w14:textId="77777777" w:rsidR="00E00522" w:rsidRPr="000F2F1E" w:rsidRDefault="00E00522" w:rsidP="00E00522">
            <w:pPr>
              <w:spacing w:before="60" w:after="60"/>
              <w:jc w:val="both"/>
              <w:rPr>
                <w:sz w:val="18"/>
                <w:szCs w:val="18"/>
              </w:rPr>
            </w:pPr>
            <w:r w:rsidRPr="000F2F1E">
              <w:rPr>
                <w:sz w:val="18"/>
                <w:szCs w:val="18"/>
              </w:rPr>
              <w:t>h) všech případných systémových důsledků porušení.</w:t>
            </w:r>
          </w:p>
        </w:tc>
        <w:tc>
          <w:tcPr>
            <w:tcW w:w="865" w:type="dxa"/>
            <w:gridSpan w:val="2"/>
            <w:tcBorders>
              <w:top w:val="single" w:sz="4" w:space="0" w:color="auto"/>
              <w:left w:val="single" w:sz="18" w:space="0" w:color="auto"/>
              <w:bottom w:val="nil"/>
              <w:right w:val="single" w:sz="4" w:space="0" w:color="auto"/>
            </w:tcBorders>
          </w:tcPr>
          <w:p w14:paraId="23EDCAB9" w14:textId="77777777" w:rsidR="00E00522" w:rsidRPr="00481D14" w:rsidRDefault="00E00522" w:rsidP="00E00522">
            <w:pPr>
              <w:spacing w:before="60" w:after="60"/>
              <w:jc w:val="both"/>
              <w:rPr>
                <w:sz w:val="18"/>
                <w:szCs w:val="18"/>
              </w:rPr>
            </w:pPr>
            <w:r w:rsidRPr="00467D89">
              <w:rPr>
                <w:sz w:val="18"/>
                <w:szCs w:val="18"/>
              </w:rPr>
              <w:lastRenderedPageBreak/>
              <w:t>250/2016</w:t>
            </w:r>
          </w:p>
        </w:tc>
        <w:tc>
          <w:tcPr>
            <w:tcW w:w="992" w:type="dxa"/>
            <w:gridSpan w:val="2"/>
            <w:tcBorders>
              <w:top w:val="single" w:sz="4" w:space="0" w:color="auto"/>
              <w:left w:val="single" w:sz="4" w:space="0" w:color="auto"/>
              <w:bottom w:val="nil"/>
              <w:right w:val="single" w:sz="4" w:space="0" w:color="auto"/>
            </w:tcBorders>
          </w:tcPr>
          <w:p w14:paraId="7486CE15" w14:textId="277E1748" w:rsidR="00E00522" w:rsidRPr="00481D14" w:rsidRDefault="00E00522" w:rsidP="00E00522">
            <w:pPr>
              <w:spacing w:before="60" w:after="60"/>
              <w:jc w:val="both"/>
              <w:rPr>
                <w:sz w:val="18"/>
                <w:szCs w:val="18"/>
              </w:rPr>
            </w:pPr>
            <w:r w:rsidRPr="004443C0">
              <w:rPr>
                <w:sz w:val="18"/>
                <w:szCs w:val="18"/>
              </w:rPr>
              <w:t>§ 37</w:t>
            </w:r>
          </w:p>
        </w:tc>
        <w:tc>
          <w:tcPr>
            <w:tcW w:w="4980" w:type="dxa"/>
            <w:gridSpan w:val="4"/>
            <w:tcBorders>
              <w:top w:val="single" w:sz="4" w:space="0" w:color="auto"/>
              <w:left w:val="single" w:sz="4" w:space="0" w:color="auto"/>
              <w:bottom w:val="nil"/>
              <w:right w:val="single" w:sz="4" w:space="0" w:color="auto"/>
            </w:tcBorders>
          </w:tcPr>
          <w:p w14:paraId="62283B36" w14:textId="77777777" w:rsidR="00E00522" w:rsidRPr="004443C0" w:rsidRDefault="00E00522" w:rsidP="00E00522">
            <w:pPr>
              <w:pStyle w:val="Zpat"/>
              <w:spacing w:before="40" w:after="40"/>
              <w:jc w:val="both"/>
              <w:rPr>
                <w:sz w:val="18"/>
                <w:szCs w:val="18"/>
              </w:rPr>
            </w:pPr>
            <w:r w:rsidRPr="004443C0">
              <w:rPr>
                <w:sz w:val="18"/>
                <w:szCs w:val="18"/>
              </w:rPr>
              <w:t>Při určení druhu správního trestu a jeho výměry se přihlédne zejména</w:t>
            </w:r>
          </w:p>
          <w:p w14:paraId="3C746D45" w14:textId="77777777" w:rsidR="00E00522" w:rsidRPr="004443C0" w:rsidRDefault="00E00522" w:rsidP="00E00522">
            <w:pPr>
              <w:pStyle w:val="Zpat"/>
              <w:spacing w:before="40" w:after="40"/>
              <w:jc w:val="both"/>
              <w:rPr>
                <w:sz w:val="18"/>
                <w:szCs w:val="18"/>
              </w:rPr>
            </w:pPr>
            <w:r w:rsidRPr="004443C0">
              <w:rPr>
                <w:sz w:val="18"/>
                <w:szCs w:val="18"/>
              </w:rPr>
              <w:t xml:space="preserve">a) k povaze a závažnosti přestupku, </w:t>
            </w:r>
          </w:p>
          <w:p w14:paraId="5990C40F" w14:textId="77777777" w:rsidR="00E00522" w:rsidRPr="004443C0" w:rsidRDefault="00E00522" w:rsidP="00E00522">
            <w:pPr>
              <w:pStyle w:val="Zpat"/>
              <w:spacing w:before="40" w:after="40"/>
              <w:jc w:val="both"/>
              <w:rPr>
                <w:sz w:val="18"/>
                <w:szCs w:val="18"/>
              </w:rPr>
            </w:pPr>
            <w:r w:rsidRPr="004443C0">
              <w:rPr>
                <w:sz w:val="18"/>
                <w:szCs w:val="18"/>
              </w:rPr>
              <w:t xml:space="preserve">b) k tomu, že o některém z více přestupků, které byly spáchány jedním skutkem nebo více skutky, nebylo rozhodnuto ve společném řízení, </w:t>
            </w:r>
          </w:p>
          <w:p w14:paraId="21BE650B" w14:textId="77777777" w:rsidR="00E00522" w:rsidRPr="004443C0" w:rsidRDefault="00E00522" w:rsidP="00E00522">
            <w:pPr>
              <w:pStyle w:val="Zpat"/>
              <w:spacing w:before="40" w:after="40"/>
              <w:jc w:val="both"/>
              <w:rPr>
                <w:sz w:val="18"/>
                <w:szCs w:val="18"/>
              </w:rPr>
            </w:pPr>
            <w:r w:rsidRPr="004443C0">
              <w:rPr>
                <w:sz w:val="18"/>
                <w:szCs w:val="18"/>
              </w:rPr>
              <w:t xml:space="preserve">c) k přitěžujícím a polehčujícím okolnostem, </w:t>
            </w:r>
          </w:p>
          <w:p w14:paraId="20371890" w14:textId="77777777" w:rsidR="00E00522" w:rsidRPr="004443C0" w:rsidRDefault="00E00522" w:rsidP="00E00522">
            <w:pPr>
              <w:pStyle w:val="Zpat"/>
              <w:spacing w:before="40" w:after="40"/>
              <w:jc w:val="both"/>
              <w:rPr>
                <w:sz w:val="18"/>
                <w:szCs w:val="18"/>
              </w:rPr>
            </w:pPr>
            <w:r w:rsidRPr="004443C0">
              <w:rPr>
                <w:sz w:val="18"/>
                <w:szCs w:val="18"/>
              </w:rPr>
              <w:t xml:space="preserve">d) u pokusu přestupku k tomu, do jaké míry se jednání pachatele přiblížilo k dokonání přestupku, jakož i k okolnostem a důvodům, pro které k jeho dokonání nedošlo, </w:t>
            </w:r>
          </w:p>
          <w:p w14:paraId="7CB5FD50" w14:textId="77777777" w:rsidR="00E00522" w:rsidRPr="004443C0" w:rsidRDefault="00E00522" w:rsidP="00E00522">
            <w:pPr>
              <w:pStyle w:val="Zpat"/>
              <w:spacing w:before="40" w:after="40"/>
              <w:jc w:val="both"/>
              <w:rPr>
                <w:sz w:val="18"/>
                <w:szCs w:val="18"/>
              </w:rPr>
            </w:pPr>
            <w:r w:rsidRPr="004443C0">
              <w:rPr>
                <w:sz w:val="18"/>
                <w:szCs w:val="18"/>
              </w:rPr>
              <w:t xml:space="preserve">e) u spolupachatelů k tomu, jakou měrou jednání každého z nich přispělo ke spáchání přestupku, </w:t>
            </w:r>
          </w:p>
          <w:p w14:paraId="6CC3DE52" w14:textId="77777777" w:rsidR="00E00522" w:rsidRPr="004443C0" w:rsidRDefault="00E00522" w:rsidP="00E00522">
            <w:pPr>
              <w:pStyle w:val="Zpat"/>
              <w:spacing w:before="40" w:after="40"/>
              <w:jc w:val="both"/>
              <w:rPr>
                <w:sz w:val="18"/>
                <w:szCs w:val="18"/>
              </w:rPr>
            </w:pPr>
            <w:r w:rsidRPr="004443C0">
              <w:rPr>
                <w:sz w:val="18"/>
                <w:szCs w:val="18"/>
              </w:rPr>
              <w:t xml:space="preserve">f) u fyzické osoby k jejím osobním poměrům a k tomu, zda a jakým způsobem byla pro totéž protiprávní jednání potrestána v jiném řízení před správním orgánem než v řízení o přestupku, </w:t>
            </w:r>
          </w:p>
          <w:p w14:paraId="3134DE29" w14:textId="77777777" w:rsidR="00E00522" w:rsidRPr="004443C0" w:rsidRDefault="00E00522" w:rsidP="00E00522">
            <w:pPr>
              <w:pStyle w:val="Zpat"/>
              <w:spacing w:before="40" w:after="40"/>
              <w:jc w:val="both"/>
              <w:rPr>
                <w:sz w:val="18"/>
                <w:szCs w:val="18"/>
              </w:rPr>
            </w:pPr>
            <w:r w:rsidRPr="004443C0">
              <w:rPr>
                <w:sz w:val="18"/>
                <w:szCs w:val="18"/>
              </w:rPr>
              <w:lastRenderedPageBreak/>
              <w:t xml:space="preserve">g) u právnické nebo podnikající fyzické osoby k povaze její činnosti, </w:t>
            </w:r>
          </w:p>
          <w:p w14:paraId="543B93CD" w14:textId="77777777" w:rsidR="00E00522" w:rsidRPr="004443C0" w:rsidRDefault="00E00522" w:rsidP="00E00522">
            <w:pPr>
              <w:pStyle w:val="Zpat"/>
              <w:spacing w:before="40" w:after="40"/>
              <w:jc w:val="both"/>
              <w:rPr>
                <w:sz w:val="18"/>
                <w:szCs w:val="18"/>
              </w:rPr>
            </w:pPr>
            <w:r w:rsidRPr="004443C0">
              <w:rPr>
                <w:sz w:val="18"/>
                <w:szCs w:val="18"/>
              </w:rPr>
              <w:t xml:space="preserve">h) u právního nástupce k tomu, v jakém rozsahu na něj přešly výnosy, užitky a jiné výhody ze spáchaného přestupku, a v případě více právních nástupců k tomu, zda některý z nich pokračuje v činnosti, při které byl přestupek spáchán, </w:t>
            </w:r>
          </w:p>
          <w:p w14:paraId="238B6D50" w14:textId="7E212500" w:rsidR="00E00522" w:rsidRPr="000F2F1E" w:rsidRDefault="00E00522" w:rsidP="00E00522">
            <w:pPr>
              <w:spacing w:before="60" w:after="60"/>
              <w:jc w:val="both"/>
              <w:rPr>
                <w:sz w:val="18"/>
                <w:szCs w:val="18"/>
              </w:rPr>
            </w:pPr>
            <w:r w:rsidRPr="004443C0">
              <w:rPr>
                <w:sz w:val="18"/>
                <w:szCs w:val="18"/>
              </w:rPr>
              <w:t>i) u pokračujícího, trvajícího a hromadného přestupku k tomu, zda k části jednání, jímž byl přestupek spáchán, došlo za účinnosti zákona, který za přestupek stanovil správní trest mírnější než zákon, který byl účinný při dokončení tohoto jednání.</w:t>
            </w:r>
          </w:p>
        </w:tc>
        <w:tc>
          <w:tcPr>
            <w:tcW w:w="977" w:type="dxa"/>
            <w:tcBorders>
              <w:top w:val="single" w:sz="4" w:space="0" w:color="auto"/>
              <w:left w:val="single" w:sz="4" w:space="0" w:color="auto"/>
              <w:bottom w:val="nil"/>
              <w:right w:val="single" w:sz="4" w:space="0" w:color="auto"/>
            </w:tcBorders>
          </w:tcPr>
          <w:p w14:paraId="36ED5D52"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21E2AA" w14:textId="77777777" w:rsidR="00E00522" w:rsidRPr="000F2F1E" w:rsidRDefault="00E00522" w:rsidP="00E00522">
            <w:pPr>
              <w:spacing w:before="60" w:after="60"/>
              <w:jc w:val="both"/>
              <w:rPr>
                <w:sz w:val="18"/>
                <w:szCs w:val="18"/>
              </w:rPr>
            </w:pPr>
          </w:p>
        </w:tc>
      </w:tr>
      <w:tr w:rsidR="00E00522" w:rsidRPr="000F2F1E" w14:paraId="1876420E" w14:textId="77777777" w:rsidTr="0034513C">
        <w:tc>
          <w:tcPr>
            <w:tcW w:w="1265" w:type="dxa"/>
            <w:gridSpan w:val="2"/>
            <w:tcBorders>
              <w:top w:val="nil"/>
              <w:bottom w:val="nil"/>
              <w:right w:val="single" w:sz="4" w:space="0" w:color="auto"/>
            </w:tcBorders>
          </w:tcPr>
          <w:p w14:paraId="3797B7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5E7B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4C880" w14:textId="0F0254E8" w:rsidR="00E00522" w:rsidRPr="007B12B3" w:rsidRDefault="00E00522" w:rsidP="00E00522">
            <w:pPr>
              <w:spacing w:before="60" w:after="60"/>
              <w:jc w:val="both"/>
              <w:rPr>
                <w:sz w:val="18"/>
                <w:szCs w:val="18"/>
              </w:rPr>
            </w:pPr>
            <w:r w:rsidRPr="007B12B3">
              <w:rPr>
                <w:sz w:val="18"/>
                <w:szCs w:val="18"/>
              </w:rPr>
              <w:t>250/2016 ve znění 417/2021</w:t>
            </w:r>
          </w:p>
        </w:tc>
        <w:tc>
          <w:tcPr>
            <w:tcW w:w="992" w:type="dxa"/>
            <w:gridSpan w:val="2"/>
            <w:tcBorders>
              <w:top w:val="nil"/>
              <w:left w:val="single" w:sz="4" w:space="0" w:color="auto"/>
              <w:bottom w:val="nil"/>
              <w:right w:val="single" w:sz="4" w:space="0" w:color="auto"/>
            </w:tcBorders>
          </w:tcPr>
          <w:p w14:paraId="6B7C98A9" w14:textId="20775884" w:rsidR="00E00522" w:rsidRPr="003200AA" w:rsidRDefault="00E00522" w:rsidP="00E00522">
            <w:pPr>
              <w:spacing w:before="60" w:after="60"/>
              <w:jc w:val="both"/>
              <w:rPr>
                <w:sz w:val="18"/>
                <w:szCs w:val="18"/>
              </w:rPr>
            </w:pPr>
            <w:r w:rsidRPr="003200AA">
              <w:rPr>
                <w:sz w:val="18"/>
                <w:szCs w:val="18"/>
              </w:rPr>
              <w:t>§ 38</w:t>
            </w:r>
          </w:p>
        </w:tc>
        <w:tc>
          <w:tcPr>
            <w:tcW w:w="4980" w:type="dxa"/>
            <w:gridSpan w:val="4"/>
            <w:tcBorders>
              <w:top w:val="nil"/>
              <w:left w:val="single" w:sz="4" w:space="0" w:color="auto"/>
              <w:bottom w:val="nil"/>
              <w:right w:val="single" w:sz="4" w:space="0" w:color="auto"/>
            </w:tcBorders>
          </w:tcPr>
          <w:p w14:paraId="6B475E5F" w14:textId="1A6E0362" w:rsidR="00E00522" w:rsidRPr="003200AA" w:rsidRDefault="00E00522" w:rsidP="00E00522">
            <w:pPr>
              <w:pStyle w:val="Zpat"/>
              <w:spacing w:before="40" w:after="40"/>
              <w:jc w:val="both"/>
              <w:rPr>
                <w:sz w:val="18"/>
                <w:szCs w:val="18"/>
              </w:rPr>
            </w:pPr>
            <w:r w:rsidRPr="003200AA">
              <w:rPr>
                <w:sz w:val="18"/>
                <w:szCs w:val="18"/>
              </w:rPr>
              <w:t>Povaha a záva</w:t>
            </w:r>
            <w:r>
              <w:rPr>
                <w:sz w:val="18"/>
                <w:szCs w:val="18"/>
              </w:rPr>
              <w:t>žnost přestupku je dána zejména</w:t>
            </w:r>
          </w:p>
          <w:p w14:paraId="0C6C77EB" w14:textId="1295B133" w:rsidR="00E00522" w:rsidRPr="003200AA" w:rsidRDefault="00E00522" w:rsidP="00E00522">
            <w:pPr>
              <w:pStyle w:val="Zpat"/>
              <w:spacing w:before="40" w:after="40"/>
              <w:jc w:val="both"/>
              <w:rPr>
                <w:sz w:val="18"/>
                <w:szCs w:val="18"/>
              </w:rPr>
            </w:pPr>
            <w:r w:rsidRPr="003200AA">
              <w:rPr>
                <w:sz w:val="18"/>
                <w:szCs w:val="18"/>
              </w:rPr>
              <w:t>a) významem zákonem chráněného zájmu, který byl p</w:t>
            </w:r>
            <w:r>
              <w:rPr>
                <w:sz w:val="18"/>
                <w:szCs w:val="18"/>
              </w:rPr>
              <w:t>řestupkem porušen nebo ohrožen,</w:t>
            </w:r>
          </w:p>
          <w:p w14:paraId="3680E591" w14:textId="1B89DF88" w:rsidR="00E00522" w:rsidRPr="003200AA" w:rsidRDefault="00E00522" w:rsidP="00E00522">
            <w:pPr>
              <w:pStyle w:val="Zpat"/>
              <w:spacing w:before="40" w:after="40"/>
              <w:jc w:val="both"/>
              <w:rPr>
                <w:sz w:val="18"/>
                <w:szCs w:val="18"/>
              </w:rPr>
            </w:pPr>
            <w:r w:rsidRPr="003200AA">
              <w:rPr>
                <w:sz w:val="18"/>
                <w:szCs w:val="18"/>
              </w:rPr>
              <w:t>b) významem</w:t>
            </w:r>
            <w:r>
              <w:rPr>
                <w:sz w:val="18"/>
                <w:szCs w:val="18"/>
              </w:rPr>
              <w:t xml:space="preserve"> a rozsahem následku přestupku,</w:t>
            </w:r>
          </w:p>
          <w:p w14:paraId="645833E1" w14:textId="5B974243" w:rsidR="00E00522" w:rsidRPr="003200AA" w:rsidRDefault="00E00522" w:rsidP="00E00522">
            <w:pPr>
              <w:pStyle w:val="Zpat"/>
              <w:spacing w:before="40" w:after="40"/>
              <w:jc w:val="both"/>
              <w:rPr>
                <w:sz w:val="18"/>
                <w:szCs w:val="18"/>
              </w:rPr>
            </w:pPr>
            <w:r>
              <w:rPr>
                <w:sz w:val="18"/>
                <w:szCs w:val="18"/>
              </w:rPr>
              <w:t>c) způsobem spáchání přestupku,</w:t>
            </w:r>
          </w:p>
          <w:p w14:paraId="59F3467F" w14:textId="25A7FDA3" w:rsidR="00E00522" w:rsidRPr="003200AA" w:rsidRDefault="00E00522" w:rsidP="00E00522">
            <w:pPr>
              <w:pStyle w:val="Zpat"/>
              <w:spacing w:before="40" w:after="40"/>
              <w:jc w:val="both"/>
              <w:rPr>
                <w:sz w:val="18"/>
                <w:szCs w:val="18"/>
              </w:rPr>
            </w:pPr>
            <w:r w:rsidRPr="003200AA">
              <w:rPr>
                <w:sz w:val="18"/>
                <w:szCs w:val="18"/>
              </w:rPr>
              <w:t>d) o</w:t>
            </w:r>
            <w:r>
              <w:rPr>
                <w:sz w:val="18"/>
                <w:szCs w:val="18"/>
              </w:rPr>
              <w:t>kolnostmi spáchání přestupku,</w:t>
            </w:r>
          </w:p>
          <w:p w14:paraId="2561610E" w14:textId="0FD6C70D" w:rsidR="00E00522" w:rsidRPr="003200AA" w:rsidRDefault="00E00522" w:rsidP="00E00522">
            <w:pPr>
              <w:pStyle w:val="Zpat"/>
              <w:spacing w:before="40" w:after="40"/>
              <w:jc w:val="both"/>
              <w:rPr>
                <w:sz w:val="18"/>
                <w:szCs w:val="18"/>
              </w:rPr>
            </w:pPr>
            <w:r w:rsidRPr="003200AA">
              <w:rPr>
                <w:sz w:val="18"/>
                <w:szCs w:val="18"/>
              </w:rPr>
              <w:t>e) u fyzické osoby též druhem a mírou jejího</w:t>
            </w:r>
            <w:r>
              <w:rPr>
                <w:sz w:val="18"/>
                <w:szCs w:val="18"/>
              </w:rPr>
              <w:t xml:space="preserve"> zavinění, popřípadě pohnutkou,</w:t>
            </w:r>
          </w:p>
          <w:p w14:paraId="425AA2C4" w14:textId="782BD54E" w:rsidR="00E00522" w:rsidRPr="003200AA" w:rsidRDefault="00E00522" w:rsidP="00E00522">
            <w:pPr>
              <w:pStyle w:val="Zpat"/>
              <w:spacing w:before="40" w:after="40"/>
              <w:jc w:val="both"/>
              <w:rPr>
                <w:sz w:val="18"/>
                <w:szCs w:val="18"/>
              </w:rPr>
            </w:pPr>
            <w:r w:rsidRPr="003200AA">
              <w:rPr>
                <w:sz w:val="18"/>
                <w:szCs w:val="18"/>
              </w:rPr>
              <w:t>f) délkou doby, po kterou trvalo protiprávní jednání pachatele nebo po kterou trval protiprávní stav udržovaný p</w:t>
            </w:r>
            <w:r>
              <w:rPr>
                <w:sz w:val="18"/>
                <w:szCs w:val="18"/>
              </w:rPr>
              <w:t>rotiprávním jednáním pachatele,</w:t>
            </w:r>
          </w:p>
          <w:p w14:paraId="25F97425" w14:textId="2A2302EF" w:rsidR="00E00522" w:rsidRPr="004443C0" w:rsidRDefault="00E00522" w:rsidP="00E00522">
            <w:pPr>
              <w:pStyle w:val="Zpat"/>
              <w:spacing w:before="40" w:after="40"/>
              <w:jc w:val="both"/>
              <w:rPr>
                <w:sz w:val="18"/>
                <w:szCs w:val="18"/>
              </w:rPr>
            </w:pPr>
            <w:r w:rsidRPr="003200AA">
              <w:rPr>
                <w:sz w:val="18"/>
                <w:szCs w:val="18"/>
              </w:rPr>
              <w:t>g) počtem jednotlivých dílčích útoků, které tvoří pokračování v přestupku.</w:t>
            </w:r>
          </w:p>
        </w:tc>
        <w:tc>
          <w:tcPr>
            <w:tcW w:w="977" w:type="dxa"/>
            <w:tcBorders>
              <w:top w:val="nil"/>
              <w:left w:val="single" w:sz="4" w:space="0" w:color="auto"/>
              <w:bottom w:val="nil"/>
              <w:right w:val="single" w:sz="4" w:space="0" w:color="auto"/>
            </w:tcBorders>
          </w:tcPr>
          <w:p w14:paraId="6DE986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E864F8" w14:textId="77777777" w:rsidR="00E00522" w:rsidRPr="000F2F1E" w:rsidRDefault="00E00522" w:rsidP="00E00522">
            <w:pPr>
              <w:spacing w:before="60" w:after="60"/>
              <w:jc w:val="both"/>
              <w:rPr>
                <w:sz w:val="18"/>
                <w:szCs w:val="18"/>
              </w:rPr>
            </w:pPr>
          </w:p>
        </w:tc>
      </w:tr>
      <w:tr w:rsidR="00E00522" w:rsidRPr="000F2F1E" w14:paraId="079CF4CC" w14:textId="77777777" w:rsidTr="0034513C">
        <w:tc>
          <w:tcPr>
            <w:tcW w:w="1265" w:type="dxa"/>
            <w:gridSpan w:val="2"/>
            <w:tcBorders>
              <w:top w:val="nil"/>
              <w:bottom w:val="nil"/>
              <w:right w:val="single" w:sz="4" w:space="0" w:color="auto"/>
            </w:tcBorders>
          </w:tcPr>
          <w:p w14:paraId="554302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CD962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055F09" w14:textId="3AFA0BD9" w:rsidR="00E00522" w:rsidRPr="007B12B3" w:rsidRDefault="00E00522" w:rsidP="00E00522">
            <w:pPr>
              <w:spacing w:before="60" w:after="60"/>
              <w:jc w:val="both"/>
              <w:rPr>
                <w:sz w:val="18"/>
                <w:szCs w:val="18"/>
              </w:rPr>
            </w:pPr>
            <w:r w:rsidRPr="007B12B3">
              <w:rPr>
                <w:sz w:val="18"/>
                <w:szCs w:val="18"/>
              </w:rPr>
              <w:t>250/2016</w:t>
            </w:r>
          </w:p>
        </w:tc>
        <w:tc>
          <w:tcPr>
            <w:tcW w:w="992" w:type="dxa"/>
            <w:gridSpan w:val="2"/>
            <w:tcBorders>
              <w:top w:val="nil"/>
              <w:left w:val="single" w:sz="4" w:space="0" w:color="auto"/>
              <w:bottom w:val="nil"/>
              <w:right w:val="single" w:sz="4" w:space="0" w:color="auto"/>
            </w:tcBorders>
          </w:tcPr>
          <w:p w14:paraId="211B9717" w14:textId="04253173" w:rsidR="00E00522" w:rsidRPr="003200AA" w:rsidRDefault="00E00522" w:rsidP="00E00522">
            <w:pPr>
              <w:spacing w:before="60" w:after="60"/>
              <w:jc w:val="both"/>
              <w:rPr>
                <w:sz w:val="18"/>
                <w:szCs w:val="18"/>
              </w:rPr>
            </w:pPr>
            <w:r w:rsidRPr="003200AA">
              <w:rPr>
                <w:sz w:val="18"/>
                <w:szCs w:val="18"/>
              </w:rPr>
              <w:t>§ 39</w:t>
            </w:r>
          </w:p>
        </w:tc>
        <w:tc>
          <w:tcPr>
            <w:tcW w:w="4980" w:type="dxa"/>
            <w:gridSpan w:val="4"/>
            <w:tcBorders>
              <w:top w:val="nil"/>
              <w:left w:val="single" w:sz="4" w:space="0" w:color="auto"/>
              <w:bottom w:val="nil"/>
              <w:right w:val="single" w:sz="4" w:space="0" w:color="auto"/>
            </w:tcBorders>
          </w:tcPr>
          <w:p w14:paraId="3EAEB690" w14:textId="77777777" w:rsidR="00E00522" w:rsidRPr="004443C0" w:rsidRDefault="00E00522" w:rsidP="00E00522">
            <w:pPr>
              <w:pStyle w:val="Zpat"/>
              <w:spacing w:before="40" w:after="40"/>
              <w:jc w:val="both"/>
              <w:rPr>
                <w:sz w:val="18"/>
                <w:szCs w:val="18"/>
              </w:rPr>
            </w:pPr>
            <w:r w:rsidRPr="004443C0">
              <w:rPr>
                <w:sz w:val="18"/>
                <w:szCs w:val="18"/>
              </w:rPr>
              <w:t>Jako k polehčující okolnosti se přihlédne zejména k tomu, že pachatel</w:t>
            </w:r>
          </w:p>
          <w:p w14:paraId="4F9E7F57" w14:textId="77777777" w:rsidR="00E00522" w:rsidRPr="004443C0" w:rsidRDefault="00E00522" w:rsidP="00E00522">
            <w:pPr>
              <w:pStyle w:val="Zpat"/>
              <w:spacing w:before="40" w:after="40"/>
              <w:jc w:val="both"/>
              <w:rPr>
                <w:sz w:val="18"/>
                <w:szCs w:val="18"/>
              </w:rPr>
            </w:pPr>
            <w:r w:rsidRPr="004443C0">
              <w:rPr>
                <w:sz w:val="18"/>
                <w:szCs w:val="18"/>
              </w:rPr>
              <w:t xml:space="preserve">a) spáchal přestupek ve věku blízkém věku mladistvých, </w:t>
            </w:r>
          </w:p>
          <w:p w14:paraId="0E87FBF5" w14:textId="77777777" w:rsidR="00E00522" w:rsidRPr="004443C0" w:rsidRDefault="00E00522" w:rsidP="00E00522">
            <w:pPr>
              <w:pStyle w:val="Zpat"/>
              <w:spacing w:before="40" w:after="40"/>
              <w:jc w:val="both"/>
              <w:rPr>
                <w:sz w:val="18"/>
                <w:szCs w:val="18"/>
              </w:rPr>
            </w:pPr>
            <w:r w:rsidRPr="004443C0">
              <w:rPr>
                <w:sz w:val="18"/>
                <w:szCs w:val="18"/>
              </w:rPr>
              <w:t xml:space="preserve">b) spáchal přestupek, aby odvrátil útok nebo jiné nebezpečí, aniž byly zcela naplněny podmínky nutné obrany nebo krajní nouze, nebo překročil meze jiné okolnosti vylučující protiprávnost, </w:t>
            </w:r>
          </w:p>
          <w:p w14:paraId="11D9A732" w14:textId="77777777" w:rsidR="00E00522" w:rsidRPr="004443C0" w:rsidRDefault="00E00522" w:rsidP="00E00522">
            <w:pPr>
              <w:pStyle w:val="Zpat"/>
              <w:spacing w:before="40" w:after="40"/>
              <w:jc w:val="both"/>
              <w:rPr>
                <w:sz w:val="18"/>
                <w:szCs w:val="18"/>
              </w:rPr>
            </w:pPr>
            <w:r w:rsidRPr="004443C0">
              <w:rPr>
                <w:sz w:val="18"/>
                <w:szCs w:val="18"/>
              </w:rPr>
              <w:t xml:space="preserve">c) napomáhal k odstranění škodlivého následku přestupku nebo dobrovolně nahradil způsobenou škodu, </w:t>
            </w:r>
          </w:p>
          <w:p w14:paraId="65EFDDB0" w14:textId="77777777" w:rsidR="00E00522" w:rsidRPr="004443C0" w:rsidRDefault="00E00522" w:rsidP="00E00522">
            <w:pPr>
              <w:pStyle w:val="Zpat"/>
              <w:spacing w:before="40" w:after="40"/>
              <w:jc w:val="both"/>
              <w:rPr>
                <w:sz w:val="18"/>
                <w:szCs w:val="18"/>
              </w:rPr>
            </w:pPr>
            <w:r w:rsidRPr="004443C0">
              <w:rPr>
                <w:sz w:val="18"/>
                <w:szCs w:val="18"/>
              </w:rPr>
              <w:t xml:space="preserve">d) oznámil přestupek správnímu orgánu a při jeho objasňování účinně napomáhal, nebo </w:t>
            </w:r>
          </w:p>
          <w:p w14:paraId="3A801763" w14:textId="759DE6CF" w:rsidR="00E00522" w:rsidRPr="004443C0" w:rsidRDefault="00E00522" w:rsidP="00E00522">
            <w:pPr>
              <w:pStyle w:val="Zpat"/>
              <w:spacing w:before="40" w:after="40"/>
              <w:jc w:val="both"/>
              <w:rPr>
                <w:sz w:val="18"/>
                <w:szCs w:val="18"/>
              </w:rPr>
            </w:pPr>
            <w:r w:rsidRPr="004443C0">
              <w:rPr>
                <w:sz w:val="18"/>
                <w:szCs w:val="18"/>
              </w:rPr>
              <w:lastRenderedPageBreak/>
              <w:t>e) spáchal přestupek pod vlivem hrozby nebo nátlaku anebo pod tlakem podřízenosti nebo závislosti na jiném.</w:t>
            </w:r>
          </w:p>
        </w:tc>
        <w:tc>
          <w:tcPr>
            <w:tcW w:w="977" w:type="dxa"/>
            <w:tcBorders>
              <w:top w:val="nil"/>
              <w:left w:val="single" w:sz="4" w:space="0" w:color="auto"/>
              <w:bottom w:val="nil"/>
              <w:right w:val="single" w:sz="4" w:space="0" w:color="auto"/>
            </w:tcBorders>
          </w:tcPr>
          <w:p w14:paraId="5F0DF6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A7F634" w14:textId="77777777" w:rsidR="00E00522" w:rsidRPr="000F2F1E" w:rsidRDefault="00E00522" w:rsidP="00E00522">
            <w:pPr>
              <w:spacing w:before="60" w:after="60"/>
              <w:jc w:val="both"/>
              <w:rPr>
                <w:sz w:val="18"/>
                <w:szCs w:val="18"/>
              </w:rPr>
            </w:pPr>
          </w:p>
        </w:tc>
      </w:tr>
      <w:tr w:rsidR="00E00522" w:rsidRPr="000F2F1E" w14:paraId="103F8CB6" w14:textId="77777777" w:rsidTr="0034513C">
        <w:tc>
          <w:tcPr>
            <w:tcW w:w="1265" w:type="dxa"/>
            <w:gridSpan w:val="2"/>
            <w:tcBorders>
              <w:top w:val="nil"/>
              <w:bottom w:val="single" w:sz="4" w:space="0" w:color="auto"/>
              <w:right w:val="single" w:sz="4" w:space="0" w:color="auto"/>
            </w:tcBorders>
          </w:tcPr>
          <w:p w14:paraId="774323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BF16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D89EC9" w14:textId="2796DD2E" w:rsidR="00E00522" w:rsidRPr="007B12B3" w:rsidRDefault="00E00522" w:rsidP="00E00522">
            <w:pPr>
              <w:spacing w:before="60" w:after="60"/>
              <w:jc w:val="both"/>
              <w:rPr>
                <w:sz w:val="18"/>
                <w:szCs w:val="18"/>
              </w:rPr>
            </w:pPr>
            <w:r w:rsidRPr="007B12B3">
              <w:rPr>
                <w:sz w:val="18"/>
                <w:szCs w:val="18"/>
              </w:rPr>
              <w:t>250/2016</w:t>
            </w:r>
          </w:p>
        </w:tc>
        <w:tc>
          <w:tcPr>
            <w:tcW w:w="992" w:type="dxa"/>
            <w:gridSpan w:val="2"/>
            <w:tcBorders>
              <w:top w:val="nil"/>
              <w:left w:val="single" w:sz="4" w:space="0" w:color="auto"/>
              <w:bottom w:val="single" w:sz="4" w:space="0" w:color="auto"/>
              <w:right w:val="single" w:sz="4" w:space="0" w:color="auto"/>
            </w:tcBorders>
          </w:tcPr>
          <w:p w14:paraId="07507976" w14:textId="6758788B" w:rsidR="00E00522" w:rsidRPr="003200AA" w:rsidRDefault="00E00522" w:rsidP="00E00522">
            <w:pPr>
              <w:spacing w:before="60" w:after="60"/>
              <w:jc w:val="both"/>
              <w:rPr>
                <w:sz w:val="18"/>
                <w:szCs w:val="18"/>
              </w:rPr>
            </w:pPr>
            <w:r w:rsidRPr="003200AA">
              <w:rPr>
                <w:sz w:val="18"/>
                <w:szCs w:val="18"/>
              </w:rPr>
              <w:t>§ 40</w:t>
            </w:r>
          </w:p>
        </w:tc>
        <w:tc>
          <w:tcPr>
            <w:tcW w:w="4980" w:type="dxa"/>
            <w:gridSpan w:val="4"/>
            <w:tcBorders>
              <w:top w:val="nil"/>
              <w:left w:val="single" w:sz="4" w:space="0" w:color="auto"/>
              <w:bottom w:val="single" w:sz="4" w:space="0" w:color="auto"/>
              <w:right w:val="single" w:sz="4" w:space="0" w:color="auto"/>
            </w:tcBorders>
          </w:tcPr>
          <w:p w14:paraId="757CDF78" w14:textId="77777777" w:rsidR="00E00522" w:rsidRPr="004443C0" w:rsidRDefault="00E00522" w:rsidP="00E00522">
            <w:pPr>
              <w:pStyle w:val="Zpat"/>
              <w:spacing w:before="40" w:after="40"/>
              <w:jc w:val="both"/>
              <w:rPr>
                <w:sz w:val="18"/>
                <w:szCs w:val="18"/>
              </w:rPr>
            </w:pPr>
            <w:r w:rsidRPr="004443C0">
              <w:rPr>
                <w:sz w:val="18"/>
                <w:szCs w:val="18"/>
              </w:rPr>
              <w:t>Jako k přitěžující okolnosti se přihlédne zejména k tomu, že pachatel</w:t>
            </w:r>
          </w:p>
          <w:p w14:paraId="5295FA73" w14:textId="77777777" w:rsidR="00E00522" w:rsidRPr="004443C0" w:rsidRDefault="00E00522" w:rsidP="00E00522">
            <w:pPr>
              <w:pStyle w:val="Zpat"/>
              <w:spacing w:before="40" w:after="40"/>
              <w:jc w:val="both"/>
              <w:rPr>
                <w:sz w:val="18"/>
                <w:szCs w:val="18"/>
              </w:rPr>
            </w:pPr>
            <w:r w:rsidRPr="004443C0">
              <w:rPr>
                <w:sz w:val="18"/>
                <w:szCs w:val="18"/>
              </w:rPr>
              <w:t xml:space="preserve">a) spáchal přestupek tak, že využil něčí bezbrannosti, podřízenosti nebo závislosti na jiné osobě, </w:t>
            </w:r>
          </w:p>
          <w:p w14:paraId="5EB5F15B" w14:textId="77777777" w:rsidR="00E00522" w:rsidRPr="004443C0" w:rsidRDefault="00E00522" w:rsidP="00E00522">
            <w:pPr>
              <w:pStyle w:val="Zpat"/>
              <w:spacing w:before="40" w:after="40"/>
              <w:jc w:val="both"/>
              <w:rPr>
                <w:sz w:val="18"/>
                <w:szCs w:val="18"/>
              </w:rPr>
            </w:pPr>
            <w:r w:rsidRPr="004443C0">
              <w:rPr>
                <w:sz w:val="18"/>
                <w:szCs w:val="18"/>
              </w:rPr>
              <w:t xml:space="preserve">b) spáchal více přestupků, </w:t>
            </w:r>
          </w:p>
          <w:p w14:paraId="04F91943" w14:textId="77777777" w:rsidR="00E00522" w:rsidRPr="004443C0" w:rsidRDefault="00E00522" w:rsidP="00E00522">
            <w:pPr>
              <w:pStyle w:val="Zpat"/>
              <w:spacing w:before="40" w:after="40"/>
              <w:jc w:val="both"/>
              <w:rPr>
                <w:sz w:val="18"/>
                <w:szCs w:val="18"/>
              </w:rPr>
            </w:pPr>
            <w:r w:rsidRPr="004443C0">
              <w:rPr>
                <w:sz w:val="18"/>
                <w:szCs w:val="18"/>
              </w:rPr>
              <w:t xml:space="preserve">c) spáchal přestupek opakovaně, </w:t>
            </w:r>
          </w:p>
          <w:p w14:paraId="634AD3B7" w14:textId="77777777" w:rsidR="00E00522" w:rsidRPr="004443C0" w:rsidRDefault="00E00522" w:rsidP="00E00522">
            <w:pPr>
              <w:pStyle w:val="Zpat"/>
              <w:spacing w:before="40" w:after="40"/>
              <w:jc w:val="both"/>
              <w:rPr>
                <w:sz w:val="18"/>
                <w:szCs w:val="18"/>
              </w:rPr>
            </w:pPr>
            <w:r w:rsidRPr="004443C0">
              <w:rPr>
                <w:sz w:val="18"/>
                <w:szCs w:val="18"/>
              </w:rPr>
              <w:t xml:space="preserve">d) zneužil ke spáchání přestupku svého zaměstnání, postavení nebo funkce, </w:t>
            </w:r>
          </w:p>
          <w:p w14:paraId="48A8EC0C" w14:textId="77777777" w:rsidR="00E00522" w:rsidRPr="004443C0" w:rsidRDefault="00E00522" w:rsidP="00E00522">
            <w:pPr>
              <w:pStyle w:val="Zpat"/>
              <w:spacing w:before="40" w:after="40"/>
              <w:jc w:val="both"/>
              <w:rPr>
                <w:sz w:val="18"/>
                <w:szCs w:val="18"/>
              </w:rPr>
            </w:pPr>
            <w:r w:rsidRPr="004443C0">
              <w:rPr>
                <w:sz w:val="18"/>
                <w:szCs w:val="18"/>
              </w:rPr>
              <w:t xml:space="preserve">e) spáchal přestupek jako člen organizované skupiny, nebo </w:t>
            </w:r>
          </w:p>
          <w:p w14:paraId="355061D5" w14:textId="137456AA" w:rsidR="00E00522" w:rsidRPr="004443C0" w:rsidRDefault="00E00522" w:rsidP="00E00522">
            <w:pPr>
              <w:pStyle w:val="Zpat"/>
              <w:spacing w:before="40" w:after="40"/>
              <w:jc w:val="both"/>
              <w:rPr>
                <w:sz w:val="18"/>
                <w:szCs w:val="18"/>
              </w:rPr>
            </w:pPr>
            <w:r w:rsidRPr="004443C0">
              <w:rPr>
                <w:sz w:val="18"/>
                <w:szCs w:val="18"/>
              </w:rPr>
              <w:t>f) spáchal přestupek na dítěti, osobě těhotné, nemocné, zdravotně postižené, vysokého věku nebo nemohoucí.</w:t>
            </w:r>
          </w:p>
        </w:tc>
        <w:tc>
          <w:tcPr>
            <w:tcW w:w="977" w:type="dxa"/>
            <w:tcBorders>
              <w:top w:val="nil"/>
              <w:left w:val="single" w:sz="4" w:space="0" w:color="auto"/>
              <w:bottom w:val="single" w:sz="4" w:space="0" w:color="auto"/>
              <w:right w:val="single" w:sz="4" w:space="0" w:color="auto"/>
            </w:tcBorders>
          </w:tcPr>
          <w:p w14:paraId="67C60A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38F01A9" w14:textId="77777777" w:rsidR="00E00522" w:rsidRPr="000F2F1E" w:rsidRDefault="00E00522" w:rsidP="00E00522">
            <w:pPr>
              <w:spacing w:before="60" w:after="60"/>
              <w:jc w:val="both"/>
              <w:rPr>
                <w:sz w:val="18"/>
                <w:szCs w:val="18"/>
              </w:rPr>
            </w:pPr>
          </w:p>
        </w:tc>
      </w:tr>
      <w:tr w:rsidR="00E00522" w:rsidRPr="000F2F1E" w14:paraId="27E89B2F" w14:textId="77777777" w:rsidTr="0034513C">
        <w:tc>
          <w:tcPr>
            <w:tcW w:w="1265" w:type="dxa"/>
            <w:gridSpan w:val="2"/>
            <w:tcBorders>
              <w:top w:val="single" w:sz="4" w:space="0" w:color="auto"/>
              <w:bottom w:val="nil"/>
              <w:right w:val="single" w:sz="4" w:space="0" w:color="auto"/>
            </w:tcBorders>
          </w:tcPr>
          <w:p w14:paraId="45B430D3" w14:textId="77777777" w:rsidR="00E00522" w:rsidRPr="000F2F1E" w:rsidRDefault="00E00522" w:rsidP="00E00522">
            <w:pPr>
              <w:spacing w:before="60" w:after="60"/>
              <w:jc w:val="both"/>
              <w:rPr>
                <w:sz w:val="18"/>
                <w:szCs w:val="18"/>
              </w:rPr>
            </w:pPr>
            <w:r w:rsidRPr="000F2F1E">
              <w:rPr>
                <w:sz w:val="18"/>
                <w:szCs w:val="18"/>
              </w:rPr>
              <w:t>Čl. 71 odst. 1</w:t>
            </w:r>
          </w:p>
        </w:tc>
        <w:tc>
          <w:tcPr>
            <w:tcW w:w="4641" w:type="dxa"/>
            <w:gridSpan w:val="4"/>
            <w:tcBorders>
              <w:top w:val="single" w:sz="4" w:space="0" w:color="auto"/>
              <w:left w:val="single" w:sz="4" w:space="0" w:color="auto"/>
              <w:bottom w:val="nil"/>
              <w:right w:val="single" w:sz="18" w:space="0" w:color="auto"/>
            </w:tcBorders>
          </w:tcPr>
          <w:p w14:paraId="2CC1F7C7" w14:textId="77777777" w:rsidR="00E00522" w:rsidRPr="000F2F1E" w:rsidRDefault="00E00522" w:rsidP="00E00522">
            <w:pPr>
              <w:spacing w:before="60" w:after="60"/>
              <w:jc w:val="both"/>
              <w:rPr>
                <w:sz w:val="18"/>
                <w:szCs w:val="18"/>
              </w:rPr>
            </w:pPr>
            <w:r w:rsidRPr="000F2F1E">
              <w:rPr>
                <w:sz w:val="18"/>
                <w:szCs w:val="18"/>
              </w:rPr>
              <w:t>Členské státy zajistí, aby příslušné orgány zavedly účinné a spolehlivé mechanismy na podporu hlášení hrozících nebo skutečných porušení vnitrostátních ustanovení, kterými se provádí tato směrnice, a nařízení (EU) č. 575/2013 příslušným orgánům.</w:t>
            </w:r>
          </w:p>
        </w:tc>
        <w:tc>
          <w:tcPr>
            <w:tcW w:w="865" w:type="dxa"/>
            <w:gridSpan w:val="2"/>
            <w:tcBorders>
              <w:top w:val="single" w:sz="4" w:space="0" w:color="auto"/>
              <w:left w:val="single" w:sz="18" w:space="0" w:color="auto"/>
              <w:bottom w:val="nil"/>
              <w:right w:val="single" w:sz="4" w:space="0" w:color="auto"/>
            </w:tcBorders>
          </w:tcPr>
          <w:p w14:paraId="284B6111" w14:textId="10979768" w:rsidR="00E00522" w:rsidRPr="007B12B3" w:rsidRDefault="00E00522" w:rsidP="00E00522">
            <w:pPr>
              <w:spacing w:before="60" w:after="60"/>
              <w:jc w:val="both"/>
              <w:rPr>
                <w:sz w:val="18"/>
                <w:szCs w:val="18"/>
                <w:highlight w:val="yellow"/>
              </w:rPr>
            </w:pPr>
            <w:r w:rsidRPr="009D5540">
              <w:rPr>
                <w:sz w:val="18"/>
                <w:szCs w:val="18"/>
              </w:rPr>
              <w:t>21/1992 ve znění 135/2014</w:t>
            </w:r>
            <w:r w:rsidRPr="007B12B3">
              <w:rPr>
                <w:sz w:val="18"/>
                <w:szCs w:val="18"/>
              </w:rPr>
              <w:t xml:space="preserve"> </w:t>
            </w:r>
            <w:r>
              <w:rPr>
                <w:sz w:val="18"/>
                <w:szCs w:val="18"/>
              </w:rPr>
              <w:t>338/2020</w:t>
            </w:r>
          </w:p>
        </w:tc>
        <w:tc>
          <w:tcPr>
            <w:tcW w:w="992" w:type="dxa"/>
            <w:gridSpan w:val="2"/>
            <w:tcBorders>
              <w:top w:val="single" w:sz="4" w:space="0" w:color="auto"/>
              <w:left w:val="single" w:sz="4" w:space="0" w:color="auto"/>
              <w:bottom w:val="nil"/>
              <w:right w:val="single" w:sz="4" w:space="0" w:color="auto"/>
            </w:tcBorders>
          </w:tcPr>
          <w:p w14:paraId="6ED77F7F" w14:textId="77777777" w:rsidR="00E00522" w:rsidRPr="000F2F1E" w:rsidRDefault="00E00522" w:rsidP="00E00522">
            <w:pPr>
              <w:spacing w:before="60" w:after="60"/>
              <w:jc w:val="both"/>
              <w:rPr>
                <w:sz w:val="18"/>
                <w:szCs w:val="18"/>
              </w:rPr>
            </w:pPr>
            <w:r w:rsidRPr="000F2F1E">
              <w:rPr>
                <w:sz w:val="18"/>
                <w:szCs w:val="18"/>
              </w:rPr>
              <w:t>§ 10a odst. 2</w:t>
            </w:r>
          </w:p>
        </w:tc>
        <w:tc>
          <w:tcPr>
            <w:tcW w:w="4980" w:type="dxa"/>
            <w:gridSpan w:val="4"/>
            <w:tcBorders>
              <w:top w:val="single" w:sz="4" w:space="0" w:color="auto"/>
              <w:left w:val="single" w:sz="4" w:space="0" w:color="auto"/>
              <w:bottom w:val="nil"/>
              <w:right w:val="single" w:sz="4" w:space="0" w:color="auto"/>
            </w:tcBorders>
          </w:tcPr>
          <w:p w14:paraId="0D4A4606" w14:textId="77777777" w:rsidR="00E00522" w:rsidRPr="009D5540" w:rsidRDefault="00E00522" w:rsidP="00E00522">
            <w:pPr>
              <w:spacing w:before="60" w:after="60"/>
              <w:jc w:val="both"/>
              <w:rPr>
                <w:sz w:val="18"/>
                <w:szCs w:val="18"/>
              </w:rPr>
            </w:pPr>
            <w:r w:rsidRPr="009D5540">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75F9051A" w14:textId="77777777" w:rsidR="00E00522" w:rsidRPr="009D5540" w:rsidRDefault="00E00522" w:rsidP="00E00522">
            <w:pPr>
              <w:spacing w:before="60" w:after="60"/>
              <w:jc w:val="both"/>
              <w:rPr>
                <w:sz w:val="18"/>
                <w:szCs w:val="18"/>
              </w:rPr>
            </w:pPr>
            <w:r w:rsidRPr="009D5540">
              <w:rPr>
                <w:sz w:val="18"/>
                <w:szCs w:val="18"/>
              </w:rPr>
              <w:t>a) postupy pro hlášení porušení nebo hrozícího porušení České národní bance a jejich vyhodnocování Českou národní bankou,</w:t>
            </w:r>
          </w:p>
          <w:p w14:paraId="24212B36" w14:textId="77777777" w:rsidR="00E00522" w:rsidRPr="009D5540" w:rsidRDefault="00E00522" w:rsidP="00E00522">
            <w:pPr>
              <w:spacing w:before="60" w:after="60"/>
              <w:jc w:val="both"/>
              <w:rPr>
                <w:sz w:val="18"/>
                <w:szCs w:val="18"/>
              </w:rPr>
            </w:pPr>
            <w:r w:rsidRPr="009D5540">
              <w:rPr>
                <w:sz w:val="18"/>
                <w:szCs w:val="18"/>
              </w:rPr>
              <w:t>b) ochranu osoby, která ohlásí porušení nebo hrozící porušení; pokud se jedná o pracovníka banky, Česká národní banka a banka zajistí ochranu alespoň před diskriminací nebo dalšími druhy nespravedlivého zacházení,</w:t>
            </w:r>
          </w:p>
          <w:p w14:paraId="5DA83C0F" w14:textId="0BC8672D" w:rsidR="00E00522" w:rsidRPr="000F2F1E" w:rsidRDefault="00E00522" w:rsidP="00E00522">
            <w:pPr>
              <w:spacing w:before="60" w:after="60"/>
              <w:jc w:val="both"/>
              <w:rPr>
                <w:sz w:val="18"/>
                <w:szCs w:val="18"/>
              </w:rPr>
            </w:pPr>
            <w:r w:rsidRPr="009D5540">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single" w:sz="4" w:space="0" w:color="auto"/>
              <w:left w:val="single" w:sz="4" w:space="0" w:color="auto"/>
              <w:bottom w:val="nil"/>
              <w:right w:val="single" w:sz="4" w:space="0" w:color="auto"/>
            </w:tcBorders>
          </w:tcPr>
          <w:p w14:paraId="1A14EE0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FD6A6D" w14:textId="77777777" w:rsidR="00E00522" w:rsidRPr="000F2F1E" w:rsidRDefault="00E00522" w:rsidP="00E00522">
            <w:pPr>
              <w:spacing w:before="60" w:after="60"/>
              <w:jc w:val="both"/>
              <w:rPr>
                <w:sz w:val="18"/>
                <w:szCs w:val="18"/>
              </w:rPr>
            </w:pPr>
          </w:p>
        </w:tc>
      </w:tr>
      <w:tr w:rsidR="00E00522" w:rsidRPr="000F2F1E" w14:paraId="594241E8" w14:textId="77777777" w:rsidTr="0034513C">
        <w:tc>
          <w:tcPr>
            <w:tcW w:w="1265" w:type="dxa"/>
            <w:gridSpan w:val="2"/>
            <w:tcBorders>
              <w:top w:val="nil"/>
              <w:bottom w:val="nil"/>
              <w:right w:val="single" w:sz="4" w:space="0" w:color="auto"/>
            </w:tcBorders>
          </w:tcPr>
          <w:p w14:paraId="21962D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66B449" w14:textId="77777777" w:rsidR="00E00522" w:rsidRPr="008A25B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1F2692" w14:textId="77777777" w:rsidR="00E00522" w:rsidRPr="00C7705D" w:rsidRDefault="00E00522" w:rsidP="00E00522">
            <w:pPr>
              <w:spacing w:before="60" w:after="60"/>
              <w:jc w:val="both"/>
              <w:rPr>
                <w:sz w:val="18"/>
                <w:szCs w:val="18"/>
              </w:rPr>
            </w:pPr>
            <w:r w:rsidRPr="00C7705D">
              <w:rPr>
                <w:sz w:val="18"/>
                <w:szCs w:val="18"/>
              </w:rPr>
              <w:t>21/1992 ve znění 135/2014</w:t>
            </w:r>
          </w:p>
        </w:tc>
        <w:tc>
          <w:tcPr>
            <w:tcW w:w="992" w:type="dxa"/>
            <w:gridSpan w:val="2"/>
            <w:tcBorders>
              <w:top w:val="nil"/>
              <w:left w:val="single" w:sz="4" w:space="0" w:color="auto"/>
              <w:bottom w:val="nil"/>
              <w:right w:val="single" w:sz="4" w:space="0" w:color="auto"/>
            </w:tcBorders>
          </w:tcPr>
          <w:p w14:paraId="0A175E8C" w14:textId="77777777" w:rsidR="00E00522" w:rsidRPr="000F2F1E" w:rsidRDefault="00E00522" w:rsidP="00E00522">
            <w:pPr>
              <w:spacing w:before="60" w:after="60"/>
              <w:jc w:val="both"/>
              <w:rPr>
                <w:sz w:val="18"/>
                <w:szCs w:val="18"/>
              </w:rPr>
            </w:pPr>
            <w:r w:rsidRPr="000F2F1E">
              <w:rPr>
                <w:sz w:val="18"/>
                <w:szCs w:val="18"/>
              </w:rPr>
              <w:t>§ 10a odst. 3</w:t>
            </w:r>
          </w:p>
        </w:tc>
        <w:tc>
          <w:tcPr>
            <w:tcW w:w="4980" w:type="dxa"/>
            <w:gridSpan w:val="4"/>
            <w:tcBorders>
              <w:top w:val="nil"/>
              <w:left w:val="single" w:sz="4" w:space="0" w:color="auto"/>
              <w:bottom w:val="nil"/>
              <w:right w:val="single" w:sz="4" w:space="0" w:color="auto"/>
            </w:tcBorders>
          </w:tcPr>
          <w:p w14:paraId="3D92DA7B" w14:textId="77777777" w:rsidR="00E00522" w:rsidRPr="000F2F1E" w:rsidRDefault="00E00522" w:rsidP="00E00522">
            <w:pPr>
              <w:spacing w:before="60" w:after="60"/>
              <w:jc w:val="both"/>
              <w:rPr>
                <w:sz w:val="18"/>
                <w:szCs w:val="18"/>
              </w:rPr>
            </w:pPr>
            <w:r w:rsidRPr="000F2F1E">
              <w:rPr>
                <w:sz w:val="18"/>
                <w:szCs w:val="18"/>
              </w:rPr>
              <w:t>Česká národní banka stanoví vyhláškou požadavky na postupy banky podle odstavce 1 včetně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45D46E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98AD70" w14:textId="77777777" w:rsidR="00E00522" w:rsidRPr="000F2F1E" w:rsidRDefault="00E00522" w:rsidP="00E00522">
            <w:pPr>
              <w:spacing w:before="60" w:after="60"/>
              <w:jc w:val="both"/>
              <w:rPr>
                <w:sz w:val="18"/>
                <w:szCs w:val="18"/>
              </w:rPr>
            </w:pPr>
          </w:p>
        </w:tc>
      </w:tr>
      <w:tr w:rsidR="00E00522" w:rsidRPr="000F2F1E" w14:paraId="545BE96D" w14:textId="77777777" w:rsidTr="0034513C">
        <w:tc>
          <w:tcPr>
            <w:tcW w:w="1265" w:type="dxa"/>
            <w:gridSpan w:val="2"/>
            <w:tcBorders>
              <w:top w:val="nil"/>
              <w:bottom w:val="nil"/>
              <w:right w:val="single" w:sz="4" w:space="0" w:color="auto"/>
            </w:tcBorders>
          </w:tcPr>
          <w:p w14:paraId="5DE73F2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6F2A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AFD86" w14:textId="77777777" w:rsidR="00E00522" w:rsidRPr="007B12B3" w:rsidRDefault="00E00522" w:rsidP="00E00522">
            <w:pPr>
              <w:spacing w:before="60" w:after="60"/>
              <w:jc w:val="both"/>
              <w:rPr>
                <w:sz w:val="18"/>
                <w:szCs w:val="18"/>
                <w:highlight w:val="yellow"/>
              </w:rPr>
            </w:pPr>
            <w:r w:rsidRPr="00467D89">
              <w:rPr>
                <w:sz w:val="18"/>
                <w:szCs w:val="18"/>
              </w:rPr>
              <w:t>87/1995 ve znění 135/2014</w:t>
            </w:r>
          </w:p>
        </w:tc>
        <w:tc>
          <w:tcPr>
            <w:tcW w:w="992" w:type="dxa"/>
            <w:gridSpan w:val="2"/>
            <w:tcBorders>
              <w:top w:val="nil"/>
              <w:left w:val="single" w:sz="4" w:space="0" w:color="auto"/>
              <w:bottom w:val="nil"/>
              <w:right w:val="single" w:sz="4" w:space="0" w:color="auto"/>
            </w:tcBorders>
          </w:tcPr>
          <w:p w14:paraId="1A9CCF6E" w14:textId="77777777" w:rsidR="00E00522" w:rsidRPr="000F2F1E" w:rsidRDefault="00E00522" w:rsidP="00E00522">
            <w:pPr>
              <w:spacing w:before="60" w:after="60"/>
              <w:jc w:val="both"/>
              <w:rPr>
                <w:sz w:val="18"/>
                <w:szCs w:val="18"/>
              </w:rPr>
            </w:pPr>
            <w:r w:rsidRPr="000F2F1E">
              <w:rPr>
                <w:sz w:val="18"/>
                <w:szCs w:val="18"/>
              </w:rPr>
              <w:t>§ 7ad odst. 1</w:t>
            </w:r>
          </w:p>
        </w:tc>
        <w:tc>
          <w:tcPr>
            <w:tcW w:w="4980" w:type="dxa"/>
            <w:gridSpan w:val="4"/>
            <w:tcBorders>
              <w:top w:val="nil"/>
              <w:left w:val="single" w:sz="4" w:space="0" w:color="auto"/>
              <w:bottom w:val="nil"/>
              <w:right w:val="single" w:sz="4" w:space="0" w:color="auto"/>
            </w:tcBorders>
          </w:tcPr>
          <w:p w14:paraId="0CCE68F5" w14:textId="77777777" w:rsidR="00E00522" w:rsidRPr="000F2F1E" w:rsidRDefault="00E00522" w:rsidP="00E00522">
            <w:pPr>
              <w:spacing w:before="60" w:after="60"/>
              <w:jc w:val="both"/>
              <w:rPr>
                <w:sz w:val="18"/>
                <w:szCs w:val="18"/>
              </w:rPr>
            </w:pPr>
            <w:r w:rsidRPr="000F2F1E">
              <w:rPr>
                <w:sz w:val="18"/>
                <w:szCs w:val="18"/>
              </w:rPr>
              <w:t>Družstevní záložna zavede pro své pracovníky postupy pro interní hlášení porušení tohoto zákona, právních předpisů jej provádějících nebo přímo použitelného předpisu Evropské unie upravujícího obezřetnostní požadavky zvláštního, nezávislého a samostatného komunikačního kanálu.</w:t>
            </w:r>
          </w:p>
        </w:tc>
        <w:tc>
          <w:tcPr>
            <w:tcW w:w="977" w:type="dxa"/>
            <w:tcBorders>
              <w:top w:val="nil"/>
              <w:left w:val="single" w:sz="4" w:space="0" w:color="auto"/>
              <w:bottom w:val="nil"/>
              <w:right w:val="single" w:sz="4" w:space="0" w:color="auto"/>
            </w:tcBorders>
          </w:tcPr>
          <w:p w14:paraId="659D49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0A834C" w14:textId="77777777" w:rsidR="00E00522" w:rsidRPr="000F2F1E" w:rsidRDefault="00E00522" w:rsidP="00E00522">
            <w:pPr>
              <w:spacing w:before="60" w:after="60"/>
              <w:jc w:val="both"/>
              <w:rPr>
                <w:sz w:val="18"/>
                <w:szCs w:val="18"/>
              </w:rPr>
            </w:pPr>
          </w:p>
        </w:tc>
      </w:tr>
      <w:tr w:rsidR="00E00522" w:rsidRPr="000F2F1E" w14:paraId="65A2C023" w14:textId="77777777" w:rsidTr="0034513C">
        <w:tc>
          <w:tcPr>
            <w:tcW w:w="1265" w:type="dxa"/>
            <w:gridSpan w:val="2"/>
            <w:tcBorders>
              <w:top w:val="nil"/>
              <w:bottom w:val="nil"/>
              <w:right w:val="single" w:sz="4" w:space="0" w:color="auto"/>
            </w:tcBorders>
          </w:tcPr>
          <w:p w14:paraId="6516ED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813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2F29F" w14:textId="77777777" w:rsidR="00E00522" w:rsidRPr="007B12B3" w:rsidRDefault="00E00522" w:rsidP="00E00522">
            <w:pPr>
              <w:spacing w:before="60" w:after="60"/>
              <w:jc w:val="both"/>
              <w:rPr>
                <w:sz w:val="18"/>
                <w:szCs w:val="18"/>
                <w:highlight w:val="yellow"/>
              </w:rPr>
            </w:pPr>
            <w:r w:rsidRPr="009D5540">
              <w:rPr>
                <w:sz w:val="18"/>
                <w:szCs w:val="18"/>
              </w:rPr>
              <w:t>87/1995 ve znění 135/2014</w:t>
            </w:r>
          </w:p>
        </w:tc>
        <w:tc>
          <w:tcPr>
            <w:tcW w:w="992" w:type="dxa"/>
            <w:gridSpan w:val="2"/>
            <w:tcBorders>
              <w:top w:val="nil"/>
              <w:left w:val="single" w:sz="4" w:space="0" w:color="auto"/>
              <w:bottom w:val="nil"/>
              <w:right w:val="single" w:sz="4" w:space="0" w:color="auto"/>
            </w:tcBorders>
          </w:tcPr>
          <w:p w14:paraId="419294E7" w14:textId="77777777" w:rsidR="00E00522" w:rsidRPr="000F2F1E" w:rsidRDefault="00E00522" w:rsidP="00E00522">
            <w:pPr>
              <w:spacing w:before="60" w:after="60"/>
              <w:jc w:val="both"/>
              <w:rPr>
                <w:sz w:val="18"/>
                <w:szCs w:val="18"/>
              </w:rPr>
            </w:pPr>
            <w:r w:rsidRPr="000F2F1E">
              <w:rPr>
                <w:sz w:val="18"/>
                <w:szCs w:val="18"/>
              </w:rPr>
              <w:t>§ 7ad odst. 3</w:t>
            </w:r>
          </w:p>
        </w:tc>
        <w:tc>
          <w:tcPr>
            <w:tcW w:w="4980" w:type="dxa"/>
            <w:gridSpan w:val="4"/>
            <w:tcBorders>
              <w:top w:val="nil"/>
              <w:left w:val="single" w:sz="4" w:space="0" w:color="auto"/>
              <w:bottom w:val="nil"/>
              <w:right w:val="single" w:sz="4" w:space="0" w:color="auto"/>
            </w:tcBorders>
          </w:tcPr>
          <w:p w14:paraId="2F674546" w14:textId="77777777" w:rsidR="00E00522" w:rsidRPr="000F2F1E" w:rsidRDefault="00E00522" w:rsidP="00E00522">
            <w:pPr>
              <w:spacing w:before="60" w:after="60"/>
              <w:jc w:val="both"/>
              <w:rPr>
                <w:sz w:val="18"/>
                <w:szCs w:val="18"/>
              </w:rPr>
            </w:pPr>
            <w:r w:rsidRPr="000F2F1E">
              <w:rPr>
                <w:sz w:val="18"/>
                <w:szCs w:val="18"/>
              </w:rPr>
              <w:t>Česká národní banka stanoví vyhláškou požadavky na postupy družstevní záložny podle odstavce 1 včetně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27D962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AD3A4F" w14:textId="77777777" w:rsidR="00E00522" w:rsidRPr="000F2F1E" w:rsidRDefault="00E00522" w:rsidP="00E00522">
            <w:pPr>
              <w:spacing w:before="60" w:after="60"/>
              <w:jc w:val="both"/>
              <w:rPr>
                <w:sz w:val="18"/>
                <w:szCs w:val="18"/>
              </w:rPr>
            </w:pPr>
          </w:p>
        </w:tc>
      </w:tr>
      <w:tr w:rsidR="00E00522" w:rsidRPr="000F2F1E" w14:paraId="55D65942" w14:textId="77777777" w:rsidTr="0034513C">
        <w:tc>
          <w:tcPr>
            <w:tcW w:w="1265" w:type="dxa"/>
            <w:gridSpan w:val="2"/>
            <w:tcBorders>
              <w:top w:val="single" w:sz="4" w:space="0" w:color="auto"/>
              <w:bottom w:val="nil"/>
              <w:right w:val="single" w:sz="4" w:space="0" w:color="auto"/>
            </w:tcBorders>
          </w:tcPr>
          <w:p w14:paraId="38966B3A" w14:textId="77777777" w:rsidR="00E00522" w:rsidRPr="000F2F1E" w:rsidRDefault="00E00522" w:rsidP="00E00522">
            <w:pPr>
              <w:spacing w:before="60" w:after="60"/>
              <w:jc w:val="both"/>
              <w:rPr>
                <w:sz w:val="18"/>
                <w:szCs w:val="18"/>
              </w:rPr>
            </w:pPr>
            <w:r w:rsidRPr="000F2F1E">
              <w:rPr>
                <w:sz w:val="18"/>
                <w:szCs w:val="18"/>
              </w:rPr>
              <w:t xml:space="preserve">Čl. 71 odst. 2 </w:t>
            </w:r>
          </w:p>
        </w:tc>
        <w:tc>
          <w:tcPr>
            <w:tcW w:w="4641" w:type="dxa"/>
            <w:gridSpan w:val="4"/>
            <w:tcBorders>
              <w:top w:val="single" w:sz="4" w:space="0" w:color="auto"/>
              <w:left w:val="single" w:sz="4" w:space="0" w:color="auto"/>
              <w:bottom w:val="nil"/>
              <w:right w:val="single" w:sz="18" w:space="0" w:color="auto"/>
            </w:tcBorders>
          </w:tcPr>
          <w:p w14:paraId="7D9C5347" w14:textId="77777777" w:rsidR="00E00522" w:rsidRPr="000F2F1E" w:rsidRDefault="00E00522" w:rsidP="00E00522">
            <w:pPr>
              <w:spacing w:before="60" w:after="60"/>
              <w:jc w:val="both"/>
              <w:rPr>
                <w:sz w:val="18"/>
                <w:szCs w:val="18"/>
              </w:rPr>
            </w:pPr>
            <w:r w:rsidRPr="000F2F1E">
              <w:rPr>
                <w:sz w:val="18"/>
                <w:szCs w:val="18"/>
              </w:rPr>
              <w:t>Mechanismy uvedené v odstavci 1 musí zahrnovat alespoň:</w:t>
            </w:r>
          </w:p>
          <w:p w14:paraId="7133C85F" w14:textId="77777777" w:rsidR="00E00522" w:rsidRPr="000F2F1E" w:rsidRDefault="00E00522" w:rsidP="00E00522">
            <w:pPr>
              <w:spacing w:before="60" w:after="60"/>
              <w:jc w:val="both"/>
              <w:rPr>
                <w:sz w:val="18"/>
                <w:szCs w:val="18"/>
              </w:rPr>
            </w:pPr>
            <w:r w:rsidRPr="000F2F1E">
              <w:rPr>
                <w:sz w:val="18"/>
                <w:szCs w:val="18"/>
              </w:rPr>
              <w:t>a) konkrétní postupy pro přijímání oznámení případů porušení a jejich následnou kontrolu;</w:t>
            </w:r>
          </w:p>
          <w:p w14:paraId="6A9ACED5" w14:textId="77777777" w:rsidR="00E00522" w:rsidRPr="000F2F1E" w:rsidRDefault="00E00522" w:rsidP="00E00522">
            <w:pPr>
              <w:spacing w:before="60" w:after="60"/>
              <w:jc w:val="both"/>
              <w:rPr>
                <w:sz w:val="18"/>
                <w:szCs w:val="18"/>
              </w:rPr>
            </w:pPr>
            <w:r w:rsidRPr="000F2F1E">
              <w:rPr>
                <w:sz w:val="18"/>
                <w:szCs w:val="18"/>
              </w:rPr>
              <w:t>b) vhodnou ochranu pro zaměstnance institucí, kteří ohlásí porušení, k němuž došlo v rámci dané instituce, minimálně před odvetou, diskriminací nebo dalšími druhy nespravedlivého zacházení;</w:t>
            </w:r>
          </w:p>
          <w:p w14:paraId="4FFDB7FD" w14:textId="77777777" w:rsidR="00E00522" w:rsidRPr="000F2F1E" w:rsidRDefault="00E00522" w:rsidP="00E00522">
            <w:pPr>
              <w:spacing w:before="60" w:after="60"/>
              <w:jc w:val="both"/>
              <w:rPr>
                <w:sz w:val="18"/>
                <w:szCs w:val="18"/>
              </w:rPr>
            </w:pPr>
            <w:r w:rsidRPr="000F2F1E">
              <w:rPr>
                <w:sz w:val="18"/>
                <w:szCs w:val="18"/>
              </w:rPr>
              <w:t>c) ochranu osobních údajů týkajících se osoby, která ohlásí porušení, i fyzické osoby, která je údajně odpovědná za porušení, v souladu se směrnicí 95/46/ES;</w:t>
            </w:r>
          </w:p>
          <w:p w14:paraId="5388535B" w14:textId="77777777" w:rsidR="00E00522" w:rsidRPr="000F2F1E" w:rsidRDefault="00E00522" w:rsidP="00E00522">
            <w:pPr>
              <w:spacing w:before="60" w:after="60"/>
              <w:jc w:val="both"/>
              <w:rPr>
                <w:sz w:val="18"/>
                <w:szCs w:val="18"/>
              </w:rPr>
            </w:pPr>
            <w:r w:rsidRPr="000F2F1E">
              <w:rPr>
                <w:sz w:val="18"/>
                <w:szCs w:val="18"/>
              </w:rPr>
              <w:t>d) jasná pravidla, která zajistí ve všech případech důvěrnost osoby, která ohlásí porušení, k nimž došlo v rámci příslušné instituce, ledaže je zveřejnění vyžadováno vnitrostátním právem v souvislosti s dalším vyšetřováním nebo následným soudním řízením.</w:t>
            </w:r>
          </w:p>
        </w:tc>
        <w:tc>
          <w:tcPr>
            <w:tcW w:w="865" w:type="dxa"/>
            <w:gridSpan w:val="2"/>
            <w:tcBorders>
              <w:top w:val="single" w:sz="4" w:space="0" w:color="auto"/>
              <w:left w:val="single" w:sz="18" w:space="0" w:color="auto"/>
              <w:bottom w:val="nil"/>
              <w:right w:val="single" w:sz="4" w:space="0" w:color="auto"/>
            </w:tcBorders>
          </w:tcPr>
          <w:p w14:paraId="2FF299DC" w14:textId="222AE4FE" w:rsidR="00E00522" w:rsidRPr="007B12B3" w:rsidRDefault="00E00522" w:rsidP="00E00522">
            <w:pPr>
              <w:spacing w:before="60" w:after="60"/>
              <w:jc w:val="both"/>
              <w:rPr>
                <w:sz w:val="18"/>
                <w:szCs w:val="18"/>
                <w:highlight w:val="yellow"/>
              </w:rPr>
            </w:pPr>
            <w:r w:rsidRPr="009D5540">
              <w:rPr>
                <w:sz w:val="18"/>
                <w:szCs w:val="18"/>
              </w:rPr>
              <w:t>21/1992 ve znění 135/2014</w:t>
            </w:r>
            <w:r w:rsidRPr="007403DA">
              <w:rPr>
                <w:sz w:val="18"/>
                <w:szCs w:val="18"/>
              </w:rPr>
              <w:t xml:space="preserve"> </w:t>
            </w:r>
            <w:r>
              <w:rPr>
                <w:sz w:val="18"/>
                <w:szCs w:val="18"/>
              </w:rPr>
              <w:t>338/2020</w:t>
            </w:r>
          </w:p>
        </w:tc>
        <w:tc>
          <w:tcPr>
            <w:tcW w:w="992" w:type="dxa"/>
            <w:gridSpan w:val="2"/>
            <w:tcBorders>
              <w:top w:val="single" w:sz="4" w:space="0" w:color="auto"/>
              <w:left w:val="single" w:sz="4" w:space="0" w:color="auto"/>
              <w:bottom w:val="nil"/>
              <w:right w:val="single" w:sz="4" w:space="0" w:color="auto"/>
            </w:tcBorders>
          </w:tcPr>
          <w:p w14:paraId="0905518F" w14:textId="629FAE3A" w:rsidR="00E00522" w:rsidRPr="000F2F1E" w:rsidRDefault="00E00522" w:rsidP="00E00522">
            <w:pPr>
              <w:spacing w:before="60" w:after="60"/>
              <w:jc w:val="both"/>
              <w:rPr>
                <w:sz w:val="18"/>
                <w:szCs w:val="18"/>
              </w:rPr>
            </w:pPr>
            <w:r w:rsidRPr="000F2F1E">
              <w:rPr>
                <w:sz w:val="18"/>
                <w:szCs w:val="18"/>
              </w:rPr>
              <w:t>§ 10a odst. 2</w:t>
            </w:r>
          </w:p>
        </w:tc>
        <w:tc>
          <w:tcPr>
            <w:tcW w:w="4980" w:type="dxa"/>
            <w:gridSpan w:val="4"/>
            <w:tcBorders>
              <w:top w:val="single" w:sz="4" w:space="0" w:color="auto"/>
              <w:left w:val="single" w:sz="4" w:space="0" w:color="auto"/>
              <w:bottom w:val="nil"/>
              <w:right w:val="single" w:sz="4" w:space="0" w:color="auto"/>
            </w:tcBorders>
          </w:tcPr>
          <w:p w14:paraId="1BEC6966" w14:textId="77777777" w:rsidR="00E00522" w:rsidRPr="009D5540" w:rsidRDefault="00E00522" w:rsidP="00E00522">
            <w:pPr>
              <w:spacing w:before="60" w:after="60"/>
              <w:jc w:val="both"/>
              <w:rPr>
                <w:sz w:val="18"/>
                <w:szCs w:val="18"/>
              </w:rPr>
            </w:pPr>
            <w:r w:rsidRPr="009D5540">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57942307" w14:textId="77777777" w:rsidR="00E00522" w:rsidRPr="009D5540" w:rsidRDefault="00E00522" w:rsidP="00E00522">
            <w:pPr>
              <w:spacing w:before="60" w:after="60"/>
              <w:jc w:val="both"/>
              <w:rPr>
                <w:sz w:val="18"/>
                <w:szCs w:val="18"/>
              </w:rPr>
            </w:pPr>
            <w:r w:rsidRPr="009D5540">
              <w:rPr>
                <w:sz w:val="18"/>
                <w:szCs w:val="18"/>
              </w:rPr>
              <w:t>a) postupy pro hlášení porušení nebo hrozícího porušení České národní bance a jejich vyhodnocování Českou národní bankou,</w:t>
            </w:r>
          </w:p>
          <w:p w14:paraId="6910AD7D" w14:textId="77777777" w:rsidR="00E00522" w:rsidRPr="009D5540" w:rsidRDefault="00E00522" w:rsidP="00E00522">
            <w:pPr>
              <w:spacing w:before="60" w:after="60"/>
              <w:jc w:val="both"/>
              <w:rPr>
                <w:sz w:val="18"/>
                <w:szCs w:val="18"/>
              </w:rPr>
            </w:pPr>
            <w:r w:rsidRPr="009D5540">
              <w:rPr>
                <w:sz w:val="18"/>
                <w:szCs w:val="18"/>
              </w:rPr>
              <w:t>b) ochranu osoby, která ohlásí porušení nebo hrozící porušení; pokud se jedná o pracovníka banky, Česká národní banka a banka zajistí ochranu alespoň před diskriminací nebo dalšími druhy nespravedlivého zacházení,</w:t>
            </w:r>
          </w:p>
          <w:p w14:paraId="5827938C" w14:textId="079D534F" w:rsidR="00E00522" w:rsidRPr="000F2F1E" w:rsidRDefault="00E00522" w:rsidP="00E00522">
            <w:pPr>
              <w:spacing w:before="60" w:after="60"/>
              <w:jc w:val="both"/>
              <w:rPr>
                <w:sz w:val="18"/>
                <w:szCs w:val="18"/>
              </w:rPr>
            </w:pPr>
            <w:r w:rsidRPr="009D5540">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single" w:sz="4" w:space="0" w:color="auto"/>
              <w:left w:val="single" w:sz="4" w:space="0" w:color="auto"/>
              <w:bottom w:val="nil"/>
              <w:right w:val="single" w:sz="4" w:space="0" w:color="auto"/>
            </w:tcBorders>
          </w:tcPr>
          <w:p w14:paraId="015434F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805F57" w14:textId="77777777" w:rsidR="00E00522" w:rsidRPr="000F2F1E" w:rsidRDefault="00E00522" w:rsidP="00E00522">
            <w:pPr>
              <w:spacing w:before="60" w:after="60"/>
              <w:jc w:val="both"/>
              <w:rPr>
                <w:sz w:val="18"/>
                <w:szCs w:val="18"/>
              </w:rPr>
            </w:pPr>
          </w:p>
        </w:tc>
      </w:tr>
      <w:tr w:rsidR="00E00522" w:rsidRPr="000F2F1E" w14:paraId="68F713B1" w14:textId="77777777" w:rsidTr="0034513C">
        <w:tc>
          <w:tcPr>
            <w:tcW w:w="1265" w:type="dxa"/>
            <w:gridSpan w:val="2"/>
            <w:tcBorders>
              <w:top w:val="nil"/>
              <w:bottom w:val="nil"/>
              <w:right w:val="single" w:sz="4" w:space="0" w:color="auto"/>
            </w:tcBorders>
          </w:tcPr>
          <w:p w14:paraId="1B2B175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2B95B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1C366C" w14:textId="6F5953C7" w:rsidR="00E00522" w:rsidRPr="007B12B3" w:rsidRDefault="00E00522" w:rsidP="00E00522">
            <w:pPr>
              <w:spacing w:before="60" w:after="60"/>
              <w:jc w:val="both"/>
              <w:rPr>
                <w:sz w:val="18"/>
                <w:szCs w:val="18"/>
                <w:highlight w:val="yellow"/>
              </w:rPr>
            </w:pPr>
            <w:r w:rsidRPr="00467D89">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360A102" w14:textId="77777777" w:rsidR="00E00522" w:rsidRPr="000F2F1E" w:rsidRDefault="00E00522" w:rsidP="00E00522">
            <w:pPr>
              <w:spacing w:before="60" w:after="60"/>
              <w:jc w:val="both"/>
              <w:rPr>
                <w:sz w:val="18"/>
                <w:szCs w:val="18"/>
              </w:rPr>
            </w:pPr>
            <w:r w:rsidRPr="000F2F1E">
              <w:rPr>
                <w:sz w:val="18"/>
                <w:szCs w:val="18"/>
              </w:rPr>
              <w:t>§ 7ad odst. 2</w:t>
            </w:r>
          </w:p>
        </w:tc>
        <w:tc>
          <w:tcPr>
            <w:tcW w:w="4980" w:type="dxa"/>
            <w:gridSpan w:val="4"/>
            <w:tcBorders>
              <w:top w:val="nil"/>
              <w:left w:val="single" w:sz="4" w:space="0" w:color="auto"/>
              <w:bottom w:val="nil"/>
              <w:right w:val="single" w:sz="4" w:space="0" w:color="auto"/>
            </w:tcBorders>
          </w:tcPr>
          <w:p w14:paraId="17F5CFF6" w14:textId="77777777" w:rsidR="00E00522" w:rsidRPr="00467D89" w:rsidRDefault="00E00522" w:rsidP="00E00522">
            <w:pPr>
              <w:spacing w:before="60" w:after="60"/>
              <w:jc w:val="both"/>
              <w:rPr>
                <w:sz w:val="18"/>
                <w:szCs w:val="18"/>
              </w:rPr>
            </w:pPr>
            <w:r w:rsidRPr="00467D89">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1512E81B" w14:textId="77777777" w:rsidR="00E00522" w:rsidRPr="00467D89" w:rsidRDefault="00E00522" w:rsidP="00E00522">
            <w:pPr>
              <w:spacing w:before="60" w:after="60"/>
              <w:jc w:val="both"/>
              <w:rPr>
                <w:sz w:val="18"/>
                <w:szCs w:val="18"/>
              </w:rPr>
            </w:pPr>
            <w:r w:rsidRPr="00467D89">
              <w:rPr>
                <w:sz w:val="18"/>
                <w:szCs w:val="18"/>
              </w:rPr>
              <w:t>a) postupy pro hlášení porušení nebo hrozícího porušení České národní bance a jejich vyhodnocování Českou národní bankou,</w:t>
            </w:r>
          </w:p>
          <w:p w14:paraId="06D7FF7D" w14:textId="77777777" w:rsidR="00E00522" w:rsidRPr="00467D89" w:rsidRDefault="00E00522" w:rsidP="00E00522">
            <w:pPr>
              <w:spacing w:before="60" w:after="60"/>
              <w:jc w:val="both"/>
              <w:rPr>
                <w:sz w:val="18"/>
                <w:szCs w:val="18"/>
              </w:rPr>
            </w:pPr>
            <w:r w:rsidRPr="00467D89">
              <w:rPr>
                <w:sz w:val="18"/>
                <w:szCs w:val="18"/>
              </w:rPr>
              <w:t xml:space="preserve">b) ochranu osoby, která ohlásí porušení nebo hrozící porušení; pokud se jedná o pracovníka družstevní záložny, Česká národní </w:t>
            </w:r>
            <w:r w:rsidRPr="00467D89">
              <w:rPr>
                <w:sz w:val="18"/>
                <w:szCs w:val="18"/>
              </w:rPr>
              <w:lastRenderedPageBreak/>
              <w:t>banka a družstevní záložna zajistí ochranu alespoň před diskriminací nebo dalšími druhy nespravedlivého zacházení,</w:t>
            </w:r>
          </w:p>
          <w:p w14:paraId="00713553" w14:textId="49479BE9" w:rsidR="00E00522" w:rsidRPr="000F2F1E" w:rsidRDefault="00E00522" w:rsidP="00E00522">
            <w:pPr>
              <w:spacing w:before="60" w:after="60"/>
              <w:jc w:val="both"/>
              <w:rPr>
                <w:sz w:val="18"/>
                <w:szCs w:val="18"/>
              </w:rPr>
            </w:pPr>
            <w:r w:rsidRPr="00467D89">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nil"/>
              <w:left w:val="single" w:sz="4" w:space="0" w:color="auto"/>
              <w:bottom w:val="nil"/>
              <w:right w:val="single" w:sz="4" w:space="0" w:color="auto"/>
            </w:tcBorders>
          </w:tcPr>
          <w:p w14:paraId="12176A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50FC98" w14:textId="77777777" w:rsidR="00E00522" w:rsidRPr="000F2F1E" w:rsidRDefault="00E00522" w:rsidP="00E00522">
            <w:pPr>
              <w:spacing w:before="60" w:after="60"/>
              <w:jc w:val="both"/>
              <w:rPr>
                <w:sz w:val="18"/>
                <w:szCs w:val="18"/>
              </w:rPr>
            </w:pPr>
          </w:p>
        </w:tc>
      </w:tr>
      <w:tr w:rsidR="00E00522" w:rsidRPr="000F2F1E" w14:paraId="230668DE" w14:textId="77777777" w:rsidTr="0034513C">
        <w:tc>
          <w:tcPr>
            <w:tcW w:w="1265" w:type="dxa"/>
            <w:gridSpan w:val="2"/>
            <w:tcBorders>
              <w:top w:val="single" w:sz="4" w:space="0" w:color="auto"/>
              <w:bottom w:val="nil"/>
              <w:right w:val="single" w:sz="4" w:space="0" w:color="auto"/>
            </w:tcBorders>
          </w:tcPr>
          <w:p w14:paraId="543A173F" w14:textId="77777777" w:rsidR="00E00522" w:rsidRPr="000F2F1E" w:rsidRDefault="00E00522" w:rsidP="00E00522">
            <w:pPr>
              <w:spacing w:before="60" w:after="60"/>
              <w:jc w:val="both"/>
              <w:rPr>
                <w:sz w:val="18"/>
                <w:szCs w:val="18"/>
              </w:rPr>
            </w:pPr>
            <w:r w:rsidRPr="000F2F1E">
              <w:rPr>
                <w:sz w:val="18"/>
                <w:szCs w:val="18"/>
              </w:rPr>
              <w:t xml:space="preserve">Čl. 71 odst. 3 </w:t>
            </w:r>
          </w:p>
        </w:tc>
        <w:tc>
          <w:tcPr>
            <w:tcW w:w="4641" w:type="dxa"/>
            <w:gridSpan w:val="4"/>
            <w:tcBorders>
              <w:top w:val="single" w:sz="4" w:space="0" w:color="auto"/>
              <w:left w:val="single" w:sz="4" w:space="0" w:color="auto"/>
              <w:bottom w:val="nil"/>
              <w:right w:val="single" w:sz="18" w:space="0" w:color="auto"/>
            </w:tcBorders>
          </w:tcPr>
          <w:p w14:paraId="539AA247" w14:textId="77777777" w:rsidR="00E00522" w:rsidRPr="000F2F1E" w:rsidRDefault="00E00522" w:rsidP="00E00522">
            <w:pPr>
              <w:spacing w:before="60" w:after="60"/>
              <w:jc w:val="both"/>
              <w:rPr>
                <w:sz w:val="18"/>
                <w:szCs w:val="18"/>
              </w:rPr>
            </w:pPr>
            <w:r w:rsidRPr="000F2F1E">
              <w:rPr>
                <w:sz w:val="18"/>
                <w:szCs w:val="18"/>
              </w:rPr>
              <w:t>Členské státy požadují, aby měly instituce zavedené vhodné postupy pro své zaměstnance pro interní hlášení porušení prostřednictvím zvláštního, nezávislého a samostatného komunikačního kanálu.</w:t>
            </w:r>
          </w:p>
          <w:p w14:paraId="6E506830" w14:textId="77777777" w:rsidR="00E00522" w:rsidRPr="000F2F1E" w:rsidRDefault="00E00522" w:rsidP="00E00522">
            <w:pPr>
              <w:spacing w:before="60" w:after="60"/>
              <w:jc w:val="both"/>
              <w:rPr>
                <w:sz w:val="18"/>
                <w:szCs w:val="18"/>
              </w:rPr>
            </w:pPr>
            <w:r w:rsidRPr="000F2F1E">
              <w:rPr>
                <w:sz w:val="18"/>
                <w:szCs w:val="18"/>
              </w:rPr>
              <w:t>Takový způsob komunikace může být rovněž stanoven ujednáními zajištěnými sociálními partnery. Uplatní se zde stejná ochrana, jako je uvedena v odst. 2 písm. b), c) a d).</w:t>
            </w:r>
          </w:p>
        </w:tc>
        <w:tc>
          <w:tcPr>
            <w:tcW w:w="865" w:type="dxa"/>
            <w:gridSpan w:val="2"/>
            <w:tcBorders>
              <w:top w:val="single" w:sz="4" w:space="0" w:color="auto"/>
              <w:left w:val="single" w:sz="18" w:space="0" w:color="auto"/>
              <w:bottom w:val="nil"/>
              <w:right w:val="single" w:sz="4" w:space="0" w:color="auto"/>
            </w:tcBorders>
          </w:tcPr>
          <w:p w14:paraId="1DB9F6F2" w14:textId="77777777" w:rsidR="00E00522" w:rsidRPr="007B12B3" w:rsidRDefault="00E00522" w:rsidP="00E00522">
            <w:pPr>
              <w:spacing w:before="60" w:after="60"/>
              <w:jc w:val="both"/>
              <w:rPr>
                <w:sz w:val="18"/>
                <w:szCs w:val="18"/>
                <w:highlight w:val="yellow"/>
              </w:rPr>
            </w:pPr>
            <w:r w:rsidRPr="008A25B0">
              <w:rPr>
                <w:sz w:val="18"/>
                <w:szCs w:val="18"/>
              </w:rPr>
              <w:t xml:space="preserve">21/1992 </w:t>
            </w:r>
            <w:r w:rsidRPr="00C7705D">
              <w:rPr>
                <w:sz w:val="18"/>
                <w:szCs w:val="18"/>
              </w:rPr>
              <w:t>ve znění 135/2014</w:t>
            </w:r>
          </w:p>
        </w:tc>
        <w:tc>
          <w:tcPr>
            <w:tcW w:w="992" w:type="dxa"/>
            <w:gridSpan w:val="2"/>
            <w:tcBorders>
              <w:top w:val="single" w:sz="4" w:space="0" w:color="auto"/>
              <w:left w:val="single" w:sz="4" w:space="0" w:color="auto"/>
              <w:bottom w:val="nil"/>
              <w:right w:val="single" w:sz="4" w:space="0" w:color="auto"/>
            </w:tcBorders>
          </w:tcPr>
          <w:p w14:paraId="02435EFC" w14:textId="77777777" w:rsidR="00E00522" w:rsidRPr="000F2F1E" w:rsidRDefault="00E00522" w:rsidP="00E00522">
            <w:pPr>
              <w:spacing w:before="60" w:after="60"/>
              <w:jc w:val="both"/>
              <w:rPr>
                <w:sz w:val="18"/>
                <w:szCs w:val="18"/>
              </w:rPr>
            </w:pPr>
            <w:r w:rsidRPr="000F2F1E">
              <w:rPr>
                <w:sz w:val="18"/>
                <w:szCs w:val="18"/>
              </w:rPr>
              <w:t>§ 10a odst. 1</w:t>
            </w:r>
          </w:p>
        </w:tc>
        <w:tc>
          <w:tcPr>
            <w:tcW w:w="4980" w:type="dxa"/>
            <w:gridSpan w:val="4"/>
            <w:tcBorders>
              <w:top w:val="single" w:sz="4" w:space="0" w:color="auto"/>
              <w:left w:val="single" w:sz="4" w:space="0" w:color="auto"/>
              <w:bottom w:val="nil"/>
              <w:right w:val="single" w:sz="4" w:space="0" w:color="auto"/>
            </w:tcBorders>
          </w:tcPr>
          <w:p w14:paraId="6D9F9E72" w14:textId="77777777" w:rsidR="00E00522" w:rsidRPr="000F2F1E" w:rsidRDefault="00E00522" w:rsidP="00E00522">
            <w:pPr>
              <w:spacing w:before="60" w:after="60"/>
              <w:jc w:val="both"/>
              <w:rPr>
                <w:sz w:val="18"/>
                <w:szCs w:val="18"/>
              </w:rPr>
            </w:pPr>
            <w:r w:rsidRPr="000F2F1E">
              <w:rPr>
                <w:sz w:val="18"/>
                <w:szCs w:val="18"/>
              </w:rPr>
              <w:t>Banka zavede postupy pro své pracovníky k internímu hlášení porušení nebo hrozícího porušení tohoto zákona, právních předpisů jej provádějících nebo přímo použitelného předpisu Evropské unie upravujícího obezřetnostní požadavky prostřednictvím zvláštního, nezávislého a samostatného komunikačního kanálu.</w:t>
            </w:r>
          </w:p>
        </w:tc>
        <w:tc>
          <w:tcPr>
            <w:tcW w:w="977" w:type="dxa"/>
            <w:tcBorders>
              <w:top w:val="single" w:sz="4" w:space="0" w:color="auto"/>
              <w:left w:val="single" w:sz="4" w:space="0" w:color="auto"/>
              <w:bottom w:val="nil"/>
              <w:right w:val="single" w:sz="4" w:space="0" w:color="auto"/>
            </w:tcBorders>
          </w:tcPr>
          <w:p w14:paraId="1F8E5E6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3C83783" w14:textId="77777777" w:rsidR="00E00522" w:rsidRPr="000F2F1E" w:rsidRDefault="00E00522" w:rsidP="00E00522">
            <w:pPr>
              <w:spacing w:before="60" w:after="60"/>
              <w:jc w:val="both"/>
              <w:rPr>
                <w:sz w:val="18"/>
                <w:szCs w:val="18"/>
              </w:rPr>
            </w:pPr>
          </w:p>
        </w:tc>
      </w:tr>
      <w:tr w:rsidR="00E00522" w:rsidRPr="000F2F1E" w14:paraId="7239B340" w14:textId="77777777" w:rsidTr="0034513C">
        <w:tc>
          <w:tcPr>
            <w:tcW w:w="1265" w:type="dxa"/>
            <w:gridSpan w:val="2"/>
            <w:tcBorders>
              <w:top w:val="nil"/>
              <w:bottom w:val="nil"/>
              <w:right w:val="single" w:sz="4" w:space="0" w:color="auto"/>
            </w:tcBorders>
          </w:tcPr>
          <w:p w14:paraId="47F1E30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9FE10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88C70D" w14:textId="77777777" w:rsidR="00E00522" w:rsidRPr="007B12B3" w:rsidRDefault="00E00522" w:rsidP="00E00522">
            <w:pPr>
              <w:spacing w:before="60" w:after="60"/>
              <w:jc w:val="both"/>
              <w:rPr>
                <w:sz w:val="18"/>
                <w:szCs w:val="18"/>
                <w:highlight w:val="yellow"/>
              </w:rPr>
            </w:pPr>
            <w:r w:rsidRPr="008A25B0">
              <w:rPr>
                <w:sz w:val="18"/>
                <w:szCs w:val="18"/>
              </w:rPr>
              <w:t>21/1992 ve znění 135/2014</w:t>
            </w:r>
          </w:p>
        </w:tc>
        <w:tc>
          <w:tcPr>
            <w:tcW w:w="992" w:type="dxa"/>
            <w:gridSpan w:val="2"/>
            <w:tcBorders>
              <w:top w:val="nil"/>
              <w:left w:val="single" w:sz="4" w:space="0" w:color="auto"/>
              <w:bottom w:val="nil"/>
              <w:right w:val="single" w:sz="4" w:space="0" w:color="auto"/>
            </w:tcBorders>
          </w:tcPr>
          <w:p w14:paraId="7748FAB6" w14:textId="77777777" w:rsidR="00E00522" w:rsidRPr="000F2F1E" w:rsidRDefault="00E00522" w:rsidP="00E00522">
            <w:pPr>
              <w:spacing w:before="60" w:after="60"/>
              <w:jc w:val="both"/>
              <w:rPr>
                <w:sz w:val="18"/>
                <w:szCs w:val="18"/>
              </w:rPr>
            </w:pPr>
            <w:r w:rsidRPr="000F2F1E">
              <w:rPr>
                <w:sz w:val="18"/>
                <w:szCs w:val="18"/>
              </w:rPr>
              <w:t>§ 10a odst. 3</w:t>
            </w:r>
          </w:p>
        </w:tc>
        <w:tc>
          <w:tcPr>
            <w:tcW w:w="4980" w:type="dxa"/>
            <w:gridSpan w:val="4"/>
            <w:tcBorders>
              <w:top w:val="nil"/>
              <w:left w:val="single" w:sz="4" w:space="0" w:color="auto"/>
              <w:bottom w:val="nil"/>
              <w:right w:val="single" w:sz="4" w:space="0" w:color="auto"/>
            </w:tcBorders>
          </w:tcPr>
          <w:p w14:paraId="45C712C7" w14:textId="77777777" w:rsidR="00E00522" w:rsidRPr="000F2F1E" w:rsidRDefault="00E00522" w:rsidP="00E00522">
            <w:pPr>
              <w:spacing w:before="60" w:after="60"/>
              <w:jc w:val="both"/>
              <w:rPr>
                <w:sz w:val="18"/>
                <w:szCs w:val="18"/>
              </w:rPr>
            </w:pPr>
            <w:r w:rsidRPr="000F2F1E">
              <w:rPr>
                <w:sz w:val="18"/>
                <w:szCs w:val="18"/>
              </w:rPr>
              <w:t>Česká národní banka stanoví vyhláškou požadavky na postupy banky podle odstavce 1 včetně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012828A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AC1F4C" w14:textId="77777777" w:rsidR="00E00522" w:rsidRPr="000F2F1E" w:rsidRDefault="00E00522" w:rsidP="00E00522">
            <w:pPr>
              <w:spacing w:before="60" w:after="60"/>
              <w:jc w:val="both"/>
              <w:rPr>
                <w:sz w:val="18"/>
                <w:szCs w:val="18"/>
              </w:rPr>
            </w:pPr>
          </w:p>
        </w:tc>
      </w:tr>
      <w:tr w:rsidR="00E00522" w:rsidRPr="000F2F1E" w14:paraId="512BA2E9" w14:textId="77777777" w:rsidTr="0034513C">
        <w:tc>
          <w:tcPr>
            <w:tcW w:w="1265" w:type="dxa"/>
            <w:gridSpan w:val="2"/>
            <w:tcBorders>
              <w:top w:val="nil"/>
              <w:bottom w:val="nil"/>
              <w:right w:val="single" w:sz="4" w:space="0" w:color="auto"/>
            </w:tcBorders>
          </w:tcPr>
          <w:p w14:paraId="2A9E81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D64C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30FC3F" w14:textId="77777777" w:rsidR="00E00522" w:rsidRPr="007B12B3" w:rsidRDefault="00E00522" w:rsidP="00E00522">
            <w:pPr>
              <w:spacing w:before="60" w:after="60"/>
              <w:jc w:val="both"/>
              <w:rPr>
                <w:sz w:val="18"/>
                <w:szCs w:val="18"/>
                <w:highlight w:val="yellow"/>
              </w:rPr>
            </w:pPr>
            <w:r w:rsidRPr="008A25B0">
              <w:rPr>
                <w:sz w:val="18"/>
                <w:szCs w:val="18"/>
              </w:rPr>
              <w:t>21/1992 ve znění 135/2014</w:t>
            </w:r>
          </w:p>
        </w:tc>
        <w:tc>
          <w:tcPr>
            <w:tcW w:w="992" w:type="dxa"/>
            <w:gridSpan w:val="2"/>
            <w:tcBorders>
              <w:top w:val="nil"/>
              <w:left w:val="single" w:sz="4" w:space="0" w:color="auto"/>
              <w:bottom w:val="nil"/>
              <w:right w:val="single" w:sz="4" w:space="0" w:color="auto"/>
            </w:tcBorders>
          </w:tcPr>
          <w:p w14:paraId="0F49CF16" w14:textId="77777777" w:rsidR="00E00522" w:rsidRPr="000F2F1E" w:rsidRDefault="00E00522" w:rsidP="00E00522">
            <w:pPr>
              <w:spacing w:before="60" w:after="60"/>
              <w:jc w:val="both"/>
              <w:rPr>
                <w:sz w:val="18"/>
                <w:szCs w:val="18"/>
              </w:rPr>
            </w:pPr>
            <w:r w:rsidRPr="000F2F1E">
              <w:rPr>
                <w:sz w:val="18"/>
                <w:szCs w:val="18"/>
              </w:rPr>
              <w:t>§ 10a odst. 4</w:t>
            </w:r>
          </w:p>
        </w:tc>
        <w:tc>
          <w:tcPr>
            <w:tcW w:w="4980" w:type="dxa"/>
            <w:gridSpan w:val="4"/>
            <w:tcBorders>
              <w:top w:val="nil"/>
              <w:left w:val="single" w:sz="4" w:space="0" w:color="auto"/>
              <w:bottom w:val="nil"/>
              <w:right w:val="single" w:sz="4" w:space="0" w:color="auto"/>
            </w:tcBorders>
          </w:tcPr>
          <w:p w14:paraId="1D9A3C70" w14:textId="77777777" w:rsidR="00E00522" w:rsidRPr="000F2F1E" w:rsidRDefault="00E00522" w:rsidP="00E00522">
            <w:pPr>
              <w:spacing w:before="60" w:after="60"/>
              <w:jc w:val="both"/>
              <w:rPr>
                <w:sz w:val="18"/>
                <w:szCs w:val="18"/>
              </w:rPr>
            </w:pPr>
            <w:r w:rsidRPr="000F2F1E">
              <w:rPr>
                <w:sz w:val="18"/>
                <w:szCs w:val="18"/>
              </w:rPr>
              <w:t>Postupy interního hlášení podle odstavce 1 mohou být stanoveny na základě ujednání se sociálními partnery, prostřednictvím nebo s využitím komunikačních kanálů těchto partnerů, při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410D461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45C88D" w14:textId="77777777" w:rsidR="00E00522" w:rsidRPr="000F2F1E" w:rsidRDefault="00E00522" w:rsidP="00E00522">
            <w:pPr>
              <w:spacing w:before="60" w:after="60"/>
              <w:jc w:val="both"/>
              <w:rPr>
                <w:sz w:val="18"/>
                <w:szCs w:val="18"/>
              </w:rPr>
            </w:pPr>
          </w:p>
        </w:tc>
      </w:tr>
      <w:tr w:rsidR="00E00522" w:rsidRPr="000F2F1E" w14:paraId="3BE805E4" w14:textId="77777777" w:rsidTr="0034513C">
        <w:tc>
          <w:tcPr>
            <w:tcW w:w="1265" w:type="dxa"/>
            <w:gridSpan w:val="2"/>
            <w:tcBorders>
              <w:top w:val="nil"/>
              <w:bottom w:val="nil"/>
              <w:right w:val="single" w:sz="4" w:space="0" w:color="auto"/>
            </w:tcBorders>
          </w:tcPr>
          <w:p w14:paraId="1215AE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DD90A7" w14:textId="77777777" w:rsidR="00E00522" w:rsidRPr="009D554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34A82" w14:textId="77777777" w:rsidR="00E00522" w:rsidRPr="00C7705D" w:rsidRDefault="00E00522" w:rsidP="00E00522">
            <w:pPr>
              <w:spacing w:before="60" w:after="60"/>
              <w:jc w:val="both"/>
              <w:rPr>
                <w:sz w:val="18"/>
                <w:szCs w:val="18"/>
              </w:rPr>
            </w:pPr>
            <w:r w:rsidRPr="00C7705D">
              <w:rPr>
                <w:sz w:val="18"/>
                <w:szCs w:val="18"/>
              </w:rPr>
              <w:t>87/1995 ve znění 135/2014</w:t>
            </w:r>
          </w:p>
        </w:tc>
        <w:tc>
          <w:tcPr>
            <w:tcW w:w="992" w:type="dxa"/>
            <w:gridSpan w:val="2"/>
            <w:tcBorders>
              <w:top w:val="nil"/>
              <w:left w:val="single" w:sz="4" w:space="0" w:color="auto"/>
              <w:bottom w:val="nil"/>
              <w:right w:val="single" w:sz="4" w:space="0" w:color="auto"/>
            </w:tcBorders>
          </w:tcPr>
          <w:p w14:paraId="504E3006" w14:textId="77777777" w:rsidR="00E00522" w:rsidRPr="000F2F1E" w:rsidRDefault="00E00522" w:rsidP="00E00522">
            <w:pPr>
              <w:spacing w:before="60" w:after="60"/>
              <w:jc w:val="both"/>
              <w:rPr>
                <w:sz w:val="18"/>
                <w:szCs w:val="18"/>
              </w:rPr>
            </w:pPr>
            <w:r w:rsidRPr="000F2F1E">
              <w:rPr>
                <w:sz w:val="18"/>
                <w:szCs w:val="18"/>
              </w:rPr>
              <w:t>§ 7ad odst. 1</w:t>
            </w:r>
          </w:p>
        </w:tc>
        <w:tc>
          <w:tcPr>
            <w:tcW w:w="4980" w:type="dxa"/>
            <w:gridSpan w:val="4"/>
            <w:tcBorders>
              <w:top w:val="nil"/>
              <w:left w:val="single" w:sz="4" w:space="0" w:color="auto"/>
              <w:bottom w:val="nil"/>
              <w:right w:val="single" w:sz="4" w:space="0" w:color="auto"/>
            </w:tcBorders>
          </w:tcPr>
          <w:p w14:paraId="62952501" w14:textId="77777777" w:rsidR="00E00522" w:rsidRPr="000F2F1E" w:rsidRDefault="00E00522" w:rsidP="00E00522">
            <w:pPr>
              <w:spacing w:before="60" w:after="60"/>
              <w:jc w:val="both"/>
              <w:rPr>
                <w:sz w:val="18"/>
                <w:szCs w:val="18"/>
              </w:rPr>
            </w:pPr>
            <w:r w:rsidRPr="000F2F1E">
              <w:rPr>
                <w:sz w:val="18"/>
                <w:szCs w:val="18"/>
              </w:rPr>
              <w:t>Družstevní záložna zavede pro své pracovníky postupy pro interní hlášení porušení tohoto zákona, právních předpisů jej provádějících nebo přímo použitelného předpisu Evropské unie upravujícího obezřetnostní požadavky zvláštního, nezávislého a samostatného komunikačního kanálu.</w:t>
            </w:r>
          </w:p>
        </w:tc>
        <w:tc>
          <w:tcPr>
            <w:tcW w:w="977" w:type="dxa"/>
            <w:tcBorders>
              <w:top w:val="nil"/>
              <w:left w:val="single" w:sz="4" w:space="0" w:color="auto"/>
              <w:bottom w:val="nil"/>
              <w:right w:val="single" w:sz="4" w:space="0" w:color="auto"/>
            </w:tcBorders>
          </w:tcPr>
          <w:p w14:paraId="0EB974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B723DE" w14:textId="77777777" w:rsidR="00E00522" w:rsidRPr="000F2F1E" w:rsidRDefault="00E00522" w:rsidP="00E00522">
            <w:pPr>
              <w:spacing w:before="60" w:after="60"/>
              <w:jc w:val="both"/>
              <w:rPr>
                <w:sz w:val="18"/>
                <w:szCs w:val="18"/>
              </w:rPr>
            </w:pPr>
          </w:p>
        </w:tc>
      </w:tr>
      <w:tr w:rsidR="00E00522" w:rsidRPr="000F2F1E" w14:paraId="57EA0E5B" w14:textId="77777777" w:rsidTr="0034513C">
        <w:tc>
          <w:tcPr>
            <w:tcW w:w="1265" w:type="dxa"/>
            <w:gridSpan w:val="2"/>
            <w:tcBorders>
              <w:top w:val="nil"/>
              <w:bottom w:val="nil"/>
              <w:right w:val="single" w:sz="4" w:space="0" w:color="auto"/>
            </w:tcBorders>
          </w:tcPr>
          <w:p w14:paraId="4F36DA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D8A43" w14:textId="77777777" w:rsidR="00E00522" w:rsidRPr="009D554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5DDBEC" w14:textId="77777777" w:rsidR="00E00522" w:rsidRPr="00C7705D" w:rsidRDefault="00E00522" w:rsidP="00E00522">
            <w:pPr>
              <w:spacing w:before="60" w:after="60"/>
              <w:jc w:val="both"/>
              <w:rPr>
                <w:sz w:val="18"/>
                <w:szCs w:val="18"/>
              </w:rPr>
            </w:pPr>
            <w:r w:rsidRPr="00C7705D">
              <w:rPr>
                <w:sz w:val="18"/>
                <w:szCs w:val="18"/>
              </w:rPr>
              <w:t>87/1995 ve znění 135/2014</w:t>
            </w:r>
          </w:p>
        </w:tc>
        <w:tc>
          <w:tcPr>
            <w:tcW w:w="992" w:type="dxa"/>
            <w:gridSpan w:val="2"/>
            <w:tcBorders>
              <w:top w:val="nil"/>
              <w:left w:val="single" w:sz="4" w:space="0" w:color="auto"/>
              <w:bottom w:val="nil"/>
              <w:right w:val="single" w:sz="4" w:space="0" w:color="auto"/>
            </w:tcBorders>
          </w:tcPr>
          <w:p w14:paraId="32CAAD53" w14:textId="77777777" w:rsidR="00E00522" w:rsidRPr="000F2F1E" w:rsidRDefault="00E00522" w:rsidP="00E00522">
            <w:pPr>
              <w:spacing w:before="60" w:after="60"/>
              <w:jc w:val="both"/>
              <w:rPr>
                <w:sz w:val="18"/>
                <w:szCs w:val="18"/>
              </w:rPr>
            </w:pPr>
            <w:r w:rsidRPr="000F2F1E">
              <w:rPr>
                <w:sz w:val="18"/>
                <w:szCs w:val="18"/>
              </w:rPr>
              <w:t>§ 7ad odst. 4</w:t>
            </w:r>
          </w:p>
        </w:tc>
        <w:tc>
          <w:tcPr>
            <w:tcW w:w="4980" w:type="dxa"/>
            <w:gridSpan w:val="4"/>
            <w:tcBorders>
              <w:top w:val="nil"/>
              <w:left w:val="single" w:sz="4" w:space="0" w:color="auto"/>
              <w:bottom w:val="nil"/>
              <w:right w:val="single" w:sz="4" w:space="0" w:color="auto"/>
            </w:tcBorders>
          </w:tcPr>
          <w:p w14:paraId="246812A9" w14:textId="77777777" w:rsidR="00E00522" w:rsidRPr="000F2F1E" w:rsidRDefault="00E00522" w:rsidP="00E00522">
            <w:pPr>
              <w:spacing w:before="60" w:after="60"/>
              <w:jc w:val="both"/>
              <w:rPr>
                <w:sz w:val="18"/>
                <w:szCs w:val="18"/>
              </w:rPr>
            </w:pPr>
            <w:r w:rsidRPr="000F2F1E">
              <w:rPr>
                <w:sz w:val="18"/>
                <w:szCs w:val="18"/>
              </w:rPr>
              <w:t>Postupy interního hlášení podle odstavce 1 mohou být stanoveny na základě ujednání se sociálními partnery, prostřednictvím nebo s využitím komunikačních kanálů těchto partnerů, při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47A098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96023" w14:textId="77777777" w:rsidR="00E00522" w:rsidRPr="000F2F1E" w:rsidRDefault="00E00522" w:rsidP="00E00522">
            <w:pPr>
              <w:spacing w:before="60" w:after="60"/>
              <w:jc w:val="both"/>
              <w:rPr>
                <w:sz w:val="18"/>
                <w:szCs w:val="18"/>
              </w:rPr>
            </w:pPr>
          </w:p>
        </w:tc>
      </w:tr>
      <w:tr w:rsidR="00E00522" w:rsidRPr="000F2F1E" w14:paraId="42C71216" w14:textId="77777777" w:rsidTr="0034513C">
        <w:tc>
          <w:tcPr>
            <w:tcW w:w="1265" w:type="dxa"/>
            <w:gridSpan w:val="2"/>
            <w:tcBorders>
              <w:top w:val="nil"/>
              <w:bottom w:val="nil"/>
              <w:right w:val="single" w:sz="4" w:space="0" w:color="auto"/>
            </w:tcBorders>
          </w:tcPr>
          <w:p w14:paraId="2C77D0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8E80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EB4D47" w14:textId="77777777" w:rsidR="00E00522" w:rsidRPr="007B12B3" w:rsidRDefault="00E00522" w:rsidP="00E00522">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0200943C" w14:textId="77777777" w:rsidR="00E00522" w:rsidRPr="000F2F1E" w:rsidRDefault="00E00522" w:rsidP="00E00522">
            <w:pPr>
              <w:spacing w:before="60" w:after="60"/>
              <w:jc w:val="both"/>
              <w:rPr>
                <w:sz w:val="18"/>
                <w:szCs w:val="18"/>
              </w:rPr>
            </w:pPr>
            <w:r w:rsidRPr="000F2F1E">
              <w:rPr>
                <w:sz w:val="18"/>
                <w:szCs w:val="18"/>
              </w:rPr>
              <w:t>§ 10 odst. 6 písm. b)</w:t>
            </w:r>
          </w:p>
        </w:tc>
        <w:tc>
          <w:tcPr>
            <w:tcW w:w="4980" w:type="dxa"/>
            <w:gridSpan w:val="4"/>
            <w:tcBorders>
              <w:top w:val="nil"/>
              <w:left w:val="single" w:sz="4" w:space="0" w:color="auto"/>
              <w:bottom w:val="nil"/>
              <w:right w:val="single" w:sz="4" w:space="0" w:color="auto"/>
            </w:tcBorders>
          </w:tcPr>
          <w:p w14:paraId="6B436396" w14:textId="77777777" w:rsidR="00E00522" w:rsidRDefault="00E00522" w:rsidP="00E00522">
            <w:pPr>
              <w:spacing w:before="60" w:after="60"/>
              <w:jc w:val="both"/>
              <w:rPr>
                <w:sz w:val="18"/>
                <w:szCs w:val="18"/>
              </w:rPr>
            </w:pPr>
            <w:r w:rsidRPr="0090570E">
              <w:rPr>
                <w:sz w:val="18"/>
                <w:szCs w:val="18"/>
              </w:rPr>
              <w:t>Povinná osoba zajistí, že součástí vnitřních předpisů jsou pravidla pro</w:t>
            </w:r>
          </w:p>
          <w:p w14:paraId="13506EA1" w14:textId="77777777" w:rsidR="00E00522" w:rsidRPr="000F2F1E" w:rsidRDefault="00E00522" w:rsidP="00E00522">
            <w:pPr>
              <w:spacing w:before="60" w:after="60"/>
              <w:jc w:val="both"/>
              <w:rPr>
                <w:sz w:val="18"/>
                <w:szCs w:val="18"/>
              </w:rPr>
            </w:pPr>
            <w:r w:rsidRPr="000F2F1E">
              <w:rPr>
                <w:sz w:val="18"/>
                <w:szCs w:val="18"/>
              </w:rPr>
              <w:lastRenderedPageBreak/>
              <w:t>interní hlášení pracovníků o porušení nebo hrozícím porušení požadavků stanovených touto vyhláškou, zákonem, který tato vyhláška provádí, nařízením nebo jinými relevantními předpisy včetně vnitřních, jakož i pravidla pro sdělování konkrétních obav pracovníků ohledně funkčnosti a efektivnosti řídicího a kontrolního systému nebo některé jeho součásti, mimo běžné informační toky.</w:t>
            </w:r>
          </w:p>
        </w:tc>
        <w:tc>
          <w:tcPr>
            <w:tcW w:w="977" w:type="dxa"/>
            <w:tcBorders>
              <w:top w:val="nil"/>
              <w:left w:val="single" w:sz="4" w:space="0" w:color="auto"/>
              <w:bottom w:val="nil"/>
              <w:right w:val="single" w:sz="4" w:space="0" w:color="auto"/>
            </w:tcBorders>
          </w:tcPr>
          <w:p w14:paraId="0FB0C7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EA9E49" w14:textId="77777777" w:rsidR="00E00522" w:rsidRPr="000F2F1E" w:rsidRDefault="00E00522" w:rsidP="00E00522">
            <w:pPr>
              <w:spacing w:before="60" w:after="60"/>
              <w:jc w:val="both"/>
              <w:rPr>
                <w:sz w:val="18"/>
                <w:szCs w:val="18"/>
              </w:rPr>
            </w:pPr>
          </w:p>
        </w:tc>
      </w:tr>
      <w:tr w:rsidR="00E00522" w:rsidRPr="000F2F1E" w14:paraId="7F8207D4" w14:textId="77777777" w:rsidTr="0034513C">
        <w:tc>
          <w:tcPr>
            <w:tcW w:w="1265" w:type="dxa"/>
            <w:gridSpan w:val="2"/>
            <w:tcBorders>
              <w:top w:val="nil"/>
              <w:bottom w:val="nil"/>
              <w:right w:val="single" w:sz="4" w:space="0" w:color="auto"/>
            </w:tcBorders>
          </w:tcPr>
          <w:p w14:paraId="6A0DBF5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7255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3E7B7B" w14:textId="77777777" w:rsidR="00E00522" w:rsidRPr="0049689A" w:rsidRDefault="00E00522" w:rsidP="00E00522">
            <w:pPr>
              <w:spacing w:before="60" w:after="60"/>
              <w:jc w:val="both"/>
              <w:rPr>
                <w:sz w:val="18"/>
                <w:szCs w:val="18"/>
              </w:rPr>
            </w:pPr>
            <w:r w:rsidRPr="0049689A">
              <w:rPr>
                <w:sz w:val="18"/>
                <w:szCs w:val="18"/>
              </w:rPr>
              <w:t>163/2014</w:t>
            </w:r>
          </w:p>
        </w:tc>
        <w:tc>
          <w:tcPr>
            <w:tcW w:w="992" w:type="dxa"/>
            <w:gridSpan w:val="2"/>
            <w:tcBorders>
              <w:top w:val="nil"/>
              <w:left w:val="single" w:sz="4" w:space="0" w:color="auto"/>
              <w:bottom w:val="nil"/>
              <w:right w:val="single" w:sz="4" w:space="0" w:color="auto"/>
            </w:tcBorders>
          </w:tcPr>
          <w:p w14:paraId="2D13ECBC" w14:textId="77777777" w:rsidR="00E00522" w:rsidRPr="000F2F1E" w:rsidRDefault="00E00522" w:rsidP="00E00522">
            <w:pPr>
              <w:spacing w:before="60" w:after="60"/>
              <w:jc w:val="both"/>
              <w:rPr>
                <w:sz w:val="18"/>
                <w:szCs w:val="18"/>
              </w:rPr>
            </w:pPr>
            <w:r w:rsidRPr="000F2F1E">
              <w:rPr>
                <w:sz w:val="18"/>
                <w:szCs w:val="18"/>
              </w:rPr>
              <w:t>§ 47 odst. 2</w:t>
            </w:r>
          </w:p>
        </w:tc>
        <w:tc>
          <w:tcPr>
            <w:tcW w:w="4980" w:type="dxa"/>
            <w:gridSpan w:val="4"/>
            <w:tcBorders>
              <w:top w:val="nil"/>
              <w:left w:val="single" w:sz="4" w:space="0" w:color="auto"/>
              <w:bottom w:val="nil"/>
              <w:right w:val="single" w:sz="4" w:space="0" w:color="auto"/>
            </w:tcBorders>
          </w:tcPr>
          <w:p w14:paraId="706DB3F9" w14:textId="77777777" w:rsidR="00E00522" w:rsidRPr="000F2F1E" w:rsidRDefault="00E00522" w:rsidP="00E00522">
            <w:pPr>
              <w:spacing w:before="60" w:after="60"/>
              <w:jc w:val="both"/>
              <w:rPr>
                <w:sz w:val="18"/>
                <w:szCs w:val="18"/>
              </w:rPr>
            </w:pPr>
            <w:r w:rsidRPr="000F2F1E">
              <w:rPr>
                <w:sz w:val="18"/>
                <w:szCs w:val="18"/>
              </w:rPr>
              <w:t xml:space="preserve">Systém vnitřní kontroly zahrnuje mechanismy povinné osoby pro interní hlášení pracovníků o porušení nebo hrozícím porušení požadavků stanovených touto vyhláškou, zákonem, který tato vyhláška provádí, nařízením nebo jinými relevantními předpisy včetně vnitřních, včetně mechanismů pro sdělování konkrétních obav pracovníků ohledně funkčnosti nebo efektivnosti řídicího a kontrolního systému nebo některé jeho součásti, mimo běžné informační toky. </w:t>
            </w:r>
          </w:p>
        </w:tc>
        <w:tc>
          <w:tcPr>
            <w:tcW w:w="977" w:type="dxa"/>
            <w:tcBorders>
              <w:top w:val="nil"/>
              <w:left w:val="single" w:sz="4" w:space="0" w:color="auto"/>
              <w:bottom w:val="nil"/>
              <w:right w:val="single" w:sz="4" w:space="0" w:color="auto"/>
            </w:tcBorders>
          </w:tcPr>
          <w:p w14:paraId="3B9E42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76A418" w14:textId="77777777" w:rsidR="00E00522" w:rsidRPr="000F2F1E" w:rsidRDefault="00E00522" w:rsidP="00E00522">
            <w:pPr>
              <w:spacing w:before="60" w:after="60"/>
              <w:jc w:val="both"/>
              <w:rPr>
                <w:sz w:val="18"/>
                <w:szCs w:val="18"/>
              </w:rPr>
            </w:pPr>
          </w:p>
        </w:tc>
      </w:tr>
      <w:tr w:rsidR="00E00522" w:rsidRPr="000F2F1E" w14:paraId="13951DB0" w14:textId="77777777" w:rsidTr="0034513C">
        <w:tc>
          <w:tcPr>
            <w:tcW w:w="1265" w:type="dxa"/>
            <w:gridSpan w:val="2"/>
            <w:tcBorders>
              <w:top w:val="nil"/>
              <w:bottom w:val="nil"/>
              <w:right w:val="single" w:sz="4" w:space="0" w:color="auto"/>
            </w:tcBorders>
          </w:tcPr>
          <w:p w14:paraId="3A734B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214E5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C847B6" w14:textId="77777777" w:rsidR="00E00522" w:rsidRPr="0049689A" w:rsidRDefault="00E00522" w:rsidP="00E00522">
            <w:pPr>
              <w:spacing w:before="60" w:after="60"/>
              <w:jc w:val="both"/>
              <w:rPr>
                <w:sz w:val="18"/>
                <w:szCs w:val="18"/>
              </w:rPr>
            </w:pPr>
            <w:r w:rsidRPr="0049689A">
              <w:rPr>
                <w:sz w:val="18"/>
                <w:szCs w:val="18"/>
              </w:rPr>
              <w:t>163/2014</w:t>
            </w:r>
          </w:p>
        </w:tc>
        <w:tc>
          <w:tcPr>
            <w:tcW w:w="992" w:type="dxa"/>
            <w:gridSpan w:val="2"/>
            <w:tcBorders>
              <w:top w:val="nil"/>
              <w:left w:val="single" w:sz="4" w:space="0" w:color="auto"/>
              <w:bottom w:val="nil"/>
              <w:right w:val="single" w:sz="4" w:space="0" w:color="auto"/>
            </w:tcBorders>
          </w:tcPr>
          <w:p w14:paraId="6A73E9C1" w14:textId="77777777" w:rsidR="00E00522" w:rsidRPr="000F2F1E" w:rsidRDefault="00E00522" w:rsidP="00E00522">
            <w:pPr>
              <w:spacing w:before="60" w:after="60"/>
              <w:jc w:val="both"/>
              <w:rPr>
                <w:sz w:val="18"/>
                <w:szCs w:val="18"/>
              </w:rPr>
            </w:pPr>
            <w:r w:rsidRPr="000F2F1E">
              <w:rPr>
                <w:sz w:val="18"/>
                <w:szCs w:val="18"/>
              </w:rPr>
              <w:t>§ 50 odst. 1</w:t>
            </w:r>
          </w:p>
        </w:tc>
        <w:tc>
          <w:tcPr>
            <w:tcW w:w="4980" w:type="dxa"/>
            <w:gridSpan w:val="4"/>
            <w:tcBorders>
              <w:top w:val="nil"/>
              <w:left w:val="single" w:sz="4" w:space="0" w:color="auto"/>
              <w:bottom w:val="nil"/>
              <w:right w:val="single" w:sz="4" w:space="0" w:color="auto"/>
            </w:tcBorders>
          </w:tcPr>
          <w:p w14:paraId="7BDB8CBE" w14:textId="77777777" w:rsidR="00E00522" w:rsidRPr="000F2F1E" w:rsidRDefault="00E00522" w:rsidP="00E00522">
            <w:pPr>
              <w:spacing w:before="60" w:after="60"/>
              <w:jc w:val="both"/>
              <w:rPr>
                <w:sz w:val="18"/>
                <w:szCs w:val="18"/>
              </w:rPr>
            </w:pPr>
            <w:r w:rsidRPr="000F2F1E">
              <w:rPr>
                <w:sz w:val="18"/>
                <w:szCs w:val="18"/>
              </w:rPr>
              <w:t>Povinná osoba zavede mechanismus pro interní hlášení pracovníků o porušení nebo hrozícím porušení požadavků stanovených touto vyhláškou, zákonem, který tato vyhláška provádí, nařízením nebo jinými relevantními předpisy včetně vnitřních, včetně mechanismů pro sdělování konkrétních obav pracovníků ohledně funkčnosti a efektivnosti řídicího a kontrolního systému nebo některé jeho součásti, mimo běžné informační toky, zajistí pro všechny pracovníky soustavnou a spolehlivou dostupnost mechanismu a právo na zachování důvěrnosti zdroje informací v případě, že pracovník mechanismu využije.</w:t>
            </w:r>
          </w:p>
        </w:tc>
        <w:tc>
          <w:tcPr>
            <w:tcW w:w="977" w:type="dxa"/>
            <w:tcBorders>
              <w:top w:val="nil"/>
              <w:left w:val="single" w:sz="4" w:space="0" w:color="auto"/>
              <w:bottom w:val="nil"/>
              <w:right w:val="single" w:sz="4" w:space="0" w:color="auto"/>
            </w:tcBorders>
          </w:tcPr>
          <w:p w14:paraId="30B349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2A3737" w14:textId="77777777" w:rsidR="00E00522" w:rsidRPr="000F2F1E" w:rsidRDefault="00E00522" w:rsidP="00E00522">
            <w:pPr>
              <w:spacing w:before="60" w:after="60"/>
              <w:jc w:val="both"/>
              <w:rPr>
                <w:sz w:val="18"/>
                <w:szCs w:val="18"/>
              </w:rPr>
            </w:pPr>
          </w:p>
        </w:tc>
      </w:tr>
      <w:tr w:rsidR="00E00522" w:rsidRPr="000F2F1E" w14:paraId="4C4CF32E" w14:textId="77777777" w:rsidTr="0034513C">
        <w:tc>
          <w:tcPr>
            <w:tcW w:w="1265" w:type="dxa"/>
            <w:gridSpan w:val="2"/>
            <w:tcBorders>
              <w:top w:val="nil"/>
              <w:bottom w:val="nil"/>
              <w:right w:val="single" w:sz="4" w:space="0" w:color="auto"/>
            </w:tcBorders>
          </w:tcPr>
          <w:p w14:paraId="5AA0A1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5557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1A171A" w14:textId="77777777" w:rsidR="00E00522" w:rsidRPr="00460490" w:rsidRDefault="00E00522" w:rsidP="00E00522">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BF526A6" w14:textId="77777777" w:rsidR="00E00522" w:rsidRPr="000F2F1E" w:rsidRDefault="00E00522" w:rsidP="00E00522">
            <w:pPr>
              <w:spacing w:before="60" w:after="60"/>
              <w:jc w:val="both"/>
              <w:rPr>
                <w:sz w:val="18"/>
                <w:szCs w:val="18"/>
              </w:rPr>
            </w:pPr>
            <w:r w:rsidRPr="000F2F1E">
              <w:rPr>
                <w:sz w:val="18"/>
                <w:szCs w:val="18"/>
              </w:rPr>
              <w:t>§ 50 odst. 2</w:t>
            </w:r>
          </w:p>
        </w:tc>
        <w:tc>
          <w:tcPr>
            <w:tcW w:w="4980" w:type="dxa"/>
            <w:gridSpan w:val="4"/>
            <w:tcBorders>
              <w:top w:val="nil"/>
              <w:left w:val="single" w:sz="4" w:space="0" w:color="auto"/>
              <w:bottom w:val="nil"/>
              <w:right w:val="single" w:sz="4" w:space="0" w:color="auto"/>
            </w:tcBorders>
          </w:tcPr>
          <w:p w14:paraId="16D87EDB" w14:textId="77777777" w:rsidR="00E00522" w:rsidRPr="000F2F1E" w:rsidRDefault="00E00522" w:rsidP="00E00522">
            <w:pPr>
              <w:spacing w:before="60" w:after="60"/>
              <w:jc w:val="both"/>
              <w:rPr>
                <w:sz w:val="18"/>
                <w:szCs w:val="18"/>
              </w:rPr>
            </w:pPr>
            <w:r w:rsidRPr="000F2F1E">
              <w:rPr>
                <w:sz w:val="18"/>
                <w:szCs w:val="18"/>
              </w:rPr>
              <w:t>Povinná osoba zajistí vhodný způsob vyřizování hlášení pracovníků podle odstavce 1 a dostatečně transparentní sledování a vyhodnocování opatření případně přijatých na jejich základě.</w:t>
            </w:r>
          </w:p>
        </w:tc>
        <w:tc>
          <w:tcPr>
            <w:tcW w:w="977" w:type="dxa"/>
            <w:tcBorders>
              <w:top w:val="nil"/>
              <w:left w:val="single" w:sz="4" w:space="0" w:color="auto"/>
              <w:bottom w:val="nil"/>
              <w:right w:val="single" w:sz="4" w:space="0" w:color="auto"/>
            </w:tcBorders>
          </w:tcPr>
          <w:p w14:paraId="0A8755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DA787C" w14:textId="77777777" w:rsidR="00E00522" w:rsidRPr="000F2F1E" w:rsidRDefault="00E00522" w:rsidP="00E00522">
            <w:pPr>
              <w:spacing w:before="60" w:after="60"/>
              <w:jc w:val="both"/>
              <w:rPr>
                <w:sz w:val="18"/>
                <w:szCs w:val="18"/>
              </w:rPr>
            </w:pPr>
          </w:p>
        </w:tc>
      </w:tr>
      <w:tr w:rsidR="00E00522" w:rsidRPr="000F2F1E" w14:paraId="42C6A35C" w14:textId="77777777" w:rsidTr="009948A5">
        <w:tc>
          <w:tcPr>
            <w:tcW w:w="1265" w:type="dxa"/>
            <w:gridSpan w:val="2"/>
            <w:tcBorders>
              <w:top w:val="nil"/>
              <w:bottom w:val="nil"/>
              <w:right w:val="single" w:sz="4" w:space="0" w:color="auto"/>
            </w:tcBorders>
          </w:tcPr>
          <w:p w14:paraId="3F1A06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6AC2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C250B4" w14:textId="77777777" w:rsidR="00E00522" w:rsidRPr="00460490" w:rsidRDefault="00E00522" w:rsidP="00E00522">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F9F00FA" w14:textId="77777777" w:rsidR="00E00522" w:rsidRPr="000F2F1E" w:rsidRDefault="00E00522" w:rsidP="00E00522">
            <w:pPr>
              <w:spacing w:before="60" w:after="60"/>
              <w:jc w:val="both"/>
              <w:rPr>
                <w:sz w:val="18"/>
                <w:szCs w:val="18"/>
              </w:rPr>
            </w:pPr>
            <w:r w:rsidRPr="000F2F1E">
              <w:rPr>
                <w:sz w:val="18"/>
                <w:szCs w:val="18"/>
              </w:rPr>
              <w:t>§ 50 odst. 3</w:t>
            </w:r>
          </w:p>
        </w:tc>
        <w:tc>
          <w:tcPr>
            <w:tcW w:w="4980" w:type="dxa"/>
            <w:gridSpan w:val="4"/>
            <w:tcBorders>
              <w:top w:val="nil"/>
              <w:left w:val="single" w:sz="4" w:space="0" w:color="auto"/>
              <w:bottom w:val="nil"/>
              <w:right w:val="single" w:sz="4" w:space="0" w:color="auto"/>
            </w:tcBorders>
          </w:tcPr>
          <w:p w14:paraId="01F54CC4" w14:textId="77777777" w:rsidR="00E00522" w:rsidRPr="000F2F1E" w:rsidRDefault="00E00522" w:rsidP="00E00522">
            <w:pPr>
              <w:spacing w:before="60" w:after="60"/>
              <w:jc w:val="both"/>
              <w:rPr>
                <w:sz w:val="18"/>
                <w:szCs w:val="18"/>
              </w:rPr>
            </w:pPr>
            <w:r w:rsidRPr="000F2F1E">
              <w:rPr>
                <w:sz w:val="18"/>
                <w:szCs w:val="18"/>
              </w:rPr>
              <w:t>Povinná osoba zajistí v případě, že pracovník využije mechanismu podle odstavce 1, plnou ochranu dotčeného pracovníka, zejména před nerovným jednáním, odvetným opatřením nebo jiným nespravedlivým zacházením.</w:t>
            </w:r>
          </w:p>
        </w:tc>
        <w:tc>
          <w:tcPr>
            <w:tcW w:w="977" w:type="dxa"/>
            <w:tcBorders>
              <w:top w:val="nil"/>
              <w:left w:val="single" w:sz="4" w:space="0" w:color="auto"/>
              <w:bottom w:val="nil"/>
              <w:right w:val="single" w:sz="4" w:space="0" w:color="auto"/>
            </w:tcBorders>
          </w:tcPr>
          <w:p w14:paraId="3A8EBB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72442" w14:textId="77777777" w:rsidR="00E00522" w:rsidRPr="000F2F1E" w:rsidRDefault="00E00522" w:rsidP="00E00522">
            <w:pPr>
              <w:spacing w:before="60" w:after="60"/>
              <w:jc w:val="both"/>
              <w:rPr>
                <w:sz w:val="18"/>
                <w:szCs w:val="18"/>
              </w:rPr>
            </w:pPr>
          </w:p>
        </w:tc>
      </w:tr>
      <w:tr w:rsidR="00E00522" w:rsidRPr="000F2F1E" w14:paraId="6DC98636" w14:textId="77777777" w:rsidTr="0034513C">
        <w:tc>
          <w:tcPr>
            <w:tcW w:w="1265" w:type="dxa"/>
            <w:gridSpan w:val="2"/>
            <w:tcBorders>
              <w:top w:val="single" w:sz="4" w:space="0" w:color="auto"/>
              <w:bottom w:val="nil"/>
              <w:right w:val="single" w:sz="4" w:space="0" w:color="auto"/>
            </w:tcBorders>
          </w:tcPr>
          <w:p w14:paraId="5975E0C7" w14:textId="77777777" w:rsidR="00E00522" w:rsidRPr="000F2F1E" w:rsidRDefault="00E00522" w:rsidP="00E00522">
            <w:pPr>
              <w:spacing w:before="60" w:after="60"/>
              <w:jc w:val="both"/>
              <w:rPr>
                <w:sz w:val="18"/>
                <w:szCs w:val="18"/>
              </w:rPr>
            </w:pPr>
            <w:r w:rsidRPr="000F2F1E">
              <w:rPr>
                <w:sz w:val="18"/>
                <w:szCs w:val="18"/>
              </w:rPr>
              <w:t>Čl. 72</w:t>
            </w:r>
          </w:p>
        </w:tc>
        <w:tc>
          <w:tcPr>
            <w:tcW w:w="4641" w:type="dxa"/>
            <w:gridSpan w:val="4"/>
            <w:tcBorders>
              <w:top w:val="single" w:sz="4" w:space="0" w:color="auto"/>
              <w:left w:val="single" w:sz="4" w:space="0" w:color="auto"/>
              <w:bottom w:val="nil"/>
              <w:right w:val="single" w:sz="18" w:space="0" w:color="auto"/>
            </w:tcBorders>
          </w:tcPr>
          <w:p w14:paraId="1A3D22C3" w14:textId="77777777" w:rsidR="00E00522" w:rsidRPr="000F2F1E" w:rsidRDefault="00E00522" w:rsidP="00E00522">
            <w:pPr>
              <w:spacing w:before="60" w:after="60"/>
              <w:jc w:val="both"/>
              <w:rPr>
                <w:sz w:val="18"/>
                <w:szCs w:val="18"/>
              </w:rPr>
            </w:pPr>
            <w:r w:rsidRPr="000F2F1E">
              <w:rPr>
                <w:sz w:val="18"/>
                <w:szCs w:val="18"/>
              </w:rPr>
              <w:t xml:space="preserve">Členské státy zajistí, aby se na rozhodnutí a opatření přijatá při provádění právních a správních předpisů přijatých v souladu s touto směrnicí nebo nařízením (EU) č. 575/2013 vztahovalo </w:t>
            </w:r>
            <w:r w:rsidRPr="000F2F1E">
              <w:rPr>
                <w:sz w:val="18"/>
                <w:szCs w:val="18"/>
              </w:rPr>
              <w:lastRenderedPageBreak/>
              <w:t>právo na odvolání. Členské státy rovněž zajistí, aby se na případ, kdy nebylo vydáno rozhodnutí do šesti měsíců ode dne podání žádosti o povolení, která obsahuje veškeré údaje vyžadované podle vnitrostátních ustanovení provádějících tuto směrnici, vztahovalo právo na odvolání.</w:t>
            </w:r>
          </w:p>
        </w:tc>
        <w:tc>
          <w:tcPr>
            <w:tcW w:w="865" w:type="dxa"/>
            <w:gridSpan w:val="2"/>
            <w:tcBorders>
              <w:top w:val="single" w:sz="4" w:space="0" w:color="auto"/>
              <w:left w:val="single" w:sz="18" w:space="0" w:color="auto"/>
              <w:bottom w:val="nil"/>
              <w:right w:val="single" w:sz="4" w:space="0" w:color="auto"/>
            </w:tcBorders>
          </w:tcPr>
          <w:p w14:paraId="366B5EF8" w14:textId="77777777" w:rsidR="00E00522" w:rsidRPr="007B12B3" w:rsidRDefault="00E00522" w:rsidP="00E00522">
            <w:pPr>
              <w:spacing w:before="60" w:after="60"/>
              <w:jc w:val="both"/>
              <w:rPr>
                <w:sz w:val="18"/>
                <w:szCs w:val="18"/>
                <w:highlight w:val="yellow"/>
              </w:rPr>
            </w:pPr>
            <w:r w:rsidRPr="003001D7">
              <w:rPr>
                <w:sz w:val="18"/>
                <w:szCs w:val="18"/>
              </w:rPr>
              <w:lastRenderedPageBreak/>
              <w:t>21/1992 ve znění 126/2002</w:t>
            </w:r>
          </w:p>
        </w:tc>
        <w:tc>
          <w:tcPr>
            <w:tcW w:w="992" w:type="dxa"/>
            <w:gridSpan w:val="2"/>
            <w:tcBorders>
              <w:top w:val="single" w:sz="4" w:space="0" w:color="auto"/>
              <w:left w:val="single" w:sz="4" w:space="0" w:color="auto"/>
              <w:bottom w:val="nil"/>
              <w:right w:val="single" w:sz="4" w:space="0" w:color="auto"/>
            </w:tcBorders>
          </w:tcPr>
          <w:p w14:paraId="5027188C" w14:textId="77777777" w:rsidR="00E00522" w:rsidRPr="000F2F1E" w:rsidRDefault="00E00522" w:rsidP="00E00522">
            <w:pPr>
              <w:spacing w:before="60" w:after="60"/>
              <w:jc w:val="both"/>
              <w:rPr>
                <w:sz w:val="18"/>
                <w:szCs w:val="18"/>
              </w:rPr>
            </w:pPr>
            <w:r w:rsidRPr="000F2F1E">
              <w:rPr>
                <w:sz w:val="18"/>
                <w:szCs w:val="18"/>
              </w:rPr>
              <w:t>§ 40 odst. 3</w:t>
            </w:r>
          </w:p>
        </w:tc>
        <w:tc>
          <w:tcPr>
            <w:tcW w:w="4980" w:type="dxa"/>
            <w:gridSpan w:val="4"/>
            <w:tcBorders>
              <w:top w:val="single" w:sz="4" w:space="0" w:color="auto"/>
              <w:left w:val="single" w:sz="4" w:space="0" w:color="auto"/>
              <w:bottom w:val="nil"/>
              <w:right w:val="single" w:sz="4" w:space="0" w:color="auto"/>
            </w:tcBorders>
          </w:tcPr>
          <w:p w14:paraId="06E5A581" w14:textId="77777777" w:rsidR="00E00522" w:rsidRPr="000F2F1E" w:rsidRDefault="00E00522" w:rsidP="00E00522">
            <w:pPr>
              <w:spacing w:before="60" w:after="60"/>
              <w:jc w:val="both"/>
              <w:rPr>
                <w:sz w:val="18"/>
                <w:szCs w:val="18"/>
              </w:rPr>
            </w:pPr>
            <w:r w:rsidRPr="000F2F1E">
              <w:rPr>
                <w:sz w:val="18"/>
                <w:szCs w:val="18"/>
              </w:rPr>
              <w:t xml:space="preserve">Česká národní banka vydá rozhodnutí o udělení licence, o změně licence nebo o zamítnutí žádosti o licenci či o změnu licence do 6 měsíců ode dne zahájení správního řízení a rozhodnutí do této lhůty </w:t>
            </w:r>
            <w:r w:rsidRPr="000F2F1E">
              <w:rPr>
                <w:sz w:val="18"/>
                <w:szCs w:val="18"/>
              </w:rPr>
              <w:lastRenderedPageBreak/>
              <w:t>doručí. V případě, že podaná žádost nebyla úplná a Česká národní banka si vyžádala její doplnění, vydá Česká národní banka rozhodnutí do 12 měsíců ode dne zahájení správního řízení a rozhodnutí do této lhůty doručí.</w:t>
            </w:r>
          </w:p>
        </w:tc>
        <w:tc>
          <w:tcPr>
            <w:tcW w:w="977" w:type="dxa"/>
            <w:tcBorders>
              <w:top w:val="single" w:sz="4" w:space="0" w:color="auto"/>
              <w:left w:val="single" w:sz="4" w:space="0" w:color="auto"/>
              <w:bottom w:val="nil"/>
              <w:right w:val="single" w:sz="4" w:space="0" w:color="auto"/>
            </w:tcBorders>
          </w:tcPr>
          <w:p w14:paraId="330AF5E5"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688163A" w14:textId="77777777" w:rsidR="00E00522" w:rsidRPr="000F2F1E" w:rsidRDefault="00E00522" w:rsidP="00E00522">
            <w:pPr>
              <w:spacing w:before="60" w:after="60"/>
              <w:jc w:val="both"/>
              <w:rPr>
                <w:sz w:val="18"/>
                <w:szCs w:val="18"/>
              </w:rPr>
            </w:pPr>
          </w:p>
        </w:tc>
      </w:tr>
      <w:tr w:rsidR="00E00522" w:rsidRPr="000F2F1E" w14:paraId="381AE4C7" w14:textId="77777777" w:rsidTr="0034513C">
        <w:tc>
          <w:tcPr>
            <w:tcW w:w="1265" w:type="dxa"/>
            <w:gridSpan w:val="2"/>
            <w:tcBorders>
              <w:top w:val="nil"/>
              <w:bottom w:val="nil"/>
              <w:right w:val="single" w:sz="4" w:space="0" w:color="auto"/>
            </w:tcBorders>
          </w:tcPr>
          <w:p w14:paraId="672EA8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152CE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686898" w14:textId="77777777" w:rsidR="00E00522" w:rsidRPr="00275103" w:rsidRDefault="00E00522" w:rsidP="00E00522">
            <w:pPr>
              <w:spacing w:before="60" w:after="60"/>
              <w:jc w:val="both"/>
              <w:rPr>
                <w:sz w:val="18"/>
                <w:szCs w:val="18"/>
              </w:rPr>
            </w:pPr>
            <w:r w:rsidRPr="00275103">
              <w:rPr>
                <w:sz w:val="18"/>
                <w:szCs w:val="18"/>
              </w:rPr>
              <w:t>21/1992 ve znění 126/2002</w:t>
            </w:r>
          </w:p>
        </w:tc>
        <w:tc>
          <w:tcPr>
            <w:tcW w:w="992" w:type="dxa"/>
            <w:gridSpan w:val="2"/>
            <w:tcBorders>
              <w:top w:val="nil"/>
              <w:left w:val="single" w:sz="4" w:space="0" w:color="auto"/>
              <w:bottom w:val="nil"/>
              <w:right w:val="single" w:sz="4" w:space="0" w:color="auto"/>
            </w:tcBorders>
          </w:tcPr>
          <w:p w14:paraId="2F815E6B"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1110087D" w14:textId="77777777" w:rsidR="00E00522" w:rsidRPr="000F2F1E" w:rsidRDefault="00E00522" w:rsidP="00E00522">
            <w:pPr>
              <w:spacing w:before="60" w:after="60"/>
              <w:jc w:val="both"/>
              <w:rPr>
                <w:sz w:val="18"/>
                <w:szCs w:val="18"/>
              </w:rPr>
            </w:pPr>
            <w:r w:rsidRPr="000F2F1E">
              <w:rPr>
                <w:sz w:val="18"/>
                <w:szCs w:val="18"/>
              </w:rPr>
              <w:t>Na řízení o žádostech a o odnětí licence podle tohoto zákona se vztahují předpisy o správním řízení,</w:t>
            </w:r>
            <w:r w:rsidRPr="000F2F1E">
              <w:rPr>
                <w:sz w:val="18"/>
                <w:szCs w:val="18"/>
                <w:vertAlign w:val="superscript"/>
              </w:rPr>
              <w:t>11)</w:t>
            </w:r>
            <w:r w:rsidRPr="000F2F1E">
              <w:rPr>
                <w:sz w:val="18"/>
                <w:szCs w:val="18"/>
              </w:rPr>
              <w:t xml:space="preserve"> pokud tento zákon nestanoví jinak.</w:t>
            </w:r>
          </w:p>
          <w:p w14:paraId="2F22602E" w14:textId="77777777" w:rsidR="00E00522" w:rsidRPr="000F2F1E" w:rsidRDefault="00E00522" w:rsidP="00E00522">
            <w:pPr>
              <w:spacing w:before="60" w:after="60"/>
              <w:jc w:val="both"/>
              <w:rPr>
                <w:sz w:val="18"/>
                <w:szCs w:val="18"/>
              </w:rPr>
            </w:pPr>
          </w:p>
          <w:p w14:paraId="54D08419" w14:textId="77777777" w:rsidR="00E00522" w:rsidRPr="000F2F1E" w:rsidRDefault="00E00522" w:rsidP="00E00522">
            <w:pPr>
              <w:spacing w:before="60" w:after="60"/>
              <w:jc w:val="both"/>
              <w:rPr>
                <w:sz w:val="18"/>
                <w:szCs w:val="18"/>
              </w:rPr>
            </w:pPr>
            <w:r w:rsidRPr="000F2F1E">
              <w:rPr>
                <w:sz w:val="16"/>
                <w:szCs w:val="18"/>
                <w:vertAlign w:val="superscript"/>
              </w:rPr>
              <w:t>11)</w:t>
            </w:r>
            <w:r w:rsidRPr="000F2F1E">
              <w:rPr>
                <w:sz w:val="16"/>
                <w:szCs w:val="18"/>
              </w:rPr>
              <w:t xml:space="preserve"> Zákon č. 71/1967 Sb., o správním řízení (správní řád), ve znění pozdějších předpisů. </w:t>
            </w:r>
          </w:p>
        </w:tc>
        <w:tc>
          <w:tcPr>
            <w:tcW w:w="977" w:type="dxa"/>
            <w:tcBorders>
              <w:top w:val="nil"/>
              <w:left w:val="single" w:sz="4" w:space="0" w:color="auto"/>
              <w:bottom w:val="nil"/>
              <w:right w:val="single" w:sz="4" w:space="0" w:color="auto"/>
            </w:tcBorders>
          </w:tcPr>
          <w:p w14:paraId="5E68A6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CA1F2D" w14:textId="77777777" w:rsidR="00E00522" w:rsidRPr="000F2F1E" w:rsidRDefault="00E00522" w:rsidP="00E00522">
            <w:pPr>
              <w:spacing w:before="60" w:after="60"/>
              <w:jc w:val="both"/>
              <w:rPr>
                <w:sz w:val="18"/>
                <w:szCs w:val="18"/>
              </w:rPr>
            </w:pPr>
          </w:p>
        </w:tc>
      </w:tr>
      <w:tr w:rsidR="00E00522" w:rsidRPr="000F2F1E" w14:paraId="6EC0FB71" w14:textId="77777777" w:rsidTr="0034513C">
        <w:tc>
          <w:tcPr>
            <w:tcW w:w="1265" w:type="dxa"/>
            <w:gridSpan w:val="2"/>
            <w:tcBorders>
              <w:top w:val="nil"/>
              <w:bottom w:val="nil"/>
              <w:right w:val="single" w:sz="4" w:space="0" w:color="auto"/>
            </w:tcBorders>
          </w:tcPr>
          <w:p w14:paraId="7AC781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C4E7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EF8788" w14:textId="3AAEAA68" w:rsidR="00E00522" w:rsidRPr="00A76297" w:rsidRDefault="00E00522" w:rsidP="00E00522">
            <w:pPr>
              <w:spacing w:before="60" w:after="60"/>
              <w:jc w:val="both"/>
              <w:rPr>
                <w:sz w:val="18"/>
                <w:szCs w:val="18"/>
              </w:rPr>
            </w:pPr>
            <w:r w:rsidRPr="00A76297">
              <w:rPr>
                <w:sz w:val="18"/>
                <w:szCs w:val="18"/>
              </w:rPr>
              <w:t>87/1995 ve znění 280/2004 377/2005 120/2007 230/2009 156/2010 420/2011 303/2013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0E2F5010" w14:textId="77777777" w:rsidR="00E00522" w:rsidRPr="00A76297" w:rsidRDefault="00E00522" w:rsidP="00E00522">
            <w:pPr>
              <w:spacing w:before="60" w:after="60"/>
              <w:jc w:val="both"/>
              <w:rPr>
                <w:sz w:val="18"/>
                <w:szCs w:val="18"/>
              </w:rPr>
            </w:pPr>
            <w:r w:rsidRPr="00A76297">
              <w:rPr>
                <w:sz w:val="18"/>
                <w:szCs w:val="18"/>
              </w:rPr>
              <w:t>§ 2a odst. 4</w:t>
            </w:r>
          </w:p>
        </w:tc>
        <w:tc>
          <w:tcPr>
            <w:tcW w:w="4980" w:type="dxa"/>
            <w:gridSpan w:val="4"/>
            <w:tcBorders>
              <w:top w:val="nil"/>
              <w:left w:val="single" w:sz="4" w:space="0" w:color="auto"/>
              <w:bottom w:val="nil"/>
              <w:right w:val="single" w:sz="4" w:space="0" w:color="auto"/>
            </w:tcBorders>
          </w:tcPr>
          <w:p w14:paraId="39E8EFC4" w14:textId="61F60AF4" w:rsidR="00E00522" w:rsidRPr="00A76297" w:rsidRDefault="00E00522" w:rsidP="00E00522">
            <w:pPr>
              <w:spacing w:before="60" w:after="60"/>
              <w:jc w:val="both"/>
              <w:rPr>
                <w:sz w:val="18"/>
                <w:szCs w:val="18"/>
              </w:rPr>
            </w:pPr>
            <w:r w:rsidRPr="00A76297">
              <w:rPr>
                <w:sz w:val="18"/>
                <w:szCs w:val="18"/>
              </w:rPr>
              <w:t>(4) Pro udělení povolení musí být splněny tyto podmínky:</w:t>
            </w:r>
          </w:p>
          <w:p w14:paraId="7D26AB34" w14:textId="77777777" w:rsidR="00E00522" w:rsidRPr="00A76297" w:rsidRDefault="00E00522" w:rsidP="00E00522">
            <w:pPr>
              <w:spacing w:before="60" w:after="60"/>
              <w:jc w:val="both"/>
              <w:rPr>
                <w:sz w:val="18"/>
                <w:szCs w:val="18"/>
              </w:rPr>
            </w:pPr>
            <w:r w:rsidRPr="00A76297">
              <w:rPr>
                <w:sz w:val="18"/>
                <w:szCs w:val="18"/>
              </w:rPr>
              <w:t>a) odborná způsobilost a důvěryhodnost žadatele o povolení podle odstavce 1,</w:t>
            </w:r>
          </w:p>
          <w:p w14:paraId="69B50AFC" w14:textId="77777777" w:rsidR="00E00522" w:rsidRPr="00A76297" w:rsidRDefault="00E00522" w:rsidP="00E00522">
            <w:pPr>
              <w:spacing w:before="60" w:after="60"/>
              <w:jc w:val="both"/>
              <w:rPr>
                <w:sz w:val="18"/>
                <w:szCs w:val="18"/>
              </w:rPr>
            </w:pPr>
            <w:r w:rsidRPr="00A76297">
              <w:rPr>
                <w:sz w:val="18"/>
                <w:szCs w:val="18"/>
              </w:rPr>
              <w:t>b) odborná způsobilost, důvěryhodnost a zkušenost členů představenstva, kontrolní komise a úvěrové komise družstevní záložny a splnění dalších požadavků na orgány družstevní záložny a jejich členy podle § 7aa,</w:t>
            </w:r>
          </w:p>
          <w:p w14:paraId="2053081C" w14:textId="77777777" w:rsidR="00E00522" w:rsidRPr="00A76297" w:rsidRDefault="00E00522" w:rsidP="00E00522">
            <w:pPr>
              <w:spacing w:before="60" w:after="60"/>
              <w:jc w:val="both"/>
              <w:rPr>
                <w:sz w:val="18"/>
                <w:szCs w:val="18"/>
              </w:rPr>
            </w:pPr>
            <w:r w:rsidRPr="00A76297">
              <w:rPr>
                <w:sz w:val="18"/>
                <w:szCs w:val="18"/>
              </w:rPr>
              <w:t>c) technické a organizační předpoklady pro výkon navrhovaných činností družstevní záložny, vyplývající zejména ze stanov družstevní záložny, návrhu řídicího a kontrolního systému družstevní záložny včetně systému řízení rizik, popřípadě dalších vnitřních předpisů družstevní záložny; technickými a organizačními předpoklady se pro účely tohoto zákona rozumí zejména zdůvodnění účelu založení družstevní záložny a strategický záměr jejího rozvoje na trhu, zpracovaný zejména podle orientace na členy družstevní záložny, podle ekonomického sektoru, regionu, typu a druhu služeb, které mají být poskytovány, zabezpečení odpovídajících výpočetních, informačních, účetních a statisticko-evidenčních systémů družstevní záložny, zabezpečení dostatečného počtu zaměstnanců nebo fyzických osob, které uskutečňují svou činnost podle příkazu jiného (dále jen „pracovník“), kteří budou zajišťovat plánované činnosti družstevní záložny, a zabezpečení odpovídající struktury a organizace družstevní záložny,</w:t>
            </w:r>
          </w:p>
          <w:p w14:paraId="1A2376AD" w14:textId="77777777" w:rsidR="00E00522" w:rsidRPr="00A76297" w:rsidRDefault="00E00522" w:rsidP="00E00522">
            <w:pPr>
              <w:spacing w:before="60" w:after="60"/>
              <w:jc w:val="both"/>
              <w:rPr>
                <w:sz w:val="18"/>
                <w:szCs w:val="18"/>
              </w:rPr>
            </w:pPr>
            <w:r w:rsidRPr="00A76297">
              <w:rPr>
                <w:sz w:val="18"/>
                <w:szCs w:val="18"/>
              </w:rPr>
              <w:lastRenderedPageBreak/>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p w14:paraId="728C1FAD" w14:textId="77777777" w:rsidR="00E00522" w:rsidRPr="00A76297" w:rsidRDefault="00E00522" w:rsidP="00E00522">
            <w:pPr>
              <w:spacing w:before="60" w:after="60"/>
              <w:jc w:val="both"/>
              <w:rPr>
                <w:sz w:val="18"/>
                <w:szCs w:val="18"/>
              </w:rPr>
            </w:pPr>
            <w:r w:rsidRPr="00A76297">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p w14:paraId="3ECD47FF" w14:textId="77777777" w:rsidR="00E00522" w:rsidRPr="00A76297" w:rsidRDefault="00E00522" w:rsidP="00E00522">
            <w:pPr>
              <w:spacing w:before="60" w:after="60"/>
              <w:jc w:val="both"/>
              <w:rPr>
                <w:sz w:val="18"/>
                <w:szCs w:val="18"/>
              </w:rPr>
            </w:pPr>
            <w:r w:rsidRPr="00A76297">
              <w:rPr>
                <w:sz w:val="18"/>
                <w:szCs w:val="18"/>
              </w:rPr>
              <w:t>f) průhledný a nezávadný původ částky uvedené v § 2 odst. 3, z níž se vytváří základní kapitál, rizikový fond a rezervní fond, pokud jsou vytvořeny,</w:t>
            </w:r>
          </w:p>
          <w:p w14:paraId="65C652F3" w14:textId="77777777" w:rsidR="00E00522" w:rsidRPr="00A76297" w:rsidRDefault="00E00522" w:rsidP="00E00522">
            <w:pPr>
              <w:spacing w:before="60" w:after="60"/>
              <w:jc w:val="both"/>
              <w:rPr>
                <w:sz w:val="18"/>
                <w:szCs w:val="18"/>
              </w:rPr>
            </w:pPr>
            <w:r w:rsidRPr="00A76297">
              <w:rPr>
                <w:sz w:val="18"/>
                <w:szCs w:val="18"/>
              </w:rPr>
              <w:t>g) splacení částky uvedené v § 2 odst. 3,</w:t>
            </w:r>
          </w:p>
          <w:p w14:paraId="4ECDB55F" w14:textId="77777777" w:rsidR="00E00522" w:rsidRPr="00A76297" w:rsidRDefault="00E00522" w:rsidP="00E00522">
            <w:pPr>
              <w:spacing w:before="60" w:after="60"/>
              <w:jc w:val="both"/>
              <w:rPr>
                <w:sz w:val="18"/>
                <w:szCs w:val="18"/>
              </w:rPr>
            </w:pPr>
            <w:r w:rsidRPr="00A76297">
              <w:rPr>
                <w:sz w:val="18"/>
                <w:szCs w:val="18"/>
              </w:rPr>
              <w:t>h) průhlednost skupiny osob s úzkým propojením s družstevní záložnou,</w:t>
            </w:r>
          </w:p>
          <w:p w14:paraId="40A19D27" w14:textId="77777777" w:rsidR="00E00522" w:rsidRPr="00A76297" w:rsidRDefault="00E00522" w:rsidP="00E00522">
            <w:pPr>
              <w:spacing w:before="60" w:after="60"/>
              <w:jc w:val="both"/>
              <w:rPr>
                <w:sz w:val="18"/>
                <w:szCs w:val="18"/>
              </w:rPr>
            </w:pPr>
            <w:r w:rsidRPr="00A76297">
              <w:rPr>
                <w:sz w:val="18"/>
                <w:szCs w:val="18"/>
              </w:rPr>
              <w:t>i) úzké propojení v rámci skupiny podle písmene h) nebrání výkonu dohledu,</w:t>
            </w:r>
          </w:p>
          <w:p w14:paraId="5E9392D3" w14:textId="43673050" w:rsidR="00E00522" w:rsidRPr="000F2F1E" w:rsidRDefault="00E00522" w:rsidP="00E00522">
            <w:pPr>
              <w:spacing w:before="60" w:after="60"/>
              <w:jc w:val="both"/>
              <w:rPr>
                <w:sz w:val="18"/>
                <w:szCs w:val="18"/>
              </w:rPr>
            </w:pPr>
            <w:r w:rsidRPr="00A76297">
              <w:rPr>
                <w:sz w:val="18"/>
                <w:szCs w:val="18"/>
              </w:rPr>
              <w:t>j) ve státě, na jehož území má skupina podle písmene g) úzké propojení, nejsou právní ani faktické zábrany k výkonu dohledu.</w:t>
            </w:r>
          </w:p>
        </w:tc>
        <w:tc>
          <w:tcPr>
            <w:tcW w:w="977" w:type="dxa"/>
            <w:tcBorders>
              <w:top w:val="nil"/>
              <w:left w:val="single" w:sz="4" w:space="0" w:color="auto"/>
              <w:bottom w:val="nil"/>
              <w:right w:val="single" w:sz="4" w:space="0" w:color="auto"/>
            </w:tcBorders>
          </w:tcPr>
          <w:p w14:paraId="5E7482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D043AC" w14:textId="77777777" w:rsidR="00E00522" w:rsidRPr="000F2F1E" w:rsidRDefault="00E00522" w:rsidP="00E00522">
            <w:pPr>
              <w:spacing w:before="60" w:after="60"/>
              <w:jc w:val="both"/>
              <w:rPr>
                <w:sz w:val="18"/>
                <w:szCs w:val="18"/>
              </w:rPr>
            </w:pPr>
          </w:p>
        </w:tc>
      </w:tr>
      <w:tr w:rsidR="00E00522" w:rsidRPr="000F2F1E" w14:paraId="3C7DCF19" w14:textId="77777777" w:rsidTr="0034513C">
        <w:tc>
          <w:tcPr>
            <w:tcW w:w="1265" w:type="dxa"/>
            <w:gridSpan w:val="2"/>
            <w:tcBorders>
              <w:top w:val="nil"/>
              <w:bottom w:val="nil"/>
              <w:right w:val="single" w:sz="4" w:space="0" w:color="auto"/>
            </w:tcBorders>
          </w:tcPr>
          <w:p w14:paraId="7C7B15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FCC41B" w14:textId="77777777" w:rsidR="00E00522" w:rsidRPr="00A2059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C0352" w14:textId="77777777" w:rsidR="00E00522" w:rsidRPr="005D3DDC" w:rsidRDefault="00E00522" w:rsidP="00E00522">
            <w:pPr>
              <w:spacing w:before="60" w:after="60"/>
              <w:jc w:val="both"/>
              <w:rPr>
                <w:sz w:val="18"/>
                <w:szCs w:val="18"/>
              </w:rPr>
            </w:pPr>
            <w:r w:rsidRPr="005D3DDC">
              <w:rPr>
                <w:sz w:val="18"/>
                <w:szCs w:val="18"/>
              </w:rPr>
              <w:t>150/2002</w:t>
            </w:r>
          </w:p>
        </w:tc>
        <w:tc>
          <w:tcPr>
            <w:tcW w:w="992" w:type="dxa"/>
            <w:gridSpan w:val="2"/>
            <w:tcBorders>
              <w:top w:val="nil"/>
              <w:left w:val="single" w:sz="4" w:space="0" w:color="auto"/>
              <w:bottom w:val="nil"/>
              <w:right w:val="single" w:sz="4" w:space="0" w:color="auto"/>
            </w:tcBorders>
          </w:tcPr>
          <w:p w14:paraId="66182D83" w14:textId="77777777" w:rsidR="00E00522" w:rsidRPr="000F2F1E" w:rsidRDefault="00E00522" w:rsidP="00E00522">
            <w:pPr>
              <w:spacing w:before="60" w:after="60"/>
              <w:jc w:val="both"/>
              <w:rPr>
                <w:sz w:val="18"/>
                <w:szCs w:val="18"/>
              </w:rPr>
            </w:pPr>
            <w:r w:rsidRPr="000F2F1E">
              <w:rPr>
                <w:sz w:val="18"/>
                <w:szCs w:val="18"/>
              </w:rPr>
              <w:t>§ 4 odst. 1</w:t>
            </w:r>
          </w:p>
        </w:tc>
        <w:tc>
          <w:tcPr>
            <w:tcW w:w="4980" w:type="dxa"/>
            <w:gridSpan w:val="4"/>
            <w:tcBorders>
              <w:top w:val="nil"/>
              <w:left w:val="single" w:sz="4" w:space="0" w:color="auto"/>
              <w:bottom w:val="nil"/>
              <w:right w:val="single" w:sz="4" w:space="0" w:color="auto"/>
            </w:tcBorders>
          </w:tcPr>
          <w:p w14:paraId="4896FACB" w14:textId="77777777" w:rsidR="00E00522" w:rsidRPr="000F2F1E" w:rsidRDefault="00E00522" w:rsidP="00E00522">
            <w:pPr>
              <w:spacing w:before="60" w:after="60"/>
              <w:jc w:val="both"/>
              <w:rPr>
                <w:sz w:val="18"/>
                <w:szCs w:val="18"/>
              </w:rPr>
            </w:pPr>
            <w:r w:rsidRPr="000F2F1E">
              <w:rPr>
                <w:sz w:val="18"/>
                <w:szCs w:val="18"/>
              </w:rPr>
              <w:t>Soudy ve správním soudnictví rozhodují o</w:t>
            </w:r>
          </w:p>
          <w:p w14:paraId="63200F6B" w14:textId="77777777" w:rsidR="00E00522" w:rsidRPr="000F2F1E" w:rsidRDefault="00E00522" w:rsidP="00E00522">
            <w:pPr>
              <w:spacing w:before="60" w:after="60"/>
              <w:jc w:val="both"/>
              <w:rPr>
                <w:sz w:val="18"/>
                <w:szCs w:val="18"/>
              </w:rPr>
            </w:pPr>
            <w:r w:rsidRPr="000F2F1E">
              <w:rPr>
                <w:sz w:val="18"/>
                <w:szCs w:val="18"/>
              </w:rPr>
              <w:t>a) žalobách proti rozhodnutím vydaným v oblasti veřejné správy orgánem moci výkonné, orgánem územního samosprávného celku, jakož i fyzickou nebo právnickou osobou nebo jiným orgánem, pokud jim bylo svěřeno rozhodování o právech a povinnostech fyzických a právnických osob v oblasti veřejné správy, (dále jen "správní orgán"),</w:t>
            </w:r>
          </w:p>
          <w:p w14:paraId="5FFC5542" w14:textId="77777777" w:rsidR="00E00522" w:rsidRPr="000F2F1E" w:rsidRDefault="00E00522" w:rsidP="00E00522">
            <w:pPr>
              <w:spacing w:before="60" w:after="60"/>
              <w:jc w:val="both"/>
              <w:rPr>
                <w:sz w:val="18"/>
                <w:szCs w:val="18"/>
              </w:rPr>
            </w:pPr>
            <w:r w:rsidRPr="000F2F1E">
              <w:rPr>
                <w:sz w:val="18"/>
                <w:szCs w:val="18"/>
              </w:rPr>
              <w:t>b) ochraně proti nečinnosti správního orgánu,</w:t>
            </w:r>
          </w:p>
          <w:p w14:paraId="6E5FB990" w14:textId="77777777" w:rsidR="00E00522" w:rsidRPr="000F2F1E" w:rsidRDefault="00E00522" w:rsidP="00E00522">
            <w:pPr>
              <w:spacing w:before="60" w:after="60"/>
              <w:jc w:val="both"/>
              <w:rPr>
                <w:sz w:val="18"/>
                <w:szCs w:val="18"/>
              </w:rPr>
            </w:pPr>
            <w:r w:rsidRPr="000F2F1E">
              <w:rPr>
                <w:sz w:val="18"/>
                <w:szCs w:val="18"/>
              </w:rPr>
              <w:t>c) ochraně před nezákonným zásahem správního orgánu,</w:t>
            </w:r>
          </w:p>
          <w:p w14:paraId="695EBB6D" w14:textId="77777777" w:rsidR="00E00522" w:rsidRPr="000F2F1E" w:rsidRDefault="00E00522" w:rsidP="00E00522">
            <w:pPr>
              <w:spacing w:before="60" w:after="60"/>
              <w:jc w:val="both"/>
              <w:rPr>
                <w:sz w:val="18"/>
                <w:szCs w:val="18"/>
              </w:rPr>
            </w:pPr>
            <w:r w:rsidRPr="000F2F1E">
              <w:rPr>
                <w:sz w:val="18"/>
                <w:szCs w:val="18"/>
              </w:rPr>
              <w:t>d) kompetenčních žalobách.</w:t>
            </w:r>
          </w:p>
        </w:tc>
        <w:tc>
          <w:tcPr>
            <w:tcW w:w="977" w:type="dxa"/>
            <w:tcBorders>
              <w:top w:val="nil"/>
              <w:left w:val="single" w:sz="4" w:space="0" w:color="auto"/>
              <w:bottom w:val="nil"/>
              <w:right w:val="single" w:sz="4" w:space="0" w:color="auto"/>
            </w:tcBorders>
          </w:tcPr>
          <w:p w14:paraId="724937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D055F0" w14:textId="77777777" w:rsidR="00E00522" w:rsidRPr="000F2F1E" w:rsidRDefault="00E00522" w:rsidP="00E00522">
            <w:pPr>
              <w:spacing w:before="60" w:after="60"/>
              <w:jc w:val="both"/>
              <w:rPr>
                <w:sz w:val="18"/>
                <w:szCs w:val="18"/>
              </w:rPr>
            </w:pPr>
          </w:p>
        </w:tc>
      </w:tr>
      <w:tr w:rsidR="00E00522" w:rsidRPr="000F2F1E" w14:paraId="30A01B57" w14:textId="77777777" w:rsidTr="0034513C">
        <w:tc>
          <w:tcPr>
            <w:tcW w:w="1265" w:type="dxa"/>
            <w:gridSpan w:val="2"/>
            <w:tcBorders>
              <w:top w:val="nil"/>
              <w:bottom w:val="nil"/>
              <w:right w:val="single" w:sz="4" w:space="0" w:color="auto"/>
            </w:tcBorders>
          </w:tcPr>
          <w:p w14:paraId="417ED6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8DC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6C264D" w14:textId="77777777" w:rsidR="00E00522" w:rsidRPr="00853D82" w:rsidRDefault="00E00522" w:rsidP="00E00522">
            <w:pPr>
              <w:spacing w:before="60" w:after="60"/>
              <w:jc w:val="both"/>
              <w:rPr>
                <w:sz w:val="18"/>
                <w:szCs w:val="18"/>
              </w:rPr>
            </w:pPr>
            <w:r w:rsidRPr="00853D82">
              <w:rPr>
                <w:sz w:val="18"/>
                <w:szCs w:val="18"/>
              </w:rPr>
              <w:t xml:space="preserve">150/2002 ve znění 22/2004 </w:t>
            </w:r>
            <w:r w:rsidRPr="00853D82">
              <w:rPr>
                <w:sz w:val="18"/>
                <w:szCs w:val="18"/>
              </w:rPr>
              <w:lastRenderedPageBreak/>
              <w:t>127/2005 159/2006 216/2008 118/2010</w:t>
            </w:r>
          </w:p>
        </w:tc>
        <w:tc>
          <w:tcPr>
            <w:tcW w:w="992" w:type="dxa"/>
            <w:gridSpan w:val="2"/>
            <w:tcBorders>
              <w:top w:val="nil"/>
              <w:left w:val="single" w:sz="4" w:space="0" w:color="auto"/>
              <w:bottom w:val="nil"/>
              <w:right w:val="single" w:sz="4" w:space="0" w:color="auto"/>
            </w:tcBorders>
          </w:tcPr>
          <w:p w14:paraId="110632CA" w14:textId="77777777" w:rsidR="00E00522" w:rsidRPr="000F2F1E" w:rsidRDefault="00E00522" w:rsidP="00E00522">
            <w:pPr>
              <w:spacing w:before="60" w:after="60"/>
              <w:jc w:val="both"/>
              <w:rPr>
                <w:sz w:val="18"/>
                <w:szCs w:val="18"/>
              </w:rPr>
            </w:pPr>
            <w:r w:rsidRPr="000F2F1E">
              <w:rPr>
                <w:sz w:val="18"/>
                <w:szCs w:val="18"/>
              </w:rPr>
              <w:lastRenderedPageBreak/>
              <w:t>§ 4 odst. 2</w:t>
            </w:r>
          </w:p>
        </w:tc>
        <w:tc>
          <w:tcPr>
            <w:tcW w:w="4980" w:type="dxa"/>
            <w:gridSpan w:val="4"/>
            <w:tcBorders>
              <w:top w:val="nil"/>
              <w:left w:val="single" w:sz="4" w:space="0" w:color="auto"/>
              <w:bottom w:val="nil"/>
              <w:right w:val="single" w:sz="4" w:space="0" w:color="auto"/>
            </w:tcBorders>
          </w:tcPr>
          <w:p w14:paraId="35D7288E" w14:textId="77777777" w:rsidR="00E00522" w:rsidRPr="000F2F1E" w:rsidRDefault="00E00522" w:rsidP="00E00522">
            <w:pPr>
              <w:spacing w:before="60" w:after="60"/>
              <w:jc w:val="both"/>
              <w:rPr>
                <w:sz w:val="18"/>
                <w:szCs w:val="18"/>
              </w:rPr>
            </w:pPr>
            <w:r w:rsidRPr="000F2F1E">
              <w:rPr>
                <w:sz w:val="18"/>
                <w:szCs w:val="18"/>
              </w:rPr>
              <w:t>Ve správním soudnictví dále soudy rozhodují</w:t>
            </w:r>
          </w:p>
          <w:p w14:paraId="1A3B99C5" w14:textId="77777777" w:rsidR="00E00522" w:rsidRPr="000F2F1E" w:rsidRDefault="00E00522" w:rsidP="00E00522">
            <w:pPr>
              <w:spacing w:before="60" w:after="60"/>
              <w:jc w:val="both"/>
              <w:rPr>
                <w:sz w:val="18"/>
                <w:szCs w:val="18"/>
              </w:rPr>
            </w:pPr>
            <w:r w:rsidRPr="000F2F1E">
              <w:rPr>
                <w:sz w:val="18"/>
                <w:szCs w:val="18"/>
              </w:rPr>
              <w:t>a) ve věcech volebních a ve věcech místního a krajského referenda,</w:t>
            </w:r>
          </w:p>
          <w:p w14:paraId="7B86C74C" w14:textId="77777777" w:rsidR="00E00522" w:rsidRPr="000F2F1E" w:rsidRDefault="00E00522" w:rsidP="00E00522">
            <w:pPr>
              <w:spacing w:before="60" w:after="60"/>
              <w:jc w:val="both"/>
              <w:rPr>
                <w:sz w:val="18"/>
                <w:szCs w:val="18"/>
              </w:rPr>
            </w:pPr>
            <w:r w:rsidRPr="000F2F1E">
              <w:rPr>
                <w:sz w:val="18"/>
                <w:szCs w:val="18"/>
              </w:rPr>
              <w:lastRenderedPageBreak/>
              <w:t>b) ve věcech politických stran a politických hnutí,</w:t>
            </w:r>
          </w:p>
          <w:p w14:paraId="7C98994E" w14:textId="77777777" w:rsidR="00E00522" w:rsidRPr="000F2F1E" w:rsidRDefault="00E00522" w:rsidP="00E00522">
            <w:pPr>
              <w:spacing w:before="60" w:after="60"/>
              <w:jc w:val="both"/>
              <w:rPr>
                <w:sz w:val="18"/>
                <w:szCs w:val="18"/>
              </w:rPr>
            </w:pPr>
            <w:r w:rsidRPr="000F2F1E">
              <w:rPr>
                <w:sz w:val="18"/>
                <w:szCs w:val="18"/>
              </w:rPr>
              <w:t>c) o zrušení opatření obecné povahy nebo jeho částí pro rozpor se zákonem.</w:t>
            </w:r>
          </w:p>
        </w:tc>
        <w:tc>
          <w:tcPr>
            <w:tcW w:w="977" w:type="dxa"/>
            <w:tcBorders>
              <w:top w:val="nil"/>
              <w:left w:val="single" w:sz="4" w:space="0" w:color="auto"/>
              <w:bottom w:val="nil"/>
              <w:right w:val="single" w:sz="4" w:space="0" w:color="auto"/>
            </w:tcBorders>
          </w:tcPr>
          <w:p w14:paraId="053E3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04A7A4" w14:textId="77777777" w:rsidR="00E00522" w:rsidRPr="000F2F1E" w:rsidRDefault="00E00522" w:rsidP="00E00522">
            <w:pPr>
              <w:spacing w:before="60" w:after="60"/>
              <w:jc w:val="both"/>
              <w:rPr>
                <w:sz w:val="18"/>
                <w:szCs w:val="18"/>
              </w:rPr>
            </w:pPr>
          </w:p>
        </w:tc>
      </w:tr>
      <w:tr w:rsidR="00E00522" w:rsidRPr="000F2F1E" w14:paraId="5EE5781D" w14:textId="77777777" w:rsidTr="0034513C">
        <w:tc>
          <w:tcPr>
            <w:tcW w:w="1265" w:type="dxa"/>
            <w:gridSpan w:val="2"/>
            <w:tcBorders>
              <w:top w:val="nil"/>
              <w:bottom w:val="nil"/>
              <w:right w:val="single" w:sz="4" w:space="0" w:color="auto"/>
            </w:tcBorders>
          </w:tcPr>
          <w:p w14:paraId="0945AD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1DD99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32859A" w14:textId="77777777" w:rsidR="00E00522" w:rsidRPr="007B12B3" w:rsidRDefault="00E00522" w:rsidP="00E00522">
            <w:pPr>
              <w:spacing w:before="60" w:after="60"/>
              <w:jc w:val="both"/>
              <w:rPr>
                <w:sz w:val="18"/>
                <w:szCs w:val="18"/>
                <w:highlight w:val="yellow"/>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A3C1A73" w14:textId="77777777" w:rsidR="00E00522" w:rsidRPr="000F2F1E" w:rsidRDefault="00E00522" w:rsidP="00E00522">
            <w:pPr>
              <w:spacing w:before="60" w:after="60"/>
              <w:jc w:val="both"/>
              <w:rPr>
                <w:sz w:val="18"/>
                <w:szCs w:val="18"/>
              </w:rPr>
            </w:pPr>
            <w:r w:rsidRPr="000F2F1E">
              <w:rPr>
                <w:sz w:val="18"/>
                <w:szCs w:val="18"/>
              </w:rPr>
              <w:t>§ 9</w:t>
            </w:r>
          </w:p>
        </w:tc>
        <w:tc>
          <w:tcPr>
            <w:tcW w:w="4980" w:type="dxa"/>
            <w:gridSpan w:val="4"/>
            <w:tcBorders>
              <w:top w:val="nil"/>
              <w:left w:val="single" w:sz="4" w:space="0" w:color="auto"/>
              <w:bottom w:val="nil"/>
              <w:right w:val="single" w:sz="4" w:space="0" w:color="auto"/>
            </w:tcBorders>
          </w:tcPr>
          <w:p w14:paraId="3ECF556A" w14:textId="77777777" w:rsidR="00E00522" w:rsidRPr="000F2F1E" w:rsidRDefault="00E00522" w:rsidP="00E00522">
            <w:pPr>
              <w:spacing w:before="60" w:after="60"/>
              <w:jc w:val="both"/>
              <w:rPr>
                <w:sz w:val="18"/>
                <w:szCs w:val="18"/>
              </w:rPr>
            </w:pPr>
            <w:r w:rsidRPr="000F2F1E">
              <w:rPr>
                <w:sz w:val="18"/>
                <w:szCs w:val="18"/>
              </w:rPr>
              <w:t>Správní řízení je postup správního orgánu, jehož účelem je vydání rozhodnutí, jímž se v určité věci zakládají, mění nebo ruší práva anebo povinnosti jmenovitě určené osoby nebo jímž se v určité věci prohlašuje, že taková osoba práva nebo povinnosti má anebo nemá.</w:t>
            </w:r>
          </w:p>
        </w:tc>
        <w:tc>
          <w:tcPr>
            <w:tcW w:w="977" w:type="dxa"/>
            <w:tcBorders>
              <w:top w:val="nil"/>
              <w:left w:val="single" w:sz="4" w:space="0" w:color="auto"/>
              <w:bottom w:val="nil"/>
              <w:right w:val="single" w:sz="4" w:space="0" w:color="auto"/>
            </w:tcBorders>
          </w:tcPr>
          <w:p w14:paraId="330CAC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37C74D" w14:textId="77777777" w:rsidR="00E00522" w:rsidRPr="000F2F1E" w:rsidRDefault="00E00522" w:rsidP="00E00522">
            <w:pPr>
              <w:spacing w:before="60" w:after="60"/>
              <w:jc w:val="both"/>
              <w:rPr>
                <w:sz w:val="18"/>
                <w:szCs w:val="18"/>
              </w:rPr>
            </w:pPr>
          </w:p>
        </w:tc>
      </w:tr>
      <w:tr w:rsidR="00E00522" w:rsidRPr="000F2F1E" w14:paraId="72A79B8F" w14:textId="77777777" w:rsidTr="0034513C">
        <w:tc>
          <w:tcPr>
            <w:tcW w:w="1265" w:type="dxa"/>
            <w:gridSpan w:val="2"/>
            <w:tcBorders>
              <w:top w:val="nil"/>
              <w:bottom w:val="nil"/>
              <w:right w:val="single" w:sz="4" w:space="0" w:color="auto"/>
            </w:tcBorders>
          </w:tcPr>
          <w:p w14:paraId="243DD1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A06A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F71A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87934B" w14:textId="77777777" w:rsidR="00E00522" w:rsidRPr="005D3DDC" w:rsidRDefault="00E00522" w:rsidP="00E00522">
            <w:pPr>
              <w:spacing w:before="60" w:after="60"/>
              <w:jc w:val="both"/>
              <w:rPr>
                <w:sz w:val="18"/>
                <w:szCs w:val="18"/>
              </w:rPr>
            </w:pPr>
            <w:r w:rsidRPr="005D3DDC">
              <w:rPr>
                <w:sz w:val="18"/>
                <w:szCs w:val="18"/>
              </w:rPr>
              <w:t>§80 odst. 1</w:t>
            </w:r>
          </w:p>
        </w:tc>
        <w:tc>
          <w:tcPr>
            <w:tcW w:w="4980" w:type="dxa"/>
            <w:gridSpan w:val="4"/>
            <w:tcBorders>
              <w:top w:val="nil"/>
              <w:left w:val="single" w:sz="4" w:space="0" w:color="auto"/>
              <w:bottom w:val="nil"/>
              <w:right w:val="single" w:sz="4" w:space="0" w:color="auto"/>
            </w:tcBorders>
          </w:tcPr>
          <w:p w14:paraId="122A819C" w14:textId="77777777" w:rsidR="00E00522" w:rsidRPr="000F2F1E" w:rsidRDefault="00E00522" w:rsidP="00E00522">
            <w:pPr>
              <w:spacing w:before="60" w:after="60"/>
              <w:jc w:val="both"/>
              <w:rPr>
                <w:sz w:val="18"/>
                <w:szCs w:val="18"/>
              </w:rPr>
            </w:pPr>
            <w:r w:rsidRPr="000F2F1E">
              <w:rPr>
                <w:sz w:val="18"/>
                <w:szCs w:val="18"/>
              </w:rPr>
              <w:t>Nevydá-li správní orgán rozhodnutí ve věci v zákonné lhůtě, nadřízený správní orgán učiní z moci úřední opatření proti nečinnosti, jakmile se o tom dozví.</w:t>
            </w:r>
          </w:p>
        </w:tc>
        <w:tc>
          <w:tcPr>
            <w:tcW w:w="977" w:type="dxa"/>
            <w:tcBorders>
              <w:top w:val="nil"/>
              <w:left w:val="single" w:sz="4" w:space="0" w:color="auto"/>
              <w:bottom w:val="nil"/>
              <w:right w:val="single" w:sz="4" w:space="0" w:color="auto"/>
            </w:tcBorders>
          </w:tcPr>
          <w:p w14:paraId="03BAFD9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9F3B02" w14:textId="77777777" w:rsidR="00E00522" w:rsidRPr="000F2F1E" w:rsidRDefault="00E00522" w:rsidP="00E00522">
            <w:pPr>
              <w:spacing w:before="60" w:after="60"/>
              <w:jc w:val="both"/>
              <w:rPr>
                <w:sz w:val="18"/>
                <w:szCs w:val="18"/>
              </w:rPr>
            </w:pPr>
          </w:p>
        </w:tc>
      </w:tr>
      <w:tr w:rsidR="00E00522" w:rsidRPr="000F2F1E" w14:paraId="1E7E2B7E" w14:textId="77777777" w:rsidTr="0034513C">
        <w:tc>
          <w:tcPr>
            <w:tcW w:w="1265" w:type="dxa"/>
            <w:gridSpan w:val="2"/>
            <w:tcBorders>
              <w:top w:val="nil"/>
              <w:bottom w:val="nil"/>
              <w:right w:val="single" w:sz="4" w:space="0" w:color="auto"/>
            </w:tcBorders>
          </w:tcPr>
          <w:p w14:paraId="2307A30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05201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AE3F6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9C2E287" w14:textId="77777777" w:rsidR="00E00522" w:rsidRPr="005D3DDC" w:rsidRDefault="00E00522" w:rsidP="00E00522">
            <w:pPr>
              <w:spacing w:before="60" w:after="60"/>
              <w:jc w:val="both"/>
              <w:rPr>
                <w:sz w:val="18"/>
                <w:szCs w:val="18"/>
              </w:rPr>
            </w:pPr>
            <w:r w:rsidRPr="005D3DDC">
              <w:rPr>
                <w:sz w:val="18"/>
                <w:szCs w:val="18"/>
              </w:rPr>
              <w:t>§ 80 odst. 2</w:t>
            </w:r>
          </w:p>
        </w:tc>
        <w:tc>
          <w:tcPr>
            <w:tcW w:w="4980" w:type="dxa"/>
            <w:gridSpan w:val="4"/>
            <w:tcBorders>
              <w:top w:val="nil"/>
              <w:left w:val="single" w:sz="4" w:space="0" w:color="auto"/>
              <w:bottom w:val="nil"/>
              <w:right w:val="single" w:sz="4" w:space="0" w:color="auto"/>
            </w:tcBorders>
          </w:tcPr>
          <w:p w14:paraId="347930E8" w14:textId="77777777" w:rsidR="00E00522" w:rsidRPr="000F2F1E" w:rsidRDefault="00E00522" w:rsidP="00E00522">
            <w:pPr>
              <w:spacing w:before="60" w:after="60"/>
              <w:jc w:val="both"/>
              <w:rPr>
                <w:sz w:val="18"/>
                <w:szCs w:val="18"/>
              </w:rPr>
            </w:pPr>
            <w:r w:rsidRPr="000F2F1E">
              <w:rPr>
                <w:sz w:val="18"/>
                <w:szCs w:val="18"/>
              </w:rPr>
              <w:t>Opatření proti nečinnosti učiní nadřízený správní orgán i tehdy, nezahájí-li příslušný správní orgán řízení ve lhůtě 30 dnů ode dne, kdy se dozvěděl o skutečnostech odůvodňujících zahájení řízení z moci úřední.</w:t>
            </w:r>
          </w:p>
        </w:tc>
        <w:tc>
          <w:tcPr>
            <w:tcW w:w="977" w:type="dxa"/>
            <w:tcBorders>
              <w:top w:val="nil"/>
              <w:left w:val="single" w:sz="4" w:space="0" w:color="auto"/>
              <w:bottom w:val="nil"/>
              <w:right w:val="single" w:sz="4" w:space="0" w:color="auto"/>
            </w:tcBorders>
          </w:tcPr>
          <w:p w14:paraId="2856024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A2615F" w14:textId="77777777" w:rsidR="00E00522" w:rsidRPr="000F2F1E" w:rsidRDefault="00E00522" w:rsidP="00E00522">
            <w:pPr>
              <w:spacing w:before="60" w:after="60"/>
              <w:jc w:val="both"/>
              <w:rPr>
                <w:sz w:val="18"/>
                <w:szCs w:val="18"/>
              </w:rPr>
            </w:pPr>
          </w:p>
        </w:tc>
      </w:tr>
      <w:tr w:rsidR="00E00522" w:rsidRPr="000F2F1E" w14:paraId="710D9394" w14:textId="77777777" w:rsidTr="0034513C">
        <w:tc>
          <w:tcPr>
            <w:tcW w:w="1265" w:type="dxa"/>
            <w:gridSpan w:val="2"/>
            <w:tcBorders>
              <w:top w:val="nil"/>
              <w:bottom w:val="nil"/>
              <w:right w:val="single" w:sz="4" w:space="0" w:color="auto"/>
            </w:tcBorders>
          </w:tcPr>
          <w:p w14:paraId="69573A2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5F62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5A807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B0000DF" w14:textId="77777777" w:rsidR="00E00522" w:rsidRPr="005D3DDC" w:rsidRDefault="00E00522" w:rsidP="00E00522">
            <w:pPr>
              <w:spacing w:before="60" w:after="60"/>
              <w:jc w:val="both"/>
              <w:rPr>
                <w:sz w:val="18"/>
                <w:szCs w:val="18"/>
              </w:rPr>
            </w:pPr>
            <w:r w:rsidRPr="005D3DDC">
              <w:rPr>
                <w:sz w:val="18"/>
                <w:szCs w:val="18"/>
              </w:rPr>
              <w:t>§ 80 odst. 3</w:t>
            </w:r>
          </w:p>
        </w:tc>
        <w:tc>
          <w:tcPr>
            <w:tcW w:w="4980" w:type="dxa"/>
            <w:gridSpan w:val="4"/>
            <w:tcBorders>
              <w:top w:val="nil"/>
              <w:left w:val="single" w:sz="4" w:space="0" w:color="auto"/>
              <w:bottom w:val="nil"/>
              <w:right w:val="single" w:sz="4" w:space="0" w:color="auto"/>
            </w:tcBorders>
          </w:tcPr>
          <w:p w14:paraId="6A2E2D19" w14:textId="77777777" w:rsidR="00E00522" w:rsidRPr="000F2F1E" w:rsidRDefault="00E00522" w:rsidP="00E00522">
            <w:pPr>
              <w:spacing w:before="60" w:after="60"/>
              <w:jc w:val="both"/>
              <w:rPr>
                <w:sz w:val="18"/>
                <w:szCs w:val="18"/>
              </w:rPr>
            </w:pPr>
            <w:r w:rsidRPr="000F2F1E">
              <w:rPr>
                <w:sz w:val="18"/>
                <w:szCs w:val="18"/>
              </w:rPr>
              <w:t>Opatření proti nečinnosti může nadřízený správní orgán učinit i v případě, kdy je z okolností zjevné, že věcně a místně příslušný správní orgán nedodrží lhůtu stanovenou pro vydání rozhodnutí o žádosti nebo zahájit řízení z moci úřední anebo v řízení řádně pokračovat. Po uplynutí lhůt pro vydání rozhodnutí může žádost o uplatnění opatření proti nečinnosti podat účastník.</w:t>
            </w:r>
          </w:p>
        </w:tc>
        <w:tc>
          <w:tcPr>
            <w:tcW w:w="977" w:type="dxa"/>
            <w:tcBorders>
              <w:top w:val="nil"/>
              <w:left w:val="single" w:sz="4" w:space="0" w:color="auto"/>
              <w:bottom w:val="nil"/>
              <w:right w:val="single" w:sz="4" w:space="0" w:color="auto"/>
            </w:tcBorders>
          </w:tcPr>
          <w:p w14:paraId="0884F9D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726EB2" w14:textId="77777777" w:rsidR="00E00522" w:rsidRPr="000F2F1E" w:rsidRDefault="00E00522" w:rsidP="00E00522">
            <w:pPr>
              <w:spacing w:before="60" w:after="60"/>
              <w:jc w:val="both"/>
              <w:rPr>
                <w:sz w:val="18"/>
                <w:szCs w:val="18"/>
              </w:rPr>
            </w:pPr>
          </w:p>
        </w:tc>
      </w:tr>
      <w:tr w:rsidR="00E00522" w:rsidRPr="000F2F1E" w14:paraId="3972ABF6" w14:textId="77777777" w:rsidTr="0034513C">
        <w:tc>
          <w:tcPr>
            <w:tcW w:w="1265" w:type="dxa"/>
            <w:gridSpan w:val="2"/>
            <w:tcBorders>
              <w:top w:val="nil"/>
              <w:bottom w:val="nil"/>
              <w:right w:val="single" w:sz="4" w:space="0" w:color="auto"/>
            </w:tcBorders>
          </w:tcPr>
          <w:p w14:paraId="30E38AC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FD1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223A5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D24B2C3" w14:textId="77777777" w:rsidR="00E00522" w:rsidRPr="005D3DDC" w:rsidRDefault="00E00522" w:rsidP="00E00522">
            <w:pPr>
              <w:spacing w:before="60" w:after="60"/>
              <w:jc w:val="both"/>
              <w:rPr>
                <w:sz w:val="18"/>
                <w:szCs w:val="18"/>
              </w:rPr>
            </w:pPr>
            <w:r w:rsidRPr="005D3DDC">
              <w:rPr>
                <w:sz w:val="18"/>
                <w:szCs w:val="18"/>
              </w:rPr>
              <w:t>§ 80 odst. 4</w:t>
            </w:r>
          </w:p>
        </w:tc>
        <w:tc>
          <w:tcPr>
            <w:tcW w:w="4980" w:type="dxa"/>
            <w:gridSpan w:val="4"/>
            <w:tcBorders>
              <w:top w:val="nil"/>
              <w:left w:val="single" w:sz="4" w:space="0" w:color="auto"/>
              <w:bottom w:val="nil"/>
              <w:right w:val="single" w:sz="4" w:space="0" w:color="auto"/>
            </w:tcBorders>
          </w:tcPr>
          <w:p w14:paraId="73EA9B2F" w14:textId="77777777" w:rsidR="00E00522" w:rsidRPr="000F2F1E" w:rsidRDefault="00E00522" w:rsidP="00E00522">
            <w:pPr>
              <w:spacing w:before="60" w:after="60"/>
              <w:jc w:val="both"/>
              <w:rPr>
                <w:sz w:val="18"/>
                <w:szCs w:val="18"/>
              </w:rPr>
            </w:pPr>
            <w:r w:rsidRPr="000F2F1E">
              <w:rPr>
                <w:sz w:val="18"/>
                <w:szCs w:val="18"/>
              </w:rPr>
              <w:t>Nadřízený správní orgán může</w:t>
            </w:r>
          </w:p>
          <w:p w14:paraId="0A504AB2" w14:textId="77777777" w:rsidR="00E00522" w:rsidRPr="000F2F1E" w:rsidRDefault="00E00522" w:rsidP="00E00522">
            <w:pPr>
              <w:spacing w:before="60" w:after="60"/>
              <w:jc w:val="both"/>
              <w:rPr>
                <w:sz w:val="18"/>
                <w:szCs w:val="18"/>
              </w:rPr>
            </w:pPr>
            <w:r w:rsidRPr="000F2F1E">
              <w:rPr>
                <w:sz w:val="18"/>
                <w:szCs w:val="18"/>
              </w:rPr>
              <w:t>a) přikázat nečinnému správnímu orgánu, aby ve stanovené lhůtě učinil potřebná opatření ke zjednání nápravy nebo vydal rozhodnutí,</w:t>
            </w:r>
          </w:p>
          <w:p w14:paraId="454E4271" w14:textId="77777777" w:rsidR="00E00522" w:rsidRPr="000F2F1E" w:rsidRDefault="00E00522" w:rsidP="00E00522">
            <w:pPr>
              <w:spacing w:before="60" w:after="60"/>
              <w:jc w:val="both"/>
              <w:rPr>
                <w:sz w:val="18"/>
                <w:szCs w:val="18"/>
              </w:rPr>
            </w:pPr>
            <w:r w:rsidRPr="000F2F1E">
              <w:rPr>
                <w:sz w:val="18"/>
                <w:szCs w:val="18"/>
              </w:rPr>
              <w:t>b) usnesením převzít věc a rozhodnout namísto nečinného správního orgánu,</w:t>
            </w:r>
          </w:p>
          <w:p w14:paraId="6657B03B" w14:textId="77777777" w:rsidR="00E00522" w:rsidRPr="000F2F1E" w:rsidRDefault="00E00522" w:rsidP="00E00522">
            <w:pPr>
              <w:spacing w:before="60" w:after="60"/>
              <w:jc w:val="both"/>
              <w:rPr>
                <w:sz w:val="18"/>
                <w:szCs w:val="18"/>
              </w:rPr>
            </w:pPr>
            <w:r w:rsidRPr="000F2F1E">
              <w:rPr>
                <w:sz w:val="18"/>
                <w:szCs w:val="18"/>
              </w:rPr>
              <w:t>c) usnesením pověřit jiný správní orgán ve svém správním obvodu vedením řízení, nebo</w:t>
            </w:r>
          </w:p>
          <w:p w14:paraId="4D10B6B4" w14:textId="77777777" w:rsidR="00E00522" w:rsidRPr="000F2F1E" w:rsidRDefault="00E00522" w:rsidP="00E00522">
            <w:pPr>
              <w:spacing w:before="60" w:after="60"/>
              <w:jc w:val="both"/>
              <w:rPr>
                <w:sz w:val="18"/>
                <w:szCs w:val="18"/>
              </w:rPr>
            </w:pPr>
            <w:r w:rsidRPr="000F2F1E">
              <w:rPr>
                <w:sz w:val="18"/>
                <w:szCs w:val="18"/>
              </w:rPr>
              <w:t>d) usnesením přiměřeně prodloužit zákonnou lhůtu pro vydání rozhodnutí, lze-li důvodně předpokládat, že správní orgán v prodloužené lhůtě vydá rozhodnutí ve věci, a je-li takový postup pro účastníky výhodnější; přitom přihlíží ke lhůtám uvedeným v § 71 odst. 3.</w:t>
            </w:r>
          </w:p>
        </w:tc>
        <w:tc>
          <w:tcPr>
            <w:tcW w:w="977" w:type="dxa"/>
            <w:tcBorders>
              <w:top w:val="nil"/>
              <w:left w:val="single" w:sz="4" w:space="0" w:color="auto"/>
              <w:bottom w:val="nil"/>
              <w:right w:val="single" w:sz="4" w:space="0" w:color="auto"/>
            </w:tcBorders>
          </w:tcPr>
          <w:p w14:paraId="153DE7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D82792" w14:textId="77777777" w:rsidR="00E00522" w:rsidRPr="000F2F1E" w:rsidRDefault="00E00522" w:rsidP="00E00522">
            <w:pPr>
              <w:spacing w:before="60" w:after="60"/>
              <w:jc w:val="both"/>
              <w:rPr>
                <w:sz w:val="18"/>
                <w:szCs w:val="18"/>
              </w:rPr>
            </w:pPr>
          </w:p>
        </w:tc>
      </w:tr>
      <w:tr w:rsidR="00E00522" w:rsidRPr="000F2F1E" w14:paraId="7D42FF87" w14:textId="77777777" w:rsidTr="0034513C">
        <w:tc>
          <w:tcPr>
            <w:tcW w:w="1265" w:type="dxa"/>
            <w:gridSpan w:val="2"/>
            <w:tcBorders>
              <w:top w:val="nil"/>
              <w:bottom w:val="nil"/>
              <w:right w:val="single" w:sz="4" w:space="0" w:color="auto"/>
            </w:tcBorders>
          </w:tcPr>
          <w:p w14:paraId="7F3BBE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0381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ACCA1"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1090E76" w14:textId="77777777" w:rsidR="00E00522" w:rsidRPr="000F2F1E" w:rsidRDefault="00E00522" w:rsidP="00E00522">
            <w:pPr>
              <w:spacing w:before="60" w:after="60"/>
              <w:jc w:val="both"/>
              <w:rPr>
                <w:sz w:val="18"/>
                <w:szCs w:val="18"/>
              </w:rPr>
            </w:pPr>
            <w:r w:rsidRPr="000F2F1E">
              <w:rPr>
                <w:sz w:val="18"/>
                <w:szCs w:val="18"/>
              </w:rPr>
              <w:t>§ 80 odst. 5</w:t>
            </w:r>
          </w:p>
        </w:tc>
        <w:tc>
          <w:tcPr>
            <w:tcW w:w="4980" w:type="dxa"/>
            <w:gridSpan w:val="4"/>
            <w:tcBorders>
              <w:top w:val="nil"/>
              <w:left w:val="single" w:sz="4" w:space="0" w:color="auto"/>
              <w:bottom w:val="nil"/>
              <w:right w:val="single" w:sz="4" w:space="0" w:color="auto"/>
            </w:tcBorders>
          </w:tcPr>
          <w:p w14:paraId="137C93C5" w14:textId="77777777" w:rsidR="00E00522" w:rsidRPr="000F2F1E" w:rsidRDefault="00E00522" w:rsidP="00E00522">
            <w:pPr>
              <w:spacing w:before="60" w:after="60"/>
              <w:jc w:val="both"/>
              <w:rPr>
                <w:sz w:val="18"/>
                <w:szCs w:val="18"/>
              </w:rPr>
            </w:pPr>
            <w:r w:rsidRPr="000F2F1E">
              <w:rPr>
                <w:sz w:val="18"/>
                <w:szCs w:val="18"/>
              </w:rPr>
              <w:t>Postup uvedený v odstavci 4 písm. b) a c) nelze použít vůči orgánům územních samosprávných celků při výkonu samostatné působnosti.</w:t>
            </w:r>
          </w:p>
        </w:tc>
        <w:tc>
          <w:tcPr>
            <w:tcW w:w="977" w:type="dxa"/>
            <w:tcBorders>
              <w:top w:val="nil"/>
              <w:left w:val="single" w:sz="4" w:space="0" w:color="auto"/>
              <w:bottom w:val="nil"/>
              <w:right w:val="single" w:sz="4" w:space="0" w:color="auto"/>
            </w:tcBorders>
          </w:tcPr>
          <w:p w14:paraId="2D3DAA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BB65F4" w14:textId="77777777" w:rsidR="00E00522" w:rsidRPr="000F2F1E" w:rsidRDefault="00E00522" w:rsidP="00E00522">
            <w:pPr>
              <w:spacing w:before="60" w:after="60"/>
              <w:jc w:val="both"/>
              <w:rPr>
                <w:sz w:val="18"/>
                <w:szCs w:val="18"/>
              </w:rPr>
            </w:pPr>
          </w:p>
        </w:tc>
      </w:tr>
      <w:tr w:rsidR="00E00522" w:rsidRPr="000F2F1E" w14:paraId="42EBC258" w14:textId="77777777" w:rsidTr="0034513C">
        <w:tc>
          <w:tcPr>
            <w:tcW w:w="1265" w:type="dxa"/>
            <w:gridSpan w:val="2"/>
            <w:tcBorders>
              <w:top w:val="nil"/>
              <w:bottom w:val="nil"/>
              <w:right w:val="single" w:sz="4" w:space="0" w:color="auto"/>
            </w:tcBorders>
          </w:tcPr>
          <w:p w14:paraId="0E51DF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FBA6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7E13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F8D85F" w14:textId="77777777" w:rsidR="00E00522" w:rsidRPr="000F2F1E" w:rsidRDefault="00E00522" w:rsidP="00E00522">
            <w:pPr>
              <w:spacing w:before="60" w:after="60"/>
              <w:jc w:val="both"/>
              <w:rPr>
                <w:sz w:val="18"/>
                <w:szCs w:val="18"/>
              </w:rPr>
            </w:pPr>
            <w:r w:rsidRPr="000F2F1E">
              <w:rPr>
                <w:sz w:val="18"/>
                <w:szCs w:val="18"/>
              </w:rPr>
              <w:t>§ 80 odst. 6</w:t>
            </w:r>
          </w:p>
        </w:tc>
        <w:tc>
          <w:tcPr>
            <w:tcW w:w="4980" w:type="dxa"/>
            <w:gridSpan w:val="4"/>
            <w:tcBorders>
              <w:top w:val="nil"/>
              <w:left w:val="single" w:sz="4" w:space="0" w:color="auto"/>
              <w:bottom w:val="nil"/>
              <w:right w:val="single" w:sz="4" w:space="0" w:color="auto"/>
            </w:tcBorders>
          </w:tcPr>
          <w:p w14:paraId="0B918DFB" w14:textId="77777777" w:rsidR="00E00522" w:rsidRPr="000F2F1E" w:rsidRDefault="00E00522" w:rsidP="00E00522">
            <w:pPr>
              <w:spacing w:before="60" w:after="60"/>
              <w:jc w:val="both"/>
              <w:rPr>
                <w:sz w:val="18"/>
                <w:szCs w:val="18"/>
              </w:rPr>
            </w:pPr>
            <w:r w:rsidRPr="000F2F1E">
              <w:rPr>
                <w:sz w:val="18"/>
                <w:szCs w:val="18"/>
              </w:rPr>
              <w:t>Usnesení podle odstavce 4 se oznamuje správním orgánům uvedeným v odstavci 4 písm. b) až d) a účastníkům uvedeným v § 27 odst. 1; ostatní účastníci se o něm vyrozumí veřejnou vyhláškou. Usnesení nadřízený správní orgán vydá i v případě, že žádosti účastníka podle odstavce 3 věty druhé nevyhoví; toto usnesení se oznamuje pouze tomuto účastníkovi; proti tomuto usnesení se nelze odvolat.</w:t>
            </w:r>
          </w:p>
        </w:tc>
        <w:tc>
          <w:tcPr>
            <w:tcW w:w="977" w:type="dxa"/>
            <w:tcBorders>
              <w:top w:val="nil"/>
              <w:left w:val="single" w:sz="4" w:space="0" w:color="auto"/>
              <w:bottom w:val="nil"/>
              <w:right w:val="single" w:sz="4" w:space="0" w:color="auto"/>
            </w:tcBorders>
          </w:tcPr>
          <w:p w14:paraId="6A0085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BB216" w14:textId="77777777" w:rsidR="00E00522" w:rsidRPr="000F2F1E" w:rsidRDefault="00E00522" w:rsidP="00E00522">
            <w:pPr>
              <w:spacing w:before="60" w:after="60"/>
              <w:jc w:val="both"/>
              <w:rPr>
                <w:sz w:val="18"/>
                <w:szCs w:val="18"/>
              </w:rPr>
            </w:pPr>
          </w:p>
        </w:tc>
      </w:tr>
      <w:tr w:rsidR="00E00522" w:rsidRPr="000F2F1E" w14:paraId="66727DB7" w14:textId="77777777" w:rsidTr="0034513C">
        <w:tc>
          <w:tcPr>
            <w:tcW w:w="1265" w:type="dxa"/>
            <w:gridSpan w:val="2"/>
            <w:tcBorders>
              <w:top w:val="nil"/>
              <w:bottom w:val="nil"/>
              <w:right w:val="single" w:sz="4" w:space="0" w:color="auto"/>
            </w:tcBorders>
          </w:tcPr>
          <w:p w14:paraId="698B87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D387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0D4E4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780402C" w14:textId="77777777" w:rsidR="00E00522" w:rsidRPr="005D3DDC" w:rsidRDefault="00E00522" w:rsidP="00E00522">
            <w:pPr>
              <w:spacing w:before="60" w:after="60"/>
              <w:jc w:val="both"/>
              <w:rPr>
                <w:sz w:val="18"/>
                <w:szCs w:val="18"/>
              </w:rPr>
            </w:pPr>
            <w:r w:rsidRPr="005D3DDC">
              <w:rPr>
                <w:sz w:val="18"/>
                <w:szCs w:val="18"/>
              </w:rPr>
              <w:t>§ 81odst. 1</w:t>
            </w:r>
          </w:p>
        </w:tc>
        <w:tc>
          <w:tcPr>
            <w:tcW w:w="4980" w:type="dxa"/>
            <w:gridSpan w:val="4"/>
            <w:tcBorders>
              <w:top w:val="nil"/>
              <w:left w:val="single" w:sz="4" w:space="0" w:color="auto"/>
              <w:bottom w:val="nil"/>
              <w:right w:val="single" w:sz="4" w:space="0" w:color="auto"/>
            </w:tcBorders>
          </w:tcPr>
          <w:p w14:paraId="6E2ABE09" w14:textId="77777777" w:rsidR="00E00522" w:rsidRPr="000F2F1E" w:rsidRDefault="00E00522" w:rsidP="00E00522">
            <w:pPr>
              <w:spacing w:before="60" w:after="60"/>
              <w:jc w:val="both"/>
              <w:rPr>
                <w:sz w:val="18"/>
                <w:szCs w:val="18"/>
              </w:rPr>
            </w:pPr>
            <w:r w:rsidRPr="000F2F1E">
              <w:rPr>
                <w:sz w:val="18"/>
                <w:szCs w:val="18"/>
              </w:rPr>
              <w:t>Účastník může proti rozhodnutí podat odvolání, pokud zákon nestanoví jinak.</w:t>
            </w:r>
          </w:p>
        </w:tc>
        <w:tc>
          <w:tcPr>
            <w:tcW w:w="977" w:type="dxa"/>
            <w:tcBorders>
              <w:top w:val="nil"/>
              <w:left w:val="single" w:sz="4" w:space="0" w:color="auto"/>
              <w:bottom w:val="nil"/>
              <w:right w:val="single" w:sz="4" w:space="0" w:color="auto"/>
            </w:tcBorders>
          </w:tcPr>
          <w:p w14:paraId="78C948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E55ECB" w14:textId="77777777" w:rsidR="00E00522" w:rsidRPr="000F2F1E" w:rsidRDefault="00E00522" w:rsidP="00E00522">
            <w:pPr>
              <w:spacing w:before="60" w:after="60"/>
              <w:jc w:val="both"/>
              <w:rPr>
                <w:sz w:val="18"/>
                <w:szCs w:val="18"/>
              </w:rPr>
            </w:pPr>
          </w:p>
        </w:tc>
      </w:tr>
      <w:tr w:rsidR="00E00522" w:rsidRPr="000F2F1E" w14:paraId="7FBE38FB" w14:textId="77777777" w:rsidTr="0034513C">
        <w:tc>
          <w:tcPr>
            <w:tcW w:w="1265" w:type="dxa"/>
            <w:gridSpan w:val="2"/>
            <w:tcBorders>
              <w:top w:val="nil"/>
              <w:bottom w:val="nil"/>
              <w:right w:val="single" w:sz="4" w:space="0" w:color="auto"/>
            </w:tcBorders>
          </w:tcPr>
          <w:p w14:paraId="514DCB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92DD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3C569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D31574" w14:textId="77777777" w:rsidR="00E00522" w:rsidRPr="005D3DDC" w:rsidRDefault="00E00522" w:rsidP="00E00522">
            <w:pPr>
              <w:spacing w:before="60" w:after="60"/>
              <w:jc w:val="both"/>
              <w:rPr>
                <w:sz w:val="18"/>
                <w:szCs w:val="18"/>
              </w:rPr>
            </w:pPr>
            <w:r w:rsidRPr="005D3DDC">
              <w:rPr>
                <w:sz w:val="18"/>
                <w:szCs w:val="18"/>
              </w:rPr>
              <w:t>§ 81odst. 2</w:t>
            </w:r>
          </w:p>
        </w:tc>
        <w:tc>
          <w:tcPr>
            <w:tcW w:w="4980" w:type="dxa"/>
            <w:gridSpan w:val="4"/>
            <w:tcBorders>
              <w:top w:val="nil"/>
              <w:left w:val="single" w:sz="4" w:space="0" w:color="auto"/>
              <w:bottom w:val="nil"/>
              <w:right w:val="single" w:sz="4" w:space="0" w:color="auto"/>
            </w:tcBorders>
          </w:tcPr>
          <w:p w14:paraId="62EAF63B" w14:textId="77777777" w:rsidR="00E00522" w:rsidRPr="000F2F1E" w:rsidRDefault="00E00522" w:rsidP="00E00522">
            <w:pPr>
              <w:spacing w:before="60" w:after="60"/>
              <w:jc w:val="both"/>
              <w:rPr>
                <w:sz w:val="18"/>
                <w:szCs w:val="18"/>
              </w:rPr>
            </w:pPr>
            <w:r w:rsidRPr="000F2F1E">
              <w:rPr>
                <w:sz w:val="18"/>
                <w:szCs w:val="18"/>
              </w:rPr>
              <w:t>Právo podat odvolání nepřísluší účastníkovi, který se po oznámení rozhodnutí tohoto práva písemně nebo ústně do protokolu vzdal.</w:t>
            </w:r>
          </w:p>
        </w:tc>
        <w:tc>
          <w:tcPr>
            <w:tcW w:w="977" w:type="dxa"/>
            <w:tcBorders>
              <w:top w:val="nil"/>
              <w:left w:val="single" w:sz="4" w:space="0" w:color="auto"/>
              <w:bottom w:val="nil"/>
              <w:right w:val="single" w:sz="4" w:space="0" w:color="auto"/>
            </w:tcBorders>
          </w:tcPr>
          <w:p w14:paraId="6AF50F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57C21A" w14:textId="77777777" w:rsidR="00E00522" w:rsidRPr="000F2F1E" w:rsidRDefault="00E00522" w:rsidP="00E00522">
            <w:pPr>
              <w:spacing w:before="60" w:after="60"/>
              <w:jc w:val="both"/>
              <w:rPr>
                <w:sz w:val="18"/>
                <w:szCs w:val="18"/>
              </w:rPr>
            </w:pPr>
          </w:p>
        </w:tc>
      </w:tr>
      <w:tr w:rsidR="00E00522" w:rsidRPr="000F2F1E" w14:paraId="1B194C74" w14:textId="77777777" w:rsidTr="0034513C">
        <w:tc>
          <w:tcPr>
            <w:tcW w:w="1265" w:type="dxa"/>
            <w:gridSpan w:val="2"/>
            <w:tcBorders>
              <w:top w:val="nil"/>
              <w:bottom w:val="nil"/>
              <w:right w:val="single" w:sz="4" w:space="0" w:color="auto"/>
            </w:tcBorders>
          </w:tcPr>
          <w:p w14:paraId="3F9CF7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D7C4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A4E0F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B56E899" w14:textId="77777777" w:rsidR="00E00522" w:rsidRPr="005D3DDC" w:rsidRDefault="00E00522" w:rsidP="00E00522">
            <w:pPr>
              <w:spacing w:before="60" w:after="60"/>
              <w:jc w:val="both"/>
              <w:rPr>
                <w:sz w:val="18"/>
                <w:szCs w:val="18"/>
              </w:rPr>
            </w:pPr>
            <w:r w:rsidRPr="005D3DDC">
              <w:rPr>
                <w:sz w:val="18"/>
                <w:szCs w:val="18"/>
              </w:rPr>
              <w:t>§ 81odst. 3</w:t>
            </w:r>
          </w:p>
        </w:tc>
        <w:tc>
          <w:tcPr>
            <w:tcW w:w="4980" w:type="dxa"/>
            <w:gridSpan w:val="4"/>
            <w:tcBorders>
              <w:top w:val="nil"/>
              <w:left w:val="single" w:sz="4" w:space="0" w:color="auto"/>
              <w:bottom w:val="nil"/>
              <w:right w:val="single" w:sz="4" w:space="0" w:color="auto"/>
            </w:tcBorders>
          </w:tcPr>
          <w:p w14:paraId="30262E5E" w14:textId="77777777" w:rsidR="00E00522" w:rsidRPr="000F2F1E" w:rsidRDefault="00E00522" w:rsidP="00E00522">
            <w:pPr>
              <w:spacing w:before="60" w:after="60"/>
              <w:jc w:val="both"/>
              <w:rPr>
                <w:sz w:val="18"/>
                <w:szCs w:val="18"/>
              </w:rPr>
            </w:pPr>
            <w:r w:rsidRPr="000F2F1E">
              <w:rPr>
                <w:sz w:val="18"/>
                <w:szCs w:val="18"/>
              </w:rPr>
              <w:t>Jestliže odvolatel vzal podané odvolání zpět, nemůže je podat znovu.</w:t>
            </w:r>
          </w:p>
        </w:tc>
        <w:tc>
          <w:tcPr>
            <w:tcW w:w="977" w:type="dxa"/>
            <w:tcBorders>
              <w:top w:val="nil"/>
              <w:left w:val="single" w:sz="4" w:space="0" w:color="auto"/>
              <w:bottom w:val="nil"/>
              <w:right w:val="single" w:sz="4" w:space="0" w:color="auto"/>
            </w:tcBorders>
          </w:tcPr>
          <w:p w14:paraId="43CD9E7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463984" w14:textId="77777777" w:rsidR="00E00522" w:rsidRPr="000F2F1E" w:rsidRDefault="00E00522" w:rsidP="00E00522">
            <w:pPr>
              <w:spacing w:before="60" w:after="60"/>
              <w:jc w:val="both"/>
              <w:rPr>
                <w:sz w:val="18"/>
                <w:szCs w:val="18"/>
              </w:rPr>
            </w:pPr>
          </w:p>
        </w:tc>
      </w:tr>
      <w:tr w:rsidR="00E00522" w:rsidRPr="000F2F1E" w14:paraId="7D011231" w14:textId="77777777" w:rsidTr="0034513C">
        <w:tc>
          <w:tcPr>
            <w:tcW w:w="1265" w:type="dxa"/>
            <w:gridSpan w:val="2"/>
            <w:tcBorders>
              <w:top w:val="nil"/>
              <w:bottom w:val="nil"/>
              <w:right w:val="single" w:sz="4" w:space="0" w:color="auto"/>
            </w:tcBorders>
          </w:tcPr>
          <w:p w14:paraId="3496CD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D7C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8499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61BBE82" w14:textId="77777777" w:rsidR="00E00522" w:rsidRPr="005D3DDC" w:rsidRDefault="00E00522" w:rsidP="00E00522">
            <w:pPr>
              <w:spacing w:before="60" w:after="60"/>
              <w:jc w:val="both"/>
              <w:rPr>
                <w:sz w:val="18"/>
                <w:szCs w:val="18"/>
              </w:rPr>
            </w:pPr>
            <w:r w:rsidRPr="005D3DDC">
              <w:rPr>
                <w:sz w:val="18"/>
                <w:szCs w:val="18"/>
              </w:rPr>
              <w:t>§ 81odst. 4</w:t>
            </w:r>
          </w:p>
        </w:tc>
        <w:tc>
          <w:tcPr>
            <w:tcW w:w="4980" w:type="dxa"/>
            <w:gridSpan w:val="4"/>
            <w:tcBorders>
              <w:top w:val="nil"/>
              <w:left w:val="single" w:sz="4" w:space="0" w:color="auto"/>
              <w:bottom w:val="nil"/>
              <w:right w:val="single" w:sz="4" w:space="0" w:color="auto"/>
            </w:tcBorders>
          </w:tcPr>
          <w:p w14:paraId="116851ED" w14:textId="77777777" w:rsidR="00E00522" w:rsidRPr="000F2F1E" w:rsidRDefault="00E00522" w:rsidP="00E00522">
            <w:pPr>
              <w:spacing w:before="60" w:after="60"/>
              <w:jc w:val="both"/>
              <w:rPr>
                <w:sz w:val="18"/>
                <w:szCs w:val="18"/>
              </w:rPr>
            </w:pPr>
            <w:r w:rsidRPr="000F2F1E">
              <w:rPr>
                <w:sz w:val="18"/>
                <w:szCs w:val="18"/>
              </w:rPr>
              <w:t>Statutární orgán právnické osoby má právo podat odvolání proti rozhodnutí, jímž má být omezena způsobilost právnické osoby samostatně jednat před správním orgánem, i když je toto rozhodnutí předběžně vykonatelné.</w:t>
            </w:r>
          </w:p>
        </w:tc>
        <w:tc>
          <w:tcPr>
            <w:tcW w:w="977" w:type="dxa"/>
            <w:tcBorders>
              <w:top w:val="nil"/>
              <w:left w:val="single" w:sz="4" w:space="0" w:color="auto"/>
              <w:bottom w:val="nil"/>
              <w:right w:val="single" w:sz="4" w:space="0" w:color="auto"/>
            </w:tcBorders>
          </w:tcPr>
          <w:p w14:paraId="6A1BBC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202390" w14:textId="77777777" w:rsidR="00E00522" w:rsidRPr="000F2F1E" w:rsidRDefault="00E00522" w:rsidP="00E00522">
            <w:pPr>
              <w:spacing w:before="60" w:after="60"/>
              <w:jc w:val="both"/>
              <w:rPr>
                <w:sz w:val="18"/>
                <w:szCs w:val="18"/>
              </w:rPr>
            </w:pPr>
          </w:p>
        </w:tc>
      </w:tr>
      <w:tr w:rsidR="00E00522" w:rsidRPr="000F2F1E" w14:paraId="0DF0AF42" w14:textId="77777777" w:rsidTr="0034513C">
        <w:tc>
          <w:tcPr>
            <w:tcW w:w="1265" w:type="dxa"/>
            <w:gridSpan w:val="2"/>
            <w:tcBorders>
              <w:top w:val="nil"/>
              <w:bottom w:val="nil"/>
              <w:right w:val="single" w:sz="4" w:space="0" w:color="auto"/>
            </w:tcBorders>
          </w:tcPr>
          <w:p w14:paraId="2D23DB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AADD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F609E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5E7E612" w14:textId="77777777" w:rsidR="00E00522" w:rsidRPr="005D3DDC" w:rsidRDefault="00E00522" w:rsidP="00E00522">
            <w:pPr>
              <w:spacing w:before="60" w:after="60"/>
              <w:jc w:val="both"/>
              <w:rPr>
                <w:sz w:val="18"/>
                <w:szCs w:val="18"/>
              </w:rPr>
            </w:pPr>
            <w:r w:rsidRPr="005D3DDC">
              <w:rPr>
                <w:sz w:val="18"/>
                <w:szCs w:val="18"/>
              </w:rPr>
              <w:t>§ 82 odst. 1</w:t>
            </w:r>
          </w:p>
        </w:tc>
        <w:tc>
          <w:tcPr>
            <w:tcW w:w="4980" w:type="dxa"/>
            <w:gridSpan w:val="4"/>
            <w:tcBorders>
              <w:top w:val="nil"/>
              <w:left w:val="single" w:sz="4" w:space="0" w:color="auto"/>
              <w:bottom w:val="nil"/>
              <w:right w:val="single" w:sz="4" w:space="0" w:color="auto"/>
            </w:tcBorders>
          </w:tcPr>
          <w:p w14:paraId="0C722EFD" w14:textId="77777777" w:rsidR="00E00522" w:rsidRPr="000F2F1E" w:rsidRDefault="00E00522" w:rsidP="00E00522">
            <w:pPr>
              <w:spacing w:before="60" w:after="60"/>
              <w:jc w:val="both"/>
              <w:rPr>
                <w:sz w:val="18"/>
                <w:szCs w:val="18"/>
              </w:rPr>
            </w:pPr>
            <w:r w:rsidRPr="000F2F1E">
              <w:rPr>
                <w:sz w:val="18"/>
                <w:szCs w:val="18"/>
              </w:rPr>
              <w:t>Odvoláním lze napadnout výrokovou část rozhodnutí, jednotlivý výrok nebo jeho vedlejší ustanovení. Odvolání jen proti odůvodnění rozhodnutí je nepřípustné.</w:t>
            </w:r>
          </w:p>
        </w:tc>
        <w:tc>
          <w:tcPr>
            <w:tcW w:w="977" w:type="dxa"/>
            <w:tcBorders>
              <w:top w:val="nil"/>
              <w:left w:val="single" w:sz="4" w:space="0" w:color="auto"/>
              <w:bottom w:val="nil"/>
              <w:right w:val="single" w:sz="4" w:space="0" w:color="auto"/>
            </w:tcBorders>
          </w:tcPr>
          <w:p w14:paraId="138149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E79FF7" w14:textId="77777777" w:rsidR="00E00522" w:rsidRPr="000F2F1E" w:rsidRDefault="00E00522" w:rsidP="00E00522">
            <w:pPr>
              <w:spacing w:before="60" w:after="60"/>
              <w:jc w:val="both"/>
              <w:rPr>
                <w:sz w:val="18"/>
                <w:szCs w:val="18"/>
              </w:rPr>
            </w:pPr>
          </w:p>
        </w:tc>
      </w:tr>
      <w:tr w:rsidR="00E00522" w:rsidRPr="000F2F1E" w14:paraId="448778C2" w14:textId="77777777" w:rsidTr="0034513C">
        <w:tc>
          <w:tcPr>
            <w:tcW w:w="1265" w:type="dxa"/>
            <w:gridSpan w:val="2"/>
            <w:tcBorders>
              <w:top w:val="nil"/>
              <w:bottom w:val="nil"/>
              <w:right w:val="single" w:sz="4" w:space="0" w:color="auto"/>
            </w:tcBorders>
          </w:tcPr>
          <w:p w14:paraId="658039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257C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15D631"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0C70837" w14:textId="77777777" w:rsidR="00E00522" w:rsidRPr="005D3DDC" w:rsidRDefault="00E00522" w:rsidP="00E00522">
            <w:pPr>
              <w:spacing w:before="60" w:after="60"/>
              <w:jc w:val="both"/>
              <w:rPr>
                <w:sz w:val="18"/>
                <w:szCs w:val="18"/>
              </w:rPr>
            </w:pPr>
            <w:r w:rsidRPr="005D3DDC">
              <w:rPr>
                <w:sz w:val="18"/>
                <w:szCs w:val="18"/>
              </w:rPr>
              <w:t>§ 82 odst. 2</w:t>
            </w:r>
          </w:p>
        </w:tc>
        <w:tc>
          <w:tcPr>
            <w:tcW w:w="4980" w:type="dxa"/>
            <w:gridSpan w:val="4"/>
            <w:tcBorders>
              <w:top w:val="nil"/>
              <w:left w:val="single" w:sz="4" w:space="0" w:color="auto"/>
              <w:bottom w:val="nil"/>
              <w:right w:val="single" w:sz="4" w:space="0" w:color="auto"/>
            </w:tcBorders>
          </w:tcPr>
          <w:p w14:paraId="1E9324D6" w14:textId="77777777" w:rsidR="00E00522" w:rsidRPr="000F2F1E" w:rsidRDefault="00E00522" w:rsidP="00E00522">
            <w:pPr>
              <w:spacing w:before="60" w:after="60"/>
              <w:jc w:val="both"/>
              <w:rPr>
                <w:sz w:val="18"/>
                <w:szCs w:val="18"/>
              </w:rPr>
            </w:pPr>
            <w:r w:rsidRPr="000F2F1E">
              <w:rPr>
                <w:sz w:val="18"/>
                <w:szCs w:val="18"/>
              </w:rPr>
              <w:t>Odvolání musí mít náležitosti uvedené v § 37 odst. 2 a musí obsahovat údaje o tom, proti kterému rozhodnutí směřuje, v jakém rozsahu ho napadá a v čem je spatřován rozpor s právními předpisy nebo nesprávnost rozhodnutí nebo řízení, jež mu předcházelo. Není-li v odvolání uvedeno, v jakém rozsahu odvolatel rozhodnutí napadá, platí, že se domáhá zrušení celého rozhodnutí. Odvolání se podává s potřebným počtem stejnopisů tak, aby jeden stejnopis zůstal správnímu orgánu a aby každý účastník dostal jeden stejnopis. Nepodá-li účastník potřebný počet stejnopisů, vyhotoví je správní orgán na náklady účastníka.</w:t>
            </w:r>
          </w:p>
        </w:tc>
        <w:tc>
          <w:tcPr>
            <w:tcW w:w="977" w:type="dxa"/>
            <w:tcBorders>
              <w:top w:val="nil"/>
              <w:left w:val="single" w:sz="4" w:space="0" w:color="auto"/>
              <w:bottom w:val="nil"/>
              <w:right w:val="single" w:sz="4" w:space="0" w:color="auto"/>
            </w:tcBorders>
          </w:tcPr>
          <w:p w14:paraId="0DF8ED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AEA89E" w14:textId="77777777" w:rsidR="00E00522" w:rsidRPr="000F2F1E" w:rsidRDefault="00E00522" w:rsidP="00E00522">
            <w:pPr>
              <w:spacing w:before="60" w:after="60"/>
              <w:jc w:val="both"/>
              <w:rPr>
                <w:sz w:val="18"/>
                <w:szCs w:val="18"/>
              </w:rPr>
            </w:pPr>
          </w:p>
        </w:tc>
      </w:tr>
      <w:tr w:rsidR="00E00522" w:rsidRPr="000F2F1E" w14:paraId="0A7F0671" w14:textId="77777777" w:rsidTr="0034513C">
        <w:tc>
          <w:tcPr>
            <w:tcW w:w="1265" w:type="dxa"/>
            <w:gridSpan w:val="2"/>
            <w:tcBorders>
              <w:top w:val="nil"/>
              <w:bottom w:val="nil"/>
              <w:right w:val="single" w:sz="4" w:space="0" w:color="auto"/>
            </w:tcBorders>
          </w:tcPr>
          <w:p w14:paraId="1C308F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02F5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93B2F7"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74567CD" w14:textId="77777777" w:rsidR="00E00522" w:rsidRPr="005D3DDC" w:rsidRDefault="00E00522" w:rsidP="00E00522">
            <w:pPr>
              <w:spacing w:before="60" w:after="60"/>
              <w:jc w:val="both"/>
              <w:rPr>
                <w:sz w:val="18"/>
                <w:szCs w:val="18"/>
              </w:rPr>
            </w:pPr>
            <w:r w:rsidRPr="005D3DDC">
              <w:rPr>
                <w:sz w:val="18"/>
                <w:szCs w:val="18"/>
              </w:rPr>
              <w:t>§ 82 odst. 3</w:t>
            </w:r>
          </w:p>
        </w:tc>
        <w:tc>
          <w:tcPr>
            <w:tcW w:w="4980" w:type="dxa"/>
            <w:gridSpan w:val="4"/>
            <w:tcBorders>
              <w:top w:val="nil"/>
              <w:left w:val="single" w:sz="4" w:space="0" w:color="auto"/>
              <w:bottom w:val="nil"/>
              <w:right w:val="single" w:sz="4" w:space="0" w:color="auto"/>
            </w:tcBorders>
          </w:tcPr>
          <w:p w14:paraId="5CABF48B" w14:textId="77777777" w:rsidR="00E00522" w:rsidRPr="000F2F1E" w:rsidRDefault="00E00522" w:rsidP="00E00522">
            <w:pPr>
              <w:spacing w:before="60" w:after="60"/>
              <w:jc w:val="both"/>
              <w:rPr>
                <w:sz w:val="18"/>
                <w:szCs w:val="18"/>
              </w:rPr>
            </w:pPr>
            <w:r w:rsidRPr="000F2F1E">
              <w:rPr>
                <w:sz w:val="18"/>
                <w:szCs w:val="18"/>
              </w:rPr>
              <w:t>Pokud odvolání směřuje jen proti některému výroku rozhodnutí nebo proti vedlejšímu ustanovení výroku, které netvoří nedílný celek s ostatními, a pokud tím nemůže být způsobena újma některému z účastníků, nabývá zbytek výrokové části právní moci, umožňuje-li to povaha věci.</w:t>
            </w:r>
          </w:p>
        </w:tc>
        <w:tc>
          <w:tcPr>
            <w:tcW w:w="977" w:type="dxa"/>
            <w:tcBorders>
              <w:top w:val="nil"/>
              <w:left w:val="single" w:sz="4" w:space="0" w:color="auto"/>
              <w:bottom w:val="nil"/>
              <w:right w:val="single" w:sz="4" w:space="0" w:color="auto"/>
            </w:tcBorders>
          </w:tcPr>
          <w:p w14:paraId="4BD166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641B7B" w14:textId="77777777" w:rsidR="00E00522" w:rsidRPr="000F2F1E" w:rsidRDefault="00E00522" w:rsidP="00E00522">
            <w:pPr>
              <w:spacing w:before="60" w:after="60"/>
              <w:jc w:val="both"/>
              <w:rPr>
                <w:sz w:val="18"/>
                <w:szCs w:val="18"/>
              </w:rPr>
            </w:pPr>
          </w:p>
        </w:tc>
      </w:tr>
      <w:tr w:rsidR="00E00522" w:rsidRPr="000F2F1E" w14:paraId="78ADD5A9" w14:textId="77777777" w:rsidTr="0034513C">
        <w:tc>
          <w:tcPr>
            <w:tcW w:w="1265" w:type="dxa"/>
            <w:gridSpan w:val="2"/>
            <w:tcBorders>
              <w:top w:val="nil"/>
              <w:bottom w:val="nil"/>
              <w:right w:val="single" w:sz="4" w:space="0" w:color="auto"/>
            </w:tcBorders>
          </w:tcPr>
          <w:p w14:paraId="4626DED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3FA4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83F2F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10D9CF7" w14:textId="77777777" w:rsidR="00E00522" w:rsidRPr="005D3DDC" w:rsidRDefault="00E00522" w:rsidP="00E00522">
            <w:pPr>
              <w:spacing w:before="60" w:after="60"/>
              <w:jc w:val="both"/>
              <w:rPr>
                <w:sz w:val="18"/>
                <w:szCs w:val="18"/>
              </w:rPr>
            </w:pPr>
            <w:r w:rsidRPr="005D3DDC">
              <w:rPr>
                <w:sz w:val="18"/>
                <w:szCs w:val="18"/>
              </w:rPr>
              <w:t>§ 82 odst. 4</w:t>
            </w:r>
          </w:p>
        </w:tc>
        <w:tc>
          <w:tcPr>
            <w:tcW w:w="4980" w:type="dxa"/>
            <w:gridSpan w:val="4"/>
            <w:tcBorders>
              <w:top w:val="nil"/>
              <w:left w:val="single" w:sz="4" w:space="0" w:color="auto"/>
              <w:bottom w:val="nil"/>
              <w:right w:val="single" w:sz="4" w:space="0" w:color="auto"/>
            </w:tcBorders>
          </w:tcPr>
          <w:p w14:paraId="724B8D63" w14:textId="77777777" w:rsidR="00E00522" w:rsidRPr="000F2F1E" w:rsidRDefault="00E00522" w:rsidP="00E00522">
            <w:pPr>
              <w:spacing w:before="60" w:after="60"/>
              <w:jc w:val="both"/>
              <w:rPr>
                <w:sz w:val="18"/>
                <w:szCs w:val="18"/>
              </w:rPr>
            </w:pPr>
            <w:r w:rsidRPr="000F2F1E">
              <w:rPr>
                <w:sz w:val="18"/>
                <w:szCs w:val="18"/>
              </w:rPr>
              <w:t>K novým skutečnostem a k návrhům na provedení nových důkazů, uvedeným v odvolání nebo v průběhu odvolacího řízení, se přihlédne jen tehdy, jde-li o takové skutečnosti nebo důkazy, které účastník nemohl uplatnit dříve. Namítá-li účastník, že mu nebylo umožněno učinit v řízení v prvním stupni určitý úkon, musí být tento úkon učiněn spolu s odvoláním.</w:t>
            </w:r>
          </w:p>
        </w:tc>
        <w:tc>
          <w:tcPr>
            <w:tcW w:w="977" w:type="dxa"/>
            <w:tcBorders>
              <w:top w:val="nil"/>
              <w:left w:val="single" w:sz="4" w:space="0" w:color="auto"/>
              <w:bottom w:val="nil"/>
              <w:right w:val="single" w:sz="4" w:space="0" w:color="auto"/>
            </w:tcBorders>
          </w:tcPr>
          <w:p w14:paraId="577C11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A97301" w14:textId="77777777" w:rsidR="00E00522" w:rsidRPr="000F2F1E" w:rsidRDefault="00E00522" w:rsidP="00E00522">
            <w:pPr>
              <w:spacing w:before="60" w:after="60"/>
              <w:jc w:val="both"/>
              <w:rPr>
                <w:sz w:val="18"/>
                <w:szCs w:val="18"/>
              </w:rPr>
            </w:pPr>
          </w:p>
        </w:tc>
      </w:tr>
      <w:tr w:rsidR="00E00522" w:rsidRPr="000F2F1E" w14:paraId="599AEB43" w14:textId="77777777" w:rsidTr="0034513C">
        <w:tc>
          <w:tcPr>
            <w:tcW w:w="1265" w:type="dxa"/>
            <w:gridSpan w:val="2"/>
            <w:tcBorders>
              <w:top w:val="nil"/>
              <w:bottom w:val="nil"/>
              <w:right w:val="single" w:sz="4" w:space="0" w:color="auto"/>
            </w:tcBorders>
          </w:tcPr>
          <w:p w14:paraId="3FEAAE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392D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9A16A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F62A442" w14:textId="77777777" w:rsidR="00E00522" w:rsidRPr="005D3DDC" w:rsidRDefault="00E00522" w:rsidP="00E00522">
            <w:pPr>
              <w:spacing w:before="60" w:after="60"/>
              <w:jc w:val="both"/>
              <w:rPr>
                <w:sz w:val="18"/>
                <w:szCs w:val="18"/>
              </w:rPr>
            </w:pPr>
            <w:r w:rsidRPr="005D3DDC">
              <w:rPr>
                <w:sz w:val="18"/>
                <w:szCs w:val="18"/>
              </w:rPr>
              <w:t>§ 83 odst. 1</w:t>
            </w:r>
          </w:p>
        </w:tc>
        <w:tc>
          <w:tcPr>
            <w:tcW w:w="4980" w:type="dxa"/>
            <w:gridSpan w:val="4"/>
            <w:tcBorders>
              <w:top w:val="nil"/>
              <w:left w:val="single" w:sz="4" w:space="0" w:color="auto"/>
              <w:bottom w:val="nil"/>
              <w:right w:val="single" w:sz="4" w:space="0" w:color="auto"/>
            </w:tcBorders>
          </w:tcPr>
          <w:p w14:paraId="6644514A" w14:textId="77777777" w:rsidR="00E00522" w:rsidRPr="000F2F1E" w:rsidRDefault="00E00522" w:rsidP="00E00522">
            <w:pPr>
              <w:spacing w:before="60" w:after="60"/>
              <w:jc w:val="both"/>
              <w:rPr>
                <w:sz w:val="18"/>
                <w:szCs w:val="18"/>
              </w:rPr>
            </w:pPr>
            <w:r w:rsidRPr="000F2F1E">
              <w:rPr>
                <w:sz w:val="18"/>
                <w:szCs w:val="18"/>
              </w:rPr>
              <w:t>Odvolací lhůta činí 15 dnů ode dne oznámení rozhodnutí, pokud zvláštní zákon nestanoví jinak. Odvolání lze podat teprve poté, co bylo rozhodnutí vydáno. Bylo-li odvolání podáno před oznámením rozhodnutí odvolateli, platí, že bylo podáno v první den odvolací lhůty.</w:t>
            </w:r>
          </w:p>
        </w:tc>
        <w:tc>
          <w:tcPr>
            <w:tcW w:w="977" w:type="dxa"/>
            <w:tcBorders>
              <w:top w:val="nil"/>
              <w:left w:val="single" w:sz="4" w:space="0" w:color="auto"/>
              <w:bottom w:val="nil"/>
              <w:right w:val="single" w:sz="4" w:space="0" w:color="auto"/>
            </w:tcBorders>
          </w:tcPr>
          <w:p w14:paraId="65EF71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E231BD" w14:textId="77777777" w:rsidR="00E00522" w:rsidRPr="000F2F1E" w:rsidRDefault="00E00522" w:rsidP="00E00522">
            <w:pPr>
              <w:spacing w:before="60" w:after="60"/>
              <w:jc w:val="both"/>
              <w:rPr>
                <w:sz w:val="18"/>
                <w:szCs w:val="18"/>
              </w:rPr>
            </w:pPr>
          </w:p>
        </w:tc>
      </w:tr>
      <w:tr w:rsidR="00E00522" w:rsidRPr="000F2F1E" w14:paraId="33960035" w14:textId="77777777" w:rsidTr="0034513C">
        <w:tc>
          <w:tcPr>
            <w:tcW w:w="1265" w:type="dxa"/>
            <w:gridSpan w:val="2"/>
            <w:tcBorders>
              <w:top w:val="nil"/>
              <w:bottom w:val="nil"/>
              <w:right w:val="single" w:sz="4" w:space="0" w:color="auto"/>
            </w:tcBorders>
          </w:tcPr>
          <w:p w14:paraId="27404D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F35B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FC949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6DCA817" w14:textId="77777777" w:rsidR="00E00522" w:rsidRPr="005D3DDC" w:rsidRDefault="00E00522" w:rsidP="00E00522">
            <w:pPr>
              <w:spacing w:before="60" w:after="60"/>
              <w:jc w:val="both"/>
              <w:rPr>
                <w:sz w:val="18"/>
                <w:szCs w:val="18"/>
              </w:rPr>
            </w:pPr>
            <w:r w:rsidRPr="005D3DDC">
              <w:rPr>
                <w:sz w:val="18"/>
                <w:szCs w:val="18"/>
              </w:rPr>
              <w:t>§ 83 odst. 2</w:t>
            </w:r>
          </w:p>
        </w:tc>
        <w:tc>
          <w:tcPr>
            <w:tcW w:w="4980" w:type="dxa"/>
            <w:gridSpan w:val="4"/>
            <w:tcBorders>
              <w:top w:val="nil"/>
              <w:left w:val="single" w:sz="4" w:space="0" w:color="auto"/>
              <w:bottom w:val="nil"/>
              <w:right w:val="single" w:sz="4" w:space="0" w:color="auto"/>
            </w:tcBorders>
          </w:tcPr>
          <w:p w14:paraId="7A294847" w14:textId="77777777" w:rsidR="00E00522" w:rsidRPr="000F2F1E" w:rsidRDefault="00E00522" w:rsidP="00E00522">
            <w:pPr>
              <w:spacing w:before="60" w:after="60"/>
              <w:jc w:val="both"/>
              <w:rPr>
                <w:sz w:val="18"/>
                <w:szCs w:val="18"/>
              </w:rPr>
            </w:pPr>
            <w:r w:rsidRPr="000F2F1E">
              <w:rPr>
                <w:sz w:val="18"/>
                <w:szCs w:val="18"/>
              </w:rPr>
              <w:t>V případě chybějícího, neúplného nebo nesprávného poučení podle § 68 odst. 5 lze odvolání podat do 15 dnů ode dne oznámení opravného usnesení podle § 70 věty první, bylo-li vydáno, nejpozději však do 90 dnů ode dne oznámení rozhodnutí.</w:t>
            </w:r>
          </w:p>
        </w:tc>
        <w:tc>
          <w:tcPr>
            <w:tcW w:w="977" w:type="dxa"/>
            <w:tcBorders>
              <w:top w:val="nil"/>
              <w:left w:val="single" w:sz="4" w:space="0" w:color="auto"/>
              <w:bottom w:val="nil"/>
              <w:right w:val="single" w:sz="4" w:space="0" w:color="auto"/>
            </w:tcBorders>
          </w:tcPr>
          <w:p w14:paraId="1CC6C8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02CD98" w14:textId="77777777" w:rsidR="00E00522" w:rsidRPr="000F2F1E" w:rsidRDefault="00E00522" w:rsidP="00E00522">
            <w:pPr>
              <w:spacing w:before="60" w:after="60"/>
              <w:jc w:val="both"/>
              <w:rPr>
                <w:sz w:val="18"/>
                <w:szCs w:val="18"/>
              </w:rPr>
            </w:pPr>
          </w:p>
        </w:tc>
      </w:tr>
      <w:tr w:rsidR="00E00522" w:rsidRPr="000F2F1E" w14:paraId="10731F9C" w14:textId="77777777" w:rsidTr="0034513C">
        <w:tc>
          <w:tcPr>
            <w:tcW w:w="1265" w:type="dxa"/>
            <w:gridSpan w:val="2"/>
            <w:tcBorders>
              <w:top w:val="nil"/>
              <w:bottom w:val="nil"/>
              <w:right w:val="single" w:sz="4" w:space="0" w:color="auto"/>
            </w:tcBorders>
          </w:tcPr>
          <w:p w14:paraId="1C92CF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3861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FC5FF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4F95FA3" w14:textId="77777777" w:rsidR="00E00522" w:rsidRPr="005D3DDC" w:rsidRDefault="00E00522" w:rsidP="00E00522">
            <w:pPr>
              <w:spacing w:before="60" w:after="60"/>
              <w:jc w:val="both"/>
              <w:rPr>
                <w:sz w:val="18"/>
                <w:szCs w:val="18"/>
              </w:rPr>
            </w:pPr>
            <w:r w:rsidRPr="005D3DDC">
              <w:rPr>
                <w:sz w:val="18"/>
                <w:szCs w:val="18"/>
              </w:rPr>
              <w:t>§ 84 odst. 1</w:t>
            </w:r>
          </w:p>
        </w:tc>
        <w:tc>
          <w:tcPr>
            <w:tcW w:w="4980" w:type="dxa"/>
            <w:gridSpan w:val="4"/>
            <w:tcBorders>
              <w:top w:val="nil"/>
              <w:left w:val="single" w:sz="4" w:space="0" w:color="auto"/>
              <w:bottom w:val="nil"/>
              <w:right w:val="single" w:sz="4" w:space="0" w:color="auto"/>
            </w:tcBorders>
          </w:tcPr>
          <w:p w14:paraId="4DD6EE2B" w14:textId="77777777" w:rsidR="00E00522" w:rsidRPr="000F2F1E" w:rsidRDefault="00E00522" w:rsidP="00E00522">
            <w:pPr>
              <w:spacing w:before="60" w:after="60"/>
              <w:jc w:val="both"/>
              <w:rPr>
                <w:sz w:val="18"/>
                <w:szCs w:val="18"/>
              </w:rPr>
            </w:pPr>
            <w:r w:rsidRPr="000F2F1E">
              <w:rPr>
                <w:sz w:val="18"/>
                <w:szCs w:val="18"/>
              </w:rPr>
              <w:t>Osoba, která byla účastníkem, ale rozhodnutí jí nebylo správním orgánem oznámeno, může podat odvolání do 30 dnů ode dne, kdy se o vydání rozhodnutí a řešení otázky, jež byla předmětem rozhodování, dozvěděla, nejpozději však do 1 roku ode dne, kdy bylo rozhodnutí oznámeno poslednímu z účastníků, kterým ho správní orgán byl oznámil; zmeškání úkonu nelze prominout. Ustanovení tohoto odstavce neplatí pro účastníky uvedené v § 27 odst. 1.</w:t>
            </w:r>
          </w:p>
        </w:tc>
        <w:tc>
          <w:tcPr>
            <w:tcW w:w="977" w:type="dxa"/>
            <w:tcBorders>
              <w:top w:val="nil"/>
              <w:left w:val="single" w:sz="4" w:space="0" w:color="auto"/>
              <w:bottom w:val="nil"/>
              <w:right w:val="single" w:sz="4" w:space="0" w:color="auto"/>
            </w:tcBorders>
          </w:tcPr>
          <w:p w14:paraId="497BCE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AAE72B" w14:textId="77777777" w:rsidR="00E00522" w:rsidRPr="000F2F1E" w:rsidRDefault="00E00522" w:rsidP="00E00522">
            <w:pPr>
              <w:spacing w:before="60" w:after="60"/>
              <w:jc w:val="both"/>
              <w:rPr>
                <w:sz w:val="18"/>
                <w:szCs w:val="18"/>
              </w:rPr>
            </w:pPr>
          </w:p>
        </w:tc>
      </w:tr>
      <w:tr w:rsidR="00E00522" w:rsidRPr="000F2F1E" w14:paraId="2ECBCC4D" w14:textId="77777777" w:rsidTr="0034513C">
        <w:tc>
          <w:tcPr>
            <w:tcW w:w="1265" w:type="dxa"/>
            <w:gridSpan w:val="2"/>
            <w:tcBorders>
              <w:top w:val="nil"/>
              <w:bottom w:val="nil"/>
              <w:right w:val="single" w:sz="4" w:space="0" w:color="auto"/>
            </w:tcBorders>
          </w:tcPr>
          <w:p w14:paraId="2B9065F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A544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4FEE1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D6CA77E" w14:textId="77777777" w:rsidR="00E00522" w:rsidRPr="005D3DDC" w:rsidRDefault="00E00522" w:rsidP="00E00522">
            <w:pPr>
              <w:spacing w:before="60" w:after="60"/>
              <w:jc w:val="both"/>
              <w:rPr>
                <w:sz w:val="18"/>
                <w:szCs w:val="18"/>
              </w:rPr>
            </w:pPr>
            <w:r w:rsidRPr="005D3DDC">
              <w:rPr>
                <w:sz w:val="18"/>
                <w:szCs w:val="18"/>
              </w:rPr>
              <w:t>§ 84 odst. 2</w:t>
            </w:r>
          </w:p>
        </w:tc>
        <w:tc>
          <w:tcPr>
            <w:tcW w:w="4980" w:type="dxa"/>
            <w:gridSpan w:val="4"/>
            <w:tcBorders>
              <w:top w:val="nil"/>
              <w:left w:val="single" w:sz="4" w:space="0" w:color="auto"/>
              <w:bottom w:val="nil"/>
              <w:right w:val="single" w:sz="4" w:space="0" w:color="auto"/>
            </w:tcBorders>
          </w:tcPr>
          <w:p w14:paraId="6C6251C8" w14:textId="77777777" w:rsidR="00E00522" w:rsidRPr="000F2F1E" w:rsidRDefault="00E00522" w:rsidP="00E00522">
            <w:pPr>
              <w:spacing w:before="60" w:after="60"/>
              <w:jc w:val="both"/>
              <w:rPr>
                <w:sz w:val="18"/>
                <w:szCs w:val="18"/>
              </w:rPr>
            </w:pPr>
            <w:r w:rsidRPr="000F2F1E">
              <w:rPr>
                <w:sz w:val="18"/>
                <w:szCs w:val="18"/>
              </w:rPr>
              <w:t>Neoznámení rozhodnutí se nemůže dovolávat ten, kdo se s ním prokazatelně seznámil. Na takového účastníka se hledí, jako by mu správní orgán doručil rozhodnutí s chybějícím poučením podle § 83 odst. 2.</w:t>
            </w:r>
          </w:p>
        </w:tc>
        <w:tc>
          <w:tcPr>
            <w:tcW w:w="977" w:type="dxa"/>
            <w:tcBorders>
              <w:top w:val="nil"/>
              <w:left w:val="single" w:sz="4" w:space="0" w:color="auto"/>
              <w:bottom w:val="nil"/>
              <w:right w:val="single" w:sz="4" w:space="0" w:color="auto"/>
            </w:tcBorders>
          </w:tcPr>
          <w:p w14:paraId="12E84A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850989" w14:textId="77777777" w:rsidR="00E00522" w:rsidRPr="000F2F1E" w:rsidRDefault="00E00522" w:rsidP="00E00522">
            <w:pPr>
              <w:spacing w:before="60" w:after="60"/>
              <w:jc w:val="both"/>
              <w:rPr>
                <w:sz w:val="18"/>
                <w:szCs w:val="18"/>
              </w:rPr>
            </w:pPr>
          </w:p>
        </w:tc>
      </w:tr>
      <w:tr w:rsidR="00E00522" w:rsidRPr="000F2F1E" w14:paraId="7C35E20E" w14:textId="77777777" w:rsidTr="0034513C">
        <w:tc>
          <w:tcPr>
            <w:tcW w:w="1265" w:type="dxa"/>
            <w:gridSpan w:val="2"/>
            <w:tcBorders>
              <w:top w:val="nil"/>
              <w:bottom w:val="nil"/>
              <w:right w:val="single" w:sz="4" w:space="0" w:color="auto"/>
            </w:tcBorders>
          </w:tcPr>
          <w:p w14:paraId="5B695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7F581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3C66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2BFE325" w14:textId="77777777" w:rsidR="00E00522" w:rsidRPr="005D3DDC" w:rsidRDefault="00E00522" w:rsidP="00E00522">
            <w:pPr>
              <w:spacing w:before="60" w:after="60"/>
              <w:jc w:val="both"/>
              <w:rPr>
                <w:sz w:val="18"/>
                <w:szCs w:val="18"/>
              </w:rPr>
            </w:pPr>
            <w:r w:rsidRPr="005D3DDC">
              <w:rPr>
                <w:sz w:val="18"/>
                <w:szCs w:val="18"/>
              </w:rPr>
              <w:t>§ 84 odst. 3</w:t>
            </w:r>
          </w:p>
        </w:tc>
        <w:tc>
          <w:tcPr>
            <w:tcW w:w="4980" w:type="dxa"/>
            <w:gridSpan w:val="4"/>
            <w:tcBorders>
              <w:top w:val="nil"/>
              <w:left w:val="single" w:sz="4" w:space="0" w:color="auto"/>
              <w:bottom w:val="nil"/>
              <w:right w:val="single" w:sz="4" w:space="0" w:color="auto"/>
            </w:tcBorders>
          </w:tcPr>
          <w:p w14:paraId="6679C7F9" w14:textId="77777777" w:rsidR="00E00522" w:rsidRPr="000F2F1E" w:rsidRDefault="00E00522" w:rsidP="00E00522">
            <w:pPr>
              <w:spacing w:before="60" w:after="60"/>
              <w:jc w:val="both"/>
              <w:rPr>
                <w:sz w:val="18"/>
                <w:szCs w:val="18"/>
              </w:rPr>
            </w:pPr>
            <w:r w:rsidRPr="000F2F1E">
              <w:rPr>
                <w:sz w:val="18"/>
                <w:szCs w:val="18"/>
              </w:rPr>
              <w:t>Při vedení řízení po podání odvolání podle odstavce 1 je třeba zvlášť dbát oprávněných zájmů účastníků, kteří byli v dobré víře. Odkladný účinek odvolání lze z vážných důvodů vyloučit (§ 85 odst. 2) i dodatečně.</w:t>
            </w:r>
          </w:p>
        </w:tc>
        <w:tc>
          <w:tcPr>
            <w:tcW w:w="977" w:type="dxa"/>
            <w:tcBorders>
              <w:top w:val="nil"/>
              <w:left w:val="single" w:sz="4" w:space="0" w:color="auto"/>
              <w:bottom w:val="nil"/>
              <w:right w:val="single" w:sz="4" w:space="0" w:color="auto"/>
            </w:tcBorders>
          </w:tcPr>
          <w:p w14:paraId="68F98A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519109" w14:textId="77777777" w:rsidR="00E00522" w:rsidRPr="000F2F1E" w:rsidRDefault="00E00522" w:rsidP="00E00522">
            <w:pPr>
              <w:spacing w:before="60" w:after="60"/>
              <w:jc w:val="both"/>
              <w:rPr>
                <w:sz w:val="18"/>
                <w:szCs w:val="18"/>
              </w:rPr>
            </w:pPr>
          </w:p>
        </w:tc>
      </w:tr>
      <w:tr w:rsidR="00E00522" w:rsidRPr="000F2F1E" w14:paraId="482FACC7" w14:textId="77777777" w:rsidTr="0034513C">
        <w:tc>
          <w:tcPr>
            <w:tcW w:w="1265" w:type="dxa"/>
            <w:gridSpan w:val="2"/>
            <w:tcBorders>
              <w:top w:val="nil"/>
              <w:bottom w:val="nil"/>
              <w:right w:val="single" w:sz="4" w:space="0" w:color="auto"/>
            </w:tcBorders>
          </w:tcPr>
          <w:p w14:paraId="3A2E20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0F00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24A16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3516927" w14:textId="77777777" w:rsidR="00E00522" w:rsidRPr="005D3DDC" w:rsidRDefault="00E00522" w:rsidP="00E00522">
            <w:pPr>
              <w:spacing w:before="60" w:after="60"/>
              <w:jc w:val="both"/>
              <w:rPr>
                <w:sz w:val="18"/>
                <w:szCs w:val="18"/>
              </w:rPr>
            </w:pPr>
            <w:r w:rsidRPr="005D3DDC">
              <w:rPr>
                <w:sz w:val="18"/>
                <w:szCs w:val="18"/>
              </w:rPr>
              <w:t>§ 85 odst. 1</w:t>
            </w:r>
          </w:p>
        </w:tc>
        <w:tc>
          <w:tcPr>
            <w:tcW w:w="4980" w:type="dxa"/>
            <w:gridSpan w:val="4"/>
            <w:tcBorders>
              <w:top w:val="nil"/>
              <w:left w:val="single" w:sz="4" w:space="0" w:color="auto"/>
              <w:bottom w:val="nil"/>
              <w:right w:val="single" w:sz="4" w:space="0" w:color="auto"/>
            </w:tcBorders>
          </w:tcPr>
          <w:p w14:paraId="353BCA7F" w14:textId="77777777" w:rsidR="00E00522" w:rsidRPr="000F2F1E" w:rsidRDefault="00E00522" w:rsidP="00E00522">
            <w:pPr>
              <w:spacing w:before="60" w:after="60"/>
              <w:jc w:val="both"/>
              <w:rPr>
                <w:sz w:val="18"/>
                <w:szCs w:val="18"/>
              </w:rPr>
            </w:pPr>
            <w:r w:rsidRPr="000F2F1E">
              <w:rPr>
                <w:sz w:val="18"/>
                <w:szCs w:val="18"/>
              </w:rPr>
              <w:t>Nestanoví-li zákon jinak, má včas podané a přípustné odvolání odkladný účinek. V důsledku odkladného účinku odvolání nenastává právní moc, vykonatelnost, ani jiné právní účinky rozhodnutí.</w:t>
            </w:r>
          </w:p>
        </w:tc>
        <w:tc>
          <w:tcPr>
            <w:tcW w:w="977" w:type="dxa"/>
            <w:tcBorders>
              <w:top w:val="nil"/>
              <w:left w:val="single" w:sz="4" w:space="0" w:color="auto"/>
              <w:bottom w:val="nil"/>
              <w:right w:val="single" w:sz="4" w:space="0" w:color="auto"/>
            </w:tcBorders>
          </w:tcPr>
          <w:p w14:paraId="51D42E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1BC3B4" w14:textId="77777777" w:rsidR="00E00522" w:rsidRPr="000F2F1E" w:rsidRDefault="00E00522" w:rsidP="00E00522">
            <w:pPr>
              <w:spacing w:before="60" w:after="60"/>
              <w:jc w:val="both"/>
              <w:rPr>
                <w:sz w:val="18"/>
                <w:szCs w:val="18"/>
              </w:rPr>
            </w:pPr>
          </w:p>
        </w:tc>
      </w:tr>
      <w:tr w:rsidR="00E00522" w:rsidRPr="000F2F1E" w14:paraId="58F489D2" w14:textId="77777777" w:rsidTr="0034513C">
        <w:tc>
          <w:tcPr>
            <w:tcW w:w="1265" w:type="dxa"/>
            <w:gridSpan w:val="2"/>
            <w:tcBorders>
              <w:top w:val="nil"/>
              <w:bottom w:val="nil"/>
              <w:right w:val="single" w:sz="4" w:space="0" w:color="auto"/>
            </w:tcBorders>
          </w:tcPr>
          <w:p w14:paraId="680426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4DD4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DD4DA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AF8A06B" w14:textId="77777777" w:rsidR="00E00522" w:rsidRPr="005D3DDC" w:rsidRDefault="00E00522" w:rsidP="00E00522">
            <w:pPr>
              <w:spacing w:before="60" w:after="60"/>
              <w:jc w:val="both"/>
              <w:rPr>
                <w:sz w:val="18"/>
                <w:szCs w:val="18"/>
              </w:rPr>
            </w:pPr>
            <w:r w:rsidRPr="005D3DDC">
              <w:rPr>
                <w:sz w:val="18"/>
                <w:szCs w:val="18"/>
              </w:rPr>
              <w:t>§ 85 odst. 2</w:t>
            </w:r>
          </w:p>
        </w:tc>
        <w:tc>
          <w:tcPr>
            <w:tcW w:w="4980" w:type="dxa"/>
            <w:gridSpan w:val="4"/>
            <w:tcBorders>
              <w:top w:val="nil"/>
              <w:left w:val="single" w:sz="4" w:space="0" w:color="auto"/>
              <w:bottom w:val="nil"/>
              <w:right w:val="single" w:sz="4" w:space="0" w:color="auto"/>
            </w:tcBorders>
          </w:tcPr>
          <w:p w14:paraId="7F2EDB72" w14:textId="77777777" w:rsidR="00E00522" w:rsidRPr="000F2F1E" w:rsidRDefault="00E00522" w:rsidP="00E00522">
            <w:pPr>
              <w:spacing w:before="60" w:after="60"/>
              <w:jc w:val="both"/>
              <w:rPr>
                <w:sz w:val="18"/>
                <w:szCs w:val="18"/>
              </w:rPr>
            </w:pPr>
            <w:r w:rsidRPr="000F2F1E">
              <w:rPr>
                <w:sz w:val="18"/>
                <w:szCs w:val="18"/>
              </w:rPr>
              <w:t>Správní orgán může odkladný účinek odvolání vyloučit,</w:t>
            </w:r>
          </w:p>
          <w:p w14:paraId="43A5958E" w14:textId="77777777" w:rsidR="00E00522" w:rsidRPr="000F2F1E" w:rsidRDefault="00E00522" w:rsidP="00E00522">
            <w:pPr>
              <w:spacing w:before="60" w:after="60"/>
              <w:jc w:val="both"/>
              <w:rPr>
                <w:sz w:val="18"/>
                <w:szCs w:val="18"/>
              </w:rPr>
            </w:pPr>
            <w:r w:rsidRPr="000F2F1E">
              <w:rPr>
                <w:sz w:val="18"/>
                <w:szCs w:val="18"/>
              </w:rPr>
              <w:t>a) jestliže to naléhavě vyžaduje veřejný zájem,</w:t>
            </w:r>
          </w:p>
          <w:p w14:paraId="42674D37" w14:textId="77777777" w:rsidR="00E00522" w:rsidRPr="000F2F1E" w:rsidRDefault="00E00522" w:rsidP="00E00522">
            <w:pPr>
              <w:spacing w:before="60" w:after="60"/>
              <w:jc w:val="both"/>
              <w:rPr>
                <w:sz w:val="18"/>
                <w:szCs w:val="18"/>
              </w:rPr>
            </w:pPr>
            <w:r w:rsidRPr="000F2F1E">
              <w:rPr>
                <w:sz w:val="18"/>
                <w:szCs w:val="18"/>
              </w:rPr>
              <w:t>b) hrozí-li vážná újma některému z účastníků, nebo</w:t>
            </w:r>
          </w:p>
          <w:p w14:paraId="100A0EA6" w14:textId="77777777" w:rsidR="00E00522" w:rsidRPr="000F2F1E" w:rsidRDefault="00E00522" w:rsidP="00E00522">
            <w:pPr>
              <w:spacing w:before="60" w:after="60"/>
              <w:jc w:val="both"/>
              <w:rPr>
                <w:sz w:val="18"/>
                <w:szCs w:val="18"/>
              </w:rPr>
            </w:pPr>
            <w:r w:rsidRPr="000F2F1E">
              <w:rPr>
                <w:sz w:val="18"/>
                <w:szCs w:val="18"/>
              </w:rPr>
              <w:t>c) požádá-li o to účastník; to neplatí, pokud by tím vznikla újma jiným účastníkům nebo to není ve veřejném zájmu.</w:t>
            </w:r>
          </w:p>
        </w:tc>
        <w:tc>
          <w:tcPr>
            <w:tcW w:w="977" w:type="dxa"/>
            <w:tcBorders>
              <w:top w:val="nil"/>
              <w:left w:val="single" w:sz="4" w:space="0" w:color="auto"/>
              <w:bottom w:val="nil"/>
              <w:right w:val="single" w:sz="4" w:space="0" w:color="auto"/>
            </w:tcBorders>
          </w:tcPr>
          <w:p w14:paraId="6CE0BD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DACCEE" w14:textId="77777777" w:rsidR="00E00522" w:rsidRPr="000F2F1E" w:rsidRDefault="00E00522" w:rsidP="00E00522">
            <w:pPr>
              <w:spacing w:before="60" w:after="60"/>
              <w:jc w:val="both"/>
              <w:rPr>
                <w:sz w:val="18"/>
                <w:szCs w:val="18"/>
              </w:rPr>
            </w:pPr>
          </w:p>
        </w:tc>
      </w:tr>
      <w:tr w:rsidR="00E00522" w:rsidRPr="000F2F1E" w14:paraId="480C4180" w14:textId="77777777" w:rsidTr="0034513C">
        <w:tc>
          <w:tcPr>
            <w:tcW w:w="1265" w:type="dxa"/>
            <w:gridSpan w:val="2"/>
            <w:tcBorders>
              <w:top w:val="nil"/>
              <w:bottom w:val="nil"/>
              <w:right w:val="single" w:sz="4" w:space="0" w:color="auto"/>
            </w:tcBorders>
          </w:tcPr>
          <w:p w14:paraId="385822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2E2B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398847"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02DC5DD" w14:textId="77777777" w:rsidR="00E00522" w:rsidRPr="005D3DDC" w:rsidRDefault="00E00522" w:rsidP="00E00522">
            <w:pPr>
              <w:spacing w:before="60" w:after="60"/>
              <w:jc w:val="both"/>
              <w:rPr>
                <w:sz w:val="18"/>
                <w:szCs w:val="18"/>
              </w:rPr>
            </w:pPr>
            <w:r w:rsidRPr="005D3DDC">
              <w:rPr>
                <w:sz w:val="18"/>
                <w:szCs w:val="18"/>
              </w:rPr>
              <w:t>§ 85 odst. 3</w:t>
            </w:r>
          </w:p>
        </w:tc>
        <w:tc>
          <w:tcPr>
            <w:tcW w:w="4980" w:type="dxa"/>
            <w:gridSpan w:val="4"/>
            <w:tcBorders>
              <w:top w:val="nil"/>
              <w:left w:val="single" w:sz="4" w:space="0" w:color="auto"/>
              <w:bottom w:val="nil"/>
              <w:right w:val="single" w:sz="4" w:space="0" w:color="auto"/>
            </w:tcBorders>
          </w:tcPr>
          <w:p w14:paraId="070C805D" w14:textId="77777777" w:rsidR="00E00522" w:rsidRPr="000F2F1E" w:rsidRDefault="00E00522" w:rsidP="00E00522">
            <w:pPr>
              <w:spacing w:before="60" w:after="60"/>
              <w:jc w:val="both"/>
              <w:rPr>
                <w:sz w:val="18"/>
                <w:szCs w:val="18"/>
              </w:rPr>
            </w:pPr>
            <w:r w:rsidRPr="000F2F1E">
              <w:rPr>
                <w:sz w:val="18"/>
                <w:szCs w:val="18"/>
              </w:rPr>
              <w:t>Z důvodu ochrany práv nabytých v dobré víře, oprávněných zájmů účastníků nebo veřejného zájmu lze vyloučit odkladný účinek odvolání, jehož zmeškání správní orgán promíjí.</w:t>
            </w:r>
          </w:p>
        </w:tc>
        <w:tc>
          <w:tcPr>
            <w:tcW w:w="977" w:type="dxa"/>
            <w:tcBorders>
              <w:top w:val="nil"/>
              <w:left w:val="single" w:sz="4" w:space="0" w:color="auto"/>
              <w:bottom w:val="nil"/>
              <w:right w:val="single" w:sz="4" w:space="0" w:color="auto"/>
            </w:tcBorders>
          </w:tcPr>
          <w:p w14:paraId="05A511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9A71CB" w14:textId="77777777" w:rsidR="00E00522" w:rsidRPr="000F2F1E" w:rsidRDefault="00E00522" w:rsidP="00E00522">
            <w:pPr>
              <w:spacing w:before="60" w:after="60"/>
              <w:jc w:val="both"/>
              <w:rPr>
                <w:sz w:val="18"/>
                <w:szCs w:val="18"/>
              </w:rPr>
            </w:pPr>
          </w:p>
        </w:tc>
      </w:tr>
      <w:tr w:rsidR="00E00522" w:rsidRPr="000F2F1E" w14:paraId="50E29ADB" w14:textId="77777777" w:rsidTr="0034513C">
        <w:tc>
          <w:tcPr>
            <w:tcW w:w="1265" w:type="dxa"/>
            <w:gridSpan w:val="2"/>
            <w:tcBorders>
              <w:top w:val="nil"/>
              <w:bottom w:val="nil"/>
              <w:right w:val="single" w:sz="4" w:space="0" w:color="auto"/>
            </w:tcBorders>
          </w:tcPr>
          <w:p w14:paraId="1939B3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ADD3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9A9A4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E1E4507" w14:textId="77777777" w:rsidR="00E00522" w:rsidRPr="005D3DDC" w:rsidRDefault="00E00522" w:rsidP="00E00522">
            <w:pPr>
              <w:spacing w:before="60" w:after="60"/>
              <w:jc w:val="both"/>
              <w:rPr>
                <w:sz w:val="18"/>
                <w:szCs w:val="18"/>
              </w:rPr>
            </w:pPr>
            <w:r w:rsidRPr="005D3DDC">
              <w:rPr>
                <w:sz w:val="18"/>
                <w:szCs w:val="18"/>
              </w:rPr>
              <w:t>§ 85 odst. 4</w:t>
            </w:r>
          </w:p>
        </w:tc>
        <w:tc>
          <w:tcPr>
            <w:tcW w:w="4980" w:type="dxa"/>
            <w:gridSpan w:val="4"/>
            <w:tcBorders>
              <w:top w:val="nil"/>
              <w:left w:val="single" w:sz="4" w:space="0" w:color="auto"/>
              <w:bottom w:val="nil"/>
              <w:right w:val="single" w:sz="4" w:space="0" w:color="auto"/>
            </w:tcBorders>
          </w:tcPr>
          <w:p w14:paraId="5A4AFB34" w14:textId="77777777" w:rsidR="00E00522" w:rsidRPr="000F2F1E" w:rsidRDefault="00E00522" w:rsidP="00E00522">
            <w:pPr>
              <w:spacing w:before="60" w:after="60"/>
              <w:jc w:val="both"/>
              <w:rPr>
                <w:sz w:val="18"/>
                <w:szCs w:val="18"/>
              </w:rPr>
            </w:pPr>
            <w:r w:rsidRPr="000F2F1E">
              <w:rPr>
                <w:sz w:val="18"/>
                <w:szCs w:val="18"/>
              </w:rPr>
              <w:t>Vyloučení odkladného účinku odvolání musí být odůvodněno. Výrok o vyloučení odkladného účinku odvolání je součástí rozhodnutí ve věci; proti tomuto výroku se nelze odvolat.</w:t>
            </w:r>
          </w:p>
        </w:tc>
        <w:tc>
          <w:tcPr>
            <w:tcW w:w="977" w:type="dxa"/>
            <w:tcBorders>
              <w:top w:val="nil"/>
              <w:left w:val="single" w:sz="4" w:space="0" w:color="auto"/>
              <w:bottom w:val="nil"/>
              <w:right w:val="single" w:sz="4" w:space="0" w:color="auto"/>
            </w:tcBorders>
          </w:tcPr>
          <w:p w14:paraId="0993D5A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793B3F" w14:textId="77777777" w:rsidR="00E00522" w:rsidRPr="000F2F1E" w:rsidRDefault="00E00522" w:rsidP="00E00522">
            <w:pPr>
              <w:spacing w:before="60" w:after="60"/>
              <w:jc w:val="both"/>
              <w:rPr>
                <w:sz w:val="18"/>
                <w:szCs w:val="18"/>
              </w:rPr>
            </w:pPr>
          </w:p>
        </w:tc>
      </w:tr>
      <w:tr w:rsidR="00E00522" w:rsidRPr="000F2F1E" w14:paraId="7B7EADB1" w14:textId="77777777" w:rsidTr="0034513C">
        <w:tc>
          <w:tcPr>
            <w:tcW w:w="1265" w:type="dxa"/>
            <w:gridSpan w:val="2"/>
            <w:tcBorders>
              <w:top w:val="nil"/>
              <w:bottom w:val="nil"/>
              <w:right w:val="single" w:sz="4" w:space="0" w:color="auto"/>
            </w:tcBorders>
          </w:tcPr>
          <w:p w14:paraId="205B9B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6A46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3118B2"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B8D2986" w14:textId="77777777" w:rsidR="00E00522" w:rsidRPr="005D3DDC" w:rsidRDefault="00E00522" w:rsidP="00E00522">
            <w:pPr>
              <w:spacing w:before="60" w:after="60"/>
              <w:jc w:val="both"/>
              <w:rPr>
                <w:sz w:val="18"/>
                <w:szCs w:val="18"/>
              </w:rPr>
            </w:pPr>
            <w:r w:rsidRPr="005D3DDC">
              <w:rPr>
                <w:sz w:val="18"/>
                <w:szCs w:val="18"/>
              </w:rPr>
              <w:t>§ 86 odst. 1</w:t>
            </w:r>
          </w:p>
        </w:tc>
        <w:tc>
          <w:tcPr>
            <w:tcW w:w="4980" w:type="dxa"/>
            <w:gridSpan w:val="4"/>
            <w:tcBorders>
              <w:top w:val="nil"/>
              <w:left w:val="single" w:sz="4" w:space="0" w:color="auto"/>
              <w:bottom w:val="nil"/>
              <w:right w:val="single" w:sz="4" w:space="0" w:color="auto"/>
            </w:tcBorders>
          </w:tcPr>
          <w:p w14:paraId="317ED0BF" w14:textId="77777777" w:rsidR="00E00522" w:rsidRPr="000F2F1E" w:rsidRDefault="00E00522" w:rsidP="00E00522">
            <w:pPr>
              <w:spacing w:before="60" w:after="60"/>
              <w:jc w:val="both"/>
              <w:rPr>
                <w:sz w:val="18"/>
                <w:szCs w:val="18"/>
              </w:rPr>
            </w:pPr>
            <w:r w:rsidRPr="000F2F1E">
              <w:rPr>
                <w:sz w:val="18"/>
                <w:szCs w:val="18"/>
              </w:rPr>
              <w:t>Odvolání se podává u správního orgánu, který napadené rozhodnutí vydal.</w:t>
            </w:r>
          </w:p>
        </w:tc>
        <w:tc>
          <w:tcPr>
            <w:tcW w:w="977" w:type="dxa"/>
            <w:tcBorders>
              <w:top w:val="nil"/>
              <w:left w:val="single" w:sz="4" w:space="0" w:color="auto"/>
              <w:bottom w:val="nil"/>
              <w:right w:val="single" w:sz="4" w:space="0" w:color="auto"/>
            </w:tcBorders>
          </w:tcPr>
          <w:p w14:paraId="691B0B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9F8358" w14:textId="77777777" w:rsidR="00E00522" w:rsidRPr="000F2F1E" w:rsidRDefault="00E00522" w:rsidP="00E00522">
            <w:pPr>
              <w:spacing w:before="60" w:after="60"/>
              <w:jc w:val="both"/>
              <w:rPr>
                <w:sz w:val="18"/>
                <w:szCs w:val="18"/>
              </w:rPr>
            </w:pPr>
          </w:p>
        </w:tc>
      </w:tr>
      <w:tr w:rsidR="00E00522" w:rsidRPr="000F2F1E" w14:paraId="3DE77425" w14:textId="77777777" w:rsidTr="0034513C">
        <w:tc>
          <w:tcPr>
            <w:tcW w:w="1265" w:type="dxa"/>
            <w:gridSpan w:val="2"/>
            <w:tcBorders>
              <w:top w:val="nil"/>
              <w:bottom w:val="nil"/>
              <w:right w:val="single" w:sz="4" w:space="0" w:color="auto"/>
            </w:tcBorders>
          </w:tcPr>
          <w:p w14:paraId="45DA60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B9C7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30BA4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F6667F2" w14:textId="77777777" w:rsidR="00E00522" w:rsidRPr="005D3DDC" w:rsidRDefault="00E00522" w:rsidP="00E00522">
            <w:pPr>
              <w:spacing w:before="60" w:after="60"/>
              <w:jc w:val="both"/>
              <w:rPr>
                <w:sz w:val="18"/>
                <w:szCs w:val="18"/>
              </w:rPr>
            </w:pPr>
            <w:r w:rsidRPr="005D3DDC">
              <w:rPr>
                <w:sz w:val="18"/>
                <w:szCs w:val="18"/>
              </w:rPr>
              <w:t>§ 86 odst. 2</w:t>
            </w:r>
          </w:p>
        </w:tc>
        <w:tc>
          <w:tcPr>
            <w:tcW w:w="4980" w:type="dxa"/>
            <w:gridSpan w:val="4"/>
            <w:tcBorders>
              <w:top w:val="nil"/>
              <w:left w:val="single" w:sz="4" w:space="0" w:color="auto"/>
              <w:bottom w:val="nil"/>
              <w:right w:val="single" w:sz="4" w:space="0" w:color="auto"/>
            </w:tcBorders>
          </w:tcPr>
          <w:p w14:paraId="36AE6CF5" w14:textId="77777777" w:rsidR="00E00522" w:rsidRPr="000F2F1E" w:rsidRDefault="00E00522" w:rsidP="00E00522">
            <w:pPr>
              <w:spacing w:before="60" w:after="60"/>
              <w:jc w:val="both"/>
              <w:rPr>
                <w:sz w:val="18"/>
                <w:szCs w:val="18"/>
              </w:rPr>
            </w:pPr>
            <w:r w:rsidRPr="000F2F1E">
              <w:rPr>
                <w:sz w:val="18"/>
                <w:szCs w:val="18"/>
              </w:rPr>
              <w:t>Správní orgán, který napadené rozhodnutí vydal, zašle stejnopis podaného odvolání všem účastníkům, kteří se mohli proti rozhodnutí odvolat, a vyzve je, aby se k němu v přiměřené lhůtě, která nesmí být kratší než 5 dnů, vyjádřili. Podle okolností dále doplní řízení. Ustanovení tohoto odstavce se nepoužije, bylo-li odvolání podáno opožděně nebo bylo-li nepřípustné.</w:t>
            </w:r>
          </w:p>
        </w:tc>
        <w:tc>
          <w:tcPr>
            <w:tcW w:w="977" w:type="dxa"/>
            <w:tcBorders>
              <w:top w:val="nil"/>
              <w:left w:val="single" w:sz="4" w:space="0" w:color="auto"/>
              <w:bottom w:val="nil"/>
              <w:right w:val="single" w:sz="4" w:space="0" w:color="auto"/>
            </w:tcBorders>
          </w:tcPr>
          <w:p w14:paraId="5C96B5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C7F3FA" w14:textId="77777777" w:rsidR="00E00522" w:rsidRPr="000F2F1E" w:rsidRDefault="00E00522" w:rsidP="00E00522">
            <w:pPr>
              <w:spacing w:before="60" w:after="60"/>
              <w:jc w:val="both"/>
              <w:rPr>
                <w:sz w:val="18"/>
                <w:szCs w:val="18"/>
              </w:rPr>
            </w:pPr>
          </w:p>
        </w:tc>
      </w:tr>
      <w:tr w:rsidR="00E00522" w:rsidRPr="000F2F1E" w14:paraId="21CD8486" w14:textId="77777777" w:rsidTr="0034513C">
        <w:tc>
          <w:tcPr>
            <w:tcW w:w="1265" w:type="dxa"/>
            <w:gridSpan w:val="2"/>
            <w:tcBorders>
              <w:top w:val="nil"/>
              <w:bottom w:val="nil"/>
              <w:right w:val="single" w:sz="4" w:space="0" w:color="auto"/>
            </w:tcBorders>
          </w:tcPr>
          <w:p w14:paraId="735F7D5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59556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2DB9D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44039A3" w14:textId="77777777" w:rsidR="00E00522" w:rsidRPr="005D3DDC" w:rsidRDefault="00E00522" w:rsidP="00E00522">
            <w:pPr>
              <w:spacing w:before="60" w:after="60"/>
              <w:jc w:val="both"/>
              <w:rPr>
                <w:sz w:val="18"/>
                <w:szCs w:val="18"/>
              </w:rPr>
            </w:pPr>
            <w:r w:rsidRPr="005D3DDC">
              <w:rPr>
                <w:sz w:val="18"/>
                <w:szCs w:val="18"/>
              </w:rPr>
              <w:t>§ 86 odst. 3</w:t>
            </w:r>
          </w:p>
        </w:tc>
        <w:tc>
          <w:tcPr>
            <w:tcW w:w="4980" w:type="dxa"/>
            <w:gridSpan w:val="4"/>
            <w:tcBorders>
              <w:top w:val="nil"/>
              <w:left w:val="single" w:sz="4" w:space="0" w:color="auto"/>
              <w:bottom w:val="nil"/>
              <w:right w:val="single" w:sz="4" w:space="0" w:color="auto"/>
            </w:tcBorders>
          </w:tcPr>
          <w:p w14:paraId="1EF000B4" w14:textId="77777777" w:rsidR="00E00522" w:rsidRPr="000F2F1E" w:rsidRDefault="00E00522" w:rsidP="00E00522">
            <w:pPr>
              <w:spacing w:before="60" w:after="60"/>
              <w:jc w:val="both"/>
              <w:rPr>
                <w:sz w:val="18"/>
                <w:szCs w:val="18"/>
              </w:rPr>
            </w:pPr>
            <w:r w:rsidRPr="000F2F1E">
              <w:rPr>
                <w:sz w:val="18"/>
                <w:szCs w:val="18"/>
              </w:rPr>
              <w:t>Ustanovení § 82 odst. 4 věty první platí pro vyjádření účastníků k podanému odvolání obdobně. Vyjádření účastníků k podanému odvolání jsou součástí spisu. K vyjádřením podaným po lhůtě se nemusí přihlížet.</w:t>
            </w:r>
          </w:p>
        </w:tc>
        <w:tc>
          <w:tcPr>
            <w:tcW w:w="977" w:type="dxa"/>
            <w:tcBorders>
              <w:top w:val="nil"/>
              <w:left w:val="single" w:sz="4" w:space="0" w:color="auto"/>
              <w:bottom w:val="nil"/>
              <w:right w:val="single" w:sz="4" w:space="0" w:color="auto"/>
            </w:tcBorders>
          </w:tcPr>
          <w:p w14:paraId="7857AE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D76F16" w14:textId="77777777" w:rsidR="00E00522" w:rsidRPr="000F2F1E" w:rsidRDefault="00E00522" w:rsidP="00E00522">
            <w:pPr>
              <w:spacing w:before="60" w:after="60"/>
              <w:jc w:val="both"/>
              <w:rPr>
                <w:sz w:val="18"/>
                <w:szCs w:val="18"/>
              </w:rPr>
            </w:pPr>
          </w:p>
        </w:tc>
      </w:tr>
      <w:tr w:rsidR="00E00522" w:rsidRPr="000F2F1E" w14:paraId="106D56C7" w14:textId="77777777" w:rsidTr="0034513C">
        <w:tc>
          <w:tcPr>
            <w:tcW w:w="1265" w:type="dxa"/>
            <w:gridSpan w:val="2"/>
            <w:tcBorders>
              <w:top w:val="nil"/>
              <w:bottom w:val="nil"/>
              <w:right w:val="single" w:sz="4" w:space="0" w:color="auto"/>
            </w:tcBorders>
          </w:tcPr>
          <w:p w14:paraId="6461C0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313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A6DF6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BD4E527" w14:textId="77777777" w:rsidR="00E00522" w:rsidRPr="005D3DDC" w:rsidRDefault="00E00522" w:rsidP="00E00522">
            <w:pPr>
              <w:spacing w:before="60" w:after="60"/>
              <w:jc w:val="both"/>
              <w:rPr>
                <w:sz w:val="18"/>
                <w:szCs w:val="18"/>
              </w:rPr>
            </w:pPr>
            <w:r w:rsidRPr="005D3DDC">
              <w:rPr>
                <w:sz w:val="18"/>
                <w:szCs w:val="18"/>
              </w:rPr>
              <w:t>§ 87</w:t>
            </w:r>
          </w:p>
        </w:tc>
        <w:tc>
          <w:tcPr>
            <w:tcW w:w="4980" w:type="dxa"/>
            <w:gridSpan w:val="4"/>
            <w:tcBorders>
              <w:top w:val="nil"/>
              <w:left w:val="single" w:sz="4" w:space="0" w:color="auto"/>
              <w:bottom w:val="nil"/>
              <w:right w:val="single" w:sz="4" w:space="0" w:color="auto"/>
            </w:tcBorders>
          </w:tcPr>
          <w:p w14:paraId="61680399" w14:textId="77777777" w:rsidR="00E00522" w:rsidRPr="000F2F1E" w:rsidRDefault="00E00522" w:rsidP="00E00522">
            <w:pPr>
              <w:spacing w:before="60" w:after="60"/>
              <w:jc w:val="both"/>
              <w:rPr>
                <w:sz w:val="18"/>
                <w:szCs w:val="18"/>
              </w:rPr>
            </w:pPr>
            <w:r w:rsidRPr="000F2F1E">
              <w:rPr>
                <w:sz w:val="18"/>
                <w:szCs w:val="18"/>
              </w:rPr>
              <w:t>Správní orgán, který napadené rozhodnutí vydal, je může zrušit nebo změnit, pokud tím plně vyhoví odvolání a jestliže tím nemůže být způsobena újma žádnému z účastníků, ledaže s tím všichni, kterých se to týká, vyslovili souhlas. Proti tomuto rozhodnutí lze podat odvolání.</w:t>
            </w:r>
          </w:p>
        </w:tc>
        <w:tc>
          <w:tcPr>
            <w:tcW w:w="977" w:type="dxa"/>
            <w:tcBorders>
              <w:top w:val="nil"/>
              <w:left w:val="single" w:sz="4" w:space="0" w:color="auto"/>
              <w:bottom w:val="nil"/>
              <w:right w:val="single" w:sz="4" w:space="0" w:color="auto"/>
            </w:tcBorders>
          </w:tcPr>
          <w:p w14:paraId="6E5EFD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27F1A0" w14:textId="77777777" w:rsidR="00E00522" w:rsidRPr="000F2F1E" w:rsidRDefault="00E00522" w:rsidP="00E00522">
            <w:pPr>
              <w:spacing w:before="60" w:after="60"/>
              <w:jc w:val="both"/>
              <w:rPr>
                <w:sz w:val="18"/>
                <w:szCs w:val="18"/>
              </w:rPr>
            </w:pPr>
          </w:p>
        </w:tc>
      </w:tr>
      <w:tr w:rsidR="00E00522" w:rsidRPr="000F2F1E" w14:paraId="3A2A1343" w14:textId="77777777" w:rsidTr="0034513C">
        <w:tc>
          <w:tcPr>
            <w:tcW w:w="1265" w:type="dxa"/>
            <w:gridSpan w:val="2"/>
            <w:tcBorders>
              <w:top w:val="nil"/>
              <w:bottom w:val="nil"/>
              <w:right w:val="single" w:sz="4" w:space="0" w:color="auto"/>
            </w:tcBorders>
          </w:tcPr>
          <w:p w14:paraId="4DA6C6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CC8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1B7CD9"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8916F2B" w14:textId="77777777" w:rsidR="00E00522" w:rsidRPr="005D3DDC" w:rsidRDefault="00E00522" w:rsidP="00E00522">
            <w:pPr>
              <w:spacing w:before="60" w:after="60"/>
              <w:jc w:val="both"/>
              <w:rPr>
                <w:sz w:val="18"/>
                <w:szCs w:val="18"/>
              </w:rPr>
            </w:pPr>
            <w:r w:rsidRPr="005D3DDC">
              <w:rPr>
                <w:sz w:val="18"/>
                <w:szCs w:val="18"/>
              </w:rPr>
              <w:t>§ 88 odst. 1</w:t>
            </w:r>
          </w:p>
        </w:tc>
        <w:tc>
          <w:tcPr>
            <w:tcW w:w="4980" w:type="dxa"/>
            <w:gridSpan w:val="4"/>
            <w:tcBorders>
              <w:top w:val="nil"/>
              <w:left w:val="single" w:sz="4" w:space="0" w:color="auto"/>
              <w:bottom w:val="nil"/>
              <w:right w:val="single" w:sz="4" w:space="0" w:color="auto"/>
            </w:tcBorders>
          </w:tcPr>
          <w:p w14:paraId="0E629266" w14:textId="77777777" w:rsidR="00E00522" w:rsidRPr="000F2F1E" w:rsidRDefault="00E00522" w:rsidP="00E00522">
            <w:pPr>
              <w:spacing w:before="60" w:after="60"/>
              <w:jc w:val="both"/>
              <w:rPr>
                <w:sz w:val="18"/>
                <w:szCs w:val="18"/>
              </w:rPr>
            </w:pPr>
            <w:r w:rsidRPr="000F2F1E">
              <w:rPr>
                <w:sz w:val="18"/>
                <w:szCs w:val="18"/>
              </w:rPr>
              <w:t>Neshledá-li správní orgán, který napadené rozhodnutí vydal, podmínky pro postup podle § 87, předá spis se svým stanoviskem odvolacímu správnímu orgánu do 30 dnů ode dne doručení odvolání. Jestliže byl odvoláním napaden jen některý výrok rozhodnutí podle § 82 odst. 3 a lze-li příslušnou část spisu oddělit, předá správní orgán pouze tu část spisu, která se týká otázky, o níž bylo rozhodnuto v napadeném výroku rozhodnutí. V případě nepřípustného nebo opožděného odvolání předá spis odvolacímu správnímu orgánu do 10 dnů; ve stanovisku se omezí na uvedení důvodů rozhodných pro posouzení opožděnosti nebo nepřípustnosti odvolání.</w:t>
            </w:r>
          </w:p>
        </w:tc>
        <w:tc>
          <w:tcPr>
            <w:tcW w:w="977" w:type="dxa"/>
            <w:tcBorders>
              <w:top w:val="nil"/>
              <w:left w:val="single" w:sz="4" w:space="0" w:color="auto"/>
              <w:bottom w:val="nil"/>
              <w:right w:val="single" w:sz="4" w:space="0" w:color="auto"/>
            </w:tcBorders>
          </w:tcPr>
          <w:p w14:paraId="76971B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017D21" w14:textId="77777777" w:rsidR="00E00522" w:rsidRPr="000F2F1E" w:rsidRDefault="00E00522" w:rsidP="00E00522">
            <w:pPr>
              <w:spacing w:before="60" w:after="60"/>
              <w:jc w:val="both"/>
              <w:rPr>
                <w:sz w:val="18"/>
                <w:szCs w:val="18"/>
              </w:rPr>
            </w:pPr>
          </w:p>
        </w:tc>
      </w:tr>
      <w:tr w:rsidR="00E00522" w:rsidRPr="000F2F1E" w14:paraId="4EB0FB3B" w14:textId="77777777" w:rsidTr="0034513C">
        <w:tc>
          <w:tcPr>
            <w:tcW w:w="1265" w:type="dxa"/>
            <w:gridSpan w:val="2"/>
            <w:tcBorders>
              <w:top w:val="nil"/>
              <w:bottom w:val="nil"/>
              <w:right w:val="single" w:sz="4" w:space="0" w:color="auto"/>
            </w:tcBorders>
          </w:tcPr>
          <w:p w14:paraId="7B31B4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EB3C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7588F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314B656" w14:textId="77777777" w:rsidR="00E00522" w:rsidRPr="005D3DDC" w:rsidRDefault="00E00522" w:rsidP="00E00522">
            <w:pPr>
              <w:spacing w:before="60" w:after="60"/>
              <w:jc w:val="both"/>
              <w:rPr>
                <w:sz w:val="18"/>
                <w:szCs w:val="18"/>
              </w:rPr>
            </w:pPr>
            <w:r w:rsidRPr="005D3DDC">
              <w:rPr>
                <w:sz w:val="18"/>
                <w:szCs w:val="18"/>
              </w:rPr>
              <w:t>§ 88 odst. 2</w:t>
            </w:r>
          </w:p>
        </w:tc>
        <w:tc>
          <w:tcPr>
            <w:tcW w:w="4980" w:type="dxa"/>
            <w:gridSpan w:val="4"/>
            <w:tcBorders>
              <w:top w:val="nil"/>
              <w:left w:val="single" w:sz="4" w:space="0" w:color="auto"/>
              <w:bottom w:val="nil"/>
              <w:right w:val="single" w:sz="4" w:space="0" w:color="auto"/>
            </w:tcBorders>
          </w:tcPr>
          <w:p w14:paraId="2CA3E114" w14:textId="77777777" w:rsidR="00E00522" w:rsidRPr="000F2F1E" w:rsidRDefault="00E00522" w:rsidP="00E00522">
            <w:pPr>
              <w:spacing w:before="60" w:after="60"/>
              <w:jc w:val="both"/>
              <w:rPr>
                <w:sz w:val="18"/>
                <w:szCs w:val="18"/>
              </w:rPr>
            </w:pPr>
            <w:r w:rsidRPr="000F2F1E">
              <w:rPr>
                <w:sz w:val="18"/>
                <w:szCs w:val="18"/>
              </w:rPr>
              <w:t>Pokud před předáním spisu odvolacímu správnímu orgánu nastal některý z důvodů zastavení řízení uvedený v § 66 odst. 1 písm. a), e), f) nebo g) nebo v § 66 odst. 2, správní orgán, který napadené rozhodnutí vydal, řízení zastaví, ledaže by rozhodnutí o odvolání mohlo mít význam pro náhradu škody.</w:t>
            </w:r>
          </w:p>
        </w:tc>
        <w:tc>
          <w:tcPr>
            <w:tcW w:w="977" w:type="dxa"/>
            <w:tcBorders>
              <w:top w:val="nil"/>
              <w:left w:val="single" w:sz="4" w:space="0" w:color="auto"/>
              <w:bottom w:val="nil"/>
              <w:right w:val="single" w:sz="4" w:space="0" w:color="auto"/>
            </w:tcBorders>
          </w:tcPr>
          <w:p w14:paraId="25FE7B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E6289E" w14:textId="77777777" w:rsidR="00E00522" w:rsidRPr="000F2F1E" w:rsidRDefault="00E00522" w:rsidP="00E00522">
            <w:pPr>
              <w:spacing w:before="60" w:after="60"/>
              <w:jc w:val="both"/>
              <w:rPr>
                <w:sz w:val="18"/>
                <w:szCs w:val="18"/>
              </w:rPr>
            </w:pPr>
          </w:p>
        </w:tc>
      </w:tr>
      <w:tr w:rsidR="00E00522" w:rsidRPr="000F2F1E" w14:paraId="15A7F558" w14:textId="77777777" w:rsidTr="0034513C">
        <w:tc>
          <w:tcPr>
            <w:tcW w:w="1265" w:type="dxa"/>
            <w:gridSpan w:val="2"/>
            <w:tcBorders>
              <w:top w:val="nil"/>
              <w:bottom w:val="nil"/>
              <w:right w:val="single" w:sz="4" w:space="0" w:color="auto"/>
            </w:tcBorders>
          </w:tcPr>
          <w:p w14:paraId="76A2EB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2C1B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989C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0686AB7" w14:textId="77777777" w:rsidR="00E00522" w:rsidRPr="005D3DDC" w:rsidRDefault="00E00522" w:rsidP="00E00522">
            <w:pPr>
              <w:spacing w:before="60" w:after="60"/>
              <w:jc w:val="both"/>
              <w:rPr>
                <w:sz w:val="18"/>
                <w:szCs w:val="18"/>
              </w:rPr>
            </w:pPr>
            <w:r w:rsidRPr="005D3DDC">
              <w:rPr>
                <w:sz w:val="18"/>
                <w:szCs w:val="18"/>
              </w:rPr>
              <w:t>§ 89 odst. 1</w:t>
            </w:r>
          </w:p>
        </w:tc>
        <w:tc>
          <w:tcPr>
            <w:tcW w:w="4980" w:type="dxa"/>
            <w:gridSpan w:val="4"/>
            <w:tcBorders>
              <w:top w:val="nil"/>
              <w:left w:val="single" w:sz="4" w:space="0" w:color="auto"/>
              <w:bottom w:val="nil"/>
              <w:right w:val="single" w:sz="4" w:space="0" w:color="auto"/>
            </w:tcBorders>
          </w:tcPr>
          <w:p w14:paraId="70D2E83C" w14:textId="77777777" w:rsidR="00E00522" w:rsidRPr="000F2F1E" w:rsidRDefault="00E00522" w:rsidP="00E00522">
            <w:pPr>
              <w:spacing w:before="60" w:after="60"/>
              <w:jc w:val="both"/>
              <w:rPr>
                <w:sz w:val="18"/>
                <w:szCs w:val="18"/>
              </w:rPr>
            </w:pPr>
            <w:r w:rsidRPr="000F2F1E">
              <w:rPr>
                <w:sz w:val="18"/>
                <w:szCs w:val="18"/>
              </w:rPr>
              <w:t>Nestanoví-li zákon jinak, je odvolacím správním orgánem nejblíže nadřízený správní orgán.</w:t>
            </w:r>
          </w:p>
        </w:tc>
        <w:tc>
          <w:tcPr>
            <w:tcW w:w="977" w:type="dxa"/>
            <w:tcBorders>
              <w:top w:val="nil"/>
              <w:left w:val="single" w:sz="4" w:space="0" w:color="auto"/>
              <w:bottom w:val="nil"/>
              <w:right w:val="single" w:sz="4" w:space="0" w:color="auto"/>
            </w:tcBorders>
          </w:tcPr>
          <w:p w14:paraId="66244C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9574A1" w14:textId="77777777" w:rsidR="00E00522" w:rsidRPr="000F2F1E" w:rsidRDefault="00E00522" w:rsidP="00E00522">
            <w:pPr>
              <w:spacing w:before="60" w:after="60"/>
              <w:jc w:val="both"/>
              <w:rPr>
                <w:sz w:val="18"/>
                <w:szCs w:val="18"/>
              </w:rPr>
            </w:pPr>
          </w:p>
        </w:tc>
      </w:tr>
      <w:tr w:rsidR="00E00522" w:rsidRPr="000F2F1E" w14:paraId="0F11B3D8" w14:textId="77777777" w:rsidTr="0034513C">
        <w:tc>
          <w:tcPr>
            <w:tcW w:w="1265" w:type="dxa"/>
            <w:gridSpan w:val="2"/>
            <w:tcBorders>
              <w:top w:val="nil"/>
              <w:bottom w:val="nil"/>
              <w:right w:val="single" w:sz="4" w:space="0" w:color="auto"/>
            </w:tcBorders>
          </w:tcPr>
          <w:p w14:paraId="677BF4E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701E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54145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D9CAE70" w14:textId="77777777" w:rsidR="00E00522" w:rsidRPr="005D3DDC" w:rsidRDefault="00E00522" w:rsidP="00E00522">
            <w:pPr>
              <w:spacing w:before="60" w:after="60"/>
              <w:jc w:val="both"/>
              <w:rPr>
                <w:sz w:val="18"/>
                <w:szCs w:val="18"/>
              </w:rPr>
            </w:pPr>
            <w:r w:rsidRPr="005D3DDC">
              <w:rPr>
                <w:sz w:val="18"/>
                <w:szCs w:val="18"/>
              </w:rPr>
              <w:t>§ 89 odst. 2</w:t>
            </w:r>
          </w:p>
        </w:tc>
        <w:tc>
          <w:tcPr>
            <w:tcW w:w="4980" w:type="dxa"/>
            <w:gridSpan w:val="4"/>
            <w:tcBorders>
              <w:top w:val="nil"/>
              <w:left w:val="single" w:sz="4" w:space="0" w:color="auto"/>
              <w:bottom w:val="nil"/>
              <w:right w:val="single" w:sz="4" w:space="0" w:color="auto"/>
            </w:tcBorders>
          </w:tcPr>
          <w:p w14:paraId="1EDCC2F3" w14:textId="77777777" w:rsidR="00E00522" w:rsidRPr="000F2F1E" w:rsidRDefault="00E00522" w:rsidP="00E00522">
            <w:pPr>
              <w:spacing w:before="60" w:after="60"/>
              <w:jc w:val="both"/>
              <w:rPr>
                <w:sz w:val="18"/>
                <w:szCs w:val="18"/>
              </w:rPr>
            </w:pPr>
            <w:r w:rsidRPr="000F2F1E">
              <w:rPr>
                <w:sz w:val="18"/>
                <w:szCs w:val="18"/>
              </w:rPr>
              <w:t>Odvolací správní orgán přezkoumává soulad napadeného rozhodnutí a řízení, které vydání rozhodnutí předcházelo, s právními předpisy. Správnost napadeného rozhodnutí přezkoumává jen v rozsahu námitek uvedených v odvolání, jinak jen tehdy, vyžaduje-li to veřejný zájem. K vadám řízení, o nichž nelze mít důvodně za to, že mohly mít vliv na soulad napadeného rozhodnutí s právními předpisy, popřípadě na jeho správnost, se nepřihlíží; tímto ustanovením není dotčeno právo na náhradu škody způsobené nesprávným úředním postupem.</w:t>
            </w:r>
          </w:p>
        </w:tc>
        <w:tc>
          <w:tcPr>
            <w:tcW w:w="977" w:type="dxa"/>
            <w:tcBorders>
              <w:top w:val="nil"/>
              <w:left w:val="single" w:sz="4" w:space="0" w:color="auto"/>
              <w:bottom w:val="nil"/>
              <w:right w:val="single" w:sz="4" w:space="0" w:color="auto"/>
            </w:tcBorders>
          </w:tcPr>
          <w:p w14:paraId="162FA9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98195C" w14:textId="77777777" w:rsidR="00E00522" w:rsidRPr="000F2F1E" w:rsidRDefault="00E00522" w:rsidP="00E00522">
            <w:pPr>
              <w:spacing w:before="60" w:after="60"/>
              <w:jc w:val="both"/>
              <w:rPr>
                <w:sz w:val="18"/>
                <w:szCs w:val="18"/>
              </w:rPr>
            </w:pPr>
          </w:p>
        </w:tc>
      </w:tr>
      <w:tr w:rsidR="00E00522" w:rsidRPr="000F2F1E" w14:paraId="141F033A" w14:textId="77777777" w:rsidTr="0034513C">
        <w:tc>
          <w:tcPr>
            <w:tcW w:w="1265" w:type="dxa"/>
            <w:gridSpan w:val="2"/>
            <w:tcBorders>
              <w:top w:val="nil"/>
              <w:bottom w:val="nil"/>
              <w:right w:val="single" w:sz="4" w:space="0" w:color="auto"/>
            </w:tcBorders>
          </w:tcPr>
          <w:p w14:paraId="352D1B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8A48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1CB0F2"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9BD0FA0" w14:textId="77777777" w:rsidR="00E00522" w:rsidRPr="000F2F1E" w:rsidRDefault="00E00522" w:rsidP="00E00522">
            <w:pPr>
              <w:spacing w:before="60" w:after="60"/>
              <w:jc w:val="both"/>
              <w:rPr>
                <w:sz w:val="18"/>
                <w:szCs w:val="18"/>
              </w:rPr>
            </w:pPr>
            <w:r w:rsidRPr="000F2F1E">
              <w:rPr>
                <w:sz w:val="18"/>
                <w:szCs w:val="18"/>
              </w:rPr>
              <w:t>§ 90 odst. 1</w:t>
            </w:r>
          </w:p>
        </w:tc>
        <w:tc>
          <w:tcPr>
            <w:tcW w:w="4980" w:type="dxa"/>
            <w:gridSpan w:val="4"/>
            <w:tcBorders>
              <w:top w:val="nil"/>
              <w:left w:val="single" w:sz="4" w:space="0" w:color="auto"/>
              <w:bottom w:val="nil"/>
              <w:right w:val="single" w:sz="4" w:space="0" w:color="auto"/>
            </w:tcBorders>
          </w:tcPr>
          <w:p w14:paraId="650D538D" w14:textId="77777777" w:rsidR="00E00522" w:rsidRPr="000F2F1E" w:rsidRDefault="00E00522" w:rsidP="00E00522">
            <w:pPr>
              <w:spacing w:before="60" w:after="60"/>
              <w:jc w:val="both"/>
              <w:rPr>
                <w:sz w:val="18"/>
                <w:szCs w:val="18"/>
              </w:rPr>
            </w:pPr>
            <w:r w:rsidRPr="000F2F1E">
              <w:rPr>
                <w:sz w:val="18"/>
                <w:szCs w:val="18"/>
              </w:rPr>
              <w:t>Jestliže odvolací správní orgán dojde k závěru, že napadené rozhodnutí je v rozporu s právními předpisy nebo že je nesprávné,</w:t>
            </w:r>
          </w:p>
          <w:p w14:paraId="4B4B2DC0" w14:textId="77777777" w:rsidR="00E00522" w:rsidRPr="000F2F1E" w:rsidRDefault="00E00522" w:rsidP="00E00522">
            <w:pPr>
              <w:spacing w:before="60" w:after="60"/>
              <w:jc w:val="both"/>
              <w:rPr>
                <w:sz w:val="18"/>
                <w:szCs w:val="18"/>
              </w:rPr>
            </w:pPr>
            <w:r w:rsidRPr="000F2F1E">
              <w:rPr>
                <w:sz w:val="18"/>
                <w:szCs w:val="18"/>
              </w:rPr>
              <w:lastRenderedPageBreak/>
              <w:t>a) napadené rozhodnutí nebo jeho část zruší a řízení zastaví,</w:t>
            </w:r>
          </w:p>
          <w:p w14:paraId="1E26FD50" w14:textId="77777777" w:rsidR="00E00522" w:rsidRPr="000F2F1E" w:rsidRDefault="00E00522" w:rsidP="00E00522">
            <w:pPr>
              <w:spacing w:before="60" w:after="60"/>
              <w:jc w:val="both"/>
              <w:rPr>
                <w:sz w:val="18"/>
                <w:szCs w:val="18"/>
              </w:rPr>
            </w:pPr>
            <w:r w:rsidRPr="000F2F1E">
              <w:rPr>
                <w:sz w:val="18"/>
                <w:szCs w:val="18"/>
              </w:rPr>
              <w:t>b) napadené rozhodnutí nebo jeho část zruší a věc vrátí k novému projednání správnímu orgánu, který rozhodnutí vydal; v odůvodnění tohoto rozhodnutí vysloví odvolací správní orgán právní názor, jímž je správní orgán, který napadené rozhodnutí vydal, při novém projednání věci vázán; proti novému rozhodnutí lze podat odvolání, anebo</w:t>
            </w:r>
          </w:p>
          <w:p w14:paraId="58D0A261" w14:textId="77777777" w:rsidR="00E00522" w:rsidRPr="000F2F1E" w:rsidRDefault="00E00522" w:rsidP="00E00522">
            <w:pPr>
              <w:spacing w:before="60" w:after="60"/>
              <w:jc w:val="both"/>
              <w:rPr>
                <w:sz w:val="18"/>
                <w:szCs w:val="18"/>
              </w:rPr>
            </w:pPr>
            <w:r w:rsidRPr="000F2F1E">
              <w:rPr>
                <w:sz w:val="18"/>
                <w:szCs w:val="18"/>
              </w:rPr>
              <w:t>c) napadené rozhodnutí nebo jeho část změní; změnu nelze provést, pokud by tím některému z účastníků, jemuž je ukládána povinnost, hrozila újma z důvodu ztráty možnosti odvolat se; podle § 36 odst. 3 se postupuje, pouze pokud jde o podklady rozhodnutí nově pořízené odvolacím správním orgánem; je-li to zapotřebí k odstranění vad odůvodnění, změní odvolací správní orgán rozhodnutí v části odůvodnění; odvolací správní orgán nemůže svým rozhodnutím změnit rozhodnutí orgánu územního samosprávného celku vydané v samostatné působnosti.</w:t>
            </w:r>
          </w:p>
        </w:tc>
        <w:tc>
          <w:tcPr>
            <w:tcW w:w="977" w:type="dxa"/>
            <w:tcBorders>
              <w:top w:val="nil"/>
              <w:left w:val="single" w:sz="4" w:space="0" w:color="auto"/>
              <w:bottom w:val="nil"/>
              <w:right w:val="single" w:sz="4" w:space="0" w:color="auto"/>
            </w:tcBorders>
          </w:tcPr>
          <w:p w14:paraId="56F2458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62CB53" w14:textId="77777777" w:rsidR="00E00522" w:rsidRPr="000F2F1E" w:rsidRDefault="00E00522" w:rsidP="00E00522">
            <w:pPr>
              <w:spacing w:before="60" w:after="60"/>
              <w:jc w:val="both"/>
              <w:rPr>
                <w:sz w:val="18"/>
                <w:szCs w:val="18"/>
              </w:rPr>
            </w:pPr>
          </w:p>
        </w:tc>
      </w:tr>
      <w:tr w:rsidR="00E00522" w:rsidRPr="000F2F1E" w14:paraId="41C907A0" w14:textId="77777777" w:rsidTr="0034513C">
        <w:tc>
          <w:tcPr>
            <w:tcW w:w="1265" w:type="dxa"/>
            <w:gridSpan w:val="2"/>
            <w:tcBorders>
              <w:top w:val="nil"/>
              <w:bottom w:val="nil"/>
              <w:right w:val="single" w:sz="4" w:space="0" w:color="auto"/>
            </w:tcBorders>
          </w:tcPr>
          <w:p w14:paraId="04CB73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A48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34B8F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AA810A6" w14:textId="77777777" w:rsidR="00E00522" w:rsidRPr="000F2F1E" w:rsidRDefault="00E00522" w:rsidP="00E00522">
            <w:pPr>
              <w:spacing w:before="60" w:after="60"/>
              <w:jc w:val="both"/>
              <w:rPr>
                <w:sz w:val="18"/>
                <w:szCs w:val="18"/>
              </w:rPr>
            </w:pPr>
            <w:r w:rsidRPr="000F2F1E">
              <w:rPr>
                <w:sz w:val="18"/>
                <w:szCs w:val="18"/>
              </w:rPr>
              <w:t>§ 90 odst. 2</w:t>
            </w:r>
          </w:p>
        </w:tc>
        <w:tc>
          <w:tcPr>
            <w:tcW w:w="4980" w:type="dxa"/>
            <w:gridSpan w:val="4"/>
            <w:tcBorders>
              <w:top w:val="nil"/>
              <w:left w:val="single" w:sz="4" w:space="0" w:color="auto"/>
              <w:bottom w:val="nil"/>
              <w:right w:val="single" w:sz="4" w:space="0" w:color="auto"/>
            </w:tcBorders>
          </w:tcPr>
          <w:p w14:paraId="1C93B05C" w14:textId="77777777" w:rsidR="00E00522" w:rsidRPr="000F2F1E" w:rsidRDefault="00E00522" w:rsidP="00E00522">
            <w:pPr>
              <w:spacing w:before="60" w:after="60"/>
              <w:jc w:val="both"/>
              <w:rPr>
                <w:sz w:val="18"/>
                <w:szCs w:val="18"/>
              </w:rPr>
            </w:pPr>
            <w:r w:rsidRPr="000F2F1E">
              <w:rPr>
                <w:sz w:val="18"/>
                <w:szCs w:val="18"/>
              </w:rPr>
              <w:t>Podle odstavce 1 písm. a) postupuje odvolací správní orgán též tehdy, jde-li o odvolání proti rozhodnutí o předběžném opatření a nabylo-li již rozhodnutí ve věci právní moci, ledaže by rozhodnutí o tomto odvolání mohlo mít význam pro náhradu škody.</w:t>
            </w:r>
          </w:p>
        </w:tc>
        <w:tc>
          <w:tcPr>
            <w:tcW w:w="977" w:type="dxa"/>
            <w:tcBorders>
              <w:top w:val="nil"/>
              <w:left w:val="single" w:sz="4" w:space="0" w:color="auto"/>
              <w:bottom w:val="nil"/>
              <w:right w:val="single" w:sz="4" w:space="0" w:color="auto"/>
            </w:tcBorders>
          </w:tcPr>
          <w:p w14:paraId="68E17D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8E2909" w14:textId="77777777" w:rsidR="00E00522" w:rsidRPr="000F2F1E" w:rsidRDefault="00E00522" w:rsidP="00E00522">
            <w:pPr>
              <w:spacing w:before="60" w:after="60"/>
              <w:jc w:val="both"/>
              <w:rPr>
                <w:sz w:val="18"/>
                <w:szCs w:val="18"/>
              </w:rPr>
            </w:pPr>
          </w:p>
        </w:tc>
      </w:tr>
      <w:tr w:rsidR="00E00522" w:rsidRPr="000F2F1E" w14:paraId="4FC11283" w14:textId="77777777" w:rsidTr="0034513C">
        <w:tc>
          <w:tcPr>
            <w:tcW w:w="1265" w:type="dxa"/>
            <w:gridSpan w:val="2"/>
            <w:tcBorders>
              <w:top w:val="nil"/>
              <w:bottom w:val="nil"/>
              <w:right w:val="single" w:sz="4" w:space="0" w:color="auto"/>
            </w:tcBorders>
          </w:tcPr>
          <w:p w14:paraId="5836584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E626E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6FA78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D7B2C61" w14:textId="77777777" w:rsidR="00E00522" w:rsidRPr="000F2F1E" w:rsidRDefault="00E00522" w:rsidP="00E00522">
            <w:pPr>
              <w:spacing w:before="60" w:after="60"/>
              <w:jc w:val="both"/>
              <w:rPr>
                <w:sz w:val="18"/>
                <w:szCs w:val="18"/>
              </w:rPr>
            </w:pPr>
            <w:r w:rsidRPr="000F2F1E">
              <w:rPr>
                <w:sz w:val="18"/>
                <w:szCs w:val="18"/>
              </w:rPr>
              <w:t>§ 90 odst. 3</w:t>
            </w:r>
          </w:p>
        </w:tc>
        <w:tc>
          <w:tcPr>
            <w:tcW w:w="4980" w:type="dxa"/>
            <w:gridSpan w:val="4"/>
            <w:tcBorders>
              <w:top w:val="nil"/>
              <w:left w:val="single" w:sz="4" w:space="0" w:color="auto"/>
              <w:bottom w:val="nil"/>
              <w:right w:val="single" w:sz="4" w:space="0" w:color="auto"/>
            </w:tcBorders>
          </w:tcPr>
          <w:p w14:paraId="39625783" w14:textId="77777777" w:rsidR="00E00522" w:rsidRPr="000F2F1E" w:rsidRDefault="00E00522" w:rsidP="00E00522">
            <w:pPr>
              <w:spacing w:before="60" w:after="60"/>
              <w:jc w:val="both"/>
              <w:rPr>
                <w:sz w:val="18"/>
                <w:szCs w:val="18"/>
              </w:rPr>
            </w:pPr>
            <w:r w:rsidRPr="000F2F1E">
              <w:rPr>
                <w:sz w:val="18"/>
                <w:szCs w:val="18"/>
              </w:rPr>
              <w:t>Odvolací správní orgán nemůže změnit napadené rozhodnutí v neprospěch odvolatele, ledaže odvolání podal také jiný účastník, jehož zájmy nejsou shodné, anebo je napadené rozhodnutí v rozporu s právními předpisy nebo jiným veřejným zájmem.</w:t>
            </w:r>
          </w:p>
        </w:tc>
        <w:tc>
          <w:tcPr>
            <w:tcW w:w="977" w:type="dxa"/>
            <w:tcBorders>
              <w:top w:val="nil"/>
              <w:left w:val="single" w:sz="4" w:space="0" w:color="auto"/>
              <w:bottom w:val="nil"/>
              <w:right w:val="single" w:sz="4" w:space="0" w:color="auto"/>
            </w:tcBorders>
          </w:tcPr>
          <w:p w14:paraId="0CC401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67309E" w14:textId="77777777" w:rsidR="00E00522" w:rsidRPr="000F2F1E" w:rsidRDefault="00E00522" w:rsidP="00E00522">
            <w:pPr>
              <w:spacing w:before="60" w:after="60"/>
              <w:jc w:val="both"/>
              <w:rPr>
                <w:sz w:val="18"/>
                <w:szCs w:val="18"/>
              </w:rPr>
            </w:pPr>
          </w:p>
        </w:tc>
      </w:tr>
      <w:tr w:rsidR="00E00522" w:rsidRPr="000F2F1E" w14:paraId="6599C866" w14:textId="77777777" w:rsidTr="0034513C">
        <w:tc>
          <w:tcPr>
            <w:tcW w:w="1265" w:type="dxa"/>
            <w:gridSpan w:val="2"/>
            <w:tcBorders>
              <w:top w:val="nil"/>
              <w:bottom w:val="nil"/>
              <w:right w:val="single" w:sz="4" w:space="0" w:color="auto"/>
            </w:tcBorders>
          </w:tcPr>
          <w:p w14:paraId="3CF001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8044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E2C198"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B29ECD1" w14:textId="77777777" w:rsidR="00E00522" w:rsidRPr="000F2F1E" w:rsidRDefault="00E00522" w:rsidP="00E00522">
            <w:pPr>
              <w:spacing w:before="60" w:after="60"/>
              <w:jc w:val="both"/>
              <w:rPr>
                <w:sz w:val="18"/>
                <w:szCs w:val="18"/>
              </w:rPr>
            </w:pPr>
            <w:r w:rsidRPr="000F2F1E">
              <w:rPr>
                <w:sz w:val="18"/>
                <w:szCs w:val="18"/>
              </w:rPr>
              <w:t>§ 90 odst. 4</w:t>
            </w:r>
          </w:p>
        </w:tc>
        <w:tc>
          <w:tcPr>
            <w:tcW w:w="4980" w:type="dxa"/>
            <w:gridSpan w:val="4"/>
            <w:tcBorders>
              <w:top w:val="nil"/>
              <w:left w:val="single" w:sz="4" w:space="0" w:color="auto"/>
              <w:bottom w:val="nil"/>
              <w:right w:val="single" w:sz="4" w:space="0" w:color="auto"/>
            </w:tcBorders>
          </w:tcPr>
          <w:p w14:paraId="626EC67F" w14:textId="77777777" w:rsidR="00E00522" w:rsidRPr="000F2F1E" w:rsidRDefault="00E00522" w:rsidP="00E00522">
            <w:pPr>
              <w:spacing w:before="60" w:after="60"/>
              <w:jc w:val="both"/>
              <w:rPr>
                <w:sz w:val="18"/>
                <w:szCs w:val="18"/>
              </w:rPr>
            </w:pPr>
            <w:r w:rsidRPr="000F2F1E">
              <w:rPr>
                <w:sz w:val="18"/>
                <w:szCs w:val="18"/>
              </w:rPr>
              <w:t>Jestliže odvolací správní orgán zjistí, že nastala skutečnost, která odůvodňuje zastavení řízení, bez dalšího zruší napadené rozhodnutí a řízení zastaví, ledaže jiné rozhodnutí o odvolání může mít význam pro náhradu škody nebo pro právní nástupce účastníků.</w:t>
            </w:r>
          </w:p>
        </w:tc>
        <w:tc>
          <w:tcPr>
            <w:tcW w:w="977" w:type="dxa"/>
            <w:tcBorders>
              <w:top w:val="nil"/>
              <w:left w:val="single" w:sz="4" w:space="0" w:color="auto"/>
              <w:bottom w:val="nil"/>
              <w:right w:val="single" w:sz="4" w:space="0" w:color="auto"/>
            </w:tcBorders>
          </w:tcPr>
          <w:p w14:paraId="4EC1D5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20924E" w14:textId="77777777" w:rsidR="00E00522" w:rsidRPr="000F2F1E" w:rsidRDefault="00E00522" w:rsidP="00E00522">
            <w:pPr>
              <w:spacing w:before="60" w:after="60"/>
              <w:jc w:val="both"/>
              <w:rPr>
                <w:sz w:val="18"/>
                <w:szCs w:val="18"/>
              </w:rPr>
            </w:pPr>
          </w:p>
        </w:tc>
      </w:tr>
      <w:tr w:rsidR="00E00522" w:rsidRPr="000F2F1E" w14:paraId="343F558E" w14:textId="77777777" w:rsidTr="0034513C">
        <w:tc>
          <w:tcPr>
            <w:tcW w:w="1265" w:type="dxa"/>
            <w:gridSpan w:val="2"/>
            <w:tcBorders>
              <w:top w:val="nil"/>
              <w:bottom w:val="nil"/>
              <w:right w:val="single" w:sz="4" w:space="0" w:color="auto"/>
            </w:tcBorders>
          </w:tcPr>
          <w:p w14:paraId="57A9D9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186B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DA5D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D5EC2A0" w14:textId="77777777" w:rsidR="00E00522" w:rsidRPr="000F2F1E" w:rsidRDefault="00E00522" w:rsidP="00E00522">
            <w:pPr>
              <w:spacing w:before="60" w:after="60"/>
              <w:jc w:val="both"/>
              <w:rPr>
                <w:sz w:val="18"/>
                <w:szCs w:val="18"/>
              </w:rPr>
            </w:pPr>
            <w:r w:rsidRPr="000F2F1E">
              <w:rPr>
                <w:sz w:val="18"/>
                <w:szCs w:val="18"/>
              </w:rPr>
              <w:t>§ 90 odst. 5</w:t>
            </w:r>
          </w:p>
        </w:tc>
        <w:tc>
          <w:tcPr>
            <w:tcW w:w="4980" w:type="dxa"/>
            <w:gridSpan w:val="4"/>
            <w:tcBorders>
              <w:top w:val="nil"/>
              <w:left w:val="single" w:sz="4" w:space="0" w:color="auto"/>
              <w:bottom w:val="nil"/>
              <w:right w:val="single" w:sz="4" w:space="0" w:color="auto"/>
            </w:tcBorders>
          </w:tcPr>
          <w:p w14:paraId="775D5873" w14:textId="77777777" w:rsidR="00E00522" w:rsidRPr="000F2F1E" w:rsidRDefault="00E00522" w:rsidP="00E00522">
            <w:pPr>
              <w:spacing w:before="60" w:after="60"/>
              <w:jc w:val="both"/>
              <w:rPr>
                <w:sz w:val="18"/>
                <w:szCs w:val="18"/>
              </w:rPr>
            </w:pPr>
            <w:r w:rsidRPr="000F2F1E">
              <w:rPr>
                <w:sz w:val="18"/>
                <w:szCs w:val="18"/>
              </w:rPr>
              <w:t>Neshledá-li odvolací správní orgán důvod pro postup podle odstavců 1 až 4, odvolání zamítne a napadené rozhodnutí potvrdí. Jestliže odvolací správní orgán změní nebo zruší napadené rozhodnutí jen zčásti, ve zbytku je potvrdí.</w:t>
            </w:r>
          </w:p>
        </w:tc>
        <w:tc>
          <w:tcPr>
            <w:tcW w:w="977" w:type="dxa"/>
            <w:tcBorders>
              <w:top w:val="nil"/>
              <w:left w:val="single" w:sz="4" w:space="0" w:color="auto"/>
              <w:bottom w:val="nil"/>
              <w:right w:val="single" w:sz="4" w:space="0" w:color="auto"/>
            </w:tcBorders>
          </w:tcPr>
          <w:p w14:paraId="53173C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7107A7" w14:textId="77777777" w:rsidR="00E00522" w:rsidRPr="000F2F1E" w:rsidRDefault="00E00522" w:rsidP="00E00522">
            <w:pPr>
              <w:spacing w:before="60" w:after="60"/>
              <w:jc w:val="both"/>
              <w:rPr>
                <w:sz w:val="18"/>
                <w:szCs w:val="18"/>
              </w:rPr>
            </w:pPr>
          </w:p>
        </w:tc>
      </w:tr>
      <w:tr w:rsidR="00E00522" w:rsidRPr="000F2F1E" w14:paraId="08820E6C" w14:textId="77777777" w:rsidTr="0034513C">
        <w:tc>
          <w:tcPr>
            <w:tcW w:w="1265" w:type="dxa"/>
            <w:gridSpan w:val="2"/>
            <w:tcBorders>
              <w:top w:val="nil"/>
              <w:bottom w:val="nil"/>
              <w:right w:val="single" w:sz="4" w:space="0" w:color="auto"/>
            </w:tcBorders>
          </w:tcPr>
          <w:p w14:paraId="7CC1F1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65BD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3619B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785E2B8" w14:textId="77777777" w:rsidR="00E00522" w:rsidRPr="000F2F1E" w:rsidRDefault="00E00522" w:rsidP="00E00522">
            <w:pPr>
              <w:spacing w:before="60" w:after="60"/>
              <w:jc w:val="both"/>
              <w:rPr>
                <w:sz w:val="18"/>
                <w:szCs w:val="18"/>
              </w:rPr>
            </w:pPr>
            <w:r w:rsidRPr="000F2F1E">
              <w:rPr>
                <w:sz w:val="18"/>
                <w:szCs w:val="18"/>
              </w:rPr>
              <w:t>§ 90 odst. 6</w:t>
            </w:r>
          </w:p>
        </w:tc>
        <w:tc>
          <w:tcPr>
            <w:tcW w:w="4980" w:type="dxa"/>
            <w:gridSpan w:val="4"/>
            <w:tcBorders>
              <w:top w:val="nil"/>
              <w:left w:val="single" w:sz="4" w:space="0" w:color="auto"/>
              <w:bottom w:val="nil"/>
              <w:right w:val="single" w:sz="4" w:space="0" w:color="auto"/>
            </w:tcBorders>
          </w:tcPr>
          <w:p w14:paraId="065760C6" w14:textId="77777777" w:rsidR="00E00522" w:rsidRPr="000F2F1E" w:rsidRDefault="00E00522" w:rsidP="00E00522">
            <w:pPr>
              <w:spacing w:before="60" w:after="60"/>
              <w:jc w:val="both"/>
              <w:rPr>
                <w:sz w:val="18"/>
                <w:szCs w:val="18"/>
              </w:rPr>
            </w:pPr>
            <w:r w:rsidRPr="000F2F1E">
              <w:rPr>
                <w:sz w:val="18"/>
                <w:szCs w:val="18"/>
              </w:rPr>
              <w:t>Rozhodnutí v odvolacím řízení vydá odvolací správní orgán ve lhůtách stanovených v § 71. Lhůta počíná běžet dnem předání spisu odvolacímu správnímu orgánu k rozhodnutí (§ 88).</w:t>
            </w:r>
          </w:p>
        </w:tc>
        <w:tc>
          <w:tcPr>
            <w:tcW w:w="977" w:type="dxa"/>
            <w:tcBorders>
              <w:top w:val="nil"/>
              <w:left w:val="single" w:sz="4" w:space="0" w:color="auto"/>
              <w:bottom w:val="nil"/>
              <w:right w:val="single" w:sz="4" w:space="0" w:color="auto"/>
            </w:tcBorders>
          </w:tcPr>
          <w:p w14:paraId="61283A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603299" w14:textId="77777777" w:rsidR="00E00522" w:rsidRPr="000F2F1E" w:rsidRDefault="00E00522" w:rsidP="00E00522">
            <w:pPr>
              <w:spacing w:before="60" w:after="60"/>
              <w:jc w:val="both"/>
              <w:rPr>
                <w:sz w:val="18"/>
                <w:szCs w:val="18"/>
              </w:rPr>
            </w:pPr>
          </w:p>
        </w:tc>
      </w:tr>
      <w:tr w:rsidR="00E00522" w:rsidRPr="000F2F1E" w14:paraId="3892D490" w14:textId="77777777" w:rsidTr="0034513C">
        <w:tc>
          <w:tcPr>
            <w:tcW w:w="1265" w:type="dxa"/>
            <w:gridSpan w:val="2"/>
            <w:tcBorders>
              <w:top w:val="nil"/>
              <w:bottom w:val="nil"/>
              <w:right w:val="single" w:sz="4" w:space="0" w:color="auto"/>
            </w:tcBorders>
          </w:tcPr>
          <w:p w14:paraId="006FFBD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1DEA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4912F"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3327B22" w14:textId="77777777" w:rsidR="00E00522" w:rsidRPr="005D3DDC" w:rsidRDefault="00E00522" w:rsidP="00E00522">
            <w:pPr>
              <w:spacing w:before="60" w:after="60"/>
              <w:jc w:val="both"/>
              <w:rPr>
                <w:sz w:val="18"/>
                <w:szCs w:val="18"/>
              </w:rPr>
            </w:pPr>
            <w:r w:rsidRPr="005D3DDC">
              <w:rPr>
                <w:sz w:val="18"/>
                <w:szCs w:val="18"/>
              </w:rPr>
              <w:t>§ 91 odst. 1</w:t>
            </w:r>
          </w:p>
        </w:tc>
        <w:tc>
          <w:tcPr>
            <w:tcW w:w="4980" w:type="dxa"/>
            <w:gridSpan w:val="4"/>
            <w:tcBorders>
              <w:top w:val="nil"/>
              <w:left w:val="single" w:sz="4" w:space="0" w:color="auto"/>
              <w:bottom w:val="nil"/>
              <w:right w:val="single" w:sz="4" w:space="0" w:color="auto"/>
            </w:tcBorders>
          </w:tcPr>
          <w:p w14:paraId="22AAB6FF" w14:textId="77777777" w:rsidR="00E00522" w:rsidRPr="000F2F1E" w:rsidRDefault="00E00522" w:rsidP="00E00522">
            <w:pPr>
              <w:spacing w:before="60" w:after="60"/>
              <w:jc w:val="both"/>
              <w:rPr>
                <w:sz w:val="18"/>
                <w:szCs w:val="18"/>
              </w:rPr>
            </w:pPr>
            <w:r w:rsidRPr="000F2F1E">
              <w:rPr>
                <w:sz w:val="18"/>
                <w:szCs w:val="18"/>
              </w:rPr>
              <w:t>Proti rozhodnutí odvolacího správního orgánu se nelze dále odvolat. Rozhodnutí odvolacího správního orgánu je v právní moci, jestliže bylo oznámeno všem odvolatelům a účastníkům uvedeným v § 27 odst. 1.</w:t>
            </w:r>
          </w:p>
        </w:tc>
        <w:tc>
          <w:tcPr>
            <w:tcW w:w="977" w:type="dxa"/>
            <w:tcBorders>
              <w:top w:val="nil"/>
              <w:left w:val="single" w:sz="4" w:space="0" w:color="auto"/>
              <w:bottom w:val="nil"/>
              <w:right w:val="single" w:sz="4" w:space="0" w:color="auto"/>
            </w:tcBorders>
          </w:tcPr>
          <w:p w14:paraId="0A3B20D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7A788" w14:textId="77777777" w:rsidR="00E00522" w:rsidRPr="000F2F1E" w:rsidRDefault="00E00522" w:rsidP="00E00522">
            <w:pPr>
              <w:spacing w:before="60" w:after="60"/>
              <w:jc w:val="both"/>
              <w:rPr>
                <w:sz w:val="18"/>
                <w:szCs w:val="18"/>
              </w:rPr>
            </w:pPr>
          </w:p>
        </w:tc>
      </w:tr>
      <w:tr w:rsidR="00E00522" w:rsidRPr="000F2F1E" w14:paraId="745C24BC" w14:textId="77777777" w:rsidTr="0034513C">
        <w:tc>
          <w:tcPr>
            <w:tcW w:w="1265" w:type="dxa"/>
            <w:gridSpan w:val="2"/>
            <w:tcBorders>
              <w:top w:val="nil"/>
              <w:bottom w:val="nil"/>
              <w:right w:val="single" w:sz="4" w:space="0" w:color="auto"/>
            </w:tcBorders>
          </w:tcPr>
          <w:p w14:paraId="73F16F1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F39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80030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E01F5EC" w14:textId="77777777" w:rsidR="00E00522" w:rsidRPr="005D3DDC" w:rsidRDefault="00E00522" w:rsidP="00E00522">
            <w:pPr>
              <w:spacing w:before="60" w:after="60"/>
              <w:jc w:val="both"/>
              <w:rPr>
                <w:sz w:val="18"/>
                <w:szCs w:val="18"/>
              </w:rPr>
            </w:pPr>
            <w:r w:rsidRPr="005D3DDC">
              <w:rPr>
                <w:sz w:val="18"/>
                <w:szCs w:val="18"/>
              </w:rPr>
              <w:t>§ 91 odst. 2</w:t>
            </w:r>
          </w:p>
        </w:tc>
        <w:tc>
          <w:tcPr>
            <w:tcW w:w="4980" w:type="dxa"/>
            <w:gridSpan w:val="4"/>
            <w:tcBorders>
              <w:top w:val="nil"/>
              <w:left w:val="single" w:sz="4" w:space="0" w:color="auto"/>
              <w:bottom w:val="nil"/>
              <w:right w:val="single" w:sz="4" w:space="0" w:color="auto"/>
            </w:tcBorders>
          </w:tcPr>
          <w:p w14:paraId="4C441D4D" w14:textId="77777777" w:rsidR="00E00522" w:rsidRPr="000F2F1E" w:rsidRDefault="00E00522" w:rsidP="00E00522">
            <w:pPr>
              <w:spacing w:before="60" w:after="60"/>
              <w:jc w:val="both"/>
              <w:rPr>
                <w:sz w:val="18"/>
                <w:szCs w:val="18"/>
              </w:rPr>
            </w:pPr>
            <w:r w:rsidRPr="000F2F1E">
              <w:rPr>
                <w:sz w:val="18"/>
                <w:szCs w:val="18"/>
              </w:rPr>
              <w:t>Pokud je napadené rozhodnutí předběžně vykonatelné, platí pro účinky jeho zrušení ustanovení § 99 obdobně.</w:t>
            </w:r>
          </w:p>
        </w:tc>
        <w:tc>
          <w:tcPr>
            <w:tcW w:w="977" w:type="dxa"/>
            <w:tcBorders>
              <w:top w:val="nil"/>
              <w:left w:val="single" w:sz="4" w:space="0" w:color="auto"/>
              <w:bottom w:val="nil"/>
              <w:right w:val="single" w:sz="4" w:space="0" w:color="auto"/>
            </w:tcBorders>
          </w:tcPr>
          <w:p w14:paraId="6C24E02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B7EF17" w14:textId="77777777" w:rsidR="00E00522" w:rsidRPr="000F2F1E" w:rsidRDefault="00E00522" w:rsidP="00E00522">
            <w:pPr>
              <w:spacing w:before="60" w:after="60"/>
              <w:jc w:val="both"/>
              <w:rPr>
                <w:sz w:val="18"/>
                <w:szCs w:val="18"/>
              </w:rPr>
            </w:pPr>
          </w:p>
        </w:tc>
      </w:tr>
      <w:tr w:rsidR="00E00522" w:rsidRPr="000F2F1E" w14:paraId="4788FFE9" w14:textId="77777777" w:rsidTr="0034513C">
        <w:tc>
          <w:tcPr>
            <w:tcW w:w="1265" w:type="dxa"/>
            <w:gridSpan w:val="2"/>
            <w:tcBorders>
              <w:top w:val="nil"/>
              <w:bottom w:val="nil"/>
              <w:right w:val="single" w:sz="4" w:space="0" w:color="auto"/>
            </w:tcBorders>
          </w:tcPr>
          <w:p w14:paraId="0DFA49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991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E169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9D525D3" w14:textId="77777777" w:rsidR="00E00522" w:rsidRPr="005D3DDC" w:rsidRDefault="00E00522" w:rsidP="00E00522">
            <w:pPr>
              <w:spacing w:before="60" w:after="60"/>
              <w:jc w:val="both"/>
              <w:rPr>
                <w:sz w:val="18"/>
                <w:szCs w:val="18"/>
              </w:rPr>
            </w:pPr>
            <w:r w:rsidRPr="005D3DDC">
              <w:rPr>
                <w:sz w:val="18"/>
                <w:szCs w:val="18"/>
              </w:rPr>
              <w:t>§ 91 odst. 3</w:t>
            </w:r>
          </w:p>
        </w:tc>
        <w:tc>
          <w:tcPr>
            <w:tcW w:w="4980" w:type="dxa"/>
            <w:gridSpan w:val="4"/>
            <w:tcBorders>
              <w:top w:val="nil"/>
              <w:left w:val="single" w:sz="4" w:space="0" w:color="auto"/>
              <w:bottom w:val="nil"/>
              <w:right w:val="single" w:sz="4" w:space="0" w:color="auto"/>
            </w:tcBorders>
          </w:tcPr>
          <w:p w14:paraId="1118E560" w14:textId="77777777" w:rsidR="00E00522" w:rsidRPr="000F2F1E" w:rsidRDefault="00E00522" w:rsidP="00E00522">
            <w:pPr>
              <w:spacing w:before="60" w:after="60"/>
              <w:jc w:val="both"/>
              <w:rPr>
                <w:sz w:val="18"/>
                <w:szCs w:val="18"/>
              </w:rPr>
            </w:pPr>
            <w:r w:rsidRPr="000F2F1E">
              <w:rPr>
                <w:sz w:val="18"/>
                <w:szCs w:val="18"/>
              </w:rPr>
              <w:t xml:space="preserve">Pokud odvolatel vzal podané odvolání zpět, řízení o odvolání je zastaveno dnem zpětvzetí odvolání. Pokud všichni odvolatelé vzali podané odvolání zpět, odvolací řízení je zastaveno dnem zpětvzetí odvolání posledního z odvolatelů. Dnem následujícím po zastavení řízení nabývá napadené rozhodnutí právní moci. O skutečnosti, že řízení bylo zastaveno, správní orgán vydá usnesení, které se pouze poznamená do spisu a vyrozumí se o něm odvolatelé, jakož i jiní účastníci, pokud byli o podaném odvolání </w:t>
            </w:r>
            <w:proofErr w:type="spellStart"/>
            <w:r w:rsidRPr="000F2F1E">
              <w:rPr>
                <w:sz w:val="18"/>
                <w:szCs w:val="18"/>
              </w:rPr>
              <w:t>uvědoměni</w:t>
            </w:r>
            <w:proofErr w:type="spellEnd"/>
            <w:r w:rsidRPr="000F2F1E">
              <w:rPr>
                <w:sz w:val="18"/>
                <w:szCs w:val="18"/>
              </w:rPr>
              <w:t xml:space="preserve"> podle § 86 odst. 2. Odvolání lze vzít zpět nejpozději do vydání rozhodnutí odvolacího správního orgánu.</w:t>
            </w:r>
          </w:p>
        </w:tc>
        <w:tc>
          <w:tcPr>
            <w:tcW w:w="977" w:type="dxa"/>
            <w:tcBorders>
              <w:top w:val="nil"/>
              <w:left w:val="single" w:sz="4" w:space="0" w:color="auto"/>
              <w:bottom w:val="nil"/>
              <w:right w:val="single" w:sz="4" w:space="0" w:color="auto"/>
            </w:tcBorders>
          </w:tcPr>
          <w:p w14:paraId="03243F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A726D2" w14:textId="77777777" w:rsidR="00E00522" w:rsidRPr="000F2F1E" w:rsidRDefault="00E00522" w:rsidP="00E00522">
            <w:pPr>
              <w:spacing w:before="60" w:after="60"/>
              <w:jc w:val="both"/>
              <w:rPr>
                <w:sz w:val="18"/>
                <w:szCs w:val="18"/>
              </w:rPr>
            </w:pPr>
          </w:p>
        </w:tc>
      </w:tr>
      <w:tr w:rsidR="00E00522" w:rsidRPr="000F2F1E" w14:paraId="716BB951" w14:textId="77777777" w:rsidTr="0034513C">
        <w:tc>
          <w:tcPr>
            <w:tcW w:w="1265" w:type="dxa"/>
            <w:gridSpan w:val="2"/>
            <w:tcBorders>
              <w:top w:val="nil"/>
              <w:bottom w:val="nil"/>
              <w:right w:val="single" w:sz="4" w:space="0" w:color="auto"/>
            </w:tcBorders>
          </w:tcPr>
          <w:p w14:paraId="6DCE72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02BF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69E9A4"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234FDF7" w14:textId="77777777" w:rsidR="00E00522" w:rsidRPr="005D3DDC" w:rsidRDefault="00E00522" w:rsidP="00E00522">
            <w:pPr>
              <w:spacing w:before="60" w:after="60"/>
              <w:jc w:val="both"/>
              <w:rPr>
                <w:sz w:val="18"/>
                <w:szCs w:val="18"/>
              </w:rPr>
            </w:pPr>
            <w:r w:rsidRPr="005D3DDC">
              <w:rPr>
                <w:sz w:val="18"/>
                <w:szCs w:val="18"/>
              </w:rPr>
              <w:t>§ 91 odst. 4</w:t>
            </w:r>
          </w:p>
        </w:tc>
        <w:tc>
          <w:tcPr>
            <w:tcW w:w="4980" w:type="dxa"/>
            <w:gridSpan w:val="4"/>
            <w:tcBorders>
              <w:top w:val="nil"/>
              <w:left w:val="single" w:sz="4" w:space="0" w:color="auto"/>
              <w:bottom w:val="nil"/>
              <w:right w:val="single" w:sz="4" w:space="0" w:color="auto"/>
            </w:tcBorders>
          </w:tcPr>
          <w:p w14:paraId="35FFA7DA" w14:textId="77777777" w:rsidR="00E00522" w:rsidRPr="000F2F1E" w:rsidRDefault="00E00522" w:rsidP="00E00522">
            <w:pPr>
              <w:spacing w:before="60" w:after="60"/>
              <w:jc w:val="both"/>
              <w:rPr>
                <w:sz w:val="18"/>
                <w:szCs w:val="18"/>
              </w:rPr>
            </w:pPr>
            <w:r w:rsidRPr="000F2F1E">
              <w:rPr>
                <w:sz w:val="18"/>
                <w:szCs w:val="18"/>
              </w:rPr>
              <w:t>Je-li v řízení více účastníků a všichni se vzdali práva podat odvolání, nabývá rozhodnutí právní moci dnem následujícím po dni, kdy tak učinil poslední z nich.</w:t>
            </w:r>
          </w:p>
        </w:tc>
        <w:tc>
          <w:tcPr>
            <w:tcW w:w="977" w:type="dxa"/>
            <w:tcBorders>
              <w:top w:val="nil"/>
              <w:left w:val="single" w:sz="4" w:space="0" w:color="auto"/>
              <w:bottom w:val="nil"/>
              <w:right w:val="single" w:sz="4" w:space="0" w:color="auto"/>
            </w:tcBorders>
          </w:tcPr>
          <w:p w14:paraId="2BD715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69A855" w14:textId="77777777" w:rsidR="00E00522" w:rsidRPr="000F2F1E" w:rsidRDefault="00E00522" w:rsidP="00E00522">
            <w:pPr>
              <w:spacing w:before="60" w:after="60"/>
              <w:jc w:val="both"/>
              <w:rPr>
                <w:sz w:val="18"/>
                <w:szCs w:val="18"/>
              </w:rPr>
            </w:pPr>
          </w:p>
        </w:tc>
      </w:tr>
      <w:tr w:rsidR="00E00522" w:rsidRPr="000F2F1E" w14:paraId="1F1A568D" w14:textId="77777777" w:rsidTr="0034513C">
        <w:tc>
          <w:tcPr>
            <w:tcW w:w="1265" w:type="dxa"/>
            <w:gridSpan w:val="2"/>
            <w:tcBorders>
              <w:top w:val="nil"/>
              <w:bottom w:val="nil"/>
              <w:right w:val="single" w:sz="4" w:space="0" w:color="auto"/>
            </w:tcBorders>
          </w:tcPr>
          <w:p w14:paraId="4CB13C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749A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5200D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EF69D35" w14:textId="77777777" w:rsidR="00E00522" w:rsidRPr="005D3DDC" w:rsidRDefault="00E00522" w:rsidP="00E00522">
            <w:pPr>
              <w:spacing w:before="60" w:after="60"/>
              <w:jc w:val="both"/>
              <w:rPr>
                <w:sz w:val="18"/>
                <w:szCs w:val="18"/>
              </w:rPr>
            </w:pPr>
            <w:r w:rsidRPr="005D3DDC">
              <w:rPr>
                <w:sz w:val="18"/>
                <w:szCs w:val="18"/>
              </w:rPr>
              <w:t>§ 92 odst. 1</w:t>
            </w:r>
          </w:p>
        </w:tc>
        <w:tc>
          <w:tcPr>
            <w:tcW w:w="4980" w:type="dxa"/>
            <w:gridSpan w:val="4"/>
            <w:tcBorders>
              <w:top w:val="nil"/>
              <w:left w:val="single" w:sz="4" w:space="0" w:color="auto"/>
              <w:bottom w:val="nil"/>
              <w:right w:val="single" w:sz="4" w:space="0" w:color="auto"/>
            </w:tcBorders>
          </w:tcPr>
          <w:p w14:paraId="75F9CC13" w14:textId="77777777" w:rsidR="00E00522" w:rsidRPr="000F2F1E" w:rsidRDefault="00E00522" w:rsidP="00E00522">
            <w:pPr>
              <w:spacing w:before="60" w:after="60"/>
              <w:jc w:val="both"/>
              <w:rPr>
                <w:sz w:val="18"/>
                <w:szCs w:val="18"/>
              </w:rPr>
            </w:pPr>
            <w:r w:rsidRPr="000F2F1E">
              <w:rPr>
                <w:sz w:val="18"/>
                <w:szCs w:val="18"/>
              </w:rPr>
              <w:t>Opožděné nebo nepřípustné odvolání odvolací správní orgán zamítne. Jestliže rozhodnutí již nabylo právní moci, následně zkoumá, zda nejsou dány předpoklady pro přezkoumání rozhodnutí v přezkumném řízení, pro obnovu řízení nebo pro vydání nového rozhodnutí. Shledá-li předpoklady pro zahájení přezkumného řízení, pro obnovu řízení nebo pro vydání nového rozhodnutí, posuzuje se opožděné nebo nepřípustné odvolání jako podnět k přezkumnému řízení nebo žádost o obnovu řízení nebo žádost o vydání nového rozhodnutí.</w:t>
            </w:r>
          </w:p>
        </w:tc>
        <w:tc>
          <w:tcPr>
            <w:tcW w:w="977" w:type="dxa"/>
            <w:tcBorders>
              <w:top w:val="nil"/>
              <w:left w:val="single" w:sz="4" w:space="0" w:color="auto"/>
              <w:bottom w:val="nil"/>
              <w:right w:val="single" w:sz="4" w:space="0" w:color="auto"/>
            </w:tcBorders>
          </w:tcPr>
          <w:p w14:paraId="0B16F33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7E01DE" w14:textId="77777777" w:rsidR="00E00522" w:rsidRPr="000F2F1E" w:rsidRDefault="00E00522" w:rsidP="00E00522">
            <w:pPr>
              <w:spacing w:before="60" w:after="60"/>
              <w:jc w:val="both"/>
              <w:rPr>
                <w:sz w:val="18"/>
                <w:szCs w:val="18"/>
              </w:rPr>
            </w:pPr>
          </w:p>
        </w:tc>
      </w:tr>
      <w:tr w:rsidR="00E00522" w:rsidRPr="000F2F1E" w14:paraId="030AFC31" w14:textId="77777777" w:rsidTr="0034513C">
        <w:tc>
          <w:tcPr>
            <w:tcW w:w="1265" w:type="dxa"/>
            <w:gridSpan w:val="2"/>
            <w:tcBorders>
              <w:top w:val="nil"/>
              <w:bottom w:val="nil"/>
              <w:right w:val="single" w:sz="4" w:space="0" w:color="auto"/>
            </w:tcBorders>
          </w:tcPr>
          <w:p w14:paraId="50771B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73DE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3BD91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F03A9D5" w14:textId="77777777" w:rsidR="00E00522" w:rsidRPr="005D3DDC" w:rsidRDefault="00E00522" w:rsidP="00E00522">
            <w:pPr>
              <w:spacing w:before="60" w:after="60"/>
              <w:jc w:val="both"/>
              <w:rPr>
                <w:sz w:val="18"/>
                <w:szCs w:val="18"/>
              </w:rPr>
            </w:pPr>
            <w:r w:rsidRPr="005D3DDC">
              <w:rPr>
                <w:sz w:val="18"/>
                <w:szCs w:val="18"/>
              </w:rPr>
              <w:t>§ 92 odst. 2</w:t>
            </w:r>
          </w:p>
        </w:tc>
        <w:tc>
          <w:tcPr>
            <w:tcW w:w="4980" w:type="dxa"/>
            <w:gridSpan w:val="4"/>
            <w:tcBorders>
              <w:top w:val="nil"/>
              <w:left w:val="single" w:sz="4" w:space="0" w:color="auto"/>
              <w:bottom w:val="nil"/>
              <w:right w:val="single" w:sz="4" w:space="0" w:color="auto"/>
            </w:tcBorders>
          </w:tcPr>
          <w:p w14:paraId="5A973B00" w14:textId="77777777" w:rsidR="00E00522" w:rsidRPr="000F2F1E" w:rsidRDefault="00E00522" w:rsidP="00E00522">
            <w:pPr>
              <w:spacing w:before="60" w:after="60"/>
              <w:jc w:val="both"/>
              <w:rPr>
                <w:sz w:val="18"/>
                <w:szCs w:val="18"/>
              </w:rPr>
            </w:pPr>
            <w:r w:rsidRPr="000F2F1E">
              <w:rPr>
                <w:sz w:val="18"/>
                <w:szCs w:val="18"/>
              </w:rPr>
              <w:t>Dojde-li odvolací správní orgán k závěru, že odvolání bylo podáno včas a že je přípustné, vrátí věc správnímu orgánu, který rozhodl v prvním stupni.</w:t>
            </w:r>
          </w:p>
        </w:tc>
        <w:tc>
          <w:tcPr>
            <w:tcW w:w="977" w:type="dxa"/>
            <w:tcBorders>
              <w:top w:val="nil"/>
              <w:left w:val="single" w:sz="4" w:space="0" w:color="auto"/>
              <w:bottom w:val="nil"/>
              <w:right w:val="single" w:sz="4" w:space="0" w:color="auto"/>
            </w:tcBorders>
          </w:tcPr>
          <w:p w14:paraId="76BF5B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14B25A" w14:textId="77777777" w:rsidR="00E00522" w:rsidRPr="000F2F1E" w:rsidRDefault="00E00522" w:rsidP="00E00522">
            <w:pPr>
              <w:spacing w:before="60" w:after="60"/>
              <w:jc w:val="both"/>
              <w:rPr>
                <w:sz w:val="18"/>
                <w:szCs w:val="18"/>
              </w:rPr>
            </w:pPr>
          </w:p>
        </w:tc>
      </w:tr>
      <w:tr w:rsidR="00E00522" w:rsidRPr="000F2F1E" w14:paraId="3B41B5F5" w14:textId="77777777" w:rsidTr="0034513C">
        <w:tc>
          <w:tcPr>
            <w:tcW w:w="1265" w:type="dxa"/>
            <w:gridSpan w:val="2"/>
            <w:tcBorders>
              <w:top w:val="nil"/>
              <w:bottom w:val="nil"/>
              <w:right w:val="single" w:sz="4" w:space="0" w:color="auto"/>
            </w:tcBorders>
          </w:tcPr>
          <w:p w14:paraId="5779A0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201F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70318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A288A84" w14:textId="77777777" w:rsidR="00E00522" w:rsidRPr="005D3DDC" w:rsidRDefault="00E00522" w:rsidP="00E00522">
            <w:pPr>
              <w:spacing w:before="60" w:after="60"/>
              <w:jc w:val="both"/>
              <w:rPr>
                <w:sz w:val="18"/>
                <w:szCs w:val="18"/>
              </w:rPr>
            </w:pPr>
            <w:r w:rsidRPr="005D3DDC">
              <w:rPr>
                <w:sz w:val="18"/>
                <w:szCs w:val="18"/>
              </w:rPr>
              <w:t>§ 93 odst. 1</w:t>
            </w:r>
          </w:p>
        </w:tc>
        <w:tc>
          <w:tcPr>
            <w:tcW w:w="4980" w:type="dxa"/>
            <w:gridSpan w:val="4"/>
            <w:tcBorders>
              <w:top w:val="nil"/>
              <w:left w:val="single" w:sz="4" w:space="0" w:color="auto"/>
              <w:bottom w:val="nil"/>
              <w:right w:val="single" w:sz="4" w:space="0" w:color="auto"/>
            </w:tcBorders>
          </w:tcPr>
          <w:p w14:paraId="4056C391" w14:textId="77777777" w:rsidR="00E00522" w:rsidRPr="000F2F1E" w:rsidRDefault="00E00522" w:rsidP="00E00522">
            <w:pPr>
              <w:spacing w:before="60" w:after="60"/>
              <w:jc w:val="both"/>
              <w:rPr>
                <w:sz w:val="18"/>
                <w:szCs w:val="18"/>
              </w:rPr>
            </w:pPr>
            <w:r w:rsidRPr="000F2F1E">
              <w:rPr>
                <w:sz w:val="18"/>
                <w:szCs w:val="18"/>
              </w:rPr>
              <w:t>Jestliže v této hlavě není stanoveno jinak, pro řízení o odvolání se obdobně použijí ustanovení hlav I až IV, VI a VII této části.</w:t>
            </w:r>
          </w:p>
        </w:tc>
        <w:tc>
          <w:tcPr>
            <w:tcW w:w="977" w:type="dxa"/>
            <w:tcBorders>
              <w:top w:val="nil"/>
              <w:left w:val="single" w:sz="4" w:space="0" w:color="auto"/>
              <w:bottom w:val="nil"/>
              <w:right w:val="single" w:sz="4" w:space="0" w:color="auto"/>
            </w:tcBorders>
          </w:tcPr>
          <w:p w14:paraId="5B9974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22E897" w14:textId="77777777" w:rsidR="00E00522" w:rsidRPr="000F2F1E" w:rsidRDefault="00E00522" w:rsidP="00E00522">
            <w:pPr>
              <w:spacing w:before="60" w:after="60"/>
              <w:jc w:val="both"/>
              <w:rPr>
                <w:sz w:val="18"/>
                <w:szCs w:val="18"/>
              </w:rPr>
            </w:pPr>
          </w:p>
        </w:tc>
      </w:tr>
      <w:tr w:rsidR="00E00522" w:rsidRPr="000F2F1E" w14:paraId="3DB51572" w14:textId="77777777" w:rsidTr="0034513C">
        <w:tc>
          <w:tcPr>
            <w:tcW w:w="1265" w:type="dxa"/>
            <w:gridSpan w:val="2"/>
            <w:tcBorders>
              <w:top w:val="nil"/>
              <w:bottom w:val="nil"/>
              <w:right w:val="single" w:sz="4" w:space="0" w:color="auto"/>
            </w:tcBorders>
          </w:tcPr>
          <w:p w14:paraId="62EE4E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3F833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9D69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ECADB70" w14:textId="77777777" w:rsidR="00E00522" w:rsidRPr="001E0AFE" w:rsidRDefault="00E00522" w:rsidP="00E00522">
            <w:pPr>
              <w:spacing w:before="60" w:after="60"/>
              <w:jc w:val="both"/>
              <w:rPr>
                <w:sz w:val="18"/>
                <w:szCs w:val="18"/>
              </w:rPr>
            </w:pPr>
            <w:r w:rsidRPr="005D3DDC">
              <w:rPr>
                <w:sz w:val="18"/>
                <w:szCs w:val="18"/>
              </w:rPr>
              <w:t>§ 93 ods</w:t>
            </w:r>
            <w:r w:rsidRPr="001E0AFE">
              <w:rPr>
                <w:sz w:val="18"/>
                <w:szCs w:val="18"/>
              </w:rPr>
              <w:t>t. 1</w:t>
            </w:r>
          </w:p>
        </w:tc>
        <w:tc>
          <w:tcPr>
            <w:tcW w:w="4980" w:type="dxa"/>
            <w:gridSpan w:val="4"/>
            <w:tcBorders>
              <w:top w:val="nil"/>
              <w:left w:val="single" w:sz="4" w:space="0" w:color="auto"/>
              <w:bottom w:val="nil"/>
              <w:right w:val="single" w:sz="4" w:space="0" w:color="auto"/>
            </w:tcBorders>
          </w:tcPr>
          <w:p w14:paraId="77513D83" w14:textId="77777777" w:rsidR="00E00522" w:rsidRPr="000F2F1E" w:rsidRDefault="00E00522" w:rsidP="00E00522">
            <w:pPr>
              <w:spacing w:before="60" w:after="60"/>
              <w:jc w:val="both"/>
              <w:rPr>
                <w:sz w:val="18"/>
                <w:szCs w:val="18"/>
              </w:rPr>
            </w:pPr>
            <w:r w:rsidRPr="000F2F1E">
              <w:rPr>
                <w:sz w:val="18"/>
                <w:szCs w:val="18"/>
              </w:rPr>
              <w:t xml:space="preserve">Kde se v hlavách I až VII této části hovoří o nadřízeném správním orgánu, rozumí se tím při postupu podle této hlavy správní orgán nejblíže nadřízený odvolacímu správnímu orgánu; jinak platí ustanovení § 178. </w:t>
            </w:r>
          </w:p>
        </w:tc>
        <w:tc>
          <w:tcPr>
            <w:tcW w:w="977" w:type="dxa"/>
            <w:tcBorders>
              <w:top w:val="nil"/>
              <w:left w:val="single" w:sz="4" w:space="0" w:color="auto"/>
              <w:bottom w:val="nil"/>
              <w:right w:val="single" w:sz="4" w:space="0" w:color="auto"/>
            </w:tcBorders>
          </w:tcPr>
          <w:p w14:paraId="02B1C5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E32952" w14:textId="77777777" w:rsidR="00E00522" w:rsidRPr="000F2F1E" w:rsidRDefault="00E00522" w:rsidP="00E00522">
            <w:pPr>
              <w:spacing w:before="60" w:after="60"/>
              <w:jc w:val="both"/>
              <w:rPr>
                <w:sz w:val="18"/>
                <w:szCs w:val="18"/>
              </w:rPr>
            </w:pPr>
          </w:p>
        </w:tc>
      </w:tr>
      <w:tr w:rsidR="00E00522" w:rsidRPr="000F2F1E" w14:paraId="7CE5CB74" w14:textId="77777777" w:rsidTr="0034513C">
        <w:tc>
          <w:tcPr>
            <w:tcW w:w="1265" w:type="dxa"/>
            <w:gridSpan w:val="2"/>
            <w:tcBorders>
              <w:top w:val="single" w:sz="4" w:space="0" w:color="auto"/>
              <w:bottom w:val="nil"/>
              <w:right w:val="single" w:sz="4" w:space="0" w:color="auto"/>
            </w:tcBorders>
          </w:tcPr>
          <w:p w14:paraId="35686091" w14:textId="77777777" w:rsidR="00E00522" w:rsidRPr="000F2F1E" w:rsidRDefault="00E00522" w:rsidP="00E00522">
            <w:pPr>
              <w:spacing w:before="60" w:after="60"/>
              <w:jc w:val="both"/>
              <w:rPr>
                <w:sz w:val="18"/>
                <w:szCs w:val="18"/>
              </w:rPr>
            </w:pPr>
            <w:r w:rsidRPr="000F2F1E">
              <w:rPr>
                <w:sz w:val="18"/>
                <w:szCs w:val="18"/>
              </w:rPr>
              <w:t xml:space="preserve">Čl. 73 </w:t>
            </w:r>
          </w:p>
        </w:tc>
        <w:tc>
          <w:tcPr>
            <w:tcW w:w="4641" w:type="dxa"/>
            <w:gridSpan w:val="4"/>
            <w:tcBorders>
              <w:top w:val="single" w:sz="4" w:space="0" w:color="auto"/>
              <w:left w:val="single" w:sz="4" w:space="0" w:color="auto"/>
              <w:bottom w:val="nil"/>
              <w:right w:val="single" w:sz="18" w:space="0" w:color="auto"/>
            </w:tcBorders>
          </w:tcPr>
          <w:p w14:paraId="004D64A2" w14:textId="77777777" w:rsidR="00E00522" w:rsidRPr="000F2F1E" w:rsidRDefault="00E00522" w:rsidP="00E00522">
            <w:pPr>
              <w:spacing w:before="60" w:after="60"/>
              <w:jc w:val="both"/>
              <w:rPr>
                <w:sz w:val="18"/>
                <w:szCs w:val="18"/>
              </w:rPr>
            </w:pPr>
            <w:r w:rsidRPr="000F2F1E">
              <w:rPr>
                <w:sz w:val="18"/>
                <w:szCs w:val="18"/>
              </w:rPr>
              <w:t>Instituce musí mít zavedeny spolehlivé, efektivní a komplexní strategie a postupy pro stanovení a průběžné udržování hodnoty, typů a rozdělení vnitřně stanoveného kapitálu, který považují za odpovídající k pokrytí povahy a úrovně rizik, kterým jsou nebo mohou být vystaveny.</w:t>
            </w:r>
          </w:p>
          <w:p w14:paraId="341A590B" w14:textId="77777777" w:rsidR="00E00522" w:rsidRPr="000F2F1E" w:rsidRDefault="00E00522" w:rsidP="00E00522">
            <w:pPr>
              <w:spacing w:before="60" w:after="60"/>
              <w:jc w:val="both"/>
              <w:rPr>
                <w:sz w:val="18"/>
                <w:szCs w:val="18"/>
              </w:rPr>
            </w:pPr>
            <w:r w:rsidRPr="000F2F1E">
              <w:rPr>
                <w:sz w:val="18"/>
                <w:szCs w:val="18"/>
              </w:rPr>
              <w:t>Tyto strategie a postupy se pravidelně interně přezkoumávají, aby se zajistilo, že zůstávají komplexní a úměrné povaze, rozsahu a složitosti činností dotčené instituce.</w:t>
            </w:r>
          </w:p>
        </w:tc>
        <w:tc>
          <w:tcPr>
            <w:tcW w:w="865" w:type="dxa"/>
            <w:gridSpan w:val="2"/>
            <w:tcBorders>
              <w:top w:val="single" w:sz="4" w:space="0" w:color="auto"/>
              <w:left w:val="single" w:sz="18" w:space="0" w:color="auto"/>
              <w:bottom w:val="nil"/>
              <w:right w:val="single" w:sz="4" w:space="0" w:color="auto"/>
            </w:tcBorders>
          </w:tcPr>
          <w:p w14:paraId="71D6CBB1" w14:textId="53E3535B" w:rsidR="00E00522" w:rsidRPr="007B12B3" w:rsidRDefault="00E00522" w:rsidP="00E00522">
            <w:pPr>
              <w:spacing w:before="60" w:after="60"/>
              <w:jc w:val="both"/>
              <w:rPr>
                <w:sz w:val="18"/>
                <w:szCs w:val="18"/>
                <w:highlight w:val="yellow"/>
              </w:rPr>
            </w:pPr>
            <w:r w:rsidRPr="006E69B7">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8514594" w14:textId="77777777"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single" w:sz="4" w:space="0" w:color="auto"/>
              <w:left w:val="single" w:sz="4" w:space="0" w:color="auto"/>
              <w:bottom w:val="nil"/>
              <w:right w:val="single" w:sz="4" w:space="0" w:color="auto"/>
            </w:tcBorders>
          </w:tcPr>
          <w:p w14:paraId="40E71768" w14:textId="0C542A44"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25d odst. 2.</w:t>
            </w:r>
          </w:p>
        </w:tc>
        <w:tc>
          <w:tcPr>
            <w:tcW w:w="977" w:type="dxa"/>
            <w:tcBorders>
              <w:top w:val="single" w:sz="4" w:space="0" w:color="auto"/>
              <w:left w:val="single" w:sz="4" w:space="0" w:color="auto"/>
              <w:bottom w:val="nil"/>
              <w:right w:val="single" w:sz="4" w:space="0" w:color="auto"/>
            </w:tcBorders>
          </w:tcPr>
          <w:p w14:paraId="7C79C60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AFAF52" w14:textId="77777777" w:rsidR="00E00522" w:rsidRPr="000F2F1E" w:rsidRDefault="00E00522" w:rsidP="00E00522">
            <w:pPr>
              <w:spacing w:before="60" w:after="60"/>
              <w:jc w:val="both"/>
              <w:rPr>
                <w:sz w:val="18"/>
                <w:szCs w:val="18"/>
              </w:rPr>
            </w:pPr>
          </w:p>
        </w:tc>
      </w:tr>
      <w:tr w:rsidR="00E00522" w:rsidRPr="000F2F1E" w14:paraId="3E75037A" w14:textId="77777777" w:rsidTr="0034513C">
        <w:tc>
          <w:tcPr>
            <w:tcW w:w="1265" w:type="dxa"/>
            <w:gridSpan w:val="2"/>
            <w:tcBorders>
              <w:top w:val="nil"/>
              <w:bottom w:val="nil"/>
              <w:right w:val="single" w:sz="4" w:space="0" w:color="auto"/>
            </w:tcBorders>
          </w:tcPr>
          <w:p w14:paraId="16BB2C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9BCB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E9AD1D" w14:textId="77777777" w:rsidR="00E00522" w:rsidRPr="00275103" w:rsidRDefault="00E00522" w:rsidP="00E00522">
            <w:pPr>
              <w:spacing w:before="60" w:after="60"/>
              <w:jc w:val="both"/>
              <w:rPr>
                <w:sz w:val="18"/>
                <w:szCs w:val="18"/>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73A30FB8" w14:textId="77777777" w:rsidR="00E00522" w:rsidRPr="00460DF5" w:rsidRDefault="00E00522" w:rsidP="00E00522">
            <w:pPr>
              <w:spacing w:before="60" w:after="60"/>
              <w:jc w:val="both"/>
              <w:rPr>
                <w:sz w:val="18"/>
                <w:szCs w:val="18"/>
              </w:rPr>
            </w:pPr>
            <w:r w:rsidRPr="00460DF5">
              <w:rPr>
                <w:sz w:val="18"/>
                <w:szCs w:val="18"/>
              </w:rPr>
              <w:t>§ 12c odst. 2</w:t>
            </w:r>
          </w:p>
        </w:tc>
        <w:tc>
          <w:tcPr>
            <w:tcW w:w="4980" w:type="dxa"/>
            <w:gridSpan w:val="4"/>
            <w:tcBorders>
              <w:top w:val="nil"/>
              <w:left w:val="single" w:sz="4" w:space="0" w:color="auto"/>
              <w:bottom w:val="nil"/>
              <w:right w:val="single" w:sz="4" w:space="0" w:color="auto"/>
            </w:tcBorders>
          </w:tcPr>
          <w:p w14:paraId="519EEC0C"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58D258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A9A03D" w14:textId="77777777" w:rsidR="00E00522" w:rsidRPr="000F2F1E" w:rsidRDefault="00E00522" w:rsidP="00E00522">
            <w:pPr>
              <w:spacing w:before="60" w:after="60"/>
              <w:jc w:val="both"/>
              <w:rPr>
                <w:sz w:val="18"/>
                <w:szCs w:val="18"/>
              </w:rPr>
            </w:pPr>
          </w:p>
        </w:tc>
      </w:tr>
      <w:tr w:rsidR="00E00522" w:rsidRPr="000F2F1E" w14:paraId="448FBDDD" w14:textId="77777777" w:rsidTr="0034513C">
        <w:tc>
          <w:tcPr>
            <w:tcW w:w="1265" w:type="dxa"/>
            <w:gridSpan w:val="2"/>
            <w:tcBorders>
              <w:top w:val="nil"/>
              <w:bottom w:val="nil"/>
              <w:right w:val="single" w:sz="4" w:space="0" w:color="auto"/>
            </w:tcBorders>
          </w:tcPr>
          <w:p w14:paraId="2A1325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0AD9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5FE9D2" w14:textId="222A1CDA" w:rsidR="00E00522" w:rsidRPr="008E40EB" w:rsidRDefault="00E00522" w:rsidP="00E00522">
            <w:pPr>
              <w:spacing w:before="60" w:after="60"/>
              <w:jc w:val="both"/>
              <w:rPr>
                <w:sz w:val="18"/>
                <w:szCs w:val="18"/>
              </w:rPr>
            </w:pPr>
            <w:r w:rsidRPr="008E40EB">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299FC13" w14:textId="77777777" w:rsidR="00E00522" w:rsidRPr="00460DF5" w:rsidRDefault="00E00522" w:rsidP="00E00522">
            <w:pPr>
              <w:spacing w:before="60" w:after="60"/>
              <w:jc w:val="both"/>
              <w:rPr>
                <w:sz w:val="18"/>
                <w:szCs w:val="18"/>
              </w:rPr>
            </w:pPr>
            <w:r w:rsidRPr="00460DF5">
              <w:rPr>
                <w:sz w:val="18"/>
                <w:szCs w:val="18"/>
              </w:rPr>
              <w:t>§ 8a odst. 1</w:t>
            </w:r>
          </w:p>
        </w:tc>
        <w:tc>
          <w:tcPr>
            <w:tcW w:w="4980" w:type="dxa"/>
            <w:gridSpan w:val="4"/>
            <w:tcBorders>
              <w:top w:val="nil"/>
              <w:left w:val="single" w:sz="4" w:space="0" w:color="auto"/>
              <w:bottom w:val="nil"/>
              <w:right w:val="single" w:sz="4" w:space="0" w:color="auto"/>
            </w:tcBorders>
          </w:tcPr>
          <w:p w14:paraId="7868361F" w14:textId="024A623F" w:rsidR="00E00522" w:rsidRPr="000F2F1E" w:rsidRDefault="00E00522" w:rsidP="00E00522">
            <w:pPr>
              <w:spacing w:before="60" w:after="60"/>
              <w:jc w:val="both"/>
              <w:rPr>
                <w:sz w:val="18"/>
                <w:szCs w:val="18"/>
              </w:rPr>
            </w:pPr>
            <w:r w:rsidRPr="008E40EB">
              <w:rPr>
                <w:sz w:val="18"/>
                <w:szCs w:val="18"/>
              </w:rPr>
              <w:t>1) Družstevní záložna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21b odst. 2.</w:t>
            </w:r>
          </w:p>
        </w:tc>
        <w:tc>
          <w:tcPr>
            <w:tcW w:w="977" w:type="dxa"/>
            <w:tcBorders>
              <w:top w:val="nil"/>
              <w:left w:val="single" w:sz="4" w:space="0" w:color="auto"/>
              <w:bottom w:val="nil"/>
              <w:right w:val="single" w:sz="4" w:space="0" w:color="auto"/>
            </w:tcBorders>
          </w:tcPr>
          <w:p w14:paraId="50F13F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2084B4" w14:textId="77777777" w:rsidR="00E00522" w:rsidRPr="000F2F1E" w:rsidRDefault="00E00522" w:rsidP="00E00522">
            <w:pPr>
              <w:spacing w:before="60" w:after="60"/>
              <w:jc w:val="both"/>
              <w:rPr>
                <w:sz w:val="18"/>
                <w:szCs w:val="18"/>
              </w:rPr>
            </w:pPr>
          </w:p>
        </w:tc>
      </w:tr>
      <w:tr w:rsidR="00E00522" w:rsidRPr="000F2F1E" w14:paraId="5FB7A3CD" w14:textId="77777777" w:rsidTr="0034513C">
        <w:tc>
          <w:tcPr>
            <w:tcW w:w="1265" w:type="dxa"/>
            <w:gridSpan w:val="2"/>
            <w:tcBorders>
              <w:top w:val="nil"/>
              <w:bottom w:val="nil"/>
              <w:right w:val="single" w:sz="4" w:space="0" w:color="auto"/>
            </w:tcBorders>
          </w:tcPr>
          <w:p w14:paraId="5973A4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71D4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000E68" w14:textId="259719A2" w:rsidR="00E00522" w:rsidRPr="007B12B3" w:rsidRDefault="00E00522" w:rsidP="00E00522">
            <w:pPr>
              <w:spacing w:before="60" w:after="60"/>
              <w:jc w:val="both"/>
              <w:rPr>
                <w:sz w:val="18"/>
                <w:szCs w:val="18"/>
                <w:highlight w:val="yellow"/>
              </w:rPr>
            </w:pPr>
            <w:r w:rsidRPr="008E40EB">
              <w:rPr>
                <w:sz w:val="18"/>
                <w:szCs w:val="18"/>
              </w:rPr>
              <w:t>87/1995 ve znění 120/2007</w:t>
            </w:r>
          </w:p>
        </w:tc>
        <w:tc>
          <w:tcPr>
            <w:tcW w:w="992" w:type="dxa"/>
            <w:gridSpan w:val="2"/>
            <w:tcBorders>
              <w:top w:val="nil"/>
              <w:left w:val="single" w:sz="4" w:space="0" w:color="auto"/>
              <w:bottom w:val="nil"/>
              <w:right w:val="single" w:sz="4" w:space="0" w:color="auto"/>
            </w:tcBorders>
          </w:tcPr>
          <w:p w14:paraId="433589BE" w14:textId="77777777" w:rsidR="00E00522" w:rsidRPr="000F2F1E" w:rsidRDefault="00E00522" w:rsidP="00E00522">
            <w:pPr>
              <w:spacing w:before="60" w:after="60"/>
              <w:jc w:val="both"/>
              <w:rPr>
                <w:sz w:val="18"/>
                <w:szCs w:val="18"/>
              </w:rPr>
            </w:pPr>
            <w:r w:rsidRPr="000F2F1E">
              <w:rPr>
                <w:sz w:val="18"/>
                <w:szCs w:val="18"/>
              </w:rPr>
              <w:t>§ 8a odst. 2</w:t>
            </w:r>
          </w:p>
        </w:tc>
        <w:tc>
          <w:tcPr>
            <w:tcW w:w="4980" w:type="dxa"/>
            <w:gridSpan w:val="4"/>
            <w:tcBorders>
              <w:top w:val="nil"/>
              <w:left w:val="single" w:sz="4" w:space="0" w:color="auto"/>
              <w:bottom w:val="nil"/>
              <w:right w:val="single" w:sz="4" w:space="0" w:color="auto"/>
            </w:tcBorders>
          </w:tcPr>
          <w:p w14:paraId="77F20F51" w14:textId="77777777" w:rsidR="00E00522" w:rsidRPr="000F2F1E" w:rsidRDefault="00E00522" w:rsidP="00E00522">
            <w:pPr>
              <w:spacing w:before="60" w:after="60"/>
              <w:jc w:val="both"/>
              <w:rPr>
                <w:sz w:val="18"/>
                <w:szCs w:val="18"/>
              </w:rPr>
            </w:pPr>
            <w:r w:rsidRPr="000F2F1E">
              <w:rPr>
                <w:sz w:val="18"/>
                <w:szCs w:val="18"/>
              </w:rPr>
              <w:t>Družstevní záložna pravidelně prověřuje strategie a postupy uvedené v odstavci 1 tak, aby bylo zajištěno, že jsou funkční, účinné a přiměřené charakteru, rozsahu a složitosti činností družstevní záložny.</w:t>
            </w:r>
          </w:p>
        </w:tc>
        <w:tc>
          <w:tcPr>
            <w:tcW w:w="977" w:type="dxa"/>
            <w:tcBorders>
              <w:top w:val="nil"/>
              <w:left w:val="single" w:sz="4" w:space="0" w:color="auto"/>
              <w:bottom w:val="nil"/>
              <w:right w:val="single" w:sz="4" w:space="0" w:color="auto"/>
            </w:tcBorders>
          </w:tcPr>
          <w:p w14:paraId="1C4299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0F4ADC" w14:textId="77777777" w:rsidR="00E00522" w:rsidRPr="000F2F1E" w:rsidRDefault="00E00522" w:rsidP="00E00522">
            <w:pPr>
              <w:spacing w:before="60" w:after="60"/>
              <w:jc w:val="both"/>
              <w:rPr>
                <w:sz w:val="18"/>
                <w:szCs w:val="18"/>
              </w:rPr>
            </w:pPr>
          </w:p>
        </w:tc>
      </w:tr>
      <w:tr w:rsidR="00E00522" w:rsidRPr="000F2F1E" w14:paraId="5B2C08DB" w14:textId="77777777" w:rsidTr="0034513C">
        <w:tc>
          <w:tcPr>
            <w:tcW w:w="1265" w:type="dxa"/>
            <w:gridSpan w:val="2"/>
            <w:tcBorders>
              <w:top w:val="single" w:sz="4" w:space="0" w:color="auto"/>
              <w:bottom w:val="nil"/>
              <w:right w:val="single" w:sz="4" w:space="0" w:color="auto"/>
            </w:tcBorders>
          </w:tcPr>
          <w:p w14:paraId="14B57E81" w14:textId="77777777" w:rsidR="00E00522" w:rsidRPr="000F2F1E" w:rsidRDefault="00E00522" w:rsidP="00E00522">
            <w:pPr>
              <w:spacing w:before="60" w:after="60"/>
              <w:jc w:val="both"/>
              <w:rPr>
                <w:sz w:val="18"/>
                <w:szCs w:val="18"/>
              </w:rPr>
            </w:pPr>
            <w:r w:rsidRPr="000F2F1E">
              <w:rPr>
                <w:sz w:val="18"/>
                <w:szCs w:val="18"/>
              </w:rPr>
              <w:t>Čl. 74 odst. 1</w:t>
            </w:r>
          </w:p>
        </w:tc>
        <w:tc>
          <w:tcPr>
            <w:tcW w:w="4641" w:type="dxa"/>
            <w:gridSpan w:val="4"/>
            <w:tcBorders>
              <w:top w:val="single" w:sz="4" w:space="0" w:color="auto"/>
              <w:left w:val="single" w:sz="4" w:space="0" w:color="auto"/>
              <w:bottom w:val="nil"/>
              <w:right w:val="single" w:sz="18" w:space="0" w:color="auto"/>
            </w:tcBorders>
          </w:tcPr>
          <w:p w14:paraId="3BAC6614" w14:textId="77777777" w:rsidR="00E00522" w:rsidRDefault="00E00522" w:rsidP="00E00522">
            <w:pPr>
              <w:spacing w:before="60" w:after="60"/>
              <w:jc w:val="both"/>
              <w:rPr>
                <w:i/>
                <w:sz w:val="18"/>
                <w:szCs w:val="18"/>
              </w:rPr>
            </w:pPr>
            <w:r w:rsidRPr="007B12B3">
              <w:rPr>
                <w:strike/>
                <w:sz w:val="18"/>
                <w:szCs w:val="18"/>
              </w:rPr>
              <w:t xml:space="preserve">Instituce mají spolehlivé systémy správy a řízení, které zahrnují jasnou organizační strukturu s dobře vymezenými, </w:t>
            </w:r>
            <w:r w:rsidRPr="007B12B3">
              <w:rPr>
                <w:strike/>
                <w:sz w:val="18"/>
                <w:szCs w:val="18"/>
              </w:rPr>
              <w:lastRenderedPageBreak/>
              <w:t>transparentními a konzistentními odpovědnostmi, účinnými postupy pro identifikaci, řízení, sledování a hlášení rizik, jimž je nebo může být instituce vystavena, přiměřené mechanismy vnitřní kontroly, včetně řádné správy a účetních postupů, a zásady a postupy odměňování, které odpovídají náležitému a účinnému řízení rizik a podporují je</w:t>
            </w:r>
            <w:r>
              <w:rPr>
                <w:i/>
                <w:sz w:val="18"/>
                <w:szCs w:val="18"/>
              </w:rPr>
              <w:t xml:space="preserve"> </w:t>
            </w:r>
          </w:p>
          <w:p w14:paraId="796CF188" w14:textId="77C42AD7"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7AF666" w14:textId="79003D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4B9AF7" w14:textId="194CC44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1D8C3C7" w14:textId="240E8B95"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3DB6E60" w14:textId="2E8B280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42644D9" w14:textId="77777777" w:rsidR="00E00522" w:rsidRPr="000F2F1E" w:rsidRDefault="00E00522" w:rsidP="00E00522">
            <w:pPr>
              <w:spacing w:before="60" w:after="60"/>
              <w:jc w:val="both"/>
              <w:rPr>
                <w:sz w:val="18"/>
                <w:szCs w:val="18"/>
              </w:rPr>
            </w:pPr>
          </w:p>
        </w:tc>
      </w:tr>
      <w:tr w:rsidR="00E00522" w:rsidRPr="000F2F1E" w14:paraId="797C8297" w14:textId="77777777" w:rsidTr="0034513C">
        <w:tc>
          <w:tcPr>
            <w:tcW w:w="1265" w:type="dxa"/>
            <w:gridSpan w:val="2"/>
            <w:tcBorders>
              <w:top w:val="single" w:sz="4" w:space="0" w:color="auto"/>
              <w:bottom w:val="nil"/>
              <w:right w:val="single" w:sz="4" w:space="0" w:color="auto"/>
            </w:tcBorders>
          </w:tcPr>
          <w:p w14:paraId="38E58529" w14:textId="77777777" w:rsidR="00E00522" w:rsidRPr="000F2F1E" w:rsidRDefault="00E00522" w:rsidP="00E00522">
            <w:pPr>
              <w:spacing w:before="60" w:after="60"/>
              <w:jc w:val="both"/>
              <w:rPr>
                <w:sz w:val="18"/>
                <w:szCs w:val="18"/>
              </w:rPr>
            </w:pPr>
            <w:r w:rsidRPr="000F2F1E">
              <w:rPr>
                <w:sz w:val="18"/>
                <w:szCs w:val="18"/>
              </w:rPr>
              <w:t>Čl. 74 odst. 2</w:t>
            </w:r>
          </w:p>
        </w:tc>
        <w:tc>
          <w:tcPr>
            <w:tcW w:w="4641" w:type="dxa"/>
            <w:gridSpan w:val="4"/>
            <w:tcBorders>
              <w:top w:val="single" w:sz="4" w:space="0" w:color="auto"/>
              <w:left w:val="single" w:sz="4" w:space="0" w:color="auto"/>
              <w:bottom w:val="nil"/>
              <w:right w:val="single" w:sz="18" w:space="0" w:color="auto"/>
            </w:tcBorders>
          </w:tcPr>
          <w:p w14:paraId="36C62413" w14:textId="77777777" w:rsidR="00E00522" w:rsidRDefault="00E00522" w:rsidP="00E00522">
            <w:pPr>
              <w:spacing w:before="60" w:after="60"/>
              <w:jc w:val="both"/>
              <w:rPr>
                <w:sz w:val="18"/>
                <w:szCs w:val="18"/>
              </w:rPr>
            </w:pPr>
            <w:r w:rsidRPr="007B12B3">
              <w:rPr>
                <w:strike/>
                <w:sz w:val="18"/>
                <w:szCs w:val="18"/>
              </w:rPr>
              <w:t>Systémy, postupy a mechanismy uvedené v odstavci 1 musí být komplexní a úměrné povaze, rozsahu a složitosti rizika spojeného s modelem podnikání a s činností instituce. Zohlední se technická kritéria stanovená v článcích 76 až 95</w:t>
            </w:r>
            <w:r w:rsidRPr="000F2F1E">
              <w:rPr>
                <w:sz w:val="18"/>
                <w:szCs w:val="18"/>
              </w:rPr>
              <w:t>.</w:t>
            </w:r>
          </w:p>
          <w:p w14:paraId="5832482A" w14:textId="7A6040B3" w:rsidR="00E00522" w:rsidRPr="007E55DC"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C075E08" w14:textId="3455B1FD"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1AF2C86" w14:textId="569A1312"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78712EA" w14:textId="570E8EDF"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3ED7080" w14:textId="34C5B60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701C201" w14:textId="77777777" w:rsidR="00E00522" w:rsidRPr="000F2F1E" w:rsidRDefault="00E00522" w:rsidP="00E00522">
            <w:pPr>
              <w:spacing w:before="60" w:after="60"/>
              <w:jc w:val="both"/>
              <w:rPr>
                <w:sz w:val="18"/>
                <w:szCs w:val="18"/>
              </w:rPr>
            </w:pPr>
          </w:p>
        </w:tc>
      </w:tr>
      <w:tr w:rsidR="00E00522" w:rsidRPr="000F2F1E" w14:paraId="4F94BD4F" w14:textId="77777777" w:rsidTr="0034513C">
        <w:tc>
          <w:tcPr>
            <w:tcW w:w="1265" w:type="dxa"/>
            <w:gridSpan w:val="2"/>
            <w:tcBorders>
              <w:top w:val="single" w:sz="4" w:space="0" w:color="auto"/>
              <w:bottom w:val="nil"/>
              <w:right w:val="single" w:sz="4" w:space="0" w:color="auto"/>
            </w:tcBorders>
          </w:tcPr>
          <w:p w14:paraId="4026164E" w14:textId="77777777" w:rsidR="00E00522" w:rsidRPr="000F2F1E" w:rsidRDefault="00E00522" w:rsidP="00E00522">
            <w:pPr>
              <w:spacing w:before="60" w:after="60"/>
              <w:jc w:val="both"/>
              <w:rPr>
                <w:sz w:val="18"/>
                <w:szCs w:val="18"/>
              </w:rPr>
            </w:pPr>
            <w:r w:rsidRPr="000F2F1E">
              <w:rPr>
                <w:sz w:val="18"/>
                <w:szCs w:val="18"/>
              </w:rPr>
              <w:t>Čl. 74 odst. 3</w:t>
            </w:r>
          </w:p>
        </w:tc>
        <w:tc>
          <w:tcPr>
            <w:tcW w:w="4641" w:type="dxa"/>
            <w:gridSpan w:val="4"/>
            <w:tcBorders>
              <w:top w:val="single" w:sz="4" w:space="0" w:color="auto"/>
              <w:left w:val="single" w:sz="4" w:space="0" w:color="auto"/>
              <w:bottom w:val="nil"/>
              <w:right w:val="single" w:sz="18" w:space="0" w:color="auto"/>
            </w:tcBorders>
          </w:tcPr>
          <w:p w14:paraId="1032827C" w14:textId="77777777" w:rsidR="00E00522" w:rsidRPr="007B12B3" w:rsidRDefault="00E00522" w:rsidP="00E00522">
            <w:pPr>
              <w:spacing w:before="60" w:after="60"/>
              <w:jc w:val="both"/>
              <w:rPr>
                <w:strike/>
                <w:sz w:val="18"/>
                <w:szCs w:val="18"/>
              </w:rPr>
            </w:pPr>
            <w:r w:rsidRPr="007B12B3">
              <w:rPr>
                <w:strike/>
                <w:sz w:val="18"/>
                <w:szCs w:val="18"/>
              </w:rPr>
              <w:t>EBA vydá pokyny pro systémy, postupy a mechanismy uvedené v odstavci 1 v souladu s odstavcem 2.</w:t>
            </w:r>
          </w:p>
          <w:p w14:paraId="7CC481D8" w14:textId="70009D76"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9B64185" w14:textId="73FB151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FC3D24" w14:textId="02660D3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AC28644" w14:textId="5E8E2B10"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3A59FAA" w14:textId="07D5B9E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3EB291A" w14:textId="77777777" w:rsidR="00E00522" w:rsidRPr="000F2F1E" w:rsidRDefault="00E00522" w:rsidP="00E00522">
            <w:pPr>
              <w:spacing w:before="60" w:after="60"/>
              <w:jc w:val="both"/>
              <w:rPr>
                <w:sz w:val="18"/>
                <w:szCs w:val="18"/>
              </w:rPr>
            </w:pPr>
          </w:p>
        </w:tc>
      </w:tr>
      <w:tr w:rsidR="00E00522" w:rsidRPr="000F2F1E" w14:paraId="6E5C726F" w14:textId="77777777" w:rsidTr="0034513C">
        <w:tc>
          <w:tcPr>
            <w:tcW w:w="1265" w:type="dxa"/>
            <w:gridSpan w:val="2"/>
            <w:tcBorders>
              <w:top w:val="single" w:sz="4" w:space="0" w:color="auto"/>
              <w:bottom w:val="nil"/>
              <w:right w:val="single" w:sz="4" w:space="0" w:color="auto"/>
            </w:tcBorders>
          </w:tcPr>
          <w:p w14:paraId="2BB230EC" w14:textId="77777777" w:rsidR="00E00522" w:rsidRPr="000F2F1E" w:rsidRDefault="00E00522" w:rsidP="00E00522">
            <w:pPr>
              <w:spacing w:before="60" w:after="60"/>
              <w:jc w:val="both"/>
              <w:rPr>
                <w:sz w:val="18"/>
                <w:szCs w:val="18"/>
              </w:rPr>
            </w:pPr>
            <w:r w:rsidRPr="000F2F1E">
              <w:rPr>
                <w:sz w:val="18"/>
                <w:szCs w:val="18"/>
              </w:rPr>
              <w:t xml:space="preserve">Čl. 74 odst. 4 </w:t>
            </w:r>
          </w:p>
        </w:tc>
        <w:tc>
          <w:tcPr>
            <w:tcW w:w="4641" w:type="dxa"/>
            <w:gridSpan w:val="4"/>
            <w:tcBorders>
              <w:top w:val="single" w:sz="4" w:space="0" w:color="auto"/>
              <w:left w:val="single" w:sz="4" w:space="0" w:color="auto"/>
              <w:bottom w:val="nil"/>
              <w:right w:val="single" w:sz="18" w:space="0" w:color="auto"/>
            </w:tcBorders>
          </w:tcPr>
          <w:p w14:paraId="6E0B9823" w14:textId="77777777" w:rsidR="00E00522" w:rsidRPr="00DC492B" w:rsidRDefault="00E00522" w:rsidP="00E00522">
            <w:pPr>
              <w:spacing w:before="60" w:after="60"/>
              <w:jc w:val="both"/>
              <w:rPr>
                <w:strike/>
                <w:sz w:val="18"/>
                <w:szCs w:val="18"/>
              </w:rPr>
            </w:pPr>
            <w:r w:rsidRPr="00DC492B">
              <w:rPr>
                <w:strike/>
                <w:sz w:val="18"/>
                <w:szCs w:val="18"/>
              </w:rPr>
              <w:t xml:space="preserve">Příslušné orgány zajistí, aby po výrazném zhoršení finanční situace instituce byly zavedeny ozdravné plány pro nápravu a plány řešení úpadků. Požadavky na instituce, aby vypracovaly, udržovaly nebo aktualizovaly ozdravné plány a na orgány příslušné k řešení úpadků, aby po konzultaci s příslušnými orgány připravily plány řešení úpadků, mohou být v souladu se zásadou proporcionality omezeny, pokud se příslušné orgány po konzultaci vnitrostátního </w:t>
            </w:r>
            <w:proofErr w:type="spellStart"/>
            <w:r w:rsidRPr="00DC492B">
              <w:rPr>
                <w:strike/>
                <w:sz w:val="18"/>
                <w:szCs w:val="18"/>
              </w:rPr>
              <w:t>makroobezřetnostního</w:t>
            </w:r>
            <w:proofErr w:type="spellEnd"/>
            <w:r w:rsidRPr="00DC492B">
              <w:rPr>
                <w:strike/>
                <w:sz w:val="18"/>
                <w:szCs w:val="18"/>
              </w:rPr>
              <w:t xml:space="preserve"> orgánu domnívají, že selhání konkrétní instituce nebude mít negativní vliv na finanční trhy, jiné instituce nebo podmínky financování mimo jiné vzhledem k její velikosti, modelu podnikání nebo propojenosti s jinými institucemi nebo s finančním systémem obecně.</w:t>
            </w:r>
          </w:p>
          <w:p w14:paraId="4DD85EB7" w14:textId="77777777" w:rsidR="00E00522" w:rsidRPr="00DC492B" w:rsidRDefault="00E00522" w:rsidP="00E00522">
            <w:pPr>
              <w:spacing w:before="60" w:after="60"/>
              <w:jc w:val="both"/>
              <w:rPr>
                <w:strike/>
                <w:sz w:val="18"/>
                <w:szCs w:val="18"/>
              </w:rPr>
            </w:pPr>
            <w:r w:rsidRPr="00DC492B">
              <w:rPr>
                <w:strike/>
                <w:sz w:val="18"/>
                <w:szCs w:val="18"/>
              </w:rPr>
              <w:t>Instituce v souladu se zásadou proporcionality úzce spolupracují s orgány příslušnými k řešení úpadků, a poskytují jim veškeré informace nezbytné pro přípravu a vypracování proveditelných plánů pro řešení úpadků, jež stanoví možnosti pro řádné řešení problémů institucí v případě selhání.</w:t>
            </w:r>
          </w:p>
          <w:p w14:paraId="00B670D2" w14:textId="77777777" w:rsidR="00E00522" w:rsidRPr="00DC492B" w:rsidRDefault="00E00522" w:rsidP="00E00522">
            <w:pPr>
              <w:spacing w:before="60" w:after="60"/>
              <w:jc w:val="both"/>
              <w:rPr>
                <w:strike/>
                <w:sz w:val="18"/>
                <w:szCs w:val="18"/>
              </w:rPr>
            </w:pPr>
            <w:r w:rsidRPr="00DC492B">
              <w:rPr>
                <w:strike/>
                <w:sz w:val="18"/>
                <w:szCs w:val="18"/>
              </w:rPr>
              <w:lastRenderedPageBreak/>
              <w:t>V souladu s článkem 25 nařízení (EU) č. 1093/2010 je orgán EBA oprávněn účastnit se a přispívat k vytváření a koordinaci účinných a soudržných ozdravných plánů a plánů řešení úpadků.</w:t>
            </w:r>
          </w:p>
          <w:p w14:paraId="7212CFB3" w14:textId="77777777" w:rsidR="00E00522" w:rsidRPr="000F2F1E" w:rsidRDefault="00E00522" w:rsidP="00E00522">
            <w:pPr>
              <w:spacing w:before="60" w:after="60"/>
              <w:jc w:val="both"/>
              <w:rPr>
                <w:strike/>
                <w:sz w:val="18"/>
                <w:szCs w:val="18"/>
              </w:rPr>
            </w:pPr>
            <w:r w:rsidRPr="00DC492B">
              <w:rPr>
                <w:strike/>
                <w:sz w:val="18"/>
                <w:szCs w:val="18"/>
              </w:rPr>
              <w:t>V tomto ohledu je orgán EBA informován a oprávněn účastnit se zasedání týkajících se vytváření a koordinace ozdravných plánů a plánů řešení úpadků. Kdykoli jsou taková zasedání nebo činnosti organizovány, obdrží EBA v předstihu úplné informace o jejich organizaci, hlavních otázkách k jednání a krocích, které mají být zváženy.</w:t>
            </w:r>
          </w:p>
          <w:p w14:paraId="56B6F4B2" w14:textId="2D49C170" w:rsidR="00E00522" w:rsidRPr="00DC492B" w:rsidRDefault="00E00522" w:rsidP="00E00522">
            <w:pPr>
              <w:spacing w:before="60" w:after="60"/>
              <w:jc w:val="both"/>
              <w:rPr>
                <w:i/>
                <w:sz w:val="18"/>
                <w:szCs w:val="18"/>
              </w:rPr>
            </w:pPr>
            <w:r>
              <w:rPr>
                <w:i/>
                <w:sz w:val="18"/>
                <w:szCs w:val="18"/>
              </w:rPr>
              <w:t xml:space="preserve">Zrušeno </w:t>
            </w:r>
            <w:r w:rsidRPr="00DC492B">
              <w:rPr>
                <w:i/>
                <w:sz w:val="18"/>
                <w:szCs w:val="18"/>
              </w:rPr>
              <w:t>32014L0059</w:t>
            </w:r>
          </w:p>
        </w:tc>
        <w:tc>
          <w:tcPr>
            <w:tcW w:w="865" w:type="dxa"/>
            <w:gridSpan w:val="2"/>
            <w:tcBorders>
              <w:top w:val="single" w:sz="4" w:space="0" w:color="auto"/>
              <w:left w:val="single" w:sz="18" w:space="0" w:color="auto"/>
              <w:bottom w:val="nil"/>
              <w:right w:val="single" w:sz="4" w:space="0" w:color="auto"/>
            </w:tcBorders>
          </w:tcPr>
          <w:p w14:paraId="43D640F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0D87C1BE" w14:textId="77777777" w:rsidR="00E00522" w:rsidRPr="00481D14"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2C20405C" w14:textId="6AA7F95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je deklaratorní povahy. Dále se jedná o ustanovení, které upravuje pravomoci/postupy evropských orgánů. Ustanovení bylo zrušeno směrnicí 32014L0059.</w:t>
            </w:r>
          </w:p>
        </w:tc>
        <w:tc>
          <w:tcPr>
            <w:tcW w:w="977" w:type="dxa"/>
            <w:tcBorders>
              <w:top w:val="single" w:sz="4" w:space="0" w:color="auto"/>
              <w:left w:val="single" w:sz="4" w:space="0" w:color="auto"/>
              <w:bottom w:val="nil"/>
              <w:right w:val="single" w:sz="4" w:space="0" w:color="auto"/>
            </w:tcBorders>
          </w:tcPr>
          <w:p w14:paraId="6C51D4F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nil"/>
            </w:tcBorders>
          </w:tcPr>
          <w:p w14:paraId="1A634BB7" w14:textId="7B3A4DA7" w:rsidR="00E00522" w:rsidRPr="000F2F1E" w:rsidRDefault="00E00522" w:rsidP="00E00522">
            <w:pPr>
              <w:spacing w:before="60" w:after="60"/>
              <w:jc w:val="both"/>
              <w:rPr>
                <w:sz w:val="18"/>
                <w:szCs w:val="18"/>
              </w:rPr>
            </w:pPr>
            <w:r>
              <w:rPr>
                <w:sz w:val="18"/>
                <w:szCs w:val="18"/>
              </w:rPr>
              <w:t>1</w:t>
            </w:r>
          </w:p>
        </w:tc>
      </w:tr>
      <w:tr w:rsidR="00E00522" w:rsidRPr="000F2F1E" w14:paraId="1F166A42" w14:textId="77777777" w:rsidTr="0034513C">
        <w:tc>
          <w:tcPr>
            <w:tcW w:w="1265" w:type="dxa"/>
            <w:gridSpan w:val="2"/>
            <w:tcBorders>
              <w:top w:val="single" w:sz="4" w:space="0" w:color="auto"/>
              <w:bottom w:val="nil"/>
              <w:right w:val="single" w:sz="4" w:space="0" w:color="auto"/>
            </w:tcBorders>
          </w:tcPr>
          <w:p w14:paraId="6B9F0D0C" w14:textId="77777777" w:rsidR="00E00522" w:rsidRPr="000F2F1E" w:rsidRDefault="00E00522" w:rsidP="00E00522">
            <w:pPr>
              <w:spacing w:before="60" w:after="60"/>
              <w:jc w:val="both"/>
              <w:rPr>
                <w:sz w:val="18"/>
                <w:szCs w:val="18"/>
              </w:rPr>
            </w:pPr>
            <w:r w:rsidRPr="000F2F1E">
              <w:rPr>
                <w:sz w:val="18"/>
                <w:szCs w:val="18"/>
              </w:rPr>
              <w:t>Čl. 75 odst. 1</w:t>
            </w:r>
          </w:p>
        </w:tc>
        <w:tc>
          <w:tcPr>
            <w:tcW w:w="4641" w:type="dxa"/>
            <w:gridSpan w:val="4"/>
            <w:tcBorders>
              <w:top w:val="single" w:sz="4" w:space="0" w:color="auto"/>
              <w:left w:val="single" w:sz="4" w:space="0" w:color="auto"/>
              <w:bottom w:val="nil"/>
              <w:right w:val="single" w:sz="18" w:space="0" w:color="auto"/>
            </w:tcBorders>
          </w:tcPr>
          <w:p w14:paraId="4FC487F5" w14:textId="77777777" w:rsidR="00E00522" w:rsidRPr="00764707" w:rsidRDefault="00E00522" w:rsidP="00E00522">
            <w:pPr>
              <w:spacing w:before="60" w:after="60"/>
              <w:jc w:val="both"/>
              <w:rPr>
                <w:strike/>
                <w:sz w:val="18"/>
                <w:szCs w:val="18"/>
              </w:rPr>
            </w:pPr>
            <w:r w:rsidRPr="00764707">
              <w:rPr>
                <w:strike/>
                <w:sz w:val="18"/>
                <w:szCs w:val="18"/>
              </w:rPr>
              <w:t>Příslušné orgány shromažďují informace zveřejněné v souladu s kritérii pro zveřejňování údajů stanovenými v čl. 450 odst. 1 písm. g), h) a i) nařízení (EU) č. 575/2013 a používají tyto informace ke srovnávání trendů a postupů odměňování. Příslušné orgány poskytují tyto informace orgánu EBA.</w:t>
            </w:r>
          </w:p>
          <w:p w14:paraId="41A0B2EC" w14:textId="49145C16" w:rsidR="00E00522" w:rsidRPr="00764707"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FCD74F" w14:textId="5BE0950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ADCC7CB" w14:textId="51C1A35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3AA8FB0" w14:textId="18ECCC58"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1575B28" w14:textId="67A0FB1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50F010" w14:textId="77777777" w:rsidR="00E00522" w:rsidRPr="000F2F1E" w:rsidRDefault="00E00522" w:rsidP="00E00522">
            <w:pPr>
              <w:spacing w:before="60" w:after="60"/>
              <w:jc w:val="both"/>
              <w:rPr>
                <w:sz w:val="18"/>
                <w:szCs w:val="18"/>
              </w:rPr>
            </w:pPr>
          </w:p>
        </w:tc>
      </w:tr>
      <w:tr w:rsidR="00E00522" w:rsidRPr="000F2F1E" w14:paraId="4BCB0D11" w14:textId="77777777" w:rsidTr="0034513C">
        <w:tc>
          <w:tcPr>
            <w:tcW w:w="1265" w:type="dxa"/>
            <w:gridSpan w:val="2"/>
            <w:tcBorders>
              <w:top w:val="single" w:sz="4" w:space="0" w:color="auto"/>
              <w:bottom w:val="single" w:sz="4" w:space="0" w:color="auto"/>
              <w:right w:val="single" w:sz="4" w:space="0" w:color="auto"/>
            </w:tcBorders>
          </w:tcPr>
          <w:p w14:paraId="584916EB" w14:textId="77777777" w:rsidR="00E00522" w:rsidRPr="000F2F1E" w:rsidRDefault="00E00522" w:rsidP="00E00522">
            <w:pPr>
              <w:spacing w:before="60" w:after="60"/>
              <w:jc w:val="both"/>
              <w:rPr>
                <w:sz w:val="18"/>
                <w:szCs w:val="18"/>
              </w:rPr>
            </w:pPr>
            <w:r w:rsidRPr="000F2F1E">
              <w:rPr>
                <w:sz w:val="18"/>
                <w:szCs w:val="18"/>
              </w:rPr>
              <w:t xml:space="preserve">Čl. 75 odst. 2 </w:t>
            </w:r>
          </w:p>
        </w:tc>
        <w:tc>
          <w:tcPr>
            <w:tcW w:w="4641" w:type="dxa"/>
            <w:gridSpan w:val="4"/>
            <w:tcBorders>
              <w:top w:val="single" w:sz="4" w:space="0" w:color="auto"/>
              <w:left w:val="single" w:sz="4" w:space="0" w:color="auto"/>
              <w:bottom w:val="single" w:sz="4" w:space="0" w:color="auto"/>
              <w:right w:val="single" w:sz="18" w:space="0" w:color="auto"/>
            </w:tcBorders>
          </w:tcPr>
          <w:p w14:paraId="07010E8B" w14:textId="77777777" w:rsidR="00E00522" w:rsidRPr="000F2F1E" w:rsidRDefault="00E00522" w:rsidP="00E00522">
            <w:pPr>
              <w:spacing w:before="60" w:after="60"/>
              <w:jc w:val="both"/>
              <w:rPr>
                <w:sz w:val="18"/>
                <w:szCs w:val="18"/>
              </w:rPr>
            </w:pPr>
            <w:r w:rsidRPr="000F2F1E">
              <w:rPr>
                <w:sz w:val="18"/>
                <w:szCs w:val="18"/>
              </w:rPr>
              <w:t>EBA vydá pokyny pro řádné zásady odměňování, které jsou v souladu se zásadami stanovenými v článcích 92 až 95. Pokyny zohledňují zásady řádné politiky odměňování uvedené v doporučení Komise 2009/384/ES ze dne 30. dubna 2009 o politice odměňování v odvětví finančních služeb (1).</w:t>
            </w:r>
          </w:p>
          <w:p w14:paraId="4E979475" w14:textId="4E09FACD" w:rsidR="00E00522" w:rsidRPr="000F2F1E" w:rsidRDefault="00E00522" w:rsidP="00E00522">
            <w:pPr>
              <w:spacing w:before="60" w:after="60"/>
              <w:jc w:val="both"/>
              <w:rPr>
                <w:sz w:val="18"/>
                <w:szCs w:val="18"/>
              </w:rPr>
            </w:pPr>
            <w:r w:rsidRPr="000F2F1E">
              <w:rPr>
                <w:sz w:val="18"/>
                <w:szCs w:val="18"/>
              </w:rPr>
              <w:t xml:space="preserve">ESMA úzce spolupracuje s orgánem EBA při vypracování pokynů pro zásady odměňování pro </w:t>
            </w:r>
            <w:proofErr w:type="spellStart"/>
            <w:r w:rsidRPr="000F2F1E">
              <w:rPr>
                <w:sz w:val="18"/>
                <w:szCs w:val="18"/>
              </w:rPr>
              <w:t>kategorie</w:t>
            </w:r>
            <w:r>
              <w:rPr>
                <w:sz w:val="18"/>
                <w:szCs w:val="18"/>
              </w:rPr>
              <w:t>pracovníků</w:t>
            </w:r>
            <w:proofErr w:type="spellEnd"/>
            <w:r w:rsidRPr="000F2F1E">
              <w:rPr>
                <w:sz w:val="18"/>
                <w:szCs w:val="18"/>
              </w:rPr>
              <w:t>, kteří se podílejí na zajišťování investičních služeb a činností ve smyslu čl. 4 odst. 1 bodu 2 směrnice 2004/39/ES.</w:t>
            </w:r>
          </w:p>
          <w:p w14:paraId="28271B8E" w14:textId="77777777" w:rsidR="00E00522" w:rsidRPr="000F2F1E" w:rsidRDefault="00E00522" w:rsidP="00E00522">
            <w:pPr>
              <w:spacing w:before="60" w:after="60"/>
              <w:jc w:val="both"/>
              <w:rPr>
                <w:sz w:val="18"/>
                <w:szCs w:val="18"/>
              </w:rPr>
            </w:pPr>
            <w:r w:rsidRPr="000F2F1E">
              <w:rPr>
                <w:sz w:val="18"/>
                <w:szCs w:val="18"/>
              </w:rPr>
              <w:t>EBA používá informace, které obdrží od příslušných orgánů v souladu s odstavcem 1, ke srovnávání trendů a postupů odměňování na úrovni Unie.</w:t>
            </w:r>
          </w:p>
          <w:p w14:paraId="7F58E243" w14:textId="77777777" w:rsidR="00E00522" w:rsidRPr="000F2F1E" w:rsidRDefault="00E00522" w:rsidP="00E00522">
            <w:pPr>
              <w:spacing w:before="60" w:after="60"/>
              <w:jc w:val="both"/>
              <w:rPr>
                <w:sz w:val="18"/>
                <w:szCs w:val="18"/>
              </w:rPr>
            </w:pPr>
            <w:r w:rsidRPr="000F2F1E">
              <w:rPr>
                <w:sz w:val="16"/>
                <w:szCs w:val="18"/>
              </w:rPr>
              <w:t xml:space="preserve">(1) </w:t>
            </w:r>
            <w:proofErr w:type="spellStart"/>
            <w:r w:rsidRPr="000F2F1E">
              <w:rPr>
                <w:sz w:val="16"/>
                <w:szCs w:val="18"/>
              </w:rPr>
              <w:t>Úř</w:t>
            </w:r>
            <w:proofErr w:type="spellEnd"/>
            <w:r w:rsidRPr="000F2F1E">
              <w:rPr>
                <w:sz w:val="16"/>
                <w:szCs w:val="18"/>
              </w:rPr>
              <w:t xml:space="preserve">. </w:t>
            </w:r>
            <w:proofErr w:type="spellStart"/>
            <w:r w:rsidRPr="000F2F1E">
              <w:rPr>
                <w:sz w:val="16"/>
                <w:szCs w:val="18"/>
              </w:rPr>
              <w:t>věst</w:t>
            </w:r>
            <w:proofErr w:type="spellEnd"/>
            <w:r w:rsidRPr="000F2F1E">
              <w:rPr>
                <w:sz w:val="16"/>
                <w:szCs w:val="18"/>
              </w:rPr>
              <w:t>. L 120, 15.5.2009, s. 22.</w:t>
            </w:r>
          </w:p>
        </w:tc>
        <w:tc>
          <w:tcPr>
            <w:tcW w:w="865" w:type="dxa"/>
            <w:gridSpan w:val="2"/>
            <w:tcBorders>
              <w:top w:val="single" w:sz="4" w:space="0" w:color="auto"/>
              <w:left w:val="single" w:sz="18" w:space="0" w:color="auto"/>
              <w:bottom w:val="single" w:sz="4" w:space="0" w:color="auto"/>
              <w:right w:val="single" w:sz="4" w:space="0" w:color="auto"/>
            </w:tcBorders>
          </w:tcPr>
          <w:p w14:paraId="0FED0FB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4809E3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541BF47" w14:textId="3AD7795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sidRPr="000F2F1E">
              <w:rPr>
                <w:i/>
                <w:sz w:val="18"/>
                <w:szCs w:val="18"/>
              </w:rPr>
              <w:t xml:space="preserve"> </w:t>
            </w:r>
          </w:p>
        </w:tc>
        <w:tc>
          <w:tcPr>
            <w:tcW w:w="977" w:type="dxa"/>
            <w:tcBorders>
              <w:top w:val="single" w:sz="4" w:space="0" w:color="auto"/>
              <w:left w:val="single" w:sz="4" w:space="0" w:color="auto"/>
              <w:bottom w:val="single" w:sz="4" w:space="0" w:color="auto"/>
              <w:right w:val="single" w:sz="4" w:space="0" w:color="auto"/>
            </w:tcBorders>
          </w:tcPr>
          <w:p w14:paraId="6653DBD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A2580CD" w14:textId="77777777" w:rsidR="00E00522" w:rsidRPr="000F2F1E" w:rsidRDefault="00E00522" w:rsidP="00E00522">
            <w:pPr>
              <w:spacing w:before="60" w:after="60"/>
              <w:jc w:val="both"/>
              <w:rPr>
                <w:sz w:val="18"/>
                <w:szCs w:val="18"/>
              </w:rPr>
            </w:pPr>
          </w:p>
        </w:tc>
      </w:tr>
      <w:tr w:rsidR="00E00522" w:rsidRPr="000F2F1E" w14:paraId="0C15ACB5" w14:textId="77777777" w:rsidTr="0034513C">
        <w:tc>
          <w:tcPr>
            <w:tcW w:w="1265" w:type="dxa"/>
            <w:gridSpan w:val="2"/>
            <w:tcBorders>
              <w:top w:val="single" w:sz="4" w:space="0" w:color="auto"/>
              <w:bottom w:val="nil"/>
              <w:right w:val="single" w:sz="4" w:space="0" w:color="auto"/>
            </w:tcBorders>
          </w:tcPr>
          <w:p w14:paraId="47C121C9" w14:textId="77777777" w:rsidR="00E00522" w:rsidRPr="000F2F1E" w:rsidRDefault="00E00522" w:rsidP="00E00522">
            <w:pPr>
              <w:spacing w:before="60" w:after="60"/>
              <w:jc w:val="both"/>
              <w:rPr>
                <w:sz w:val="18"/>
                <w:szCs w:val="18"/>
              </w:rPr>
            </w:pPr>
            <w:r w:rsidRPr="000F2F1E">
              <w:rPr>
                <w:sz w:val="18"/>
                <w:szCs w:val="18"/>
              </w:rPr>
              <w:t>Čl. 75 odst. 3</w:t>
            </w:r>
          </w:p>
        </w:tc>
        <w:tc>
          <w:tcPr>
            <w:tcW w:w="4641" w:type="dxa"/>
            <w:gridSpan w:val="4"/>
            <w:tcBorders>
              <w:top w:val="single" w:sz="4" w:space="0" w:color="auto"/>
              <w:left w:val="single" w:sz="4" w:space="0" w:color="auto"/>
              <w:bottom w:val="nil"/>
              <w:right w:val="single" w:sz="18" w:space="0" w:color="auto"/>
            </w:tcBorders>
          </w:tcPr>
          <w:p w14:paraId="573A0957" w14:textId="77777777" w:rsidR="00E00522" w:rsidRPr="000F2F1E" w:rsidRDefault="00E00522" w:rsidP="00E00522">
            <w:pPr>
              <w:spacing w:before="60" w:after="60"/>
              <w:jc w:val="both"/>
              <w:rPr>
                <w:sz w:val="18"/>
                <w:szCs w:val="18"/>
              </w:rPr>
            </w:pPr>
            <w:r w:rsidRPr="000F2F1E">
              <w:rPr>
                <w:sz w:val="18"/>
                <w:szCs w:val="18"/>
              </w:rPr>
              <w:t xml:space="preserve">Příslušné orgány shromažďují informace o počtu fyzických osob na instituci, nacházejících se v příjmové skupině nejméně 1 milion EUR, jejichž finanční odměna v dané instituci </w:t>
            </w:r>
            <w:r w:rsidRPr="000F2F1E">
              <w:rPr>
                <w:sz w:val="18"/>
                <w:szCs w:val="18"/>
              </w:rPr>
              <w:lastRenderedPageBreak/>
              <w:t>dosahuje za jeden finanční rok 1 milionu EUR nebo více, včetně informací o jejich pracovních povinnostech, příslušné oblasti činnosti, hlavních složkách mzdy, prémiích, odměnách vázaných na plnění dlouhodobých cílů a příspěvcích na důchodové zabezpečení. Uvedené informace předají orgánu EBA, který je zveřejní na souhrnném základě pro domovský členský stát za použití jednotného formátu. EBA může vypracovat pokyny usnadňující provádění tohoto odstavce a zajistit soulad shromážděných informací.</w:t>
            </w:r>
          </w:p>
        </w:tc>
        <w:tc>
          <w:tcPr>
            <w:tcW w:w="865" w:type="dxa"/>
            <w:gridSpan w:val="2"/>
            <w:tcBorders>
              <w:top w:val="single" w:sz="4" w:space="0" w:color="auto"/>
              <w:left w:val="single" w:sz="18" w:space="0" w:color="auto"/>
              <w:bottom w:val="nil"/>
              <w:right w:val="single" w:sz="4" w:space="0" w:color="auto"/>
            </w:tcBorders>
          </w:tcPr>
          <w:p w14:paraId="57818E2E" w14:textId="64F17F29" w:rsidR="00E00522" w:rsidRPr="007B12B3" w:rsidRDefault="00E00522" w:rsidP="00E00522">
            <w:pPr>
              <w:spacing w:before="60" w:after="60"/>
              <w:jc w:val="both"/>
              <w:rPr>
                <w:sz w:val="18"/>
                <w:szCs w:val="18"/>
                <w:highlight w:val="yellow"/>
              </w:rPr>
            </w:pPr>
            <w:r w:rsidRPr="00615A36">
              <w:rPr>
                <w:sz w:val="18"/>
                <w:szCs w:val="18"/>
              </w:rPr>
              <w:lastRenderedPageBreak/>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0385D9E" w14:textId="4E4A1631"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D6C473F"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B559129" w14:textId="25DCCC54" w:rsidR="00E00522" w:rsidRPr="00615A36" w:rsidRDefault="00E00522" w:rsidP="00E00522">
            <w:pPr>
              <w:spacing w:before="60" w:after="60"/>
              <w:jc w:val="both"/>
              <w:rPr>
                <w:sz w:val="18"/>
                <w:szCs w:val="18"/>
              </w:rPr>
            </w:pPr>
            <w:r>
              <w:rPr>
                <w:sz w:val="18"/>
                <w:szCs w:val="18"/>
              </w:rPr>
              <w:t xml:space="preserve">f) </w:t>
            </w:r>
            <w:r w:rsidRPr="00615A36">
              <w:rPr>
                <w:sz w:val="18"/>
                <w:szCs w:val="18"/>
              </w:rPr>
              <w:t>systém odměňování, který vždy zahrnuje zásady a postupy odměňování, které</w:t>
            </w:r>
          </w:p>
          <w:p w14:paraId="4CAEC55C" w14:textId="77777777" w:rsidR="00E00522" w:rsidRPr="00615A36" w:rsidRDefault="00E00522" w:rsidP="00E00522">
            <w:pPr>
              <w:spacing w:before="60" w:after="60"/>
              <w:jc w:val="both"/>
              <w:rPr>
                <w:sz w:val="18"/>
                <w:szCs w:val="18"/>
              </w:rPr>
            </w:pPr>
            <w:r w:rsidRPr="00615A36">
              <w:rPr>
                <w:sz w:val="18"/>
                <w:szCs w:val="18"/>
              </w:rPr>
              <w:lastRenderedPageBreak/>
              <w:t>1. přispívají k řádnému a účinnému řízení rizik a jsou s ním v souladu,</w:t>
            </w:r>
          </w:p>
          <w:p w14:paraId="67D630D0" w14:textId="77777777" w:rsidR="00E00522" w:rsidRPr="00615A36" w:rsidRDefault="00E00522" w:rsidP="00E00522">
            <w:pPr>
              <w:spacing w:before="60" w:after="60"/>
              <w:jc w:val="both"/>
              <w:rPr>
                <w:sz w:val="18"/>
                <w:szCs w:val="18"/>
              </w:rPr>
            </w:pPr>
            <w:r w:rsidRPr="00615A36">
              <w:rPr>
                <w:sz w:val="18"/>
                <w:szCs w:val="18"/>
              </w:rPr>
              <w:t>2. jsou založeny na stejné odměně mužů a žen za stejnou práci nebo práci stejné hodnoty a</w:t>
            </w:r>
          </w:p>
          <w:p w14:paraId="549DF2E3" w14:textId="410D8AFA" w:rsidR="00E00522" w:rsidRPr="000F2F1E" w:rsidRDefault="00E00522" w:rsidP="00E00522">
            <w:pPr>
              <w:spacing w:before="60" w:after="60"/>
              <w:jc w:val="both"/>
              <w:rPr>
                <w:sz w:val="18"/>
                <w:szCs w:val="18"/>
              </w:rPr>
            </w:pPr>
            <w:r w:rsidRPr="00615A36">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4A7BDC76"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CC56739" w14:textId="77777777" w:rsidR="00E00522" w:rsidRPr="000F2F1E" w:rsidRDefault="00E00522" w:rsidP="00E00522">
            <w:pPr>
              <w:spacing w:before="60" w:after="60"/>
              <w:jc w:val="both"/>
              <w:rPr>
                <w:sz w:val="18"/>
                <w:szCs w:val="18"/>
              </w:rPr>
            </w:pPr>
          </w:p>
        </w:tc>
      </w:tr>
      <w:tr w:rsidR="00E00522" w:rsidRPr="000F2F1E" w14:paraId="49CF037B" w14:textId="77777777" w:rsidTr="0034513C">
        <w:tc>
          <w:tcPr>
            <w:tcW w:w="1265" w:type="dxa"/>
            <w:gridSpan w:val="2"/>
            <w:tcBorders>
              <w:top w:val="nil"/>
              <w:bottom w:val="nil"/>
              <w:right w:val="single" w:sz="4" w:space="0" w:color="auto"/>
            </w:tcBorders>
          </w:tcPr>
          <w:p w14:paraId="368F5BA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BC86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85FB0C" w14:textId="3C980DF0" w:rsidR="00E00522" w:rsidRPr="007B12B3" w:rsidRDefault="00E00522" w:rsidP="00E00522">
            <w:pPr>
              <w:spacing w:before="60" w:after="60"/>
              <w:jc w:val="both"/>
              <w:rPr>
                <w:sz w:val="18"/>
                <w:szCs w:val="18"/>
                <w:highlight w:val="yellow"/>
              </w:rPr>
            </w:pPr>
            <w:r w:rsidRPr="00F74A52">
              <w:rPr>
                <w:sz w:val="18"/>
                <w:szCs w:val="18"/>
              </w:rPr>
              <w:t>21/1992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1FCE16A" w14:textId="0B42280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D60621F" w14:textId="2709A820" w:rsidR="00E00522" w:rsidRPr="000F2F1E" w:rsidRDefault="00E00522" w:rsidP="00E00522">
            <w:pPr>
              <w:spacing w:before="60" w:after="60"/>
              <w:jc w:val="both"/>
              <w:rPr>
                <w:sz w:val="18"/>
                <w:szCs w:val="18"/>
              </w:rPr>
            </w:pPr>
            <w:r w:rsidRPr="00F74A52">
              <w:rPr>
                <w:sz w:val="18"/>
                <w:szCs w:val="18"/>
              </w:rPr>
              <w:t xml:space="preserve">(9) Česká národní banka stanoví vyhláškou podrobnější požadavky na řídicí a kontrolní systém na individuálním i konsolidovaném nebo </w:t>
            </w:r>
            <w:proofErr w:type="spellStart"/>
            <w:r w:rsidRPr="00F74A52">
              <w:rPr>
                <w:sz w:val="18"/>
                <w:szCs w:val="18"/>
              </w:rPr>
              <w:t>subkonsolidovaném</w:t>
            </w:r>
            <w:proofErr w:type="spellEnd"/>
            <w:r w:rsidRPr="00F74A52">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5A105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4D4EA5" w14:textId="77777777" w:rsidR="00E00522" w:rsidRPr="000F2F1E" w:rsidRDefault="00E00522" w:rsidP="00E00522">
            <w:pPr>
              <w:spacing w:before="60" w:after="60"/>
              <w:jc w:val="both"/>
              <w:rPr>
                <w:sz w:val="18"/>
                <w:szCs w:val="18"/>
              </w:rPr>
            </w:pPr>
          </w:p>
        </w:tc>
      </w:tr>
      <w:tr w:rsidR="00E00522" w:rsidRPr="000F2F1E" w14:paraId="1EADDFED" w14:textId="77777777" w:rsidTr="0034513C">
        <w:tc>
          <w:tcPr>
            <w:tcW w:w="1265" w:type="dxa"/>
            <w:gridSpan w:val="2"/>
            <w:tcBorders>
              <w:top w:val="nil"/>
              <w:bottom w:val="nil"/>
              <w:right w:val="single" w:sz="4" w:space="0" w:color="auto"/>
            </w:tcBorders>
          </w:tcPr>
          <w:p w14:paraId="25C563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786325" w14:textId="77777777" w:rsidR="00E00522" w:rsidRPr="008525A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8055D6" w14:textId="77777777" w:rsidR="00E00522" w:rsidRPr="00B17573" w:rsidRDefault="00E00522" w:rsidP="00E00522">
            <w:pPr>
              <w:spacing w:before="60" w:after="60"/>
              <w:jc w:val="both"/>
              <w:rPr>
                <w:sz w:val="18"/>
                <w:szCs w:val="18"/>
              </w:rPr>
            </w:pPr>
            <w:r w:rsidRPr="00B17573">
              <w:rPr>
                <w:sz w:val="18"/>
                <w:szCs w:val="18"/>
              </w:rPr>
              <w:t>21/1992 ve znění 37/2012 135/2014 375/2015</w:t>
            </w:r>
          </w:p>
        </w:tc>
        <w:tc>
          <w:tcPr>
            <w:tcW w:w="992" w:type="dxa"/>
            <w:gridSpan w:val="2"/>
            <w:tcBorders>
              <w:top w:val="nil"/>
              <w:left w:val="single" w:sz="4" w:space="0" w:color="auto"/>
              <w:bottom w:val="nil"/>
              <w:right w:val="single" w:sz="4" w:space="0" w:color="auto"/>
            </w:tcBorders>
          </w:tcPr>
          <w:p w14:paraId="6769D2F3" w14:textId="77777777" w:rsidR="00E00522" w:rsidRPr="000F2F1E" w:rsidRDefault="00E00522" w:rsidP="00E00522">
            <w:pPr>
              <w:spacing w:before="60" w:after="60"/>
              <w:jc w:val="both"/>
              <w:rPr>
                <w:sz w:val="18"/>
                <w:szCs w:val="18"/>
              </w:rPr>
            </w:pPr>
            <w:r w:rsidRPr="000F2F1E">
              <w:rPr>
                <w:sz w:val="18"/>
                <w:szCs w:val="18"/>
              </w:rPr>
              <w:t>§ 38d odst. 2 písm. d) bod 1</w:t>
            </w:r>
          </w:p>
        </w:tc>
        <w:tc>
          <w:tcPr>
            <w:tcW w:w="4980" w:type="dxa"/>
            <w:gridSpan w:val="4"/>
            <w:tcBorders>
              <w:top w:val="nil"/>
              <w:left w:val="single" w:sz="4" w:space="0" w:color="auto"/>
              <w:bottom w:val="nil"/>
              <w:right w:val="single" w:sz="4" w:space="0" w:color="auto"/>
            </w:tcBorders>
          </w:tcPr>
          <w:p w14:paraId="4D7C5791" w14:textId="77777777" w:rsidR="00E00522" w:rsidRPr="000F2F1E" w:rsidRDefault="00E00522" w:rsidP="00E00522">
            <w:pPr>
              <w:spacing w:before="60" w:after="60"/>
              <w:jc w:val="both"/>
              <w:rPr>
                <w:sz w:val="18"/>
                <w:szCs w:val="18"/>
              </w:rPr>
            </w:pPr>
            <w:r w:rsidRPr="000F2F1E">
              <w:rPr>
                <w:sz w:val="18"/>
                <w:szCs w:val="18"/>
              </w:rPr>
              <w:t xml:space="preserve">d) údajích shromážděných za účelem srovnání systémů odměňování a postupů zavedených ostatními bankami o </w:t>
            </w:r>
          </w:p>
          <w:p w14:paraId="363843BF" w14:textId="77777777" w:rsidR="00E00522" w:rsidRPr="000F2F1E" w:rsidRDefault="00E00522" w:rsidP="00E00522">
            <w:pPr>
              <w:spacing w:before="60" w:after="60"/>
              <w:jc w:val="both"/>
              <w:rPr>
                <w:sz w:val="18"/>
                <w:szCs w:val="18"/>
              </w:rPr>
            </w:pPr>
            <w:r w:rsidRPr="000F2F1E">
              <w:rPr>
                <w:sz w:val="18"/>
                <w:szCs w:val="18"/>
              </w:rPr>
              <w:t xml:space="preserve">1. počtu osob, jejichž příjmy dosahují nejméně částky odpovídající 1 000 000 EUR, v členění podle jejich pracovních povinností a oblastí činností banky, </w:t>
            </w:r>
          </w:p>
        </w:tc>
        <w:tc>
          <w:tcPr>
            <w:tcW w:w="977" w:type="dxa"/>
            <w:tcBorders>
              <w:top w:val="nil"/>
              <w:left w:val="single" w:sz="4" w:space="0" w:color="auto"/>
              <w:bottom w:val="nil"/>
              <w:right w:val="single" w:sz="4" w:space="0" w:color="auto"/>
            </w:tcBorders>
          </w:tcPr>
          <w:p w14:paraId="278BC9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C5FDFF" w14:textId="77777777" w:rsidR="00E00522" w:rsidRPr="000F2F1E" w:rsidRDefault="00E00522" w:rsidP="00E00522">
            <w:pPr>
              <w:spacing w:before="60" w:after="60"/>
              <w:jc w:val="both"/>
              <w:rPr>
                <w:sz w:val="18"/>
                <w:szCs w:val="18"/>
              </w:rPr>
            </w:pPr>
          </w:p>
        </w:tc>
      </w:tr>
      <w:tr w:rsidR="00E00522" w:rsidRPr="000F2F1E" w14:paraId="18405877" w14:textId="77777777" w:rsidTr="0034513C">
        <w:tc>
          <w:tcPr>
            <w:tcW w:w="1265" w:type="dxa"/>
            <w:gridSpan w:val="2"/>
            <w:tcBorders>
              <w:top w:val="nil"/>
              <w:bottom w:val="nil"/>
              <w:right w:val="single" w:sz="4" w:space="0" w:color="auto"/>
            </w:tcBorders>
          </w:tcPr>
          <w:p w14:paraId="0F745B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D772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6195D7" w14:textId="253E1001" w:rsidR="00E00522" w:rsidRPr="00526B67" w:rsidRDefault="00E00522" w:rsidP="00E00522">
            <w:pPr>
              <w:spacing w:before="60" w:after="60"/>
              <w:jc w:val="both"/>
              <w:rPr>
                <w:sz w:val="18"/>
                <w:szCs w:val="18"/>
              </w:rPr>
            </w:pPr>
            <w:r w:rsidRPr="00526B67">
              <w:rPr>
                <w:sz w:val="18"/>
                <w:szCs w:val="18"/>
              </w:rPr>
              <w:t>87/1995 ve znění 353/2021</w:t>
            </w:r>
          </w:p>
        </w:tc>
        <w:tc>
          <w:tcPr>
            <w:tcW w:w="992" w:type="dxa"/>
            <w:gridSpan w:val="2"/>
            <w:tcBorders>
              <w:top w:val="nil"/>
              <w:left w:val="single" w:sz="4" w:space="0" w:color="auto"/>
              <w:bottom w:val="nil"/>
              <w:right w:val="single" w:sz="4" w:space="0" w:color="auto"/>
            </w:tcBorders>
          </w:tcPr>
          <w:p w14:paraId="33BE308C" w14:textId="58F8CD94" w:rsidR="00E00522" w:rsidRPr="006501BB"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66CCC5AB"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58C829FB"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11FF5B80"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225943BA" w14:textId="2A11EF88" w:rsidR="00E00522" w:rsidRPr="000F2F1E" w:rsidRDefault="00E00522" w:rsidP="00E00522">
            <w:pPr>
              <w:spacing w:before="60" w:after="60"/>
              <w:jc w:val="both"/>
              <w:rPr>
                <w:sz w:val="18"/>
                <w:szCs w:val="18"/>
              </w:rPr>
            </w:pPr>
            <w:r w:rsidRPr="003A077F">
              <w:rPr>
                <w:sz w:val="18"/>
                <w:szCs w:val="18"/>
              </w:rPr>
              <w:t xml:space="preserve">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w:t>
            </w:r>
            <w:r w:rsidRPr="003A077F">
              <w:rPr>
                <w:sz w:val="18"/>
                <w:szCs w:val="18"/>
              </w:rPr>
              <w:lastRenderedPageBreak/>
              <w:t>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5587FA6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D43D6" w14:textId="77777777" w:rsidR="00E00522" w:rsidRPr="000F2F1E" w:rsidRDefault="00E00522" w:rsidP="00E00522">
            <w:pPr>
              <w:spacing w:before="60" w:after="60"/>
              <w:jc w:val="both"/>
              <w:rPr>
                <w:sz w:val="18"/>
                <w:szCs w:val="18"/>
              </w:rPr>
            </w:pPr>
          </w:p>
        </w:tc>
      </w:tr>
      <w:tr w:rsidR="00E00522" w:rsidRPr="000F2F1E" w14:paraId="1812260C" w14:textId="77777777" w:rsidTr="0034513C">
        <w:tc>
          <w:tcPr>
            <w:tcW w:w="1265" w:type="dxa"/>
            <w:gridSpan w:val="2"/>
            <w:tcBorders>
              <w:top w:val="nil"/>
              <w:bottom w:val="nil"/>
              <w:right w:val="single" w:sz="4" w:space="0" w:color="auto"/>
            </w:tcBorders>
          </w:tcPr>
          <w:p w14:paraId="778E7A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EC9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4D6BCC" w14:textId="5EE0D624" w:rsidR="00E00522" w:rsidRPr="007B12B3" w:rsidRDefault="00E00522" w:rsidP="00E00522">
            <w:pPr>
              <w:spacing w:before="60" w:after="60"/>
              <w:jc w:val="both"/>
              <w:rPr>
                <w:sz w:val="18"/>
                <w:szCs w:val="18"/>
                <w:highlight w:val="yellow"/>
              </w:rPr>
            </w:pPr>
            <w:r w:rsidRPr="00B04A34">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2D24F5" w14:textId="77777777" w:rsidR="00E00522" w:rsidRPr="000F2F1E" w:rsidRDefault="00E00522" w:rsidP="00E00522">
            <w:pPr>
              <w:spacing w:before="60" w:after="60"/>
              <w:jc w:val="both"/>
              <w:rPr>
                <w:sz w:val="18"/>
                <w:szCs w:val="18"/>
              </w:rPr>
            </w:pPr>
            <w:r w:rsidRPr="000F2F1E">
              <w:rPr>
                <w:sz w:val="18"/>
                <w:szCs w:val="18"/>
              </w:rPr>
              <w:t>§ 7a odst. 4</w:t>
            </w:r>
          </w:p>
        </w:tc>
        <w:tc>
          <w:tcPr>
            <w:tcW w:w="4980" w:type="dxa"/>
            <w:gridSpan w:val="4"/>
            <w:tcBorders>
              <w:top w:val="nil"/>
              <w:left w:val="single" w:sz="4" w:space="0" w:color="auto"/>
              <w:bottom w:val="nil"/>
              <w:right w:val="single" w:sz="4" w:space="0" w:color="auto"/>
            </w:tcBorders>
          </w:tcPr>
          <w:p w14:paraId="1AEFBF85" w14:textId="74F25FF3"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r w:rsidRPr="000F2F1E">
              <w:rPr>
                <w:sz w:val="18"/>
                <w:szCs w:val="18"/>
              </w:rPr>
              <w:t xml:space="preserve"> </w:t>
            </w:r>
          </w:p>
        </w:tc>
        <w:tc>
          <w:tcPr>
            <w:tcW w:w="977" w:type="dxa"/>
            <w:tcBorders>
              <w:top w:val="nil"/>
              <w:left w:val="single" w:sz="4" w:space="0" w:color="auto"/>
              <w:bottom w:val="nil"/>
              <w:right w:val="single" w:sz="4" w:space="0" w:color="auto"/>
            </w:tcBorders>
          </w:tcPr>
          <w:p w14:paraId="7A9316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C69369" w14:textId="77777777" w:rsidR="00E00522" w:rsidRPr="000F2F1E" w:rsidRDefault="00E00522" w:rsidP="00E00522">
            <w:pPr>
              <w:spacing w:before="60" w:after="60"/>
              <w:jc w:val="both"/>
              <w:rPr>
                <w:sz w:val="18"/>
                <w:szCs w:val="18"/>
              </w:rPr>
            </w:pPr>
          </w:p>
        </w:tc>
      </w:tr>
      <w:tr w:rsidR="00E00522" w:rsidRPr="000F2F1E" w14:paraId="25DF419A" w14:textId="77777777" w:rsidTr="0034513C">
        <w:tc>
          <w:tcPr>
            <w:tcW w:w="1265" w:type="dxa"/>
            <w:gridSpan w:val="2"/>
            <w:tcBorders>
              <w:top w:val="nil"/>
              <w:bottom w:val="nil"/>
              <w:right w:val="single" w:sz="4" w:space="0" w:color="auto"/>
            </w:tcBorders>
          </w:tcPr>
          <w:p w14:paraId="331B664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2E6D6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8058D" w14:textId="1157D761" w:rsidR="00E00522" w:rsidRPr="007B12B3" w:rsidRDefault="00E00522" w:rsidP="00E00522">
            <w:pPr>
              <w:spacing w:before="60" w:after="60"/>
              <w:jc w:val="both"/>
              <w:rPr>
                <w:sz w:val="18"/>
                <w:szCs w:val="18"/>
                <w:highlight w:val="yellow"/>
              </w:rPr>
            </w:pPr>
            <w:r w:rsidRPr="00294358">
              <w:rPr>
                <w:sz w:val="18"/>
                <w:szCs w:val="18"/>
              </w:rPr>
              <w:t xml:space="preserve">87/1995 ve znění  37/2012 </w:t>
            </w:r>
            <w:r w:rsidRPr="008D0F05">
              <w:rPr>
                <w:sz w:val="18"/>
                <w:szCs w:val="18"/>
              </w:rPr>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69B2BC" w14:textId="71EE5F81"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e</w:t>
            </w:r>
            <w:r w:rsidRPr="000F2F1E">
              <w:rPr>
                <w:sz w:val="18"/>
                <w:szCs w:val="18"/>
              </w:rPr>
              <w:t>) bod 1</w:t>
            </w:r>
          </w:p>
        </w:tc>
        <w:tc>
          <w:tcPr>
            <w:tcW w:w="4980" w:type="dxa"/>
            <w:gridSpan w:val="4"/>
            <w:tcBorders>
              <w:top w:val="nil"/>
              <w:left w:val="single" w:sz="4" w:space="0" w:color="auto"/>
              <w:bottom w:val="nil"/>
              <w:right w:val="single" w:sz="4" w:space="0" w:color="auto"/>
            </w:tcBorders>
          </w:tcPr>
          <w:p w14:paraId="4F674D30" w14:textId="1A0BCDBB" w:rsidR="00E00522" w:rsidRPr="00294358" w:rsidRDefault="00E00522" w:rsidP="00E00522">
            <w:pPr>
              <w:spacing w:before="60" w:after="60"/>
              <w:jc w:val="both"/>
              <w:rPr>
                <w:sz w:val="18"/>
                <w:szCs w:val="18"/>
              </w:rPr>
            </w:pPr>
            <w:r>
              <w:rPr>
                <w:sz w:val="18"/>
                <w:szCs w:val="18"/>
              </w:rPr>
              <w:t>e</w:t>
            </w:r>
            <w:r w:rsidRPr="000F2F1E">
              <w:rPr>
                <w:sz w:val="18"/>
                <w:szCs w:val="18"/>
              </w:rPr>
              <w:t>)</w:t>
            </w:r>
            <w:r w:rsidRPr="00294358">
              <w:rPr>
                <w:sz w:val="18"/>
                <w:szCs w:val="18"/>
              </w:rPr>
              <w:t xml:space="preserve"> údajích shromážděných za účelem srovnání systémů odměňování a postupů zavedených ostatními družstevními záložnami o</w:t>
            </w:r>
          </w:p>
          <w:p w14:paraId="4908FE22" w14:textId="77777777" w:rsidR="00E00522" w:rsidRPr="00294358" w:rsidRDefault="00E00522" w:rsidP="00E00522">
            <w:pPr>
              <w:spacing w:before="60" w:after="60"/>
              <w:jc w:val="both"/>
              <w:rPr>
                <w:sz w:val="18"/>
                <w:szCs w:val="18"/>
              </w:rPr>
            </w:pPr>
            <w:r w:rsidRPr="00294358">
              <w:rPr>
                <w:sz w:val="18"/>
                <w:szCs w:val="18"/>
              </w:rPr>
              <w:t>1. počtu osob, jejichž příjmy dosahují nejméně částky odpovídající 1 000 000 eur, v členění podle jejich pracovních povinností a oblastí činností družstevní záložny,</w:t>
            </w:r>
          </w:p>
          <w:p w14:paraId="2118D361" w14:textId="64F35C2C" w:rsidR="00E00522" w:rsidRPr="000F2F1E" w:rsidRDefault="00E00522" w:rsidP="00E00522">
            <w:pPr>
              <w:spacing w:before="60" w:after="60"/>
              <w:jc w:val="both"/>
              <w:rPr>
                <w:sz w:val="18"/>
                <w:szCs w:val="18"/>
              </w:rPr>
            </w:pPr>
            <w:r w:rsidRPr="00294358">
              <w:rPr>
                <w:sz w:val="18"/>
                <w:szCs w:val="18"/>
              </w:rPr>
              <w:t>2. hlavních složkách mezd, prémií, odměn založených na výkonnosti za delší časové období a zvláštních výhod osob uvedených v bodě 1,</w:t>
            </w:r>
          </w:p>
        </w:tc>
        <w:tc>
          <w:tcPr>
            <w:tcW w:w="977" w:type="dxa"/>
            <w:tcBorders>
              <w:top w:val="nil"/>
              <w:left w:val="single" w:sz="4" w:space="0" w:color="auto"/>
              <w:bottom w:val="nil"/>
              <w:right w:val="single" w:sz="4" w:space="0" w:color="auto"/>
            </w:tcBorders>
          </w:tcPr>
          <w:p w14:paraId="5071FD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054971" w14:textId="77777777" w:rsidR="00E00522" w:rsidRPr="000F2F1E" w:rsidRDefault="00E00522" w:rsidP="00E00522">
            <w:pPr>
              <w:spacing w:before="60" w:after="60"/>
              <w:jc w:val="both"/>
              <w:rPr>
                <w:sz w:val="18"/>
                <w:szCs w:val="18"/>
              </w:rPr>
            </w:pPr>
          </w:p>
        </w:tc>
      </w:tr>
      <w:tr w:rsidR="00E00522" w:rsidRPr="000F2F1E" w14:paraId="48A52C16" w14:textId="77777777" w:rsidTr="0034513C">
        <w:tc>
          <w:tcPr>
            <w:tcW w:w="1265" w:type="dxa"/>
            <w:gridSpan w:val="2"/>
            <w:tcBorders>
              <w:top w:val="single" w:sz="4" w:space="0" w:color="auto"/>
              <w:bottom w:val="nil"/>
              <w:right w:val="single" w:sz="4" w:space="0" w:color="auto"/>
            </w:tcBorders>
          </w:tcPr>
          <w:p w14:paraId="0650FDD8" w14:textId="77777777" w:rsidR="00E00522" w:rsidRPr="000F2F1E" w:rsidRDefault="00E00522" w:rsidP="00E00522">
            <w:pPr>
              <w:spacing w:before="60" w:after="60"/>
              <w:jc w:val="both"/>
              <w:rPr>
                <w:sz w:val="18"/>
                <w:szCs w:val="18"/>
              </w:rPr>
            </w:pPr>
            <w:r w:rsidRPr="000F2F1E">
              <w:rPr>
                <w:sz w:val="18"/>
                <w:szCs w:val="18"/>
              </w:rPr>
              <w:t>Čl. 76 odst. 1</w:t>
            </w:r>
          </w:p>
        </w:tc>
        <w:tc>
          <w:tcPr>
            <w:tcW w:w="4641" w:type="dxa"/>
            <w:gridSpan w:val="4"/>
            <w:tcBorders>
              <w:top w:val="single" w:sz="4" w:space="0" w:color="auto"/>
              <w:left w:val="single" w:sz="4" w:space="0" w:color="auto"/>
              <w:bottom w:val="nil"/>
              <w:right w:val="single" w:sz="18" w:space="0" w:color="auto"/>
            </w:tcBorders>
          </w:tcPr>
          <w:p w14:paraId="6C270043" w14:textId="77777777" w:rsidR="00E00522" w:rsidRPr="000F2F1E" w:rsidRDefault="00E00522" w:rsidP="00E00522">
            <w:pPr>
              <w:spacing w:before="60" w:after="60"/>
              <w:jc w:val="both"/>
              <w:rPr>
                <w:sz w:val="18"/>
                <w:szCs w:val="18"/>
              </w:rPr>
            </w:pPr>
            <w:r w:rsidRPr="000F2F1E">
              <w:rPr>
                <w:sz w:val="18"/>
                <w:szCs w:val="18"/>
              </w:rPr>
              <w:t>Členské státy zajistí, aby vedoucí orgán schvaloval a pravidelně přehodnocoval strategie a zásady pro přijímání, řízení, sledování a snižování rizik, kterým je nebo může být instituce vystavena, včetně rizik vyplývajících z makroekonomického prostředí, v němž instituce působí, a to v závislosti na hospodářském cyklu.</w:t>
            </w:r>
          </w:p>
        </w:tc>
        <w:tc>
          <w:tcPr>
            <w:tcW w:w="865" w:type="dxa"/>
            <w:gridSpan w:val="2"/>
            <w:tcBorders>
              <w:top w:val="single" w:sz="4" w:space="0" w:color="auto"/>
              <w:left w:val="single" w:sz="18" w:space="0" w:color="auto"/>
              <w:bottom w:val="nil"/>
              <w:right w:val="single" w:sz="4" w:space="0" w:color="auto"/>
            </w:tcBorders>
          </w:tcPr>
          <w:p w14:paraId="2F41FE68" w14:textId="2A7DC4F3" w:rsidR="00E00522" w:rsidRPr="007B12B3" w:rsidRDefault="00E00522" w:rsidP="00E00522">
            <w:pPr>
              <w:spacing w:before="60" w:after="60"/>
              <w:jc w:val="both"/>
              <w:rPr>
                <w:sz w:val="18"/>
                <w:szCs w:val="18"/>
                <w:highlight w:val="yellow"/>
              </w:rPr>
            </w:pPr>
            <w:r w:rsidRPr="00B62D1C">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1C99D32" w14:textId="204C310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EA05097" w14:textId="14FA537D" w:rsidR="00E00522" w:rsidRPr="000F2F1E" w:rsidRDefault="00E00522" w:rsidP="00E00522">
            <w:pPr>
              <w:spacing w:before="60" w:after="60"/>
              <w:jc w:val="both"/>
              <w:rPr>
                <w:sz w:val="18"/>
                <w:szCs w:val="18"/>
              </w:rPr>
            </w:pPr>
            <w:r w:rsidRPr="00B62D1C">
              <w:rPr>
                <w:sz w:val="18"/>
                <w:szCs w:val="18"/>
              </w:rPr>
              <w:t xml:space="preserve">(9) Česká národní banka stanoví vyhláškou podrobnější požadavky na řídicí a kontrolní systém na individuálním i konsolidovaném nebo </w:t>
            </w:r>
            <w:proofErr w:type="spellStart"/>
            <w:r w:rsidRPr="00B62D1C">
              <w:rPr>
                <w:sz w:val="18"/>
                <w:szCs w:val="18"/>
              </w:rPr>
              <w:t>subkonsolidovaném</w:t>
            </w:r>
            <w:proofErr w:type="spellEnd"/>
            <w:r w:rsidRPr="00B62D1C">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740B15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E0DDAE" w14:textId="77777777" w:rsidR="00E00522" w:rsidRPr="000F2F1E" w:rsidRDefault="00E00522" w:rsidP="00E00522">
            <w:pPr>
              <w:spacing w:before="60" w:after="60"/>
              <w:jc w:val="both"/>
              <w:rPr>
                <w:sz w:val="18"/>
                <w:szCs w:val="18"/>
              </w:rPr>
            </w:pPr>
          </w:p>
        </w:tc>
      </w:tr>
      <w:tr w:rsidR="00E00522" w:rsidRPr="000F2F1E" w14:paraId="2714C162" w14:textId="77777777" w:rsidTr="0034513C">
        <w:tc>
          <w:tcPr>
            <w:tcW w:w="1265" w:type="dxa"/>
            <w:gridSpan w:val="2"/>
            <w:tcBorders>
              <w:top w:val="nil"/>
              <w:bottom w:val="nil"/>
              <w:right w:val="single" w:sz="4" w:space="0" w:color="auto"/>
            </w:tcBorders>
          </w:tcPr>
          <w:p w14:paraId="039913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9192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B2C6E3"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7684C63B"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5EB5C87B"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7ED90B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89A891" w14:textId="77777777" w:rsidR="00E00522" w:rsidRPr="000F2F1E" w:rsidRDefault="00E00522" w:rsidP="00E00522">
            <w:pPr>
              <w:spacing w:before="60" w:after="60"/>
              <w:jc w:val="both"/>
              <w:rPr>
                <w:sz w:val="18"/>
                <w:szCs w:val="18"/>
              </w:rPr>
            </w:pPr>
          </w:p>
        </w:tc>
      </w:tr>
      <w:tr w:rsidR="00E00522" w:rsidRPr="000F2F1E" w14:paraId="1E7E37F9" w14:textId="77777777" w:rsidTr="0034513C">
        <w:tc>
          <w:tcPr>
            <w:tcW w:w="1265" w:type="dxa"/>
            <w:gridSpan w:val="2"/>
            <w:tcBorders>
              <w:top w:val="nil"/>
              <w:bottom w:val="nil"/>
              <w:right w:val="single" w:sz="4" w:space="0" w:color="auto"/>
            </w:tcBorders>
          </w:tcPr>
          <w:p w14:paraId="624B85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066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518DF1" w14:textId="01EAE37E" w:rsidR="00E00522" w:rsidRPr="004E7C3C" w:rsidRDefault="00E00522" w:rsidP="00E00522">
            <w:pPr>
              <w:spacing w:before="60" w:after="60"/>
              <w:jc w:val="both"/>
              <w:rPr>
                <w:sz w:val="18"/>
                <w:szCs w:val="18"/>
              </w:rPr>
            </w:pPr>
            <w:r w:rsidRPr="004E7C3C">
              <w:rPr>
                <w:sz w:val="18"/>
                <w:szCs w:val="18"/>
              </w:rPr>
              <w:t>87/1995 ve znění 120/2007 135/2014</w:t>
            </w:r>
            <w:r w:rsidRPr="007B12B3">
              <w:rPr>
                <w:sz w:val="18"/>
                <w:szCs w:val="18"/>
              </w:rPr>
              <w:t xml:space="preserve"> 353/2021</w:t>
            </w:r>
            <w:r w:rsidRPr="004E7C3C">
              <w:rPr>
                <w:sz w:val="18"/>
                <w:szCs w:val="18"/>
              </w:rPr>
              <w:t xml:space="preserve"> </w:t>
            </w:r>
          </w:p>
        </w:tc>
        <w:tc>
          <w:tcPr>
            <w:tcW w:w="992" w:type="dxa"/>
            <w:gridSpan w:val="2"/>
            <w:tcBorders>
              <w:top w:val="nil"/>
              <w:left w:val="single" w:sz="4" w:space="0" w:color="auto"/>
              <w:bottom w:val="nil"/>
              <w:right w:val="single" w:sz="4" w:space="0" w:color="auto"/>
            </w:tcBorders>
          </w:tcPr>
          <w:p w14:paraId="42BF1C02" w14:textId="6261B13C" w:rsidR="00E00522" w:rsidRPr="0005530D" w:rsidRDefault="00E00522" w:rsidP="00E00522">
            <w:pPr>
              <w:spacing w:before="60" w:after="60"/>
              <w:jc w:val="both"/>
              <w:rPr>
                <w:sz w:val="18"/>
                <w:szCs w:val="18"/>
              </w:rPr>
            </w:pPr>
            <w:r w:rsidRPr="00591C95">
              <w:rPr>
                <w:sz w:val="18"/>
                <w:szCs w:val="18"/>
              </w:rPr>
              <w:t xml:space="preserve">§ 7a odst. </w:t>
            </w:r>
            <w:r w:rsidRPr="00EC1E2E">
              <w:rPr>
                <w:sz w:val="18"/>
                <w:szCs w:val="18"/>
              </w:rPr>
              <w:t>5</w:t>
            </w:r>
          </w:p>
        </w:tc>
        <w:tc>
          <w:tcPr>
            <w:tcW w:w="4980" w:type="dxa"/>
            <w:gridSpan w:val="4"/>
            <w:tcBorders>
              <w:top w:val="nil"/>
              <w:left w:val="single" w:sz="4" w:space="0" w:color="auto"/>
              <w:bottom w:val="nil"/>
              <w:right w:val="single" w:sz="4" w:space="0" w:color="auto"/>
            </w:tcBorders>
          </w:tcPr>
          <w:p w14:paraId="38A2612D" w14:textId="6115DB0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876DD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0E1667" w14:textId="77777777" w:rsidR="00E00522" w:rsidRPr="000F2F1E" w:rsidRDefault="00E00522" w:rsidP="00E00522">
            <w:pPr>
              <w:spacing w:before="60" w:after="60"/>
              <w:jc w:val="both"/>
              <w:rPr>
                <w:sz w:val="18"/>
                <w:szCs w:val="18"/>
              </w:rPr>
            </w:pPr>
          </w:p>
        </w:tc>
      </w:tr>
      <w:tr w:rsidR="00E00522" w:rsidRPr="000F2F1E" w14:paraId="49E66915" w14:textId="77777777" w:rsidTr="0034513C">
        <w:tc>
          <w:tcPr>
            <w:tcW w:w="1265" w:type="dxa"/>
            <w:gridSpan w:val="2"/>
            <w:tcBorders>
              <w:top w:val="nil"/>
              <w:bottom w:val="nil"/>
              <w:right w:val="single" w:sz="4" w:space="0" w:color="auto"/>
            </w:tcBorders>
          </w:tcPr>
          <w:p w14:paraId="6B361B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B7D8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E64699" w14:textId="77777777" w:rsidR="00E00522" w:rsidRPr="007B12B3" w:rsidRDefault="00E00522" w:rsidP="00E00522">
            <w:pPr>
              <w:spacing w:before="60" w:after="60"/>
              <w:jc w:val="both"/>
              <w:rPr>
                <w:sz w:val="18"/>
                <w:szCs w:val="18"/>
                <w:highlight w:val="yellow"/>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452F4A2D"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423D7E1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4C1ACE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6C6EE0" w14:textId="77777777" w:rsidR="00E00522" w:rsidRPr="000F2F1E" w:rsidRDefault="00E00522" w:rsidP="00E00522">
            <w:pPr>
              <w:spacing w:before="60" w:after="60"/>
              <w:jc w:val="both"/>
              <w:rPr>
                <w:sz w:val="18"/>
                <w:szCs w:val="18"/>
              </w:rPr>
            </w:pPr>
          </w:p>
        </w:tc>
      </w:tr>
      <w:tr w:rsidR="00E00522" w:rsidRPr="000F2F1E" w14:paraId="7B15B6FF" w14:textId="77777777" w:rsidTr="0034513C">
        <w:tc>
          <w:tcPr>
            <w:tcW w:w="1265" w:type="dxa"/>
            <w:gridSpan w:val="2"/>
            <w:tcBorders>
              <w:top w:val="nil"/>
              <w:bottom w:val="nil"/>
              <w:right w:val="single" w:sz="4" w:space="0" w:color="auto"/>
            </w:tcBorders>
          </w:tcPr>
          <w:p w14:paraId="3232EE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052A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3B7A7D"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20D6E408" w14:textId="77777777" w:rsidR="00E00522" w:rsidRPr="000F2F1E" w:rsidRDefault="00E00522" w:rsidP="00E00522">
            <w:pPr>
              <w:spacing w:before="60" w:after="60"/>
              <w:jc w:val="both"/>
              <w:rPr>
                <w:sz w:val="18"/>
                <w:szCs w:val="18"/>
              </w:rPr>
            </w:pPr>
            <w:r w:rsidRPr="000F2F1E">
              <w:rPr>
                <w:sz w:val="18"/>
                <w:szCs w:val="18"/>
              </w:rPr>
              <w:t>§ 9</w:t>
            </w:r>
          </w:p>
        </w:tc>
        <w:tc>
          <w:tcPr>
            <w:tcW w:w="4980" w:type="dxa"/>
            <w:gridSpan w:val="4"/>
            <w:tcBorders>
              <w:top w:val="nil"/>
              <w:left w:val="single" w:sz="4" w:space="0" w:color="auto"/>
              <w:bottom w:val="nil"/>
              <w:right w:val="single" w:sz="4" w:space="0" w:color="auto"/>
            </w:tcBorders>
          </w:tcPr>
          <w:p w14:paraId="6EF6B97B" w14:textId="77777777" w:rsidR="00E00522" w:rsidRPr="000F2F1E" w:rsidRDefault="00E00522" w:rsidP="00E00522">
            <w:pPr>
              <w:spacing w:before="60" w:after="60"/>
              <w:jc w:val="both"/>
              <w:rPr>
                <w:sz w:val="18"/>
                <w:szCs w:val="18"/>
              </w:rPr>
            </w:pPr>
            <w:r w:rsidRPr="000F2F1E">
              <w:rPr>
                <w:sz w:val="18"/>
                <w:szCs w:val="18"/>
              </w:rPr>
              <w:t>Povinná osoba splňuje požadavky stanovené na řídicí a kontrolní systém a jeho součásti</w:t>
            </w:r>
            <w:r w:rsidRPr="000F2F1E">
              <w:rPr>
                <w:sz w:val="18"/>
                <w:szCs w:val="18"/>
                <w:vertAlign w:val="superscript"/>
              </w:rPr>
              <w:t>3)</w:t>
            </w:r>
            <w:r w:rsidRPr="000F2F1E">
              <w:rPr>
                <w:sz w:val="18"/>
                <w:szCs w:val="18"/>
              </w:rPr>
              <w:t xml:space="preserve"> s ohledem na svou velikost, model svého podnikání, jeho složitost a s ním spojená rizika, organizační uspořádání, povahu, rozsah a složitost činností, které vykonává nebo hodlá vykonávat. Přihlíží přitom k vývoji prostředí, v němž podniká, včetně vývoje v oblasti řádné správy a řízení.</w:t>
            </w:r>
          </w:p>
          <w:p w14:paraId="0A3694D4" w14:textId="77777777" w:rsidR="00E00522" w:rsidRPr="000F2F1E" w:rsidRDefault="00E00522" w:rsidP="00E00522">
            <w:pPr>
              <w:spacing w:before="60" w:after="60"/>
              <w:jc w:val="both"/>
              <w:rPr>
                <w:sz w:val="18"/>
                <w:szCs w:val="18"/>
              </w:rPr>
            </w:pPr>
          </w:p>
          <w:p w14:paraId="6AF84747" w14:textId="77777777" w:rsidR="00E00522" w:rsidRPr="000F2F1E" w:rsidRDefault="00E00522" w:rsidP="00E00522">
            <w:pPr>
              <w:spacing w:before="60" w:after="60"/>
              <w:jc w:val="both"/>
              <w:rPr>
                <w:sz w:val="18"/>
                <w:szCs w:val="18"/>
              </w:rPr>
            </w:pPr>
            <w:r w:rsidRPr="000F2F1E">
              <w:rPr>
                <w:sz w:val="16"/>
                <w:szCs w:val="18"/>
                <w:vertAlign w:val="superscript"/>
              </w:rPr>
              <w:t>3)</w:t>
            </w:r>
            <w:r w:rsidRPr="000F2F1E">
              <w:rPr>
                <w:sz w:val="16"/>
                <w:szCs w:val="18"/>
              </w:rPr>
              <w:t xml:space="preserve"> Například § 22 odst. 3 zákona o bankách, ve znění zákona č. 254/2012 Sb. a zákona č. 227/2013 Sb., a čl. 103 až 105, 144, 166, 173 až 179, 185 až 191, 209, 221, 225, 243, 259, 287 až 294, 318, 320 až 322, 368, 369, 393, 434 a 435 nařízení Evropského parlamentu a Rady (EU) č. 575/2013.</w:t>
            </w:r>
          </w:p>
        </w:tc>
        <w:tc>
          <w:tcPr>
            <w:tcW w:w="977" w:type="dxa"/>
            <w:tcBorders>
              <w:top w:val="nil"/>
              <w:left w:val="single" w:sz="4" w:space="0" w:color="auto"/>
              <w:bottom w:val="nil"/>
              <w:right w:val="single" w:sz="4" w:space="0" w:color="auto"/>
            </w:tcBorders>
          </w:tcPr>
          <w:p w14:paraId="51D36C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2A236" w14:textId="77777777" w:rsidR="00E00522" w:rsidRPr="000F2F1E" w:rsidRDefault="00E00522" w:rsidP="00E00522">
            <w:pPr>
              <w:spacing w:before="60" w:after="60"/>
              <w:jc w:val="both"/>
              <w:rPr>
                <w:sz w:val="18"/>
                <w:szCs w:val="18"/>
              </w:rPr>
            </w:pPr>
          </w:p>
        </w:tc>
      </w:tr>
      <w:tr w:rsidR="00E00522" w:rsidRPr="000F2F1E" w14:paraId="0C2D0ADB" w14:textId="77777777" w:rsidTr="0034513C">
        <w:tc>
          <w:tcPr>
            <w:tcW w:w="1265" w:type="dxa"/>
            <w:gridSpan w:val="2"/>
            <w:tcBorders>
              <w:top w:val="nil"/>
              <w:bottom w:val="nil"/>
              <w:right w:val="single" w:sz="4" w:space="0" w:color="auto"/>
            </w:tcBorders>
          </w:tcPr>
          <w:p w14:paraId="0B1A5C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5AC0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9DF566"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5FDC3A5F" w14:textId="77777777" w:rsidR="00E00522" w:rsidRPr="00A41CEB" w:rsidRDefault="00E00522" w:rsidP="00E00522">
            <w:pPr>
              <w:spacing w:before="60" w:after="60"/>
              <w:jc w:val="both"/>
              <w:rPr>
                <w:sz w:val="18"/>
                <w:szCs w:val="18"/>
              </w:rPr>
            </w:pPr>
            <w:r w:rsidRPr="00A41CEB">
              <w:rPr>
                <w:sz w:val="18"/>
                <w:szCs w:val="18"/>
              </w:rPr>
              <w:t>§ 18 odst. 1 písm. d)</w:t>
            </w:r>
          </w:p>
        </w:tc>
        <w:tc>
          <w:tcPr>
            <w:tcW w:w="4980" w:type="dxa"/>
            <w:gridSpan w:val="4"/>
            <w:tcBorders>
              <w:top w:val="nil"/>
              <w:left w:val="single" w:sz="4" w:space="0" w:color="auto"/>
              <w:bottom w:val="nil"/>
              <w:right w:val="single" w:sz="4" w:space="0" w:color="auto"/>
            </w:tcBorders>
          </w:tcPr>
          <w:p w14:paraId="1EB83325" w14:textId="77777777" w:rsidR="00E00522" w:rsidRPr="000F2F1E" w:rsidRDefault="00E00522" w:rsidP="00E00522">
            <w:pPr>
              <w:spacing w:before="60" w:after="60"/>
              <w:jc w:val="both"/>
              <w:rPr>
                <w:sz w:val="18"/>
                <w:szCs w:val="18"/>
              </w:rPr>
            </w:pPr>
            <w:r w:rsidRPr="000F2F1E">
              <w:rPr>
                <w:sz w:val="18"/>
                <w:szCs w:val="18"/>
              </w:rPr>
              <w:t xml:space="preserve">d) strategii řízení rizik, včetně rizik vyplývajících z makroekonomického prostředí, v němž povinná osoba působí, a to i v závislosti na hospodářském cyklu, a včetně zásad </w:t>
            </w:r>
          </w:p>
          <w:p w14:paraId="1B8EC3BF" w14:textId="77777777" w:rsidR="00E00522" w:rsidRPr="000F2F1E" w:rsidRDefault="00E00522" w:rsidP="00E00522">
            <w:pPr>
              <w:spacing w:before="60" w:after="60"/>
              <w:jc w:val="both"/>
              <w:rPr>
                <w:sz w:val="18"/>
                <w:szCs w:val="18"/>
              </w:rPr>
            </w:pPr>
            <w:r w:rsidRPr="000F2F1E">
              <w:rPr>
                <w:sz w:val="18"/>
                <w:szCs w:val="18"/>
              </w:rPr>
              <w:t>1. přijímání rizik povinnou osobou a </w:t>
            </w:r>
          </w:p>
          <w:p w14:paraId="4EF83DCB" w14:textId="77777777" w:rsidR="00E00522" w:rsidRPr="000F2F1E" w:rsidRDefault="00E00522" w:rsidP="00E00522">
            <w:pPr>
              <w:spacing w:before="60" w:after="60"/>
              <w:jc w:val="both"/>
              <w:rPr>
                <w:sz w:val="18"/>
                <w:szCs w:val="18"/>
              </w:rPr>
            </w:pPr>
            <w:r w:rsidRPr="000F2F1E">
              <w:rPr>
                <w:sz w:val="18"/>
                <w:szCs w:val="18"/>
              </w:rPr>
              <w:t>2. rozpoznávání, vyhodnocování, měření, sledování, ohlašování a omezování výskytu nebo dopadů výskytu rizik, kterým je nebo může být povinná osoba vystavena,</w:t>
            </w:r>
          </w:p>
        </w:tc>
        <w:tc>
          <w:tcPr>
            <w:tcW w:w="977" w:type="dxa"/>
            <w:tcBorders>
              <w:top w:val="nil"/>
              <w:left w:val="single" w:sz="4" w:space="0" w:color="auto"/>
              <w:bottom w:val="nil"/>
              <w:right w:val="single" w:sz="4" w:space="0" w:color="auto"/>
            </w:tcBorders>
          </w:tcPr>
          <w:p w14:paraId="246772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A29B50" w14:textId="77777777" w:rsidR="00E00522" w:rsidRPr="000F2F1E" w:rsidRDefault="00E00522" w:rsidP="00E00522">
            <w:pPr>
              <w:spacing w:before="60" w:after="60"/>
              <w:jc w:val="both"/>
              <w:rPr>
                <w:sz w:val="18"/>
                <w:szCs w:val="18"/>
              </w:rPr>
            </w:pPr>
          </w:p>
        </w:tc>
      </w:tr>
      <w:tr w:rsidR="00E00522" w:rsidRPr="000F2F1E" w14:paraId="2B1662F2" w14:textId="77777777" w:rsidTr="0034513C">
        <w:tc>
          <w:tcPr>
            <w:tcW w:w="1265" w:type="dxa"/>
            <w:gridSpan w:val="2"/>
            <w:tcBorders>
              <w:top w:val="nil"/>
              <w:bottom w:val="nil"/>
              <w:right w:val="single" w:sz="4" w:space="0" w:color="auto"/>
            </w:tcBorders>
          </w:tcPr>
          <w:p w14:paraId="37062F4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5087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7357EA"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3B007D15" w14:textId="51E0370E" w:rsidR="00E00522" w:rsidRPr="00631857" w:rsidRDefault="00E00522" w:rsidP="00E00522">
            <w:pPr>
              <w:spacing w:before="60" w:after="60"/>
              <w:jc w:val="both"/>
              <w:rPr>
                <w:sz w:val="18"/>
                <w:szCs w:val="18"/>
              </w:rPr>
            </w:pPr>
            <w:r w:rsidRPr="00631857">
              <w:rPr>
                <w:sz w:val="18"/>
                <w:szCs w:val="18"/>
              </w:rPr>
              <w:t>§ 27</w:t>
            </w:r>
            <w:r>
              <w:rPr>
                <w:sz w:val="18"/>
                <w:szCs w:val="18"/>
              </w:rPr>
              <w:t xml:space="preserve"> </w:t>
            </w:r>
            <w:r w:rsidRPr="00631857">
              <w:rPr>
                <w:sz w:val="18"/>
                <w:szCs w:val="18"/>
              </w:rPr>
              <w:t>odst. </w:t>
            </w:r>
            <w:r>
              <w:rPr>
                <w:sz w:val="18"/>
                <w:szCs w:val="18"/>
              </w:rPr>
              <w:t>1</w:t>
            </w:r>
          </w:p>
        </w:tc>
        <w:tc>
          <w:tcPr>
            <w:tcW w:w="4980" w:type="dxa"/>
            <w:gridSpan w:val="4"/>
            <w:tcBorders>
              <w:top w:val="nil"/>
              <w:left w:val="single" w:sz="4" w:space="0" w:color="auto"/>
              <w:bottom w:val="nil"/>
              <w:right w:val="single" w:sz="4" w:space="0" w:color="auto"/>
            </w:tcBorders>
          </w:tcPr>
          <w:p w14:paraId="1CCB6DA4"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339EC58" w14:textId="77777777" w:rsidR="00E00522" w:rsidRPr="000F2F1E" w:rsidRDefault="00E00522" w:rsidP="00E00522">
            <w:pPr>
              <w:spacing w:before="60" w:after="60"/>
              <w:jc w:val="both"/>
              <w:rPr>
                <w:sz w:val="18"/>
                <w:szCs w:val="18"/>
              </w:rPr>
            </w:pPr>
            <w:r w:rsidRPr="000F2F1E">
              <w:rPr>
                <w:sz w:val="18"/>
                <w:szCs w:val="18"/>
              </w:rPr>
              <w:t>a) zajistí, že řídicí a kontrolní systém je nastaven tak, že umožňuje soustavné řízení rizik,</w:t>
            </w:r>
          </w:p>
          <w:p w14:paraId="202CB58D" w14:textId="21ACEFCD" w:rsidR="00E00522" w:rsidRPr="000F2F1E" w:rsidRDefault="00E00522" w:rsidP="00E00522">
            <w:pPr>
              <w:spacing w:before="60" w:after="60"/>
              <w:jc w:val="both"/>
              <w:rPr>
                <w:sz w:val="18"/>
                <w:szCs w:val="18"/>
              </w:rPr>
            </w:pPr>
            <w:r w:rsidRPr="000F2F1E">
              <w:rPr>
                <w:sz w:val="18"/>
                <w:szCs w:val="18"/>
              </w:rPr>
              <w:t>b) zavede a udržuje systém řízení rizik tak, že poskytuje nezkreslený obraz o míře podstupovaných rizik,</w:t>
            </w:r>
          </w:p>
          <w:p w14:paraId="6E3DA3EF" w14:textId="77777777" w:rsidR="00E00522" w:rsidRPr="000F2F1E" w:rsidRDefault="00E00522" w:rsidP="00E00522">
            <w:pPr>
              <w:spacing w:before="60" w:after="60"/>
              <w:jc w:val="both"/>
              <w:rPr>
                <w:sz w:val="18"/>
                <w:szCs w:val="18"/>
              </w:rPr>
            </w:pPr>
            <w:r w:rsidRPr="000F2F1E">
              <w:rPr>
                <w:sz w:val="18"/>
                <w:szCs w:val="18"/>
              </w:rPr>
              <w:t>c) zabezpečí, že proces rozpoznávání rizik je zajištěn u všech činností a na všech řídicích a organizačních úrovních a umožňuje odhalování nových, dosud neidentifikovaných rizik a</w:t>
            </w:r>
          </w:p>
          <w:p w14:paraId="4DC6ED20" w14:textId="77777777" w:rsidR="00E00522" w:rsidRPr="000F2F1E" w:rsidRDefault="00E00522" w:rsidP="00E00522">
            <w:pPr>
              <w:spacing w:before="60" w:after="60"/>
              <w:jc w:val="both"/>
              <w:rPr>
                <w:sz w:val="18"/>
                <w:szCs w:val="18"/>
              </w:rPr>
            </w:pPr>
            <w:r w:rsidRPr="000F2F1E">
              <w:rPr>
                <w:sz w:val="18"/>
                <w:szCs w:val="18"/>
              </w:rPr>
              <w:t xml:space="preserve">d) při řízení rizik zohledňuje všechna významná rizika a rizikové faktory, kterým je nebo může být vystavena s přihlédnutím k povaze, rozsahu a složitosti činností. Řízení rizik v jeho celku i částech zohledňuje vnitřní a vnější faktory včetně zohledňování </w:t>
            </w:r>
            <w:r w:rsidRPr="000F2F1E">
              <w:rPr>
                <w:sz w:val="18"/>
                <w:szCs w:val="18"/>
              </w:rPr>
              <w:lastRenderedPageBreak/>
              <w:t>budoucí strategie podnikání povinné osoby, vlivů ekonomického prostředí a cyklu a vlivů regulatorního prostředí. Řízení rizik zohledňuje kvantitativní a kvalitativní aspekty rizik, reálné možnosti jejich řízení a náklady a výnosy vyplývající z řízení rizik.</w:t>
            </w:r>
          </w:p>
        </w:tc>
        <w:tc>
          <w:tcPr>
            <w:tcW w:w="977" w:type="dxa"/>
            <w:tcBorders>
              <w:top w:val="nil"/>
              <w:left w:val="single" w:sz="4" w:space="0" w:color="auto"/>
              <w:bottom w:val="nil"/>
              <w:right w:val="single" w:sz="4" w:space="0" w:color="auto"/>
            </w:tcBorders>
          </w:tcPr>
          <w:p w14:paraId="6383D4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81869F" w14:textId="77777777" w:rsidR="00E00522" w:rsidRPr="000F2F1E" w:rsidRDefault="00E00522" w:rsidP="00E00522">
            <w:pPr>
              <w:spacing w:before="60" w:after="60"/>
              <w:jc w:val="both"/>
              <w:rPr>
                <w:sz w:val="18"/>
                <w:szCs w:val="18"/>
              </w:rPr>
            </w:pPr>
          </w:p>
        </w:tc>
      </w:tr>
      <w:tr w:rsidR="00E00522" w:rsidRPr="000F2F1E" w14:paraId="0B8D8A00" w14:textId="77777777" w:rsidTr="0034513C">
        <w:tc>
          <w:tcPr>
            <w:tcW w:w="1265" w:type="dxa"/>
            <w:gridSpan w:val="2"/>
            <w:tcBorders>
              <w:top w:val="nil"/>
              <w:bottom w:val="nil"/>
              <w:right w:val="single" w:sz="4" w:space="0" w:color="auto"/>
            </w:tcBorders>
          </w:tcPr>
          <w:p w14:paraId="14DEA7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DDB4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2097B" w14:textId="02784B8A" w:rsidR="00E00522" w:rsidRPr="007B12B3" w:rsidRDefault="00E00522" w:rsidP="00E00522">
            <w:pPr>
              <w:spacing w:before="60" w:after="60"/>
              <w:jc w:val="both"/>
              <w:rPr>
                <w:sz w:val="18"/>
                <w:szCs w:val="18"/>
                <w:highlight w:val="yellow"/>
              </w:rPr>
            </w:pPr>
            <w:r w:rsidRPr="00631857">
              <w:rPr>
                <w:sz w:val="18"/>
                <w:szCs w:val="18"/>
              </w:rPr>
              <w:t>163/2014</w:t>
            </w:r>
            <w:r w:rsidRPr="007B12B3">
              <w:rPr>
                <w:sz w:val="18"/>
                <w:szCs w:val="18"/>
              </w:rPr>
              <w:t xml:space="preserve"> 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06427F97"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025776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862A96B" w14:textId="77777777"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C0A6980" w14:textId="5BF6AC39"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7E489D" w14:textId="77777777"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5B485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9D142" w14:textId="77777777" w:rsidR="00E00522" w:rsidRPr="000F2F1E" w:rsidRDefault="00E00522" w:rsidP="00E00522">
            <w:pPr>
              <w:spacing w:before="60" w:after="60"/>
              <w:jc w:val="both"/>
              <w:rPr>
                <w:sz w:val="18"/>
                <w:szCs w:val="18"/>
              </w:rPr>
            </w:pPr>
          </w:p>
        </w:tc>
      </w:tr>
      <w:tr w:rsidR="00E00522" w:rsidRPr="000F2F1E" w14:paraId="1DBFA0CC" w14:textId="77777777" w:rsidTr="0034513C">
        <w:tc>
          <w:tcPr>
            <w:tcW w:w="1265" w:type="dxa"/>
            <w:gridSpan w:val="2"/>
            <w:tcBorders>
              <w:top w:val="single" w:sz="4" w:space="0" w:color="auto"/>
              <w:bottom w:val="nil"/>
              <w:right w:val="single" w:sz="4" w:space="0" w:color="auto"/>
            </w:tcBorders>
          </w:tcPr>
          <w:p w14:paraId="1261FC93" w14:textId="77777777" w:rsidR="00E00522" w:rsidRPr="000F2F1E" w:rsidRDefault="00E00522" w:rsidP="00E00522">
            <w:pPr>
              <w:spacing w:before="60" w:after="60"/>
              <w:jc w:val="both"/>
              <w:rPr>
                <w:sz w:val="18"/>
                <w:szCs w:val="18"/>
              </w:rPr>
            </w:pPr>
            <w:r w:rsidRPr="000F2F1E">
              <w:rPr>
                <w:sz w:val="18"/>
                <w:szCs w:val="18"/>
              </w:rPr>
              <w:t>Čl. 76 odst. 2</w:t>
            </w:r>
          </w:p>
        </w:tc>
        <w:tc>
          <w:tcPr>
            <w:tcW w:w="4641" w:type="dxa"/>
            <w:gridSpan w:val="4"/>
            <w:tcBorders>
              <w:top w:val="single" w:sz="4" w:space="0" w:color="auto"/>
              <w:left w:val="single" w:sz="4" w:space="0" w:color="auto"/>
              <w:bottom w:val="nil"/>
              <w:right w:val="single" w:sz="18" w:space="0" w:color="auto"/>
            </w:tcBorders>
          </w:tcPr>
          <w:p w14:paraId="542354BD" w14:textId="77777777" w:rsidR="00E00522" w:rsidRPr="000F2F1E" w:rsidRDefault="00E00522" w:rsidP="00E00522">
            <w:pPr>
              <w:spacing w:before="60" w:after="60"/>
              <w:jc w:val="both"/>
              <w:rPr>
                <w:sz w:val="18"/>
                <w:szCs w:val="18"/>
              </w:rPr>
            </w:pPr>
            <w:r w:rsidRPr="000F2F1E">
              <w:rPr>
                <w:sz w:val="18"/>
                <w:szCs w:val="18"/>
              </w:rPr>
              <w:t>Členské státy zajistí, aby vedoucí orgán věnoval dostatek času zvážení problematiky rizik. Vedoucí orgán se aktivně podílí na zajištění toho, aby byly vyčleněny adekvátní zdroje na řízení všech významných rizik, jimiž se zabývá tato směrnice a nařízení (EU) č. 575/2013, a dále na oceňování aktiv, využívání externích ratingů a na interní modely spojené s těmito riziky. Instituce vymezí hierarchické vztahy vůči vedoucímu orgánu pokrývající všechna významná rizika a politiky v oblasti řízení rizik a jejich změny.</w:t>
            </w:r>
          </w:p>
        </w:tc>
        <w:tc>
          <w:tcPr>
            <w:tcW w:w="865" w:type="dxa"/>
            <w:gridSpan w:val="2"/>
            <w:tcBorders>
              <w:top w:val="single" w:sz="4" w:space="0" w:color="auto"/>
              <w:left w:val="single" w:sz="18" w:space="0" w:color="auto"/>
              <w:bottom w:val="nil"/>
              <w:right w:val="single" w:sz="4" w:space="0" w:color="auto"/>
            </w:tcBorders>
          </w:tcPr>
          <w:p w14:paraId="6A76BF7C" w14:textId="65224649"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89CD64E" w14:textId="7FEE254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3D65B81" w14:textId="3BC49E1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18156A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E628FF" w14:textId="77777777" w:rsidR="00E00522" w:rsidRPr="000F2F1E" w:rsidRDefault="00E00522" w:rsidP="00E00522">
            <w:pPr>
              <w:spacing w:before="60" w:after="60"/>
              <w:jc w:val="both"/>
              <w:rPr>
                <w:sz w:val="18"/>
                <w:szCs w:val="18"/>
              </w:rPr>
            </w:pPr>
          </w:p>
        </w:tc>
      </w:tr>
      <w:tr w:rsidR="00E00522" w:rsidRPr="000F2F1E" w14:paraId="2B7ADD1E" w14:textId="77777777" w:rsidTr="0034513C">
        <w:tc>
          <w:tcPr>
            <w:tcW w:w="1265" w:type="dxa"/>
            <w:gridSpan w:val="2"/>
            <w:tcBorders>
              <w:top w:val="nil"/>
              <w:bottom w:val="nil"/>
              <w:right w:val="single" w:sz="4" w:space="0" w:color="auto"/>
            </w:tcBorders>
          </w:tcPr>
          <w:p w14:paraId="5B8863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6340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AF4C7D"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C164243"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1CF8B8B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0CD31D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0E23A9" w14:textId="77777777" w:rsidR="00E00522" w:rsidRPr="000F2F1E" w:rsidRDefault="00E00522" w:rsidP="00E00522">
            <w:pPr>
              <w:spacing w:before="60" w:after="60"/>
              <w:jc w:val="both"/>
              <w:rPr>
                <w:sz w:val="18"/>
                <w:szCs w:val="18"/>
              </w:rPr>
            </w:pPr>
          </w:p>
        </w:tc>
      </w:tr>
      <w:tr w:rsidR="00E00522" w:rsidRPr="000F2F1E" w14:paraId="0949A772" w14:textId="77777777" w:rsidTr="0034513C">
        <w:tc>
          <w:tcPr>
            <w:tcW w:w="1265" w:type="dxa"/>
            <w:gridSpan w:val="2"/>
            <w:tcBorders>
              <w:top w:val="nil"/>
              <w:bottom w:val="nil"/>
              <w:right w:val="single" w:sz="4" w:space="0" w:color="auto"/>
            </w:tcBorders>
          </w:tcPr>
          <w:p w14:paraId="23818F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74C0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04CD82" w14:textId="00F1A70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14CDBA0" w14:textId="51A1AD1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C927C70" w14:textId="59B359C0"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ABCC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A23EA2" w14:textId="77777777" w:rsidR="00E00522" w:rsidRPr="000F2F1E" w:rsidRDefault="00E00522" w:rsidP="00E00522">
            <w:pPr>
              <w:spacing w:before="60" w:after="60"/>
              <w:jc w:val="both"/>
              <w:rPr>
                <w:sz w:val="18"/>
                <w:szCs w:val="18"/>
              </w:rPr>
            </w:pPr>
          </w:p>
        </w:tc>
      </w:tr>
      <w:tr w:rsidR="00E00522" w:rsidRPr="000F2F1E" w14:paraId="402BEBB8" w14:textId="77777777" w:rsidTr="0034513C">
        <w:tc>
          <w:tcPr>
            <w:tcW w:w="1265" w:type="dxa"/>
            <w:gridSpan w:val="2"/>
            <w:tcBorders>
              <w:top w:val="nil"/>
              <w:bottom w:val="nil"/>
              <w:right w:val="single" w:sz="4" w:space="0" w:color="auto"/>
            </w:tcBorders>
          </w:tcPr>
          <w:p w14:paraId="69A964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883D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B5E715"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606F05E4"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1E41DFEF"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6038A11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883A27" w14:textId="77777777" w:rsidR="00E00522" w:rsidRPr="000F2F1E" w:rsidRDefault="00E00522" w:rsidP="00E00522">
            <w:pPr>
              <w:spacing w:before="60" w:after="60"/>
              <w:jc w:val="both"/>
              <w:rPr>
                <w:sz w:val="18"/>
                <w:szCs w:val="18"/>
              </w:rPr>
            </w:pPr>
          </w:p>
        </w:tc>
      </w:tr>
      <w:tr w:rsidR="00E00522" w:rsidRPr="000F2F1E" w14:paraId="1BFC0370" w14:textId="77777777" w:rsidTr="0034513C">
        <w:tc>
          <w:tcPr>
            <w:tcW w:w="1265" w:type="dxa"/>
            <w:gridSpan w:val="2"/>
            <w:tcBorders>
              <w:top w:val="nil"/>
              <w:bottom w:val="nil"/>
              <w:right w:val="single" w:sz="4" w:space="0" w:color="auto"/>
            </w:tcBorders>
          </w:tcPr>
          <w:p w14:paraId="586B3C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EF7F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6E14C" w14:textId="77777777" w:rsidR="00E00522" w:rsidRPr="007B12B3" w:rsidRDefault="00E00522" w:rsidP="00E00522">
            <w:pPr>
              <w:spacing w:before="60" w:after="60"/>
              <w:jc w:val="both"/>
              <w:rPr>
                <w:sz w:val="18"/>
                <w:szCs w:val="18"/>
                <w:highlight w:val="yellow"/>
              </w:rPr>
            </w:pPr>
            <w:r w:rsidRPr="00A71EA4">
              <w:rPr>
                <w:sz w:val="18"/>
                <w:szCs w:val="18"/>
              </w:rPr>
              <w:t>163/2014</w:t>
            </w:r>
          </w:p>
        </w:tc>
        <w:tc>
          <w:tcPr>
            <w:tcW w:w="992" w:type="dxa"/>
            <w:gridSpan w:val="2"/>
            <w:tcBorders>
              <w:top w:val="nil"/>
              <w:left w:val="single" w:sz="4" w:space="0" w:color="auto"/>
              <w:bottom w:val="nil"/>
              <w:right w:val="single" w:sz="4" w:space="0" w:color="auto"/>
            </w:tcBorders>
          </w:tcPr>
          <w:p w14:paraId="09FDE3D3" w14:textId="77777777" w:rsidR="00E00522" w:rsidRPr="000F2F1E" w:rsidRDefault="00E00522" w:rsidP="00E00522">
            <w:pPr>
              <w:spacing w:before="60" w:after="60"/>
              <w:jc w:val="both"/>
              <w:rPr>
                <w:sz w:val="18"/>
                <w:szCs w:val="18"/>
              </w:rPr>
            </w:pPr>
            <w:r w:rsidRPr="000F2F1E">
              <w:rPr>
                <w:sz w:val="18"/>
                <w:szCs w:val="18"/>
              </w:rPr>
              <w:t>§ 16</w:t>
            </w:r>
          </w:p>
        </w:tc>
        <w:tc>
          <w:tcPr>
            <w:tcW w:w="4980" w:type="dxa"/>
            <w:gridSpan w:val="4"/>
            <w:tcBorders>
              <w:top w:val="nil"/>
              <w:left w:val="single" w:sz="4" w:space="0" w:color="auto"/>
              <w:bottom w:val="nil"/>
              <w:right w:val="single" w:sz="4" w:space="0" w:color="auto"/>
            </w:tcBorders>
          </w:tcPr>
          <w:p w14:paraId="6C19C681" w14:textId="77777777" w:rsidR="00E00522" w:rsidRPr="000F2F1E" w:rsidRDefault="00E00522" w:rsidP="00E00522">
            <w:pPr>
              <w:spacing w:before="60" w:after="60"/>
              <w:jc w:val="both"/>
              <w:rPr>
                <w:sz w:val="18"/>
                <w:szCs w:val="18"/>
              </w:rPr>
            </w:pPr>
            <w:r w:rsidRPr="000F2F1E">
              <w:rPr>
                <w:sz w:val="18"/>
                <w:szCs w:val="18"/>
              </w:rPr>
              <w:t>Řídicí orgán zajistí vytvoření uceleného a přiměřeného řídicího a kontrolního systému a soustavné udržování jeho funkčnosti a efektivnosti v jeho celku i částech, včetně</w:t>
            </w:r>
          </w:p>
          <w:p w14:paraId="33E12D30"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plnění stanovených strategií, zásad a cílů a každodenního řízení výkonu činnosti povinné osoby,</w:t>
            </w:r>
          </w:p>
          <w:p w14:paraId="608F5AAF"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souladu řídicího a kontrolního systému s právními předpisy, zejména dodržování právních povinností a příslušných standardů povinnou osobou; součástí tohoto požadavku je zajištění výkonu činností s odbornou péčí,</w:t>
            </w:r>
          </w:p>
          <w:p w14:paraId="7696DA04"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 xml:space="preserve">nastavení a udržování řídicího a kontrolního systému tak, aby zajistil adekvátnost informací a komunikace při výkonu činností povinné osoby, zejména zavedení a udržování funkčního a efektivního systému získávání, využívání a uchovávání informací včetně systému vnitřní a vnější komunikace a uveřejňování informací povinnou osobou, </w:t>
            </w:r>
          </w:p>
          <w:p w14:paraId="1436C19E"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 xml:space="preserve">zavedení a udržování funkčního a efektivního organizačního uspořádání včetně oddělení neslučitelných funkcí  a zamezování vzniku možného střetu zájmů, </w:t>
            </w:r>
          </w:p>
          <w:p w14:paraId="13AE8F1C" w14:textId="77777777" w:rsidR="00E00522" w:rsidRPr="000F2F1E" w:rsidRDefault="00E00522" w:rsidP="00E00522">
            <w:pPr>
              <w:numPr>
                <w:ilvl w:val="0"/>
                <w:numId w:val="4"/>
              </w:numPr>
              <w:autoSpaceDE w:val="0"/>
              <w:autoSpaceDN w:val="0"/>
              <w:adjustRightInd w:val="0"/>
              <w:spacing w:before="60" w:after="60"/>
              <w:ind w:left="0" w:firstLine="0"/>
              <w:jc w:val="both"/>
              <w:rPr>
                <w:sz w:val="18"/>
                <w:szCs w:val="18"/>
              </w:rPr>
            </w:pPr>
            <w:r w:rsidRPr="000F2F1E">
              <w:rPr>
                <w:sz w:val="18"/>
                <w:szCs w:val="18"/>
              </w:rPr>
              <w:t xml:space="preserve">vyčlenění odpovídajících a dostatečných kapacit pro výkon činností povinné osoby, zejména pro tyto oblasti: </w:t>
            </w:r>
          </w:p>
          <w:p w14:paraId="2AB4EE4E" w14:textId="77777777" w:rsidR="00E00522" w:rsidRPr="000F2F1E" w:rsidRDefault="00E00522" w:rsidP="00E00522">
            <w:pPr>
              <w:spacing w:before="60" w:after="60"/>
              <w:jc w:val="both"/>
              <w:rPr>
                <w:sz w:val="18"/>
                <w:szCs w:val="18"/>
              </w:rPr>
            </w:pPr>
            <w:r w:rsidRPr="000F2F1E">
              <w:rPr>
                <w:sz w:val="18"/>
                <w:szCs w:val="18"/>
              </w:rPr>
              <w:t xml:space="preserve">1. řízení významných rizik, </w:t>
            </w:r>
          </w:p>
          <w:p w14:paraId="7A26E499" w14:textId="77777777" w:rsidR="00E00522" w:rsidRPr="000F2F1E" w:rsidRDefault="00E00522" w:rsidP="00E00522">
            <w:pPr>
              <w:spacing w:before="60" w:after="60"/>
              <w:jc w:val="both"/>
              <w:rPr>
                <w:sz w:val="18"/>
                <w:szCs w:val="18"/>
              </w:rPr>
            </w:pPr>
            <w:r w:rsidRPr="000F2F1E">
              <w:rPr>
                <w:sz w:val="18"/>
                <w:szCs w:val="18"/>
              </w:rPr>
              <w:t xml:space="preserve">2. řízení kapitálu a likvidity, finanční řízení, vedení účetnictví, oceňování a činnosti přímo související s těmito činnostmi, </w:t>
            </w:r>
          </w:p>
          <w:p w14:paraId="411CBF9D" w14:textId="77777777" w:rsidR="00E00522" w:rsidRPr="000F2F1E" w:rsidRDefault="00E00522" w:rsidP="00E00522">
            <w:pPr>
              <w:spacing w:before="60" w:after="60"/>
              <w:jc w:val="both"/>
              <w:rPr>
                <w:sz w:val="18"/>
                <w:szCs w:val="18"/>
              </w:rPr>
            </w:pPr>
            <w:r w:rsidRPr="000F2F1E">
              <w:rPr>
                <w:sz w:val="18"/>
                <w:szCs w:val="18"/>
              </w:rPr>
              <w:lastRenderedPageBreak/>
              <w:t xml:space="preserve">3. využívání externích ratingů a </w:t>
            </w:r>
          </w:p>
          <w:p w14:paraId="06EFB198" w14:textId="77777777" w:rsidR="00E00522" w:rsidRPr="000F2F1E" w:rsidRDefault="00E00522" w:rsidP="00E00522">
            <w:pPr>
              <w:spacing w:before="60" w:after="60"/>
              <w:jc w:val="both"/>
              <w:rPr>
                <w:sz w:val="18"/>
                <w:szCs w:val="18"/>
              </w:rPr>
            </w:pPr>
            <w:r w:rsidRPr="000F2F1E">
              <w:rPr>
                <w:sz w:val="18"/>
                <w:szCs w:val="18"/>
              </w:rPr>
              <w:t xml:space="preserve">4. interní modely používané pro řízení rizik a interní modely související s těmito činnostmi, včetně interních validací a přezkumů těchto modelů, </w:t>
            </w:r>
          </w:p>
          <w:p w14:paraId="347CD99A"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integrity systémů účetnictví a finančního výkaznictví,</w:t>
            </w:r>
          </w:p>
          <w:p w14:paraId="34B4CA6E"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spolehlivosti finanční a provozní kontroly a</w:t>
            </w:r>
          </w:p>
          <w:p w14:paraId="16C69D81"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plynulého výkonu činnosti a trvalého fungování povinné osoby na finančním trhu v souladu s předmětem a plánem její činnosti.</w:t>
            </w:r>
          </w:p>
        </w:tc>
        <w:tc>
          <w:tcPr>
            <w:tcW w:w="977" w:type="dxa"/>
            <w:tcBorders>
              <w:top w:val="nil"/>
              <w:left w:val="single" w:sz="4" w:space="0" w:color="auto"/>
              <w:bottom w:val="nil"/>
              <w:right w:val="single" w:sz="4" w:space="0" w:color="auto"/>
            </w:tcBorders>
          </w:tcPr>
          <w:p w14:paraId="5C9512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F50635" w14:textId="77777777" w:rsidR="00E00522" w:rsidRPr="000F2F1E" w:rsidRDefault="00E00522" w:rsidP="00E00522">
            <w:pPr>
              <w:spacing w:before="60" w:after="60"/>
              <w:jc w:val="both"/>
              <w:rPr>
                <w:sz w:val="18"/>
                <w:szCs w:val="18"/>
              </w:rPr>
            </w:pPr>
          </w:p>
        </w:tc>
      </w:tr>
      <w:tr w:rsidR="00E00522" w:rsidRPr="000F2F1E" w14:paraId="7CC27B6E" w14:textId="77777777" w:rsidTr="0034513C">
        <w:tc>
          <w:tcPr>
            <w:tcW w:w="1265" w:type="dxa"/>
            <w:gridSpan w:val="2"/>
            <w:tcBorders>
              <w:top w:val="nil"/>
              <w:bottom w:val="nil"/>
              <w:right w:val="single" w:sz="4" w:space="0" w:color="auto"/>
            </w:tcBorders>
          </w:tcPr>
          <w:p w14:paraId="2E1C8D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6EED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9F150C" w14:textId="2139DE4E" w:rsidR="00E00522" w:rsidRPr="00A71EA4" w:rsidRDefault="00E00522" w:rsidP="00E00522">
            <w:pPr>
              <w:spacing w:before="60" w:after="60"/>
              <w:jc w:val="both"/>
              <w:rPr>
                <w:sz w:val="18"/>
                <w:szCs w:val="18"/>
              </w:rPr>
            </w:pPr>
            <w:r w:rsidRPr="00A71EA4">
              <w:rPr>
                <w:sz w:val="18"/>
                <w:szCs w:val="18"/>
              </w:rPr>
              <w:t>163/2014</w:t>
            </w:r>
            <w:r w:rsidRPr="007B12B3">
              <w:rPr>
                <w:sz w:val="18"/>
                <w:szCs w:val="18"/>
              </w:rPr>
              <w:t xml:space="preserve"> 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5BF76C36" w14:textId="102092E2" w:rsidR="00E00522" w:rsidRPr="000F2F1E" w:rsidRDefault="00E00522" w:rsidP="00E00522">
            <w:pPr>
              <w:spacing w:before="60" w:after="60"/>
              <w:jc w:val="both"/>
              <w:rPr>
                <w:sz w:val="18"/>
                <w:szCs w:val="18"/>
              </w:rPr>
            </w:pPr>
            <w:r w:rsidRPr="000F2F1E">
              <w:rPr>
                <w:sz w:val="18"/>
                <w:szCs w:val="18"/>
              </w:rPr>
              <w:t xml:space="preserve">§ 20 odst. </w:t>
            </w:r>
            <w:r>
              <w:rPr>
                <w:sz w:val="18"/>
                <w:szCs w:val="18"/>
              </w:rPr>
              <w:t>5</w:t>
            </w:r>
          </w:p>
        </w:tc>
        <w:tc>
          <w:tcPr>
            <w:tcW w:w="4980" w:type="dxa"/>
            <w:gridSpan w:val="4"/>
            <w:tcBorders>
              <w:top w:val="nil"/>
              <w:left w:val="single" w:sz="4" w:space="0" w:color="auto"/>
              <w:bottom w:val="nil"/>
              <w:right w:val="single" w:sz="4" w:space="0" w:color="auto"/>
            </w:tcBorders>
          </w:tcPr>
          <w:p w14:paraId="3DFF4163" w14:textId="77777777" w:rsidR="00E00522" w:rsidRPr="000F2F1E" w:rsidRDefault="00E00522" w:rsidP="00E00522">
            <w:pPr>
              <w:spacing w:before="60" w:after="60"/>
              <w:jc w:val="both"/>
              <w:rPr>
                <w:sz w:val="18"/>
                <w:szCs w:val="18"/>
              </w:rPr>
            </w:pPr>
            <w:r w:rsidRPr="000F2F1E">
              <w:rPr>
                <w:sz w:val="18"/>
                <w:szCs w:val="18"/>
              </w:rPr>
              <w:t>Povinná osoba vymezí vnitřní informační toky vůči vedoucímu orgánu tak, aby jednoznačně pokrývaly řízení všech významných rizik, byly v souladu se zásadami povinné osoby pro řízení rizik a jeho uspořádáním</w:t>
            </w:r>
            <w:r w:rsidRPr="000F2F1E">
              <w:rPr>
                <w:sz w:val="18"/>
                <w:szCs w:val="18"/>
                <w:vertAlign w:val="superscript"/>
              </w:rPr>
              <w:t>10)</w:t>
            </w:r>
            <w:r w:rsidRPr="000F2F1E">
              <w:rPr>
                <w:sz w:val="18"/>
                <w:szCs w:val="18"/>
              </w:rPr>
              <w:t xml:space="preserve"> a adekvátně zohledňovaly změny v rizikovém profilu povinné osoby nebo jejích zásadách a uspořádání řízení rizik.</w:t>
            </w:r>
          </w:p>
          <w:p w14:paraId="047C50C7" w14:textId="77777777" w:rsidR="00E00522" w:rsidRPr="000F2F1E" w:rsidRDefault="00E00522" w:rsidP="00E00522">
            <w:pPr>
              <w:spacing w:before="60" w:after="60"/>
              <w:jc w:val="both"/>
              <w:rPr>
                <w:sz w:val="18"/>
                <w:szCs w:val="18"/>
              </w:rPr>
            </w:pPr>
          </w:p>
          <w:p w14:paraId="3033A5A8" w14:textId="77777777" w:rsidR="00E00522" w:rsidRPr="000F2F1E" w:rsidRDefault="00E00522" w:rsidP="00E00522">
            <w:pPr>
              <w:spacing w:before="60" w:after="60"/>
              <w:jc w:val="both"/>
              <w:rPr>
                <w:sz w:val="18"/>
                <w:szCs w:val="18"/>
              </w:rPr>
            </w:pPr>
            <w:r w:rsidRPr="000F2F1E">
              <w:rPr>
                <w:sz w:val="16"/>
                <w:szCs w:val="18"/>
                <w:vertAlign w:val="superscript"/>
              </w:rPr>
              <w:t>10)</w:t>
            </w:r>
            <w:r w:rsidRPr="000F2F1E">
              <w:rPr>
                <w:sz w:val="16"/>
                <w:szCs w:val="18"/>
              </w:rPr>
              <w:t xml:space="preserve"> Například čl. 368 odst. 1 písm. b) věta třetí nařízení Evropského parlamentu a Rady (EU) č. 575/2013.</w:t>
            </w:r>
          </w:p>
        </w:tc>
        <w:tc>
          <w:tcPr>
            <w:tcW w:w="977" w:type="dxa"/>
            <w:tcBorders>
              <w:top w:val="nil"/>
              <w:left w:val="single" w:sz="4" w:space="0" w:color="auto"/>
              <w:bottom w:val="nil"/>
              <w:right w:val="single" w:sz="4" w:space="0" w:color="auto"/>
            </w:tcBorders>
          </w:tcPr>
          <w:p w14:paraId="4866DC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32465F" w14:textId="77777777" w:rsidR="00E00522" w:rsidRPr="000F2F1E" w:rsidRDefault="00E00522" w:rsidP="00E00522">
            <w:pPr>
              <w:spacing w:before="60" w:after="60"/>
              <w:jc w:val="both"/>
              <w:rPr>
                <w:sz w:val="18"/>
                <w:szCs w:val="18"/>
              </w:rPr>
            </w:pPr>
          </w:p>
        </w:tc>
      </w:tr>
      <w:tr w:rsidR="00E00522" w:rsidRPr="000F2F1E" w14:paraId="7D387E5A" w14:textId="77777777" w:rsidTr="0034513C">
        <w:tc>
          <w:tcPr>
            <w:tcW w:w="1265" w:type="dxa"/>
            <w:gridSpan w:val="2"/>
            <w:tcBorders>
              <w:top w:val="nil"/>
              <w:bottom w:val="nil"/>
              <w:right w:val="single" w:sz="4" w:space="0" w:color="auto"/>
            </w:tcBorders>
          </w:tcPr>
          <w:p w14:paraId="4C0631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AFB0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17B91A" w14:textId="4412076A" w:rsidR="00E00522" w:rsidRPr="00A71EA4" w:rsidRDefault="00E00522" w:rsidP="00E00522">
            <w:pPr>
              <w:spacing w:before="60" w:after="60"/>
              <w:jc w:val="both"/>
              <w:rPr>
                <w:sz w:val="18"/>
                <w:szCs w:val="18"/>
              </w:rPr>
            </w:pPr>
            <w:r w:rsidRPr="00A71EA4">
              <w:rPr>
                <w:sz w:val="18"/>
                <w:szCs w:val="18"/>
              </w:rPr>
              <w:t>163/2014</w:t>
            </w:r>
            <w:r w:rsidRPr="007B12B3">
              <w:rPr>
                <w:sz w:val="18"/>
                <w:szCs w:val="18"/>
              </w:rPr>
              <w:t xml:space="preserve"> 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4024DF2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6191CAA9"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118B107" w14:textId="77777777"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1B4C2825" w14:textId="02B34660"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w:t>
            </w:r>
            <w:r w:rsidRPr="000F2F1E">
              <w:rPr>
                <w:sz w:val="18"/>
                <w:szCs w:val="18"/>
              </w:rPr>
              <w:lastRenderedPageBreak/>
              <w:t>v úvahu nebo není významné, a</w:t>
            </w:r>
          </w:p>
          <w:p w14:paraId="53ACDBAC" w14:textId="77777777"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97433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DDCE19" w14:textId="77777777" w:rsidR="00E00522" w:rsidRPr="000F2F1E" w:rsidRDefault="00E00522" w:rsidP="00E00522">
            <w:pPr>
              <w:spacing w:before="60" w:after="60"/>
              <w:jc w:val="both"/>
              <w:rPr>
                <w:sz w:val="18"/>
                <w:szCs w:val="18"/>
              </w:rPr>
            </w:pPr>
          </w:p>
        </w:tc>
      </w:tr>
      <w:tr w:rsidR="00E00522" w:rsidRPr="000F2F1E" w14:paraId="46C233FF" w14:textId="77777777" w:rsidTr="0034513C">
        <w:tc>
          <w:tcPr>
            <w:tcW w:w="1265" w:type="dxa"/>
            <w:gridSpan w:val="2"/>
            <w:tcBorders>
              <w:top w:val="single" w:sz="4" w:space="0" w:color="auto"/>
              <w:bottom w:val="nil"/>
              <w:right w:val="single" w:sz="4" w:space="0" w:color="auto"/>
            </w:tcBorders>
          </w:tcPr>
          <w:p w14:paraId="688D3906" w14:textId="77777777" w:rsidR="00E00522" w:rsidRPr="000F2F1E" w:rsidRDefault="00E00522" w:rsidP="00E00522">
            <w:pPr>
              <w:spacing w:before="60" w:after="60"/>
              <w:jc w:val="both"/>
              <w:rPr>
                <w:sz w:val="18"/>
                <w:szCs w:val="18"/>
              </w:rPr>
            </w:pPr>
            <w:r w:rsidRPr="000F2F1E">
              <w:rPr>
                <w:sz w:val="18"/>
                <w:szCs w:val="18"/>
              </w:rPr>
              <w:t xml:space="preserve">Čl. 76 odst. 3 </w:t>
            </w:r>
          </w:p>
        </w:tc>
        <w:tc>
          <w:tcPr>
            <w:tcW w:w="4641" w:type="dxa"/>
            <w:gridSpan w:val="4"/>
            <w:tcBorders>
              <w:top w:val="single" w:sz="4" w:space="0" w:color="auto"/>
              <w:left w:val="single" w:sz="4" w:space="0" w:color="auto"/>
              <w:bottom w:val="nil"/>
              <w:right w:val="single" w:sz="18" w:space="0" w:color="auto"/>
            </w:tcBorders>
          </w:tcPr>
          <w:p w14:paraId="0CD18A27" w14:textId="77777777" w:rsidR="00E00522" w:rsidRPr="000F2F1E" w:rsidRDefault="00E00522" w:rsidP="00E00522">
            <w:pPr>
              <w:spacing w:before="60" w:after="60"/>
              <w:jc w:val="both"/>
              <w:rPr>
                <w:sz w:val="18"/>
                <w:szCs w:val="18"/>
              </w:rPr>
            </w:pPr>
            <w:r w:rsidRPr="000F2F1E">
              <w:rPr>
                <w:sz w:val="18"/>
                <w:szCs w:val="18"/>
              </w:rPr>
              <w:t>Členské státy zajistí, aby instituce, které jsou významné, pokud jde o jejich velikost, vnitřní organizaci a povahu, rozsah a složitost jejich činností, zřídily výbor pro rizika složený z členů vedoucího orgánu, kteří v dané instituci nevykonávají žádnou výkonnou funkci. Členové výboru pro rizika mají přiměřené znalosti, dovednosti a odbornost, aby mohli plně pochopit a sledovat strategii v oblasti rizik a ochotu instituce podstupovat rizika.</w:t>
            </w:r>
          </w:p>
          <w:p w14:paraId="5DADAE04" w14:textId="77777777" w:rsidR="00E00522" w:rsidRPr="000F2F1E" w:rsidRDefault="00E00522" w:rsidP="00E00522">
            <w:pPr>
              <w:spacing w:before="60" w:after="60"/>
              <w:jc w:val="both"/>
              <w:rPr>
                <w:sz w:val="18"/>
                <w:szCs w:val="18"/>
              </w:rPr>
            </w:pPr>
            <w:r w:rsidRPr="000F2F1E">
              <w:rPr>
                <w:sz w:val="18"/>
                <w:szCs w:val="18"/>
              </w:rPr>
              <w:t>Výbor pro rizika poskytuje poradenství vedoucímu orgánu pro celkovou současnou a budoucí ochotu instituce podstupovat rizika a její strategii v oblasti rizik a je vedoucímu orgánu nápomocen při dohledu nad prováděním uvedené strategie vrcholným vedením. Vedoucímu orgánu přísluší celková odpovědnost za rizika.</w:t>
            </w:r>
          </w:p>
          <w:p w14:paraId="6AF9C3F7" w14:textId="77777777" w:rsidR="00E00522" w:rsidRPr="000F2F1E" w:rsidRDefault="00E00522" w:rsidP="00E00522">
            <w:pPr>
              <w:spacing w:before="60" w:after="60"/>
              <w:jc w:val="both"/>
              <w:rPr>
                <w:sz w:val="18"/>
                <w:szCs w:val="18"/>
              </w:rPr>
            </w:pPr>
            <w:r w:rsidRPr="000F2F1E">
              <w:rPr>
                <w:sz w:val="18"/>
                <w:szCs w:val="18"/>
              </w:rPr>
              <w:t>Výbor pro rizika přezkoumá, zda ceny aktiv a pasiv nabízené klientům plně zohledňují model podnikání instituce a její strategii v oblasti rizik. Pokud ceny neodrážejí řádně rizika v souladu s modelem podnikání a strategií v oblasti rizik, výbor pro rizika předloží vedoucímu orgánu plán směřující k nápravě.</w:t>
            </w:r>
          </w:p>
          <w:p w14:paraId="0ADFC5E2" w14:textId="77777777" w:rsidR="00E00522" w:rsidRPr="000F2F1E" w:rsidRDefault="00E00522" w:rsidP="00E00522">
            <w:pPr>
              <w:spacing w:before="60" w:after="60"/>
              <w:jc w:val="both"/>
              <w:rPr>
                <w:sz w:val="18"/>
                <w:szCs w:val="18"/>
              </w:rPr>
            </w:pPr>
            <w:r w:rsidRPr="000F2F1E">
              <w:rPr>
                <w:sz w:val="18"/>
                <w:szCs w:val="18"/>
              </w:rPr>
              <w:t>Příslušné orgány mohou povolit instituci, která není považována za významnou podle prvního pododstavce, aby sloučila výbor pro rizika a výbor pro audit podle článku 41 směrnice 2006/43/ES. Členové smíšených výborů musí mít znalosti, dovednosti a odborné zkušenosti potřebné jak ve výboru pro rizika, tak ve výboru pro audit.</w:t>
            </w:r>
          </w:p>
        </w:tc>
        <w:tc>
          <w:tcPr>
            <w:tcW w:w="865" w:type="dxa"/>
            <w:gridSpan w:val="2"/>
            <w:tcBorders>
              <w:top w:val="single" w:sz="4" w:space="0" w:color="auto"/>
              <w:left w:val="single" w:sz="18" w:space="0" w:color="auto"/>
              <w:bottom w:val="nil"/>
              <w:right w:val="single" w:sz="4" w:space="0" w:color="auto"/>
            </w:tcBorders>
          </w:tcPr>
          <w:p w14:paraId="45B718FD" w14:textId="23049C9F"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4669FE" w14:textId="47E8AD8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45D0512" w14:textId="0302437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F986E8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D5664B" w14:textId="77777777" w:rsidR="00E00522" w:rsidRPr="000F2F1E" w:rsidRDefault="00E00522" w:rsidP="00E00522">
            <w:pPr>
              <w:spacing w:before="60" w:after="60"/>
              <w:jc w:val="both"/>
              <w:rPr>
                <w:sz w:val="18"/>
                <w:szCs w:val="18"/>
              </w:rPr>
            </w:pPr>
          </w:p>
        </w:tc>
      </w:tr>
      <w:tr w:rsidR="00E00522" w:rsidRPr="000F2F1E" w14:paraId="2F3D732D" w14:textId="77777777" w:rsidTr="0034513C">
        <w:tc>
          <w:tcPr>
            <w:tcW w:w="1265" w:type="dxa"/>
            <w:gridSpan w:val="2"/>
            <w:tcBorders>
              <w:top w:val="nil"/>
              <w:bottom w:val="nil"/>
              <w:right w:val="single" w:sz="4" w:space="0" w:color="auto"/>
            </w:tcBorders>
          </w:tcPr>
          <w:p w14:paraId="235194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CB39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57D62"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687DA16" w14:textId="77777777" w:rsidR="00E00522" w:rsidRPr="000F2F1E" w:rsidRDefault="00E00522" w:rsidP="00E00522">
            <w:pPr>
              <w:spacing w:before="60" w:after="60"/>
              <w:jc w:val="both"/>
              <w:rPr>
                <w:sz w:val="18"/>
                <w:szCs w:val="18"/>
              </w:rPr>
            </w:pPr>
            <w:r w:rsidRPr="000F2F1E">
              <w:rPr>
                <w:sz w:val="18"/>
                <w:szCs w:val="18"/>
              </w:rPr>
              <w:t>§ 8c odst. 1 písm. a)</w:t>
            </w:r>
          </w:p>
        </w:tc>
        <w:tc>
          <w:tcPr>
            <w:tcW w:w="4980" w:type="dxa"/>
            <w:gridSpan w:val="4"/>
            <w:tcBorders>
              <w:top w:val="nil"/>
              <w:left w:val="single" w:sz="4" w:space="0" w:color="auto"/>
              <w:bottom w:val="nil"/>
              <w:right w:val="single" w:sz="4" w:space="0" w:color="auto"/>
            </w:tcBorders>
          </w:tcPr>
          <w:p w14:paraId="04C674C2"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4C79E621" w14:textId="77777777" w:rsidR="00E00522" w:rsidRPr="000F2F1E" w:rsidRDefault="00E00522" w:rsidP="00E00522">
            <w:pPr>
              <w:spacing w:before="60" w:after="60"/>
              <w:jc w:val="both"/>
              <w:rPr>
                <w:sz w:val="18"/>
                <w:szCs w:val="18"/>
              </w:rPr>
            </w:pPr>
            <w:r w:rsidRPr="000F2F1E">
              <w:rPr>
                <w:sz w:val="18"/>
                <w:szCs w:val="18"/>
              </w:rPr>
              <w:t>a) výbor pro rizika,</w:t>
            </w:r>
          </w:p>
        </w:tc>
        <w:tc>
          <w:tcPr>
            <w:tcW w:w="977" w:type="dxa"/>
            <w:tcBorders>
              <w:top w:val="nil"/>
              <w:left w:val="single" w:sz="4" w:space="0" w:color="auto"/>
              <w:bottom w:val="nil"/>
              <w:right w:val="single" w:sz="4" w:space="0" w:color="auto"/>
            </w:tcBorders>
          </w:tcPr>
          <w:p w14:paraId="7B7E6D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4B4907" w14:textId="77777777" w:rsidR="00E00522" w:rsidRPr="000F2F1E" w:rsidRDefault="00E00522" w:rsidP="00E00522">
            <w:pPr>
              <w:spacing w:before="60" w:after="60"/>
              <w:jc w:val="both"/>
              <w:rPr>
                <w:sz w:val="18"/>
                <w:szCs w:val="18"/>
              </w:rPr>
            </w:pPr>
          </w:p>
        </w:tc>
      </w:tr>
      <w:tr w:rsidR="00E00522" w:rsidRPr="000F2F1E" w14:paraId="0F1837E8" w14:textId="77777777" w:rsidTr="0034513C">
        <w:tc>
          <w:tcPr>
            <w:tcW w:w="1265" w:type="dxa"/>
            <w:gridSpan w:val="2"/>
            <w:tcBorders>
              <w:top w:val="nil"/>
              <w:bottom w:val="nil"/>
              <w:right w:val="single" w:sz="4" w:space="0" w:color="auto"/>
            </w:tcBorders>
          </w:tcPr>
          <w:p w14:paraId="637852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0E3B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0B799A"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644E614"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7C3B84FF"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126A34E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7B7A87" w14:textId="77777777" w:rsidR="00E00522" w:rsidRPr="000F2F1E" w:rsidRDefault="00E00522" w:rsidP="00E00522">
            <w:pPr>
              <w:spacing w:before="60" w:after="60"/>
              <w:jc w:val="both"/>
              <w:rPr>
                <w:sz w:val="18"/>
                <w:szCs w:val="18"/>
              </w:rPr>
            </w:pPr>
          </w:p>
        </w:tc>
      </w:tr>
      <w:tr w:rsidR="00E00522" w:rsidRPr="000F2F1E" w14:paraId="2AE47091" w14:textId="77777777" w:rsidTr="0034513C">
        <w:tc>
          <w:tcPr>
            <w:tcW w:w="1265" w:type="dxa"/>
            <w:gridSpan w:val="2"/>
            <w:tcBorders>
              <w:top w:val="nil"/>
              <w:bottom w:val="nil"/>
              <w:right w:val="single" w:sz="4" w:space="0" w:color="auto"/>
            </w:tcBorders>
          </w:tcPr>
          <w:p w14:paraId="2F256ED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1AD4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655EE2"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05F5BED9"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3FA74DE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10642A7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BDF171" w14:textId="77777777" w:rsidR="00E00522" w:rsidRPr="000F2F1E" w:rsidRDefault="00E00522" w:rsidP="00E00522">
            <w:pPr>
              <w:spacing w:before="60" w:after="60"/>
              <w:jc w:val="both"/>
              <w:rPr>
                <w:sz w:val="18"/>
                <w:szCs w:val="18"/>
              </w:rPr>
            </w:pPr>
          </w:p>
        </w:tc>
      </w:tr>
      <w:tr w:rsidR="00E00522" w:rsidRPr="000F2F1E" w14:paraId="3B413D22" w14:textId="77777777" w:rsidTr="0034513C">
        <w:tc>
          <w:tcPr>
            <w:tcW w:w="1265" w:type="dxa"/>
            <w:gridSpan w:val="2"/>
            <w:tcBorders>
              <w:top w:val="nil"/>
              <w:bottom w:val="nil"/>
              <w:right w:val="single" w:sz="4" w:space="0" w:color="auto"/>
            </w:tcBorders>
          </w:tcPr>
          <w:p w14:paraId="18BF2F8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8F71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EFB22" w14:textId="79C7FC28" w:rsidR="00E00522" w:rsidRPr="007B12B3" w:rsidRDefault="00E00522" w:rsidP="00E00522">
            <w:pPr>
              <w:spacing w:before="60" w:after="60"/>
              <w:jc w:val="both"/>
              <w:rPr>
                <w:sz w:val="18"/>
                <w:szCs w:val="18"/>
                <w:highlight w:val="yellow"/>
              </w:rPr>
            </w:pPr>
            <w:r w:rsidRPr="004E7C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C4F97A" w14:textId="08E2AA8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BA3AB04" w14:textId="7D5BAE9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0E48F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5A1E18" w14:textId="77777777" w:rsidR="00E00522" w:rsidRPr="000F2F1E" w:rsidRDefault="00E00522" w:rsidP="00E00522">
            <w:pPr>
              <w:spacing w:before="60" w:after="60"/>
              <w:jc w:val="both"/>
              <w:rPr>
                <w:sz w:val="18"/>
                <w:szCs w:val="18"/>
              </w:rPr>
            </w:pPr>
          </w:p>
        </w:tc>
      </w:tr>
      <w:tr w:rsidR="00E00522" w:rsidRPr="000F2F1E" w14:paraId="35C22480" w14:textId="77777777" w:rsidTr="0034513C">
        <w:tc>
          <w:tcPr>
            <w:tcW w:w="1265" w:type="dxa"/>
            <w:gridSpan w:val="2"/>
            <w:tcBorders>
              <w:top w:val="nil"/>
              <w:bottom w:val="nil"/>
              <w:right w:val="single" w:sz="4" w:space="0" w:color="auto"/>
            </w:tcBorders>
          </w:tcPr>
          <w:p w14:paraId="50D326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8A442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6042F"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12BB3B65" w14:textId="77777777" w:rsidR="00E00522" w:rsidRPr="000F2F1E" w:rsidRDefault="00E00522" w:rsidP="00E00522">
            <w:pPr>
              <w:spacing w:before="60" w:after="60"/>
              <w:jc w:val="both"/>
              <w:rPr>
                <w:sz w:val="18"/>
                <w:szCs w:val="18"/>
              </w:rPr>
            </w:pPr>
            <w:r w:rsidRPr="000F2F1E">
              <w:rPr>
                <w:sz w:val="18"/>
                <w:szCs w:val="18"/>
              </w:rPr>
              <w:t>§ 7ab odst. 1 písm. a)</w:t>
            </w:r>
          </w:p>
        </w:tc>
        <w:tc>
          <w:tcPr>
            <w:tcW w:w="4980" w:type="dxa"/>
            <w:gridSpan w:val="4"/>
            <w:tcBorders>
              <w:top w:val="nil"/>
              <w:left w:val="single" w:sz="4" w:space="0" w:color="auto"/>
              <w:bottom w:val="nil"/>
              <w:right w:val="single" w:sz="4" w:space="0" w:color="auto"/>
            </w:tcBorders>
          </w:tcPr>
          <w:p w14:paraId="33E24DA3"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0BC925AF" w14:textId="77777777" w:rsidR="00E00522" w:rsidRPr="000F2F1E" w:rsidRDefault="00E00522" w:rsidP="00E00522">
            <w:pPr>
              <w:spacing w:before="60" w:after="60"/>
              <w:jc w:val="both"/>
              <w:rPr>
                <w:sz w:val="18"/>
                <w:szCs w:val="18"/>
              </w:rPr>
            </w:pPr>
            <w:r w:rsidRPr="000F2F1E">
              <w:rPr>
                <w:sz w:val="18"/>
                <w:szCs w:val="18"/>
              </w:rPr>
              <w:t>a) výbor pro rizika,</w:t>
            </w:r>
          </w:p>
        </w:tc>
        <w:tc>
          <w:tcPr>
            <w:tcW w:w="977" w:type="dxa"/>
            <w:tcBorders>
              <w:top w:val="nil"/>
              <w:left w:val="single" w:sz="4" w:space="0" w:color="auto"/>
              <w:bottom w:val="nil"/>
              <w:right w:val="single" w:sz="4" w:space="0" w:color="auto"/>
            </w:tcBorders>
          </w:tcPr>
          <w:p w14:paraId="3EB758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C2945B" w14:textId="77777777" w:rsidR="00E00522" w:rsidRPr="000F2F1E" w:rsidRDefault="00E00522" w:rsidP="00E00522">
            <w:pPr>
              <w:spacing w:before="60" w:after="60"/>
              <w:jc w:val="both"/>
              <w:rPr>
                <w:sz w:val="18"/>
                <w:szCs w:val="18"/>
              </w:rPr>
            </w:pPr>
          </w:p>
        </w:tc>
      </w:tr>
      <w:tr w:rsidR="00E00522" w:rsidRPr="000F2F1E" w14:paraId="7B7B3F44" w14:textId="77777777" w:rsidTr="0034513C">
        <w:tc>
          <w:tcPr>
            <w:tcW w:w="1265" w:type="dxa"/>
            <w:gridSpan w:val="2"/>
            <w:tcBorders>
              <w:top w:val="nil"/>
              <w:bottom w:val="nil"/>
              <w:right w:val="single" w:sz="4" w:space="0" w:color="auto"/>
            </w:tcBorders>
          </w:tcPr>
          <w:p w14:paraId="73FF1A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9E8A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437366"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7BAEBB5C" w14:textId="77777777" w:rsidR="00E00522" w:rsidRPr="000F2F1E" w:rsidRDefault="00E00522" w:rsidP="00E00522">
            <w:pPr>
              <w:spacing w:before="60" w:after="60"/>
              <w:jc w:val="both"/>
              <w:rPr>
                <w:sz w:val="18"/>
                <w:szCs w:val="18"/>
              </w:rPr>
            </w:pPr>
            <w:r w:rsidRPr="000F2F1E">
              <w:rPr>
                <w:sz w:val="18"/>
                <w:szCs w:val="18"/>
              </w:rPr>
              <w:t>§ 7ab odst. 2</w:t>
            </w:r>
          </w:p>
        </w:tc>
        <w:tc>
          <w:tcPr>
            <w:tcW w:w="4980" w:type="dxa"/>
            <w:gridSpan w:val="4"/>
            <w:tcBorders>
              <w:top w:val="nil"/>
              <w:left w:val="single" w:sz="4" w:space="0" w:color="auto"/>
              <w:bottom w:val="nil"/>
              <w:right w:val="single" w:sz="4" w:space="0" w:color="auto"/>
            </w:tcBorders>
          </w:tcPr>
          <w:p w14:paraId="7956B82C"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0EE464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F60719" w14:textId="77777777" w:rsidR="00E00522" w:rsidRPr="000F2F1E" w:rsidRDefault="00E00522" w:rsidP="00E00522">
            <w:pPr>
              <w:spacing w:before="60" w:after="60"/>
              <w:jc w:val="both"/>
              <w:rPr>
                <w:sz w:val="18"/>
                <w:szCs w:val="18"/>
              </w:rPr>
            </w:pPr>
          </w:p>
        </w:tc>
      </w:tr>
      <w:tr w:rsidR="00E00522" w:rsidRPr="000F2F1E" w14:paraId="455FE035" w14:textId="77777777" w:rsidTr="0034513C">
        <w:tc>
          <w:tcPr>
            <w:tcW w:w="1265" w:type="dxa"/>
            <w:gridSpan w:val="2"/>
            <w:tcBorders>
              <w:top w:val="nil"/>
              <w:bottom w:val="nil"/>
              <w:right w:val="single" w:sz="4" w:space="0" w:color="auto"/>
            </w:tcBorders>
          </w:tcPr>
          <w:p w14:paraId="423717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81F75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FA8917"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706A11F1"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303F3B8B"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04DC1A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DFC39C" w14:textId="77777777" w:rsidR="00E00522" w:rsidRPr="000F2F1E" w:rsidRDefault="00E00522" w:rsidP="00E00522">
            <w:pPr>
              <w:spacing w:before="60" w:after="60"/>
              <w:jc w:val="both"/>
              <w:rPr>
                <w:sz w:val="18"/>
                <w:szCs w:val="18"/>
              </w:rPr>
            </w:pPr>
          </w:p>
        </w:tc>
      </w:tr>
      <w:tr w:rsidR="00E00522" w:rsidRPr="000F2F1E" w14:paraId="4468DC78" w14:textId="77777777" w:rsidTr="0034513C">
        <w:tc>
          <w:tcPr>
            <w:tcW w:w="1265" w:type="dxa"/>
            <w:gridSpan w:val="2"/>
            <w:tcBorders>
              <w:top w:val="nil"/>
              <w:bottom w:val="nil"/>
              <w:right w:val="single" w:sz="4" w:space="0" w:color="auto"/>
            </w:tcBorders>
          </w:tcPr>
          <w:p w14:paraId="58FB11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E1D54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BF6D1E" w14:textId="77777777" w:rsidR="00E00522" w:rsidRPr="007B12B3" w:rsidRDefault="00E00522" w:rsidP="00E00522">
            <w:pPr>
              <w:spacing w:before="60" w:after="60"/>
              <w:jc w:val="both"/>
              <w:rPr>
                <w:sz w:val="18"/>
                <w:szCs w:val="18"/>
                <w:highlight w:val="yellow"/>
              </w:rPr>
            </w:pPr>
            <w:r w:rsidRPr="00FC074D">
              <w:rPr>
                <w:sz w:val="18"/>
                <w:szCs w:val="18"/>
              </w:rPr>
              <w:t>163/2014 ve znění 392/2017</w:t>
            </w:r>
          </w:p>
        </w:tc>
        <w:tc>
          <w:tcPr>
            <w:tcW w:w="992" w:type="dxa"/>
            <w:gridSpan w:val="2"/>
            <w:tcBorders>
              <w:top w:val="nil"/>
              <w:left w:val="single" w:sz="4" w:space="0" w:color="auto"/>
              <w:bottom w:val="nil"/>
              <w:right w:val="single" w:sz="4" w:space="0" w:color="auto"/>
            </w:tcBorders>
          </w:tcPr>
          <w:p w14:paraId="76C9E273"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3A014BB7" w14:textId="77777777" w:rsidR="00E00522" w:rsidRDefault="00E00522" w:rsidP="00E00522">
            <w:pPr>
              <w:spacing w:before="60" w:after="60"/>
              <w:jc w:val="both"/>
              <w:rPr>
                <w:sz w:val="18"/>
                <w:szCs w:val="18"/>
              </w:rPr>
            </w:pPr>
            <w:r w:rsidRPr="00FE7D03">
              <w:rPr>
                <w:sz w:val="18"/>
                <w:szCs w:val="18"/>
              </w:rPr>
              <w:t>Pro účely této vyhlášky se dále rozum</w:t>
            </w:r>
          </w:p>
          <w:p w14:paraId="5EC281B9"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66F772A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F6E981" w14:textId="77777777" w:rsidR="00E00522" w:rsidRPr="000F2F1E" w:rsidRDefault="00E00522" w:rsidP="00E00522">
            <w:pPr>
              <w:spacing w:before="60" w:after="60"/>
              <w:jc w:val="both"/>
              <w:rPr>
                <w:sz w:val="18"/>
                <w:szCs w:val="18"/>
              </w:rPr>
            </w:pPr>
          </w:p>
        </w:tc>
      </w:tr>
      <w:tr w:rsidR="00E00522" w:rsidRPr="000F2F1E" w14:paraId="56B6183E" w14:textId="77777777" w:rsidTr="0034513C">
        <w:tc>
          <w:tcPr>
            <w:tcW w:w="1265" w:type="dxa"/>
            <w:gridSpan w:val="2"/>
            <w:tcBorders>
              <w:top w:val="nil"/>
              <w:bottom w:val="nil"/>
              <w:right w:val="single" w:sz="4" w:space="0" w:color="auto"/>
            </w:tcBorders>
          </w:tcPr>
          <w:p w14:paraId="05DEC2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E90E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DAA5D8"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F18FED2" w14:textId="77777777" w:rsidR="00E00522" w:rsidRPr="000F2F1E" w:rsidRDefault="00E00522" w:rsidP="00E00522">
            <w:pPr>
              <w:spacing w:before="60" w:after="60"/>
              <w:jc w:val="both"/>
              <w:rPr>
                <w:sz w:val="18"/>
                <w:szCs w:val="18"/>
              </w:rPr>
            </w:pPr>
            <w:r w:rsidRPr="000F2F1E">
              <w:rPr>
                <w:sz w:val="18"/>
                <w:szCs w:val="18"/>
              </w:rPr>
              <w:t>§ 15 odst. 2</w:t>
            </w:r>
          </w:p>
        </w:tc>
        <w:tc>
          <w:tcPr>
            <w:tcW w:w="4980" w:type="dxa"/>
            <w:gridSpan w:val="4"/>
            <w:tcBorders>
              <w:top w:val="nil"/>
              <w:left w:val="single" w:sz="4" w:space="0" w:color="auto"/>
              <w:bottom w:val="nil"/>
              <w:right w:val="single" w:sz="4" w:space="0" w:color="auto"/>
            </w:tcBorders>
          </w:tcPr>
          <w:p w14:paraId="5CF4B6B3" w14:textId="77777777" w:rsidR="00E00522" w:rsidRPr="000F2F1E" w:rsidRDefault="00E00522" w:rsidP="00E00522">
            <w:pPr>
              <w:spacing w:before="60" w:after="60"/>
              <w:jc w:val="both"/>
              <w:rPr>
                <w:sz w:val="18"/>
                <w:szCs w:val="18"/>
              </w:rPr>
            </w:pPr>
            <w:r w:rsidRPr="000F2F1E">
              <w:rPr>
                <w:sz w:val="18"/>
                <w:szCs w:val="18"/>
              </w:rPr>
              <w:t xml:space="preserve">Pokud povinná osoba zřizuje z vlastního rozhodnutí nebo na základě zákona nebo jiného právního předpisu výbor kontrolního orgánu, jednoznačně vymezí jeho působnost a pravomoci,  složení, způsob jednání a rozhodování a začlenění výboru do organizačního uspořádání a informačních toků povinné osoby. Činnosti výboru se zaměřují na účelnou podporu činností kontrolního orgánu. Odpovědnost kontrolního orgánu nelze přenést na jeho výbor, ledaže jiný právní předpis stanoví jinak. </w:t>
            </w:r>
          </w:p>
        </w:tc>
        <w:tc>
          <w:tcPr>
            <w:tcW w:w="977" w:type="dxa"/>
            <w:tcBorders>
              <w:top w:val="nil"/>
              <w:left w:val="single" w:sz="4" w:space="0" w:color="auto"/>
              <w:bottom w:val="nil"/>
              <w:right w:val="single" w:sz="4" w:space="0" w:color="auto"/>
            </w:tcBorders>
          </w:tcPr>
          <w:p w14:paraId="3311D2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BFEB63" w14:textId="77777777" w:rsidR="00E00522" w:rsidRPr="000F2F1E" w:rsidRDefault="00E00522" w:rsidP="00E00522">
            <w:pPr>
              <w:spacing w:before="60" w:after="60"/>
              <w:jc w:val="both"/>
              <w:rPr>
                <w:sz w:val="18"/>
                <w:szCs w:val="18"/>
              </w:rPr>
            </w:pPr>
          </w:p>
        </w:tc>
      </w:tr>
      <w:tr w:rsidR="00E00522" w:rsidRPr="000F2F1E" w14:paraId="285EFEA8" w14:textId="77777777" w:rsidTr="0034513C">
        <w:tc>
          <w:tcPr>
            <w:tcW w:w="1265" w:type="dxa"/>
            <w:gridSpan w:val="2"/>
            <w:tcBorders>
              <w:top w:val="nil"/>
              <w:bottom w:val="nil"/>
              <w:right w:val="single" w:sz="4" w:space="0" w:color="auto"/>
            </w:tcBorders>
          </w:tcPr>
          <w:p w14:paraId="22CCF6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0E60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A5EF2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ED5475E" w14:textId="77777777" w:rsidR="00E00522" w:rsidRPr="000F2F1E" w:rsidRDefault="00E00522" w:rsidP="00E00522">
            <w:pPr>
              <w:spacing w:before="60" w:after="60"/>
              <w:jc w:val="both"/>
              <w:rPr>
                <w:sz w:val="18"/>
                <w:szCs w:val="18"/>
              </w:rPr>
            </w:pPr>
            <w:r w:rsidRPr="000F2F1E">
              <w:rPr>
                <w:sz w:val="18"/>
                <w:szCs w:val="18"/>
              </w:rPr>
              <w:t>§ 15 odst. 5</w:t>
            </w:r>
          </w:p>
        </w:tc>
        <w:tc>
          <w:tcPr>
            <w:tcW w:w="4980" w:type="dxa"/>
            <w:gridSpan w:val="4"/>
            <w:tcBorders>
              <w:top w:val="nil"/>
              <w:left w:val="single" w:sz="4" w:space="0" w:color="auto"/>
              <w:bottom w:val="nil"/>
              <w:right w:val="single" w:sz="4" w:space="0" w:color="auto"/>
            </w:tcBorders>
          </w:tcPr>
          <w:p w14:paraId="571FDFED" w14:textId="77777777" w:rsidR="00E00522" w:rsidRPr="000F2F1E" w:rsidRDefault="00E00522" w:rsidP="00E00522">
            <w:pPr>
              <w:spacing w:before="60" w:after="60"/>
              <w:jc w:val="both"/>
              <w:rPr>
                <w:sz w:val="18"/>
                <w:szCs w:val="18"/>
              </w:rPr>
            </w:pPr>
            <w:r w:rsidRPr="000F2F1E">
              <w:rPr>
                <w:sz w:val="18"/>
                <w:szCs w:val="18"/>
              </w:rPr>
              <w:t xml:space="preserve">Pro účely zřizování výborů pro jmenování, pro rizika a pro odměňování se považuje postavení povinné osoby za významné, </w:t>
            </w:r>
            <w:r w:rsidRPr="000F2F1E">
              <w:rPr>
                <w:sz w:val="18"/>
                <w:szCs w:val="18"/>
              </w:rPr>
              <w:lastRenderedPageBreak/>
              <w:t xml:space="preserve">pokud podíl povinné osoby na celkové bilanční sumě všech povinných osob na daném trhu dosahuje nebo přesahuje 5 %. </w:t>
            </w:r>
          </w:p>
        </w:tc>
        <w:tc>
          <w:tcPr>
            <w:tcW w:w="977" w:type="dxa"/>
            <w:tcBorders>
              <w:top w:val="nil"/>
              <w:left w:val="single" w:sz="4" w:space="0" w:color="auto"/>
              <w:bottom w:val="nil"/>
              <w:right w:val="single" w:sz="4" w:space="0" w:color="auto"/>
            </w:tcBorders>
          </w:tcPr>
          <w:p w14:paraId="7CDE6D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28129D" w14:textId="77777777" w:rsidR="00E00522" w:rsidRPr="000F2F1E" w:rsidRDefault="00E00522" w:rsidP="00E00522">
            <w:pPr>
              <w:spacing w:before="60" w:after="60"/>
              <w:jc w:val="both"/>
              <w:rPr>
                <w:sz w:val="18"/>
                <w:szCs w:val="18"/>
              </w:rPr>
            </w:pPr>
          </w:p>
        </w:tc>
      </w:tr>
      <w:tr w:rsidR="00E00522" w:rsidRPr="000F2F1E" w14:paraId="2146FA38" w14:textId="77777777" w:rsidTr="0034513C">
        <w:tc>
          <w:tcPr>
            <w:tcW w:w="1265" w:type="dxa"/>
            <w:gridSpan w:val="2"/>
            <w:tcBorders>
              <w:top w:val="nil"/>
              <w:bottom w:val="nil"/>
              <w:right w:val="single" w:sz="4" w:space="0" w:color="auto"/>
            </w:tcBorders>
          </w:tcPr>
          <w:p w14:paraId="5F5C42F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8269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1FF166"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6B7C9943" w14:textId="77777777" w:rsidR="00E00522" w:rsidRPr="000F2F1E" w:rsidRDefault="00E00522" w:rsidP="00E00522">
            <w:pPr>
              <w:spacing w:before="60" w:after="60"/>
              <w:jc w:val="both"/>
              <w:rPr>
                <w:sz w:val="18"/>
                <w:szCs w:val="18"/>
              </w:rPr>
            </w:pPr>
            <w:r w:rsidRPr="000F2F1E">
              <w:rPr>
                <w:sz w:val="18"/>
                <w:szCs w:val="18"/>
              </w:rPr>
              <w:t>§ 15 odst. 6</w:t>
            </w:r>
          </w:p>
        </w:tc>
        <w:tc>
          <w:tcPr>
            <w:tcW w:w="4980" w:type="dxa"/>
            <w:gridSpan w:val="4"/>
            <w:tcBorders>
              <w:top w:val="nil"/>
              <w:left w:val="single" w:sz="4" w:space="0" w:color="auto"/>
              <w:bottom w:val="nil"/>
              <w:right w:val="single" w:sz="4" w:space="0" w:color="auto"/>
            </w:tcBorders>
          </w:tcPr>
          <w:p w14:paraId="132AB276" w14:textId="7C37665D" w:rsidR="00E00522" w:rsidRDefault="00E00522" w:rsidP="00E00522">
            <w:pPr>
              <w:spacing w:before="60" w:after="60"/>
              <w:jc w:val="both"/>
              <w:rPr>
                <w:sz w:val="18"/>
                <w:szCs w:val="18"/>
              </w:rPr>
            </w:pPr>
            <w:r w:rsidRPr="000F2F1E">
              <w:rPr>
                <w:sz w:val="18"/>
                <w:szCs w:val="18"/>
              </w:rPr>
              <w:t>Povinná osoba, která není podle odstavce 5 považována za významnou, může sloučit výbor pro rizika a výbor pro audit</w:t>
            </w:r>
            <w:r>
              <w:rPr>
                <w:sz w:val="18"/>
                <w:szCs w:val="18"/>
                <w:vertAlign w:val="superscript"/>
              </w:rPr>
              <w:t>9)</w:t>
            </w:r>
            <w:r w:rsidRPr="000F2F1E">
              <w:rPr>
                <w:sz w:val="18"/>
                <w:szCs w:val="18"/>
              </w:rPr>
              <w:t xml:space="preserve"> s tím, že na sloučený výbor se použijí obdobně požadavky stanovené pro každý výbor samostatně.</w:t>
            </w:r>
          </w:p>
          <w:p w14:paraId="26109CEC" w14:textId="45CDB71D" w:rsidR="00E00522" w:rsidRPr="000F2F1E" w:rsidRDefault="00E00522" w:rsidP="00E00522">
            <w:pPr>
              <w:spacing w:before="60" w:after="60"/>
              <w:jc w:val="both"/>
              <w:rPr>
                <w:sz w:val="18"/>
                <w:szCs w:val="18"/>
              </w:rPr>
            </w:pPr>
            <w:r w:rsidRPr="00247C85">
              <w:rPr>
                <w:sz w:val="18"/>
                <w:szCs w:val="18"/>
                <w:vertAlign w:val="superscript"/>
              </w:rPr>
              <w:t xml:space="preserve">9) </w:t>
            </w:r>
            <w:r w:rsidRPr="006F6D1D">
              <w:rPr>
                <w:sz w:val="18"/>
                <w:szCs w:val="18"/>
              </w:rPr>
              <w:t>Zákon č. 93/2009 Sb., o auditorech a o změně některých zákonů (zákon o auditorech), ve znění pozdějších předpisů.</w:t>
            </w:r>
          </w:p>
        </w:tc>
        <w:tc>
          <w:tcPr>
            <w:tcW w:w="977" w:type="dxa"/>
            <w:tcBorders>
              <w:top w:val="nil"/>
              <w:left w:val="single" w:sz="4" w:space="0" w:color="auto"/>
              <w:bottom w:val="nil"/>
              <w:right w:val="single" w:sz="4" w:space="0" w:color="auto"/>
            </w:tcBorders>
          </w:tcPr>
          <w:p w14:paraId="6660CDB1"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2ABFF5D7" w14:textId="77777777" w:rsidR="00E00522" w:rsidRPr="000F2F1E" w:rsidRDefault="00E00522" w:rsidP="00E00522">
            <w:pPr>
              <w:spacing w:before="60" w:after="60"/>
              <w:jc w:val="both"/>
              <w:rPr>
                <w:sz w:val="18"/>
                <w:szCs w:val="18"/>
              </w:rPr>
            </w:pPr>
          </w:p>
        </w:tc>
      </w:tr>
      <w:tr w:rsidR="00E00522" w:rsidRPr="000F2F1E" w14:paraId="4FA2B007" w14:textId="77777777" w:rsidTr="0034513C">
        <w:tc>
          <w:tcPr>
            <w:tcW w:w="1265" w:type="dxa"/>
            <w:gridSpan w:val="2"/>
            <w:tcBorders>
              <w:top w:val="nil"/>
              <w:bottom w:val="nil"/>
              <w:right w:val="single" w:sz="4" w:space="0" w:color="auto"/>
            </w:tcBorders>
          </w:tcPr>
          <w:p w14:paraId="3AFA0A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6896F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4476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FE4847F" w14:textId="77777777" w:rsidR="00E00522" w:rsidRPr="00A41CEB" w:rsidRDefault="00E00522" w:rsidP="00E00522">
            <w:pPr>
              <w:spacing w:before="60" w:after="60"/>
              <w:jc w:val="both"/>
              <w:rPr>
                <w:sz w:val="18"/>
                <w:szCs w:val="18"/>
              </w:rPr>
            </w:pPr>
            <w:r w:rsidRPr="00A41CEB">
              <w:rPr>
                <w:sz w:val="18"/>
                <w:szCs w:val="18"/>
              </w:rPr>
              <w:t>Příloha č. 2 bod 6</w:t>
            </w:r>
          </w:p>
        </w:tc>
        <w:tc>
          <w:tcPr>
            <w:tcW w:w="4980" w:type="dxa"/>
            <w:gridSpan w:val="4"/>
            <w:tcBorders>
              <w:top w:val="nil"/>
              <w:left w:val="single" w:sz="4" w:space="0" w:color="auto"/>
              <w:bottom w:val="nil"/>
              <w:right w:val="single" w:sz="4" w:space="0" w:color="auto"/>
            </w:tcBorders>
          </w:tcPr>
          <w:p w14:paraId="5CBBF7EB" w14:textId="77777777" w:rsidR="00E00522" w:rsidRPr="000E05E0" w:rsidRDefault="00E00522" w:rsidP="00E00522">
            <w:pPr>
              <w:spacing w:before="60" w:after="60"/>
              <w:jc w:val="both"/>
              <w:rPr>
                <w:sz w:val="18"/>
                <w:szCs w:val="18"/>
              </w:rPr>
            </w:pPr>
            <w:r w:rsidRPr="000E05E0">
              <w:rPr>
                <w:sz w:val="18"/>
                <w:szCs w:val="18"/>
              </w:rPr>
              <w:t>Výbor pro rizika</w:t>
            </w:r>
          </w:p>
          <w:p w14:paraId="3222CEE9" w14:textId="77777777" w:rsidR="00E00522" w:rsidRPr="0018537D" w:rsidRDefault="00E00522" w:rsidP="00E00522">
            <w:pPr>
              <w:spacing w:before="60" w:after="60"/>
              <w:jc w:val="both"/>
              <w:rPr>
                <w:sz w:val="18"/>
                <w:szCs w:val="18"/>
              </w:rPr>
            </w:pPr>
            <w:r w:rsidRPr="0018537D">
              <w:rPr>
                <w:sz w:val="18"/>
                <w:szCs w:val="18"/>
              </w:rPr>
              <w:t>Členové výboru pro rizika jsou dostatečně odborně způsobilí a zkušení, aby mohli plně porozumět a sledovat strategii v oblasti rizik a přístup povinné osoby k podstupování rizik.</w:t>
            </w:r>
          </w:p>
        </w:tc>
        <w:tc>
          <w:tcPr>
            <w:tcW w:w="977" w:type="dxa"/>
            <w:tcBorders>
              <w:top w:val="nil"/>
              <w:left w:val="single" w:sz="4" w:space="0" w:color="auto"/>
              <w:bottom w:val="nil"/>
              <w:right w:val="single" w:sz="4" w:space="0" w:color="auto"/>
            </w:tcBorders>
          </w:tcPr>
          <w:p w14:paraId="7C6880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1BA556" w14:textId="77777777" w:rsidR="00E00522" w:rsidRPr="000F2F1E" w:rsidRDefault="00E00522" w:rsidP="00E00522">
            <w:pPr>
              <w:spacing w:before="60" w:after="60"/>
              <w:jc w:val="both"/>
              <w:rPr>
                <w:sz w:val="18"/>
                <w:szCs w:val="18"/>
              </w:rPr>
            </w:pPr>
          </w:p>
        </w:tc>
      </w:tr>
      <w:tr w:rsidR="00E00522" w:rsidRPr="000F2F1E" w14:paraId="42732AEB" w14:textId="77777777" w:rsidTr="0034513C">
        <w:tc>
          <w:tcPr>
            <w:tcW w:w="1265" w:type="dxa"/>
            <w:gridSpan w:val="2"/>
            <w:tcBorders>
              <w:top w:val="nil"/>
              <w:bottom w:val="nil"/>
              <w:right w:val="single" w:sz="4" w:space="0" w:color="auto"/>
            </w:tcBorders>
          </w:tcPr>
          <w:p w14:paraId="2F47E9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E67D8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A2F48"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9A4C097" w14:textId="77777777" w:rsidR="00E00522" w:rsidRPr="00A41CEB" w:rsidRDefault="00E00522" w:rsidP="00E00522">
            <w:pPr>
              <w:spacing w:before="60" w:after="60"/>
              <w:jc w:val="both"/>
              <w:rPr>
                <w:sz w:val="18"/>
                <w:szCs w:val="18"/>
              </w:rPr>
            </w:pPr>
            <w:r w:rsidRPr="00A41CEB">
              <w:rPr>
                <w:sz w:val="18"/>
                <w:szCs w:val="18"/>
              </w:rPr>
              <w:t>Příloha č. 2 bod 7</w:t>
            </w:r>
          </w:p>
        </w:tc>
        <w:tc>
          <w:tcPr>
            <w:tcW w:w="4980" w:type="dxa"/>
            <w:gridSpan w:val="4"/>
            <w:tcBorders>
              <w:top w:val="nil"/>
              <w:left w:val="single" w:sz="4" w:space="0" w:color="auto"/>
              <w:bottom w:val="nil"/>
              <w:right w:val="single" w:sz="4" w:space="0" w:color="auto"/>
            </w:tcBorders>
          </w:tcPr>
          <w:p w14:paraId="107D15C2" w14:textId="77777777" w:rsidR="00E00522" w:rsidRPr="000E05E0" w:rsidRDefault="00E00522" w:rsidP="00E00522">
            <w:pPr>
              <w:spacing w:before="60" w:after="60"/>
              <w:jc w:val="both"/>
              <w:rPr>
                <w:sz w:val="18"/>
                <w:szCs w:val="18"/>
              </w:rPr>
            </w:pPr>
            <w:r w:rsidRPr="000E05E0">
              <w:rPr>
                <w:sz w:val="18"/>
                <w:szCs w:val="18"/>
              </w:rPr>
              <w:t>Výbor pro rizika vykonává zejména tyto činnosti:</w:t>
            </w:r>
          </w:p>
          <w:p w14:paraId="29B87018" w14:textId="77777777" w:rsidR="00E00522" w:rsidRPr="0018537D" w:rsidRDefault="00E00522" w:rsidP="00E00522">
            <w:pPr>
              <w:spacing w:before="60" w:after="60"/>
              <w:jc w:val="both"/>
              <w:rPr>
                <w:sz w:val="18"/>
                <w:szCs w:val="18"/>
              </w:rPr>
            </w:pPr>
            <w:r w:rsidRPr="0018537D">
              <w:rPr>
                <w:sz w:val="18"/>
                <w:szCs w:val="18"/>
              </w:rPr>
              <w:t>a) poskytuje poradenství kontrolnímu orgánu pro celkový současný a budoucí přístup povinné osoby k riziku, její strategii v oblasti rizik a akceptované míře rizika a je kontrolnímu orgánu nápomocen při jím prováděné kontrole nad realizací uvedené strategie osobami ve vrcholném vedení; celková odpovědnost řídicího orgánu za rizika tím není dotčena; a</w:t>
            </w:r>
          </w:p>
          <w:p w14:paraId="23B12089" w14:textId="77777777" w:rsidR="00E00522" w:rsidRPr="00B2166F" w:rsidRDefault="00E00522" w:rsidP="00E00522">
            <w:pPr>
              <w:spacing w:before="60" w:after="60"/>
              <w:jc w:val="both"/>
              <w:rPr>
                <w:sz w:val="18"/>
                <w:szCs w:val="18"/>
              </w:rPr>
            </w:pPr>
            <w:r w:rsidRPr="008C29EE">
              <w:rPr>
                <w:sz w:val="18"/>
                <w:szCs w:val="18"/>
              </w:rPr>
              <w:t>b) přezkoumává, zda oceňování aktiv, závazků a podrozvahových položek promítnuté do nabídky klientům plně zohledňuje model podnikání povinné osoby a její strategii v oblasti rizik. Pokud promítnutí rizik do cen není v náležitém souladu s modelem podniká</w:t>
            </w:r>
            <w:r w:rsidRPr="00B2166F">
              <w:rPr>
                <w:sz w:val="18"/>
                <w:szCs w:val="18"/>
              </w:rPr>
              <w:t>ní a strategií povinné osoby v oblasti rizik, výbor pro rizika předloží kontrolnímu orgánu plán směřující k nápravě.</w:t>
            </w:r>
          </w:p>
        </w:tc>
        <w:tc>
          <w:tcPr>
            <w:tcW w:w="977" w:type="dxa"/>
            <w:tcBorders>
              <w:top w:val="nil"/>
              <w:left w:val="single" w:sz="4" w:space="0" w:color="auto"/>
              <w:bottom w:val="nil"/>
              <w:right w:val="single" w:sz="4" w:space="0" w:color="auto"/>
            </w:tcBorders>
          </w:tcPr>
          <w:p w14:paraId="5D39FD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B0171B" w14:textId="77777777" w:rsidR="00E00522" w:rsidRPr="000F2F1E" w:rsidRDefault="00E00522" w:rsidP="00E00522">
            <w:pPr>
              <w:spacing w:before="60" w:after="60"/>
              <w:jc w:val="both"/>
              <w:rPr>
                <w:sz w:val="18"/>
                <w:szCs w:val="18"/>
              </w:rPr>
            </w:pPr>
          </w:p>
        </w:tc>
      </w:tr>
      <w:tr w:rsidR="00E00522" w:rsidRPr="000F2F1E" w14:paraId="63AC7B0D" w14:textId="77777777" w:rsidTr="0034513C">
        <w:tc>
          <w:tcPr>
            <w:tcW w:w="1265" w:type="dxa"/>
            <w:gridSpan w:val="2"/>
            <w:tcBorders>
              <w:top w:val="nil"/>
              <w:bottom w:val="nil"/>
              <w:right w:val="single" w:sz="4" w:space="0" w:color="auto"/>
            </w:tcBorders>
          </w:tcPr>
          <w:p w14:paraId="574257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22E8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4E540B"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4FAE737" w14:textId="77777777" w:rsidR="00E00522" w:rsidRPr="00A41CEB" w:rsidRDefault="00E00522" w:rsidP="00E00522">
            <w:pPr>
              <w:spacing w:before="60" w:after="60"/>
              <w:jc w:val="both"/>
              <w:rPr>
                <w:sz w:val="18"/>
                <w:szCs w:val="18"/>
              </w:rPr>
            </w:pPr>
            <w:r w:rsidRPr="00A41CEB">
              <w:rPr>
                <w:sz w:val="18"/>
                <w:szCs w:val="18"/>
              </w:rPr>
              <w:t>Příloha č. 2 bod 8</w:t>
            </w:r>
          </w:p>
        </w:tc>
        <w:tc>
          <w:tcPr>
            <w:tcW w:w="4980" w:type="dxa"/>
            <w:gridSpan w:val="4"/>
            <w:tcBorders>
              <w:top w:val="nil"/>
              <w:left w:val="single" w:sz="4" w:space="0" w:color="auto"/>
              <w:bottom w:val="nil"/>
              <w:right w:val="single" w:sz="4" w:space="0" w:color="auto"/>
            </w:tcBorders>
          </w:tcPr>
          <w:p w14:paraId="1884EBD2" w14:textId="77777777" w:rsidR="00E00522" w:rsidRPr="0018537D" w:rsidRDefault="00E00522" w:rsidP="00E00522">
            <w:pPr>
              <w:spacing w:before="60" w:after="60"/>
              <w:jc w:val="both"/>
              <w:rPr>
                <w:sz w:val="18"/>
                <w:szCs w:val="18"/>
              </w:rPr>
            </w:pPr>
            <w:r w:rsidRPr="000E05E0">
              <w:rPr>
                <w:sz w:val="18"/>
                <w:szCs w:val="18"/>
              </w:rPr>
              <w:t>Kontrolní orgán a výbor pro rizika mají odpovídající přístup k informacím o rizikové situaci povinné osoby</w:t>
            </w:r>
            <w:r w:rsidRPr="0018537D">
              <w:rPr>
                <w:sz w:val="18"/>
                <w:szCs w:val="18"/>
              </w:rPr>
              <w:t>, k funkci řízení rizik a k externím poradenským službám, pokud je to adekvátní a nutné.</w:t>
            </w:r>
          </w:p>
          <w:p w14:paraId="3E57972A" w14:textId="77777777" w:rsidR="00E00522" w:rsidRPr="0018537D"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414F0D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4A9A3" w14:textId="77777777" w:rsidR="00E00522" w:rsidRPr="000F2F1E" w:rsidRDefault="00E00522" w:rsidP="00E00522">
            <w:pPr>
              <w:spacing w:before="60" w:after="60"/>
              <w:jc w:val="both"/>
              <w:rPr>
                <w:sz w:val="18"/>
                <w:szCs w:val="18"/>
              </w:rPr>
            </w:pPr>
          </w:p>
        </w:tc>
      </w:tr>
      <w:tr w:rsidR="00E00522" w:rsidRPr="000F2F1E" w14:paraId="02EDB58D" w14:textId="77777777" w:rsidTr="0034513C">
        <w:tc>
          <w:tcPr>
            <w:tcW w:w="1265" w:type="dxa"/>
            <w:gridSpan w:val="2"/>
            <w:tcBorders>
              <w:top w:val="nil"/>
              <w:bottom w:val="nil"/>
              <w:right w:val="single" w:sz="4" w:space="0" w:color="auto"/>
            </w:tcBorders>
          </w:tcPr>
          <w:p w14:paraId="6AF97B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FD75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8CA357"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636314C0" w14:textId="77777777" w:rsidR="00E00522" w:rsidRPr="00A41CEB" w:rsidRDefault="00E00522" w:rsidP="00E00522">
            <w:pPr>
              <w:spacing w:before="60" w:after="60"/>
              <w:jc w:val="both"/>
              <w:rPr>
                <w:sz w:val="18"/>
                <w:szCs w:val="18"/>
              </w:rPr>
            </w:pPr>
            <w:r w:rsidRPr="00A41CEB">
              <w:rPr>
                <w:sz w:val="18"/>
                <w:szCs w:val="18"/>
              </w:rPr>
              <w:t>Příloha č. 2 bod 9</w:t>
            </w:r>
          </w:p>
        </w:tc>
        <w:tc>
          <w:tcPr>
            <w:tcW w:w="4980" w:type="dxa"/>
            <w:gridSpan w:val="4"/>
            <w:tcBorders>
              <w:top w:val="nil"/>
              <w:left w:val="single" w:sz="4" w:space="0" w:color="auto"/>
              <w:bottom w:val="nil"/>
              <w:right w:val="single" w:sz="4" w:space="0" w:color="auto"/>
            </w:tcBorders>
          </w:tcPr>
          <w:p w14:paraId="6B1FE2EA" w14:textId="745F00D5" w:rsidR="00E00522" w:rsidRPr="000E05E0" w:rsidRDefault="00E00522" w:rsidP="00E00522">
            <w:pPr>
              <w:spacing w:before="60" w:after="60"/>
              <w:jc w:val="both"/>
              <w:rPr>
                <w:sz w:val="18"/>
                <w:szCs w:val="18"/>
              </w:rPr>
            </w:pPr>
            <w:r w:rsidRPr="000E05E0">
              <w:rPr>
                <w:sz w:val="18"/>
                <w:szCs w:val="18"/>
              </w:rPr>
              <w:t>Kontrolní orgán a výbor pro rizika určí povahu, objem, formát a četnost informaci t</w:t>
            </w:r>
            <w:r>
              <w:rPr>
                <w:sz w:val="18"/>
                <w:szCs w:val="18"/>
              </w:rPr>
              <w:t>ý</w:t>
            </w:r>
            <w:r w:rsidRPr="000E05E0">
              <w:rPr>
                <w:sz w:val="18"/>
                <w:szCs w:val="18"/>
              </w:rPr>
              <w:t xml:space="preserve">kajících se rizik, které požadují získávat. </w:t>
            </w:r>
          </w:p>
          <w:p w14:paraId="41510AB1" w14:textId="77777777" w:rsidR="00E00522" w:rsidRPr="0018537D"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5D1400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63B398" w14:textId="77777777" w:rsidR="00E00522" w:rsidRPr="000F2F1E" w:rsidRDefault="00E00522" w:rsidP="00E00522">
            <w:pPr>
              <w:spacing w:before="60" w:after="60"/>
              <w:jc w:val="both"/>
              <w:rPr>
                <w:sz w:val="18"/>
                <w:szCs w:val="18"/>
              </w:rPr>
            </w:pPr>
          </w:p>
        </w:tc>
      </w:tr>
      <w:tr w:rsidR="00E00522" w:rsidRPr="000F2F1E" w14:paraId="7D78EDBE" w14:textId="77777777" w:rsidTr="0034513C">
        <w:tc>
          <w:tcPr>
            <w:tcW w:w="1265" w:type="dxa"/>
            <w:gridSpan w:val="2"/>
            <w:tcBorders>
              <w:top w:val="nil"/>
              <w:bottom w:val="nil"/>
              <w:right w:val="single" w:sz="4" w:space="0" w:color="auto"/>
            </w:tcBorders>
          </w:tcPr>
          <w:p w14:paraId="745A81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407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22B766"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40E272A9" w14:textId="77777777" w:rsidR="00E00522" w:rsidRPr="00A41CEB" w:rsidRDefault="00E00522" w:rsidP="00E00522">
            <w:pPr>
              <w:spacing w:before="60" w:after="60"/>
              <w:jc w:val="both"/>
              <w:rPr>
                <w:sz w:val="18"/>
                <w:szCs w:val="18"/>
              </w:rPr>
            </w:pPr>
            <w:r w:rsidRPr="00A41CEB">
              <w:rPr>
                <w:sz w:val="18"/>
                <w:szCs w:val="18"/>
              </w:rPr>
              <w:t>Příloha č. 2 bod 10</w:t>
            </w:r>
          </w:p>
        </w:tc>
        <w:tc>
          <w:tcPr>
            <w:tcW w:w="4980" w:type="dxa"/>
            <w:gridSpan w:val="4"/>
            <w:tcBorders>
              <w:top w:val="nil"/>
              <w:left w:val="single" w:sz="4" w:space="0" w:color="auto"/>
              <w:bottom w:val="nil"/>
              <w:right w:val="single" w:sz="4" w:space="0" w:color="auto"/>
            </w:tcBorders>
          </w:tcPr>
          <w:p w14:paraId="4A55967C" w14:textId="77777777" w:rsidR="00E00522" w:rsidRPr="0018537D" w:rsidRDefault="00E00522" w:rsidP="00E00522">
            <w:pPr>
              <w:spacing w:before="60" w:after="60"/>
              <w:jc w:val="both"/>
              <w:rPr>
                <w:sz w:val="18"/>
                <w:szCs w:val="18"/>
              </w:rPr>
            </w:pPr>
            <w:r w:rsidRPr="000E05E0">
              <w:rPr>
                <w:sz w:val="18"/>
                <w:szCs w:val="18"/>
              </w:rPr>
              <w:t>Kontrolní orgán a výbor pro rizika, za účelem přispět k zavádění řádných zásad a postupů odměňovaní, přezkoumají, aniž jsou dotčeny úkoly výboru pro odměňování, zda pobídky stanovené v celkovém systému odměňování zohledňují r</w:t>
            </w:r>
            <w:r w:rsidRPr="0018537D">
              <w:rPr>
                <w:sz w:val="18"/>
                <w:szCs w:val="18"/>
              </w:rPr>
              <w:t>izika, kapitál, likviditu a pravděpodobnost a načasování předpokládaného zisku povinné osoby.</w:t>
            </w:r>
          </w:p>
        </w:tc>
        <w:tc>
          <w:tcPr>
            <w:tcW w:w="977" w:type="dxa"/>
            <w:tcBorders>
              <w:top w:val="nil"/>
              <w:left w:val="single" w:sz="4" w:space="0" w:color="auto"/>
              <w:bottom w:val="nil"/>
              <w:right w:val="single" w:sz="4" w:space="0" w:color="auto"/>
            </w:tcBorders>
          </w:tcPr>
          <w:p w14:paraId="507AEB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B37414" w14:textId="77777777" w:rsidR="00E00522" w:rsidRPr="000F2F1E" w:rsidRDefault="00E00522" w:rsidP="00E00522">
            <w:pPr>
              <w:spacing w:before="60" w:after="60"/>
              <w:jc w:val="both"/>
              <w:rPr>
                <w:sz w:val="18"/>
                <w:szCs w:val="18"/>
              </w:rPr>
            </w:pPr>
          </w:p>
        </w:tc>
      </w:tr>
      <w:tr w:rsidR="00E00522" w:rsidRPr="000F2F1E" w14:paraId="236AC203" w14:textId="77777777" w:rsidTr="0034513C">
        <w:tc>
          <w:tcPr>
            <w:tcW w:w="1265" w:type="dxa"/>
            <w:gridSpan w:val="2"/>
            <w:tcBorders>
              <w:top w:val="single" w:sz="4" w:space="0" w:color="auto"/>
              <w:bottom w:val="nil"/>
              <w:right w:val="single" w:sz="4" w:space="0" w:color="auto"/>
            </w:tcBorders>
          </w:tcPr>
          <w:p w14:paraId="13EFE254" w14:textId="7BAFDFBD" w:rsidR="00E00522" w:rsidRPr="000F2F1E" w:rsidRDefault="00E00522" w:rsidP="00E00522">
            <w:pPr>
              <w:spacing w:before="60" w:after="60"/>
              <w:jc w:val="both"/>
              <w:rPr>
                <w:sz w:val="18"/>
                <w:szCs w:val="18"/>
              </w:rPr>
            </w:pPr>
            <w:r w:rsidRPr="000F2F1E">
              <w:rPr>
                <w:sz w:val="18"/>
                <w:szCs w:val="18"/>
              </w:rPr>
              <w:t xml:space="preserve">Čl. 76 odst. 4 </w:t>
            </w:r>
          </w:p>
        </w:tc>
        <w:tc>
          <w:tcPr>
            <w:tcW w:w="4641" w:type="dxa"/>
            <w:gridSpan w:val="4"/>
            <w:tcBorders>
              <w:top w:val="single" w:sz="4" w:space="0" w:color="auto"/>
              <w:left w:val="single" w:sz="4" w:space="0" w:color="auto"/>
              <w:bottom w:val="nil"/>
              <w:right w:val="single" w:sz="18" w:space="0" w:color="auto"/>
            </w:tcBorders>
          </w:tcPr>
          <w:p w14:paraId="74CA5B72" w14:textId="77777777" w:rsidR="00E00522" w:rsidRPr="000F2F1E" w:rsidRDefault="00E00522" w:rsidP="00E00522">
            <w:pPr>
              <w:spacing w:before="60" w:after="60"/>
              <w:jc w:val="both"/>
              <w:rPr>
                <w:sz w:val="18"/>
                <w:szCs w:val="18"/>
              </w:rPr>
            </w:pPr>
            <w:r w:rsidRPr="000F2F1E">
              <w:rPr>
                <w:sz w:val="18"/>
                <w:szCs w:val="18"/>
              </w:rPr>
              <w:t>Členské státy zajistí, aby vedoucí orgán v rámci své kontrolní funkce a výbor pro rizika, pokud je zřízen, měly odpovídající přístup k informacím o rizikovém stavu instituce, ale také k útvaru řízení rizik a k vnějším poradenským službám, je-li to nutné a vhodné.</w:t>
            </w:r>
            <w:r w:rsidRPr="000F2F1E">
              <w:rPr>
                <w:sz w:val="18"/>
                <w:szCs w:val="18"/>
              </w:rPr>
              <w:tab/>
            </w:r>
          </w:p>
          <w:p w14:paraId="122327B1" w14:textId="77777777" w:rsidR="00E00522" w:rsidRPr="000F2F1E" w:rsidRDefault="00E00522" w:rsidP="00E00522">
            <w:pPr>
              <w:spacing w:before="60" w:after="60"/>
              <w:jc w:val="both"/>
              <w:rPr>
                <w:sz w:val="18"/>
                <w:szCs w:val="18"/>
              </w:rPr>
            </w:pPr>
            <w:r w:rsidRPr="000F2F1E">
              <w:rPr>
                <w:sz w:val="18"/>
                <w:szCs w:val="18"/>
              </w:rPr>
              <w:t>Vedoucí orgán v rámci své kontrolní funkce a výbor pro rizika, pokud je zřízen, určují povahu, objem, formát a četnost informací týkajících se rizik, které mají získávat. S cílem přispět k zavedení zásad a postupů řádného odměňování výbor pro rizika přezkoumá, aniž jsou dotčeny úkoly výboru pro odměňování, zda pobídky stanovené v systému odměňování zohledňují rizika, kapitál, likviditu a pravděpodobnost a načasování zisku.</w:t>
            </w:r>
          </w:p>
        </w:tc>
        <w:tc>
          <w:tcPr>
            <w:tcW w:w="865" w:type="dxa"/>
            <w:gridSpan w:val="2"/>
            <w:tcBorders>
              <w:top w:val="single" w:sz="4" w:space="0" w:color="auto"/>
              <w:left w:val="single" w:sz="18" w:space="0" w:color="auto"/>
              <w:bottom w:val="nil"/>
              <w:right w:val="single" w:sz="4" w:space="0" w:color="auto"/>
            </w:tcBorders>
          </w:tcPr>
          <w:p w14:paraId="69B66DC4" w14:textId="2E6857A4" w:rsidR="00E00522" w:rsidRPr="006D2004" w:rsidRDefault="00E00522" w:rsidP="00E00522">
            <w:pPr>
              <w:spacing w:before="60" w:after="60"/>
              <w:jc w:val="both"/>
              <w:rPr>
                <w:sz w:val="18"/>
                <w:szCs w:val="18"/>
              </w:rPr>
            </w:pPr>
            <w:r w:rsidRPr="006D2004">
              <w:rPr>
                <w:sz w:val="18"/>
                <w:szCs w:val="18"/>
              </w:rPr>
              <w:t>21/1992 ve znění 120/2007 135/2014</w:t>
            </w:r>
            <w:r w:rsidRPr="0054359C">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9DE873" w14:textId="1754BF48" w:rsidR="00E00522" w:rsidRPr="006D2004" w:rsidRDefault="00E00522" w:rsidP="00E00522">
            <w:pPr>
              <w:spacing w:before="60" w:after="60"/>
              <w:jc w:val="both"/>
              <w:rPr>
                <w:sz w:val="18"/>
                <w:szCs w:val="18"/>
              </w:rPr>
            </w:pPr>
            <w:r w:rsidRPr="006D2004">
              <w:rPr>
                <w:sz w:val="18"/>
                <w:szCs w:val="18"/>
              </w:rPr>
              <w:t xml:space="preserve">§ 8b odst. 9 </w:t>
            </w:r>
          </w:p>
        </w:tc>
        <w:tc>
          <w:tcPr>
            <w:tcW w:w="4980" w:type="dxa"/>
            <w:gridSpan w:val="4"/>
            <w:tcBorders>
              <w:top w:val="single" w:sz="4" w:space="0" w:color="auto"/>
              <w:left w:val="single" w:sz="4" w:space="0" w:color="auto"/>
              <w:bottom w:val="nil"/>
              <w:right w:val="single" w:sz="4" w:space="0" w:color="auto"/>
            </w:tcBorders>
          </w:tcPr>
          <w:p w14:paraId="42EB3B00" w14:textId="712EF5B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54343D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08D9A72" w14:textId="77777777" w:rsidR="00E00522" w:rsidRPr="000F2F1E" w:rsidRDefault="00E00522" w:rsidP="00E00522">
            <w:pPr>
              <w:spacing w:before="60" w:after="60"/>
              <w:jc w:val="both"/>
              <w:rPr>
                <w:sz w:val="18"/>
                <w:szCs w:val="18"/>
              </w:rPr>
            </w:pPr>
          </w:p>
        </w:tc>
      </w:tr>
      <w:tr w:rsidR="00E00522" w:rsidRPr="000F2F1E" w14:paraId="6197F49B" w14:textId="77777777" w:rsidTr="0034513C">
        <w:tc>
          <w:tcPr>
            <w:tcW w:w="1265" w:type="dxa"/>
            <w:gridSpan w:val="2"/>
            <w:tcBorders>
              <w:top w:val="nil"/>
              <w:bottom w:val="nil"/>
              <w:right w:val="single" w:sz="4" w:space="0" w:color="auto"/>
            </w:tcBorders>
          </w:tcPr>
          <w:p w14:paraId="51A1A2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D8E9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82C551"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FD88AE5"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51553E32"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4E3FD7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2F09CF" w14:textId="77777777" w:rsidR="00E00522" w:rsidRPr="000F2F1E" w:rsidRDefault="00E00522" w:rsidP="00E00522">
            <w:pPr>
              <w:spacing w:before="60" w:after="60"/>
              <w:jc w:val="both"/>
              <w:rPr>
                <w:sz w:val="18"/>
                <w:szCs w:val="18"/>
              </w:rPr>
            </w:pPr>
          </w:p>
        </w:tc>
      </w:tr>
      <w:tr w:rsidR="00E00522" w:rsidRPr="000F2F1E" w14:paraId="46CA181B" w14:textId="77777777" w:rsidTr="0034513C">
        <w:tc>
          <w:tcPr>
            <w:tcW w:w="1265" w:type="dxa"/>
            <w:gridSpan w:val="2"/>
            <w:tcBorders>
              <w:top w:val="nil"/>
              <w:bottom w:val="nil"/>
              <w:right w:val="single" w:sz="4" w:space="0" w:color="auto"/>
            </w:tcBorders>
          </w:tcPr>
          <w:p w14:paraId="1D8FD7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3E7C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4BE7BE" w14:textId="3194EAC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50634B8" w14:textId="38FFE62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A2168BC" w14:textId="743689E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EBBD1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69E02E" w14:textId="77777777" w:rsidR="00E00522" w:rsidRPr="000F2F1E" w:rsidRDefault="00E00522" w:rsidP="00E00522">
            <w:pPr>
              <w:spacing w:before="60" w:after="60"/>
              <w:jc w:val="both"/>
              <w:rPr>
                <w:sz w:val="18"/>
                <w:szCs w:val="18"/>
              </w:rPr>
            </w:pPr>
          </w:p>
        </w:tc>
      </w:tr>
      <w:tr w:rsidR="00E00522" w:rsidRPr="000F2F1E" w14:paraId="7FBEC07C" w14:textId="77777777" w:rsidTr="0034513C">
        <w:tc>
          <w:tcPr>
            <w:tcW w:w="1265" w:type="dxa"/>
            <w:gridSpan w:val="2"/>
            <w:tcBorders>
              <w:top w:val="nil"/>
              <w:bottom w:val="nil"/>
              <w:right w:val="single" w:sz="4" w:space="0" w:color="auto"/>
            </w:tcBorders>
          </w:tcPr>
          <w:p w14:paraId="520BA4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A00FF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920AEA"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53B9A114"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13654F97"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30AB06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2E1A96" w14:textId="77777777" w:rsidR="00E00522" w:rsidRPr="000F2F1E" w:rsidRDefault="00E00522" w:rsidP="00E00522">
            <w:pPr>
              <w:spacing w:before="60" w:after="60"/>
              <w:jc w:val="both"/>
              <w:rPr>
                <w:sz w:val="18"/>
                <w:szCs w:val="18"/>
              </w:rPr>
            </w:pPr>
          </w:p>
        </w:tc>
      </w:tr>
      <w:tr w:rsidR="00E00522" w:rsidRPr="000F2F1E" w14:paraId="0F984918" w14:textId="77777777" w:rsidTr="0034513C">
        <w:tc>
          <w:tcPr>
            <w:tcW w:w="1265" w:type="dxa"/>
            <w:gridSpan w:val="2"/>
            <w:tcBorders>
              <w:top w:val="nil"/>
              <w:bottom w:val="nil"/>
              <w:right w:val="single" w:sz="4" w:space="0" w:color="auto"/>
            </w:tcBorders>
          </w:tcPr>
          <w:p w14:paraId="1F1A83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3EA9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F030C1" w14:textId="77777777" w:rsidR="00E00522" w:rsidRPr="007B12B3" w:rsidRDefault="00E00522" w:rsidP="00E00522">
            <w:pPr>
              <w:spacing w:before="60" w:after="60"/>
              <w:jc w:val="both"/>
              <w:rPr>
                <w:sz w:val="18"/>
                <w:szCs w:val="18"/>
                <w:highlight w:val="yellow"/>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2E8B258B" w14:textId="77777777" w:rsidR="00E00522" w:rsidRPr="000F2F1E" w:rsidRDefault="00E00522" w:rsidP="00E00522">
            <w:pPr>
              <w:spacing w:before="60" w:after="60"/>
              <w:jc w:val="both"/>
              <w:rPr>
                <w:sz w:val="18"/>
                <w:szCs w:val="18"/>
              </w:rPr>
            </w:pPr>
            <w:r w:rsidRPr="000F2F1E">
              <w:rPr>
                <w:sz w:val="18"/>
                <w:szCs w:val="18"/>
              </w:rPr>
              <w:t>§ 23 odst. 3 (</w:t>
            </w:r>
            <w:proofErr w:type="spellStart"/>
            <w:r w:rsidRPr="000F2F1E">
              <w:rPr>
                <w:sz w:val="18"/>
                <w:szCs w:val="18"/>
              </w:rPr>
              <w:t>návětí</w:t>
            </w:r>
            <w:proofErr w:type="spellEnd"/>
            <w:r w:rsidRPr="000F2F1E">
              <w:rPr>
                <w:sz w:val="18"/>
                <w:szCs w:val="18"/>
              </w:rPr>
              <w:t>)</w:t>
            </w:r>
          </w:p>
        </w:tc>
        <w:tc>
          <w:tcPr>
            <w:tcW w:w="4980" w:type="dxa"/>
            <w:gridSpan w:val="4"/>
            <w:tcBorders>
              <w:top w:val="nil"/>
              <w:left w:val="single" w:sz="4" w:space="0" w:color="auto"/>
              <w:bottom w:val="nil"/>
              <w:right w:val="single" w:sz="4" w:space="0" w:color="auto"/>
            </w:tcBorders>
          </w:tcPr>
          <w:p w14:paraId="2B2C1FA3" w14:textId="77777777" w:rsidR="00E00522" w:rsidRPr="000F2F1E" w:rsidRDefault="00E00522" w:rsidP="00E00522">
            <w:pPr>
              <w:spacing w:before="60" w:after="60"/>
              <w:jc w:val="both"/>
              <w:rPr>
                <w:sz w:val="18"/>
                <w:szCs w:val="18"/>
              </w:rPr>
            </w:pPr>
            <w:r w:rsidRPr="000F2F1E">
              <w:rPr>
                <w:sz w:val="18"/>
                <w:szCs w:val="18"/>
              </w:rPr>
              <w:t>Povinná osoba zajistí, že vedoucí orgán určí povahu, rozsah, formát a periodicitu jím požadovaných informací a je pravidelně informován alespoň o</w:t>
            </w:r>
          </w:p>
        </w:tc>
        <w:tc>
          <w:tcPr>
            <w:tcW w:w="977" w:type="dxa"/>
            <w:tcBorders>
              <w:top w:val="nil"/>
              <w:left w:val="single" w:sz="4" w:space="0" w:color="auto"/>
              <w:bottom w:val="nil"/>
              <w:right w:val="single" w:sz="4" w:space="0" w:color="auto"/>
            </w:tcBorders>
          </w:tcPr>
          <w:p w14:paraId="56C677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DF4CF6" w14:textId="77777777" w:rsidR="00E00522" w:rsidRPr="000F2F1E" w:rsidRDefault="00E00522" w:rsidP="00E00522">
            <w:pPr>
              <w:spacing w:before="60" w:after="60"/>
              <w:jc w:val="both"/>
              <w:rPr>
                <w:sz w:val="18"/>
                <w:szCs w:val="18"/>
              </w:rPr>
            </w:pPr>
          </w:p>
        </w:tc>
      </w:tr>
      <w:tr w:rsidR="00E00522" w:rsidRPr="000F2F1E" w14:paraId="7132F400" w14:textId="77777777" w:rsidTr="0034513C">
        <w:tc>
          <w:tcPr>
            <w:tcW w:w="1265" w:type="dxa"/>
            <w:gridSpan w:val="2"/>
            <w:tcBorders>
              <w:top w:val="nil"/>
              <w:bottom w:val="nil"/>
              <w:right w:val="single" w:sz="4" w:space="0" w:color="auto"/>
            </w:tcBorders>
          </w:tcPr>
          <w:p w14:paraId="6038DB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452B4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98F84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1F78FD28" w14:textId="77777777" w:rsidR="00E00522" w:rsidRPr="00A41CEB" w:rsidRDefault="00E00522" w:rsidP="00E00522">
            <w:pPr>
              <w:spacing w:before="60" w:after="60"/>
              <w:jc w:val="both"/>
              <w:rPr>
                <w:sz w:val="18"/>
                <w:szCs w:val="18"/>
              </w:rPr>
            </w:pPr>
            <w:r w:rsidRPr="00A41CEB">
              <w:rPr>
                <w:sz w:val="18"/>
                <w:szCs w:val="18"/>
              </w:rPr>
              <w:t>Příloha č. 2 bod 6</w:t>
            </w:r>
          </w:p>
        </w:tc>
        <w:tc>
          <w:tcPr>
            <w:tcW w:w="4980" w:type="dxa"/>
            <w:gridSpan w:val="4"/>
            <w:tcBorders>
              <w:top w:val="nil"/>
              <w:left w:val="single" w:sz="4" w:space="0" w:color="auto"/>
              <w:bottom w:val="nil"/>
              <w:right w:val="single" w:sz="4" w:space="0" w:color="auto"/>
            </w:tcBorders>
          </w:tcPr>
          <w:p w14:paraId="7F94AF16" w14:textId="77777777" w:rsidR="00E00522" w:rsidRPr="000F2F1E" w:rsidRDefault="00E00522" w:rsidP="00E00522">
            <w:pPr>
              <w:spacing w:before="60" w:after="60"/>
              <w:jc w:val="both"/>
              <w:rPr>
                <w:sz w:val="18"/>
                <w:szCs w:val="18"/>
              </w:rPr>
            </w:pPr>
            <w:r w:rsidRPr="000F2F1E">
              <w:rPr>
                <w:sz w:val="18"/>
                <w:szCs w:val="18"/>
              </w:rPr>
              <w:t>Výbor pro rizika</w:t>
            </w:r>
          </w:p>
          <w:p w14:paraId="060DCABE" w14:textId="77777777" w:rsidR="00E00522" w:rsidRPr="000F2F1E" w:rsidRDefault="00E00522" w:rsidP="00E00522">
            <w:pPr>
              <w:spacing w:before="60" w:after="60"/>
              <w:jc w:val="both"/>
              <w:rPr>
                <w:sz w:val="18"/>
                <w:szCs w:val="18"/>
              </w:rPr>
            </w:pPr>
            <w:r w:rsidRPr="000F2F1E">
              <w:rPr>
                <w:sz w:val="18"/>
                <w:szCs w:val="18"/>
              </w:rPr>
              <w:t>Členové výboru pro rizika jsou dostatečně odborně způsobilí a zkušení, aby mohli plně porozumět a sledovat strategii v oblasti rizik a přístup povinné osoby k podstupování rizik.</w:t>
            </w:r>
          </w:p>
        </w:tc>
        <w:tc>
          <w:tcPr>
            <w:tcW w:w="977" w:type="dxa"/>
            <w:tcBorders>
              <w:top w:val="nil"/>
              <w:left w:val="single" w:sz="4" w:space="0" w:color="auto"/>
              <w:bottom w:val="nil"/>
              <w:right w:val="single" w:sz="4" w:space="0" w:color="auto"/>
            </w:tcBorders>
          </w:tcPr>
          <w:p w14:paraId="5A2796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BD88B9" w14:textId="77777777" w:rsidR="00E00522" w:rsidRPr="000F2F1E" w:rsidRDefault="00E00522" w:rsidP="00E00522">
            <w:pPr>
              <w:spacing w:before="60" w:after="60"/>
              <w:jc w:val="both"/>
              <w:rPr>
                <w:sz w:val="18"/>
                <w:szCs w:val="18"/>
              </w:rPr>
            </w:pPr>
          </w:p>
        </w:tc>
      </w:tr>
      <w:tr w:rsidR="00E00522" w:rsidRPr="000F2F1E" w14:paraId="49AACC1D" w14:textId="77777777" w:rsidTr="0034513C">
        <w:tc>
          <w:tcPr>
            <w:tcW w:w="1265" w:type="dxa"/>
            <w:gridSpan w:val="2"/>
            <w:tcBorders>
              <w:top w:val="nil"/>
              <w:bottom w:val="nil"/>
              <w:right w:val="single" w:sz="4" w:space="0" w:color="auto"/>
            </w:tcBorders>
          </w:tcPr>
          <w:p w14:paraId="4AC799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4CA3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2C0FC7"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266602D0" w14:textId="77777777" w:rsidR="00E00522" w:rsidRPr="00A41CEB" w:rsidRDefault="00E00522" w:rsidP="00E00522">
            <w:pPr>
              <w:spacing w:before="60" w:after="60"/>
              <w:jc w:val="both"/>
              <w:rPr>
                <w:sz w:val="18"/>
                <w:szCs w:val="18"/>
              </w:rPr>
            </w:pPr>
            <w:r w:rsidRPr="00A41CEB">
              <w:rPr>
                <w:sz w:val="18"/>
                <w:szCs w:val="18"/>
              </w:rPr>
              <w:t>Příloha č. 2 bod 7</w:t>
            </w:r>
          </w:p>
        </w:tc>
        <w:tc>
          <w:tcPr>
            <w:tcW w:w="4980" w:type="dxa"/>
            <w:gridSpan w:val="4"/>
            <w:tcBorders>
              <w:top w:val="nil"/>
              <w:left w:val="single" w:sz="4" w:space="0" w:color="auto"/>
              <w:bottom w:val="nil"/>
              <w:right w:val="single" w:sz="4" w:space="0" w:color="auto"/>
            </w:tcBorders>
          </w:tcPr>
          <w:p w14:paraId="32869DE9" w14:textId="77777777" w:rsidR="00E00522" w:rsidRPr="000F2F1E" w:rsidRDefault="00E00522" w:rsidP="00E00522">
            <w:pPr>
              <w:spacing w:before="60" w:after="60"/>
              <w:jc w:val="both"/>
              <w:rPr>
                <w:sz w:val="18"/>
                <w:szCs w:val="18"/>
              </w:rPr>
            </w:pPr>
            <w:r w:rsidRPr="000F2F1E">
              <w:rPr>
                <w:sz w:val="18"/>
                <w:szCs w:val="18"/>
              </w:rPr>
              <w:t>Výbor pro rizika vykonává zejména tyto činnosti:</w:t>
            </w:r>
          </w:p>
          <w:p w14:paraId="7164BDE5" w14:textId="77777777" w:rsidR="00E00522" w:rsidRPr="000F2F1E" w:rsidRDefault="00E00522" w:rsidP="00E00522">
            <w:pPr>
              <w:spacing w:before="60" w:after="60"/>
              <w:jc w:val="both"/>
              <w:rPr>
                <w:sz w:val="18"/>
                <w:szCs w:val="18"/>
              </w:rPr>
            </w:pPr>
            <w:r w:rsidRPr="000F2F1E">
              <w:rPr>
                <w:sz w:val="18"/>
                <w:szCs w:val="18"/>
              </w:rPr>
              <w:t>a) poskytuje poradenství kontrolnímu orgánu pro celkový současný a budoucí přístup povinné osoby k riziku, její strategii v oblasti rizik a akceptované míře rizika a je kontrolnímu orgánu nápomocen při jím prováděné kontrole nad realizací uvedené strategie osobami ve vrcholném vedení; celková odpovědnost řídicího orgánu za rizika tím není dotčena; a</w:t>
            </w:r>
          </w:p>
          <w:p w14:paraId="40D5FA9E" w14:textId="77777777" w:rsidR="00E00522" w:rsidRPr="000F2F1E" w:rsidRDefault="00E00522" w:rsidP="00E00522">
            <w:pPr>
              <w:spacing w:before="60" w:after="60"/>
              <w:jc w:val="both"/>
              <w:rPr>
                <w:sz w:val="18"/>
                <w:szCs w:val="18"/>
              </w:rPr>
            </w:pPr>
            <w:r w:rsidRPr="000F2F1E">
              <w:rPr>
                <w:sz w:val="18"/>
                <w:szCs w:val="18"/>
              </w:rPr>
              <w:t>b) přezkoumává, zda oceňování aktiv, závazků a podrozvahových položek promítnuté do nabídky klientům plně zohledňuje model podnikání povinné osoby a její strategii v oblasti rizik. Pokud promítnutí rizik do cen není v náležitém souladu s modelem podnikání a strategií povinné osoby v oblasti rizik, výbor pro rizika předloží kontrolnímu orgánu plán směřující k nápravě.</w:t>
            </w:r>
          </w:p>
        </w:tc>
        <w:tc>
          <w:tcPr>
            <w:tcW w:w="977" w:type="dxa"/>
            <w:tcBorders>
              <w:top w:val="nil"/>
              <w:left w:val="single" w:sz="4" w:space="0" w:color="auto"/>
              <w:bottom w:val="nil"/>
              <w:right w:val="single" w:sz="4" w:space="0" w:color="auto"/>
            </w:tcBorders>
          </w:tcPr>
          <w:p w14:paraId="6BFC66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E6B496" w14:textId="77777777" w:rsidR="00E00522" w:rsidRPr="000F2F1E" w:rsidRDefault="00E00522" w:rsidP="00E00522">
            <w:pPr>
              <w:spacing w:before="60" w:after="60"/>
              <w:jc w:val="both"/>
              <w:rPr>
                <w:sz w:val="18"/>
                <w:szCs w:val="18"/>
              </w:rPr>
            </w:pPr>
          </w:p>
        </w:tc>
      </w:tr>
      <w:tr w:rsidR="00E00522" w:rsidRPr="000F2F1E" w14:paraId="3FDFFE79" w14:textId="77777777" w:rsidTr="0034513C">
        <w:tc>
          <w:tcPr>
            <w:tcW w:w="1265" w:type="dxa"/>
            <w:gridSpan w:val="2"/>
            <w:tcBorders>
              <w:top w:val="nil"/>
              <w:bottom w:val="nil"/>
              <w:right w:val="single" w:sz="4" w:space="0" w:color="auto"/>
            </w:tcBorders>
          </w:tcPr>
          <w:p w14:paraId="386544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FE3B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6F2C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7DD1881" w14:textId="77777777" w:rsidR="00E00522" w:rsidRPr="00A41CEB" w:rsidRDefault="00E00522" w:rsidP="00E00522">
            <w:pPr>
              <w:spacing w:before="60" w:after="60"/>
              <w:jc w:val="both"/>
              <w:rPr>
                <w:sz w:val="18"/>
                <w:szCs w:val="18"/>
              </w:rPr>
            </w:pPr>
            <w:r w:rsidRPr="00A41CEB">
              <w:rPr>
                <w:sz w:val="18"/>
                <w:szCs w:val="18"/>
              </w:rPr>
              <w:t>Příloha č. 2 bod 8</w:t>
            </w:r>
          </w:p>
        </w:tc>
        <w:tc>
          <w:tcPr>
            <w:tcW w:w="4980" w:type="dxa"/>
            <w:gridSpan w:val="4"/>
            <w:tcBorders>
              <w:top w:val="nil"/>
              <w:left w:val="single" w:sz="4" w:space="0" w:color="auto"/>
              <w:bottom w:val="nil"/>
              <w:right w:val="single" w:sz="4" w:space="0" w:color="auto"/>
            </w:tcBorders>
          </w:tcPr>
          <w:p w14:paraId="78020711" w14:textId="77777777" w:rsidR="00E00522" w:rsidRPr="000F2F1E" w:rsidRDefault="00E00522" w:rsidP="00E00522">
            <w:pPr>
              <w:spacing w:before="60" w:after="60"/>
              <w:jc w:val="both"/>
              <w:rPr>
                <w:sz w:val="18"/>
                <w:szCs w:val="18"/>
              </w:rPr>
            </w:pPr>
            <w:r w:rsidRPr="000F2F1E">
              <w:rPr>
                <w:sz w:val="18"/>
                <w:szCs w:val="18"/>
              </w:rPr>
              <w:t>Kontrolní orgán a výbor pro rizika mají odpovídající přístup k informacím o rizikové situaci povinné osoby, k funkci řízení rizik a k externím poradenským službám, pokud je to adekvátní a nutné.</w:t>
            </w:r>
          </w:p>
        </w:tc>
        <w:tc>
          <w:tcPr>
            <w:tcW w:w="977" w:type="dxa"/>
            <w:tcBorders>
              <w:top w:val="nil"/>
              <w:left w:val="single" w:sz="4" w:space="0" w:color="auto"/>
              <w:bottom w:val="nil"/>
              <w:right w:val="single" w:sz="4" w:space="0" w:color="auto"/>
            </w:tcBorders>
          </w:tcPr>
          <w:p w14:paraId="00D621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C724EA" w14:textId="77777777" w:rsidR="00E00522" w:rsidRPr="000F2F1E" w:rsidRDefault="00E00522" w:rsidP="00E00522">
            <w:pPr>
              <w:spacing w:before="60" w:after="60"/>
              <w:jc w:val="both"/>
              <w:rPr>
                <w:sz w:val="18"/>
                <w:szCs w:val="18"/>
              </w:rPr>
            </w:pPr>
          </w:p>
        </w:tc>
      </w:tr>
      <w:tr w:rsidR="00E00522" w:rsidRPr="000F2F1E" w14:paraId="7F0235AE" w14:textId="77777777" w:rsidTr="0034513C">
        <w:tc>
          <w:tcPr>
            <w:tcW w:w="1265" w:type="dxa"/>
            <w:gridSpan w:val="2"/>
            <w:tcBorders>
              <w:top w:val="nil"/>
              <w:bottom w:val="nil"/>
              <w:right w:val="single" w:sz="4" w:space="0" w:color="auto"/>
            </w:tcBorders>
          </w:tcPr>
          <w:p w14:paraId="0F3248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A04F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3E1AF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59DC415" w14:textId="77777777" w:rsidR="00E00522" w:rsidRPr="00A41CEB" w:rsidRDefault="00E00522" w:rsidP="00E00522">
            <w:pPr>
              <w:spacing w:before="60" w:after="60"/>
              <w:jc w:val="both"/>
              <w:rPr>
                <w:sz w:val="18"/>
                <w:szCs w:val="18"/>
              </w:rPr>
            </w:pPr>
            <w:r w:rsidRPr="00A41CEB">
              <w:rPr>
                <w:sz w:val="18"/>
                <w:szCs w:val="18"/>
              </w:rPr>
              <w:t>Příloha č. 2 bod 9</w:t>
            </w:r>
          </w:p>
        </w:tc>
        <w:tc>
          <w:tcPr>
            <w:tcW w:w="4980" w:type="dxa"/>
            <w:gridSpan w:val="4"/>
            <w:tcBorders>
              <w:top w:val="nil"/>
              <w:left w:val="single" w:sz="4" w:space="0" w:color="auto"/>
              <w:bottom w:val="nil"/>
              <w:right w:val="single" w:sz="4" w:space="0" w:color="auto"/>
            </w:tcBorders>
          </w:tcPr>
          <w:p w14:paraId="20783C9D" w14:textId="25275950" w:rsidR="00E00522" w:rsidRPr="000F2F1E" w:rsidRDefault="00E00522" w:rsidP="00E00522">
            <w:pPr>
              <w:spacing w:before="60" w:after="60"/>
              <w:jc w:val="both"/>
              <w:rPr>
                <w:sz w:val="18"/>
                <w:szCs w:val="18"/>
              </w:rPr>
            </w:pPr>
            <w:r w:rsidRPr="000F2F1E">
              <w:rPr>
                <w:sz w:val="18"/>
                <w:szCs w:val="18"/>
              </w:rPr>
              <w:t>Kontrolní orgán a výbor pro rizika určí povahu, objem, formát a četnost informaci t</w:t>
            </w:r>
            <w:r>
              <w:rPr>
                <w:sz w:val="18"/>
                <w:szCs w:val="18"/>
              </w:rPr>
              <w:t>ý</w:t>
            </w:r>
            <w:r w:rsidRPr="000F2F1E">
              <w:rPr>
                <w:sz w:val="18"/>
                <w:szCs w:val="18"/>
              </w:rPr>
              <w:t xml:space="preserve">kajících se rizik, které požadují získávat. </w:t>
            </w:r>
          </w:p>
        </w:tc>
        <w:tc>
          <w:tcPr>
            <w:tcW w:w="977" w:type="dxa"/>
            <w:tcBorders>
              <w:top w:val="nil"/>
              <w:left w:val="single" w:sz="4" w:space="0" w:color="auto"/>
              <w:bottom w:val="nil"/>
              <w:right w:val="single" w:sz="4" w:space="0" w:color="auto"/>
            </w:tcBorders>
          </w:tcPr>
          <w:p w14:paraId="3FBA04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4B04C1" w14:textId="77777777" w:rsidR="00E00522" w:rsidRPr="000F2F1E" w:rsidRDefault="00E00522" w:rsidP="00E00522">
            <w:pPr>
              <w:spacing w:before="60" w:after="60"/>
              <w:jc w:val="both"/>
              <w:rPr>
                <w:sz w:val="18"/>
                <w:szCs w:val="18"/>
              </w:rPr>
            </w:pPr>
          </w:p>
        </w:tc>
      </w:tr>
      <w:tr w:rsidR="00E00522" w:rsidRPr="000F2F1E" w14:paraId="1C38A6A5" w14:textId="77777777" w:rsidTr="0034513C">
        <w:tc>
          <w:tcPr>
            <w:tcW w:w="1265" w:type="dxa"/>
            <w:gridSpan w:val="2"/>
            <w:tcBorders>
              <w:top w:val="nil"/>
              <w:bottom w:val="nil"/>
              <w:right w:val="single" w:sz="4" w:space="0" w:color="auto"/>
            </w:tcBorders>
          </w:tcPr>
          <w:p w14:paraId="12D23EB0" w14:textId="77777777" w:rsidR="00E00522" w:rsidRPr="000F2F1E" w:rsidRDefault="00E00522" w:rsidP="00E00522">
            <w:pPr>
              <w:spacing w:before="60" w:after="60"/>
              <w:jc w:val="both"/>
              <w:rPr>
                <w:sz w:val="18"/>
                <w:szCs w:val="18"/>
              </w:rPr>
            </w:pPr>
          </w:p>
          <w:p w14:paraId="26BB9DC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A001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6D40C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15A366E" w14:textId="77777777" w:rsidR="00E00522" w:rsidRPr="00A41CEB" w:rsidRDefault="00E00522" w:rsidP="00E00522">
            <w:pPr>
              <w:spacing w:before="60" w:after="60"/>
              <w:jc w:val="both"/>
              <w:rPr>
                <w:sz w:val="18"/>
                <w:szCs w:val="18"/>
              </w:rPr>
            </w:pPr>
            <w:r w:rsidRPr="00A41CEB">
              <w:rPr>
                <w:sz w:val="18"/>
                <w:szCs w:val="18"/>
              </w:rPr>
              <w:t>Příloha č. 2 bod 10</w:t>
            </w:r>
          </w:p>
        </w:tc>
        <w:tc>
          <w:tcPr>
            <w:tcW w:w="4980" w:type="dxa"/>
            <w:gridSpan w:val="4"/>
            <w:tcBorders>
              <w:top w:val="nil"/>
              <w:left w:val="single" w:sz="4" w:space="0" w:color="auto"/>
              <w:bottom w:val="nil"/>
              <w:right w:val="single" w:sz="4" w:space="0" w:color="auto"/>
            </w:tcBorders>
          </w:tcPr>
          <w:p w14:paraId="0CE6FFA4" w14:textId="77777777" w:rsidR="00E00522" w:rsidRPr="000F2F1E" w:rsidRDefault="00E00522" w:rsidP="00E00522">
            <w:pPr>
              <w:spacing w:before="60" w:after="60"/>
              <w:jc w:val="both"/>
              <w:rPr>
                <w:sz w:val="18"/>
                <w:szCs w:val="18"/>
              </w:rPr>
            </w:pPr>
            <w:r w:rsidRPr="000F2F1E">
              <w:rPr>
                <w:sz w:val="18"/>
                <w:szCs w:val="18"/>
              </w:rPr>
              <w:t>Kontrolní orgán a výbor pro rizika, za účelem přispět k zavádění řádných zásad a postupů odměňovaní, přezkoumají, aniž jsou dotčeny úkoly výboru pro odměňování, zda pobídky stanovené v celkovém systému odměňování zohledňují rizika, kapitál, likviditu a pravděpodobnost a načasování předpokládaného zisku povinné osoby.</w:t>
            </w:r>
          </w:p>
        </w:tc>
        <w:tc>
          <w:tcPr>
            <w:tcW w:w="977" w:type="dxa"/>
            <w:tcBorders>
              <w:top w:val="nil"/>
              <w:left w:val="single" w:sz="4" w:space="0" w:color="auto"/>
              <w:bottom w:val="nil"/>
              <w:right w:val="single" w:sz="4" w:space="0" w:color="auto"/>
            </w:tcBorders>
          </w:tcPr>
          <w:p w14:paraId="14E9FC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90AC8E" w14:textId="77777777" w:rsidR="00E00522" w:rsidRPr="000F2F1E" w:rsidRDefault="00E00522" w:rsidP="00E00522">
            <w:pPr>
              <w:spacing w:before="60" w:after="60"/>
              <w:jc w:val="both"/>
              <w:rPr>
                <w:sz w:val="18"/>
                <w:szCs w:val="18"/>
              </w:rPr>
            </w:pPr>
          </w:p>
        </w:tc>
      </w:tr>
      <w:tr w:rsidR="00E00522" w:rsidRPr="000F2F1E" w14:paraId="3ECC5E80" w14:textId="77777777" w:rsidTr="0034513C">
        <w:tc>
          <w:tcPr>
            <w:tcW w:w="1265" w:type="dxa"/>
            <w:gridSpan w:val="2"/>
            <w:tcBorders>
              <w:top w:val="single" w:sz="4" w:space="0" w:color="auto"/>
              <w:bottom w:val="nil"/>
              <w:right w:val="single" w:sz="4" w:space="0" w:color="auto"/>
            </w:tcBorders>
          </w:tcPr>
          <w:p w14:paraId="18FFF4F9" w14:textId="4AA7DAE9" w:rsidR="00E00522" w:rsidRPr="000F2F1E" w:rsidRDefault="00E00522" w:rsidP="00E00522">
            <w:pPr>
              <w:spacing w:before="60" w:after="60"/>
              <w:jc w:val="both"/>
              <w:rPr>
                <w:sz w:val="18"/>
                <w:szCs w:val="18"/>
              </w:rPr>
            </w:pPr>
            <w:r w:rsidRPr="000F2F1E">
              <w:rPr>
                <w:sz w:val="18"/>
                <w:szCs w:val="18"/>
              </w:rPr>
              <w:lastRenderedPageBreak/>
              <w:t xml:space="preserve">Čl. 76 odst. 5 </w:t>
            </w:r>
          </w:p>
        </w:tc>
        <w:tc>
          <w:tcPr>
            <w:tcW w:w="4641" w:type="dxa"/>
            <w:gridSpan w:val="4"/>
            <w:tcBorders>
              <w:top w:val="single" w:sz="4" w:space="0" w:color="auto"/>
              <w:left w:val="single" w:sz="4" w:space="0" w:color="auto"/>
              <w:bottom w:val="nil"/>
              <w:right w:val="single" w:sz="18" w:space="0" w:color="auto"/>
            </w:tcBorders>
          </w:tcPr>
          <w:p w14:paraId="2E65B040" w14:textId="77777777" w:rsidR="00E00522" w:rsidRPr="000F2F1E" w:rsidRDefault="00E00522" w:rsidP="00E00522">
            <w:pPr>
              <w:spacing w:before="60" w:after="60"/>
              <w:jc w:val="both"/>
              <w:rPr>
                <w:sz w:val="18"/>
                <w:szCs w:val="18"/>
              </w:rPr>
            </w:pPr>
            <w:r w:rsidRPr="000F2F1E">
              <w:rPr>
                <w:sz w:val="18"/>
                <w:szCs w:val="18"/>
              </w:rPr>
              <w:t>Členské státy v souladu s požadavkem přiměřenosti stanoveným v čl. 7. odst. 2 směrnice Komise 2006/73/ES (1) zajistí, aby měly instituce útvar řízení rizik, který je nezávislý na provozních útvarech a má dostatečnou pravomoc, váhu, zdroje a přístup k vedoucímu orgánu.</w:t>
            </w:r>
          </w:p>
          <w:p w14:paraId="0E275F25" w14:textId="77777777" w:rsidR="00E00522" w:rsidRPr="000F2F1E" w:rsidRDefault="00E00522" w:rsidP="00E00522">
            <w:pPr>
              <w:spacing w:before="60" w:after="60"/>
              <w:jc w:val="both"/>
              <w:rPr>
                <w:sz w:val="18"/>
                <w:szCs w:val="18"/>
              </w:rPr>
            </w:pPr>
            <w:r w:rsidRPr="000F2F1E">
              <w:rPr>
                <w:sz w:val="18"/>
                <w:szCs w:val="18"/>
              </w:rPr>
              <w:t xml:space="preserve">Členské státy zajistí, aby útvar řízení rizik zajišťoval identifikaci, změření a řádné oznámení veškerých závažných rizik. Zajistí, aby se útvar řízení rizik aktivně podílel na zpracování strategie instituce v oblasti rizik a na všech závažných rozhodnutích v této oblasti a aby </w:t>
            </w:r>
            <w:proofErr w:type="spellStart"/>
            <w:r w:rsidRPr="000F2F1E">
              <w:rPr>
                <w:sz w:val="18"/>
                <w:szCs w:val="18"/>
              </w:rPr>
              <w:t>byle</w:t>
            </w:r>
            <w:proofErr w:type="spellEnd"/>
            <w:r w:rsidRPr="000F2F1E">
              <w:rPr>
                <w:sz w:val="18"/>
                <w:szCs w:val="18"/>
              </w:rPr>
              <w:t xml:space="preserve"> schopen podat kompletní pohled na celý rozsah rizik instituce.</w:t>
            </w:r>
          </w:p>
          <w:p w14:paraId="1779C465" w14:textId="77777777" w:rsidR="00E00522" w:rsidRPr="000F2F1E" w:rsidRDefault="00E00522" w:rsidP="00E00522">
            <w:pPr>
              <w:spacing w:before="60" w:after="60"/>
              <w:jc w:val="both"/>
              <w:rPr>
                <w:sz w:val="18"/>
                <w:szCs w:val="18"/>
              </w:rPr>
            </w:pPr>
            <w:r w:rsidRPr="000F2F1E">
              <w:rPr>
                <w:sz w:val="18"/>
                <w:szCs w:val="18"/>
              </w:rPr>
              <w:t>V případě potřeby členské státy zajistí, aby byl útvar řízení rizik schopen podávat hlášení přímo vedoucímu orgánu v rámci jeho kontrolní funkce, nezávisle na vrcholném vedení, a tomuto orgánu mohl sdělovat pochybnosti a případně jej varovat, vyvíjí-li se určité riziko způsobem, který má nebo může mít vliv na instituci, aniž jsou dotčeny povinnosti vedoucího orgánu v rámci jeho kontrolní nebo řídící funkce v souladu s touto směrnicí a nařízením (EU) č. 575/2013.</w:t>
            </w:r>
          </w:p>
          <w:p w14:paraId="357001C7" w14:textId="77777777" w:rsidR="00E00522" w:rsidRPr="000F2F1E" w:rsidRDefault="00E00522" w:rsidP="00E00522">
            <w:pPr>
              <w:spacing w:before="60" w:after="60"/>
              <w:jc w:val="both"/>
              <w:rPr>
                <w:sz w:val="18"/>
                <w:szCs w:val="18"/>
              </w:rPr>
            </w:pPr>
            <w:r w:rsidRPr="000F2F1E">
              <w:rPr>
                <w:sz w:val="18"/>
                <w:szCs w:val="18"/>
              </w:rPr>
              <w:t>Vedoucí útvaru řízení rizik je nezávislým členem vrcholného vedení s jasně vymezenou odpovědností pro řízení rizik. V případě, že povaha, rozsah a složitost činností instituce neposkytují důvody pro jmenování zvláštního pracovníka do této funkce, může tuto funkci vykonávat jiný člen vedení v rámci instituce za předpokladu, že nedojde ke střetu zájmů.</w:t>
            </w:r>
          </w:p>
          <w:p w14:paraId="2500F3C8" w14:textId="4411646C" w:rsidR="00E00522" w:rsidRPr="00D137D0" w:rsidRDefault="00E00522" w:rsidP="00E00522">
            <w:pPr>
              <w:spacing w:before="60" w:after="60"/>
              <w:jc w:val="both"/>
              <w:rPr>
                <w:sz w:val="18"/>
                <w:szCs w:val="18"/>
              </w:rPr>
            </w:pPr>
            <w:r w:rsidRPr="007E55DC">
              <w:rPr>
                <w:sz w:val="18"/>
                <w:szCs w:val="18"/>
              </w:rPr>
              <w:t>Vedoucí útvaru řízení rizik může být odvolán pouze s předchozím souhlasem vedoucího orgánu v rámci jeho kontrolní funkce a v případě potřeby má kdykoliv přímý přístup k vedoucímu orgánu v rámci jeho kontrolní funkce.</w:t>
            </w:r>
          </w:p>
          <w:p w14:paraId="3094F3E2" w14:textId="0F6C68F5" w:rsidR="00E00522" w:rsidRPr="007E55DC" w:rsidRDefault="00E00522" w:rsidP="00E00522">
            <w:pPr>
              <w:spacing w:before="60" w:after="60"/>
              <w:jc w:val="both"/>
              <w:rPr>
                <w:strike/>
                <w:sz w:val="18"/>
                <w:szCs w:val="18"/>
              </w:rPr>
            </w:pPr>
            <w:r w:rsidRPr="007E55DC">
              <w:rPr>
                <w:strike/>
                <w:sz w:val="18"/>
                <w:szCs w:val="18"/>
              </w:rPr>
              <w:t>Uplatňováním této směrnice není dotčeno uplatňování směrnice 2006/73/ES na investiční podniky.</w:t>
            </w:r>
          </w:p>
          <w:p w14:paraId="3F112C23" w14:textId="77777777" w:rsidR="00E00522" w:rsidRPr="007B12B3" w:rsidRDefault="00E00522" w:rsidP="00E00522">
            <w:pPr>
              <w:spacing w:before="60" w:after="60"/>
              <w:jc w:val="both"/>
              <w:rPr>
                <w:i/>
                <w:sz w:val="18"/>
                <w:szCs w:val="18"/>
              </w:rPr>
            </w:pPr>
            <w:r>
              <w:rPr>
                <w:i/>
                <w:sz w:val="18"/>
                <w:szCs w:val="18"/>
              </w:rPr>
              <w:t>Zrušeno 32019L2034</w:t>
            </w:r>
          </w:p>
          <w:p w14:paraId="4D034729" w14:textId="77777777" w:rsidR="00E00522" w:rsidRPr="000F2F1E" w:rsidRDefault="00E00522" w:rsidP="00E00522">
            <w:pPr>
              <w:spacing w:before="60" w:after="60"/>
              <w:jc w:val="both"/>
              <w:rPr>
                <w:sz w:val="18"/>
                <w:szCs w:val="18"/>
              </w:rPr>
            </w:pPr>
          </w:p>
          <w:p w14:paraId="5D5CEFBB" w14:textId="77777777" w:rsidR="00E00522" w:rsidRPr="000F2F1E" w:rsidRDefault="00E00522" w:rsidP="00E00522">
            <w:pPr>
              <w:spacing w:before="60" w:after="60"/>
              <w:jc w:val="both"/>
              <w:rPr>
                <w:sz w:val="18"/>
                <w:szCs w:val="18"/>
              </w:rPr>
            </w:pPr>
            <w:r w:rsidRPr="000F2F1E">
              <w:rPr>
                <w:sz w:val="18"/>
                <w:szCs w:val="18"/>
              </w:rPr>
              <w:lastRenderedPageBreak/>
              <w:t>(1) Směrnice Komise 2006/73/ES ze dne 10. srpna 2006, kterou se provádí směrnice Evropského Parlamentu a Rady 2004/39/ES, pokud jde o organizační požadavky a provozní podmínky investičních podniků a o vymezení pojmů pro účely zmíněné směrnice (</w:t>
            </w:r>
            <w:proofErr w:type="spellStart"/>
            <w:r w:rsidRPr="000F2F1E">
              <w:rPr>
                <w:sz w:val="18"/>
                <w:szCs w:val="18"/>
              </w:rPr>
              <w:t>Úř.věst</w:t>
            </w:r>
            <w:proofErr w:type="spellEnd"/>
            <w:r w:rsidRPr="000F2F1E">
              <w:rPr>
                <w:sz w:val="18"/>
                <w:szCs w:val="18"/>
              </w:rPr>
              <w:t>. L 241, 2.9.2006, s. 26).</w:t>
            </w:r>
          </w:p>
        </w:tc>
        <w:tc>
          <w:tcPr>
            <w:tcW w:w="865" w:type="dxa"/>
            <w:gridSpan w:val="2"/>
            <w:tcBorders>
              <w:top w:val="single" w:sz="4" w:space="0" w:color="auto"/>
              <w:left w:val="single" w:sz="18" w:space="0" w:color="auto"/>
              <w:bottom w:val="nil"/>
              <w:right w:val="single" w:sz="4" w:space="0" w:color="auto"/>
            </w:tcBorders>
          </w:tcPr>
          <w:p w14:paraId="5165AF7A" w14:textId="5F009D15" w:rsidR="00E00522" w:rsidRPr="0054359C"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4509AD4B" w14:textId="30BC808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F49E526" w14:textId="37BD9059"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0E8A08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763E81D" w14:textId="77777777" w:rsidR="00E00522" w:rsidRPr="000F2F1E" w:rsidRDefault="00E00522" w:rsidP="00E00522">
            <w:pPr>
              <w:spacing w:before="60" w:after="60"/>
              <w:jc w:val="both"/>
              <w:rPr>
                <w:sz w:val="18"/>
                <w:szCs w:val="18"/>
              </w:rPr>
            </w:pPr>
          </w:p>
        </w:tc>
      </w:tr>
      <w:tr w:rsidR="00E00522" w:rsidRPr="000F2F1E" w14:paraId="3846E503" w14:textId="77777777" w:rsidTr="0034513C">
        <w:tc>
          <w:tcPr>
            <w:tcW w:w="1265" w:type="dxa"/>
            <w:gridSpan w:val="2"/>
            <w:tcBorders>
              <w:top w:val="nil"/>
              <w:bottom w:val="nil"/>
              <w:right w:val="single" w:sz="4" w:space="0" w:color="auto"/>
            </w:tcBorders>
          </w:tcPr>
          <w:p w14:paraId="415236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07A2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02140B"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04C7E1CF"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032E86B0"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2AF1C2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B28FE4" w14:textId="77777777" w:rsidR="00E00522" w:rsidRPr="000F2F1E" w:rsidRDefault="00E00522" w:rsidP="00E00522">
            <w:pPr>
              <w:spacing w:before="60" w:after="60"/>
              <w:jc w:val="both"/>
              <w:rPr>
                <w:sz w:val="18"/>
                <w:szCs w:val="18"/>
              </w:rPr>
            </w:pPr>
          </w:p>
        </w:tc>
      </w:tr>
      <w:tr w:rsidR="00E00522" w:rsidRPr="000F2F1E" w14:paraId="52E4327A" w14:textId="77777777" w:rsidTr="0034513C">
        <w:tc>
          <w:tcPr>
            <w:tcW w:w="1265" w:type="dxa"/>
            <w:gridSpan w:val="2"/>
            <w:tcBorders>
              <w:top w:val="nil"/>
              <w:bottom w:val="nil"/>
              <w:right w:val="single" w:sz="4" w:space="0" w:color="auto"/>
            </w:tcBorders>
          </w:tcPr>
          <w:p w14:paraId="12CC6D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7E42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C4A773" w14:textId="1802D78A" w:rsidR="00E00522" w:rsidRPr="00461199" w:rsidRDefault="00E00522" w:rsidP="00E00522">
            <w:pPr>
              <w:spacing w:before="60" w:after="60"/>
              <w:jc w:val="both"/>
              <w:rPr>
                <w:sz w:val="18"/>
                <w:szCs w:val="18"/>
              </w:rPr>
            </w:pPr>
            <w:r w:rsidRPr="00461199">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058D36D" w14:textId="7E5777DA"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AB3BE9B" w14:textId="4E74C1A2"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CA441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711FF8" w14:textId="77777777" w:rsidR="00E00522" w:rsidRPr="000F2F1E" w:rsidRDefault="00E00522" w:rsidP="00E00522">
            <w:pPr>
              <w:spacing w:before="60" w:after="60"/>
              <w:jc w:val="both"/>
              <w:rPr>
                <w:sz w:val="18"/>
                <w:szCs w:val="18"/>
              </w:rPr>
            </w:pPr>
          </w:p>
        </w:tc>
      </w:tr>
      <w:tr w:rsidR="00E00522" w:rsidRPr="000F2F1E" w14:paraId="546DE13D" w14:textId="77777777" w:rsidTr="0034513C">
        <w:tc>
          <w:tcPr>
            <w:tcW w:w="1265" w:type="dxa"/>
            <w:gridSpan w:val="2"/>
            <w:tcBorders>
              <w:top w:val="nil"/>
              <w:bottom w:val="nil"/>
              <w:right w:val="single" w:sz="4" w:space="0" w:color="auto"/>
            </w:tcBorders>
          </w:tcPr>
          <w:p w14:paraId="177153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A8C5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A8CEE9"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5116B528" w14:textId="77777777" w:rsidR="00E00522" w:rsidRPr="005C5FF8" w:rsidRDefault="00E00522" w:rsidP="00E00522">
            <w:pPr>
              <w:spacing w:before="60" w:after="60"/>
              <w:jc w:val="both"/>
              <w:rPr>
                <w:sz w:val="18"/>
                <w:szCs w:val="18"/>
              </w:rPr>
            </w:pPr>
            <w:r w:rsidRPr="007C67C7">
              <w:rPr>
                <w:sz w:val="18"/>
                <w:szCs w:val="18"/>
              </w:rPr>
              <w:t xml:space="preserve">§ </w:t>
            </w:r>
            <w:r w:rsidRPr="005C5FF8">
              <w:rPr>
                <w:sz w:val="18"/>
                <w:szCs w:val="18"/>
              </w:rPr>
              <w:t>7ab odst. 3</w:t>
            </w:r>
          </w:p>
        </w:tc>
        <w:tc>
          <w:tcPr>
            <w:tcW w:w="4980" w:type="dxa"/>
            <w:gridSpan w:val="4"/>
            <w:tcBorders>
              <w:top w:val="nil"/>
              <w:left w:val="single" w:sz="4" w:space="0" w:color="auto"/>
              <w:bottom w:val="nil"/>
              <w:right w:val="single" w:sz="4" w:space="0" w:color="auto"/>
            </w:tcBorders>
          </w:tcPr>
          <w:p w14:paraId="6F30AAC0"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391385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E9123F" w14:textId="77777777" w:rsidR="00E00522" w:rsidRPr="000F2F1E" w:rsidRDefault="00E00522" w:rsidP="00E00522">
            <w:pPr>
              <w:spacing w:before="60" w:after="60"/>
              <w:jc w:val="both"/>
              <w:rPr>
                <w:sz w:val="18"/>
                <w:szCs w:val="18"/>
              </w:rPr>
            </w:pPr>
          </w:p>
        </w:tc>
      </w:tr>
      <w:tr w:rsidR="00E00522" w:rsidRPr="000F2F1E" w14:paraId="4A351C03" w14:textId="77777777" w:rsidTr="0034513C">
        <w:tc>
          <w:tcPr>
            <w:tcW w:w="1265" w:type="dxa"/>
            <w:gridSpan w:val="2"/>
            <w:tcBorders>
              <w:top w:val="nil"/>
              <w:bottom w:val="nil"/>
              <w:right w:val="single" w:sz="4" w:space="0" w:color="auto"/>
            </w:tcBorders>
          </w:tcPr>
          <w:p w14:paraId="3D7902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6843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FF9A9F"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10DBA7D9" w14:textId="77777777" w:rsidR="00E00522" w:rsidRPr="000F2F1E" w:rsidRDefault="00E00522" w:rsidP="00E00522">
            <w:pPr>
              <w:spacing w:before="60" w:after="60"/>
              <w:jc w:val="both"/>
              <w:rPr>
                <w:sz w:val="18"/>
                <w:szCs w:val="18"/>
              </w:rPr>
            </w:pPr>
            <w:r w:rsidRPr="000F2F1E">
              <w:rPr>
                <w:sz w:val="18"/>
                <w:szCs w:val="18"/>
              </w:rPr>
              <w:t>§ 14 odst. 2</w:t>
            </w:r>
          </w:p>
        </w:tc>
        <w:tc>
          <w:tcPr>
            <w:tcW w:w="4980" w:type="dxa"/>
            <w:gridSpan w:val="4"/>
            <w:tcBorders>
              <w:top w:val="nil"/>
              <w:left w:val="single" w:sz="4" w:space="0" w:color="auto"/>
              <w:bottom w:val="nil"/>
              <w:right w:val="single" w:sz="4" w:space="0" w:color="auto"/>
            </w:tcBorders>
          </w:tcPr>
          <w:p w14:paraId="55C2DA64" w14:textId="77777777" w:rsidR="00E00522" w:rsidRPr="000F2F1E" w:rsidRDefault="00E00522" w:rsidP="00E00522">
            <w:pPr>
              <w:spacing w:before="60" w:after="60"/>
              <w:jc w:val="both"/>
              <w:rPr>
                <w:sz w:val="18"/>
                <w:szCs w:val="18"/>
              </w:rPr>
            </w:pPr>
            <w:r w:rsidRPr="000F2F1E">
              <w:rPr>
                <w:sz w:val="18"/>
                <w:szCs w:val="18"/>
              </w:rPr>
              <w:t xml:space="preserve">Kontrolní orgán se předem vyjadřuje k návrhu na pověření fyzické nebo právnické osoby zajišťováním výkonu funkce řízení rizik, funkce </w:t>
            </w:r>
            <w:proofErr w:type="spellStart"/>
            <w:r w:rsidRPr="000F2F1E">
              <w:rPr>
                <w:sz w:val="18"/>
                <w:szCs w:val="18"/>
              </w:rPr>
              <w:t>compliance</w:t>
            </w:r>
            <w:proofErr w:type="spellEnd"/>
            <w:r w:rsidRPr="000F2F1E">
              <w:rPr>
                <w:sz w:val="18"/>
                <w:szCs w:val="18"/>
              </w:rPr>
              <w:t xml:space="preserve"> a funkce vnitřního auditu nebo na její odvolání. Kontrolní orgán vhodným způsobem posuzuje činnost těchto osob. Bez souhlasu kontrolního orgánu nelze osobu z těchto funkcí odvolat. V případě, že do výkonu funkce je zapojeno více osob, vyjadřuje se kontrolní orgán pouze k návrhu na pověření nebo odvolání osoby ve vedení dotčené funkce. </w:t>
            </w:r>
          </w:p>
        </w:tc>
        <w:tc>
          <w:tcPr>
            <w:tcW w:w="977" w:type="dxa"/>
            <w:tcBorders>
              <w:top w:val="nil"/>
              <w:left w:val="single" w:sz="4" w:space="0" w:color="auto"/>
              <w:bottom w:val="nil"/>
              <w:right w:val="single" w:sz="4" w:space="0" w:color="auto"/>
            </w:tcBorders>
          </w:tcPr>
          <w:p w14:paraId="2F410E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E01FE9" w14:textId="77777777" w:rsidR="00E00522" w:rsidRPr="000F2F1E" w:rsidRDefault="00E00522" w:rsidP="00E00522">
            <w:pPr>
              <w:spacing w:before="60" w:after="60"/>
              <w:jc w:val="both"/>
              <w:rPr>
                <w:sz w:val="18"/>
                <w:szCs w:val="18"/>
              </w:rPr>
            </w:pPr>
          </w:p>
        </w:tc>
      </w:tr>
      <w:tr w:rsidR="00E00522" w:rsidRPr="000F2F1E" w14:paraId="429524D4" w14:textId="77777777" w:rsidTr="0034513C">
        <w:tc>
          <w:tcPr>
            <w:tcW w:w="1265" w:type="dxa"/>
            <w:gridSpan w:val="2"/>
            <w:tcBorders>
              <w:top w:val="nil"/>
              <w:bottom w:val="nil"/>
              <w:right w:val="single" w:sz="4" w:space="0" w:color="auto"/>
            </w:tcBorders>
          </w:tcPr>
          <w:p w14:paraId="72808E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22F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378279"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495223D" w14:textId="77777777" w:rsidR="00E00522" w:rsidRPr="000F2F1E" w:rsidRDefault="00E00522" w:rsidP="00E00522">
            <w:pPr>
              <w:spacing w:before="60" w:after="60"/>
              <w:jc w:val="both"/>
              <w:rPr>
                <w:sz w:val="18"/>
                <w:szCs w:val="18"/>
              </w:rPr>
            </w:pPr>
            <w:r w:rsidRPr="000F2F1E">
              <w:rPr>
                <w:sz w:val="18"/>
                <w:szCs w:val="18"/>
              </w:rPr>
              <w:t>§ 29 odst. 1</w:t>
            </w:r>
          </w:p>
        </w:tc>
        <w:tc>
          <w:tcPr>
            <w:tcW w:w="4980" w:type="dxa"/>
            <w:gridSpan w:val="4"/>
            <w:tcBorders>
              <w:top w:val="nil"/>
              <w:left w:val="single" w:sz="4" w:space="0" w:color="auto"/>
              <w:bottom w:val="nil"/>
              <w:right w:val="single" w:sz="4" w:space="0" w:color="auto"/>
            </w:tcBorders>
          </w:tcPr>
          <w:p w14:paraId="184F668A" w14:textId="77777777" w:rsidR="00E00522" w:rsidRPr="000F2F1E" w:rsidRDefault="00E00522" w:rsidP="00E00522">
            <w:pPr>
              <w:spacing w:before="60" w:after="60"/>
              <w:jc w:val="both"/>
              <w:rPr>
                <w:sz w:val="18"/>
                <w:szCs w:val="18"/>
              </w:rPr>
            </w:pPr>
            <w:r w:rsidRPr="000F2F1E">
              <w:rPr>
                <w:sz w:val="18"/>
                <w:szCs w:val="18"/>
              </w:rPr>
              <w:t xml:space="preserve">Povinná osoba zajistí soustavný a účinný výkon funkce řízení rizik. </w:t>
            </w:r>
          </w:p>
        </w:tc>
        <w:tc>
          <w:tcPr>
            <w:tcW w:w="977" w:type="dxa"/>
            <w:tcBorders>
              <w:top w:val="nil"/>
              <w:left w:val="single" w:sz="4" w:space="0" w:color="auto"/>
              <w:bottom w:val="nil"/>
              <w:right w:val="single" w:sz="4" w:space="0" w:color="auto"/>
            </w:tcBorders>
          </w:tcPr>
          <w:p w14:paraId="391D70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77C389" w14:textId="77777777" w:rsidR="00E00522" w:rsidRPr="000F2F1E" w:rsidRDefault="00E00522" w:rsidP="00E00522">
            <w:pPr>
              <w:spacing w:before="60" w:after="60"/>
              <w:jc w:val="both"/>
              <w:rPr>
                <w:sz w:val="18"/>
                <w:szCs w:val="18"/>
              </w:rPr>
            </w:pPr>
          </w:p>
        </w:tc>
      </w:tr>
      <w:tr w:rsidR="00E00522" w:rsidRPr="000F2F1E" w14:paraId="7082068D" w14:textId="77777777" w:rsidTr="0034513C">
        <w:tc>
          <w:tcPr>
            <w:tcW w:w="1265" w:type="dxa"/>
            <w:gridSpan w:val="2"/>
            <w:tcBorders>
              <w:top w:val="nil"/>
              <w:bottom w:val="nil"/>
              <w:right w:val="single" w:sz="4" w:space="0" w:color="auto"/>
            </w:tcBorders>
          </w:tcPr>
          <w:p w14:paraId="6EB2AC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8FF8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328131"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1931084" w14:textId="77777777" w:rsidR="00E00522" w:rsidRPr="000F2F1E" w:rsidRDefault="00E00522" w:rsidP="00E00522">
            <w:pPr>
              <w:spacing w:before="60" w:after="60"/>
              <w:jc w:val="both"/>
              <w:rPr>
                <w:sz w:val="18"/>
                <w:szCs w:val="18"/>
              </w:rPr>
            </w:pPr>
            <w:r w:rsidRPr="000F2F1E">
              <w:rPr>
                <w:sz w:val="18"/>
                <w:szCs w:val="18"/>
              </w:rPr>
              <w:t>§ 29 odst. 2</w:t>
            </w:r>
          </w:p>
        </w:tc>
        <w:tc>
          <w:tcPr>
            <w:tcW w:w="4980" w:type="dxa"/>
            <w:gridSpan w:val="4"/>
            <w:tcBorders>
              <w:top w:val="nil"/>
              <w:left w:val="single" w:sz="4" w:space="0" w:color="auto"/>
              <w:bottom w:val="nil"/>
              <w:right w:val="single" w:sz="4" w:space="0" w:color="auto"/>
            </w:tcBorders>
          </w:tcPr>
          <w:p w14:paraId="71ED5804" w14:textId="77777777" w:rsidR="00E00522" w:rsidRPr="000F2F1E" w:rsidRDefault="00E00522" w:rsidP="00E00522">
            <w:pPr>
              <w:spacing w:before="60" w:after="60"/>
              <w:jc w:val="both"/>
              <w:rPr>
                <w:sz w:val="18"/>
                <w:szCs w:val="18"/>
              </w:rPr>
            </w:pPr>
            <w:r w:rsidRPr="000F2F1E">
              <w:rPr>
                <w:sz w:val="18"/>
                <w:szCs w:val="18"/>
              </w:rPr>
              <w:t xml:space="preserve">Povinná osoba zajistí, že osoba ve vedení funkce řízení rizik je osobou nezávislou na jiných osobách ve vrcholném vedení, s jednoznačně vymezenou působností a pravomocemi v oblasti řízení rizik povinné osoby. Pokud by nebylo takové uspořádání výkonu funkce řízení rizik přiměřené povaze, rozsahu a složitosti činností povinné osoby, může výkon funkce řízení rizik zajišťovat </w:t>
            </w:r>
            <w:r w:rsidRPr="000F2F1E">
              <w:rPr>
                <w:sz w:val="18"/>
                <w:szCs w:val="18"/>
              </w:rPr>
              <w:lastRenderedPageBreak/>
              <w:t>jiný vhodný odborně způsobilý a dostatečně zkušený pracovník za předpokladu, že nedojde ke střetu zájmů.</w:t>
            </w:r>
          </w:p>
        </w:tc>
        <w:tc>
          <w:tcPr>
            <w:tcW w:w="977" w:type="dxa"/>
            <w:tcBorders>
              <w:top w:val="nil"/>
              <w:left w:val="single" w:sz="4" w:space="0" w:color="auto"/>
              <w:bottom w:val="nil"/>
              <w:right w:val="single" w:sz="4" w:space="0" w:color="auto"/>
            </w:tcBorders>
          </w:tcPr>
          <w:p w14:paraId="395676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1C7A06" w14:textId="77777777" w:rsidR="00E00522" w:rsidRPr="000F2F1E" w:rsidRDefault="00E00522" w:rsidP="00E00522">
            <w:pPr>
              <w:spacing w:before="60" w:after="60"/>
              <w:jc w:val="both"/>
              <w:rPr>
                <w:sz w:val="18"/>
                <w:szCs w:val="18"/>
              </w:rPr>
            </w:pPr>
          </w:p>
        </w:tc>
      </w:tr>
      <w:tr w:rsidR="00E00522" w:rsidRPr="000F2F1E" w14:paraId="3CCB32F4" w14:textId="77777777" w:rsidTr="0034513C">
        <w:tc>
          <w:tcPr>
            <w:tcW w:w="1265" w:type="dxa"/>
            <w:gridSpan w:val="2"/>
            <w:tcBorders>
              <w:top w:val="nil"/>
              <w:bottom w:val="nil"/>
              <w:right w:val="single" w:sz="4" w:space="0" w:color="auto"/>
            </w:tcBorders>
          </w:tcPr>
          <w:p w14:paraId="47424F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E81A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516E8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30ABA38" w14:textId="77777777" w:rsidR="00E00522" w:rsidRPr="000F2F1E" w:rsidRDefault="00E00522" w:rsidP="00E00522">
            <w:pPr>
              <w:spacing w:before="60" w:after="60"/>
              <w:jc w:val="both"/>
              <w:rPr>
                <w:sz w:val="18"/>
                <w:szCs w:val="18"/>
              </w:rPr>
            </w:pPr>
            <w:r w:rsidRPr="000F2F1E">
              <w:rPr>
                <w:sz w:val="18"/>
                <w:szCs w:val="18"/>
              </w:rPr>
              <w:t>§ 29 odst. 3</w:t>
            </w:r>
          </w:p>
        </w:tc>
        <w:tc>
          <w:tcPr>
            <w:tcW w:w="4980" w:type="dxa"/>
            <w:gridSpan w:val="4"/>
            <w:tcBorders>
              <w:top w:val="nil"/>
              <w:left w:val="single" w:sz="4" w:space="0" w:color="auto"/>
              <w:bottom w:val="nil"/>
              <w:right w:val="single" w:sz="4" w:space="0" w:color="auto"/>
            </w:tcBorders>
          </w:tcPr>
          <w:p w14:paraId="4D96A326" w14:textId="77777777" w:rsidR="00E00522" w:rsidRPr="000F2F1E" w:rsidRDefault="00E00522" w:rsidP="00E00522">
            <w:pPr>
              <w:spacing w:before="60" w:after="60"/>
              <w:jc w:val="both"/>
              <w:rPr>
                <w:sz w:val="18"/>
                <w:szCs w:val="18"/>
              </w:rPr>
            </w:pPr>
            <w:r w:rsidRPr="000F2F1E">
              <w:rPr>
                <w:sz w:val="18"/>
                <w:szCs w:val="18"/>
              </w:rPr>
              <w:t>Povinná osoba zajistí, že míra nezávislosti funkce řízení rizik na jiných útvarech, vymezení působnosti a pravomocí, organizační začlenění, statut a zdroje přidělené pro její výkon jsou přiměřené povaze, rozsahu a složitosti činností, které povinná osoba vykonává nebo hodlá vykonávat.</w:t>
            </w:r>
          </w:p>
        </w:tc>
        <w:tc>
          <w:tcPr>
            <w:tcW w:w="977" w:type="dxa"/>
            <w:tcBorders>
              <w:top w:val="nil"/>
              <w:left w:val="single" w:sz="4" w:space="0" w:color="auto"/>
              <w:bottom w:val="nil"/>
              <w:right w:val="single" w:sz="4" w:space="0" w:color="auto"/>
            </w:tcBorders>
          </w:tcPr>
          <w:p w14:paraId="26FDDA7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B3337D" w14:textId="77777777" w:rsidR="00E00522" w:rsidRPr="000F2F1E" w:rsidRDefault="00E00522" w:rsidP="00E00522">
            <w:pPr>
              <w:spacing w:before="60" w:after="60"/>
              <w:jc w:val="both"/>
              <w:rPr>
                <w:sz w:val="18"/>
                <w:szCs w:val="18"/>
              </w:rPr>
            </w:pPr>
          </w:p>
        </w:tc>
      </w:tr>
      <w:tr w:rsidR="00E00522" w:rsidRPr="000F2F1E" w14:paraId="09AB8B5A" w14:textId="77777777" w:rsidTr="0034513C">
        <w:tc>
          <w:tcPr>
            <w:tcW w:w="1265" w:type="dxa"/>
            <w:gridSpan w:val="2"/>
            <w:tcBorders>
              <w:top w:val="nil"/>
              <w:bottom w:val="nil"/>
              <w:right w:val="single" w:sz="4" w:space="0" w:color="auto"/>
            </w:tcBorders>
          </w:tcPr>
          <w:p w14:paraId="5A6E8D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60FB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D68A1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17BA82A" w14:textId="77777777" w:rsidR="00E00522" w:rsidRPr="000F2F1E" w:rsidRDefault="00E00522" w:rsidP="00E00522">
            <w:pPr>
              <w:spacing w:before="60" w:after="60"/>
              <w:jc w:val="both"/>
              <w:rPr>
                <w:sz w:val="18"/>
                <w:szCs w:val="18"/>
              </w:rPr>
            </w:pPr>
            <w:r w:rsidRPr="000F2F1E">
              <w:rPr>
                <w:sz w:val="18"/>
                <w:szCs w:val="18"/>
              </w:rPr>
              <w:t>§ 29 odst. 4</w:t>
            </w:r>
          </w:p>
        </w:tc>
        <w:tc>
          <w:tcPr>
            <w:tcW w:w="4980" w:type="dxa"/>
            <w:gridSpan w:val="4"/>
            <w:tcBorders>
              <w:top w:val="nil"/>
              <w:left w:val="single" w:sz="4" w:space="0" w:color="auto"/>
              <w:bottom w:val="nil"/>
              <w:right w:val="single" w:sz="4" w:space="0" w:color="auto"/>
            </w:tcBorders>
          </w:tcPr>
          <w:p w14:paraId="7FEEFBA4" w14:textId="77777777" w:rsidR="00E00522" w:rsidRPr="000F2F1E" w:rsidRDefault="00E00522" w:rsidP="00E00522">
            <w:pPr>
              <w:spacing w:before="60" w:after="60"/>
              <w:jc w:val="both"/>
              <w:rPr>
                <w:sz w:val="18"/>
                <w:szCs w:val="18"/>
              </w:rPr>
            </w:pPr>
            <w:r w:rsidRPr="000F2F1E">
              <w:rPr>
                <w:sz w:val="18"/>
                <w:szCs w:val="18"/>
              </w:rPr>
              <w:t xml:space="preserve">Povinná osoba zajistí, že funkce řízení rizik je zavedena a udržována tak, že zabezpečí identifikaci, vyhodnocování, měření, sledování, ohlašování a omezování výskytu nebo dopadů výskytu rizik a odpovídající informování o všech významných rizicích a aktivně se podílí na přípravě strategie řízení rizik povinné osoby a na všech významných rozhodnutích v oblasti řízení rizik. </w:t>
            </w:r>
          </w:p>
        </w:tc>
        <w:tc>
          <w:tcPr>
            <w:tcW w:w="977" w:type="dxa"/>
            <w:tcBorders>
              <w:top w:val="nil"/>
              <w:left w:val="single" w:sz="4" w:space="0" w:color="auto"/>
              <w:bottom w:val="nil"/>
              <w:right w:val="single" w:sz="4" w:space="0" w:color="auto"/>
            </w:tcBorders>
          </w:tcPr>
          <w:p w14:paraId="0E38BF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087635" w14:textId="77777777" w:rsidR="00E00522" w:rsidRPr="000F2F1E" w:rsidRDefault="00E00522" w:rsidP="00E00522">
            <w:pPr>
              <w:spacing w:before="60" w:after="60"/>
              <w:jc w:val="both"/>
              <w:rPr>
                <w:sz w:val="18"/>
                <w:szCs w:val="18"/>
              </w:rPr>
            </w:pPr>
          </w:p>
        </w:tc>
      </w:tr>
      <w:tr w:rsidR="00E00522" w:rsidRPr="000F2F1E" w14:paraId="42F3FEC8" w14:textId="77777777" w:rsidTr="0034513C">
        <w:tc>
          <w:tcPr>
            <w:tcW w:w="1265" w:type="dxa"/>
            <w:gridSpan w:val="2"/>
            <w:tcBorders>
              <w:top w:val="nil"/>
              <w:bottom w:val="nil"/>
              <w:right w:val="single" w:sz="4" w:space="0" w:color="auto"/>
            </w:tcBorders>
          </w:tcPr>
          <w:p w14:paraId="150DA2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8D22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11E893"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E1405CD" w14:textId="77777777" w:rsidR="00E00522" w:rsidRPr="000F2F1E" w:rsidRDefault="00E00522" w:rsidP="00E00522">
            <w:pPr>
              <w:spacing w:before="60" w:after="60"/>
              <w:jc w:val="both"/>
              <w:rPr>
                <w:sz w:val="18"/>
                <w:szCs w:val="18"/>
              </w:rPr>
            </w:pPr>
            <w:r w:rsidRPr="000F2F1E">
              <w:rPr>
                <w:sz w:val="18"/>
                <w:szCs w:val="18"/>
              </w:rPr>
              <w:t>§ 29 odst. 5</w:t>
            </w:r>
          </w:p>
        </w:tc>
        <w:tc>
          <w:tcPr>
            <w:tcW w:w="4980" w:type="dxa"/>
            <w:gridSpan w:val="4"/>
            <w:tcBorders>
              <w:top w:val="nil"/>
              <w:left w:val="single" w:sz="4" w:space="0" w:color="auto"/>
              <w:bottom w:val="nil"/>
              <w:right w:val="single" w:sz="4" w:space="0" w:color="auto"/>
            </w:tcBorders>
          </w:tcPr>
          <w:p w14:paraId="212F5E5E" w14:textId="77777777" w:rsidR="00E00522" w:rsidRPr="000F2F1E" w:rsidRDefault="00E00522" w:rsidP="00E00522">
            <w:pPr>
              <w:spacing w:before="60" w:after="60"/>
              <w:jc w:val="both"/>
              <w:rPr>
                <w:sz w:val="18"/>
                <w:szCs w:val="18"/>
              </w:rPr>
            </w:pPr>
            <w:r w:rsidRPr="000F2F1E">
              <w:rPr>
                <w:sz w:val="18"/>
                <w:szCs w:val="18"/>
              </w:rPr>
              <w:t xml:space="preserve">Povinná osoba zavede a udržuje funkci řízení rizik tak, aby soustavně poskytovala ucelené a úplné informace o jednotlivých rizicích, jejich vzájemných souvislostech a celkovém rozsahu rizik povinné osoby. </w:t>
            </w:r>
          </w:p>
        </w:tc>
        <w:tc>
          <w:tcPr>
            <w:tcW w:w="977" w:type="dxa"/>
            <w:tcBorders>
              <w:top w:val="nil"/>
              <w:left w:val="single" w:sz="4" w:space="0" w:color="auto"/>
              <w:bottom w:val="nil"/>
              <w:right w:val="single" w:sz="4" w:space="0" w:color="auto"/>
            </w:tcBorders>
          </w:tcPr>
          <w:p w14:paraId="31440E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E449E8" w14:textId="77777777" w:rsidR="00E00522" w:rsidRPr="000F2F1E" w:rsidRDefault="00E00522" w:rsidP="00E00522">
            <w:pPr>
              <w:spacing w:before="60" w:after="60"/>
              <w:jc w:val="both"/>
              <w:rPr>
                <w:sz w:val="18"/>
                <w:szCs w:val="18"/>
              </w:rPr>
            </w:pPr>
          </w:p>
        </w:tc>
      </w:tr>
      <w:tr w:rsidR="00E00522" w:rsidRPr="000F2F1E" w14:paraId="55FEA6F9" w14:textId="77777777" w:rsidTr="0034513C">
        <w:tc>
          <w:tcPr>
            <w:tcW w:w="1265" w:type="dxa"/>
            <w:gridSpan w:val="2"/>
            <w:tcBorders>
              <w:top w:val="nil"/>
              <w:bottom w:val="nil"/>
              <w:right w:val="single" w:sz="4" w:space="0" w:color="auto"/>
            </w:tcBorders>
          </w:tcPr>
          <w:p w14:paraId="25820C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C66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5B30DE"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06E6E0B" w14:textId="77777777" w:rsidR="00E00522" w:rsidRPr="000F2F1E" w:rsidRDefault="00E00522" w:rsidP="00E00522">
            <w:pPr>
              <w:spacing w:before="60" w:after="60"/>
              <w:jc w:val="both"/>
              <w:rPr>
                <w:sz w:val="18"/>
                <w:szCs w:val="18"/>
              </w:rPr>
            </w:pPr>
            <w:r w:rsidRPr="000F2F1E">
              <w:rPr>
                <w:sz w:val="18"/>
                <w:szCs w:val="18"/>
              </w:rPr>
              <w:t>§ 29 odst. 6</w:t>
            </w:r>
          </w:p>
        </w:tc>
        <w:tc>
          <w:tcPr>
            <w:tcW w:w="4980" w:type="dxa"/>
            <w:gridSpan w:val="4"/>
            <w:tcBorders>
              <w:top w:val="nil"/>
              <w:left w:val="single" w:sz="4" w:space="0" w:color="auto"/>
              <w:bottom w:val="nil"/>
              <w:right w:val="single" w:sz="4" w:space="0" w:color="auto"/>
            </w:tcBorders>
          </w:tcPr>
          <w:p w14:paraId="37807B15" w14:textId="77777777" w:rsidR="00E00522" w:rsidRPr="000F2F1E" w:rsidRDefault="00E00522" w:rsidP="00E00522">
            <w:pPr>
              <w:spacing w:before="60" w:after="60"/>
              <w:jc w:val="both"/>
              <w:rPr>
                <w:sz w:val="18"/>
                <w:szCs w:val="18"/>
              </w:rPr>
            </w:pPr>
            <w:r w:rsidRPr="000F2F1E">
              <w:rPr>
                <w:sz w:val="18"/>
                <w:szCs w:val="18"/>
              </w:rPr>
              <w:t>Povinná osoba zajistí, že osoba ve vedení funkce řízení rizik má zajištěn přístup k vedoucímu orgánu. Pokud tato osoba dojde k závěru, že určité riziko se vyvíjí způsobem, který má nebo by mohl mít nepříznivý vliv na povinnou osobu, podá v případě potřeby hlášení o svých obavách včetně jejich odůvodnění i přímo kontrolnímu orgánu, nezávisle na řídicím orgánu a osobách ve vrcholném vedení. V případě zjištění, která mohou významným způsobem záporně ovlivnit finanční situaci povinné osoby, dá osoba ve vedení funkce řízení rizik podnět k mimořádnému zasedání kontrolního orgánu, které se může uskutečnit z rozhodnutí tohoto orgánu nebo na důvodný návrh osoby ve vedení funkce řízení rizik, jako zvláštní kontrolní činnost kontrolního orgánu. Odpovědnost vedoucího orgánu není dotčena.</w:t>
            </w:r>
          </w:p>
        </w:tc>
        <w:tc>
          <w:tcPr>
            <w:tcW w:w="977" w:type="dxa"/>
            <w:tcBorders>
              <w:top w:val="nil"/>
              <w:left w:val="single" w:sz="4" w:space="0" w:color="auto"/>
              <w:bottom w:val="nil"/>
              <w:right w:val="single" w:sz="4" w:space="0" w:color="auto"/>
            </w:tcBorders>
          </w:tcPr>
          <w:p w14:paraId="56FE9B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9B043F" w14:textId="77777777" w:rsidR="00E00522" w:rsidRPr="000F2F1E" w:rsidRDefault="00E00522" w:rsidP="00E00522">
            <w:pPr>
              <w:spacing w:before="60" w:after="60"/>
              <w:jc w:val="both"/>
              <w:rPr>
                <w:sz w:val="18"/>
                <w:szCs w:val="18"/>
              </w:rPr>
            </w:pPr>
          </w:p>
        </w:tc>
      </w:tr>
      <w:tr w:rsidR="00E00522" w:rsidRPr="000F2F1E" w14:paraId="52F27ACF" w14:textId="77777777" w:rsidTr="0034513C">
        <w:tc>
          <w:tcPr>
            <w:tcW w:w="1265" w:type="dxa"/>
            <w:gridSpan w:val="2"/>
            <w:tcBorders>
              <w:top w:val="single" w:sz="4" w:space="0" w:color="auto"/>
              <w:bottom w:val="nil"/>
              <w:right w:val="single" w:sz="4" w:space="0" w:color="auto"/>
            </w:tcBorders>
          </w:tcPr>
          <w:p w14:paraId="09700C1B" w14:textId="77777777" w:rsidR="00E00522" w:rsidRPr="000F2F1E" w:rsidRDefault="00E00522" w:rsidP="00E00522">
            <w:pPr>
              <w:spacing w:before="60" w:after="60"/>
              <w:jc w:val="both"/>
              <w:rPr>
                <w:sz w:val="18"/>
                <w:szCs w:val="18"/>
              </w:rPr>
            </w:pPr>
            <w:r w:rsidRPr="000F2F1E">
              <w:rPr>
                <w:sz w:val="18"/>
                <w:szCs w:val="18"/>
              </w:rPr>
              <w:t>Čl. 77 odst. 1</w:t>
            </w:r>
          </w:p>
        </w:tc>
        <w:tc>
          <w:tcPr>
            <w:tcW w:w="4641" w:type="dxa"/>
            <w:gridSpan w:val="4"/>
            <w:tcBorders>
              <w:top w:val="single" w:sz="4" w:space="0" w:color="auto"/>
              <w:left w:val="single" w:sz="4" w:space="0" w:color="auto"/>
              <w:bottom w:val="nil"/>
              <w:right w:val="single" w:sz="18" w:space="0" w:color="auto"/>
            </w:tcBorders>
          </w:tcPr>
          <w:p w14:paraId="2A8D131E" w14:textId="77777777" w:rsidR="00E00522" w:rsidRPr="000F2F1E" w:rsidRDefault="00E00522" w:rsidP="00E00522">
            <w:pPr>
              <w:spacing w:before="60" w:after="60"/>
              <w:jc w:val="both"/>
              <w:rPr>
                <w:sz w:val="18"/>
                <w:szCs w:val="18"/>
              </w:rPr>
            </w:pPr>
            <w:r w:rsidRPr="000F2F1E">
              <w:rPr>
                <w:sz w:val="18"/>
                <w:szCs w:val="18"/>
              </w:rPr>
              <w:t xml:space="preserve">Příslušné orgány motivují instituce, které jsou významné s ohledem na jejich velikost, vnitřní organizaci, povahu, rozsah a složitost jejich činností k tomu, aby rozvíjely kapacitu pro interní hodnocení úvěrového rizika a ve větší míře uplatňovaly </w:t>
            </w:r>
            <w:r w:rsidRPr="000F2F1E">
              <w:rPr>
                <w:sz w:val="18"/>
                <w:szCs w:val="18"/>
              </w:rPr>
              <w:lastRenderedPageBreak/>
              <w:t>přístup založený na interním ratingu pro výpočet kapitálových požadavků pro úvěrové riziko v případě, že jsou jejich expozice významné v absolutním měřítku a že zároveň mají velký počet významných protistran. Tímto článkem není dotčeno plnění kritérií stanovených v části třetí hlavě I kapitole 3 oddílu 1 nařízení (EU) č. 575/2013.</w:t>
            </w:r>
          </w:p>
        </w:tc>
        <w:tc>
          <w:tcPr>
            <w:tcW w:w="865" w:type="dxa"/>
            <w:gridSpan w:val="2"/>
            <w:tcBorders>
              <w:top w:val="single" w:sz="4" w:space="0" w:color="auto"/>
              <w:left w:val="single" w:sz="18" w:space="0" w:color="auto"/>
              <w:bottom w:val="nil"/>
              <w:right w:val="single" w:sz="4" w:space="0" w:color="auto"/>
            </w:tcBorders>
          </w:tcPr>
          <w:p w14:paraId="01233F4B" w14:textId="5B0F9282" w:rsidR="00E00522" w:rsidRPr="000F2F1E" w:rsidRDefault="00E00522" w:rsidP="00E00522">
            <w:pPr>
              <w:spacing w:before="60" w:after="60"/>
              <w:jc w:val="both"/>
              <w:rPr>
                <w:sz w:val="18"/>
                <w:szCs w:val="18"/>
              </w:rPr>
            </w:pPr>
            <w:r w:rsidRPr="006D2004">
              <w:rPr>
                <w:sz w:val="18"/>
                <w:szCs w:val="18"/>
              </w:rPr>
              <w:lastRenderedPageBreak/>
              <w:t xml:space="preserve">21/1992 ve znění 120/2007 </w:t>
            </w:r>
            <w:r w:rsidRPr="006D2004">
              <w:rPr>
                <w:sz w:val="18"/>
                <w:szCs w:val="18"/>
              </w:rPr>
              <w:lastRenderedPageBreak/>
              <w:t>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03FC81C" w14:textId="797338C1"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9ECA5EC" w14:textId="657E30E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w:t>
            </w:r>
            <w:r w:rsidRPr="006D2004">
              <w:rPr>
                <w:sz w:val="18"/>
                <w:szCs w:val="18"/>
              </w:rPr>
              <w:lastRenderedPageBreak/>
              <w:t>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6A64C8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4D32300" w14:textId="77777777" w:rsidR="00E00522" w:rsidRPr="000F2F1E" w:rsidRDefault="00E00522" w:rsidP="00E00522">
            <w:pPr>
              <w:spacing w:before="60" w:after="60"/>
              <w:jc w:val="both"/>
              <w:rPr>
                <w:sz w:val="18"/>
                <w:szCs w:val="18"/>
              </w:rPr>
            </w:pPr>
          </w:p>
        </w:tc>
      </w:tr>
      <w:tr w:rsidR="00E00522" w:rsidRPr="000F2F1E" w14:paraId="2F4ED360" w14:textId="77777777" w:rsidTr="0034513C">
        <w:tc>
          <w:tcPr>
            <w:tcW w:w="1265" w:type="dxa"/>
            <w:gridSpan w:val="2"/>
            <w:tcBorders>
              <w:top w:val="nil"/>
              <w:bottom w:val="nil"/>
              <w:right w:val="single" w:sz="4" w:space="0" w:color="auto"/>
            </w:tcBorders>
          </w:tcPr>
          <w:p w14:paraId="3B5E3F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C264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2EC30" w14:textId="35280BE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24BB8BF" w14:textId="5C5D76E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DFB198E" w14:textId="2946BDC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5102F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07E7A8" w14:textId="77777777" w:rsidR="00E00522" w:rsidRPr="000F2F1E" w:rsidRDefault="00E00522" w:rsidP="00E00522">
            <w:pPr>
              <w:spacing w:before="60" w:after="60"/>
              <w:jc w:val="both"/>
              <w:rPr>
                <w:sz w:val="18"/>
                <w:szCs w:val="18"/>
              </w:rPr>
            </w:pPr>
          </w:p>
        </w:tc>
      </w:tr>
      <w:tr w:rsidR="00E00522" w:rsidRPr="000F2F1E" w14:paraId="5A573841" w14:textId="77777777" w:rsidTr="0034513C">
        <w:tc>
          <w:tcPr>
            <w:tcW w:w="1265" w:type="dxa"/>
            <w:gridSpan w:val="2"/>
            <w:tcBorders>
              <w:top w:val="nil"/>
              <w:bottom w:val="nil"/>
              <w:right w:val="single" w:sz="4" w:space="0" w:color="auto"/>
            </w:tcBorders>
          </w:tcPr>
          <w:p w14:paraId="231692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F511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B668D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FE19AA8" w14:textId="77777777" w:rsidR="00E00522" w:rsidRPr="00A41CEB" w:rsidRDefault="00E00522" w:rsidP="00E00522">
            <w:pPr>
              <w:spacing w:before="60" w:after="60"/>
              <w:jc w:val="both"/>
              <w:rPr>
                <w:sz w:val="18"/>
                <w:szCs w:val="18"/>
              </w:rPr>
            </w:pPr>
            <w:r w:rsidRPr="00A41CEB">
              <w:rPr>
                <w:sz w:val="18"/>
                <w:szCs w:val="18"/>
              </w:rPr>
              <w:t>§ 35 odst. 2</w:t>
            </w:r>
          </w:p>
        </w:tc>
        <w:tc>
          <w:tcPr>
            <w:tcW w:w="4980" w:type="dxa"/>
            <w:gridSpan w:val="4"/>
            <w:tcBorders>
              <w:top w:val="nil"/>
              <w:left w:val="single" w:sz="4" w:space="0" w:color="auto"/>
              <w:bottom w:val="nil"/>
              <w:right w:val="single" w:sz="4" w:space="0" w:color="auto"/>
            </w:tcBorders>
          </w:tcPr>
          <w:p w14:paraId="0CF71DF7" w14:textId="77777777" w:rsidR="00E00522" w:rsidRPr="000F2F1E" w:rsidRDefault="00E00522" w:rsidP="00E00522">
            <w:pPr>
              <w:spacing w:before="60" w:after="60"/>
              <w:jc w:val="both"/>
              <w:rPr>
                <w:sz w:val="18"/>
                <w:szCs w:val="18"/>
              </w:rPr>
            </w:pPr>
            <w:r w:rsidRPr="000F2F1E">
              <w:rPr>
                <w:sz w:val="18"/>
                <w:szCs w:val="18"/>
              </w:rPr>
              <w:t xml:space="preserve">V přímé závislosti na rozsahu, povaze a složitosti svých činností povinná osoba důkladně zváží vytvoření nástrojů interního hodnocení úvěrového rizika a zvýšení míry uplatňování přístupu založeného na interním ratingu pro výpočet kapitálových požadavků pro úvěrové riziko, zejména pokud jsou expozice povinné osoby významné v absolutním měřítku a zároveň má velký počet významných protistran. Plnění požadavků stanovených pro používání přístupu založeného na interním ratingu není tímto požadavkem dotčeno. </w:t>
            </w:r>
          </w:p>
        </w:tc>
        <w:tc>
          <w:tcPr>
            <w:tcW w:w="977" w:type="dxa"/>
            <w:tcBorders>
              <w:top w:val="nil"/>
              <w:left w:val="single" w:sz="4" w:space="0" w:color="auto"/>
              <w:bottom w:val="nil"/>
              <w:right w:val="single" w:sz="4" w:space="0" w:color="auto"/>
            </w:tcBorders>
          </w:tcPr>
          <w:p w14:paraId="7F4534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081696" w14:textId="77777777" w:rsidR="00E00522" w:rsidRPr="000F2F1E" w:rsidRDefault="00E00522" w:rsidP="00E00522">
            <w:pPr>
              <w:spacing w:before="60" w:after="60"/>
              <w:jc w:val="both"/>
              <w:rPr>
                <w:sz w:val="18"/>
                <w:szCs w:val="18"/>
              </w:rPr>
            </w:pPr>
          </w:p>
        </w:tc>
      </w:tr>
      <w:tr w:rsidR="00E00522" w:rsidRPr="000F2F1E" w14:paraId="5D59B161" w14:textId="77777777" w:rsidTr="0034513C">
        <w:tc>
          <w:tcPr>
            <w:tcW w:w="1265" w:type="dxa"/>
            <w:gridSpan w:val="2"/>
            <w:tcBorders>
              <w:top w:val="single" w:sz="4" w:space="0" w:color="auto"/>
              <w:bottom w:val="nil"/>
              <w:right w:val="single" w:sz="4" w:space="0" w:color="auto"/>
            </w:tcBorders>
          </w:tcPr>
          <w:p w14:paraId="21D9AB38" w14:textId="77777777" w:rsidR="00E00522" w:rsidRPr="000F2F1E" w:rsidRDefault="00E00522" w:rsidP="00E00522">
            <w:pPr>
              <w:spacing w:before="60" w:after="60"/>
              <w:jc w:val="both"/>
              <w:rPr>
                <w:sz w:val="18"/>
                <w:szCs w:val="18"/>
              </w:rPr>
            </w:pPr>
            <w:r w:rsidRPr="000F2F1E">
              <w:rPr>
                <w:sz w:val="18"/>
                <w:szCs w:val="18"/>
              </w:rPr>
              <w:t>Čl. 77 odst. 2</w:t>
            </w:r>
          </w:p>
        </w:tc>
        <w:tc>
          <w:tcPr>
            <w:tcW w:w="4641" w:type="dxa"/>
            <w:gridSpan w:val="4"/>
            <w:tcBorders>
              <w:top w:val="single" w:sz="4" w:space="0" w:color="auto"/>
              <w:left w:val="single" w:sz="4" w:space="0" w:color="auto"/>
              <w:bottom w:val="nil"/>
              <w:right w:val="single" w:sz="18" w:space="0" w:color="auto"/>
            </w:tcBorders>
          </w:tcPr>
          <w:p w14:paraId="368A4F2C" w14:textId="77777777" w:rsidR="00E00522" w:rsidRPr="000F2F1E" w:rsidRDefault="00E00522" w:rsidP="00E00522">
            <w:pPr>
              <w:spacing w:before="60" w:after="60"/>
              <w:jc w:val="both"/>
              <w:rPr>
                <w:sz w:val="18"/>
                <w:szCs w:val="18"/>
              </w:rPr>
            </w:pPr>
            <w:r w:rsidRPr="000F2F1E">
              <w:rPr>
                <w:sz w:val="18"/>
                <w:szCs w:val="18"/>
              </w:rPr>
              <w:t>Příslušné orgány zohlední povahu, rozsah a složitost činností dané instituce a sledují, zda nespoléhá při posuzování úvěruschopnosti určitého subjektu nebo finančního nástroje výhradně nebo mechanicky na externí ratingy.</w:t>
            </w:r>
          </w:p>
        </w:tc>
        <w:tc>
          <w:tcPr>
            <w:tcW w:w="865" w:type="dxa"/>
            <w:gridSpan w:val="2"/>
            <w:tcBorders>
              <w:top w:val="single" w:sz="4" w:space="0" w:color="auto"/>
              <w:left w:val="single" w:sz="18" w:space="0" w:color="auto"/>
              <w:bottom w:val="nil"/>
              <w:right w:val="single" w:sz="4" w:space="0" w:color="auto"/>
            </w:tcBorders>
          </w:tcPr>
          <w:p w14:paraId="730C1DED" w14:textId="377389E9" w:rsidR="00E00522" w:rsidRPr="007B12B3" w:rsidRDefault="00E00522" w:rsidP="00E00522">
            <w:pPr>
              <w:spacing w:before="60" w:after="60"/>
              <w:jc w:val="both"/>
              <w:rPr>
                <w:sz w:val="18"/>
                <w:szCs w:val="18"/>
                <w:highlight w:val="yellow"/>
              </w:rPr>
            </w:pPr>
            <w:r w:rsidRPr="004E7854">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2E51039" w14:textId="77777777" w:rsidR="00E00522" w:rsidRPr="000F2F1E" w:rsidRDefault="00E00522" w:rsidP="00E00522">
            <w:pPr>
              <w:spacing w:before="60" w:after="60"/>
              <w:jc w:val="both"/>
              <w:rPr>
                <w:sz w:val="18"/>
                <w:szCs w:val="18"/>
              </w:rPr>
            </w:pPr>
            <w:r w:rsidRPr="000F2F1E">
              <w:rPr>
                <w:sz w:val="18"/>
                <w:szCs w:val="18"/>
              </w:rPr>
              <w:t>§ 8d písm. b)</w:t>
            </w:r>
          </w:p>
        </w:tc>
        <w:tc>
          <w:tcPr>
            <w:tcW w:w="4980" w:type="dxa"/>
            <w:gridSpan w:val="4"/>
            <w:tcBorders>
              <w:top w:val="single" w:sz="4" w:space="0" w:color="auto"/>
              <w:left w:val="single" w:sz="4" w:space="0" w:color="auto"/>
              <w:bottom w:val="nil"/>
              <w:right w:val="single" w:sz="4" w:space="0" w:color="auto"/>
            </w:tcBorders>
          </w:tcPr>
          <w:p w14:paraId="35E69C63" w14:textId="77777777" w:rsidR="00E00522" w:rsidRDefault="00E00522" w:rsidP="00E00522">
            <w:pPr>
              <w:spacing w:before="60" w:after="60"/>
              <w:jc w:val="both"/>
              <w:rPr>
                <w:sz w:val="18"/>
                <w:szCs w:val="18"/>
              </w:rPr>
            </w:pPr>
            <w:r w:rsidRPr="00C731C6">
              <w:rPr>
                <w:sz w:val="18"/>
                <w:szCs w:val="18"/>
              </w:rPr>
              <w:t>Česká národní banka</w:t>
            </w:r>
          </w:p>
          <w:p w14:paraId="20B0B8CF" w14:textId="285A93D8" w:rsidR="00E00522" w:rsidRPr="000F2F1E" w:rsidRDefault="00E00522" w:rsidP="00E00522">
            <w:pPr>
              <w:spacing w:before="60" w:after="60"/>
              <w:jc w:val="both"/>
              <w:rPr>
                <w:sz w:val="18"/>
                <w:szCs w:val="18"/>
              </w:rPr>
            </w:pPr>
            <w:r w:rsidRPr="004E7854">
              <w:rPr>
                <w:sz w:val="18"/>
                <w:szCs w:val="18"/>
              </w:rPr>
              <w:t>b) sleduje, jestli banka s ohledem na charakter, rozsah a složitost svých činností nespoléhá pouze na vnější úvěrové hodnocení při posouzení úvěrové bonity subjektu nebo finančního nástroje,</w:t>
            </w:r>
          </w:p>
        </w:tc>
        <w:tc>
          <w:tcPr>
            <w:tcW w:w="977" w:type="dxa"/>
            <w:tcBorders>
              <w:top w:val="single" w:sz="4" w:space="0" w:color="auto"/>
              <w:left w:val="single" w:sz="4" w:space="0" w:color="auto"/>
              <w:bottom w:val="nil"/>
              <w:right w:val="single" w:sz="4" w:space="0" w:color="auto"/>
            </w:tcBorders>
          </w:tcPr>
          <w:p w14:paraId="36AEB1C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E7955B" w14:textId="77777777" w:rsidR="00E00522" w:rsidRPr="000F2F1E" w:rsidRDefault="00E00522" w:rsidP="00E00522">
            <w:pPr>
              <w:spacing w:before="60" w:after="60"/>
              <w:jc w:val="both"/>
              <w:rPr>
                <w:sz w:val="18"/>
                <w:szCs w:val="18"/>
              </w:rPr>
            </w:pPr>
          </w:p>
        </w:tc>
      </w:tr>
      <w:tr w:rsidR="00E00522" w:rsidRPr="000F2F1E" w14:paraId="413CD5C9" w14:textId="77777777" w:rsidTr="0034513C">
        <w:tc>
          <w:tcPr>
            <w:tcW w:w="1265" w:type="dxa"/>
            <w:gridSpan w:val="2"/>
            <w:tcBorders>
              <w:top w:val="nil"/>
              <w:bottom w:val="nil"/>
              <w:right w:val="single" w:sz="4" w:space="0" w:color="auto"/>
            </w:tcBorders>
          </w:tcPr>
          <w:p w14:paraId="54F6B0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E1E0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5C75CF" w14:textId="01DDD888"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0207D69" w14:textId="6BD21A5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977FEAF" w14:textId="4C59B63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B725B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36252C" w14:textId="77777777" w:rsidR="00E00522" w:rsidRPr="000F2F1E" w:rsidRDefault="00E00522" w:rsidP="00E00522">
            <w:pPr>
              <w:spacing w:before="60" w:after="60"/>
              <w:jc w:val="both"/>
              <w:rPr>
                <w:sz w:val="18"/>
                <w:szCs w:val="18"/>
              </w:rPr>
            </w:pPr>
          </w:p>
        </w:tc>
      </w:tr>
      <w:tr w:rsidR="00E00522" w:rsidRPr="000F2F1E" w14:paraId="2DEE594E" w14:textId="77777777" w:rsidTr="0034513C">
        <w:tc>
          <w:tcPr>
            <w:tcW w:w="1265" w:type="dxa"/>
            <w:gridSpan w:val="2"/>
            <w:tcBorders>
              <w:top w:val="nil"/>
              <w:bottom w:val="nil"/>
              <w:right w:val="single" w:sz="4" w:space="0" w:color="auto"/>
            </w:tcBorders>
          </w:tcPr>
          <w:p w14:paraId="55E260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A972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9CFE71" w14:textId="28AFE30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CD9FFC0" w14:textId="7EA539D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2356CA1" w14:textId="435A28A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69503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C65D19" w14:textId="77777777" w:rsidR="00E00522" w:rsidRPr="000F2F1E" w:rsidRDefault="00E00522" w:rsidP="00E00522">
            <w:pPr>
              <w:spacing w:before="60" w:after="60"/>
              <w:jc w:val="both"/>
              <w:rPr>
                <w:sz w:val="18"/>
                <w:szCs w:val="18"/>
              </w:rPr>
            </w:pPr>
          </w:p>
        </w:tc>
      </w:tr>
      <w:tr w:rsidR="00E00522" w:rsidRPr="000F2F1E" w14:paraId="3C124A1C" w14:textId="77777777" w:rsidTr="0034513C">
        <w:tc>
          <w:tcPr>
            <w:tcW w:w="1265" w:type="dxa"/>
            <w:gridSpan w:val="2"/>
            <w:tcBorders>
              <w:top w:val="nil"/>
              <w:bottom w:val="nil"/>
              <w:right w:val="single" w:sz="4" w:space="0" w:color="auto"/>
            </w:tcBorders>
          </w:tcPr>
          <w:p w14:paraId="2BE4DB4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BD19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917DE4" w14:textId="0F7C523D" w:rsidR="00E00522" w:rsidRPr="007B12B3" w:rsidRDefault="00E00522" w:rsidP="00E00522">
            <w:pPr>
              <w:spacing w:before="60" w:after="60"/>
              <w:jc w:val="both"/>
              <w:rPr>
                <w:sz w:val="18"/>
                <w:szCs w:val="18"/>
                <w:highlight w:val="yellow"/>
              </w:rPr>
            </w:pPr>
            <w:r w:rsidRPr="00EB5A21">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29774EF" w14:textId="77777777" w:rsidR="00E00522" w:rsidRPr="000F2F1E" w:rsidRDefault="00E00522" w:rsidP="00E00522">
            <w:pPr>
              <w:spacing w:before="60" w:after="60"/>
              <w:jc w:val="both"/>
              <w:rPr>
                <w:sz w:val="18"/>
                <w:szCs w:val="18"/>
              </w:rPr>
            </w:pPr>
            <w:r w:rsidRPr="000F2F1E">
              <w:rPr>
                <w:sz w:val="18"/>
                <w:szCs w:val="18"/>
              </w:rPr>
              <w:t>§ 7ac písm. b)</w:t>
            </w:r>
          </w:p>
        </w:tc>
        <w:tc>
          <w:tcPr>
            <w:tcW w:w="4980" w:type="dxa"/>
            <w:gridSpan w:val="4"/>
            <w:tcBorders>
              <w:top w:val="nil"/>
              <w:left w:val="single" w:sz="4" w:space="0" w:color="auto"/>
              <w:bottom w:val="nil"/>
              <w:right w:val="single" w:sz="4" w:space="0" w:color="auto"/>
            </w:tcBorders>
          </w:tcPr>
          <w:p w14:paraId="7CF40687" w14:textId="1B9250CA" w:rsidR="00E00522" w:rsidRPr="000F2F1E" w:rsidRDefault="00E00522" w:rsidP="00E00522">
            <w:pPr>
              <w:spacing w:before="60" w:after="60"/>
              <w:jc w:val="both"/>
              <w:rPr>
                <w:sz w:val="18"/>
                <w:szCs w:val="18"/>
              </w:rPr>
            </w:pPr>
            <w:r w:rsidRPr="007B12B3">
              <w:rPr>
                <w:iCs/>
                <w:sz w:val="18"/>
                <w:szCs w:val="18"/>
              </w:rPr>
              <w:t>b)</w:t>
            </w:r>
            <w:r w:rsidRPr="00EB5A21">
              <w:rPr>
                <w:sz w:val="18"/>
                <w:szCs w:val="18"/>
              </w:rPr>
              <w:t xml:space="preserve"> </w:t>
            </w:r>
            <w:r w:rsidRPr="007B12B3">
              <w:rPr>
                <w:sz w:val="18"/>
                <w:szCs w:val="18"/>
              </w:rPr>
              <w:t>sleduje, jestli družstevní záložna s ohledem na charakter, rozsah a složitost svých činností nespoléhá pouze na vnější úvěrové hodnocení při posouzení úvěrové bonity subjektu nebo finančního nástroje,</w:t>
            </w:r>
          </w:p>
        </w:tc>
        <w:tc>
          <w:tcPr>
            <w:tcW w:w="977" w:type="dxa"/>
            <w:tcBorders>
              <w:top w:val="nil"/>
              <w:left w:val="single" w:sz="4" w:space="0" w:color="auto"/>
              <w:bottom w:val="nil"/>
              <w:right w:val="single" w:sz="4" w:space="0" w:color="auto"/>
            </w:tcBorders>
          </w:tcPr>
          <w:p w14:paraId="38AB5B9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E63F2C" w14:textId="77777777" w:rsidR="00E00522" w:rsidRPr="000F2F1E" w:rsidRDefault="00E00522" w:rsidP="00E00522">
            <w:pPr>
              <w:spacing w:before="60" w:after="60"/>
              <w:jc w:val="both"/>
              <w:rPr>
                <w:sz w:val="18"/>
                <w:szCs w:val="18"/>
              </w:rPr>
            </w:pPr>
          </w:p>
        </w:tc>
      </w:tr>
      <w:tr w:rsidR="00E00522" w:rsidRPr="000F2F1E" w14:paraId="11DCBBAA" w14:textId="77777777" w:rsidTr="0034513C">
        <w:tc>
          <w:tcPr>
            <w:tcW w:w="1265" w:type="dxa"/>
            <w:gridSpan w:val="2"/>
            <w:tcBorders>
              <w:top w:val="single" w:sz="4" w:space="0" w:color="auto"/>
              <w:bottom w:val="nil"/>
              <w:right w:val="single" w:sz="4" w:space="0" w:color="auto"/>
            </w:tcBorders>
          </w:tcPr>
          <w:p w14:paraId="518EA881" w14:textId="77777777" w:rsidR="00E00522" w:rsidRPr="000F2F1E" w:rsidRDefault="00E00522" w:rsidP="00E00522">
            <w:pPr>
              <w:spacing w:before="60" w:after="60"/>
              <w:jc w:val="both"/>
              <w:rPr>
                <w:sz w:val="18"/>
                <w:szCs w:val="18"/>
              </w:rPr>
            </w:pPr>
            <w:r w:rsidRPr="000F2F1E">
              <w:rPr>
                <w:sz w:val="18"/>
                <w:szCs w:val="18"/>
              </w:rPr>
              <w:t xml:space="preserve">Čl. 77 odst. 3 </w:t>
            </w:r>
          </w:p>
        </w:tc>
        <w:tc>
          <w:tcPr>
            <w:tcW w:w="4641" w:type="dxa"/>
            <w:gridSpan w:val="4"/>
            <w:tcBorders>
              <w:top w:val="single" w:sz="4" w:space="0" w:color="auto"/>
              <w:left w:val="single" w:sz="4" w:space="0" w:color="auto"/>
              <w:bottom w:val="nil"/>
              <w:right w:val="single" w:sz="18" w:space="0" w:color="auto"/>
            </w:tcBorders>
          </w:tcPr>
          <w:p w14:paraId="68E34B9B" w14:textId="77777777" w:rsidR="00E00522" w:rsidRPr="000F2F1E" w:rsidRDefault="00E00522" w:rsidP="00E00522">
            <w:pPr>
              <w:spacing w:before="60" w:after="60"/>
              <w:jc w:val="both"/>
              <w:rPr>
                <w:sz w:val="18"/>
                <w:szCs w:val="18"/>
              </w:rPr>
            </w:pPr>
            <w:r w:rsidRPr="000F2F1E">
              <w:rPr>
                <w:sz w:val="18"/>
                <w:szCs w:val="18"/>
              </w:rPr>
              <w:t>Příslušné orgány motivují instituce s ohledem na jejich velikost, vnitřní organizaci a povahu, rozsah a složitost jejich činností k tomu, aby rozvíjely kapacitu pro interní hodnocení specifického rizika a ve větší míře používaly interní modely pro výpočet kapitálových požadavků pro specifické riziko dluhových nástrojů v obchodním portfoliu spolu s interními modely pro výpočet kapitálových požadavků ke krytí rizika selhání a migrace v případě, že jsou jejich expozice vůči specifickému riziku významné v absolutním měřítku a mají velký počet významných pozic v dluhových nástrojích různých emitentů.</w:t>
            </w:r>
          </w:p>
          <w:p w14:paraId="72D864FA" w14:textId="77777777" w:rsidR="00E00522" w:rsidRPr="000F2F1E" w:rsidRDefault="00E00522" w:rsidP="00E00522">
            <w:pPr>
              <w:spacing w:before="60" w:after="60"/>
              <w:jc w:val="both"/>
              <w:rPr>
                <w:sz w:val="18"/>
                <w:szCs w:val="18"/>
              </w:rPr>
            </w:pPr>
            <w:r w:rsidRPr="000F2F1E">
              <w:rPr>
                <w:sz w:val="18"/>
                <w:szCs w:val="18"/>
              </w:rPr>
              <w:t>Tímto článkem není dotčeno dodržování kritérií stanovených v části třetí hlavě IV kapitole 5 oddílech 1 až 5 nařízení (EU) č. 575/2013.</w:t>
            </w:r>
          </w:p>
        </w:tc>
        <w:tc>
          <w:tcPr>
            <w:tcW w:w="865" w:type="dxa"/>
            <w:gridSpan w:val="2"/>
            <w:tcBorders>
              <w:top w:val="single" w:sz="4" w:space="0" w:color="auto"/>
              <w:left w:val="single" w:sz="18" w:space="0" w:color="auto"/>
              <w:bottom w:val="nil"/>
              <w:right w:val="single" w:sz="4" w:space="0" w:color="auto"/>
            </w:tcBorders>
          </w:tcPr>
          <w:p w14:paraId="72A6CBB2" w14:textId="52B3A4DA"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3E155B1" w14:textId="2A3D43B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6A11BAC" w14:textId="672A8F9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DAF946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DD74F4" w14:textId="77777777" w:rsidR="00E00522" w:rsidRPr="000F2F1E" w:rsidRDefault="00E00522" w:rsidP="00E00522">
            <w:pPr>
              <w:spacing w:before="60" w:after="60"/>
              <w:jc w:val="both"/>
              <w:rPr>
                <w:sz w:val="18"/>
                <w:szCs w:val="18"/>
              </w:rPr>
            </w:pPr>
          </w:p>
        </w:tc>
      </w:tr>
      <w:tr w:rsidR="00E00522" w:rsidRPr="000F2F1E" w14:paraId="28ABC9B8" w14:textId="77777777" w:rsidTr="0034513C">
        <w:tc>
          <w:tcPr>
            <w:tcW w:w="1265" w:type="dxa"/>
            <w:gridSpan w:val="2"/>
            <w:tcBorders>
              <w:top w:val="nil"/>
              <w:bottom w:val="nil"/>
              <w:right w:val="single" w:sz="4" w:space="0" w:color="auto"/>
            </w:tcBorders>
          </w:tcPr>
          <w:p w14:paraId="5C1828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D766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7ADA0D" w14:textId="66D3744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B0C0A07" w14:textId="59210BF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7E97834" w14:textId="2A9D837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2B505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95A370" w14:textId="77777777" w:rsidR="00E00522" w:rsidRPr="000F2F1E" w:rsidRDefault="00E00522" w:rsidP="00E00522">
            <w:pPr>
              <w:spacing w:before="60" w:after="60"/>
              <w:jc w:val="both"/>
              <w:rPr>
                <w:sz w:val="18"/>
                <w:szCs w:val="18"/>
              </w:rPr>
            </w:pPr>
          </w:p>
        </w:tc>
      </w:tr>
      <w:tr w:rsidR="00E00522" w:rsidRPr="000F2F1E" w14:paraId="19E80F61" w14:textId="77777777" w:rsidTr="0034513C">
        <w:tc>
          <w:tcPr>
            <w:tcW w:w="1265" w:type="dxa"/>
            <w:gridSpan w:val="2"/>
            <w:tcBorders>
              <w:top w:val="nil"/>
              <w:bottom w:val="nil"/>
              <w:right w:val="single" w:sz="4" w:space="0" w:color="auto"/>
            </w:tcBorders>
          </w:tcPr>
          <w:p w14:paraId="04704B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1D12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6BA313" w14:textId="77777777" w:rsidR="00E00522" w:rsidRPr="003E2EAC" w:rsidRDefault="00E00522" w:rsidP="00E00522">
            <w:pPr>
              <w:spacing w:before="60" w:after="60"/>
              <w:jc w:val="both"/>
              <w:rPr>
                <w:sz w:val="18"/>
                <w:szCs w:val="18"/>
              </w:rPr>
            </w:pPr>
            <w:r w:rsidRPr="003E2EAC">
              <w:rPr>
                <w:sz w:val="18"/>
                <w:szCs w:val="18"/>
              </w:rPr>
              <w:t>163/2014</w:t>
            </w:r>
          </w:p>
        </w:tc>
        <w:tc>
          <w:tcPr>
            <w:tcW w:w="992" w:type="dxa"/>
            <w:gridSpan w:val="2"/>
            <w:tcBorders>
              <w:top w:val="nil"/>
              <w:left w:val="single" w:sz="4" w:space="0" w:color="auto"/>
              <w:bottom w:val="nil"/>
              <w:right w:val="single" w:sz="4" w:space="0" w:color="auto"/>
            </w:tcBorders>
          </w:tcPr>
          <w:p w14:paraId="555C0AB5" w14:textId="77777777" w:rsidR="00E00522" w:rsidRPr="000F2F1E" w:rsidRDefault="00E00522" w:rsidP="00E00522">
            <w:pPr>
              <w:spacing w:before="60" w:after="60"/>
              <w:jc w:val="both"/>
              <w:rPr>
                <w:sz w:val="18"/>
                <w:szCs w:val="18"/>
              </w:rPr>
            </w:pPr>
            <w:r w:rsidRPr="000F2F1E">
              <w:rPr>
                <w:sz w:val="18"/>
                <w:szCs w:val="18"/>
              </w:rPr>
              <w:t>§ 39 odst. 2</w:t>
            </w:r>
          </w:p>
        </w:tc>
        <w:tc>
          <w:tcPr>
            <w:tcW w:w="4980" w:type="dxa"/>
            <w:gridSpan w:val="4"/>
            <w:tcBorders>
              <w:top w:val="nil"/>
              <w:left w:val="single" w:sz="4" w:space="0" w:color="auto"/>
              <w:bottom w:val="nil"/>
              <w:right w:val="single" w:sz="4" w:space="0" w:color="auto"/>
            </w:tcBorders>
          </w:tcPr>
          <w:p w14:paraId="4713B6DE" w14:textId="77777777" w:rsidR="00E00522" w:rsidRPr="000F2F1E" w:rsidRDefault="00E00522" w:rsidP="00E00522">
            <w:pPr>
              <w:spacing w:before="60" w:after="60"/>
              <w:jc w:val="both"/>
              <w:rPr>
                <w:sz w:val="18"/>
                <w:szCs w:val="18"/>
              </w:rPr>
            </w:pPr>
            <w:r w:rsidRPr="000F2F1E">
              <w:rPr>
                <w:sz w:val="18"/>
                <w:szCs w:val="18"/>
              </w:rPr>
              <w:t xml:space="preserve">V přímé závislosti na rozsahu, povaze a složitosti svých činností povinná osoba důkladně zváží vytvoření nástrojů interního </w:t>
            </w:r>
            <w:r w:rsidRPr="000F2F1E">
              <w:rPr>
                <w:sz w:val="18"/>
                <w:szCs w:val="18"/>
              </w:rPr>
              <w:lastRenderedPageBreak/>
              <w:t xml:space="preserve">hodnocení specifického rizika a stanovování kapitálových požadavků pro specifické úrokové riziko dluhových nástrojů v obchodním portfoliu interním modelem, spolu s používáním interního modelu pro výpočet požadavků na kapitál ke krytí rizika selhání a migrace, zejména pokud jsou expozice povinné osoby vůči specifickému riziku významné v absolutním měřítku a má velký počet významných pozic v dluhových nástrojích různých emitentů. Plnění požadavků stanovených pro používání interních modelů ke stanovování kapitálových požadavků k tržnímu riziku a specifickému riziku není tímto požadavkem dotčeno. </w:t>
            </w:r>
          </w:p>
        </w:tc>
        <w:tc>
          <w:tcPr>
            <w:tcW w:w="977" w:type="dxa"/>
            <w:tcBorders>
              <w:top w:val="nil"/>
              <w:left w:val="single" w:sz="4" w:space="0" w:color="auto"/>
              <w:bottom w:val="nil"/>
              <w:right w:val="single" w:sz="4" w:space="0" w:color="auto"/>
            </w:tcBorders>
          </w:tcPr>
          <w:p w14:paraId="5A5B38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9F7F6A" w14:textId="77777777" w:rsidR="00E00522" w:rsidRPr="000F2F1E" w:rsidRDefault="00E00522" w:rsidP="00E00522">
            <w:pPr>
              <w:spacing w:before="60" w:after="60"/>
              <w:jc w:val="both"/>
              <w:rPr>
                <w:sz w:val="18"/>
                <w:szCs w:val="18"/>
              </w:rPr>
            </w:pPr>
          </w:p>
        </w:tc>
      </w:tr>
      <w:tr w:rsidR="00E00522" w:rsidRPr="000F2F1E" w14:paraId="1CDB67A9" w14:textId="77777777" w:rsidTr="0034513C">
        <w:tc>
          <w:tcPr>
            <w:tcW w:w="1265" w:type="dxa"/>
            <w:gridSpan w:val="2"/>
            <w:tcBorders>
              <w:top w:val="single" w:sz="4" w:space="0" w:color="auto"/>
              <w:bottom w:val="single" w:sz="4" w:space="0" w:color="auto"/>
              <w:right w:val="single" w:sz="4" w:space="0" w:color="auto"/>
            </w:tcBorders>
          </w:tcPr>
          <w:p w14:paraId="218EE682" w14:textId="77777777" w:rsidR="00E00522" w:rsidRPr="000F2F1E" w:rsidRDefault="00E00522" w:rsidP="00E00522">
            <w:pPr>
              <w:spacing w:before="60" w:after="60"/>
              <w:jc w:val="both"/>
              <w:rPr>
                <w:sz w:val="18"/>
                <w:szCs w:val="18"/>
              </w:rPr>
            </w:pPr>
            <w:r w:rsidRPr="000F2F1E">
              <w:rPr>
                <w:sz w:val="18"/>
                <w:szCs w:val="18"/>
              </w:rPr>
              <w:t xml:space="preserve">Čl. 77 odst. 4 </w:t>
            </w:r>
          </w:p>
        </w:tc>
        <w:tc>
          <w:tcPr>
            <w:tcW w:w="4641" w:type="dxa"/>
            <w:gridSpan w:val="4"/>
            <w:tcBorders>
              <w:top w:val="single" w:sz="4" w:space="0" w:color="auto"/>
              <w:left w:val="single" w:sz="4" w:space="0" w:color="auto"/>
              <w:bottom w:val="single" w:sz="4" w:space="0" w:color="auto"/>
              <w:right w:val="single" w:sz="18" w:space="0" w:color="auto"/>
            </w:tcBorders>
          </w:tcPr>
          <w:p w14:paraId="022DBE48" w14:textId="77777777" w:rsidR="00E00522" w:rsidRPr="000F2F1E" w:rsidRDefault="00E00522" w:rsidP="00E00522">
            <w:pPr>
              <w:spacing w:before="60" w:after="60"/>
              <w:jc w:val="both"/>
              <w:rPr>
                <w:sz w:val="18"/>
                <w:szCs w:val="18"/>
              </w:rPr>
            </w:pPr>
            <w:r w:rsidRPr="000F2F1E">
              <w:rPr>
                <w:sz w:val="18"/>
                <w:szCs w:val="18"/>
              </w:rPr>
              <w:t>EBA vypracuje návrhy regulačních technických norem pro zpřesnění pojmu „expozice specifickému riziku jsou významné v absolutním měřítku“ uvedeného v odst. 3 prvním pododstavci a limitů pro velký počet významných protistran a pozic v dluhových nástrojích různých emitentů.</w:t>
            </w:r>
          </w:p>
          <w:p w14:paraId="2FE97459" w14:textId="77777777" w:rsidR="00E00522" w:rsidRPr="000F2F1E" w:rsidRDefault="00E00522" w:rsidP="00E00522">
            <w:pPr>
              <w:spacing w:before="60" w:after="60"/>
              <w:jc w:val="both"/>
              <w:rPr>
                <w:sz w:val="18"/>
                <w:szCs w:val="18"/>
              </w:rPr>
            </w:pPr>
            <w:r w:rsidRPr="000F2F1E">
              <w:rPr>
                <w:sz w:val="18"/>
                <w:szCs w:val="18"/>
              </w:rPr>
              <w:t>EBA předloží Komisi tyto návrhy regulačních technických norem do 1. ledna 2014.</w:t>
            </w:r>
          </w:p>
          <w:p w14:paraId="2A2149E9"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A1D366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DBBECB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74511E" w14:textId="3D4E724D"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w:t>
            </w:r>
            <w:r w:rsidRPr="001E698C">
              <w:rPr>
                <w:i/>
                <w:sz w:val="18"/>
                <w:szCs w:val="18"/>
              </w:rPr>
              <w:t>/postupy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258A75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E17A9D6" w14:textId="77777777" w:rsidR="00E00522" w:rsidRPr="000F2F1E" w:rsidRDefault="00E00522" w:rsidP="00E00522">
            <w:pPr>
              <w:spacing w:before="60" w:after="60"/>
              <w:jc w:val="both"/>
              <w:rPr>
                <w:sz w:val="18"/>
                <w:szCs w:val="18"/>
              </w:rPr>
            </w:pPr>
          </w:p>
        </w:tc>
      </w:tr>
      <w:tr w:rsidR="00E00522" w:rsidRPr="000F2F1E" w14:paraId="499750C9" w14:textId="77777777" w:rsidTr="0034513C">
        <w:tc>
          <w:tcPr>
            <w:tcW w:w="1265" w:type="dxa"/>
            <w:gridSpan w:val="2"/>
            <w:tcBorders>
              <w:top w:val="single" w:sz="4" w:space="0" w:color="auto"/>
              <w:bottom w:val="nil"/>
              <w:right w:val="single" w:sz="4" w:space="0" w:color="auto"/>
            </w:tcBorders>
          </w:tcPr>
          <w:p w14:paraId="28248E0C" w14:textId="77777777" w:rsidR="00E00522" w:rsidRPr="000F2F1E" w:rsidRDefault="00E00522" w:rsidP="00E00522">
            <w:pPr>
              <w:spacing w:before="60" w:after="60"/>
              <w:jc w:val="both"/>
              <w:rPr>
                <w:sz w:val="18"/>
                <w:szCs w:val="18"/>
              </w:rPr>
            </w:pPr>
            <w:r w:rsidRPr="000F2F1E">
              <w:rPr>
                <w:sz w:val="18"/>
                <w:szCs w:val="18"/>
              </w:rPr>
              <w:t>Čl. 78 odst. 1</w:t>
            </w:r>
          </w:p>
        </w:tc>
        <w:tc>
          <w:tcPr>
            <w:tcW w:w="4641" w:type="dxa"/>
            <w:gridSpan w:val="4"/>
            <w:tcBorders>
              <w:top w:val="single" w:sz="4" w:space="0" w:color="auto"/>
              <w:left w:val="single" w:sz="4" w:space="0" w:color="auto"/>
              <w:bottom w:val="nil"/>
              <w:right w:val="single" w:sz="18" w:space="0" w:color="auto"/>
            </w:tcBorders>
          </w:tcPr>
          <w:p w14:paraId="1D6A190F" w14:textId="77777777" w:rsidR="00E00522" w:rsidRPr="000F2F1E" w:rsidRDefault="00E00522" w:rsidP="00E00522">
            <w:pPr>
              <w:spacing w:before="60" w:after="60"/>
              <w:jc w:val="both"/>
              <w:rPr>
                <w:sz w:val="18"/>
                <w:szCs w:val="18"/>
              </w:rPr>
            </w:pPr>
            <w:r w:rsidRPr="000F2F1E">
              <w:rPr>
                <w:sz w:val="18"/>
                <w:szCs w:val="18"/>
              </w:rPr>
              <w:t>Příslušné orgány zajistí, aby instituce, jimž je povoleno používat interní přístupy pro výpočet objemů rizikově vážených expozic nebo kapitálových požadavků s výjimkou operačního rizika, podávaly zprávy o výsledcích výpočtů svých interních přístupů pro své expozice nebo pozice, které jsou uvedeny ve srovnávacích portfoliích. Výsledky svých výpočtů spolu s vysvětlením metodik použitých na jejich provedení předkládají instituce příslušnému orgánu ve vhodné frekvenci, nejméně jednou ročně.</w:t>
            </w:r>
          </w:p>
        </w:tc>
        <w:tc>
          <w:tcPr>
            <w:tcW w:w="865" w:type="dxa"/>
            <w:gridSpan w:val="2"/>
            <w:tcBorders>
              <w:top w:val="single" w:sz="4" w:space="0" w:color="auto"/>
              <w:left w:val="single" w:sz="18" w:space="0" w:color="auto"/>
              <w:bottom w:val="nil"/>
              <w:right w:val="single" w:sz="4" w:space="0" w:color="auto"/>
            </w:tcBorders>
          </w:tcPr>
          <w:p w14:paraId="0A501EDB" w14:textId="15BF2919"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EBC7932" w14:textId="0E64CF7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F82517F" w14:textId="7AE18F5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57D694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73C9119" w14:textId="77777777" w:rsidR="00E00522" w:rsidRPr="000F2F1E" w:rsidRDefault="00E00522" w:rsidP="00E00522">
            <w:pPr>
              <w:spacing w:before="60" w:after="60"/>
              <w:jc w:val="both"/>
              <w:rPr>
                <w:sz w:val="18"/>
                <w:szCs w:val="18"/>
              </w:rPr>
            </w:pPr>
          </w:p>
        </w:tc>
      </w:tr>
      <w:tr w:rsidR="00E00522" w:rsidRPr="000F2F1E" w14:paraId="08D70689" w14:textId="77777777" w:rsidTr="0034513C">
        <w:tc>
          <w:tcPr>
            <w:tcW w:w="1265" w:type="dxa"/>
            <w:gridSpan w:val="2"/>
            <w:tcBorders>
              <w:top w:val="nil"/>
              <w:bottom w:val="nil"/>
              <w:right w:val="single" w:sz="4" w:space="0" w:color="auto"/>
            </w:tcBorders>
          </w:tcPr>
          <w:p w14:paraId="4D030D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FA9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7F669D" w14:textId="3A45D5E0"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69054E0" w14:textId="242ACC37"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A14E5ED" w14:textId="443C7F0F"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w:t>
            </w:r>
            <w:r w:rsidRPr="0005283C">
              <w:rPr>
                <w:sz w:val="18"/>
                <w:szCs w:val="18"/>
              </w:rPr>
              <w:lastRenderedPageBreak/>
              <w:t>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EC572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CDAF9D" w14:textId="77777777" w:rsidR="00E00522" w:rsidRPr="000F2F1E" w:rsidRDefault="00E00522" w:rsidP="00E00522">
            <w:pPr>
              <w:spacing w:before="60" w:after="60"/>
              <w:jc w:val="both"/>
              <w:rPr>
                <w:sz w:val="18"/>
                <w:szCs w:val="18"/>
              </w:rPr>
            </w:pPr>
          </w:p>
        </w:tc>
      </w:tr>
      <w:tr w:rsidR="00E00522" w:rsidRPr="000F2F1E" w14:paraId="232E1CDD" w14:textId="77777777" w:rsidTr="007E55DC">
        <w:tc>
          <w:tcPr>
            <w:tcW w:w="1265" w:type="dxa"/>
            <w:gridSpan w:val="2"/>
            <w:tcBorders>
              <w:top w:val="nil"/>
              <w:bottom w:val="nil"/>
              <w:right w:val="single" w:sz="4" w:space="0" w:color="auto"/>
            </w:tcBorders>
          </w:tcPr>
          <w:p w14:paraId="1AD524B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EE9955" w14:textId="77777777" w:rsidR="00E00522" w:rsidRPr="003E2EA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7D40B3" w14:textId="238AA30A" w:rsidR="00E00522" w:rsidRPr="003E2EAC" w:rsidRDefault="00E00522" w:rsidP="00E00522">
            <w:pPr>
              <w:spacing w:before="60" w:after="60"/>
              <w:jc w:val="both"/>
              <w:rPr>
                <w:sz w:val="18"/>
                <w:szCs w:val="18"/>
              </w:rPr>
            </w:pPr>
            <w:r w:rsidRPr="003E2EAC">
              <w:rPr>
                <w:sz w:val="18"/>
                <w:szCs w:val="18"/>
              </w:rPr>
              <w:t>163/2014 ve znění 392/2017</w:t>
            </w:r>
          </w:p>
        </w:tc>
        <w:tc>
          <w:tcPr>
            <w:tcW w:w="992" w:type="dxa"/>
            <w:gridSpan w:val="2"/>
            <w:tcBorders>
              <w:top w:val="nil"/>
              <w:left w:val="single" w:sz="4" w:space="0" w:color="auto"/>
              <w:bottom w:val="nil"/>
              <w:right w:val="single" w:sz="4" w:space="0" w:color="auto"/>
            </w:tcBorders>
          </w:tcPr>
          <w:p w14:paraId="7127DF60" w14:textId="77777777" w:rsidR="00E00522" w:rsidRPr="000F2F1E" w:rsidRDefault="00E00522" w:rsidP="00E00522">
            <w:pPr>
              <w:spacing w:before="60" w:after="60"/>
              <w:jc w:val="both"/>
              <w:rPr>
                <w:sz w:val="18"/>
                <w:szCs w:val="18"/>
              </w:rPr>
            </w:pPr>
            <w:r w:rsidRPr="000F2F1E">
              <w:rPr>
                <w:sz w:val="18"/>
                <w:szCs w:val="18"/>
              </w:rPr>
              <w:t>§ 108 odst. 2</w:t>
            </w:r>
          </w:p>
        </w:tc>
        <w:tc>
          <w:tcPr>
            <w:tcW w:w="4980" w:type="dxa"/>
            <w:gridSpan w:val="4"/>
            <w:tcBorders>
              <w:top w:val="nil"/>
              <w:left w:val="single" w:sz="4" w:space="0" w:color="auto"/>
              <w:bottom w:val="nil"/>
              <w:right w:val="single" w:sz="4" w:space="0" w:color="auto"/>
            </w:tcBorders>
          </w:tcPr>
          <w:p w14:paraId="0E59A72F" w14:textId="412E51A7" w:rsidR="00E00522" w:rsidRPr="00481D14" w:rsidRDefault="00E00522" w:rsidP="00E00522">
            <w:pPr>
              <w:spacing w:before="60" w:after="60"/>
              <w:jc w:val="both"/>
              <w:rPr>
                <w:sz w:val="18"/>
                <w:szCs w:val="18"/>
              </w:rPr>
            </w:pPr>
            <w:r w:rsidRPr="003E2EAC">
              <w:rPr>
                <w:sz w:val="18"/>
                <w:szCs w:val="18"/>
              </w:rPr>
              <w:t>2) Povinná osoba, která používá interní přístup pro výpočet objemů rizikově vážených expozic nebo pro výpočet kapitálových požadavků jiných, než jsou kapitálové požadavky k operačnímu riziku, informuje Českou národní banku o výsledcích výpočtů svých interních přístupů pro své expozice nebo pozice uvedené ve srovnávacích portfoliích spolu s vysvětlením použitých metodik v souladu s prováděcím nařízením Komise (EU) 2016/2070 ze dne 14. září 2016, kterým se stanoví prováděcí technické normy o šablonách, definicích a řešeních v oblasti informačních technologií, které mají instituce používat při podávání zpráv Evropskému orgánu pro bankovnictví a příslušným orgánům podle čl. 78 odst. 2 směrnice Evropského parlamentu a Rady 2013/36/EU.</w:t>
            </w:r>
          </w:p>
        </w:tc>
        <w:tc>
          <w:tcPr>
            <w:tcW w:w="977" w:type="dxa"/>
            <w:tcBorders>
              <w:top w:val="nil"/>
              <w:left w:val="single" w:sz="4" w:space="0" w:color="auto"/>
              <w:bottom w:val="nil"/>
              <w:right w:val="single" w:sz="4" w:space="0" w:color="auto"/>
            </w:tcBorders>
          </w:tcPr>
          <w:p w14:paraId="206F67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DADBC6" w14:textId="77777777" w:rsidR="00E00522" w:rsidRPr="000F2F1E" w:rsidRDefault="00E00522" w:rsidP="00E00522">
            <w:pPr>
              <w:spacing w:before="60" w:after="60"/>
              <w:jc w:val="both"/>
              <w:rPr>
                <w:sz w:val="18"/>
                <w:szCs w:val="18"/>
              </w:rPr>
            </w:pPr>
          </w:p>
        </w:tc>
      </w:tr>
      <w:tr w:rsidR="00E00522" w:rsidRPr="000F2F1E" w14:paraId="6CB94128" w14:textId="77777777" w:rsidTr="009948A5">
        <w:tc>
          <w:tcPr>
            <w:tcW w:w="1265" w:type="dxa"/>
            <w:gridSpan w:val="2"/>
            <w:tcBorders>
              <w:top w:val="single" w:sz="4" w:space="0" w:color="auto"/>
              <w:bottom w:val="nil"/>
              <w:right w:val="single" w:sz="4" w:space="0" w:color="auto"/>
            </w:tcBorders>
          </w:tcPr>
          <w:p w14:paraId="22CE6DCB" w14:textId="77777777" w:rsidR="00E00522" w:rsidRPr="000F2F1E" w:rsidRDefault="00E00522" w:rsidP="00E00522">
            <w:pPr>
              <w:spacing w:before="60" w:after="60"/>
              <w:jc w:val="both"/>
              <w:rPr>
                <w:sz w:val="18"/>
                <w:szCs w:val="18"/>
              </w:rPr>
            </w:pPr>
            <w:r w:rsidRPr="000F2F1E">
              <w:rPr>
                <w:sz w:val="18"/>
                <w:szCs w:val="18"/>
              </w:rPr>
              <w:t>Čl. 78 odst. 2</w:t>
            </w:r>
          </w:p>
        </w:tc>
        <w:tc>
          <w:tcPr>
            <w:tcW w:w="4641" w:type="dxa"/>
            <w:gridSpan w:val="4"/>
            <w:tcBorders>
              <w:top w:val="single" w:sz="4" w:space="0" w:color="auto"/>
              <w:left w:val="single" w:sz="4" w:space="0" w:color="auto"/>
              <w:bottom w:val="nil"/>
              <w:right w:val="single" w:sz="18" w:space="0" w:color="auto"/>
            </w:tcBorders>
          </w:tcPr>
          <w:p w14:paraId="6456C82E" w14:textId="77777777" w:rsidR="00E00522" w:rsidRPr="000F2F1E" w:rsidRDefault="00E00522" w:rsidP="00E00522">
            <w:pPr>
              <w:spacing w:before="60" w:after="60"/>
              <w:jc w:val="both"/>
              <w:rPr>
                <w:sz w:val="18"/>
                <w:szCs w:val="18"/>
              </w:rPr>
            </w:pPr>
            <w:r w:rsidRPr="000F2F1E">
              <w:rPr>
                <w:sz w:val="18"/>
                <w:szCs w:val="18"/>
              </w:rPr>
              <w:t>Příslušné orgány zajistí, aby instituce předávaly příslušným orgánům a orgánu EBA výsledky výpočtů uvedených v odstavci 1 v souladu se šablonou vyvinutou orgánem EBA v souladu s odstavcem 8. Pokud se příslušné orgány rozhodnou, že vyvinou konkrétní portfolia, učiní tak v konzultaci s orgánem EBA a zajistí, aby instituce podávaly zprávy o výpočtech odděleně od výsledků výpočtů pro portfolia EBA.</w:t>
            </w:r>
          </w:p>
        </w:tc>
        <w:tc>
          <w:tcPr>
            <w:tcW w:w="865" w:type="dxa"/>
            <w:gridSpan w:val="2"/>
            <w:tcBorders>
              <w:top w:val="single" w:sz="4" w:space="0" w:color="auto"/>
              <w:left w:val="single" w:sz="18" w:space="0" w:color="auto"/>
              <w:bottom w:val="nil"/>
              <w:right w:val="single" w:sz="4" w:space="0" w:color="auto"/>
            </w:tcBorders>
          </w:tcPr>
          <w:p w14:paraId="704A78D4" w14:textId="7B570BF6"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40A6156" w14:textId="1096462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D45180D" w14:textId="04A7D66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EB895A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A51BC80" w14:textId="77777777" w:rsidR="00E00522" w:rsidRPr="000F2F1E" w:rsidRDefault="00E00522" w:rsidP="00E00522">
            <w:pPr>
              <w:spacing w:before="60" w:after="60"/>
              <w:jc w:val="both"/>
              <w:rPr>
                <w:sz w:val="18"/>
                <w:szCs w:val="18"/>
              </w:rPr>
            </w:pPr>
          </w:p>
        </w:tc>
      </w:tr>
      <w:tr w:rsidR="00E00522" w:rsidRPr="000F2F1E" w14:paraId="2244EB5B" w14:textId="77777777" w:rsidTr="0034513C">
        <w:tc>
          <w:tcPr>
            <w:tcW w:w="1265" w:type="dxa"/>
            <w:gridSpan w:val="2"/>
            <w:tcBorders>
              <w:top w:val="nil"/>
              <w:bottom w:val="nil"/>
              <w:right w:val="single" w:sz="4" w:space="0" w:color="auto"/>
            </w:tcBorders>
          </w:tcPr>
          <w:p w14:paraId="1A0580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B1C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A6523" w14:textId="35D9CD7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EA6A00C" w14:textId="7FAB4A9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956A5E8" w14:textId="17F498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C277B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CA8B0B" w14:textId="77777777" w:rsidR="00E00522" w:rsidRPr="000F2F1E" w:rsidRDefault="00E00522" w:rsidP="00E00522">
            <w:pPr>
              <w:spacing w:before="60" w:after="60"/>
              <w:jc w:val="both"/>
              <w:rPr>
                <w:sz w:val="18"/>
                <w:szCs w:val="18"/>
              </w:rPr>
            </w:pPr>
          </w:p>
        </w:tc>
      </w:tr>
      <w:tr w:rsidR="00E00522" w:rsidRPr="000F2F1E" w14:paraId="3AF780AA" w14:textId="77777777" w:rsidTr="007E55DC">
        <w:tc>
          <w:tcPr>
            <w:tcW w:w="1265" w:type="dxa"/>
            <w:gridSpan w:val="2"/>
            <w:tcBorders>
              <w:top w:val="nil"/>
              <w:bottom w:val="nil"/>
              <w:right w:val="single" w:sz="4" w:space="0" w:color="auto"/>
            </w:tcBorders>
          </w:tcPr>
          <w:p w14:paraId="4B8D0F8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99BA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81C442" w14:textId="5DFFF4A4" w:rsidR="00E00522" w:rsidRPr="000F2F1E" w:rsidRDefault="00E00522" w:rsidP="00E00522">
            <w:pPr>
              <w:spacing w:before="60" w:after="60"/>
              <w:jc w:val="both"/>
              <w:rPr>
                <w:sz w:val="18"/>
                <w:szCs w:val="18"/>
              </w:rPr>
            </w:pPr>
            <w:r w:rsidRPr="00AC58EF">
              <w:rPr>
                <w:sz w:val="18"/>
                <w:szCs w:val="18"/>
              </w:rPr>
              <w:t>163/2014 ve znění 392/2017</w:t>
            </w:r>
          </w:p>
        </w:tc>
        <w:tc>
          <w:tcPr>
            <w:tcW w:w="992" w:type="dxa"/>
            <w:gridSpan w:val="2"/>
            <w:tcBorders>
              <w:top w:val="nil"/>
              <w:left w:val="single" w:sz="4" w:space="0" w:color="auto"/>
              <w:bottom w:val="nil"/>
              <w:right w:val="single" w:sz="4" w:space="0" w:color="auto"/>
            </w:tcBorders>
          </w:tcPr>
          <w:p w14:paraId="4652D03F" w14:textId="77777777" w:rsidR="00E00522" w:rsidRPr="000F2F1E" w:rsidRDefault="00E00522" w:rsidP="00E00522">
            <w:pPr>
              <w:spacing w:before="60" w:after="60"/>
              <w:jc w:val="both"/>
              <w:rPr>
                <w:sz w:val="18"/>
                <w:szCs w:val="18"/>
              </w:rPr>
            </w:pPr>
            <w:r w:rsidRPr="000F2F1E">
              <w:rPr>
                <w:sz w:val="18"/>
                <w:szCs w:val="18"/>
              </w:rPr>
              <w:t>§ 108 odst. 2</w:t>
            </w:r>
          </w:p>
        </w:tc>
        <w:tc>
          <w:tcPr>
            <w:tcW w:w="4980" w:type="dxa"/>
            <w:gridSpan w:val="4"/>
            <w:tcBorders>
              <w:top w:val="nil"/>
              <w:left w:val="single" w:sz="4" w:space="0" w:color="auto"/>
              <w:bottom w:val="nil"/>
              <w:right w:val="single" w:sz="4" w:space="0" w:color="auto"/>
            </w:tcBorders>
          </w:tcPr>
          <w:p w14:paraId="586DE1EB" w14:textId="28FF432B" w:rsidR="00E00522" w:rsidRPr="00481D14" w:rsidRDefault="00E00522" w:rsidP="00E00522">
            <w:pPr>
              <w:spacing w:before="60" w:after="60"/>
              <w:jc w:val="both"/>
              <w:rPr>
                <w:sz w:val="18"/>
                <w:szCs w:val="18"/>
              </w:rPr>
            </w:pPr>
            <w:r w:rsidRPr="003E2EAC">
              <w:rPr>
                <w:sz w:val="18"/>
                <w:szCs w:val="18"/>
              </w:rPr>
              <w:t xml:space="preserve">2) Povinná osoba, která používá interní přístup pro výpočet objemů rizikově vážených expozic nebo pro výpočet kapitálových požadavků jiných, než jsou kapitálové požadavky k operačnímu riziku, informuje Českou národní banku o výsledcích výpočtů svých interních přístupů pro své expozice nebo pozice uvedené ve srovnávacích portfoliích spolu s vysvětlením použitých metodik v souladu s prováděcím nařízením Komise (EU) 2016/2070 ze dne </w:t>
            </w:r>
            <w:r w:rsidRPr="003E2EAC">
              <w:rPr>
                <w:sz w:val="18"/>
                <w:szCs w:val="18"/>
              </w:rPr>
              <w:lastRenderedPageBreak/>
              <w:t>14. září 2016, kterým se stanoví prováděcí technické normy o šablonách, definicích a řešeních v oblasti informačních technologií, které mají instituce používat při podávání zpráv Evropskému orgánu pro bankovnictví a příslušným orgánům podle čl. 78 odst. 2 směrnice Evropského parlamentu a Rady 2013/36/EU.</w:t>
            </w:r>
          </w:p>
        </w:tc>
        <w:tc>
          <w:tcPr>
            <w:tcW w:w="977" w:type="dxa"/>
            <w:tcBorders>
              <w:top w:val="nil"/>
              <w:left w:val="single" w:sz="4" w:space="0" w:color="auto"/>
              <w:bottom w:val="nil"/>
              <w:right w:val="single" w:sz="4" w:space="0" w:color="auto"/>
            </w:tcBorders>
          </w:tcPr>
          <w:p w14:paraId="0A80CB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1AA34D" w14:textId="77777777" w:rsidR="00E00522" w:rsidRPr="000F2F1E" w:rsidRDefault="00E00522" w:rsidP="00E00522">
            <w:pPr>
              <w:spacing w:before="60" w:after="60"/>
              <w:jc w:val="both"/>
              <w:rPr>
                <w:sz w:val="18"/>
                <w:szCs w:val="18"/>
              </w:rPr>
            </w:pPr>
          </w:p>
        </w:tc>
      </w:tr>
      <w:tr w:rsidR="00E00522" w:rsidRPr="000F2F1E" w14:paraId="39ABE1EB" w14:textId="77777777" w:rsidTr="009948A5">
        <w:tc>
          <w:tcPr>
            <w:tcW w:w="1265" w:type="dxa"/>
            <w:gridSpan w:val="2"/>
            <w:tcBorders>
              <w:top w:val="single" w:sz="4" w:space="0" w:color="auto"/>
              <w:bottom w:val="nil"/>
              <w:right w:val="single" w:sz="4" w:space="0" w:color="auto"/>
            </w:tcBorders>
          </w:tcPr>
          <w:p w14:paraId="2D3D8A44" w14:textId="77777777" w:rsidR="00E00522" w:rsidRPr="000F2F1E" w:rsidRDefault="00E00522" w:rsidP="00E00522">
            <w:pPr>
              <w:spacing w:before="60" w:after="60"/>
              <w:jc w:val="both"/>
              <w:rPr>
                <w:sz w:val="18"/>
                <w:szCs w:val="18"/>
              </w:rPr>
            </w:pPr>
            <w:r w:rsidRPr="000F2F1E">
              <w:rPr>
                <w:sz w:val="18"/>
                <w:szCs w:val="18"/>
              </w:rPr>
              <w:t xml:space="preserve">Čl. 78 odst. 3 </w:t>
            </w:r>
          </w:p>
        </w:tc>
        <w:tc>
          <w:tcPr>
            <w:tcW w:w="4641" w:type="dxa"/>
            <w:gridSpan w:val="4"/>
            <w:tcBorders>
              <w:top w:val="single" w:sz="4" w:space="0" w:color="auto"/>
              <w:left w:val="single" w:sz="4" w:space="0" w:color="auto"/>
              <w:bottom w:val="nil"/>
              <w:right w:val="single" w:sz="18" w:space="0" w:color="auto"/>
            </w:tcBorders>
          </w:tcPr>
          <w:p w14:paraId="2CEE2CC5" w14:textId="77777777" w:rsidR="00E00522" w:rsidRPr="000F2F1E" w:rsidRDefault="00E00522" w:rsidP="00E00522">
            <w:pPr>
              <w:spacing w:before="60" w:after="60"/>
              <w:jc w:val="both"/>
              <w:rPr>
                <w:sz w:val="18"/>
                <w:szCs w:val="18"/>
              </w:rPr>
            </w:pPr>
            <w:r w:rsidRPr="000F2F1E">
              <w:rPr>
                <w:sz w:val="18"/>
                <w:szCs w:val="18"/>
              </w:rPr>
              <w:t>Příslušné orgány sledují na základě informací předložených institucemi v souladu s odstavcem 1 rozsah objemů rizikově vážených expozic nebo případně kapitálových požadavků, s výjimkou operačního rizika, pro expozice nebo transakce v rámci srovnávacího portfolia, které vyplývají z interních přístupů těchto institucí. Nejméně jednou ročně provedou příslušné orgány posouzení kvality těchto přístupů a věnují přitom zvláštní pozornost zejména:</w:t>
            </w:r>
          </w:p>
          <w:p w14:paraId="483841C8" w14:textId="77777777" w:rsidR="00E00522" w:rsidRPr="000F2F1E" w:rsidRDefault="00E00522" w:rsidP="00E00522">
            <w:pPr>
              <w:spacing w:before="60" w:after="60"/>
              <w:jc w:val="both"/>
              <w:rPr>
                <w:sz w:val="18"/>
                <w:szCs w:val="18"/>
              </w:rPr>
            </w:pPr>
            <w:r w:rsidRPr="000F2F1E">
              <w:rPr>
                <w:sz w:val="18"/>
                <w:szCs w:val="18"/>
              </w:rPr>
              <w:t>a) těm přístupům, které prokazují významné rozdíly, pokud jde o kapitálové požadavky pro stejné expozice,</w:t>
            </w:r>
          </w:p>
          <w:p w14:paraId="314062AF" w14:textId="77777777" w:rsidR="00E00522" w:rsidRPr="000F2F1E" w:rsidRDefault="00E00522" w:rsidP="00E00522">
            <w:pPr>
              <w:spacing w:before="60" w:after="60"/>
              <w:jc w:val="both"/>
              <w:rPr>
                <w:sz w:val="18"/>
                <w:szCs w:val="18"/>
              </w:rPr>
            </w:pPr>
            <w:r w:rsidRPr="000F2F1E">
              <w:rPr>
                <w:sz w:val="18"/>
                <w:szCs w:val="18"/>
              </w:rPr>
              <w:t>b) přístupům, v rámci kterých existuje zvlášť vysoká nebo nízká různorodost, a rovněž přístupům, v rámci kterých dochází k významného a systematickému podhodnocování kapitálových požadavků.</w:t>
            </w:r>
          </w:p>
          <w:p w14:paraId="0E16A2ED" w14:textId="77777777" w:rsidR="00E00522" w:rsidRPr="000F2F1E" w:rsidRDefault="00E00522" w:rsidP="00E00522">
            <w:pPr>
              <w:spacing w:before="60" w:after="60"/>
              <w:jc w:val="both"/>
              <w:rPr>
                <w:sz w:val="18"/>
                <w:szCs w:val="18"/>
              </w:rPr>
            </w:pPr>
            <w:r w:rsidRPr="000F2F1E">
              <w:rPr>
                <w:sz w:val="18"/>
                <w:szCs w:val="18"/>
              </w:rPr>
              <w:t>EBA vypracuje zprávu s cílem napomoci příslušným orgánům při posuzování kvality interních přístupů na základě informací uvedených v odstavci 2.</w:t>
            </w:r>
          </w:p>
        </w:tc>
        <w:tc>
          <w:tcPr>
            <w:tcW w:w="865" w:type="dxa"/>
            <w:gridSpan w:val="2"/>
            <w:tcBorders>
              <w:top w:val="single" w:sz="4" w:space="0" w:color="auto"/>
              <w:left w:val="single" w:sz="18" w:space="0" w:color="auto"/>
              <w:bottom w:val="nil"/>
              <w:right w:val="single" w:sz="4" w:space="0" w:color="auto"/>
            </w:tcBorders>
          </w:tcPr>
          <w:p w14:paraId="15751F4A" w14:textId="1908E481"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93E0E68" w14:textId="79A6770E"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CBB9248" w14:textId="5E9C3AD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2E7C09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FD3C150" w14:textId="77777777" w:rsidR="00E00522" w:rsidRPr="000F2F1E" w:rsidRDefault="00E00522" w:rsidP="00E00522">
            <w:pPr>
              <w:spacing w:before="60" w:after="60"/>
              <w:jc w:val="both"/>
              <w:rPr>
                <w:sz w:val="18"/>
                <w:szCs w:val="18"/>
              </w:rPr>
            </w:pPr>
          </w:p>
        </w:tc>
      </w:tr>
      <w:tr w:rsidR="00E00522" w:rsidRPr="000F2F1E" w14:paraId="3631A139" w14:textId="77777777" w:rsidTr="0034513C">
        <w:tc>
          <w:tcPr>
            <w:tcW w:w="1265" w:type="dxa"/>
            <w:gridSpan w:val="2"/>
            <w:tcBorders>
              <w:top w:val="nil"/>
              <w:bottom w:val="nil"/>
              <w:right w:val="single" w:sz="4" w:space="0" w:color="auto"/>
            </w:tcBorders>
          </w:tcPr>
          <w:p w14:paraId="1206D5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3E527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EF4673" w14:textId="5B7A9211" w:rsidR="00E00522" w:rsidRPr="007B12B3" w:rsidRDefault="00E00522" w:rsidP="00E00522">
            <w:pPr>
              <w:spacing w:before="60" w:after="60"/>
              <w:jc w:val="both"/>
              <w:rPr>
                <w:sz w:val="18"/>
                <w:szCs w:val="18"/>
                <w:highlight w:val="yellow"/>
              </w:rPr>
            </w:pPr>
            <w:r w:rsidRPr="004E7854">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6E76BB" w14:textId="77777777" w:rsidR="00E00522" w:rsidRPr="000F2F1E" w:rsidRDefault="00E00522" w:rsidP="00E00522">
            <w:pPr>
              <w:spacing w:before="60" w:after="60"/>
              <w:jc w:val="both"/>
              <w:rPr>
                <w:sz w:val="18"/>
                <w:szCs w:val="18"/>
              </w:rPr>
            </w:pPr>
            <w:r w:rsidRPr="000F2F1E">
              <w:rPr>
                <w:sz w:val="18"/>
                <w:szCs w:val="18"/>
              </w:rPr>
              <w:t>§ 8d písm. c)</w:t>
            </w:r>
          </w:p>
        </w:tc>
        <w:tc>
          <w:tcPr>
            <w:tcW w:w="4980" w:type="dxa"/>
            <w:gridSpan w:val="4"/>
            <w:tcBorders>
              <w:top w:val="nil"/>
              <w:left w:val="single" w:sz="4" w:space="0" w:color="auto"/>
              <w:bottom w:val="nil"/>
              <w:right w:val="single" w:sz="4" w:space="0" w:color="auto"/>
            </w:tcBorders>
          </w:tcPr>
          <w:p w14:paraId="16CDAC51" w14:textId="277CBBA3" w:rsidR="00E00522" w:rsidRPr="000F2F1E" w:rsidRDefault="00E00522" w:rsidP="00E00522">
            <w:pPr>
              <w:spacing w:before="60" w:after="60"/>
              <w:jc w:val="both"/>
              <w:rPr>
                <w:sz w:val="18"/>
                <w:szCs w:val="18"/>
              </w:rPr>
            </w:pPr>
            <w:r w:rsidRPr="004E7854">
              <w:rPr>
                <w:sz w:val="18"/>
                <w:szCs w:val="18"/>
              </w:rPr>
              <w:t>c) sleduje rozsah objemu rizikově vážených expozic nebo kapitálových požadavků banky, s výjimkou kapitálových požadavků k operačnímu riziku, pro expozice nebo transakce ve srovnávacím portfoliu, které vyplývají z interních přístupů banky,</w:t>
            </w:r>
          </w:p>
        </w:tc>
        <w:tc>
          <w:tcPr>
            <w:tcW w:w="977" w:type="dxa"/>
            <w:tcBorders>
              <w:top w:val="nil"/>
              <w:left w:val="single" w:sz="4" w:space="0" w:color="auto"/>
              <w:bottom w:val="nil"/>
              <w:right w:val="single" w:sz="4" w:space="0" w:color="auto"/>
            </w:tcBorders>
          </w:tcPr>
          <w:p w14:paraId="6B5864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1D5AD0" w14:textId="77777777" w:rsidR="00E00522" w:rsidRPr="000F2F1E" w:rsidRDefault="00E00522" w:rsidP="00E00522">
            <w:pPr>
              <w:spacing w:before="60" w:after="60"/>
              <w:jc w:val="both"/>
              <w:rPr>
                <w:sz w:val="18"/>
                <w:szCs w:val="18"/>
              </w:rPr>
            </w:pPr>
          </w:p>
        </w:tc>
      </w:tr>
      <w:tr w:rsidR="00E00522" w:rsidRPr="000F2F1E" w14:paraId="176B3DA8" w14:textId="77777777" w:rsidTr="0034513C">
        <w:tc>
          <w:tcPr>
            <w:tcW w:w="1265" w:type="dxa"/>
            <w:gridSpan w:val="2"/>
            <w:tcBorders>
              <w:top w:val="nil"/>
              <w:bottom w:val="nil"/>
              <w:right w:val="single" w:sz="4" w:space="0" w:color="auto"/>
            </w:tcBorders>
          </w:tcPr>
          <w:p w14:paraId="2902E2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3281B" w14:textId="77777777" w:rsidR="00E00522" w:rsidRPr="006850A2"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168C97" w14:textId="77777777" w:rsidR="00E00522" w:rsidRPr="007877CB" w:rsidRDefault="00E00522" w:rsidP="00E00522">
            <w:pPr>
              <w:spacing w:before="60" w:after="60"/>
              <w:jc w:val="both"/>
              <w:rPr>
                <w:sz w:val="18"/>
                <w:szCs w:val="18"/>
              </w:rPr>
            </w:pPr>
            <w:r w:rsidRPr="007877CB">
              <w:rPr>
                <w:sz w:val="18"/>
                <w:szCs w:val="18"/>
              </w:rPr>
              <w:t>21/1992 ve znění 135/2014</w:t>
            </w:r>
          </w:p>
        </w:tc>
        <w:tc>
          <w:tcPr>
            <w:tcW w:w="992" w:type="dxa"/>
            <w:gridSpan w:val="2"/>
            <w:tcBorders>
              <w:top w:val="nil"/>
              <w:left w:val="single" w:sz="4" w:space="0" w:color="auto"/>
              <w:bottom w:val="nil"/>
              <w:right w:val="single" w:sz="4" w:space="0" w:color="auto"/>
            </w:tcBorders>
          </w:tcPr>
          <w:p w14:paraId="7E1C7590" w14:textId="77777777" w:rsidR="00E00522" w:rsidRPr="000F2F1E" w:rsidRDefault="00E00522" w:rsidP="00E00522">
            <w:pPr>
              <w:spacing w:before="60" w:after="60"/>
              <w:jc w:val="both"/>
              <w:rPr>
                <w:sz w:val="18"/>
                <w:szCs w:val="18"/>
              </w:rPr>
            </w:pPr>
            <w:r w:rsidRPr="000F2F1E">
              <w:rPr>
                <w:sz w:val="18"/>
                <w:szCs w:val="18"/>
              </w:rPr>
              <w:t>§ 8d písm. d)</w:t>
            </w:r>
          </w:p>
        </w:tc>
        <w:tc>
          <w:tcPr>
            <w:tcW w:w="4980" w:type="dxa"/>
            <w:gridSpan w:val="4"/>
            <w:tcBorders>
              <w:top w:val="nil"/>
              <w:left w:val="single" w:sz="4" w:space="0" w:color="auto"/>
              <w:bottom w:val="nil"/>
              <w:right w:val="single" w:sz="4" w:space="0" w:color="auto"/>
            </w:tcBorders>
          </w:tcPr>
          <w:p w14:paraId="683673BC"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banky,</w:t>
            </w:r>
          </w:p>
        </w:tc>
        <w:tc>
          <w:tcPr>
            <w:tcW w:w="977" w:type="dxa"/>
            <w:tcBorders>
              <w:top w:val="nil"/>
              <w:left w:val="single" w:sz="4" w:space="0" w:color="auto"/>
              <w:bottom w:val="nil"/>
              <w:right w:val="single" w:sz="4" w:space="0" w:color="auto"/>
            </w:tcBorders>
          </w:tcPr>
          <w:p w14:paraId="0C02D0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0023D3" w14:textId="77777777" w:rsidR="00E00522" w:rsidRPr="000F2F1E" w:rsidRDefault="00E00522" w:rsidP="00E00522">
            <w:pPr>
              <w:spacing w:before="60" w:after="60"/>
              <w:jc w:val="both"/>
              <w:rPr>
                <w:sz w:val="18"/>
                <w:szCs w:val="18"/>
              </w:rPr>
            </w:pPr>
          </w:p>
        </w:tc>
      </w:tr>
      <w:tr w:rsidR="00E00522" w:rsidRPr="000F2F1E" w14:paraId="59EF5A45" w14:textId="77777777" w:rsidTr="0034513C">
        <w:tc>
          <w:tcPr>
            <w:tcW w:w="1265" w:type="dxa"/>
            <w:gridSpan w:val="2"/>
            <w:tcBorders>
              <w:top w:val="nil"/>
              <w:bottom w:val="nil"/>
              <w:right w:val="single" w:sz="4" w:space="0" w:color="auto"/>
            </w:tcBorders>
          </w:tcPr>
          <w:p w14:paraId="08290E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0B0A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90CF63" w14:textId="63AB43A3" w:rsidR="00E00522" w:rsidRPr="007B12B3" w:rsidRDefault="00E00522" w:rsidP="00E00522">
            <w:pPr>
              <w:spacing w:before="60" w:after="60"/>
              <w:jc w:val="both"/>
              <w:rPr>
                <w:sz w:val="18"/>
                <w:szCs w:val="18"/>
                <w:highlight w:val="yellow"/>
              </w:rPr>
            </w:pPr>
            <w:r w:rsidRPr="00461199">
              <w:rPr>
                <w:sz w:val="18"/>
                <w:szCs w:val="18"/>
              </w:rPr>
              <w:t xml:space="preserve">87/1995 ve znění 120/2007 </w:t>
            </w:r>
            <w:r w:rsidRPr="00461199">
              <w:rPr>
                <w:sz w:val="18"/>
                <w:szCs w:val="18"/>
              </w:rPr>
              <w:lastRenderedPageBreak/>
              <w:t>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270C74E" w14:textId="3C4EA65F"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9AD9F8" w14:textId="3D38E5BB"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w:t>
            </w:r>
            <w:r w:rsidRPr="0005283C">
              <w:rPr>
                <w:sz w:val="18"/>
                <w:szCs w:val="18"/>
              </w:rPr>
              <w:lastRenderedPageBreak/>
              <w:t>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A8E8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59F5C" w14:textId="77777777" w:rsidR="00E00522" w:rsidRPr="000F2F1E" w:rsidRDefault="00E00522" w:rsidP="00E00522">
            <w:pPr>
              <w:spacing w:before="60" w:after="60"/>
              <w:jc w:val="both"/>
              <w:rPr>
                <w:sz w:val="18"/>
                <w:szCs w:val="18"/>
              </w:rPr>
            </w:pPr>
          </w:p>
        </w:tc>
      </w:tr>
      <w:tr w:rsidR="00E00522" w:rsidRPr="000F2F1E" w14:paraId="5F6966F8" w14:textId="77777777" w:rsidTr="0034513C">
        <w:tc>
          <w:tcPr>
            <w:tcW w:w="1265" w:type="dxa"/>
            <w:gridSpan w:val="2"/>
            <w:tcBorders>
              <w:top w:val="nil"/>
              <w:bottom w:val="nil"/>
              <w:right w:val="single" w:sz="4" w:space="0" w:color="auto"/>
            </w:tcBorders>
          </w:tcPr>
          <w:p w14:paraId="4E66FE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461F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457276" w14:textId="06B75E3B" w:rsidR="00E00522" w:rsidRPr="00EB5A21" w:rsidRDefault="00E00522" w:rsidP="00E00522">
            <w:pPr>
              <w:spacing w:before="60" w:after="60"/>
              <w:jc w:val="both"/>
              <w:rPr>
                <w:sz w:val="18"/>
                <w:szCs w:val="18"/>
              </w:rPr>
            </w:pPr>
            <w:r w:rsidRPr="00EB5A21">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45255B" w14:textId="77777777" w:rsidR="00E00522" w:rsidRPr="000F2F1E" w:rsidRDefault="00E00522" w:rsidP="00E00522">
            <w:pPr>
              <w:spacing w:before="60" w:after="60"/>
              <w:jc w:val="both"/>
              <w:rPr>
                <w:sz w:val="18"/>
                <w:szCs w:val="18"/>
              </w:rPr>
            </w:pPr>
            <w:r w:rsidRPr="000F2F1E">
              <w:rPr>
                <w:sz w:val="18"/>
                <w:szCs w:val="18"/>
              </w:rPr>
              <w:t>§ 7ac písm. c)</w:t>
            </w:r>
          </w:p>
        </w:tc>
        <w:tc>
          <w:tcPr>
            <w:tcW w:w="4980" w:type="dxa"/>
            <w:gridSpan w:val="4"/>
            <w:tcBorders>
              <w:top w:val="nil"/>
              <w:left w:val="single" w:sz="4" w:space="0" w:color="auto"/>
              <w:bottom w:val="nil"/>
              <w:right w:val="single" w:sz="4" w:space="0" w:color="auto"/>
            </w:tcBorders>
          </w:tcPr>
          <w:p w14:paraId="0F243C06" w14:textId="133128D6" w:rsidR="00E00522" w:rsidRPr="000F2F1E" w:rsidRDefault="00E00522" w:rsidP="00E00522">
            <w:pPr>
              <w:spacing w:before="60" w:after="60"/>
              <w:jc w:val="both"/>
              <w:rPr>
                <w:sz w:val="18"/>
                <w:szCs w:val="18"/>
              </w:rPr>
            </w:pPr>
            <w:r w:rsidRPr="007B12B3">
              <w:rPr>
                <w:sz w:val="18"/>
                <w:szCs w:val="18"/>
              </w:rPr>
              <w:t>c) sleduje rozsah objemu rizikově vážených expozic nebo kapitálových požadavků družstevní záložny, s výjimkou kapitálových požadavků k operačnímu riziku, pro expozice nebo transakce ve srovnávacím portfoliu, které vyplývají z interních přístupů družstevní záložny,</w:t>
            </w:r>
          </w:p>
        </w:tc>
        <w:tc>
          <w:tcPr>
            <w:tcW w:w="977" w:type="dxa"/>
            <w:tcBorders>
              <w:top w:val="nil"/>
              <w:left w:val="single" w:sz="4" w:space="0" w:color="auto"/>
              <w:bottom w:val="nil"/>
              <w:right w:val="single" w:sz="4" w:space="0" w:color="auto"/>
            </w:tcBorders>
          </w:tcPr>
          <w:p w14:paraId="7C1F73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B0B700" w14:textId="77777777" w:rsidR="00E00522" w:rsidRPr="000F2F1E" w:rsidRDefault="00E00522" w:rsidP="00E00522">
            <w:pPr>
              <w:spacing w:before="60" w:after="60"/>
              <w:jc w:val="both"/>
              <w:rPr>
                <w:sz w:val="18"/>
                <w:szCs w:val="18"/>
              </w:rPr>
            </w:pPr>
          </w:p>
        </w:tc>
      </w:tr>
      <w:tr w:rsidR="00E00522" w:rsidRPr="000F2F1E" w14:paraId="5A30B4C7" w14:textId="77777777" w:rsidTr="0034513C">
        <w:tc>
          <w:tcPr>
            <w:tcW w:w="1265" w:type="dxa"/>
            <w:gridSpan w:val="2"/>
            <w:tcBorders>
              <w:top w:val="nil"/>
              <w:bottom w:val="nil"/>
              <w:right w:val="single" w:sz="4" w:space="0" w:color="auto"/>
            </w:tcBorders>
          </w:tcPr>
          <w:p w14:paraId="69A02E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23FE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DCACDF" w14:textId="77777777" w:rsidR="00E00522" w:rsidRPr="00EB5A21" w:rsidRDefault="00E00522" w:rsidP="00E00522">
            <w:pPr>
              <w:spacing w:before="60" w:after="60"/>
              <w:jc w:val="both"/>
              <w:rPr>
                <w:sz w:val="18"/>
                <w:szCs w:val="18"/>
              </w:rPr>
            </w:pPr>
            <w:r w:rsidRPr="00EB5A21">
              <w:rPr>
                <w:sz w:val="18"/>
                <w:szCs w:val="18"/>
              </w:rPr>
              <w:t>87/1995 ve znění 135/2014</w:t>
            </w:r>
          </w:p>
        </w:tc>
        <w:tc>
          <w:tcPr>
            <w:tcW w:w="992" w:type="dxa"/>
            <w:gridSpan w:val="2"/>
            <w:tcBorders>
              <w:top w:val="nil"/>
              <w:left w:val="single" w:sz="4" w:space="0" w:color="auto"/>
              <w:bottom w:val="nil"/>
              <w:right w:val="single" w:sz="4" w:space="0" w:color="auto"/>
            </w:tcBorders>
          </w:tcPr>
          <w:p w14:paraId="58E0AA85" w14:textId="77777777" w:rsidR="00E00522" w:rsidRPr="00F24BBC" w:rsidRDefault="00E00522" w:rsidP="00E00522">
            <w:pPr>
              <w:spacing w:before="60" w:after="60"/>
              <w:jc w:val="both"/>
              <w:rPr>
                <w:sz w:val="18"/>
                <w:szCs w:val="18"/>
              </w:rPr>
            </w:pPr>
            <w:r w:rsidRPr="00F24BBC">
              <w:rPr>
                <w:sz w:val="18"/>
                <w:szCs w:val="18"/>
              </w:rPr>
              <w:t>§ 7ac písm. d)</w:t>
            </w:r>
          </w:p>
        </w:tc>
        <w:tc>
          <w:tcPr>
            <w:tcW w:w="4980" w:type="dxa"/>
            <w:gridSpan w:val="4"/>
            <w:tcBorders>
              <w:top w:val="nil"/>
              <w:left w:val="single" w:sz="4" w:space="0" w:color="auto"/>
              <w:bottom w:val="nil"/>
              <w:right w:val="single" w:sz="4" w:space="0" w:color="auto"/>
            </w:tcBorders>
          </w:tcPr>
          <w:p w14:paraId="535BA69F"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družstevní záložny,</w:t>
            </w:r>
          </w:p>
        </w:tc>
        <w:tc>
          <w:tcPr>
            <w:tcW w:w="977" w:type="dxa"/>
            <w:tcBorders>
              <w:top w:val="nil"/>
              <w:left w:val="single" w:sz="4" w:space="0" w:color="auto"/>
              <w:bottom w:val="nil"/>
              <w:right w:val="single" w:sz="4" w:space="0" w:color="auto"/>
            </w:tcBorders>
          </w:tcPr>
          <w:p w14:paraId="7E13F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6EC2B6" w14:textId="77777777" w:rsidR="00E00522" w:rsidRPr="000F2F1E" w:rsidRDefault="00E00522" w:rsidP="00E00522">
            <w:pPr>
              <w:spacing w:before="60" w:after="60"/>
              <w:jc w:val="both"/>
              <w:rPr>
                <w:sz w:val="18"/>
                <w:szCs w:val="18"/>
              </w:rPr>
            </w:pPr>
          </w:p>
        </w:tc>
      </w:tr>
      <w:tr w:rsidR="00E00522" w:rsidRPr="000F2F1E" w14:paraId="58B642E3" w14:textId="77777777" w:rsidTr="0034513C">
        <w:tc>
          <w:tcPr>
            <w:tcW w:w="1265" w:type="dxa"/>
            <w:gridSpan w:val="2"/>
            <w:tcBorders>
              <w:top w:val="single" w:sz="4" w:space="0" w:color="auto"/>
              <w:bottom w:val="nil"/>
              <w:right w:val="single" w:sz="4" w:space="0" w:color="auto"/>
            </w:tcBorders>
          </w:tcPr>
          <w:p w14:paraId="42ABE520" w14:textId="77777777" w:rsidR="00E00522" w:rsidRPr="000F2F1E" w:rsidRDefault="00E00522" w:rsidP="00E00522">
            <w:pPr>
              <w:spacing w:before="60" w:after="60"/>
              <w:jc w:val="both"/>
              <w:rPr>
                <w:sz w:val="18"/>
                <w:szCs w:val="18"/>
              </w:rPr>
            </w:pPr>
            <w:r w:rsidRPr="000F2F1E">
              <w:rPr>
                <w:sz w:val="18"/>
                <w:szCs w:val="18"/>
              </w:rPr>
              <w:t>Čl. 78 odst. 4</w:t>
            </w:r>
          </w:p>
        </w:tc>
        <w:tc>
          <w:tcPr>
            <w:tcW w:w="4641" w:type="dxa"/>
            <w:gridSpan w:val="4"/>
            <w:tcBorders>
              <w:top w:val="single" w:sz="4" w:space="0" w:color="auto"/>
              <w:left w:val="single" w:sz="4" w:space="0" w:color="auto"/>
              <w:bottom w:val="nil"/>
              <w:right w:val="single" w:sz="18" w:space="0" w:color="auto"/>
            </w:tcBorders>
          </w:tcPr>
          <w:p w14:paraId="5781E29A" w14:textId="77777777" w:rsidR="00E00522" w:rsidRPr="000F2F1E" w:rsidRDefault="00E00522" w:rsidP="00E00522">
            <w:pPr>
              <w:spacing w:before="60" w:after="60"/>
              <w:jc w:val="both"/>
              <w:rPr>
                <w:sz w:val="18"/>
                <w:szCs w:val="18"/>
              </w:rPr>
            </w:pPr>
            <w:r w:rsidRPr="000F2F1E">
              <w:rPr>
                <w:sz w:val="18"/>
                <w:szCs w:val="18"/>
              </w:rPr>
              <w:t>V případě, že se některé instituce zásadním způsobem liší od většiny ostatních nebo že škála výsledků je příliš široká v důsledku různorodosti postupu, příslušné orgány prozkoumají příčiny a přijmou nápravná opatření v případě, že bude možné jasně určit, že přístup instituce vede k podhodnocování kapitálových požadavků, které není možné připsat rozdílům v existujících rizicích expozic nebo pozic.</w:t>
            </w:r>
          </w:p>
        </w:tc>
        <w:tc>
          <w:tcPr>
            <w:tcW w:w="865" w:type="dxa"/>
            <w:gridSpan w:val="2"/>
            <w:tcBorders>
              <w:top w:val="single" w:sz="4" w:space="0" w:color="auto"/>
              <w:left w:val="single" w:sz="18" w:space="0" w:color="auto"/>
              <w:bottom w:val="nil"/>
              <w:right w:val="single" w:sz="4" w:space="0" w:color="auto"/>
            </w:tcBorders>
          </w:tcPr>
          <w:p w14:paraId="2CDF0FF4" w14:textId="3EBF3CD8"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473CD99" w14:textId="08AF6C5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9A324C5" w14:textId="0E9E74F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2C690A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A73C05" w14:textId="77777777" w:rsidR="00E00522" w:rsidRPr="000F2F1E" w:rsidRDefault="00E00522" w:rsidP="00E00522">
            <w:pPr>
              <w:spacing w:before="60" w:after="60"/>
              <w:jc w:val="both"/>
              <w:rPr>
                <w:sz w:val="18"/>
                <w:szCs w:val="18"/>
              </w:rPr>
            </w:pPr>
          </w:p>
        </w:tc>
      </w:tr>
      <w:tr w:rsidR="00E00522" w:rsidRPr="000F2F1E" w14:paraId="3FA58502" w14:textId="77777777" w:rsidTr="0034513C">
        <w:tc>
          <w:tcPr>
            <w:tcW w:w="1265" w:type="dxa"/>
            <w:gridSpan w:val="2"/>
            <w:tcBorders>
              <w:top w:val="nil"/>
              <w:bottom w:val="nil"/>
              <w:right w:val="single" w:sz="4" w:space="0" w:color="auto"/>
            </w:tcBorders>
          </w:tcPr>
          <w:p w14:paraId="6330EB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CF7883" w14:textId="77777777" w:rsidR="00E00522" w:rsidRPr="006850A2"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4F19CC" w14:textId="77777777" w:rsidR="00E00522" w:rsidRPr="007877CB" w:rsidRDefault="00E00522" w:rsidP="00E00522">
            <w:pPr>
              <w:spacing w:before="60" w:after="60"/>
              <w:jc w:val="both"/>
              <w:rPr>
                <w:sz w:val="18"/>
                <w:szCs w:val="18"/>
              </w:rPr>
            </w:pPr>
            <w:r w:rsidRPr="007877CB">
              <w:rPr>
                <w:sz w:val="18"/>
                <w:szCs w:val="18"/>
              </w:rPr>
              <w:t>21/1992 ve znění 135/2014</w:t>
            </w:r>
          </w:p>
        </w:tc>
        <w:tc>
          <w:tcPr>
            <w:tcW w:w="992" w:type="dxa"/>
            <w:gridSpan w:val="2"/>
            <w:tcBorders>
              <w:top w:val="nil"/>
              <w:left w:val="single" w:sz="4" w:space="0" w:color="auto"/>
              <w:bottom w:val="nil"/>
              <w:right w:val="single" w:sz="4" w:space="0" w:color="auto"/>
            </w:tcBorders>
          </w:tcPr>
          <w:p w14:paraId="359D89A4" w14:textId="77777777" w:rsidR="00E00522" w:rsidRPr="000F2F1E" w:rsidRDefault="00E00522" w:rsidP="00E00522">
            <w:pPr>
              <w:spacing w:before="60" w:after="60"/>
              <w:jc w:val="both"/>
              <w:rPr>
                <w:sz w:val="18"/>
                <w:szCs w:val="18"/>
              </w:rPr>
            </w:pPr>
            <w:r w:rsidRPr="000F2F1E">
              <w:rPr>
                <w:sz w:val="18"/>
                <w:szCs w:val="18"/>
              </w:rPr>
              <w:t>§ 8d písm. d)</w:t>
            </w:r>
          </w:p>
        </w:tc>
        <w:tc>
          <w:tcPr>
            <w:tcW w:w="4980" w:type="dxa"/>
            <w:gridSpan w:val="4"/>
            <w:tcBorders>
              <w:top w:val="nil"/>
              <w:left w:val="single" w:sz="4" w:space="0" w:color="auto"/>
              <w:bottom w:val="nil"/>
              <w:right w:val="single" w:sz="4" w:space="0" w:color="auto"/>
            </w:tcBorders>
          </w:tcPr>
          <w:p w14:paraId="77B62CF2"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22E72DFC"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banky,</w:t>
            </w:r>
          </w:p>
        </w:tc>
        <w:tc>
          <w:tcPr>
            <w:tcW w:w="977" w:type="dxa"/>
            <w:tcBorders>
              <w:top w:val="nil"/>
              <w:left w:val="single" w:sz="4" w:space="0" w:color="auto"/>
              <w:bottom w:val="nil"/>
              <w:right w:val="single" w:sz="4" w:space="0" w:color="auto"/>
            </w:tcBorders>
          </w:tcPr>
          <w:p w14:paraId="19DBEFF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90D0C3" w14:textId="77777777" w:rsidR="00E00522" w:rsidRPr="000F2F1E" w:rsidRDefault="00E00522" w:rsidP="00E00522">
            <w:pPr>
              <w:spacing w:before="60" w:after="60"/>
              <w:jc w:val="both"/>
              <w:rPr>
                <w:sz w:val="18"/>
                <w:szCs w:val="18"/>
              </w:rPr>
            </w:pPr>
          </w:p>
        </w:tc>
      </w:tr>
      <w:tr w:rsidR="00E00522" w:rsidRPr="000F2F1E" w14:paraId="672867C7" w14:textId="77777777" w:rsidTr="0034513C">
        <w:tc>
          <w:tcPr>
            <w:tcW w:w="1265" w:type="dxa"/>
            <w:gridSpan w:val="2"/>
            <w:tcBorders>
              <w:top w:val="nil"/>
              <w:bottom w:val="nil"/>
              <w:right w:val="single" w:sz="4" w:space="0" w:color="auto"/>
            </w:tcBorders>
          </w:tcPr>
          <w:p w14:paraId="4BEC72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1F0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DF48B5" w14:textId="77777777" w:rsidR="00E00522" w:rsidRPr="007B12B3" w:rsidRDefault="00E00522" w:rsidP="00E00522">
            <w:pPr>
              <w:spacing w:before="60" w:after="60"/>
              <w:jc w:val="both"/>
              <w:rPr>
                <w:sz w:val="18"/>
                <w:szCs w:val="18"/>
                <w:highlight w:val="yellow"/>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76F4FAA1" w14:textId="77777777" w:rsidR="00E00522" w:rsidRPr="000F2F1E" w:rsidRDefault="00E00522" w:rsidP="00E00522">
            <w:pPr>
              <w:spacing w:before="60" w:after="60"/>
              <w:jc w:val="both"/>
              <w:rPr>
                <w:sz w:val="18"/>
                <w:szCs w:val="18"/>
              </w:rPr>
            </w:pPr>
            <w:r w:rsidRPr="000F2F1E">
              <w:rPr>
                <w:sz w:val="18"/>
                <w:szCs w:val="18"/>
              </w:rPr>
              <w:t>§ 8d písm. e)</w:t>
            </w:r>
          </w:p>
        </w:tc>
        <w:tc>
          <w:tcPr>
            <w:tcW w:w="4980" w:type="dxa"/>
            <w:gridSpan w:val="4"/>
            <w:tcBorders>
              <w:top w:val="nil"/>
              <w:left w:val="single" w:sz="4" w:space="0" w:color="auto"/>
              <w:bottom w:val="nil"/>
              <w:right w:val="single" w:sz="4" w:space="0" w:color="auto"/>
            </w:tcBorders>
          </w:tcPr>
          <w:p w14:paraId="2F3FD924"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3F7A0E39"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banky,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488079D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D03FB3" w14:textId="77777777" w:rsidR="00E00522" w:rsidRPr="000F2F1E" w:rsidRDefault="00E00522" w:rsidP="00E00522">
            <w:pPr>
              <w:spacing w:before="60" w:after="60"/>
              <w:jc w:val="both"/>
              <w:rPr>
                <w:sz w:val="18"/>
                <w:szCs w:val="18"/>
              </w:rPr>
            </w:pPr>
          </w:p>
        </w:tc>
      </w:tr>
      <w:tr w:rsidR="00E00522" w:rsidRPr="000F2F1E" w14:paraId="0A9B3414" w14:textId="77777777" w:rsidTr="0034513C">
        <w:tc>
          <w:tcPr>
            <w:tcW w:w="1265" w:type="dxa"/>
            <w:gridSpan w:val="2"/>
            <w:tcBorders>
              <w:top w:val="nil"/>
              <w:bottom w:val="nil"/>
              <w:right w:val="single" w:sz="4" w:space="0" w:color="auto"/>
            </w:tcBorders>
          </w:tcPr>
          <w:p w14:paraId="14222E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5F1C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DBDE75" w14:textId="6FFAFE4D"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AF1FE9B" w14:textId="0AFABB8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0C13A75" w14:textId="10CD666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FEC4C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336AF5" w14:textId="77777777" w:rsidR="00E00522" w:rsidRPr="000F2F1E" w:rsidRDefault="00E00522" w:rsidP="00E00522">
            <w:pPr>
              <w:spacing w:before="60" w:after="60"/>
              <w:jc w:val="both"/>
              <w:rPr>
                <w:sz w:val="18"/>
                <w:szCs w:val="18"/>
              </w:rPr>
            </w:pPr>
          </w:p>
        </w:tc>
      </w:tr>
      <w:tr w:rsidR="00E00522" w:rsidRPr="000F2F1E" w14:paraId="044B0E75" w14:textId="77777777" w:rsidTr="0034513C">
        <w:tc>
          <w:tcPr>
            <w:tcW w:w="1265" w:type="dxa"/>
            <w:gridSpan w:val="2"/>
            <w:tcBorders>
              <w:top w:val="nil"/>
              <w:bottom w:val="nil"/>
              <w:right w:val="single" w:sz="4" w:space="0" w:color="auto"/>
            </w:tcBorders>
          </w:tcPr>
          <w:p w14:paraId="7F2990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A892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13EA94" w14:textId="77777777" w:rsidR="00E00522" w:rsidRPr="00F24BBC" w:rsidRDefault="00E00522" w:rsidP="00E00522">
            <w:pPr>
              <w:spacing w:before="60" w:after="60"/>
              <w:jc w:val="both"/>
              <w:rPr>
                <w:sz w:val="18"/>
                <w:szCs w:val="18"/>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751B2D91" w14:textId="77777777" w:rsidR="00E00522" w:rsidRPr="000F2F1E" w:rsidRDefault="00E00522" w:rsidP="00E00522">
            <w:pPr>
              <w:spacing w:before="60" w:after="60"/>
              <w:jc w:val="both"/>
              <w:rPr>
                <w:sz w:val="18"/>
                <w:szCs w:val="18"/>
              </w:rPr>
            </w:pPr>
            <w:r w:rsidRPr="000F2F1E">
              <w:rPr>
                <w:sz w:val="18"/>
                <w:szCs w:val="18"/>
              </w:rPr>
              <w:t>§ 7ac písm. d)</w:t>
            </w:r>
          </w:p>
        </w:tc>
        <w:tc>
          <w:tcPr>
            <w:tcW w:w="4980" w:type="dxa"/>
            <w:gridSpan w:val="4"/>
            <w:tcBorders>
              <w:top w:val="nil"/>
              <w:left w:val="single" w:sz="4" w:space="0" w:color="auto"/>
              <w:bottom w:val="nil"/>
              <w:right w:val="single" w:sz="4" w:space="0" w:color="auto"/>
            </w:tcBorders>
          </w:tcPr>
          <w:p w14:paraId="2EB012FB"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družstevní záložny,</w:t>
            </w:r>
          </w:p>
        </w:tc>
        <w:tc>
          <w:tcPr>
            <w:tcW w:w="977" w:type="dxa"/>
            <w:tcBorders>
              <w:top w:val="nil"/>
              <w:left w:val="single" w:sz="4" w:space="0" w:color="auto"/>
              <w:bottom w:val="nil"/>
              <w:right w:val="single" w:sz="4" w:space="0" w:color="auto"/>
            </w:tcBorders>
          </w:tcPr>
          <w:p w14:paraId="33D4F2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562EB8" w14:textId="77777777" w:rsidR="00E00522" w:rsidRPr="000F2F1E" w:rsidRDefault="00E00522" w:rsidP="00E00522">
            <w:pPr>
              <w:spacing w:before="60" w:after="60"/>
              <w:jc w:val="both"/>
              <w:rPr>
                <w:sz w:val="18"/>
                <w:szCs w:val="18"/>
              </w:rPr>
            </w:pPr>
          </w:p>
        </w:tc>
      </w:tr>
      <w:tr w:rsidR="00E00522" w:rsidRPr="000F2F1E" w14:paraId="1346AB57" w14:textId="77777777" w:rsidTr="0034513C">
        <w:tc>
          <w:tcPr>
            <w:tcW w:w="1265" w:type="dxa"/>
            <w:gridSpan w:val="2"/>
            <w:tcBorders>
              <w:top w:val="nil"/>
              <w:bottom w:val="nil"/>
              <w:right w:val="single" w:sz="4" w:space="0" w:color="auto"/>
            </w:tcBorders>
          </w:tcPr>
          <w:p w14:paraId="4E7648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BB4C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7E0A45" w14:textId="77777777" w:rsidR="00E00522" w:rsidRPr="007B12B3" w:rsidRDefault="00E00522" w:rsidP="00E00522">
            <w:pPr>
              <w:spacing w:before="60" w:after="60"/>
              <w:jc w:val="both"/>
              <w:rPr>
                <w:sz w:val="18"/>
                <w:szCs w:val="18"/>
                <w:highlight w:val="yellow"/>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745CE2F0" w14:textId="77777777" w:rsidR="00E00522" w:rsidRPr="000F2F1E" w:rsidRDefault="00E00522" w:rsidP="00E00522">
            <w:pPr>
              <w:spacing w:before="60" w:after="60"/>
              <w:jc w:val="both"/>
              <w:rPr>
                <w:sz w:val="18"/>
                <w:szCs w:val="18"/>
              </w:rPr>
            </w:pPr>
            <w:r w:rsidRPr="000F2F1E">
              <w:rPr>
                <w:sz w:val="18"/>
                <w:szCs w:val="18"/>
              </w:rPr>
              <w:t>§ 7ac písm. e)</w:t>
            </w:r>
          </w:p>
        </w:tc>
        <w:tc>
          <w:tcPr>
            <w:tcW w:w="4980" w:type="dxa"/>
            <w:gridSpan w:val="4"/>
            <w:tcBorders>
              <w:top w:val="nil"/>
              <w:left w:val="single" w:sz="4" w:space="0" w:color="auto"/>
              <w:bottom w:val="nil"/>
              <w:right w:val="single" w:sz="4" w:space="0" w:color="auto"/>
            </w:tcBorders>
          </w:tcPr>
          <w:p w14:paraId="4C62D194"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družstevní záložny,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060EEF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FE992B" w14:textId="77777777" w:rsidR="00E00522" w:rsidRPr="000F2F1E" w:rsidRDefault="00E00522" w:rsidP="00E00522">
            <w:pPr>
              <w:spacing w:before="60" w:after="60"/>
              <w:jc w:val="both"/>
              <w:rPr>
                <w:sz w:val="18"/>
                <w:szCs w:val="18"/>
              </w:rPr>
            </w:pPr>
          </w:p>
        </w:tc>
      </w:tr>
      <w:tr w:rsidR="00E00522" w:rsidRPr="000F2F1E" w14:paraId="049DA9EF" w14:textId="77777777" w:rsidTr="0034513C">
        <w:tc>
          <w:tcPr>
            <w:tcW w:w="1265" w:type="dxa"/>
            <w:gridSpan w:val="2"/>
            <w:tcBorders>
              <w:top w:val="single" w:sz="4" w:space="0" w:color="auto"/>
              <w:bottom w:val="nil"/>
              <w:right w:val="single" w:sz="4" w:space="0" w:color="auto"/>
            </w:tcBorders>
          </w:tcPr>
          <w:p w14:paraId="73004F67" w14:textId="77777777" w:rsidR="00E00522" w:rsidRPr="000F2F1E" w:rsidRDefault="00E00522" w:rsidP="00E00522">
            <w:pPr>
              <w:spacing w:before="60" w:after="60"/>
              <w:jc w:val="both"/>
              <w:rPr>
                <w:sz w:val="18"/>
                <w:szCs w:val="18"/>
              </w:rPr>
            </w:pPr>
            <w:r w:rsidRPr="000F2F1E">
              <w:rPr>
                <w:sz w:val="18"/>
                <w:szCs w:val="18"/>
              </w:rPr>
              <w:t xml:space="preserve">Čl. 78 odst. 5 </w:t>
            </w:r>
          </w:p>
        </w:tc>
        <w:tc>
          <w:tcPr>
            <w:tcW w:w="4641" w:type="dxa"/>
            <w:gridSpan w:val="4"/>
            <w:tcBorders>
              <w:top w:val="single" w:sz="4" w:space="0" w:color="auto"/>
              <w:left w:val="single" w:sz="4" w:space="0" w:color="auto"/>
              <w:bottom w:val="nil"/>
              <w:right w:val="single" w:sz="18" w:space="0" w:color="auto"/>
            </w:tcBorders>
          </w:tcPr>
          <w:p w14:paraId="6DF313EF" w14:textId="77777777" w:rsidR="00E00522" w:rsidRPr="000F2F1E" w:rsidRDefault="00E00522" w:rsidP="00E00522">
            <w:pPr>
              <w:spacing w:before="60" w:after="60"/>
              <w:jc w:val="both"/>
              <w:rPr>
                <w:sz w:val="18"/>
                <w:szCs w:val="18"/>
              </w:rPr>
            </w:pPr>
            <w:r w:rsidRPr="000F2F1E">
              <w:rPr>
                <w:sz w:val="18"/>
                <w:szCs w:val="18"/>
              </w:rPr>
              <w:t>Příslušné orgány zajistí, aby jejich rozhodnutí o vhodnosti nápravných opatření podle odstavce 4 byla v souladu se zásadou, že taková opatření musí zachovávat cíle interního přístupu, a proto:</w:t>
            </w:r>
          </w:p>
          <w:p w14:paraId="215098DC" w14:textId="77777777" w:rsidR="00E00522" w:rsidRPr="000F2F1E" w:rsidRDefault="00E00522" w:rsidP="00E00522">
            <w:pPr>
              <w:spacing w:before="60" w:after="60"/>
              <w:jc w:val="both"/>
              <w:rPr>
                <w:sz w:val="18"/>
                <w:szCs w:val="18"/>
              </w:rPr>
            </w:pPr>
            <w:r w:rsidRPr="000F2F1E">
              <w:rPr>
                <w:sz w:val="18"/>
                <w:szCs w:val="18"/>
              </w:rPr>
              <w:t>a) nevedou ke standardizaci nebo k preferovaným postupům,</w:t>
            </w:r>
          </w:p>
          <w:p w14:paraId="2C04EC17" w14:textId="77777777" w:rsidR="00E00522" w:rsidRPr="000F2F1E" w:rsidRDefault="00E00522" w:rsidP="00E00522">
            <w:pPr>
              <w:spacing w:before="60" w:after="60"/>
              <w:jc w:val="both"/>
              <w:rPr>
                <w:sz w:val="18"/>
                <w:szCs w:val="18"/>
              </w:rPr>
            </w:pPr>
            <w:r w:rsidRPr="000F2F1E">
              <w:rPr>
                <w:sz w:val="18"/>
                <w:szCs w:val="18"/>
              </w:rPr>
              <w:t>b) nevytváří nesprávné pobídky, nebo</w:t>
            </w:r>
          </w:p>
          <w:p w14:paraId="53E202B9" w14:textId="77777777" w:rsidR="00E00522" w:rsidRPr="000F2F1E" w:rsidRDefault="00E00522" w:rsidP="00E00522">
            <w:pPr>
              <w:spacing w:before="60" w:after="60"/>
              <w:jc w:val="both"/>
              <w:rPr>
                <w:sz w:val="18"/>
                <w:szCs w:val="18"/>
              </w:rPr>
            </w:pPr>
            <w:r w:rsidRPr="000F2F1E">
              <w:rPr>
                <w:sz w:val="18"/>
                <w:szCs w:val="18"/>
              </w:rPr>
              <w:t>c) jejich výsledkem není stádní chování.</w:t>
            </w:r>
          </w:p>
        </w:tc>
        <w:tc>
          <w:tcPr>
            <w:tcW w:w="865" w:type="dxa"/>
            <w:gridSpan w:val="2"/>
            <w:tcBorders>
              <w:top w:val="single" w:sz="4" w:space="0" w:color="auto"/>
              <w:left w:val="single" w:sz="18" w:space="0" w:color="auto"/>
              <w:bottom w:val="nil"/>
              <w:right w:val="single" w:sz="4" w:space="0" w:color="auto"/>
            </w:tcBorders>
          </w:tcPr>
          <w:p w14:paraId="208F6147" w14:textId="5E806BF0"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793B41D" w14:textId="559B6CD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87195C7" w14:textId="16AA31E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88BB39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752F20" w14:textId="77777777" w:rsidR="00E00522" w:rsidRPr="000F2F1E" w:rsidRDefault="00E00522" w:rsidP="00E00522">
            <w:pPr>
              <w:spacing w:before="60" w:after="60"/>
              <w:jc w:val="both"/>
              <w:rPr>
                <w:sz w:val="18"/>
                <w:szCs w:val="18"/>
              </w:rPr>
            </w:pPr>
          </w:p>
        </w:tc>
      </w:tr>
      <w:tr w:rsidR="00E00522" w:rsidRPr="000F2F1E" w14:paraId="2D741A8E" w14:textId="77777777" w:rsidTr="0034513C">
        <w:tc>
          <w:tcPr>
            <w:tcW w:w="1265" w:type="dxa"/>
            <w:gridSpan w:val="2"/>
            <w:tcBorders>
              <w:top w:val="nil"/>
              <w:bottom w:val="nil"/>
              <w:right w:val="single" w:sz="4" w:space="0" w:color="auto"/>
            </w:tcBorders>
          </w:tcPr>
          <w:p w14:paraId="2F8CD7F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46FE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9F0696" w14:textId="77777777" w:rsidR="00E00522" w:rsidRPr="007B12B3" w:rsidRDefault="00E00522" w:rsidP="00E00522">
            <w:pPr>
              <w:spacing w:before="60" w:after="60"/>
              <w:jc w:val="both"/>
              <w:rPr>
                <w:sz w:val="18"/>
                <w:szCs w:val="18"/>
                <w:highlight w:val="yellow"/>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46CC9344" w14:textId="77777777" w:rsidR="00E00522" w:rsidRPr="000F2F1E" w:rsidRDefault="00E00522" w:rsidP="00E00522">
            <w:pPr>
              <w:spacing w:before="60" w:after="60"/>
              <w:jc w:val="both"/>
              <w:rPr>
                <w:sz w:val="18"/>
                <w:szCs w:val="18"/>
              </w:rPr>
            </w:pPr>
            <w:r w:rsidRPr="000F2F1E">
              <w:rPr>
                <w:sz w:val="18"/>
                <w:szCs w:val="18"/>
              </w:rPr>
              <w:t>§ 8d písm. e)</w:t>
            </w:r>
          </w:p>
        </w:tc>
        <w:tc>
          <w:tcPr>
            <w:tcW w:w="4980" w:type="dxa"/>
            <w:gridSpan w:val="4"/>
            <w:tcBorders>
              <w:top w:val="nil"/>
              <w:left w:val="single" w:sz="4" w:space="0" w:color="auto"/>
              <w:bottom w:val="nil"/>
              <w:right w:val="single" w:sz="4" w:space="0" w:color="auto"/>
            </w:tcBorders>
          </w:tcPr>
          <w:p w14:paraId="313A6B53"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29341DE7"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banky,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4F6BFD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D90A7B" w14:textId="77777777" w:rsidR="00E00522" w:rsidRPr="000F2F1E" w:rsidRDefault="00E00522" w:rsidP="00E00522">
            <w:pPr>
              <w:spacing w:before="60" w:after="60"/>
              <w:jc w:val="both"/>
              <w:rPr>
                <w:sz w:val="18"/>
                <w:szCs w:val="18"/>
              </w:rPr>
            </w:pPr>
          </w:p>
        </w:tc>
      </w:tr>
      <w:tr w:rsidR="00E00522" w:rsidRPr="000F2F1E" w14:paraId="1503B71C" w14:textId="77777777" w:rsidTr="0034513C">
        <w:tc>
          <w:tcPr>
            <w:tcW w:w="1265" w:type="dxa"/>
            <w:gridSpan w:val="2"/>
            <w:tcBorders>
              <w:top w:val="nil"/>
              <w:bottom w:val="nil"/>
              <w:right w:val="single" w:sz="4" w:space="0" w:color="auto"/>
            </w:tcBorders>
          </w:tcPr>
          <w:p w14:paraId="5A2B75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45C2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305231" w14:textId="1269FB3B"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BCDF3A0" w14:textId="06D7CB3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7080216" w14:textId="228943F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944F2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11C01C" w14:textId="77777777" w:rsidR="00E00522" w:rsidRPr="000F2F1E" w:rsidRDefault="00E00522" w:rsidP="00E00522">
            <w:pPr>
              <w:spacing w:before="60" w:after="60"/>
              <w:jc w:val="both"/>
              <w:rPr>
                <w:sz w:val="18"/>
                <w:szCs w:val="18"/>
              </w:rPr>
            </w:pPr>
          </w:p>
        </w:tc>
      </w:tr>
      <w:tr w:rsidR="00E00522" w:rsidRPr="000F2F1E" w14:paraId="0EEFE181" w14:textId="77777777" w:rsidTr="0034513C">
        <w:tc>
          <w:tcPr>
            <w:tcW w:w="1265" w:type="dxa"/>
            <w:gridSpan w:val="2"/>
            <w:tcBorders>
              <w:top w:val="nil"/>
              <w:bottom w:val="nil"/>
              <w:right w:val="single" w:sz="4" w:space="0" w:color="auto"/>
            </w:tcBorders>
          </w:tcPr>
          <w:p w14:paraId="4A9464D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D8ABC" w14:textId="77777777" w:rsidR="00E00522" w:rsidRPr="00F24BB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F02716" w14:textId="77777777" w:rsidR="00E00522" w:rsidRPr="000A3F9B" w:rsidRDefault="00E00522" w:rsidP="00E00522">
            <w:pPr>
              <w:spacing w:before="60" w:after="60"/>
              <w:jc w:val="both"/>
              <w:rPr>
                <w:sz w:val="18"/>
                <w:szCs w:val="18"/>
              </w:rPr>
            </w:pPr>
            <w:r w:rsidRPr="000A3F9B">
              <w:rPr>
                <w:sz w:val="18"/>
                <w:szCs w:val="18"/>
              </w:rPr>
              <w:t>87/1995 ve znění 135/2014</w:t>
            </w:r>
          </w:p>
        </w:tc>
        <w:tc>
          <w:tcPr>
            <w:tcW w:w="992" w:type="dxa"/>
            <w:gridSpan w:val="2"/>
            <w:tcBorders>
              <w:top w:val="nil"/>
              <w:left w:val="single" w:sz="4" w:space="0" w:color="auto"/>
              <w:bottom w:val="nil"/>
              <w:right w:val="single" w:sz="4" w:space="0" w:color="auto"/>
            </w:tcBorders>
          </w:tcPr>
          <w:p w14:paraId="60185A32" w14:textId="77777777" w:rsidR="00E00522" w:rsidRPr="000F2F1E" w:rsidRDefault="00E00522" w:rsidP="00E00522">
            <w:pPr>
              <w:spacing w:before="60" w:after="60"/>
              <w:jc w:val="both"/>
              <w:rPr>
                <w:sz w:val="18"/>
                <w:szCs w:val="18"/>
              </w:rPr>
            </w:pPr>
            <w:r w:rsidRPr="000F2F1E">
              <w:rPr>
                <w:sz w:val="18"/>
                <w:szCs w:val="18"/>
              </w:rPr>
              <w:t>§ 7ac písm. e)</w:t>
            </w:r>
          </w:p>
        </w:tc>
        <w:tc>
          <w:tcPr>
            <w:tcW w:w="4980" w:type="dxa"/>
            <w:gridSpan w:val="4"/>
            <w:tcBorders>
              <w:top w:val="nil"/>
              <w:left w:val="single" w:sz="4" w:space="0" w:color="auto"/>
              <w:bottom w:val="nil"/>
              <w:right w:val="single" w:sz="4" w:space="0" w:color="auto"/>
            </w:tcBorders>
          </w:tcPr>
          <w:p w14:paraId="0CE5F973"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družstevní záložny,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6D9F61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5D28B8" w14:textId="77777777" w:rsidR="00E00522" w:rsidRPr="000F2F1E" w:rsidRDefault="00E00522" w:rsidP="00E00522">
            <w:pPr>
              <w:spacing w:before="60" w:after="60"/>
              <w:jc w:val="both"/>
              <w:rPr>
                <w:sz w:val="18"/>
                <w:szCs w:val="18"/>
              </w:rPr>
            </w:pPr>
          </w:p>
        </w:tc>
      </w:tr>
      <w:tr w:rsidR="00E00522" w:rsidRPr="000F2F1E" w14:paraId="6465FBEE" w14:textId="77777777" w:rsidTr="009948A5">
        <w:tc>
          <w:tcPr>
            <w:tcW w:w="1265" w:type="dxa"/>
            <w:gridSpan w:val="2"/>
            <w:tcBorders>
              <w:top w:val="single" w:sz="4" w:space="0" w:color="auto"/>
              <w:bottom w:val="single" w:sz="4" w:space="0" w:color="auto"/>
              <w:right w:val="single" w:sz="4" w:space="0" w:color="auto"/>
            </w:tcBorders>
          </w:tcPr>
          <w:p w14:paraId="5BDDD13A" w14:textId="77777777" w:rsidR="00E00522" w:rsidRPr="000F2F1E" w:rsidRDefault="00E00522" w:rsidP="00E00522">
            <w:pPr>
              <w:spacing w:before="60" w:after="60"/>
              <w:jc w:val="both"/>
              <w:rPr>
                <w:sz w:val="18"/>
                <w:szCs w:val="18"/>
              </w:rPr>
            </w:pPr>
            <w:r w:rsidRPr="000F2F1E">
              <w:rPr>
                <w:sz w:val="18"/>
                <w:szCs w:val="18"/>
              </w:rPr>
              <w:t>Čl. 78 odst. 6</w:t>
            </w:r>
          </w:p>
        </w:tc>
        <w:tc>
          <w:tcPr>
            <w:tcW w:w="4641" w:type="dxa"/>
            <w:gridSpan w:val="4"/>
            <w:tcBorders>
              <w:top w:val="single" w:sz="4" w:space="0" w:color="auto"/>
              <w:left w:val="single" w:sz="4" w:space="0" w:color="auto"/>
              <w:bottom w:val="single" w:sz="4" w:space="0" w:color="auto"/>
              <w:right w:val="single" w:sz="18" w:space="0" w:color="auto"/>
            </w:tcBorders>
          </w:tcPr>
          <w:p w14:paraId="67B080C0" w14:textId="77777777" w:rsidR="00E00522" w:rsidRPr="000F2F1E" w:rsidRDefault="00E00522" w:rsidP="00E00522">
            <w:pPr>
              <w:spacing w:before="60" w:after="60"/>
              <w:jc w:val="both"/>
              <w:rPr>
                <w:sz w:val="18"/>
                <w:szCs w:val="18"/>
              </w:rPr>
            </w:pPr>
            <w:r w:rsidRPr="000F2F1E">
              <w:rPr>
                <w:sz w:val="18"/>
                <w:szCs w:val="18"/>
              </w:rPr>
              <w:t xml:space="preserve">EBA může vydávat pokyny a doporučení v souladu s článkem 16 nařízení (EU) č. 1093/2010, pokud to považuje za nutné na </w:t>
            </w:r>
            <w:r w:rsidRPr="000F2F1E">
              <w:rPr>
                <w:sz w:val="18"/>
                <w:szCs w:val="18"/>
              </w:rPr>
              <w:lastRenderedPageBreak/>
              <w:t>základě informací a posouzení podle odstavců 2 a 3 tohoto článku s cílem zlepšit postupy dohledu nebo postupy institucí týkající se interních přístupů.</w:t>
            </w:r>
          </w:p>
        </w:tc>
        <w:tc>
          <w:tcPr>
            <w:tcW w:w="865" w:type="dxa"/>
            <w:gridSpan w:val="2"/>
            <w:tcBorders>
              <w:top w:val="single" w:sz="4" w:space="0" w:color="auto"/>
              <w:left w:val="single" w:sz="18" w:space="0" w:color="auto"/>
              <w:bottom w:val="single" w:sz="4" w:space="0" w:color="auto"/>
              <w:right w:val="single" w:sz="4" w:space="0" w:color="auto"/>
            </w:tcBorders>
          </w:tcPr>
          <w:p w14:paraId="7948280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03586E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859328" w14:textId="0EFAFA19"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F6B185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A915490" w14:textId="77777777" w:rsidR="00E00522" w:rsidRPr="000F2F1E" w:rsidRDefault="00E00522" w:rsidP="00E00522">
            <w:pPr>
              <w:spacing w:before="60" w:after="60"/>
              <w:jc w:val="both"/>
              <w:rPr>
                <w:sz w:val="18"/>
                <w:szCs w:val="18"/>
              </w:rPr>
            </w:pPr>
          </w:p>
        </w:tc>
      </w:tr>
      <w:tr w:rsidR="00E00522" w:rsidRPr="000F2F1E" w14:paraId="0A1DADC4" w14:textId="77777777" w:rsidTr="0034513C">
        <w:tc>
          <w:tcPr>
            <w:tcW w:w="1265" w:type="dxa"/>
            <w:gridSpan w:val="2"/>
            <w:tcBorders>
              <w:top w:val="single" w:sz="4" w:space="0" w:color="auto"/>
              <w:bottom w:val="single" w:sz="4" w:space="0" w:color="auto"/>
              <w:right w:val="single" w:sz="4" w:space="0" w:color="auto"/>
            </w:tcBorders>
          </w:tcPr>
          <w:p w14:paraId="377EB2ED" w14:textId="77777777" w:rsidR="00E00522" w:rsidRPr="000F2F1E" w:rsidRDefault="00E00522" w:rsidP="00E00522">
            <w:pPr>
              <w:spacing w:before="60" w:after="60"/>
              <w:jc w:val="both"/>
              <w:rPr>
                <w:sz w:val="18"/>
                <w:szCs w:val="18"/>
              </w:rPr>
            </w:pPr>
            <w:r w:rsidRPr="000F2F1E">
              <w:rPr>
                <w:sz w:val="18"/>
                <w:szCs w:val="18"/>
              </w:rPr>
              <w:t xml:space="preserve">Čl. 78 odst. 7 </w:t>
            </w:r>
          </w:p>
        </w:tc>
        <w:tc>
          <w:tcPr>
            <w:tcW w:w="4641" w:type="dxa"/>
            <w:gridSpan w:val="4"/>
            <w:tcBorders>
              <w:top w:val="single" w:sz="4" w:space="0" w:color="auto"/>
              <w:left w:val="single" w:sz="4" w:space="0" w:color="auto"/>
              <w:bottom w:val="single" w:sz="4" w:space="0" w:color="auto"/>
              <w:right w:val="single" w:sz="18" w:space="0" w:color="auto"/>
            </w:tcBorders>
          </w:tcPr>
          <w:p w14:paraId="12A3034B" w14:textId="77777777" w:rsidR="00E00522" w:rsidRPr="000F2F1E" w:rsidRDefault="00E00522" w:rsidP="00E00522">
            <w:pPr>
              <w:spacing w:before="60" w:after="60"/>
              <w:jc w:val="both"/>
              <w:rPr>
                <w:sz w:val="18"/>
                <w:szCs w:val="18"/>
              </w:rPr>
            </w:pPr>
            <w:r w:rsidRPr="000F2F1E">
              <w:rPr>
                <w:sz w:val="18"/>
                <w:szCs w:val="18"/>
              </w:rPr>
              <w:t>EBA vypracuje návrh regulačních technických norem pro upřesnění:</w:t>
            </w:r>
          </w:p>
          <w:p w14:paraId="12C21BE1" w14:textId="77777777" w:rsidR="00E00522" w:rsidRPr="000F2F1E" w:rsidRDefault="00E00522" w:rsidP="00E00522">
            <w:pPr>
              <w:spacing w:before="60" w:after="60"/>
              <w:jc w:val="both"/>
              <w:rPr>
                <w:sz w:val="18"/>
                <w:szCs w:val="18"/>
              </w:rPr>
            </w:pPr>
            <w:r w:rsidRPr="000F2F1E">
              <w:rPr>
                <w:sz w:val="18"/>
                <w:szCs w:val="18"/>
              </w:rPr>
              <w:t>a) postupů pro sdílení posouzení provedených v souladu s odstavcem 3 mezi příslušnými orgány a s EBA;</w:t>
            </w:r>
          </w:p>
          <w:p w14:paraId="3BB45317" w14:textId="77777777" w:rsidR="00E00522" w:rsidRPr="000F2F1E" w:rsidRDefault="00E00522" w:rsidP="00E00522">
            <w:pPr>
              <w:spacing w:before="60" w:after="60"/>
              <w:jc w:val="both"/>
              <w:rPr>
                <w:sz w:val="18"/>
                <w:szCs w:val="18"/>
              </w:rPr>
            </w:pPr>
            <w:r w:rsidRPr="000F2F1E">
              <w:rPr>
                <w:sz w:val="18"/>
                <w:szCs w:val="18"/>
              </w:rPr>
              <w:t>b) standardů pro posouzení prováděné příslušnými orgány podle odstavce 3.</w:t>
            </w:r>
          </w:p>
          <w:p w14:paraId="0FE476B8" w14:textId="77777777" w:rsidR="00E00522" w:rsidRPr="000F2F1E" w:rsidRDefault="00E00522" w:rsidP="00E00522">
            <w:pPr>
              <w:spacing w:before="60" w:after="60"/>
              <w:jc w:val="both"/>
              <w:rPr>
                <w:sz w:val="18"/>
                <w:szCs w:val="18"/>
              </w:rPr>
            </w:pPr>
            <w:r w:rsidRPr="000F2F1E">
              <w:rPr>
                <w:sz w:val="18"/>
                <w:szCs w:val="18"/>
              </w:rPr>
              <w:t>EBA předloží Komisi tyto návrhy regulačních technických norem do 1. ledna 2014.</w:t>
            </w:r>
          </w:p>
          <w:p w14:paraId="4AAB30C2"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247A59F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4DB451C"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AF702DC" w14:textId="5699E822"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21359AE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0842F77" w14:textId="77777777" w:rsidR="00E00522" w:rsidRPr="000F2F1E" w:rsidRDefault="00E00522" w:rsidP="00E00522">
            <w:pPr>
              <w:spacing w:before="60" w:after="60"/>
              <w:jc w:val="both"/>
              <w:rPr>
                <w:sz w:val="18"/>
                <w:szCs w:val="18"/>
              </w:rPr>
            </w:pPr>
          </w:p>
        </w:tc>
      </w:tr>
      <w:tr w:rsidR="00E00522" w:rsidRPr="000F2F1E" w14:paraId="7E66EEAF" w14:textId="77777777" w:rsidTr="0034513C">
        <w:tc>
          <w:tcPr>
            <w:tcW w:w="1265" w:type="dxa"/>
            <w:gridSpan w:val="2"/>
            <w:tcBorders>
              <w:top w:val="single" w:sz="4" w:space="0" w:color="auto"/>
              <w:bottom w:val="single" w:sz="4" w:space="0" w:color="auto"/>
              <w:right w:val="single" w:sz="4" w:space="0" w:color="auto"/>
            </w:tcBorders>
          </w:tcPr>
          <w:p w14:paraId="2FA00142" w14:textId="77777777" w:rsidR="00E00522" w:rsidRPr="000F2F1E" w:rsidRDefault="00E00522" w:rsidP="00E00522">
            <w:pPr>
              <w:spacing w:before="60" w:after="60"/>
              <w:jc w:val="both"/>
              <w:rPr>
                <w:sz w:val="18"/>
                <w:szCs w:val="18"/>
              </w:rPr>
            </w:pPr>
            <w:r w:rsidRPr="000F2F1E">
              <w:rPr>
                <w:sz w:val="18"/>
                <w:szCs w:val="18"/>
              </w:rPr>
              <w:t xml:space="preserve">Čl. 78 odst. 8 </w:t>
            </w:r>
          </w:p>
        </w:tc>
        <w:tc>
          <w:tcPr>
            <w:tcW w:w="4641" w:type="dxa"/>
            <w:gridSpan w:val="4"/>
            <w:tcBorders>
              <w:top w:val="single" w:sz="4" w:space="0" w:color="auto"/>
              <w:left w:val="single" w:sz="4" w:space="0" w:color="auto"/>
              <w:bottom w:val="single" w:sz="4" w:space="0" w:color="auto"/>
              <w:right w:val="single" w:sz="18" w:space="0" w:color="auto"/>
            </w:tcBorders>
          </w:tcPr>
          <w:p w14:paraId="285D1EA4" w14:textId="77777777" w:rsidR="00E00522" w:rsidRPr="000F2F1E" w:rsidRDefault="00E00522" w:rsidP="00E00522">
            <w:pPr>
              <w:spacing w:before="60" w:after="60"/>
              <w:jc w:val="both"/>
              <w:rPr>
                <w:sz w:val="18"/>
                <w:szCs w:val="18"/>
              </w:rPr>
            </w:pPr>
            <w:r w:rsidRPr="000F2F1E">
              <w:rPr>
                <w:sz w:val="18"/>
                <w:szCs w:val="18"/>
              </w:rPr>
              <w:t>EBA vypracuje návrhy prováděcích technických norem pro upřesnění:</w:t>
            </w:r>
          </w:p>
          <w:p w14:paraId="176D2F01" w14:textId="77777777" w:rsidR="00E00522" w:rsidRPr="000F2F1E" w:rsidRDefault="00E00522" w:rsidP="00E00522">
            <w:pPr>
              <w:spacing w:before="60" w:after="60"/>
              <w:jc w:val="both"/>
              <w:rPr>
                <w:sz w:val="18"/>
                <w:szCs w:val="18"/>
              </w:rPr>
            </w:pPr>
            <w:r w:rsidRPr="000F2F1E">
              <w:rPr>
                <w:sz w:val="18"/>
                <w:szCs w:val="18"/>
              </w:rPr>
              <w:t>a) šablon, definic a řešení v oblasti informačních technologií, které se použijí v Unii při podávání zpráv podle odstavce 2;</w:t>
            </w:r>
          </w:p>
          <w:p w14:paraId="52B10065" w14:textId="77777777" w:rsidR="00E00522" w:rsidRPr="000F2F1E" w:rsidRDefault="00E00522" w:rsidP="00E00522">
            <w:pPr>
              <w:spacing w:before="60" w:after="60"/>
              <w:jc w:val="both"/>
              <w:rPr>
                <w:sz w:val="18"/>
                <w:szCs w:val="18"/>
              </w:rPr>
            </w:pPr>
            <w:r w:rsidRPr="000F2F1E">
              <w:rPr>
                <w:sz w:val="18"/>
                <w:szCs w:val="18"/>
              </w:rPr>
              <w:t>b) srovnávacího portfolia nebo srovnávacích portfolií podle odstavce 1.</w:t>
            </w:r>
          </w:p>
          <w:p w14:paraId="6B690405" w14:textId="77777777" w:rsidR="00E00522" w:rsidRPr="000F2F1E" w:rsidRDefault="00E00522" w:rsidP="00E00522">
            <w:pPr>
              <w:spacing w:before="60" w:after="60"/>
              <w:jc w:val="both"/>
              <w:rPr>
                <w:sz w:val="18"/>
                <w:szCs w:val="18"/>
              </w:rPr>
            </w:pPr>
            <w:r w:rsidRPr="000F2F1E">
              <w:rPr>
                <w:sz w:val="18"/>
                <w:szCs w:val="18"/>
              </w:rPr>
              <w:t>EBA předloží Komisi tyto návrhy prováděcích technických norem do 1. ledna 2014.</w:t>
            </w:r>
          </w:p>
          <w:p w14:paraId="36CC3225" w14:textId="77777777" w:rsidR="00E00522" w:rsidRPr="000F2F1E" w:rsidRDefault="00E00522" w:rsidP="00E00522">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2AC98D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2717E4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06266A" w14:textId="2629F321"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1FC61F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A46EFB6" w14:textId="77777777" w:rsidR="00E00522" w:rsidRPr="000F2F1E" w:rsidRDefault="00E00522" w:rsidP="00E00522">
            <w:pPr>
              <w:spacing w:before="60" w:after="60"/>
              <w:jc w:val="both"/>
              <w:rPr>
                <w:sz w:val="18"/>
                <w:szCs w:val="18"/>
              </w:rPr>
            </w:pPr>
          </w:p>
        </w:tc>
      </w:tr>
      <w:tr w:rsidR="00E00522" w:rsidRPr="000F2F1E" w14:paraId="7A5ADE2E" w14:textId="77777777" w:rsidTr="0034513C">
        <w:tc>
          <w:tcPr>
            <w:tcW w:w="1265" w:type="dxa"/>
            <w:gridSpan w:val="2"/>
            <w:tcBorders>
              <w:top w:val="single" w:sz="4" w:space="0" w:color="auto"/>
              <w:bottom w:val="single" w:sz="4" w:space="0" w:color="auto"/>
              <w:right w:val="single" w:sz="4" w:space="0" w:color="auto"/>
            </w:tcBorders>
          </w:tcPr>
          <w:p w14:paraId="4DDF9A0C" w14:textId="77777777" w:rsidR="00E00522" w:rsidRPr="000F2F1E" w:rsidRDefault="00E00522" w:rsidP="00E00522">
            <w:pPr>
              <w:spacing w:before="60" w:after="60"/>
              <w:jc w:val="both"/>
              <w:rPr>
                <w:sz w:val="18"/>
                <w:szCs w:val="18"/>
              </w:rPr>
            </w:pPr>
            <w:r w:rsidRPr="000F2F1E">
              <w:rPr>
                <w:sz w:val="18"/>
                <w:szCs w:val="18"/>
              </w:rPr>
              <w:t>Čl. 78 odst. 9</w:t>
            </w:r>
          </w:p>
        </w:tc>
        <w:tc>
          <w:tcPr>
            <w:tcW w:w="4641" w:type="dxa"/>
            <w:gridSpan w:val="4"/>
            <w:tcBorders>
              <w:top w:val="single" w:sz="4" w:space="0" w:color="auto"/>
              <w:left w:val="single" w:sz="4" w:space="0" w:color="auto"/>
              <w:bottom w:val="single" w:sz="4" w:space="0" w:color="auto"/>
              <w:right w:val="single" w:sz="18" w:space="0" w:color="auto"/>
            </w:tcBorders>
          </w:tcPr>
          <w:p w14:paraId="16259C8C" w14:textId="77777777" w:rsidR="00E00522" w:rsidRPr="000F2F1E" w:rsidRDefault="00E00522" w:rsidP="00E00522">
            <w:pPr>
              <w:spacing w:before="60" w:after="60"/>
              <w:jc w:val="both"/>
              <w:rPr>
                <w:sz w:val="18"/>
                <w:szCs w:val="18"/>
              </w:rPr>
            </w:pPr>
            <w:r w:rsidRPr="000F2F1E">
              <w:rPr>
                <w:sz w:val="18"/>
                <w:szCs w:val="18"/>
              </w:rPr>
              <w:t>Do 1. dubna 2015 a po konzultaci s orgánem EBA předloží Komise Evropskému parlamentu a Radě zprávu o tom, jak funguje srovnávání interních modelů včetně oblasti působnosti příslušného modelu. V případě potřeby bude po zprávě následovat legislativní návrh.</w:t>
            </w:r>
          </w:p>
        </w:tc>
        <w:tc>
          <w:tcPr>
            <w:tcW w:w="865" w:type="dxa"/>
            <w:gridSpan w:val="2"/>
            <w:tcBorders>
              <w:top w:val="single" w:sz="4" w:space="0" w:color="auto"/>
              <w:left w:val="single" w:sz="18" w:space="0" w:color="auto"/>
              <w:bottom w:val="single" w:sz="4" w:space="0" w:color="auto"/>
              <w:right w:val="single" w:sz="4" w:space="0" w:color="auto"/>
            </w:tcBorders>
          </w:tcPr>
          <w:p w14:paraId="3BF366B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3B7B194" w14:textId="77777777" w:rsidR="00E00522" w:rsidRPr="000F2F1E" w:rsidRDefault="00E00522" w:rsidP="00E00522">
            <w:pPr>
              <w:spacing w:before="60" w:after="60"/>
              <w:jc w:val="both"/>
              <w:rPr>
                <w:i/>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24385C" w14:textId="410D503B"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D92E0B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6C478CB" w14:textId="77777777" w:rsidR="00E00522" w:rsidRPr="000F2F1E" w:rsidRDefault="00E00522" w:rsidP="00E00522">
            <w:pPr>
              <w:spacing w:before="60" w:after="60"/>
              <w:jc w:val="both"/>
              <w:rPr>
                <w:sz w:val="18"/>
                <w:szCs w:val="18"/>
              </w:rPr>
            </w:pPr>
          </w:p>
        </w:tc>
      </w:tr>
      <w:tr w:rsidR="00E00522" w:rsidRPr="000F2F1E" w14:paraId="256E8148" w14:textId="77777777" w:rsidTr="0034513C">
        <w:tc>
          <w:tcPr>
            <w:tcW w:w="1265" w:type="dxa"/>
            <w:gridSpan w:val="2"/>
            <w:tcBorders>
              <w:top w:val="single" w:sz="4" w:space="0" w:color="auto"/>
              <w:bottom w:val="nil"/>
              <w:right w:val="single" w:sz="4" w:space="0" w:color="auto"/>
            </w:tcBorders>
          </w:tcPr>
          <w:p w14:paraId="0B0A9422" w14:textId="77777777" w:rsidR="00E00522" w:rsidRPr="000F2F1E" w:rsidRDefault="00E00522" w:rsidP="00E00522">
            <w:pPr>
              <w:spacing w:before="60" w:after="60"/>
              <w:jc w:val="both"/>
              <w:rPr>
                <w:sz w:val="18"/>
                <w:szCs w:val="18"/>
              </w:rPr>
            </w:pPr>
            <w:r w:rsidRPr="000F2F1E">
              <w:rPr>
                <w:sz w:val="18"/>
                <w:szCs w:val="18"/>
              </w:rPr>
              <w:t xml:space="preserve">Čl. 79 </w:t>
            </w:r>
          </w:p>
        </w:tc>
        <w:tc>
          <w:tcPr>
            <w:tcW w:w="4641" w:type="dxa"/>
            <w:gridSpan w:val="4"/>
            <w:tcBorders>
              <w:top w:val="single" w:sz="4" w:space="0" w:color="auto"/>
              <w:left w:val="single" w:sz="4" w:space="0" w:color="auto"/>
              <w:bottom w:val="nil"/>
              <w:right w:val="single" w:sz="18" w:space="0" w:color="auto"/>
            </w:tcBorders>
          </w:tcPr>
          <w:p w14:paraId="2FE194EC" w14:textId="77777777" w:rsidR="00E00522" w:rsidRPr="000F2F1E" w:rsidRDefault="00E00522" w:rsidP="00E00522">
            <w:pPr>
              <w:spacing w:before="60" w:after="60"/>
              <w:jc w:val="both"/>
              <w:rPr>
                <w:sz w:val="18"/>
                <w:szCs w:val="18"/>
              </w:rPr>
            </w:pPr>
            <w:r w:rsidRPr="000F2F1E">
              <w:rPr>
                <w:sz w:val="18"/>
                <w:szCs w:val="18"/>
              </w:rPr>
              <w:t>Příslušné orgány zajistí, aby:</w:t>
            </w:r>
          </w:p>
          <w:p w14:paraId="7C1B00E4" w14:textId="77777777" w:rsidR="00E00522" w:rsidRPr="000F2F1E" w:rsidRDefault="00E00522" w:rsidP="00E00522">
            <w:pPr>
              <w:spacing w:before="60" w:after="60"/>
              <w:jc w:val="both"/>
              <w:rPr>
                <w:sz w:val="18"/>
                <w:szCs w:val="18"/>
              </w:rPr>
            </w:pPr>
            <w:r w:rsidRPr="000F2F1E">
              <w:rPr>
                <w:sz w:val="18"/>
                <w:szCs w:val="18"/>
              </w:rPr>
              <w:lastRenderedPageBreak/>
              <w:t>a) poskytování úvěrů bylo založeno na rozumných a jednoznačně stanovených kritériích a postup pro schvalování úvěrů, dodatků k nim, jejich obnovování a refinancování je jasně stanoven;</w:t>
            </w:r>
          </w:p>
          <w:p w14:paraId="32FE1EE5" w14:textId="77777777" w:rsidR="00E00522" w:rsidRPr="000F2F1E" w:rsidRDefault="00E00522" w:rsidP="00E00522">
            <w:pPr>
              <w:spacing w:before="60" w:after="60"/>
              <w:jc w:val="both"/>
              <w:rPr>
                <w:sz w:val="18"/>
                <w:szCs w:val="18"/>
              </w:rPr>
            </w:pPr>
            <w:r w:rsidRPr="000F2F1E">
              <w:rPr>
                <w:sz w:val="18"/>
                <w:szCs w:val="18"/>
              </w:rPr>
              <w:t xml:space="preserve">b) instituce měly zavedeny interní metodiky umožňující hodnocení úvěrového rizika expozic vůči jednotlivým dlužníkům, cenným papírům nebo </w:t>
            </w:r>
            <w:proofErr w:type="spellStart"/>
            <w:r w:rsidRPr="000F2F1E">
              <w:rPr>
                <w:sz w:val="18"/>
                <w:szCs w:val="18"/>
              </w:rPr>
              <w:t>sekuritizačním</w:t>
            </w:r>
            <w:proofErr w:type="spellEnd"/>
            <w:r w:rsidRPr="000F2F1E">
              <w:rPr>
                <w:sz w:val="18"/>
                <w:szCs w:val="18"/>
              </w:rPr>
              <w:t xml:space="preserve"> pozicím a úvěrového rizika na úrovni portfolia. Zejména se interní metodiky nesmí výhradně nebo mechanicky spoléhat na externí rating. Jestliže jsou kapitálové požadavky založeny na ratingu externí ratingové agentury (ECAI) nebo je expozice bez ratingu, neznamená to, že by instituce neměly zvážit další významné informace pro hodnocení jejich rozdělování vnitřně stanoveného kapitálu;</w:t>
            </w:r>
          </w:p>
          <w:p w14:paraId="59F3F89A" w14:textId="77777777" w:rsidR="00E00522" w:rsidRPr="000F2F1E" w:rsidRDefault="00E00522" w:rsidP="00E00522">
            <w:pPr>
              <w:spacing w:before="60" w:after="60"/>
              <w:jc w:val="both"/>
              <w:rPr>
                <w:sz w:val="18"/>
                <w:szCs w:val="18"/>
              </w:rPr>
            </w:pPr>
            <w:r w:rsidRPr="000F2F1E">
              <w:rPr>
                <w:sz w:val="18"/>
                <w:szCs w:val="18"/>
              </w:rPr>
              <w:t>c) průběžná správa a sledování různých portfolií a expozic představujících úvěrové riziko pro instituce byly prováděny efektivními systémy, a to včetně identifikace a řízení problémových úvěrů a tvorby odpovídajících úprav ocenění a rezerv;</w:t>
            </w:r>
          </w:p>
          <w:p w14:paraId="7F951BBC" w14:textId="77777777" w:rsidR="00E00522" w:rsidRPr="000F2F1E" w:rsidRDefault="00E00522" w:rsidP="00E00522">
            <w:pPr>
              <w:spacing w:before="60" w:after="60"/>
              <w:jc w:val="both"/>
              <w:rPr>
                <w:sz w:val="18"/>
                <w:szCs w:val="18"/>
              </w:rPr>
            </w:pPr>
            <w:r w:rsidRPr="000F2F1E">
              <w:rPr>
                <w:sz w:val="18"/>
                <w:szCs w:val="18"/>
              </w:rPr>
              <w:t>d) rozložení úvěrových portfolií odpovídalo cílovým trhům instituce a její celkové úvěrové strategii.</w:t>
            </w:r>
          </w:p>
        </w:tc>
        <w:tc>
          <w:tcPr>
            <w:tcW w:w="865" w:type="dxa"/>
            <w:gridSpan w:val="2"/>
            <w:tcBorders>
              <w:top w:val="single" w:sz="4" w:space="0" w:color="auto"/>
              <w:left w:val="single" w:sz="18" w:space="0" w:color="auto"/>
              <w:bottom w:val="nil"/>
              <w:right w:val="single" w:sz="4" w:space="0" w:color="auto"/>
            </w:tcBorders>
          </w:tcPr>
          <w:p w14:paraId="1655FBCD" w14:textId="7848D976"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w:t>
            </w:r>
            <w:r w:rsidRPr="006D2004">
              <w:rPr>
                <w:sz w:val="18"/>
                <w:szCs w:val="18"/>
              </w:rPr>
              <w:lastRenderedPageBreak/>
              <w:t>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BA9AEBA" w14:textId="1567A356"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7A10BCF" w14:textId="2F8D509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w:t>
            </w:r>
            <w:r w:rsidRPr="006D2004">
              <w:rPr>
                <w:sz w:val="18"/>
                <w:szCs w:val="18"/>
              </w:rPr>
              <w:lastRenderedPageBreak/>
              <w:t xml:space="preserve">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84ECFF4"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28C8F9E" w14:textId="77777777" w:rsidR="00E00522" w:rsidRPr="000F2F1E" w:rsidRDefault="00E00522" w:rsidP="00E00522">
            <w:pPr>
              <w:spacing w:before="60" w:after="60"/>
              <w:jc w:val="both"/>
              <w:rPr>
                <w:sz w:val="18"/>
                <w:szCs w:val="18"/>
              </w:rPr>
            </w:pPr>
          </w:p>
        </w:tc>
      </w:tr>
      <w:tr w:rsidR="00E00522" w:rsidRPr="000F2F1E" w14:paraId="03FA7DCA" w14:textId="77777777" w:rsidTr="0034513C">
        <w:tc>
          <w:tcPr>
            <w:tcW w:w="1265" w:type="dxa"/>
            <w:gridSpan w:val="2"/>
            <w:tcBorders>
              <w:top w:val="nil"/>
              <w:bottom w:val="nil"/>
              <w:right w:val="single" w:sz="4" w:space="0" w:color="auto"/>
            </w:tcBorders>
          </w:tcPr>
          <w:p w14:paraId="1B627B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2F71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21B9DA" w14:textId="5B59476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FE3BA2F" w14:textId="0B15547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E6A7CAF" w14:textId="5A48AEA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63E16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A862E" w14:textId="77777777" w:rsidR="00E00522" w:rsidRPr="000F2F1E" w:rsidRDefault="00E00522" w:rsidP="00E00522">
            <w:pPr>
              <w:spacing w:before="60" w:after="60"/>
              <w:jc w:val="both"/>
              <w:rPr>
                <w:sz w:val="18"/>
                <w:szCs w:val="18"/>
              </w:rPr>
            </w:pPr>
          </w:p>
        </w:tc>
      </w:tr>
      <w:tr w:rsidR="00E00522" w:rsidRPr="000F2F1E" w14:paraId="51A1E60D" w14:textId="77777777" w:rsidTr="0034513C">
        <w:tc>
          <w:tcPr>
            <w:tcW w:w="1265" w:type="dxa"/>
            <w:gridSpan w:val="2"/>
            <w:tcBorders>
              <w:top w:val="nil"/>
              <w:bottom w:val="nil"/>
              <w:right w:val="single" w:sz="4" w:space="0" w:color="auto"/>
            </w:tcBorders>
          </w:tcPr>
          <w:p w14:paraId="4E196B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4012B5" w14:textId="77777777" w:rsidR="00E00522" w:rsidRPr="00AC58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1A87B6" w14:textId="186CDC7A" w:rsidR="00E00522" w:rsidRPr="00AC58EF" w:rsidRDefault="00E00522" w:rsidP="00E00522">
            <w:pPr>
              <w:spacing w:before="60" w:after="60"/>
              <w:jc w:val="both"/>
              <w:rPr>
                <w:sz w:val="18"/>
                <w:szCs w:val="18"/>
              </w:rPr>
            </w:pPr>
            <w:r w:rsidRPr="00AC58EF">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5D548C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3255D74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230A898"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3FC094FA" w14:textId="5F50564C" w:rsidR="00E00522" w:rsidRPr="000F2F1E" w:rsidRDefault="00E00522" w:rsidP="00E00522">
            <w:pPr>
              <w:spacing w:before="60" w:after="60"/>
              <w:jc w:val="both"/>
              <w:rPr>
                <w:sz w:val="18"/>
                <w:szCs w:val="18"/>
              </w:rPr>
            </w:pPr>
            <w:r w:rsidRPr="000F2F1E">
              <w:rPr>
                <w:sz w:val="18"/>
                <w:szCs w:val="18"/>
              </w:rPr>
              <w:t xml:space="preserve">b) další významná rizika nebo součásti rizik, kterým je nebo může být vystavena, zejména riziko reputační, riziko strategické, riziko spojené se zdroji kapitálu a financováním, riziko spojené </w:t>
            </w:r>
            <w:r w:rsidRPr="000F2F1E">
              <w:rPr>
                <w:sz w:val="18"/>
                <w:szCs w:val="18"/>
              </w:rPr>
              <w:lastRenderedPageBreak/>
              <w:t>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A2018C7"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1C6381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7D4A8E" w14:textId="77777777" w:rsidR="00E00522" w:rsidRPr="000F2F1E" w:rsidRDefault="00E00522" w:rsidP="00E00522">
            <w:pPr>
              <w:spacing w:before="60" w:after="60"/>
              <w:jc w:val="both"/>
              <w:rPr>
                <w:sz w:val="18"/>
                <w:szCs w:val="18"/>
              </w:rPr>
            </w:pPr>
          </w:p>
        </w:tc>
      </w:tr>
      <w:tr w:rsidR="00E00522" w:rsidRPr="000F2F1E" w14:paraId="4E7314BC" w14:textId="77777777" w:rsidTr="0034513C">
        <w:tc>
          <w:tcPr>
            <w:tcW w:w="1265" w:type="dxa"/>
            <w:gridSpan w:val="2"/>
            <w:tcBorders>
              <w:top w:val="nil"/>
              <w:bottom w:val="nil"/>
              <w:right w:val="single" w:sz="4" w:space="0" w:color="auto"/>
            </w:tcBorders>
          </w:tcPr>
          <w:p w14:paraId="4B0370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11915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00A53E" w14:textId="77777777" w:rsidR="00E00522" w:rsidRPr="007B12B3" w:rsidRDefault="00E00522" w:rsidP="00E00522">
            <w:pPr>
              <w:spacing w:before="60" w:after="60"/>
              <w:jc w:val="both"/>
              <w:rPr>
                <w:sz w:val="18"/>
                <w:szCs w:val="18"/>
                <w:highlight w:val="yellow"/>
              </w:rPr>
            </w:pPr>
            <w:r w:rsidRPr="00AC58EF">
              <w:rPr>
                <w:sz w:val="18"/>
                <w:szCs w:val="18"/>
              </w:rPr>
              <w:t>163/2014</w:t>
            </w:r>
          </w:p>
        </w:tc>
        <w:tc>
          <w:tcPr>
            <w:tcW w:w="992" w:type="dxa"/>
            <w:gridSpan w:val="2"/>
            <w:tcBorders>
              <w:top w:val="nil"/>
              <w:left w:val="single" w:sz="4" w:space="0" w:color="auto"/>
              <w:bottom w:val="nil"/>
              <w:right w:val="single" w:sz="4" w:space="0" w:color="auto"/>
            </w:tcBorders>
          </w:tcPr>
          <w:p w14:paraId="2AD02D0B" w14:textId="77777777" w:rsidR="00E00522" w:rsidRPr="000F2F1E" w:rsidRDefault="00E00522" w:rsidP="00E00522">
            <w:pPr>
              <w:spacing w:before="60" w:after="60"/>
              <w:jc w:val="both"/>
              <w:rPr>
                <w:sz w:val="18"/>
                <w:szCs w:val="18"/>
              </w:rPr>
            </w:pPr>
            <w:r w:rsidRPr="000F2F1E">
              <w:rPr>
                <w:sz w:val="18"/>
                <w:szCs w:val="18"/>
              </w:rPr>
              <w:t>§ 35 odst. 1</w:t>
            </w:r>
          </w:p>
        </w:tc>
        <w:tc>
          <w:tcPr>
            <w:tcW w:w="4980" w:type="dxa"/>
            <w:gridSpan w:val="4"/>
            <w:tcBorders>
              <w:top w:val="nil"/>
              <w:left w:val="single" w:sz="4" w:space="0" w:color="auto"/>
              <w:bottom w:val="nil"/>
              <w:right w:val="single" w:sz="4" w:space="0" w:color="auto"/>
            </w:tcBorders>
          </w:tcPr>
          <w:p w14:paraId="0F5CB998" w14:textId="77777777" w:rsidR="00E00522" w:rsidRPr="000F2F1E" w:rsidRDefault="00E00522" w:rsidP="00E00522">
            <w:pPr>
              <w:spacing w:before="60" w:after="60"/>
              <w:jc w:val="both"/>
              <w:rPr>
                <w:sz w:val="18"/>
                <w:szCs w:val="18"/>
              </w:rPr>
            </w:pPr>
            <w:r w:rsidRPr="000F2F1E">
              <w:rPr>
                <w:sz w:val="18"/>
                <w:szCs w:val="18"/>
              </w:rPr>
              <w:t>Povinná osoba zajistí, že</w:t>
            </w:r>
          </w:p>
          <w:p w14:paraId="7348B157" w14:textId="77777777" w:rsidR="00E00522" w:rsidRPr="000F2F1E" w:rsidRDefault="00E00522" w:rsidP="00E00522">
            <w:pPr>
              <w:numPr>
                <w:ilvl w:val="0"/>
                <w:numId w:val="28"/>
              </w:numPr>
              <w:spacing w:before="60" w:after="60"/>
              <w:ind w:left="0" w:firstLine="0"/>
              <w:jc w:val="both"/>
              <w:rPr>
                <w:sz w:val="18"/>
                <w:szCs w:val="18"/>
              </w:rPr>
            </w:pPr>
            <w:r w:rsidRPr="000F2F1E">
              <w:rPr>
                <w:sz w:val="18"/>
                <w:szCs w:val="18"/>
              </w:rPr>
              <w:t xml:space="preserve">poskytování úvěrů je založeno na spolehlivých a jednoznačně stanovených kritériích a je jasně stanoven postup pro schvalování, doplňky, změny, obnovy a refinancování úvěrů, </w:t>
            </w:r>
          </w:p>
          <w:p w14:paraId="46C84E7E" w14:textId="7AB2285A" w:rsidR="00E00522" w:rsidRPr="000F2F1E" w:rsidRDefault="00E00522" w:rsidP="00E00522">
            <w:pPr>
              <w:numPr>
                <w:ilvl w:val="0"/>
                <w:numId w:val="28"/>
              </w:numPr>
              <w:spacing w:before="60" w:after="60"/>
              <w:ind w:left="0" w:firstLine="0"/>
              <w:jc w:val="both"/>
              <w:rPr>
                <w:sz w:val="18"/>
                <w:szCs w:val="18"/>
              </w:rPr>
            </w:pPr>
            <w:r w:rsidRPr="000F2F1E">
              <w:rPr>
                <w:sz w:val="18"/>
                <w:szCs w:val="18"/>
              </w:rPr>
              <w:t>prostřednictvím účinných systémů je zajišťována průběžná správa a sledování různých portfolií a expozic, s nimiž je spojeno úvěrové riziko, včetně identifikování a řízení problematických expozic a zajišťování odpovídajících úprav v ocenění, zejména opravných položkách u rozvahových aktiv a rezerv k podrozvahovým položkám</w:t>
            </w:r>
            <w:r>
              <w:rPr>
                <w:sz w:val="18"/>
                <w:szCs w:val="18"/>
              </w:rPr>
              <w:t>,</w:t>
            </w:r>
            <w:r w:rsidRPr="000F2F1E">
              <w:rPr>
                <w:sz w:val="18"/>
                <w:szCs w:val="18"/>
              </w:rPr>
              <w:t xml:space="preserve"> a</w:t>
            </w:r>
          </w:p>
          <w:p w14:paraId="0D78033B" w14:textId="77777777" w:rsidR="00E00522" w:rsidRPr="000F2F1E" w:rsidRDefault="00E00522" w:rsidP="00E00522">
            <w:pPr>
              <w:numPr>
                <w:ilvl w:val="0"/>
                <w:numId w:val="28"/>
              </w:numPr>
              <w:spacing w:before="60" w:after="60"/>
              <w:ind w:left="0" w:firstLine="0"/>
              <w:jc w:val="both"/>
              <w:rPr>
                <w:sz w:val="18"/>
                <w:szCs w:val="18"/>
              </w:rPr>
            </w:pPr>
            <w:r w:rsidRPr="000F2F1E">
              <w:rPr>
                <w:sz w:val="18"/>
                <w:szCs w:val="18"/>
              </w:rPr>
              <w:t>diverzifikace portfolií s úvěrovým rizikem zohledňuje celkovou úvěrovou strategii včetně cílových trhů.</w:t>
            </w:r>
          </w:p>
        </w:tc>
        <w:tc>
          <w:tcPr>
            <w:tcW w:w="977" w:type="dxa"/>
            <w:tcBorders>
              <w:top w:val="nil"/>
              <w:left w:val="single" w:sz="4" w:space="0" w:color="auto"/>
              <w:bottom w:val="nil"/>
              <w:right w:val="single" w:sz="4" w:space="0" w:color="auto"/>
            </w:tcBorders>
          </w:tcPr>
          <w:p w14:paraId="50209E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6EDF24" w14:textId="77777777" w:rsidR="00E00522" w:rsidRPr="000F2F1E" w:rsidRDefault="00E00522" w:rsidP="00E00522">
            <w:pPr>
              <w:spacing w:before="60" w:after="60"/>
              <w:jc w:val="both"/>
              <w:rPr>
                <w:sz w:val="18"/>
                <w:szCs w:val="18"/>
              </w:rPr>
            </w:pPr>
          </w:p>
        </w:tc>
      </w:tr>
      <w:tr w:rsidR="00E00522" w:rsidRPr="000F2F1E" w14:paraId="1AB4A84E" w14:textId="77777777" w:rsidTr="0034513C">
        <w:tc>
          <w:tcPr>
            <w:tcW w:w="1265" w:type="dxa"/>
            <w:gridSpan w:val="2"/>
            <w:tcBorders>
              <w:top w:val="single" w:sz="4" w:space="0" w:color="auto"/>
              <w:bottom w:val="nil"/>
              <w:right w:val="single" w:sz="4" w:space="0" w:color="auto"/>
            </w:tcBorders>
          </w:tcPr>
          <w:p w14:paraId="0D2769C1" w14:textId="77777777" w:rsidR="00E00522" w:rsidRPr="000F2F1E" w:rsidRDefault="00E00522" w:rsidP="00E00522">
            <w:pPr>
              <w:spacing w:before="60" w:after="60"/>
              <w:jc w:val="both"/>
              <w:rPr>
                <w:sz w:val="18"/>
                <w:szCs w:val="18"/>
              </w:rPr>
            </w:pPr>
            <w:r w:rsidRPr="000F2F1E">
              <w:rPr>
                <w:sz w:val="18"/>
                <w:szCs w:val="18"/>
              </w:rPr>
              <w:t>Čl. 80</w:t>
            </w:r>
          </w:p>
        </w:tc>
        <w:tc>
          <w:tcPr>
            <w:tcW w:w="4641" w:type="dxa"/>
            <w:gridSpan w:val="4"/>
            <w:tcBorders>
              <w:top w:val="single" w:sz="4" w:space="0" w:color="auto"/>
              <w:left w:val="single" w:sz="4" w:space="0" w:color="auto"/>
              <w:bottom w:val="nil"/>
              <w:right w:val="single" w:sz="18" w:space="0" w:color="auto"/>
            </w:tcBorders>
          </w:tcPr>
          <w:p w14:paraId="3C10BE86" w14:textId="77777777" w:rsidR="00E00522" w:rsidRPr="000F2F1E" w:rsidRDefault="00E00522" w:rsidP="00E00522">
            <w:pPr>
              <w:spacing w:before="60" w:after="60"/>
              <w:jc w:val="both"/>
              <w:rPr>
                <w:sz w:val="18"/>
                <w:szCs w:val="18"/>
              </w:rPr>
            </w:pPr>
            <w:r w:rsidRPr="000F2F1E">
              <w:rPr>
                <w:sz w:val="18"/>
                <w:szCs w:val="18"/>
              </w:rPr>
              <w:t>Příslušné orgány zajistí, aby bylo riziko, že uznatelné techniky snižování úvěrového rizika používané institucí nebudou tak účinné, jak se předpokládalo, řešeno a ovlivňováno mimo jiné prostřednictvím zásad a postupů uvedených v písemné formě.</w:t>
            </w:r>
          </w:p>
        </w:tc>
        <w:tc>
          <w:tcPr>
            <w:tcW w:w="865" w:type="dxa"/>
            <w:gridSpan w:val="2"/>
            <w:tcBorders>
              <w:top w:val="single" w:sz="4" w:space="0" w:color="auto"/>
              <w:left w:val="single" w:sz="18" w:space="0" w:color="auto"/>
              <w:bottom w:val="nil"/>
              <w:right w:val="single" w:sz="4" w:space="0" w:color="auto"/>
            </w:tcBorders>
          </w:tcPr>
          <w:p w14:paraId="6969DC81" w14:textId="4522C01C"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1D3D1D7A" w14:textId="6130D693"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CA09847" w14:textId="2DC844D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7FEB62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9EF89F" w14:textId="77777777" w:rsidR="00E00522" w:rsidRPr="000F2F1E" w:rsidRDefault="00E00522" w:rsidP="00E00522">
            <w:pPr>
              <w:spacing w:before="60" w:after="60"/>
              <w:jc w:val="both"/>
              <w:rPr>
                <w:sz w:val="18"/>
                <w:szCs w:val="18"/>
              </w:rPr>
            </w:pPr>
          </w:p>
        </w:tc>
      </w:tr>
      <w:tr w:rsidR="00E00522" w:rsidRPr="000F2F1E" w14:paraId="51626937" w14:textId="77777777" w:rsidTr="0034513C">
        <w:tc>
          <w:tcPr>
            <w:tcW w:w="1265" w:type="dxa"/>
            <w:gridSpan w:val="2"/>
            <w:tcBorders>
              <w:top w:val="nil"/>
              <w:bottom w:val="nil"/>
              <w:right w:val="single" w:sz="4" w:space="0" w:color="auto"/>
            </w:tcBorders>
          </w:tcPr>
          <w:p w14:paraId="1FA989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00A9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74E854" w14:textId="7704BC3F" w:rsidR="00E00522" w:rsidRPr="007B12B3" w:rsidRDefault="00E00522" w:rsidP="00E00522">
            <w:pPr>
              <w:spacing w:before="60" w:after="60"/>
              <w:jc w:val="both"/>
              <w:rPr>
                <w:sz w:val="18"/>
                <w:szCs w:val="18"/>
                <w:highlight w:val="yellow"/>
              </w:rPr>
            </w:pPr>
            <w:r w:rsidRPr="00461199">
              <w:rPr>
                <w:sz w:val="18"/>
                <w:szCs w:val="18"/>
              </w:rPr>
              <w:t xml:space="preserve">87/1995 ve znění 120/2007 </w:t>
            </w:r>
            <w:r w:rsidRPr="00461199">
              <w:rPr>
                <w:sz w:val="18"/>
                <w:szCs w:val="18"/>
              </w:rPr>
              <w:lastRenderedPageBreak/>
              <w:t>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A01A625" w14:textId="0BB6B12E"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C4FCC28" w14:textId="360814F6"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w:t>
            </w:r>
            <w:r w:rsidRPr="0005283C">
              <w:rPr>
                <w:sz w:val="18"/>
                <w:szCs w:val="18"/>
              </w:rPr>
              <w:lastRenderedPageBreak/>
              <w:t>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C57F7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D0ABFA" w14:textId="77777777" w:rsidR="00E00522" w:rsidRPr="000F2F1E" w:rsidRDefault="00E00522" w:rsidP="00E00522">
            <w:pPr>
              <w:spacing w:before="60" w:after="60"/>
              <w:jc w:val="both"/>
              <w:rPr>
                <w:sz w:val="18"/>
                <w:szCs w:val="18"/>
              </w:rPr>
            </w:pPr>
          </w:p>
        </w:tc>
      </w:tr>
      <w:tr w:rsidR="00E00522" w:rsidRPr="000F2F1E" w14:paraId="30C90FC5" w14:textId="77777777" w:rsidTr="0034513C">
        <w:tc>
          <w:tcPr>
            <w:tcW w:w="1265" w:type="dxa"/>
            <w:gridSpan w:val="2"/>
            <w:tcBorders>
              <w:top w:val="nil"/>
              <w:bottom w:val="nil"/>
              <w:right w:val="single" w:sz="4" w:space="0" w:color="auto"/>
            </w:tcBorders>
          </w:tcPr>
          <w:p w14:paraId="178E6C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D751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C21EA" w14:textId="753148A1" w:rsidR="00E00522" w:rsidRPr="007B12B3" w:rsidRDefault="00E00522" w:rsidP="00E00522">
            <w:pPr>
              <w:spacing w:before="60" w:after="60"/>
              <w:jc w:val="both"/>
              <w:rPr>
                <w:sz w:val="18"/>
                <w:szCs w:val="18"/>
                <w:highlight w:val="yellow"/>
              </w:rPr>
            </w:pPr>
            <w:r w:rsidRPr="00AC58EF">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75DE24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7BF8B12"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0A472F59" w14:textId="77777777" w:rsidR="00E00522" w:rsidRPr="000F2F1E" w:rsidRDefault="00E00522" w:rsidP="00E00522">
            <w:pPr>
              <w:numPr>
                <w:ilvl w:val="0"/>
                <w:numId w:val="9"/>
              </w:numPr>
              <w:spacing w:before="60" w:after="60"/>
              <w:ind w:left="0" w:firstLine="0"/>
              <w:jc w:val="both"/>
              <w:rPr>
                <w:sz w:val="18"/>
                <w:szCs w:val="18"/>
              </w:rPr>
            </w:pPr>
            <w:r w:rsidRPr="000F2F1E">
              <w:rPr>
                <w:sz w:val="18"/>
                <w:szCs w:val="18"/>
              </w:rPr>
              <w:t>riziko úvěrové, tržní, operační, likvidity, koncentrace a nadměrné páky,</w:t>
            </w:r>
          </w:p>
          <w:p w14:paraId="67F01BE8" w14:textId="280B9BD2" w:rsidR="00E00522" w:rsidRPr="000F2F1E" w:rsidRDefault="00E00522" w:rsidP="00E00522">
            <w:pPr>
              <w:numPr>
                <w:ilvl w:val="0"/>
                <w:numId w:val="9"/>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016B846D" w14:textId="77777777" w:rsidR="00E00522" w:rsidRPr="000F2F1E" w:rsidRDefault="00E00522" w:rsidP="00E00522">
            <w:pPr>
              <w:numPr>
                <w:ilvl w:val="0"/>
                <w:numId w:val="9"/>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4C407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68C136" w14:textId="77777777" w:rsidR="00E00522" w:rsidRPr="000F2F1E" w:rsidRDefault="00E00522" w:rsidP="00E00522">
            <w:pPr>
              <w:spacing w:before="60" w:after="60"/>
              <w:jc w:val="both"/>
              <w:rPr>
                <w:sz w:val="18"/>
                <w:szCs w:val="18"/>
              </w:rPr>
            </w:pPr>
          </w:p>
        </w:tc>
      </w:tr>
      <w:tr w:rsidR="00E00522" w:rsidRPr="000F2F1E" w14:paraId="38A20694" w14:textId="77777777" w:rsidTr="009948A5">
        <w:tc>
          <w:tcPr>
            <w:tcW w:w="1265" w:type="dxa"/>
            <w:gridSpan w:val="2"/>
            <w:tcBorders>
              <w:top w:val="nil"/>
              <w:bottom w:val="nil"/>
              <w:right w:val="single" w:sz="4" w:space="0" w:color="auto"/>
            </w:tcBorders>
          </w:tcPr>
          <w:p w14:paraId="2C6EBD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79F4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AF9C60" w14:textId="77777777" w:rsidR="00E00522" w:rsidRPr="000F2F1E" w:rsidRDefault="00E00522" w:rsidP="00E00522">
            <w:pPr>
              <w:spacing w:before="60" w:after="60"/>
              <w:jc w:val="both"/>
              <w:rPr>
                <w:sz w:val="18"/>
                <w:szCs w:val="18"/>
              </w:rPr>
            </w:pPr>
            <w:r w:rsidRPr="00AC58EF">
              <w:rPr>
                <w:sz w:val="18"/>
                <w:szCs w:val="18"/>
              </w:rPr>
              <w:t>163/2014</w:t>
            </w:r>
          </w:p>
        </w:tc>
        <w:tc>
          <w:tcPr>
            <w:tcW w:w="992" w:type="dxa"/>
            <w:gridSpan w:val="2"/>
            <w:tcBorders>
              <w:top w:val="nil"/>
              <w:left w:val="single" w:sz="4" w:space="0" w:color="auto"/>
              <w:bottom w:val="nil"/>
              <w:right w:val="single" w:sz="4" w:space="0" w:color="auto"/>
            </w:tcBorders>
          </w:tcPr>
          <w:p w14:paraId="100F1048" w14:textId="77777777" w:rsidR="00E00522" w:rsidRPr="000F2F1E" w:rsidRDefault="00E00522" w:rsidP="00E00522">
            <w:pPr>
              <w:spacing w:before="60" w:after="60"/>
              <w:jc w:val="both"/>
              <w:rPr>
                <w:sz w:val="18"/>
                <w:szCs w:val="18"/>
              </w:rPr>
            </w:pPr>
            <w:r w:rsidRPr="000F2F1E">
              <w:rPr>
                <w:sz w:val="18"/>
                <w:szCs w:val="18"/>
              </w:rPr>
              <w:t>§ 36</w:t>
            </w:r>
          </w:p>
        </w:tc>
        <w:tc>
          <w:tcPr>
            <w:tcW w:w="4980" w:type="dxa"/>
            <w:gridSpan w:val="4"/>
            <w:tcBorders>
              <w:top w:val="nil"/>
              <w:left w:val="single" w:sz="4" w:space="0" w:color="auto"/>
              <w:bottom w:val="nil"/>
              <w:right w:val="single" w:sz="4" w:space="0" w:color="auto"/>
            </w:tcBorders>
          </w:tcPr>
          <w:p w14:paraId="2CF041F2"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81EA5B3" w14:textId="77777777" w:rsidR="00E00522" w:rsidRPr="000F2F1E" w:rsidRDefault="00E00522" w:rsidP="00E00522">
            <w:pPr>
              <w:widowControl w:val="0"/>
              <w:numPr>
                <w:ilvl w:val="0"/>
                <w:numId w:val="29"/>
              </w:numPr>
              <w:autoSpaceDE w:val="0"/>
              <w:autoSpaceDN w:val="0"/>
              <w:adjustRightInd w:val="0"/>
              <w:spacing w:before="60" w:after="60"/>
              <w:ind w:left="0" w:firstLine="0"/>
              <w:jc w:val="both"/>
              <w:rPr>
                <w:sz w:val="18"/>
                <w:szCs w:val="18"/>
              </w:rPr>
            </w:pPr>
            <w:r w:rsidRPr="000F2F1E">
              <w:rPr>
                <w:sz w:val="18"/>
                <w:szCs w:val="18"/>
              </w:rPr>
              <w:t>prostřednictvím zdokumentovaných zásad a postupů ovlivňuje a kontroluje, pokud je účinek uznatelných technik snižování úvěrového rizika nižší než očekávaný, a</w:t>
            </w:r>
          </w:p>
          <w:p w14:paraId="6AC79420" w14:textId="77777777" w:rsidR="00E00522" w:rsidRPr="000F2F1E" w:rsidRDefault="00E00522" w:rsidP="00E00522">
            <w:pPr>
              <w:widowControl w:val="0"/>
              <w:numPr>
                <w:ilvl w:val="0"/>
                <w:numId w:val="29"/>
              </w:numPr>
              <w:autoSpaceDE w:val="0"/>
              <w:autoSpaceDN w:val="0"/>
              <w:adjustRightInd w:val="0"/>
              <w:spacing w:before="60" w:after="60"/>
              <w:ind w:left="0" w:firstLine="0"/>
              <w:jc w:val="both"/>
              <w:rPr>
                <w:sz w:val="18"/>
                <w:szCs w:val="18"/>
              </w:rPr>
            </w:pPr>
            <w:r w:rsidRPr="000F2F1E">
              <w:rPr>
                <w:sz w:val="18"/>
                <w:szCs w:val="18"/>
              </w:rPr>
              <w:t>zajistí vhodnost a spolehlivost zásad a postupů pro řízení zbytkového rizika spojeného s používáním uznatelných technik snižování úvěrového rizika a správnost jejich uplatňování.</w:t>
            </w:r>
          </w:p>
        </w:tc>
        <w:tc>
          <w:tcPr>
            <w:tcW w:w="977" w:type="dxa"/>
            <w:tcBorders>
              <w:top w:val="nil"/>
              <w:left w:val="single" w:sz="4" w:space="0" w:color="auto"/>
              <w:bottom w:val="nil"/>
              <w:right w:val="single" w:sz="4" w:space="0" w:color="auto"/>
            </w:tcBorders>
          </w:tcPr>
          <w:p w14:paraId="058A70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FCA065" w14:textId="77777777" w:rsidR="00E00522" w:rsidRPr="000F2F1E" w:rsidRDefault="00E00522" w:rsidP="00E00522">
            <w:pPr>
              <w:spacing w:before="60" w:after="60"/>
              <w:jc w:val="both"/>
              <w:rPr>
                <w:sz w:val="18"/>
                <w:szCs w:val="18"/>
              </w:rPr>
            </w:pPr>
          </w:p>
        </w:tc>
      </w:tr>
      <w:tr w:rsidR="00E00522" w:rsidRPr="000F2F1E" w14:paraId="19928DA2" w14:textId="77777777" w:rsidTr="0034513C">
        <w:tc>
          <w:tcPr>
            <w:tcW w:w="1265" w:type="dxa"/>
            <w:gridSpan w:val="2"/>
            <w:tcBorders>
              <w:top w:val="single" w:sz="4" w:space="0" w:color="auto"/>
              <w:bottom w:val="nil"/>
              <w:right w:val="single" w:sz="4" w:space="0" w:color="auto"/>
            </w:tcBorders>
          </w:tcPr>
          <w:p w14:paraId="737DFBC9" w14:textId="77777777" w:rsidR="00E00522" w:rsidRPr="000F2F1E" w:rsidRDefault="00E00522" w:rsidP="00E00522">
            <w:pPr>
              <w:spacing w:before="60" w:after="60"/>
              <w:jc w:val="both"/>
              <w:rPr>
                <w:sz w:val="18"/>
                <w:szCs w:val="18"/>
              </w:rPr>
            </w:pPr>
            <w:r w:rsidRPr="000F2F1E">
              <w:rPr>
                <w:sz w:val="18"/>
                <w:szCs w:val="18"/>
              </w:rPr>
              <w:t>Čl. 81</w:t>
            </w:r>
          </w:p>
        </w:tc>
        <w:tc>
          <w:tcPr>
            <w:tcW w:w="4641" w:type="dxa"/>
            <w:gridSpan w:val="4"/>
            <w:tcBorders>
              <w:top w:val="single" w:sz="4" w:space="0" w:color="auto"/>
              <w:left w:val="single" w:sz="4" w:space="0" w:color="auto"/>
              <w:bottom w:val="nil"/>
              <w:right w:val="single" w:sz="18" w:space="0" w:color="auto"/>
            </w:tcBorders>
          </w:tcPr>
          <w:p w14:paraId="433137D2"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bylo riziko koncentrace vyplývající z expozic vůči každé protistraně, včetně ústředních protistran, ekonomicky spjatých skupin protistran a protistran ve stejném odvětví hospodářství či stejné zeměpisné oblasti, protistran vykonávajících stejnou činnost nebo obchodujících </w:t>
            </w:r>
            <w:r w:rsidRPr="000F2F1E">
              <w:rPr>
                <w:sz w:val="18"/>
                <w:szCs w:val="18"/>
              </w:rPr>
              <w:lastRenderedPageBreak/>
              <w:t>se stejnou komoditou, z používání technik snižování úvěrového rizika, a zejména riziko spojené s velkou nepřímou expozicí, například vůči stejnému vydavateli kolaterálu, řešeno a ovlivňováno mimo jiné prostřednictvím zásad a postupů uvedených v písemné formě.</w:t>
            </w:r>
          </w:p>
        </w:tc>
        <w:tc>
          <w:tcPr>
            <w:tcW w:w="865" w:type="dxa"/>
            <w:gridSpan w:val="2"/>
            <w:tcBorders>
              <w:top w:val="single" w:sz="4" w:space="0" w:color="auto"/>
              <w:left w:val="single" w:sz="18" w:space="0" w:color="auto"/>
              <w:bottom w:val="nil"/>
              <w:right w:val="single" w:sz="4" w:space="0" w:color="auto"/>
            </w:tcBorders>
          </w:tcPr>
          <w:p w14:paraId="5237390C" w14:textId="53C98EFF"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120/2007 </w:t>
            </w:r>
            <w:r w:rsidRPr="006D2004">
              <w:rPr>
                <w:sz w:val="18"/>
                <w:szCs w:val="18"/>
              </w:rPr>
              <w:lastRenderedPageBreak/>
              <w:t>135/2014 353/2021</w:t>
            </w:r>
          </w:p>
        </w:tc>
        <w:tc>
          <w:tcPr>
            <w:tcW w:w="992" w:type="dxa"/>
            <w:gridSpan w:val="2"/>
            <w:tcBorders>
              <w:top w:val="single" w:sz="4" w:space="0" w:color="auto"/>
              <w:left w:val="single" w:sz="4" w:space="0" w:color="auto"/>
              <w:bottom w:val="nil"/>
              <w:right w:val="single" w:sz="4" w:space="0" w:color="auto"/>
            </w:tcBorders>
          </w:tcPr>
          <w:p w14:paraId="2B945F52" w14:textId="767FB4EF"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6199E15" w14:textId="581229A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w:t>
            </w:r>
            <w:r w:rsidRPr="006D2004">
              <w:rPr>
                <w:sz w:val="18"/>
                <w:szCs w:val="18"/>
              </w:rPr>
              <w:lastRenderedPageBreak/>
              <w:t>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FD28EE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BC116BF" w14:textId="77777777" w:rsidR="00E00522" w:rsidRPr="000F2F1E" w:rsidRDefault="00E00522" w:rsidP="00E00522">
            <w:pPr>
              <w:spacing w:before="60" w:after="60"/>
              <w:jc w:val="both"/>
              <w:rPr>
                <w:sz w:val="18"/>
                <w:szCs w:val="18"/>
              </w:rPr>
            </w:pPr>
          </w:p>
        </w:tc>
      </w:tr>
      <w:tr w:rsidR="00E00522" w:rsidRPr="000F2F1E" w14:paraId="0C0ECCB2" w14:textId="77777777" w:rsidTr="0034513C">
        <w:tc>
          <w:tcPr>
            <w:tcW w:w="1265" w:type="dxa"/>
            <w:gridSpan w:val="2"/>
            <w:tcBorders>
              <w:top w:val="nil"/>
              <w:bottom w:val="nil"/>
              <w:right w:val="single" w:sz="4" w:space="0" w:color="auto"/>
            </w:tcBorders>
          </w:tcPr>
          <w:p w14:paraId="265037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5DA8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1E8C5D" w14:textId="4BD422FD"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0FB8675" w14:textId="244F166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C61F298" w14:textId="1D001C7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4A4A4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5A2373" w14:textId="77777777" w:rsidR="00E00522" w:rsidRPr="000F2F1E" w:rsidRDefault="00E00522" w:rsidP="00E00522">
            <w:pPr>
              <w:spacing w:before="60" w:after="60"/>
              <w:jc w:val="both"/>
              <w:rPr>
                <w:sz w:val="18"/>
                <w:szCs w:val="18"/>
              </w:rPr>
            </w:pPr>
          </w:p>
        </w:tc>
      </w:tr>
      <w:tr w:rsidR="00E00522" w:rsidRPr="000F2F1E" w14:paraId="012D3726" w14:textId="77777777" w:rsidTr="0034513C">
        <w:tc>
          <w:tcPr>
            <w:tcW w:w="1265" w:type="dxa"/>
            <w:gridSpan w:val="2"/>
            <w:tcBorders>
              <w:top w:val="nil"/>
              <w:bottom w:val="nil"/>
              <w:right w:val="single" w:sz="4" w:space="0" w:color="auto"/>
            </w:tcBorders>
          </w:tcPr>
          <w:p w14:paraId="71F28A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BDD1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20DB4C" w14:textId="4FF6E970" w:rsidR="00E00522" w:rsidRPr="007B12B3" w:rsidRDefault="00E00522" w:rsidP="00E00522">
            <w:pPr>
              <w:spacing w:before="60" w:after="60"/>
              <w:jc w:val="both"/>
              <w:rPr>
                <w:sz w:val="18"/>
                <w:szCs w:val="18"/>
                <w:highlight w:val="yellow"/>
              </w:rPr>
            </w:pPr>
            <w:r w:rsidRPr="00DB5343">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089AE1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CE90953"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317B0A3" w14:textId="77777777" w:rsidR="00E00522" w:rsidRPr="000F2F1E" w:rsidRDefault="00E00522" w:rsidP="00E00522">
            <w:pPr>
              <w:numPr>
                <w:ilvl w:val="0"/>
                <w:numId w:val="10"/>
              </w:numPr>
              <w:spacing w:before="60" w:after="60"/>
              <w:ind w:left="0" w:firstLine="0"/>
              <w:jc w:val="both"/>
              <w:rPr>
                <w:sz w:val="18"/>
                <w:szCs w:val="18"/>
              </w:rPr>
            </w:pPr>
            <w:r w:rsidRPr="000F2F1E">
              <w:rPr>
                <w:sz w:val="18"/>
                <w:szCs w:val="18"/>
              </w:rPr>
              <w:t>riziko úvěrové, tržní, operační, likvidity, koncentrace a nadměrné páky,</w:t>
            </w:r>
          </w:p>
          <w:p w14:paraId="0EE01DE2" w14:textId="60658494" w:rsidR="00E00522" w:rsidRPr="000F2F1E" w:rsidRDefault="00E00522" w:rsidP="00E00522">
            <w:pPr>
              <w:numPr>
                <w:ilvl w:val="0"/>
                <w:numId w:val="10"/>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6E71136" w14:textId="77777777" w:rsidR="00E00522" w:rsidRPr="000F2F1E" w:rsidRDefault="00E00522" w:rsidP="00E00522">
            <w:pPr>
              <w:numPr>
                <w:ilvl w:val="0"/>
                <w:numId w:val="10"/>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98C219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F1FABE" w14:textId="77777777" w:rsidR="00E00522" w:rsidRPr="000F2F1E" w:rsidRDefault="00E00522" w:rsidP="00E00522">
            <w:pPr>
              <w:spacing w:before="60" w:after="60"/>
              <w:jc w:val="both"/>
              <w:rPr>
                <w:sz w:val="18"/>
                <w:szCs w:val="18"/>
              </w:rPr>
            </w:pPr>
          </w:p>
        </w:tc>
      </w:tr>
      <w:tr w:rsidR="00E00522" w:rsidRPr="000F2F1E" w14:paraId="22636BE5" w14:textId="77777777" w:rsidTr="0034513C">
        <w:tc>
          <w:tcPr>
            <w:tcW w:w="1265" w:type="dxa"/>
            <w:gridSpan w:val="2"/>
            <w:tcBorders>
              <w:top w:val="nil"/>
              <w:bottom w:val="nil"/>
              <w:right w:val="single" w:sz="4" w:space="0" w:color="auto"/>
            </w:tcBorders>
          </w:tcPr>
          <w:p w14:paraId="3EA964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80749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0582BE"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5875B493" w14:textId="77777777" w:rsidR="00E00522" w:rsidRPr="000F2F1E" w:rsidRDefault="00E00522" w:rsidP="00E00522">
            <w:pPr>
              <w:spacing w:before="60" w:after="60"/>
              <w:jc w:val="both"/>
              <w:rPr>
                <w:sz w:val="18"/>
                <w:szCs w:val="18"/>
              </w:rPr>
            </w:pPr>
            <w:r w:rsidRPr="000F2F1E">
              <w:rPr>
                <w:sz w:val="18"/>
                <w:szCs w:val="18"/>
              </w:rPr>
              <w:t>§ 42 odst. 1</w:t>
            </w:r>
          </w:p>
        </w:tc>
        <w:tc>
          <w:tcPr>
            <w:tcW w:w="4980" w:type="dxa"/>
            <w:gridSpan w:val="4"/>
            <w:tcBorders>
              <w:top w:val="nil"/>
              <w:left w:val="single" w:sz="4" w:space="0" w:color="auto"/>
              <w:bottom w:val="nil"/>
              <w:right w:val="single" w:sz="4" w:space="0" w:color="auto"/>
            </w:tcBorders>
          </w:tcPr>
          <w:p w14:paraId="369D477D" w14:textId="77777777" w:rsidR="00E00522" w:rsidRPr="000F2F1E" w:rsidRDefault="00E00522" w:rsidP="00E00522">
            <w:pPr>
              <w:spacing w:before="60" w:after="60"/>
              <w:jc w:val="both"/>
              <w:rPr>
                <w:sz w:val="18"/>
                <w:szCs w:val="18"/>
              </w:rPr>
            </w:pPr>
            <w:r w:rsidRPr="000F2F1E">
              <w:rPr>
                <w:sz w:val="18"/>
                <w:szCs w:val="18"/>
              </w:rPr>
              <w:t xml:space="preserve">Povinná osoba zavede a udržuje řádné řídicí, administrativní a účetní postupy a přiměřené mechanismy vnitřní kontroly ke zjištění a zaznamenání významných koncentrací včetně všech velkých expozic podle článku 393 nařízení a jejich následných </w:t>
            </w:r>
            <w:r w:rsidRPr="000F2F1E">
              <w:rPr>
                <w:sz w:val="18"/>
                <w:szCs w:val="18"/>
              </w:rPr>
              <w:lastRenderedPageBreak/>
              <w:t>změn v souladu s požadavky nařízení, zákona a této vyhlášky a ke sledování a vyhodnocování všech případů významných koncentrací a velkých expozic s ohledem na vnitřní zásady povinné osoby v této oblasti.</w:t>
            </w:r>
          </w:p>
        </w:tc>
        <w:tc>
          <w:tcPr>
            <w:tcW w:w="977" w:type="dxa"/>
            <w:tcBorders>
              <w:top w:val="nil"/>
              <w:left w:val="single" w:sz="4" w:space="0" w:color="auto"/>
              <w:bottom w:val="nil"/>
              <w:right w:val="single" w:sz="4" w:space="0" w:color="auto"/>
            </w:tcBorders>
          </w:tcPr>
          <w:p w14:paraId="4ACC69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F11947" w14:textId="77777777" w:rsidR="00E00522" w:rsidRPr="000F2F1E" w:rsidRDefault="00E00522" w:rsidP="00E00522">
            <w:pPr>
              <w:spacing w:before="60" w:after="60"/>
              <w:jc w:val="both"/>
              <w:rPr>
                <w:sz w:val="18"/>
                <w:szCs w:val="18"/>
              </w:rPr>
            </w:pPr>
          </w:p>
        </w:tc>
      </w:tr>
      <w:tr w:rsidR="00E00522" w:rsidRPr="000F2F1E" w14:paraId="2F27752F" w14:textId="77777777" w:rsidTr="0034513C">
        <w:tc>
          <w:tcPr>
            <w:tcW w:w="1265" w:type="dxa"/>
            <w:gridSpan w:val="2"/>
            <w:tcBorders>
              <w:top w:val="nil"/>
              <w:bottom w:val="nil"/>
              <w:right w:val="single" w:sz="4" w:space="0" w:color="auto"/>
            </w:tcBorders>
          </w:tcPr>
          <w:p w14:paraId="5B2F05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EE6E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15AFF0"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60B4130" w14:textId="77777777" w:rsidR="00E00522" w:rsidRPr="000F2F1E" w:rsidRDefault="00E00522" w:rsidP="00E00522">
            <w:pPr>
              <w:spacing w:before="60" w:after="60"/>
              <w:jc w:val="both"/>
              <w:rPr>
                <w:sz w:val="18"/>
                <w:szCs w:val="18"/>
              </w:rPr>
            </w:pPr>
            <w:r w:rsidRPr="000F2F1E">
              <w:rPr>
                <w:sz w:val="18"/>
                <w:szCs w:val="18"/>
              </w:rPr>
              <w:t>§ 42 odst. 2</w:t>
            </w:r>
          </w:p>
        </w:tc>
        <w:tc>
          <w:tcPr>
            <w:tcW w:w="4980" w:type="dxa"/>
            <w:gridSpan w:val="4"/>
            <w:tcBorders>
              <w:top w:val="nil"/>
              <w:left w:val="single" w:sz="4" w:space="0" w:color="auto"/>
              <w:bottom w:val="nil"/>
              <w:right w:val="single" w:sz="4" w:space="0" w:color="auto"/>
            </w:tcBorders>
          </w:tcPr>
          <w:p w14:paraId="68D08E59" w14:textId="77777777" w:rsidR="00E00522" w:rsidRPr="000F2F1E" w:rsidRDefault="00E00522" w:rsidP="00E00522">
            <w:pPr>
              <w:spacing w:before="60" w:after="60"/>
              <w:jc w:val="both"/>
              <w:rPr>
                <w:sz w:val="18"/>
                <w:szCs w:val="18"/>
              </w:rPr>
            </w:pPr>
            <w:r w:rsidRPr="000F2F1E">
              <w:rPr>
                <w:sz w:val="18"/>
                <w:szCs w:val="18"/>
              </w:rPr>
              <w:t>Zásady a postupy pro řízení rizika koncentrace zahrnují</w:t>
            </w:r>
          </w:p>
          <w:p w14:paraId="23F1EA37" w14:textId="77777777" w:rsidR="00E00522" w:rsidRPr="000F2F1E" w:rsidRDefault="00E00522" w:rsidP="00E00522">
            <w:pPr>
              <w:spacing w:before="60" w:after="60"/>
              <w:jc w:val="both"/>
              <w:rPr>
                <w:sz w:val="18"/>
                <w:szCs w:val="18"/>
              </w:rPr>
            </w:pPr>
            <w:r w:rsidRPr="000F2F1E">
              <w:rPr>
                <w:sz w:val="18"/>
                <w:szCs w:val="18"/>
              </w:rPr>
              <w:t xml:space="preserve">a) zásady a postupy pro zacházení s riziky vznikajícími z koncentrace expozic vůči osobám, ekonomicky či jinak spjatým skupinám osob nebo vůči osobám ve stejném odvětví nebo zeměpisné oblasti, z koncentrace expozic ze stejné činnosti nebo obchodované komodity nebo podkladového aktiva </w:t>
            </w:r>
            <w:proofErr w:type="spellStart"/>
            <w:r w:rsidRPr="000F2F1E">
              <w:rPr>
                <w:sz w:val="18"/>
                <w:szCs w:val="18"/>
              </w:rPr>
              <w:t>sekuritizovaných</w:t>
            </w:r>
            <w:proofErr w:type="spellEnd"/>
            <w:r w:rsidRPr="000F2F1E">
              <w:rPr>
                <w:sz w:val="18"/>
                <w:szCs w:val="18"/>
              </w:rPr>
              <w:t xml:space="preserve"> expozic, expozic vůči ústředním protistranám, fondům kolektivního investování nebo ostatních expozic nebo z jiné významné koncentrace se společným faktorem rizika a</w:t>
            </w:r>
          </w:p>
          <w:p w14:paraId="12B2F974" w14:textId="77777777" w:rsidR="00E00522" w:rsidRPr="000F2F1E" w:rsidRDefault="00E00522" w:rsidP="00E00522">
            <w:pPr>
              <w:spacing w:before="60" w:after="60"/>
              <w:jc w:val="both"/>
              <w:rPr>
                <w:sz w:val="18"/>
                <w:szCs w:val="18"/>
              </w:rPr>
            </w:pPr>
            <w:r w:rsidRPr="000F2F1E">
              <w:rPr>
                <w:sz w:val="18"/>
                <w:szCs w:val="18"/>
              </w:rPr>
              <w:t>b) zásady a postupy pro zacházení s rizikem koncentrace vznikajícím v důsledku používání technik snižování úvěrového rizika, zvláště v případě významných nepřímých expozic, například vůči jednomu emitentovi cenných papírů přijatých jako zajištění.</w:t>
            </w:r>
          </w:p>
        </w:tc>
        <w:tc>
          <w:tcPr>
            <w:tcW w:w="977" w:type="dxa"/>
            <w:tcBorders>
              <w:top w:val="nil"/>
              <w:left w:val="single" w:sz="4" w:space="0" w:color="auto"/>
              <w:bottom w:val="nil"/>
              <w:right w:val="single" w:sz="4" w:space="0" w:color="auto"/>
            </w:tcBorders>
          </w:tcPr>
          <w:p w14:paraId="771896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5F2BFE" w14:textId="77777777" w:rsidR="00E00522" w:rsidRPr="000F2F1E" w:rsidRDefault="00E00522" w:rsidP="00E00522">
            <w:pPr>
              <w:spacing w:before="60" w:after="60"/>
              <w:jc w:val="both"/>
              <w:rPr>
                <w:sz w:val="18"/>
                <w:szCs w:val="18"/>
              </w:rPr>
            </w:pPr>
          </w:p>
        </w:tc>
      </w:tr>
      <w:tr w:rsidR="00E00522" w:rsidRPr="000F2F1E" w14:paraId="38D386F4" w14:textId="77777777" w:rsidTr="0034513C">
        <w:tc>
          <w:tcPr>
            <w:tcW w:w="1265" w:type="dxa"/>
            <w:gridSpan w:val="2"/>
            <w:tcBorders>
              <w:top w:val="single" w:sz="4" w:space="0" w:color="auto"/>
              <w:bottom w:val="nil"/>
              <w:right w:val="single" w:sz="4" w:space="0" w:color="auto"/>
            </w:tcBorders>
          </w:tcPr>
          <w:p w14:paraId="1A720961" w14:textId="77777777" w:rsidR="00E00522" w:rsidRPr="000F2F1E" w:rsidRDefault="00E00522" w:rsidP="00E00522">
            <w:pPr>
              <w:spacing w:before="60" w:after="60"/>
              <w:jc w:val="both"/>
              <w:rPr>
                <w:sz w:val="18"/>
                <w:szCs w:val="18"/>
              </w:rPr>
            </w:pPr>
            <w:r w:rsidRPr="000F2F1E">
              <w:rPr>
                <w:sz w:val="18"/>
                <w:szCs w:val="18"/>
              </w:rPr>
              <w:t>Čl. 82 odst. 1</w:t>
            </w:r>
          </w:p>
        </w:tc>
        <w:tc>
          <w:tcPr>
            <w:tcW w:w="4641" w:type="dxa"/>
            <w:gridSpan w:val="4"/>
            <w:tcBorders>
              <w:top w:val="single" w:sz="4" w:space="0" w:color="auto"/>
              <w:left w:val="single" w:sz="4" w:space="0" w:color="auto"/>
              <w:bottom w:val="nil"/>
              <w:right w:val="single" w:sz="18" w:space="0" w:color="auto"/>
            </w:tcBorders>
          </w:tcPr>
          <w:p w14:paraId="23DE9319"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rizika plynoucí ze </w:t>
            </w:r>
            <w:proofErr w:type="spellStart"/>
            <w:r w:rsidRPr="000F2F1E">
              <w:rPr>
                <w:sz w:val="18"/>
                <w:szCs w:val="18"/>
              </w:rPr>
              <w:t>sekuritizačních</w:t>
            </w:r>
            <w:proofErr w:type="spellEnd"/>
            <w:r w:rsidRPr="000F2F1E">
              <w:rPr>
                <w:sz w:val="18"/>
                <w:szCs w:val="18"/>
              </w:rPr>
              <w:t xml:space="preserve"> transakcí, v nichž jsou úvěrové instituce investorem, původcem nebo sponzorem, včetně rizik ztráty dobré pověsti, která vznikají ve vztahu ke komplexním strukturám či produktům, byla hodnocena a řešena prostřednictvím vhodných politik a postupů tak, aby se zajistilo, že v rozhodnutích týkajících se hodnocení a řízení rizik je plně zohledněna ekonomická podstata dané transakce.</w:t>
            </w:r>
          </w:p>
        </w:tc>
        <w:tc>
          <w:tcPr>
            <w:tcW w:w="865" w:type="dxa"/>
            <w:gridSpan w:val="2"/>
            <w:tcBorders>
              <w:top w:val="single" w:sz="4" w:space="0" w:color="auto"/>
              <w:left w:val="single" w:sz="18" w:space="0" w:color="auto"/>
              <w:bottom w:val="nil"/>
              <w:right w:val="single" w:sz="4" w:space="0" w:color="auto"/>
            </w:tcBorders>
          </w:tcPr>
          <w:p w14:paraId="2CBDFD26" w14:textId="10521AA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FA57732" w14:textId="38D52C4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9DA6B37" w14:textId="21EBA0B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B5003B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AB11B8" w14:textId="77777777" w:rsidR="00E00522" w:rsidRPr="000F2F1E" w:rsidRDefault="00E00522" w:rsidP="00E00522">
            <w:pPr>
              <w:spacing w:before="60" w:after="60"/>
              <w:jc w:val="both"/>
              <w:rPr>
                <w:sz w:val="18"/>
                <w:szCs w:val="18"/>
              </w:rPr>
            </w:pPr>
          </w:p>
        </w:tc>
      </w:tr>
      <w:tr w:rsidR="00E00522" w:rsidRPr="000F2F1E" w14:paraId="08E8AA08" w14:textId="77777777" w:rsidTr="0034513C">
        <w:tc>
          <w:tcPr>
            <w:tcW w:w="1265" w:type="dxa"/>
            <w:gridSpan w:val="2"/>
            <w:tcBorders>
              <w:top w:val="nil"/>
              <w:bottom w:val="nil"/>
              <w:right w:val="single" w:sz="4" w:space="0" w:color="auto"/>
            </w:tcBorders>
          </w:tcPr>
          <w:p w14:paraId="25ED00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C01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16A153" w14:textId="6781EAA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437DD52" w14:textId="7E13851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E326969" w14:textId="61AB91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F0293B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E9EAFC" w14:textId="77777777" w:rsidR="00E00522" w:rsidRPr="000F2F1E" w:rsidRDefault="00E00522" w:rsidP="00E00522">
            <w:pPr>
              <w:spacing w:before="60" w:after="60"/>
              <w:jc w:val="both"/>
              <w:rPr>
                <w:sz w:val="18"/>
                <w:szCs w:val="18"/>
              </w:rPr>
            </w:pPr>
          </w:p>
        </w:tc>
      </w:tr>
      <w:tr w:rsidR="00E00522" w:rsidRPr="000F2F1E" w14:paraId="022DC843" w14:textId="77777777" w:rsidTr="0034513C">
        <w:tc>
          <w:tcPr>
            <w:tcW w:w="1265" w:type="dxa"/>
            <w:gridSpan w:val="2"/>
            <w:tcBorders>
              <w:top w:val="nil"/>
              <w:bottom w:val="nil"/>
              <w:right w:val="single" w:sz="4" w:space="0" w:color="auto"/>
            </w:tcBorders>
          </w:tcPr>
          <w:p w14:paraId="799B02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B4A0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892440" w14:textId="29FF4FEF" w:rsidR="00E00522" w:rsidRPr="007B12B3" w:rsidRDefault="00E00522" w:rsidP="00E00522">
            <w:pPr>
              <w:spacing w:before="60" w:after="60"/>
              <w:jc w:val="both"/>
              <w:rPr>
                <w:sz w:val="18"/>
                <w:szCs w:val="18"/>
                <w:highlight w:val="yellow"/>
              </w:rPr>
            </w:pPr>
            <w:r w:rsidRPr="004F638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E406DF0"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8C65CFD"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CEA36B7" w14:textId="77777777" w:rsidR="00E00522" w:rsidRPr="000F2F1E" w:rsidRDefault="00E00522" w:rsidP="00E00522">
            <w:pPr>
              <w:numPr>
                <w:ilvl w:val="0"/>
                <w:numId w:val="66"/>
              </w:numPr>
              <w:spacing w:before="60" w:after="60"/>
              <w:ind w:left="0" w:firstLine="0"/>
              <w:jc w:val="both"/>
              <w:rPr>
                <w:sz w:val="18"/>
                <w:szCs w:val="18"/>
              </w:rPr>
            </w:pPr>
            <w:r w:rsidRPr="000F2F1E">
              <w:rPr>
                <w:sz w:val="18"/>
                <w:szCs w:val="18"/>
              </w:rPr>
              <w:t>riziko úvěrové, tržní, operační, likvidity, koncentrace a nadměrné páky,</w:t>
            </w:r>
          </w:p>
          <w:p w14:paraId="4041FE65" w14:textId="319C11EF" w:rsidR="00E00522" w:rsidRPr="000F2F1E" w:rsidRDefault="00E00522" w:rsidP="00E00522">
            <w:pPr>
              <w:numPr>
                <w:ilvl w:val="0"/>
                <w:numId w:val="66"/>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EC94288" w14:textId="77777777" w:rsidR="00E00522" w:rsidRPr="000F2F1E" w:rsidRDefault="00E00522" w:rsidP="00E00522">
            <w:pPr>
              <w:numPr>
                <w:ilvl w:val="0"/>
                <w:numId w:val="66"/>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4A0A2D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031A9" w14:textId="77777777" w:rsidR="00E00522" w:rsidRPr="000F2F1E" w:rsidRDefault="00E00522" w:rsidP="00E00522">
            <w:pPr>
              <w:spacing w:before="60" w:after="60"/>
              <w:jc w:val="both"/>
              <w:rPr>
                <w:sz w:val="18"/>
                <w:szCs w:val="18"/>
              </w:rPr>
            </w:pPr>
          </w:p>
        </w:tc>
      </w:tr>
      <w:tr w:rsidR="00E00522" w:rsidRPr="000F2F1E" w14:paraId="00EDD24C" w14:textId="77777777" w:rsidTr="0034513C">
        <w:tc>
          <w:tcPr>
            <w:tcW w:w="1265" w:type="dxa"/>
            <w:gridSpan w:val="2"/>
            <w:tcBorders>
              <w:top w:val="nil"/>
              <w:bottom w:val="nil"/>
              <w:right w:val="single" w:sz="4" w:space="0" w:color="auto"/>
            </w:tcBorders>
          </w:tcPr>
          <w:p w14:paraId="316857BB" w14:textId="77777777" w:rsidR="00E00522" w:rsidRPr="000F2F1E" w:rsidRDefault="00E00522" w:rsidP="00E00522">
            <w:pPr>
              <w:spacing w:before="60" w:after="60"/>
              <w:jc w:val="both"/>
              <w:rPr>
                <w:sz w:val="18"/>
                <w:szCs w:val="18"/>
              </w:rPr>
            </w:pPr>
          </w:p>
          <w:p w14:paraId="0AFA6C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311E8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6D12DC"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12795864" w14:textId="77777777" w:rsidR="00E00522" w:rsidRPr="000F2F1E" w:rsidRDefault="00E00522" w:rsidP="00E00522">
            <w:pPr>
              <w:spacing w:before="60" w:after="60"/>
              <w:jc w:val="both"/>
              <w:rPr>
                <w:sz w:val="18"/>
                <w:szCs w:val="18"/>
              </w:rPr>
            </w:pPr>
            <w:r w:rsidRPr="000F2F1E">
              <w:rPr>
                <w:sz w:val="18"/>
                <w:szCs w:val="18"/>
              </w:rPr>
              <w:t>§ 37 odst. 1</w:t>
            </w:r>
          </w:p>
        </w:tc>
        <w:tc>
          <w:tcPr>
            <w:tcW w:w="4980" w:type="dxa"/>
            <w:gridSpan w:val="4"/>
            <w:tcBorders>
              <w:top w:val="nil"/>
              <w:left w:val="single" w:sz="4" w:space="0" w:color="auto"/>
              <w:bottom w:val="nil"/>
              <w:right w:val="single" w:sz="4" w:space="0" w:color="auto"/>
            </w:tcBorders>
          </w:tcPr>
          <w:p w14:paraId="5440BF55" w14:textId="77777777" w:rsidR="00E00522" w:rsidRPr="000F2F1E" w:rsidRDefault="00E00522" w:rsidP="00E00522">
            <w:pPr>
              <w:spacing w:before="60" w:after="60"/>
              <w:jc w:val="both"/>
              <w:rPr>
                <w:sz w:val="18"/>
                <w:szCs w:val="18"/>
              </w:rPr>
            </w:pPr>
            <w:r w:rsidRPr="000F2F1E">
              <w:rPr>
                <w:sz w:val="18"/>
                <w:szCs w:val="18"/>
              </w:rPr>
              <w:t xml:space="preserve">Pokud je povinná osoba investorem, původcem či sponzorem sekuritizace, vyhodnocuje a usměrňuje prostřednictvím 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 </w:t>
            </w:r>
          </w:p>
        </w:tc>
        <w:tc>
          <w:tcPr>
            <w:tcW w:w="977" w:type="dxa"/>
            <w:tcBorders>
              <w:top w:val="nil"/>
              <w:left w:val="single" w:sz="4" w:space="0" w:color="auto"/>
              <w:bottom w:val="nil"/>
              <w:right w:val="single" w:sz="4" w:space="0" w:color="auto"/>
            </w:tcBorders>
          </w:tcPr>
          <w:p w14:paraId="52F8F2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8B4549" w14:textId="77777777" w:rsidR="00E00522" w:rsidRPr="000F2F1E" w:rsidRDefault="00E00522" w:rsidP="00E00522">
            <w:pPr>
              <w:spacing w:before="60" w:after="60"/>
              <w:jc w:val="both"/>
              <w:rPr>
                <w:sz w:val="18"/>
                <w:szCs w:val="18"/>
              </w:rPr>
            </w:pPr>
          </w:p>
        </w:tc>
      </w:tr>
      <w:tr w:rsidR="00E00522" w:rsidRPr="000F2F1E" w14:paraId="516CE6AE" w14:textId="77777777" w:rsidTr="0034513C">
        <w:tc>
          <w:tcPr>
            <w:tcW w:w="1265" w:type="dxa"/>
            <w:gridSpan w:val="2"/>
            <w:tcBorders>
              <w:top w:val="nil"/>
              <w:bottom w:val="nil"/>
              <w:right w:val="single" w:sz="4" w:space="0" w:color="auto"/>
            </w:tcBorders>
          </w:tcPr>
          <w:p w14:paraId="3EA959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4A7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F48754"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2EF86960" w14:textId="77777777" w:rsidR="00E00522" w:rsidRPr="000F2F1E" w:rsidRDefault="00E00522" w:rsidP="00E00522">
            <w:pPr>
              <w:spacing w:before="60" w:after="60"/>
              <w:jc w:val="both"/>
              <w:rPr>
                <w:sz w:val="18"/>
                <w:szCs w:val="18"/>
              </w:rPr>
            </w:pPr>
            <w:r w:rsidRPr="000F2F1E">
              <w:rPr>
                <w:sz w:val="18"/>
                <w:szCs w:val="18"/>
              </w:rPr>
              <w:t>§ 37 odst. 2</w:t>
            </w:r>
          </w:p>
        </w:tc>
        <w:tc>
          <w:tcPr>
            <w:tcW w:w="4980" w:type="dxa"/>
            <w:gridSpan w:val="4"/>
            <w:tcBorders>
              <w:top w:val="nil"/>
              <w:left w:val="single" w:sz="4" w:space="0" w:color="auto"/>
              <w:bottom w:val="nil"/>
              <w:right w:val="single" w:sz="4" w:space="0" w:color="auto"/>
            </w:tcBorders>
          </w:tcPr>
          <w:p w14:paraId="0AEF59C6" w14:textId="77777777" w:rsidR="00E00522" w:rsidRPr="000F2F1E" w:rsidRDefault="00E00522" w:rsidP="00E00522">
            <w:pPr>
              <w:spacing w:before="60" w:after="60"/>
              <w:jc w:val="both"/>
              <w:rPr>
                <w:sz w:val="18"/>
                <w:szCs w:val="18"/>
              </w:rPr>
            </w:pPr>
            <w:r w:rsidRPr="000F2F1E">
              <w:rPr>
                <w:sz w:val="18"/>
                <w:szCs w:val="18"/>
              </w:rPr>
              <w:t xml:space="preserve">Pokud je povinná osoba původcem sekuritizace revolvingových expozic s možností předčasného splacení, stanoví plány likvidity jak pro situace očekávané, tak pro případy předčasného splacení. </w:t>
            </w:r>
          </w:p>
        </w:tc>
        <w:tc>
          <w:tcPr>
            <w:tcW w:w="977" w:type="dxa"/>
            <w:tcBorders>
              <w:top w:val="nil"/>
              <w:left w:val="single" w:sz="4" w:space="0" w:color="auto"/>
              <w:bottom w:val="nil"/>
              <w:right w:val="single" w:sz="4" w:space="0" w:color="auto"/>
            </w:tcBorders>
          </w:tcPr>
          <w:p w14:paraId="1B53C8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4D8825" w14:textId="77777777" w:rsidR="00E00522" w:rsidRPr="000F2F1E" w:rsidRDefault="00E00522" w:rsidP="00E00522">
            <w:pPr>
              <w:spacing w:before="60" w:after="60"/>
              <w:jc w:val="both"/>
              <w:rPr>
                <w:sz w:val="18"/>
                <w:szCs w:val="18"/>
              </w:rPr>
            </w:pPr>
          </w:p>
        </w:tc>
      </w:tr>
      <w:tr w:rsidR="00E00522" w:rsidRPr="000F2F1E" w14:paraId="5FD84604" w14:textId="77777777" w:rsidTr="0034513C">
        <w:tc>
          <w:tcPr>
            <w:tcW w:w="1265" w:type="dxa"/>
            <w:gridSpan w:val="2"/>
            <w:tcBorders>
              <w:top w:val="nil"/>
              <w:bottom w:val="nil"/>
              <w:right w:val="single" w:sz="4" w:space="0" w:color="auto"/>
            </w:tcBorders>
          </w:tcPr>
          <w:p w14:paraId="59DA89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CBDB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08687"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B55B0FA" w14:textId="77777777" w:rsidR="00E00522" w:rsidRPr="000F2F1E" w:rsidRDefault="00E00522" w:rsidP="00E00522">
            <w:pPr>
              <w:spacing w:before="60" w:after="60"/>
              <w:jc w:val="both"/>
              <w:rPr>
                <w:sz w:val="18"/>
                <w:szCs w:val="18"/>
              </w:rPr>
            </w:pPr>
            <w:r w:rsidRPr="000F2F1E">
              <w:rPr>
                <w:sz w:val="18"/>
                <w:szCs w:val="18"/>
              </w:rPr>
              <w:t>§ 37 odst. 3</w:t>
            </w:r>
          </w:p>
        </w:tc>
        <w:tc>
          <w:tcPr>
            <w:tcW w:w="4980" w:type="dxa"/>
            <w:gridSpan w:val="4"/>
            <w:tcBorders>
              <w:top w:val="nil"/>
              <w:left w:val="single" w:sz="4" w:space="0" w:color="auto"/>
              <w:bottom w:val="nil"/>
              <w:right w:val="single" w:sz="4" w:space="0" w:color="auto"/>
            </w:tcBorders>
          </w:tcPr>
          <w:p w14:paraId="617328AE"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 </w:t>
            </w:r>
          </w:p>
        </w:tc>
        <w:tc>
          <w:tcPr>
            <w:tcW w:w="977" w:type="dxa"/>
            <w:tcBorders>
              <w:top w:val="nil"/>
              <w:left w:val="single" w:sz="4" w:space="0" w:color="auto"/>
              <w:bottom w:val="nil"/>
              <w:right w:val="single" w:sz="4" w:space="0" w:color="auto"/>
            </w:tcBorders>
          </w:tcPr>
          <w:p w14:paraId="19EC8E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21B98E" w14:textId="77777777" w:rsidR="00E00522" w:rsidRPr="000F2F1E" w:rsidRDefault="00E00522" w:rsidP="00E00522">
            <w:pPr>
              <w:spacing w:before="60" w:after="60"/>
              <w:jc w:val="both"/>
              <w:rPr>
                <w:sz w:val="18"/>
                <w:szCs w:val="18"/>
              </w:rPr>
            </w:pPr>
          </w:p>
        </w:tc>
      </w:tr>
      <w:tr w:rsidR="00E00522" w:rsidRPr="000F2F1E" w14:paraId="4496A0EF" w14:textId="77777777" w:rsidTr="0034513C">
        <w:tc>
          <w:tcPr>
            <w:tcW w:w="1265" w:type="dxa"/>
            <w:gridSpan w:val="2"/>
            <w:tcBorders>
              <w:top w:val="single" w:sz="4" w:space="0" w:color="auto"/>
              <w:bottom w:val="nil"/>
              <w:right w:val="single" w:sz="4" w:space="0" w:color="auto"/>
            </w:tcBorders>
          </w:tcPr>
          <w:p w14:paraId="000B0E08" w14:textId="77777777" w:rsidR="00E00522" w:rsidRPr="000F2F1E" w:rsidRDefault="00E00522" w:rsidP="00E00522">
            <w:pPr>
              <w:spacing w:before="60" w:after="60"/>
              <w:jc w:val="both"/>
              <w:rPr>
                <w:sz w:val="18"/>
                <w:szCs w:val="18"/>
              </w:rPr>
            </w:pPr>
            <w:r w:rsidRPr="000F2F1E">
              <w:rPr>
                <w:sz w:val="18"/>
                <w:szCs w:val="18"/>
              </w:rPr>
              <w:lastRenderedPageBreak/>
              <w:t>Čl. 82 odst. 2</w:t>
            </w:r>
          </w:p>
        </w:tc>
        <w:tc>
          <w:tcPr>
            <w:tcW w:w="4641" w:type="dxa"/>
            <w:gridSpan w:val="4"/>
            <w:tcBorders>
              <w:top w:val="single" w:sz="4" w:space="0" w:color="auto"/>
              <w:left w:val="single" w:sz="4" w:space="0" w:color="auto"/>
              <w:bottom w:val="nil"/>
              <w:right w:val="single" w:sz="18" w:space="0" w:color="auto"/>
            </w:tcBorders>
          </w:tcPr>
          <w:p w14:paraId="4325F783" w14:textId="77777777" w:rsidR="00E00522" w:rsidRPr="000F2F1E" w:rsidRDefault="00E00522" w:rsidP="00E00522">
            <w:pPr>
              <w:spacing w:before="60" w:after="60"/>
              <w:jc w:val="both"/>
              <w:rPr>
                <w:sz w:val="18"/>
                <w:szCs w:val="18"/>
              </w:rPr>
            </w:pPr>
            <w:r w:rsidRPr="000F2F1E">
              <w:rPr>
                <w:sz w:val="18"/>
                <w:szCs w:val="18"/>
              </w:rPr>
              <w:t>Příslušné orgány zajistí, aby měly instituce, které jsou původcem sekuritizace revolvingových expozic s doložkou o předčasném umoření, likviditní plány, které řeší dopady jak plánovaného, tak předčasného umořování.</w:t>
            </w:r>
          </w:p>
        </w:tc>
        <w:tc>
          <w:tcPr>
            <w:tcW w:w="865" w:type="dxa"/>
            <w:gridSpan w:val="2"/>
            <w:tcBorders>
              <w:top w:val="single" w:sz="4" w:space="0" w:color="auto"/>
              <w:left w:val="single" w:sz="18" w:space="0" w:color="auto"/>
              <w:bottom w:val="nil"/>
              <w:right w:val="single" w:sz="4" w:space="0" w:color="auto"/>
            </w:tcBorders>
          </w:tcPr>
          <w:p w14:paraId="229535AF" w14:textId="4B702A5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1393A90" w14:textId="2914302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B8884CD" w14:textId="2FD44EF9"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F5B61D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C49BB7" w14:textId="77777777" w:rsidR="00E00522" w:rsidRPr="000F2F1E" w:rsidRDefault="00E00522" w:rsidP="00E00522">
            <w:pPr>
              <w:spacing w:before="60" w:after="60"/>
              <w:jc w:val="both"/>
              <w:rPr>
                <w:sz w:val="18"/>
                <w:szCs w:val="18"/>
              </w:rPr>
            </w:pPr>
          </w:p>
        </w:tc>
      </w:tr>
      <w:tr w:rsidR="00E00522" w:rsidRPr="000F2F1E" w14:paraId="367CFFA9" w14:textId="77777777" w:rsidTr="0034513C">
        <w:tc>
          <w:tcPr>
            <w:tcW w:w="1265" w:type="dxa"/>
            <w:gridSpan w:val="2"/>
            <w:tcBorders>
              <w:top w:val="nil"/>
              <w:bottom w:val="nil"/>
              <w:right w:val="single" w:sz="4" w:space="0" w:color="auto"/>
            </w:tcBorders>
          </w:tcPr>
          <w:p w14:paraId="61A8C8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1D715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90C5A2" w14:textId="7EE660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BFA9AD7" w14:textId="6717ABD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812EC6B" w14:textId="43C0E78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90495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C6E37" w14:textId="77777777" w:rsidR="00E00522" w:rsidRPr="000F2F1E" w:rsidRDefault="00E00522" w:rsidP="00E00522">
            <w:pPr>
              <w:spacing w:before="60" w:after="60"/>
              <w:jc w:val="both"/>
              <w:rPr>
                <w:sz w:val="18"/>
                <w:szCs w:val="18"/>
              </w:rPr>
            </w:pPr>
          </w:p>
        </w:tc>
      </w:tr>
      <w:tr w:rsidR="00E00522" w:rsidRPr="000F2F1E" w14:paraId="33452EA2" w14:textId="77777777" w:rsidTr="0034513C">
        <w:tc>
          <w:tcPr>
            <w:tcW w:w="1265" w:type="dxa"/>
            <w:gridSpan w:val="2"/>
            <w:tcBorders>
              <w:top w:val="nil"/>
              <w:bottom w:val="nil"/>
              <w:right w:val="single" w:sz="4" w:space="0" w:color="auto"/>
            </w:tcBorders>
          </w:tcPr>
          <w:p w14:paraId="46E856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3C6C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178B66" w14:textId="31DA93A3" w:rsidR="00E00522" w:rsidRPr="007B12B3" w:rsidRDefault="00E00522" w:rsidP="00E00522">
            <w:pPr>
              <w:spacing w:before="60" w:after="60"/>
              <w:jc w:val="both"/>
              <w:rPr>
                <w:sz w:val="18"/>
                <w:szCs w:val="18"/>
                <w:highlight w:val="yellow"/>
              </w:rPr>
            </w:pPr>
            <w:r w:rsidRPr="004F638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14BBC0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179D2BB"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9961683" w14:textId="77777777"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DEAA3D7" w14:textId="4B68D471"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D9C3981" w14:textId="77777777"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6D5718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494768" w14:textId="77777777" w:rsidR="00E00522" w:rsidRPr="000F2F1E" w:rsidRDefault="00E00522" w:rsidP="00E00522">
            <w:pPr>
              <w:spacing w:before="60" w:after="60"/>
              <w:jc w:val="both"/>
              <w:rPr>
                <w:sz w:val="18"/>
                <w:szCs w:val="18"/>
              </w:rPr>
            </w:pPr>
          </w:p>
        </w:tc>
      </w:tr>
      <w:tr w:rsidR="00E00522" w:rsidRPr="000F2F1E" w14:paraId="76E3B19D" w14:textId="77777777" w:rsidTr="0034513C">
        <w:tc>
          <w:tcPr>
            <w:tcW w:w="1265" w:type="dxa"/>
            <w:gridSpan w:val="2"/>
            <w:tcBorders>
              <w:top w:val="nil"/>
              <w:bottom w:val="nil"/>
              <w:right w:val="single" w:sz="4" w:space="0" w:color="auto"/>
            </w:tcBorders>
          </w:tcPr>
          <w:p w14:paraId="001ACC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15C8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E7844"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D4896DB" w14:textId="77777777" w:rsidR="00E00522" w:rsidRPr="000F2F1E" w:rsidRDefault="00E00522" w:rsidP="00E00522">
            <w:pPr>
              <w:spacing w:before="60" w:after="60"/>
              <w:jc w:val="both"/>
              <w:rPr>
                <w:sz w:val="18"/>
                <w:szCs w:val="18"/>
              </w:rPr>
            </w:pPr>
            <w:r w:rsidRPr="000F2F1E">
              <w:rPr>
                <w:sz w:val="18"/>
                <w:szCs w:val="18"/>
              </w:rPr>
              <w:t>§ 37 odst. 1</w:t>
            </w:r>
          </w:p>
        </w:tc>
        <w:tc>
          <w:tcPr>
            <w:tcW w:w="4980" w:type="dxa"/>
            <w:gridSpan w:val="4"/>
            <w:tcBorders>
              <w:top w:val="nil"/>
              <w:left w:val="single" w:sz="4" w:space="0" w:color="auto"/>
              <w:bottom w:val="nil"/>
              <w:right w:val="single" w:sz="4" w:space="0" w:color="auto"/>
            </w:tcBorders>
          </w:tcPr>
          <w:p w14:paraId="24D01458" w14:textId="77777777" w:rsidR="00E00522" w:rsidRPr="000F2F1E" w:rsidRDefault="00E00522" w:rsidP="00E00522">
            <w:pPr>
              <w:spacing w:before="60" w:after="60"/>
              <w:jc w:val="both"/>
              <w:rPr>
                <w:sz w:val="18"/>
                <w:szCs w:val="18"/>
              </w:rPr>
            </w:pPr>
            <w:r w:rsidRPr="000F2F1E">
              <w:rPr>
                <w:sz w:val="18"/>
                <w:szCs w:val="18"/>
              </w:rPr>
              <w:t xml:space="preserve">Pokud je povinná osoba investorem, původcem či sponzorem sekuritizace, vyhodnocuje a usměrňuje prostřednictvím </w:t>
            </w:r>
            <w:r w:rsidRPr="000F2F1E">
              <w:rPr>
                <w:sz w:val="18"/>
                <w:szCs w:val="18"/>
              </w:rPr>
              <w:lastRenderedPageBreak/>
              <w:t xml:space="preserve">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 </w:t>
            </w:r>
          </w:p>
        </w:tc>
        <w:tc>
          <w:tcPr>
            <w:tcW w:w="977" w:type="dxa"/>
            <w:tcBorders>
              <w:top w:val="nil"/>
              <w:left w:val="single" w:sz="4" w:space="0" w:color="auto"/>
              <w:bottom w:val="nil"/>
              <w:right w:val="single" w:sz="4" w:space="0" w:color="auto"/>
            </w:tcBorders>
          </w:tcPr>
          <w:p w14:paraId="5DA9441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A520AF" w14:textId="77777777" w:rsidR="00E00522" w:rsidRPr="000F2F1E" w:rsidRDefault="00E00522" w:rsidP="00E00522">
            <w:pPr>
              <w:spacing w:before="60" w:after="60"/>
              <w:jc w:val="both"/>
              <w:rPr>
                <w:sz w:val="18"/>
                <w:szCs w:val="18"/>
              </w:rPr>
            </w:pPr>
          </w:p>
        </w:tc>
      </w:tr>
      <w:tr w:rsidR="00E00522" w:rsidRPr="000F2F1E" w14:paraId="35EDFF66" w14:textId="77777777" w:rsidTr="0034513C">
        <w:tc>
          <w:tcPr>
            <w:tcW w:w="1265" w:type="dxa"/>
            <w:gridSpan w:val="2"/>
            <w:tcBorders>
              <w:top w:val="nil"/>
              <w:bottom w:val="nil"/>
              <w:right w:val="single" w:sz="4" w:space="0" w:color="auto"/>
            </w:tcBorders>
          </w:tcPr>
          <w:p w14:paraId="1821BE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8DBF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06C78C"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1D22112A" w14:textId="77777777" w:rsidR="00E00522" w:rsidRPr="000F2F1E" w:rsidRDefault="00E00522" w:rsidP="00E00522">
            <w:pPr>
              <w:spacing w:before="60" w:after="60"/>
              <w:jc w:val="both"/>
              <w:rPr>
                <w:sz w:val="18"/>
                <w:szCs w:val="18"/>
              </w:rPr>
            </w:pPr>
            <w:r w:rsidRPr="000F2F1E">
              <w:rPr>
                <w:sz w:val="18"/>
                <w:szCs w:val="18"/>
              </w:rPr>
              <w:t>§ 37 odst. 2</w:t>
            </w:r>
          </w:p>
        </w:tc>
        <w:tc>
          <w:tcPr>
            <w:tcW w:w="4980" w:type="dxa"/>
            <w:gridSpan w:val="4"/>
            <w:tcBorders>
              <w:top w:val="nil"/>
              <w:left w:val="single" w:sz="4" w:space="0" w:color="auto"/>
              <w:bottom w:val="nil"/>
              <w:right w:val="single" w:sz="4" w:space="0" w:color="auto"/>
            </w:tcBorders>
          </w:tcPr>
          <w:p w14:paraId="3EF940CA" w14:textId="77777777" w:rsidR="00E00522" w:rsidRPr="000F2F1E" w:rsidRDefault="00E00522" w:rsidP="00E00522">
            <w:pPr>
              <w:spacing w:before="60" w:after="60"/>
              <w:jc w:val="both"/>
              <w:rPr>
                <w:sz w:val="18"/>
                <w:szCs w:val="18"/>
              </w:rPr>
            </w:pPr>
            <w:r w:rsidRPr="000F2F1E">
              <w:rPr>
                <w:sz w:val="18"/>
                <w:szCs w:val="18"/>
              </w:rPr>
              <w:t>Pokud je povinná osoba původcem sekuritizace revolvingových expozic s možností předčasného splacení, stanoví plány likvidity jak pro situace očekávané, tak pro případy předčasného splacení.</w:t>
            </w:r>
          </w:p>
        </w:tc>
        <w:tc>
          <w:tcPr>
            <w:tcW w:w="977" w:type="dxa"/>
            <w:tcBorders>
              <w:top w:val="nil"/>
              <w:left w:val="single" w:sz="4" w:space="0" w:color="auto"/>
              <w:bottom w:val="nil"/>
              <w:right w:val="single" w:sz="4" w:space="0" w:color="auto"/>
            </w:tcBorders>
          </w:tcPr>
          <w:p w14:paraId="7B375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4FEAC3" w14:textId="77777777" w:rsidR="00E00522" w:rsidRPr="000F2F1E" w:rsidRDefault="00E00522" w:rsidP="00E00522">
            <w:pPr>
              <w:spacing w:before="60" w:after="60"/>
              <w:jc w:val="both"/>
              <w:rPr>
                <w:sz w:val="18"/>
                <w:szCs w:val="18"/>
              </w:rPr>
            </w:pPr>
          </w:p>
        </w:tc>
      </w:tr>
      <w:tr w:rsidR="00E00522" w:rsidRPr="000F2F1E" w14:paraId="78F3F778" w14:textId="77777777" w:rsidTr="0034513C">
        <w:tc>
          <w:tcPr>
            <w:tcW w:w="1265" w:type="dxa"/>
            <w:gridSpan w:val="2"/>
            <w:tcBorders>
              <w:top w:val="nil"/>
              <w:bottom w:val="nil"/>
              <w:right w:val="single" w:sz="4" w:space="0" w:color="auto"/>
            </w:tcBorders>
          </w:tcPr>
          <w:p w14:paraId="066BCD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BBC6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BC9969"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545645F5" w14:textId="77777777" w:rsidR="00E00522" w:rsidRPr="000F2F1E" w:rsidRDefault="00E00522" w:rsidP="00E00522">
            <w:pPr>
              <w:spacing w:before="60" w:after="60"/>
              <w:jc w:val="both"/>
              <w:rPr>
                <w:sz w:val="18"/>
                <w:szCs w:val="18"/>
              </w:rPr>
            </w:pPr>
            <w:r w:rsidRPr="000F2F1E">
              <w:rPr>
                <w:sz w:val="18"/>
                <w:szCs w:val="18"/>
              </w:rPr>
              <w:t>§ 37 odst. 3</w:t>
            </w:r>
          </w:p>
        </w:tc>
        <w:tc>
          <w:tcPr>
            <w:tcW w:w="4980" w:type="dxa"/>
            <w:gridSpan w:val="4"/>
            <w:tcBorders>
              <w:top w:val="nil"/>
              <w:left w:val="single" w:sz="4" w:space="0" w:color="auto"/>
              <w:bottom w:val="nil"/>
              <w:right w:val="single" w:sz="4" w:space="0" w:color="auto"/>
            </w:tcBorders>
          </w:tcPr>
          <w:p w14:paraId="0CC6A8BD"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 </w:t>
            </w:r>
          </w:p>
        </w:tc>
        <w:tc>
          <w:tcPr>
            <w:tcW w:w="977" w:type="dxa"/>
            <w:tcBorders>
              <w:top w:val="nil"/>
              <w:left w:val="single" w:sz="4" w:space="0" w:color="auto"/>
              <w:bottom w:val="nil"/>
              <w:right w:val="single" w:sz="4" w:space="0" w:color="auto"/>
            </w:tcBorders>
          </w:tcPr>
          <w:p w14:paraId="3C4421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BC2569" w14:textId="77777777" w:rsidR="00E00522" w:rsidRPr="000F2F1E" w:rsidRDefault="00E00522" w:rsidP="00E00522">
            <w:pPr>
              <w:spacing w:before="60" w:after="60"/>
              <w:jc w:val="both"/>
              <w:rPr>
                <w:sz w:val="18"/>
                <w:szCs w:val="18"/>
              </w:rPr>
            </w:pPr>
          </w:p>
        </w:tc>
      </w:tr>
      <w:tr w:rsidR="00E00522" w:rsidRPr="000F2F1E" w14:paraId="1DF419FD" w14:textId="77777777" w:rsidTr="0034513C">
        <w:tc>
          <w:tcPr>
            <w:tcW w:w="1265" w:type="dxa"/>
            <w:gridSpan w:val="2"/>
            <w:tcBorders>
              <w:top w:val="single" w:sz="4" w:space="0" w:color="auto"/>
              <w:bottom w:val="nil"/>
              <w:right w:val="single" w:sz="4" w:space="0" w:color="auto"/>
            </w:tcBorders>
          </w:tcPr>
          <w:p w14:paraId="24613A0D" w14:textId="77777777" w:rsidR="00E00522" w:rsidRPr="000F2F1E" w:rsidRDefault="00E00522" w:rsidP="00E00522">
            <w:pPr>
              <w:spacing w:before="60" w:after="60"/>
              <w:jc w:val="both"/>
              <w:rPr>
                <w:sz w:val="18"/>
                <w:szCs w:val="18"/>
              </w:rPr>
            </w:pPr>
            <w:r w:rsidRPr="000F2F1E">
              <w:rPr>
                <w:sz w:val="18"/>
                <w:szCs w:val="18"/>
              </w:rPr>
              <w:t>Čl. 83 odst. 1</w:t>
            </w:r>
          </w:p>
        </w:tc>
        <w:tc>
          <w:tcPr>
            <w:tcW w:w="4641" w:type="dxa"/>
            <w:gridSpan w:val="4"/>
            <w:tcBorders>
              <w:top w:val="single" w:sz="4" w:space="0" w:color="auto"/>
              <w:left w:val="single" w:sz="4" w:space="0" w:color="auto"/>
              <w:bottom w:val="nil"/>
              <w:right w:val="single" w:sz="18" w:space="0" w:color="auto"/>
            </w:tcBorders>
          </w:tcPr>
          <w:p w14:paraId="40FCCA08" w14:textId="77777777" w:rsidR="00E00522" w:rsidRPr="000F2F1E" w:rsidRDefault="00E00522" w:rsidP="00E00522">
            <w:pPr>
              <w:spacing w:before="60" w:after="60"/>
              <w:jc w:val="both"/>
              <w:rPr>
                <w:sz w:val="18"/>
                <w:szCs w:val="18"/>
              </w:rPr>
            </w:pPr>
            <w:r w:rsidRPr="000F2F1E">
              <w:rPr>
                <w:sz w:val="18"/>
                <w:szCs w:val="18"/>
              </w:rPr>
              <w:t>Příslušné orgány zajistí, aby byly zavedeny zásady a postupy pro identifikaci, měření a řízení veškerých podstatných zdrojů a vlivu tržních rizik.</w:t>
            </w:r>
          </w:p>
        </w:tc>
        <w:tc>
          <w:tcPr>
            <w:tcW w:w="865" w:type="dxa"/>
            <w:gridSpan w:val="2"/>
            <w:tcBorders>
              <w:top w:val="single" w:sz="4" w:space="0" w:color="auto"/>
              <w:left w:val="single" w:sz="18" w:space="0" w:color="auto"/>
              <w:bottom w:val="nil"/>
              <w:right w:val="single" w:sz="4" w:space="0" w:color="auto"/>
            </w:tcBorders>
          </w:tcPr>
          <w:p w14:paraId="3CDF6F6C" w14:textId="0CC909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62C245E5" w14:textId="1774354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2003CDB" w14:textId="7D3D357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E2B6F2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35423F5" w14:textId="77777777" w:rsidR="00E00522" w:rsidRPr="000F2F1E" w:rsidRDefault="00E00522" w:rsidP="00E00522">
            <w:pPr>
              <w:spacing w:before="60" w:after="60"/>
              <w:jc w:val="both"/>
              <w:rPr>
                <w:sz w:val="18"/>
                <w:szCs w:val="18"/>
              </w:rPr>
            </w:pPr>
          </w:p>
        </w:tc>
      </w:tr>
      <w:tr w:rsidR="00E00522" w:rsidRPr="000F2F1E" w14:paraId="454CD6FF" w14:textId="77777777" w:rsidTr="0034513C">
        <w:tc>
          <w:tcPr>
            <w:tcW w:w="1265" w:type="dxa"/>
            <w:gridSpan w:val="2"/>
            <w:tcBorders>
              <w:top w:val="nil"/>
              <w:bottom w:val="nil"/>
              <w:right w:val="single" w:sz="4" w:space="0" w:color="auto"/>
            </w:tcBorders>
          </w:tcPr>
          <w:p w14:paraId="3895CA4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7E48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ABA6BA" w14:textId="303A0D2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C280038" w14:textId="3FC836F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59D253C" w14:textId="288BE0A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8AA2D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AC552F" w14:textId="77777777" w:rsidR="00E00522" w:rsidRPr="000F2F1E" w:rsidRDefault="00E00522" w:rsidP="00E00522">
            <w:pPr>
              <w:spacing w:before="60" w:after="60"/>
              <w:jc w:val="both"/>
              <w:rPr>
                <w:sz w:val="18"/>
                <w:szCs w:val="18"/>
              </w:rPr>
            </w:pPr>
          </w:p>
        </w:tc>
      </w:tr>
      <w:tr w:rsidR="00E00522" w:rsidRPr="000F2F1E" w14:paraId="46E8321B" w14:textId="77777777" w:rsidTr="0034513C">
        <w:tc>
          <w:tcPr>
            <w:tcW w:w="1265" w:type="dxa"/>
            <w:gridSpan w:val="2"/>
            <w:tcBorders>
              <w:top w:val="nil"/>
              <w:bottom w:val="nil"/>
              <w:right w:val="single" w:sz="4" w:space="0" w:color="auto"/>
            </w:tcBorders>
          </w:tcPr>
          <w:p w14:paraId="5BA8F2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6110CD" w14:textId="77777777" w:rsidR="00E00522" w:rsidRPr="004F638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CE8D18" w14:textId="65CCAD2D" w:rsidR="00E00522" w:rsidRPr="004F6386" w:rsidRDefault="00E00522" w:rsidP="00E00522">
            <w:pPr>
              <w:spacing w:before="60" w:after="60"/>
              <w:jc w:val="both"/>
              <w:rPr>
                <w:sz w:val="18"/>
                <w:szCs w:val="18"/>
              </w:rPr>
            </w:pPr>
            <w:r w:rsidRPr="004F638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007BF09"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438BCFE"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FB75EE0" w14:textId="77777777"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8BF81ED" w14:textId="0FAACBFE"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xml:space="preserve">, </w:t>
            </w:r>
            <w:r w:rsidRPr="000F2F1E">
              <w:rPr>
                <w:sz w:val="18"/>
                <w:szCs w:val="18"/>
              </w:rPr>
              <w:lastRenderedPageBreak/>
              <w:t>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65E85708" w14:textId="77777777"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D5FCA8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E8E00C" w14:textId="77777777" w:rsidR="00E00522" w:rsidRPr="000F2F1E" w:rsidRDefault="00E00522" w:rsidP="00E00522">
            <w:pPr>
              <w:spacing w:before="60" w:after="60"/>
              <w:jc w:val="both"/>
              <w:rPr>
                <w:sz w:val="18"/>
                <w:szCs w:val="18"/>
              </w:rPr>
            </w:pPr>
          </w:p>
        </w:tc>
      </w:tr>
      <w:tr w:rsidR="00E00522" w:rsidRPr="000F2F1E" w14:paraId="363B056E" w14:textId="77777777" w:rsidTr="0034513C">
        <w:tc>
          <w:tcPr>
            <w:tcW w:w="1265" w:type="dxa"/>
            <w:gridSpan w:val="2"/>
            <w:tcBorders>
              <w:top w:val="nil"/>
              <w:bottom w:val="nil"/>
              <w:right w:val="single" w:sz="4" w:space="0" w:color="auto"/>
            </w:tcBorders>
          </w:tcPr>
          <w:p w14:paraId="54D718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355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8C334E" w14:textId="77777777" w:rsidR="00E00522" w:rsidRPr="007B12B3" w:rsidRDefault="00E00522" w:rsidP="00E00522">
            <w:pPr>
              <w:spacing w:before="60" w:after="60"/>
              <w:jc w:val="both"/>
              <w:rPr>
                <w:sz w:val="18"/>
                <w:szCs w:val="18"/>
                <w:highlight w:val="yellow"/>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359931C5" w14:textId="77777777" w:rsidR="00E00522" w:rsidRPr="000F2F1E" w:rsidRDefault="00E00522" w:rsidP="00E00522">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511724E9"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řízení míry tržního rizika včetně vyhodnocování či měření všech jeho významných zdrojů a dopadů. Povinná osoba zavede a udržuje systém řízení tržního rizika obchodního portfolia v souladu s požadavky podle článků 102 až 106 nařízení a systém řízení úrokového, měnového, akciového a komoditního rizika investičního portfolia. Je-li krátká pozice splatná dříve než dlouhá pozice, povinná osoba přijme také opatření proti riziku nedostatku likvidity.</w:t>
            </w:r>
          </w:p>
        </w:tc>
        <w:tc>
          <w:tcPr>
            <w:tcW w:w="977" w:type="dxa"/>
            <w:tcBorders>
              <w:top w:val="nil"/>
              <w:left w:val="single" w:sz="4" w:space="0" w:color="auto"/>
              <w:bottom w:val="nil"/>
              <w:right w:val="single" w:sz="4" w:space="0" w:color="auto"/>
            </w:tcBorders>
          </w:tcPr>
          <w:p w14:paraId="7FEFF0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E5D577" w14:textId="77777777" w:rsidR="00E00522" w:rsidRPr="000F2F1E" w:rsidRDefault="00E00522" w:rsidP="00E00522">
            <w:pPr>
              <w:spacing w:before="60" w:after="60"/>
              <w:jc w:val="both"/>
              <w:rPr>
                <w:sz w:val="18"/>
                <w:szCs w:val="18"/>
              </w:rPr>
            </w:pPr>
          </w:p>
        </w:tc>
      </w:tr>
      <w:tr w:rsidR="00E00522" w:rsidRPr="000F2F1E" w14:paraId="6981C8F1" w14:textId="77777777" w:rsidTr="0034513C">
        <w:tc>
          <w:tcPr>
            <w:tcW w:w="1265" w:type="dxa"/>
            <w:gridSpan w:val="2"/>
            <w:tcBorders>
              <w:top w:val="single" w:sz="4" w:space="0" w:color="auto"/>
              <w:bottom w:val="nil"/>
              <w:right w:val="single" w:sz="4" w:space="0" w:color="auto"/>
            </w:tcBorders>
          </w:tcPr>
          <w:p w14:paraId="16DA71F6" w14:textId="77777777" w:rsidR="00E00522" w:rsidRPr="000F2F1E" w:rsidRDefault="00E00522" w:rsidP="00E00522">
            <w:pPr>
              <w:spacing w:before="60" w:after="60"/>
              <w:jc w:val="both"/>
              <w:rPr>
                <w:sz w:val="18"/>
                <w:szCs w:val="18"/>
              </w:rPr>
            </w:pPr>
            <w:r w:rsidRPr="000F2F1E">
              <w:rPr>
                <w:sz w:val="18"/>
                <w:szCs w:val="18"/>
              </w:rPr>
              <w:t>Čl. 83 odst. 2</w:t>
            </w:r>
          </w:p>
        </w:tc>
        <w:tc>
          <w:tcPr>
            <w:tcW w:w="4641" w:type="dxa"/>
            <w:gridSpan w:val="4"/>
            <w:tcBorders>
              <w:top w:val="single" w:sz="4" w:space="0" w:color="auto"/>
              <w:left w:val="single" w:sz="4" w:space="0" w:color="auto"/>
              <w:bottom w:val="nil"/>
              <w:right w:val="single" w:sz="18" w:space="0" w:color="auto"/>
            </w:tcBorders>
          </w:tcPr>
          <w:p w14:paraId="55529959" w14:textId="77777777" w:rsidR="00E00522" w:rsidRPr="000F2F1E" w:rsidRDefault="00E00522" w:rsidP="00E00522">
            <w:pPr>
              <w:spacing w:before="60" w:after="60"/>
              <w:jc w:val="both"/>
              <w:rPr>
                <w:sz w:val="18"/>
                <w:szCs w:val="18"/>
              </w:rPr>
            </w:pPr>
            <w:r w:rsidRPr="000F2F1E">
              <w:rPr>
                <w:sz w:val="18"/>
                <w:szCs w:val="18"/>
              </w:rPr>
              <w:t>Je-li krátká pozice splatná dříve než dlouhá pozice, příslušné orgány zajistí, aby instituce přijaly také opatření proti riziku nedostatku likvidity.</w:t>
            </w:r>
          </w:p>
        </w:tc>
        <w:tc>
          <w:tcPr>
            <w:tcW w:w="865" w:type="dxa"/>
            <w:gridSpan w:val="2"/>
            <w:tcBorders>
              <w:top w:val="single" w:sz="4" w:space="0" w:color="auto"/>
              <w:left w:val="single" w:sz="18" w:space="0" w:color="auto"/>
              <w:bottom w:val="nil"/>
              <w:right w:val="single" w:sz="4" w:space="0" w:color="auto"/>
            </w:tcBorders>
          </w:tcPr>
          <w:p w14:paraId="5CD1C0E6" w14:textId="3EC0C49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5E22206" w14:textId="0442A02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F4044A6" w14:textId="289AE1D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F9699E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9B07AA" w14:textId="77777777" w:rsidR="00E00522" w:rsidRPr="000F2F1E" w:rsidRDefault="00E00522" w:rsidP="00E00522">
            <w:pPr>
              <w:spacing w:before="60" w:after="60"/>
              <w:jc w:val="both"/>
              <w:rPr>
                <w:sz w:val="18"/>
                <w:szCs w:val="18"/>
              </w:rPr>
            </w:pPr>
          </w:p>
        </w:tc>
      </w:tr>
      <w:tr w:rsidR="00E00522" w:rsidRPr="000F2F1E" w14:paraId="3420D8F7" w14:textId="77777777" w:rsidTr="0034513C">
        <w:tc>
          <w:tcPr>
            <w:tcW w:w="1265" w:type="dxa"/>
            <w:gridSpan w:val="2"/>
            <w:tcBorders>
              <w:top w:val="nil"/>
              <w:bottom w:val="nil"/>
              <w:right w:val="single" w:sz="4" w:space="0" w:color="auto"/>
            </w:tcBorders>
          </w:tcPr>
          <w:p w14:paraId="3306AA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CCBD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9291FD" w14:textId="486B566F"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FF776F7" w14:textId="58DFB3F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39BDCB0" w14:textId="32DCAD98"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D6E2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19500D" w14:textId="77777777" w:rsidR="00E00522" w:rsidRPr="000F2F1E" w:rsidRDefault="00E00522" w:rsidP="00E00522">
            <w:pPr>
              <w:spacing w:before="60" w:after="60"/>
              <w:jc w:val="both"/>
              <w:rPr>
                <w:sz w:val="18"/>
                <w:szCs w:val="18"/>
              </w:rPr>
            </w:pPr>
          </w:p>
        </w:tc>
      </w:tr>
      <w:tr w:rsidR="00E00522" w:rsidRPr="000F2F1E" w14:paraId="60EA4F9C" w14:textId="77777777" w:rsidTr="0034513C">
        <w:tc>
          <w:tcPr>
            <w:tcW w:w="1265" w:type="dxa"/>
            <w:gridSpan w:val="2"/>
            <w:tcBorders>
              <w:top w:val="nil"/>
              <w:bottom w:val="nil"/>
              <w:right w:val="single" w:sz="4" w:space="0" w:color="auto"/>
            </w:tcBorders>
          </w:tcPr>
          <w:p w14:paraId="55C20AB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2292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491E8A" w14:textId="049FFA90" w:rsidR="00E00522" w:rsidRPr="007B12B3" w:rsidRDefault="00E00522" w:rsidP="00E00522">
            <w:pPr>
              <w:spacing w:before="60" w:after="60"/>
              <w:jc w:val="both"/>
              <w:rPr>
                <w:sz w:val="18"/>
                <w:szCs w:val="18"/>
                <w:highlight w:val="yellow"/>
              </w:rPr>
            </w:pPr>
            <w:r w:rsidRPr="00A843D4">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525619C"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61E707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8CD7A6A" w14:textId="77777777"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DDE3801" w14:textId="26609A0E"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117762C" w14:textId="77777777"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0C1D60E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1B85D6" w14:textId="77777777" w:rsidR="00E00522" w:rsidRPr="000F2F1E" w:rsidRDefault="00E00522" w:rsidP="00E00522">
            <w:pPr>
              <w:spacing w:before="60" w:after="60"/>
              <w:jc w:val="both"/>
              <w:rPr>
                <w:sz w:val="18"/>
                <w:szCs w:val="18"/>
              </w:rPr>
            </w:pPr>
          </w:p>
        </w:tc>
      </w:tr>
      <w:tr w:rsidR="00E00522" w:rsidRPr="000F2F1E" w14:paraId="4B7476A6" w14:textId="77777777" w:rsidTr="0034513C">
        <w:tc>
          <w:tcPr>
            <w:tcW w:w="1265" w:type="dxa"/>
            <w:gridSpan w:val="2"/>
            <w:tcBorders>
              <w:top w:val="nil"/>
              <w:bottom w:val="nil"/>
              <w:right w:val="single" w:sz="4" w:space="0" w:color="auto"/>
            </w:tcBorders>
          </w:tcPr>
          <w:p w14:paraId="17FD10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802F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9B6603" w14:textId="77777777" w:rsidR="00E00522" w:rsidRPr="007B12B3" w:rsidRDefault="00E00522" w:rsidP="00E00522">
            <w:pPr>
              <w:spacing w:before="60" w:after="60"/>
              <w:jc w:val="both"/>
              <w:rPr>
                <w:sz w:val="18"/>
                <w:szCs w:val="18"/>
                <w:highlight w:val="yellow"/>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66A56711" w14:textId="77777777" w:rsidR="00E00522" w:rsidRPr="000F2F1E" w:rsidRDefault="00E00522" w:rsidP="00E00522">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726FD92E"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řízení míry tržního rizika včetně vyhodnocování či měření všech jeho významných zdrojů a dopadů. Povinná osoba zavede a udržuje systém řízení tržního rizika obchodního portfolia v souladu s požadavky podle článků 102 až 106 nařízení a systém řízení úrokového, měnového, akciového a komoditního rizika investičního portfolia. Je-li krátká pozice splatná dříve než dlouhá pozice, povinná osoba přijme také opatření proti riziku nedostatku likvidity.</w:t>
            </w:r>
          </w:p>
        </w:tc>
        <w:tc>
          <w:tcPr>
            <w:tcW w:w="977" w:type="dxa"/>
            <w:tcBorders>
              <w:top w:val="nil"/>
              <w:left w:val="single" w:sz="4" w:space="0" w:color="auto"/>
              <w:bottom w:val="nil"/>
              <w:right w:val="single" w:sz="4" w:space="0" w:color="auto"/>
            </w:tcBorders>
          </w:tcPr>
          <w:p w14:paraId="47EBAA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E6B32C" w14:textId="77777777" w:rsidR="00E00522" w:rsidRPr="000F2F1E" w:rsidRDefault="00E00522" w:rsidP="00E00522">
            <w:pPr>
              <w:spacing w:before="60" w:after="60"/>
              <w:jc w:val="both"/>
              <w:rPr>
                <w:sz w:val="18"/>
                <w:szCs w:val="18"/>
              </w:rPr>
            </w:pPr>
          </w:p>
        </w:tc>
      </w:tr>
      <w:tr w:rsidR="00E00522" w:rsidRPr="000F2F1E" w14:paraId="4D3AC647" w14:textId="77777777" w:rsidTr="0034513C">
        <w:tc>
          <w:tcPr>
            <w:tcW w:w="1265" w:type="dxa"/>
            <w:gridSpan w:val="2"/>
            <w:tcBorders>
              <w:top w:val="single" w:sz="4" w:space="0" w:color="auto"/>
              <w:bottom w:val="nil"/>
              <w:right w:val="single" w:sz="4" w:space="0" w:color="auto"/>
            </w:tcBorders>
          </w:tcPr>
          <w:p w14:paraId="682571EA" w14:textId="77777777" w:rsidR="00E00522" w:rsidRPr="000F2F1E" w:rsidRDefault="00E00522" w:rsidP="00E00522">
            <w:pPr>
              <w:spacing w:before="60" w:after="60"/>
              <w:jc w:val="both"/>
              <w:rPr>
                <w:sz w:val="18"/>
                <w:szCs w:val="18"/>
              </w:rPr>
            </w:pPr>
            <w:r w:rsidRPr="000F2F1E">
              <w:rPr>
                <w:sz w:val="18"/>
                <w:szCs w:val="18"/>
              </w:rPr>
              <w:t xml:space="preserve">Čl. 83 odst. 3 </w:t>
            </w:r>
          </w:p>
        </w:tc>
        <w:tc>
          <w:tcPr>
            <w:tcW w:w="4641" w:type="dxa"/>
            <w:gridSpan w:val="4"/>
            <w:tcBorders>
              <w:top w:val="single" w:sz="4" w:space="0" w:color="auto"/>
              <w:left w:val="single" w:sz="4" w:space="0" w:color="auto"/>
              <w:bottom w:val="nil"/>
              <w:right w:val="single" w:sz="18" w:space="0" w:color="auto"/>
            </w:tcBorders>
          </w:tcPr>
          <w:p w14:paraId="7F900D46" w14:textId="77777777" w:rsidR="00E00522" w:rsidRPr="000F2F1E" w:rsidRDefault="00E00522" w:rsidP="00E00522">
            <w:pPr>
              <w:spacing w:before="60" w:after="60"/>
              <w:jc w:val="both"/>
              <w:rPr>
                <w:sz w:val="18"/>
                <w:szCs w:val="18"/>
              </w:rPr>
            </w:pPr>
            <w:r w:rsidRPr="000F2F1E">
              <w:rPr>
                <w:sz w:val="18"/>
                <w:szCs w:val="18"/>
              </w:rPr>
              <w:t>Vnitřně stanovený kapitál musí být přiměřený významným tržním rizikům, na něž se nevztahuje kapitálový požadavek.</w:t>
            </w:r>
          </w:p>
          <w:p w14:paraId="545A2C84" w14:textId="77777777" w:rsidR="00E00522" w:rsidRPr="000F2F1E" w:rsidRDefault="00E00522" w:rsidP="00E00522">
            <w:pPr>
              <w:spacing w:before="60" w:after="60"/>
              <w:jc w:val="both"/>
              <w:rPr>
                <w:sz w:val="18"/>
                <w:szCs w:val="18"/>
              </w:rPr>
            </w:pPr>
            <w:r w:rsidRPr="000F2F1E">
              <w:rPr>
                <w:sz w:val="18"/>
                <w:szCs w:val="18"/>
              </w:rPr>
              <w:t xml:space="preserve">Instituce, které při výpočtu kapitálových požadavků pro poziční rizika v souladu s částí třetí hlavou IV kapitolou 2 nařízení (EU) č. 575/2013 odečetly své pozice u jedné nebo více akcií, které tvoří akciový index oproti jedné nebo více pozicím </w:t>
            </w:r>
            <w:proofErr w:type="spellStart"/>
            <w:r w:rsidRPr="000F2F1E">
              <w:rPr>
                <w:sz w:val="18"/>
                <w:szCs w:val="18"/>
              </w:rPr>
              <w:t>future</w:t>
            </w:r>
            <w:proofErr w:type="spellEnd"/>
            <w:r w:rsidRPr="000F2F1E">
              <w:rPr>
                <w:sz w:val="18"/>
                <w:szCs w:val="18"/>
              </w:rPr>
              <w:t xml:space="preserve"> akciového indexu nebo jiného produktu </w:t>
            </w:r>
            <w:r w:rsidRPr="000F2F1E">
              <w:rPr>
                <w:sz w:val="18"/>
                <w:szCs w:val="18"/>
              </w:rPr>
              <w:lastRenderedPageBreak/>
              <w:t xml:space="preserve">akciového indexu, musí mít dostatek vnitřně stanoveného kapitálu na pokrytí základního rizika ztráty způsobeného tím, že se hodnota </w:t>
            </w:r>
            <w:proofErr w:type="spellStart"/>
            <w:r w:rsidRPr="000F2F1E">
              <w:rPr>
                <w:sz w:val="18"/>
                <w:szCs w:val="18"/>
              </w:rPr>
              <w:t>future</w:t>
            </w:r>
            <w:proofErr w:type="spellEnd"/>
            <w:r w:rsidRPr="000F2F1E">
              <w:rPr>
                <w:sz w:val="18"/>
                <w:szCs w:val="18"/>
              </w:rPr>
              <w:t xml:space="preserve"> nebo jiného produktu nepohybuje plně v souladu s hodnotou základních akcií. Instituce musí mít dostatek vnitřně stanoveného kapitálu také v případě, kdy drží opačné pozice v termínových smlouvách na indexy a akcie, které nejsou identické co do splatnosti, složení, nebo obojího.</w:t>
            </w:r>
          </w:p>
          <w:p w14:paraId="226AA7FC" w14:textId="77777777" w:rsidR="00E00522" w:rsidRPr="000F2F1E" w:rsidRDefault="00E00522" w:rsidP="00E00522">
            <w:pPr>
              <w:spacing w:before="60" w:after="60"/>
              <w:jc w:val="both"/>
              <w:rPr>
                <w:sz w:val="18"/>
                <w:szCs w:val="18"/>
              </w:rPr>
            </w:pPr>
            <w:r w:rsidRPr="000F2F1E">
              <w:rPr>
                <w:sz w:val="18"/>
                <w:szCs w:val="18"/>
              </w:rPr>
              <w:t>V případě postupu podle článku 345 nařízení (EU) č. 575/2013 instituce zajistí, aby měly dostatečný vnitřně stanovený kapitál na pokrytí rizika ztráty, které existuje v době mezi přijetím prvního závazku a následujícím pracovním dnem.</w:t>
            </w:r>
            <w:r w:rsidRPr="000F2F1E">
              <w:rPr>
                <w:sz w:val="18"/>
                <w:szCs w:val="18"/>
              </w:rPr>
              <w:tab/>
            </w:r>
          </w:p>
        </w:tc>
        <w:tc>
          <w:tcPr>
            <w:tcW w:w="865" w:type="dxa"/>
            <w:gridSpan w:val="2"/>
            <w:tcBorders>
              <w:top w:val="single" w:sz="4" w:space="0" w:color="auto"/>
              <w:left w:val="single" w:sz="18" w:space="0" w:color="auto"/>
              <w:bottom w:val="nil"/>
              <w:right w:val="single" w:sz="4" w:space="0" w:color="auto"/>
            </w:tcBorders>
          </w:tcPr>
          <w:p w14:paraId="70BB34D4" w14:textId="42EFDFBA"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8E69164" w14:textId="0766A88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0648438" w14:textId="3FBC56E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B31187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585131B" w14:textId="77777777" w:rsidR="00E00522" w:rsidRPr="000F2F1E" w:rsidRDefault="00E00522" w:rsidP="00E00522">
            <w:pPr>
              <w:spacing w:before="60" w:after="60"/>
              <w:jc w:val="both"/>
              <w:rPr>
                <w:sz w:val="18"/>
                <w:szCs w:val="18"/>
              </w:rPr>
            </w:pPr>
          </w:p>
        </w:tc>
      </w:tr>
      <w:tr w:rsidR="00E00522" w:rsidRPr="000F2F1E" w14:paraId="458F3C02" w14:textId="77777777" w:rsidTr="0034513C">
        <w:tc>
          <w:tcPr>
            <w:tcW w:w="1265" w:type="dxa"/>
            <w:gridSpan w:val="2"/>
            <w:tcBorders>
              <w:top w:val="nil"/>
              <w:bottom w:val="nil"/>
              <w:right w:val="single" w:sz="4" w:space="0" w:color="auto"/>
            </w:tcBorders>
          </w:tcPr>
          <w:p w14:paraId="62D578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8EA0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B0499C" w14:textId="375F95A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A04A9DC" w14:textId="68FCA2B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FF51BA3" w14:textId="165982A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93217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B5C68F" w14:textId="77777777" w:rsidR="00E00522" w:rsidRPr="000F2F1E" w:rsidRDefault="00E00522" w:rsidP="00E00522">
            <w:pPr>
              <w:spacing w:before="60" w:after="60"/>
              <w:jc w:val="both"/>
              <w:rPr>
                <w:sz w:val="18"/>
                <w:szCs w:val="18"/>
              </w:rPr>
            </w:pPr>
          </w:p>
        </w:tc>
      </w:tr>
      <w:tr w:rsidR="00E00522" w:rsidRPr="000F2F1E" w14:paraId="7E6EDB5E" w14:textId="77777777" w:rsidTr="0034513C">
        <w:tc>
          <w:tcPr>
            <w:tcW w:w="1265" w:type="dxa"/>
            <w:gridSpan w:val="2"/>
            <w:tcBorders>
              <w:top w:val="nil"/>
              <w:bottom w:val="nil"/>
              <w:right w:val="single" w:sz="4" w:space="0" w:color="auto"/>
            </w:tcBorders>
          </w:tcPr>
          <w:p w14:paraId="7B0D8A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8260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C600D0" w14:textId="57835166" w:rsidR="00E00522" w:rsidRPr="007B12B3" w:rsidRDefault="00E00522" w:rsidP="00E00522">
            <w:pPr>
              <w:spacing w:before="60" w:after="60"/>
              <w:jc w:val="both"/>
              <w:rPr>
                <w:sz w:val="18"/>
                <w:szCs w:val="18"/>
                <w:highlight w:val="yellow"/>
              </w:rPr>
            </w:pPr>
            <w:r w:rsidRPr="00A843D4">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419F05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226566F"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3CE9A8B" w14:textId="77777777" w:rsidR="00E00522" w:rsidRPr="000F2F1E" w:rsidRDefault="00E00522" w:rsidP="00E00522">
            <w:pPr>
              <w:numPr>
                <w:ilvl w:val="0"/>
                <w:numId w:val="14"/>
              </w:numPr>
              <w:spacing w:before="60" w:after="60"/>
              <w:ind w:left="0" w:firstLine="0"/>
              <w:jc w:val="both"/>
              <w:rPr>
                <w:sz w:val="18"/>
                <w:szCs w:val="18"/>
              </w:rPr>
            </w:pPr>
            <w:r w:rsidRPr="000F2F1E">
              <w:rPr>
                <w:sz w:val="18"/>
                <w:szCs w:val="18"/>
              </w:rPr>
              <w:t>riziko úvěrové, tržní, operační, likvidity, koncentrace a nadměrné páky,</w:t>
            </w:r>
          </w:p>
          <w:p w14:paraId="180BA582" w14:textId="6302C933" w:rsidR="00E00522" w:rsidRPr="000F2F1E" w:rsidRDefault="00E00522" w:rsidP="00E00522">
            <w:pPr>
              <w:numPr>
                <w:ilvl w:val="0"/>
                <w:numId w:val="14"/>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11D92BFE" w14:textId="77777777" w:rsidR="00E00522" w:rsidRPr="000F2F1E" w:rsidRDefault="00E00522" w:rsidP="00E00522">
            <w:pPr>
              <w:numPr>
                <w:ilvl w:val="0"/>
                <w:numId w:val="14"/>
              </w:numPr>
              <w:spacing w:before="60" w:after="60"/>
              <w:ind w:left="0" w:firstLine="0"/>
              <w:jc w:val="both"/>
              <w:rPr>
                <w:sz w:val="18"/>
                <w:szCs w:val="18"/>
              </w:rPr>
            </w:pPr>
            <w:r w:rsidRPr="000F2F1E">
              <w:rPr>
                <w:sz w:val="18"/>
                <w:szCs w:val="18"/>
              </w:rPr>
              <w:lastRenderedPageBreak/>
              <w:t xml:space="preserve">celkově podstupované riziko. </w:t>
            </w:r>
          </w:p>
        </w:tc>
        <w:tc>
          <w:tcPr>
            <w:tcW w:w="977" w:type="dxa"/>
            <w:tcBorders>
              <w:top w:val="nil"/>
              <w:left w:val="single" w:sz="4" w:space="0" w:color="auto"/>
              <w:bottom w:val="nil"/>
              <w:right w:val="single" w:sz="4" w:space="0" w:color="auto"/>
            </w:tcBorders>
          </w:tcPr>
          <w:p w14:paraId="537978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1E2B45" w14:textId="77777777" w:rsidR="00E00522" w:rsidRPr="000F2F1E" w:rsidRDefault="00E00522" w:rsidP="00E00522">
            <w:pPr>
              <w:spacing w:before="60" w:after="60"/>
              <w:jc w:val="both"/>
              <w:rPr>
                <w:sz w:val="18"/>
                <w:szCs w:val="18"/>
              </w:rPr>
            </w:pPr>
          </w:p>
        </w:tc>
      </w:tr>
      <w:tr w:rsidR="00E00522" w:rsidRPr="000F2F1E" w14:paraId="363A361C" w14:textId="77777777" w:rsidTr="0034513C">
        <w:tc>
          <w:tcPr>
            <w:tcW w:w="1265" w:type="dxa"/>
            <w:gridSpan w:val="2"/>
            <w:tcBorders>
              <w:top w:val="nil"/>
              <w:bottom w:val="nil"/>
              <w:right w:val="single" w:sz="4" w:space="0" w:color="auto"/>
            </w:tcBorders>
          </w:tcPr>
          <w:p w14:paraId="7DE295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815B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9B5A1A" w14:textId="027E5C5E" w:rsidR="00E00522" w:rsidRPr="007B12B3" w:rsidRDefault="00E00522" w:rsidP="00E00522">
            <w:pPr>
              <w:spacing w:before="60" w:after="60"/>
              <w:jc w:val="both"/>
              <w:rPr>
                <w:sz w:val="18"/>
                <w:szCs w:val="18"/>
                <w:highlight w:val="yellow"/>
              </w:rPr>
            </w:pPr>
            <w:r w:rsidRPr="00A843D4">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DC6467" w14:textId="2CC24A8E" w:rsidR="00E00522" w:rsidRPr="000F2F1E" w:rsidRDefault="00E00522" w:rsidP="00E00522">
            <w:pPr>
              <w:spacing w:before="60" w:after="60"/>
              <w:jc w:val="both"/>
              <w:rPr>
                <w:sz w:val="18"/>
                <w:szCs w:val="18"/>
              </w:rPr>
            </w:pPr>
            <w:r w:rsidRPr="000F2F1E">
              <w:rPr>
                <w:sz w:val="18"/>
                <w:szCs w:val="18"/>
              </w:rPr>
              <w:t xml:space="preserve">§ 38 odst. </w:t>
            </w:r>
            <w:r>
              <w:rPr>
                <w:sz w:val="18"/>
                <w:szCs w:val="18"/>
              </w:rPr>
              <w:t>2</w:t>
            </w:r>
          </w:p>
        </w:tc>
        <w:tc>
          <w:tcPr>
            <w:tcW w:w="4980" w:type="dxa"/>
            <w:gridSpan w:val="4"/>
            <w:tcBorders>
              <w:top w:val="nil"/>
              <w:left w:val="single" w:sz="4" w:space="0" w:color="auto"/>
              <w:bottom w:val="nil"/>
              <w:right w:val="single" w:sz="4" w:space="0" w:color="auto"/>
            </w:tcBorders>
          </w:tcPr>
          <w:p w14:paraId="39046570" w14:textId="77777777" w:rsidR="00E00522" w:rsidRPr="000F2F1E" w:rsidRDefault="00E00522" w:rsidP="00E00522">
            <w:pPr>
              <w:spacing w:before="60" w:after="60"/>
              <w:jc w:val="both"/>
              <w:rPr>
                <w:sz w:val="18"/>
                <w:szCs w:val="18"/>
              </w:rPr>
            </w:pPr>
            <w:r w:rsidRPr="000F2F1E">
              <w:rPr>
                <w:sz w:val="18"/>
                <w:szCs w:val="18"/>
              </w:rPr>
              <w:t>Povinná osoba, která při výpočtu kapitálových požadavků pro poziční riziko podle části třetí hlavy IV kapitoly 2 nařízení kompenzovala své pozice u jedné nebo více akcií, které tvoří akciový index, oproti jedné nebo více pozicím ve futures na akciový index nebo v jiném produktu akciového indexu, zohledňuje bazické riziko ztráty způsobené tím, že se hodnota futures nebo jiného produktu nepohybuje plně v souladu s hodnotou jednotlivých akcií, ze kterých je index tvořen, ve strategiích a postupech pro vnitřně stanovený kapitál</w:t>
            </w:r>
            <w:r w:rsidRPr="000F2F1E">
              <w:rPr>
                <w:sz w:val="18"/>
                <w:szCs w:val="18"/>
                <w:vertAlign w:val="superscript"/>
              </w:rPr>
              <w:t>12)</w:t>
            </w:r>
            <w:r w:rsidRPr="000F2F1E">
              <w:rPr>
                <w:sz w:val="18"/>
                <w:szCs w:val="18"/>
              </w:rPr>
              <w:t xml:space="preserve"> povinné osoby. V těchto strategiích a postupech je zohledněno rovněž bazické riziko existující v případě, kdy povinná osoba drží opačné pozice ve futures na akciové indexy, které nejsou identické co do splatnosti, složení, nebo obojího.</w:t>
            </w:r>
          </w:p>
          <w:p w14:paraId="78B43EFE" w14:textId="77777777" w:rsidR="00E00522" w:rsidRPr="000F2F1E" w:rsidRDefault="00E00522" w:rsidP="00E00522">
            <w:pPr>
              <w:spacing w:before="60" w:after="60"/>
              <w:jc w:val="both"/>
              <w:rPr>
                <w:sz w:val="18"/>
                <w:szCs w:val="18"/>
              </w:rPr>
            </w:pPr>
          </w:p>
          <w:p w14:paraId="35E19727" w14:textId="77777777" w:rsidR="00E00522" w:rsidRPr="000F2F1E" w:rsidRDefault="00E00522" w:rsidP="00E00522">
            <w:pPr>
              <w:spacing w:before="60" w:after="60"/>
              <w:jc w:val="both"/>
              <w:rPr>
                <w:sz w:val="16"/>
                <w:szCs w:val="18"/>
              </w:rPr>
            </w:pPr>
            <w:r w:rsidRPr="000F2F1E">
              <w:rPr>
                <w:sz w:val="16"/>
                <w:szCs w:val="18"/>
                <w:vertAlign w:val="superscript"/>
              </w:rPr>
              <w:t>12)</w:t>
            </w:r>
            <w:r w:rsidRPr="000F2F1E">
              <w:rPr>
                <w:sz w:val="16"/>
                <w:szCs w:val="18"/>
              </w:rPr>
              <w:t xml:space="preserve"> § 12c zákona o bankách. </w:t>
            </w:r>
          </w:p>
          <w:p w14:paraId="2A7076D4" w14:textId="77777777" w:rsidR="00E00522" w:rsidRPr="000F2F1E" w:rsidRDefault="00E00522" w:rsidP="00E00522">
            <w:pPr>
              <w:spacing w:before="60" w:after="60"/>
              <w:jc w:val="both"/>
              <w:rPr>
                <w:sz w:val="16"/>
                <w:szCs w:val="18"/>
              </w:rPr>
            </w:pPr>
            <w:r w:rsidRPr="000F2F1E">
              <w:rPr>
                <w:sz w:val="16"/>
                <w:szCs w:val="18"/>
              </w:rPr>
              <w:t>§ 8a zákona č. 87/1995 Sb., o spořitelních a úvěrních družstvech a některých opatřeních s tím souvisejících, ve znění zákona č. 230/2009 Sb., zákona č. 285/2009 Sb., zákona č. 160/2010 Sb., zákona č. 41/2011 Sb., zákona č. 139/2011 Sb., zákona č. 420/2011 Sb., zákona č. 470/2011 Sb., zákona č. 37/2012 Sb., zákona č. 254/2012 Sb., zákona č. 227/2013 Sb., zákona č. 303/2013 Sb. a zákona č. 135/2014 Sb.</w:t>
            </w:r>
          </w:p>
          <w:p w14:paraId="378B7DAE" w14:textId="77777777" w:rsidR="00E00522" w:rsidRPr="000F2F1E" w:rsidRDefault="00E00522" w:rsidP="00E00522">
            <w:pPr>
              <w:spacing w:before="60" w:after="60"/>
              <w:jc w:val="both"/>
              <w:rPr>
                <w:sz w:val="18"/>
                <w:szCs w:val="18"/>
              </w:rPr>
            </w:pPr>
            <w:r w:rsidRPr="000F2F1E">
              <w:rPr>
                <w:sz w:val="16"/>
                <w:szCs w:val="18"/>
              </w:rPr>
              <w:t>§ 9a zákona č. 256/2004 Sb., o podnikání na kapitálovém trhu, ve znění zákona č. 126/2008 Sb., zákona č. 230/2008 Sb., zákona č. 230/2009 Sb., zákona č. 160/2010 Sb., zákona č. 41/2011 Sb., zákona č. 188/2011 Sb., zákona č. 37/2012 Sb. a zákona č. 135/2014 Sb.</w:t>
            </w:r>
          </w:p>
        </w:tc>
        <w:tc>
          <w:tcPr>
            <w:tcW w:w="977" w:type="dxa"/>
            <w:tcBorders>
              <w:top w:val="nil"/>
              <w:left w:val="single" w:sz="4" w:space="0" w:color="auto"/>
              <w:bottom w:val="nil"/>
              <w:right w:val="single" w:sz="4" w:space="0" w:color="auto"/>
            </w:tcBorders>
          </w:tcPr>
          <w:p w14:paraId="7D614D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F2D0A0" w14:textId="77777777" w:rsidR="00E00522" w:rsidRPr="000F2F1E" w:rsidRDefault="00E00522" w:rsidP="00E00522">
            <w:pPr>
              <w:spacing w:before="60" w:after="60"/>
              <w:jc w:val="both"/>
              <w:rPr>
                <w:sz w:val="18"/>
                <w:szCs w:val="18"/>
              </w:rPr>
            </w:pPr>
          </w:p>
        </w:tc>
      </w:tr>
      <w:tr w:rsidR="00E00522" w:rsidRPr="000F2F1E" w14:paraId="0151B138" w14:textId="77777777" w:rsidTr="0034513C">
        <w:tc>
          <w:tcPr>
            <w:tcW w:w="1265" w:type="dxa"/>
            <w:gridSpan w:val="2"/>
            <w:tcBorders>
              <w:top w:val="nil"/>
              <w:bottom w:val="nil"/>
              <w:right w:val="single" w:sz="4" w:space="0" w:color="auto"/>
            </w:tcBorders>
          </w:tcPr>
          <w:p w14:paraId="723A9B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6E3F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8F6B69" w14:textId="77777777" w:rsidR="00E00522" w:rsidRPr="000F2F1E" w:rsidRDefault="00E00522" w:rsidP="00E00522">
            <w:pPr>
              <w:spacing w:before="60" w:after="60"/>
              <w:jc w:val="both"/>
              <w:rPr>
                <w:sz w:val="18"/>
                <w:szCs w:val="18"/>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2E184E66" w14:textId="77777777" w:rsidR="00E00522" w:rsidRPr="000F2F1E" w:rsidRDefault="00E00522" w:rsidP="00E00522">
            <w:pPr>
              <w:spacing w:before="60" w:after="60"/>
              <w:jc w:val="both"/>
              <w:rPr>
                <w:sz w:val="18"/>
                <w:szCs w:val="18"/>
              </w:rPr>
            </w:pPr>
            <w:r w:rsidRPr="000F2F1E">
              <w:rPr>
                <w:sz w:val="18"/>
                <w:szCs w:val="18"/>
              </w:rPr>
              <w:t>§ 39 odst. 1</w:t>
            </w:r>
          </w:p>
        </w:tc>
        <w:tc>
          <w:tcPr>
            <w:tcW w:w="4980" w:type="dxa"/>
            <w:gridSpan w:val="4"/>
            <w:tcBorders>
              <w:top w:val="nil"/>
              <w:left w:val="single" w:sz="4" w:space="0" w:color="auto"/>
              <w:bottom w:val="nil"/>
              <w:right w:val="single" w:sz="4" w:space="0" w:color="auto"/>
            </w:tcBorders>
          </w:tcPr>
          <w:p w14:paraId="75845BD2" w14:textId="77777777" w:rsidR="00E00522" w:rsidRPr="000F2F1E" w:rsidRDefault="00E00522" w:rsidP="00E00522">
            <w:pPr>
              <w:spacing w:before="60" w:after="60"/>
              <w:jc w:val="both"/>
              <w:rPr>
                <w:sz w:val="18"/>
                <w:szCs w:val="18"/>
              </w:rPr>
            </w:pPr>
            <w:r w:rsidRPr="000F2F1E">
              <w:rPr>
                <w:sz w:val="18"/>
                <w:szCs w:val="18"/>
              </w:rPr>
              <w:t>Povinná osoba zohlední ve strategiích a postupech pro vnitřně stanovený kapitál riziko ztráty, které existuje v případě postupu podle článku 345 nařízení v době od vzniku prvního dluhu do následujícího pracovního dne.</w:t>
            </w:r>
          </w:p>
        </w:tc>
        <w:tc>
          <w:tcPr>
            <w:tcW w:w="977" w:type="dxa"/>
            <w:tcBorders>
              <w:top w:val="nil"/>
              <w:left w:val="single" w:sz="4" w:space="0" w:color="auto"/>
              <w:bottom w:val="nil"/>
              <w:right w:val="single" w:sz="4" w:space="0" w:color="auto"/>
            </w:tcBorders>
          </w:tcPr>
          <w:p w14:paraId="71C36D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3B0C3F" w14:textId="77777777" w:rsidR="00E00522" w:rsidRPr="000F2F1E" w:rsidRDefault="00E00522" w:rsidP="00E00522">
            <w:pPr>
              <w:spacing w:before="60" w:after="60"/>
              <w:jc w:val="both"/>
              <w:rPr>
                <w:sz w:val="18"/>
                <w:szCs w:val="18"/>
              </w:rPr>
            </w:pPr>
          </w:p>
        </w:tc>
      </w:tr>
      <w:tr w:rsidR="00E00522" w:rsidRPr="000F2F1E" w14:paraId="25C760EF" w14:textId="77777777" w:rsidTr="0034513C">
        <w:tc>
          <w:tcPr>
            <w:tcW w:w="1265" w:type="dxa"/>
            <w:gridSpan w:val="2"/>
            <w:tcBorders>
              <w:top w:val="single" w:sz="4" w:space="0" w:color="auto"/>
              <w:bottom w:val="nil"/>
              <w:right w:val="single" w:sz="4" w:space="0" w:color="auto"/>
            </w:tcBorders>
          </w:tcPr>
          <w:p w14:paraId="423D434C" w14:textId="77777777" w:rsidR="00E00522" w:rsidRPr="000F2F1E" w:rsidRDefault="00E00522" w:rsidP="00E00522">
            <w:pPr>
              <w:spacing w:before="60" w:after="60"/>
              <w:jc w:val="both"/>
              <w:rPr>
                <w:sz w:val="18"/>
                <w:szCs w:val="18"/>
              </w:rPr>
            </w:pPr>
            <w:r w:rsidRPr="000F2F1E">
              <w:rPr>
                <w:sz w:val="18"/>
                <w:szCs w:val="18"/>
              </w:rPr>
              <w:t>Čl. 84</w:t>
            </w:r>
          </w:p>
        </w:tc>
        <w:tc>
          <w:tcPr>
            <w:tcW w:w="4641" w:type="dxa"/>
            <w:gridSpan w:val="4"/>
            <w:tcBorders>
              <w:top w:val="single" w:sz="4" w:space="0" w:color="auto"/>
              <w:left w:val="single" w:sz="4" w:space="0" w:color="auto"/>
              <w:bottom w:val="nil"/>
              <w:right w:val="single" w:sz="18" w:space="0" w:color="auto"/>
            </w:tcBorders>
          </w:tcPr>
          <w:p w14:paraId="434B8E01" w14:textId="77777777" w:rsidR="00E00522" w:rsidRDefault="00E00522" w:rsidP="00E00522">
            <w:pPr>
              <w:spacing w:before="60" w:after="60"/>
              <w:jc w:val="both"/>
              <w:rPr>
                <w:strike/>
                <w:sz w:val="18"/>
                <w:szCs w:val="18"/>
              </w:rPr>
            </w:pPr>
            <w:r w:rsidRPr="007B12B3">
              <w:rPr>
                <w:strike/>
                <w:sz w:val="18"/>
                <w:szCs w:val="18"/>
              </w:rPr>
              <w:t>Příslušné orgány zajistí, aby instituce zavedly systémy identifikace, hodnocení a řízení rizika vyplývajícího z dopadů případných změn v úrokových sazbách na investiční portfolio instituce.</w:t>
            </w:r>
          </w:p>
          <w:p w14:paraId="44939C92" w14:textId="34B30659"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DEA6F91" w14:textId="6E8A4D0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5C70868" w14:textId="4ABA132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9A6C00" w14:textId="5CD62E7D"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22E1D41" w14:textId="7BA2786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E253DF9" w14:textId="77777777" w:rsidR="00E00522" w:rsidRPr="000F2F1E" w:rsidRDefault="00E00522" w:rsidP="00E00522">
            <w:pPr>
              <w:spacing w:before="60" w:after="60"/>
              <w:jc w:val="both"/>
              <w:rPr>
                <w:sz w:val="18"/>
                <w:szCs w:val="18"/>
              </w:rPr>
            </w:pPr>
          </w:p>
        </w:tc>
      </w:tr>
      <w:tr w:rsidR="00E00522" w:rsidRPr="000F2F1E" w14:paraId="441659A2" w14:textId="77777777" w:rsidTr="0034513C">
        <w:tc>
          <w:tcPr>
            <w:tcW w:w="1265" w:type="dxa"/>
            <w:gridSpan w:val="2"/>
            <w:tcBorders>
              <w:top w:val="single" w:sz="4" w:space="0" w:color="auto"/>
              <w:bottom w:val="nil"/>
              <w:right w:val="single" w:sz="4" w:space="0" w:color="auto"/>
            </w:tcBorders>
          </w:tcPr>
          <w:p w14:paraId="3FCEC889" w14:textId="77777777" w:rsidR="00E00522" w:rsidRPr="000F2F1E" w:rsidRDefault="00E00522" w:rsidP="00E00522">
            <w:pPr>
              <w:spacing w:before="60" w:after="60"/>
              <w:jc w:val="both"/>
              <w:rPr>
                <w:sz w:val="18"/>
                <w:szCs w:val="18"/>
              </w:rPr>
            </w:pPr>
            <w:r w:rsidRPr="000F2F1E">
              <w:rPr>
                <w:sz w:val="18"/>
                <w:szCs w:val="18"/>
              </w:rPr>
              <w:lastRenderedPageBreak/>
              <w:t>Čl. 85 odst. 1</w:t>
            </w:r>
          </w:p>
        </w:tc>
        <w:tc>
          <w:tcPr>
            <w:tcW w:w="4641" w:type="dxa"/>
            <w:gridSpan w:val="4"/>
            <w:tcBorders>
              <w:top w:val="single" w:sz="4" w:space="0" w:color="auto"/>
              <w:left w:val="single" w:sz="4" w:space="0" w:color="auto"/>
              <w:bottom w:val="nil"/>
              <w:right w:val="single" w:sz="18" w:space="0" w:color="auto"/>
            </w:tcBorders>
          </w:tcPr>
          <w:p w14:paraId="7AF00CE7" w14:textId="77777777" w:rsidR="00E00522" w:rsidRDefault="00E00522" w:rsidP="00E00522">
            <w:pPr>
              <w:spacing w:before="60" w:after="60"/>
              <w:jc w:val="both"/>
              <w:rPr>
                <w:strike/>
                <w:sz w:val="18"/>
                <w:szCs w:val="18"/>
              </w:rPr>
            </w:pPr>
            <w:r w:rsidRPr="007B12B3">
              <w:rPr>
                <w:strike/>
                <w:sz w:val="18"/>
                <w:szCs w:val="18"/>
              </w:rPr>
              <w:t>Příslušné orgány zajistí, aby instituce zavedly zásady a postupy pro hodnocení a řízení expozice vůči operačnímu riziku, včetně rizik modelů a pokrytí méně četných, ale vysoce rizikových událostí. Pro účely těchto zásad a postupů instituce jasně zformulují, co tvoří podstatu operačního rizika.</w:t>
            </w:r>
          </w:p>
          <w:p w14:paraId="662BF1A7" w14:textId="5307593A"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EE277B3" w14:textId="22F2102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116D450" w14:textId="3B62E1C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3DBC313" w14:textId="2F297583"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0D78AB8" w14:textId="464269E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7F16E04" w14:textId="77777777" w:rsidR="00E00522" w:rsidRPr="000F2F1E" w:rsidRDefault="00E00522" w:rsidP="00E00522">
            <w:pPr>
              <w:spacing w:before="60" w:after="60"/>
              <w:jc w:val="both"/>
              <w:rPr>
                <w:sz w:val="18"/>
                <w:szCs w:val="18"/>
              </w:rPr>
            </w:pPr>
          </w:p>
        </w:tc>
      </w:tr>
      <w:tr w:rsidR="00E00522" w:rsidRPr="000F2F1E" w14:paraId="1B4CB8E8" w14:textId="77777777" w:rsidTr="0034513C">
        <w:tc>
          <w:tcPr>
            <w:tcW w:w="1265" w:type="dxa"/>
            <w:gridSpan w:val="2"/>
            <w:tcBorders>
              <w:top w:val="single" w:sz="4" w:space="0" w:color="auto"/>
              <w:bottom w:val="nil"/>
              <w:right w:val="single" w:sz="4" w:space="0" w:color="auto"/>
            </w:tcBorders>
          </w:tcPr>
          <w:p w14:paraId="1AEACB0E" w14:textId="77777777" w:rsidR="00E00522" w:rsidRPr="000F2F1E" w:rsidRDefault="00E00522" w:rsidP="00E00522">
            <w:pPr>
              <w:spacing w:before="60" w:after="60"/>
              <w:jc w:val="both"/>
              <w:rPr>
                <w:sz w:val="18"/>
                <w:szCs w:val="18"/>
              </w:rPr>
            </w:pPr>
            <w:r w:rsidRPr="000F2F1E">
              <w:rPr>
                <w:sz w:val="18"/>
                <w:szCs w:val="18"/>
              </w:rPr>
              <w:t>Čl. 85 odst. 2</w:t>
            </w:r>
          </w:p>
        </w:tc>
        <w:tc>
          <w:tcPr>
            <w:tcW w:w="4641" w:type="dxa"/>
            <w:gridSpan w:val="4"/>
            <w:tcBorders>
              <w:top w:val="single" w:sz="4" w:space="0" w:color="auto"/>
              <w:left w:val="single" w:sz="4" w:space="0" w:color="auto"/>
              <w:bottom w:val="nil"/>
              <w:right w:val="single" w:sz="18" w:space="0" w:color="auto"/>
            </w:tcBorders>
          </w:tcPr>
          <w:p w14:paraId="3C7C930E" w14:textId="77777777" w:rsidR="00E00522" w:rsidRPr="000F2F1E" w:rsidRDefault="00E00522" w:rsidP="00E00522">
            <w:pPr>
              <w:spacing w:before="60" w:after="60"/>
              <w:jc w:val="both"/>
              <w:rPr>
                <w:sz w:val="18"/>
                <w:szCs w:val="18"/>
              </w:rPr>
            </w:pPr>
            <w:r w:rsidRPr="000F2F1E">
              <w:rPr>
                <w:sz w:val="18"/>
                <w:szCs w:val="18"/>
              </w:rPr>
              <w:t>Příslušné orgány zajistí vypracování pohotovostních plánů a plánů zachování provozu instituce, které zajistí schopnost instituce provozovat dále svoji činnost a omezit ztráty v případě závažného přerušení podnikatelské činnosti.</w:t>
            </w:r>
          </w:p>
        </w:tc>
        <w:tc>
          <w:tcPr>
            <w:tcW w:w="865" w:type="dxa"/>
            <w:gridSpan w:val="2"/>
            <w:tcBorders>
              <w:top w:val="single" w:sz="4" w:space="0" w:color="auto"/>
              <w:left w:val="single" w:sz="18" w:space="0" w:color="auto"/>
              <w:bottom w:val="nil"/>
              <w:right w:val="single" w:sz="4" w:space="0" w:color="auto"/>
            </w:tcBorders>
          </w:tcPr>
          <w:p w14:paraId="1222580E" w14:textId="5BF6D83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4A98CE01" w14:textId="27D0ACA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323C9B0" w14:textId="27E133E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EFD502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F90BF7" w14:textId="77777777" w:rsidR="00E00522" w:rsidRPr="000F2F1E" w:rsidRDefault="00E00522" w:rsidP="00E00522">
            <w:pPr>
              <w:spacing w:before="60" w:after="60"/>
              <w:jc w:val="both"/>
              <w:rPr>
                <w:sz w:val="18"/>
                <w:szCs w:val="18"/>
              </w:rPr>
            </w:pPr>
          </w:p>
        </w:tc>
      </w:tr>
      <w:tr w:rsidR="00E00522" w:rsidRPr="000F2F1E" w14:paraId="06D5746D" w14:textId="77777777" w:rsidTr="0034513C">
        <w:tc>
          <w:tcPr>
            <w:tcW w:w="1265" w:type="dxa"/>
            <w:gridSpan w:val="2"/>
            <w:tcBorders>
              <w:top w:val="nil"/>
              <w:bottom w:val="nil"/>
              <w:right w:val="single" w:sz="4" w:space="0" w:color="auto"/>
            </w:tcBorders>
          </w:tcPr>
          <w:p w14:paraId="695E5C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06A1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7079EF" w14:textId="0591705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F02AC41" w14:textId="267ADF7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496F8C6" w14:textId="271E7CC6"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ED2C8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703606" w14:textId="77777777" w:rsidR="00E00522" w:rsidRPr="000F2F1E" w:rsidRDefault="00E00522" w:rsidP="00E00522">
            <w:pPr>
              <w:spacing w:before="60" w:after="60"/>
              <w:jc w:val="both"/>
              <w:rPr>
                <w:sz w:val="18"/>
                <w:szCs w:val="18"/>
              </w:rPr>
            </w:pPr>
          </w:p>
        </w:tc>
      </w:tr>
      <w:tr w:rsidR="00E00522" w:rsidRPr="000F2F1E" w14:paraId="217BAEFC" w14:textId="77777777" w:rsidTr="0034513C">
        <w:tc>
          <w:tcPr>
            <w:tcW w:w="1265" w:type="dxa"/>
            <w:gridSpan w:val="2"/>
            <w:tcBorders>
              <w:top w:val="nil"/>
              <w:bottom w:val="nil"/>
              <w:right w:val="single" w:sz="4" w:space="0" w:color="auto"/>
            </w:tcBorders>
          </w:tcPr>
          <w:p w14:paraId="61568EB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AE3E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9CBE2C" w14:textId="5A68F7A7"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3388622"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A7EB2A0"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99769A9" w14:textId="77777777"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0BD4174" w14:textId="7CED999E"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 </w:t>
            </w:r>
            <w:r>
              <w:rPr>
                <w:sz w:val="18"/>
                <w:szCs w:val="18"/>
              </w:rPr>
              <w:t xml:space="preserve">téže skupiny, </w:t>
            </w:r>
            <w:r w:rsidRPr="000F2F1E">
              <w:rPr>
                <w:sz w:val="18"/>
                <w:szCs w:val="18"/>
              </w:rPr>
              <w:t xml:space="preserve">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w:t>
            </w:r>
            <w:r w:rsidRPr="000F2F1E">
              <w:rPr>
                <w:sz w:val="18"/>
                <w:szCs w:val="18"/>
              </w:rPr>
              <w:lastRenderedPageBreak/>
              <w:t>prostředí, riziko vlivu politického prostředí, riziko nákazy a riziko systémové, ledaže pro povinnou osobu nepřichází toto riziko v úvahu nebo není významné, a</w:t>
            </w:r>
          </w:p>
          <w:p w14:paraId="7784B66F" w14:textId="77777777"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3957C27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CC94F7" w14:textId="77777777" w:rsidR="00E00522" w:rsidRPr="000F2F1E" w:rsidRDefault="00E00522" w:rsidP="00E00522">
            <w:pPr>
              <w:spacing w:before="60" w:after="60"/>
              <w:jc w:val="both"/>
              <w:rPr>
                <w:sz w:val="18"/>
                <w:szCs w:val="18"/>
              </w:rPr>
            </w:pPr>
          </w:p>
        </w:tc>
      </w:tr>
      <w:tr w:rsidR="00E00522" w:rsidRPr="000F2F1E" w14:paraId="45F498E7" w14:textId="77777777" w:rsidTr="0034513C">
        <w:tc>
          <w:tcPr>
            <w:tcW w:w="1265" w:type="dxa"/>
            <w:gridSpan w:val="2"/>
            <w:tcBorders>
              <w:top w:val="nil"/>
              <w:bottom w:val="nil"/>
              <w:right w:val="single" w:sz="4" w:space="0" w:color="auto"/>
            </w:tcBorders>
          </w:tcPr>
          <w:p w14:paraId="20F4B8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5EFC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105B87" w14:textId="4ED95D35"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8942C5A" w14:textId="77777777" w:rsidR="00E00522" w:rsidRPr="000F2F1E" w:rsidRDefault="00E00522" w:rsidP="00E00522">
            <w:pPr>
              <w:spacing w:before="60" w:after="60"/>
              <w:jc w:val="both"/>
              <w:rPr>
                <w:sz w:val="18"/>
                <w:szCs w:val="18"/>
              </w:rPr>
            </w:pPr>
            <w:r w:rsidRPr="000F2F1E">
              <w:rPr>
                <w:sz w:val="18"/>
                <w:szCs w:val="18"/>
              </w:rPr>
              <w:t>§ 40 odst. 1</w:t>
            </w:r>
          </w:p>
        </w:tc>
        <w:tc>
          <w:tcPr>
            <w:tcW w:w="4980" w:type="dxa"/>
            <w:gridSpan w:val="4"/>
            <w:tcBorders>
              <w:top w:val="nil"/>
              <w:left w:val="single" w:sz="4" w:space="0" w:color="auto"/>
              <w:bottom w:val="nil"/>
              <w:right w:val="single" w:sz="4" w:space="0" w:color="auto"/>
            </w:tcBorders>
          </w:tcPr>
          <w:p w14:paraId="37763829" w14:textId="2110B9E3" w:rsidR="00E00522" w:rsidRPr="000F2F1E" w:rsidRDefault="00E00522" w:rsidP="00E00522">
            <w:pPr>
              <w:spacing w:before="60" w:after="60"/>
              <w:jc w:val="both"/>
              <w:rPr>
                <w:sz w:val="18"/>
                <w:szCs w:val="18"/>
              </w:rPr>
            </w:pPr>
            <w:r w:rsidRPr="00CB03F7">
              <w:rPr>
                <w:sz w:val="18"/>
                <w:szCs w:val="18"/>
              </w:rPr>
              <w:t>(1) Povinná osoba zavede a udržuje zásady a postupy pro vyhodnocování a ovlivňování míry podstupovaného operačního rizika, včetně rizika modelů a rizika outsourcingu a včetně zohlednění málo častých významných událostí. Povinná osoba stanoví, co tvoří operační riziko pro účely těchto zásad a postupů, aniž by tímto bylo dotčeno vymezení operačního rizika podle článku 4 odst. 1 bodu 52 nařízení.</w:t>
            </w:r>
          </w:p>
        </w:tc>
        <w:tc>
          <w:tcPr>
            <w:tcW w:w="977" w:type="dxa"/>
            <w:tcBorders>
              <w:top w:val="nil"/>
              <w:left w:val="single" w:sz="4" w:space="0" w:color="auto"/>
              <w:bottom w:val="nil"/>
              <w:right w:val="single" w:sz="4" w:space="0" w:color="auto"/>
            </w:tcBorders>
          </w:tcPr>
          <w:p w14:paraId="4D5550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0FE5ED" w14:textId="77777777" w:rsidR="00E00522" w:rsidRPr="000F2F1E" w:rsidRDefault="00E00522" w:rsidP="00E00522">
            <w:pPr>
              <w:spacing w:before="60" w:after="60"/>
              <w:jc w:val="both"/>
              <w:rPr>
                <w:sz w:val="18"/>
                <w:szCs w:val="18"/>
              </w:rPr>
            </w:pPr>
          </w:p>
        </w:tc>
      </w:tr>
      <w:tr w:rsidR="00E00522" w:rsidRPr="000F2F1E" w14:paraId="35CA43B7" w14:textId="77777777" w:rsidTr="0034513C">
        <w:tc>
          <w:tcPr>
            <w:tcW w:w="1265" w:type="dxa"/>
            <w:gridSpan w:val="2"/>
            <w:tcBorders>
              <w:top w:val="nil"/>
              <w:bottom w:val="nil"/>
              <w:right w:val="single" w:sz="4" w:space="0" w:color="auto"/>
            </w:tcBorders>
          </w:tcPr>
          <w:p w14:paraId="539AAD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04FAC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153142"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A0F74C9" w14:textId="77777777" w:rsidR="00E00522" w:rsidRPr="00A41CEB" w:rsidRDefault="00E00522" w:rsidP="00E00522">
            <w:pPr>
              <w:spacing w:before="60" w:after="60"/>
              <w:jc w:val="both"/>
              <w:rPr>
                <w:sz w:val="18"/>
                <w:szCs w:val="18"/>
              </w:rPr>
            </w:pPr>
            <w:r w:rsidRPr="00A41CEB">
              <w:rPr>
                <w:sz w:val="18"/>
                <w:szCs w:val="18"/>
              </w:rPr>
              <w:t>§ 40 odst. 2</w:t>
            </w:r>
          </w:p>
        </w:tc>
        <w:tc>
          <w:tcPr>
            <w:tcW w:w="4980" w:type="dxa"/>
            <w:gridSpan w:val="4"/>
            <w:tcBorders>
              <w:top w:val="nil"/>
              <w:left w:val="single" w:sz="4" w:space="0" w:color="auto"/>
              <w:bottom w:val="nil"/>
              <w:right w:val="single" w:sz="4" w:space="0" w:color="auto"/>
            </w:tcBorders>
          </w:tcPr>
          <w:p w14:paraId="6E002B9E" w14:textId="77777777" w:rsidR="00E00522" w:rsidRPr="000F2F1E" w:rsidRDefault="00E00522" w:rsidP="00E00522">
            <w:pPr>
              <w:spacing w:before="60" w:after="60"/>
              <w:jc w:val="both"/>
              <w:rPr>
                <w:sz w:val="18"/>
                <w:szCs w:val="18"/>
              </w:rPr>
            </w:pPr>
            <w:r w:rsidRPr="000F2F1E">
              <w:rPr>
                <w:sz w:val="18"/>
                <w:szCs w:val="18"/>
              </w:rPr>
              <w:t>Povinná osoba vytvoří a udržuje pohotovostní plány, kterými se rozumí plány pro mimořádné situace včetně havarijních a krizových situací a pro obnovu činností, k zajištění schopnosti povinné osoby průběžně vykonávat činnosti a k limitování ztrát v případě významného narušení činností.</w:t>
            </w:r>
          </w:p>
        </w:tc>
        <w:tc>
          <w:tcPr>
            <w:tcW w:w="977" w:type="dxa"/>
            <w:tcBorders>
              <w:top w:val="nil"/>
              <w:left w:val="single" w:sz="4" w:space="0" w:color="auto"/>
              <w:bottom w:val="nil"/>
              <w:right w:val="single" w:sz="4" w:space="0" w:color="auto"/>
            </w:tcBorders>
          </w:tcPr>
          <w:p w14:paraId="17963C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8D1E24" w14:textId="77777777" w:rsidR="00E00522" w:rsidRPr="000F2F1E" w:rsidRDefault="00E00522" w:rsidP="00E00522">
            <w:pPr>
              <w:spacing w:before="60" w:after="60"/>
              <w:jc w:val="both"/>
              <w:rPr>
                <w:sz w:val="18"/>
                <w:szCs w:val="18"/>
              </w:rPr>
            </w:pPr>
          </w:p>
        </w:tc>
      </w:tr>
      <w:tr w:rsidR="00E00522" w:rsidRPr="000F2F1E" w14:paraId="7090CAD5" w14:textId="77777777" w:rsidTr="0034513C">
        <w:tc>
          <w:tcPr>
            <w:tcW w:w="1265" w:type="dxa"/>
            <w:gridSpan w:val="2"/>
            <w:tcBorders>
              <w:top w:val="single" w:sz="4" w:space="0" w:color="auto"/>
              <w:bottom w:val="nil"/>
              <w:right w:val="single" w:sz="4" w:space="0" w:color="auto"/>
            </w:tcBorders>
          </w:tcPr>
          <w:p w14:paraId="1C183952" w14:textId="77777777" w:rsidR="00E00522" w:rsidRPr="000F2F1E" w:rsidRDefault="00E00522" w:rsidP="00E00522">
            <w:pPr>
              <w:spacing w:before="60" w:after="60"/>
              <w:jc w:val="both"/>
              <w:rPr>
                <w:sz w:val="18"/>
                <w:szCs w:val="18"/>
              </w:rPr>
            </w:pPr>
            <w:r w:rsidRPr="000F2F1E">
              <w:rPr>
                <w:sz w:val="18"/>
                <w:szCs w:val="18"/>
              </w:rPr>
              <w:t>Čl. 86 odst. 1</w:t>
            </w:r>
          </w:p>
        </w:tc>
        <w:tc>
          <w:tcPr>
            <w:tcW w:w="4641" w:type="dxa"/>
            <w:gridSpan w:val="4"/>
            <w:tcBorders>
              <w:top w:val="single" w:sz="4" w:space="0" w:color="auto"/>
              <w:left w:val="single" w:sz="4" w:space="0" w:color="auto"/>
              <w:bottom w:val="nil"/>
              <w:right w:val="single" w:sz="18" w:space="0" w:color="auto"/>
            </w:tcBorders>
          </w:tcPr>
          <w:p w14:paraId="685BBEDA" w14:textId="77777777" w:rsidR="00E00522" w:rsidRPr="000F2F1E" w:rsidRDefault="00E00522" w:rsidP="00E00522">
            <w:pPr>
              <w:spacing w:before="60" w:after="60"/>
              <w:jc w:val="both"/>
              <w:rPr>
                <w:sz w:val="18"/>
                <w:szCs w:val="18"/>
              </w:rPr>
            </w:pPr>
            <w:r w:rsidRPr="000F2F1E">
              <w:rPr>
                <w:sz w:val="18"/>
                <w:szCs w:val="18"/>
              </w:rPr>
              <w:t>Příslušné orgány zajistí, aby instituce měly důkladné strategie, zásady, postupy a systémy pro účely identifikace, měření, řízení a sledování rizika likvidity pro vhodný soubor časových horizontů, včetně horizontu jednoho dne (intra-</w:t>
            </w:r>
            <w:proofErr w:type="spellStart"/>
            <w:r w:rsidRPr="000F2F1E">
              <w:rPr>
                <w:sz w:val="18"/>
                <w:szCs w:val="18"/>
              </w:rPr>
              <w:t>day</w:t>
            </w:r>
            <w:proofErr w:type="spellEnd"/>
            <w:r w:rsidRPr="000F2F1E">
              <w:rPr>
                <w:sz w:val="18"/>
                <w:szCs w:val="18"/>
              </w:rPr>
              <w:t>), aby bylo zajištěno, že instituce udržují přiměřenou výši likviditních rezerv. Tyto strategie, zásady, postupy a systémy jsou přizpůsobeny liniím podnikání, měnám, pobočkám a právnickým osobám a obsahují přiměřené mechanismy rozložení nákladů likvidity, výhod a rizik.</w:t>
            </w:r>
          </w:p>
        </w:tc>
        <w:tc>
          <w:tcPr>
            <w:tcW w:w="865" w:type="dxa"/>
            <w:gridSpan w:val="2"/>
            <w:tcBorders>
              <w:top w:val="single" w:sz="4" w:space="0" w:color="auto"/>
              <w:left w:val="single" w:sz="18" w:space="0" w:color="auto"/>
              <w:bottom w:val="nil"/>
              <w:right w:val="single" w:sz="4" w:space="0" w:color="auto"/>
            </w:tcBorders>
          </w:tcPr>
          <w:p w14:paraId="22B596A6" w14:textId="1AC181F1"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B6135E6" w14:textId="0CA2CA2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B5D78FE" w14:textId="6121B48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BF78A3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27DD63D" w14:textId="77777777" w:rsidR="00E00522" w:rsidRPr="000F2F1E" w:rsidRDefault="00E00522" w:rsidP="00E00522">
            <w:pPr>
              <w:spacing w:before="60" w:after="60"/>
              <w:jc w:val="both"/>
              <w:rPr>
                <w:sz w:val="18"/>
                <w:szCs w:val="18"/>
              </w:rPr>
            </w:pPr>
          </w:p>
        </w:tc>
      </w:tr>
      <w:tr w:rsidR="00E00522" w:rsidRPr="000F2F1E" w14:paraId="53F0FF4D" w14:textId="77777777" w:rsidTr="0034513C">
        <w:tc>
          <w:tcPr>
            <w:tcW w:w="1265" w:type="dxa"/>
            <w:gridSpan w:val="2"/>
            <w:tcBorders>
              <w:top w:val="nil"/>
              <w:bottom w:val="nil"/>
              <w:right w:val="single" w:sz="4" w:space="0" w:color="auto"/>
            </w:tcBorders>
          </w:tcPr>
          <w:p w14:paraId="7DC2441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BA0F3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6EFD3" w14:textId="651713F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28B3DA1" w14:textId="416555FA"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2C82A60" w14:textId="7713B72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40E53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942F8C" w14:textId="77777777" w:rsidR="00E00522" w:rsidRPr="000F2F1E" w:rsidRDefault="00E00522" w:rsidP="00E00522">
            <w:pPr>
              <w:spacing w:before="60" w:after="60"/>
              <w:jc w:val="both"/>
              <w:rPr>
                <w:sz w:val="18"/>
                <w:szCs w:val="18"/>
              </w:rPr>
            </w:pPr>
          </w:p>
        </w:tc>
      </w:tr>
      <w:tr w:rsidR="00E00522" w:rsidRPr="000F2F1E" w14:paraId="45D90D4C" w14:textId="77777777" w:rsidTr="0034513C">
        <w:tc>
          <w:tcPr>
            <w:tcW w:w="1265" w:type="dxa"/>
            <w:gridSpan w:val="2"/>
            <w:tcBorders>
              <w:top w:val="nil"/>
              <w:bottom w:val="nil"/>
              <w:right w:val="single" w:sz="4" w:space="0" w:color="auto"/>
            </w:tcBorders>
          </w:tcPr>
          <w:p w14:paraId="784B9D7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5D04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74F89C" w14:textId="4627BFE3"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0723BF6"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59730430"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C748BA4" w14:textId="77777777"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E1DE321" w14:textId="422B3869"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2B9F2695" w14:textId="77777777"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397E1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B0988C" w14:textId="77777777" w:rsidR="00E00522" w:rsidRPr="000F2F1E" w:rsidRDefault="00E00522" w:rsidP="00E00522">
            <w:pPr>
              <w:spacing w:before="60" w:after="60"/>
              <w:jc w:val="both"/>
              <w:rPr>
                <w:sz w:val="18"/>
                <w:szCs w:val="18"/>
              </w:rPr>
            </w:pPr>
          </w:p>
        </w:tc>
      </w:tr>
      <w:tr w:rsidR="00E00522" w:rsidRPr="000F2F1E" w14:paraId="7F5F90C5" w14:textId="77777777" w:rsidTr="0034513C">
        <w:tc>
          <w:tcPr>
            <w:tcW w:w="1265" w:type="dxa"/>
            <w:gridSpan w:val="2"/>
            <w:tcBorders>
              <w:top w:val="nil"/>
              <w:bottom w:val="nil"/>
              <w:right w:val="single" w:sz="4" w:space="0" w:color="auto"/>
            </w:tcBorders>
          </w:tcPr>
          <w:p w14:paraId="32DFFFA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5FF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41D4B8"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78A6CC9"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447C41F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6DFBB6F6"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CA6DC79"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5864F761" w14:textId="57782887" w:rsidR="00E00522" w:rsidRPr="000F2F1E" w:rsidRDefault="00E00522" w:rsidP="00E00522">
            <w:pPr>
              <w:spacing w:before="60" w:after="60"/>
              <w:jc w:val="both"/>
              <w:rPr>
                <w:sz w:val="18"/>
                <w:szCs w:val="18"/>
              </w:rPr>
            </w:pPr>
            <w:r w:rsidRPr="000F2F1E">
              <w:rPr>
                <w:sz w:val="18"/>
                <w:szCs w:val="18"/>
              </w:rPr>
              <w:t>1</w:t>
            </w:r>
            <w:r>
              <w:rPr>
                <w:sz w:val="18"/>
                <w:szCs w:val="18"/>
              </w:rPr>
              <w:t>.</w:t>
            </w:r>
            <w:r w:rsidRPr="000F2F1E">
              <w:rPr>
                <w:sz w:val="18"/>
                <w:szCs w:val="18"/>
              </w:rPr>
              <w:t xml:space="preserve">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347333F5" w14:textId="1B8B8A72" w:rsidR="00E00522" w:rsidRPr="000F2F1E" w:rsidRDefault="00E00522" w:rsidP="00E00522">
            <w:pPr>
              <w:spacing w:before="60" w:after="60"/>
              <w:jc w:val="both"/>
              <w:rPr>
                <w:sz w:val="18"/>
                <w:szCs w:val="18"/>
              </w:rPr>
            </w:pPr>
            <w:r w:rsidRPr="000F2F1E">
              <w:rPr>
                <w:sz w:val="18"/>
                <w:szCs w:val="18"/>
              </w:rPr>
              <w:t>2</w:t>
            </w:r>
            <w:r>
              <w:rPr>
                <w:sz w:val="18"/>
                <w:szCs w:val="18"/>
              </w:rPr>
              <w:t>.</w:t>
            </w:r>
            <w:r w:rsidRPr="000F2F1E">
              <w:rPr>
                <w:sz w:val="18"/>
                <w:szCs w:val="18"/>
              </w:rPr>
              <w:t xml:space="preserve"> alternativní scénáře pro řízení rizika likvidity včetně alternativních stresových scénářů pro řízení rizika likvidity; alternativním stresovým scénářem pro řízení rizika likvidity se rozumí soubor vnitřních předpokladů, zejména předpoklad vývoje </w:t>
            </w:r>
            <w:r w:rsidRPr="000F2F1E">
              <w:rPr>
                <w:sz w:val="18"/>
                <w:szCs w:val="18"/>
              </w:rPr>
              <w:lastRenderedPageBreak/>
              <w:t>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429D112D"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1EA8B6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73ED33" w14:textId="77777777" w:rsidR="00E00522" w:rsidRPr="000F2F1E" w:rsidRDefault="00E00522" w:rsidP="00E00522">
            <w:pPr>
              <w:spacing w:before="60" w:after="60"/>
              <w:jc w:val="both"/>
              <w:rPr>
                <w:sz w:val="18"/>
                <w:szCs w:val="18"/>
              </w:rPr>
            </w:pPr>
          </w:p>
        </w:tc>
      </w:tr>
      <w:tr w:rsidR="00E00522" w:rsidRPr="000F2F1E" w14:paraId="25F894F4" w14:textId="77777777" w:rsidTr="0034513C">
        <w:tc>
          <w:tcPr>
            <w:tcW w:w="1265" w:type="dxa"/>
            <w:gridSpan w:val="2"/>
            <w:tcBorders>
              <w:top w:val="nil"/>
              <w:bottom w:val="nil"/>
              <w:right w:val="single" w:sz="4" w:space="0" w:color="auto"/>
            </w:tcBorders>
          </w:tcPr>
          <w:p w14:paraId="1041CE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9065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90CE56" w14:textId="77777777" w:rsidR="00E00522" w:rsidRPr="000F2F1E"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13487FC1"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5F59BFAA"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11AD193"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4CE6AEB2"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48C8C8A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59C61D95"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069CD73" w14:textId="77777777" w:rsidR="00E00522" w:rsidRPr="000F2F1E" w:rsidRDefault="00E00522" w:rsidP="00E00522">
            <w:pPr>
              <w:spacing w:before="60" w:after="60"/>
              <w:jc w:val="both"/>
              <w:rPr>
                <w:sz w:val="18"/>
                <w:szCs w:val="18"/>
              </w:rPr>
            </w:pPr>
            <w:r w:rsidRPr="000F2F1E">
              <w:rPr>
                <w:sz w:val="18"/>
                <w:szCs w:val="18"/>
              </w:rPr>
              <w:t xml:space="preserve">c) uplatňuje metody k identifikaci, měření, řízení a sledování refinančních pozic, které zahrnují současné i odhadované peněžní </w:t>
            </w:r>
            <w:r w:rsidRPr="000F2F1E">
              <w:rPr>
                <w:sz w:val="18"/>
                <w:szCs w:val="18"/>
              </w:rPr>
              <w:lastRenderedPageBreak/>
              <w:t xml:space="preserve">toky z aktiv, dluhů a podrozvahových položek a možný dopad reputačního rizika, </w:t>
            </w:r>
          </w:p>
          <w:p w14:paraId="15FB72F9" w14:textId="534B01AB"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6A7664C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5B058B46" w14:textId="77777777" w:rsidR="00E00522" w:rsidRPr="000F2F1E" w:rsidRDefault="00E00522" w:rsidP="00E00522">
            <w:pPr>
              <w:spacing w:before="60" w:after="60"/>
              <w:jc w:val="both"/>
              <w:rPr>
                <w:sz w:val="18"/>
                <w:szCs w:val="18"/>
              </w:rPr>
            </w:pPr>
            <w:r w:rsidRPr="000F2F1E">
              <w:rPr>
                <w:sz w:val="18"/>
                <w:szCs w:val="18"/>
              </w:rPr>
              <w:t>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w:t>
            </w:r>
          </w:p>
        </w:tc>
        <w:tc>
          <w:tcPr>
            <w:tcW w:w="977" w:type="dxa"/>
            <w:tcBorders>
              <w:top w:val="nil"/>
              <w:left w:val="single" w:sz="4" w:space="0" w:color="auto"/>
              <w:bottom w:val="nil"/>
              <w:right w:val="single" w:sz="4" w:space="0" w:color="auto"/>
            </w:tcBorders>
          </w:tcPr>
          <w:p w14:paraId="7EBCD9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FEE088" w14:textId="77777777" w:rsidR="00E00522" w:rsidRPr="000F2F1E" w:rsidRDefault="00E00522" w:rsidP="00E00522">
            <w:pPr>
              <w:spacing w:before="60" w:after="60"/>
              <w:jc w:val="both"/>
              <w:rPr>
                <w:sz w:val="18"/>
                <w:szCs w:val="18"/>
              </w:rPr>
            </w:pPr>
          </w:p>
        </w:tc>
      </w:tr>
      <w:tr w:rsidR="00E00522" w:rsidRPr="000F2F1E" w14:paraId="44869029" w14:textId="77777777" w:rsidTr="0034513C">
        <w:tc>
          <w:tcPr>
            <w:tcW w:w="1265" w:type="dxa"/>
            <w:gridSpan w:val="2"/>
            <w:tcBorders>
              <w:top w:val="nil"/>
              <w:bottom w:val="nil"/>
              <w:right w:val="single" w:sz="4" w:space="0" w:color="auto"/>
            </w:tcBorders>
          </w:tcPr>
          <w:p w14:paraId="4C771C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8A3587" w14:textId="77777777" w:rsidR="00E00522" w:rsidRPr="00CB03F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342ACD"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95ABB22"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58C9FE30" w14:textId="77777777" w:rsidR="00E00522" w:rsidRPr="000F2F1E" w:rsidRDefault="00E00522" w:rsidP="00E00522">
            <w:pPr>
              <w:spacing w:before="60" w:after="60"/>
              <w:jc w:val="both"/>
              <w:rPr>
                <w:sz w:val="18"/>
                <w:szCs w:val="18"/>
              </w:rPr>
            </w:pPr>
            <w:r w:rsidRPr="000F2F1E">
              <w:rPr>
                <w:sz w:val="18"/>
                <w:szCs w:val="18"/>
              </w:rPr>
              <w:t>Povinná osoba</w:t>
            </w:r>
          </w:p>
          <w:p w14:paraId="5829546C"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4989D08"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2DCD28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857281" w14:textId="77777777" w:rsidR="00E00522" w:rsidRPr="000F2F1E" w:rsidRDefault="00E00522" w:rsidP="00E00522">
            <w:pPr>
              <w:spacing w:before="60" w:after="60"/>
              <w:jc w:val="both"/>
              <w:rPr>
                <w:sz w:val="18"/>
                <w:szCs w:val="18"/>
              </w:rPr>
            </w:pPr>
          </w:p>
        </w:tc>
      </w:tr>
      <w:tr w:rsidR="00E00522" w:rsidRPr="000F2F1E" w14:paraId="67DCD2E3" w14:textId="77777777" w:rsidTr="0034513C">
        <w:tc>
          <w:tcPr>
            <w:tcW w:w="1265" w:type="dxa"/>
            <w:gridSpan w:val="2"/>
            <w:tcBorders>
              <w:top w:val="nil"/>
              <w:bottom w:val="nil"/>
              <w:right w:val="single" w:sz="4" w:space="0" w:color="auto"/>
            </w:tcBorders>
          </w:tcPr>
          <w:p w14:paraId="795551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302E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7B2014"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168A5D75"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55302233" w14:textId="77777777" w:rsidR="00E00522" w:rsidRPr="000F2F1E" w:rsidRDefault="00E00522" w:rsidP="00E00522">
            <w:pPr>
              <w:spacing w:before="60" w:after="60"/>
              <w:jc w:val="both"/>
              <w:rPr>
                <w:sz w:val="18"/>
                <w:szCs w:val="18"/>
              </w:rPr>
            </w:pPr>
            <w:r w:rsidRPr="000F2F1E">
              <w:rPr>
                <w:sz w:val="18"/>
                <w:szCs w:val="18"/>
              </w:rPr>
              <w:t>Povinná osoba</w:t>
            </w:r>
          </w:p>
          <w:p w14:paraId="329CF06B" w14:textId="77777777" w:rsidR="00E00522" w:rsidRPr="000F2F1E" w:rsidRDefault="00E00522" w:rsidP="00E00522">
            <w:pPr>
              <w:spacing w:before="60" w:after="60"/>
              <w:jc w:val="both"/>
              <w:rPr>
                <w:sz w:val="18"/>
                <w:szCs w:val="18"/>
              </w:rPr>
            </w:pPr>
            <w:r w:rsidRPr="000F2F1E">
              <w:rPr>
                <w:sz w:val="18"/>
                <w:szCs w:val="18"/>
              </w:rPr>
              <w:lastRenderedPageBreak/>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49C0164E"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69249B9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717686" w14:textId="77777777" w:rsidR="00E00522" w:rsidRPr="000F2F1E" w:rsidRDefault="00E00522" w:rsidP="00E00522">
            <w:pPr>
              <w:spacing w:before="60" w:after="60"/>
              <w:jc w:val="both"/>
              <w:rPr>
                <w:sz w:val="18"/>
                <w:szCs w:val="18"/>
              </w:rPr>
            </w:pPr>
          </w:p>
        </w:tc>
      </w:tr>
      <w:tr w:rsidR="00E00522" w:rsidRPr="000F2F1E" w14:paraId="18F85A0F" w14:textId="77777777" w:rsidTr="0034513C">
        <w:tc>
          <w:tcPr>
            <w:tcW w:w="1265" w:type="dxa"/>
            <w:gridSpan w:val="2"/>
            <w:tcBorders>
              <w:top w:val="nil"/>
              <w:bottom w:val="nil"/>
              <w:right w:val="single" w:sz="4" w:space="0" w:color="auto"/>
            </w:tcBorders>
          </w:tcPr>
          <w:p w14:paraId="1D9330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CB7B0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3AC36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0684CA5"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7C512F2D"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518BDE5D"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7DDE69ED"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5892A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5BE1F6" w14:textId="77777777" w:rsidR="00E00522" w:rsidRPr="000F2F1E" w:rsidRDefault="00E00522" w:rsidP="00E00522">
            <w:pPr>
              <w:spacing w:before="60" w:after="60"/>
              <w:jc w:val="both"/>
              <w:rPr>
                <w:sz w:val="18"/>
                <w:szCs w:val="18"/>
              </w:rPr>
            </w:pPr>
          </w:p>
        </w:tc>
      </w:tr>
      <w:tr w:rsidR="00E00522" w:rsidRPr="000F2F1E" w14:paraId="0E657B36" w14:textId="77777777" w:rsidTr="0034513C">
        <w:tc>
          <w:tcPr>
            <w:tcW w:w="1265" w:type="dxa"/>
            <w:gridSpan w:val="2"/>
            <w:tcBorders>
              <w:top w:val="single" w:sz="4" w:space="0" w:color="auto"/>
              <w:bottom w:val="nil"/>
              <w:right w:val="single" w:sz="4" w:space="0" w:color="auto"/>
            </w:tcBorders>
          </w:tcPr>
          <w:p w14:paraId="74CFC8A2" w14:textId="77777777" w:rsidR="00E00522" w:rsidRPr="000F2F1E" w:rsidRDefault="00E00522" w:rsidP="00E00522">
            <w:pPr>
              <w:spacing w:before="60" w:after="60"/>
              <w:jc w:val="both"/>
              <w:rPr>
                <w:sz w:val="18"/>
                <w:szCs w:val="18"/>
              </w:rPr>
            </w:pPr>
            <w:r w:rsidRPr="000F2F1E">
              <w:rPr>
                <w:sz w:val="18"/>
                <w:szCs w:val="18"/>
              </w:rPr>
              <w:t>Čl. 86 odst. 2</w:t>
            </w:r>
          </w:p>
        </w:tc>
        <w:tc>
          <w:tcPr>
            <w:tcW w:w="4641" w:type="dxa"/>
            <w:gridSpan w:val="4"/>
            <w:tcBorders>
              <w:top w:val="single" w:sz="4" w:space="0" w:color="auto"/>
              <w:left w:val="single" w:sz="4" w:space="0" w:color="auto"/>
              <w:bottom w:val="nil"/>
              <w:right w:val="single" w:sz="18" w:space="0" w:color="auto"/>
            </w:tcBorders>
          </w:tcPr>
          <w:p w14:paraId="6250EC6E" w14:textId="77777777" w:rsidR="00E00522" w:rsidRPr="000F2F1E" w:rsidRDefault="00E00522" w:rsidP="00E00522">
            <w:pPr>
              <w:spacing w:before="60" w:after="60"/>
              <w:jc w:val="both"/>
              <w:rPr>
                <w:sz w:val="18"/>
                <w:szCs w:val="18"/>
              </w:rPr>
            </w:pPr>
            <w:r w:rsidRPr="000F2F1E">
              <w:rPr>
                <w:sz w:val="18"/>
                <w:szCs w:val="18"/>
              </w:rPr>
              <w:t>Strategie, zásady, postupy a systémy uvedené v odstavci 1 jsou úměrné složitosti, profilu rizika, rozsahu činnosti institucí a toleranci k riziku stanovené vedoucím orgánem a odrážejí význam instituce v každém členském státě, v němž instituce provádí svou činnost. Instituce sdělují toleranci k riziku všem příslušným liniím podnikání.</w:t>
            </w:r>
          </w:p>
        </w:tc>
        <w:tc>
          <w:tcPr>
            <w:tcW w:w="865" w:type="dxa"/>
            <w:gridSpan w:val="2"/>
            <w:tcBorders>
              <w:top w:val="single" w:sz="4" w:space="0" w:color="auto"/>
              <w:left w:val="single" w:sz="18" w:space="0" w:color="auto"/>
              <w:bottom w:val="nil"/>
              <w:right w:val="single" w:sz="4" w:space="0" w:color="auto"/>
            </w:tcBorders>
          </w:tcPr>
          <w:p w14:paraId="558B2248" w14:textId="32A5E9A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5AF1AB1" w14:textId="220096A3"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99FDFC7" w14:textId="4051A0B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558A93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60673D" w14:textId="77777777" w:rsidR="00E00522" w:rsidRPr="000F2F1E" w:rsidRDefault="00E00522" w:rsidP="00E00522">
            <w:pPr>
              <w:spacing w:before="60" w:after="60"/>
              <w:jc w:val="both"/>
              <w:rPr>
                <w:sz w:val="18"/>
                <w:szCs w:val="18"/>
              </w:rPr>
            </w:pPr>
          </w:p>
        </w:tc>
      </w:tr>
      <w:tr w:rsidR="00E00522" w:rsidRPr="000F2F1E" w14:paraId="43B74838" w14:textId="77777777" w:rsidTr="0034513C">
        <w:tc>
          <w:tcPr>
            <w:tcW w:w="1265" w:type="dxa"/>
            <w:gridSpan w:val="2"/>
            <w:tcBorders>
              <w:top w:val="nil"/>
              <w:bottom w:val="nil"/>
              <w:right w:val="single" w:sz="4" w:space="0" w:color="auto"/>
            </w:tcBorders>
          </w:tcPr>
          <w:p w14:paraId="6634776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D5410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2D3DA7" w14:textId="168F977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FA316C6" w14:textId="1DB2D4A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EAD5B02" w14:textId="700DD037"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B89349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B36F08" w14:textId="77777777" w:rsidR="00E00522" w:rsidRPr="000F2F1E" w:rsidRDefault="00E00522" w:rsidP="00E00522">
            <w:pPr>
              <w:spacing w:before="60" w:after="60"/>
              <w:jc w:val="both"/>
              <w:rPr>
                <w:sz w:val="18"/>
                <w:szCs w:val="18"/>
              </w:rPr>
            </w:pPr>
          </w:p>
        </w:tc>
      </w:tr>
      <w:tr w:rsidR="00E00522" w:rsidRPr="000F2F1E" w14:paraId="718FAF17" w14:textId="77777777" w:rsidTr="0034513C">
        <w:tc>
          <w:tcPr>
            <w:tcW w:w="1265" w:type="dxa"/>
            <w:gridSpan w:val="2"/>
            <w:tcBorders>
              <w:top w:val="nil"/>
              <w:bottom w:val="nil"/>
              <w:right w:val="single" w:sz="4" w:space="0" w:color="auto"/>
            </w:tcBorders>
          </w:tcPr>
          <w:p w14:paraId="037501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C580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750C2" w14:textId="0F65F839"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611F45F"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9D8CECF"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D829D0F" w14:textId="77777777"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6D03BB0" w14:textId="7F8BD72E"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 </w:t>
            </w:r>
            <w:r>
              <w:rPr>
                <w:sz w:val="18"/>
                <w:szCs w:val="18"/>
              </w:rPr>
              <w:t>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2D8EB6B7" w14:textId="77777777"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570453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16CBA7" w14:textId="77777777" w:rsidR="00E00522" w:rsidRPr="000F2F1E" w:rsidRDefault="00E00522" w:rsidP="00E00522">
            <w:pPr>
              <w:spacing w:before="60" w:after="60"/>
              <w:jc w:val="both"/>
              <w:rPr>
                <w:sz w:val="18"/>
                <w:szCs w:val="18"/>
              </w:rPr>
            </w:pPr>
          </w:p>
        </w:tc>
      </w:tr>
      <w:tr w:rsidR="00E00522" w:rsidRPr="000F2F1E" w14:paraId="714E6875" w14:textId="77777777" w:rsidTr="0034513C">
        <w:tc>
          <w:tcPr>
            <w:tcW w:w="1265" w:type="dxa"/>
            <w:gridSpan w:val="2"/>
            <w:tcBorders>
              <w:top w:val="nil"/>
              <w:bottom w:val="nil"/>
              <w:right w:val="single" w:sz="4" w:space="0" w:color="auto"/>
            </w:tcBorders>
          </w:tcPr>
          <w:p w14:paraId="303CF5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FCD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5D30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03EA65D"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3E81154E"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791B1644"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1F32331B"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63DF44C9" w14:textId="77777777" w:rsidR="00E00522" w:rsidRPr="000F2F1E" w:rsidRDefault="00E00522" w:rsidP="00E00522">
            <w:pPr>
              <w:spacing w:before="60" w:after="60"/>
              <w:jc w:val="both"/>
              <w:rPr>
                <w:sz w:val="18"/>
                <w:szCs w:val="18"/>
              </w:rPr>
            </w:pPr>
            <w:r w:rsidRPr="000F2F1E">
              <w:rPr>
                <w:sz w:val="18"/>
                <w:szCs w:val="18"/>
              </w:rPr>
              <w:t xml:space="preserve">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w:t>
            </w:r>
            <w:r w:rsidRPr="000F2F1E">
              <w:rPr>
                <w:sz w:val="18"/>
                <w:szCs w:val="18"/>
              </w:rPr>
              <w:lastRenderedPageBreak/>
              <w:t>osoba odhaduje likviditní pozici při běžné činnosti povinné osoby, a dále souhrn následných kroků povinné osoby za účelem odpovídajícího pokrytí očekávaného peněžního odtoku a </w:t>
            </w:r>
          </w:p>
          <w:p w14:paraId="075EB2C8"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56FD5B60" w14:textId="77777777" w:rsidR="00E00522" w:rsidRPr="000F2F1E" w:rsidRDefault="00E00522" w:rsidP="00E00522">
            <w:pPr>
              <w:spacing w:before="60" w:after="60"/>
              <w:jc w:val="both"/>
              <w:rPr>
                <w:sz w:val="18"/>
                <w:szCs w:val="18"/>
              </w:rPr>
            </w:pPr>
            <w:r w:rsidRPr="000F2F1E">
              <w:rPr>
                <w:sz w:val="18"/>
                <w:szCs w:val="18"/>
              </w:rPr>
              <w:t>c) pohotovostní plány pro případ krize likvidity.</w:t>
            </w:r>
          </w:p>
        </w:tc>
        <w:tc>
          <w:tcPr>
            <w:tcW w:w="977" w:type="dxa"/>
            <w:tcBorders>
              <w:top w:val="nil"/>
              <w:left w:val="single" w:sz="4" w:space="0" w:color="auto"/>
              <w:bottom w:val="nil"/>
              <w:right w:val="single" w:sz="4" w:space="0" w:color="auto"/>
            </w:tcBorders>
          </w:tcPr>
          <w:p w14:paraId="50A75E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F33BEA" w14:textId="77777777" w:rsidR="00E00522" w:rsidRPr="000F2F1E" w:rsidRDefault="00E00522" w:rsidP="00E00522">
            <w:pPr>
              <w:spacing w:before="60" w:after="60"/>
              <w:jc w:val="both"/>
              <w:rPr>
                <w:sz w:val="18"/>
                <w:szCs w:val="18"/>
              </w:rPr>
            </w:pPr>
          </w:p>
        </w:tc>
      </w:tr>
      <w:tr w:rsidR="00E00522" w:rsidRPr="000F2F1E" w14:paraId="5A8F9FFE" w14:textId="77777777" w:rsidTr="0034513C">
        <w:tc>
          <w:tcPr>
            <w:tcW w:w="1265" w:type="dxa"/>
            <w:gridSpan w:val="2"/>
            <w:tcBorders>
              <w:top w:val="nil"/>
              <w:bottom w:val="nil"/>
              <w:right w:val="single" w:sz="4" w:space="0" w:color="auto"/>
            </w:tcBorders>
          </w:tcPr>
          <w:p w14:paraId="680A32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37F6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E57C3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21DC6EB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208FC5EF"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6A933CC"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6434E802"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CB578D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38E950A1"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w:t>
            </w:r>
            <w:r w:rsidRPr="000F2F1E">
              <w:rPr>
                <w:sz w:val="18"/>
                <w:szCs w:val="18"/>
              </w:rPr>
              <w:lastRenderedPageBreak/>
              <w:t xml:space="preserve">v souladu s požadavky na odpovídající a dostatečnou funkčnost řízení tohoto rizika a nedocházelo k překračování stanovených limitů, </w:t>
            </w:r>
          </w:p>
          <w:p w14:paraId="69C714BD"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5739837" w14:textId="77777777"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p>
          <w:p w14:paraId="0EA32BA2"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4CD9B6D"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ED079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D488C5" w14:textId="77777777" w:rsidR="00E00522" w:rsidRPr="000F2F1E" w:rsidRDefault="00E00522" w:rsidP="00E00522">
            <w:pPr>
              <w:spacing w:before="60" w:after="60"/>
              <w:jc w:val="both"/>
              <w:rPr>
                <w:sz w:val="18"/>
                <w:szCs w:val="18"/>
              </w:rPr>
            </w:pPr>
          </w:p>
        </w:tc>
      </w:tr>
      <w:tr w:rsidR="00E00522" w:rsidRPr="000F2F1E" w14:paraId="316F3B77" w14:textId="77777777" w:rsidTr="0034513C">
        <w:tc>
          <w:tcPr>
            <w:tcW w:w="1265" w:type="dxa"/>
            <w:gridSpan w:val="2"/>
            <w:tcBorders>
              <w:top w:val="nil"/>
              <w:bottom w:val="nil"/>
              <w:right w:val="single" w:sz="4" w:space="0" w:color="auto"/>
            </w:tcBorders>
          </w:tcPr>
          <w:p w14:paraId="52F9B6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DA53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B095F9"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2B766E84"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797A777F" w14:textId="77777777" w:rsidR="00E00522" w:rsidRPr="000F2F1E" w:rsidRDefault="00E00522" w:rsidP="00E00522">
            <w:pPr>
              <w:spacing w:before="60" w:after="60"/>
              <w:jc w:val="both"/>
              <w:rPr>
                <w:sz w:val="18"/>
                <w:szCs w:val="18"/>
              </w:rPr>
            </w:pPr>
            <w:r w:rsidRPr="000F2F1E">
              <w:rPr>
                <w:sz w:val="18"/>
                <w:szCs w:val="18"/>
              </w:rPr>
              <w:t>Povinná osoba</w:t>
            </w:r>
          </w:p>
          <w:p w14:paraId="6A473028"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80F5376"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w:t>
            </w:r>
            <w:r w:rsidRPr="000F2F1E">
              <w:rPr>
                <w:sz w:val="18"/>
                <w:szCs w:val="18"/>
              </w:rPr>
              <w:lastRenderedPageBreak/>
              <w:t>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0F01A3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8BA48" w14:textId="77777777" w:rsidR="00E00522" w:rsidRPr="000F2F1E" w:rsidRDefault="00E00522" w:rsidP="00E00522">
            <w:pPr>
              <w:spacing w:before="60" w:after="60"/>
              <w:jc w:val="both"/>
              <w:rPr>
                <w:sz w:val="18"/>
                <w:szCs w:val="18"/>
              </w:rPr>
            </w:pPr>
          </w:p>
        </w:tc>
      </w:tr>
      <w:tr w:rsidR="00E00522" w:rsidRPr="000F2F1E" w14:paraId="34A57EFA" w14:textId="77777777" w:rsidTr="0034513C">
        <w:tc>
          <w:tcPr>
            <w:tcW w:w="1265" w:type="dxa"/>
            <w:gridSpan w:val="2"/>
            <w:tcBorders>
              <w:top w:val="nil"/>
              <w:bottom w:val="nil"/>
              <w:right w:val="single" w:sz="4" w:space="0" w:color="auto"/>
            </w:tcBorders>
          </w:tcPr>
          <w:p w14:paraId="13491F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58671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786063"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61666E5" w14:textId="77777777" w:rsidR="00E00522" w:rsidRPr="00A41CEB" w:rsidRDefault="00E00522" w:rsidP="00E00522">
            <w:pPr>
              <w:spacing w:before="60" w:after="60"/>
              <w:jc w:val="both"/>
              <w:rPr>
                <w:sz w:val="18"/>
                <w:szCs w:val="18"/>
              </w:rPr>
            </w:pPr>
            <w:r w:rsidRPr="00A41CEB">
              <w:rPr>
                <w:sz w:val="18"/>
                <w:szCs w:val="18"/>
              </w:rPr>
              <w:t>§ 41 odst. 4</w:t>
            </w:r>
          </w:p>
        </w:tc>
        <w:tc>
          <w:tcPr>
            <w:tcW w:w="4980" w:type="dxa"/>
            <w:gridSpan w:val="4"/>
            <w:tcBorders>
              <w:top w:val="nil"/>
              <w:left w:val="single" w:sz="4" w:space="0" w:color="auto"/>
              <w:bottom w:val="nil"/>
              <w:right w:val="single" w:sz="4" w:space="0" w:color="auto"/>
            </w:tcBorders>
          </w:tcPr>
          <w:p w14:paraId="64762A1E" w14:textId="77777777" w:rsidR="00E00522" w:rsidRPr="000F2F1E" w:rsidRDefault="00E00522" w:rsidP="00E00522">
            <w:pPr>
              <w:spacing w:before="60" w:after="60"/>
              <w:jc w:val="both"/>
              <w:rPr>
                <w:sz w:val="18"/>
                <w:szCs w:val="18"/>
              </w:rPr>
            </w:pPr>
            <w:r w:rsidRPr="000F2F1E">
              <w:rPr>
                <w:sz w:val="18"/>
                <w:szCs w:val="18"/>
              </w:rPr>
              <w:t>Povinná osoba</w:t>
            </w:r>
          </w:p>
          <w:p w14:paraId="243AB351"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7AFDEBE9"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A5040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C3ABDF" w14:textId="77777777" w:rsidR="00E00522" w:rsidRPr="000F2F1E" w:rsidRDefault="00E00522" w:rsidP="00E00522">
            <w:pPr>
              <w:spacing w:before="60" w:after="60"/>
              <w:jc w:val="both"/>
              <w:rPr>
                <w:sz w:val="18"/>
                <w:szCs w:val="18"/>
              </w:rPr>
            </w:pPr>
          </w:p>
        </w:tc>
      </w:tr>
      <w:tr w:rsidR="00E00522" w:rsidRPr="000F2F1E" w14:paraId="1F3D9642" w14:textId="77777777" w:rsidTr="0034513C">
        <w:tc>
          <w:tcPr>
            <w:tcW w:w="1265" w:type="dxa"/>
            <w:gridSpan w:val="2"/>
            <w:tcBorders>
              <w:top w:val="nil"/>
              <w:bottom w:val="nil"/>
              <w:right w:val="single" w:sz="4" w:space="0" w:color="auto"/>
            </w:tcBorders>
          </w:tcPr>
          <w:p w14:paraId="4C05052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A281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485227"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1846587" w14:textId="77777777" w:rsidR="00E00522" w:rsidRPr="00A41CEB" w:rsidRDefault="00E00522" w:rsidP="00E00522">
            <w:pPr>
              <w:spacing w:before="60" w:after="60"/>
              <w:jc w:val="both"/>
              <w:rPr>
                <w:sz w:val="18"/>
                <w:szCs w:val="18"/>
              </w:rPr>
            </w:pPr>
            <w:r w:rsidRPr="00A41CEB">
              <w:rPr>
                <w:sz w:val="18"/>
                <w:szCs w:val="18"/>
              </w:rPr>
              <w:t>§ 41 odst. 5</w:t>
            </w:r>
          </w:p>
        </w:tc>
        <w:tc>
          <w:tcPr>
            <w:tcW w:w="4980" w:type="dxa"/>
            <w:gridSpan w:val="4"/>
            <w:tcBorders>
              <w:top w:val="nil"/>
              <w:left w:val="single" w:sz="4" w:space="0" w:color="auto"/>
              <w:bottom w:val="nil"/>
              <w:right w:val="single" w:sz="4" w:space="0" w:color="auto"/>
            </w:tcBorders>
          </w:tcPr>
          <w:p w14:paraId="2F37D133"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0B614D40"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2EDD3AD0"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825F7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99D2EC" w14:textId="77777777" w:rsidR="00E00522" w:rsidRPr="000F2F1E" w:rsidRDefault="00E00522" w:rsidP="00E00522">
            <w:pPr>
              <w:spacing w:before="60" w:after="60"/>
              <w:jc w:val="both"/>
              <w:rPr>
                <w:sz w:val="18"/>
                <w:szCs w:val="18"/>
              </w:rPr>
            </w:pPr>
          </w:p>
        </w:tc>
      </w:tr>
      <w:tr w:rsidR="00E00522" w:rsidRPr="000F2F1E" w14:paraId="674B8F46" w14:textId="77777777" w:rsidTr="0034513C">
        <w:tc>
          <w:tcPr>
            <w:tcW w:w="1265" w:type="dxa"/>
            <w:gridSpan w:val="2"/>
            <w:tcBorders>
              <w:top w:val="single" w:sz="4" w:space="0" w:color="auto"/>
              <w:bottom w:val="nil"/>
              <w:right w:val="single" w:sz="4" w:space="0" w:color="auto"/>
            </w:tcBorders>
          </w:tcPr>
          <w:p w14:paraId="179F54AB" w14:textId="77777777" w:rsidR="00E00522" w:rsidRPr="000F2F1E" w:rsidRDefault="00E00522" w:rsidP="00E00522">
            <w:pPr>
              <w:spacing w:before="60" w:after="60"/>
              <w:jc w:val="both"/>
              <w:rPr>
                <w:sz w:val="18"/>
                <w:szCs w:val="18"/>
              </w:rPr>
            </w:pPr>
            <w:r w:rsidRPr="000F2F1E">
              <w:rPr>
                <w:sz w:val="18"/>
                <w:szCs w:val="18"/>
              </w:rPr>
              <w:t xml:space="preserve">Čl. 86 odst. 3 </w:t>
            </w:r>
          </w:p>
        </w:tc>
        <w:tc>
          <w:tcPr>
            <w:tcW w:w="4641" w:type="dxa"/>
            <w:gridSpan w:val="4"/>
            <w:tcBorders>
              <w:top w:val="single" w:sz="4" w:space="0" w:color="auto"/>
              <w:left w:val="single" w:sz="4" w:space="0" w:color="auto"/>
              <w:bottom w:val="nil"/>
              <w:right w:val="single" w:sz="18" w:space="0" w:color="auto"/>
            </w:tcBorders>
          </w:tcPr>
          <w:p w14:paraId="567FEED3"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zohlednily povahu, rozsah a složitost svých činností a měly profily rizik likvidity, které jsou v souladu s profily požadovanými pro dobře </w:t>
            </w:r>
            <w:r w:rsidRPr="000F2F1E">
              <w:rPr>
                <w:sz w:val="18"/>
                <w:szCs w:val="18"/>
              </w:rPr>
              <w:lastRenderedPageBreak/>
              <w:t>fungující a spolehlivý systém a nepřesahují rámec požadovaného.</w:t>
            </w:r>
          </w:p>
          <w:p w14:paraId="04F9F22B" w14:textId="77777777" w:rsidR="00E00522" w:rsidRPr="000F2F1E" w:rsidRDefault="00E00522" w:rsidP="00E00522">
            <w:pPr>
              <w:spacing w:before="60" w:after="60"/>
              <w:jc w:val="both"/>
              <w:rPr>
                <w:sz w:val="18"/>
                <w:szCs w:val="18"/>
              </w:rPr>
            </w:pPr>
            <w:r w:rsidRPr="000F2F1E">
              <w:rPr>
                <w:sz w:val="18"/>
                <w:szCs w:val="18"/>
              </w:rPr>
              <w:t>Příslušné orgány sledují vývoj v souvislosti s profily rizik likvidity, například koncepce výrobků a jejich množství, řízení rizik, politiky financování a koncentrace financování.</w:t>
            </w:r>
          </w:p>
          <w:p w14:paraId="03CC031D" w14:textId="77777777" w:rsidR="00E00522" w:rsidRPr="000F2F1E" w:rsidRDefault="00E00522" w:rsidP="00E00522">
            <w:pPr>
              <w:spacing w:before="60" w:after="60"/>
              <w:jc w:val="both"/>
              <w:rPr>
                <w:sz w:val="18"/>
                <w:szCs w:val="18"/>
              </w:rPr>
            </w:pPr>
            <w:r w:rsidRPr="000F2F1E">
              <w:rPr>
                <w:sz w:val="18"/>
                <w:szCs w:val="18"/>
              </w:rPr>
              <w:t>Příslušné orgány přijmou účinná opatření, pokud by vývoj podle druhého pododstavce mohl vést k nestabilitě jednotlivých institucí nebo k systémové nestabilitě.</w:t>
            </w:r>
          </w:p>
          <w:p w14:paraId="44A01872" w14:textId="77777777" w:rsidR="00E00522" w:rsidRPr="000F2F1E" w:rsidRDefault="00E00522" w:rsidP="00E00522">
            <w:pPr>
              <w:spacing w:before="60" w:after="60"/>
              <w:jc w:val="both"/>
              <w:rPr>
                <w:sz w:val="18"/>
                <w:szCs w:val="18"/>
              </w:rPr>
            </w:pPr>
            <w:r w:rsidRPr="000F2F1E">
              <w:rPr>
                <w:sz w:val="18"/>
                <w:szCs w:val="18"/>
              </w:rPr>
              <w:t>Příslušné orgány informují orgán EBA o veškerých opatřeních provedených podle třetího pododstavce.</w:t>
            </w:r>
          </w:p>
          <w:p w14:paraId="4CD6ADFF" w14:textId="77777777" w:rsidR="00E00522" w:rsidRPr="000F2F1E" w:rsidRDefault="00E00522" w:rsidP="00E00522">
            <w:pPr>
              <w:spacing w:before="60" w:after="60"/>
              <w:jc w:val="both"/>
              <w:rPr>
                <w:sz w:val="18"/>
                <w:szCs w:val="18"/>
              </w:rPr>
            </w:pPr>
            <w:r w:rsidRPr="000F2F1E">
              <w:rPr>
                <w:sz w:val="18"/>
                <w:szCs w:val="18"/>
              </w:rPr>
              <w:t>EBA předloží případně doporučení v souladu s nařízením (EU) č. 1093/2010.</w:t>
            </w:r>
          </w:p>
        </w:tc>
        <w:tc>
          <w:tcPr>
            <w:tcW w:w="865" w:type="dxa"/>
            <w:gridSpan w:val="2"/>
            <w:tcBorders>
              <w:top w:val="single" w:sz="4" w:space="0" w:color="auto"/>
              <w:left w:val="single" w:sz="18" w:space="0" w:color="auto"/>
              <w:bottom w:val="nil"/>
              <w:right w:val="single" w:sz="4" w:space="0" w:color="auto"/>
            </w:tcBorders>
          </w:tcPr>
          <w:p w14:paraId="62DDEEA5" w14:textId="0E703951"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120/2007 </w:t>
            </w:r>
            <w:r w:rsidRPr="006D2004">
              <w:rPr>
                <w:sz w:val="18"/>
                <w:szCs w:val="18"/>
              </w:rPr>
              <w:lastRenderedPageBreak/>
              <w:t>135/2014 353/2021</w:t>
            </w:r>
          </w:p>
        </w:tc>
        <w:tc>
          <w:tcPr>
            <w:tcW w:w="992" w:type="dxa"/>
            <w:gridSpan w:val="2"/>
            <w:tcBorders>
              <w:top w:val="single" w:sz="4" w:space="0" w:color="auto"/>
              <w:left w:val="single" w:sz="4" w:space="0" w:color="auto"/>
              <w:bottom w:val="nil"/>
              <w:right w:val="single" w:sz="4" w:space="0" w:color="auto"/>
            </w:tcBorders>
          </w:tcPr>
          <w:p w14:paraId="77191611" w14:textId="02539DBD"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8707A1F" w14:textId="5B73165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w:t>
            </w:r>
            <w:r w:rsidRPr="006D2004">
              <w:rPr>
                <w:sz w:val="18"/>
                <w:szCs w:val="18"/>
              </w:rPr>
              <w:lastRenderedPageBreak/>
              <w:t>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E09B920"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60FCD80" w14:textId="77777777" w:rsidR="00E00522" w:rsidRPr="000F2F1E" w:rsidRDefault="00E00522" w:rsidP="00E00522">
            <w:pPr>
              <w:spacing w:before="60" w:after="60"/>
              <w:jc w:val="both"/>
              <w:rPr>
                <w:sz w:val="18"/>
                <w:szCs w:val="18"/>
              </w:rPr>
            </w:pPr>
          </w:p>
        </w:tc>
      </w:tr>
      <w:tr w:rsidR="00E00522" w:rsidRPr="000F2F1E" w14:paraId="34421A29" w14:textId="77777777" w:rsidTr="0034513C">
        <w:tc>
          <w:tcPr>
            <w:tcW w:w="1265" w:type="dxa"/>
            <w:gridSpan w:val="2"/>
            <w:tcBorders>
              <w:top w:val="nil"/>
              <w:bottom w:val="nil"/>
              <w:right w:val="single" w:sz="4" w:space="0" w:color="auto"/>
            </w:tcBorders>
          </w:tcPr>
          <w:p w14:paraId="58C460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AC44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DA0003" w14:textId="77777777" w:rsidR="00E00522" w:rsidRPr="007B12B3" w:rsidRDefault="00E00522" w:rsidP="00E00522">
            <w:pPr>
              <w:spacing w:before="60" w:after="60"/>
              <w:jc w:val="both"/>
              <w:rPr>
                <w:sz w:val="18"/>
                <w:szCs w:val="18"/>
                <w:highlight w:val="yellow"/>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253F625D" w14:textId="77777777" w:rsidR="00E00522" w:rsidRPr="000F2F1E" w:rsidRDefault="00E00522" w:rsidP="00E00522">
            <w:pPr>
              <w:spacing w:before="60" w:after="60"/>
              <w:jc w:val="both"/>
              <w:rPr>
                <w:sz w:val="18"/>
                <w:szCs w:val="18"/>
              </w:rPr>
            </w:pPr>
            <w:r w:rsidRPr="000F2F1E">
              <w:rPr>
                <w:sz w:val="18"/>
                <w:szCs w:val="18"/>
              </w:rPr>
              <w:t>§ 8d písm. f) a g)</w:t>
            </w:r>
          </w:p>
        </w:tc>
        <w:tc>
          <w:tcPr>
            <w:tcW w:w="4980" w:type="dxa"/>
            <w:gridSpan w:val="4"/>
            <w:tcBorders>
              <w:top w:val="nil"/>
              <w:left w:val="single" w:sz="4" w:space="0" w:color="auto"/>
              <w:bottom w:val="nil"/>
              <w:right w:val="single" w:sz="4" w:space="0" w:color="auto"/>
            </w:tcBorders>
          </w:tcPr>
          <w:p w14:paraId="0BAD3EC3"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104D826E" w14:textId="77777777" w:rsidR="00E00522" w:rsidRPr="000F2F1E" w:rsidRDefault="00E00522" w:rsidP="00E00522">
            <w:pPr>
              <w:spacing w:before="60" w:after="60"/>
              <w:jc w:val="both"/>
              <w:rPr>
                <w:sz w:val="18"/>
                <w:szCs w:val="18"/>
              </w:rPr>
            </w:pPr>
            <w:r w:rsidRPr="000F2F1E">
              <w:rPr>
                <w:sz w:val="18"/>
                <w:szCs w:val="18"/>
              </w:rPr>
              <w:t xml:space="preserve">f) sleduje vývoj v souvislosti s profily rizik likvidity, </w:t>
            </w:r>
          </w:p>
          <w:p w14:paraId="0891634C" w14:textId="77777777" w:rsidR="00E00522" w:rsidRPr="000F2F1E" w:rsidRDefault="00E00522" w:rsidP="00E00522">
            <w:pPr>
              <w:spacing w:before="60" w:after="60"/>
              <w:jc w:val="both"/>
              <w:rPr>
                <w:sz w:val="18"/>
                <w:szCs w:val="18"/>
              </w:rPr>
            </w:pPr>
            <w:r w:rsidRPr="000F2F1E">
              <w:rPr>
                <w:sz w:val="18"/>
                <w:szCs w:val="18"/>
              </w:rPr>
              <w:t>g) přijme opatření, pokud vývoj podle písmene f) může vést k nestabilitě banky nebo systémové nestabilitě,</w:t>
            </w:r>
          </w:p>
        </w:tc>
        <w:tc>
          <w:tcPr>
            <w:tcW w:w="977" w:type="dxa"/>
            <w:tcBorders>
              <w:top w:val="nil"/>
              <w:left w:val="single" w:sz="4" w:space="0" w:color="auto"/>
              <w:bottom w:val="nil"/>
              <w:right w:val="single" w:sz="4" w:space="0" w:color="auto"/>
            </w:tcBorders>
          </w:tcPr>
          <w:p w14:paraId="4C9B09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DA1AC6" w14:textId="77777777" w:rsidR="00E00522" w:rsidRPr="000F2F1E" w:rsidRDefault="00E00522" w:rsidP="00E00522">
            <w:pPr>
              <w:spacing w:before="60" w:after="60"/>
              <w:jc w:val="both"/>
              <w:rPr>
                <w:sz w:val="18"/>
                <w:szCs w:val="18"/>
              </w:rPr>
            </w:pPr>
          </w:p>
        </w:tc>
      </w:tr>
      <w:tr w:rsidR="00E00522" w:rsidRPr="000F2F1E" w14:paraId="66265E9F" w14:textId="77777777" w:rsidTr="0034513C">
        <w:tc>
          <w:tcPr>
            <w:tcW w:w="1265" w:type="dxa"/>
            <w:gridSpan w:val="2"/>
            <w:tcBorders>
              <w:top w:val="nil"/>
              <w:bottom w:val="nil"/>
              <w:right w:val="single" w:sz="4" w:space="0" w:color="auto"/>
            </w:tcBorders>
          </w:tcPr>
          <w:p w14:paraId="66F277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D231A" w14:textId="77777777" w:rsidR="00E00522" w:rsidRPr="008525A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89B4D" w14:textId="77777777" w:rsidR="00E00522" w:rsidRPr="00B17573" w:rsidRDefault="00E00522" w:rsidP="00E00522">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10FAA062" w14:textId="77777777" w:rsidR="00E00522" w:rsidRPr="000F2F1E" w:rsidRDefault="00E00522" w:rsidP="00E00522">
            <w:pPr>
              <w:spacing w:before="60" w:after="60"/>
              <w:jc w:val="both"/>
              <w:rPr>
                <w:sz w:val="18"/>
                <w:szCs w:val="18"/>
              </w:rPr>
            </w:pPr>
            <w:r w:rsidRPr="000F2F1E">
              <w:rPr>
                <w:sz w:val="18"/>
                <w:szCs w:val="18"/>
              </w:rPr>
              <w:t xml:space="preserve">§ 38d odst. 2 písm. p) </w:t>
            </w:r>
          </w:p>
        </w:tc>
        <w:tc>
          <w:tcPr>
            <w:tcW w:w="4980" w:type="dxa"/>
            <w:gridSpan w:val="4"/>
            <w:tcBorders>
              <w:top w:val="nil"/>
              <w:left w:val="single" w:sz="4" w:space="0" w:color="auto"/>
              <w:bottom w:val="nil"/>
              <w:right w:val="single" w:sz="4" w:space="0" w:color="auto"/>
            </w:tcBorders>
          </w:tcPr>
          <w:p w14:paraId="4234C115" w14:textId="77777777" w:rsidR="00E00522" w:rsidRPr="000F2F1E" w:rsidRDefault="00E00522" w:rsidP="00E00522">
            <w:pPr>
              <w:spacing w:before="60" w:after="60"/>
              <w:jc w:val="both"/>
              <w:rPr>
                <w:sz w:val="18"/>
                <w:szCs w:val="18"/>
              </w:rPr>
            </w:pPr>
            <w:r w:rsidRPr="000F2F1E">
              <w:rPr>
                <w:sz w:val="18"/>
                <w:szCs w:val="18"/>
              </w:rPr>
              <w:t>p) opatřeních přijatých podle § 8d písm. g),</w:t>
            </w:r>
          </w:p>
        </w:tc>
        <w:tc>
          <w:tcPr>
            <w:tcW w:w="977" w:type="dxa"/>
            <w:tcBorders>
              <w:top w:val="nil"/>
              <w:left w:val="single" w:sz="4" w:space="0" w:color="auto"/>
              <w:bottom w:val="nil"/>
              <w:right w:val="single" w:sz="4" w:space="0" w:color="auto"/>
            </w:tcBorders>
          </w:tcPr>
          <w:p w14:paraId="7CE027D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65E59C" w14:textId="77777777" w:rsidR="00E00522" w:rsidRPr="000F2F1E" w:rsidRDefault="00E00522" w:rsidP="00E00522">
            <w:pPr>
              <w:spacing w:before="60" w:after="60"/>
              <w:jc w:val="both"/>
              <w:rPr>
                <w:sz w:val="18"/>
                <w:szCs w:val="18"/>
              </w:rPr>
            </w:pPr>
          </w:p>
        </w:tc>
      </w:tr>
      <w:tr w:rsidR="00E00522" w:rsidRPr="000F2F1E" w14:paraId="77C350CB" w14:textId="77777777" w:rsidTr="0034513C">
        <w:tc>
          <w:tcPr>
            <w:tcW w:w="1265" w:type="dxa"/>
            <w:gridSpan w:val="2"/>
            <w:tcBorders>
              <w:top w:val="nil"/>
              <w:bottom w:val="nil"/>
              <w:right w:val="single" w:sz="4" w:space="0" w:color="auto"/>
            </w:tcBorders>
          </w:tcPr>
          <w:p w14:paraId="6908E8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CC88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ECA48" w14:textId="2AF74E0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0C3162F" w14:textId="6C7934D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736BD60" w14:textId="77EF88E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A0BDD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3C48D7" w14:textId="77777777" w:rsidR="00E00522" w:rsidRPr="000F2F1E" w:rsidRDefault="00E00522" w:rsidP="00E00522">
            <w:pPr>
              <w:spacing w:before="60" w:after="60"/>
              <w:jc w:val="both"/>
              <w:rPr>
                <w:sz w:val="18"/>
                <w:szCs w:val="18"/>
              </w:rPr>
            </w:pPr>
          </w:p>
        </w:tc>
      </w:tr>
      <w:tr w:rsidR="00E00522" w:rsidRPr="000F2F1E" w14:paraId="7DF0B5C3" w14:textId="77777777" w:rsidTr="0034513C">
        <w:tc>
          <w:tcPr>
            <w:tcW w:w="1265" w:type="dxa"/>
            <w:gridSpan w:val="2"/>
            <w:tcBorders>
              <w:top w:val="nil"/>
              <w:bottom w:val="nil"/>
              <w:right w:val="single" w:sz="4" w:space="0" w:color="auto"/>
            </w:tcBorders>
          </w:tcPr>
          <w:p w14:paraId="1AFF832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56DE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6DB0B" w14:textId="77777777" w:rsidR="00E00522" w:rsidRPr="00F24BBC" w:rsidRDefault="00E00522" w:rsidP="00E00522">
            <w:pPr>
              <w:spacing w:before="60" w:after="60"/>
              <w:jc w:val="both"/>
              <w:rPr>
                <w:sz w:val="18"/>
                <w:szCs w:val="18"/>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2E2DFCB4" w14:textId="3B6534E8" w:rsidR="00E00522" w:rsidRPr="000F2F1E" w:rsidRDefault="00E00522" w:rsidP="00E00522">
            <w:pPr>
              <w:spacing w:before="60" w:after="60"/>
              <w:jc w:val="both"/>
              <w:rPr>
                <w:sz w:val="18"/>
                <w:szCs w:val="18"/>
              </w:rPr>
            </w:pPr>
            <w:r w:rsidRPr="000F2F1E">
              <w:rPr>
                <w:sz w:val="18"/>
                <w:szCs w:val="18"/>
              </w:rPr>
              <w:t xml:space="preserve">§ 7ac písm. f) </w:t>
            </w:r>
          </w:p>
        </w:tc>
        <w:tc>
          <w:tcPr>
            <w:tcW w:w="4980" w:type="dxa"/>
            <w:gridSpan w:val="4"/>
            <w:tcBorders>
              <w:top w:val="nil"/>
              <w:left w:val="single" w:sz="4" w:space="0" w:color="auto"/>
              <w:bottom w:val="nil"/>
              <w:right w:val="single" w:sz="4" w:space="0" w:color="auto"/>
            </w:tcBorders>
          </w:tcPr>
          <w:p w14:paraId="1A0C175C" w14:textId="77777777" w:rsidR="00E00522" w:rsidRPr="000F2F1E" w:rsidRDefault="00E00522" w:rsidP="00E00522">
            <w:pPr>
              <w:spacing w:before="60" w:after="60"/>
              <w:jc w:val="both"/>
              <w:rPr>
                <w:sz w:val="18"/>
                <w:szCs w:val="18"/>
              </w:rPr>
            </w:pPr>
            <w:r w:rsidRPr="000F2F1E">
              <w:rPr>
                <w:sz w:val="18"/>
                <w:szCs w:val="18"/>
              </w:rPr>
              <w:t xml:space="preserve">f) sleduje vývoj v souvislosti s profily rizik likvidity, </w:t>
            </w:r>
          </w:p>
          <w:p w14:paraId="5CE8E4B5" w14:textId="34AB85DE"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D9AEE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AD99C3" w14:textId="77777777" w:rsidR="00E00522" w:rsidRPr="000F2F1E" w:rsidRDefault="00E00522" w:rsidP="00E00522">
            <w:pPr>
              <w:spacing w:before="60" w:after="60"/>
              <w:jc w:val="both"/>
              <w:rPr>
                <w:sz w:val="18"/>
                <w:szCs w:val="18"/>
              </w:rPr>
            </w:pPr>
          </w:p>
        </w:tc>
      </w:tr>
      <w:tr w:rsidR="00E00522" w:rsidRPr="000F2F1E" w14:paraId="63D7887E" w14:textId="77777777" w:rsidTr="0034513C">
        <w:tc>
          <w:tcPr>
            <w:tcW w:w="1265" w:type="dxa"/>
            <w:gridSpan w:val="2"/>
            <w:tcBorders>
              <w:top w:val="nil"/>
              <w:bottom w:val="nil"/>
              <w:right w:val="single" w:sz="4" w:space="0" w:color="auto"/>
            </w:tcBorders>
          </w:tcPr>
          <w:p w14:paraId="1C6014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F3D4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2642C9" w14:textId="5526B464" w:rsidR="00E00522" w:rsidRPr="007B12B3" w:rsidRDefault="00E00522" w:rsidP="00E00522">
            <w:pPr>
              <w:spacing w:before="60" w:after="60"/>
              <w:jc w:val="both"/>
              <w:rPr>
                <w:sz w:val="18"/>
                <w:szCs w:val="18"/>
              </w:rPr>
            </w:pPr>
            <w:r w:rsidRPr="007B12B3">
              <w:rPr>
                <w:sz w:val="18"/>
                <w:szCs w:val="18"/>
              </w:rPr>
              <w:t>87/1995 ve znění 135/2014</w:t>
            </w:r>
          </w:p>
        </w:tc>
        <w:tc>
          <w:tcPr>
            <w:tcW w:w="992" w:type="dxa"/>
            <w:gridSpan w:val="2"/>
            <w:tcBorders>
              <w:top w:val="nil"/>
              <w:left w:val="single" w:sz="4" w:space="0" w:color="auto"/>
              <w:bottom w:val="nil"/>
              <w:right w:val="single" w:sz="4" w:space="0" w:color="auto"/>
            </w:tcBorders>
          </w:tcPr>
          <w:p w14:paraId="53DCD470" w14:textId="1B0DE3E0" w:rsidR="00E00522" w:rsidRPr="000F2F1E" w:rsidRDefault="00E00522" w:rsidP="00E00522">
            <w:pPr>
              <w:spacing w:before="60" w:after="60"/>
              <w:jc w:val="both"/>
              <w:rPr>
                <w:sz w:val="18"/>
                <w:szCs w:val="18"/>
              </w:rPr>
            </w:pPr>
            <w:r>
              <w:rPr>
                <w:sz w:val="18"/>
                <w:szCs w:val="18"/>
              </w:rPr>
              <w:t>§ 7ac písm. g)</w:t>
            </w:r>
          </w:p>
        </w:tc>
        <w:tc>
          <w:tcPr>
            <w:tcW w:w="4980" w:type="dxa"/>
            <w:gridSpan w:val="4"/>
            <w:tcBorders>
              <w:top w:val="nil"/>
              <w:left w:val="single" w:sz="4" w:space="0" w:color="auto"/>
              <w:bottom w:val="nil"/>
              <w:right w:val="single" w:sz="4" w:space="0" w:color="auto"/>
            </w:tcBorders>
          </w:tcPr>
          <w:p w14:paraId="59CEA819" w14:textId="108CE768" w:rsidR="00E00522" w:rsidDel="00673F82" w:rsidRDefault="00E00522" w:rsidP="00E00522">
            <w:pPr>
              <w:spacing w:before="60" w:after="60"/>
              <w:jc w:val="both"/>
              <w:rPr>
                <w:sz w:val="18"/>
                <w:szCs w:val="18"/>
              </w:rPr>
            </w:pPr>
            <w:r w:rsidRPr="000F2F1E">
              <w:rPr>
                <w:sz w:val="18"/>
                <w:szCs w:val="18"/>
              </w:rPr>
              <w:t>g) přijme opatření, pokud vývoj podle písmene f) může vést k nestabilitě družstevní záložny nebo systémové nestabilitě,</w:t>
            </w:r>
          </w:p>
        </w:tc>
        <w:tc>
          <w:tcPr>
            <w:tcW w:w="977" w:type="dxa"/>
            <w:tcBorders>
              <w:top w:val="nil"/>
              <w:left w:val="single" w:sz="4" w:space="0" w:color="auto"/>
              <w:bottom w:val="nil"/>
              <w:right w:val="single" w:sz="4" w:space="0" w:color="auto"/>
            </w:tcBorders>
          </w:tcPr>
          <w:p w14:paraId="6813B7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86A793" w14:textId="77777777" w:rsidR="00E00522" w:rsidRPr="000F2F1E" w:rsidRDefault="00E00522" w:rsidP="00E00522">
            <w:pPr>
              <w:spacing w:before="60" w:after="60"/>
              <w:jc w:val="both"/>
              <w:rPr>
                <w:sz w:val="18"/>
                <w:szCs w:val="18"/>
              </w:rPr>
            </w:pPr>
          </w:p>
        </w:tc>
      </w:tr>
      <w:tr w:rsidR="00E00522" w:rsidRPr="000F2F1E" w14:paraId="7E060079" w14:textId="77777777" w:rsidTr="0034513C">
        <w:tc>
          <w:tcPr>
            <w:tcW w:w="1265" w:type="dxa"/>
            <w:gridSpan w:val="2"/>
            <w:tcBorders>
              <w:top w:val="nil"/>
              <w:bottom w:val="nil"/>
              <w:right w:val="single" w:sz="4" w:space="0" w:color="auto"/>
            </w:tcBorders>
          </w:tcPr>
          <w:p w14:paraId="1679F7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E4D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9EA1E2" w14:textId="3E1A377E" w:rsidR="00E00522" w:rsidRPr="00C7705D" w:rsidRDefault="00E00522" w:rsidP="00E00522">
            <w:pPr>
              <w:spacing w:before="60" w:after="60"/>
              <w:jc w:val="both"/>
              <w:rPr>
                <w:sz w:val="18"/>
                <w:szCs w:val="18"/>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1B51938" w14:textId="333B6A78" w:rsidR="00E00522" w:rsidRPr="00B979FB" w:rsidRDefault="00E00522" w:rsidP="00E00522">
            <w:pPr>
              <w:spacing w:before="60" w:after="60"/>
              <w:jc w:val="both"/>
              <w:rPr>
                <w:sz w:val="18"/>
                <w:szCs w:val="18"/>
              </w:rPr>
            </w:pPr>
            <w:r w:rsidRPr="00F16F42">
              <w:rPr>
                <w:sz w:val="18"/>
                <w:szCs w:val="18"/>
              </w:rPr>
              <w:t xml:space="preserve">§ 22 odst. 2 písm. </w:t>
            </w:r>
            <w:r w:rsidRPr="006D7527">
              <w:rPr>
                <w:sz w:val="18"/>
                <w:szCs w:val="18"/>
              </w:rPr>
              <w:t>l</w:t>
            </w:r>
            <w:r w:rsidRPr="00B979FB">
              <w:rPr>
                <w:sz w:val="18"/>
                <w:szCs w:val="18"/>
              </w:rPr>
              <w:t>)</w:t>
            </w:r>
          </w:p>
        </w:tc>
        <w:tc>
          <w:tcPr>
            <w:tcW w:w="4980" w:type="dxa"/>
            <w:gridSpan w:val="4"/>
            <w:tcBorders>
              <w:top w:val="nil"/>
              <w:left w:val="single" w:sz="4" w:space="0" w:color="auto"/>
              <w:bottom w:val="nil"/>
              <w:right w:val="single" w:sz="4" w:space="0" w:color="auto"/>
            </w:tcBorders>
          </w:tcPr>
          <w:p w14:paraId="0B954314" w14:textId="77777777" w:rsidR="00E00522" w:rsidRDefault="00E00522" w:rsidP="00E00522">
            <w:pPr>
              <w:spacing w:before="60" w:after="60"/>
              <w:jc w:val="both"/>
              <w:rPr>
                <w:sz w:val="18"/>
                <w:szCs w:val="18"/>
              </w:rPr>
            </w:pPr>
            <w:r w:rsidRPr="00E83BF1">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783AFF8C" w14:textId="33A3A858" w:rsidR="00E00522" w:rsidRPr="000F2F1E" w:rsidRDefault="00E00522" w:rsidP="00E00522">
            <w:pPr>
              <w:spacing w:before="60" w:after="60"/>
              <w:jc w:val="both"/>
              <w:rPr>
                <w:sz w:val="18"/>
                <w:szCs w:val="18"/>
              </w:rPr>
            </w:pPr>
            <w:r w:rsidRPr="00C7705D">
              <w:rPr>
                <w:sz w:val="18"/>
                <w:szCs w:val="18"/>
              </w:rPr>
              <w:t>l) opatřeních přijatých podle § 7ac písm. g),</w:t>
            </w:r>
          </w:p>
        </w:tc>
        <w:tc>
          <w:tcPr>
            <w:tcW w:w="977" w:type="dxa"/>
            <w:tcBorders>
              <w:top w:val="nil"/>
              <w:left w:val="single" w:sz="4" w:space="0" w:color="auto"/>
              <w:bottom w:val="nil"/>
              <w:right w:val="single" w:sz="4" w:space="0" w:color="auto"/>
            </w:tcBorders>
          </w:tcPr>
          <w:p w14:paraId="0A6AA1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A3813" w14:textId="77777777" w:rsidR="00E00522" w:rsidRPr="000F2F1E" w:rsidRDefault="00E00522" w:rsidP="00E00522">
            <w:pPr>
              <w:spacing w:before="60" w:after="60"/>
              <w:jc w:val="both"/>
              <w:rPr>
                <w:sz w:val="18"/>
                <w:szCs w:val="18"/>
              </w:rPr>
            </w:pPr>
          </w:p>
        </w:tc>
      </w:tr>
      <w:tr w:rsidR="00E00522" w:rsidRPr="000F2F1E" w14:paraId="3B766AE4" w14:textId="77777777" w:rsidTr="0034513C">
        <w:tc>
          <w:tcPr>
            <w:tcW w:w="1265" w:type="dxa"/>
            <w:gridSpan w:val="2"/>
            <w:tcBorders>
              <w:top w:val="nil"/>
              <w:bottom w:val="nil"/>
              <w:right w:val="single" w:sz="4" w:space="0" w:color="auto"/>
            </w:tcBorders>
          </w:tcPr>
          <w:p w14:paraId="50B1C8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553427"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BE9F4D" w14:textId="0C500DAA" w:rsidR="00E00522" w:rsidRPr="00A41CEB" w:rsidRDefault="00E00522" w:rsidP="00E00522">
            <w:pPr>
              <w:spacing w:before="60" w:after="60"/>
              <w:jc w:val="both"/>
              <w:rPr>
                <w:sz w:val="18"/>
                <w:szCs w:val="18"/>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5F20C5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1D118E3"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6DB492C8" w14:textId="7777777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436FE616" w14:textId="32CB0CA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 xml:space="preserve">další významná rizika nebo součásti rizik, kterým je nebo může být vystavena, zejména riziko reputační, riziko strategické, riziko spojené se zdroji kapitálu a financováním, riziko spojené </w:t>
            </w:r>
            <w:r>
              <w:rPr>
                <w:sz w:val="18"/>
                <w:szCs w:val="18"/>
              </w:rPr>
              <w:t>s 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DAB555" w14:textId="7777777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F6B417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BB45ED" w14:textId="77777777" w:rsidR="00E00522" w:rsidRPr="000F2F1E" w:rsidRDefault="00E00522" w:rsidP="00E00522">
            <w:pPr>
              <w:spacing w:before="60" w:after="60"/>
              <w:jc w:val="both"/>
              <w:rPr>
                <w:sz w:val="18"/>
                <w:szCs w:val="18"/>
              </w:rPr>
            </w:pPr>
          </w:p>
        </w:tc>
      </w:tr>
      <w:tr w:rsidR="00E00522" w:rsidRPr="000F2F1E" w14:paraId="511A0AA8" w14:textId="77777777" w:rsidTr="0034513C">
        <w:tc>
          <w:tcPr>
            <w:tcW w:w="1265" w:type="dxa"/>
            <w:gridSpan w:val="2"/>
            <w:tcBorders>
              <w:top w:val="nil"/>
              <w:bottom w:val="nil"/>
              <w:right w:val="single" w:sz="4" w:space="0" w:color="auto"/>
            </w:tcBorders>
          </w:tcPr>
          <w:p w14:paraId="48EF85D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EE8138"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DFFB58"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42BA02B6"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7506CC3E"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0D65558"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5994DD52"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EFB7026" w14:textId="77777777" w:rsidR="00E00522" w:rsidRPr="000F2F1E" w:rsidRDefault="00E00522" w:rsidP="00E00522">
            <w:pPr>
              <w:spacing w:before="60" w:after="60"/>
              <w:jc w:val="both"/>
              <w:rPr>
                <w:sz w:val="18"/>
                <w:szCs w:val="18"/>
              </w:rPr>
            </w:pPr>
            <w:r w:rsidRPr="000F2F1E">
              <w:rPr>
                <w:sz w:val="18"/>
                <w:szCs w:val="18"/>
              </w:rPr>
              <w:t xml:space="preserve">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w:t>
            </w:r>
            <w:r w:rsidRPr="000F2F1E">
              <w:rPr>
                <w:sz w:val="18"/>
                <w:szCs w:val="18"/>
              </w:rPr>
              <w:lastRenderedPageBreak/>
              <w:t>a dále souhrn následných kroků povinné osoby za účelem odpovídajícího pokrytí očekávaného peněžního odtoku a </w:t>
            </w:r>
          </w:p>
          <w:p w14:paraId="4F0A4815"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587C2525"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2DA9DC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744F7B" w14:textId="77777777" w:rsidR="00E00522" w:rsidRPr="000F2F1E" w:rsidRDefault="00E00522" w:rsidP="00E00522">
            <w:pPr>
              <w:spacing w:before="60" w:after="60"/>
              <w:jc w:val="both"/>
              <w:rPr>
                <w:sz w:val="18"/>
                <w:szCs w:val="18"/>
              </w:rPr>
            </w:pPr>
          </w:p>
        </w:tc>
      </w:tr>
      <w:tr w:rsidR="00E00522" w:rsidRPr="000F2F1E" w14:paraId="4E920AD5" w14:textId="77777777" w:rsidTr="0034513C">
        <w:tc>
          <w:tcPr>
            <w:tcW w:w="1265" w:type="dxa"/>
            <w:gridSpan w:val="2"/>
            <w:tcBorders>
              <w:top w:val="nil"/>
              <w:bottom w:val="nil"/>
              <w:right w:val="single" w:sz="4" w:space="0" w:color="auto"/>
            </w:tcBorders>
          </w:tcPr>
          <w:p w14:paraId="6F17BB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7684F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D91E40" w14:textId="77777777" w:rsidR="00E00522" w:rsidRPr="000F2F1E"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96A619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112E4CED"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3849D1A0"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02FBC371"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0F857123"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0D521034"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w:t>
            </w:r>
            <w:r w:rsidRPr="000F2F1E">
              <w:rPr>
                <w:sz w:val="18"/>
                <w:szCs w:val="18"/>
              </w:rPr>
              <w:lastRenderedPageBreak/>
              <w:t xml:space="preserve">řízení tohoto rizika a nedocházelo k překračování stanovených limitů, </w:t>
            </w:r>
          </w:p>
          <w:p w14:paraId="2044661F"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7B0E74D2" w14:textId="32B12FC5"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74A49A04"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69B583DC"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3908B3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3A1706" w14:textId="77777777" w:rsidR="00E00522" w:rsidRPr="000F2F1E" w:rsidRDefault="00E00522" w:rsidP="00E00522">
            <w:pPr>
              <w:spacing w:before="60" w:after="60"/>
              <w:jc w:val="both"/>
              <w:rPr>
                <w:sz w:val="18"/>
                <w:szCs w:val="18"/>
              </w:rPr>
            </w:pPr>
          </w:p>
        </w:tc>
      </w:tr>
      <w:tr w:rsidR="00E00522" w:rsidRPr="000F2F1E" w14:paraId="542755C3" w14:textId="77777777" w:rsidTr="0034513C">
        <w:tc>
          <w:tcPr>
            <w:tcW w:w="1265" w:type="dxa"/>
            <w:gridSpan w:val="2"/>
            <w:tcBorders>
              <w:top w:val="nil"/>
              <w:bottom w:val="nil"/>
              <w:right w:val="single" w:sz="4" w:space="0" w:color="auto"/>
            </w:tcBorders>
          </w:tcPr>
          <w:p w14:paraId="53B67C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D01C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DEFEE7"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51E5A913"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729430D7" w14:textId="77777777" w:rsidR="00E00522" w:rsidRPr="000F2F1E" w:rsidRDefault="00E00522" w:rsidP="00E00522">
            <w:pPr>
              <w:spacing w:before="60" w:after="60"/>
              <w:jc w:val="both"/>
              <w:rPr>
                <w:sz w:val="18"/>
                <w:szCs w:val="18"/>
              </w:rPr>
            </w:pPr>
            <w:r w:rsidRPr="000F2F1E">
              <w:rPr>
                <w:sz w:val="18"/>
                <w:szCs w:val="18"/>
              </w:rPr>
              <w:t>Povinná osoba</w:t>
            </w:r>
          </w:p>
          <w:p w14:paraId="3A229A5F"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5C890880"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w:t>
            </w:r>
            <w:r w:rsidRPr="000F2F1E">
              <w:rPr>
                <w:sz w:val="18"/>
                <w:szCs w:val="18"/>
              </w:rPr>
              <w:lastRenderedPageBreak/>
              <w:t>v pozici sponzora nebo kterým poskytuje významnou likviditní podporu.</w:t>
            </w:r>
          </w:p>
        </w:tc>
        <w:tc>
          <w:tcPr>
            <w:tcW w:w="977" w:type="dxa"/>
            <w:tcBorders>
              <w:top w:val="nil"/>
              <w:left w:val="single" w:sz="4" w:space="0" w:color="auto"/>
              <w:bottom w:val="nil"/>
              <w:right w:val="single" w:sz="4" w:space="0" w:color="auto"/>
            </w:tcBorders>
          </w:tcPr>
          <w:p w14:paraId="1017F6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496153" w14:textId="77777777" w:rsidR="00E00522" w:rsidRPr="000F2F1E" w:rsidRDefault="00E00522" w:rsidP="00E00522">
            <w:pPr>
              <w:spacing w:before="60" w:after="60"/>
              <w:jc w:val="both"/>
              <w:rPr>
                <w:sz w:val="18"/>
                <w:szCs w:val="18"/>
              </w:rPr>
            </w:pPr>
          </w:p>
        </w:tc>
      </w:tr>
      <w:tr w:rsidR="00E00522" w:rsidRPr="000F2F1E" w14:paraId="3B6CE9EA" w14:textId="77777777" w:rsidTr="0034513C">
        <w:tc>
          <w:tcPr>
            <w:tcW w:w="1265" w:type="dxa"/>
            <w:gridSpan w:val="2"/>
            <w:tcBorders>
              <w:top w:val="nil"/>
              <w:bottom w:val="nil"/>
              <w:right w:val="single" w:sz="4" w:space="0" w:color="auto"/>
            </w:tcBorders>
          </w:tcPr>
          <w:p w14:paraId="041204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365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5BF1A5"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651F912"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31CCEEDF" w14:textId="77777777" w:rsidR="00E00522" w:rsidRPr="000F2F1E" w:rsidRDefault="00E00522" w:rsidP="00E00522">
            <w:pPr>
              <w:spacing w:before="60" w:after="60"/>
              <w:jc w:val="both"/>
              <w:rPr>
                <w:sz w:val="18"/>
                <w:szCs w:val="18"/>
              </w:rPr>
            </w:pPr>
            <w:r w:rsidRPr="000F2F1E">
              <w:rPr>
                <w:sz w:val="18"/>
                <w:szCs w:val="18"/>
              </w:rPr>
              <w:t>Povinná osoba</w:t>
            </w:r>
          </w:p>
          <w:p w14:paraId="1DF4B7DB"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503E140A"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893A8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B0A9BF" w14:textId="77777777" w:rsidR="00E00522" w:rsidRPr="000F2F1E" w:rsidRDefault="00E00522" w:rsidP="00E00522">
            <w:pPr>
              <w:spacing w:before="60" w:after="60"/>
              <w:jc w:val="both"/>
              <w:rPr>
                <w:sz w:val="18"/>
                <w:szCs w:val="18"/>
              </w:rPr>
            </w:pPr>
          </w:p>
        </w:tc>
      </w:tr>
      <w:tr w:rsidR="00E00522" w:rsidRPr="000F2F1E" w14:paraId="34E03E15" w14:textId="77777777" w:rsidTr="0034513C">
        <w:tc>
          <w:tcPr>
            <w:tcW w:w="1265" w:type="dxa"/>
            <w:gridSpan w:val="2"/>
            <w:tcBorders>
              <w:top w:val="nil"/>
              <w:bottom w:val="nil"/>
              <w:right w:val="single" w:sz="4" w:space="0" w:color="auto"/>
            </w:tcBorders>
          </w:tcPr>
          <w:p w14:paraId="5C5694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8E61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39C25D"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FE24F9D"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381519B8"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1C887FF6"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3BA1CB39"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48FE0E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8A475A" w14:textId="77777777" w:rsidR="00E00522" w:rsidRPr="000F2F1E" w:rsidRDefault="00E00522" w:rsidP="00E00522">
            <w:pPr>
              <w:spacing w:before="60" w:after="60"/>
              <w:jc w:val="both"/>
              <w:rPr>
                <w:sz w:val="18"/>
                <w:szCs w:val="18"/>
              </w:rPr>
            </w:pPr>
          </w:p>
        </w:tc>
      </w:tr>
      <w:tr w:rsidR="00E00522" w:rsidRPr="000F2F1E" w14:paraId="5E1F14AC" w14:textId="77777777" w:rsidTr="0034513C">
        <w:tc>
          <w:tcPr>
            <w:tcW w:w="1265" w:type="dxa"/>
            <w:gridSpan w:val="2"/>
            <w:tcBorders>
              <w:top w:val="single" w:sz="4" w:space="0" w:color="auto"/>
              <w:bottom w:val="nil"/>
              <w:right w:val="single" w:sz="4" w:space="0" w:color="auto"/>
            </w:tcBorders>
          </w:tcPr>
          <w:p w14:paraId="0A3A5DB5" w14:textId="77777777" w:rsidR="00E00522" w:rsidRPr="000F2F1E" w:rsidRDefault="00E00522" w:rsidP="00E00522">
            <w:pPr>
              <w:spacing w:before="60" w:after="60"/>
              <w:jc w:val="both"/>
              <w:rPr>
                <w:sz w:val="18"/>
                <w:szCs w:val="18"/>
              </w:rPr>
            </w:pPr>
            <w:r w:rsidRPr="000F2F1E">
              <w:rPr>
                <w:sz w:val="18"/>
                <w:szCs w:val="18"/>
              </w:rPr>
              <w:t>Čl. 86 odst. 4</w:t>
            </w:r>
          </w:p>
        </w:tc>
        <w:tc>
          <w:tcPr>
            <w:tcW w:w="4641" w:type="dxa"/>
            <w:gridSpan w:val="4"/>
            <w:tcBorders>
              <w:top w:val="single" w:sz="4" w:space="0" w:color="auto"/>
              <w:left w:val="single" w:sz="4" w:space="0" w:color="auto"/>
              <w:bottom w:val="nil"/>
              <w:right w:val="single" w:sz="18" w:space="0" w:color="auto"/>
            </w:tcBorders>
          </w:tcPr>
          <w:p w14:paraId="7C298E5D"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vypracovaly metodiku identifikace, měření, řízení a sledování pozic financování. Tyto metodiky budou obsahovat významné stávající a plánované peněžní toky v rámci aktiv, pasiv, podrozvahových položek, </w:t>
            </w:r>
            <w:r w:rsidRPr="000F2F1E">
              <w:rPr>
                <w:sz w:val="18"/>
                <w:szCs w:val="18"/>
              </w:rPr>
              <w:lastRenderedPageBreak/>
              <w:t>jakož i peněžní toky z nich plynoucí, včetně podmíněných pasiv a možného dopadu rizika poškození dobré pověsti.</w:t>
            </w:r>
          </w:p>
        </w:tc>
        <w:tc>
          <w:tcPr>
            <w:tcW w:w="865" w:type="dxa"/>
            <w:gridSpan w:val="2"/>
            <w:tcBorders>
              <w:top w:val="single" w:sz="4" w:space="0" w:color="auto"/>
              <w:left w:val="single" w:sz="18" w:space="0" w:color="auto"/>
              <w:bottom w:val="nil"/>
              <w:right w:val="single" w:sz="4" w:space="0" w:color="auto"/>
            </w:tcBorders>
          </w:tcPr>
          <w:p w14:paraId="61478D07" w14:textId="0C2AC77F"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120/2007 </w:t>
            </w:r>
            <w:r w:rsidRPr="006D2004">
              <w:rPr>
                <w:sz w:val="18"/>
                <w:szCs w:val="18"/>
              </w:rPr>
              <w:lastRenderedPageBreak/>
              <w:t>135/2014 353/2021</w:t>
            </w:r>
          </w:p>
        </w:tc>
        <w:tc>
          <w:tcPr>
            <w:tcW w:w="992" w:type="dxa"/>
            <w:gridSpan w:val="2"/>
            <w:tcBorders>
              <w:top w:val="single" w:sz="4" w:space="0" w:color="auto"/>
              <w:left w:val="single" w:sz="4" w:space="0" w:color="auto"/>
              <w:bottom w:val="nil"/>
              <w:right w:val="single" w:sz="4" w:space="0" w:color="auto"/>
            </w:tcBorders>
          </w:tcPr>
          <w:p w14:paraId="10FA4081" w14:textId="6033F826"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B894B1C" w14:textId="249CD23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w:t>
            </w:r>
            <w:r w:rsidRPr="006D2004">
              <w:rPr>
                <w:sz w:val="18"/>
                <w:szCs w:val="18"/>
              </w:rPr>
              <w:lastRenderedPageBreak/>
              <w:t>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D135E7F"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B1CE236" w14:textId="77777777" w:rsidR="00E00522" w:rsidRPr="000F2F1E" w:rsidRDefault="00E00522" w:rsidP="00E00522">
            <w:pPr>
              <w:spacing w:before="60" w:after="60"/>
              <w:jc w:val="both"/>
              <w:rPr>
                <w:sz w:val="18"/>
                <w:szCs w:val="18"/>
              </w:rPr>
            </w:pPr>
          </w:p>
        </w:tc>
      </w:tr>
      <w:tr w:rsidR="00E00522" w:rsidRPr="000F2F1E" w14:paraId="367841B6" w14:textId="77777777" w:rsidTr="0034513C">
        <w:tc>
          <w:tcPr>
            <w:tcW w:w="1265" w:type="dxa"/>
            <w:gridSpan w:val="2"/>
            <w:tcBorders>
              <w:top w:val="nil"/>
              <w:bottom w:val="nil"/>
              <w:right w:val="single" w:sz="4" w:space="0" w:color="auto"/>
            </w:tcBorders>
          </w:tcPr>
          <w:p w14:paraId="6968E9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9CD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D565D3" w14:textId="745481A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5B036AE" w14:textId="68FEEF6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42E81C3" w14:textId="34299013"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734D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A008A4" w14:textId="77777777" w:rsidR="00E00522" w:rsidRPr="000F2F1E" w:rsidRDefault="00E00522" w:rsidP="00E00522">
            <w:pPr>
              <w:spacing w:before="60" w:after="60"/>
              <w:jc w:val="both"/>
              <w:rPr>
                <w:sz w:val="18"/>
                <w:szCs w:val="18"/>
              </w:rPr>
            </w:pPr>
          </w:p>
        </w:tc>
      </w:tr>
      <w:tr w:rsidR="00E00522" w:rsidRPr="000F2F1E" w14:paraId="2AF4E2B5" w14:textId="77777777" w:rsidTr="0034513C">
        <w:tc>
          <w:tcPr>
            <w:tcW w:w="1265" w:type="dxa"/>
            <w:gridSpan w:val="2"/>
            <w:tcBorders>
              <w:top w:val="nil"/>
              <w:bottom w:val="nil"/>
              <w:right w:val="single" w:sz="4" w:space="0" w:color="auto"/>
            </w:tcBorders>
          </w:tcPr>
          <w:p w14:paraId="5DC673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4DBD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73654D" w14:textId="53B09C2F"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C021CA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81313A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EE5E2C7"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5439E8D3" w14:textId="52826EE2" w:rsidR="00E00522" w:rsidRPr="000F2F1E" w:rsidRDefault="00E00522" w:rsidP="00E00522">
            <w:pPr>
              <w:spacing w:before="60" w:after="60"/>
              <w:jc w:val="both"/>
              <w:rPr>
                <w:sz w:val="18"/>
                <w:szCs w:val="18"/>
              </w:rPr>
            </w:pPr>
            <w:r w:rsidRPr="000F2F1E">
              <w:rPr>
                <w:sz w:val="18"/>
                <w:szCs w:val="18"/>
              </w:rPr>
              <w:t>b) 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CA5BC4C"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0D357AB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B08BED" w14:textId="77777777" w:rsidR="00E00522" w:rsidRPr="000F2F1E" w:rsidRDefault="00E00522" w:rsidP="00E00522">
            <w:pPr>
              <w:spacing w:before="60" w:after="60"/>
              <w:jc w:val="both"/>
              <w:rPr>
                <w:sz w:val="18"/>
                <w:szCs w:val="18"/>
              </w:rPr>
            </w:pPr>
          </w:p>
        </w:tc>
      </w:tr>
      <w:tr w:rsidR="00E00522" w:rsidRPr="000F2F1E" w14:paraId="2815370A" w14:textId="77777777" w:rsidTr="0034513C">
        <w:tc>
          <w:tcPr>
            <w:tcW w:w="1265" w:type="dxa"/>
            <w:gridSpan w:val="2"/>
            <w:tcBorders>
              <w:top w:val="nil"/>
              <w:bottom w:val="nil"/>
              <w:right w:val="single" w:sz="4" w:space="0" w:color="auto"/>
            </w:tcBorders>
          </w:tcPr>
          <w:p w14:paraId="0FAA0A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710EE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52BE6"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B82060C"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562EDEFD"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5F2D6793"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BEB602C"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FD555CC" w14:textId="77777777" w:rsidR="00E00522" w:rsidRPr="000F2F1E" w:rsidRDefault="00E00522" w:rsidP="00E00522">
            <w:pPr>
              <w:spacing w:before="60" w:after="60"/>
              <w:jc w:val="both"/>
              <w:rPr>
                <w:sz w:val="18"/>
                <w:szCs w:val="18"/>
              </w:rPr>
            </w:pPr>
            <w:r w:rsidRPr="000F2F1E">
              <w:rPr>
                <w:sz w:val="18"/>
                <w:szCs w:val="18"/>
              </w:rPr>
              <w:lastRenderedPageBreak/>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6493678"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1BB7EBF"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40FA479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A5755" w14:textId="77777777" w:rsidR="00E00522" w:rsidRPr="000F2F1E" w:rsidRDefault="00E00522" w:rsidP="00E00522">
            <w:pPr>
              <w:spacing w:before="60" w:after="60"/>
              <w:jc w:val="both"/>
              <w:rPr>
                <w:sz w:val="18"/>
                <w:szCs w:val="18"/>
              </w:rPr>
            </w:pPr>
          </w:p>
        </w:tc>
      </w:tr>
      <w:tr w:rsidR="00E00522" w:rsidRPr="000F2F1E" w14:paraId="19354815" w14:textId="77777777" w:rsidTr="0034513C">
        <w:tc>
          <w:tcPr>
            <w:tcW w:w="1265" w:type="dxa"/>
            <w:gridSpan w:val="2"/>
            <w:tcBorders>
              <w:top w:val="nil"/>
              <w:bottom w:val="nil"/>
              <w:right w:val="single" w:sz="4" w:space="0" w:color="auto"/>
            </w:tcBorders>
          </w:tcPr>
          <w:p w14:paraId="50ED485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FCCC9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413297"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A3EA91E"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20EAAAB5"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65A3AE2E"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535DFF0A"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80E04CA" w14:textId="77777777" w:rsidR="00E00522" w:rsidRPr="000F2F1E" w:rsidRDefault="00E00522" w:rsidP="00E00522">
            <w:pPr>
              <w:spacing w:before="60" w:after="60"/>
              <w:jc w:val="both"/>
              <w:rPr>
                <w:sz w:val="18"/>
                <w:szCs w:val="18"/>
              </w:rPr>
            </w:pPr>
            <w:r w:rsidRPr="000F2F1E">
              <w:rPr>
                <w:sz w:val="18"/>
                <w:szCs w:val="18"/>
              </w:rPr>
              <w:t xml:space="preserve">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w:t>
            </w:r>
            <w:r w:rsidRPr="000F2F1E">
              <w:rPr>
                <w:sz w:val="18"/>
                <w:szCs w:val="18"/>
              </w:rPr>
              <w:lastRenderedPageBreak/>
              <w:t>s tím, že o akceptované míře rizika likvidity jsou informovány všechny relevantní linie řízení a podnikání,</w:t>
            </w:r>
          </w:p>
          <w:p w14:paraId="2CDA9146"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580406BD"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2D837879" w14:textId="70E4B787"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7B17E71"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5F4C8FA3"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72F51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4B34CD" w14:textId="77777777" w:rsidR="00E00522" w:rsidRPr="000F2F1E" w:rsidRDefault="00E00522" w:rsidP="00E00522">
            <w:pPr>
              <w:spacing w:before="60" w:after="60"/>
              <w:jc w:val="both"/>
              <w:rPr>
                <w:sz w:val="18"/>
                <w:szCs w:val="18"/>
              </w:rPr>
            </w:pPr>
          </w:p>
        </w:tc>
      </w:tr>
      <w:tr w:rsidR="00E00522" w:rsidRPr="000F2F1E" w14:paraId="67A2FCAC" w14:textId="77777777" w:rsidTr="0034513C">
        <w:tc>
          <w:tcPr>
            <w:tcW w:w="1265" w:type="dxa"/>
            <w:gridSpan w:val="2"/>
            <w:tcBorders>
              <w:top w:val="nil"/>
              <w:bottom w:val="nil"/>
              <w:right w:val="single" w:sz="4" w:space="0" w:color="auto"/>
            </w:tcBorders>
          </w:tcPr>
          <w:p w14:paraId="2C1B1C8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224B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9BE0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FED0357"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32A5FBCB" w14:textId="77777777" w:rsidR="00E00522" w:rsidRPr="000F2F1E" w:rsidRDefault="00E00522" w:rsidP="00E00522">
            <w:pPr>
              <w:spacing w:before="60" w:after="60"/>
              <w:jc w:val="both"/>
              <w:rPr>
                <w:sz w:val="18"/>
                <w:szCs w:val="18"/>
              </w:rPr>
            </w:pPr>
            <w:r w:rsidRPr="000F2F1E">
              <w:rPr>
                <w:sz w:val="18"/>
                <w:szCs w:val="18"/>
              </w:rPr>
              <w:t>Povinná osoba</w:t>
            </w:r>
          </w:p>
          <w:p w14:paraId="24B976C3"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w:t>
            </w:r>
            <w:r w:rsidRPr="000F2F1E">
              <w:rPr>
                <w:sz w:val="18"/>
                <w:szCs w:val="18"/>
              </w:rPr>
              <w:lastRenderedPageBreak/>
              <w:t xml:space="preserve">významné relevantní změně skutečností, alespoň však jednou ročně, a </w:t>
            </w:r>
          </w:p>
          <w:p w14:paraId="7A0DCC69"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7E67D3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28C88F" w14:textId="77777777" w:rsidR="00E00522" w:rsidRPr="000F2F1E" w:rsidRDefault="00E00522" w:rsidP="00E00522">
            <w:pPr>
              <w:spacing w:before="60" w:after="60"/>
              <w:jc w:val="both"/>
              <w:rPr>
                <w:sz w:val="18"/>
                <w:szCs w:val="18"/>
              </w:rPr>
            </w:pPr>
          </w:p>
        </w:tc>
      </w:tr>
      <w:tr w:rsidR="00E00522" w:rsidRPr="000F2F1E" w14:paraId="59941638" w14:textId="77777777" w:rsidTr="0034513C">
        <w:tc>
          <w:tcPr>
            <w:tcW w:w="1265" w:type="dxa"/>
            <w:gridSpan w:val="2"/>
            <w:tcBorders>
              <w:top w:val="nil"/>
              <w:bottom w:val="nil"/>
              <w:right w:val="single" w:sz="4" w:space="0" w:color="auto"/>
            </w:tcBorders>
          </w:tcPr>
          <w:p w14:paraId="72C453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D2F9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C0776"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0771C1A"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447DC9F1" w14:textId="77777777" w:rsidR="00E00522" w:rsidRPr="000F2F1E" w:rsidRDefault="00E00522" w:rsidP="00E00522">
            <w:pPr>
              <w:spacing w:before="60" w:after="60"/>
              <w:jc w:val="both"/>
              <w:rPr>
                <w:sz w:val="18"/>
                <w:szCs w:val="18"/>
              </w:rPr>
            </w:pPr>
            <w:r w:rsidRPr="000F2F1E">
              <w:rPr>
                <w:sz w:val="18"/>
                <w:szCs w:val="18"/>
              </w:rPr>
              <w:t>Povinná osoba</w:t>
            </w:r>
          </w:p>
          <w:p w14:paraId="28B8FABE"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5B781CD8"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29F771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D56518" w14:textId="77777777" w:rsidR="00E00522" w:rsidRPr="000F2F1E" w:rsidRDefault="00E00522" w:rsidP="00E00522">
            <w:pPr>
              <w:spacing w:before="60" w:after="60"/>
              <w:jc w:val="both"/>
              <w:rPr>
                <w:sz w:val="18"/>
                <w:szCs w:val="18"/>
              </w:rPr>
            </w:pPr>
          </w:p>
        </w:tc>
      </w:tr>
      <w:tr w:rsidR="00E00522" w:rsidRPr="000F2F1E" w14:paraId="4C5ABA65" w14:textId="77777777" w:rsidTr="0034513C">
        <w:tc>
          <w:tcPr>
            <w:tcW w:w="1265" w:type="dxa"/>
            <w:gridSpan w:val="2"/>
            <w:tcBorders>
              <w:top w:val="nil"/>
              <w:bottom w:val="nil"/>
              <w:right w:val="single" w:sz="4" w:space="0" w:color="auto"/>
            </w:tcBorders>
          </w:tcPr>
          <w:p w14:paraId="21254D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206A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A6E14E"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21E1FC3"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38B55F0C"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210C15B8"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67A9FCD2" w14:textId="77777777" w:rsidR="00E00522" w:rsidRPr="000F2F1E" w:rsidRDefault="00E00522" w:rsidP="00E00522">
            <w:pPr>
              <w:spacing w:before="60" w:after="60"/>
              <w:jc w:val="both"/>
              <w:rPr>
                <w:sz w:val="18"/>
                <w:szCs w:val="18"/>
              </w:rPr>
            </w:pPr>
            <w:r w:rsidRPr="000F2F1E">
              <w:rPr>
                <w:sz w:val="18"/>
                <w:szCs w:val="18"/>
              </w:rPr>
              <w:lastRenderedPageBreak/>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F5501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16CE0" w14:textId="77777777" w:rsidR="00E00522" w:rsidRPr="000F2F1E" w:rsidRDefault="00E00522" w:rsidP="00E00522">
            <w:pPr>
              <w:spacing w:before="60" w:after="60"/>
              <w:jc w:val="both"/>
              <w:rPr>
                <w:sz w:val="18"/>
                <w:szCs w:val="18"/>
              </w:rPr>
            </w:pPr>
          </w:p>
        </w:tc>
      </w:tr>
      <w:tr w:rsidR="00E00522" w:rsidRPr="000F2F1E" w14:paraId="53BCDBCC" w14:textId="77777777" w:rsidTr="0034513C">
        <w:tc>
          <w:tcPr>
            <w:tcW w:w="1265" w:type="dxa"/>
            <w:gridSpan w:val="2"/>
            <w:tcBorders>
              <w:top w:val="single" w:sz="4" w:space="0" w:color="auto"/>
              <w:bottom w:val="nil"/>
              <w:right w:val="single" w:sz="4" w:space="0" w:color="auto"/>
            </w:tcBorders>
          </w:tcPr>
          <w:p w14:paraId="15710209" w14:textId="77777777" w:rsidR="00E00522" w:rsidRPr="000F2F1E" w:rsidRDefault="00E00522" w:rsidP="00E00522">
            <w:pPr>
              <w:spacing w:before="60" w:after="60"/>
              <w:jc w:val="both"/>
              <w:rPr>
                <w:sz w:val="18"/>
                <w:szCs w:val="18"/>
              </w:rPr>
            </w:pPr>
            <w:r w:rsidRPr="000F2F1E">
              <w:rPr>
                <w:sz w:val="18"/>
                <w:szCs w:val="18"/>
              </w:rPr>
              <w:t>Čl. 86 odst. 5</w:t>
            </w:r>
          </w:p>
        </w:tc>
        <w:tc>
          <w:tcPr>
            <w:tcW w:w="4641" w:type="dxa"/>
            <w:gridSpan w:val="4"/>
            <w:tcBorders>
              <w:top w:val="single" w:sz="4" w:space="0" w:color="auto"/>
              <w:left w:val="single" w:sz="4" w:space="0" w:color="auto"/>
              <w:bottom w:val="nil"/>
              <w:right w:val="single" w:sz="18" w:space="0" w:color="auto"/>
            </w:tcBorders>
          </w:tcPr>
          <w:p w14:paraId="2B67E372" w14:textId="77777777" w:rsidR="00E00522" w:rsidRPr="000F2F1E" w:rsidRDefault="00E00522" w:rsidP="00E00522">
            <w:pPr>
              <w:spacing w:before="60" w:after="60"/>
              <w:jc w:val="both"/>
              <w:rPr>
                <w:sz w:val="18"/>
                <w:szCs w:val="18"/>
              </w:rPr>
            </w:pPr>
            <w:r w:rsidRPr="000F2F1E">
              <w:rPr>
                <w:sz w:val="18"/>
                <w:szCs w:val="18"/>
              </w:rPr>
              <w:t>Příslušné orgány zajistí, aby instituce rozlišovaly mezi aktivy zatíženými zástavním právem a nezatíženými aktivy, která jsou vždy dostupná, zejména v naléhavých situacích. Zajistí rovněž, aby instituce zohledňovaly právnickou osobu, ve které aktiva spočívají, zemi, v níž jsou aktiva v souladu se zákonem vedena v registru nebo na účtu a jejich způsobilost, a sledují, jak lze aktiva včas mobilizovat.</w:t>
            </w:r>
          </w:p>
        </w:tc>
        <w:tc>
          <w:tcPr>
            <w:tcW w:w="865" w:type="dxa"/>
            <w:gridSpan w:val="2"/>
            <w:tcBorders>
              <w:top w:val="single" w:sz="4" w:space="0" w:color="auto"/>
              <w:left w:val="single" w:sz="18" w:space="0" w:color="auto"/>
              <w:bottom w:val="nil"/>
              <w:right w:val="single" w:sz="4" w:space="0" w:color="auto"/>
            </w:tcBorders>
          </w:tcPr>
          <w:p w14:paraId="4B8D4D87" w14:textId="3315258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6E407F7" w14:textId="4D4DC77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51252FD" w14:textId="20658A7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B069FF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8335126" w14:textId="77777777" w:rsidR="00E00522" w:rsidRPr="000F2F1E" w:rsidRDefault="00E00522" w:rsidP="00E00522">
            <w:pPr>
              <w:spacing w:before="60" w:after="60"/>
              <w:jc w:val="both"/>
              <w:rPr>
                <w:sz w:val="18"/>
                <w:szCs w:val="18"/>
              </w:rPr>
            </w:pPr>
          </w:p>
        </w:tc>
      </w:tr>
      <w:tr w:rsidR="00E00522" w:rsidRPr="000F2F1E" w14:paraId="35836F2E" w14:textId="77777777" w:rsidTr="0034513C">
        <w:tc>
          <w:tcPr>
            <w:tcW w:w="1265" w:type="dxa"/>
            <w:gridSpan w:val="2"/>
            <w:tcBorders>
              <w:top w:val="nil"/>
              <w:bottom w:val="nil"/>
              <w:right w:val="single" w:sz="4" w:space="0" w:color="auto"/>
            </w:tcBorders>
          </w:tcPr>
          <w:p w14:paraId="0F48F56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FB578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960C2" w14:textId="727CAA2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CE1CB6A" w14:textId="33986E3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D4592A7" w14:textId="5283029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117CE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6A7E7D" w14:textId="77777777" w:rsidR="00E00522" w:rsidRPr="000F2F1E" w:rsidRDefault="00E00522" w:rsidP="00E00522">
            <w:pPr>
              <w:spacing w:before="60" w:after="60"/>
              <w:jc w:val="both"/>
              <w:rPr>
                <w:sz w:val="18"/>
                <w:szCs w:val="18"/>
              </w:rPr>
            </w:pPr>
          </w:p>
        </w:tc>
      </w:tr>
      <w:tr w:rsidR="00E00522" w:rsidRPr="000F2F1E" w14:paraId="0343F0C2" w14:textId="77777777" w:rsidTr="0034513C">
        <w:tc>
          <w:tcPr>
            <w:tcW w:w="1265" w:type="dxa"/>
            <w:gridSpan w:val="2"/>
            <w:tcBorders>
              <w:top w:val="nil"/>
              <w:bottom w:val="nil"/>
              <w:right w:val="single" w:sz="4" w:space="0" w:color="auto"/>
            </w:tcBorders>
          </w:tcPr>
          <w:p w14:paraId="3CDA62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FDC8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F95B35" w14:textId="3075EBA7"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32CCD0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18C372E5"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D1B88BF" w14:textId="77777777"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4459BACA" w14:textId="1161B7AC"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15FA216" w14:textId="77777777"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lastRenderedPageBreak/>
              <w:t xml:space="preserve">celkově podstupované riziko. </w:t>
            </w:r>
          </w:p>
        </w:tc>
        <w:tc>
          <w:tcPr>
            <w:tcW w:w="977" w:type="dxa"/>
            <w:tcBorders>
              <w:top w:val="nil"/>
              <w:left w:val="single" w:sz="4" w:space="0" w:color="auto"/>
              <w:bottom w:val="nil"/>
              <w:right w:val="single" w:sz="4" w:space="0" w:color="auto"/>
            </w:tcBorders>
          </w:tcPr>
          <w:p w14:paraId="0CDA038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C539B7" w14:textId="77777777" w:rsidR="00E00522" w:rsidRPr="000F2F1E" w:rsidRDefault="00E00522" w:rsidP="00E00522">
            <w:pPr>
              <w:spacing w:before="60" w:after="60"/>
              <w:jc w:val="both"/>
              <w:rPr>
                <w:sz w:val="18"/>
                <w:szCs w:val="18"/>
              </w:rPr>
            </w:pPr>
          </w:p>
        </w:tc>
      </w:tr>
      <w:tr w:rsidR="00E00522" w:rsidRPr="000F2F1E" w14:paraId="1AE883BA" w14:textId="77777777" w:rsidTr="0034513C">
        <w:tc>
          <w:tcPr>
            <w:tcW w:w="1265" w:type="dxa"/>
            <w:gridSpan w:val="2"/>
            <w:tcBorders>
              <w:top w:val="nil"/>
              <w:bottom w:val="nil"/>
              <w:right w:val="single" w:sz="4" w:space="0" w:color="auto"/>
            </w:tcBorders>
          </w:tcPr>
          <w:p w14:paraId="6077FCB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2617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671E9E" w14:textId="77777777" w:rsidR="00E00522" w:rsidRPr="000F2F1E"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50E5410"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51BBBA4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9E65F82"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05EAC1AA"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1A145C85"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1A2E11EA"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4720F4D"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56C200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9053B7" w14:textId="77777777" w:rsidR="00E00522" w:rsidRPr="000F2F1E" w:rsidRDefault="00E00522" w:rsidP="00E00522">
            <w:pPr>
              <w:spacing w:before="60" w:after="60"/>
              <w:jc w:val="both"/>
              <w:rPr>
                <w:sz w:val="18"/>
                <w:szCs w:val="18"/>
              </w:rPr>
            </w:pPr>
          </w:p>
        </w:tc>
      </w:tr>
      <w:tr w:rsidR="00E00522" w:rsidRPr="000F2F1E" w14:paraId="0DFB7AB5" w14:textId="77777777" w:rsidTr="0034513C">
        <w:tc>
          <w:tcPr>
            <w:tcW w:w="1265" w:type="dxa"/>
            <w:gridSpan w:val="2"/>
            <w:tcBorders>
              <w:top w:val="nil"/>
              <w:bottom w:val="nil"/>
              <w:right w:val="single" w:sz="4" w:space="0" w:color="auto"/>
            </w:tcBorders>
          </w:tcPr>
          <w:p w14:paraId="65122D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9594F"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63EE9D"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3C5B860"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333F35AF"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AFB4940"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535EB73" w14:textId="77777777" w:rsidR="00E00522" w:rsidRPr="000F2F1E" w:rsidRDefault="00E00522" w:rsidP="00E00522">
            <w:pPr>
              <w:spacing w:before="60" w:after="60"/>
              <w:jc w:val="both"/>
              <w:rPr>
                <w:sz w:val="18"/>
                <w:szCs w:val="18"/>
              </w:rPr>
            </w:pPr>
            <w:r w:rsidRPr="000F2F1E">
              <w:rPr>
                <w:sz w:val="18"/>
                <w:szCs w:val="18"/>
              </w:rPr>
              <w:t xml:space="preserve">1. zvoleny tak, aby byly vhodné vzhledem k jednotlivým liniím podnikání, měnám, pobočkám a právnickým osobám, a zahrnují adekvátní alokační mechanismy nákladů na likviditu, přínosů </w:t>
            </w:r>
            <w:r w:rsidRPr="000F2F1E">
              <w:rPr>
                <w:sz w:val="18"/>
                <w:szCs w:val="18"/>
              </w:rPr>
              <w:lastRenderedPageBreak/>
              <w:t>a rizik s tím, že vnitřní ceny uplatní povinná osoba na všechna významná aktiva, dluhy a podrozvahové položky, a</w:t>
            </w:r>
          </w:p>
          <w:p w14:paraId="7096746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56FC0375"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1D1D8555"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090E1F4" w14:textId="6CCFFE40"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138F97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1C77AC4"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CBD629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7BBC82" w14:textId="77777777" w:rsidR="00E00522" w:rsidRPr="000F2F1E" w:rsidRDefault="00E00522" w:rsidP="00E00522">
            <w:pPr>
              <w:spacing w:before="60" w:after="60"/>
              <w:jc w:val="both"/>
              <w:rPr>
                <w:sz w:val="18"/>
                <w:szCs w:val="18"/>
              </w:rPr>
            </w:pPr>
          </w:p>
        </w:tc>
      </w:tr>
      <w:tr w:rsidR="00E00522" w:rsidRPr="000F2F1E" w14:paraId="55217AAA" w14:textId="77777777" w:rsidTr="0034513C">
        <w:tc>
          <w:tcPr>
            <w:tcW w:w="1265" w:type="dxa"/>
            <w:gridSpan w:val="2"/>
            <w:tcBorders>
              <w:top w:val="nil"/>
              <w:bottom w:val="nil"/>
              <w:right w:val="single" w:sz="4" w:space="0" w:color="auto"/>
            </w:tcBorders>
          </w:tcPr>
          <w:p w14:paraId="039F1D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2AC8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4F411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981E7A7"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17A0BDA6" w14:textId="77777777" w:rsidR="00E00522" w:rsidRPr="000F2F1E" w:rsidRDefault="00E00522" w:rsidP="00E00522">
            <w:pPr>
              <w:spacing w:before="60" w:after="60"/>
              <w:jc w:val="both"/>
              <w:rPr>
                <w:sz w:val="18"/>
                <w:szCs w:val="18"/>
              </w:rPr>
            </w:pPr>
            <w:r w:rsidRPr="000F2F1E">
              <w:rPr>
                <w:sz w:val="18"/>
                <w:szCs w:val="18"/>
              </w:rPr>
              <w:t>Povinná osoba</w:t>
            </w:r>
          </w:p>
          <w:p w14:paraId="0C9843D4"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86ECA2C"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5D4ECF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801E91" w14:textId="77777777" w:rsidR="00E00522" w:rsidRPr="000F2F1E" w:rsidRDefault="00E00522" w:rsidP="00E00522">
            <w:pPr>
              <w:spacing w:before="60" w:after="60"/>
              <w:jc w:val="both"/>
              <w:rPr>
                <w:sz w:val="18"/>
                <w:szCs w:val="18"/>
              </w:rPr>
            </w:pPr>
          </w:p>
        </w:tc>
      </w:tr>
      <w:tr w:rsidR="00E00522" w:rsidRPr="000F2F1E" w14:paraId="06D760B3" w14:textId="77777777" w:rsidTr="0034513C">
        <w:tc>
          <w:tcPr>
            <w:tcW w:w="1265" w:type="dxa"/>
            <w:gridSpan w:val="2"/>
            <w:tcBorders>
              <w:top w:val="nil"/>
              <w:bottom w:val="nil"/>
              <w:right w:val="single" w:sz="4" w:space="0" w:color="auto"/>
            </w:tcBorders>
          </w:tcPr>
          <w:p w14:paraId="006BAB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9A06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F06095"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8B62AAB"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1F8FA33C" w14:textId="77777777" w:rsidR="00E00522" w:rsidRPr="000F2F1E" w:rsidRDefault="00E00522" w:rsidP="00E00522">
            <w:pPr>
              <w:spacing w:before="60" w:after="60"/>
              <w:jc w:val="both"/>
              <w:rPr>
                <w:sz w:val="18"/>
                <w:szCs w:val="18"/>
              </w:rPr>
            </w:pPr>
            <w:r w:rsidRPr="000F2F1E">
              <w:rPr>
                <w:sz w:val="18"/>
                <w:szCs w:val="18"/>
              </w:rPr>
              <w:t>Povinná osoba</w:t>
            </w:r>
          </w:p>
          <w:p w14:paraId="647608B7"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1F393F1B"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236B4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71CC4" w14:textId="77777777" w:rsidR="00E00522" w:rsidRPr="000F2F1E" w:rsidRDefault="00E00522" w:rsidP="00E00522">
            <w:pPr>
              <w:spacing w:before="60" w:after="60"/>
              <w:jc w:val="both"/>
              <w:rPr>
                <w:sz w:val="18"/>
                <w:szCs w:val="18"/>
              </w:rPr>
            </w:pPr>
          </w:p>
        </w:tc>
      </w:tr>
      <w:tr w:rsidR="00E00522" w:rsidRPr="000F2F1E" w14:paraId="1D175332" w14:textId="77777777" w:rsidTr="0034513C">
        <w:tc>
          <w:tcPr>
            <w:tcW w:w="1265" w:type="dxa"/>
            <w:gridSpan w:val="2"/>
            <w:tcBorders>
              <w:top w:val="nil"/>
              <w:bottom w:val="nil"/>
              <w:right w:val="single" w:sz="4" w:space="0" w:color="auto"/>
            </w:tcBorders>
          </w:tcPr>
          <w:p w14:paraId="0FA570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CD03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19A10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E446E48" w14:textId="77777777" w:rsidR="00E00522" w:rsidRPr="000E05E0" w:rsidRDefault="00E00522" w:rsidP="00E00522">
            <w:pPr>
              <w:spacing w:before="60" w:after="60"/>
              <w:jc w:val="both"/>
              <w:rPr>
                <w:sz w:val="18"/>
                <w:szCs w:val="18"/>
              </w:rPr>
            </w:pPr>
            <w:r w:rsidRPr="000E05E0">
              <w:rPr>
                <w:sz w:val="18"/>
                <w:szCs w:val="18"/>
              </w:rPr>
              <w:t>§ 41 odst. 5</w:t>
            </w:r>
          </w:p>
        </w:tc>
        <w:tc>
          <w:tcPr>
            <w:tcW w:w="4980" w:type="dxa"/>
            <w:gridSpan w:val="4"/>
            <w:tcBorders>
              <w:top w:val="nil"/>
              <w:left w:val="single" w:sz="4" w:space="0" w:color="auto"/>
              <w:bottom w:val="nil"/>
              <w:right w:val="single" w:sz="4" w:space="0" w:color="auto"/>
            </w:tcBorders>
          </w:tcPr>
          <w:p w14:paraId="72476B9D"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w:t>
            </w:r>
            <w:r w:rsidRPr="000F2F1E">
              <w:rPr>
                <w:sz w:val="18"/>
                <w:szCs w:val="18"/>
              </w:rPr>
              <w:lastRenderedPageBreak/>
              <w:t xml:space="preserve">použity. U povinné osoby, která je bankou nebo spořitelním a úvěrním družstvem, tato operační opatření zahrnují držení kolaterálu uznatelného centrální bankou; pokud je to nezbytné, zahrnuje tento požadavek také </w:t>
            </w:r>
          </w:p>
          <w:p w14:paraId="38F84D5D"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28BCAED8"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698C67F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7C495D" w14:textId="77777777" w:rsidR="00E00522" w:rsidRPr="000F2F1E" w:rsidRDefault="00E00522" w:rsidP="00E00522">
            <w:pPr>
              <w:spacing w:before="60" w:after="60"/>
              <w:jc w:val="both"/>
              <w:rPr>
                <w:sz w:val="18"/>
                <w:szCs w:val="18"/>
              </w:rPr>
            </w:pPr>
          </w:p>
        </w:tc>
      </w:tr>
      <w:tr w:rsidR="00E00522" w:rsidRPr="000F2F1E" w14:paraId="1A14B109" w14:textId="77777777" w:rsidTr="0034513C">
        <w:tc>
          <w:tcPr>
            <w:tcW w:w="1265" w:type="dxa"/>
            <w:gridSpan w:val="2"/>
            <w:tcBorders>
              <w:top w:val="single" w:sz="4" w:space="0" w:color="auto"/>
              <w:bottom w:val="nil"/>
              <w:right w:val="single" w:sz="4" w:space="0" w:color="auto"/>
            </w:tcBorders>
          </w:tcPr>
          <w:p w14:paraId="05D4B4B6" w14:textId="77777777" w:rsidR="00E00522" w:rsidRPr="000F2F1E" w:rsidRDefault="00E00522" w:rsidP="00E00522">
            <w:pPr>
              <w:spacing w:before="60" w:after="60"/>
              <w:jc w:val="both"/>
              <w:rPr>
                <w:sz w:val="18"/>
                <w:szCs w:val="18"/>
              </w:rPr>
            </w:pPr>
            <w:r w:rsidRPr="000F2F1E">
              <w:rPr>
                <w:sz w:val="18"/>
                <w:szCs w:val="18"/>
              </w:rPr>
              <w:t>Čl. 86 odst. 6</w:t>
            </w:r>
          </w:p>
        </w:tc>
        <w:tc>
          <w:tcPr>
            <w:tcW w:w="4641" w:type="dxa"/>
            <w:gridSpan w:val="4"/>
            <w:tcBorders>
              <w:top w:val="single" w:sz="4" w:space="0" w:color="auto"/>
              <w:left w:val="single" w:sz="4" w:space="0" w:color="auto"/>
              <w:bottom w:val="nil"/>
              <w:right w:val="single" w:sz="18" w:space="0" w:color="auto"/>
            </w:tcBorders>
          </w:tcPr>
          <w:p w14:paraId="4C255FFD" w14:textId="77777777" w:rsidR="00E00522" w:rsidRPr="000F2F1E" w:rsidRDefault="00E00522" w:rsidP="00E00522">
            <w:pPr>
              <w:spacing w:before="60" w:after="60"/>
              <w:jc w:val="both"/>
              <w:rPr>
                <w:sz w:val="18"/>
                <w:szCs w:val="18"/>
              </w:rPr>
            </w:pPr>
            <w:r w:rsidRPr="000F2F1E">
              <w:rPr>
                <w:sz w:val="18"/>
                <w:szCs w:val="18"/>
              </w:rPr>
              <w:t>Příslušné orgány zajistí, aby instituce také braly ohled na stávající právní, regulační a provozní omezení možných převodů likvidity a nezatížených aktiv mezi subjekty jak v rámci Evropského hospodářského prostoru, tak mimo něj.</w:t>
            </w:r>
          </w:p>
        </w:tc>
        <w:tc>
          <w:tcPr>
            <w:tcW w:w="865" w:type="dxa"/>
            <w:gridSpan w:val="2"/>
            <w:tcBorders>
              <w:top w:val="single" w:sz="4" w:space="0" w:color="auto"/>
              <w:left w:val="single" w:sz="18" w:space="0" w:color="auto"/>
              <w:bottom w:val="nil"/>
              <w:right w:val="single" w:sz="4" w:space="0" w:color="auto"/>
            </w:tcBorders>
          </w:tcPr>
          <w:p w14:paraId="50E05DC0" w14:textId="63F27B8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4A797DB8" w14:textId="687A2AE9"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1D8D60F" w14:textId="02306241"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698CB9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EC797BC" w14:textId="77777777" w:rsidR="00E00522" w:rsidRPr="000F2F1E" w:rsidRDefault="00E00522" w:rsidP="00E00522">
            <w:pPr>
              <w:spacing w:before="60" w:after="60"/>
              <w:jc w:val="both"/>
              <w:rPr>
                <w:sz w:val="18"/>
                <w:szCs w:val="18"/>
              </w:rPr>
            </w:pPr>
          </w:p>
        </w:tc>
      </w:tr>
      <w:tr w:rsidR="00E00522" w:rsidRPr="000F2F1E" w14:paraId="5C54993B" w14:textId="77777777" w:rsidTr="0034513C">
        <w:tc>
          <w:tcPr>
            <w:tcW w:w="1265" w:type="dxa"/>
            <w:gridSpan w:val="2"/>
            <w:tcBorders>
              <w:top w:val="nil"/>
              <w:bottom w:val="nil"/>
              <w:right w:val="single" w:sz="4" w:space="0" w:color="auto"/>
            </w:tcBorders>
          </w:tcPr>
          <w:p w14:paraId="26D860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F79A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F0D71C" w14:textId="15361AD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0791661" w14:textId="57AFE7DF"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05C4C79" w14:textId="68E6ADE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FEE91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50C9A5" w14:textId="77777777" w:rsidR="00E00522" w:rsidRPr="000F2F1E" w:rsidRDefault="00E00522" w:rsidP="00E00522">
            <w:pPr>
              <w:spacing w:before="60" w:after="60"/>
              <w:jc w:val="both"/>
              <w:rPr>
                <w:sz w:val="18"/>
                <w:szCs w:val="18"/>
              </w:rPr>
            </w:pPr>
          </w:p>
        </w:tc>
      </w:tr>
      <w:tr w:rsidR="00E00522" w:rsidRPr="000F2F1E" w14:paraId="03D53D99" w14:textId="77777777" w:rsidTr="0034513C">
        <w:tc>
          <w:tcPr>
            <w:tcW w:w="1265" w:type="dxa"/>
            <w:gridSpan w:val="2"/>
            <w:tcBorders>
              <w:top w:val="nil"/>
              <w:bottom w:val="nil"/>
              <w:right w:val="single" w:sz="4" w:space="0" w:color="auto"/>
            </w:tcBorders>
          </w:tcPr>
          <w:p w14:paraId="224FE2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C0A8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00A7C" w14:textId="7D3152FF"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9EE595"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1DA30E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A92514D"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4A45D2D6" w14:textId="0259C302" w:rsidR="00E00522" w:rsidRPr="000F2F1E" w:rsidRDefault="00E00522" w:rsidP="00E00522">
            <w:pPr>
              <w:spacing w:before="60" w:after="60"/>
              <w:jc w:val="both"/>
              <w:rPr>
                <w:sz w:val="18"/>
                <w:szCs w:val="18"/>
              </w:rPr>
            </w:pPr>
            <w:r w:rsidRPr="000F2F1E">
              <w:rPr>
                <w:sz w:val="18"/>
                <w:szCs w:val="18"/>
              </w:rPr>
              <w:t>b) 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w:t>
            </w:r>
            <w:r w:rsidRPr="000F2F1E">
              <w:rPr>
                <w:sz w:val="18"/>
                <w:szCs w:val="18"/>
              </w:rPr>
              <w:lastRenderedPageBreak/>
              <w:t>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3B640BE"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31DEB3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9A41A5" w14:textId="77777777" w:rsidR="00E00522" w:rsidRPr="000F2F1E" w:rsidRDefault="00E00522" w:rsidP="00E00522">
            <w:pPr>
              <w:spacing w:before="60" w:after="60"/>
              <w:jc w:val="both"/>
              <w:rPr>
                <w:sz w:val="18"/>
                <w:szCs w:val="18"/>
              </w:rPr>
            </w:pPr>
          </w:p>
        </w:tc>
      </w:tr>
      <w:tr w:rsidR="00E00522" w:rsidRPr="000F2F1E" w14:paraId="0C938DD7" w14:textId="77777777" w:rsidTr="0034513C">
        <w:tc>
          <w:tcPr>
            <w:tcW w:w="1265" w:type="dxa"/>
            <w:gridSpan w:val="2"/>
            <w:tcBorders>
              <w:top w:val="nil"/>
              <w:bottom w:val="nil"/>
              <w:right w:val="single" w:sz="4" w:space="0" w:color="auto"/>
            </w:tcBorders>
          </w:tcPr>
          <w:p w14:paraId="26A8C4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7C3D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45022E"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32717614"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45CBAF2A"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320BA631"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03F367AB"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2BDCB1A3"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4C977BA0"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6A6E98EA"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2FED49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29EDC6" w14:textId="77777777" w:rsidR="00E00522" w:rsidRPr="000F2F1E" w:rsidRDefault="00E00522" w:rsidP="00E00522">
            <w:pPr>
              <w:spacing w:before="60" w:after="60"/>
              <w:jc w:val="both"/>
              <w:rPr>
                <w:sz w:val="18"/>
                <w:szCs w:val="18"/>
              </w:rPr>
            </w:pPr>
          </w:p>
        </w:tc>
      </w:tr>
      <w:tr w:rsidR="00E00522" w:rsidRPr="000F2F1E" w14:paraId="386A7D51" w14:textId="77777777" w:rsidTr="0034513C">
        <w:tc>
          <w:tcPr>
            <w:tcW w:w="1265" w:type="dxa"/>
            <w:gridSpan w:val="2"/>
            <w:tcBorders>
              <w:top w:val="nil"/>
              <w:bottom w:val="nil"/>
              <w:right w:val="single" w:sz="4" w:space="0" w:color="auto"/>
            </w:tcBorders>
          </w:tcPr>
          <w:p w14:paraId="13B51A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C52B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196FA0"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2DC0F2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F3D8C86"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2744F694"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w:t>
            </w:r>
            <w:r w:rsidRPr="000F2F1E">
              <w:rPr>
                <w:sz w:val="18"/>
                <w:szCs w:val="18"/>
              </w:rPr>
              <w:lastRenderedPageBreak/>
              <w:t xml:space="preserve">tak, aby bylo zajištěno, že bude udržovat likviditní rezervu na adekvátní úrovni. Tyto strategie, zásady, postupy a systémy jsou </w:t>
            </w:r>
          </w:p>
          <w:p w14:paraId="1BB4560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7054D7E1"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01EAB952"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4D42587"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79B0825C" w14:textId="489ACA9D"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0385FDDC"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46688CE8" w14:textId="77777777" w:rsidR="00E00522" w:rsidRPr="000F2F1E" w:rsidRDefault="00E00522" w:rsidP="00E00522">
            <w:pPr>
              <w:spacing w:before="60" w:after="60"/>
              <w:jc w:val="both"/>
              <w:rPr>
                <w:sz w:val="18"/>
                <w:szCs w:val="18"/>
              </w:rPr>
            </w:pPr>
            <w:r w:rsidRPr="000F2F1E">
              <w:rPr>
                <w:sz w:val="18"/>
                <w:szCs w:val="18"/>
              </w:rPr>
              <w:lastRenderedPageBreak/>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33F26B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1901E4" w14:textId="77777777" w:rsidR="00E00522" w:rsidRPr="000F2F1E" w:rsidRDefault="00E00522" w:rsidP="00E00522">
            <w:pPr>
              <w:spacing w:before="60" w:after="60"/>
              <w:jc w:val="both"/>
              <w:rPr>
                <w:sz w:val="18"/>
                <w:szCs w:val="18"/>
              </w:rPr>
            </w:pPr>
          </w:p>
        </w:tc>
      </w:tr>
      <w:tr w:rsidR="00E00522" w:rsidRPr="000F2F1E" w14:paraId="3685F651" w14:textId="77777777" w:rsidTr="0034513C">
        <w:tc>
          <w:tcPr>
            <w:tcW w:w="1265" w:type="dxa"/>
            <w:gridSpan w:val="2"/>
            <w:tcBorders>
              <w:top w:val="nil"/>
              <w:bottom w:val="nil"/>
              <w:right w:val="single" w:sz="4" w:space="0" w:color="auto"/>
            </w:tcBorders>
          </w:tcPr>
          <w:p w14:paraId="68565F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8A1C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7F56C3"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D304777"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603264CA" w14:textId="77777777" w:rsidR="00E00522" w:rsidRPr="000F2F1E" w:rsidRDefault="00E00522" w:rsidP="00E00522">
            <w:pPr>
              <w:spacing w:before="60" w:after="60"/>
              <w:jc w:val="both"/>
              <w:rPr>
                <w:sz w:val="18"/>
                <w:szCs w:val="18"/>
              </w:rPr>
            </w:pPr>
            <w:r w:rsidRPr="000F2F1E">
              <w:rPr>
                <w:sz w:val="18"/>
                <w:szCs w:val="18"/>
              </w:rPr>
              <w:t>Povinná osoba</w:t>
            </w:r>
          </w:p>
          <w:p w14:paraId="08517AF1"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38E6360F"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72B4B4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78489A" w14:textId="77777777" w:rsidR="00E00522" w:rsidRPr="000F2F1E" w:rsidRDefault="00E00522" w:rsidP="00E00522">
            <w:pPr>
              <w:spacing w:before="60" w:after="60"/>
              <w:jc w:val="both"/>
              <w:rPr>
                <w:sz w:val="18"/>
                <w:szCs w:val="18"/>
              </w:rPr>
            </w:pPr>
          </w:p>
        </w:tc>
      </w:tr>
      <w:tr w:rsidR="00E00522" w:rsidRPr="000F2F1E" w14:paraId="507AE6E7" w14:textId="77777777" w:rsidTr="0034513C">
        <w:tc>
          <w:tcPr>
            <w:tcW w:w="1265" w:type="dxa"/>
            <w:gridSpan w:val="2"/>
            <w:tcBorders>
              <w:top w:val="nil"/>
              <w:bottom w:val="nil"/>
              <w:right w:val="single" w:sz="4" w:space="0" w:color="auto"/>
            </w:tcBorders>
          </w:tcPr>
          <w:p w14:paraId="4C4748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A2529C"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481B5E"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C4E9FD2"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5F55F761" w14:textId="77777777" w:rsidR="00E00522" w:rsidRPr="000F2F1E" w:rsidRDefault="00E00522" w:rsidP="00E00522">
            <w:pPr>
              <w:spacing w:before="60" w:after="60"/>
              <w:jc w:val="both"/>
              <w:rPr>
                <w:sz w:val="18"/>
                <w:szCs w:val="18"/>
              </w:rPr>
            </w:pPr>
            <w:r w:rsidRPr="000F2F1E">
              <w:rPr>
                <w:sz w:val="18"/>
                <w:szCs w:val="18"/>
              </w:rPr>
              <w:t>Povinná osoba</w:t>
            </w:r>
          </w:p>
          <w:p w14:paraId="00003802"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23714A31"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4C380CB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4DE5F0" w14:textId="77777777" w:rsidR="00E00522" w:rsidRPr="000F2F1E" w:rsidRDefault="00E00522" w:rsidP="00E00522">
            <w:pPr>
              <w:spacing w:before="60" w:after="60"/>
              <w:jc w:val="both"/>
              <w:rPr>
                <w:sz w:val="18"/>
                <w:szCs w:val="18"/>
              </w:rPr>
            </w:pPr>
          </w:p>
        </w:tc>
      </w:tr>
      <w:tr w:rsidR="00E00522" w:rsidRPr="000F2F1E" w14:paraId="6BDC38C2" w14:textId="77777777" w:rsidTr="0034513C">
        <w:tc>
          <w:tcPr>
            <w:tcW w:w="1265" w:type="dxa"/>
            <w:gridSpan w:val="2"/>
            <w:tcBorders>
              <w:top w:val="nil"/>
              <w:bottom w:val="nil"/>
              <w:right w:val="single" w:sz="4" w:space="0" w:color="auto"/>
            </w:tcBorders>
          </w:tcPr>
          <w:p w14:paraId="15F907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8F92F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055456"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5F813BD6"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7BE15D5A"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w:t>
            </w:r>
            <w:r w:rsidRPr="000F2F1E">
              <w:rPr>
                <w:sz w:val="18"/>
                <w:szCs w:val="18"/>
              </w:rPr>
              <w:lastRenderedPageBreak/>
              <w:t xml:space="preserve">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0FC73305"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67FCFAE4"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6F31DF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66BFE2" w14:textId="77777777" w:rsidR="00E00522" w:rsidRPr="000F2F1E" w:rsidRDefault="00E00522" w:rsidP="00E00522">
            <w:pPr>
              <w:spacing w:before="60" w:after="60"/>
              <w:jc w:val="both"/>
              <w:rPr>
                <w:sz w:val="18"/>
                <w:szCs w:val="18"/>
              </w:rPr>
            </w:pPr>
          </w:p>
        </w:tc>
      </w:tr>
      <w:tr w:rsidR="00E00522" w:rsidRPr="000F2F1E" w14:paraId="1607A879" w14:textId="77777777" w:rsidTr="0034513C">
        <w:tc>
          <w:tcPr>
            <w:tcW w:w="1265" w:type="dxa"/>
            <w:gridSpan w:val="2"/>
            <w:tcBorders>
              <w:top w:val="single" w:sz="4" w:space="0" w:color="auto"/>
              <w:bottom w:val="nil"/>
              <w:right w:val="single" w:sz="4" w:space="0" w:color="auto"/>
            </w:tcBorders>
          </w:tcPr>
          <w:p w14:paraId="4CCA89EC" w14:textId="77777777" w:rsidR="00E00522" w:rsidRPr="000F2F1E" w:rsidRDefault="00E00522" w:rsidP="00E00522">
            <w:pPr>
              <w:spacing w:before="60" w:after="60"/>
              <w:jc w:val="both"/>
              <w:rPr>
                <w:sz w:val="18"/>
                <w:szCs w:val="18"/>
              </w:rPr>
            </w:pPr>
            <w:r w:rsidRPr="000F2F1E">
              <w:rPr>
                <w:sz w:val="18"/>
                <w:szCs w:val="18"/>
              </w:rPr>
              <w:t>Čl. 86 odst. 7</w:t>
            </w:r>
          </w:p>
        </w:tc>
        <w:tc>
          <w:tcPr>
            <w:tcW w:w="4641" w:type="dxa"/>
            <w:gridSpan w:val="4"/>
            <w:tcBorders>
              <w:top w:val="single" w:sz="4" w:space="0" w:color="auto"/>
              <w:left w:val="single" w:sz="4" w:space="0" w:color="auto"/>
              <w:bottom w:val="nil"/>
              <w:right w:val="single" w:sz="18" w:space="0" w:color="auto"/>
            </w:tcBorders>
          </w:tcPr>
          <w:p w14:paraId="1119FF6D" w14:textId="77777777" w:rsidR="00E00522" w:rsidRPr="000F2F1E" w:rsidRDefault="00E00522" w:rsidP="00E00522">
            <w:pPr>
              <w:spacing w:before="60" w:after="60"/>
              <w:jc w:val="both"/>
              <w:rPr>
                <w:sz w:val="18"/>
                <w:szCs w:val="18"/>
              </w:rPr>
            </w:pPr>
            <w:r w:rsidRPr="000F2F1E">
              <w:rPr>
                <w:sz w:val="18"/>
                <w:szCs w:val="18"/>
              </w:rPr>
              <w:t>Příslušné orgány zajistí, aby instituce zvážily různé nástroje snižování rizik likvidity, včetně systému omezení a likviditních rezerv, aby se mohly vyrovnat s celým rozsahem různých krizových událostí, a adekvátně diverzifikovanou strukturu financování a přístup ke zdrojům financování. Tato opatření jsou pravidelně přezkoumávána.</w:t>
            </w:r>
          </w:p>
        </w:tc>
        <w:tc>
          <w:tcPr>
            <w:tcW w:w="865" w:type="dxa"/>
            <w:gridSpan w:val="2"/>
            <w:tcBorders>
              <w:top w:val="single" w:sz="4" w:space="0" w:color="auto"/>
              <w:left w:val="single" w:sz="18" w:space="0" w:color="auto"/>
              <w:bottom w:val="nil"/>
              <w:right w:val="single" w:sz="4" w:space="0" w:color="auto"/>
            </w:tcBorders>
          </w:tcPr>
          <w:p w14:paraId="2D68A029" w14:textId="06BF80BF"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1D51B24" w14:textId="7BBAD25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77EEA2E" w14:textId="46A3B05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AEA9FB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5FEAB8B" w14:textId="77777777" w:rsidR="00E00522" w:rsidRPr="000F2F1E" w:rsidRDefault="00E00522" w:rsidP="00E00522">
            <w:pPr>
              <w:spacing w:before="60" w:after="60"/>
              <w:jc w:val="both"/>
              <w:rPr>
                <w:sz w:val="18"/>
                <w:szCs w:val="18"/>
              </w:rPr>
            </w:pPr>
          </w:p>
        </w:tc>
      </w:tr>
      <w:tr w:rsidR="00E00522" w:rsidRPr="000F2F1E" w14:paraId="588FD2FA" w14:textId="77777777" w:rsidTr="0034513C">
        <w:tc>
          <w:tcPr>
            <w:tcW w:w="1265" w:type="dxa"/>
            <w:gridSpan w:val="2"/>
            <w:tcBorders>
              <w:top w:val="nil"/>
              <w:bottom w:val="nil"/>
              <w:right w:val="single" w:sz="4" w:space="0" w:color="auto"/>
            </w:tcBorders>
          </w:tcPr>
          <w:p w14:paraId="3ED6ED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3C1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F74A85" w14:textId="10B1E66F"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8F2A25C" w14:textId="5E45C61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F4B9FA7" w14:textId="3FD6982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338A9A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D1394B" w14:textId="77777777" w:rsidR="00E00522" w:rsidRPr="000F2F1E" w:rsidRDefault="00E00522" w:rsidP="00E00522">
            <w:pPr>
              <w:spacing w:before="60" w:after="60"/>
              <w:jc w:val="both"/>
              <w:rPr>
                <w:sz w:val="18"/>
                <w:szCs w:val="18"/>
              </w:rPr>
            </w:pPr>
          </w:p>
        </w:tc>
      </w:tr>
      <w:tr w:rsidR="00E00522" w:rsidRPr="000F2F1E" w14:paraId="59F95C12" w14:textId="77777777" w:rsidTr="0034513C">
        <w:tc>
          <w:tcPr>
            <w:tcW w:w="1265" w:type="dxa"/>
            <w:gridSpan w:val="2"/>
            <w:tcBorders>
              <w:top w:val="nil"/>
              <w:bottom w:val="nil"/>
              <w:right w:val="single" w:sz="4" w:space="0" w:color="auto"/>
            </w:tcBorders>
          </w:tcPr>
          <w:p w14:paraId="0693CD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4AC8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CA0F7" w14:textId="47E42F2A" w:rsidR="00E00522" w:rsidRPr="00A41CEB" w:rsidRDefault="00E00522" w:rsidP="00E00522">
            <w:pPr>
              <w:spacing w:before="60" w:after="60"/>
              <w:jc w:val="both"/>
              <w:rPr>
                <w:sz w:val="18"/>
                <w:szCs w:val="18"/>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0B7F22E"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3BD2AF5E"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C9E8F21" w14:textId="77777777"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9E5A0A3" w14:textId="755BCD4A"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 xml:space="preserve">další významná rizika nebo součásti rizik, kterým je nebo může být vystavena, zejména riziko reputační, riziko strategické, riziko </w:t>
            </w:r>
            <w:r w:rsidRPr="000F2F1E">
              <w:rPr>
                <w:sz w:val="18"/>
                <w:szCs w:val="18"/>
              </w:rPr>
              <w:lastRenderedPageBreak/>
              <w:t>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95030CE" w14:textId="77777777"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46D336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595408" w14:textId="77777777" w:rsidR="00E00522" w:rsidRPr="000F2F1E" w:rsidRDefault="00E00522" w:rsidP="00E00522">
            <w:pPr>
              <w:spacing w:before="60" w:after="60"/>
              <w:jc w:val="both"/>
              <w:rPr>
                <w:sz w:val="18"/>
                <w:szCs w:val="18"/>
              </w:rPr>
            </w:pPr>
          </w:p>
        </w:tc>
      </w:tr>
      <w:tr w:rsidR="00E00522" w:rsidRPr="000F2F1E" w14:paraId="5EA724D1" w14:textId="77777777" w:rsidTr="0034513C">
        <w:tc>
          <w:tcPr>
            <w:tcW w:w="1265" w:type="dxa"/>
            <w:gridSpan w:val="2"/>
            <w:tcBorders>
              <w:top w:val="nil"/>
              <w:bottom w:val="nil"/>
              <w:right w:val="single" w:sz="4" w:space="0" w:color="auto"/>
            </w:tcBorders>
          </w:tcPr>
          <w:p w14:paraId="4E4DFBF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C86C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FF08C9"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A00E73B"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7FB37E9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40CAE51"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15882149"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2271A86A"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D56BB80"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03642B45"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lastRenderedPageBreak/>
              <w:t>pohotovostní plány pro případ krize likvidity.</w:t>
            </w:r>
          </w:p>
        </w:tc>
        <w:tc>
          <w:tcPr>
            <w:tcW w:w="977" w:type="dxa"/>
            <w:tcBorders>
              <w:top w:val="nil"/>
              <w:left w:val="single" w:sz="4" w:space="0" w:color="auto"/>
              <w:bottom w:val="nil"/>
              <w:right w:val="single" w:sz="4" w:space="0" w:color="auto"/>
            </w:tcBorders>
          </w:tcPr>
          <w:p w14:paraId="34DC9CA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72A16A" w14:textId="77777777" w:rsidR="00E00522" w:rsidRPr="000F2F1E" w:rsidRDefault="00E00522" w:rsidP="00E00522">
            <w:pPr>
              <w:spacing w:before="60" w:after="60"/>
              <w:jc w:val="both"/>
              <w:rPr>
                <w:sz w:val="18"/>
                <w:szCs w:val="18"/>
              </w:rPr>
            </w:pPr>
          </w:p>
        </w:tc>
      </w:tr>
      <w:tr w:rsidR="00E00522" w:rsidRPr="000F2F1E" w14:paraId="060B8CB6" w14:textId="77777777" w:rsidTr="0034513C">
        <w:tc>
          <w:tcPr>
            <w:tcW w:w="1265" w:type="dxa"/>
            <w:gridSpan w:val="2"/>
            <w:tcBorders>
              <w:top w:val="nil"/>
              <w:bottom w:val="nil"/>
              <w:right w:val="single" w:sz="4" w:space="0" w:color="auto"/>
            </w:tcBorders>
          </w:tcPr>
          <w:p w14:paraId="4D3C40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80F2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EC0AC8"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6666C41"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253CC08"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3C7479E"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4F1343C7"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311BF8CB"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192452E0"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18C07A9"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40E9F49" w14:textId="5DDF8212" w:rsidR="00E00522" w:rsidRPr="000F2F1E" w:rsidRDefault="00E00522" w:rsidP="00E00522">
            <w:pPr>
              <w:spacing w:before="60" w:after="60"/>
              <w:jc w:val="both"/>
              <w:rPr>
                <w:sz w:val="18"/>
                <w:szCs w:val="18"/>
              </w:rPr>
            </w:pPr>
            <w:r w:rsidRPr="000F2F1E">
              <w:rPr>
                <w:sz w:val="18"/>
                <w:szCs w:val="18"/>
              </w:rPr>
              <w:t xml:space="preserve">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w:t>
            </w:r>
            <w:r w:rsidRPr="000F2F1E">
              <w:rPr>
                <w:sz w:val="18"/>
                <w:szCs w:val="18"/>
              </w:rPr>
              <w:lastRenderedPageBreak/>
              <w:t>Povinná osoba dále sleduje, zda mohou být aktiva včas prodána nebo zatížena</w:t>
            </w:r>
            <w:r>
              <w:rPr>
                <w:sz w:val="18"/>
                <w:szCs w:val="18"/>
              </w:rPr>
              <w:t>,</w:t>
            </w:r>
          </w:p>
          <w:p w14:paraId="1001728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293C265"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99561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C0B5CF" w14:textId="77777777" w:rsidR="00E00522" w:rsidRPr="000F2F1E" w:rsidRDefault="00E00522" w:rsidP="00E00522">
            <w:pPr>
              <w:spacing w:before="60" w:after="60"/>
              <w:jc w:val="both"/>
              <w:rPr>
                <w:sz w:val="18"/>
                <w:szCs w:val="18"/>
              </w:rPr>
            </w:pPr>
          </w:p>
        </w:tc>
      </w:tr>
      <w:tr w:rsidR="00E00522" w:rsidRPr="000F2F1E" w14:paraId="0A81B95B" w14:textId="77777777" w:rsidTr="0034513C">
        <w:tc>
          <w:tcPr>
            <w:tcW w:w="1265" w:type="dxa"/>
            <w:gridSpan w:val="2"/>
            <w:tcBorders>
              <w:top w:val="nil"/>
              <w:bottom w:val="nil"/>
              <w:right w:val="single" w:sz="4" w:space="0" w:color="auto"/>
            </w:tcBorders>
          </w:tcPr>
          <w:p w14:paraId="0421D2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9BDE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C4577C"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55CEFAA"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59630866" w14:textId="77777777" w:rsidR="00E00522" w:rsidRPr="000F2F1E" w:rsidRDefault="00E00522" w:rsidP="00E00522">
            <w:pPr>
              <w:spacing w:before="60" w:after="60"/>
              <w:jc w:val="both"/>
              <w:rPr>
                <w:sz w:val="18"/>
                <w:szCs w:val="18"/>
              </w:rPr>
            </w:pPr>
            <w:r w:rsidRPr="000F2F1E">
              <w:rPr>
                <w:sz w:val="18"/>
                <w:szCs w:val="18"/>
              </w:rPr>
              <w:t>Povinná osoba</w:t>
            </w:r>
          </w:p>
          <w:p w14:paraId="4746215F"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687B1E10"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563D42D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3B56E8" w14:textId="77777777" w:rsidR="00E00522" w:rsidRPr="000F2F1E" w:rsidRDefault="00E00522" w:rsidP="00E00522">
            <w:pPr>
              <w:spacing w:before="60" w:after="60"/>
              <w:jc w:val="both"/>
              <w:rPr>
                <w:sz w:val="18"/>
                <w:szCs w:val="18"/>
              </w:rPr>
            </w:pPr>
          </w:p>
        </w:tc>
      </w:tr>
      <w:tr w:rsidR="00E00522" w:rsidRPr="000F2F1E" w14:paraId="4B705C70" w14:textId="77777777" w:rsidTr="0034513C">
        <w:tc>
          <w:tcPr>
            <w:tcW w:w="1265" w:type="dxa"/>
            <w:gridSpan w:val="2"/>
            <w:tcBorders>
              <w:top w:val="nil"/>
              <w:bottom w:val="nil"/>
              <w:right w:val="single" w:sz="4" w:space="0" w:color="auto"/>
            </w:tcBorders>
          </w:tcPr>
          <w:p w14:paraId="2DB09E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CE56F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EA621F"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BC321CA"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37F43D1E" w14:textId="77777777" w:rsidR="00E00522" w:rsidRPr="000F2F1E" w:rsidRDefault="00E00522" w:rsidP="00E00522">
            <w:pPr>
              <w:spacing w:before="60" w:after="60"/>
              <w:jc w:val="both"/>
              <w:rPr>
                <w:sz w:val="18"/>
                <w:szCs w:val="18"/>
              </w:rPr>
            </w:pPr>
            <w:r w:rsidRPr="000F2F1E">
              <w:rPr>
                <w:sz w:val="18"/>
                <w:szCs w:val="18"/>
              </w:rPr>
              <w:t>Povinná osoba</w:t>
            </w:r>
          </w:p>
          <w:p w14:paraId="2FD96FC2"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43A1205F" w14:textId="77777777" w:rsidR="00E00522" w:rsidRPr="000F2F1E" w:rsidRDefault="00E00522" w:rsidP="00E00522">
            <w:pPr>
              <w:spacing w:before="60" w:after="60"/>
              <w:jc w:val="both"/>
              <w:rPr>
                <w:sz w:val="18"/>
                <w:szCs w:val="18"/>
              </w:rPr>
            </w:pPr>
            <w:r w:rsidRPr="000F2F1E">
              <w:rPr>
                <w:sz w:val="18"/>
                <w:szCs w:val="18"/>
              </w:rPr>
              <w:lastRenderedPageBreak/>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763AD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043BA0" w14:textId="77777777" w:rsidR="00E00522" w:rsidRPr="000F2F1E" w:rsidRDefault="00E00522" w:rsidP="00E00522">
            <w:pPr>
              <w:spacing w:before="60" w:after="60"/>
              <w:jc w:val="both"/>
              <w:rPr>
                <w:sz w:val="18"/>
                <w:szCs w:val="18"/>
              </w:rPr>
            </w:pPr>
          </w:p>
        </w:tc>
      </w:tr>
      <w:tr w:rsidR="00E00522" w:rsidRPr="000F2F1E" w14:paraId="41196D3C" w14:textId="77777777" w:rsidTr="0034513C">
        <w:tc>
          <w:tcPr>
            <w:tcW w:w="1265" w:type="dxa"/>
            <w:gridSpan w:val="2"/>
            <w:tcBorders>
              <w:top w:val="nil"/>
              <w:bottom w:val="nil"/>
              <w:right w:val="single" w:sz="4" w:space="0" w:color="auto"/>
            </w:tcBorders>
          </w:tcPr>
          <w:p w14:paraId="3097236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371E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F075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31EA64CF"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082A33DE"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561476E2" w14:textId="77777777" w:rsidR="00E00522" w:rsidRPr="000F2F1E" w:rsidRDefault="00E00522" w:rsidP="00E00522">
            <w:pPr>
              <w:widowControl w:val="0"/>
              <w:numPr>
                <w:ilvl w:val="0"/>
                <w:numId w:val="72"/>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6A218E85" w14:textId="77777777" w:rsidR="00E00522" w:rsidRPr="000F2F1E" w:rsidRDefault="00E00522" w:rsidP="00E00522">
            <w:pPr>
              <w:widowControl w:val="0"/>
              <w:numPr>
                <w:ilvl w:val="0"/>
                <w:numId w:val="72"/>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24657D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7A40EB" w14:textId="77777777" w:rsidR="00E00522" w:rsidRPr="000F2F1E" w:rsidRDefault="00E00522" w:rsidP="00E00522">
            <w:pPr>
              <w:spacing w:before="60" w:after="60"/>
              <w:jc w:val="both"/>
              <w:rPr>
                <w:sz w:val="18"/>
                <w:szCs w:val="18"/>
              </w:rPr>
            </w:pPr>
          </w:p>
        </w:tc>
      </w:tr>
      <w:tr w:rsidR="00E00522" w:rsidRPr="000F2F1E" w14:paraId="739D2F60" w14:textId="77777777" w:rsidTr="0034513C">
        <w:tc>
          <w:tcPr>
            <w:tcW w:w="1265" w:type="dxa"/>
            <w:gridSpan w:val="2"/>
            <w:tcBorders>
              <w:top w:val="single" w:sz="4" w:space="0" w:color="auto"/>
              <w:bottom w:val="nil"/>
              <w:right w:val="single" w:sz="4" w:space="0" w:color="auto"/>
            </w:tcBorders>
          </w:tcPr>
          <w:p w14:paraId="4EA1C5EC" w14:textId="77777777" w:rsidR="00E00522" w:rsidRPr="000F2F1E" w:rsidRDefault="00E00522" w:rsidP="00E00522">
            <w:pPr>
              <w:spacing w:before="60" w:after="60"/>
              <w:jc w:val="both"/>
              <w:rPr>
                <w:sz w:val="18"/>
                <w:szCs w:val="18"/>
              </w:rPr>
            </w:pPr>
            <w:r w:rsidRPr="000F2F1E">
              <w:rPr>
                <w:sz w:val="18"/>
                <w:szCs w:val="18"/>
              </w:rPr>
              <w:t>Čl. 86 odst. 8</w:t>
            </w:r>
          </w:p>
        </w:tc>
        <w:tc>
          <w:tcPr>
            <w:tcW w:w="4641" w:type="dxa"/>
            <w:gridSpan w:val="4"/>
            <w:tcBorders>
              <w:top w:val="single" w:sz="4" w:space="0" w:color="auto"/>
              <w:left w:val="single" w:sz="4" w:space="0" w:color="auto"/>
              <w:bottom w:val="nil"/>
              <w:right w:val="single" w:sz="18" w:space="0" w:color="auto"/>
            </w:tcBorders>
          </w:tcPr>
          <w:p w14:paraId="2F32C427"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nejméně jednou ročně zvážily alternativní scénáře pro likviditní pozice a faktory snižující riziko a provedly přezkum předpokladů, na kterých jsou založena rozhodnutí ohledně pozice financování. Pro tyto účely se alternativní scénáře zabývají zejména podrozvahovými položkami a ostatními podmíněnými pasivy, včetně pasiv </w:t>
            </w:r>
            <w:proofErr w:type="spellStart"/>
            <w:r w:rsidRPr="000F2F1E">
              <w:rPr>
                <w:sz w:val="18"/>
                <w:szCs w:val="18"/>
              </w:rPr>
              <w:t>sekuritizačních</w:t>
            </w:r>
            <w:proofErr w:type="spellEnd"/>
            <w:r w:rsidRPr="000F2F1E">
              <w:rPr>
                <w:sz w:val="18"/>
                <w:szCs w:val="18"/>
              </w:rPr>
              <w:t xml:space="preserve"> jednotek pro speciální účel nebo jiných jednotek pro speciální účel, jak je uvedeno v nařízení (EU) č. 575/2013, ve vztahu k nimž je instituce v pozici sponzora nebo poskytuje významnou podporu likvidity.</w:t>
            </w:r>
          </w:p>
        </w:tc>
        <w:tc>
          <w:tcPr>
            <w:tcW w:w="865" w:type="dxa"/>
            <w:gridSpan w:val="2"/>
            <w:tcBorders>
              <w:top w:val="single" w:sz="4" w:space="0" w:color="auto"/>
              <w:left w:val="single" w:sz="18" w:space="0" w:color="auto"/>
              <w:bottom w:val="nil"/>
              <w:right w:val="single" w:sz="4" w:space="0" w:color="auto"/>
            </w:tcBorders>
          </w:tcPr>
          <w:p w14:paraId="499BE8B4" w14:textId="11AD372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D3B27BD" w14:textId="3D28FB4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1708282" w14:textId="7A58B8C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44B910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2070D7C" w14:textId="77777777" w:rsidR="00E00522" w:rsidRPr="000F2F1E" w:rsidRDefault="00E00522" w:rsidP="00E00522">
            <w:pPr>
              <w:spacing w:before="60" w:after="60"/>
              <w:jc w:val="both"/>
              <w:rPr>
                <w:sz w:val="18"/>
                <w:szCs w:val="18"/>
              </w:rPr>
            </w:pPr>
          </w:p>
        </w:tc>
      </w:tr>
      <w:tr w:rsidR="00E00522" w:rsidRPr="000F2F1E" w14:paraId="5B4CE92F" w14:textId="77777777" w:rsidTr="0034513C">
        <w:tc>
          <w:tcPr>
            <w:tcW w:w="1265" w:type="dxa"/>
            <w:gridSpan w:val="2"/>
            <w:tcBorders>
              <w:top w:val="nil"/>
              <w:bottom w:val="nil"/>
              <w:right w:val="single" w:sz="4" w:space="0" w:color="auto"/>
            </w:tcBorders>
          </w:tcPr>
          <w:p w14:paraId="702F74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89D2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566F21" w14:textId="38B60BAE" w:rsidR="00E00522" w:rsidRPr="007B12B3" w:rsidRDefault="00E00522" w:rsidP="00E00522">
            <w:pPr>
              <w:spacing w:before="60" w:after="60"/>
              <w:jc w:val="both"/>
              <w:rPr>
                <w:sz w:val="18"/>
                <w:szCs w:val="18"/>
                <w:highlight w:val="yellow"/>
              </w:rPr>
            </w:pPr>
            <w:r w:rsidRPr="00461199">
              <w:rPr>
                <w:sz w:val="18"/>
                <w:szCs w:val="18"/>
              </w:rPr>
              <w:t xml:space="preserve">87/1995 ve znění 120/2007 </w:t>
            </w:r>
            <w:r w:rsidRPr="00461199">
              <w:rPr>
                <w:sz w:val="18"/>
                <w:szCs w:val="18"/>
              </w:rPr>
              <w:lastRenderedPageBreak/>
              <w:t>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F20892" w14:textId="3AEAD413"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B3FC319" w14:textId="1080BEF9"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w:t>
            </w:r>
            <w:r w:rsidRPr="0005283C">
              <w:rPr>
                <w:sz w:val="18"/>
                <w:szCs w:val="18"/>
              </w:rPr>
              <w:lastRenderedPageBreak/>
              <w:t>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82C6B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306986" w14:textId="77777777" w:rsidR="00E00522" w:rsidRPr="000F2F1E" w:rsidRDefault="00E00522" w:rsidP="00E00522">
            <w:pPr>
              <w:spacing w:before="60" w:after="60"/>
              <w:jc w:val="both"/>
              <w:rPr>
                <w:sz w:val="18"/>
                <w:szCs w:val="18"/>
              </w:rPr>
            </w:pPr>
          </w:p>
        </w:tc>
      </w:tr>
      <w:tr w:rsidR="00E00522" w:rsidRPr="000F2F1E" w14:paraId="60E0FB84" w14:textId="77777777" w:rsidTr="0034513C">
        <w:tc>
          <w:tcPr>
            <w:tcW w:w="1265" w:type="dxa"/>
            <w:gridSpan w:val="2"/>
            <w:tcBorders>
              <w:top w:val="nil"/>
              <w:bottom w:val="nil"/>
              <w:right w:val="single" w:sz="4" w:space="0" w:color="auto"/>
            </w:tcBorders>
          </w:tcPr>
          <w:p w14:paraId="1E6C1A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5187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D5B846" w14:textId="17C1858D" w:rsidR="00E00522" w:rsidRPr="000F2F1E" w:rsidRDefault="00E00522" w:rsidP="00E00522">
            <w:pPr>
              <w:spacing w:before="60" w:after="60"/>
              <w:jc w:val="both"/>
              <w:rPr>
                <w:sz w:val="18"/>
                <w:szCs w:val="18"/>
              </w:rPr>
            </w:pPr>
            <w:r w:rsidRPr="006A240B">
              <w:rPr>
                <w:sz w:val="18"/>
                <w:szCs w:val="18"/>
              </w:rPr>
              <w:t>163/2014 ve zn</w:t>
            </w:r>
            <w:r w:rsidRPr="000E05E0">
              <w:rPr>
                <w:sz w:val="18"/>
                <w:szCs w:val="18"/>
              </w:rPr>
              <w:t>ě</w:t>
            </w:r>
            <w:r w:rsidRPr="0018537D">
              <w:rPr>
                <w:sz w:val="18"/>
                <w:szCs w:val="18"/>
              </w:rPr>
              <w:t>ní 354/2021</w:t>
            </w:r>
          </w:p>
        </w:tc>
        <w:tc>
          <w:tcPr>
            <w:tcW w:w="992" w:type="dxa"/>
            <w:gridSpan w:val="2"/>
            <w:tcBorders>
              <w:top w:val="nil"/>
              <w:left w:val="single" w:sz="4" w:space="0" w:color="auto"/>
              <w:bottom w:val="nil"/>
              <w:right w:val="single" w:sz="4" w:space="0" w:color="auto"/>
            </w:tcBorders>
          </w:tcPr>
          <w:p w14:paraId="400B157E"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444683B"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4F5F50A9" w14:textId="77777777"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16A64A33" w14:textId="628DE5D9"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04794219" w14:textId="77777777"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3AE97C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4980DA" w14:textId="77777777" w:rsidR="00E00522" w:rsidRPr="000F2F1E" w:rsidRDefault="00E00522" w:rsidP="00E00522">
            <w:pPr>
              <w:spacing w:before="60" w:after="60"/>
              <w:jc w:val="both"/>
              <w:rPr>
                <w:sz w:val="18"/>
                <w:szCs w:val="18"/>
              </w:rPr>
            </w:pPr>
          </w:p>
        </w:tc>
      </w:tr>
      <w:tr w:rsidR="00E00522" w:rsidRPr="000F2F1E" w14:paraId="0FC2E140" w14:textId="77777777" w:rsidTr="0034513C">
        <w:tc>
          <w:tcPr>
            <w:tcW w:w="1265" w:type="dxa"/>
            <w:gridSpan w:val="2"/>
            <w:tcBorders>
              <w:top w:val="nil"/>
              <w:bottom w:val="nil"/>
              <w:right w:val="single" w:sz="4" w:space="0" w:color="auto"/>
            </w:tcBorders>
          </w:tcPr>
          <w:p w14:paraId="321DEC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019D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109306"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74E5322E"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7C3093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30458296"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75AF74C7"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671FF0A6"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4F6001F8" w14:textId="77777777" w:rsidR="00E00522" w:rsidRPr="000F2F1E" w:rsidRDefault="00E00522" w:rsidP="00E00522">
            <w:pPr>
              <w:spacing w:before="60" w:after="60"/>
              <w:jc w:val="both"/>
              <w:rPr>
                <w:sz w:val="18"/>
                <w:szCs w:val="18"/>
              </w:rPr>
            </w:pPr>
            <w:r w:rsidRPr="000F2F1E">
              <w:rPr>
                <w:sz w:val="18"/>
                <w:szCs w:val="18"/>
              </w:rPr>
              <w:lastRenderedPageBreak/>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313875FD"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5E133E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4456CE" w14:textId="77777777" w:rsidR="00E00522" w:rsidRPr="000F2F1E" w:rsidRDefault="00E00522" w:rsidP="00E00522">
            <w:pPr>
              <w:spacing w:before="60" w:after="60"/>
              <w:jc w:val="both"/>
              <w:rPr>
                <w:sz w:val="18"/>
                <w:szCs w:val="18"/>
              </w:rPr>
            </w:pPr>
          </w:p>
        </w:tc>
      </w:tr>
      <w:tr w:rsidR="00E00522" w:rsidRPr="000F2F1E" w14:paraId="60A54EBE" w14:textId="77777777" w:rsidTr="0034513C">
        <w:tc>
          <w:tcPr>
            <w:tcW w:w="1265" w:type="dxa"/>
            <w:gridSpan w:val="2"/>
            <w:tcBorders>
              <w:top w:val="nil"/>
              <w:bottom w:val="nil"/>
              <w:right w:val="single" w:sz="4" w:space="0" w:color="auto"/>
            </w:tcBorders>
          </w:tcPr>
          <w:p w14:paraId="4248018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6EA6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089AFD"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6C2EB167"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56589FEC"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20FC02F8"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7F0A9C9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526250C"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33680F42"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3A1E1EE9" w14:textId="77777777" w:rsidR="00E00522" w:rsidRPr="000F2F1E" w:rsidRDefault="00E00522" w:rsidP="00E00522">
            <w:pPr>
              <w:spacing w:before="60" w:after="60"/>
              <w:jc w:val="both"/>
              <w:rPr>
                <w:sz w:val="18"/>
                <w:szCs w:val="18"/>
              </w:rPr>
            </w:pPr>
            <w:r w:rsidRPr="000F2F1E">
              <w:rPr>
                <w:sz w:val="18"/>
                <w:szCs w:val="18"/>
              </w:rPr>
              <w:lastRenderedPageBreak/>
              <w:t>c) uplatňuje metody k identifikaci, měření, řízení a sledování refinančních pozic, které zahrnují současné i odhadované peněžní toky z aktiv, dluhů a podrozvahových položek a možný dopad reputačního rizika,</w:t>
            </w:r>
          </w:p>
          <w:p w14:paraId="30949282" w14:textId="78B79297"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4EC5521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02EB973A"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23152F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BE2BDA" w14:textId="77777777" w:rsidR="00E00522" w:rsidRPr="000F2F1E" w:rsidRDefault="00E00522" w:rsidP="00E00522">
            <w:pPr>
              <w:spacing w:before="60" w:after="60"/>
              <w:jc w:val="both"/>
              <w:rPr>
                <w:sz w:val="18"/>
                <w:szCs w:val="18"/>
              </w:rPr>
            </w:pPr>
          </w:p>
        </w:tc>
      </w:tr>
      <w:tr w:rsidR="00E00522" w:rsidRPr="000F2F1E" w14:paraId="058E0FCE" w14:textId="77777777" w:rsidTr="0034513C">
        <w:tc>
          <w:tcPr>
            <w:tcW w:w="1265" w:type="dxa"/>
            <w:gridSpan w:val="2"/>
            <w:tcBorders>
              <w:top w:val="nil"/>
              <w:bottom w:val="nil"/>
              <w:right w:val="single" w:sz="4" w:space="0" w:color="auto"/>
            </w:tcBorders>
          </w:tcPr>
          <w:p w14:paraId="40CAB5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A227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29F53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1BB23194"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1E24BD61" w14:textId="77777777" w:rsidR="00E00522" w:rsidRPr="000F2F1E" w:rsidRDefault="00E00522" w:rsidP="00E00522">
            <w:pPr>
              <w:spacing w:before="60" w:after="60"/>
              <w:jc w:val="both"/>
              <w:rPr>
                <w:sz w:val="18"/>
                <w:szCs w:val="18"/>
              </w:rPr>
            </w:pPr>
            <w:r w:rsidRPr="000F2F1E">
              <w:rPr>
                <w:sz w:val="18"/>
                <w:szCs w:val="18"/>
              </w:rPr>
              <w:t>Povinná osoba</w:t>
            </w:r>
          </w:p>
          <w:p w14:paraId="0281F813"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F16AF78"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34565BC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0B88DA" w14:textId="77777777" w:rsidR="00E00522" w:rsidRPr="000F2F1E" w:rsidRDefault="00E00522" w:rsidP="00E00522">
            <w:pPr>
              <w:spacing w:before="60" w:after="60"/>
              <w:jc w:val="both"/>
              <w:rPr>
                <w:sz w:val="18"/>
                <w:szCs w:val="18"/>
              </w:rPr>
            </w:pPr>
          </w:p>
        </w:tc>
      </w:tr>
      <w:tr w:rsidR="00E00522" w:rsidRPr="000F2F1E" w14:paraId="391E2DDB" w14:textId="77777777" w:rsidTr="0034513C">
        <w:tc>
          <w:tcPr>
            <w:tcW w:w="1265" w:type="dxa"/>
            <w:gridSpan w:val="2"/>
            <w:tcBorders>
              <w:top w:val="nil"/>
              <w:bottom w:val="nil"/>
              <w:right w:val="single" w:sz="4" w:space="0" w:color="auto"/>
            </w:tcBorders>
          </w:tcPr>
          <w:p w14:paraId="3601080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9D1B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24ACC1"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48041D76"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60EB1E4B" w14:textId="77777777" w:rsidR="00E00522" w:rsidRPr="000F2F1E" w:rsidRDefault="00E00522" w:rsidP="00E00522">
            <w:pPr>
              <w:spacing w:before="60" w:after="60"/>
              <w:jc w:val="both"/>
              <w:rPr>
                <w:sz w:val="18"/>
                <w:szCs w:val="18"/>
              </w:rPr>
            </w:pPr>
            <w:r w:rsidRPr="000F2F1E">
              <w:rPr>
                <w:sz w:val="18"/>
                <w:szCs w:val="18"/>
              </w:rPr>
              <w:t>Povinná osoba</w:t>
            </w:r>
          </w:p>
          <w:p w14:paraId="36F608B3"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17B8929F"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EDD9E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AEC76" w14:textId="77777777" w:rsidR="00E00522" w:rsidRPr="000F2F1E" w:rsidRDefault="00E00522" w:rsidP="00E00522">
            <w:pPr>
              <w:spacing w:before="60" w:after="60"/>
              <w:jc w:val="both"/>
              <w:rPr>
                <w:sz w:val="18"/>
                <w:szCs w:val="18"/>
              </w:rPr>
            </w:pPr>
          </w:p>
        </w:tc>
      </w:tr>
      <w:tr w:rsidR="00E00522" w:rsidRPr="000F2F1E" w14:paraId="07E6AC19" w14:textId="77777777" w:rsidTr="0034513C">
        <w:tc>
          <w:tcPr>
            <w:tcW w:w="1265" w:type="dxa"/>
            <w:gridSpan w:val="2"/>
            <w:tcBorders>
              <w:top w:val="nil"/>
              <w:bottom w:val="nil"/>
              <w:right w:val="single" w:sz="4" w:space="0" w:color="auto"/>
            </w:tcBorders>
          </w:tcPr>
          <w:p w14:paraId="55D1EC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78F7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B56D4B"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732EA1FF"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5F09A5FA"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103148DB" w14:textId="77777777" w:rsidR="00E00522" w:rsidRPr="000F2F1E" w:rsidRDefault="00E00522" w:rsidP="00E00522">
            <w:pPr>
              <w:widowControl w:val="0"/>
              <w:numPr>
                <w:ilvl w:val="0"/>
                <w:numId w:val="74"/>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4DC4B5A7" w14:textId="77777777" w:rsidR="00E00522" w:rsidRPr="000F2F1E" w:rsidRDefault="00E00522" w:rsidP="00E00522">
            <w:pPr>
              <w:widowControl w:val="0"/>
              <w:numPr>
                <w:ilvl w:val="0"/>
                <w:numId w:val="74"/>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0E7995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589F5D" w14:textId="77777777" w:rsidR="00E00522" w:rsidRPr="000F2F1E" w:rsidRDefault="00E00522" w:rsidP="00E00522">
            <w:pPr>
              <w:spacing w:before="60" w:after="60"/>
              <w:jc w:val="both"/>
              <w:rPr>
                <w:sz w:val="18"/>
                <w:szCs w:val="18"/>
              </w:rPr>
            </w:pPr>
          </w:p>
        </w:tc>
      </w:tr>
      <w:tr w:rsidR="00E00522" w:rsidRPr="000F2F1E" w14:paraId="5DC8999D" w14:textId="77777777" w:rsidTr="0034513C">
        <w:tc>
          <w:tcPr>
            <w:tcW w:w="1265" w:type="dxa"/>
            <w:gridSpan w:val="2"/>
            <w:tcBorders>
              <w:top w:val="single" w:sz="4" w:space="0" w:color="auto"/>
              <w:bottom w:val="nil"/>
              <w:right w:val="single" w:sz="4" w:space="0" w:color="auto"/>
            </w:tcBorders>
          </w:tcPr>
          <w:p w14:paraId="47D921A0" w14:textId="77777777" w:rsidR="00E00522" w:rsidRPr="000F2F1E" w:rsidRDefault="00E00522" w:rsidP="00E00522">
            <w:pPr>
              <w:spacing w:before="60" w:after="60"/>
              <w:jc w:val="both"/>
              <w:rPr>
                <w:sz w:val="18"/>
                <w:szCs w:val="18"/>
              </w:rPr>
            </w:pPr>
            <w:r w:rsidRPr="000F2F1E">
              <w:rPr>
                <w:sz w:val="18"/>
                <w:szCs w:val="18"/>
              </w:rPr>
              <w:t>Čl. 86 odst. 9</w:t>
            </w:r>
          </w:p>
        </w:tc>
        <w:tc>
          <w:tcPr>
            <w:tcW w:w="4641" w:type="dxa"/>
            <w:gridSpan w:val="4"/>
            <w:tcBorders>
              <w:top w:val="single" w:sz="4" w:space="0" w:color="auto"/>
              <w:left w:val="single" w:sz="4" w:space="0" w:color="auto"/>
              <w:bottom w:val="nil"/>
              <w:right w:val="single" w:sz="18" w:space="0" w:color="auto"/>
            </w:tcBorders>
          </w:tcPr>
          <w:p w14:paraId="6FEBC25A" w14:textId="77777777" w:rsidR="00E00522" w:rsidRPr="000F2F1E" w:rsidRDefault="00E00522" w:rsidP="00E00522">
            <w:pPr>
              <w:spacing w:before="60" w:after="60"/>
              <w:jc w:val="both"/>
              <w:rPr>
                <w:sz w:val="18"/>
                <w:szCs w:val="18"/>
              </w:rPr>
            </w:pPr>
            <w:r w:rsidRPr="000F2F1E">
              <w:rPr>
                <w:sz w:val="18"/>
                <w:szCs w:val="18"/>
              </w:rPr>
              <w:t>Příslušné orgány zajistí, aby instituce zvážily možný dopad alternativních scénářů určených pro konkrétní instituci či pro celý trh a kombinovaných alternativních scénářů. Zváží se rozdílná časová období a různé stupně krizových podmínek.</w:t>
            </w:r>
          </w:p>
        </w:tc>
        <w:tc>
          <w:tcPr>
            <w:tcW w:w="865" w:type="dxa"/>
            <w:gridSpan w:val="2"/>
            <w:tcBorders>
              <w:top w:val="single" w:sz="4" w:space="0" w:color="auto"/>
              <w:left w:val="single" w:sz="18" w:space="0" w:color="auto"/>
              <w:bottom w:val="nil"/>
              <w:right w:val="single" w:sz="4" w:space="0" w:color="auto"/>
            </w:tcBorders>
          </w:tcPr>
          <w:p w14:paraId="428BDE9F" w14:textId="6259F14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AE85135" w14:textId="2F8AB6F8"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D8010C2" w14:textId="6C8DDC9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w:t>
            </w:r>
            <w:r w:rsidRPr="006D2004">
              <w:rPr>
                <w:sz w:val="18"/>
                <w:szCs w:val="18"/>
              </w:rPr>
              <w:lastRenderedPageBreak/>
              <w:t>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50FA64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46B271F" w14:textId="77777777" w:rsidR="00E00522" w:rsidRPr="000F2F1E" w:rsidRDefault="00E00522" w:rsidP="00E00522">
            <w:pPr>
              <w:spacing w:before="60" w:after="60"/>
              <w:jc w:val="both"/>
              <w:rPr>
                <w:sz w:val="18"/>
                <w:szCs w:val="18"/>
              </w:rPr>
            </w:pPr>
          </w:p>
        </w:tc>
      </w:tr>
      <w:tr w:rsidR="00E00522" w:rsidRPr="000F2F1E" w14:paraId="48A7BFEC" w14:textId="77777777" w:rsidTr="0034513C">
        <w:tc>
          <w:tcPr>
            <w:tcW w:w="1265" w:type="dxa"/>
            <w:gridSpan w:val="2"/>
            <w:tcBorders>
              <w:top w:val="nil"/>
              <w:bottom w:val="nil"/>
              <w:right w:val="single" w:sz="4" w:space="0" w:color="auto"/>
            </w:tcBorders>
          </w:tcPr>
          <w:p w14:paraId="73BA15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DA4D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5F194" w14:textId="1954933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BA16E9D" w14:textId="5C9FFF97"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1D718C" w14:textId="074DCD6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399F31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0F43C6" w14:textId="77777777" w:rsidR="00E00522" w:rsidRPr="000F2F1E" w:rsidRDefault="00E00522" w:rsidP="00E00522">
            <w:pPr>
              <w:spacing w:before="60" w:after="60"/>
              <w:jc w:val="both"/>
              <w:rPr>
                <w:sz w:val="18"/>
                <w:szCs w:val="18"/>
              </w:rPr>
            </w:pPr>
          </w:p>
        </w:tc>
      </w:tr>
      <w:tr w:rsidR="00E00522" w:rsidRPr="000F2F1E" w14:paraId="52DBEF11" w14:textId="77777777" w:rsidTr="0034513C">
        <w:tc>
          <w:tcPr>
            <w:tcW w:w="1265" w:type="dxa"/>
            <w:gridSpan w:val="2"/>
            <w:tcBorders>
              <w:top w:val="nil"/>
              <w:bottom w:val="nil"/>
              <w:right w:val="single" w:sz="4" w:space="0" w:color="auto"/>
            </w:tcBorders>
          </w:tcPr>
          <w:p w14:paraId="7A6BD2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CC29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41A245" w14:textId="4AD03E38" w:rsidR="00E00522" w:rsidRPr="007B12B3" w:rsidRDefault="00E00522" w:rsidP="00E00522">
            <w:pPr>
              <w:spacing w:before="60" w:after="60"/>
              <w:jc w:val="both"/>
              <w:rPr>
                <w:sz w:val="18"/>
                <w:szCs w:val="18"/>
                <w:highlight w:val="yellow"/>
              </w:rPr>
            </w:pPr>
            <w:r w:rsidRPr="006A240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6FB309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D84170D"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F7533C6" w14:textId="77777777"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2E501BE8" w14:textId="357FA61D"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24B591D" w14:textId="77777777"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FA6927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4DAC69" w14:textId="77777777" w:rsidR="00E00522" w:rsidRPr="000F2F1E" w:rsidRDefault="00E00522" w:rsidP="00E00522">
            <w:pPr>
              <w:spacing w:before="60" w:after="60"/>
              <w:jc w:val="both"/>
              <w:rPr>
                <w:sz w:val="18"/>
                <w:szCs w:val="18"/>
              </w:rPr>
            </w:pPr>
          </w:p>
        </w:tc>
      </w:tr>
      <w:tr w:rsidR="00E00522" w:rsidRPr="000F2F1E" w14:paraId="4C42839E" w14:textId="77777777" w:rsidTr="0034513C">
        <w:tc>
          <w:tcPr>
            <w:tcW w:w="1265" w:type="dxa"/>
            <w:gridSpan w:val="2"/>
            <w:tcBorders>
              <w:top w:val="nil"/>
              <w:bottom w:val="nil"/>
              <w:right w:val="single" w:sz="4" w:space="0" w:color="auto"/>
            </w:tcBorders>
          </w:tcPr>
          <w:p w14:paraId="5A6F3E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BCF6AE" w14:textId="77777777" w:rsidR="00E00522" w:rsidRPr="006A240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507709"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1DF357A2"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B75A0A5"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0AA095AA"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4D9A4551"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26214DC" w14:textId="77777777" w:rsidR="00E00522" w:rsidRPr="000F2F1E" w:rsidRDefault="00E00522" w:rsidP="00E00522">
            <w:pPr>
              <w:spacing w:before="60" w:after="60"/>
              <w:jc w:val="both"/>
              <w:rPr>
                <w:sz w:val="18"/>
                <w:szCs w:val="18"/>
              </w:rPr>
            </w:pPr>
            <w:r w:rsidRPr="000F2F1E">
              <w:rPr>
                <w:sz w:val="18"/>
                <w:szCs w:val="18"/>
              </w:rPr>
              <w:t xml:space="preserve">1. standardní scénář pro řízení rizika likvidity, kterým se rozumí soubor vnitřních předpokladů, zejména předpoklad vývoje struktury </w:t>
            </w:r>
            <w:r w:rsidRPr="000F2F1E">
              <w:rPr>
                <w:sz w:val="18"/>
                <w:szCs w:val="18"/>
              </w:rPr>
              <w:lastRenderedPageBreak/>
              <w:t>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7C70CFE"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2A4A5AA5"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018434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EC388E" w14:textId="77777777" w:rsidR="00E00522" w:rsidRPr="000F2F1E" w:rsidRDefault="00E00522" w:rsidP="00E00522">
            <w:pPr>
              <w:spacing w:before="60" w:after="60"/>
              <w:jc w:val="both"/>
              <w:rPr>
                <w:sz w:val="18"/>
                <w:szCs w:val="18"/>
              </w:rPr>
            </w:pPr>
          </w:p>
        </w:tc>
      </w:tr>
      <w:tr w:rsidR="00E00522" w:rsidRPr="000F2F1E" w14:paraId="6BF4545A" w14:textId="77777777" w:rsidTr="0034513C">
        <w:tc>
          <w:tcPr>
            <w:tcW w:w="1265" w:type="dxa"/>
            <w:gridSpan w:val="2"/>
            <w:tcBorders>
              <w:top w:val="nil"/>
              <w:bottom w:val="nil"/>
              <w:right w:val="single" w:sz="4" w:space="0" w:color="auto"/>
            </w:tcBorders>
          </w:tcPr>
          <w:p w14:paraId="2EC016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1E69C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CDA794"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BA2A4E5"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99CADA5"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3ABE8595"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A177B8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31EA87B7"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0D654EA0" w14:textId="77777777" w:rsidR="00E00522" w:rsidRPr="000F2F1E" w:rsidRDefault="00E00522" w:rsidP="00E00522">
            <w:pPr>
              <w:spacing w:before="60" w:after="60"/>
              <w:jc w:val="both"/>
              <w:rPr>
                <w:sz w:val="18"/>
                <w:szCs w:val="18"/>
              </w:rPr>
            </w:pPr>
            <w:r w:rsidRPr="000F2F1E">
              <w:rPr>
                <w:sz w:val="18"/>
                <w:szCs w:val="18"/>
              </w:rPr>
              <w:lastRenderedPageBreak/>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02860D1F"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6BB20C31" w14:textId="7D1478BA"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88A9AE8"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68657E6F"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8B065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30FA04" w14:textId="77777777" w:rsidR="00E00522" w:rsidRPr="000F2F1E" w:rsidRDefault="00E00522" w:rsidP="00E00522">
            <w:pPr>
              <w:spacing w:before="60" w:after="60"/>
              <w:jc w:val="both"/>
              <w:rPr>
                <w:sz w:val="18"/>
                <w:szCs w:val="18"/>
              </w:rPr>
            </w:pPr>
          </w:p>
        </w:tc>
      </w:tr>
      <w:tr w:rsidR="00E00522" w:rsidRPr="000F2F1E" w14:paraId="6B35F289" w14:textId="77777777" w:rsidTr="0034513C">
        <w:tc>
          <w:tcPr>
            <w:tcW w:w="1265" w:type="dxa"/>
            <w:gridSpan w:val="2"/>
            <w:tcBorders>
              <w:top w:val="nil"/>
              <w:bottom w:val="nil"/>
              <w:right w:val="single" w:sz="4" w:space="0" w:color="auto"/>
            </w:tcBorders>
          </w:tcPr>
          <w:p w14:paraId="1754E5E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0577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D406B0"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041190FE"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30F407E9" w14:textId="77777777" w:rsidR="00E00522" w:rsidRPr="000F2F1E" w:rsidRDefault="00E00522" w:rsidP="00E00522">
            <w:pPr>
              <w:spacing w:before="60" w:after="60"/>
              <w:jc w:val="both"/>
              <w:rPr>
                <w:sz w:val="18"/>
                <w:szCs w:val="18"/>
              </w:rPr>
            </w:pPr>
            <w:r w:rsidRPr="000F2F1E">
              <w:rPr>
                <w:sz w:val="18"/>
                <w:szCs w:val="18"/>
              </w:rPr>
              <w:t>Povinná osoba</w:t>
            </w:r>
          </w:p>
          <w:p w14:paraId="1CE052DC"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64D773E6" w14:textId="77777777" w:rsidR="00E00522" w:rsidRPr="000F2F1E" w:rsidRDefault="00E00522" w:rsidP="00E00522">
            <w:pPr>
              <w:spacing w:before="60" w:after="60"/>
              <w:jc w:val="both"/>
              <w:rPr>
                <w:sz w:val="18"/>
                <w:szCs w:val="18"/>
              </w:rPr>
            </w:pPr>
            <w:r w:rsidRPr="000F2F1E">
              <w:rPr>
                <w:sz w:val="18"/>
                <w:szCs w:val="18"/>
              </w:rPr>
              <w:lastRenderedPageBreak/>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38861E5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45C226" w14:textId="77777777" w:rsidR="00E00522" w:rsidRPr="000F2F1E" w:rsidRDefault="00E00522" w:rsidP="00E00522">
            <w:pPr>
              <w:spacing w:before="60" w:after="60"/>
              <w:jc w:val="both"/>
            </w:pPr>
          </w:p>
        </w:tc>
      </w:tr>
      <w:tr w:rsidR="00E00522" w:rsidRPr="000F2F1E" w14:paraId="6FCC4841" w14:textId="77777777" w:rsidTr="0034513C">
        <w:tc>
          <w:tcPr>
            <w:tcW w:w="1265" w:type="dxa"/>
            <w:gridSpan w:val="2"/>
            <w:tcBorders>
              <w:top w:val="nil"/>
              <w:bottom w:val="nil"/>
              <w:right w:val="single" w:sz="4" w:space="0" w:color="auto"/>
            </w:tcBorders>
          </w:tcPr>
          <w:p w14:paraId="0FA65D9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6152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A23BFD"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6E4305A"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6B1FC58F" w14:textId="77777777" w:rsidR="00E00522" w:rsidRPr="0018537D" w:rsidRDefault="00E00522" w:rsidP="00E00522">
            <w:pPr>
              <w:spacing w:before="60" w:after="60"/>
              <w:jc w:val="both"/>
              <w:rPr>
                <w:sz w:val="18"/>
                <w:szCs w:val="18"/>
              </w:rPr>
            </w:pPr>
            <w:r w:rsidRPr="0018537D">
              <w:rPr>
                <w:sz w:val="18"/>
                <w:szCs w:val="18"/>
              </w:rPr>
              <w:t>Povinná osoba</w:t>
            </w:r>
          </w:p>
          <w:p w14:paraId="3CEAE920" w14:textId="77777777" w:rsidR="00E00522" w:rsidRPr="008C29EE" w:rsidRDefault="00E00522" w:rsidP="00E00522">
            <w:pPr>
              <w:spacing w:before="60" w:after="60"/>
              <w:jc w:val="both"/>
              <w:rPr>
                <w:sz w:val="18"/>
                <w:szCs w:val="18"/>
              </w:rPr>
            </w:pPr>
            <w:r w:rsidRPr="0018537D">
              <w:rPr>
                <w:sz w:val="18"/>
                <w:szCs w:val="18"/>
              </w:rPr>
              <w:t>a) zvažuje potenciální dopad alternativních stresových scénářů týkajících se specificky povinné osoby, scénářů týkajících se trhu jako</w:t>
            </w:r>
            <w:r w:rsidRPr="008C29EE">
              <w:rPr>
                <w:sz w:val="18"/>
                <w:szCs w:val="18"/>
              </w:rPr>
              <w:t xml:space="preserve"> celku a kombinovaných alternativních stresových scénářů. V úvahu jsou brána různá časová pásma a různé míry závažnosti stresových situací; a </w:t>
            </w:r>
          </w:p>
          <w:p w14:paraId="1AFE32F0" w14:textId="77777777" w:rsidR="00E00522" w:rsidRPr="007D0AB4" w:rsidRDefault="00E00522" w:rsidP="00E00522">
            <w:pPr>
              <w:spacing w:before="60" w:after="60"/>
              <w:jc w:val="both"/>
              <w:rPr>
                <w:sz w:val="18"/>
                <w:szCs w:val="18"/>
              </w:rPr>
            </w:pPr>
            <w:r w:rsidRPr="00B2166F">
              <w:rPr>
                <w:sz w:val="18"/>
                <w:szCs w:val="18"/>
              </w:rPr>
              <w:t>b) přezkoumává a udržuje funkčnost a efektivnost svých strategií, zásad, postupů, systémů, limitů a dalších mecha</w:t>
            </w:r>
            <w:r w:rsidRPr="007D0AB4">
              <w:rPr>
                <w:sz w:val="18"/>
                <w:szCs w:val="18"/>
              </w:rPr>
              <w:t>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24F4F1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E1FDA3" w14:textId="77777777" w:rsidR="00E00522" w:rsidRPr="000F2F1E" w:rsidRDefault="00E00522" w:rsidP="00E00522">
            <w:pPr>
              <w:spacing w:before="60" w:after="60"/>
              <w:jc w:val="both"/>
              <w:rPr>
                <w:sz w:val="18"/>
                <w:szCs w:val="18"/>
              </w:rPr>
            </w:pPr>
          </w:p>
        </w:tc>
      </w:tr>
      <w:tr w:rsidR="00E00522" w:rsidRPr="000F2F1E" w14:paraId="58232A28" w14:textId="77777777" w:rsidTr="0034513C">
        <w:tc>
          <w:tcPr>
            <w:tcW w:w="1265" w:type="dxa"/>
            <w:gridSpan w:val="2"/>
            <w:tcBorders>
              <w:top w:val="nil"/>
              <w:bottom w:val="nil"/>
              <w:right w:val="single" w:sz="4" w:space="0" w:color="auto"/>
            </w:tcBorders>
          </w:tcPr>
          <w:p w14:paraId="0AFCD0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EA38A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8B2D3C"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1535234"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64857506"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6EE742BD" w14:textId="77777777" w:rsidR="00E00522" w:rsidRPr="000F2F1E" w:rsidRDefault="00E00522" w:rsidP="00E00522">
            <w:pPr>
              <w:widowControl w:val="0"/>
              <w:numPr>
                <w:ilvl w:val="0"/>
                <w:numId w:val="75"/>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38F84B84" w14:textId="77777777" w:rsidR="00E00522" w:rsidRPr="000F2F1E" w:rsidRDefault="00E00522" w:rsidP="00E00522">
            <w:pPr>
              <w:widowControl w:val="0"/>
              <w:numPr>
                <w:ilvl w:val="0"/>
                <w:numId w:val="75"/>
              </w:numPr>
              <w:autoSpaceDE w:val="0"/>
              <w:autoSpaceDN w:val="0"/>
              <w:adjustRightInd w:val="0"/>
              <w:spacing w:before="60" w:after="60"/>
              <w:ind w:left="0" w:firstLine="0"/>
              <w:jc w:val="both"/>
              <w:rPr>
                <w:sz w:val="18"/>
                <w:szCs w:val="18"/>
              </w:rPr>
            </w:pPr>
            <w:r w:rsidRPr="000F2F1E">
              <w:rPr>
                <w:sz w:val="18"/>
                <w:szCs w:val="18"/>
              </w:rPr>
              <w:t xml:space="preserve">pokud je to nezbytné z operačních důvodů, také držení kolaterálu na území jiného státu, v jehož měně je povinná osoba </w:t>
            </w:r>
            <w:r w:rsidRPr="000F2F1E">
              <w:rPr>
                <w:sz w:val="18"/>
                <w:szCs w:val="18"/>
              </w:rPr>
              <w:lastRenderedPageBreak/>
              <w:t>vystavena riziku likvidity.</w:t>
            </w:r>
          </w:p>
        </w:tc>
        <w:tc>
          <w:tcPr>
            <w:tcW w:w="977" w:type="dxa"/>
            <w:tcBorders>
              <w:top w:val="nil"/>
              <w:left w:val="single" w:sz="4" w:space="0" w:color="auto"/>
              <w:bottom w:val="nil"/>
              <w:right w:val="single" w:sz="4" w:space="0" w:color="auto"/>
            </w:tcBorders>
          </w:tcPr>
          <w:p w14:paraId="2875CE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7A7D3B" w14:textId="77777777" w:rsidR="00E00522" w:rsidRPr="000F2F1E" w:rsidRDefault="00E00522" w:rsidP="00E00522">
            <w:pPr>
              <w:spacing w:before="60" w:after="60"/>
              <w:jc w:val="both"/>
              <w:rPr>
                <w:sz w:val="18"/>
                <w:szCs w:val="18"/>
              </w:rPr>
            </w:pPr>
          </w:p>
        </w:tc>
      </w:tr>
      <w:tr w:rsidR="00E00522" w:rsidRPr="000F2F1E" w14:paraId="24BCE2FC" w14:textId="77777777" w:rsidTr="0034513C">
        <w:tc>
          <w:tcPr>
            <w:tcW w:w="1265" w:type="dxa"/>
            <w:gridSpan w:val="2"/>
            <w:tcBorders>
              <w:top w:val="single" w:sz="4" w:space="0" w:color="auto"/>
              <w:bottom w:val="nil"/>
              <w:right w:val="single" w:sz="4" w:space="0" w:color="auto"/>
            </w:tcBorders>
          </w:tcPr>
          <w:p w14:paraId="2C630DB8" w14:textId="77777777" w:rsidR="00E00522" w:rsidRPr="000F2F1E" w:rsidRDefault="00E00522" w:rsidP="00E00522">
            <w:pPr>
              <w:spacing w:before="60" w:after="60"/>
              <w:jc w:val="both"/>
              <w:rPr>
                <w:sz w:val="18"/>
                <w:szCs w:val="18"/>
              </w:rPr>
            </w:pPr>
            <w:r w:rsidRPr="000F2F1E">
              <w:rPr>
                <w:sz w:val="18"/>
                <w:szCs w:val="18"/>
              </w:rPr>
              <w:t>Čl. 86 odst. 10</w:t>
            </w:r>
          </w:p>
        </w:tc>
        <w:tc>
          <w:tcPr>
            <w:tcW w:w="4641" w:type="dxa"/>
            <w:gridSpan w:val="4"/>
            <w:tcBorders>
              <w:top w:val="single" w:sz="4" w:space="0" w:color="auto"/>
              <w:left w:val="single" w:sz="4" w:space="0" w:color="auto"/>
              <w:bottom w:val="nil"/>
              <w:right w:val="single" w:sz="18" w:space="0" w:color="auto"/>
            </w:tcBorders>
          </w:tcPr>
          <w:p w14:paraId="6F1218B8" w14:textId="77777777" w:rsidR="00E00522" w:rsidRPr="000F2F1E" w:rsidRDefault="00E00522" w:rsidP="00E00522">
            <w:pPr>
              <w:spacing w:before="60" w:after="60"/>
              <w:jc w:val="both"/>
              <w:rPr>
                <w:sz w:val="18"/>
                <w:szCs w:val="18"/>
              </w:rPr>
            </w:pPr>
            <w:r w:rsidRPr="000F2F1E">
              <w:rPr>
                <w:sz w:val="18"/>
                <w:szCs w:val="18"/>
              </w:rPr>
              <w:t>Příslušné orgány zajistí, aby instituce přizpůsobily své strategie, vnitřní zásady a limity rizika likvidity a vypracovaly efektivní pohotovostní plány, přičemž zohlední výsledek alternativních scénářů uvedených v odstavci 8.</w:t>
            </w:r>
          </w:p>
        </w:tc>
        <w:tc>
          <w:tcPr>
            <w:tcW w:w="865" w:type="dxa"/>
            <w:gridSpan w:val="2"/>
            <w:tcBorders>
              <w:top w:val="single" w:sz="4" w:space="0" w:color="auto"/>
              <w:left w:val="single" w:sz="18" w:space="0" w:color="auto"/>
              <w:bottom w:val="nil"/>
              <w:right w:val="single" w:sz="4" w:space="0" w:color="auto"/>
            </w:tcBorders>
          </w:tcPr>
          <w:p w14:paraId="244B329F" w14:textId="7CF2393C"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3E1C743" w14:textId="738AAEA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7A65CD0" w14:textId="04F0FA2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4435AA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F87568" w14:textId="77777777" w:rsidR="00E00522" w:rsidRPr="000F2F1E" w:rsidRDefault="00E00522" w:rsidP="00E00522">
            <w:pPr>
              <w:spacing w:before="60" w:after="60"/>
              <w:jc w:val="both"/>
              <w:rPr>
                <w:sz w:val="18"/>
                <w:szCs w:val="18"/>
              </w:rPr>
            </w:pPr>
          </w:p>
        </w:tc>
      </w:tr>
      <w:tr w:rsidR="00E00522" w:rsidRPr="000F2F1E" w14:paraId="52862FBC" w14:textId="77777777" w:rsidTr="0034513C">
        <w:tc>
          <w:tcPr>
            <w:tcW w:w="1265" w:type="dxa"/>
            <w:gridSpan w:val="2"/>
            <w:tcBorders>
              <w:top w:val="nil"/>
              <w:bottom w:val="nil"/>
              <w:right w:val="single" w:sz="4" w:space="0" w:color="auto"/>
            </w:tcBorders>
          </w:tcPr>
          <w:p w14:paraId="7D5CAC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6494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A621E1" w14:textId="13B7606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86E7C38" w14:textId="7CF9AB0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1A05520" w14:textId="1B68941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EE6BD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ACE2D1" w14:textId="77777777" w:rsidR="00E00522" w:rsidRPr="000F2F1E" w:rsidRDefault="00E00522" w:rsidP="00E00522">
            <w:pPr>
              <w:spacing w:before="60" w:after="60"/>
              <w:jc w:val="both"/>
              <w:rPr>
                <w:sz w:val="18"/>
                <w:szCs w:val="18"/>
              </w:rPr>
            </w:pPr>
          </w:p>
        </w:tc>
      </w:tr>
      <w:tr w:rsidR="00E00522" w:rsidRPr="000F2F1E" w14:paraId="37DFA4BE" w14:textId="77777777" w:rsidTr="0034513C">
        <w:tc>
          <w:tcPr>
            <w:tcW w:w="1265" w:type="dxa"/>
            <w:gridSpan w:val="2"/>
            <w:tcBorders>
              <w:top w:val="nil"/>
              <w:bottom w:val="nil"/>
              <w:right w:val="single" w:sz="4" w:space="0" w:color="auto"/>
            </w:tcBorders>
          </w:tcPr>
          <w:p w14:paraId="1AF557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2CEEC7" w14:textId="77777777" w:rsidR="00E00522" w:rsidRPr="006A240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D11C5D" w14:textId="735D92E7" w:rsidR="00E00522" w:rsidRPr="006A240B" w:rsidRDefault="00E00522" w:rsidP="00E00522">
            <w:pPr>
              <w:spacing w:before="60" w:after="60"/>
              <w:jc w:val="both"/>
              <w:rPr>
                <w:sz w:val="18"/>
                <w:szCs w:val="18"/>
              </w:rPr>
            </w:pPr>
            <w:r w:rsidRPr="006A240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839EDF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16B99FC"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47FF56A7" w14:textId="77777777"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29AC131F" w14:textId="156881BE"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966468E" w14:textId="77777777"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3AD9B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35C551" w14:textId="77777777" w:rsidR="00E00522" w:rsidRPr="000F2F1E" w:rsidRDefault="00E00522" w:rsidP="00E00522">
            <w:pPr>
              <w:spacing w:before="60" w:after="60"/>
              <w:jc w:val="both"/>
              <w:rPr>
                <w:sz w:val="18"/>
                <w:szCs w:val="18"/>
              </w:rPr>
            </w:pPr>
          </w:p>
        </w:tc>
      </w:tr>
      <w:tr w:rsidR="00E00522" w:rsidRPr="000F2F1E" w14:paraId="7BAA3E31" w14:textId="77777777" w:rsidTr="0034513C">
        <w:tc>
          <w:tcPr>
            <w:tcW w:w="1265" w:type="dxa"/>
            <w:gridSpan w:val="2"/>
            <w:tcBorders>
              <w:top w:val="nil"/>
              <w:bottom w:val="nil"/>
              <w:right w:val="single" w:sz="4" w:space="0" w:color="auto"/>
            </w:tcBorders>
          </w:tcPr>
          <w:p w14:paraId="19BFF1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A38B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2A1FC2"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3F1132EA"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1DB01E5"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19E45B3A"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88C79EA"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702DE889"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2C3ECA81"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FEB7EB7"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08693A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E6C898" w14:textId="77777777" w:rsidR="00E00522" w:rsidRPr="000F2F1E" w:rsidRDefault="00E00522" w:rsidP="00E00522">
            <w:pPr>
              <w:spacing w:before="60" w:after="60"/>
              <w:jc w:val="both"/>
              <w:rPr>
                <w:sz w:val="18"/>
                <w:szCs w:val="18"/>
              </w:rPr>
            </w:pPr>
          </w:p>
        </w:tc>
      </w:tr>
      <w:tr w:rsidR="00E00522" w:rsidRPr="000F2F1E" w14:paraId="75100363" w14:textId="77777777" w:rsidTr="0034513C">
        <w:tc>
          <w:tcPr>
            <w:tcW w:w="1265" w:type="dxa"/>
            <w:gridSpan w:val="2"/>
            <w:tcBorders>
              <w:top w:val="nil"/>
              <w:bottom w:val="nil"/>
              <w:right w:val="single" w:sz="4" w:space="0" w:color="auto"/>
            </w:tcBorders>
          </w:tcPr>
          <w:p w14:paraId="4D20C8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C7029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BAD35D"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584B6A5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03B06A9"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537B5BAF"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E791DB1"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4774F654" w14:textId="77777777" w:rsidR="00E00522" w:rsidRPr="000F2F1E" w:rsidRDefault="00E00522" w:rsidP="00E00522">
            <w:pPr>
              <w:spacing w:before="60" w:after="60"/>
              <w:jc w:val="both"/>
              <w:rPr>
                <w:sz w:val="18"/>
                <w:szCs w:val="18"/>
              </w:rPr>
            </w:pPr>
            <w:r w:rsidRPr="000F2F1E">
              <w:rPr>
                <w:sz w:val="18"/>
                <w:szCs w:val="18"/>
              </w:rPr>
              <w:lastRenderedPageBreak/>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6D1AC4FC"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3703FAE6"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2EBD0D11" w14:textId="65460766"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5AB11E7"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EDAA4C2"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4EF78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E12332" w14:textId="77777777" w:rsidR="00E00522" w:rsidRPr="000F2F1E" w:rsidRDefault="00E00522" w:rsidP="00E00522">
            <w:pPr>
              <w:spacing w:before="60" w:after="60"/>
              <w:jc w:val="both"/>
              <w:rPr>
                <w:sz w:val="18"/>
                <w:szCs w:val="18"/>
              </w:rPr>
            </w:pPr>
          </w:p>
        </w:tc>
      </w:tr>
      <w:tr w:rsidR="00E00522" w:rsidRPr="000F2F1E" w14:paraId="45053BCD" w14:textId="77777777" w:rsidTr="0034513C">
        <w:tc>
          <w:tcPr>
            <w:tcW w:w="1265" w:type="dxa"/>
            <w:gridSpan w:val="2"/>
            <w:tcBorders>
              <w:top w:val="nil"/>
              <w:bottom w:val="nil"/>
              <w:right w:val="single" w:sz="4" w:space="0" w:color="auto"/>
            </w:tcBorders>
          </w:tcPr>
          <w:p w14:paraId="025EDF1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A0F4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D79F11" w14:textId="77777777" w:rsidR="00E00522" w:rsidRPr="000F2F1E"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0BFE1035"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2CC07EF5" w14:textId="77777777" w:rsidR="00E00522" w:rsidRPr="000F2F1E" w:rsidRDefault="00E00522" w:rsidP="00E00522">
            <w:pPr>
              <w:spacing w:before="60" w:after="60"/>
              <w:jc w:val="both"/>
              <w:rPr>
                <w:sz w:val="18"/>
                <w:szCs w:val="18"/>
              </w:rPr>
            </w:pPr>
            <w:r w:rsidRPr="000F2F1E">
              <w:rPr>
                <w:sz w:val="18"/>
                <w:szCs w:val="18"/>
              </w:rPr>
              <w:t>Povinná osoba</w:t>
            </w:r>
          </w:p>
          <w:p w14:paraId="6FD359F3" w14:textId="77777777" w:rsidR="00E00522" w:rsidRPr="000F2F1E" w:rsidRDefault="00E00522" w:rsidP="00E00522">
            <w:pPr>
              <w:spacing w:before="60" w:after="60"/>
              <w:jc w:val="both"/>
              <w:rPr>
                <w:sz w:val="18"/>
                <w:szCs w:val="18"/>
              </w:rPr>
            </w:pPr>
            <w:r w:rsidRPr="000F2F1E">
              <w:rPr>
                <w:sz w:val="18"/>
                <w:szCs w:val="18"/>
              </w:rPr>
              <w:lastRenderedPageBreak/>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1A2EB8C7"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0D735E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0F1E2C" w14:textId="77777777" w:rsidR="00E00522" w:rsidRPr="000F2F1E" w:rsidRDefault="00E00522" w:rsidP="00E00522">
            <w:pPr>
              <w:spacing w:before="60" w:after="60"/>
              <w:jc w:val="both"/>
              <w:rPr>
                <w:sz w:val="18"/>
                <w:szCs w:val="18"/>
              </w:rPr>
            </w:pPr>
          </w:p>
        </w:tc>
      </w:tr>
      <w:tr w:rsidR="00E00522" w:rsidRPr="000F2F1E" w14:paraId="3E853E02" w14:textId="77777777" w:rsidTr="0034513C">
        <w:tc>
          <w:tcPr>
            <w:tcW w:w="1265" w:type="dxa"/>
            <w:gridSpan w:val="2"/>
            <w:tcBorders>
              <w:top w:val="nil"/>
              <w:bottom w:val="nil"/>
              <w:right w:val="single" w:sz="4" w:space="0" w:color="auto"/>
            </w:tcBorders>
          </w:tcPr>
          <w:p w14:paraId="74D3FBB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6B95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09EF6"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1CEF22D4"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1D17E23B" w14:textId="77777777" w:rsidR="00E00522" w:rsidRPr="000F2F1E" w:rsidRDefault="00E00522" w:rsidP="00E00522">
            <w:pPr>
              <w:spacing w:before="60" w:after="60"/>
              <w:jc w:val="both"/>
              <w:rPr>
                <w:sz w:val="18"/>
                <w:szCs w:val="18"/>
              </w:rPr>
            </w:pPr>
            <w:r w:rsidRPr="000F2F1E">
              <w:rPr>
                <w:sz w:val="18"/>
                <w:szCs w:val="18"/>
              </w:rPr>
              <w:t>Povinná osoba</w:t>
            </w:r>
          </w:p>
          <w:p w14:paraId="384EA24A"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3BB4B4D8"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E8A92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28850E" w14:textId="77777777" w:rsidR="00E00522" w:rsidRPr="000F2F1E" w:rsidRDefault="00E00522" w:rsidP="00E00522">
            <w:pPr>
              <w:spacing w:before="60" w:after="60"/>
              <w:jc w:val="both"/>
              <w:rPr>
                <w:sz w:val="18"/>
                <w:szCs w:val="18"/>
              </w:rPr>
            </w:pPr>
          </w:p>
        </w:tc>
      </w:tr>
      <w:tr w:rsidR="00E00522" w:rsidRPr="000F2F1E" w14:paraId="27A5A6A3" w14:textId="77777777" w:rsidTr="0034513C">
        <w:tc>
          <w:tcPr>
            <w:tcW w:w="1265" w:type="dxa"/>
            <w:gridSpan w:val="2"/>
            <w:tcBorders>
              <w:top w:val="nil"/>
              <w:bottom w:val="nil"/>
              <w:right w:val="single" w:sz="4" w:space="0" w:color="auto"/>
            </w:tcBorders>
          </w:tcPr>
          <w:p w14:paraId="18A896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B52D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A2F736"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69F2A809"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1D253DCF"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w:t>
            </w:r>
            <w:r w:rsidRPr="000F2F1E">
              <w:rPr>
                <w:sz w:val="18"/>
                <w:szCs w:val="18"/>
              </w:rPr>
              <w:lastRenderedPageBreak/>
              <w:t xml:space="preserve">kolaterálu uznatelného centrální bankou; pokud je to nezbytné, zahrnuje tento požadavek také </w:t>
            </w:r>
          </w:p>
          <w:p w14:paraId="38C0EE30" w14:textId="77777777" w:rsidR="00E00522" w:rsidRPr="000F2F1E" w:rsidRDefault="00E00522" w:rsidP="00E00522">
            <w:pPr>
              <w:widowControl w:val="0"/>
              <w:numPr>
                <w:ilvl w:val="0"/>
                <w:numId w:val="77"/>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5C7E85EC" w14:textId="77777777" w:rsidR="00E00522" w:rsidRPr="000F2F1E" w:rsidRDefault="00E00522" w:rsidP="00E00522">
            <w:pPr>
              <w:widowControl w:val="0"/>
              <w:numPr>
                <w:ilvl w:val="0"/>
                <w:numId w:val="77"/>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CE48A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A01DD7" w14:textId="77777777" w:rsidR="00E00522" w:rsidRPr="000F2F1E" w:rsidRDefault="00E00522" w:rsidP="00E00522">
            <w:pPr>
              <w:spacing w:before="60" w:after="60"/>
              <w:jc w:val="both"/>
              <w:rPr>
                <w:sz w:val="18"/>
                <w:szCs w:val="18"/>
              </w:rPr>
            </w:pPr>
          </w:p>
        </w:tc>
      </w:tr>
      <w:tr w:rsidR="00E00522" w:rsidRPr="000F2F1E" w14:paraId="269CA2AA" w14:textId="77777777" w:rsidTr="0034513C">
        <w:tc>
          <w:tcPr>
            <w:tcW w:w="1265" w:type="dxa"/>
            <w:gridSpan w:val="2"/>
            <w:tcBorders>
              <w:top w:val="single" w:sz="4" w:space="0" w:color="auto"/>
              <w:bottom w:val="nil"/>
              <w:right w:val="single" w:sz="4" w:space="0" w:color="auto"/>
            </w:tcBorders>
          </w:tcPr>
          <w:p w14:paraId="77D14700" w14:textId="77777777" w:rsidR="00E00522" w:rsidRPr="000F2F1E" w:rsidRDefault="00E00522" w:rsidP="00E00522">
            <w:pPr>
              <w:spacing w:before="60" w:after="60"/>
              <w:jc w:val="both"/>
              <w:rPr>
                <w:sz w:val="18"/>
                <w:szCs w:val="18"/>
              </w:rPr>
            </w:pPr>
            <w:r w:rsidRPr="000F2F1E">
              <w:rPr>
                <w:sz w:val="18"/>
                <w:szCs w:val="18"/>
              </w:rPr>
              <w:t>Čl. 86 odst. 11</w:t>
            </w:r>
          </w:p>
        </w:tc>
        <w:tc>
          <w:tcPr>
            <w:tcW w:w="4641" w:type="dxa"/>
            <w:gridSpan w:val="4"/>
            <w:tcBorders>
              <w:top w:val="single" w:sz="4" w:space="0" w:color="auto"/>
              <w:left w:val="single" w:sz="4" w:space="0" w:color="auto"/>
              <w:bottom w:val="nil"/>
              <w:right w:val="single" w:sz="18" w:space="0" w:color="auto"/>
            </w:tcBorders>
          </w:tcPr>
          <w:p w14:paraId="1573590C" w14:textId="77777777" w:rsidR="00E00522" w:rsidRDefault="00E00522" w:rsidP="00E00522">
            <w:pPr>
              <w:spacing w:before="60" w:after="60"/>
              <w:jc w:val="both"/>
              <w:rPr>
                <w:sz w:val="18"/>
                <w:szCs w:val="18"/>
              </w:rPr>
            </w:pPr>
            <w:r w:rsidRPr="007B12B3">
              <w:rPr>
                <w:strike/>
                <w:sz w:val="18"/>
                <w:szCs w:val="18"/>
              </w:rPr>
              <w:t>Příslušné orgány zajistí, aby instituce měly plány na obnovení likvidity stanovující přiměřené strategie a řádná prováděcí opatření k řešení možných deficitů likvidity i ve vztahu k pobočkám usazeným v jiném členském státě. Příslušné orgány zajistí, aby tyto plány byly institucemi nejméně jednou ročně prověřovány a aktualizovány na základě výsledku alternativních scénářů stanovených v odstavci 8 a hlášeny vrcholnému vedení, které je schvaluje, aby bylo možné vnitřní zásady a postupy odpovídajícím způsobem upravovat. Instituce přijmou předem nezbytná provozní opatření, aby mohly být plány na obnovení likvidity okamžitě použity. U úvěrových institucí tato provozní opatření zahrnují držení kolaterálu okamžitě dostupného pro financování centrální bankou. Patří sem držení kolaterálu v měně jiného členského státu nebo v měně třetí země, kde má úvěrová instituce expozice, a z provozních důvodů na území hostitelského členského státu nebo třetí země, jejíž měně je instituce vystavena</w:t>
            </w:r>
            <w:r w:rsidRPr="000F2F1E">
              <w:rPr>
                <w:sz w:val="18"/>
                <w:szCs w:val="18"/>
              </w:rPr>
              <w:t>.</w:t>
            </w:r>
          </w:p>
          <w:p w14:paraId="329DCB0E" w14:textId="51096BD3" w:rsidR="00E00522" w:rsidRPr="007B12B3" w:rsidRDefault="00E00522" w:rsidP="00E00522">
            <w:pPr>
              <w:spacing w:before="60" w:after="60"/>
              <w:jc w:val="both"/>
              <w:rPr>
                <w:i/>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A839BE5" w14:textId="7CE5CB4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60088CA" w14:textId="16B49FD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D8C9D19" w14:textId="4A241AA3" w:rsidR="00E00522" w:rsidRPr="00711C25" w:rsidRDefault="00E00522" w:rsidP="00E00522">
            <w:pPr>
              <w:spacing w:before="60" w:after="60"/>
              <w:jc w:val="both"/>
              <w:rPr>
                <w:i/>
                <w:sz w:val="18"/>
                <w:szCs w:val="18"/>
              </w:rPr>
            </w:pPr>
            <w:r w:rsidRPr="007B12B3">
              <w:rPr>
                <w:i/>
                <w:sz w:val="18"/>
                <w:szCs w:val="18"/>
              </w:rPr>
              <w:t>Nové znění 32019</w:t>
            </w:r>
            <w:r>
              <w:rPr>
                <w:i/>
                <w:sz w:val="18"/>
                <w:szCs w:val="18"/>
              </w:rPr>
              <w:t>L2034</w:t>
            </w:r>
          </w:p>
        </w:tc>
        <w:tc>
          <w:tcPr>
            <w:tcW w:w="977" w:type="dxa"/>
            <w:tcBorders>
              <w:top w:val="single" w:sz="4" w:space="0" w:color="auto"/>
              <w:left w:val="single" w:sz="4" w:space="0" w:color="auto"/>
              <w:bottom w:val="nil"/>
              <w:right w:val="single" w:sz="4" w:space="0" w:color="auto"/>
            </w:tcBorders>
          </w:tcPr>
          <w:p w14:paraId="4673C19E" w14:textId="2A64B95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1D795D9" w14:textId="77777777" w:rsidR="00E00522" w:rsidRPr="000F2F1E" w:rsidRDefault="00E00522" w:rsidP="00E00522">
            <w:pPr>
              <w:spacing w:before="60" w:after="60"/>
              <w:jc w:val="both"/>
              <w:rPr>
                <w:sz w:val="18"/>
                <w:szCs w:val="18"/>
              </w:rPr>
            </w:pPr>
          </w:p>
        </w:tc>
      </w:tr>
      <w:tr w:rsidR="00E00522" w:rsidRPr="000F2F1E" w14:paraId="4440820A" w14:textId="77777777" w:rsidTr="0034513C">
        <w:tc>
          <w:tcPr>
            <w:tcW w:w="1265" w:type="dxa"/>
            <w:gridSpan w:val="2"/>
            <w:tcBorders>
              <w:top w:val="single" w:sz="4" w:space="0" w:color="auto"/>
              <w:bottom w:val="nil"/>
              <w:right w:val="single" w:sz="4" w:space="0" w:color="auto"/>
            </w:tcBorders>
          </w:tcPr>
          <w:p w14:paraId="5EE804BF" w14:textId="77777777" w:rsidR="00E00522" w:rsidRPr="000F2F1E" w:rsidRDefault="00E00522" w:rsidP="00E00522">
            <w:pPr>
              <w:spacing w:before="60" w:after="60"/>
              <w:jc w:val="both"/>
              <w:rPr>
                <w:sz w:val="18"/>
                <w:szCs w:val="18"/>
              </w:rPr>
            </w:pPr>
            <w:r w:rsidRPr="000F2F1E">
              <w:rPr>
                <w:sz w:val="18"/>
                <w:szCs w:val="18"/>
              </w:rPr>
              <w:t>Čl. 87 odst. 1</w:t>
            </w:r>
          </w:p>
        </w:tc>
        <w:tc>
          <w:tcPr>
            <w:tcW w:w="4641" w:type="dxa"/>
            <w:gridSpan w:val="4"/>
            <w:tcBorders>
              <w:top w:val="single" w:sz="4" w:space="0" w:color="auto"/>
              <w:left w:val="single" w:sz="4" w:space="0" w:color="auto"/>
              <w:bottom w:val="nil"/>
              <w:right w:val="single" w:sz="18" w:space="0" w:color="auto"/>
            </w:tcBorders>
          </w:tcPr>
          <w:p w14:paraId="060AF47F" w14:textId="77777777" w:rsidR="00E00522" w:rsidRPr="000F2F1E" w:rsidRDefault="00E00522" w:rsidP="00E00522">
            <w:pPr>
              <w:spacing w:before="60" w:after="60"/>
              <w:jc w:val="both"/>
              <w:rPr>
                <w:sz w:val="18"/>
                <w:szCs w:val="18"/>
              </w:rPr>
            </w:pPr>
            <w:r w:rsidRPr="000F2F1E">
              <w:rPr>
                <w:sz w:val="18"/>
                <w:szCs w:val="18"/>
              </w:rPr>
              <w:t>Příslušné orgány zajistí, aby instituce měly zavedeny zásady a postupy pro identifikaci, řízení a sledování rizika nadměrné páky. Ukazatele rizika nadměrné páky zahrnují pákový poměr stanovený v souladu s článkem 429 nařízení (EU) č. 575/2013 a nesoulad mezi aktivy a pasivy.</w:t>
            </w:r>
          </w:p>
        </w:tc>
        <w:tc>
          <w:tcPr>
            <w:tcW w:w="865" w:type="dxa"/>
            <w:gridSpan w:val="2"/>
            <w:tcBorders>
              <w:top w:val="single" w:sz="4" w:space="0" w:color="auto"/>
              <w:left w:val="single" w:sz="18" w:space="0" w:color="auto"/>
              <w:bottom w:val="nil"/>
              <w:right w:val="single" w:sz="4" w:space="0" w:color="auto"/>
            </w:tcBorders>
          </w:tcPr>
          <w:p w14:paraId="6D526F32" w14:textId="657DA5F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E80C0D0" w14:textId="2055EDC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C71918C" w14:textId="6A21FE6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BE9AB9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68598E" w14:textId="77777777" w:rsidR="00E00522" w:rsidRPr="000F2F1E" w:rsidRDefault="00E00522" w:rsidP="00E00522">
            <w:pPr>
              <w:spacing w:before="60" w:after="60"/>
              <w:jc w:val="both"/>
              <w:rPr>
                <w:sz w:val="18"/>
                <w:szCs w:val="18"/>
              </w:rPr>
            </w:pPr>
          </w:p>
        </w:tc>
      </w:tr>
      <w:tr w:rsidR="00E00522" w:rsidRPr="000F2F1E" w14:paraId="5DA559A3" w14:textId="77777777" w:rsidTr="0034513C">
        <w:tc>
          <w:tcPr>
            <w:tcW w:w="1265" w:type="dxa"/>
            <w:gridSpan w:val="2"/>
            <w:tcBorders>
              <w:top w:val="nil"/>
              <w:bottom w:val="nil"/>
              <w:right w:val="single" w:sz="4" w:space="0" w:color="auto"/>
            </w:tcBorders>
          </w:tcPr>
          <w:p w14:paraId="79C991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D51E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04329" w14:textId="352A2DA8" w:rsidR="00E00522" w:rsidRPr="007B12B3" w:rsidRDefault="00E00522" w:rsidP="00E00522">
            <w:pPr>
              <w:spacing w:before="60" w:after="60"/>
              <w:jc w:val="both"/>
              <w:rPr>
                <w:sz w:val="18"/>
                <w:szCs w:val="18"/>
                <w:highlight w:val="yellow"/>
              </w:rPr>
            </w:pPr>
            <w:r w:rsidRPr="00461199">
              <w:rPr>
                <w:sz w:val="18"/>
                <w:szCs w:val="18"/>
              </w:rPr>
              <w:t xml:space="preserve">87/1995 ve znění </w:t>
            </w:r>
            <w:r w:rsidRPr="00461199">
              <w:rPr>
                <w:sz w:val="18"/>
                <w:szCs w:val="18"/>
              </w:rPr>
              <w:lastRenderedPageBreak/>
              <w:t>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81D3EE2" w14:textId="2E265741"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5022669" w14:textId="35584BA3"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w:t>
            </w:r>
            <w:r w:rsidRPr="0005283C">
              <w:rPr>
                <w:sz w:val="18"/>
                <w:szCs w:val="18"/>
              </w:rPr>
              <w:lastRenderedPageBreak/>
              <w:t>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E8880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C33A6D" w14:textId="77777777" w:rsidR="00E00522" w:rsidRPr="000F2F1E" w:rsidRDefault="00E00522" w:rsidP="00E00522">
            <w:pPr>
              <w:spacing w:before="60" w:after="60"/>
              <w:jc w:val="both"/>
              <w:rPr>
                <w:sz w:val="18"/>
                <w:szCs w:val="18"/>
              </w:rPr>
            </w:pPr>
          </w:p>
        </w:tc>
      </w:tr>
      <w:tr w:rsidR="00E00522" w:rsidRPr="000F2F1E" w14:paraId="746F6D9D" w14:textId="77777777" w:rsidTr="0034513C">
        <w:tc>
          <w:tcPr>
            <w:tcW w:w="1265" w:type="dxa"/>
            <w:gridSpan w:val="2"/>
            <w:tcBorders>
              <w:top w:val="nil"/>
              <w:bottom w:val="nil"/>
              <w:right w:val="single" w:sz="4" w:space="0" w:color="auto"/>
            </w:tcBorders>
          </w:tcPr>
          <w:p w14:paraId="6591D6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EDD3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B8E92" w14:textId="18061CB4" w:rsidR="00E00522" w:rsidRPr="00A626EB" w:rsidRDefault="00E00522" w:rsidP="00E00522">
            <w:pPr>
              <w:spacing w:before="60" w:after="60"/>
              <w:jc w:val="both"/>
              <w:rPr>
                <w:sz w:val="18"/>
                <w:szCs w:val="18"/>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DF91F6D" w14:textId="77777777" w:rsidR="00E00522" w:rsidRPr="000E05E0" w:rsidRDefault="00E00522" w:rsidP="00E00522">
            <w:pPr>
              <w:spacing w:before="60" w:after="60"/>
              <w:jc w:val="both"/>
              <w:rPr>
                <w:sz w:val="18"/>
                <w:szCs w:val="18"/>
              </w:rPr>
            </w:pPr>
            <w:r w:rsidRPr="000E05E0">
              <w:rPr>
                <w:sz w:val="18"/>
                <w:szCs w:val="18"/>
              </w:rPr>
              <w:t>§ 31</w:t>
            </w:r>
          </w:p>
        </w:tc>
        <w:tc>
          <w:tcPr>
            <w:tcW w:w="4980" w:type="dxa"/>
            <w:gridSpan w:val="4"/>
            <w:tcBorders>
              <w:top w:val="nil"/>
              <w:left w:val="single" w:sz="4" w:space="0" w:color="auto"/>
              <w:bottom w:val="nil"/>
              <w:right w:val="single" w:sz="4" w:space="0" w:color="auto"/>
            </w:tcBorders>
          </w:tcPr>
          <w:p w14:paraId="39376EC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EA12AB3" w14:textId="77777777"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27EFD22C" w14:textId="4A96C8CB"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5E9DDA" w14:textId="77777777"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66DA93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485846" w14:textId="77777777" w:rsidR="00E00522" w:rsidRPr="000F2F1E" w:rsidRDefault="00E00522" w:rsidP="00E00522">
            <w:pPr>
              <w:spacing w:before="60" w:after="60"/>
              <w:jc w:val="both"/>
              <w:rPr>
                <w:sz w:val="18"/>
                <w:szCs w:val="18"/>
              </w:rPr>
            </w:pPr>
          </w:p>
        </w:tc>
      </w:tr>
      <w:tr w:rsidR="00E00522" w:rsidRPr="000F2F1E" w14:paraId="4B5D6600" w14:textId="77777777" w:rsidTr="0034513C">
        <w:tc>
          <w:tcPr>
            <w:tcW w:w="1265" w:type="dxa"/>
            <w:gridSpan w:val="2"/>
            <w:tcBorders>
              <w:top w:val="nil"/>
              <w:bottom w:val="nil"/>
              <w:right w:val="single" w:sz="4" w:space="0" w:color="auto"/>
            </w:tcBorders>
          </w:tcPr>
          <w:p w14:paraId="71CD07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A040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E47203"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65F6CB3C" w14:textId="77777777" w:rsidR="00E00522" w:rsidRPr="000F2F1E" w:rsidRDefault="00E00522" w:rsidP="00E00522">
            <w:pPr>
              <w:spacing w:before="60" w:after="60"/>
              <w:jc w:val="both"/>
              <w:rPr>
                <w:sz w:val="18"/>
                <w:szCs w:val="18"/>
              </w:rPr>
            </w:pPr>
            <w:r w:rsidRPr="000F2F1E">
              <w:rPr>
                <w:sz w:val="18"/>
                <w:szCs w:val="18"/>
              </w:rPr>
              <w:t>§ 43 odst. 1</w:t>
            </w:r>
          </w:p>
        </w:tc>
        <w:tc>
          <w:tcPr>
            <w:tcW w:w="4980" w:type="dxa"/>
            <w:gridSpan w:val="4"/>
            <w:tcBorders>
              <w:top w:val="nil"/>
              <w:left w:val="single" w:sz="4" w:space="0" w:color="auto"/>
              <w:bottom w:val="nil"/>
              <w:right w:val="single" w:sz="4" w:space="0" w:color="auto"/>
            </w:tcBorders>
          </w:tcPr>
          <w:p w14:paraId="47DF9716"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identifikaci, řízení a sledování rizika nadměrné páky. Ukazatele rizika nadměrné páky zahrnují pákový poměr stanovený v souladu s článkem 429 nařízení a nesoulad mezi aktivy a dluhy.</w:t>
            </w:r>
          </w:p>
        </w:tc>
        <w:tc>
          <w:tcPr>
            <w:tcW w:w="977" w:type="dxa"/>
            <w:tcBorders>
              <w:top w:val="nil"/>
              <w:left w:val="single" w:sz="4" w:space="0" w:color="auto"/>
              <w:bottom w:val="nil"/>
              <w:right w:val="single" w:sz="4" w:space="0" w:color="auto"/>
            </w:tcBorders>
          </w:tcPr>
          <w:p w14:paraId="67B3FC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DBA532" w14:textId="77777777" w:rsidR="00E00522" w:rsidRPr="000F2F1E" w:rsidRDefault="00E00522" w:rsidP="00E00522">
            <w:pPr>
              <w:spacing w:before="60" w:after="60"/>
              <w:jc w:val="both"/>
              <w:rPr>
                <w:sz w:val="18"/>
                <w:szCs w:val="18"/>
              </w:rPr>
            </w:pPr>
          </w:p>
        </w:tc>
      </w:tr>
      <w:tr w:rsidR="00E00522" w:rsidRPr="000F2F1E" w14:paraId="627CAD8C" w14:textId="77777777" w:rsidTr="0034513C">
        <w:tc>
          <w:tcPr>
            <w:tcW w:w="1265" w:type="dxa"/>
            <w:gridSpan w:val="2"/>
            <w:tcBorders>
              <w:top w:val="nil"/>
              <w:bottom w:val="nil"/>
              <w:right w:val="single" w:sz="4" w:space="0" w:color="auto"/>
            </w:tcBorders>
          </w:tcPr>
          <w:p w14:paraId="591EEB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F6F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C582DF"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743A83B8" w14:textId="77777777" w:rsidR="00E00522" w:rsidRPr="00E749BF" w:rsidRDefault="00E00522" w:rsidP="00E00522">
            <w:pPr>
              <w:spacing w:before="60" w:after="60"/>
              <w:jc w:val="both"/>
              <w:rPr>
                <w:sz w:val="18"/>
                <w:szCs w:val="18"/>
              </w:rPr>
            </w:pPr>
            <w:r w:rsidRPr="00E749BF">
              <w:rPr>
                <w:sz w:val="18"/>
                <w:szCs w:val="18"/>
              </w:rPr>
              <w:t>§ 43 odst. 2</w:t>
            </w:r>
          </w:p>
        </w:tc>
        <w:tc>
          <w:tcPr>
            <w:tcW w:w="4980" w:type="dxa"/>
            <w:gridSpan w:val="4"/>
            <w:tcBorders>
              <w:top w:val="nil"/>
              <w:left w:val="single" w:sz="4" w:space="0" w:color="auto"/>
              <w:bottom w:val="nil"/>
              <w:right w:val="single" w:sz="4" w:space="0" w:color="auto"/>
            </w:tcBorders>
          </w:tcPr>
          <w:p w14:paraId="03DC1A77" w14:textId="77777777" w:rsidR="00E00522" w:rsidRPr="000F2F1E" w:rsidRDefault="00E00522" w:rsidP="00E00522">
            <w:pPr>
              <w:spacing w:before="60" w:after="60"/>
              <w:jc w:val="both"/>
              <w:rPr>
                <w:sz w:val="18"/>
                <w:szCs w:val="18"/>
              </w:rPr>
            </w:pPr>
            <w:r w:rsidRPr="000F2F1E">
              <w:rPr>
                <w:sz w:val="18"/>
                <w:szCs w:val="18"/>
              </w:rPr>
              <w:t xml:space="preserve">Povinná osoba přistupuje k řízení rizika nadměrné páky preventivně. Povinná osoba řídí riziko nadměrné páky tak, aby byla schopna kontrolovat celý rozsah různých krizových událostí, pokud jde o riziko nadměrné páky, a dostatečně zohledňovat možné zvýšení rizika nadměrné páky způsobeného snižováním kapitálu povinné osoby z důvodu předpokládaných nebo realizovaných ztrát, v závislosti na používaných účetních pravidlech. </w:t>
            </w:r>
          </w:p>
        </w:tc>
        <w:tc>
          <w:tcPr>
            <w:tcW w:w="977" w:type="dxa"/>
            <w:tcBorders>
              <w:top w:val="nil"/>
              <w:left w:val="single" w:sz="4" w:space="0" w:color="auto"/>
              <w:bottom w:val="nil"/>
              <w:right w:val="single" w:sz="4" w:space="0" w:color="auto"/>
            </w:tcBorders>
          </w:tcPr>
          <w:p w14:paraId="2DEFFB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7D42E8" w14:textId="77777777" w:rsidR="00E00522" w:rsidRPr="000F2F1E" w:rsidRDefault="00E00522" w:rsidP="00E00522">
            <w:pPr>
              <w:spacing w:before="60" w:after="60"/>
              <w:jc w:val="both"/>
              <w:rPr>
                <w:sz w:val="18"/>
                <w:szCs w:val="18"/>
              </w:rPr>
            </w:pPr>
          </w:p>
        </w:tc>
      </w:tr>
      <w:tr w:rsidR="00E00522" w:rsidRPr="000F2F1E" w14:paraId="4017CC40" w14:textId="77777777" w:rsidTr="0034513C">
        <w:tc>
          <w:tcPr>
            <w:tcW w:w="1265" w:type="dxa"/>
            <w:gridSpan w:val="2"/>
            <w:tcBorders>
              <w:top w:val="single" w:sz="4" w:space="0" w:color="auto"/>
              <w:bottom w:val="nil"/>
              <w:right w:val="single" w:sz="4" w:space="0" w:color="auto"/>
            </w:tcBorders>
          </w:tcPr>
          <w:p w14:paraId="6736F997" w14:textId="77777777" w:rsidR="00E00522" w:rsidRPr="000F2F1E" w:rsidRDefault="00E00522" w:rsidP="00E00522">
            <w:pPr>
              <w:spacing w:before="60" w:after="60"/>
              <w:jc w:val="both"/>
              <w:rPr>
                <w:sz w:val="18"/>
                <w:szCs w:val="18"/>
              </w:rPr>
            </w:pPr>
            <w:r w:rsidRPr="000F2F1E">
              <w:rPr>
                <w:sz w:val="18"/>
                <w:szCs w:val="18"/>
              </w:rPr>
              <w:lastRenderedPageBreak/>
              <w:t>Čl. 87 odst. 2</w:t>
            </w:r>
          </w:p>
        </w:tc>
        <w:tc>
          <w:tcPr>
            <w:tcW w:w="4641" w:type="dxa"/>
            <w:gridSpan w:val="4"/>
            <w:tcBorders>
              <w:top w:val="single" w:sz="4" w:space="0" w:color="auto"/>
              <w:left w:val="single" w:sz="4" w:space="0" w:color="auto"/>
              <w:bottom w:val="nil"/>
              <w:right w:val="single" w:sz="18" w:space="0" w:color="auto"/>
            </w:tcBorders>
          </w:tcPr>
          <w:p w14:paraId="43120C9E" w14:textId="77777777" w:rsidR="00E00522" w:rsidRPr="000F2F1E" w:rsidRDefault="00E00522" w:rsidP="00E00522">
            <w:pPr>
              <w:spacing w:before="60" w:after="60"/>
              <w:jc w:val="both"/>
              <w:rPr>
                <w:sz w:val="18"/>
                <w:szCs w:val="18"/>
              </w:rPr>
            </w:pPr>
            <w:r w:rsidRPr="000F2F1E">
              <w:rPr>
                <w:sz w:val="18"/>
                <w:szCs w:val="18"/>
              </w:rPr>
              <w:t>Příslušné orgány zajistí, aby instituce řešily riziko nadměrné páky preventivně a braly náležitě v úvahu možné zvýšení rizika nadměrné páky způsobené snižováním kapitálu instituce z důvodu předpokládaných nebo realizovaných ztrát v závislosti na příslušných účetních pravidlech. Instituce tak budou schopny se vyrovnat s celým rozsahem různých krizových událostí, pokud jde o riziko nadměrné páky.</w:t>
            </w:r>
          </w:p>
        </w:tc>
        <w:tc>
          <w:tcPr>
            <w:tcW w:w="865" w:type="dxa"/>
            <w:gridSpan w:val="2"/>
            <w:tcBorders>
              <w:top w:val="single" w:sz="4" w:space="0" w:color="auto"/>
              <w:left w:val="single" w:sz="18" w:space="0" w:color="auto"/>
              <w:bottom w:val="nil"/>
              <w:right w:val="single" w:sz="4" w:space="0" w:color="auto"/>
            </w:tcBorders>
          </w:tcPr>
          <w:p w14:paraId="267ADF6B" w14:textId="10DFB1E5"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2D9D36D" w14:textId="70B84E98"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990E859" w14:textId="0725F5B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72E597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82A76AD" w14:textId="77777777" w:rsidR="00E00522" w:rsidRPr="000F2F1E" w:rsidRDefault="00E00522" w:rsidP="00E00522">
            <w:pPr>
              <w:spacing w:before="60" w:after="60"/>
              <w:jc w:val="both"/>
              <w:rPr>
                <w:sz w:val="18"/>
                <w:szCs w:val="18"/>
              </w:rPr>
            </w:pPr>
          </w:p>
        </w:tc>
      </w:tr>
      <w:tr w:rsidR="00E00522" w:rsidRPr="000F2F1E" w14:paraId="4913CF03" w14:textId="77777777" w:rsidTr="0034513C">
        <w:tc>
          <w:tcPr>
            <w:tcW w:w="1265" w:type="dxa"/>
            <w:gridSpan w:val="2"/>
            <w:tcBorders>
              <w:top w:val="nil"/>
              <w:bottom w:val="nil"/>
              <w:right w:val="single" w:sz="4" w:space="0" w:color="auto"/>
            </w:tcBorders>
          </w:tcPr>
          <w:p w14:paraId="6C03815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8531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C25E2C" w14:textId="410EB41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0A3A517" w14:textId="6C1EBD5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101146E" w14:textId="04883B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179BF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6A87EC3" w14:textId="77777777" w:rsidR="00E00522" w:rsidRPr="000F2F1E" w:rsidRDefault="00E00522" w:rsidP="00E00522">
            <w:pPr>
              <w:spacing w:before="60" w:after="60"/>
              <w:jc w:val="both"/>
              <w:rPr>
                <w:sz w:val="18"/>
                <w:szCs w:val="18"/>
              </w:rPr>
            </w:pPr>
          </w:p>
        </w:tc>
      </w:tr>
      <w:tr w:rsidR="00E00522" w:rsidRPr="000F2F1E" w14:paraId="0849743B" w14:textId="77777777" w:rsidTr="0034513C">
        <w:tc>
          <w:tcPr>
            <w:tcW w:w="1265" w:type="dxa"/>
            <w:gridSpan w:val="2"/>
            <w:tcBorders>
              <w:top w:val="nil"/>
              <w:bottom w:val="nil"/>
              <w:right w:val="single" w:sz="4" w:space="0" w:color="auto"/>
            </w:tcBorders>
          </w:tcPr>
          <w:p w14:paraId="7C38F4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0B6A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041B4F" w14:textId="086607CA" w:rsidR="00E00522" w:rsidRPr="007B12B3" w:rsidRDefault="00E00522" w:rsidP="00E00522">
            <w:pPr>
              <w:spacing w:before="60" w:after="60"/>
              <w:jc w:val="both"/>
              <w:rPr>
                <w:sz w:val="18"/>
                <w:szCs w:val="18"/>
                <w:highlight w:val="yellow"/>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5988F59"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58C0278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EB8D927" w14:textId="77777777"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46FA414" w14:textId="15A1ED70"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9F67737" w14:textId="77777777"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F4885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29BD22" w14:textId="77777777" w:rsidR="00E00522" w:rsidRPr="000F2F1E" w:rsidRDefault="00E00522" w:rsidP="00E00522">
            <w:pPr>
              <w:spacing w:before="60" w:after="60"/>
              <w:jc w:val="both"/>
              <w:rPr>
                <w:sz w:val="18"/>
                <w:szCs w:val="18"/>
              </w:rPr>
            </w:pPr>
          </w:p>
        </w:tc>
      </w:tr>
      <w:tr w:rsidR="00E00522" w:rsidRPr="000F2F1E" w14:paraId="640DEBE0" w14:textId="77777777" w:rsidTr="0034513C">
        <w:tc>
          <w:tcPr>
            <w:tcW w:w="1265" w:type="dxa"/>
            <w:gridSpan w:val="2"/>
            <w:tcBorders>
              <w:top w:val="nil"/>
              <w:bottom w:val="nil"/>
              <w:right w:val="single" w:sz="4" w:space="0" w:color="auto"/>
            </w:tcBorders>
          </w:tcPr>
          <w:p w14:paraId="04FCBBB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A7C3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3BA21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21C740D3" w14:textId="77777777" w:rsidR="00E00522" w:rsidRPr="000F2F1E" w:rsidRDefault="00E00522" w:rsidP="00E00522">
            <w:pPr>
              <w:spacing w:before="60" w:after="60"/>
              <w:jc w:val="both"/>
              <w:rPr>
                <w:sz w:val="18"/>
                <w:szCs w:val="18"/>
              </w:rPr>
            </w:pPr>
            <w:r w:rsidRPr="000F2F1E">
              <w:rPr>
                <w:sz w:val="18"/>
                <w:szCs w:val="18"/>
              </w:rPr>
              <w:t>§ 43 odst. 1</w:t>
            </w:r>
          </w:p>
        </w:tc>
        <w:tc>
          <w:tcPr>
            <w:tcW w:w="4980" w:type="dxa"/>
            <w:gridSpan w:val="4"/>
            <w:tcBorders>
              <w:top w:val="nil"/>
              <w:left w:val="single" w:sz="4" w:space="0" w:color="auto"/>
              <w:bottom w:val="nil"/>
              <w:right w:val="single" w:sz="4" w:space="0" w:color="auto"/>
            </w:tcBorders>
          </w:tcPr>
          <w:p w14:paraId="740EB605" w14:textId="77777777" w:rsidR="00E00522" w:rsidRPr="000F2F1E" w:rsidRDefault="00E00522" w:rsidP="00E00522">
            <w:pPr>
              <w:spacing w:before="60" w:after="60"/>
              <w:jc w:val="both"/>
              <w:rPr>
                <w:sz w:val="18"/>
                <w:szCs w:val="18"/>
              </w:rPr>
            </w:pPr>
            <w:r w:rsidRPr="000F2F1E">
              <w:rPr>
                <w:sz w:val="18"/>
                <w:szCs w:val="18"/>
              </w:rPr>
              <w:t xml:space="preserve">Povinná osoba zavede a udržuje zásady a postupy pro identifikaci, řízení a sledování rizika nadměrné páky. Ukazatele rizika nadměrné </w:t>
            </w:r>
            <w:r w:rsidRPr="000F2F1E">
              <w:rPr>
                <w:sz w:val="18"/>
                <w:szCs w:val="18"/>
              </w:rPr>
              <w:lastRenderedPageBreak/>
              <w:t>páky zahrnují pákový poměr stanovený v souladu s článkem 429 nařízení a nesoulad mezi aktivy a dluhy.</w:t>
            </w:r>
          </w:p>
        </w:tc>
        <w:tc>
          <w:tcPr>
            <w:tcW w:w="977" w:type="dxa"/>
            <w:tcBorders>
              <w:top w:val="nil"/>
              <w:left w:val="single" w:sz="4" w:space="0" w:color="auto"/>
              <w:bottom w:val="nil"/>
              <w:right w:val="single" w:sz="4" w:space="0" w:color="auto"/>
            </w:tcBorders>
          </w:tcPr>
          <w:p w14:paraId="7369C6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F93FB6" w14:textId="77777777" w:rsidR="00E00522" w:rsidRPr="000F2F1E" w:rsidRDefault="00E00522" w:rsidP="00E00522">
            <w:pPr>
              <w:spacing w:before="60" w:after="60"/>
              <w:jc w:val="both"/>
              <w:rPr>
                <w:sz w:val="18"/>
                <w:szCs w:val="18"/>
              </w:rPr>
            </w:pPr>
          </w:p>
        </w:tc>
      </w:tr>
      <w:tr w:rsidR="00E00522" w:rsidRPr="000F2F1E" w14:paraId="0FC1DEC7" w14:textId="77777777" w:rsidTr="0034513C">
        <w:tc>
          <w:tcPr>
            <w:tcW w:w="1265" w:type="dxa"/>
            <w:gridSpan w:val="2"/>
            <w:tcBorders>
              <w:top w:val="nil"/>
              <w:bottom w:val="nil"/>
              <w:right w:val="single" w:sz="4" w:space="0" w:color="auto"/>
            </w:tcBorders>
          </w:tcPr>
          <w:p w14:paraId="051EEA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759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E133E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4A922E11" w14:textId="77777777" w:rsidR="00E00522" w:rsidRPr="000F2F1E" w:rsidRDefault="00E00522" w:rsidP="00E00522">
            <w:pPr>
              <w:spacing w:before="60" w:after="60"/>
              <w:jc w:val="both"/>
              <w:rPr>
                <w:sz w:val="18"/>
                <w:szCs w:val="18"/>
              </w:rPr>
            </w:pPr>
            <w:r w:rsidRPr="000F2F1E">
              <w:rPr>
                <w:sz w:val="18"/>
                <w:szCs w:val="18"/>
              </w:rPr>
              <w:t>§ 43 odst. 2</w:t>
            </w:r>
          </w:p>
        </w:tc>
        <w:tc>
          <w:tcPr>
            <w:tcW w:w="4980" w:type="dxa"/>
            <w:gridSpan w:val="4"/>
            <w:tcBorders>
              <w:top w:val="nil"/>
              <w:left w:val="single" w:sz="4" w:space="0" w:color="auto"/>
              <w:bottom w:val="nil"/>
              <w:right w:val="single" w:sz="4" w:space="0" w:color="auto"/>
            </w:tcBorders>
          </w:tcPr>
          <w:p w14:paraId="64FE1EA3" w14:textId="77777777" w:rsidR="00E00522" w:rsidRPr="000F2F1E" w:rsidRDefault="00E00522" w:rsidP="00E00522">
            <w:pPr>
              <w:spacing w:before="60" w:after="60"/>
              <w:jc w:val="both"/>
              <w:rPr>
                <w:sz w:val="18"/>
                <w:szCs w:val="18"/>
              </w:rPr>
            </w:pPr>
            <w:r w:rsidRPr="000F2F1E">
              <w:rPr>
                <w:sz w:val="18"/>
                <w:szCs w:val="18"/>
              </w:rPr>
              <w:t xml:space="preserve">Povinná osoba přistupuje k řízení rizika nadměrné páky preventivně. Povinná osoba řídí riziko nadměrné páky tak, aby byla schopna kontrolovat celý rozsah různých krizových událostí, pokud jde o riziko nadměrné páky, a dostatečně zohledňovat možné zvýšení rizika nadměrné páky způsobeného snižováním kapitálu povinné osoby z důvodu předpokládaných nebo realizovaných ztrát, v závislosti na používaných účetních pravidlech. </w:t>
            </w:r>
          </w:p>
        </w:tc>
        <w:tc>
          <w:tcPr>
            <w:tcW w:w="977" w:type="dxa"/>
            <w:tcBorders>
              <w:top w:val="nil"/>
              <w:left w:val="single" w:sz="4" w:space="0" w:color="auto"/>
              <w:bottom w:val="nil"/>
              <w:right w:val="single" w:sz="4" w:space="0" w:color="auto"/>
            </w:tcBorders>
          </w:tcPr>
          <w:p w14:paraId="03EA329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A3FA30" w14:textId="77777777" w:rsidR="00E00522" w:rsidRPr="000F2F1E" w:rsidRDefault="00E00522" w:rsidP="00E00522">
            <w:pPr>
              <w:spacing w:before="60" w:after="60"/>
              <w:jc w:val="both"/>
              <w:rPr>
                <w:sz w:val="18"/>
                <w:szCs w:val="18"/>
              </w:rPr>
            </w:pPr>
          </w:p>
        </w:tc>
      </w:tr>
      <w:tr w:rsidR="00E00522" w:rsidRPr="000F2F1E" w14:paraId="69928A4D" w14:textId="77777777" w:rsidTr="0034513C">
        <w:tc>
          <w:tcPr>
            <w:tcW w:w="1265" w:type="dxa"/>
            <w:gridSpan w:val="2"/>
            <w:tcBorders>
              <w:top w:val="single" w:sz="4" w:space="0" w:color="auto"/>
              <w:bottom w:val="nil"/>
              <w:right w:val="single" w:sz="4" w:space="0" w:color="auto"/>
            </w:tcBorders>
          </w:tcPr>
          <w:p w14:paraId="153B2243" w14:textId="3A69CA08" w:rsidR="00E00522" w:rsidRPr="000F2F1E" w:rsidRDefault="00E00522" w:rsidP="00E00522">
            <w:pPr>
              <w:spacing w:before="60" w:after="60"/>
              <w:jc w:val="both"/>
              <w:rPr>
                <w:sz w:val="18"/>
                <w:szCs w:val="18"/>
              </w:rPr>
            </w:pPr>
            <w:r w:rsidRPr="000F2F1E">
              <w:rPr>
                <w:sz w:val="18"/>
                <w:szCs w:val="18"/>
              </w:rPr>
              <w:t xml:space="preserve">Čl. 88 odst. 1 </w:t>
            </w:r>
          </w:p>
        </w:tc>
        <w:tc>
          <w:tcPr>
            <w:tcW w:w="4641" w:type="dxa"/>
            <w:gridSpan w:val="4"/>
            <w:tcBorders>
              <w:top w:val="single" w:sz="4" w:space="0" w:color="auto"/>
              <w:left w:val="single" w:sz="4" w:space="0" w:color="auto"/>
              <w:bottom w:val="nil"/>
              <w:right w:val="single" w:sz="18" w:space="0" w:color="auto"/>
            </w:tcBorders>
          </w:tcPr>
          <w:p w14:paraId="189E14D2" w14:textId="77777777" w:rsidR="00E00522" w:rsidRPr="00B979FB" w:rsidRDefault="00E00522" w:rsidP="00E00522">
            <w:pPr>
              <w:spacing w:before="60" w:after="60"/>
              <w:jc w:val="both"/>
              <w:rPr>
                <w:sz w:val="18"/>
                <w:szCs w:val="18"/>
              </w:rPr>
            </w:pPr>
            <w:r w:rsidRPr="00B979FB">
              <w:rPr>
                <w:sz w:val="18"/>
                <w:szCs w:val="18"/>
              </w:rPr>
              <w:t>Členské státy zajistí, aby vedoucí orgán stanovil zavedení systémů správy a řízení zajišťujících účinné a obezřetné řízení instituce, včetně oddělení neslučitelných funkcí v dané organizaci a předcházení střetu zájmů, dohlížel nad ním a nesl za něj odpovědnost.</w:t>
            </w:r>
          </w:p>
          <w:p w14:paraId="039183C6" w14:textId="77777777" w:rsidR="00E00522" w:rsidRPr="00C5459F" w:rsidRDefault="00E00522" w:rsidP="00E00522">
            <w:pPr>
              <w:spacing w:before="60" w:after="60"/>
              <w:jc w:val="both"/>
              <w:rPr>
                <w:sz w:val="18"/>
                <w:szCs w:val="18"/>
              </w:rPr>
            </w:pPr>
            <w:r w:rsidRPr="004E78C3">
              <w:rPr>
                <w:sz w:val="18"/>
                <w:szCs w:val="18"/>
              </w:rPr>
              <w:t>Uvedené systémy jsou v soulad</w:t>
            </w:r>
            <w:r w:rsidRPr="00C5459F">
              <w:rPr>
                <w:sz w:val="18"/>
                <w:szCs w:val="18"/>
              </w:rPr>
              <w:t>u s těmito zásadami:</w:t>
            </w:r>
          </w:p>
          <w:p w14:paraId="00790159" w14:textId="77777777" w:rsidR="00E00522" w:rsidRPr="00B97B5D" w:rsidRDefault="00E00522" w:rsidP="00E00522">
            <w:pPr>
              <w:spacing w:before="60" w:after="60"/>
              <w:jc w:val="both"/>
              <w:rPr>
                <w:sz w:val="18"/>
                <w:szCs w:val="18"/>
              </w:rPr>
            </w:pPr>
            <w:r w:rsidRPr="00B97B5D">
              <w:rPr>
                <w:sz w:val="18"/>
                <w:szCs w:val="18"/>
              </w:rPr>
              <w:t>a) vedoucí orgán musí za instituci nést celkově odpovědnost, schvalovat provádění strategických cílů, strategie v oblasti rizika a interní správy a řízení instituce a provádět dohled v této oblasti;</w:t>
            </w:r>
          </w:p>
          <w:p w14:paraId="3D357292" w14:textId="77777777" w:rsidR="00E00522" w:rsidRPr="00EA76EB" w:rsidRDefault="00E00522" w:rsidP="00E00522">
            <w:pPr>
              <w:spacing w:before="60" w:after="60"/>
              <w:jc w:val="both"/>
              <w:rPr>
                <w:sz w:val="18"/>
                <w:szCs w:val="18"/>
              </w:rPr>
            </w:pPr>
            <w:r w:rsidRPr="006E4477">
              <w:rPr>
                <w:sz w:val="18"/>
                <w:szCs w:val="18"/>
              </w:rPr>
              <w:t>b) vedoucí orgán musí zajistit integ</w:t>
            </w:r>
            <w:r w:rsidRPr="00EA76EB">
              <w:rPr>
                <w:sz w:val="18"/>
                <w:szCs w:val="18"/>
              </w:rPr>
              <w:t>ritu systémů účetnictví a finančního výkaznictví, včetně finanční a provozní kontroly a dodržování práva a příslušných norem;</w:t>
            </w:r>
          </w:p>
          <w:p w14:paraId="46793091" w14:textId="77777777" w:rsidR="00E00522" w:rsidRPr="00321264" w:rsidRDefault="00E00522" w:rsidP="00E00522">
            <w:pPr>
              <w:spacing w:before="60" w:after="60"/>
              <w:jc w:val="both"/>
              <w:rPr>
                <w:sz w:val="18"/>
                <w:szCs w:val="18"/>
              </w:rPr>
            </w:pPr>
            <w:r w:rsidRPr="00321264">
              <w:rPr>
                <w:sz w:val="18"/>
                <w:szCs w:val="18"/>
              </w:rPr>
              <w:t>c) vedoucí orgán musí dohlížet nad postupy zveřejňování informací a komunikacemi;</w:t>
            </w:r>
          </w:p>
          <w:p w14:paraId="324914B3" w14:textId="77777777" w:rsidR="00E00522" w:rsidRPr="00DC7D64" w:rsidRDefault="00E00522" w:rsidP="00E00522">
            <w:pPr>
              <w:spacing w:before="60" w:after="60"/>
              <w:jc w:val="both"/>
              <w:rPr>
                <w:sz w:val="18"/>
                <w:szCs w:val="18"/>
              </w:rPr>
            </w:pPr>
            <w:r w:rsidRPr="00D17446">
              <w:rPr>
                <w:sz w:val="18"/>
                <w:szCs w:val="18"/>
              </w:rPr>
              <w:t>d) vedoucí orgán musí nést odpovědnost za provád</w:t>
            </w:r>
            <w:r w:rsidRPr="00DC7D64">
              <w:rPr>
                <w:sz w:val="18"/>
                <w:szCs w:val="18"/>
              </w:rPr>
              <w:t>ění účinného dohledu nad vrcholným vedením;</w:t>
            </w:r>
          </w:p>
          <w:p w14:paraId="38ABF1B1" w14:textId="77777777" w:rsidR="00E00522" w:rsidRPr="00047623" w:rsidRDefault="00E00522" w:rsidP="00E00522">
            <w:pPr>
              <w:spacing w:before="60" w:after="60"/>
              <w:jc w:val="both"/>
              <w:rPr>
                <w:sz w:val="18"/>
                <w:szCs w:val="18"/>
              </w:rPr>
            </w:pPr>
            <w:r w:rsidRPr="00047623">
              <w:rPr>
                <w:sz w:val="18"/>
                <w:szCs w:val="18"/>
              </w:rPr>
              <w:t>e) předseda vedoucího orgánu v rámci své kontrolní funkce nad institucí, nesmí současně vykonávat funkci výkonného ředitele v téže instituci, ledaže k tomu má oprávnění vydané institucí a povolení příslušných orgánů.</w:t>
            </w:r>
          </w:p>
          <w:p w14:paraId="3763E4E6" w14:textId="77777777" w:rsidR="00E00522" w:rsidRPr="00C05E5F" w:rsidRDefault="00E00522" w:rsidP="00E00522">
            <w:pPr>
              <w:spacing w:before="60" w:after="60"/>
              <w:jc w:val="both"/>
              <w:rPr>
                <w:sz w:val="18"/>
                <w:szCs w:val="18"/>
              </w:rPr>
            </w:pPr>
            <w:r w:rsidRPr="00673F82">
              <w:rPr>
                <w:sz w:val="18"/>
                <w:szCs w:val="18"/>
              </w:rPr>
              <w:t>Členské státy</w:t>
            </w:r>
            <w:r w:rsidRPr="00C05E5F">
              <w:rPr>
                <w:sz w:val="18"/>
                <w:szCs w:val="18"/>
              </w:rPr>
              <w:t xml:space="preserve"> zajistí, aby vedoucí orgán sledoval a pravidelně hodnotil účinnost systému správy a řízení dané instituce a učinil příslušné kroky k řešení nedostatků.</w:t>
            </w:r>
          </w:p>
        </w:tc>
        <w:tc>
          <w:tcPr>
            <w:tcW w:w="865" w:type="dxa"/>
            <w:gridSpan w:val="2"/>
            <w:tcBorders>
              <w:top w:val="single" w:sz="4" w:space="0" w:color="auto"/>
              <w:left w:val="single" w:sz="18" w:space="0" w:color="auto"/>
              <w:bottom w:val="nil"/>
              <w:right w:val="single" w:sz="4" w:space="0" w:color="auto"/>
            </w:tcBorders>
          </w:tcPr>
          <w:p w14:paraId="0E511DFB" w14:textId="77777777" w:rsidR="00E00522" w:rsidRPr="00EC0F50" w:rsidRDefault="00E00522" w:rsidP="00E00522">
            <w:pPr>
              <w:spacing w:before="60" w:after="60"/>
              <w:jc w:val="both"/>
              <w:rPr>
                <w:sz w:val="18"/>
                <w:szCs w:val="18"/>
              </w:rPr>
            </w:pPr>
            <w:r w:rsidRPr="00EC0F50">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8F7D22A" w14:textId="77777777" w:rsidR="00E00522" w:rsidRPr="000F2F1E" w:rsidRDefault="00E00522" w:rsidP="00E00522">
            <w:pPr>
              <w:spacing w:before="60" w:after="60"/>
              <w:jc w:val="both"/>
              <w:rPr>
                <w:sz w:val="18"/>
                <w:szCs w:val="18"/>
              </w:rPr>
            </w:pPr>
            <w:r w:rsidRPr="000F2F1E">
              <w:rPr>
                <w:sz w:val="18"/>
                <w:szCs w:val="18"/>
              </w:rPr>
              <w:t>§ 8 odst. 2</w:t>
            </w:r>
          </w:p>
        </w:tc>
        <w:tc>
          <w:tcPr>
            <w:tcW w:w="4980" w:type="dxa"/>
            <w:gridSpan w:val="4"/>
            <w:tcBorders>
              <w:top w:val="single" w:sz="4" w:space="0" w:color="auto"/>
              <w:left w:val="single" w:sz="4" w:space="0" w:color="auto"/>
              <w:bottom w:val="nil"/>
              <w:right w:val="single" w:sz="4" w:space="0" w:color="auto"/>
            </w:tcBorders>
          </w:tcPr>
          <w:p w14:paraId="36468700" w14:textId="77777777" w:rsidR="00E00522" w:rsidRPr="000F2F1E" w:rsidRDefault="00E00522" w:rsidP="00E00522">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4AB5DA80"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3D8C2FA0"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460BDFC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0946FD1" w14:textId="77777777" w:rsidR="00E00522" w:rsidRPr="000F2F1E" w:rsidRDefault="00E00522" w:rsidP="00E00522">
            <w:pPr>
              <w:spacing w:before="60" w:after="60"/>
              <w:jc w:val="both"/>
              <w:rPr>
                <w:sz w:val="18"/>
                <w:szCs w:val="18"/>
              </w:rPr>
            </w:pPr>
          </w:p>
        </w:tc>
      </w:tr>
      <w:tr w:rsidR="00E00522" w:rsidRPr="000F2F1E" w14:paraId="412392E1" w14:textId="77777777" w:rsidTr="0034513C">
        <w:tc>
          <w:tcPr>
            <w:tcW w:w="1265" w:type="dxa"/>
            <w:gridSpan w:val="2"/>
            <w:tcBorders>
              <w:top w:val="nil"/>
              <w:bottom w:val="nil"/>
              <w:right w:val="single" w:sz="4" w:space="0" w:color="auto"/>
            </w:tcBorders>
          </w:tcPr>
          <w:p w14:paraId="35D0A2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087B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8714A9" w14:textId="02409FAB" w:rsidR="00E00522" w:rsidRPr="007B12B3" w:rsidRDefault="00E00522" w:rsidP="00E00522">
            <w:pPr>
              <w:spacing w:before="60" w:after="60"/>
              <w:jc w:val="both"/>
              <w:rPr>
                <w:sz w:val="18"/>
                <w:szCs w:val="18"/>
                <w:highlight w:val="yellow"/>
              </w:rPr>
            </w:pPr>
            <w:r w:rsidRPr="00615A36">
              <w:rPr>
                <w:sz w:val="18"/>
                <w:szCs w:val="18"/>
              </w:rPr>
              <w:t>21/1992 ve znění 120/2007 230/2008 41/2011 254/2012 135/2014</w:t>
            </w:r>
            <w:r w:rsidRPr="007B12B3">
              <w:rPr>
                <w:sz w:val="18"/>
                <w:szCs w:val="18"/>
              </w:rPr>
              <w:t xml:space="preserve"> 353/2021</w:t>
            </w:r>
            <w:r w:rsidRPr="007B12B3">
              <w:rPr>
                <w:sz w:val="18"/>
                <w:szCs w:val="18"/>
                <w:highlight w:val="yellow"/>
              </w:rPr>
              <w:t xml:space="preserve"> </w:t>
            </w:r>
          </w:p>
        </w:tc>
        <w:tc>
          <w:tcPr>
            <w:tcW w:w="992" w:type="dxa"/>
            <w:gridSpan w:val="2"/>
            <w:tcBorders>
              <w:top w:val="nil"/>
              <w:left w:val="single" w:sz="4" w:space="0" w:color="auto"/>
              <w:bottom w:val="nil"/>
              <w:right w:val="single" w:sz="4" w:space="0" w:color="auto"/>
            </w:tcBorders>
          </w:tcPr>
          <w:p w14:paraId="5930378A" w14:textId="4A1AB5D6" w:rsidR="00E00522" w:rsidRPr="007B12B3" w:rsidRDefault="00E00522" w:rsidP="00E00522">
            <w:pPr>
              <w:spacing w:before="60" w:after="60"/>
              <w:jc w:val="both"/>
              <w:rPr>
                <w:sz w:val="18"/>
                <w:szCs w:val="18"/>
                <w:highlight w:val="yellow"/>
              </w:rPr>
            </w:pPr>
            <w:r w:rsidRPr="00970583">
              <w:rPr>
                <w:sz w:val="18"/>
                <w:szCs w:val="18"/>
              </w:rPr>
              <w:t>§ 8b odst. 1</w:t>
            </w:r>
            <w:r>
              <w:rPr>
                <w:sz w:val="18"/>
                <w:szCs w:val="18"/>
              </w:rPr>
              <w:t xml:space="preserve"> </w:t>
            </w:r>
          </w:p>
        </w:tc>
        <w:tc>
          <w:tcPr>
            <w:tcW w:w="4980" w:type="dxa"/>
            <w:gridSpan w:val="4"/>
            <w:tcBorders>
              <w:top w:val="nil"/>
              <w:left w:val="single" w:sz="4" w:space="0" w:color="auto"/>
              <w:bottom w:val="nil"/>
              <w:right w:val="single" w:sz="4" w:space="0" w:color="auto"/>
            </w:tcBorders>
          </w:tcPr>
          <w:p w14:paraId="351219AC" w14:textId="77777777" w:rsidR="00E00522" w:rsidRPr="00C46C43" w:rsidRDefault="00E00522" w:rsidP="00E00522">
            <w:pPr>
              <w:spacing w:before="60" w:after="60"/>
              <w:jc w:val="both"/>
              <w:rPr>
                <w:sz w:val="18"/>
                <w:szCs w:val="18"/>
              </w:rPr>
            </w:pPr>
            <w:r w:rsidRPr="00C46C43">
              <w:rPr>
                <w:sz w:val="18"/>
                <w:szCs w:val="18"/>
              </w:rPr>
              <w:t>(1) Banka musí mít řídicí a k</w:t>
            </w:r>
            <w:r>
              <w:rPr>
                <w:sz w:val="18"/>
                <w:szCs w:val="18"/>
              </w:rPr>
              <w:t>ontrolní systém, který zahrnuje</w:t>
            </w:r>
          </w:p>
          <w:p w14:paraId="126F9D0D" w14:textId="77777777" w:rsidR="00E00522" w:rsidRPr="00C46C43" w:rsidRDefault="00E00522" w:rsidP="00E00522">
            <w:pPr>
              <w:spacing w:before="60" w:after="60"/>
              <w:jc w:val="both"/>
              <w:rPr>
                <w:sz w:val="18"/>
                <w:szCs w:val="18"/>
              </w:rPr>
            </w:pPr>
            <w:r w:rsidRPr="00C46C43">
              <w:rPr>
                <w:sz w:val="18"/>
                <w:szCs w:val="18"/>
              </w:rPr>
              <w:t>a) předpoklady řádné správy a řízení společnosti, a to vždy</w:t>
            </w:r>
          </w:p>
          <w:p w14:paraId="5EE8ACB9" w14:textId="77777777" w:rsidR="00E00522" w:rsidRPr="00C46C43" w:rsidRDefault="00E00522" w:rsidP="00E00522">
            <w:pPr>
              <w:spacing w:before="60" w:after="60"/>
              <w:jc w:val="both"/>
              <w:rPr>
                <w:sz w:val="18"/>
                <w:szCs w:val="18"/>
              </w:rPr>
            </w:pPr>
            <w:r w:rsidRPr="00C46C43">
              <w:rPr>
                <w:sz w:val="18"/>
                <w:szCs w:val="18"/>
              </w:rPr>
              <w:t>1. zásady a postupy řízení,</w:t>
            </w:r>
          </w:p>
          <w:p w14:paraId="1F372D78" w14:textId="77777777" w:rsidR="00E00522" w:rsidRPr="00C46C43" w:rsidRDefault="00E00522" w:rsidP="00E00522">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22D81C87" w14:textId="77777777" w:rsidR="00E00522" w:rsidRPr="00C46C43" w:rsidRDefault="00E00522" w:rsidP="00E00522">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57CB28E7" w14:textId="77777777" w:rsidR="00E00522" w:rsidRPr="00C46C43" w:rsidRDefault="00E00522" w:rsidP="00E00522">
            <w:pPr>
              <w:spacing w:before="60" w:after="60"/>
              <w:jc w:val="both"/>
              <w:rPr>
                <w:sz w:val="18"/>
                <w:szCs w:val="18"/>
              </w:rPr>
            </w:pPr>
            <w:r w:rsidRPr="00C46C43">
              <w:rPr>
                <w:sz w:val="18"/>
                <w:szCs w:val="18"/>
              </w:rPr>
              <w:t>b) systém řízení rizik, který vždy zahrnuje</w:t>
            </w:r>
          </w:p>
          <w:p w14:paraId="27ED1929" w14:textId="77777777" w:rsidR="00E00522" w:rsidRPr="00C46C43" w:rsidRDefault="00E00522" w:rsidP="00E00522">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4DEAFB4E" w14:textId="77777777" w:rsidR="00E00522" w:rsidRPr="00C46C43" w:rsidRDefault="00E00522" w:rsidP="00E00522">
            <w:pPr>
              <w:spacing w:before="60" w:after="60"/>
              <w:jc w:val="both"/>
              <w:rPr>
                <w:sz w:val="18"/>
                <w:szCs w:val="18"/>
              </w:rPr>
            </w:pPr>
            <w:r w:rsidRPr="00C46C43">
              <w:rPr>
                <w:sz w:val="18"/>
                <w:szCs w:val="18"/>
              </w:rPr>
              <w:t>2. účinné postupy rozpoznávání, vyhodnocování, měření, sledování a ohlašování rizik,</w:t>
            </w:r>
          </w:p>
          <w:p w14:paraId="4AB7CF21" w14:textId="77777777" w:rsidR="00E00522" w:rsidRPr="00C46C43" w:rsidRDefault="00E00522" w:rsidP="00E00522">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0891FF21" w14:textId="77777777" w:rsidR="00E00522" w:rsidRPr="00C46C43" w:rsidRDefault="00E00522" w:rsidP="00E00522">
            <w:pPr>
              <w:spacing w:before="60" w:after="60"/>
              <w:jc w:val="both"/>
              <w:rPr>
                <w:sz w:val="18"/>
                <w:szCs w:val="18"/>
              </w:rPr>
            </w:pPr>
            <w:r w:rsidRPr="00C46C43">
              <w:rPr>
                <w:sz w:val="18"/>
                <w:szCs w:val="18"/>
              </w:rPr>
              <w:t>c) systém vnitřní kontroly, jehož součástí je vždy</w:t>
            </w:r>
          </w:p>
          <w:p w14:paraId="63F55C2B" w14:textId="77777777" w:rsidR="00E00522" w:rsidRPr="00C46C43" w:rsidRDefault="00E00522" w:rsidP="00E00522">
            <w:pPr>
              <w:spacing w:before="60" w:after="60"/>
              <w:jc w:val="both"/>
              <w:rPr>
                <w:sz w:val="18"/>
                <w:szCs w:val="18"/>
              </w:rPr>
            </w:pPr>
            <w:r w:rsidRPr="00C46C43">
              <w:rPr>
                <w:sz w:val="18"/>
                <w:szCs w:val="18"/>
              </w:rPr>
              <w:t>1. vnitřní audit a</w:t>
            </w:r>
          </w:p>
          <w:p w14:paraId="56DDCCE3" w14:textId="77777777" w:rsidR="00E00522" w:rsidRPr="00C46C43" w:rsidRDefault="00E00522" w:rsidP="00E00522">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160A168E" w14:textId="77777777" w:rsidR="00E00522" w:rsidRPr="00C46C43" w:rsidRDefault="00E00522" w:rsidP="00E00522">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1C100341" w14:textId="77777777" w:rsidR="00E00522" w:rsidRPr="00C46C43" w:rsidRDefault="00E00522" w:rsidP="00E00522">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2D599AE6" w14:textId="77777777" w:rsidR="00E00522" w:rsidRPr="00C46C43" w:rsidRDefault="00E00522" w:rsidP="00E00522">
            <w:pPr>
              <w:spacing w:before="60" w:after="60"/>
              <w:jc w:val="both"/>
              <w:rPr>
                <w:sz w:val="18"/>
                <w:szCs w:val="18"/>
              </w:rPr>
            </w:pPr>
            <w:r w:rsidRPr="00C46C43">
              <w:rPr>
                <w:sz w:val="18"/>
                <w:szCs w:val="18"/>
              </w:rPr>
              <w:t>f) systém odměňování, který vždy zahrnuje zásady a postupy odměňování, které</w:t>
            </w:r>
          </w:p>
          <w:p w14:paraId="61982B91" w14:textId="77777777" w:rsidR="00E00522" w:rsidRPr="00C46C43" w:rsidRDefault="00E00522" w:rsidP="00E00522">
            <w:pPr>
              <w:spacing w:before="60" w:after="60"/>
              <w:jc w:val="both"/>
              <w:rPr>
                <w:sz w:val="18"/>
                <w:szCs w:val="18"/>
              </w:rPr>
            </w:pPr>
            <w:r w:rsidRPr="00C46C43">
              <w:rPr>
                <w:sz w:val="18"/>
                <w:szCs w:val="18"/>
              </w:rPr>
              <w:t>1. přispívají k řádnému a účinnému řízení rizik a jsou s ním v souladu,</w:t>
            </w:r>
          </w:p>
          <w:p w14:paraId="25CC347E" w14:textId="77777777" w:rsidR="00E00522" w:rsidRPr="00C46C43" w:rsidRDefault="00E00522" w:rsidP="00E00522">
            <w:pPr>
              <w:spacing w:before="60" w:after="60"/>
              <w:jc w:val="both"/>
              <w:rPr>
                <w:sz w:val="18"/>
                <w:szCs w:val="18"/>
              </w:rPr>
            </w:pPr>
            <w:r w:rsidRPr="00C46C43">
              <w:rPr>
                <w:sz w:val="18"/>
                <w:szCs w:val="18"/>
              </w:rPr>
              <w:lastRenderedPageBreak/>
              <w:t>2. jsou založeny na stejné odměně mužů a žen za stejnou práci nebo práci stejné hodnoty a</w:t>
            </w:r>
          </w:p>
          <w:p w14:paraId="56B47BBD" w14:textId="26067EF2" w:rsidR="00E00522" w:rsidRPr="000F2F1E" w:rsidRDefault="00E00522" w:rsidP="00E00522">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64FBE77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EC7A7B" w14:textId="77777777" w:rsidR="00E00522" w:rsidRPr="000F2F1E" w:rsidRDefault="00E00522" w:rsidP="00E00522">
            <w:pPr>
              <w:spacing w:before="60" w:after="60"/>
              <w:jc w:val="both"/>
              <w:rPr>
                <w:sz w:val="18"/>
                <w:szCs w:val="18"/>
              </w:rPr>
            </w:pPr>
          </w:p>
        </w:tc>
      </w:tr>
      <w:tr w:rsidR="00E00522" w:rsidRPr="000F2F1E" w14:paraId="2D627378" w14:textId="77777777" w:rsidTr="0034513C">
        <w:tc>
          <w:tcPr>
            <w:tcW w:w="1265" w:type="dxa"/>
            <w:gridSpan w:val="2"/>
            <w:tcBorders>
              <w:top w:val="nil"/>
              <w:bottom w:val="nil"/>
              <w:right w:val="single" w:sz="4" w:space="0" w:color="auto"/>
            </w:tcBorders>
          </w:tcPr>
          <w:p w14:paraId="0CC6A5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C99D3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A1FB89" w14:textId="77777777" w:rsidR="00E00522" w:rsidRPr="007E3C7C" w:rsidRDefault="00E00522" w:rsidP="00E00522">
            <w:pPr>
              <w:spacing w:before="60" w:after="60"/>
              <w:jc w:val="both"/>
              <w:rPr>
                <w:sz w:val="18"/>
                <w:szCs w:val="18"/>
              </w:rPr>
            </w:pPr>
            <w:r w:rsidRPr="007E3C7C">
              <w:rPr>
                <w:sz w:val="18"/>
                <w:szCs w:val="18"/>
              </w:rPr>
              <w:t>21/1992 ve znění 135/2014</w:t>
            </w:r>
          </w:p>
        </w:tc>
        <w:tc>
          <w:tcPr>
            <w:tcW w:w="992" w:type="dxa"/>
            <w:gridSpan w:val="2"/>
            <w:tcBorders>
              <w:top w:val="nil"/>
              <w:left w:val="single" w:sz="4" w:space="0" w:color="auto"/>
              <w:bottom w:val="nil"/>
              <w:right w:val="single" w:sz="4" w:space="0" w:color="auto"/>
            </w:tcBorders>
          </w:tcPr>
          <w:p w14:paraId="213B9076" w14:textId="77777777" w:rsidR="00E00522" w:rsidRPr="00591C95" w:rsidRDefault="00E00522" w:rsidP="00E00522">
            <w:pPr>
              <w:spacing w:before="60" w:after="60"/>
              <w:jc w:val="both"/>
              <w:rPr>
                <w:sz w:val="18"/>
                <w:szCs w:val="18"/>
              </w:rPr>
            </w:pPr>
            <w:r w:rsidRPr="00591C95">
              <w:rPr>
                <w:sz w:val="18"/>
                <w:szCs w:val="18"/>
              </w:rPr>
              <w:t>§ 8b odst. 3</w:t>
            </w:r>
          </w:p>
        </w:tc>
        <w:tc>
          <w:tcPr>
            <w:tcW w:w="4980" w:type="dxa"/>
            <w:gridSpan w:val="4"/>
            <w:tcBorders>
              <w:top w:val="nil"/>
              <w:left w:val="single" w:sz="4" w:space="0" w:color="auto"/>
              <w:bottom w:val="nil"/>
              <w:right w:val="single" w:sz="4" w:space="0" w:color="auto"/>
            </w:tcBorders>
          </w:tcPr>
          <w:p w14:paraId="0521C29B" w14:textId="77777777" w:rsidR="00E00522" w:rsidRPr="000F2F1E" w:rsidRDefault="00E00522" w:rsidP="00E00522">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7B336F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4C4E3D" w14:textId="77777777" w:rsidR="00E00522" w:rsidRPr="000F2F1E" w:rsidRDefault="00E00522" w:rsidP="00E00522">
            <w:pPr>
              <w:spacing w:before="60" w:after="60"/>
              <w:jc w:val="both"/>
              <w:rPr>
                <w:sz w:val="18"/>
                <w:szCs w:val="18"/>
              </w:rPr>
            </w:pPr>
          </w:p>
        </w:tc>
      </w:tr>
      <w:tr w:rsidR="00E00522" w:rsidRPr="000F2F1E" w14:paraId="6740082D" w14:textId="77777777" w:rsidTr="0034513C">
        <w:tc>
          <w:tcPr>
            <w:tcW w:w="1265" w:type="dxa"/>
            <w:gridSpan w:val="2"/>
            <w:tcBorders>
              <w:top w:val="nil"/>
              <w:bottom w:val="nil"/>
              <w:right w:val="single" w:sz="4" w:space="0" w:color="auto"/>
            </w:tcBorders>
          </w:tcPr>
          <w:p w14:paraId="34F49F6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951AD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32DEA8" w14:textId="5407578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209489E2" w14:textId="38B60C45"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D7A5513" w14:textId="54F6850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91EC0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B9856B" w14:textId="77777777" w:rsidR="00E00522" w:rsidRPr="000F2F1E" w:rsidRDefault="00E00522" w:rsidP="00E00522">
            <w:pPr>
              <w:spacing w:before="60" w:after="60"/>
              <w:jc w:val="both"/>
              <w:rPr>
                <w:sz w:val="18"/>
                <w:szCs w:val="18"/>
              </w:rPr>
            </w:pPr>
          </w:p>
        </w:tc>
      </w:tr>
      <w:tr w:rsidR="00E00522" w:rsidRPr="000F2F1E" w14:paraId="427D516C" w14:textId="77777777" w:rsidTr="0034513C">
        <w:tc>
          <w:tcPr>
            <w:tcW w:w="1265" w:type="dxa"/>
            <w:gridSpan w:val="2"/>
            <w:tcBorders>
              <w:top w:val="nil"/>
              <w:bottom w:val="nil"/>
              <w:right w:val="single" w:sz="4" w:space="0" w:color="auto"/>
            </w:tcBorders>
          </w:tcPr>
          <w:p w14:paraId="1E8689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6632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46859"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743F6E6"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2563A3DB"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7A91DB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962103" w14:textId="77777777" w:rsidR="00E00522" w:rsidRPr="000F2F1E" w:rsidRDefault="00E00522" w:rsidP="00E00522">
            <w:pPr>
              <w:spacing w:before="60" w:after="60"/>
              <w:jc w:val="both"/>
              <w:rPr>
                <w:sz w:val="18"/>
                <w:szCs w:val="18"/>
              </w:rPr>
            </w:pPr>
          </w:p>
        </w:tc>
      </w:tr>
      <w:tr w:rsidR="00E00522" w:rsidRPr="000F2F1E" w14:paraId="5BCBAAAB" w14:textId="77777777" w:rsidTr="0034513C">
        <w:tc>
          <w:tcPr>
            <w:tcW w:w="1265" w:type="dxa"/>
            <w:gridSpan w:val="2"/>
            <w:tcBorders>
              <w:top w:val="nil"/>
              <w:bottom w:val="nil"/>
              <w:right w:val="single" w:sz="4" w:space="0" w:color="auto"/>
            </w:tcBorders>
          </w:tcPr>
          <w:p w14:paraId="5CA974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DBAB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5AF186" w14:textId="77777777" w:rsidR="00E00522" w:rsidRPr="00930109" w:rsidRDefault="00E00522" w:rsidP="00E00522">
            <w:pPr>
              <w:spacing w:before="60" w:after="60"/>
              <w:jc w:val="both"/>
              <w:rPr>
                <w:sz w:val="18"/>
                <w:szCs w:val="18"/>
              </w:rPr>
            </w:pPr>
            <w:r w:rsidRPr="00930109">
              <w:rPr>
                <w:sz w:val="18"/>
                <w:szCs w:val="18"/>
              </w:rPr>
              <w:t>87/1995 ve znění 135/2014</w:t>
            </w:r>
          </w:p>
        </w:tc>
        <w:tc>
          <w:tcPr>
            <w:tcW w:w="992" w:type="dxa"/>
            <w:gridSpan w:val="2"/>
            <w:tcBorders>
              <w:top w:val="nil"/>
              <w:left w:val="single" w:sz="4" w:space="0" w:color="auto"/>
              <w:bottom w:val="nil"/>
              <w:right w:val="single" w:sz="4" w:space="0" w:color="auto"/>
            </w:tcBorders>
          </w:tcPr>
          <w:p w14:paraId="6CF08CE6" w14:textId="77777777" w:rsidR="00E00522" w:rsidRPr="00591C95" w:rsidRDefault="00E00522" w:rsidP="00E00522">
            <w:pPr>
              <w:spacing w:before="60" w:after="60"/>
              <w:jc w:val="both"/>
              <w:rPr>
                <w:sz w:val="18"/>
                <w:szCs w:val="18"/>
              </w:rPr>
            </w:pPr>
            <w:r w:rsidRPr="00591C95">
              <w:rPr>
                <w:sz w:val="18"/>
                <w:szCs w:val="18"/>
              </w:rPr>
              <w:t>§ 7a odst. 3</w:t>
            </w:r>
          </w:p>
        </w:tc>
        <w:tc>
          <w:tcPr>
            <w:tcW w:w="4980" w:type="dxa"/>
            <w:gridSpan w:val="4"/>
            <w:tcBorders>
              <w:top w:val="nil"/>
              <w:left w:val="single" w:sz="4" w:space="0" w:color="auto"/>
              <w:bottom w:val="nil"/>
              <w:right w:val="single" w:sz="4" w:space="0" w:color="auto"/>
            </w:tcBorders>
          </w:tcPr>
          <w:p w14:paraId="635A50FC" w14:textId="77777777" w:rsidR="00E00522" w:rsidRPr="000F2F1E" w:rsidRDefault="00E00522" w:rsidP="00E00522">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1AE1B0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2CFBFB" w14:textId="77777777" w:rsidR="00E00522" w:rsidRPr="000F2F1E" w:rsidRDefault="00E00522" w:rsidP="00E00522">
            <w:pPr>
              <w:spacing w:before="60" w:after="60"/>
              <w:jc w:val="both"/>
              <w:rPr>
                <w:sz w:val="18"/>
                <w:szCs w:val="18"/>
              </w:rPr>
            </w:pPr>
          </w:p>
        </w:tc>
      </w:tr>
      <w:tr w:rsidR="00E00522" w:rsidRPr="000F2F1E" w14:paraId="3F97682F" w14:textId="77777777" w:rsidTr="0034513C">
        <w:tc>
          <w:tcPr>
            <w:tcW w:w="1265" w:type="dxa"/>
            <w:gridSpan w:val="2"/>
            <w:tcBorders>
              <w:top w:val="nil"/>
              <w:bottom w:val="nil"/>
              <w:right w:val="single" w:sz="4" w:space="0" w:color="auto"/>
            </w:tcBorders>
          </w:tcPr>
          <w:p w14:paraId="2F5F3DD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D3FA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49964A" w14:textId="105A222E"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0176C9F" w14:textId="6CDE00DF"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DAF0480" w14:textId="3B9E3748"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E4C7C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4AE746" w14:textId="77777777" w:rsidR="00E00522" w:rsidRPr="000F2F1E" w:rsidRDefault="00E00522" w:rsidP="00E00522">
            <w:pPr>
              <w:spacing w:before="60" w:after="60"/>
              <w:jc w:val="both"/>
              <w:rPr>
                <w:sz w:val="18"/>
                <w:szCs w:val="18"/>
              </w:rPr>
            </w:pPr>
          </w:p>
        </w:tc>
      </w:tr>
      <w:tr w:rsidR="00E00522" w:rsidRPr="000F2F1E" w14:paraId="18B3BF78" w14:textId="77777777" w:rsidTr="0034513C">
        <w:tc>
          <w:tcPr>
            <w:tcW w:w="1265" w:type="dxa"/>
            <w:gridSpan w:val="2"/>
            <w:tcBorders>
              <w:top w:val="nil"/>
              <w:bottom w:val="nil"/>
              <w:right w:val="single" w:sz="4" w:space="0" w:color="auto"/>
            </w:tcBorders>
          </w:tcPr>
          <w:p w14:paraId="2E84A1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2CD2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9CF58D"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6384DCBD" w14:textId="77777777" w:rsidR="00E00522" w:rsidRPr="007C67C7" w:rsidRDefault="00E00522" w:rsidP="00E00522">
            <w:pPr>
              <w:spacing w:before="60" w:after="60"/>
              <w:jc w:val="both"/>
              <w:rPr>
                <w:sz w:val="18"/>
                <w:szCs w:val="18"/>
              </w:rPr>
            </w:pPr>
            <w:r w:rsidRPr="007C67C7">
              <w:rPr>
                <w:sz w:val="18"/>
                <w:szCs w:val="18"/>
              </w:rPr>
              <w:t>§ 7ab odst. 3</w:t>
            </w:r>
          </w:p>
        </w:tc>
        <w:tc>
          <w:tcPr>
            <w:tcW w:w="4980" w:type="dxa"/>
            <w:gridSpan w:val="4"/>
            <w:tcBorders>
              <w:top w:val="nil"/>
              <w:left w:val="single" w:sz="4" w:space="0" w:color="auto"/>
              <w:bottom w:val="nil"/>
              <w:right w:val="single" w:sz="4" w:space="0" w:color="auto"/>
            </w:tcBorders>
          </w:tcPr>
          <w:p w14:paraId="7B15398A"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784D5F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47B33B" w14:textId="77777777" w:rsidR="00E00522" w:rsidRPr="000F2F1E" w:rsidRDefault="00E00522" w:rsidP="00E00522">
            <w:pPr>
              <w:spacing w:before="60" w:after="60"/>
              <w:jc w:val="both"/>
              <w:rPr>
                <w:sz w:val="18"/>
                <w:szCs w:val="18"/>
              </w:rPr>
            </w:pPr>
          </w:p>
        </w:tc>
      </w:tr>
      <w:tr w:rsidR="00E00522" w:rsidRPr="000F2F1E" w14:paraId="6880A5A8" w14:textId="77777777" w:rsidTr="0034513C">
        <w:tc>
          <w:tcPr>
            <w:tcW w:w="1265" w:type="dxa"/>
            <w:gridSpan w:val="2"/>
            <w:tcBorders>
              <w:top w:val="nil"/>
              <w:bottom w:val="nil"/>
              <w:right w:val="single" w:sz="4" w:space="0" w:color="auto"/>
            </w:tcBorders>
          </w:tcPr>
          <w:p w14:paraId="0D92CC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B7B7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0A526D" w14:textId="0F58CBA9" w:rsidR="00E00522" w:rsidRPr="007B12B3" w:rsidRDefault="00E00522" w:rsidP="00E00522">
            <w:pPr>
              <w:spacing w:before="60" w:after="60"/>
              <w:jc w:val="both"/>
              <w:rPr>
                <w:sz w:val="18"/>
                <w:szCs w:val="18"/>
                <w:highlight w:val="yellow"/>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908F924" w14:textId="77777777" w:rsidR="00E00522" w:rsidRPr="000F2F1E" w:rsidRDefault="00E00522" w:rsidP="00E00522">
            <w:pPr>
              <w:spacing w:before="60" w:after="60"/>
              <w:jc w:val="both"/>
              <w:rPr>
                <w:sz w:val="18"/>
                <w:szCs w:val="18"/>
              </w:rPr>
            </w:pPr>
            <w:r w:rsidRPr="000F2F1E">
              <w:rPr>
                <w:sz w:val="18"/>
                <w:szCs w:val="18"/>
              </w:rPr>
              <w:t>§ 8</w:t>
            </w:r>
          </w:p>
        </w:tc>
        <w:tc>
          <w:tcPr>
            <w:tcW w:w="4980" w:type="dxa"/>
            <w:gridSpan w:val="4"/>
            <w:tcBorders>
              <w:top w:val="nil"/>
              <w:left w:val="single" w:sz="4" w:space="0" w:color="auto"/>
              <w:bottom w:val="nil"/>
              <w:right w:val="single" w:sz="4" w:space="0" w:color="auto"/>
            </w:tcBorders>
          </w:tcPr>
          <w:p w14:paraId="384A8FE1" w14:textId="42B8DFD4" w:rsidR="00E00522" w:rsidRPr="000F2F1E" w:rsidRDefault="00E00522" w:rsidP="00E00522">
            <w:pPr>
              <w:spacing w:before="60" w:after="60"/>
              <w:jc w:val="both"/>
              <w:rPr>
                <w:sz w:val="18"/>
                <w:szCs w:val="18"/>
              </w:rPr>
            </w:pPr>
            <w:r w:rsidRPr="000F2F1E">
              <w:rPr>
                <w:sz w:val="18"/>
                <w:szCs w:val="18"/>
              </w:rPr>
              <w:t xml:space="preserve">Povinná osoba zajistí, že řídicí a kontrolní systém je ucelený a pokrývá všechny její činnosti po celou dobu výkonu činnosti povinné osoby na finančním trhu. </w:t>
            </w:r>
          </w:p>
        </w:tc>
        <w:tc>
          <w:tcPr>
            <w:tcW w:w="977" w:type="dxa"/>
            <w:tcBorders>
              <w:top w:val="nil"/>
              <w:left w:val="single" w:sz="4" w:space="0" w:color="auto"/>
              <w:bottom w:val="nil"/>
              <w:right w:val="single" w:sz="4" w:space="0" w:color="auto"/>
            </w:tcBorders>
          </w:tcPr>
          <w:p w14:paraId="1F7E6E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5859FA" w14:textId="77777777" w:rsidR="00E00522" w:rsidRPr="000F2F1E" w:rsidRDefault="00E00522" w:rsidP="00E00522">
            <w:pPr>
              <w:spacing w:before="60" w:after="60"/>
              <w:jc w:val="both"/>
              <w:rPr>
                <w:sz w:val="18"/>
                <w:szCs w:val="18"/>
              </w:rPr>
            </w:pPr>
          </w:p>
        </w:tc>
      </w:tr>
      <w:tr w:rsidR="00E00522" w:rsidRPr="000F2F1E" w14:paraId="417A8BB6" w14:textId="77777777" w:rsidTr="0034513C">
        <w:tc>
          <w:tcPr>
            <w:tcW w:w="1265" w:type="dxa"/>
            <w:gridSpan w:val="2"/>
            <w:tcBorders>
              <w:top w:val="nil"/>
              <w:bottom w:val="nil"/>
              <w:right w:val="single" w:sz="4" w:space="0" w:color="auto"/>
            </w:tcBorders>
          </w:tcPr>
          <w:p w14:paraId="2A6016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3B63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77FE6"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5A28CAC" w14:textId="77777777" w:rsidR="00E00522" w:rsidRPr="000F2F1E" w:rsidRDefault="00E00522" w:rsidP="00E00522">
            <w:pPr>
              <w:spacing w:before="60" w:after="60"/>
              <w:jc w:val="both"/>
              <w:rPr>
                <w:sz w:val="18"/>
                <w:szCs w:val="18"/>
              </w:rPr>
            </w:pPr>
            <w:r w:rsidRPr="000F2F1E">
              <w:rPr>
                <w:sz w:val="18"/>
                <w:szCs w:val="18"/>
              </w:rPr>
              <w:t>§ 10 odst. 2</w:t>
            </w:r>
          </w:p>
        </w:tc>
        <w:tc>
          <w:tcPr>
            <w:tcW w:w="4980" w:type="dxa"/>
            <w:gridSpan w:val="4"/>
            <w:tcBorders>
              <w:top w:val="nil"/>
              <w:left w:val="single" w:sz="4" w:space="0" w:color="auto"/>
              <w:bottom w:val="nil"/>
              <w:right w:val="single" w:sz="4" w:space="0" w:color="auto"/>
            </w:tcBorders>
          </w:tcPr>
          <w:p w14:paraId="17FB6E77" w14:textId="77777777" w:rsidR="00E00522" w:rsidRPr="000F2F1E" w:rsidRDefault="00E00522" w:rsidP="00E00522">
            <w:pPr>
              <w:spacing w:before="60" w:after="60"/>
              <w:jc w:val="both"/>
              <w:rPr>
                <w:sz w:val="18"/>
                <w:szCs w:val="18"/>
              </w:rPr>
            </w:pPr>
            <w:r w:rsidRPr="000F2F1E">
              <w:rPr>
                <w:sz w:val="18"/>
                <w:szCs w:val="18"/>
              </w:rPr>
              <w:t xml:space="preserve">Pro účely plnění předpokladu řádné správy a řízení prostřednictvím uplatňování řádných postupů povinná osoba zvolí, zapracuje do vnitřních předpisů a uplatňuje při své činnosti jí zvolené uznávané a osvědčené principy a postupy vydávané uznávanými vydavateli a využívané při činnostech obdobné povahy (dále jen „uznávaný standard“). </w:t>
            </w:r>
          </w:p>
        </w:tc>
        <w:tc>
          <w:tcPr>
            <w:tcW w:w="977" w:type="dxa"/>
            <w:tcBorders>
              <w:top w:val="nil"/>
              <w:left w:val="single" w:sz="4" w:space="0" w:color="auto"/>
              <w:bottom w:val="nil"/>
              <w:right w:val="single" w:sz="4" w:space="0" w:color="auto"/>
            </w:tcBorders>
          </w:tcPr>
          <w:p w14:paraId="23C985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1CEB46" w14:textId="77777777" w:rsidR="00E00522" w:rsidRPr="000F2F1E" w:rsidRDefault="00E00522" w:rsidP="00E00522">
            <w:pPr>
              <w:spacing w:before="60" w:after="60"/>
              <w:jc w:val="both"/>
              <w:rPr>
                <w:sz w:val="18"/>
                <w:szCs w:val="18"/>
              </w:rPr>
            </w:pPr>
          </w:p>
        </w:tc>
      </w:tr>
      <w:tr w:rsidR="00E00522" w:rsidRPr="000F2F1E" w14:paraId="4564EEE7" w14:textId="77777777" w:rsidTr="0034513C">
        <w:tc>
          <w:tcPr>
            <w:tcW w:w="1265" w:type="dxa"/>
            <w:gridSpan w:val="2"/>
            <w:tcBorders>
              <w:top w:val="nil"/>
              <w:bottom w:val="nil"/>
              <w:right w:val="single" w:sz="4" w:space="0" w:color="auto"/>
            </w:tcBorders>
          </w:tcPr>
          <w:p w14:paraId="154E90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FEA828" w14:textId="77777777" w:rsidR="00E00522" w:rsidRPr="00A626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85BFC7"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31B0672" w14:textId="77777777" w:rsidR="00E00522" w:rsidRPr="000F2F1E" w:rsidRDefault="00E00522" w:rsidP="00E00522">
            <w:pPr>
              <w:spacing w:before="60" w:after="60"/>
              <w:jc w:val="both"/>
              <w:rPr>
                <w:sz w:val="18"/>
                <w:szCs w:val="18"/>
              </w:rPr>
            </w:pPr>
            <w:r w:rsidRPr="000F2F1E">
              <w:rPr>
                <w:sz w:val="18"/>
                <w:szCs w:val="18"/>
              </w:rPr>
              <w:t>§ 10 odst. 5</w:t>
            </w:r>
          </w:p>
        </w:tc>
        <w:tc>
          <w:tcPr>
            <w:tcW w:w="4980" w:type="dxa"/>
            <w:gridSpan w:val="4"/>
            <w:tcBorders>
              <w:top w:val="nil"/>
              <w:left w:val="single" w:sz="4" w:space="0" w:color="auto"/>
              <w:bottom w:val="nil"/>
              <w:right w:val="single" w:sz="4" w:space="0" w:color="auto"/>
            </w:tcBorders>
          </w:tcPr>
          <w:p w14:paraId="5ED30307" w14:textId="77777777" w:rsidR="00E00522" w:rsidRPr="000F2F1E" w:rsidRDefault="00E00522" w:rsidP="00E00522">
            <w:pPr>
              <w:spacing w:before="60" w:after="60"/>
              <w:jc w:val="both"/>
              <w:rPr>
                <w:sz w:val="18"/>
                <w:szCs w:val="18"/>
              </w:rPr>
            </w:pPr>
            <w:r w:rsidRPr="000F2F1E">
              <w:rPr>
                <w:sz w:val="18"/>
                <w:szCs w:val="18"/>
              </w:rPr>
              <w:t xml:space="preserve">Povinná osoba pravidelně prověřuje, zda vnitřní předpisy a jí zvolené uznávané standardy jsou aktuální a v souladu s dalšími požadavky této vyhlášky a jiných právních předpisů. </w:t>
            </w:r>
          </w:p>
        </w:tc>
        <w:tc>
          <w:tcPr>
            <w:tcW w:w="977" w:type="dxa"/>
            <w:tcBorders>
              <w:top w:val="nil"/>
              <w:left w:val="single" w:sz="4" w:space="0" w:color="auto"/>
              <w:bottom w:val="nil"/>
              <w:right w:val="single" w:sz="4" w:space="0" w:color="auto"/>
            </w:tcBorders>
          </w:tcPr>
          <w:p w14:paraId="602805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A69BC2C" w14:textId="77777777" w:rsidR="00E00522" w:rsidRPr="000F2F1E" w:rsidRDefault="00E00522" w:rsidP="00E00522">
            <w:pPr>
              <w:spacing w:before="60" w:after="60"/>
              <w:jc w:val="both"/>
              <w:rPr>
                <w:sz w:val="18"/>
                <w:szCs w:val="18"/>
              </w:rPr>
            </w:pPr>
          </w:p>
        </w:tc>
      </w:tr>
      <w:tr w:rsidR="00E00522" w:rsidRPr="000F2F1E" w14:paraId="09C03D4B" w14:textId="77777777" w:rsidTr="0034513C">
        <w:tc>
          <w:tcPr>
            <w:tcW w:w="1265" w:type="dxa"/>
            <w:gridSpan w:val="2"/>
            <w:tcBorders>
              <w:top w:val="nil"/>
              <w:bottom w:val="nil"/>
              <w:right w:val="single" w:sz="4" w:space="0" w:color="auto"/>
            </w:tcBorders>
          </w:tcPr>
          <w:p w14:paraId="4C2DE4C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AE0C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28D151"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7F2D80F" w14:textId="77777777" w:rsidR="00E00522" w:rsidRPr="000F2F1E" w:rsidRDefault="00E00522" w:rsidP="00E00522">
            <w:pPr>
              <w:spacing w:before="60" w:after="60"/>
              <w:jc w:val="both"/>
              <w:rPr>
                <w:sz w:val="18"/>
                <w:szCs w:val="18"/>
              </w:rPr>
            </w:pPr>
            <w:r w:rsidRPr="000F2F1E">
              <w:rPr>
                <w:sz w:val="18"/>
                <w:szCs w:val="18"/>
              </w:rPr>
              <w:t>§ 13 odst. 1</w:t>
            </w:r>
          </w:p>
        </w:tc>
        <w:tc>
          <w:tcPr>
            <w:tcW w:w="4980" w:type="dxa"/>
            <w:gridSpan w:val="4"/>
            <w:tcBorders>
              <w:top w:val="nil"/>
              <w:left w:val="single" w:sz="4" w:space="0" w:color="auto"/>
              <w:bottom w:val="nil"/>
              <w:right w:val="single" w:sz="4" w:space="0" w:color="auto"/>
            </w:tcBorders>
          </w:tcPr>
          <w:p w14:paraId="7A5783CC" w14:textId="77777777" w:rsidR="00E00522" w:rsidRPr="000F2F1E" w:rsidRDefault="00E00522" w:rsidP="00E00522">
            <w:pPr>
              <w:spacing w:before="60" w:after="60"/>
              <w:jc w:val="both"/>
              <w:rPr>
                <w:sz w:val="18"/>
                <w:szCs w:val="18"/>
              </w:rPr>
            </w:pPr>
            <w:r w:rsidRPr="000F2F1E">
              <w:rPr>
                <w:sz w:val="18"/>
                <w:szCs w:val="18"/>
              </w:rPr>
              <w:t xml:space="preserve">Kontrolní orgán dohlíží, zda řídicí a kontrolní systém je účinný, ucelený a přiměřený, a poznatky z této činnosti alespoň jednou ročně vyhodnocuje. V rámci plnění této povinnosti pravidelně jedná také o záležitostech, které se týkají strategického směřování, hospodaření a výsledků činnosti povinné osoby a usměrňování rizik, kterým je nebo by mohla být povinná osoba vystavena, a to i z hlediska zajištěnosti trvalého fungování povinné osoby na finančním trhu v souladu s předmětem a plánem její činnosti. </w:t>
            </w:r>
          </w:p>
        </w:tc>
        <w:tc>
          <w:tcPr>
            <w:tcW w:w="977" w:type="dxa"/>
            <w:tcBorders>
              <w:top w:val="nil"/>
              <w:left w:val="single" w:sz="4" w:space="0" w:color="auto"/>
              <w:bottom w:val="nil"/>
              <w:right w:val="single" w:sz="4" w:space="0" w:color="auto"/>
            </w:tcBorders>
          </w:tcPr>
          <w:p w14:paraId="0A682C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8CCDCE" w14:textId="77777777" w:rsidR="00E00522" w:rsidRPr="000F2F1E" w:rsidRDefault="00E00522" w:rsidP="00E00522">
            <w:pPr>
              <w:spacing w:before="60" w:after="60"/>
              <w:jc w:val="both"/>
              <w:rPr>
                <w:sz w:val="18"/>
                <w:szCs w:val="18"/>
              </w:rPr>
            </w:pPr>
          </w:p>
        </w:tc>
      </w:tr>
      <w:tr w:rsidR="00E00522" w:rsidRPr="000F2F1E" w14:paraId="32381CF7" w14:textId="77777777" w:rsidTr="0034513C">
        <w:tc>
          <w:tcPr>
            <w:tcW w:w="1265" w:type="dxa"/>
            <w:gridSpan w:val="2"/>
            <w:tcBorders>
              <w:top w:val="nil"/>
              <w:bottom w:val="nil"/>
              <w:right w:val="single" w:sz="4" w:space="0" w:color="auto"/>
            </w:tcBorders>
          </w:tcPr>
          <w:p w14:paraId="2EFC17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1D63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88EB69"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1BBDE22" w14:textId="77777777" w:rsidR="00E00522" w:rsidRPr="000F2F1E" w:rsidRDefault="00E00522" w:rsidP="00E00522">
            <w:pPr>
              <w:spacing w:before="60" w:after="60"/>
              <w:jc w:val="both"/>
              <w:rPr>
                <w:sz w:val="18"/>
                <w:szCs w:val="18"/>
              </w:rPr>
            </w:pPr>
            <w:r w:rsidRPr="000F2F1E">
              <w:rPr>
                <w:sz w:val="18"/>
                <w:szCs w:val="18"/>
              </w:rPr>
              <w:t>§ 13 odst. 2</w:t>
            </w:r>
          </w:p>
        </w:tc>
        <w:tc>
          <w:tcPr>
            <w:tcW w:w="4980" w:type="dxa"/>
            <w:gridSpan w:val="4"/>
            <w:tcBorders>
              <w:top w:val="nil"/>
              <w:left w:val="single" w:sz="4" w:space="0" w:color="auto"/>
              <w:bottom w:val="nil"/>
              <w:right w:val="single" w:sz="4" w:space="0" w:color="auto"/>
            </w:tcBorders>
          </w:tcPr>
          <w:p w14:paraId="0F4580AB" w14:textId="77777777" w:rsidR="00E00522" w:rsidRPr="000F2F1E" w:rsidRDefault="00E00522" w:rsidP="00E00522">
            <w:pPr>
              <w:spacing w:before="60" w:after="60"/>
              <w:jc w:val="both"/>
              <w:rPr>
                <w:sz w:val="18"/>
                <w:szCs w:val="18"/>
              </w:rPr>
            </w:pPr>
            <w:r w:rsidRPr="000F2F1E">
              <w:rPr>
                <w:sz w:val="18"/>
                <w:szCs w:val="18"/>
              </w:rPr>
              <w:t>Kontrolní orgán průběžně dohlíží a ujišťuje se o plnění schválených strategií včetně strategie řízení rizik, o integritě systémů účetnictví a finančního výkaznictví včetně spolehlivosti finanční a provozní kontroly, o dodržování právních povinností a příslušných standardů povinnou osobou, o adekvátnosti jejího systému komunikace a uveřejňování informací a o celkové funkčnosti a efektivnosti řídicího a kontrolního systému.</w:t>
            </w:r>
          </w:p>
        </w:tc>
        <w:tc>
          <w:tcPr>
            <w:tcW w:w="977" w:type="dxa"/>
            <w:tcBorders>
              <w:top w:val="nil"/>
              <w:left w:val="single" w:sz="4" w:space="0" w:color="auto"/>
              <w:bottom w:val="nil"/>
              <w:right w:val="single" w:sz="4" w:space="0" w:color="auto"/>
            </w:tcBorders>
          </w:tcPr>
          <w:p w14:paraId="7865CA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0656AD" w14:textId="77777777" w:rsidR="00E00522" w:rsidRPr="000F2F1E" w:rsidRDefault="00E00522" w:rsidP="00E00522">
            <w:pPr>
              <w:spacing w:before="60" w:after="60"/>
              <w:jc w:val="both"/>
              <w:rPr>
                <w:sz w:val="18"/>
                <w:szCs w:val="18"/>
              </w:rPr>
            </w:pPr>
          </w:p>
        </w:tc>
      </w:tr>
      <w:tr w:rsidR="00E00522" w:rsidRPr="000F2F1E" w14:paraId="4753246C" w14:textId="77777777" w:rsidTr="0034513C">
        <w:tc>
          <w:tcPr>
            <w:tcW w:w="1265" w:type="dxa"/>
            <w:gridSpan w:val="2"/>
            <w:tcBorders>
              <w:top w:val="nil"/>
              <w:bottom w:val="nil"/>
              <w:right w:val="single" w:sz="4" w:space="0" w:color="auto"/>
            </w:tcBorders>
          </w:tcPr>
          <w:p w14:paraId="2DBBFBC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70F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DABEA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7ECFD624" w14:textId="77777777" w:rsidR="00E00522" w:rsidRPr="000F2F1E" w:rsidRDefault="00E00522" w:rsidP="00E00522">
            <w:pPr>
              <w:spacing w:before="60" w:after="60"/>
              <w:jc w:val="both"/>
              <w:rPr>
                <w:sz w:val="18"/>
                <w:szCs w:val="18"/>
              </w:rPr>
            </w:pPr>
            <w:r w:rsidRPr="000F2F1E">
              <w:rPr>
                <w:sz w:val="18"/>
                <w:szCs w:val="18"/>
              </w:rPr>
              <w:t>§ 13 odst. 4</w:t>
            </w:r>
          </w:p>
        </w:tc>
        <w:tc>
          <w:tcPr>
            <w:tcW w:w="4980" w:type="dxa"/>
            <w:gridSpan w:val="4"/>
            <w:tcBorders>
              <w:top w:val="nil"/>
              <w:left w:val="single" w:sz="4" w:space="0" w:color="auto"/>
              <w:bottom w:val="nil"/>
              <w:right w:val="single" w:sz="4" w:space="0" w:color="auto"/>
            </w:tcBorders>
          </w:tcPr>
          <w:p w14:paraId="06571100" w14:textId="77777777" w:rsidR="00E00522" w:rsidRPr="000F2F1E" w:rsidRDefault="00E00522" w:rsidP="00E00522">
            <w:pPr>
              <w:spacing w:before="60" w:after="60"/>
              <w:jc w:val="both"/>
              <w:rPr>
                <w:sz w:val="18"/>
                <w:szCs w:val="18"/>
              </w:rPr>
            </w:pPr>
            <w:r w:rsidRPr="000F2F1E">
              <w:rPr>
                <w:sz w:val="18"/>
                <w:szCs w:val="18"/>
              </w:rPr>
              <w:t>Kontrolní orgán v rámci své působnosti rozhoduje o vhodných opatřeních zaměřených na nápravu zjištěných nedostatků.</w:t>
            </w:r>
          </w:p>
        </w:tc>
        <w:tc>
          <w:tcPr>
            <w:tcW w:w="977" w:type="dxa"/>
            <w:tcBorders>
              <w:top w:val="nil"/>
              <w:left w:val="single" w:sz="4" w:space="0" w:color="auto"/>
              <w:bottom w:val="nil"/>
              <w:right w:val="single" w:sz="4" w:space="0" w:color="auto"/>
            </w:tcBorders>
          </w:tcPr>
          <w:p w14:paraId="5533F2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E95AF4" w14:textId="77777777" w:rsidR="00E00522" w:rsidRPr="000F2F1E" w:rsidRDefault="00E00522" w:rsidP="00E00522">
            <w:pPr>
              <w:spacing w:before="60" w:after="60"/>
              <w:jc w:val="both"/>
              <w:rPr>
                <w:sz w:val="18"/>
                <w:szCs w:val="18"/>
              </w:rPr>
            </w:pPr>
          </w:p>
        </w:tc>
      </w:tr>
      <w:tr w:rsidR="00E00522" w:rsidRPr="000F2F1E" w14:paraId="401B8A6A" w14:textId="77777777" w:rsidTr="0034513C">
        <w:tc>
          <w:tcPr>
            <w:tcW w:w="1265" w:type="dxa"/>
            <w:gridSpan w:val="2"/>
            <w:tcBorders>
              <w:top w:val="nil"/>
              <w:bottom w:val="nil"/>
              <w:right w:val="single" w:sz="4" w:space="0" w:color="auto"/>
            </w:tcBorders>
          </w:tcPr>
          <w:p w14:paraId="5BA91E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0990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07177F"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5F1D393B" w14:textId="77777777" w:rsidR="00E00522" w:rsidRPr="000F2F1E" w:rsidRDefault="00E00522" w:rsidP="00E00522">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7F2971F5" w14:textId="77777777" w:rsidR="00E00522" w:rsidRPr="000F2F1E" w:rsidRDefault="00E00522" w:rsidP="00E00522">
            <w:pPr>
              <w:spacing w:before="60" w:after="60"/>
              <w:jc w:val="both"/>
              <w:rPr>
                <w:sz w:val="18"/>
                <w:szCs w:val="18"/>
              </w:rPr>
            </w:pPr>
            <w:r w:rsidRPr="000F2F1E">
              <w:rPr>
                <w:sz w:val="18"/>
                <w:szCs w:val="18"/>
              </w:rPr>
              <w:t>Kontrolní orgán vhodným způsobem posuzuje činnost členů řídicího orgánu. Při posuzování činnosti členů řídicího orgánu a případném vyhledávání jeho nových členů kontrolní orgán zohledňuje dostatečně širokou škálu vlastností a schopností a uplatňuje také zásady podporující účelnou a přiměřenou rozmanitost v celkovém složení řídicího orgánu.</w:t>
            </w:r>
          </w:p>
        </w:tc>
        <w:tc>
          <w:tcPr>
            <w:tcW w:w="977" w:type="dxa"/>
            <w:tcBorders>
              <w:top w:val="nil"/>
              <w:left w:val="single" w:sz="4" w:space="0" w:color="auto"/>
              <w:bottom w:val="nil"/>
              <w:right w:val="single" w:sz="4" w:space="0" w:color="auto"/>
            </w:tcBorders>
          </w:tcPr>
          <w:p w14:paraId="7405C8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FA0EEE" w14:textId="77777777" w:rsidR="00E00522" w:rsidRPr="000F2F1E" w:rsidRDefault="00E00522" w:rsidP="00E00522">
            <w:pPr>
              <w:spacing w:before="60" w:after="60"/>
              <w:jc w:val="both"/>
              <w:rPr>
                <w:sz w:val="18"/>
                <w:szCs w:val="18"/>
              </w:rPr>
            </w:pPr>
          </w:p>
        </w:tc>
      </w:tr>
      <w:tr w:rsidR="00E00522" w:rsidRPr="000F2F1E" w14:paraId="14033D27" w14:textId="77777777" w:rsidTr="0034513C">
        <w:tc>
          <w:tcPr>
            <w:tcW w:w="1265" w:type="dxa"/>
            <w:gridSpan w:val="2"/>
            <w:tcBorders>
              <w:top w:val="nil"/>
              <w:bottom w:val="nil"/>
              <w:right w:val="single" w:sz="4" w:space="0" w:color="auto"/>
            </w:tcBorders>
          </w:tcPr>
          <w:p w14:paraId="7B99E9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8EDB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87FC32"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CE2C835" w14:textId="77777777" w:rsidR="00E00522" w:rsidRPr="000F2F1E" w:rsidRDefault="00E00522" w:rsidP="00E00522">
            <w:pPr>
              <w:spacing w:before="60" w:after="60"/>
              <w:jc w:val="both"/>
              <w:rPr>
                <w:sz w:val="18"/>
                <w:szCs w:val="18"/>
              </w:rPr>
            </w:pPr>
            <w:r w:rsidRPr="000F2F1E">
              <w:rPr>
                <w:sz w:val="18"/>
                <w:szCs w:val="18"/>
              </w:rPr>
              <w:t>§ 16</w:t>
            </w:r>
          </w:p>
        </w:tc>
        <w:tc>
          <w:tcPr>
            <w:tcW w:w="4980" w:type="dxa"/>
            <w:gridSpan w:val="4"/>
            <w:tcBorders>
              <w:top w:val="nil"/>
              <w:left w:val="single" w:sz="4" w:space="0" w:color="auto"/>
              <w:bottom w:val="nil"/>
              <w:right w:val="single" w:sz="4" w:space="0" w:color="auto"/>
            </w:tcBorders>
          </w:tcPr>
          <w:p w14:paraId="63275C03" w14:textId="77777777" w:rsidR="00E00522" w:rsidRPr="000F2F1E" w:rsidRDefault="00E00522" w:rsidP="00E00522">
            <w:pPr>
              <w:spacing w:before="60" w:after="60"/>
              <w:jc w:val="both"/>
              <w:rPr>
                <w:sz w:val="18"/>
                <w:szCs w:val="18"/>
              </w:rPr>
            </w:pPr>
            <w:r w:rsidRPr="000F2F1E">
              <w:rPr>
                <w:sz w:val="18"/>
                <w:szCs w:val="18"/>
              </w:rPr>
              <w:t>Řídicí orgán zajistí vytvoření uceleného a přiměřeného řídicího a kontrolního systému a soustavné udržování jeho funkčnosti a efektivnosti v jeho celku i částech, včetně</w:t>
            </w:r>
          </w:p>
          <w:p w14:paraId="7801D938"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plnění stanovených strategií, zásad a cílů a každodenního řízení výkonu činnosti povinné osoby,</w:t>
            </w:r>
          </w:p>
          <w:p w14:paraId="79F73C64"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souladu řídicího a kontrolního systému s právními předpisy, zejména dodržování právních povinností a příslušných standardů povinnou osobou; součástí tohoto požadavku je zajištění výkonu činností s odbornou péčí,</w:t>
            </w:r>
          </w:p>
          <w:p w14:paraId="1CD4BCB2"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 xml:space="preserve">nastavení a udržování řídicího a kontrolního systému tak, aby zajistil adekvátnost informací a komunikace při výkonu činností povinné osoby, zejména zavedení a udržování funkčního a efektivního systému získávání, využívání a uchovávání informací včetně systému vnitřní a vnější komunikace a uveřejňování informací povinnou osobou, </w:t>
            </w:r>
          </w:p>
          <w:p w14:paraId="2857AF97"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 xml:space="preserve">zavedení a udržování funkčního a efektivního organizačního uspořádání včetně oddělení neslučitelných funkcí  a zamezování vzniku možného střetu zájmů, </w:t>
            </w:r>
          </w:p>
          <w:p w14:paraId="46F7ECCD" w14:textId="77777777" w:rsidR="00E00522" w:rsidRPr="000F2F1E" w:rsidRDefault="00E00522" w:rsidP="00E00522">
            <w:pPr>
              <w:numPr>
                <w:ilvl w:val="0"/>
                <w:numId w:val="5"/>
              </w:numPr>
              <w:autoSpaceDE w:val="0"/>
              <w:autoSpaceDN w:val="0"/>
              <w:adjustRightInd w:val="0"/>
              <w:spacing w:before="60" w:after="60"/>
              <w:ind w:left="0" w:firstLine="0"/>
              <w:jc w:val="both"/>
              <w:rPr>
                <w:sz w:val="18"/>
                <w:szCs w:val="18"/>
              </w:rPr>
            </w:pPr>
            <w:r w:rsidRPr="000F2F1E">
              <w:rPr>
                <w:sz w:val="18"/>
                <w:szCs w:val="18"/>
              </w:rPr>
              <w:t xml:space="preserve">vyčlenění odpovídajících a dostatečných kapacit pro výkon činností povinné osoby, zejména pro tyto oblasti: </w:t>
            </w:r>
          </w:p>
          <w:p w14:paraId="3044501C" w14:textId="77777777" w:rsidR="00E00522" w:rsidRPr="000F2F1E" w:rsidRDefault="00E00522" w:rsidP="00E00522">
            <w:pPr>
              <w:spacing w:before="60" w:after="60"/>
              <w:jc w:val="both"/>
              <w:rPr>
                <w:sz w:val="18"/>
                <w:szCs w:val="18"/>
              </w:rPr>
            </w:pPr>
            <w:r w:rsidRPr="000F2F1E">
              <w:rPr>
                <w:sz w:val="18"/>
                <w:szCs w:val="18"/>
              </w:rPr>
              <w:t xml:space="preserve">1. řízení významných rizik, </w:t>
            </w:r>
          </w:p>
          <w:p w14:paraId="47C221A1" w14:textId="77777777" w:rsidR="00E00522" w:rsidRPr="000F2F1E" w:rsidRDefault="00E00522" w:rsidP="00E00522">
            <w:pPr>
              <w:spacing w:before="60" w:after="60"/>
              <w:jc w:val="both"/>
              <w:rPr>
                <w:sz w:val="18"/>
                <w:szCs w:val="18"/>
              </w:rPr>
            </w:pPr>
            <w:r w:rsidRPr="000F2F1E">
              <w:rPr>
                <w:sz w:val="18"/>
                <w:szCs w:val="18"/>
              </w:rPr>
              <w:t xml:space="preserve">2. řízení kapitálu a likvidity, finanční řízení, vedení účetnictví, oceňování a činnosti přímo související s těmito činnostmi, </w:t>
            </w:r>
          </w:p>
          <w:p w14:paraId="7D91070F" w14:textId="77777777" w:rsidR="00E00522" w:rsidRPr="000F2F1E" w:rsidRDefault="00E00522" w:rsidP="00E00522">
            <w:pPr>
              <w:spacing w:before="60" w:after="60"/>
              <w:jc w:val="both"/>
              <w:rPr>
                <w:sz w:val="18"/>
                <w:szCs w:val="18"/>
              </w:rPr>
            </w:pPr>
            <w:r w:rsidRPr="000F2F1E">
              <w:rPr>
                <w:sz w:val="18"/>
                <w:szCs w:val="18"/>
              </w:rPr>
              <w:t xml:space="preserve">3. využívání externích ratingů a </w:t>
            </w:r>
          </w:p>
          <w:p w14:paraId="3FC8C808" w14:textId="77777777" w:rsidR="00E00522" w:rsidRPr="000F2F1E" w:rsidRDefault="00E00522" w:rsidP="00E00522">
            <w:pPr>
              <w:spacing w:before="60" w:after="60"/>
              <w:jc w:val="both"/>
              <w:rPr>
                <w:sz w:val="18"/>
                <w:szCs w:val="18"/>
              </w:rPr>
            </w:pPr>
            <w:r w:rsidRPr="000F2F1E">
              <w:rPr>
                <w:sz w:val="18"/>
                <w:szCs w:val="18"/>
              </w:rPr>
              <w:t xml:space="preserve">4. interní modely používané pro řízení rizik a interní modely související s těmito činnostmi, včetně interních validací a přezkumů těchto modelů, </w:t>
            </w:r>
          </w:p>
          <w:p w14:paraId="14AE9EDF"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lastRenderedPageBreak/>
              <w:t>zajištění integrity systémů účetnictví a finančního výkaznictví,</w:t>
            </w:r>
          </w:p>
          <w:p w14:paraId="0A117AD3"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spolehlivosti finanční a provozní kontroly a</w:t>
            </w:r>
          </w:p>
          <w:p w14:paraId="5BA1B1C3"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plynulého výkonu činnosti a trvalého fungování povinné osoby na finančním trhu v souladu s předmětem a plánem její činnosti.</w:t>
            </w:r>
          </w:p>
        </w:tc>
        <w:tc>
          <w:tcPr>
            <w:tcW w:w="977" w:type="dxa"/>
            <w:tcBorders>
              <w:top w:val="nil"/>
              <w:left w:val="single" w:sz="4" w:space="0" w:color="auto"/>
              <w:bottom w:val="nil"/>
              <w:right w:val="single" w:sz="4" w:space="0" w:color="auto"/>
            </w:tcBorders>
          </w:tcPr>
          <w:p w14:paraId="652D80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990FE3" w14:textId="77777777" w:rsidR="00E00522" w:rsidRPr="000F2F1E" w:rsidRDefault="00E00522" w:rsidP="00E00522">
            <w:pPr>
              <w:spacing w:before="60" w:after="60"/>
              <w:jc w:val="both"/>
              <w:rPr>
                <w:sz w:val="18"/>
                <w:szCs w:val="18"/>
              </w:rPr>
            </w:pPr>
          </w:p>
        </w:tc>
      </w:tr>
      <w:tr w:rsidR="00E00522" w:rsidRPr="000F2F1E" w14:paraId="5B81A8C1" w14:textId="77777777" w:rsidTr="0034513C">
        <w:tc>
          <w:tcPr>
            <w:tcW w:w="1265" w:type="dxa"/>
            <w:gridSpan w:val="2"/>
            <w:tcBorders>
              <w:top w:val="nil"/>
              <w:bottom w:val="nil"/>
              <w:right w:val="single" w:sz="4" w:space="0" w:color="auto"/>
            </w:tcBorders>
          </w:tcPr>
          <w:p w14:paraId="5B4DB1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AAB4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C7B95"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767DC31D" w14:textId="77777777" w:rsidR="00E00522" w:rsidRPr="000F2F1E" w:rsidRDefault="00E00522" w:rsidP="00E00522">
            <w:pPr>
              <w:spacing w:before="60" w:after="60"/>
              <w:jc w:val="both"/>
              <w:rPr>
                <w:sz w:val="18"/>
                <w:szCs w:val="18"/>
              </w:rPr>
            </w:pPr>
            <w:r w:rsidRPr="000F2F1E">
              <w:rPr>
                <w:sz w:val="18"/>
                <w:szCs w:val="18"/>
              </w:rPr>
              <w:t>§ 17 odst. 1</w:t>
            </w:r>
          </w:p>
        </w:tc>
        <w:tc>
          <w:tcPr>
            <w:tcW w:w="4980" w:type="dxa"/>
            <w:gridSpan w:val="4"/>
            <w:tcBorders>
              <w:top w:val="nil"/>
              <w:left w:val="single" w:sz="4" w:space="0" w:color="auto"/>
              <w:bottom w:val="nil"/>
              <w:right w:val="single" w:sz="4" w:space="0" w:color="auto"/>
            </w:tcBorders>
          </w:tcPr>
          <w:p w14:paraId="51B33462" w14:textId="77777777" w:rsidR="00E00522" w:rsidRPr="000F2F1E" w:rsidRDefault="00E00522" w:rsidP="00E00522">
            <w:pPr>
              <w:spacing w:before="60" w:after="60"/>
              <w:jc w:val="both"/>
              <w:rPr>
                <w:sz w:val="18"/>
                <w:szCs w:val="18"/>
              </w:rPr>
            </w:pPr>
            <w:r w:rsidRPr="000F2F1E">
              <w:rPr>
                <w:sz w:val="18"/>
                <w:szCs w:val="18"/>
              </w:rPr>
              <w:t xml:space="preserve">Řídicí orgán zajistí stanovení celkové strategie, zejména 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62ED6F6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D7165C" w14:textId="77777777" w:rsidR="00E00522" w:rsidRPr="000F2F1E" w:rsidRDefault="00E00522" w:rsidP="00E00522">
            <w:pPr>
              <w:spacing w:before="60" w:after="60"/>
              <w:jc w:val="both"/>
              <w:rPr>
                <w:sz w:val="18"/>
                <w:szCs w:val="18"/>
              </w:rPr>
            </w:pPr>
          </w:p>
        </w:tc>
      </w:tr>
      <w:tr w:rsidR="00E00522" w:rsidRPr="000F2F1E" w14:paraId="2126B9EF" w14:textId="77777777" w:rsidTr="0034513C">
        <w:tc>
          <w:tcPr>
            <w:tcW w:w="1265" w:type="dxa"/>
            <w:gridSpan w:val="2"/>
            <w:tcBorders>
              <w:top w:val="nil"/>
              <w:bottom w:val="nil"/>
              <w:right w:val="single" w:sz="4" w:space="0" w:color="auto"/>
            </w:tcBorders>
          </w:tcPr>
          <w:p w14:paraId="1833CC1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28FE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BA0E3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25BF0C4C" w14:textId="77777777" w:rsidR="00E00522" w:rsidRPr="000F2F1E" w:rsidRDefault="00E00522" w:rsidP="00E00522">
            <w:pPr>
              <w:spacing w:before="60" w:after="60"/>
              <w:jc w:val="both"/>
              <w:rPr>
                <w:sz w:val="18"/>
                <w:szCs w:val="18"/>
              </w:rPr>
            </w:pPr>
            <w:r w:rsidRPr="000F2F1E">
              <w:rPr>
                <w:sz w:val="18"/>
                <w:szCs w:val="18"/>
              </w:rPr>
              <w:t>§ 18 odst. 1 písm. a)</w:t>
            </w:r>
          </w:p>
        </w:tc>
        <w:tc>
          <w:tcPr>
            <w:tcW w:w="4980" w:type="dxa"/>
            <w:gridSpan w:val="4"/>
            <w:tcBorders>
              <w:top w:val="nil"/>
              <w:left w:val="single" w:sz="4" w:space="0" w:color="auto"/>
              <w:bottom w:val="nil"/>
              <w:right w:val="single" w:sz="4" w:space="0" w:color="auto"/>
            </w:tcBorders>
          </w:tcPr>
          <w:p w14:paraId="2D4796AD" w14:textId="77777777" w:rsidR="00E00522" w:rsidRPr="000F2F1E" w:rsidRDefault="00E00522" w:rsidP="00E00522">
            <w:pPr>
              <w:spacing w:before="60" w:after="60"/>
              <w:jc w:val="both"/>
              <w:rPr>
                <w:sz w:val="18"/>
                <w:szCs w:val="18"/>
              </w:rPr>
            </w:pPr>
            <w:r w:rsidRPr="000F2F1E">
              <w:rPr>
                <w:sz w:val="18"/>
                <w:szCs w:val="18"/>
              </w:rPr>
              <w:t>Řídicí orgán schvaluje a pravidelně vyhodnocuje</w:t>
            </w:r>
          </w:p>
          <w:p w14:paraId="2E6C473C" w14:textId="77777777" w:rsidR="00E00522" w:rsidRPr="000F2F1E" w:rsidRDefault="00E00522" w:rsidP="00E00522">
            <w:pPr>
              <w:spacing w:before="60" w:after="60"/>
              <w:jc w:val="both"/>
              <w:rPr>
                <w:sz w:val="18"/>
                <w:szCs w:val="18"/>
              </w:rPr>
            </w:pPr>
            <w:r w:rsidRPr="000F2F1E">
              <w:rPr>
                <w:sz w:val="18"/>
                <w:szCs w:val="18"/>
              </w:rPr>
              <w:t>a) celkovou strategii,</w:t>
            </w:r>
          </w:p>
        </w:tc>
        <w:tc>
          <w:tcPr>
            <w:tcW w:w="977" w:type="dxa"/>
            <w:tcBorders>
              <w:top w:val="nil"/>
              <w:left w:val="single" w:sz="4" w:space="0" w:color="auto"/>
              <w:bottom w:val="nil"/>
              <w:right w:val="single" w:sz="4" w:space="0" w:color="auto"/>
            </w:tcBorders>
          </w:tcPr>
          <w:p w14:paraId="0AF5A13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367B59" w14:textId="77777777" w:rsidR="00E00522" w:rsidRPr="000F2F1E" w:rsidRDefault="00E00522" w:rsidP="00E00522">
            <w:pPr>
              <w:spacing w:before="60" w:after="60"/>
              <w:jc w:val="both"/>
              <w:rPr>
                <w:sz w:val="18"/>
                <w:szCs w:val="18"/>
              </w:rPr>
            </w:pPr>
          </w:p>
        </w:tc>
      </w:tr>
      <w:tr w:rsidR="00E00522" w:rsidRPr="000F2F1E" w14:paraId="3854BDFB" w14:textId="77777777" w:rsidTr="0034513C">
        <w:tc>
          <w:tcPr>
            <w:tcW w:w="1265" w:type="dxa"/>
            <w:gridSpan w:val="2"/>
            <w:tcBorders>
              <w:top w:val="nil"/>
              <w:bottom w:val="nil"/>
              <w:right w:val="single" w:sz="4" w:space="0" w:color="auto"/>
            </w:tcBorders>
          </w:tcPr>
          <w:p w14:paraId="65B7CC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3DAE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6642AF"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219173B" w14:textId="77777777" w:rsidR="00E00522" w:rsidRPr="000F2F1E" w:rsidRDefault="00E00522" w:rsidP="00E00522">
            <w:pPr>
              <w:spacing w:before="60" w:after="60"/>
              <w:jc w:val="both"/>
              <w:rPr>
                <w:sz w:val="18"/>
                <w:szCs w:val="18"/>
              </w:rPr>
            </w:pPr>
            <w:r w:rsidRPr="000F2F1E">
              <w:rPr>
                <w:sz w:val="18"/>
                <w:szCs w:val="18"/>
              </w:rPr>
              <w:t>§ 18 odst. 1 písm. c)</w:t>
            </w:r>
          </w:p>
        </w:tc>
        <w:tc>
          <w:tcPr>
            <w:tcW w:w="4980" w:type="dxa"/>
            <w:gridSpan w:val="4"/>
            <w:tcBorders>
              <w:top w:val="nil"/>
              <w:left w:val="single" w:sz="4" w:space="0" w:color="auto"/>
              <w:bottom w:val="nil"/>
              <w:right w:val="single" w:sz="4" w:space="0" w:color="auto"/>
            </w:tcBorders>
          </w:tcPr>
          <w:p w14:paraId="679CFC63" w14:textId="77777777" w:rsidR="00E00522" w:rsidRPr="000F2F1E" w:rsidRDefault="00E00522" w:rsidP="00E00522">
            <w:pPr>
              <w:spacing w:before="60" w:after="60"/>
              <w:jc w:val="both"/>
              <w:rPr>
                <w:sz w:val="18"/>
                <w:szCs w:val="18"/>
              </w:rPr>
            </w:pPr>
            <w:r w:rsidRPr="000F2F1E">
              <w:rPr>
                <w:sz w:val="18"/>
                <w:szCs w:val="18"/>
              </w:rPr>
              <w:t xml:space="preserve">c) strategii řízení lidských zdrojů včetně zásad podporujících rozmanitost v celkovém složení orgánů povinné osoby zohledňováním dostatečně široké škály vlastností a schopností členů orgánů povinné osoby, včetně navrhovaných, při jejich vyhledávání a posuzování, </w:t>
            </w:r>
          </w:p>
        </w:tc>
        <w:tc>
          <w:tcPr>
            <w:tcW w:w="977" w:type="dxa"/>
            <w:tcBorders>
              <w:top w:val="nil"/>
              <w:left w:val="single" w:sz="4" w:space="0" w:color="auto"/>
              <w:bottom w:val="nil"/>
              <w:right w:val="single" w:sz="4" w:space="0" w:color="auto"/>
            </w:tcBorders>
          </w:tcPr>
          <w:p w14:paraId="0C8B468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1D2D03" w14:textId="77777777" w:rsidR="00E00522" w:rsidRPr="000F2F1E" w:rsidRDefault="00E00522" w:rsidP="00E00522">
            <w:pPr>
              <w:spacing w:before="60" w:after="60"/>
              <w:jc w:val="both"/>
              <w:rPr>
                <w:sz w:val="18"/>
                <w:szCs w:val="18"/>
              </w:rPr>
            </w:pPr>
          </w:p>
        </w:tc>
      </w:tr>
      <w:tr w:rsidR="00E00522" w:rsidRPr="000F2F1E" w14:paraId="59CF859D" w14:textId="77777777" w:rsidTr="0034513C">
        <w:tc>
          <w:tcPr>
            <w:tcW w:w="1265" w:type="dxa"/>
            <w:gridSpan w:val="2"/>
            <w:tcBorders>
              <w:top w:val="nil"/>
              <w:bottom w:val="nil"/>
              <w:right w:val="single" w:sz="4" w:space="0" w:color="auto"/>
            </w:tcBorders>
          </w:tcPr>
          <w:p w14:paraId="260923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A851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50FA57"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00A09574" w14:textId="77777777" w:rsidR="00E00522" w:rsidRPr="000F2F1E" w:rsidRDefault="00E00522" w:rsidP="00E00522">
            <w:pPr>
              <w:spacing w:before="60" w:after="60"/>
              <w:jc w:val="both"/>
              <w:rPr>
                <w:sz w:val="18"/>
                <w:szCs w:val="18"/>
              </w:rPr>
            </w:pPr>
            <w:r w:rsidRPr="000F2F1E">
              <w:rPr>
                <w:sz w:val="18"/>
                <w:szCs w:val="18"/>
              </w:rPr>
              <w:t>§ 18 odst. 4</w:t>
            </w:r>
          </w:p>
        </w:tc>
        <w:tc>
          <w:tcPr>
            <w:tcW w:w="4980" w:type="dxa"/>
            <w:gridSpan w:val="4"/>
            <w:tcBorders>
              <w:top w:val="nil"/>
              <w:left w:val="single" w:sz="4" w:space="0" w:color="auto"/>
              <w:bottom w:val="nil"/>
              <w:right w:val="single" w:sz="4" w:space="0" w:color="auto"/>
            </w:tcBorders>
          </w:tcPr>
          <w:p w14:paraId="2B923F4F" w14:textId="77777777" w:rsidR="00E00522" w:rsidRPr="000F2F1E" w:rsidRDefault="00E00522" w:rsidP="00E00522">
            <w:pPr>
              <w:spacing w:before="60" w:after="60"/>
              <w:jc w:val="both"/>
              <w:rPr>
                <w:sz w:val="18"/>
                <w:szCs w:val="18"/>
              </w:rPr>
            </w:pPr>
            <w:r w:rsidRPr="000F2F1E">
              <w:rPr>
                <w:sz w:val="18"/>
                <w:szCs w:val="18"/>
              </w:rPr>
              <w:t xml:space="preserve">Řídicí orgán dohlíží na realizaci schválených strategií, zásad a cílů povinné osoby a další činnosti, zejména činnosti osob ve vrcholném vedení. Řídicí orgán včas a dostatečně vyhodnocuje pravidelné zprávy i mimořádná zjištění, která jsou mu předkládána osobami ve vrcholném vedení, v rámci výkonu funkce řízení rizik, funkce </w:t>
            </w:r>
            <w:proofErr w:type="spellStart"/>
            <w:r w:rsidRPr="000F2F1E">
              <w:rPr>
                <w:sz w:val="18"/>
                <w:szCs w:val="18"/>
              </w:rPr>
              <w:t>compliance</w:t>
            </w:r>
            <w:proofErr w:type="spellEnd"/>
            <w:r w:rsidRPr="000F2F1E">
              <w:rPr>
                <w:sz w:val="18"/>
                <w:szCs w:val="18"/>
              </w:rPr>
              <w:t xml:space="preserve"> a funkce vnitřního auditu, kontrolním orgánem, výbory, pokud jsou zřízeny, auditorem</w:t>
            </w:r>
            <w:r w:rsidRPr="000F2F1E">
              <w:rPr>
                <w:sz w:val="18"/>
                <w:szCs w:val="18"/>
                <w:vertAlign w:val="superscript"/>
              </w:rPr>
              <w:t>11)</w:t>
            </w:r>
            <w:r w:rsidRPr="000F2F1E">
              <w:rPr>
                <w:sz w:val="18"/>
                <w:szCs w:val="18"/>
              </w:rPr>
              <w:t xml:space="preserve"> nebo příslušnými orgány dohledu či z jiných zdrojů. Na základě těchto vyhodnocení přijímá přiměřená opatření a zajistí jejich realizaci bez zbytečného odkladu.</w:t>
            </w:r>
          </w:p>
          <w:p w14:paraId="24938E12" w14:textId="77777777" w:rsidR="00E00522" w:rsidRPr="000F2F1E" w:rsidRDefault="00E00522" w:rsidP="00E00522">
            <w:pPr>
              <w:spacing w:before="60" w:after="60"/>
              <w:jc w:val="both"/>
              <w:rPr>
                <w:sz w:val="18"/>
                <w:szCs w:val="18"/>
              </w:rPr>
            </w:pPr>
          </w:p>
          <w:p w14:paraId="4BBE1BBF" w14:textId="77777777" w:rsidR="00E00522" w:rsidRPr="00481D14" w:rsidRDefault="00E00522" w:rsidP="00E00522">
            <w:pPr>
              <w:spacing w:before="60" w:after="60"/>
              <w:rPr>
                <w:sz w:val="18"/>
                <w:szCs w:val="18"/>
              </w:rPr>
            </w:pPr>
            <w:r w:rsidRPr="000F2F1E">
              <w:rPr>
                <w:rStyle w:val="Znakapoznpodarou"/>
                <w:b w:val="0"/>
                <w:sz w:val="16"/>
                <w:szCs w:val="18"/>
              </w:rPr>
              <w:footnoteRef/>
            </w:r>
            <w:r w:rsidRPr="000F2F1E">
              <w:rPr>
                <w:sz w:val="16"/>
                <w:szCs w:val="18"/>
                <w:vertAlign w:val="superscript"/>
              </w:rPr>
              <w:t>1)</w:t>
            </w:r>
            <w:r w:rsidRPr="00ED7768">
              <w:rPr>
                <w:sz w:val="16"/>
                <w:szCs w:val="18"/>
              </w:rPr>
              <w:t xml:space="preserve"> Zákon č. 93/2009 Sb., o auditorech a o změně některých zákonů (zákon o auditorech), ve znění pozdějších předpisů.</w:t>
            </w:r>
          </w:p>
        </w:tc>
        <w:tc>
          <w:tcPr>
            <w:tcW w:w="977" w:type="dxa"/>
            <w:tcBorders>
              <w:top w:val="nil"/>
              <w:left w:val="single" w:sz="4" w:space="0" w:color="auto"/>
              <w:bottom w:val="nil"/>
              <w:right w:val="single" w:sz="4" w:space="0" w:color="auto"/>
            </w:tcBorders>
          </w:tcPr>
          <w:p w14:paraId="573B50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868CAD" w14:textId="77777777" w:rsidR="00E00522" w:rsidRPr="000F2F1E" w:rsidRDefault="00E00522" w:rsidP="00E00522">
            <w:pPr>
              <w:spacing w:before="60" w:after="60"/>
              <w:jc w:val="both"/>
              <w:rPr>
                <w:sz w:val="18"/>
                <w:szCs w:val="18"/>
              </w:rPr>
            </w:pPr>
          </w:p>
        </w:tc>
      </w:tr>
      <w:tr w:rsidR="00E00522" w:rsidRPr="000F2F1E" w14:paraId="0D484B8F" w14:textId="77777777" w:rsidTr="0034513C">
        <w:tc>
          <w:tcPr>
            <w:tcW w:w="1265" w:type="dxa"/>
            <w:gridSpan w:val="2"/>
            <w:tcBorders>
              <w:top w:val="nil"/>
              <w:bottom w:val="nil"/>
              <w:right w:val="single" w:sz="4" w:space="0" w:color="auto"/>
            </w:tcBorders>
          </w:tcPr>
          <w:p w14:paraId="0945BD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8EB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B5A5E"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F868538" w14:textId="4544B560" w:rsidR="00E00522" w:rsidRPr="000E05E0" w:rsidRDefault="00E00522" w:rsidP="00E00522">
            <w:pPr>
              <w:spacing w:before="60" w:after="60"/>
              <w:jc w:val="both"/>
              <w:rPr>
                <w:sz w:val="18"/>
                <w:szCs w:val="18"/>
              </w:rPr>
            </w:pPr>
            <w:r w:rsidRPr="000E05E0">
              <w:rPr>
                <w:sz w:val="18"/>
                <w:szCs w:val="18"/>
              </w:rPr>
              <w:t>§</w:t>
            </w:r>
            <w:r>
              <w:rPr>
                <w:sz w:val="18"/>
                <w:szCs w:val="18"/>
              </w:rPr>
              <w:t xml:space="preserve"> </w:t>
            </w:r>
            <w:r w:rsidRPr="000E05E0">
              <w:rPr>
                <w:sz w:val="18"/>
                <w:szCs w:val="18"/>
              </w:rPr>
              <w:t>18odst.  6</w:t>
            </w:r>
          </w:p>
        </w:tc>
        <w:tc>
          <w:tcPr>
            <w:tcW w:w="4980" w:type="dxa"/>
            <w:gridSpan w:val="4"/>
            <w:tcBorders>
              <w:top w:val="nil"/>
              <w:left w:val="single" w:sz="4" w:space="0" w:color="auto"/>
              <w:bottom w:val="nil"/>
              <w:right w:val="single" w:sz="4" w:space="0" w:color="auto"/>
            </w:tcBorders>
          </w:tcPr>
          <w:p w14:paraId="06B16A3F" w14:textId="77777777" w:rsidR="00E00522" w:rsidRPr="000F2F1E" w:rsidRDefault="00E00522" w:rsidP="00E00522">
            <w:pPr>
              <w:spacing w:before="60" w:after="60"/>
              <w:jc w:val="both"/>
              <w:rPr>
                <w:sz w:val="18"/>
                <w:szCs w:val="18"/>
              </w:rPr>
            </w:pPr>
            <w:r w:rsidRPr="000F2F1E">
              <w:rPr>
                <w:sz w:val="18"/>
                <w:szCs w:val="18"/>
              </w:rPr>
              <w:t>Řídicí orgán při každé zásadní změně v situaci povinné osoby, alespoň však jednou ročně, vyhodnocuje celkovou funkčnost a efektivnost řídicího a kontrolního systému a zajistí vhodné kroky k nápravě takto zjištěných nedostatků.</w:t>
            </w:r>
          </w:p>
        </w:tc>
        <w:tc>
          <w:tcPr>
            <w:tcW w:w="977" w:type="dxa"/>
            <w:tcBorders>
              <w:top w:val="nil"/>
              <w:left w:val="single" w:sz="4" w:space="0" w:color="auto"/>
              <w:bottom w:val="nil"/>
              <w:right w:val="single" w:sz="4" w:space="0" w:color="auto"/>
            </w:tcBorders>
          </w:tcPr>
          <w:p w14:paraId="5F45AF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6ABFAF" w14:textId="77777777" w:rsidR="00E00522" w:rsidRPr="000F2F1E" w:rsidRDefault="00E00522" w:rsidP="00E00522">
            <w:pPr>
              <w:spacing w:before="60" w:after="60"/>
              <w:jc w:val="both"/>
              <w:rPr>
                <w:sz w:val="18"/>
                <w:szCs w:val="18"/>
              </w:rPr>
            </w:pPr>
          </w:p>
        </w:tc>
      </w:tr>
      <w:tr w:rsidR="00E00522" w:rsidRPr="000F2F1E" w14:paraId="7DCF4FBB" w14:textId="77777777" w:rsidTr="0034513C">
        <w:tc>
          <w:tcPr>
            <w:tcW w:w="1265" w:type="dxa"/>
            <w:gridSpan w:val="2"/>
            <w:tcBorders>
              <w:top w:val="nil"/>
              <w:bottom w:val="nil"/>
              <w:right w:val="single" w:sz="4" w:space="0" w:color="auto"/>
            </w:tcBorders>
          </w:tcPr>
          <w:p w14:paraId="29875C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72E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F527B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43006A2C" w14:textId="77777777" w:rsidR="00E00522" w:rsidRPr="000E05E0" w:rsidRDefault="00E00522" w:rsidP="00E00522">
            <w:pPr>
              <w:spacing w:before="60" w:after="60"/>
              <w:jc w:val="both"/>
              <w:rPr>
                <w:sz w:val="18"/>
                <w:szCs w:val="18"/>
              </w:rPr>
            </w:pPr>
            <w:r w:rsidRPr="000E05E0">
              <w:rPr>
                <w:sz w:val="18"/>
                <w:szCs w:val="18"/>
              </w:rPr>
              <w:t>§ 21 odst. 1</w:t>
            </w:r>
          </w:p>
        </w:tc>
        <w:tc>
          <w:tcPr>
            <w:tcW w:w="4980" w:type="dxa"/>
            <w:gridSpan w:val="4"/>
            <w:tcBorders>
              <w:top w:val="nil"/>
              <w:left w:val="single" w:sz="4" w:space="0" w:color="auto"/>
              <w:bottom w:val="nil"/>
              <w:right w:val="single" w:sz="4" w:space="0" w:color="auto"/>
            </w:tcBorders>
          </w:tcPr>
          <w:p w14:paraId="01F5EEA8" w14:textId="77777777" w:rsidR="00E00522" w:rsidRPr="000F2F1E" w:rsidRDefault="00E00522" w:rsidP="00E00522">
            <w:pPr>
              <w:spacing w:before="60" w:after="60"/>
              <w:jc w:val="both"/>
              <w:rPr>
                <w:sz w:val="18"/>
                <w:szCs w:val="18"/>
              </w:rPr>
            </w:pPr>
            <w:r w:rsidRPr="000F2F1E">
              <w:rPr>
                <w:sz w:val="18"/>
                <w:szCs w:val="18"/>
              </w:rPr>
              <w:t xml:space="preserve">Povinná osoba zajistí, že orgánům a výborům, pokud jsou zřízeny, jejich členům a dalším pracovníkům a útvarům je na všech řídicích a organizačních úrovních vymezena působnost a pravomoci tak, aby bylo dostatečně zamezeno vzniku možného střetu zájmů. </w:t>
            </w:r>
          </w:p>
        </w:tc>
        <w:tc>
          <w:tcPr>
            <w:tcW w:w="977" w:type="dxa"/>
            <w:tcBorders>
              <w:top w:val="nil"/>
              <w:left w:val="single" w:sz="4" w:space="0" w:color="auto"/>
              <w:bottom w:val="nil"/>
              <w:right w:val="single" w:sz="4" w:space="0" w:color="auto"/>
            </w:tcBorders>
          </w:tcPr>
          <w:p w14:paraId="52D160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663A17" w14:textId="77777777" w:rsidR="00E00522" w:rsidRPr="000F2F1E" w:rsidRDefault="00E00522" w:rsidP="00E00522">
            <w:pPr>
              <w:spacing w:before="60" w:after="60"/>
              <w:jc w:val="both"/>
              <w:rPr>
                <w:sz w:val="18"/>
                <w:szCs w:val="18"/>
              </w:rPr>
            </w:pPr>
          </w:p>
        </w:tc>
      </w:tr>
      <w:tr w:rsidR="00E00522" w:rsidRPr="000F2F1E" w14:paraId="6F5CB30A" w14:textId="77777777" w:rsidTr="0034513C">
        <w:tc>
          <w:tcPr>
            <w:tcW w:w="1265" w:type="dxa"/>
            <w:gridSpan w:val="2"/>
            <w:tcBorders>
              <w:top w:val="nil"/>
              <w:bottom w:val="nil"/>
              <w:right w:val="single" w:sz="4" w:space="0" w:color="auto"/>
            </w:tcBorders>
          </w:tcPr>
          <w:p w14:paraId="1532AE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6897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818B5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43CA5F31" w14:textId="77777777" w:rsidR="00E00522" w:rsidRPr="000E05E0" w:rsidRDefault="00E00522" w:rsidP="00E00522">
            <w:pPr>
              <w:spacing w:before="60" w:after="60"/>
              <w:jc w:val="both"/>
              <w:rPr>
                <w:sz w:val="18"/>
                <w:szCs w:val="18"/>
              </w:rPr>
            </w:pPr>
            <w:r w:rsidRPr="000E05E0">
              <w:rPr>
                <w:sz w:val="18"/>
                <w:szCs w:val="18"/>
              </w:rPr>
              <w:t>§ 47 odst. 3</w:t>
            </w:r>
          </w:p>
        </w:tc>
        <w:tc>
          <w:tcPr>
            <w:tcW w:w="4980" w:type="dxa"/>
            <w:gridSpan w:val="4"/>
            <w:tcBorders>
              <w:top w:val="nil"/>
              <w:left w:val="single" w:sz="4" w:space="0" w:color="auto"/>
              <w:bottom w:val="nil"/>
              <w:right w:val="single" w:sz="4" w:space="0" w:color="auto"/>
            </w:tcBorders>
          </w:tcPr>
          <w:p w14:paraId="45B2C08E" w14:textId="77777777" w:rsidR="00E00522" w:rsidRPr="000F2F1E" w:rsidRDefault="00E00522" w:rsidP="00E00522">
            <w:pPr>
              <w:spacing w:before="60" w:after="60"/>
              <w:jc w:val="both"/>
              <w:rPr>
                <w:sz w:val="18"/>
                <w:szCs w:val="18"/>
              </w:rPr>
            </w:pPr>
            <w:r w:rsidRPr="000F2F1E">
              <w:rPr>
                <w:sz w:val="18"/>
                <w:szCs w:val="18"/>
              </w:rPr>
              <w:t xml:space="preserve">V rámci systému vnitřní kontroly povinná osoba zavede a udržuje vnitřní mechanismy preventivního i následného vyhodnocování funkčnosti a efektivnosti řídicího a kontrolního systému jako celku a jeho součástí. </w:t>
            </w:r>
          </w:p>
        </w:tc>
        <w:tc>
          <w:tcPr>
            <w:tcW w:w="977" w:type="dxa"/>
            <w:tcBorders>
              <w:top w:val="nil"/>
              <w:left w:val="single" w:sz="4" w:space="0" w:color="auto"/>
              <w:bottom w:val="nil"/>
              <w:right w:val="single" w:sz="4" w:space="0" w:color="auto"/>
            </w:tcBorders>
          </w:tcPr>
          <w:p w14:paraId="7591D4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993A40" w14:textId="77777777" w:rsidR="00E00522" w:rsidRPr="000F2F1E" w:rsidRDefault="00E00522" w:rsidP="00E00522">
            <w:pPr>
              <w:spacing w:before="60" w:after="60"/>
              <w:jc w:val="both"/>
              <w:rPr>
                <w:sz w:val="18"/>
                <w:szCs w:val="18"/>
              </w:rPr>
            </w:pPr>
          </w:p>
        </w:tc>
      </w:tr>
      <w:tr w:rsidR="00E00522" w:rsidRPr="000F2F1E" w14:paraId="5115B42F" w14:textId="77777777" w:rsidTr="0034513C">
        <w:tc>
          <w:tcPr>
            <w:tcW w:w="1265" w:type="dxa"/>
            <w:gridSpan w:val="2"/>
            <w:tcBorders>
              <w:top w:val="single" w:sz="4" w:space="0" w:color="auto"/>
              <w:bottom w:val="nil"/>
              <w:right w:val="single" w:sz="4" w:space="0" w:color="auto"/>
            </w:tcBorders>
          </w:tcPr>
          <w:p w14:paraId="524D8855" w14:textId="77777777" w:rsidR="00E00522" w:rsidRPr="000F2F1E" w:rsidRDefault="00E00522" w:rsidP="00E00522">
            <w:pPr>
              <w:spacing w:before="60" w:after="60"/>
              <w:jc w:val="both"/>
              <w:rPr>
                <w:sz w:val="18"/>
                <w:szCs w:val="18"/>
              </w:rPr>
            </w:pPr>
            <w:r w:rsidRPr="000F2F1E">
              <w:rPr>
                <w:sz w:val="18"/>
                <w:szCs w:val="18"/>
              </w:rPr>
              <w:t xml:space="preserve">Čl. 88 odst. 2 </w:t>
            </w:r>
          </w:p>
        </w:tc>
        <w:tc>
          <w:tcPr>
            <w:tcW w:w="4641" w:type="dxa"/>
            <w:gridSpan w:val="4"/>
            <w:tcBorders>
              <w:top w:val="single" w:sz="4" w:space="0" w:color="auto"/>
              <w:left w:val="single" w:sz="4" w:space="0" w:color="auto"/>
              <w:bottom w:val="nil"/>
              <w:right w:val="single" w:sz="18" w:space="0" w:color="auto"/>
            </w:tcBorders>
          </w:tcPr>
          <w:p w14:paraId="03740EE8" w14:textId="77777777" w:rsidR="00E00522" w:rsidRPr="000F2F1E" w:rsidRDefault="00E00522" w:rsidP="00E00522">
            <w:pPr>
              <w:spacing w:before="60" w:after="60"/>
              <w:jc w:val="both"/>
              <w:rPr>
                <w:sz w:val="18"/>
                <w:szCs w:val="18"/>
              </w:rPr>
            </w:pPr>
            <w:r w:rsidRPr="000F2F1E">
              <w:rPr>
                <w:sz w:val="18"/>
                <w:szCs w:val="18"/>
              </w:rPr>
              <w:t>Členské státy zajistí, aby instituce, které jsou významné, pokud jde o jejich velikost, vnitřní organizaci a povahu, rozsah a složitost jejich činností, zřídily výbor pro jmenování složený z členů vedoucího orgánu, kteří v dané instituci nevykonávají žádnou výkonnou funkci.</w:t>
            </w:r>
          </w:p>
          <w:p w14:paraId="166C8E96" w14:textId="77777777" w:rsidR="00E00522" w:rsidRPr="000F2F1E" w:rsidRDefault="00E00522" w:rsidP="00E00522">
            <w:pPr>
              <w:spacing w:before="60" w:after="60"/>
              <w:jc w:val="both"/>
              <w:rPr>
                <w:sz w:val="18"/>
                <w:szCs w:val="18"/>
              </w:rPr>
            </w:pPr>
            <w:r w:rsidRPr="000F2F1E">
              <w:rPr>
                <w:sz w:val="18"/>
                <w:szCs w:val="18"/>
              </w:rPr>
              <w:t>Výbor pro jmenování vykonává tyto činnosti:</w:t>
            </w:r>
          </w:p>
          <w:p w14:paraId="5DA6BBB9" w14:textId="77777777" w:rsidR="00E00522" w:rsidRPr="000F2F1E" w:rsidRDefault="00E00522" w:rsidP="00E00522">
            <w:pPr>
              <w:spacing w:before="60" w:after="60"/>
              <w:jc w:val="both"/>
              <w:rPr>
                <w:sz w:val="18"/>
                <w:szCs w:val="18"/>
              </w:rPr>
            </w:pPr>
            <w:r w:rsidRPr="000F2F1E">
              <w:rPr>
                <w:sz w:val="18"/>
                <w:szCs w:val="18"/>
              </w:rPr>
              <w:t>a) určuje a doporučuje ke schválení vedoucímu orgánu nebo ke schválení valné hromadě kandidáty na uvolněná místa ve vedoucím orgánu, posuzuje vyváženost znalostí, dovedností, rozmanitosti a zkušeností vedoucího orgánu a vypracuje popis činností a schopností požadovaných pro konkrétní funkci a odhadne předpokládaný časový rozsah závazku;</w:t>
            </w:r>
          </w:p>
          <w:p w14:paraId="607CA0FD" w14:textId="77777777" w:rsidR="00E00522" w:rsidRPr="000F2F1E" w:rsidRDefault="00E00522" w:rsidP="00E00522">
            <w:pPr>
              <w:spacing w:before="60" w:after="60"/>
              <w:jc w:val="both"/>
              <w:rPr>
                <w:sz w:val="18"/>
                <w:szCs w:val="18"/>
              </w:rPr>
            </w:pPr>
            <w:r w:rsidRPr="000F2F1E">
              <w:rPr>
                <w:sz w:val="18"/>
                <w:szCs w:val="18"/>
              </w:rPr>
              <w:t>Výbor pro jmenování rovněž rozhodne o cílovém zastoupení méně zastoupeného pohlaví ve vedoucím orgánu a připraví strategii, jak zvýšit počet zástupců méně zastoupeného pohlaví ve vedoucím orgánu, aby se dosáhlo stanoveného cíle. Cíl, strategie a její uplatňování se zveřejní v souladu s čl. 435 odst. 2 písm. c) nařízení (EU) č. 575/2013;</w:t>
            </w:r>
          </w:p>
          <w:p w14:paraId="2839029F" w14:textId="77777777" w:rsidR="00E00522" w:rsidRPr="000F2F1E" w:rsidRDefault="00E00522" w:rsidP="00E00522">
            <w:pPr>
              <w:spacing w:before="60" w:after="60"/>
              <w:jc w:val="both"/>
              <w:rPr>
                <w:sz w:val="18"/>
                <w:szCs w:val="18"/>
              </w:rPr>
            </w:pPr>
            <w:r w:rsidRPr="000F2F1E">
              <w:rPr>
                <w:sz w:val="18"/>
                <w:szCs w:val="18"/>
              </w:rPr>
              <w:t>b) pravidelně a alespoň jednou ročně hodnotí strukturu, velikost, složení a činnost vedoucího orgánu a předkládá vedoucímu orgánu doporučení ohledně jakýchkoliv změn;</w:t>
            </w:r>
          </w:p>
          <w:p w14:paraId="2E265924" w14:textId="77777777" w:rsidR="00E00522" w:rsidRPr="000F2F1E" w:rsidRDefault="00E00522" w:rsidP="00E00522">
            <w:pPr>
              <w:spacing w:before="60" w:after="60"/>
              <w:jc w:val="both"/>
              <w:rPr>
                <w:sz w:val="18"/>
                <w:szCs w:val="18"/>
              </w:rPr>
            </w:pPr>
            <w:r w:rsidRPr="000F2F1E">
              <w:rPr>
                <w:sz w:val="18"/>
                <w:szCs w:val="18"/>
              </w:rPr>
              <w:t>c) pravidelně a alespoň jednou ročně hodnotí znalosti, dovednosti a zkušenosti jednotlivých členů vedoucího orgánu a vedoucího orgánu jako celku a podává vedoucímu orgánu příslušné zprávy;</w:t>
            </w:r>
          </w:p>
          <w:p w14:paraId="10368995" w14:textId="77777777" w:rsidR="00E00522" w:rsidRPr="000F2F1E" w:rsidRDefault="00E00522" w:rsidP="00E00522">
            <w:pPr>
              <w:spacing w:before="60" w:after="60"/>
              <w:jc w:val="both"/>
              <w:rPr>
                <w:sz w:val="18"/>
                <w:szCs w:val="18"/>
              </w:rPr>
            </w:pPr>
            <w:r w:rsidRPr="000F2F1E">
              <w:rPr>
                <w:sz w:val="18"/>
                <w:szCs w:val="18"/>
              </w:rPr>
              <w:lastRenderedPageBreak/>
              <w:t>d) pravidelně přezkoumává politiku vedoucího orgánu v otázkách výběru a jmenování ve vrcholném vedení a předkládá doporučení vedoucímu orgánu.</w:t>
            </w:r>
          </w:p>
          <w:p w14:paraId="1748C1E5" w14:textId="77777777" w:rsidR="00E00522" w:rsidRPr="000F2F1E" w:rsidRDefault="00E00522" w:rsidP="00E00522">
            <w:pPr>
              <w:spacing w:before="60" w:after="60"/>
              <w:jc w:val="both"/>
              <w:rPr>
                <w:sz w:val="18"/>
                <w:szCs w:val="18"/>
              </w:rPr>
            </w:pPr>
            <w:r w:rsidRPr="000F2F1E">
              <w:rPr>
                <w:sz w:val="18"/>
                <w:szCs w:val="18"/>
              </w:rPr>
              <w:t>Výbor pro jmenování při plnění svých povinnosti průběžně a v co největší míře zohledňuje potřebu zajistit, aby rozhodování vedoucího orgánu neovládala jediná osoba nebo malá skupina osob způsobem, který by byl škodil zájmům příslušných institucí jako celku.</w:t>
            </w:r>
          </w:p>
          <w:p w14:paraId="5D431A79" w14:textId="77777777" w:rsidR="00E00522" w:rsidRPr="000F2F1E" w:rsidRDefault="00E00522" w:rsidP="00E00522">
            <w:pPr>
              <w:spacing w:before="60" w:after="60"/>
              <w:jc w:val="both"/>
              <w:rPr>
                <w:sz w:val="18"/>
                <w:szCs w:val="18"/>
              </w:rPr>
            </w:pPr>
            <w:r w:rsidRPr="000F2F1E">
              <w:rPr>
                <w:sz w:val="18"/>
                <w:szCs w:val="18"/>
              </w:rPr>
              <w:t>Výbor pro jmenování má možnost používat veškeré druhy zdrojů, které považuje za vhodné, včetně externího poradenství, a dostává za tímto účelem dostatečné finanční prostředky.</w:t>
            </w:r>
          </w:p>
          <w:p w14:paraId="725B7B35" w14:textId="77777777" w:rsidR="00E00522" w:rsidRPr="000F2F1E" w:rsidRDefault="00E00522" w:rsidP="00E00522">
            <w:pPr>
              <w:spacing w:before="60" w:after="60"/>
              <w:jc w:val="both"/>
              <w:rPr>
                <w:sz w:val="18"/>
                <w:szCs w:val="18"/>
              </w:rPr>
            </w:pPr>
            <w:r w:rsidRPr="000F2F1E">
              <w:rPr>
                <w:sz w:val="18"/>
                <w:szCs w:val="18"/>
              </w:rPr>
              <w:t>Pokud vedoucí orgán nemá podle vnitrostátních právních předpisů žádné pravomoci v procesu výběru a jmenování kteréhokoli ze svých členů, tento odstavec se nepoužije.</w:t>
            </w:r>
          </w:p>
        </w:tc>
        <w:tc>
          <w:tcPr>
            <w:tcW w:w="865" w:type="dxa"/>
            <w:gridSpan w:val="2"/>
            <w:tcBorders>
              <w:top w:val="single" w:sz="4" w:space="0" w:color="auto"/>
              <w:left w:val="single" w:sz="18" w:space="0" w:color="auto"/>
              <w:bottom w:val="nil"/>
              <w:right w:val="single" w:sz="4" w:space="0" w:color="auto"/>
            </w:tcBorders>
          </w:tcPr>
          <w:p w14:paraId="3A9285A2" w14:textId="496FABBF" w:rsidR="00E00522" w:rsidRPr="000F2F1E"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21D688D" w14:textId="4EACEA6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D40B4C0" w14:textId="4726206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663073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178351" w14:textId="77777777" w:rsidR="00E00522" w:rsidRPr="000F2F1E" w:rsidRDefault="00E00522" w:rsidP="00E00522">
            <w:pPr>
              <w:spacing w:before="60" w:after="60"/>
              <w:jc w:val="both"/>
              <w:rPr>
                <w:sz w:val="18"/>
                <w:szCs w:val="18"/>
              </w:rPr>
            </w:pPr>
          </w:p>
        </w:tc>
      </w:tr>
      <w:tr w:rsidR="00E00522" w:rsidRPr="000F2F1E" w14:paraId="0FBE2213" w14:textId="77777777" w:rsidTr="0034513C">
        <w:tc>
          <w:tcPr>
            <w:tcW w:w="1265" w:type="dxa"/>
            <w:gridSpan w:val="2"/>
            <w:tcBorders>
              <w:top w:val="nil"/>
              <w:bottom w:val="nil"/>
              <w:right w:val="single" w:sz="4" w:space="0" w:color="auto"/>
            </w:tcBorders>
          </w:tcPr>
          <w:p w14:paraId="48AE4F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273F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BE2133"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70C699C" w14:textId="77777777" w:rsidR="00E00522" w:rsidRPr="000F2F1E" w:rsidRDefault="00E00522" w:rsidP="00E00522">
            <w:pPr>
              <w:spacing w:before="60" w:after="60"/>
              <w:jc w:val="both"/>
              <w:rPr>
                <w:sz w:val="18"/>
                <w:szCs w:val="18"/>
              </w:rPr>
            </w:pPr>
            <w:r w:rsidRPr="000F2F1E">
              <w:rPr>
                <w:sz w:val="18"/>
                <w:szCs w:val="18"/>
              </w:rPr>
              <w:t>§ 8c odst. 1 písm. b)</w:t>
            </w:r>
          </w:p>
        </w:tc>
        <w:tc>
          <w:tcPr>
            <w:tcW w:w="4980" w:type="dxa"/>
            <w:gridSpan w:val="4"/>
            <w:tcBorders>
              <w:top w:val="nil"/>
              <w:left w:val="single" w:sz="4" w:space="0" w:color="auto"/>
              <w:bottom w:val="nil"/>
              <w:right w:val="single" w:sz="4" w:space="0" w:color="auto"/>
            </w:tcBorders>
          </w:tcPr>
          <w:p w14:paraId="523C5578"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6FA7C797" w14:textId="77777777" w:rsidR="00E00522" w:rsidRPr="000F2F1E" w:rsidRDefault="00E00522" w:rsidP="00E00522">
            <w:pPr>
              <w:spacing w:before="60" w:after="60"/>
              <w:jc w:val="both"/>
              <w:rPr>
                <w:sz w:val="18"/>
                <w:szCs w:val="18"/>
              </w:rPr>
            </w:pPr>
            <w:r w:rsidRPr="000F2F1E">
              <w:rPr>
                <w:sz w:val="18"/>
                <w:szCs w:val="18"/>
              </w:rPr>
              <w:t>b) výbor pro jmenování,</w:t>
            </w:r>
          </w:p>
        </w:tc>
        <w:tc>
          <w:tcPr>
            <w:tcW w:w="977" w:type="dxa"/>
            <w:tcBorders>
              <w:top w:val="nil"/>
              <w:left w:val="single" w:sz="4" w:space="0" w:color="auto"/>
              <w:bottom w:val="nil"/>
              <w:right w:val="single" w:sz="4" w:space="0" w:color="auto"/>
            </w:tcBorders>
          </w:tcPr>
          <w:p w14:paraId="12A0D4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007610" w14:textId="77777777" w:rsidR="00E00522" w:rsidRPr="000F2F1E" w:rsidRDefault="00E00522" w:rsidP="00E00522">
            <w:pPr>
              <w:spacing w:before="60" w:after="60"/>
              <w:jc w:val="both"/>
              <w:rPr>
                <w:sz w:val="18"/>
                <w:szCs w:val="18"/>
              </w:rPr>
            </w:pPr>
          </w:p>
        </w:tc>
      </w:tr>
      <w:tr w:rsidR="00E00522" w:rsidRPr="000F2F1E" w14:paraId="63184886" w14:textId="77777777" w:rsidTr="0034513C">
        <w:tc>
          <w:tcPr>
            <w:tcW w:w="1265" w:type="dxa"/>
            <w:gridSpan w:val="2"/>
            <w:tcBorders>
              <w:top w:val="nil"/>
              <w:bottom w:val="nil"/>
              <w:right w:val="single" w:sz="4" w:space="0" w:color="auto"/>
            </w:tcBorders>
          </w:tcPr>
          <w:p w14:paraId="0C2DF9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187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49C3D4"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2FEA57CF"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4C377817"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0706E6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CBFF92" w14:textId="77777777" w:rsidR="00E00522" w:rsidRPr="000F2F1E" w:rsidRDefault="00E00522" w:rsidP="00E00522">
            <w:pPr>
              <w:spacing w:before="60" w:after="60"/>
              <w:jc w:val="both"/>
              <w:rPr>
                <w:sz w:val="18"/>
                <w:szCs w:val="18"/>
              </w:rPr>
            </w:pPr>
          </w:p>
        </w:tc>
      </w:tr>
      <w:tr w:rsidR="00E00522" w:rsidRPr="000F2F1E" w14:paraId="1260D28D" w14:textId="77777777" w:rsidTr="0034513C">
        <w:tc>
          <w:tcPr>
            <w:tcW w:w="1265" w:type="dxa"/>
            <w:gridSpan w:val="2"/>
            <w:tcBorders>
              <w:top w:val="nil"/>
              <w:bottom w:val="nil"/>
              <w:right w:val="single" w:sz="4" w:space="0" w:color="auto"/>
            </w:tcBorders>
          </w:tcPr>
          <w:p w14:paraId="35A317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C07CB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7C8F36"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388EB63A"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55F19DF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314617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F4CCC7" w14:textId="77777777" w:rsidR="00E00522" w:rsidRPr="000F2F1E" w:rsidRDefault="00E00522" w:rsidP="00E00522">
            <w:pPr>
              <w:spacing w:before="60" w:after="60"/>
              <w:jc w:val="both"/>
              <w:rPr>
                <w:sz w:val="18"/>
                <w:szCs w:val="18"/>
              </w:rPr>
            </w:pPr>
          </w:p>
        </w:tc>
      </w:tr>
      <w:tr w:rsidR="00E00522" w:rsidRPr="000F2F1E" w14:paraId="0051618C" w14:textId="77777777" w:rsidTr="0034513C">
        <w:tc>
          <w:tcPr>
            <w:tcW w:w="1265" w:type="dxa"/>
            <w:gridSpan w:val="2"/>
            <w:tcBorders>
              <w:top w:val="nil"/>
              <w:bottom w:val="nil"/>
              <w:right w:val="single" w:sz="4" w:space="0" w:color="auto"/>
            </w:tcBorders>
          </w:tcPr>
          <w:p w14:paraId="277A20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2C48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E14073" w14:textId="1CB5DB0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07250BE" w14:textId="07A0333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C908879" w14:textId="6AB8D3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FD089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28DA73" w14:textId="77777777" w:rsidR="00E00522" w:rsidRPr="000F2F1E" w:rsidRDefault="00E00522" w:rsidP="00E00522">
            <w:pPr>
              <w:spacing w:before="60" w:after="60"/>
              <w:jc w:val="both"/>
              <w:rPr>
                <w:sz w:val="18"/>
                <w:szCs w:val="18"/>
              </w:rPr>
            </w:pPr>
          </w:p>
        </w:tc>
      </w:tr>
      <w:tr w:rsidR="00E00522" w:rsidRPr="000F2F1E" w14:paraId="6FA05CB6" w14:textId="77777777" w:rsidTr="0034513C">
        <w:tc>
          <w:tcPr>
            <w:tcW w:w="1265" w:type="dxa"/>
            <w:gridSpan w:val="2"/>
            <w:tcBorders>
              <w:top w:val="nil"/>
              <w:bottom w:val="nil"/>
              <w:right w:val="single" w:sz="4" w:space="0" w:color="auto"/>
            </w:tcBorders>
          </w:tcPr>
          <w:p w14:paraId="4D17DD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956B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5BF01F"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2417A5BD" w14:textId="77777777" w:rsidR="00E00522" w:rsidRPr="005C5FF8" w:rsidRDefault="00E00522" w:rsidP="00E00522">
            <w:pPr>
              <w:spacing w:before="60" w:after="60"/>
              <w:jc w:val="both"/>
              <w:rPr>
                <w:sz w:val="18"/>
                <w:szCs w:val="18"/>
              </w:rPr>
            </w:pPr>
            <w:r w:rsidRPr="005C5FF8">
              <w:rPr>
                <w:sz w:val="18"/>
                <w:szCs w:val="18"/>
              </w:rPr>
              <w:t>§ 7ab odst. 1 písm. b)</w:t>
            </w:r>
          </w:p>
        </w:tc>
        <w:tc>
          <w:tcPr>
            <w:tcW w:w="4980" w:type="dxa"/>
            <w:gridSpan w:val="4"/>
            <w:tcBorders>
              <w:top w:val="nil"/>
              <w:left w:val="single" w:sz="4" w:space="0" w:color="auto"/>
              <w:bottom w:val="nil"/>
              <w:right w:val="single" w:sz="4" w:space="0" w:color="auto"/>
            </w:tcBorders>
          </w:tcPr>
          <w:p w14:paraId="3A3DFA49"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76B785F4" w14:textId="77777777" w:rsidR="00E00522" w:rsidRPr="000F2F1E" w:rsidRDefault="00E00522" w:rsidP="00E00522">
            <w:pPr>
              <w:spacing w:before="60" w:after="60"/>
              <w:jc w:val="both"/>
              <w:rPr>
                <w:sz w:val="18"/>
                <w:szCs w:val="18"/>
              </w:rPr>
            </w:pPr>
            <w:r w:rsidRPr="000F2F1E">
              <w:rPr>
                <w:sz w:val="18"/>
                <w:szCs w:val="18"/>
              </w:rPr>
              <w:t xml:space="preserve">b) výbor pro jmenování, </w:t>
            </w:r>
          </w:p>
        </w:tc>
        <w:tc>
          <w:tcPr>
            <w:tcW w:w="977" w:type="dxa"/>
            <w:tcBorders>
              <w:top w:val="nil"/>
              <w:left w:val="single" w:sz="4" w:space="0" w:color="auto"/>
              <w:bottom w:val="nil"/>
              <w:right w:val="single" w:sz="4" w:space="0" w:color="auto"/>
            </w:tcBorders>
          </w:tcPr>
          <w:p w14:paraId="799ACD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D48FE0" w14:textId="77777777" w:rsidR="00E00522" w:rsidRPr="000F2F1E" w:rsidRDefault="00E00522" w:rsidP="00E00522">
            <w:pPr>
              <w:spacing w:before="60" w:after="60"/>
              <w:jc w:val="both"/>
              <w:rPr>
                <w:sz w:val="18"/>
                <w:szCs w:val="18"/>
              </w:rPr>
            </w:pPr>
          </w:p>
        </w:tc>
      </w:tr>
      <w:tr w:rsidR="00E00522" w:rsidRPr="000F2F1E" w14:paraId="32D13C46" w14:textId="77777777" w:rsidTr="0034513C">
        <w:tc>
          <w:tcPr>
            <w:tcW w:w="1265" w:type="dxa"/>
            <w:gridSpan w:val="2"/>
            <w:tcBorders>
              <w:top w:val="nil"/>
              <w:bottom w:val="nil"/>
              <w:right w:val="single" w:sz="4" w:space="0" w:color="auto"/>
            </w:tcBorders>
          </w:tcPr>
          <w:p w14:paraId="7611B8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D5DB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4E866F"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2A883AE0" w14:textId="77777777" w:rsidR="00E00522" w:rsidRPr="005C5FF8" w:rsidRDefault="00E00522" w:rsidP="00E00522">
            <w:pPr>
              <w:spacing w:before="60" w:after="60"/>
              <w:jc w:val="both"/>
              <w:rPr>
                <w:sz w:val="18"/>
                <w:szCs w:val="18"/>
              </w:rPr>
            </w:pPr>
            <w:r w:rsidRPr="005C5FF8">
              <w:rPr>
                <w:sz w:val="18"/>
                <w:szCs w:val="18"/>
              </w:rPr>
              <w:t>§ 7ab odst. 2</w:t>
            </w:r>
          </w:p>
        </w:tc>
        <w:tc>
          <w:tcPr>
            <w:tcW w:w="4980" w:type="dxa"/>
            <w:gridSpan w:val="4"/>
            <w:tcBorders>
              <w:top w:val="nil"/>
              <w:left w:val="single" w:sz="4" w:space="0" w:color="auto"/>
              <w:bottom w:val="nil"/>
              <w:right w:val="single" w:sz="4" w:space="0" w:color="auto"/>
            </w:tcBorders>
          </w:tcPr>
          <w:p w14:paraId="47476217"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188AE7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DEBBA4" w14:textId="77777777" w:rsidR="00E00522" w:rsidRPr="000F2F1E" w:rsidRDefault="00E00522" w:rsidP="00E00522">
            <w:pPr>
              <w:spacing w:before="60" w:after="60"/>
              <w:jc w:val="both"/>
              <w:rPr>
                <w:sz w:val="18"/>
                <w:szCs w:val="18"/>
              </w:rPr>
            </w:pPr>
          </w:p>
        </w:tc>
      </w:tr>
      <w:tr w:rsidR="00E00522" w:rsidRPr="000F2F1E" w14:paraId="4C361473" w14:textId="77777777" w:rsidTr="0034513C">
        <w:tc>
          <w:tcPr>
            <w:tcW w:w="1265" w:type="dxa"/>
            <w:gridSpan w:val="2"/>
            <w:tcBorders>
              <w:top w:val="nil"/>
              <w:bottom w:val="nil"/>
              <w:right w:val="single" w:sz="4" w:space="0" w:color="auto"/>
            </w:tcBorders>
          </w:tcPr>
          <w:p w14:paraId="20021E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46A8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63AB5"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08C6E5C2" w14:textId="77777777" w:rsidR="00E00522" w:rsidRPr="005C5FF8" w:rsidRDefault="00E00522" w:rsidP="00E00522">
            <w:pPr>
              <w:spacing w:before="60" w:after="60"/>
              <w:jc w:val="both"/>
              <w:rPr>
                <w:sz w:val="18"/>
                <w:szCs w:val="18"/>
              </w:rPr>
            </w:pPr>
            <w:r w:rsidRPr="005C5FF8">
              <w:rPr>
                <w:sz w:val="18"/>
                <w:szCs w:val="18"/>
              </w:rPr>
              <w:t>§ 7ab odst. 3</w:t>
            </w:r>
          </w:p>
        </w:tc>
        <w:tc>
          <w:tcPr>
            <w:tcW w:w="4980" w:type="dxa"/>
            <w:gridSpan w:val="4"/>
            <w:tcBorders>
              <w:top w:val="nil"/>
              <w:left w:val="single" w:sz="4" w:space="0" w:color="auto"/>
              <w:bottom w:val="nil"/>
              <w:right w:val="single" w:sz="4" w:space="0" w:color="auto"/>
            </w:tcBorders>
          </w:tcPr>
          <w:p w14:paraId="5168F933"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432CFC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CFF2C" w14:textId="77777777" w:rsidR="00E00522" w:rsidRPr="000F2F1E" w:rsidRDefault="00E00522" w:rsidP="00E00522">
            <w:pPr>
              <w:spacing w:before="60" w:after="60"/>
              <w:jc w:val="both"/>
              <w:rPr>
                <w:sz w:val="18"/>
                <w:szCs w:val="18"/>
              </w:rPr>
            </w:pPr>
          </w:p>
        </w:tc>
      </w:tr>
      <w:tr w:rsidR="00E00522" w:rsidRPr="000F2F1E" w14:paraId="6F765E92" w14:textId="77777777" w:rsidTr="0034513C">
        <w:tc>
          <w:tcPr>
            <w:tcW w:w="1265" w:type="dxa"/>
            <w:gridSpan w:val="2"/>
            <w:tcBorders>
              <w:top w:val="nil"/>
              <w:bottom w:val="nil"/>
              <w:right w:val="single" w:sz="4" w:space="0" w:color="auto"/>
            </w:tcBorders>
          </w:tcPr>
          <w:p w14:paraId="53B9D9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DADA00" w14:textId="77777777" w:rsidR="00E00522" w:rsidRPr="00F0337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9F031" w14:textId="77777777" w:rsidR="00E00522" w:rsidRPr="000E05E0" w:rsidRDefault="00E00522" w:rsidP="00E00522">
            <w:pPr>
              <w:spacing w:before="60" w:after="60"/>
              <w:jc w:val="both"/>
              <w:rPr>
                <w:sz w:val="18"/>
                <w:szCs w:val="18"/>
              </w:rPr>
            </w:pPr>
            <w:r w:rsidRPr="000E05E0">
              <w:rPr>
                <w:sz w:val="18"/>
                <w:szCs w:val="18"/>
              </w:rPr>
              <w:t>163/2014 ve znění 392/2017</w:t>
            </w:r>
          </w:p>
        </w:tc>
        <w:tc>
          <w:tcPr>
            <w:tcW w:w="992" w:type="dxa"/>
            <w:gridSpan w:val="2"/>
            <w:tcBorders>
              <w:top w:val="nil"/>
              <w:left w:val="single" w:sz="4" w:space="0" w:color="auto"/>
              <w:bottom w:val="nil"/>
              <w:right w:val="single" w:sz="4" w:space="0" w:color="auto"/>
            </w:tcBorders>
          </w:tcPr>
          <w:p w14:paraId="6AB0587F"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0A3FF208"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5234D3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B50B11" w14:textId="77777777" w:rsidR="00E00522" w:rsidRPr="000F2F1E" w:rsidRDefault="00E00522" w:rsidP="00E00522">
            <w:pPr>
              <w:spacing w:before="60" w:after="60"/>
              <w:jc w:val="both"/>
              <w:rPr>
                <w:sz w:val="18"/>
                <w:szCs w:val="18"/>
              </w:rPr>
            </w:pPr>
          </w:p>
        </w:tc>
      </w:tr>
      <w:tr w:rsidR="00E00522" w:rsidRPr="000F2F1E" w14:paraId="57EA7953" w14:textId="77777777" w:rsidTr="0034513C">
        <w:tc>
          <w:tcPr>
            <w:tcW w:w="1265" w:type="dxa"/>
            <w:gridSpan w:val="2"/>
            <w:tcBorders>
              <w:top w:val="nil"/>
              <w:bottom w:val="nil"/>
              <w:right w:val="single" w:sz="4" w:space="0" w:color="auto"/>
            </w:tcBorders>
          </w:tcPr>
          <w:p w14:paraId="2B16E74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B23E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11633D" w14:textId="3FA39427" w:rsidR="00E00522" w:rsidRPr="00A626EB" w:rsidRDefault="00E00522" w:rsidP="00E00522">
            <w:pPr>
              <w:spacing w:before="60" w:after="60"/>
              <w:jc w:val="both"/>
              <w:rPr>
                <w:sz w:val="18"/>
                <w:szCs w:val="18"/>
              </w:rPr>
            </w:pPr>
            <w:r w:rsidRPr="00A626EB">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B19093C" w14:textId="77777777" w:rsidR="00E00522" w:rsidRPr="000F2F1E" w:rsidRDefault="00E00522" w:rsidP="00E00522">
            <w:pPr>
              <w:spacing w:before="60" w:after="60"/>
              <w:jc w:val="both"/>
              <w:rPr>
                <w:sz w:val="18"/>
                <w:szCs w:val="18"/>
              </w:rPr>
            </w:pPr>
            <w:r w:rsidRPr="000F2F1E">
              <w:rPr>
                <w:sz w:val="18"/>
                <w:szCs w:val="18"/>
              </w:rPr>
              <w:t>§ 11 odst. 3</w:t>
            </w:r>
          </w:p>
        </w:tc>
        <w:tc>
          <w:tcPr>
            <w:tcW w:w="4980" w:type="dxa"/>
            <w:gridSpan w:val="4"/>
            <w:tcBorders>
              <w:top w:val="nil"/>
              <w:left w:val="single" w:sz="4" w:space="0" w:color="auto"/>
              <w:bottom w:val="nil"/>
              <w:right w:val="single" w:sz="4" w:space="0" w:color="auto"/>
            </w:tcBorders>
          </w:tcPr>
          <w:p w14:paraId="5A83EFC1" w14:textId="1A07B6E3" w:rsidR="00E00522" w:rsidRPr="000F2F1E" w:rsidRDefault="00E00522" w:rsidP="00E00522">
            <w:pPr>
              <w:spacing w:before="60" w:after="60"/>
              <w:jc w:val="both"/>
              <w:rPr>
                <w:sz w:val="18"/>
                <w:szCs w:val="18"/>
              </w:rPr>
            </w:pPr>
            <w:r w:rsidRPr="00A626EB">
              <w:rPr>
                <w:sz w:val="18"/>
                <w:szCs w:val="18"/>
              </w:rPr>
              <w:t>(3) Povinná osoba zajistí vyváženost působností při schvalovacích, rozhodovacích a kontrolních činnostech a zamezí nepřiměřenému vlivu jediné osoby nebo malé skupiny osob na tyto procesy.</w:t>
            </w:r>
          </w:p>
        </w:tc>
        <w:tc>
          <w:tcPr>
            <w:tcW w:w="977" w:type="dxa"/>
            <w:tcBorders>
              <w:top w:val="nil"/>
              <w:left w:val="single" w:sz="4" w:space="0" w:color="auto"/>
              <w:bottom w:val="nil"/>
              <w:right w:val="single" w:sz="4" w:space="0" w:color="auto"/>
            </w:tcBorders>
          </w:tcPr>
          <w:p w14:paraId="12919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8E9B58" w14:textId="77777777" w:rsidR="00E00522" w:rsidRPr="000F2F1E" w:rsidRDefault="00E00522" w:rsidP="00E00522">
            <w:pPr>
              <w:spacing w:before="60" w:after="60"/>
              <w:jc w:val="both"/>
              <w:rPr>
                <w:sz w:val="18"/>
                <w:szCs w:val="18"/>
              </w:rPr>
            </w:pPr>
          </w:p>
        </w:tc>
      </w:tr>
      <w:tr w:rsidR="00E00522" w:rsidRPr="000F2F1E" w14:paraId="7CDF87C9" w14:textId="77777777" w:rsidTr="0034513C">
        <w:tc>
          <w:tcPr>
            <w:tcW w:w="1265" w:type="dxa"/>
            <w:gridSpan w:val="2"/>
            <w:tcBorders>
              <w:top w:val="nil"/>
              <w:bottom w:val="nil"/>
              <w:right w:val="single" w:sz="4" w:space="0" w:color="auto"/>
            </w:tcBorders>
          </w:tcPr>
          <w:p w14:paraId="593D56D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387E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66118A"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59BB870A" w14:textId="77777777" w:rsidR="00E00522" w:rsidRPr="000F2F1E" w:rsidRDefault="00E00522" w:rsidP="00E00522">
            <w:pPr>
              <w:spacing w:before="60" w:after="60"/>
              <w:jc w:val="both"/>
              <w:rPr>
                <w:sz w:val="18"/>
                <w:szCs w:val="18"/>
              </w:rPr>
            </w:pPr>
            <w:r w:rsidRPr="000F2F1E">
              <w:rPr>
                <w:sz w:val="18"/>
                <w:szCs w:val="18"/>
              </w:rPr>
              <w:t>§ 15 odst. 2</w:t>
            </w:r>
          </w:p>
        </w:tc>
        <w:tc>
          <w:tcPr>
            <w:tcW w:w="4980" w:type="dxa"/>
            <w:gridSpan w:val="4"/>
            <w:tcBorders>
              <w:top w:val="nil"/>
              <w:left w:val="single" w:sz="4" w:space="0" w:color="auto"/>
              <w:bottom w:val="nil"/>
              <w:right w:val="single" w:sz="4" w:space="0" w:color="auto"/>
            </w:tcBorders>
          </w:tcPr>
          <w:p w14:paraId="0A387569" w14:textId="77777777" w:rsidR="00E00522" w:rsidRPr="000F2F1E" w:rsidRDefault="00E00522" w:rsidP="00E00522">
            <w:pPr>
              <w:spacing w:before="60" w:after="60"/>
              <w:jc w:val="both"/>
              <w:rPr>
                <w:sz w:val="18"/>
                <w:szCs w:val="18"/>
              </w:rPr>
            </w:pPr>
            <w:r w:rsidRPr="000F2F1E">
              <w:rPr>
                <w:sz w:val="18"/>
                <w:szCs w:val="18"/>
              </w:rPr>
              <w:t xml:space="preserve">Pokud povinná osoba zřizuje z vlastního rozhodnutí nebo na základě zákona nebo jiného právního předpisu výbor kontrolního orgánu, jednoznačně vymezí jeho působnost a pravomoci,  složení, způsob jednání a rozhodování a začlenění výboru do organizačního uspořádání a informačních toků povinné osoby. Činnosti výboru se zaměřují na účelnou podporu činností kontrolního orgánu. Odpovědnost kontrolního orgánu nelze přenést na jeho výbor, ledaže jiný právní předpis stanoví jinak. </w:t>
            </w:r>
          </w:p>
        </w:tc>
        <w:tc>
          <w:tcPr>
            <w:tcW w:w="977" w:type="dxa"/>
            <w:tcBorders>
              <w:top w:val="nil"/>
              <w:left w:val="single" w:sz="4" w:space="0" w:color="auto"/>
              <w:bottom w:val="nil"/>
              <w:right w:val="single" w:sz="4" w:space="0" w:color="auto"/>
            </w:tcBorders>
          </w:tcPr>
          <w:p w14:paraId="32FCEA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B9402B" w14:textId="77777777" w:rsidR="00E00522" w:rsidRPr="000F2F1E" w:rsidRDefault="00E00522" w:rsidP="00E00522">
            <w:pPr>
              <w:spacing w:before="60" w:after="60"/>
              <w:jc w:val="both"/>
              <w:rPr>
                <w:sz w:val="18"/>
                <w:szCs w:val="18"/>
              </w:rPr>
            </w:pPr>
          </w:p>
        </w:tc>
      </w:tr>
      <w:tr w:rsidR="00E00522" w:rsidRPr="000F2F1E" w14:paraId="76CF0531" w14:textId="77777777" w:rsidTr="0034513C">
        <w:tc>
          <w:tcPr>
            <w:tcW w:w="1265" w:type="dxa"/>
            <w:gridSpan w:val="2"/>
            <w:tcBorders>
              <w:top w:val="nil"/>
              <w:bottom w:val="nil"/>
              <w:right w:val="single" w:sz="4" w:space="0" w:color="auto"/>
            </w:tcBorders>
          </w:tcPr>
          <w:p w14:paraId="266925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DEE5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28AAD7"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672ED4D7" w14:textId="77777777" w:rsidR="00E00522" w:rsidRPr="000F2F1E" w:rsidRDefault="00E00522" w:rsidP="00E00522">
            <w:pPr>
              <w:spacing w:before="60" w:after="60"/>
              <w:jc w:val="both"/>
              <w:rPr>
                <w:sz w:val="18"/>
                <w:szCs w:val="18"/>
              </w:rPr>
            </w:pPr>
            <w:r w:rsidRPr="000F2F1E">
              <w:rPr>
                <w:sz w:val="18"/>
                <w:szCs w:val="18"/>
              </w:rPr>
              <w:t>Příloha č. 2 bod 12</w:t>
            </w:r>
          </w:p>
        </w:tc>
        <w:tc>
          <w:tcPr>
            <w:tcW w:w="4980" w:type="dxa"/>
            <w:gridSpan w:val="4"/>
            <w:tcBorders>
              <w:top w:val="nil"/>
              <w:left w:val="single" w:sz="4" w:space="0" w:color="auto"/>
              <w:bottom w:val="nil"/>
              <w:right w:val="single" w:sz="4" w:space="0" w:color="auto"/>
            </w:tcBorders>
          </w:tcPr>
          <w:p w14:paraId="0AA83B0A" w14:textId="77777777" w:rsidR="00E00522" w:rsidRPr="000F2F1E" w:rsidRDefault="00E00522" w:rsidP="00E00522">
            <w:pPr>
              <w:spacing w:before="60" w:after="60"/>
              <w:jc w:val="both"/>
              <w:rPr>
                <w:sz w:val="18"/>
                <w:szCs w:val="18"/>
              </w:rPr>
            </w:pPr>
            <w:r w:rsidRPr="000F2F1E">
              <w:rPr>
                <w:sz w:val="18"/>
                <w:szCs w:val="18"/>
              </w:rPr>
              <w:t>Výbor pro jmenování vykonává zejména tyto činnosti:</w:t>
            </w:r>
          </w:p>
          <w:p w14:paraId="72ED9691" w14:textId="77777777" w:rsidR="00E00522" w:rsidRPr="000F2F1E" w:rsidRDefault="00E00522" w:rsidP="00E00522">
            <w:pPr>
              <w:spacing w:before="60" w:after="60"/>
              <w:jc w:val="both"/>
              <w:rPr>
                <w:sz w:val="18"/>
                <w:szCs w:val="18"/>
              </w:rPr>
            </w:pPr>
            <w:r w:rsidRPr="000F2F1E">
              <w:rPr>
                <w:sz w:val="18"/>
                <w:szCs w:val="18"/>
              </w:rPr>
              <w:t xml:space="preserve">a) určuje a navrhuje ke schválení kontrolním orgánem, valnou hromadou nebo členskou schůzí kandidáty na uvolněná místa ve vedoucím orgánu povinné osoby. Při tom výbor pro jmenování posuzuje také vyváženost odborné způsobilosti a zkušeností a rozmanitost složení daného orgánu jako celku. Výbor pro jmenování navrhne popis činností a schopností požadovaných pro konkrétní funkci a odhadne předpokládaný časový rozsah závazků spojených s výkonem funkce; výbor pro jmenování rovněž doporučí cílové zastoupení méně zastoupeného pohlaví v daném </w:t>
            </w:r>
            <w:r w:rsidRPr="000F2F1E">
              <w:rPr>
                <w:sz w:val="18"/>
                <w:szCs w:val="18"/>
              </w:rPr>
              <w:lastRenderedPageBreak/>
              <w:t xml:space="preserve">orgánu a zásady, jak zvýšit počet zástupců méně zastoupeného pohlaví v daném orgánu, aby se dosáhlo stanoveného cíle; </w:t>
            </w:r>
          </w:p>
          <w:p w14:paraId="1FB631C3" w14:textId="77777777" w:rsidR="00E00522" w:rsidRPr="000F2F1E" w:rsidRDefault="00E00522" w:rsidP="00E00522">
            <w:pPr>
              <w:spacing w:before="60" w:after="60"/>
              <w:jc w:val="both"/>
              <w:rPr>
                <w:sz w:val="18"/>
                <w:szCs w:val="18"/>
              </w:rPr>
            </w:pPr>
            <w:r w:rsidRPr="000F2F1E">
              <w:rPr>
                <w:sz w:val="18"/>
                <w:szCs w:val="18"/>
              </w:rPr>
              <w:t>b) pravidelně a alespoň jednou ročně hodnotí strukturu, velikost, složení a činnost vedoucího orgánu a předkládá kontrolnímu orgánu doporučení ohledně jakýchkoliv změn,</w:t>
            </w:r>
          </w:p>
          <w:p w14:paraId="2B9FCDB3" w14:textId="77777777" w:rsidR="00E00522" w:rsidRPr="000F2F1E" w:rsidRDefault="00E00522" w:rsidP="00E00522">
            <w:pPr>
              <w:spacing w:before="60" w:after="60"/>
              <w:jc w:val="both"/>
              <w:rPr>
                <w:sz w:val="18"/>
                <w:szCs w:val="18"/>
              </w:rPr>
            </w:pPr>
            <w:r w:rsidRPr="000F2F1E">
              <w:rPr>
                <w:sz w:val="18"/>
                <w:szCs w:val="18"/>
              </w:rPr>
              <w:t>c) pravidelně a alespoň jednou ročně hodnotí důvěryhodnost, odbornou způsobilost a zkušenost jednotlivých členů vedoucího orgánu a vedoucího orgánu jako celku a podává kontrolnímu orgánu o tomto hodnocení zprávy a</w:t>
            </w:r>
          </w:p>
          <w:p w14:paraId="2CA306EC" w14:textId="77777777" w:rsidR="00E00522" w:rsidRPr="000F2F1E" w:rsidRDefault="00E00522" w:rsidP="00E00522">
            <w:pPr>
              <w:spacing w:before="60" w:after="60"/>
              <w:jc w:val="both"/>
              <w:rPr>
                <w:sz w:val="18"/>
                <w:szCs w:val="18"/>
              </w:rPr>
            </w:pPr>
            <w:r w:rsidRPr="000F2F1E">
              <w:rPr>
                <w:sz w:val="18"/>
                <w:szCs w:val="18"/>
              </w:rPr>
              <w:t>d) pravidelně přezkoumává zásady vedoucího orgánu v otázkách výběru a jmenování osob ve vrcholném vedení a předkládá doporučení kontrolnímu orgánu.</w:t>
            </w:r>
          </w:p>
        </w:tc>
        <w:tc>
          <w:tcPr>
            <w:tcW w:w="977" w:type="dxa"/>
            <w:tcBorders>
              <w:top w:val="nil"/>
              <w:left w:val="single" w:sz="4" w:space="0" w:color="auto"/>
              <w:bottom w:val="nil"/>
              <w:right w:val="single" w:sz="4" w:space="0" w:color="auto"/>
            </w:tcBorders>
          </w:tcPr>
          <w:p w14:paraId="054D5C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EB5957" w14:textId="77777777" w:rsidR="00E00522" w:rsidRPr="000F2F1E" w:rsidRDefault="00E00522" w:rsidP="00E00522">
            <w:pPr>
              <w:spacing w:before="60" w:after="60"/>
              <w:jc w:val="both"/>
              <w:rPr>
                <w:sz w:val="18"/>
                <w:szCs w:val="18"/>
              </w:rPr>
            </w:pPr>
          </w:p>
        </w:tc>
      </w:tr>
      <w:tr w:rsidR="00E00522" w:rsidRPr="000F2F1E" w14:paraId="11F939A0" w14:textId="77777777" w:rsidTr="0034513C">
        <w:tc>
          <w:tcPr>
            <w:tcW w:w="1265" w:type="dxa"/>
            <w:gridSpan w:val="2"/>
            <w:tcBorders>
              <w:top w:val="nil"/>
              <w:bottom w:val="nil"/>
              <w:right w:val="single" w:sz="4" w:space="0" w:color="auto"/>
            </w:tcBorders>
          </w:tcPr>
          <w:p w14:paraId="7F0717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1F1B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67DAF4"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1D478508" w14:textId="77777777" w:rsidR="00E00522" w:rsidRPr="000E05E0" w:rsidRDefault="00E00522" w:rsidP="00E00522">
            <w:pPr>
              <w:spacing w:before="60" w:after="60"/>
              <w:jc w:val="both"/>
              <w:rPr>
                <w:sz w:val="18"/>
                <w:szCs w:val="18"/>
              </w:rPr>
            </w:pPr>
            <w:r w:rsidRPr="000E05E0">
              <w:rPr>
                <w:sz w:val="18"/>
                <w:szCs w:val="18"/>
              </w:rPr>
              <w:t>Příloha č. 2 bod 13</w:t>
            </w:r>
          </w:p>
        </w:tc>
        <w:tc>
          <w:tcPr>
            <w:tcW w:w="4980" w:type="dxa"/>
            <w:gridSpan w:val="4"/>
            <w:tcBorders>
              <w:top w:val="nil"/>
              <w:left w:val="single" w:sz="4" w:space="0" w:color="auto"/>
              <w:bottom w:val="nil"/>
              <w:right w:val="single" w:sz="4" w:space="0" w:color="auto"/>
            </w:tcBorders>
          </w:tcPr>
          <w:p w14:paraId="5BC734D5" w14:textId="77777777" w:rsidR="00E00522" w:rsidRPr="000F2F1E" w:rsidRDefault="00E00522" w:rsidP="00E00522">
            <w:pPr>
              <w:spacing w:before="60" w:after="60"/>
              <w:jc w:val="both"/>
              <w:rPr>
                <w:sz w:val="18"/>
                <w:szCs w:val="18"/>
              </w:rPr>
            </w:pPr>
            <w:r w:rsidRPr="000F2F1E">
              <w:rPr>
                <w:sz w:val="18"/>
                <w:szCs w:val="18"/>
              </w:rPr>
              <w:t xml:space="preserve">Kontrolní orgán a výbor pro jmenování při průběžném plnění svých povinností dále vykonávají, v nejvyšším možném rozsahu, svou činnost za účelem, aby rozhodování vedoucího orgánu a výboru neovládala jediná osoba nebo malá skupina osob způsobem, který by škodil zájmům povinné osoby. </w:t>
            </w:r>
          </w:p>
        </w:tc>
        <w:tc>
          <w:tcPr>
            <w:tcW w:w="977" w:type="dxa"/>
            <w:tcBorders>
              <w:top w:val="nil"/>
              <w:left w:val="single" w:sz="4" w:space="0" w:color="auto"/>
              <w:bottom w:val="nil"/>
              <w:right w:val="single" w:sz="4" w:space="0" w:color="auto"/>
            </w:tcBorders>
          </w:tcPr>
          <w:p w14:paraId="0442C0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E6528A" w14:textId="77777777" w:rsidR="00E00522" w:rsidRPr="000F2F1E" w:rsidRDefault="00E00522" w:rsidP="00E00522">
            <w:pPr>
              <w:spacing w:before="60" w:after="60"/>
              <w:jc w:val="both"/>
              <w:rPr>
                <w:sz w:val="18"/>
                <w:szCs w:val="18"/>
              </w:rPr>
            </w:pPr>
          </w:p>
        </w:tc>
      </w:tr>
      <w:tr w:rsidR="00E00522" w:rsidRPr="000F2F1E" w14:paraId="51A2ADBA" w14:textId="77777777" w:rsidTr="0034513C">
        <w:tc>
          <w:tcPr>
            <w:tcW w:w="1265" w:type="dxa"/>
            <w:gridSpan w:val="2"/>
            <w:tcBorders>
              <w:top w:val="nil"/>
              <w:bottom w:val="nil"/>
              <w:right w:val="single" w:sz="4" w:space="0" w:color="auto"/>
            </w:tcBorders>
          </w:tcPr>
          <w:p w14:paraId="2124592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7D4FE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F8B91"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4649FF0F" w14:textId="77777777" w:rsidR="00E00522" w:rsidRPr="000E05E0" w:rsidRDefault="00E00522" w:rsidP="00E00522">
            <w:pPr>
              <w:spacing w:before="60" w:after="60"/>
              <w:jc w:val="both"/>
              <w:rPr>
                <w:sz w:val="18"/>
                <w:szCs w:val="18"/>
              </w:rPr>
            </w:pPr>
            <w:r w:rsidRPr="000E05E0">
              <w:rPr>
                <w:sz w:val="18"/>
                <w:szCs w:val="18"/>
              </w:rPr>
              <w:t>Příloha č. 2 bod 14</w:t>
            </w:r>
          </w:p>
        </w:tc>
        <w:tc>
          <w:tcPr>
            <w:tcW w:w="4980" w:type="dxa"/>
            <w:gridSpan w:val="4"/>
            <w:tcBorders>
              <w:top w:val="nil"/>
              <w:left w:val="single" w:sz="4" w:space="0" w:color="auto"/>
              <w:bottom w:val="nil"/>
              <w:right w:val="single" w:sz="4" w:space="0" w:color="auto"/>
            </w:tcBorders>
          </w:tcPr>
          <w:p w14:paraId="1FCAC3EF" w14:textId="77777777" w:rsidR="00E00522" w:rsidRPr="000F2F1E" w:rsidRDefault="00E00522" w:rsidP="00E00522">
            <w:pPr>
              <w:spacing w:before="60" w:after="60"/>
              <w:jc w:val="both"/>
              <w:rPr>
                <w:sz w:val="18"/>
                <w:szCs w:val="18"/>
              </w:rPr>
            </w:pPr>
            <w:r w:rsidRPr="000F2F1E">
              <w:rPr>
                <w:sz w:val="18"/>
                <w:szCs w:val="18"/>
              </w:rPr>
              <w:t>Kontrolní orgán a výbor pro jmenování mají možnost používat veškeré druhy zdrojů, které považují za vhodné, včetně externího poradenství, a za tímto účelem jsou jim k dispozici dostatečné finanční zdroje.</w:t>
            </w:r>
          </w:p>
        </w:tc>
        <w:tc>
          <w:tcPr>
            <w:tcW w:w="977" w:type="dxa"/>
            <w:tcBorders>
              <w:top w:val="nil"/>
              <w:left w:val="single" w:sz="4" w:space="0" w:color="auto"/>
              <w:bottom w:val="nil"/>
              <w:right w:val="single" w:sz="4" w:space="0" w:color="auto"/>
            </w:tcBorders>
          </w:tcPr>
          <w:p w14:paraId="40CB67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4935D2" w14:textId="77777777" w:rsidR="00E00522" w:rsidRPr="000F2F1E" w:rsidRDefault="00E00522" w:rsidP="00E00522">
            <w:pPr>
              <w:spacing w:before="60" w:after="60"/>
              <w:jc w:val="both"/>
              <w:rPr>
                <w:sz w:val="18"/>
                <w:szCs w:val="18"/>
              </w:rPr>
            </w:pPr>
          </w:p>
        </w:tc>
      </w:tr>
      <w:tr w:rsidR="00E00522" w:rsidRPr="000F2F1E" w14:paraId="4DFF384C" w14:textId="77777777" w:rsidTr="0034513C">
        <w:tc>
          <w:tcPr>
            <w:tcW w:w="1265" w:type="dxa"/>
            <w:gridSpan w:val="2"/>
            <w:tcBorders>
              <w:top w:val="nil"/>
              <w:bottom w:val="nil"/>
              <w:right w:val="single" w:sz="4" w:space="0" w:color="auto"/>
            </w:tcBorders>
          </w:tcPr>
          <w:p w14:paraId="68EF9C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5D45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21B3A"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6CEB5BA1" w14:textId="77777777" w:rsidR="00E00522" w:rsidRPr="000E05E0" w:rsidRDefault="00E00522" w:rsidP="00E00522">
            <w:pPr>
              <w:spacing w:before="60" w:after="60"/>
              <w:jc w:val="both"/>
              <w:rPr>
                <w:sz w:val="18"/>
                <w:szCs w:val="18"/>
              </w:rPr>
            </w:pPr>
            <w:r w:rsidRPr="000E05E0">
              <w:rPr>
                <w:sz w:val="18"/>
                <w:szCs w:val="18"/>
              </w:rPr>
              <w:t>Příloha č. 2 bod 15</w:t>
            </w:r>
          </w:p>
        </w:tc>
        <w:tc>
          <w:tcPr>
            <w:tcW w:w="4980" w:type="dxa"/>
            <w:gridSpan w:val="4"/>
            <w:tcBorders>
              <w:top w:val="nil"/>
              <w:left w:val="single" w:sz="4" w:space="0" w:color="auto"/>
              <w:bottom w:val="nil"/>
              <w:right w:val="single" w:sz="4" w:space="0" w:color="auto"/>
            </w:tcBorders>
          </w:tcPr>
          <w:p w14:paraId="1C272E58" w14:textId="77777777" w:rsidR="00E00522" w:rsidRPr="000F2F1E" w:rsidRDefault="00E00522" w:rsidP="00E00522">
            <w:pPr>
              <w:spacing w:before="60" w:after="60"/>
              <w:jc w:val="both"/>
              <w:rPr>
                <w:sz w:val="18"/>
                <w:szCs w:val="18"/>
              </w:rPr>
            </w:pPr>
            <w:r w:rsidRPr="000F2F1E">
              <w:rPr>
                <w:sz w:val="18"/>
                <w:szCs w:val="18"/>
              </w:rPr>
              <w:t>Kontrolní orgán a výbor pro jmenování při vyhledávání a posuzování členů řídicího orgánu povinné osoby zohledňují dostatečně širokou škálu vlastností a schopností daných osob a za tímto účelem realizují také schválené zásady povinné osoby podporující rozmanitost v rámci příslušného orgánu.</w:t>
            </w:r>
          </w:p>
        </w:tc>
        <w:tc>
          <w:tcPr>
            <w:tcW w:w="977" w:type="dxa"/>
            <w:tcBorders>
              <w:top w:val="nil"/>
              <w:left w:val="single" w:sz="4" w:space="0" w:color="auto"/>
              <w:bottom w:val="nil"/>
              <w:right w:val="single" w:sz="4" w:space="0" w:color="auto"/>
            </w:tcBorders>
          </w:tcPr>
          <w:p w14:paraId="2629AD6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ED19B0" w14:textId="77777777" w:rsidR="00E00522" w:rsidRPr="000F2F1E" w:rsidRDefault="00E00522" w:rsidP="00E00522">
            <w:pPr>
              <w:spacing w:before="60" w:after="60"/>
              <w:jc w:val="both"/>
              <w:rPr>
                <w:sz w:val="18"/>
                <w:szCs w:val="18"/>
              </w:rPr>
            </w:pPr>
          </w:p>
        </w:tc>
      </w:tr>
      <w:tr w:rsidR="00E00522" w:rsidRPr="000F2F1E" w14:paraId="43D49331" w14:textId="77777777" w:rsidTr="0034513C">
        <w:tc>
          <w:tcPr>
            <w:tcW w:w="1265" w:type="dxa"/>
            <w:gridSpan w:val="2"/>
            <w:tcBorders>
              <w:top w:val="single" w:sz="4" w:space="0" w:color="auto"/>
              <w:bottom w:val="nil"/>
              <w:right w:val="single" w:sz="4" w:space="0" w:color="auto"/>
            </w:tcBorders>
          </w:tcPr>
          <w:p w14:paraId="1BC75539" w14:textId="77777777" w:rsidR="00E00522" w:rsidRPr="000F2F1E" w:rsidRDefault="00E00522" w:rsidP="00E00522">
            <w:pPr>
              <w:spacing w:before="60" w:after="60"/>
              <w:jc w:val="both"/>
              <w:rPr>
                <w:sz w:val="18"/>
                <w:szCs w:val="18"/>
              </w:rPr>
            </w:pPr>
            <w:r w:rsidRPr="000F2F1E">
              <w:rPr>
                <w:sz w:val="18"/>
                <w:szCs w:val="18"/>
              </w:rPr>
              <w:t xml:space="preserve">Čl. 89 odst. 1 </w:t>
            </w:r>
          </w:p>
        </w:tc>
        <w:tc>
          <w:tcPr>
            <w:tcW w:w="4641" w:type="dxa"/>
            <w:gridSpan w:val="4"/>
            <w:tcBorders>
              <w:top w:val="single" w:sz="4" w:space="0" w:color="auto"/>
              <w:left w:val="single" w:sz="4" w:space="0" w:color="auto"/>
              <w:bottom w:val="nil"/>
              <w:right w:val="single" w:sz="18" w:space="0" w:color="auto"/>
            </w:tcBorders>
          </w:tcPr>
          <w:p w14:paraId="491D319D" w14:textId="77777777" w:rsidR="00E00522" w:rsidRPr="000F2F1E" w:rsidRDefault="00E00522" w:rsidP="00E00522">
            <w:pPr>
              <w:spacing w:before="60" w:after="60"/>
              <w:jc w:val="both"/>
              <w:rPr>
                <w:sz w:val="18"/>
                <w:szCs w:val="18"/>
              </w:rPr>
            </w:pPr>
            <w:r w:rsidRPr="000F2F1E">
              <w:rPr>
                <w:sz w:val="18"/>
                <w:szCs w:val="18"/>
              </w:rPr>
              <w:t>Od 1. ledna 2015 vyžadují členské státy od každé instituce, aby každý rok zveřejňovala tyto informace na konsolidovaném základě za účetní období a s rozlišením podle členského státu a podle třetí země, v nichž má instituce provozovnu:</w:t>
            </w:r>
          </w:p>
          <w:p w14:paraId="00053FF0" w14:textId="77777777" w:rsidR="00E00522" w:rsidRPr="000F2F1E" w:rsidRDefault="00E00522" w:rsidP="00E00522">
            <w:pPr>
              <w:spacing w:before="60" w:after="60"/>
              <w:jc w:val="both"/>
              <w:rPr>
                <w:sz w:val="18"/>
                <w:szCs w:val="18"/>
              </w:rPr>
            </w:pPr>
            <w:r w:rsidRPr="000F2F1E">
              <w:rPr>
                <w:sz w:val="18"/>
                <w:szCs w:val="18"/>
              </w:rPr>
              <w:t>a) název(názvy), povahu činností a zeměpisnou oblast;</w:t>
            </w:r>
          </w:p>
          <w:p w14:paraId="64727CE1" w14:textId="77777777" w:rsidR="00E00522" w:rsidRPr="000F2F1E" w:rsidRDefault="00E00522" w:rsidP="00E00522">
            <w:pPr>
              <w:spacing w:before="60" w:after="60"/>
              <w:jc w:val="both"/>
              <w:rPr>
                <w:sz w:val="18"/>
                <w:szCs w:val="18"/>
              </w:rPr>
            </w:pPr>
            <w:r w:rsidRPr="000F2F1E">
              <w:rPr>
                <w:sz w:val="18"/>
                <w:szCs w:val="18"/>
              </w:rPr>
              <w:t>b) obrat;</w:t>
            </w:r>
          </w:p>
          <w:p w14:paraId="172DA167" w14:textId="77777777" w:rsidR="00E00522" w:rsidRPr="000F2F1E" w:rsidRDefault="00E00522" w:rsidP="00E00522">
            <w:pPr>
              <w:spacing w:before="60" w:after="60"/>
              <w:jc w:val="both"/>
              <w:rPr>
                <w:sz w:val="18"/>
                <w:szCs w:val="18"/>
              </w:rPr>
            </w:pPr>
            <w:r w:rsidRPr="000F2F1E">
              <w:rPr>
                <w:sz w:val="18"/>
                <w:szCs w:val="18"/>
              </w:rPr>
              <w:lastRenderedPageBreak/>
              <w:t>c) počet zaměstnanců přepočtený na ekvivalenty zaměstnanců na plný pracovní úvazek;</w:t>
            </w:r>
          </w:p>
          <w:p w14:paraId="4C95AFB4" w14:textId="77777777" w:rsidR="00E00522" w:rsidRPr="000F2F1E" w:rsidRDefault="00E00522" w:rsidP="00E00522">
            <w:pPr>
              <w:spacing w:before="60" w:after="60"/>
              <w:jc w:val="both"/>
              <w:rPr>
                <w:sz w:val="18"/>
                <w:szCs w:val="18"/>
              </w:rPr>
            </w:pPr>
            <w:r w:rsidRPr="000F2F1E">
              <w:rPr>
                <w:sz w:val="18"/>
                <w:szCs w:val="18"/>
              </w:rPr>
              <w:t>d) výkaz zisků nebo ztrát před zdaněním;</w:t>
            </w:r>
          </w:p>
          <w:p w14:paraId="25826A94" w14:textId="77777777" w:rsidR="00E00522" w:rsidRPr="000F2F1E" w:rsidRDefault="00E00522" w:rsidP="00E00522">
            <w:pPr>
              <w:spacing w:before="60" w:after="60"/>
              <w:jc w:val="both"/>
              <w:rPr>
                <w:sz w:val="18"/>
                <w:szCs w:val="18"/>
              </w:rPr>
            </w:pPr>
            <w:r w:rsidRPr="000F2F1E">
              <w:rPr>
                <w:sz w:val="18"/>
                <w:szCs w:val="18"/>
              </w:rPr>
              <w:t>e) daň ze zisku nebo ztráty;</w:t>
            </w:r>
          </w:p>
          <w:p w14:paraId="173F6F9B" w14:textId="77777777" w:rsidR="00E00522" w:rsidRPr="000F2F1E" w:rsidRDefault="00E00522" w:rsidP="00E00522">
            <w:pPr>
              <w:spacing w:before="60" w:after="60"/>
              <w:jc w:val="both"/>
              <w:rPr>
                <w:sz w:val="18"/>
                <w:szCs w:val="18"/>
              </w:rPr>
            </w:pPr>
            <w:r w:rsidRPr="000F2F1E">
              <w:rPr>
                <w:sz w:val="18"/>
                <w:szCs w:val="18"/>
              </w:rPr>
              <w:t>f) získanou veřejnou podporu.</w:t>
            </w:r>
          </w:p>
        </w:tc>
        <w:tc>
          <w:tcPr>
            <w:tcW w:w="865" w:type="dxa"/>
            <w:gridSpan w:val="2"/>
            <w:tcBorders>
              <w:top w:val="single" w:sz="4" w:space="0" w:color="auto"/>
              <w:left w:val="single" w:sz="18" w:space="0" w:color="auto"/>
              <w:bottom w:val="nil"/>
              <w:right w:val="single" w:sz="4" w:space="0" w:color="auto"/>
            </w:tcBorders>
          </w:tcPr>
          <w:p w14:paraId="77A95DDA" w14:textId="34FFD258" w:rsidR="00E00522" w:rsidRPr="000F2F1E"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7827E84" w14:textId="5535566E"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43C4D6B" w14:textId="64BD8DB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872D5F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88650C0" w14:textId="77777777" w:rsidR="00E00522" w:rsidRPr="000F2F1E" w:rsidRDefault="00E00522" w:rsidP="00E00522">
            <w:pPr>
              <w:spacing w:before="60" w:after="60"/>
              <w:jc w:val="both"/>
              <w:rPr>
                <w:sz w:val="18"/>
                <w:szCs w:val="18"/>
              </w:rPr>
            </w:pPr>
          </w:p>
        </w:tc>
      </w:tr>
      <w:tr w:rsidR="00E00522" w:rsidRPr="000F2F1E" w14:paraId="28A41261" w14:textId="77777777" w:rsidTr="0034513C">
        <w:tc>
          <w:tcPr>
            <w:tcW w:w="1265" w:type="dxa"/>
            <w:gridSpan w:val="2"/>
            <w:tcBorders>
              <w:top w:val="nil"/>
              <w:bottom w:val="nil"/>
              <w:right w:val="single" w:sz="4" w:space="0" w:color="auto"/>
            </w:tcBorders>
          </w:tcPr>
          <w:p w14:paraId="4D1F96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DF20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FCE4B4" w14:textId="0CB6C436" w:rsidR="00E00522" w:rsidRPr="007B12B3" w:rsidRDefault="00E00522" w:rsidP="00E00522">
            <w:pPr>
              <w:spacing w:before="60" w:after="60"/>
              <w:jc w:val="both"/>
              <w:rPr>
                <w:sz w:val="18"/>
                <w:szCs w:val="18"/>
                <w:highlight w:val="yellow"/>
              </w:rPr>
            </w:pPr>
            <w:r w:rsidRPr="009F6520">
              <w:rPr>
                <w:sz w:val="18"/>
                <w:szCs w:val="18"/>
              </w:rPr>
              <w:t>21/1992 ve znění 135/2014</w:t>
            </w:r>
            <w:ins w:id="21" w:author="Autor" w:date="2023-04-17T14:16:00Z">
              <w:r w:rsidR="00D430B4">
                <w:rPr>
                  <w:sz w:val="18"/>
                  <w:szCs w:val="18"/>
                </w:rPr>
                <w:t xml:space="preserve"> </w:t>
              </w:r>
            </w:ins>
            <w:ins w:id="22" w:author="Autor" w:date="2023-04-17T14:17:00Z">
              <w:r w:rsidR="00D430B4">
                <w:rPr>
                  <w:sz w:val="18"/>
                  <w:szCs w:val="18"/>
                </w:rPr>
                <w:t>10878</w:t>
              </w:r>
            </w:ins>
            <w:r w:rsidRPr="009F6520">
              <w:t xml:space="preserve"> </w:t>
            </w:r>
          </w:p>
        </w:tc>
        <w:tc>
          <w:tcPr>
            <w:tcW w:w="992" w:type="dxa"/>
            <w:gridSpan w:val="2"/>
            <w:tcBorders>
              <w:top w:val="nil"/>
              <w:left w:val="single" w:sz="4" w:space="0" w:color="auto"/>
              <w:bottom w:val="nil"/>
              <w:right w:val="single" w:sz="4" w:space="0" w:color="auto"/>
            </w:tcBorders>
          </w:tcPr>
          <w:p w14:paraId="29DE9121" w14:textId="77777777" w:rsidR="00E00522" w:rsidRPr="000F2F1E" w:rsidRDefault="00E00522" w:rsidP="00E00522">
            <w:pPr>
              <w:spacing w:before="60" w:after="60"/>
              <w:jc w:val="both"/>
              <w:rPr>
                <w:sz w:val="18"/>
                <w:szCs w:val="18"/>
              </w:rPr>
            </w:pPr>
            <w:r w:rsidRPr="000F2F1E">
              <w:rPr>
                <w:sz w:val="18"/>
                <w:szCs w:val="18"/>
              </w:rPr>
              <w:t>§ 11c odst. 1</w:t>
            </w:r>
          </w:p>
        </w:tc>
        <w:tc>
          <w:tcPr>
            <w:tcW w:w="4980" w:type="dxa"/>
            <w:gridSpan w:val="4"/>
            <w:tcBorders>
              <w:top w:val="nil"/>
              <w:left w:val="single" w:sz="4" w:space="0" w:color="auto"/>
              <w:bottom w:val="nil"/>
              <w:right w:val="single" w:sz="4" w:space="0" w:color="auto"/>
            </w:tcBorders>
          </w:tcPr>
          <w:p w14:paraId="5A725A41" w14:textId="77777777" w:rsidR="00E00522" w:rsidRPr="000F2F1E" w:rsidRDefault="00E00522" w:rsidP="00E00522">
            <w:pPr>
              <w:spacing w:before="60" w:after="60"/>
              <w:jc w:val="both"/>
              <w:rPr>
                <w:sz w:val="18"/>
                <w:szCs w:val="18"/>
              </w:rPr>
            </w:pPr>
            <w:r w:rsidRPr="000F2F1E">
              <w:rPr>
                <w:sz w:val="18"/>
                <w:szCs w:val="18"/>
              </w:rPr>
              <w:t>Banka každoročně uveřejňuje za bezprostředně předcházející účetní období s rozlišením podle jednotlivých členských států a jiných než členských států, ve kterých má ovládanou osobu nebo pobočku,</w:t>
            </w:r>
          </w:p>
          <w:p w14:paraId="6FFD6373" w14:textId="77777777" w:rsidR="00E00522" w:rsidRPr="000F2F1E" w:rsidRDefault="00E00522" w:rsidP="00E00522">
            <w:pPr>
              <w:spacing w:before="60" w:after="60"/>
              <w:jc w:val="both"/>
              <w:rPr>
                <w:sz w:val="18"/>
                <w:szCs w:val="18"/>
              </w:rPr>
            </w:pPr>
            <w:r w:rsidRPr="000F2F1E">
              <w:rPr>
                <w:sz w:val="18"/>
                <w:szCs w:val="18"/>
              </w:rPr>
              <w:t>a) výčet činností, které vykonává, a jejich zeměpisné umístění,</w:t>
            </w:r>
          </w:p>
          <w:p w14:paraId="66DD2BEF" w14:textId="77777777" w:rsidR="00E00522" w:rsidRPr="000F2F1E" w:rsidRDefault="00E00522" w:rsidP="00E00522">
            <w:pPr>
              <w:spacing w:before="60" w:after="60"/>
              <w:jc w:val="both"/>
              <w:rPr>
                <w:sz w:val="18"/>
                <w:szCs w:val="18"/>
              </w:rPr>
            </w:pPr>
            <w:r w:rsidRPr="000F2F1E">
              <w:rPr>
                <w:sz w:val="18"/>
                <w:szCs w:val="18"/>
              </w:rPr>
              <w:t>b) obrat,</w:t>
            </w:r>
          </w:p>
          <w:p w14:paraId="4DEB6516" w14:textId="77777777" w:rsidR="00E00522" w:rsidRPr="000F2F1E" w:rsidRDefault="00E00522" w:rsidP="00E00522">
            <w:pPr>
              <w:spacing w:before="60" w:after="60"/>
              <w:jc w:val="both"/>
              <w:rPr>
                <w:sz w:val="18"/>
                <w:szCs w:val="18"/>
              </w:rPr>
            </w:pPr>
            <w:r w:rsidRPr="000F2F1E">
              <w:rPr>
                <w:sz w:val="18"/>
                <w:szCs w:val="18"/>
              </w:rPr>
              <w:t>c) počet pracovníků přepočtený na ekvivalenty pracovníků na plný pracovní úvazek,</w:t>
            </w:r>
          </w:p>
          <w:p w14:paraId="5A91E118" w14:textId="77777777" w:rsidR="00E00522" w:rsidRPr="000F2F1E" w:rsidRDefault="00E00522" w:rsidP="00E00522">
            <w:pPr>
              <w:spacing w:before="60" w:after="60"/>
              <w:jc w:val="both"/>
              <w:rPr>
                <w:sz w:val="18"/>
                <w:szCs w:val="18"/>
              </w:rPr>
            </w:pPr>
            <w:r w:rsidRPr="000F2F1E">
              <w:rPr>
                <w:sz w:val="18"/>
                <w:szCs w:val="18"/>
              </w:rPr>
              <w:t>d) zisk nebo ztrátu před zdaněním,</w:t>
            </w:r>
          </w:p>
          <w:p w14:paraId="29754956" w14:textId="77777777" w:rsidR="00E00522" w:rsidRPr="000F2F1E" w:rsidRDefault="00E00522" w:rsidP="00E00522">
            <w:pPr>
              <w:spacing w:before="60" w:after="60"/>
              <w:jc w:val="both"/>
              <w:rPr>
                <w:sz w:val="18"/>
                <w:szCs w:val="18"/>
              </w:rPr>
            </w:pPr>
            <w:r w:rsidRPr="000F2F1E">
              <w:rPr>
                <w:sz w:val="18"/>
                <w:szCs w:val="18"/>
              </w:rPr>
              <w:t>e) daň z příjmů právnických osob nebo obdobnou daň placenou v zahraničí nebo ztrátu,</w:t>
            </w:r>
          </w:p>
          <w:p w14:paraId="138B2623" w14:textId="77777777" w:rsidR="00E00522" w:rsidRPr="000F2F1E" w:rsidRDefault="00E00522" w:rsidP="00E00522">
            <w:pPr>
              <w:spacing w:before="60" w:after="60"/>
              <w:jc w:val="both"/>
              <w:rPr>
                <w:sz w:val="18"/>
                <w:szCs w:val="18"/>
              </w:rPr>
            </w:pPr>
            <w:r w:rsidRPr="000F2F1E">
              <w:rPr>
                <w:sz w:val="18"/>
                <w:szCs w:val="18"/>
              </w:rPr>
              <w:t>f) získané veřejné podpory.</w:t>
            </w:r>
          </w:p>
        </w:tc>
        <w:tc>
          <w:tcPr>
            <w:tcW w:w="977" w:type="dxa"/>
            <w:tcBorders>
              <w:top w:val="nil"/>
              <w:left w:val="single" w:sz="4" w:space="0" w:color="auto"/>
              <w:bottom w:val="nil"/>
              <w:right w:val="single" w:sz="4" w:space="0" w:color="auto"/>
            </w:tcBorders>
          </w:tcPr>
          <w:p w14:paraId="5C42C1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07A726" w14:textId="77777777" w:rsidR="00E00522" w:rsidRPr="000F2F1E" w:rsidRDefault="00E00522" w:rsidP="00E00522">
            <w:pPr>
              <w:spacing w:before="60" w:after="60"/>
              <w:jc w:val="both"/>
              <w:rPr>
                <w:sz w:val="18"/>
                <w:szCs w:val="18"/>
              </w:rPr>
            </w:pPr>
          </w:p>
        </w:tc>
      </w:tr>
      <w:tr w:rsidR="00E00522" w:rsidRPr="000F2F1E" w14:paraId="67B99E23" w14:textId="77777777" w:rsidTr="0034513C">
        <w:tc>
          <w:tcPr>
            <w:tcW w:w="1265" w:type="dxa"/>
            <w:gridSpan w:val="2"/>
            <w:tcBorders>
              <w:top w:val="nil"/>
              <w:bottom w:val="nil"/>
              <w:right w:val="single" w:sz="4" w:space="0" w:color="auto"/>
            </w:tcBorders>
          </w:tcPr>
          <w:p w14:paraId="3961E8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161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CA92AE" w14:textId="56F3759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76A1FCF" w14:textId="54F3B55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D53391E" w14:textId="1DD192B3"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CC303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6BEEEC" w14:textId="77777777" w:rsidR="00E00522" w:rsidRPr="000F2F1E" w:rsidRDefault="00E00522" w:rsidP="00E00522">
            <w:pPr>
              <w:spacing w:before="60" w:after="60"/>
              <w:jc w:val="both"/>
              <w:rPr>
                <w:sz w:val="18"/>
                <w:szCs w:val="18"/>
              </w:rPr>
            </w:pPr>
          </w:p>
        </w:tc>
      </w:tr>
      <w:tr w:rsidR="00E00522" w:rsidRPr="000F2F1E" w14:paraId="17645236" w14:textId="77777777" w:rsidTr="0034513C">
        <w:tc>
          <w:tcPr>
            <w:tcW w:w="1265" w:type="dxa"/>
            <w:gridSpan w:val="2"/>
            <w:tcBorders>
              <w:top w:val="nil"/>
              <w:bottom w:val="nil"/>
              <w:right w:val="single" w:sz="4" w:space="0" w:color="auto"/>
            </w:tcBorders>
          </w:tcPr>
          <w:p w14:paraId="56F48C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726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8EDB4" w14:textId="3DDA9399" w:rsidR="00E00522" w:rsidRPr="00925222" w:rsidRDefault="00E00522" w:rsidP="00E00522">
            <w:pPr>
              <w:spacing w:before="60" w:after="60"/>
              <w:jc w:val="both"/>
              <w:rPr>
                <w:sz w:val="18"/>
                <w:szCs w:val="18"/>
              </w:rPr>
            </w:pPr>
            <w:r w:rsidRPr="00925222">
              <w:rPr>
                <w:sz w:val="18"/>
                <w:szCs w:val="18"/>
              </w:rPr>
              <w:t>87/1995 ve znění  135/2014</w:t>
            </w:r>
            <w:r w:rsidRPr="007B12B3">
              <w:rPr>
                <w:sz w:val="18"/>
                <w:szCs w:val="18"/>
              </w:rPr>
              <w:t xml:space="preserve"> 353/2021</w:t>
            </w:r>
            <w:ins w:id="23" w:author="Autor" w:date="2023-04-17T14:29:00Z">
              <w:r w:rsidR="00D347CC">
                <w:rPr>
                  <w:sz w:val="18"/>
                  <w:szCs w:val="18"/>
                </w:rPr>
                <w:t xml:space="preserve"> 10878</w:t>
              </w:r>
            </w:ins>
          </w:p>
        </w:tc>
        <w:tc>
          <w:tcPr>
            <w:tcW w:w="992" w:type="dxa"/>
            <w:gridSpan w:val="2"/>
            <w:tcBorders>
              <w:top w:val="nil"/>
              <w:left w:val="single" w:sz="4" w:space="0" w:color="auto"/>
              <w:bottom w:val="nil"/>
              <w:right w:val="single" w:sz="4" w:space="0" w:color="auto"/>
            </w:tcBorders>
          </w:tcPr>
          <w:p w14:paraId="7233DAD8" w14:textId="0BF58C89" w:rsidR="00E00522" w:rsidRPr="00E220E7" w:rsidRDefault="00E00522" w:rsidP="00E00522">
            <w:pPr>
              <w:spacing w:before="60" w:after="60"/>
              <w:jc w:val="both"/>
              <w:rPr>
                <w:sz w:val="18"/>
                <w:szCs w:val="18"/>
              </w:rPr>
            </w:pPr>
            <w:r w:rsidRPr="00E220E7">
              <w:rPr>
                <w:sz w:val="18"/>
                <w:szCs w:val="18"/>
              </w:rPr>
              <w:t xml:space="preserve">§ 7b odst. </w:t>
            </w:r>
            <w:r>
              <w:rPr>
                <w:sz w:val="18"/>
                <w:szCs w:val="18"/>
              </w:rPr>
              <w:t>3</w:t>
            </w:r>
          </w:p>
        </w:tc>
        <w:tc>
          <w:tcPr>
            <w:tcW w:w="4980" w:type="dxa"/>
            <w:gridSpan w:val="4"/>
            <w:tcBorders>
              <w:top w:val="nil"/>
              <w:left w:val="single" w:sz="4" w:space="0" w:color="auto"/>
              <w:bottom w:val="nil"/>
              <w:right w:val="single" w:sz="4" w:space="0" w:color="auto"/>
            </w:tcBorders>
          </w:tcPr>
          <w:p w14:paraId="210FA706" w14:textId="7235F7EA" w:rsidR="00E00522" w:rsidRPr="00E220E7" w:rsidRDefault="00E00522" w:rsidP="00E00522">
            <w:pPr>
              <w:spacing w:before="60" w:after="60"/>
              <w:jc w:val="both"/>
              <w:rPr>
                <w:sz w:val="18"/>
                <w:szCs w:val="18"/>
              </w:rPr>
            </w:pPr>
            <w:r w:rsidRPr="00E220E7">
              <w:rPr>
                <w:sz w:val="18"/>
                <w:szCs w:val="18"/>
              </w:rPr>
              <w:t>3) Družstevní záložna každoročně uveřejňuje za bezprostředně předcházející účetní období s rozlišením podle jednotlivých členských států a jiných než členskýc</w:t>
            </w:r>
            <w:r>
              <w:rPr>
                <w:sz w:val="18"/>
                <w:szCs w:val="18"/>
              </w:rPr>
              <w:t>h států, ve kterých má pobočku,</w:t>
            </w:r>
          </w:p>
          <w:p w14:paraId="157D97DD" w14:textId="77005D16" w:rsidR="00E00522" w:rsidRPr="00E220E7" w:rsidRDefault="00E00522" w:rsidP="00E00522">
            <w:pPr>
              <w:spacing w:before="60" w:after="60"/>
              <w:jc w:val="both"/>
              <w:rPr>
                <w:sz w:val="18"/>
                <w:szCs w:val="18"/>
              </w:rPr>
            </w:pPr>
            <w:r w:rsidRPr="00E220E7">
              <w:rPr>
                <w:sz w:val="18"/>
                <w:szCs w:val="18"/>
              </w:rPr>
              <w:t>a) výčet činností, které vykonáv</w:t>
            </w:r>
            <w:r>
              <w:rPr>
                <w:sz w:val="18"/>
                <w:szCs w:val="18"/>
              </w:rPr>
              <w:t>á, a jejich zeměpisné umístění,</w:t>
            </w:r>
          </w:p>
          <w:p w14:paraId="09923F04" w14:textId="294BAAA1" w:rsidR="00E00522" w:rsidRPr="00E220E7" w:rsidRDefault="00E00522" w:rsidP="00E00522">
            <w:pPr>
              <w:spacing w:before="60" w:after="60"/>
              <w:jc w:val="both"/>
              <w:rPr>
                <w:sz w:val="18"/>
                <w:szCs w:val="18"/>
              </w:rPr>
            </w:pPr>
            <w:r>
              <w:rPr>
                <w:sz w:val="18"/>
                <w:szCs w:val="18"/>
              </w:rPr>
              <w:t>b) obrat,</w:t>
            </w:r>
          </w:p>
          <w:p w14:paraId="643F1F2B" w14:textId="53F04B30" w:rsidR="00E00522" w:rsidRPr="00E220E7" w:rsidRDefault="00E00522" w:rsidP="00E00522">
            <w:pPr>
              <w:spacing w:before="60" w:after="60"/>
              <w:jc w:val="both"/>
              <w:rPr>
                <w:sz w:val="18"/>
                <w:szCs w:val="18"/>
              </w:rPr>
            </w:pPr>
            <w:r w:rsidRPr="00E220E7">
              <w:rPr>
                <w:sz w:val="18"/>
                <w:szCs w:val="18"/>
              </w:rPr>
              <w:t>c) počet pracovníků přepočtený na ekvivalenty prac</w:t>
            </w:r>
            <w:r>
              <w:rPr>
                <w:sz w:val="18"/>
                <w:szCs w:val="18"/>
              </w:rPr>
              <w:t>ovníků na plný pracovní úvazek,</w:t>
            </w:r>
          </w:p>
          <w:p w14:paraId="407B421B" w14:textId="3AA1450E" w:rsidR="00E00522" w:rsidRPr="00E220E7" w:rsidRDefault="00E00522" w:rsidP="00E00522">
            <w:pPr>
              <w:spacing w:before="60" w:after="60"/>
              <w:jc w:val="both"/>
              <w:rPr>
                <w:sz w:val="18"/>
                <w:szCs w:val="18"/>
              </w:rPr>
            </w:pPr>
            <w:r w:rsidRPr="00E220E7">
              <w:rPr>
                <w:sz w:val="18"/>
                <w:szCs w:val="18"/>
              </w:rPr>
              <w:lastRenderedPageBreak/>
              <w:t>d) zisk nebo ztrátu před zdaněním,</w:t>
            </w:r>
          </w:p>
          <w:p w14:paraId="50DEB3F1" w14:textId="2B2EA918" w:rsidR="00E00522" w:rsidRPr="00E220E7" w:rsidRDefault="00E00522" w:rsidP="00E00522">
            <w:pPr>
              <w:spacing w:before="60" w:after="60"/>
              <w:jc w:val="both"/>
              <w:rPr>
                <w:sz w:val="18"/>
                <w:szCs w:val="18"/>
              </w:rPr>
            </w:pPr>
            <w:r w:rsidRPr="00E220E7">
              <w:rPr>
                <w:sz w:val="18"/>
                <w:szCs w:val="18"/>
              </w:rPr>
              <w:t>e) daň z příjmů právnických osob nebo obdobnou daň pl</w:t>
            </w:r>
            <w:r>
              <w:rPr>
                <w:sz w:val="18"/>
                <w:szCs w:val="18"/>
              </w:rPr>
              <w:t>acenou v zahraničí nebo ztrátu,</w:t>
            </w:r>
          </w:p>
          <w:p w14:paraId="593092E6" w14:textId="359C269E" w:rsidR="00E00522" w:rsidRPr="000F2F1E" w:rsidRDefault="00E00522" w:rsidP="00E00522">
            <w:pPr>
              <w:spacing w:before="60" w:after="60"/>
              <w:jc w:val="both"/>
              <w:rPr>
                <w:sz w:val="18"/>
                <w:szCs w:val="18"/>
              </w:rPr>
            </w:pPr>
            <w:r w:rsidRPr="00E220E7">
              <w:rPr>
                <w:sz w:val="18"/>
                <w:szCs w:val="18"/>
              </w:rPr>
              <w:t>f) získané veřejné podpory.</w:t>
            </w:r>
          </w:p>
        </w:tc>
        <w:tc>
          <w:tcPr>
            <w:tcW w:w="977" w:type="dxa"/>
            <w:tcBorders>
              <w:top w:val="nil"/>
              <w:left w:val="single" w:sz="4" w:space="0" w:color="auto"/>
              <w:bottom w:val="nil"/>
              <w:right w:val="single" w:sz="4" w:space="0" w:color="auto"/>
            </w:tcBorders>
          </w:tcPr>
          <w:p w14:paraId="37805CB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72C109" w14:textId="77777777" w:rsidR="00E00522" w:rsidRPr="000F2F1E" w:rsidRDefault="00E00522" w:rsidP="00E00522">
            <w:pPr>
              <w:spacing w:before="60" w:after="60"/>
              <w:jc w:val="both"/>
              <w:rPr>
                <w:sz w:val="18"/>
                <w:szCs w:val="18"/>
              </w:rPr>
            </w:pPr>
          </w:p>
        </w:tc>
      </w:tr>
      <w:tr w:rsidR="00E00522" w:rsidRPr="000F2F1E" w14:paraId="7FB51606" w14:textId="77777777" w:rsidTr="0034513C">
        <w:tc>
          <w:tcPr>
            <w:tcW w:w="1265" w:type="dxa"/>
            <w:gridSpan w:val="2"/>
            <w:tcBorders>
              <w:top w:val="single" w:sz="4" w:space="0" w:color="auto"/>
              <w:bottom w:val="nil"/>
              <w:right w:val="single" w:sz="4" w:space="0" w:color="auto"/>
            </w:tcBorders>
          </w:tcPr>
          <w:p w14:paraId="679A014B" w14:textId="77777777" w:rsidR="00E00522" w:rsidRPr="000F2F1E" w:rsidRDefault="00E00522" w:rsidP="00E00522">
            <w:pPr>
              <w:spacing w:before="60" w:after="60"/>
              <w:jc w:val="both"/>
              <w:rPr>
                <w:sz w:val="18"/>
                <w:szCs w:val="18"/>
              </w:rPr>
            </w:pPr>
            <w:r w:rsidRPr="000F2F1E">
              <w:rPr>
                <w:sz w:val="18"/>
                <w:szCs w:val="18"/>
              </w:rPr>
              <w:t>Čl. 89 odst. 2</w:t>
            </w:r>
          </w:p>
        </w:tc>
        <w:tc>
          <w:tcPr>
            <w:tcW w:w="4641" w:type="dxa"/>
            <w:gridSpan w:val="4"/>
            <w:tcBorders>
              <w:top w:val="single" w:sz="4" w:space="0" w:color="auto"/>
              <w:left w:val="single" w:sz="4" w:space="0" w:color="auto"/>
              <w:bottom w:val="nil"/>
              <w:right w:val="single" w:sz="18" w:space="0" w:color="auto"/>
            </w:tcBorders>
          </w:tcPr>
          <w:p w14:paraId="1A307F8D" w14:textId="77777777" w:rsidR="00E00522" w:rsidRPr="000F2F1E" w:rsidRDefault="00E00522" w:rsidP="00E00522">
            <w:pPr>
              <w:spacing w:before="60" w:after="60"/>
              <w:jc w:val="both"/>
              <w:rPr>
                <w:sz w:val="18"/>
                <w:szCs w:val="18"/>
              </w:rPr>
            </w:pPr>
            <w:r w:rsidRPr="000F2F1E">
              <w:rPr>
                <w:sz w:val="18"/>
                <w:szCs w:val="18"/>
              </w:rPr>
              <w:t>Aniž je dotčen odstavec 1, členské státy od institucí požadují první zveřejnění informací uvedených v odst. 1 písm. a), b) a c) ke dni 1. července 2014.</w:t>
            </w:r>
          </w:p>
        </w:tc>
        <w:tc>
          <w:tcPr>
            <w:tcW w:w="865" w:type="dxa"/>
            <w:gridSpan w:val="2"/>
            <w:tcBorders>
              <w:top w:val="single" w:sz="4" w:space="0" w:color="auto"/>
              <w:left w:val="single" w:sz="18" w:space="0" w:color="auto"/>
              <w:bottom w:val="nil"/>
              <w:right w:val="single" w:sz="4" w:space="0" w:color="auto"/>
            </w:tcBorders>
          </w:tcPr>
          <w:p w14:paraId="519A0DE0" w14:textId="05A63D9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ins w:id="24" w:author="Autor" w:date="2023-04-17T17:15:00Z">
              <w:r w:rsidR="0023017D">
                <w:rPr>
                  <w:sz w:val="18"/>
                  <w:szCs w:val="18"/>
                </w:rPr>
                <w:t xml:space="preserve"> </w:t>
              </w:r>
            </w:ins>
          </w:p>
        </w:tc>
        <w:tc>
          <w:tcPr>
            <w:tcW w:w="992" w:type="dxa"/>
            <w:gridSpan w:val="2"/>
            <w:tcBorders>
              <w:top w:val="single" w:sz="4" w:space="0" w:color="auto"/>
              <w:left w:val="single" w:sz="4" w:space="0" w:color="auto"/>
              <w:bottom w:val="nil"/>
              <w:right w:val="single" w:sz="4" w:space="0" w:color="auto"/>
            </w:tcBorders>
          </w:tcPr>
          <w:p w14:paraId="1E13396C" w14:textId="1313AA7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28E9F0D" w14:textId="3F22D7C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478A61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89920E" w14:textId="77777777" w:rsidR="00E00522" w:rsidRPr="000F2F1E" w:rsidRDefault="00E00522" w:rsidP="00E00522">
            <w:pPr>
              <w:spacing w:before="60" w:after="60"/>
              <w:jc w:val="both"/>
              <w:rPr>
                <w:sz w:val="18"/>
                <w:szCs w:val="18"/>
              </w:rPr>
            </w:pPr>
          </w:p>
        </w:tc>
      </w:tr>
      <w:tr w:rsidR="00E00522" w:rsidRPr="000F2F1E" w14:paraId="0BBBEDF4" w14:textId="77777777" w:rsidTr="0034513C">
        <w:tc>
          <w:tcPr>
            <w:tcW w:w="1265" w:type="dxa"/>
            <w:gridSpan w:val="2"/>
            <w:tcBorders>
              <w:top w:val="nil"/>
              <w:bottom w:val="nil"/>
              <w:right w:val="single" w:sz="4" w:space="0" w:color="auto"/>
            </w:tcBorders>
          </w:tcPr>
          <w:p w14:paraId="611AD69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A76D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2FBCE"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22530619" w14:textId="77777777" w:rsidR="00E00522" w:rsidRPr="000F2F1E" w:rsidRDefault="00E00522" w:rsidP="00E00522">
            <w:pPr>
              <w:spacing w:before="60" w:after="60"/>
              <w:jc w:val="both"/>
              <w:rPr>
                <w:sz w:val="18"/>
                <w:szCs w:val="18"/>
              </w:rPr>
            </w:pPr>
            <w:r w:rsidRPr="000F2F1E">
              <w:rPr>
                <w:sz w:val="18"/>
                <w:szCs w:val="18"/>
              </w:rPr>
              <w:t xml:space="preserve">§ 44 </w:t>
            </w:r>
          </w:p>
        </w:tc>
        <w:tc>
          <w:tcPr>
            <w:tcW w:w="4980" w:type="dxa"/>
            <w:gridSpan w:val="4"/>
            <w:tcBorders>
              <w:top w:val="nil"/>
              <w:left w:val="single" w:sz="4" w:space="0" w:color="auto"/>
              <w:bottom w:val="nil"/>
              <w:right w:val="single" w:sz="4" w:space="0" w:color="auto"/>
            </w:tcBorders>
          </w:tcPr>
          <w:p w14:paraId="661DB516" w14:textId="77777777" w:rsidR="00E00522" w:rsidRPr="000F2F1E" w:rsidRDefault="00E00522" w:rsidP="00E00522">
            <w:pPr>
              <w:spacing w:before="60" w:after="60"/>
              <w:jc w:val="both"/>
              <w:rPr>
                <w:sz w:val="18"/>
                <w:szCs w:val="18"/>
              </w:rPr>
            </w:pPr>
            <w:r w:rsidRPr="000F2F1E">
              <w:rPr>
                <w:sz w:val="18"/>
                <w:szCs w:val="18"/>
              </w:rPr>
              <w:t>Údaje uvedené v § 11c odst. 1 písm. a) až c) uveřejní banka poprvé do dne 1. září 2014 za bezprostředně předcházející účetní období, a to za podmínek a způsobem uvedeným v § 11c.</w:t>
            </w:r>
          </w:p>
        </w:tc>
        <w:tc>
          <w:tcPr>
            <w:tcW w:w="977" w:type="dxa"/>
            <w:tcBorders>
              <w:top w:val="nil"/>
              <w:left w:val="single" w:sz="4" w:space="0" w:color="auto"/>
              <w:bottom w:val="nil"/>
              <w:right w:val="single" w:sz="4" w:space="0" w:color="auto"/>
            </w:tcBorders>
          </w:tcPr>
          <w:p w14:paraId="1CB8FC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AF8630" w14:textId="77777777" w:rsidR="00E00522" w:rsidRPr="000F2F1E" w:rsidRDefault="00E00522" w:rsidP="00E00522">
            <w:pPr>
              <w:spacing w:before="60" w:after="60"/>
              <w:jc w:val="both"/>
              <w:rPr>
                <w:sz w:val="18"/>
                <w:szCs w:val="18"/>
              </w:rPr>
            </w:pPr>
          </w:p>
        </w:tc>
      </w:tr>
      <w:tr w:rsidR="00E00522" w:rsidRPr="000F2F1E" w14:paraId="219E01B0" w14:textId="77777777" w:rsidTr="0034513C">
        <w:tc>
          <w:tcPr>
            <w:tcW w:w="1265" w:type="dxa"/>
            <w:gridSpan w:val="2"/>
            <w:tcBorders>
              <w:top w:val="nil"/>
              <w:bottom w:val="nil"/>
              <w:right w:val="single" w:sz="4" w:space="0" w:color="auto"/>
            </w:tcBorders>
          </w:tcPr>
          <w:p w14:paraId="43A46FB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5DF9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96450" w14:textId="36BD2B7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ACA2F78" w14:textId="123927DC"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98C09B3" w14:textId="56593B3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C5D02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3B865A" w14:textId="77777777" w:rsidR="00E00522" w:rsidRPr="000F2F1E" w:rsidRDefault="00E00522" w:rsidP="00E00522">
            <w:pPr>
              <w:spacing w:before="60" w:after="60"/>
              <w:jc w:val="both"/>
              <w:rPr>
                <w:sz w:val="18"/>
                <w:szCs w:val="18"/>
              </w:rPr>
            </w:pPr>
          </w:p>
        </w:tc>
      </w:tr>
      <w:tr w:rsidR="00E00522" w:rsidRPr="000F2F1E" w14:paraId="73161A44" w14:textId="77777777" w:rsidTr="0034513C">
        <w:tc>
          <w:tcPr>
            <w:tcW w:w="1265" w:type="dxa"/>
            <w:gridSpan w:val="2"/>
            <w:tcBorders>
              <w:top w:val="nil"/>
              <w:bottom w:val="nil"/>
              <w:right w:val="single" w:sz="4" w:space="0" w:color="auto"/>
            </w:tcBorders>
          </w:tcPr>
          <w:p w14:paraId="45B392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0289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657293" w14:textId="77777777" w:rsidR="00E00522" w:rsidRPr="007B12B3" w:rsidRDefault="00E00522" w:rsidP="00E00522">
            <w:pPr>
              <w:spacing w:before="60" w:after="60"/>
              <w:jc w:val="both"/>
              <w:rPr>
                <w:sz w:val="18"/>
                <w:szCs w:val="18"/>
                <w:highlight w:val="yellow"/>
              </w:rPr>
            </w:pPr>
            <w:r w:rsidRPr="00B979FB">
              <w:rPr>
                <w:sz w:val="18"/>
                <w:szCs w:val="18"/>
              </w:rPr>
              <w:t>87/1995 ve znění 135/2014</w:t>
            </w:r>
          </w:p>
        </w:tc>
        <w:tc>
          <w:tcPr>
            <w:tcW w:w="992" w:type="dxa"/>
            <w:gridSpan w:val="2"/>
            <w:tcBorders>
              <w:top w:val="nil"/>
              <w:left w:val="single" w:sz="4" w:space="0" w:color="auto"/>
              <w:bottom w:val="nil"/>
              <w:right w:val="single" w:sz="4" w:space="0" w:color="auto"/>
            </w:tcBorders>
          </w:tcPr>
          <w:p w14:paraId="57E92986" w14:textId="77777777" w:rsidR="00E00522" w:rsidRPr="000F2F1E" w:rsidRDefault="00E00522" w:rsidP="00E00522">
            <w:pPr>
              <w:spacing w:before="60" w:after="60"/>
              <w:jc w:val="both"/>
              <w:rPr>
                <w:sz w:val="18"/>
                <w:szCs w:val="18"/>
              </w:rPr>
            </w:pPr>
            <w:r w:rsidRPr="000F2F1E">
              <w:rPr>
                <w:sz w:val="18"/>
                <w:szCs w:val="18"/>
              </w:rPr>
              <w:t>§ 32a</w:t>
            </w:r>
          </w:p>
        </w:tc>
        <w:tc>
          <w:tcPr>
            <w:tcW w:w="4980" w:type="dxa"/>
            <w:gridSpan w:val="4"/>
            <w:tcBorders>
              <w:top w:val="nil"/>
              <w:left w:val="single" w:sz="4" w:space="0" w:color="auto"/>
              <w:bottom w:val="nil"/>
              <w:right w:val="single" w:sz="4" w:space="0" w:color="auto"/>
            </w:tcBorders>
          </w:tcPr>
          <w:p w14:paraId="26EAD565" w14:textId="77777777" w:rsidR="00E00522" w:rsidRPr="000F2F1E" w:rsidRDefault="00E00522" w:rsidP="00E00522">
            <w:pPr>
              <w:spacing w:before="60" w:after="60"/>
              <w:jc w:val="both"/>
              <w:rPr>
                <w:sz w:val="18"/>
                <w:szCs w:val="18"/>
              </w:rPr>
            </w:pPr>
            <w:r w:rsidRPr="000F2F1E">
              <w:rPr>
                <w:sz w:val="18"/>
                <w:szCs w:val="18"/>
              </w:rPr>
              <w:t>Údaje uvedené v § 7b odst. 5 písm. a) až c) uveřejní družstevní záložna poprvé do dne 1. září 2014 za bezprostředně předcházející účetní období, a to za podmínek a způsobem uvedeným v § 7b.</w:t>
            </w:r>
          </w:p>
        </w:tc>
        <w:tc>
          <w:tcPr>
            <w:tcW w:w="977" w:type="dxa"/>
            <w:tcBorders>
              <w:top w:val="nil"/>
              <w:left w:val="single" w:sz="4" w:space="0" w:color="auto"/>
              <w:bottom w:val="nil"/>
              <w:right w:val="single" w:sz="4" w:space="0" w:color="auto"/>
            </w:tcBorders>
          </w:tcPr>
          <w:p w14:paraId="1A0943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792890" w14:textId="77777777" w:rsidR="00E00522" w:rsidRPr="000F2F1E" w:rsidRDefault="00E00522" w:rsidP="00E00522">
            <w:pPr>
              <w:spacing w:before="60" w:after="60"/>
              <w:jc w:val="both"/>
              <w:rPr>
                <w:sz w:val="18"/>
                <w:szCs w:val="18"/>
              </w:rPr>
            </w:pPr>
          </w:p>
        </w:tc>
      </w:tr>
      <w:tr w:rsidR="00E00522" w:rsidRPr="000F2F1E" w14:paraId="2FA06A28" w14:textId="77777777" w:rsidTr="0034513C">
        <w:tc>
          <w:tcPr>
            <w:tcW w:w="1265" w:type="dxa"/>
            <w:gridSpan w:val="2"/>
            <w:tcBorders>
              <w:top w:val="single" w:sz="4" w:space="0" w:color="auto"/>
              <w:bottom w:val="nil"/>
              <w:right w:val="single" w:sz="4" w:space="0" w:color="auto"/>
            </w:tcBorders>
          </w:tcPr>
          <w:p w14:paraId="6655FC07" w14:textId="77777777" w:rsidR="00E00522" w:rsidRPr="000F2F1E" w:rsidRDefault="00E00522" w:rsidP="00E00522">
            <w:pPr>
              <w:spacing w:before="60" w:after="60"/>
              <w:jc w:val="both"/>
              <w:rPr>
                <w:sz w:val="18"/>
                <w:szCs w:val="18"/>
              </w:rPr>
            </w:pPr>
            <w:r w:rsidRPr="000F2F1E">
              <w:rPr>
                <w:sz w:val="18"/>
                <w:szCs w:val="18"/>
              </w:rPr>
              <w:t xml:space="preserve">Čl. 89 odst. 3 </w:t>
            </w:r>
          </w:p>
        </w:tc>
        <w:tc>
          <w:tcPr>
            <w:tcW w:w="4641" w:type="dxa"/>
            <w:gridSpan w:val="4"/>
            <w:tcBorders>
              <w:top w:val="single" w:sz="4" w:space="0" w:color="auto"/>
              <w:left w:val="single" w:sz="4" w:space="0" w:color="auto"/>
              <w:bottom w:val="nil"/>
              <w:right w:val="single" w:sz="18" w:space="0" w:color="auto"/>
            </w:tcBorders>
          </w:tcPr>
          <w:p w14:paraId="0BB2957D" w14:textId="77777777" w:rsidR="00E00522" w:rsidRPr="000F2F1E" w:rsidRDefault="00E00522" w:rsidP="00E00522">
            <w:pPr>
              <w:spacing w:before="60" w:after="60"/>
              <w:jc w:val="both"/>
              <w:rPr>
                <w:sz w:val="18"/>
                <w:szCs w:val="18"/>
              </w:rPr>
            </w:pPr>
            <w:r w:rsidRPr="000F2F1E">
              <w:rPr>
                <w:sz w:val="18"/>
                <w:szCs w:val="18"/>
              </w:rPr>
              <w:t>Do 1. července 2014 předávají všechny mezinárodně určené globální systémově významné instituce povolené v Unii Komisi informace uvedené v odst. 1 písm. d), e) a f) na důvěrném základě. Komise případně po konzultaci s orgány EBA, EIOPA a ESMA obecně posoudí potenciální negativní hospodářské důsledky zveřejnění tohoto druhu informací, včetně dopadu na konkurenceschopnost, dostupnost investic a úvěrů a stabilitu finančního systému. Do 31. prosince 2014 předloží Komise zprávu Evropskému parlamentu a Radě.</w:t>
            </w:r>
          </w:p>
          <w:p w14:paraId="5D1D9EA5" w14:textId="77777777" w:rsidR="00E00522" w:rsidRPr="000F2F1E" w:rsidRDefault="00E00522" w:rsidP="00E00522">
            <w:pPr>
              <w:spacing w:before="60" w:after="60"/>
              <w:jc w:val="both"/>
              <w:rPr>
                <w:sz w:val="18"/>
                <w:szCs w:val="18"/>
              </w:rPr>
            </w:pPr>
            <w:r w:rsidRPr="000F2F1E">
              <w:rPr>
                <w:sz w:val="18"/>
                <w:szCs w:val="18"/>
              </w:rPr>
              <w:lastRenderedPageBreak/>
              <w:t>V případě, že Komise ve zprávě identifikuje významné negativní účinky, zváží předložení odpovídajícího legislativního návrhu na změnu povinnosti zveřejňovat informace podle odstavce 1 a může v souladu s čl. 145 písm. h) rozhodnout o odložení této povinnosti. Komise provede každý rok přezkum nezbytnosti prodloužení tohoto odkladu.</w:t>
            </w:r>
          </w:p>
        </w:tc>
        <w:tc>
          <w:tcPr>
            <w:tcW w:w="865" w:type="dxa"/>
            <w:gridSpan w:val="2"/>
            <w:tcBorders>
              <w:top w:val="single" w:sz="4" w:space="0" w:color="auto"/>
              <w:left w:val="single" w:sz="18" w:space="0" w:color="auto"/>
              <w:bottom w:val="nil"/>
              <w:right w:val="single" w:sz="4" w:space="0" w:color="auto"/>
            </w:tcBorders>
          </w:tcPr>
          <w:p w14:paraId="545C0FA9" w14:textId="77777777" w:rsidR="00E00522" w:rsidRPr="00526B67" w:rsidRDefault="00E00522" w:rsidP="00E00522">
            <w:pPr>
              <w:spacing w:before="60" w:after="60"/>
              <w:jc w:val="both"/>
              <w:rPr>
                <w:sz w:val="18"/>
                <w:szCs w:val="18"/>
              </w:rPr>
            </w:pPr>
            <w:r w:rsidRPr="00526B67">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6AD19990" w14:textId="77777777" w:rsidR="00E00522" w:rsidRPr="000F2F1E" w:rsidRDefault="00E00522" w:rsidP="00E00522">
            <w:pPr>
              <w:spacing w:before="60" w:after="60"/>
              <w:jc w:val="both"/>
              <w:rPr>
                <w:sz w:val="18"/>
                <w:szCs w:val="18"/>
              </w:rPr>
            </w:pPr>
            <w:r w:rsidRPr="000F2F1E">
              <w:rPr>
                <w:sz w:val="18"/>
                <w:szCs w:val="18"/>
              </w:rPr>
              <w:t>§ 44a</w:t>
            </w:r>
          </w:p>
        </w:tc>
        <w:tc>
          <w:tcPr>
            <w:tcW w:w="4980" w:type="dxa"/>
            <w:gridSpan w:val="4"/>
            <w:tcBorders>
              <w:top w:val="single" w:sz="4" w:space="0" w:color="auto"/>
              <w:left w:val="single" w:sz="4" w:space="0" w:color="auto"/>
              <w:bottom w:val="nil"/>
              <w:right w:val="single" w:sz="4" w:space="0" w:color="auto"/>
            </w:tcBorders>
          </w:tcPr>
          <w:p w14:paraId="05FD1AFC" w14:textId="77777777" w:rsidR="00E00522" w:rsidRPr="000F2F1E" w:rsidRDefault="00E00522" w:rsidP="00E00522">
            <w:pPr>
              <w:spacing w:before="60" w:after="60"/>
              <w:jc w:val="both"/>
              <w:rPr>
                <w:sz w:val="18"/>
                <w:szCs w:val="18"/>
              </w:rPr>
            </w:pPr>
            <w:r w:rsidRPr="000F2F1E">
              <w:rPr>
                <w:sz w:val="18"/>
                <w:szCs w:val="18"/>
              </w:rPr>
              <w:t>Údaje uvedené v § 11c odst. 1 písm. d) až f) poskytne mezinárodně určená globální systémově významná instituce poprvé do dne 1. září 2014 za bezprostředně předcházející účetní období Evropské komisi, a to v režimu důvěrných informací a za podmínek a způsobem uvedeným v § 11c.</w:t>
            </w:r>
          </w:p>
          <w:p w14:paraId="5A00D7CA"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6D633A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CBCDBC" w14:textId="77777777" w:rsidR="00E00522" w:rsidRPr="000F2F1E" w:rsidRDefault="00E00522" w:rsidP="00E00522">
            <w:pPr>
              <w:spacing w:before="60" w:after="60"/>
              <w:jc w:val="both"/>
              <w:rPr>
                <w:sz w:val="18"/>
                <w:szCs w:val="18"/>
              </w:rPr>
            </w:pPr>
          </w:p>
        </w:tc>
      </w:tr>
      <w:tr w:rsidR="00E00522" w:rsidRPr="000F2F1E" w14:paraId="1B21F9FE" w14:textId="77777777" w:rsidTr="0034513C">
        <w:tc>
          <w:tcPr>
            <w:tcW w:w="1265" w:type="dxa"/>
            <w:gridSpan w:val="2"/>
            <w:tcBorders>
              <w:top w:val="nil"/>
              <w:bottom w:val="nil"/>
              <w:right w:val="single" w:sz="4" w:space="0" w:color="auto"/>
            </w:tcBorders>
          </w:tcPr>
          <w:p w14:paraId="381557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CE64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045682" w14:textId="6980A41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3779FF5" w14:textId="072440D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F402EAD" w14:textId="40C9D22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0C4B97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F7AFD9" w14:textId="77777777" w:rsidR="00E00522" w:rsidRPr="000F2F1E" w:rsidRDefault="00E00522" w:rsidP="00E00522">
            <w:pPr>
              <w:spacing w:before="60" w:after="60"/>
              <w:jc w:val="both"/>
              <w:rPr>
                <w:sz w:val="18"/>
                <w:szCs w:val="18"/>
              </w:rPr>
            </w:pPr>
          </w:p>
        </w:tc>
      </w:tr>
      <w:tr w:rsidR="00E00522" w:rsidRPr="000F2F1E" w14:paraId="2A3B4723" w14:textId="77777777" w:rsidTr="0034513C">
        <w:tc>
          <w:tcPr>
            <w:tcW w:w="1265" w:type="dxa"/>
            <w:gridSpan w:val="2"/>
            <w:tcBorders>
              <w:top w:val="nil"/>
              <w:bottom w:val="nil"/>
              <w:right w:val="single" w:sz="4" w:space="0" w:color="auto"/>
            </w:tcBorders>
          </w:tcPr>
          <w:p w14:paraId="018036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C332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801A79" w14:textId="77777777" w:rsidR="00E00522" w:rsidRPr="007B12B3" w:rsidRDefault="00E00522" w:rsidP="00E00522">
            <w:pPr>
              <w:spacing w:before="60" w:after="60"/>
              <w:jc w:val="both"/>
              <w:rPr>
                <w:sz w:val="18"/>
                <w:szCs w:val="18"/>
                <w:highlight w:val="yellow"/>
              </w:rPr>
            </w:pPr>
            <w:r w:rsidRPr="00B979FB">
              <w:rPr>
                <w:sz w:val="18"/>
                <w:szCs w:val="18"/>
              </w:rPr>
              <w:t>87/1995 ve znění 135/2014</w:t>
            </w:r>
          </w:p>
        </w:tc>
        <w:tc>
          <w:tcPr>
            <w:tcW w:w="992" w:type="dxa"/>
            <w:gridSpan w:val="2"/>
            <w:tcBorders>
              <w:top w:val="nil"/>
              <w:left w:val="single" w:sz="4" w:space="0" w:color="auto"/>
              <w:bottom w:val="nil"/>
              <w:right w:val="single" w:sz="4" w:space="0" w:color="auto"/>
            </w:tcBorders>
          </w:tcPr>
          <w:p w14:paraId="7A843D94" w14:textId="77777777" w:rsidR="00E00522" w:rsidRPr="000F2F1E" w:rsidRDefault="00E00522" w:rsidP="00E00522">
            <w:pPr>
              <w:spacing w:before="60" w:after="60"/>
              <w:jc w:val="both"/>
              <w:rPr>
                <w:sz w:val="18"/>
                <w:szCs w:val="18"/>
              </w:rPr>
            </w:pPr>
            <w:r w:rsidRPr="000F2F1E">
              <w:rPr>
                <w:sz w:val="18"/>
                <w:szCs w:val="18"/>
              </w:rPr>
              <w:t>§ 32b</w:t>
            </w:r>
          </w:p>
        </w:tc>
        <w:tc>
          <w:tcPr>
            <w:tcW w:w="4980" w:type="dxa"/>
            <w:gridSpan w:val="4"/>
            <w:tcBorders>
              <w:top w:val="nil"/>
              <w:left w:val="single" w:sz="4" w:space="0" w:color="auto"/>
              <w:bottom w:val="nil"/>
              <w:right w:val="single" w:sz="4" w:space="0" w:color="auto"/>
            </w:tcBorders>
          </w:tcPr>
          <w:p w14:paraId="3E3B4001" w14:textId="77777777" w:rsidR="00E00522" w:rsidRPr="000F2F1E" w:rsidRDefault="00E00522" w:rsidP="00E00522">
            <w:pPr>
              <w:spacing w:before="60" w:after="60"/>
              <w:jc w:val="both"/>
              <w:rPr>
                <w:sz w:val="18"/>
                <w:szCs w:val="18"/>
              </w:rPr>
            </w:pPr>
            <w:r w:rsidRPr="000F2F1E">
              <w:rPr>
                <w:sz w:val="18"/>
                <w:szCs w:val="18"/>
              </w:rPr>
              <w:t>Údaje uvedené v § 7b odst. 5 písm. d) až f) poskytne mezinárodně určená globální systémově významná instituce poprvé do dne 1. září 2014 za bezprostředně předcházející účetní období Evropské komisi, a to v režimu důvěrných informací a za podmínek a způsobem uvedeným v § 7b.</w:t>
            </w:r>
          </w:p>
        </w:tc>
        <w:tc>
          <w:tcPr>
            <w:tcW w:w="977" w:type="dxa"/>
            <w:tcBorders>
              <w:top w:val="nil"/>
              <w:left w:val="single" w:sz="4" w:space="0" w:color="auto"/>
              <w:bottom w:val="nil"/>
              <w:right w:val="single" w:sz="4" w:space="0" w:color="auto"/>
            </w:tcBorders>
          </w:tcPr>
          <w:p w14:paraId="021331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5F75E9" w14:textId="77777777" w:rsidR="00E00522" w:rsidRPr="000F2F1E" w:rsidRDefault="00E00522" w:rsidP="00E00522">
            <w:pPr>
              <w:spacing w:before="60" w:after="60"/>
              <w:jc w:val="both"/>
              <w:rPr>
                <w:sz w:val="18"/>
                <w:szCs w:val="18"/>
              </w:rPr>
            </w:pPr>
          </w:p>
        </w:tc>
      </w:tr>
      <w:tr w:rsidR="00E00522" w:rsidRPr="000F2F1E" w14:paraId="3C5A649A" w14:textId="77777777" w:rsidTr="0034513C">
        <w:tc>
          <w:tcPr>
            <w:tcW w:w="1265" w:type="dxa"/>
            <w:gridSpan w:val="2"/>
            <w:tcBorders>
              <w:top w:val="nil"/>
              <w:bottom w:val="nil"/>
              <w:right w:val="single" w:sz="4" w:space="0" w:color="auto"/>
            </w:tcBorders>
          </w:tcPr>
          <w:p w14:paraId="3F24CB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E392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D257EB" w14:textId="3980609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7839D4E" w14:textId="0D06D462"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F367607" w14:textId="12FADA5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75AC9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EA6CBE" w14:textId="77777777" w:rsidR="00E00522" w:rsidRPr="000F2F1E" w:rsidRDefault="00E00522" w:rsidP="00E00522">
            <w:pPr>
              <w:spacing w:before="60" w:after="60"/>
              <w:jc w:val="both"/>
              <w:rPr>
                <w:sz w:val="18"/>
                <w:szCs w:val="18"/>
              </w:rPr>
            </w:pPr>
          </w:p>
        </w:tc>
      </w:tr>
      <w:tr w:rsidR="00E00522" w:rsidRPr="000F2F1E" w14:paraId="009AB9ED" w14:textId="77777777" w:rsidTr="0034513C">
        <w:tc>
          <w:tcPr>
            <w:tcW w:w="1265" w:type="dxa"/>
            <w:gridSpan w:val="2"/>
            <w:tcBorders>
              <w:top w:val="single" w:sz="4" w:space="0" w:color="auto"/>
              <w:bottom w:val="nil"/>
              <w:right w:val="single" w:sz="4" w:space="0" w:color="auto"/>
            </w:tcBorders>
          </w:tcPr>
          <w:p w14:paraId="15DAD278" w14:textId="77777777" w:rsidR="00E00522" w:rsidRPr="000F2F1E" w:rsidRDefault="00E00522" w:rsidP="00E00522">
            <w:pPr>
              <w:spacing w:before="60" w:after="60"/>
              <w:jc w:val="both"/>
              <w:rPr>
                <w:sz w:val="18"/>
                <w:szCs w:val="18"/>
              </w:rPr>
            </w:pPr>
            <w:r w:rsidRPr="000F2F1E">
              <w:rPr>
                <w:sz w:val="18"/>
                <w:szCs w:val="18"/>
              </w:rPr>
              <w:t>Čl. 89 odst. 4</w:t>
            </w:r>
          </w:p>
        </w:tc>
        <w:tc>
          <w:tcPr>
            <w:tcW w:w="4641" w:type="dxa"/>
            <w:gridSpan w:val="4"/>
            <w:tcBorders>
              <w:top w:val="single" w:sz="4" w:space="0" w:color="auto"/>
              <w:left w:val="single" w:sz="4" w:space="0" w:color="auto"/>
              <w:bottom w:val="nil"/>
              <w:right w:val="single" w:sz="18" w:space="0" w:color="auto"/>
            </w:tcBorders>
          </w:tcPr>
          <w:p w14:paraId="06C8F88C" w14:textId="77777777" w:rsidR="00E00522" w:rsidRPr="000F2F1E" w:rsidRDefault="00E00522" w:rsidP="00E00522">
            <w:pPr>
              <w:spacing w:before="60" w:after="60"/>
              <w:jc w:val="both"/>
              <w:rPr>
                <w:sz w:val="18"/>
                <w:szCs w:val="18"/>
              </w:rPr>
            </w:pPr>
            <w:r w:rsidRPr="000F2F1E">
              <w:rPr>
                <w:sz w:val="18"/>
                <w:szCs w:val="18"/>
              </w:rPr>
              <w:t>Informace uvedené v odstavci 1 jsou předmětem auditu v souladu se směrnicí 2006/43/ES a, pokud je to možné, se zveřejňují jako příloha ročních účetních závěrek, nebo případně konsolidovaných finančních výkazů dotčené instituce.</w:t>
            </w:r>
          </w:p>
        </w:tc>
        <w:tc>
          <w:tcPr>
            <w:tcW w:w="865" w:type="dxa"/>
            <w:gridSpan w:val="2"/>
            <w:tcBorders>
              <w:top w:val="single" w:sz="4" w:space="0" w:color="auto"/>
              <w:left w:val="single" w:sz="18" w:space="0" w:color="auto"/>
              <w:bottom w:val="nil"/>
              <w:right w:val="single" w:sz="4" w:space="0" w:color="auto"/>
            </w:tcBorders>
          </w:tcPr>
          <w:p w14:paraId="66F3DA1D" w14:textId="368D13D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40380C6" w14:textId="5D3F7E7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56FF789" w14:textId="1EC3C60C"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37800D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DC3EE53" w14:textId="77777777" w:rsidR="00E00522" w:rsidRPr="000F2F1E" w:rsidRDefault="00E00522" w:rsidP="00E00522">
            <w:pPr>
              <w:spacing w:before="60" w:after="60"/>
              <w:jc w:val="both"/>
              <w:rPr>
                <w:sz w:val="18"/>
                <w:szCs w:val="18"/>
              </w:rPr>
            </w:pPr>
          </w:p>
        </w:tc>
      </w:tr>
      <w:tr w:rsidR="00E00522" w:rsidRPr="000F2F1E" w14:paraId="72631A3A" w14:textId="77777777" w:rsidTr="0034513C">
        <w:tc>
          <w:tcPr>
            <w:tcW w:w="1265" w:type="dxa"/>
            <w:gridSpan w:val="2"/>
            <w:tcBorders>
              <w:top w:val="nil"/>
              <w:bottom w:val="nil"/>
              <w:right w:val="single" w:sz="4" w:space="0" w:color="auto"/>
            </w:tcBorders>
          </w:tcPr>
          <w:p w14:paraId="4ADB6F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4E5029" w14:textId="77777777" w:rsidR="00E00522" w:rsidRPr="00B763A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66169A" w14:textId="555FC2E4" w:rsidR="00E00522" w:rsidRPr="006850A2" w:rsidRDefault="00E00522" w:rsidP="00E00522">
            <w:pPr>
              <w:spacing w:before="60" w:after="60"/>
              <w:jc w:val="both"/>
              <w:rPr>
                <w:sz w:val="18"/>
                <w:szCs w:val="18"/>
              </w:rPr>
            </w:pPr>
            <w:r w:rsidRPr="006850A2">
              <w:rPr>
                <w:sz w:val="18"/>
                <w:szCs w:val="18"/>
              </w:rPr>
              <w:t>21/1992 ve znění 135/2014</w:t>
            </w:r>
            <w:ins w:id="25" w:author="Autor" w:date="2023-04-17T15:55:00Z">
              <w:r w:rsidR="00372D21">
                <w:rPr>
                  <w:sz w:val="18"/>
                  <w:szCs w:val="18"/>
                </w:rPr>
                <w:t xml:space="preserve"> 10878</w:t>
              </w:r>
            </w:ins>
          </w:p>
        </w:tc>
        <w:tc>
          <w:tcPr>
            <w:tcW w:w="992" w:type="dxa"/>
            <w:gridSpan w:val="2"/>
            <w:tcBorders>
              <w:top w:val="nil"/>
              <w:left w:val="single" w:sz="4" w:space="0" w:color="auto"/>
              <w:bottom w:val="nil"/>
              <w:right w:val="single" w:sz="4" w:space="0" w:color="auto"/>
            </w:tcBorders>
          </w:tcPr>
          <w:p w14:paraId="197DE664" w14:textId="77777777" w:rsidR="00E00522" w:rsidRPr="000F2F1E" w:rsidRDefault="00E00522" w:rsidP="00E00522">
            <w:pPr>
              <w:spacing w:before="60" w:after="60"/>
              <w:jc w:val="both"/>
              <w:rPr>
                <w:sz w:val="18"/>
                <w:szCs w:val="18"/>
              </w:rPr>
            </w:pPr>
            <w:r w:rsidRPr="000F2F1E">
              <w:rPr>
                <w:sz w:val="18"/>
                <w:szCs w:val="18"/>
              </w:rPr>
              <w:t>§ 11c odst. 2</w:t>
            </w:r>
          </w:p>
        </w:tc>
        <w:tc>
          <w:tcPr>
            <w:tcW w:w="4980" w:type="dxa"/>
            <w:gridSpan w:val="4"/>
            <w:tcBorders>
              <w:top w:val="nil"/>
              <w:left w:val="single" w:sz="4" w:space="0" w:color="auto"/>
              <w:bottom w:val="nil"/>
              <w:right w:val="single" w:sz="4" w:space="0" w:color="auto"/>
            </w:tcBorders>
          </w:tcPr>
          <w:p w14:paraId="0DFC5902" w14:textId="77777777" w:rsidR="00E00522" w:rsidRPr="000F2F1E" w:rsidRDefault="00E00522" w:rsidP="00E00522">
            <w:pPr>
              <w:spacing w:before="60" w:after="60"/>
              <w:jc w:val="both"/>
              <w:rPr>
                <w:sz w:val="18"/>
                <w:szCs w:val="18"/>
              </w:rPr>
            </w:pPr>
            <w:r w:rsidRPr="000F2F1E">
              <w:rPr>
                <w:sz w:val="18"/>
                <w:szCs w:val="18"/>
              </w:rPr>
              <w:t>Údaje podle odstavce 1 se uveřejňují v příloze roční účetní závěrky, nebo pokud se sestavuje konsolidovaná účetní závěrka, v příloze konsolidované účetní závěrky.</w:t>
            </w:r>
          </w:p>
        </w:tc>
        <w:tc>
          <w:tcPr>
            <w:tcW w:w="977" w:type="dxa"/>
            <w:tcBorders>
              <w:top w:val="nil"/>
              <w:left w:val="single" w:sz="4" w:space="0" w:color="auto"/>
              <w:bottom w:val="nil"/>
              <w:right w:val="single" w:sz="4" w:space="0" w:color="auto"/>
            </w:tcBorders>
          </w:tcPr>
          <w:p w14:paraId="24EF4A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0C4FEE" w14:textId="77777777" w:rsidR="00E00522" w:rsidRPr="000F2F1E" w:rsidRDefault="00E00522" w:rsidP="00E00522">
            <w:pPr>
              <w:spacing w:before="60" w:after="60"/>
              <w:jc w:val="both"/>
              <w:rPr>
                <w:sz w:val="18"/>
                <w:szCs w:val="18"/>
              </w:rPr>
            </w:pPr>
          </w:p>
        </w:tc>
      </w:tr>
      <w:tr w:rsidR="00E00522" w:rsidRPr="000F2F1E" w14:paraId="1C71F5A2" w14:textId="77777777" w:rsidTr="0034513C">
        <w:tc>
          <w:tcPr>
            <w:tcW w:w="1265" w:type="dxa"/>
            <w:gridSpan w:val="2"/>
            <w:tcBorders>
              <w:top w:val="nil"/>
              <w:bottom w:val="nil"/>
              <w:right w:val="single" w:sz="4" w:space="0" w:color="auto"/>
            </w:tcBorders>
          </w:tcPr>
          <w:p w14:paraId="5EF208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24A92C" w14:textId="7528492D" w:rsidR="00E00522" w:rsidRPr="000F2F1E" w:rsidRDefault="00E00522" w:rsidP="00E00522">
            <w:pPr>
              <w:tabs>
                <w:tab w:val="left" w:pos="930"/>
              </w:tabs>
              <w:rPr>
                <w:sz w:val="18"/>
                <w:szCs w:val="18"/>
              </w:rPr>
            </w:pPr>
          </w:p>
        </w:tc>
        <w:tc>
          <w:tcPr>
            <w:tcW w:w="865" w:type="dxa"/>
            <w:gridSpan w:val="2"/>
            <w:tcBorders>
              <w:top w:val="nil"/>
              <w:left w:val="single" w:sz="18" w:space="0" w:color="auto"/>
              <w:bottom w:val="nil"/>
              <w:right w:val="single" w:sz="4" w:space="0" w:color="auto"/>
            </w:tcBorders>
          </w:tcPr>
          <w:p w14:paraId="077AD82D" w14:textId="02F058F5" w:rsidR="00E00522" w:rsidRPr="007B12B3" w:rsidRDefault="00E00522" w:rsidP="00E00522">
            <w:pPr>
              <w:spacing w:before="60" w:after="60"/>
              <w:jc w:val="both"/>
              <w:rPr>
                <w:sz w:val="18"/>
                <w:szCs w:val="18"/>
                <w:highlight w:val="yellow"/>
              </w:rPr>
            </w:pPr>
            <w:r w:rsidRPr="00B763AD">
              <w:rPr>
                <w:sz w:val="18"/>
                <w:szCs w:val="18"/>
              </w:rPr>
              <w:t>21/1992 ve znění 135/2014</w:t>
            </w:r>
            <w:ins w:id="26" w:author="Autor" w:date="2023-04-17T15:55:00Z">
              <w:r w:rsidR="000B6C8A">
                <w:rPr>
                  <w:sz w:val="18"/>
                  <w:szCs w:val="18"/>
                </w:rPr>
                <w:t xml:space="preserve"> 10878</w:t>
              </w:r>
            </w:ins>
          </w:p>
        </w:tc>
        <w:tc>
          <w:tcPr>
            <w:tcW w:w="992" w:type="dxa"/>
            <w:gridSpan w:val="2"/>
            <w:tcBorders>
              <w:top w:val="nil"/>
              <w:left w:val="single" w:sz="4" w:space="0" w:color="auto"/>
              <w:bottom w:val="nil"/>
              <w:right w:val="single" w:sz="4" w:space="0" w:color="auto"/>
            </w:tcBorders>
          </w:tcPr>
          <w:p w14:paraId="0EC3EC00" w14:textId="77777777" w:rsidR="00E00522" w:rsidRPr="000F2F1E" w:rsidRDefault="00E00522" w:rsidP="00E00522">
            <w:pPr>
              <w:spacing w:before="60" w:after="60"/>
              <w:jc w:val="both"/>
              <w:rPr>
                <w:sz w:val="18"/>
                <w:szCs w:val="18"/>
              </w:rPr>
            </w:pPr>
            <w:r w:rsidRPr="000F2F1E">
              <w:rPr>
                <w:sz w:val="18"/>
                <w:szCs w:val="18"/>
              </w:rPr>
              <w:t>§ 11c odst. 3</w:t>
            </w:r>
          </w:p>
        </w:tc>
        <w:tc>
          <w:tcPr>
            <w:tcW w:w="4980" w:type="dxa"/>
            <w:gridSpan w:val="4"/>
            <w:tcBorders>
              <w:top w:val="nil"/>
              <w:left w:val="single" w:sz="4" w:space="0" w:color="auto"/>
              <w:bottom w:val="nil"/>
              <w:right w:val="single" w:sz="4" w:space="0" w:color="auto"/>
            </w:tcBorders>
          </w:tcPr>
          <w:p w14:paraId="22AEE960" w14:textId="258C311F" w:rsidR="00E00522" w:rsidRPr="000F2F1E" w:rsidRDefault="00E00522" w:rsidP="00E00522">
            <w:pPr>
              <w:spacing w:before="60" w:after="60"/>
              <w:jc w:val="both"/>
              <w:rPr>
                <w:sz w:val="18"/>
                <w:szCs w:val="18"/>
              </w:rPr>
            </w:pPr>
            <w:r w:rsidRPr="000F2F1E">
              <w:rPr>
                <w:sz w:val="18"/>
                <w:szCs w:val="18"/>
              </w:rPr>
              <w:t xml:space="preserve">Auditor v rámci své auditorské činnosti ověřuje rovněž údaje uvedené v odstavci 1. </w:t>
            </w:r>
          </w:p>
        </w:tc>
        <w:tc>
          <w:tcPr>
            <w:tcW w:w="977" w:type="dxa"/>
            <w:tcBorders>
              <w:top w:val="nil"/>
              <w:left w:val="single" w:sz="4" w:space="0" w:color="auto"/>
              <w:bottom w:val="nil"/>
              <w:right w:val="single" w:sz="4" w:space="0" w:color="auto"/>
            </w:tcBorders>
          </w:tcPr>
          <w:p w14:paraId="2B3BBA9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727EA9" w14:textId="77777777" w:rsidR="00E00522" w:rsidRPr="000F2F1E" w:rsidRDefault="00E00522" w:rsidP="00E00522">
            <w:pPr>
              <w:spacing w:before="60" w:after="60"/>
              <w:jc w:val="both"/>
              <w:rPr>
                <w:sz w:val="18"/>
                <w:szCs w:val="18"/>
              </w:rPr>
            </w:pPr>
          </w:p>
        </w:tc>
      </w:tr>
      <w:tr w:rsidR="00E00522" w:rsidRPr="000F2F1E" w14:paraId="566AF68F" w14:textId="77777777" w:rsidTr="0034513C">
        <w:tc>
          <w:tcPr>
            <w:tcW w:w="1265" w:type="dxa"/>
            <w:gridSpan w:val="2"/>
            <w:tcBorders>
              <w:top w:val="nil"/>
              <w:bottom w:val="nil"/>
              <w:right w:val="single" w:sz="4" w:space="0" w:color="auto"/>
            </w:tcBorders>
          </w:tcPr>
          <w:p w14:paraId="5AE912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710F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6BE243" w14:textId="579171A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BD3F27E" w14:textId="01C215D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D0A908E" w14:textId="61698B1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9588E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4E42F0" w14:textId="77777777" w:rsidR="00E00522" w:rsidRPr="000F2F1E" w:rsidRDefault="00E00522" w:rsidP="00E00522">
            <w:pPr>
              <w:spacing w:before="60" w:after="60"/>
              <w:jc w:val="both"/>
              <w:rPr>
                <w:sz w:val="18"/>
                <w:szCs w:val="18"/>
              </w:rPr>
            </w:pPr>
          </w:p>
        </w:tc>
      </w:tr>
      <w:tr w:rsidR="00E00522" w:rsidRPr="000F2F1E" w14:paraId="1BC6E45E" w14:textId="77777777" w:rsidTr="0034513C">
        <w:tc>
          <w:tcPr>
            <w:tcW w:w="1265" w:type="dxa"/>
            <w:gridSpan w:val="2"/>
            <w:tcBorders>
              <w:top w:val="nil"/>
              <w:bottom w:val="nil"/>
              <w:right w:val="single" w:sz="4" w:space="0" w:color="auto"/>
            </w:tcBorders>
          </w:tcPr>
          <w:p w14:paraId="6081B2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972D8" w14:textId="77777777" w:rsidR="00E00522" w:rsidRPr="002910B4"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D7B08C" w14:textId="30209F8D" w:rsidR="00E00522" w:rsidRPr="002910B4" w:rsidRDefault="00E00522" w:rsidP="00E00522">
            <w:pPr>
              <w:spacing w:before="60" w:after="60"/>
              <w:jc w:val="both"/>
              <w:rPr>
                <w:sz w:val="18"/>
                <w:szCs w:val="18"/>
              </w:rPr>
            </w:pPr>
            <w:r w:rsidRPr="00B979FB">
              <w:rPr>
                <w:sz w:val="18"/>
                <w:szCs w:val="18"/>
              </w:rPr>
              <w:t>87/1995 ve znění  135/2014</w:t>
            </w:r>
            <w:r w:rsidRPr="007B12B3">
              <w:rPr>
                <w:sz w:val="18"/>
                <w:szCs w:val="18"/>
              </w:rPr>
              <w:t xml:space="preserve"> 353/2021</w:t>
            </w:r>
            <w:ins w:id="27" w:author="Autor" w:date="2023-04-17T17:20:00Z">
              <w:r w:rsidR="0023017D">
                <w:rPr>
                  <w:sz w:val="18"/>
                  <w:szCs w:val="18"/>
                </w:rPr>
                <w:t xml:space="preserve"> 10878</w:t>
              </w:r>
            </w:ins>
          </w:p>
        </w:tc>
        <w:tc>
          <w:tcPr>
            <w:tcW w:w="992" w:type="dxa"/>
            <w:gridSpan w:val="2"/>
            <w:tcBorders>
              <w:top w:val="nil"/>
              <w:left w:val="single" w:sz="4" w:space="0" w:color="auto"/>
              <w:bottom w:val="nil"/>
              <w:right w:val="single" w:sz="4" w:space="0" w:color="auto"/>
            </w:tcBorders>
          </w:tcPr>
          <w:p w14:paraId="3C9CA9CD" w14:textId="290B133B"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4</w:t>
            </w:r>
          </w:p>
        </w:tc>
        <w:tc>
          <w:tcPr>
            <w:tcW w:w="4980" w:type="dxa"/>
            <w:gridSpan w:val="4"/>
            <w:tcBorders>
              <w:top w:val="nil"/>
              <w:left w:val="single" w:sz="4" w:space="0" w:color="auto"/>
              <w:bottom w:val="nil"/>
              <w:right w:val="single" w:sz="4" w:space="0" w:color="auto"/>
            </w:tcBorders>
          </w:tcPr>
          <w:p w14:paraId="612AE720" w14:textId="3E05E675" w:rsidR="00E00522" w:rsidRPr="000F2F1E" w:rsidRDefault="00E00522" w:rsidP="00E00522">
            <w:pPr>
              <w:spacing w:before="60" w:after="60"/>
              <w:jc w:val="both"/>
              <w:rPr>
                <w:sz w:val="18"/>
                <w:szCs w:val="18"/>
              </w:rPr>
            </w:pPr>
            <w:r w:rsidRPr="002910B4">
              <w:rPr>
                <w:sz w:val="18"/>
                <w:szCs w:val="18"/>
              </w:rPr>
              <w:t>(4) Údaje podle odstavce 3 se uveřejňují v příloze roční účetní závěrky.</w:t>
            </w:r>
          </w:p>
        </w:tc>
        <w:tc>
          <w:tcPr>
            <w:tcW w:w="977" w:type="dxa"/>
            <w:tcBorders>
              <w:top w:val="nil"/>
              <w:left w:val="single" w:sz="4" w:space="0" w:color="auto"/>
              <w:bottom w:val="nil"/>
              <w:right w:val="single" w:sz="4" w:space="0" w:color="auto"/>
            </w:tcBorders>
          </w:tcPr>
          <w:p w14:paraId="45F1A5A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6D724D" w14:textId="77777777" w:rsidR="00E00522" w:rsidRPr="000F2F1E" w:rsidRDefault="00E00522" w:rsidP="00E00522">
            <w:pPr>
              <w:spacing w:before="60" w:after="60"/>
              <w:jc w:val="both"/>
              <w:rPr>
                <w:sz w:val="18"/>
                <w:szCs w:val="18"/>
              </w:rPr>
            </w:pPr>
          </w:p>
        </w:tc>
      </w:tr>
      <w:tr w:rsidR="00E00522" w:rsidRPr="000F2F1E" w14:paraId="0C4DC7BB" w14:textId="77777777" w:rsidTr="0034513C">
        <w:tc>
          <w:tcPr>
            <w:tcW w:w="1265" w:type="dxa"/>
            <w:gridSpan w:val="2"/>
            <w:tcBorders>
              <w:top w:val="single" w:sz="4" w:space="0" w:color="auto"/>
              <w:bottom w:val="single" w:sz="4" w:space="0" w:color="auto"/>
              <w:right w:val="single" w:sz="4" w:space="0" w:color="auto"/>
            </w:tcBorders>
          </w:tcPr>
          <w:p w14:paraId="13E4BBD2" w14:textId="77777777" w:rsidR="00E00522" w:rsidRPr="000F2F1E" w:rsidRDefault="00E00522" w:rsidP="00E00522">
            <w:pPr>
              <w:spacing w:before="60" w:after="60"/>
              <w:jc w:val="both"/>
              <w:rPr>
                <w:sz w:val="18"/>
                <w:szCs w:val="18"/>
              </w:rPr>
            </w:pPr>
            <w:r w:rsidRPr="000F2F1E">
              <w:rPr>
                <w:sz w:val="18"/>
                <w:szCs w:val="18"/>
              </w:rPr>
              <w:t>Čl. 89 odst. 5</w:t>
            </w:r>
          </w:p>
        </w:tc>
        <w:tc>
          <w:tcPr>
            <w:tcW w:w="4641" w:type="dxa"/>
            <w:gridSpan w:val="4"/>
            <w:tcBorders>
              <w:top w:val="single" w:sz="4" w:space="0" w:color="auto"/>
              <w:left w:val="single" w:sz="4" w:space="0" w:color="auto"/>
              <w:bottom w:val="single" w:sz="4" w:space="0" w:color="auto"/>
              <w:right w:val="single" w:sz="18" w:space="0" w:color="auto"/>
            </w:tcBorders>
          </w:tcPr>
          <w:p w14:paraId="49061BF7" w14:textId="77777777" w:rsidR="00E00522" w:rsidRPr="000F2F1E" w:rsidRDefault="00E00522" w:rsidP="00E00522">
            <w:pPr>
              <w:spacing w:before="60" w:after="60"/>
              <w:jc w:val="both"/>
              <w:rPr>
                <w:sz w:val="18"/>
                <w:szCs w:val="18"/>
              </w:rPr>
            </w:pPr>
            <w:r w:rsidRPr="000F2F1E">
              <w:rPr>
                <w:sz w:val="18"/>
                <w:szCs w:val="18"/>
              </w:rPr>
              <w:t>V případě úpravy povinnosti zveřejňovat informace stanovené v tomto článku v budoucích právních aktech Unie nad rámec stanovený v tomto článku, se tento článek stane nepoužitelným a bude tedy zrušen.</w:t>
            </w:r>
          </w:p>
        </w:tc>
        <w:tc>
          <w:tcPr>
            <w:tcW w:w="865" w:type="dxa"/>
            <w:gridSpan w:val="2"/>
            <w:tcBorders>
              <w:top w:val="single" w:sz="4" w:space="0" w:color="auto"/>
              <w:left w:val="single" w:sz="18" w:space="0" w:color="auto"/>
              <w:bottom w:val="single" w:sz="4" w:space="0" w:color="auto"/>
              <w:right w:val="single" w:sz="4" w:space="0" w:color="auto"/>
            </w:tcBorders>
          </w:tcPr>
          <w:p w14:paraId="0A6BA0C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E04E30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C85E4AB" w14:textId="142BCFF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37A27A9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F46DB08" w14:textId="77777777" w:rsidR="00E00522" w:rsidRPr="000F2F1E" w:rsidRDefault="00E00522" w:rsidP="00E00522">
            <w:pPr>
              <w:spacing w:before="60" w:after="60"/>
              <w:jc w:val="both"/>
              <w:rPr>
                <w:sz w:val="18"/>
                <w:szCs w:val="18"/>
              </w:rPr>
            </w:pPr>
          </w:p>
        </w:tc>
      </w:tr>
      <w:tr w:rsidR="00E00522" w:rsidRPr="000F2F1E" w14:paraId="5FCC24B7" w14:textId="77777777" w:rsidTr="0034513C">
        <w:tc>
          <w:tcPr>
            <w:tcW w:w="1265" w:type="dxa"/>
            <w:gridSpan w:val="2"/>
            <w:tcBorders>
              <w:top w:val="single" w:sz="4" w:space="0" w:color="auto"/>
              <w:bottom w:val="nil"/>
              <w:right w:val="single" w:sz="4" w:space="0" w:color="auto"/>
            </w:tcBorders>
          </w:tcPr>
          <w:p w14:paraId="1EF4144C" w14:textId="77777777" w:rsidR="00E00522" w:rsidRPr="000F2F1E" w:rsidRDefault="00E00522" w:rsidP="00E00522">
            <w:pPr>
              <w:spacing w:before="60" w:after="60"/>
              <w:jc w:val="both"/>
              <w:rPr>
                <w:sz w:val="18"/>
                <w:szCs w:val="18"/>
              </w:rPr>
            </w:pPr>
            <w:r w:rsidRPr="000F2F1E">
              <w:rPr>
                <w:sz w:val="18"/>
                <w:szCs w:val="18"/>
              </w:rPr>
              <w:t xml:space="preserve">Čl. 90 </w:t>
            </w:r>
          </w:p>
        </w:tc>
        <w:tc>
          <w:tcPr>
            <w:tcW w:w="4641" w:type="dxa"/>
            <w:gridSpan w:val="4"/>
            <w:tcBorders>
              <w:top w:val="single" w:sz="4" w:space="0" w:color="auto"/>
              <w:left w:val="single" w:sz="4" w:space="0" w:color="auto"/>
              <w:bottom w:val="nil"/>
              <w:right w:val="single" w:sz="18" w:space="0" w:color="auto"/>
            </w:tcBorders>
          </w:tcPr>
          <w:p w14:paraId="14BB6667" w14:textId="77777777" w:rsidR="00E00522" w:rsidRPr="000F2F1E" w:rsidRDefault="00E00522" w:rsidP="00E00522">
            <w:pPr>
              <w:spacing w:before="60" w:after="60"/>
              <w:jc w:val="both"/>
              <w:rPr>
                <w:sz w:val="18"/>
                <w:szCs w:val="18"/>
              </w:rPr>
            </w:pPr>
            <w:r w:rsidRPr="000F2F1E">
              <w:rPr>
                <w:sz w:val="18"/>
                <w:szCs w:val="18"/>
              </w:rPr>
              <w:t>Instituce ve své výroční zprávě v rámci klíčových ukazatelů zveřejní návratnost aktiv přepočtenou na čistý zisk dělený celkovou bilanční sumou institucí.</w:t>
            </w:r>
          </w:p>
        </w:tc>
        <w:tc>
          <w:tcPr>
            <w:tcW w:w="865" w:type="dxa"/>
            <w:gridSpan w:val="2"/>
            <w:tcBorders>
              <w:top w:val="single" w:sz="4" w:space="0" w:color="auto"/>
              <w:left w:val="single" w:sz="18" w:space="0" w:color="auto"/>
              <w:bottom w:val="nil"/>
              <w:right w:val="single" w:sz="4" w:space="0" w:color="auto"/>
            </w:tcBorders>
          </w:tcPr>
          <w:p w14:paraId="74543922" w14:textId="1BF775FC"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E20C4A3" w14:textId="7F75FEB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A2481A6" w14:textId="028587E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58E8E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8F8E73E" w14:textId="77777777" w:rsidR="00E00522" w:rsidRPr="000F2F1E" w:rsidRDefault="00E00522" w:rsidP="00E00522">
            <w:pPr>
              <w:spacing w:before="60" w:after="60"/>
              <w:jc w:val="both"/>
              <w:rPr>
                <w:sz w:val="18"/>
                <w:szCs w:val="18"/>
              </w:rPr>
            </w:pPr>
          </w:p>
        </w:tc>
      </w:tr>
      <w:tr w:rsidR="00E00522" w:rsidRPr="000F2F1E" w14:paraId="1417BA5F" w14:textId="77777777" w:rsidTr="0034513C">
        <w:tc>
          <w:tcPr>
            <w:tcW w:w="1265" w:type="dxa"/>
            <w:gridSpan w:val="2"/>
            <w:tcBorders>
              <w:top w:val="nil"/>
              <w:bottom w:val="nil"/>
              <w:right w:val="single" w:sz="4" w:space="0" w:color="auto"/>
            </w:tcBorders>
          </w:tcPr>
          <w:p w14:paraId="35A96F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2B28BC" w14:textId="77777777" w:rsidR="00E00522" w:rsidRPr="00C4260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C67A34" w14:textId="5293ABC2" w:rsidR="00E00522" w:rsidRPr="00C4260C" w:rsidRDefault="00E00522" w:rsidP="00E00522">
            <w:pPr>
              <w:spacing w:before="60" w:after="60"/>
              <w:jc w:val="both"/>
              <w:rPr>
                <w:sz w:val="18"/>
                <w:szCs w:val="18"/>
              </w:rPr>
            </w:pPr>
            <w:r w:rsidRPr="00526B67">
              <w:rPr>
                <w:sz w:val="18"/>
                <w:szCs w:val="18"/>
              </w:rPr>
              <w:t>21/1992 ve znění 135/2014</w:t>
            </w:r>
            <w:ins w:id="28" w:author="Autor" w:date="2023-04-17T17:32:00Z">
              <w:r w:rsidR="00052ECF">
                <w:rPr>
                  <w:sz w:val="18"/>
                  <w:szCs w:val="18"/>
                </w:rPr>
                <w:t xml:space="preserve"> 10878</w:t>
              </w:r>
            </w:ins>
          </w:p>
        </w:tc>
        <w:tc>
          <w:tcPr>
            <w:tcW w:w="992" w:type="dxa"/>
            <w:gridSpan w:val="2"/>
            <w:tcBorders>
              <w:top w:val="nil"/>
              <w:left w:val="single" w:sz="4" w:space="0" w:color="auto"/>
              <w:bottom w:val="nil"/>
              <w:right w:val="single" w:sz="4" w:space="0" w:color="auto"/>
            </w:tcBorders>
          </w:tcPr>
          <w:p w14:paraId="234B08CA" w14:textId="77777777" w:rsidR="00E00522" w:rsidRPr="000F2F1E" w:rsidRDefault="00E00522" w:rsidP="00E00522">
            <w:pPr>
              <w:spacing w:before="60" w:after="60"/>
              <w:jc w:val="both"/>
              <w:rPr>
                <w:sz w:val="18"/>
                <w:szCs w:val="18"/>
              </w:rPr>
            </w:pPr>
            <w:r w:rsidRPr="000F2F1E">
              <w:rPr>
                <w:sz w:val="18"/>
                <w:szCs w:val="18"/>
              </w:rPr>
              <w:t>§ 11b odst. 5</w:t>
            </w:r>
          </w:p>
        </w:tc>
        <w:tc>
          <w:tcPr>
            <w:tcW w:w="4980" w:type="dxa"/>
            <w:gridSpan w:val="4"/>
            <w:tcBorders>
              <w:top w:val="nil"/>
              <w:left w:val="single" w:sz="4" w:space="0" w:color="auto"/>
              <w:bottom w:val="nil"/>
              <w:right w:val="single" w:sz="4" w:space="0" w:color="auto"/>
            </w:tcBorders>
          </w:tcPr>
          <w:p w14:paraId="109CF671" w14:textId="77777777" w:rsidR="00E00522" w:rsidRPr="000F2F1E" w:rsidRDefault="00E00522" w:rsidP="00E00522">
            <w:pPr>
              <w:spacing w:before="60" w:after="60"/>
              <w:jc w:val="both"/>
              <w:rPr>
                <w:sz w:val="18"/>
                <w:szCs w:val="18"/>
              </w:rPr>
            </w:pPr>
            <w:r w:rsidRPr="000F2F1E">
              <w:rPr>
                <w:sz w:val="18"/>
                <w:szCs w:val="18"/>
              </w:rPr>
              <w:t>Banka uveřejňuje ve své výroční zprávě mezi klíčovými ukazateli návratnost jejích aktiv, vyjádřenou jako podíl čistého zisku a celkové bilanční sumy.</w:t>
            </w:r>
          </w:p>
        </w:tc>
        <w:tc>
          <w:tcPr>
            <w:tcW w:w="977" w:type="dxa"/>
            <w:tcBorders>
              <w:top w:val="nil"/>
              <w:left w:val="single" w:sz="4" w:space="0" w:color="auto"/>
              <w:bottom w:val="nil"/>
              <w:right w:val="single" w:sz="4" w:space="0" w:color="auto"/>
            </w:tcBorders>
          </w:tcPr>
          <w:p w14:paraId="70A704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5EA61E" w14:textId="77777777" w:rsidR="00E00522" w:rsidRPr="000F2F1E" w:rsidRDefault="00E00522" w:rsidP="00E00522">
            <w:pPr>
              <w:spacing w:before="60" w:after="60"/>
              <w:jc w:val="both"/>
              <w:rPr>
                <w:sz w:val="18"/>
                <w:szCs w:val="18"/>
              </w:rPr>
            </w:pPr>
          </w:p>
        </w:tc>
      </w:tr>
      <w:tr w:rsidR="00E00522" w:rsidRPr="000F2F1E" w14:paraId="17C88B3A" w14:textId="77777777" w:rsidTr="0034513C">
        <w:tc>
          <w:tcPr>
            <w:tcW w:w="1265" w:type="dxa"/>
            <w:gridSpan w:val="2"/>
            <w:tcBorders>
              <w:top w:val="nil"/>
              <w:bottom w:val="nil"/>
              <w:right w:val="single" w:sz="4" w:space="0" w:color="auto"/>
            </w:tcBorders>
          </w:tcPr>
          <w:p w14:paraId="6D55907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935F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C83A7D" w14:textId="76625F33"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278C48C" w14:textId="36EB0E5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E19015B" w14:textId="44E1E5A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055D9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80FF22" w14:textId="77777777" w:rsidR="00E00522" w:rsidRPr="000F2F1E" w:rsidRDefault="00E00522" w:rsidP="00E00522">
            <w:pPr>
              <w:spacing w:before="60" w:after="60"/>
              <w:jc w:val="both"/>
              <w:rPr>
                <w:sz w:val="18"/>
                <w:szCs w:val="18"/>
              </w:rPr>
            </w:pPr>
          </w:p>
        </w:tc>
      </w:tr>
      <w:tr w:rsidR="00E00522" w:rsidRPr="000F2F1E" w14:paraId="45D78D21" w14:textId="77777777" w:rsidTr="0034513C">
        <w:tc>
          <w:tcPr>
            <w:tcW w:w="1265" w:type="dxa"/>
            <w:gridSpan w:val="2"/>
            <w:tcBorders>
              <w:top w:val="nil"/>
              <w:bottom w:val="nil"/>
              <w:right w:val="single" w:sz="4" w:space="0" w:color="auto"/>
            </w:tcBorders>
          </w:tcPr>
          <w:p w14:paraId="0391FB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70D9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3C298" w14:textId="3C92EDFE" w:rsidR="00E00522" w:rsidRPr="007B12B3" w:rsidRDefault="00E00522" w:rsidP="00E00522">
            <w:pPr>
              <w:spacing w:before="60" w:after="60"/>
              <w:jc w:val="both"/>
              <w:rPr>
                <w:sz w:val="18"/>
                <w:szCs w:val="18"/>
                <w:highlight w:val="yellow"/>
              </w:rPr>
            </w:pPr>
            <w:r w:rsidRPr="002910B4">
              <w:rPr>
                <w:sz w:val="18"/>
                <w:szCs w:val="18"/>
              </w:rPr>
              <w:t>87/1995 ve znění  135/2014</w:t>
            </w:r>
            <w:r w:rsidRPr="007B12B3">
              <w:rPr>
                <w:sz w:val="18"/>
                <w:szCs w:val="18"/>
              </w:rPr>
              <w:t xml:space="preserve"> 353/2021</w:t>
            </w:r>
            <w:ins w:id="29" w:author="Autor" w:date="2023-04-17T17:32:00Z">
              <w:r w:rsidR="00052ECF">
                <w:rPr>
                  <w:sz w:val="18"/>
                  <w:szCs w:val="18"/>
                </w:rPr>
                <w:t xml:space="preserve"> 10878</w:t>
              </w:r>
            </w:ins>
          </w:p>
        </w:tc>
        <w:tc>
          <w:tcPr>
            <w:tcW w:w="992" w:type="dxa"/>
            <w:gridSpan w:val="2"/>
            <w:tcBorders>
              <w:top w:val="nil"/>
              <w:left w:val="single" w:sz="4" w:space="0" w:color="auto"/>
              <w:bottom w:val="nil"/>
              <w:right w:val="single" w:sz="4" w:space="0" w:color="auto"/>
            </w:tcBorders>
          </w:tcPr>
          <w:p w14:paraId="242CEEA1" w14:textId="29348905"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5</w:t>
            </w:r>
          </w:p>
        </w:tc>
        <w:tc>
          <w:tcPr>
            <w:tcW w:w="4980" w:type="dxa"/>
            <w:gridSpan w:val="4"/>
            <w:tcBorders>
              <w:top w:val="nil"/>
              <w:left w:val="single" w:sz="4" w:space="0" w:color="auto"/>
              <w:bottom w:val="nil"/>
              <w:right w:val="single" w:sz="4" w:space="0" w:color="auto"/>
            </w:tcBorders>
          </w:tcPr>
          <w:p w14:paraId="6ACB4CCF" w14:textId="4B57058D" w:rsidR="00E00522" w:rsidRPr="000F2F1E" w:rsidRDefault="00E00522" w:rsidP="00E00522">
            <w:pPr>
              <w:spacing w:before="60" w:after="60"/>
              <w:jc w:val="both"/>
              <w:rPr>
                <w:sz w:val="18"/>
                <w:szCs w:val="18"/>
              </w:rPr>
            </w:pPr>
            <w:r w:rsidRPr="002910B4">
              <w:rPr>
                <w:sz w:val="18"/>
                <w:szCs w:val="18"/>
              </w:rPr>
              <w:t>(5) Družstevní záložna uveřejňuje ve své výroční zprávě mezi klíčovými ukazateli návratnost jejích aktiv, vyjádřenou jako podíl čistého zisku a celkové bilanční sumy. Auditor v rámci své auditorské činnosti ověřuje rovněž údaje uvedené v odstavci 5.</w:t>
            </w:r>
          </w:p>
        </w:tc>
        <w:tc>
          <w:tcPr>
            <w:tcW w:w="977" w:type="dxa"/>
            <w:tcBorders>
              <w:top w:val="nil"/>
              <w:left w:val="single" w:sz="4" w:space="0" w:color="auto"/>
              <w:bottom w:val="nil"/>
              <w:right w:val="single" w:sz="4" w:space="0" w:color="auto"/>
            </w:tcBorders>
          </w:tcPr>
          <w:p w14:paraId="144E957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C9B2A8" w14:textId="77777777" w:rsidR="00E00522" w:rsidRPr="000F2F1E" w:rsidRDefault="00E00522" w:rsidP="00E00522">
            <w:pPr>
              <w:spacing w:before="60" w:after="60"/>
              <w:jc w:val="both"/>
              <w:rPr>
                <w:sz w:val="18"/>
                <w:szCs w:val="18"/>
              </w:rPr>
            </w:pPr>
          </w:p>
        </w:tc>
      </w:tr>
      <w:tr w:rsidR="00E00522" w:rsidRPr="000F2F1E" w14:paraId="0B4DC97F" w14:textId="77777777" w:rsidTr="0034513C">
        <w:tc>
          <w:tcPr>
            <w:tcW w:w="1265" w:type="dxa"/>
            <w:gridSpan w:val="2"/>
            <w:tcBorders>
              <w:top w:val="single" w:sz="4" w:space="0" w:color="auto"/>
              <w:bottom w:val="nil"/>
              <w:right w:val="single" w:sz="4" w:space="0" w:color="auto"/>
            </w:tcBorders>
          </w:tcPr>
          <w:p w14:paraId="4F2CB88B" w14:textId="77777777" w:rsidR="00E00522" w:rsidRPr="000F2F1E" w:rsidRDefault="00E00522" w:rsidP="00E00522">
            <w:pPr>
              <w:spacing w:before="60" w:after="60"/>
              <w:jc w:val="both"/>
              <w:rPr>
                <w:sz w:val="18"/>
                <w:szCs w:val="18"/>
              </w:rPr>
            </w:pPr>
            <w:r w:rsidRPr="000F2F1E">
              <w:rPr>
                <w:sz w:val="18"/>
                <w:szCs w:val="18"/>
              </w:rPr>
              <w:t>Čl. 91 odst. 1</w:t>
            </w:r>
          </w:p>
        </w:tc>
        <w:tc>
          <w:tcPr>
            <w:tcW w:w="4641" w:type="dxa"/>
            <w:gridSpan w:val="4"/>
            <w:tcBorders>
              <w:top w:val="single" w:sz="4" w:space="0" w:color="auto"/>
              <w:left w:val="single" w:sz="4" w:space="0" w:color="auto"/>
              <w:bottom w:val="nil"/>
              <w:right w:val="single" w:sz="18" w:space="0" w:color="auto"/>
            </w:tcBorders>
          </w:tcPr>
          <w:p w14:paraId="2B4540FF" w14:textId="77777777" w:rsidR="00E00522" w:rsidRDefault="00E00522" w:rsidP="00E00522">
            <w:pPr>
              <w:spacing w:before="60" w:after="60"/>
              <w:jc w:val="both"/>
              <w:rPr>
                <w:strike/>
                <w:sz w:val="18"/>
                <w:szCs w:val="18"/>
              </w:rPr>
            </w:pPr>
            <w:r w:rsidRPr="007B12B3">
              <w:rPr>
                <w:strike/>
                <w:sz w:val="18"/>
                <w:szCs w:val="18"/>
              </w:rPr>
              <w:t>Členové vedoucího orgánu musí vždy mít dostatečně dobrou pověst a dostatečné znalosti, dovednosti a zkušenosti k výkonu svých povinností. Celkové složení vedoucího orgánu odpovídajícím způsobem odráží širokou škálu zkušeností. Členové vedoucího orgánu musí splňovat zejména požadavky stanovené v odstavcích 2 až 8.</w:t>
            </w:r>
          </w:p>
          <w:p w14:paraId="01B0801F" w14:textId="14A3C556"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B2FCDA5" w14:textId="243FC161"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3F12F7A" w14:textId="3CEA7E21"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A8E1973" w14:textId="61B534D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8732FB6" w14:textId="0E4529C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5FA3847" w14:textId="77777777" w:rsidR="00E00522" w:rsidRPr="000F2F1E" w:rsidRDefault="00E00522" w:rsidP="00E00522">
            <w:pPr>
              <w:spacing w:before="60" w:after="60"/>
              <w:jc w:val="both"/>
              <w:rPr>
                <w:sz w:val="18"/>
                <w:szCs w:val="18"/>
              </w:rPr>
            </w:pPr>
          </w:p>
        </w:tc>
      </w:tr>
      <w:tr w:rsidR="00E00522" w:rsidRPr="000F2F1E" w14:paraId="1E26FF02" w14:textId="77777777" w:rsidTr="0034513C">
        <w:tc>
          <w:tcPr>
            <w:tcW w:w="1265" w:type="dxa"/>
            <w:gridSpan w:val="2"/>
            <w:tcBorders>
              <w:top w:val="single" w:sz="4" w:space="0" w:color="auto"/>
              <w:bottom w:val="nil"/>
              <w:right w:val="single" w:sz="4" w:space="0" w:color="auto"/>
            </w:tcBorders>
          </w:tcPr>
          <w:p w14:paraId="6A993A0E" w14:textId="77777777" w:rsidR="00E00522" w:rsidRPr="000F2F1E" w:rsidRDefault="00E00522" w:rsidP="00E00522">
            <w:pPr>
              <w:spacing w:before="60" w:after="60"/>
              <w:jc w:val="both"/>
              <w:rPr>
                <w:sz w:val="18"/>
                <w:szCs w:val="18"/>
              </w:rPr>
            </w:pPr>
            <w:r w:rsidRPr="000F2F1E">
              <w:rPr>
                <w:sz w:val="18"/>
                <w:szCs w:val="18"/>
              </w:rPr>
              <w:t>Čl. 91 odst. 2</w:t>
            </w:r>
          </w:p>
        </w:tc>
        <w:tc>
          <w:tcPr>
            <w:tcW w:w="4641" w:type="dxa"/>
            <w:gridSpan w:val="4"/>
            <w:tcBorders>
              <w:top w:val="single" w:sz="4" w:space="0" w:color="auto"/>
              <w:left w:val="single" w:sz="4" w:space="0" w:color="auto"/>
              <w:bottom w:val="nil"/>
              <w:right w:val="single" w:sz="18" w:space="0" w:color="auto"/>
            </w:tcBorders>
          </w:tcPr>
          <w:p w14:paraId="13552080" w14:textId="77777777" w:rsidR="00E00522" w:rsidRPr="00B979FB" w:rsidRDefault="00E00522" w:rsidP="00E00522">
            <w:pPr>
              <w:spacing w:before="60" w:after="60"/>
              <w:jc w:val="both"/>
              <w:rPr>
                <w:sz w:val="18"/>
                <w:szCs w:val="18"/>
              </w:rPr>
            </w:pPr>
            <w:r w:rsidRPr="00B979FB">
              <w:rPr>
                <w:sz w:val="18"/>
                <w:szCs w:val="18"/>
              </w:rPr>
              <w:t>Všichni členové vedoucího orgánu věnují dostatečný čas výkonu svých funkcí v instituci.</w:t>
            </w:r>
          </w:p>
        </w:tc>
        <w:tc>
          <w:tcPr>
            <w:tcW w:w="865" w:type="dxa"/>
            <w:gridSpan w:val="2"/>
            <w:tcBorders>
              <w:top w:val="single" w:sz="4" w:space="0" w:color="auto"/>
              <w:left w:val="single" w:sz="18" w:space="0" w:color="auto"/>
              <w:bottom w:val="nil"/>
              <w:right w:val="single" w:sz="4" w:space="0" w:color="auto"/>
            </w:tcBorders>
          </w:tcPr>
          <w:p w14:paraId="43CC9A2D" w14:textId="77777777" w:rsidR="00E00522" w:rsidRPr="004E78C3" w:rsidRDefault="00E00522" w:rsidP="00E00522">
            <w:pPr>
              <w:spacing w:before="60" w:after="60"/>
              <w:jc w:val="both"/>
              <w:rPr>
                <w:sz w:val="18"/>
                <w:szCs w:val="18"/>
              </w:rPr>
            </w:pPr>
            <w:r w:rsidRPr="004E78C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B439BB9" w14:textId="77777777" w:rsidR="00E00522" w:rsidRPr="000F2F1E" w:rsidRDefault="00E00522" w:rsidP="00E00522">
            <w:pPr>
              <w:spacing w:before="60" w:after="60"/>
              <w:jc w:val="both"/>
              <w:rPr>
                <w:sz w:val="18"/>
                <w:szCs w:val="18"/>
              </w:rPr>
            </w:pPr>
            <w:r w:rsidRPr="000F2F1E">
              <w:rPr>
                <w:sz w:val="18"/>
                <w:szCs w:val="18"/>
              </w:rPr>
              <w:t xml:space="preserve">§ 8 odst. 2 </w:t>
            </w:r>
          </w:p>
        </w:tc>
        <w:tc>
          <w:tcPr>
            <w:tcW w:w="4980" w:type="dxa"/>
            <w:gridSpan w:val="4"/>
            <w:tcBorders>
              <w:top w:val="single" w:sz="4" w:space="0" w:color="auto"/>
              <w:left w:val="single" w:sz="4" w:space="0" w:color="auto"/>
              <w:bottom w:val="nil"/>
              <w:right w:val="single" w:sz="4" w:space="0" w:color="auto"/>
            </w:tcBorders>
          </w:tcPr>
          <w:p w14:paraId="0BB9C6DA" w14:textId="77777777" w:rsidR="00E00522" w:rsidRPr="000F2F1E" w:rsidRDefault="00E00522" w:rsidP="00E00522">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710E46F9"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4BC5BDFC"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7C164C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E7D0B4A" w14:textId="77777777" w:rsidR="00E00522" w:rsidRPr="000F2F1E" w:rsidRDefault="00E00522" w:rsidP="00E00522">
            <w:pPr>
              <w:spacing w:before="60" w:after="60"/>
              <w:jc w:val="both"/>
              <w:rPr>
                <w:sz w:val="18"/>
                <w:szCs w:val="18"/>
              </w:rPr>
            </w:pPr>
          </w:p>
        </w:tc>
      </w:tr>
      <w:tr w:rsidR="00E00522" w:rsidRPr="000F2F1E" w14:paraId="7BD54002" w14:textId="77777777" w:rsidTr="0034513C">
        <w:tc>
          <w:tcPr>
            <w:tcW w:w="1265" w:type="dxa"/>
            <w:gridSpan w:val="2"/>
            <w:tcBorders>
              <w:top w:val="nil"/>
              <w:bottom w:val="nil"/>
              <w:right w:val="single" w:sz="4" w:space="0" w:color="auto"/>
            </w:tcBorders>
          </w:tcPr>
          <w:p w14:paraId="5911C3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889BB2" w14:textId="77777777" w:rsidR="00E00522" w:rsidRPr="004B22E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C9C578" w14:textId="77777777" w:rsidR="00E00522" w:rsidRPr="00DE127A" w:rsidRDefault="00E00522" w:rsidP="00E00522">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5FA96336" w14:textId="77777777" w:rsidR="00E00522" w:rsidRPr="000F2F1E" w:rsidRDefault="00E00522" w:rsidP="00E00522">
            <w:pPr>
              <w:spacing w:before="60" w:after="60"/>
              <w:jc w:val="both"/>
              <w:rPr>
                <w:sz w:val="18"/>
                <w:szCs w:val="18"/>
              </w:rPr>
            </w:pPr>
            <w:r w:rsidRPr="000F2F1E">
              <w:rPr>
                <w:sz w:val="18"/>
                <w:szCs w:val="18"/>
              </w:rPr>
              <w:t>§ 8 odst. 4 písm. a)</w:t>
            </w:r>
          </w:p>
        </w:tc>
        <w:tc>
          <w:tcPr>
            <w:tcW w:w="4980" w:type="dxa"/>
            <w:gridSpan w:val="4"/>
            <w:tcBorders>
              <w:top w:val="nil"/>
              <w:left w:val="single" w:sz="4" w:space="0" w:color="auto"/>
              <w:bottom w:val="nil"/>
              <w:right w:val="single" w:sz="4" w:space="0" w:color="auto"/>
            </w:tcBorders>
          </w:tcPr>
          <w:p w14:paraId="004FE790" w14:textId="77777777" w:rsidR="00E00522" w:rsidRDefault="00E00522" w:rsidP="00E00522">
            <w:pPr>
              <w:spacing w:before="60" w:after="60"/>
              <w:jc w:val="both"/>
              <w:rPr>
                <w:sz w:val="18"/>
                <w:szCs w:val="18"/>
              </w:rPr>
            </w:pPr>
            <w:r w:rsidRPr="008847BE">
              <w:rPr>
                <w:sz w:val="18"/>
                <w:szCs w:val="18"/>
              </w:rPr>
              <w:t>Člen statutárního orgánu, člen správní rady a člen dozorčí rady banky po celou dobu výkonu své funkce</w:t>
            </w:r>
          </w:p>
          <w:p w14:paraId="147323BB" w14:textId="77777777" w:rsidR="00E00522" w:rsidRPr="000F2F1E" w:rsidRDefault="00E00522" w:rsidP="00E00522">
            <w:pPr>
              <w:spacing w:before="60" w:after="60"/>
              <w:jc w:val="both"/>
              <w:rPr>
                <w:sz w:val="18"/>
                <w:szCs w:val="18"/>
              </w:rPr>
            </w:pPr>
            <w:r w:rsidRPr="000F2F1E">
              <w:rPr>
                <w:sz w:val="18"/>
                <w:szCs w:val="18"/>
              </w:rPr>
              <w:t>a) plní své povinnosti řádně, čestně a nezávisle a věnuje výkonu této své funkce dostatečnou časovou kapacitu,</w:t>
            </w:r>
          </w:p>
        </w:tc>
        <w:tc>
          <w:tcPr>
            <w:tcW w:w="977" w:type="dxa"/>
            <w:tcBorders>
              <w:top w:val="nil"/>
              <w:left w:val="single" w:sz="4" w:space="0" w:color="auto"/>
              <w:bottom w:val="nil"/>
              <w:right w:val="single" w:sz="4" w:space="0" w:color="auto"/>
            </w:tcBorders>
          </w:tcPr>
          <w:p w14:paraId="202E7B0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3379D2" w14:textId="77777777" w:rsidR="00E00522" w:rsidRPr="000F2F1E" w:rsidRDefault="00E00522" w:rsidP="00E00522">
            <w:pPr>
              <w:spacing w:before="60" w:after="60"/>
              <w:jc w:val="both"/>
              <w:rPr>
                <w:sz w:val="18"/>
                <w:szCs w:val="18"/>
              </w:rPr>
            </w:pPr>
          </w:p>
        </w:tc>
      </w:tr>
      <w:tr w:rsidR="00E00522" w:rsidRPr="000F2F1E" w14:paraId="6D44DD0A" w14:textId="77777777" w:rsidTr="0034513C">
        <w:tc>
          <w:tcPr>
            <w:tcW w:w="1265" w:type="dxa"/>
            <w:gridSpan w:val="2"/>
            <w:tcBorders>
              <w:top w:val="nil"/>
              <w:bottom w:val="nil"/>
              <w:right w:val="single" w:sz="4" w:space="0" w:color="auto"/>
            </w:tcBorders>
          </w:tcPr>
          <w:p w14:paraId="3F057A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4A77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CD83DA" w14:textId="0833FA16"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0E48257B" w14:textId="4D0DC4E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D286A7" w14:textId="3EEB70E1"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78453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774954" w14:textId="77777777" w:rsidR="00E00522" w:rsidRPr="000F2F1E" w:rsidRDefault="00E00522" w:rsidP="00E00522">
            <w:pPr>
              <w:spacing w:before="60" w:after="60"/>
              <w:jc w:val="both"/>
              <w:rPr>
                <w:sz w:val="18"/>
                <w:szCs w:val="18"/>
              </w:rPr>
            </w:pPr>
          </w:p>
        </w:tc>
      </w:tr>
      <w:tr w:rsidR="00E00522" w:rsidRPr="000F2F1E" w14:paraId="02D9F157" w14:textId="77777777" w:rsidTr="0034513C">
        <w:tc>
          <w:tcPr>
            <w:tcW w:w="1265" w:type="dxa"/>
            <w:gridSpan w:val="2"/>
            <w:tcBorders>
              <w:top w:val="nil"/>
              <w:bottom w:val="nil"/>
              <w:right w:val="single" w:sz="4" w:space="0" w:color="auto"/>
            </w:tcBorders>
          </w:tcPr>
          <w:p w14:paraId="05E0AFB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C126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FBE483" w14:textId="695643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57A70B2" w14:textId="1A17E30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5424737" w14:textId="4C26AC66"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AB2C7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A3D2C8" w14:textId="77777777" w:rsidR="00E00522" w:rsidRPr="000F2F1E" w:rsidRDefault="00E00522" w:rsidP="00E00522">
            <w:pPr>
              <w:spacing w:before="60" w:after="60"/>
              <w:jc w:val="both"/>
              <w:rPr>
                <w:sz w:val="18"/>
                <w:szCs w:val="18"/>
              </w:rPr>
            </w:pPr>
          </w:p>
        </w:tc>
      </w:tr>
      <w:tr w:rsidR="00E00522" w:rsidRPr="000F2F1E" w14:paraId="59A7EF1E" w14:textId="77777777" w:rsidTr="0034513C">
        <w:tc>
          <w:tcPr>
            <w:tcW w:w="1265" w:type="dxa"/>
            <w:gridSpan w:val="2"/>
            <w:tcBorders>
              <w:top w:val="nil"/>
              <w:bottom w:val="nil"/>
              <w:right w:val="single" w:sz="4" w:space="0" w:color="auto"/>
            </w:tcBorders>
          </w:tcPr>
          <w:p w14:paraId="344525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C8C7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93936B" w14:textId="77777777" w:rsidR="00E00522" w:rsidRPr="007B12B3" w:rsidRDefault="00E00522" w:rsidP="00E00522">
            <w:pPr>
              <w:spacing w:before="60" w:after="60"/>
              <w:jc w:val="both"/>
              <w:rPr>
                <w:sz w:val="18"/>
                <w:szCs w:val="18"/>
                <w:highlight w:val="yellow"/>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788B48A8" w14:textId="77777777" w:rsidR="00E00522" w:rsidRPr="000F2F1E" w:rsidRDefault="00E00522" w:rsidP="00E00522">
            <w:pPr>
              <w:spacing w:before="60" w:after="60"/>
              <w:jc w:val="both"/>
              <w:rPr>
                <w:sz w:val="18"/>
                <w:szCs w:val="18"/>
              </w:rPr>
            </w:pPr>
            <w:r w:rsidRPr="000F2F1E">
              <w:rPr>
                <w:sz w:val="18"/>
                <w:szCs w:val="18"/>
              </w:rPr>
              <w:t>§ 15 odst. 1</w:t>
            </w:r>
          </w:p>
        </w:tc>
        <w:tc>
          <w:tcPr>
            <w:tcW w:w="4980" w:type="dxa"/>
            <w:gridSpan w:val="4"/>
            <w:tcBorders>
              <w:top w:val="nil"/>
              <w:left w:val="single" w:sz="4" w:space="0" w:color="auto"/>
              <w:bottom w:val="nil"/>
              <w:right w:val="single" w:sz="4" w:space="0" w:color="auto"/>
            </w:tcBorders>
          </w:tcPr>
          <w:p w14:paraId="126F5E9A" w14:textId="77777777" w:rsidR="00E00522" w:rsidRPr="000F2F1E" w:rsidRDefault="00E00522" w:rsidP="00E00522">
            <w:pPr>
              <w:spacing w:before="60" w:after="60"/>
              <w:jc w:val="both"/>
              <w:rPr>
                <w:sz w:val="18"/>
                <w:szCs w:val="18"/>
              </w:rPr>
            </w:pPr>
            <w:r w:rsidRPr="000F2F1E">
              <w:rPr>
                <w:sz w:val="18"/>
                <w:szCs w:val="18"/>
              </w:rPr>
              <w:t>Povinná osoba přijme opatření, která vedou k zajištění, že kontrolní orgán jako celek a jeho členové mají pro výkon svých činností vhodné odborné, časové a další předpoklady a věnují jim odpovídající a dostatečné kapacity. Součástí vhodných předpokladů pro výkon činnosti kontrolního orgánu jako celku je dostatečná míra nezávislosti při plnění svých povinností. Obdobně se tyto požadavky uplatní na výbor kontrolního orgánu a jeho členy.</w:t>
            </w:r>
          </w:p>
        </w:tc>
        <w:tc>
          <w:tcPr>
            <w:tcW w:w="977" w:type="dxa"/>
            <w:tcBorders>
              <w:top w:val="nil"/>
              <w:left w:val="single" w:sz="4" w:space="0" w:color="auto"/>
              <w:bottom w:val="nil"/>
              <w:right w:val="single" w:sz="4" w:space="0" w:color="auto"/>
            </w:tcBorders>
          </w:tcPr>
          <w:p w14:paraId="558D00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517952" w14:textId="77777777" w:rsidR="00E00522" w:rsidRPr="000F2F1E" w:rsidRDefault="00E00522" w:rsidP="00E00522">
            <w:pPr>
              <w:spacing w:before="60" w:after="60"/>
              <w:jc w:val="both"/>
              <w:rPr>
                <w:sz w:val="18"/>
                <w:szCs w:val="18"/>
              </w:rPr>
            </w:pPr>
          </w:p>
        </w:tc>
      </w:tr>
      <w:tr w:rsidR="00E00522" w:rsidRPr="000F2F1E" w14:paraId="7B79CDAE" w14:textId="77777777" w:rsidTr="0034513C">
        <w:tc>
          <w:tcPr>
            <w:tcW w:w="1265" w:type="dxa"/>
            <w:gridSpan w:val="2"/>
            <w:tcBorders>
              <w:top w:val="nil"/>
              <w:bottom w:val="nil"/>
              <w:right w:val="single" w:sz="4" w:space="0" w:color="auto"/>
            </w:tcBorders>
          </w:tcPr>
          <w:p w14:paraId="1A8D31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BC98DC" w14:textId="77777777" w:rsidR="00E00522" w:rsidRPr="00F0337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40EE6A" w14:textId="77777777" w:rsidR="00E00522" w:rsidRPr="0018537D"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19071EB8" w14:textId="77777777" w:rsidR="00E00522" w:rsidRPr="000F2F1E" w:rsidRDefault="00E00522" w:rsidP="00E00522">
            <w:pPr>
              <w:spacing w:before="60" w:after="60"/>
              <w:jc w:val="both"/>
              <w:rPr>
                <w:sz w:val="18"/>
                <w:szCs w:val="18"/>
              </w:rPr>
            </w:pPr>
            <w:r w:rsidRPr="000F2F1E">
              <w:rPr>
                <w:sz w:val="18"/>
                <w:szCs w:val="18"/>
              </w:rPr>
              <w:t>§ 19 odst. 1</w:t>
            </w:r>
          </w:p>
        </w:tc>
        <w:tc>
          <w:tcPr>
            <w:tcW w:w="4980" w:type="dxa"/>
            <w:gridSpan w:val="4"/>
            <w:tcBorders>
              <w:top w:val="nil"/>
              <w:left w:val="single" w:sz="4" w:space="0" w:color="auto"/>
              <w:bottom w:val="nil"/>
              <w:right w:val="single" w:sz="4" w:space="0" w:color="auto"/>
            </w:tcBorders>
          </w:tcPr>
          <w:p w14:paraId="413233E3" w14:textId="77777777" w:rsidR="00E00522" w:rsidRPr="000F2F1E" w:rsidRDefault="00E00522" w:rsidP="00E00522">
            <w:pPr>
              <w:spacing w:before="60" w:after="60"/>
              <w:jc w:val="both"/>
              <w:rPr>
                <w:sz w:val="18"/>
                <w:szCs w:val="18"/>
              </w:rPr>
            </w:pPr>
            <w:r w:rsidRPr="000F2F1E">
              <w:rPr>
                <w:sz w:val="18"/>
                <w:szCs w:val="18"/>
              </w:rPr>
              <w:t xml:space="preserve">Povinná osoba přijme opatření, která vedou k zajištění, že řídicí orgán jako celek a jeho členové mají pro výkon svých činností vhodné odborné, časové a další předpoklady a věnují jim odpovídající a dostatečné kapacity. Obdobně se tyto požadavky uplatní na výkonný výbor a jeho členy. </w:t>
            </w:r>
          </w:p>
        </w:tc>
        <w:tc>
          <w:tcPr>
            <w:tcW w:w="977" w:type="dxa"/>
            <w:tcBorders>
              <w:top w:val="nil"/>
              <w:left w:val="single" w:sz="4" w:space="0" w:color="auto"/>
              <w:bottom w:val="nil"/>
              <w:right w:val="single" w:sz="4" w:space="0" w:color="auto"/>
            </w:tcBorders>
          </w:tcPr>
          <w:p w14:paraId="3DFD6A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E7AA37" w14:textId="77777777" w:rsidR="00E00522" w:rsidRPr="000F2F1E" w:rsidRDefault="00E00522" w:rsidP="00E00522">
            <w:pPr>
              <w:spacing w:before="60" w:after="60"/>
              <w:jc w:val="both"/>
              <w:rPr>
                <w:sz w:val="18"/>
                <w:szCs w:val="18"/>
              </w:rPr>
            </w:pPr>
          </w:p>
        </w:tc>
      </w:tr>
      <w:tr w:rsidR="00E00522" w:rsidRPr="000F2F1E" w14:paraId="3B12BFD0" w14:textId="77777777" w:rsidTr="0034513C">
        <w:tc>
          <w:tcPr>
            <w:tcW w:w="1265" w:type="dxa"/>
            <w:gridSpan w:val="2"/>
            <w:tcBorders>
              <w:top w:val="single" w:sz="4" w:space="0" w:color="auto"/>
              <w:bottom w:val="nil"/>
              <w:right w:val="single" w:sz="4" w:space="0" w:color="auto"/>
            </w:tcBorders>
          </w:tcPr>
          <w:p w14:paraId="3B8D8079" w14:textId="77777777" w:rsidR="00E00522" w:rsidRPr="000F2F1E" w:rsidRDefault="00E00522" w:rsidP="00E00522">
            <w:pPr>
              <w:spacing w:before="60" w:after="60"/>
              <w:jc w:val="both"/>
              <w:rPr>
                <w:sz w:val="18"/>
                <w:szCs w:val="18"/>
              </w:rPr>
            </w:pPr>
            <w:r w:rsidRPr="000F2F1E">
              <w:rPr>
                <w:sz w:val="18"/>
                <w:szCs w:val="18"/>
              </w:rPr>
              <w:t xml:space="preserve">Čl. 91 odst. 3 </w:t>
            </w:r>
          </w:p>
        </w:tc>
        <w:tc>
          <w:tcPr>
            <w:tcW w:w="4641" w:type="dxa"/>
            <w:gridSpan w:val="4"/>
            <w:tcBorders>
              <w:top w:val="single" w:sz="4" w:space="0" w:color="auto"/>
              <w:left w:val="single" w:sz="4" w:space="0" w:color="auto"/>
              <w:bottom w:val="nil"/>
              <w:right w:val="single" w:sz="18" w:space="0" w:color="auto"/>
            </w:tcBorders>
          </w:tcPr>
          <w:p w14:paraId="3E86671E" w14:textId="77777777" w:rsidR="00E00522" w:rsidRPr="000F2F1E" w:rsidRDefault="00E00522" w:rsidP="00E00522">
            <w:pPr>
              <w:spacing w:before="60" w:after="60"/>
              <w:jc w:val="both"/>
              <w:rPr>
                <w:sz w:val="18"/>
                <w:szCs w:val="18"/>
              </w:rPr>
            </w:pPr>
            <w:r w:rsidRPr="000F2F1E">
              <w:rPr>
                <w:sz w:val="18"/>
                <w:szCs w:val="18"/>
              </w:rPr>
              <w:t xml:space="preserve">Člen vedoucího orgánu může kombinovat více funkcí ve vedoucím orgánu současně, avšak s ohledem na konkrétní okolnosti a povahu, rozsah a složitost činností dané instituce. </w:t>
            </w:r>
            <w:r w:rsidRPr="000F2F1E">
              <w:rPr>
                <w:sz w:val="18"/>
                <w:szCs w:val="18"/>
              </w:rPr>
              <w:lastRenderedPageBreak/>
              <w:t>Pokud nezastupují členský stát, smějí členové vedoucího orgánu instituce, která je významná, pokud jde o její velikost, vnitřní organizaci a povahu, rozsah a složitost jejích činností, od 1. července 2014 zastávat funkce pouze v jedné z níže uvedených kombinací funkcí člena ve vedoucím orgánu zároveň:</w:t>
            </w:r>
          </w:p>
          <w:p w14:paraId="452EB67A" w14:textId="77777777" w:rsidR="00E00522" w:rsidRPr="000F2F1E" w:rsidRDefault="00E00522" w:rsidP="00E00522">
            <w:pPr>
              <w:spacing w:before="60" w:after="60"/>
              <w:jc w:val="both"/>
              <w:rPr>
                <w:sz w:val="18"/>
                <w:szCs w:val="18"/>
              </w:rPr>
            </w:pPr>
            <w:r w:rsidRPr="000F2F1E">
              <w:rPr>
                <w:sz w:val="18"/>
                <w:szCs w:val="18"/>
              </w:rPr>
              <w:t>a) jedna funkce výkonného člena ve vedoucím orgánu se dvěma funkcemi nevýkonného člena;</w:t>
            </w:r>
          </w:p>
          <w:p w14:paraId="2C1B3239" w14:textId="77777777" w:rsidR="00E00522" w:rsidRPr="000F2F1E" w:rsidRDefault="00E00522" w:rsidP="00E00522">
            <w:pPr>
              <w:spacing w:before="60" w:after="60"/>
              <w:jc w:val="both"/>
              <w:rPr>
                <w:sz w:val="18"/>
                <w:szCs w:val="18"/>
              </w:rPr>
            </w:pPr>
            <w:r w:rsidRPr="000F2F1E">
              <w:rPr>
                <w:sz w:val="18"/>
                <w:szCs w:val="18"/>
              </w:rPr>
              <w:t>b) čtyři funkce nevýkonného člena ve vedoucím orgánu.</w:t>
            </w:r>
          </w:p>
        </w:tc>
        <w:tc>
          <w:tcPr>
            <w:tcW w:w="865" w:type="dxa"/>
            <w:gridSpan w:val="2"/>
            <w:tcBorders>
              <w:top w:val="single" w:sz="4" w:space="0" w:color="auto"/>
              <w:left w:val="single" w:sz="18" w:space="0" w:color="auto"/>
              <w:bottom w:val="nil"/>
              <w:right w:val="single" w:sz="4" w:space="0" w:color="auto"/>
            </w:tcBorders>
          </w:tcPr>
          <w:p w14:paraId="2A628E9F" w14:textId="77777777" w:rsidR="00E00522" w:rsidRPr="007B12B3" w:rsidRDefault="00E00522" w:rsidP="00E00522">
            <w:pPr>
              <w:spacing w:before="60" w:after="60"/>
              <w:jc w:val="both"/>
              <w:rPr>
                <w:sz w:val="18"/>
                <w:szCs w:val="18"/>
                <w:highlight w:val="yellow"/>
              </w:rPr>
            </w:pPr>
            <w:r w:rsidRPr="00B979FB">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22064267" w14:textId="77777777" w:rsidR="00E00522" w:rsidRPr="000F2F1E" w:rsidRDefault="00E00522" w:rsidP="00E00522">
            <w:pPr>
              <w:spacing w:before="60" w:after="60"/>
              <w:jc w:val="both"/>
              <w:rPr>
                <w:sz w:val="18"/>
                <w:szCs w:val="18"/>
              </w:rPr>
            </w:pPr>
            <w:r w:rsidRPr="000F2F1E">
              <w:rPr>
                <w:sz w:val="18"/>
                <w:szCs w:val="18"/>
              </w:rPr>
              <w:t xml:space="preserve">§ 8 odst. 2 </w:t>
            </w:r>
          </w:p>
        </w:tc>
        <w:tc>
          <w:tcPr>
            <w:tcW w:w="4980" w:type="dxa"/>
            <w:gridSpan w:val="4"/>
            <w:tcBorders>
              <w:top w:val="single" w:sz="4" w:space="0" w:color="auto"/>
              <w:left w:val="single" w:sz="4" w:space="0" w:color="auto"/>
              <w:bottom w:val="nil"/>
              <w:right w:val="single" w:sz="4" w:space="0" w:color="auto"/>
            </w:tcBorders>
          </w:tcPr>
          <w:p w14:paraId="652E3EAF" w14:textId="77777777" w:rsidR="00E00522" w:rsidRPr="000F2F1E" w:rsidRDefault="00E00522" w:rsidP="00E00522">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w:t>
            </w:r>
            <w:r w:rsidRPr="000F2F1E">
              <w:rPr>
                <w:sz w:val="18"/>
                <w:szCs w:val="18"/>
              </w:rPr>
              <w:lastRenderedPageBreak/>
              <w:t>souběhu funkcí na řádnost a obezřetnost výkonu činností banky vzhledem k jejich povaze, rozsahu a složitosti a s přihlédnutím k individuálním okolnostem, zejména k</w:t>
            </w:r>
          </w:p>
          <w:p w14:paraId="3A27B48A"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2045DA5E"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32D6FF86"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D157412" w14:textId="77777777" w:rsidR="00E00522" w:rsidRPr="000F2F1E" w:rsidRDefault="00E00522" w:rsidP="00E00522">
            <w:pPr>
              <w:spacing w:before="60" w:after="60"/>
              <w:jc w:val="both"/>
              <w:rPr>
                <w:sz w:val="18"/>
                <w:szCs w:val="18"/>
              </w:rPr>
            </w:pPr>
          </w:p>
        </w:tc>
      </w:tr>
      <w:tr w:rsidR="00E00522" w:rsidRPr="000F2F1E" w14:paraId="020D0716" w14:textId="77777777" w:rsidTr="0034513C">
        <w:tc>
          <w:tcPr>
            <w:tcW w:w="1265" w:type="dxa"/>
            <w:gridSpan w:val="2"/>
            <w:tcBorders>
              <w:top w:val="nil"/>
              <w:bottom w:val="nil"/>
              <w:right w:val="single" w:sz="4" w:space="0" w:color="auto"/>
            </w:tcBorders>
          </w:tcPr>
          <w:p w14:paraId="5955705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C3BB62" w14:textId="77777777" w:rsidR="00E00522" w:rsidRPr="004B22E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F86928" w14:textId="77777777" w:rsidR="00E00522" w:rsidRPr="00DE127A" w:rsidRDefault="00E00522" w:rsidP="00E00522">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0CE6F31C" w14:textId="77777777" w:rsidR="00E00522" w:rsidRPr="000F2F1E" w:rsidRDefault="00E00522" w:rsidP="00E00522">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130928E7" w14:textId="77777777" w:rsidR="00E00522" w:rsidRPr="000F2F1E" w:rsidRDefault="00E00522" w:rsidP="00E00522">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6172F471" w14:textId="77777777" w:rsidR="00E00522" w:rsidRPr="000F2F1E" w:rsidRDefault="00E00522" w:rsidP="00E00522">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12187AAE" w14:textId="77777777" w:rsidR="00E00522" w:rsidRPr="000F2F1E" w:rsidRDefault="00E00522" w:rsidP="00E00522">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02720B4" w14:textId="77777777" w:rsidR="00E00522" w:rsidRPr="000F2F1E" w:rsidRDefault="00E00522" w:rsidP="00E00522">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081E7BC6" w14:textId="77777777" w:rsidR="00E00522" w:rsidRPr="000F2F1E" w:rsidRDefault="00E00522" w:rsidP="00E00522">
            <w:pPr>
              <w:spacing w:before="60" w:after="60"/>
              <w:jc w:val="both"/>
              <w:rPr>
                <w:sz w:val="18"/>
                <w:szCs w:val="18"/>
              </w:rPr>
            </w:pPr>
            <w:r w:rsidRPr="000F2F1E">
              <w:rPr>
                <w:sz w:val="18"/>
                <w:szCs w:val="18"/>
              </w:rPr>
              <w:t>1. výkon jedné funkce výkonného člena se dvěma funkcemi nevýkonného člena, nebo</w:t>
            </w:r>
          </w:p>
          <w:p w14:paraId="147F215E" w14:textId="77777777" w:rsidR="00E00522" w:rsidRPr="000F2F1E" w:rsidRDefault="00E00522" w:rsidP="00E00522">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6C2FBC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684ADD" w14:textId="77777777" w:rsidR="00E00522" w:rsidRPr="000F2F1E" w:rsidRDefault="00E00522" w:rsidP="00E00522">
            <w:pPr>
              <w:spacing w:before="60" w:after="60"/>
              <w:jc w:val="both"/>
              <w:rPr>
                <w:sz w:val="18"/>
                <w:szCs w:val="18"/>
              </w:rPr>
            </w:pPr>
          </w:p>
        </w:tc>
      </w:tr>
      <w:tr w:rsidR="00E00522" w:rsidRPr="000F2F1E" w14:paraId="7CB77272" w14:textId="77777777" w:rsidTr="0034513C">
        <w:tc>
          <w:tcPr>
            <w:tcW w:w="1265" w:type="dxa"/>
            <w:gridSpan w:val="2"/>
            <w:tcBorders>
              <w:top w:val="nil"/>
              <w:bottom w:val="nil"/>
              <w:right w:val="single" w:sz="4" w:space="0" w:color="auto"/>
            </w:tcBorders>
          </w:tcPr>
          <w:p w14:paraId="48D581C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E07E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58F8C7" w14:textId="03F8C56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5C4CD0B8" w14:textId="79B92C7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9F0084D" w14:textId="50486C5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87B23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024255" w14:textId="77777777" w:rsidR="00E00522" w:rsidRPr="000F2F1E" w:rsidRDefault="00E00522" w:rsidP="00E00522">
            <w:pPr>
              <w:spacing w:before="60" w:after="60"/>
              <w:jc w:val="both"/>
              <w:rPr>
                <w:sz w:val="18"/>
                <w:szCs w:val="18"/>
              </w:rPr>
            </w:pPr>
          </w:p>
        </w:tc>
      </w:tr>
      <w:tr w:rsidR="00E00522" w:rsidRPr="000F2F1E" w14:paraId="5B21C200" w14:textId="77777777" w:rsidTr="0034513C">
        <w:tc>
          <w:tcPr>
            <w:tcW w:w="1265" w:type="dxa"/>
            <w:gridSpan w:val="2"/>
            <w:tcBorders>
              <w:top w:val="nil"/>
              <w:bottom w:val="nil"/>
              <w:right w:val="single" w:sz="4" w:space="0" w:color="auto"/>
            </w:tcBorders>
          </w:tcPr>
          <w:p w14:paraId="24AE68C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F5E9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11FD04" w14:textId="0570688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246F9F" w14:textId="446785C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DB198C" w14:textId="38F0450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F701A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B77575" w14:textId="77777777" w:rsidR="00E00522" w:rsidRPr="000F2F1E" w:rsidRDefault="00E00522" w:rsidP="00E00522">
            <w:pPr>
              <w:spacing w:before="60" w:after="60"/>
              <w:jc w:val="both"/>
              <w:rPr>
                <w:sz w:val="18"/>
                <w:szCs w:val="18"/>
              </w:rPr>
            </w:pPr>
          </w:p>
        </w:tc>
      </w:tr>
      <w:tr w:rsidR="00E00522" w:rsidRPr="000F2F1E" w14:paraId="18BA405E" w14:textId="77777777" w:rsidTr="0034513C">
        <w:tc>
          <w:tcPr>
            <w:tcW w:w="1265" w:type="dxa"/>
            <w:gridSpan w:val="2"/>
            <w:tcBorders>
              <w:top w:val="nil"/>
              <w:bottom w:val="nil"/>
              <w:right w:val="single" w:sz="4" w:space="0" w:color="auto"/>
            </w:tcBorders>
          </w:tcPr>
          <w:p w14:paraId="391C52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89F3A0" w14:textId="77777777" w:rsidR="00E00522" w:rsidRPr="00FE049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540216" w14:textId="77777777" w:rsidR="00E00522" w:rsidRPr="00DE127A" w:rsidRDefault="00E00522" w:rsidP="00E00522">
            <w:pPr>
              <w:spacing w:before="60" w:after="60"/>
              <w:jc w:val="both"/>
              <w:rPr>
                <w:sz w:val="18"/>
                <w:szCs w:val="18"/>
              </w:rPr>
            </w:pPr>
            <w:r w:rsidRPr="00DE127A">
              <w:rPr>
                <w:sz w:val="18"/>
                <w:szCs w:val="18"/>
              </w:rPr>
              <w:t xml:space="preserve">87/1995 ve znění 135/2014 </w:t>
            </w:r>
          </w:p>
        </w:tc>
        <w:tc>
          <w:tcPr>
            <w:tcW w:w="992" w:type="dxa"/>
            <w:gridSpan w:val="2"/>
            <w:tcBorders>
              <w:top w:val="nil"/>
              <w:left w:val="single" w:sz="4" w:space="0" w:color="auto"/>
              <w:bottom w:val="nil"/>
              <w:right w:val="single" w:sz="4" w:space="0" w:color="auto"/>
            </w:tcBorders>
          </w:tcPr>
          <w:p w14:paraId="12A344B8" w14:textId="7063D3BF" w:rsidR="00E00522" w:rsidRPr="00711C25" w:rsidRDefault="00E00522" w:rsidP="00E00522">
            <w:pPr>
              <w:spacing w:before="60" w:after="60"/>
              <w:jc w:val="both"/>
              <w:rPr>
                <w:sz w:val="18"/>
                <w:szCs w:val="18"/>
              </w:rPr>
            </w:pPr>
            <w:r w:rsidRPr="000F2F1E">
              <w:rPr>
                <w:sz w:val="18"/>
                <w:szCs w:val="18"/>
              </w:rPr>
              <w:t>§ 7aa odst. 2</w:t>
            </w:r>
          </w:p>
        </w:tc>
        <w:tc>
          <w:tcPr>
            <w:tcW w:w="4980" w:type="dxa"/>
            <w:gridSpan w:val="4"/>
            <w:tcBorders>
              <w:top w:val="nil"/>
              <w:left w:val="single" w:sz="4" w:space="0" w:color="auto"/>
              <w:bottom w:val="nil"/>
              <w:right w:val="single" w:sz="4" w:space="0" w:color="auto"/>
            </w:tcBorders>
          </w:tcPr>
          <w:p w14:paraId="1C8FF4A1"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a člen úvěrové komise družstevní záložny po celou dobu výkonu své funkce </w:t>
            </w:r>
          </w:p>
          <w:p w14:paraId="59A8774A"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a) plní své povinnosti řádně, čestně a nezávisle a věnuje výkonu této své funkce dostatečnou časovou kapacitu, </w:t>
            </w:r>
          </w:p>
          <w:p w14:paraId="2EF53191"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osob jen tehdy, pokud to neovlivní dostatečnost časové kapacity pro plnění povinností v orgánu družstevní záložny vzhledem k povaze, rozsahu a složitosti jejích činností a s přihlédnutím k individuálním okolnostem, </w:t>
            </w:r>
          </w:p>
          <w:p w14:paraId="0F7B5FC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0B16B99A"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01DB0E09" w14:textId="77777777" w:rsidR="00E00522" w:rsidRPr="000F2F1E" w:rsidRDefault="00E00522" w:rsidP="00E00522">
            <w:pPr>
              <w:spacing w:before="60" w:after="60"/>
              <w:jc w:val="both"/>
              <w:rPr>
                <w:sz w:val="18"/>
                <w:szCs w:val="18"/>
              </w:rPr>
            </w:pPr>
            <w:r w:rsidRPr="000F2F1E">
              <w:rPr>
                <w:sz w:val="18"/>
                <w:szCs w:val="18"/>
              </w:rPr>
              <w:t xml:space="preserve">2. výkon čtyř funkcí nevýkonného člena. </w:t>
            </w:r>
          </w:p>
        </w:tc>
        <w:tc>
          <w:tcPr>
            <w:tcW w:w="977" w:type="dxa"/>
            <w:tcBorders>
              <w:top w:val="nil"/>
              <w:left w:val="single" w:sz="4" w:space="0" w:color="auto"/>
              <w:bottom w:val="nil"/>
              <w:right w:val="single" w:sz="4" w:space="0" w:color="auto"/>
            </w:tcBorders>
          </w:tcPr>
          <w:p w14:paraId="4BB60E8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57ADFB" w14:textId="77777777" w:rsidR="00E00522" w:rsidRPr="000F2F1E" w:rsidRDefault="00E00522" w:rsidP="00E00522">
            <w:pPr>
              <w:spacing w:before="60" w:after="60"/>
              <w:jc w:val="both"/>
              <w:rPr>
                <w:sz w:val="18"/>
                <w:szCs w:val="18"/>
              </w:rPr>
            </w:pPr>
          </w:p>
        </w:tc>
      </w:tr>
      <w:tr w:rsidR="00E00522" w:rsidRPr="000F2F1E" w14:paraId="4626E93E" w14:textId="77777777" w:rsidTr="0034513C">
        <w:tc>
          <w:tcPr>
            <w:tcW w:w="1265" w:type="dxa"/>
            <w:gridSpan w:val="2"/>
            <w:tcBorders>
              <w:top w:val="single" w:sz="4" w:space="0" w:color="auto"/>
              <w:bottom w:val="nil"/>
              <w:right w:val="single" w:sz="4" w:space="0" w:color="auto"/>
            </w:tcBorders>
          </w:tcPr>
          <w:p w14:paraId="15B0219D" w14:textId="77777777" w:rsidR="00E00522" w:rsidRPr="000F2F1E" w:rsidRDefault="00E00522" w:rsidP="00E00522">
            <w:pPr>
              <w:spacing w:before="60" w:after="60"/>
              <w:jc w:val="both"/>
              <w:rPr>
                <w:sz w:val="18"/>
                <w:szCs w:val="18"/>
              </w:rPr>
            </w:pPr>
            <w:r w:rsidRPr="000F2F1E">
              <w:rPr>
                <w:sz w:val="18"/>
                <w:szCs w:val="18"/>
              </w:rPr>
              <w:t xml:space="preserve">Čl. 91 odst. 4 </w:t>
            </w:r>
          </w:p>
        </w:tc>
        <w:tc>
          <w:tcPr>
            <w:tcW w:w="4641" w:type="dxa"/>
            <w:gridSpan w:val="4"/>
            <w:tcBorders>
              <w:top w:val="single" w:sz="4" w:space="0" w:color="auto"/>
              <w:left w:val="single" w:sz="4" w:space="0" w:color="auto"/>
              <w:bottom w:val="nil"/>
              <w:right w:val="single" w:sz="18" w:space="0" w:color="auto"/>
            </w:tcBorders>
          </w:tcPr>
          <w:p w14:paraId="210645E6" w14:textId="77777777" w:rsidR="00E00522" w:rsidRPr="000F2F1E" w:rsidRDefault="00E00522" w:rsidP="00E00522">
            <w:pPr>
              <w:spacing w:before="60" w:after="60"/>
              <w:jc w:val="both"/>
              <w:rPr>
                <w:sz w:val="18"/>
                <w:szCs w:val="18"/>
              </w:rPr>
            </w:pPr>
            <w:r w:rsidRPr="000F2F1E">
              <w:rPr>
                <w:sz w:val="18"/>
                <w:szCs w:val="18"/>
              </w:rPr>
              <w:t>Pro účely odstavce 3 se jako jedno členství počítá:</w:t>
            </w:r>
          </w:p>
          <w:p w14:paraId="08B4556F" w14:textId="77777777" w:rsidR="00E00522" w:rsidRPr="000F2F1E" w:rsidRDefault="00E00522" w:rsidP="00E00522">
            <w:pPr>
              <w:spacing w:before="60" w:after="60"/>
              <w:jc w:val="both"/>
              <w:rPr>
                <w:sz w:val="18"/>
                <w:szCs w:val="18"/>
              </w:rPr>
            </w:pPr>
            <w:r w:rsidRPr="000F2F1E">
              <w:rPr>
                <w:sz w:val="18"/>
                <w:szCs w:val="18"/>
              </w:rPr>
              <w:t>a) funkce výkonného nebo nevýkonného člena ve vedoucím orgánu v rámci stejné skupiny;</w:t>
            </w:r>
          </w:p>
          <w:p w14:paraId="093E44BE" w14:textId="77777777" w:rsidR="00E00522" w:rsidRPr="000F2F1E" w:rsidRDefault="00E00522" w:rsidP="00E00522">
            <w:pPr>
              <w:spacing w:before="60" w:after="60"/>
              <w:jc w:val="both"/>
              <w:rPr>
                <w:sz w:val="18"/>
                <w:szCs w:val="18"/>
              </w:rPr>
            </w:pPr>
            <w:r w:rsidRPr="000F2F1E">
              <w:rPr>
                <w:sz w:val="18"/>
                <w:szCs w:val="18"/>
              </w:rPr>
              <w:t>b) funkce výkonného a nevýkonného člena v rámci:</w:t>
            </w:r>
          </w:p>
          <w:p w14:paraId="34DFD017" w14:textId="77777777" w:rsidR="00E00522" w:rsidRPr="000F2F1E" w:rsidRDefault="00E00522" w:rsidP="00E00522">
            <w:pPr>
              <w:spacing w:before="60" w:after="60"/>
              <w:jc w:val="both"/>
              <w:rPr>
                <w:sz w:val="18"/>
                <w:szCs w:val="18"/>
              </w:rPr>
            </w:pPr>
            <w:r w:rsidRPr="000F2F1E">
              <w:rPr>
                <w:sz w:val="18"/>
                <w:szCs w:val="18"/>
              </w:rPr>
              <w:t>i) institucí, které spadají do stejného institucionálního systému ochrany, pokud jsou splněny podmínky stanovené v čl. 113 odst. 7 nařízení (EU) č. 575/2013 nebo</w:t>
            </w:r>
          </w:p>
          <w:p w14:paraId="093EDC7F"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podniků (včetně nefinančních subjektů), v nichž má instituce kvalifikovanou účast.</w:t>
            </w:r>
          </w:p>
        </w:tc>
        <w:tc>
          <w:tcPr>
            <w:tcW w:w="865" w:type="dxa"/>
            <w:gridSpan w:val="2"/>
            <w:tcBorders>
              <w:top w:val="single" w:sz="4" w:space="0" w:color="auto"/>
              <w:left w:val="single" w:sz="18" w:space="0" w:color="auto"/>
              <w:bottom w:val="nil"/>
              <w:right w:val="single" w:sz="4" w:space="0" w:color="auto"/>
            </w:tcBorders>
          </w:tcPr>
          <w:p w14:paraId="4B9DBB51" w14:textId="186F530E" w:rsidR="00E00522" w:rsidRPr="007B12B3" w:rsidRDefault="00E00522" w:rsidP="00E00522">
            <w:pPr>
              <w:spacing w:before="60" w:after="60"/>
              <w:jc w:val="both"/>
              <w:rPr>
                <w:sz w:val="18"/>
                <w:szCs w:val="18"/>
                <w:highlight w:val="yellow"/>
              </w:rPr>
            </w:pPr>
            <w:r w:rsidRPr="008B0DB4">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D2801B1" w14:textId="77777777" w:rsidR="00E00522" w:rsidRPr="000F2F1E" w:rsidRDefault="00E00522" w:rsidP="00E00522">
            <w:pPr>
              <w:spacing w:before="60" w:after="60"/>
              <w:jc w:val="both"/>
              <w:rPr>
                <w:sz w:val="18"/>
                <w:szCs w:val="18"/>
              </w:rPr>
            </w:pPr>
            <w:r w:rsidRPr="000F2F1E">
              <w:rPr>
                <w:sz w:val="18"/>
                <w:szCs w:val="18"/>
              </w:rPr>
              <w:t xml:space="preserve">§ 8 odst. 6 </w:t>
            </w:r>
          </w:p>
        </w:tc>
        <w:tc>
          <w:tcPr>
            <w:tcW w:w="4980" w:type="dxa"/>
            <w:gridSpan w:val="4"/>
            <w:tcBorders>
              <w:top w:val="single" w:sz="4" w:space="0" w:color="auto"/>
              <w:left w:val="single" w:sz="4" w:space="0" w:color="auto"/>
              <w:bottom w:val="nil"/>
              <w:right w:val="single" w:sz="4" w:space="0" w:color="auto"/>
            </w:tcBorders>
          </w:tcPr>
          <w:p w14:paraId="1650D8B0" w14:textId="77777777" w:rsidR="00E00522" w:rsidRPr="008B0DB4" w:rsidRDefault="00E00522" w:rsidP="00E00522">
            <w:pPr>
              <w:spacing w:before="60" w:after="60"/>
              <w:jc w:val="both"/>
              <w:rPr>
                <w:sz w:val="18"/>
                <w:szCs w:val="18"/>
              </w:rPr>
            </w:pPr>
            <w:r w:rsidRPr="008B0DB4">
              <w:rPr>
                <w:sz w:val="18"/>
                <w:szCs w:val="18"/>
              </w:rPr>
              <w:t>(6) Aniž je dotčena povinnost člena statutárního orgánu, člena správní rady nebo člena dozorčí rady banky věnovat výkonu funkce dostatečnou časovou kapacitu, pro účely ustanovení odstavce 4 písm. c) se nezohledňuje funkce člena v právnické osobě, která neslouží převážně výdělečným cílům, a dále se považuje za výkon jedné funkce výkon funkce výkonného a nevýkonného člena v rámci</w:t>
            </w:r>
          </w:p>
          <w:p w14:paraId="2245F0DB" w14:textId="77777777" w:rsidR="00E00522" w:rsidRPr="008B0DB4" w:rsidRDefault="00E00522" w:rsidP="00E00522">
            <w:pPr>
              <w:spacing w:before="60" w:after="60"/>
              <w:jc w:val="both"/>
              <w:rPr>
                <w:sz w:val="18"/>
                <w:szCs w:val="18"/>
              </w:rPr>
            </w:pPr>
            <w:r w:rsidRPr="008B0DB4">
              <w:rPr>
                <w:sz w:val="18"/>
                <w:szCs w:val="18"/>
              </w:rPr>
              <w:t>a) skupiny,</w:t>
            </w:r>
          </w:p>
          <w:p w14:paraId="57BF6852" w14:textId="77777777" w:rsidR="00E00522" w:rsidRPr="008B0DB4" w:rsidRDefault="00E00522" w:rsidP="00E00522">
            <w:pPr>
              <w:spacing w:before="60" w:after="60"/>
              <w:jc w:val="both"/>
              <w:rPr>
                <w:sz w:val="18"/>
                <w:szCs w:val="18"/>
              </w:rPr>
            </w:pPr>
            <w:r w:rsidRPr="008B0DB4">
              <w:rPr>
                <w:sz w:val="18"/>
                <w:szCs w:val="18"/>
              </w:rPr>
              <w:t>b) stejného institucionálního systému ochrany podle čl. 113 odst. 7 nařízení Evropského parlamentu a Rady (EU) č. 575/2013,</w:t>
            </w:r>
          </w:p>
          <w:p w14:paraId="502C40C0" w14:textId="140F036C" w:rsidR="00E00522" w:rsidRPr="000F2F1E" w:rsidRDefault="00E00522" w:rsidP="00E00522">
            <w:pPr>
              <w:spacing w:before="60" w:after="60"/>
              <w:jc w:val="both"/>
              <w:rPr>
                <w:sz w:val="18"/>
                <w:szCs w:val="18"/>
              </w:rPr>
            </w:pPr>
            <w:r w:rsidRPr="008B0DB4">
              <w:rPr>
                <w:sz w:val="18"/>
                <w:szCs w:val="18"/>
              </w:rPr>
              <w:lastRenderedPageBreak/>
              <w:t>c) obchodní korporace, ve které má banka kvalifikovanou účast.</w:t>
            </w:r>
          </w:p>
        </w:tc>
        <w:tc>
          <w:tcPr>
            <w:tcW w:w="977" w:type="dxa"/>
            <w:tcBorders>
              <w:top w:val="single" w:sz="4" w:space="0" w:color="auto"/>
              <w:left w:val="single" w:sz="4" w:space="0" w:color="auto"/>
              <w:bottom w:val="nil"/>
              <w:right w:val="single" w:sz="4" w:space="0" w:color="auto"/>
            </w:tcBorders>
          </w:tcPr>
          <w:p w14:paraId="4CBCD77F"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3A40380" w14:textId="77777777" w:rsidR="00E00522" w:rsidRPr="000F2F1E" w:rsidRDefault="00E00522" w:rsidP="00E00522">
            <w:pPr>
              <w:spacing w:before="60" w:after="60"/>
              <w:jc w:val="both"/>
              <w:rPr>
                <w:sz w:val="18"/>
                <w:szCs w:val="18"/>
              </w:rPr>
            </w:pPr>
          </w:p>
        </w:tc>
      </w:tr>
      <w:tr w:rsidR="00E00522" w:rsidRPr="000F2F1E" w14:paraId="4755C81B" w14:textId="77777777" w:rsidTr="0034513C">
        <w:tc>
          <w:tcPr>
            <w:tcW w:w="1265" w:type="dxa"/>
            <w:gridSpan w:val="2"/>
            <w:tcBorders>
              <w:top w:val="nil"/>
              <w:bottom w:val="nil"/>
              <w:right w:val="single" w:sz="4" w:space="0" w:color="auto"/>
            </w:tcBorders>
          </w:tcPr>
          <w:p w14:paraId="5DCEBB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01BE1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79DE6" w14:textId="1F02F4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0A17D50" w14:textId="4F60B63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E512A19" w14:textId="621CFC5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4AC8D8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1BE611" w14:textId="77777777" w:rsidR="00E00522" w:rsidRPr="000F2F1E" w:rsidRDefault="00E00522" w:rsidP="00E00522">
            <w:pPr>
              <w:spacing w:before="60" w:after="60"/>
              <w:jc w:val="both"/>
              <w:rPr>
                <w:sz w:val="18"/>
                <w:szCs w:val="18"/>
              </w:rPr>
            </w:pPr>
          </w:p>
        </w:tc>
      </w:tr>
      <w:tr w:rsidR="00E00522" w:rsidRPr="000F2F1E" w14:paraId="523EC3A9" w14:textId="77777777" w:rsidTr="0034513C">
        <w:tc>
          <w:tcPr>
            <w:tcW w:w="1265" w:type="dxa"/>
            <w:gridSpan w:val="2"/>
            <w:tcBorders>
              <w:top w:val="nil"/>
              <w:bottom w:val="nil"/>
              <w:right w:val="single" w:sz="4" w:space="0" w:color="auto"/>
            </w:tcBorders>
          </w:tcPr>
          <w:p w14:paraId="40EA9AE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45B4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1A88DC" w14:textId="0D09B65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90123BC" w14:textId="48A47FB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BC4BC8A" w14:textId="5963D8A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581BA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9953B" w14:textId="77777777" w:rsidR="00E00522" w:rsidRPr="000F2F1E" w:rsidRDefault="00E00522" w:rsidP="00E00522">
            <w:pPr>
              <w:spacing w:before="60" w:after="60"/>
              <w:jc w:val="both"/>
              <w:rPr>
                <w:sz w:val="18"/>
                <w:szCs w:val="18"/>
              </w:rPr>
            </w:pPr>
          </w:p>
        </w:tc>
      </w:tr>
      <w:tr w:rsidR="00E00522" w:rsidRPr="000F2F1E" w14:paraId="43529B82" w14:textId="77777777" w:rsidTr="0034513C">
        <w:tc>
          <w:tcPr>
            <w:tcW w:w="1265" w:type="dxa"/>
            <w:gridSpan w:val="2"/>
            <w:tcBorders>
              <w:top w:val="nil"/>
              <w:bottom w:val="nil"/>
              <w:right w:val="single" w:sz="4" w:space="0" w:color="auto"/>
            </w:tcBorders>
          </w:tcPr>
          <w:p w14:paraId="4CE512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FCAB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EEF6E" w14:textId="7384E66D" w:rsidR="00E00522" w:rsidRPr="007B12B3" w:rsidRDefault="00E00522" w:rsidP="00E00522">
            <w:pPr>
              <w:spacing w:before="60" w:after="60"/>
              <w:jc w:val="both"/>
              <w:rPr>
                <w:sz w:val="18"/>
                <w:szCs w:val="18"/>
                <w:highlight w:val="yellow"/>
              </w:rPr>
            </w:pPr>
            <w:r w:rsidRPr="00F24BBC">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7416E4" w14:textId="77777777" w:rsidR="00E00522" w:rsidRPr="000F2F1E" w:rsidRDefault="00E00522" w:rsidP="00E00522">
            <w:pPr>
              <w:spacing w:before="60" w:after="60"/>
              <w:jc w:val="both"/>
              <w:rPr>
                <w:sz w:val="18"/>
                <w:szCs w:val="18"/>
              </w:rPr>
            </w:pPr>
            <w:r w:rsidRPr="000F2F1E">
              <w:rPr>
                <w:sz w:val="18"/>
                <w:szCs w:val="18"/>
              </w:rPr>
              <w:t xml:space="preserve">§ 7aa odst. 4 </w:t>
            </w:r>
          </w:p>
        </w:tc>
        <w:tc>
          <w:tcPr>
            <w:tcW w:w="4980" w:type="dxa"/>
            <w:gridSpan w:val="4"/>
            <w:tcBorders>
              <w:top w:val="nil"/>
              <w:left w:val="single" w:sz="4" w:space="0" w:color="auto"/>
              <w:bottom w:val="nil"/>
              <w:right w:val="single" w:sz="4" w:space="0" w:color="auto"/>
            </w:tcBorders>
          </w:tcPr>
          <w:p w14:paraId="5C9B2BE2" w14:textId="77777777" w:rsidR="00E00522" w:rsidRPr="007B12B3" w:rsidRDefault="00E00522" w:rsidP="00E00522">
            <w:pPr>
              <w:spacing w:before="60" w:after="60"/>
              <w:jc w:val="both"/>
              <w:rPr>
                <w:sz w:val="18"/>
                <w:szCs w:val="18"/>
              </w:rPr>
            </w:pPr>
            <w:r w:rsidRPr="007B12B3">
              <w:rPr>
                <w:sz w:val="18"/>
                <w:szCs w:val="18"/>
              </w:rPr>
              <w:t>(4) Aniž je dotčena povinnost člena představenstva, člena kontrolní komise nebo člena úvěrové komise družstevní záložny věnovat výkonu funkce dostatečnou časovou kapacitu, pro účely ustanovení odstavce 2 písm. c) se nezohledňuje funkce člena v právnické osobě, která neslouží převážně výdělečným cílům, a dále se považuje za výkon jedné funkce výkon funkce výkonného a nevýkonného člena v rámci</w:t>
            </w:r>
          </w:p>
          <w:p w14:paraId="47EF5212" w14:textId="77777777" w:rsidR="00E00522" w:rsidRPr="007B12B3" w:rsidRDefault="00E00522" w:rsidP="00E00522">
            <w:pPr>
              <w:spacing w:before="60" w:after="60"/>
              <w:jc w:val="both"/>
              <w:rPr>
                <w:sz w:val="18"/>
                <w:szCs w:val="18"/>
              </w:rPr>
            </w:pPr>
            <w:r w:rsidRPr="007B12B3">
              <w:rPr>
                <w:sz w:val="18"/>
                <w:szCs w:val="18"/>
              </w:rPr>
              <w:t>a) skupiny,</w:t>
            </w:r>
          </w:p>
          <w:p w14:paraId="432C55A1" w14:textId="77777777" w:rsidR="00E00522" w:rsidRPr="007B12B3" w:rsidRDefault="00E00522" w:rsidP="00E00522">
            <w:pPr>
              <w:spacing w:before="60" w:after="60"/>
              <w:jc w:val="both"/>
              <w:rPr>
                <w:sz w:val="18"/>
                <w:szCs w:val="18"/>
              </w:rPr>
            </w:pPr>
            <w:r w:rsidRPr="007B12B3">
              <w:rPr>
                <w:sz w:val="18"/>
                <w:szCs w:val="18"/>
              </w:rPr>
              <w:t>b) stejného institucionálního systému ochrany podle čl. 113 odst. 7 nařízení Evropského parlamentu a Rady (EU) č. 575/2013,</w:t>
            </w:r>
          </w:p>
          <w:p w14:paraId="1CD171C4" w14:textId="001EA56D" w:rsidR="00E00522" w:rsidRPr="000F2F1E" w:rsidRDefault="00E00522" w:rsidP="00E00522">
            <w:pPr>
              <w:spacing w:before="60" w:after="60"/>
              <w:jc w:val="both"/>
              <w:rPr>
                <w:sz w:val="18"/>
                <w:szCs w:val="18"/>
              </w:rPr>
            </w:pPr>
            <w:r w:rsidRPr="007B12B3">
              <w:rPr>
                <w:sz w:val="18"/>
                <w:szCs w:val="18"/>
              </w:rPr>
              <w:t>c) obchodní korporace, ve které má družstevní záložna kvalifikovanou účast.</w:t>
            </w:r>
          </w:p>
        </w:tc>
        <w:tc>
          <w:tcPr>
            <w:tcW w:w="977" w:type="dxa"/>
            <w:tcBorders>
              <w:top w:val="nil"/>
              <w:left w:val="single" w:sz="4" w:space="0" w:color="auto"/>
              <w:bottom w:val="nil"/>
              <w:right w:val="single" w:sz="4" w:space="0" w:color="auto"/>
            </w:tcBorders>
          </w:tcPr>
          <w:p w14:paraId="2A0620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1406B8" w14:textId="77777777" w:rsidR="00E00522" w:rsidRPr="000F2F1E" w:rsidRDefault="00E00522" w:rsidP="00E00522">
            <w:pPr>
              <w:spacing w:before="60" w:after="60"/>
              <w:jc w:val="both"/>
              <w:rPr>
                <w:sz w:val="18"/>
                <w:szCs w:val="18"/>
              </w:rPr>
            </w:pPr>
          </w:p>
        </w:tc>
      </w:tr>
      <w:tr w:rsidR="00E00522" w:rsidRPr="000F2F1E" w14:paraId="3B2B7A77" w14:textId="77777777" w:rsidTr="009948A5">
        <w:tc>
          <w:tcPr>
            <w:tcW w:w="1265" w:type="dxa"/>
            <w:gridSpan w:val="2"/>
            <w:tcBorders>
              <w:top w:val="single" w:sz="4" w:space="0" w:color="auto"/>
              <w:bottom w:val="nil"/>
              <w:right w:val="single" w:sz="4" w:space="0" w:color="auto"/>
            </w:tcBorders>
          </w:tcPr>
          <w:p w14:paraId="676A8CE3" w14:textId="77777777" w:rsidR="00E00522" w:rsidRPr="000F2F1E" w:rsidRDefault="00E00522" w:rsidP="00E00522">
            <w:pPr>
              <w:spacing w:before="60" w:after="60"/>
              <w:jc w:val="both"/>
              <w:rPr>
                <w:sz w:val="18"/>
                <w:szCs w:val="18"/>
              </w:rPr>
            </w:pPr>
            <w:r w:rsidRPr="000F2F1E">
              <w:rPr>
                <w:sz w:val="18"/>
                <w:szCs w:val="18"/>
              </w:rPr>
              <w:t>Čl. 91 odst. 5</w:t>
            </w:r>
          </w:p>
        </w:tc>
        <w:tc>
          <w:tcPr>
            <w:tcW w:w="4641" w:type="dxa"/>
            <w:gridSpan w:val="4"/>
            <w:tcBorders>
              <w:top w:val="single" w:sz="4" w:space="0" w:color="auto"/>
              <w:left w:val="single" w:sz="4" w:space="0" w:color="auto"/>
              <w:bottom w:val="nil"/>
              <w:right w:val="single" w:sz="18" w:space="0" w:color="auto"/>
            </w:tcBorders>
          </w:tcPr>
          <w:p w14:paraId="7DABC697" w14:textId="77777777" w:rsidR="00E00522" w:rsidRPr="000F2F1E" w:rsidRDefault="00E00522" w:rsidP="00E00522">
            <w:pPr>
              <w:spacing w:before="60" w:after="60"/>
              <w:jc w:val="both"/>
              <w:rPr>
                <w:sz w:val="18"/>
                <w:szCs w:val="18"/>
              </w:rPr>
            </w:pPr>
            <w:r w:rsidRPr="000F2F1E">
              <w:rPr>
                <w:sz w:val="18"/>
                <w:szCs w:val="18"/>
              </w:rPr>
              <w:t>Funkce člena ve vedoucím orgánu organizací, které nesledují převážně obchodní cíle, se pro účely odstavce 3 nezohledňuje.</w:t>
            </w:r>
          </w:p>
        </w:tc>
        <w:tc>
          <w:tcPr>
            <w:tcW w:w="865" w:type="dxa"/>
            <w:gridSpan w:val="2"/>
            <w:tcBorders>
              <w:top w:val="single" w:sz="4" w:space="0" w:color="auto"/>
              <w:left w:val="single" w:sz="18" w:space="0" w:color="auto"/>
              <w:bottom w:val="nil"/>
              <w:right w:val="single" w:sz="4" w:space="0" w:color="auto"/>
            </w:tcBorders>
          </w:tcPr>
          <w:p w14:paraId="41EE7ECC" w14:textId="70ADA589" w:rsidR="00E00522" w:rsidRPr="008B0DB4" w:rsidRDefault="00E00522" w:rsidP="00E00522">
            <w:pPr>
              <w:spacing w:before="60" w:after="60"/>
              <w:jc w:val="both"/>
              <w:rPr>
                <w:sz w:val="18"/>
                <w:szCs w:val="18"/>
              </w:rPr>
            </w:pPr>
            <w:r w:rsidRPr="008B0DB4">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5834055" w14:textId="77777777" w:rsidR="00E00522" w:rsidRPr="008B0DB4" w:rsidRDefault="00E00522" w:rsidP="00E00522">
            <w:pPr>
              <w:spacing w:before="60" w:after="60"/>
              <w:jc w:val="both"/>
              <w:rPr>
                <w:sz w:val="18"/>
                <w:szCs w:val="18"/>
              </w:rPr>
            </w:pPr>
            <w:r w:rsidRPr="008B0DB4">
              <w:rPr>
                <w:sz w:val="18"/>
                <w:szCs w:val="18"/>
              </w:rPr>
              <w:t xml:space="preserve">§ 8 odst. 6 </w:t>
            </w:r>
          </w:p>
        </w:tc>
        <w:tc>
          <w:tcPr>
            <w:tcW w:w="4980" w:type="dxa"/>
            <w:gridSpan w:val="4"/>
            <w:tcBorders>
              <w:top w:val="single" w:sz="4" w:space="0" w:color="auto"/>
              <w:left w:val="single" w:sz="4" w:space="0" w:color="auto"/>
              <w:bottom w:val="nil"/>
              <w:right w:val="single" w:sz="4" w:space="0" w:color="auto"/>
            </w:tcBorders>
          </w:tcPr>
          <w:p w14:paraId="4827076C" w14:textId="77777777" w:rsidR="00E00522" w:rsidRPr="008B0DB4" w:rsidRDefault="00E00522" w:rsidP="00E00522">
            <w:pPr>
              <w:spacing w:before="60" w:after="60"/>
              <w:jc w:val="both"/>
              <w:rPr>
                <w:sz w:val="18"/>
                <w:szCs w:val="18"/>
              </w:rPr>
            </w:pPr>
            <w:r w:rsidRPr="008B0DB4">
              <w:rPr>
                <w:sz w:val="18"/>
                <w:szCs w:val="18"/>
              </w:rPr>
              <w:t xml:space="preserve">(6) Aniž je dotčena povinnost člena statutárního orgánu, člena správní rady nebo člena dozorčí rady banky věnovat výkonu funkce dostatečnou časovou kapacitu, pro účely ustanovení odstavce 4 písm. c) se nezohledňuje funkce člena v právnické osobě, která neslouží převážně výdělečným cílům, a dále se považuje za výkon </w:t>
            </w:r>
            <w:r w:rsidRPr="008B0DB4">
              <w:rPr>
                <w:sz w:val="18"/>
                <w:szCs w:val="18"/>
              </w:rPr>
              <w:lastRenderedPageBreak/>
              <w:t>jedné funkce výkon funkce výkonného a nevýkonného člena v rámci</w:t>
            </w:r>
          </w:p>
          <w:p w14:paraId="76A9ED13" w14:textId="77777777" w:rsidR="00E00522" w:rsidRPr="008B0DB4" w:rsidRDefault="00E00522" w:rsidP="00E00522">
            <w:pPr>
              <w:spacing w:before="60" w:after="60"/>
              <w:jc w:val="both"/>
              <w:rPr>
                <w:sz w:val="18"/>
                <w:szCs w:val="18"/>
              </w:rPr>
            </w:pPr>
            <w:r w:rsidRPr="008B0DB4">
              <w:rPr>
                <w:sz w:val="18"/>
                <w:szCs w:val="18"/>
              </w:rPr>
              <w:t>a) skupiny,</w:t>
            </w:r>
          </w:p>
          <w:p w14:paraId="3D611C7D" w14:textId="77777777" w:rsidR="00E00522" w:rsidRPr="008B0DB4" w:rsidRDefault="00E00522" w:rsidP="00E00522">
            <w:pPr>
              <w:spacing w:before="60" w:after="60"/>
              <w:jc w:val="both"/>
              <w:rPr>
                <w:sz w:val="18"/>
                <w:szCs w:val="18"/>
              </w:rPr>
            </w:pPr>
            <w:r w:rsidRPr="008B0DB4">
              <w:rPr>
                <w:sz w:val="18"/>
                <w:szCs w:val="18"/>
              </w:rPr>
              <w:t>b) stejného institucionálního systému ochrany podle čl. 113 odst. 7 nařízení Evropského parlamentu a Rady (EU) č. 575/2013,</w:t>
            </w:r>
          </w:p>
          <w:p w14:paraId="2E9735B7" w14:textId="4DC72AF0" w:rsidR="00E00522" w:rsidRPr="000F2F1E" w:rsidRDefault="00E00522" w:rsidP="00E00522">
            <w:pPr>
              <w:spacing w:before="60" w:after="60"/>
              <w:jc w:val="both"/>
              <w:rPr>
                <w:sz w:val="18"/>
                <w:szCs w:val="18"/>
              </w:rPr>
            </w:pPr>
            <w:r w:rsidRPr="008B0DB4">
              <w:rPr>
                <w:sz w:val="18"/>
                <w:szCs w:val="18"/>
              </w:rPr>
              <w:t>c) obchodní korporace, ve které má banka kvalifikovanou účast.</w:t>
            </w:r>
          </w:p>
        </w:tc>
        <w:tc>
          <w:tcPr>
            <w:tcW w:w="977" w:type="dxa"/>
            <w:tcBorders>
              <w:top w:val="single" w:sz="4" w:space="0" w:color="auto"/>
              <w:left w:val="single" w:sz="4" w:space="0" w:color="auto"/>
              <w:bottom w:val="nil"/>
              <w:right w:val="single" w:sz="4" w:space="0" w:color="auto"/>
            </w:tcBorders>
          </w:tcPr>
          <w:p w14:paraId="79F4756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249255F" w14:textId="77777777" w:rsidR="00E00522" w:rsidRPr="000F2F1E" w:rsidRDefault="00E00522" w:rsidP="00E00522">
            <w:pPr>
              <w:spacing w:before="60" w:after="60"/>
              <w:jc w:val="both"/>
              <w:rPr>
                <w:sz w:val="18"/>
                <w:szCs w:val="18"/>
              </w:rPr>
            </w:pPr>
          </w:p>
        </w:tc>
      </w:tr>
      <w:tr w:rsidR="00E00522" w:rsidRPr="000F2F1E" w14:paraId="747E6ECC" w14:textId="77777777" w:rsidTr="0034513C">
        <w:tc>
          <w:tcPr>
            <w:tcW w:w="1265" w:type="dxa"/>
            <w:gridSpan w:val="2"/>
            <w:tcBorders>
              <w:top w:val="nil"/>
              <w:bottom w:val="nil"/>
              <w:right w:val="single" w:sz="4" w:space="0" w:color="auto"/>
            </w:tcBorders>
          </w:tcPr>
          <w:p w14:paraId="0E05EF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C61F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AD4D7C" w14:textId="2DB8B3A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068251B6" w14:textId="21CFE9A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085676B" w14:textId="764FE22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8DD457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BEDF04" w14:textId="77777777" w:rsidR="00E00522" w:rsidRPr="000F2F1E" w:rsidRDefault="00E00522" w:rsidP="00E00522">
            <w:pPr>
              <w:spacing w:before="60" w:after="60"/>
              <w:jc w:val="both"/>
              <w:rPr>
                <w:sz w:val="18"/>
                <w:szCs w:val="18"/>
              </w:rPr>
            </w:pPr>
          </w:p>
        </w:tc>
      </w:tr>
      <w:tr w:rsidR="00E00522" w:rsidRPr="000F2F1E" w14:paraId="0C552E46" w14:textId="77777777" w:rsidTr="0034513C">
        <w:tc>
          <w:tcPr>
            <w:tcW w:w="1265" w:type="dxa"/>
            <w:gridSpan w:val="2"/>
            <w:tcBorders>
              <w:top w:val="nil"/>
              <w:bottom w:val="nil"/>
              <w:right w:val="single" w:sz="4" w:space="0" w:color="auto"/>
            </w:tcBorders>
          </w:tcPr>
          <w:p w14:paraId="316D79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E86F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178E88" w14:textId="71A457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9C3C1CF" w14:textId="48C4496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5EF0A33" w14:textId="34158C3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6724D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FE000F" w14:textId="77777777" w:rsidR="00E00522" w:rsidRPr="000F2F1E" w:rsidRDefault="00E00522" w:rsidP="00E00522">
            <w:pPr>
              <w:spacing w:before="60" w:after="60"/>
              <w:jc w:val="both"/>
              <w:rPr>
                <w:sz w:val="18"/>
                <w:szCs w:val="18"/>
              </w:rPr>
            </w:pPr>
          </w:p>
        </w:tc>
      </w:tr>
      <w:tr w:rsidR="00E00522" w:rsidRPr="000F2F1E" w14:paraId="34FA2450" w14:textId="77777777" w:rsidTr="0034513C">
        <w:tc>
          <w:tcPr>
            <w:tcW w:w="1265" w:type="dxa"/>
            <w:gridSpan w:val="2"/>
            <w:tcBorders>
              <w:top w:val="nil"/>
              <w:bottom w:val="nil"/>
              <w:right w:val="single" w:sz="4" w:space="0" w:color="auto"/>
            </w:tcBorders>
          </w:tcPr>
          <w:p w14:paraId="3ADCD95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8ADB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0E42D1" w14:textId="39B19C09" w:rsidR="00E00522" w:rsidRPr="007B12B3" w:rsidRDefault="00E00522" w:rsidP="00E00522">
            <w:pPr>
              <w:spacing w:before="60" w:after="60"/>
              <w:jc w:val="both"/>
              <w:rPr>
                <w:sz w:val="18"/>
                <w:szCs w:val="18"/>
                <w:highlight w:val="yellow"/>
              </w:rPr>
            </w:pPr>
            <w:r w:rsidRPr="00F24BBC">
              <w:rPr>
                <w:sz w:val="18"/>
                <w:szCs w:val="18"/>
              </w:rPr>
              <w:t>87/1995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D26496E" w14:textId="6DBBCE9F" w:rsidR="00E00522" w:rsidRPr="000F2F1E" w:rsidRDefault="00E00522" w:rsidP="00E00522">
            <w:pPr>
              <w:spacing w:before="60" w:after="60"/>
              <w:jc w:val="both"/>
              <w:rPr>
                <w:sz w:val="18"/>
                <w:szCs w:val="18"/>
              </w:rPr>
            </w:pPr>
            <w:r w:rsidRPr="000F2F1E">
              <w:rPr>
                <w:sz w:val="18"/>
                <w:szCs w:val="18"/>
              </w:rPr>
              <w:t xml:space="preserve">§ 7aa odst. 4 </w:t>
            </w:r>
          </w:p>
        </w:tc>
        <w:tc>
          <w:tcPr>
            <w:tcW w:w="4980" w:type="dxa"/>
            <w:gridSpan w:val="4"/>
            <w:tcBorders>
              <w:top w:val="nil"/>
              <w:left w:val="single" w:sz="4" w:space="0" w:color="auto"/>
              <w:bottom w:val="nil"/>
              <w:right w:val="single" w:sz="4" w:space="0" w:color="auto"/>
            </w:tcBorders>
          </w:tcPr>
          <w:p w14:paraId="7E774518" w14:textId="77777777" w:rsidR="00E00522" w:rsidRPr="007403DA" w:rsidRDefault="00E00522" w:rsidP="00E00522">
            <w:pPr>
              <w:spacing w:before="60" w:after="60"/>
              <w:jc w:val="both"/>
              <w:rPr>
                <w:sz w:val="18"/>
                <w:szCs w:val="18"/>
              </w:rPr>
            </w:pPr>
            <w:r w:rsidRPr="007403DA">
              <w:rPr>
                <w:sz w:val="18"/>
                <w:szCs w:val="18"/>
              </w:rPr>
              <w:t>(4) Aniž je dotčena povinnost člena představenstva, člena kontrolní komise nebo člena úvěrové komise družstevní záložny věnovat výkonu funkce dostatečnou časovou kapacitu, pro účely ustanovení odstavce 2 písm. c) se nezohledňuje funkce člena v právnické osobě, která neslouží převážně výdělečným cílům, a dále se považuje za výkon jedné funkce výkon funkce výkonného a nevýkonného člena v rámci</w:t>
            </w:r>
          </w:p>
          <w:p w14:paraId="40A29AC9" w14:textId="77777777" w:rsidR="00E00522" w:rsidRPr="007403DA" w:rsidRDefault="00E00522" w:rsidP="00E00522">
            <w:pPr>
              <w:spacing w:before="60" w:after="60"/>
              <w:jc w:val="both"/>
              <w:rPr>
                <w:sz w:val="18"/>
                <w:szCs w:val="18"/>
              </w:rPr>
            </w:pPr>
            <w:r w:rsidRPr="007403DA">
              <w:rPr>
                <w:sz w:val="18"/>
                <w:szCs w:val="18"/>
              </w:rPr>
              <w:t>a) skupiny,</w:t>
            </w:r>
          </w:p>
          <w:p w14:paraId="3918EE9B" w14:textId="77777777" w:rsidR="00E00522" w:rsidRPr="007403DA" w:rsidRDefault="00E00522" w:rsidP="00E00522">
            <w:pPr>
              <w:spacing w:before="60" w:after="60"/>
              <w:jc w:val="both"/>
              <w:rPr>
                <w:sz w:val="18"/>
                <w:szCs w:val="18"/>
              </w:rPr>
            </w:pPr>
            <w:r w:rsidRPr="007403DA">
              <w:rPr>
                <w:sz w:val="18"/>
                <w:szCs w:val="18"/>
              </w:rPr>
              <w:t>b) stejného institucionálního systému ochrany podle čl. 113 odst. 7 nařízení Evropského parlamentu a Rady (EU) č. 575/2013,</w:t>
            </w:r>
          </w:p>
          <w:p w14:paraId="54D10D52" w14:textId="32BD01DE" w:rsidR="00E00522" w:rsidRPr="000F2F1E" w:rsidRDefault="00E00522" w:rsidP="00E00522">
            <w:pPr>
              <w:spacing w:before="60" w:after="60"/>
              <w:jc w:val="both"/>
              <w:rPr>
                <w:sz w:val="18"/>
                <w:szCs w:val="18"/>
              </w:rPr>
            </w:pPr>
            <w:r w:rsidRPr="007403DA">
              <w:rPr>
                <w:sz w:val="18"/>
                <w:szCs w:val="18"/>
              </w:rPr>
              <w:t>c) obchodní korporace, ve které má družstevní záložna kvalifikovanou účast.</w:t>
            </w:r>
          </w:p>
        </w:tc>
        <w:tc>
          <w:tcPr>
            <w:tcW w:w="977" w:type="dxa"/>
            <w:tcBorders>
              <w:top w:val="nil"/>
              <w:left w:val="single" w:sz="4" w:space="0" w:color="auto"/>
              <w:bottom w:val="nil"/>
              <w:right w:val="single" w:sz="4" w:space="0" w:color="auto"/>
            </w:tcBorders>
          </w:tcPr>
          <w:p w14:paraId="72F8D4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F8AC63" w14:textId="77777777" w:rsidR="00E00522" w:rsidRPr="000F2F1E" w:rsidRDefault="00E00522" w:rsidP="00E00522">
            <w:pPr>
              <w:spacing w:before="60" w:after="60"/>
              <w:jc w:val="both"/>
              <w:rPr>
                <w:sz w:val="18"/>
                <w:szCs w:val="18"/>
              </w:rPr>
            </w:pPr>
          </w:p>
        </w:tc>
      </w:tr>
      <w:tr w:rsidR="00E00522" w:rsidRPr="000F2F1E" w14:paraId="0B3400EF" w14:textId="77777777" w:rsidTr="0034513C">
        <w:tc>
          <w:tcPr>
            <w:tcW w:w="1265" w:type="dxa"/>
            <w:gridSpan w:val="2"/>
            <w:tcBorders>
              <w:top w:val="single" w:sz="4" w:space="0" w:color="auto"/>
              <w:bottom w:val="nil"/>
              <w:right w:val="single" w:sz="4" w:space="0" w:color="auto"/>
            </w:tcBorders>
          </w:tcPr>
          <w:p w14:paraId="62E51A01" w14:textId="77777777" w:rsidR="00E00522" w:rsidRPr="000F2F1E" w:rsidRDefault="00E00522" w:rsidP="00E00522">
            <w:pPr>
              <w:spacing w:before="60" w:after="60"/>
              <w:jc w:val="both"/>
              <w:rPr>
                <w:sz w:val="18"/>
                <w:szCs w:val="18"/>
              </w:rPr>
            </w:pPr>
            <w:r w:rsidRPr="000F2F1E">
              <w:rPr>
                <w:sz w:val="18"/>
                <w:szCs w:val="18"/>
              </w:rPr>
              <w:lastRenderedPageBreak/>
              <w:t>Čl. 91 odst. 6</w:t>
            </w:r>
          </w:p>
        </w:tc>
        <w:tc>
          <w:tcPr>
            <w:tcW w:w="4641" w:type="dxa"/>
            <w:gridSpan w:val="4"/>
            <w:tcBorders>
              <w:top w:val="single" w:sz="4" w:space="0" w:color="auto"/>
              <w:left w:val="single" w:sz="4" w:space="0" w:color="auto"/>
              <w:bottom w:val="nil"/>
              <w:right w:val="single" w:sz="18" w:space="0" w:color="auto"/>
            </w:tcBorders>
          </w:tcPr>
          <w:p w14:paraId="0A238A55" w14:textId="77777777" w:rsidR="00E00522" w:rsidRPr="000F2F1E" w:rsidRDefault="00E00522" w:rsidP="00E00522">
            <w:pPr>
              <w:spacing w:before="60" w:after="60"/>
              <w:jc w:val="both"/>
              <w:rPr>
                <w:sz w:val="18"/>
                <w:szCs w:val="18"/>
              </w:rPr>
            </w:pPr>
            <w:r w:rsidRPr="000F2F1E">
              <w:rPr>
                <w:sz w:val="18"/>
                <w:szCs w:val="18"/>
              </w:rPr>
              <w:t>Příslušné orgány mohou udělit členům vedoucího orgánu povolení k tomu, aby zastávali jednu další funkci nevýkonného člena ve vedoucím orgánu. Příslušné orgány pravidelně informují orgán EBA o těchto povoleních.</w:t>
            </w:r>
          </w:p>
        </w:tc>
        <w:tc>
          <w:tcPr>
            <w:tcW w:w="865" w:type="dxa"/>
            <w:gridSpan w:val="2"/>
            <w:tcBorders>
              <w:top w:val="single" w:sz="4" w:space="0" w:color="auto"/>
              <w:left w:val="single" w:sz="18" w:space="0" w:color="auto"/>
              <w:bottom w:val="nil"/>
              <w:right w:val="single" w:sz="4" w:space="0" w:color="auto"/>
            </w:tcBorders>
          </w:tcPr>
          <w:p w14:paraId="107E9CEC" w14:textId="77777777" w:rsidR="00E00522" w:rsidRPr="007B12B3" w:rsidRDefault="00E00522" w:rsidP="00E00522">
            <w:pPr>
              <w:spacing w:before="60" w:after="60"/>
              <w:jc w:val="both"/>
              <w:rPr>
                <w:sz w:val="18"/>
                <w:szCs w:val="18"/>
                <w:highlight w:val="yellow"/>
              </w:rPr>
            </w:pPr>
            <w:r w:rsidRPr="00777DE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456CC7E" w14:textId="77777777" w:rsidR="00E00522" w:rsidRPr="000F2F1E" w:rsidRDefault="00E00522" w:rsidP="00E00522">
            <w:pPr>
              <w:spacing w:before="60" w:after="60"/>
              <w:jc w:val="both"/>
              <w:rPr>
                <w:sz w:val="18"/>
                <w:szCs w:val="18"/>
              </w:rPr>
            </w:pPr>
            <w:r w:rsidRPr="000F2F1E">
              <w:rPr>
                <w:sz w:val="18"/>
                <w:szCs w:val="18"/>
              </w:rPr>
              <w:t>§ 8 odst. 5</w:t>
            </w:r>
          </w:p>
        </w:tc>
        <w:tc>
          <w:tcPr>
            <w:tcW w:w="4980" w:type="dxa"/>
            <w:gridSpan w:val="4"/>
            <w:tcBorders>
              <w:top w:val="single" w:sz="4" w:space="0" w:color="auto"/>
              <w:left w:val="single" w:sz="4" w:space="0" w:color="auto"/>
              <w:bottom w:val="nil"/>
              <w:right w:val="single" w:sz="4" w:space="0" w:color="auto"/>
            </w:tcBorders>
          </w:tcPr>
          <w:p w14:paraId="70EFF7E7" w14:textId="77777777" w:rsidR="00E00522" w:rsidRPr="000F2F1E" w:rsidRDefault="00E00522" w:rsidP="00E00522">
            <w:pPr>
              <w:spacing w:before="60" w:after="60"/>
              <w:jc w:val="both"/>
              <w:rPr>
                <w:sz w:val="18"/>
                <w:szCs w:val="18"/>
              </w:rPr>
            </w:pPr>
            <w:r w:rsidRPr="000F2F1E">
              <w:rPr>
                <w:sz w:val="18"/>
                <w:szCs w:val="18"/>
              </w:rPr>
              <w:t>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jiné právnické osoby, pokud to neovlivní řádné plnění povinností v orgánu banky.</w:t>
            </w:r>
          </w:p>
        </w:tc>
        <w:tc>
          <w:tcPr>
            <w:tcW w:w="977" w:type="dxa"/>
            <w:tcBorders>
              <w:top w:val="single" w:sz="4" w:space="0" w:color="auto"/>
              <w:left w:val="single" w:sz="4" w:space="0" w:color="auto"/>
              <w:bottom w:val="nil"/>
              <w:right w:val="single" w:sz="4" w:space="0" w:color="auto"/>
            </w:tcBorders>
          </w:tcPr>
          <w:p w14:paraId="41065BF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030718" w14:textId="77777777" w:rsidR="00E00522" w:rsidRPr="000F2F1E" w:rsidRDefault="00E00522" w:rsidP="00E00522">
            <w:pPr>
              <w:spacing w:before="60" w:after="60"/>
              <w:jc w:val="both"/>
              <w:rPr>
                <w:sz w:val="18"/>
                <w:szCs w:val="18"/>
              </w:rPr>
            </w:pPr>
          </w:p>
        </w:tc>
      </w:tr>
      <w:tr w:rsidR="00E00522" w:rsidRPr="000F2F1E" w14:paraId="17B94843" w14:textId="77777777" w:rsidTr="0034513C">
        <w:tc>
          <w:tcPr>
            <w:tcW w:w="1265" w:type="dxa"/>
            <w:gridSpan w:val="2"/>
            <w:tcBorders>
              <w:top w:val="nil"/>
              <w:bottom w:val="nil"/>
              <w:right w:val="single" w:sz="4" w:space="0" w:color="auto"/>
            </w:tcBorders>
          </w:tcPr>
          <w:p w14:paraId="651482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EAD2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900084" w14:textId="7DC6486D"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C70B50D" w14:textId="3AD5764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DE792E" w14:textId="6EC92EA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3DBC22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B480AD" w14:textId="77777777" w:rsidR="00E00522" w:rsidRPr="000F2F1E" w:rsidRDefault="00E00522" w:rsidP="00E00522">
            <w:pPr>
              <w:spacing w:before="60" w:after="60"/>
              <w:jc w:val="both"/>
              <w:rPr>
                <w:sz w:val="18"/>
                <w:szCs w:val="18"/>
              </w:rPr>
            </w:pPr>
          </w:p>
        </w:tc>
      </w:tr>
      <w:tr w:rsidR="00E00522" w:rsidRPr="000F2F1E" w14:paraId="3C8C6181" w14:textId="77777777" w:rsidTr="0034513C">
        <w:tc>
          <w:tcPr>
            <w:tcW w:w="1265" w:type="dxa"/>
            <w:gridSpan w:val="2"/>
            <w:tcBorders>
              <w:top w:val="nil"/>
              <w:bottom w:val="nil"/>
              <w:right w:val="single" w:sz="4" w:space="0" w:color="auto"/>
            </w:tcBorders>
          </w:tcPr>
          <w:p w14:paraId="3A15FC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93ACC3" w14:textId="77777777" w:rsidR="00E00522" w:rsidRPr="00E751A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7B14B" w14:textId="77777777" w:rsidR="00E00522" w:rsidRPr="00B17573" w:rsidRDefault="00E00522" w:rsidP="00E00522">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43397F36" w14:textId="77777777" w:rsidR="00E00522" w:rsidRPr="000F2F1E" w:rsidRDefault="00E00522" w:rsidP="00E00522">
            <w:pPr>
              <w:spacing w:before="60" w:after="60"/>
              <w:jc w:val="both"/>
              <w:rPr>
                <w:sz w:val="18"/>
                <w:szCs w:val="18"/>
              </w:rPr>
            </w:pPr>
            <w:r w:rsidRPr="000F2F1E">
              <w:rPr>
                <w:sz w:val="18"/>
                <w:szCs w:val="18"/>
              </w:rPr>
              <w:t xml:space="preserve">§ 38d odst. 2 písm. q) </w:t>
            </w:r>
          </w:p>
        </w:tc>
        <w:tc>
          <w:tcPr>
            <w:tcW w:w="4980" w:type="dxa"/>
            <w:gridSpan w:val="4"/>
            <w:tcBorders>
              <w:top w:val="nil"/>
              <w:left w:val="single" w:sz="4" w:space="0" w:color="auto"/>
              <w:bottom w:val="nil"/>
              <w:right w:val="single" w:sz="4" w:space="0" w:color="auto"/>
            </w:tcBorders>
          </w:tcPr>
          <w:p w14:paraId="06C41C92" w14:textId="3AFA0F47" w:rsidR="00E00522" w:rsidRPr="000F2F1E" w:rsidRDefault="00E00522" w:rsidP="00E00522">
            <w:pPr>
              <w:spacing w:before="60" w:after="60"/>
              <w:jc w:val="both"/>
              <w:rPr>
                <w:sz w:val="18"/>
                <w:szCs w:val="18"/>
              </w:rPr>
            </w:pPr>
            <w:r w:rsidRPr="000F2F1E">
              <w:rPr>
                <w:sz w:val="18"/>
                <w:szCs w:val="18"/>
              </w:rPr>
              <w:t>q) povolení zastávat další funkci nevýkonného člena podle § 8 odst. 5,</w:t>
            </w:r>
          </w:p>
        </w:tc>
        <w:tc>
          <w:tcPr>
            <w:tcW w:w="977" w:type="dxa"/>
            <w:tcBorders>
              <w:top w:val="nil"/>
              <w:left w:val="single" w:sz="4" w:space="0" w:color="auto"/>
              <w:bottom w:val="nil"/>
              <w:right w:val="single" w:sz="4" w:space="0" w:color="auto"/>
            </w:tcBorders>
          </w:tcPr>
          <w:p w14:paraId="2C88C9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46A3D" w14:textId="77777777" w:rsidR="00E00522" w:rsidRPr="000F2F1E" w:rsidRDefault="00E00522" w:rsidP="00E00522">
            <w:pPr>
              <w:spacing w:before="60" w:after="60"/>
              <w:jc w:val="both"/>
              <w:rPr>
                <w:sz w:val="18"/>
                <w:szCs w:val="18"/>
              </w:rPr>
            </w:pPr>
          </w:p>
        </w:tc>
      </w:tr>
      <w:tr w:rsidR="00E00522" w:rsidRPr="000F2F1E" w14:paraId="63827285" w14:textId="77777777" w:rsidTr="0034513C">
        <w:tc>
          <w:tcPr>
            <w:tcW w:w="1265" w:type="dxa"/>
            <w:gridSpan w:val="2"/>
            <w:tcBorders>
              <w:top w:val="nil"/>
              <w:bottom w:val="nil"/>
              <w:right w:val="single" w:sz="4" w:space="0" w:color="auto"/>
            </w:tcBorders>
          </w:tcPr>
          <w:p w14:paraId="7085664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B2B3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98393A" w14:textId="370EEE3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CD82743" w14:textId="52D5AD7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B66E9DD" w14:textId="7707464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626A9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4C7070" w14:textId="77777777" w:rsidR="00E00522" w:rsidRPr="000F2F1E" w:rsidRDefault="00E00522" w:rsidP="00E00522">
            <w:pPr>
              <w:spacing w:before="60" w:after="60"/>
              <w:jc w:val="both"/>
              <w:rPr>
                <w:sz w:val="18"/>
                <w:szCs w:val="18"/>
              </w:rPr>
            </w:pPr>
          </w:p>
        </w:tc>
      </w:tr>
      <w:tr w:rsidR="00E00522" w:rsidRPr="000F2F1E" w14:paraId="2C1D7F68" w14:textId="77777777" w:rsidTr="0034513C">
        <w:tc>
          <w:tcPr>
            <w:tcW w:w="1265" w:type="dxa"/>
            <w:gridSpan w:val="2"/>
            <w:tcBorders>
              <w:top w:val="nil"/>
              <w:bottom w:val="nil"/>
              <w:right w:val="single" w:sz="4" w:space="0" w:color="auto"/>
            </w:tcBorders>
          </w:tcPr>
          <w:p w14:paraId="1E703F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40A32F" w14:textId="77777777" w:rsidR="00E00522" w:rsidRPr="00FE049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C116D1" w14:textId="77777777" w:rsidR="00E00522" w:rsidRPr="00DE127A" w:rsidRDefault="00E00522" w:rsidP="00E00522">
            <w:pPr>
              <w:spacing w:before="60" w:after="60"/>
              <w:jc w:val="both"/>
              <w:rPr>
                <w:sz w:val="18"/>
                <w:szCs w:val="18"/>
              </w:rPr>
            </w:pPr>
            <w:r w:rsidRPr="00DE127A">
              <w:rPr>
                <w:sz w:val="18"/>
                <w:szCs w:val="18"/>
              </w:rPr>
              <w:t>87/1995 ve znění 135/2014</w:t>
            </w:r>
          </w:p>
        </w:tc>
        <w:tc>
          <w:tcPr>
            <w:tcW w:w="992" w:type="dxa"/>
            <w:gridSpan w:val="2"/>
            <w:tcBorders>
              <w:top w:val="nil"/>
              <w:left w:val="single" w:sz="4" w:space="0" w:color="auto"/>
              <w:bottom w:val="nil"/>
              <w:right w:val="single" w:sz="4" w:space="0" w:color="auto"/>
            </w:tcBorders>
          </w:tcPr>
          <w:p w14:paraId="17953A7A" w14:textId="77777777" w:rsidR="00E00522" w:rsidRPr="000F2F1E" w:rsidRDefault="00E00522" w:rsidP="00E00522">
            <w:pPr>
              <w:spacing w:before="60" w:after="60"/>
              <w:jc w:val="both"/>
              <w:rPr>
                <w:sz w:val="18"/>
                <w:szCs w:val="18"/>
              </w:rPr>
            </w:pPr>
            <w:r w:rsidRPr="000F2F1E">
              <w:rPr>
                <w:sz w:val="18"/>
                <w:szCs w:val="18"/>
              </w:rPr>
              <w:t xml:space="preserve">§ 7aa odst. 3 </w:t>
            </w:r>
          </w:p>
        </w:tc>
        <w:tc>
          <w:tcPr>
            <w:tcW w:w="4980" w:type="dxa"/>
            <w:gridSpan w:val="4"/>
            <w:tcBorders>
              <w:top w:val="nil"/>
              <w:left w:val="single" w:sz="4" w:space="0" w:color="auto"/>
              <w:bottom w:val="nil"/>
              <w:right w:val="single" w:sz="4" w:space="0" w:color="auto"/>
            </w:tcBorders>
          </w:tcPr>
          <w:p w14:paraId="52F1192F" w14:textId="77777777" w:rsidR="00E00522" w:rsidRPr="000F2F1E" w:rsidRDefault="00E00522" w:rsidP="00E00522">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066009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4ADD6E" w14:textId="77777777" w:rsidR="00E00522" w:rsidRPr="000F2F1E" w:rsidRDefault="00E00522" w:rsidP="00E00522">
            <w:pPr>
              <w:spacing w:before="60" w:after="60"/>
              <w:jc w:val="both"/>
              <w:rPr>
                <w:sz w:val="18"/>
                <w:szCs w:val="18"/>
              </w:rPr>
            </w:pPr>
          </w:p>
        </w:tc>
      </w:tr>
      <w:tr w:rsidR="00E00522" w:rsidRPr="000F2F1E" w14:paraId="4915D449" w14:textId="77777777" w:rsidTr="0034513C">
        <w:tc>
          <w:tcPr>
            <w:tcW w:w="1265" w:type="dxa"/>
            <w:gridSpan w:val="2"/>
            <w:tcBorders>
              <w:top w:val="nil"/>
              <w:bottom w:val="nil"/>
              <w:right w:val="single" w:sz="4" w:space="0" w:color="auto"/>
            </w:tcBorders>
          </w:tcPr>
          <w:p w14:paraId="02AD8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0744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E138A5" w14:textId="14F4EC66" w:rsidR="00E00522" w:rsidRPr="007B12B3" w:rsidRDefault="00E00522" w:rsidP="00E00522">
            <w:pPr>
              <w:spacing w:before="60" w:after="60"/>
              <w:jc w:val="both"/>
              <w:rPr>
                <w:sz w:val="18"/>
                <w:szCs w:val="18"/>
                <w:highlight w:val="yellow"/>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E470675" w14:textId="6D1F9ADB"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m</w:t>
            </w:r>
            <w:r w:rsidRPr="000F2F1E">
              <w:rPr>
                <w:sz w:val="18"/>
                <w:szCs w:val="18"/>
              </w:rPr>
              <w:t>)</w:t>
            </w:r>
          </w:p>
        </w:tc>
        <w:tc>
          <w:tcPr>
            <w:tcW w:w="4980" w:type="dxa"/>
            <w:gridSpan w:val="4"/>
            <w:tcBorders>
              <w:top w:val="nil"/>
              <w:left w:val="single" w:sz="4" w:space="0" w:color="auto"/>
              <w:bottom w:val="nil"/>
              <w:right w:val="single" w:sz="4" w:space="0" w:color="auto"/>
            </w:tcBorders>
          </w:tcPr>
          <w:p w14:paraId="75CF7B5C" w14:textId="7084C302" w:rsidR="00E00522" w:rsidRPr="000F2F1E" w:rsidRDefault="00E00522" w:rsidP="00E00522">
            <w:pPr>
              <w:spacing w:before="60" w:after="60"/>
              <w:jc w:val="both"/>
              <w:rPr>
                <w:sz w:val="18"/>
                <w:szCs w:val="18"/>
              </w:rPr>
            </w:pPr>
            <w:r>
              <w:rPr>
                <w:sz w:val="18"/>
                <w:szCs w:val="18"/>
              </w:rPr>
              <w:t>m</w:t>
            </w:r>
            <w:r w:rsidRPr="000F2F1E">
              <w:rPr>
                <w:sz w:val="18"/>
                <w:szCs w:val="18"/>
              </w:rPr>
              <w:t>) povolení zastávat další funkci nevýkonného člena podle § 7aa odst. 3,</w:t>
            </w:r>
          </w:p>
        </w:tc>
        <w:tc>
          <w:tcPr>
            <w:tcW w:w="977" w:type="dxa"/>
            <w:tcBorders>
              <w:top w:val="nil"/>
              <w:left w:val="single" w:sz="4" w:space="0" w:color="auto"/>
              <w:bottom w:val="nil"/>
              <w:right w:val="single" w:sz="4" w:space="0" w:color="auto"/>
            </w:tcBorders>
          </w:tcPr>
          <w:p w14:paraId="33BC75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0208BB" w14:textId="77777777" w:rsidR="00E00522" w:rsidRPr="000F2F1E" w:rsidRDefault="00E00522" w:rsidP="00E00522">
            <w:pPr>
              <w:spacing w:before="60" w:after="60"/>
              <w:jc w:val="both"/>
              <w:rPr>
                <w:sz w:val="18"/>
                <w:szCs w:val="18"/>
              </w:rPr>
            </w:pPr>
          </w:p>
        </w:tc>
      </w:tr>
      <w:tr w:rsidR="00E00522" w:rsidRPr="000F2F1E" w14:paraId="5A683A3F" w14:textId="77777777" w:rsidTr="0034513C">
        <w:tc>
          <w:tcPr>
            <w:tcW w:w="1265" w:type="dxa"/>
            <w:gridSpan w:val="2"/>
            <w:tcBorders>
              <w:top w:val="single" w:sz="4" w:space="0" w:color="auto"/>
              <w:bottom w:val="nil"/>
              <w:right w:val="single" w:sz="4" w:space="0" w:color="auto"/>
            </w:tcBorders>
          </w:tcPr>
          <w:p w14:paraId="667DDD83" w14:textId="77777777" w:rsidR="00E00522" w:rsidRPr="000F2F1E" w:rsidRDefault="00E00522" w:rsidP="00E00522">
            <w:pPr>
              <w:spacing w:before="60" w:after="60"/>
              <w:jc w:val="both"/>
              <w:rPr>
                <w:sz w:val="18"/>
                <w:szCs w:val="18"/>
              </w:rPr>
            </w:pPr>
            <w:r w:rsidRPr="000F2F1E">
              <w:rPr>
                <w:sz w:val="18"/>
                <w:szCs w:val="18"/>
              </w:rPr>
              <w:t>Čl. 91 odst. 7</w:t>
            </w:r>
          </w:p>
        </w:tc>
        <w:tc>
          <w:tcPr>
            <w:tcW w:w="4641" w:type="dxa"/>
            <w:gridSpan w:val="4"/>
            <w:tcBorders>
              <w:top w:val="single" w:sz="4" w:space="0" w:color="auto"/>
              <w:left w:val="single" w:sz="4" w:space="0" w:color="auto"/>
              <w:bottom w:val="nil"/>
              <w:right w:val="single" w:sz="18" w:space="0" w:color="auto"/>
            </w:tcBorders>
          </w:tcPr>
          <w:p w14:paraId="05A7D0CC" w14:textId="77777777" w:rsidR="00E00522" w:rsidRDefault="00E00522" w:rsidP="00E00522">
            <w:pPr>
              <w:spacing w:before="60" w:after="60"/>
              <w:jc w:val="both"/>
              <w:rPr>
                <w:strike/>
                <w:sz w:val="18"/>
                <w:szCs w:val="18"/>
              </w:rPr>
            </w:pPr>
            <w:r w:rsidRPr="007B12B3">
              <w:rPr>
                <w:strike/>
                <w:sz w:val="18"/>
                <w:szCs w:val="18"/>
              </w:rPr>
              <w:t>Vedoucí orgán má dostatečné kolektivní znalosti, dovednosti a zkušenosti, aby rozuměl činnostem instituce, včetně hlavních rizik.</w:t>
            </w:r>
          </w:p>
          <w:p w14:paraId="1201CC4C" w14:textId="4F80EF0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A073D33" w14:textId="205F2F06"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2C3B335" w14:textId="7E9BAB3A"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89AB667" w14:textId="35BC36A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254707A" w14:textId="441ECD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C6BB0BE" w14:textId="77777777" w:rsidR="00E00522" w:rsidRPr="000F2F1E" w:rsidRDefault="00E00522" w:rsidP="00E00522">
            <w:pPr>
              <w:spacing w:before="60" w:after="60"/>
              <w:jc w:val="both"/>
              <w:rPr>
                <w:sz w:val="18"/>
                <w:szCs w:val="18"/>
              </w:rPr>
            </w:pPr>
          </w:p>
        </w:tc>
      </w:tr>
      <w:tr w:rsidR="00E00522" w:rsidRPr="000F2F1E" w14:paraId="4D63051A" w14:textId="77777777" w:rsidTr="0034513C">
        <w:tc>
          <w:tcPr>
            <w:tcW w:w="1265" w:type="dxa"/>
            <w:gridSpan w:val="2"/>
            <w:tcBorders>
              <w:top w:val="single" w:sz="4" w:space="0" w:color="auto"/>
              <w:bottom w:val="nil"/>
              <w:right w:val="single" w:sz="4" w:space="0" w:color="auto"/>
            </w:tcBorders>
          </w:tcPr>
          <w:p w14:paraId="4F303593" w14:textId="77777777" w:rsidR="00E00522" w:rsidRPr="000F2F1E" w:rsidRDefault="00E00522" w:rsidP="00E00522">
            <w:pPr>
              <w:spacing w:before="60" w:after="60"/>
              <w:jc w:val="both"/>
              <w:rPr>
                <w:sz w:val="18"/>
                <w:szCs w:val="18"/>
              </w:rPr>
            </w:pPr>
            <w:r w:rsidRPr="000F2F1E">
              <w:rPr>
                <w:sz w:val="18"/>
                <w:szCs w:val="18"/>
              </w:rPr>
              <w:t>Čl. 91 odst. 8</w:t>
            </w:r>
          </w:p>
        </w:tc>
        <w:tc>
          <w:tcPr>
            <w:tcW w:w="4641" w:type="dxa"/>
            <w:gridSpan w:val="4"/>
            <w:tcBorders>
              <w:top w:val="single" w:sz="4" w:space="0" w:color="auto"/>
              <w:left w:val="single" w:sz="4" w:space="0" w:color="auto"/>
              <w:bottom w:val="nil"/>
              <w:right w:val="single" w:sz="18" w:space="0" w:color="auto"/>
            </w:tcBorders>
          </w:tcPr>
          <w:p w14:paraId="078430C8" w14:textId="77777777" w:rsidR="00E00522" w:rsidRDefault="00E00522" w:rsidP="00E00522">
            <w:pPr>
              <w:spacing w:before="60" w:after="60"/>
              <w:jc w:val="both"/>
              <w:rPr>
                <w:strike/>
                <w:sz w:val="18"/>
                <w:szCs w:val="18"/>
              </w:rPr>
            </w:pPr>
            <w:r w:rsidRPr="007B12B3">
              <w:rPr>
                <w:strike/>
                <w:sz w:val="18"/>
                <w:szCs w:val="18"/>
              </w:rPr>
              <w:t>Každý člen vedoucího orgánu jedná čestně, bezúhonně a používá vlastní názory při účinném posuzování a případném vznášení konstruktivních připomínek k rozhodnutím vrcholného vedení a při účinném kontrolování a sledování rozhodování osob ve vedení instituce.</w:t>
            </w:r>
          </w:p>
          <w:p w14:paraId="75501D1A" w14:textId="393A49BC"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D797458" w14:textId="0C2B8585"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7711E39" w14:textId="7CADF915"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2BBE4E25" w14:textId="4F5F487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EC8AE78" w14:textId="6CCED00A"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3DA00F2" w14:textId="77777777" w:rsidR="00E00522" w:rsidRPr="000F2F1E" w:rsidRDefault="00E00522" w:rsidP="00E00522">
            <w:pPr>
              <w:spacing w:before="60" w:after="60"/>
              <w:jc w:val="both"/>
              <w:rPr>
                <w:sz w:val="18"/>
                <w:szCs w:val="18"/>
              </w:rPr>
            </w:pPr>
          </w:p>
        </w:tc>
      </w:tr>
      <w:tr w:rsidR="00E00522" w:rsidRPr="000F2F1E" w14:paraId="4BD0966B" w14:textId="77777777" w:rsidTr="0034513C">
        <w:tc>
          <w:tcPr>
            <w:tcW w:w="1265" w:type="dxa"/>
            <w:gridSpan w:val="2"/>
            <w:tcBorders>
              <w:top w:val="single" w:sz="4" w:space="0" w:color="auto"/>
              <w:bottom w:val="nil"/>
              <w:right w:val="single" w:sz="4" w:space="0" w:color="auto"/>
            </w:tcBorders>
          </w:tcPr>
          <w:p w14:paraId="5FE306A8" w14:textId="77777777" w:rsidR="00E00522" w:rsidRPr="000F2F1E" w:rsidRDefault="00E00522" w:rsidP="00E00522">
            <w:pPr>
              <w:spacing w:before="60" w:after="60"/>
              <w:jc w:val="both"/>
              <w:rPr>
                <w:sz w:val="18"/>
                <w:szCs w:val="18"/>
              </w:rPr>
            </w:pPr>
            <w:r w:rsidRPr="000F2F1E">
              <w:rPr>
                <w:sz w:val="18"/>
                <w:szCs w:val="18"/>
              </w:rPr>
              <w:t>Čl. 91 odst. 9</w:t>
            </w:r>
          </w:p>
        </w:tc>
        <w:tc>
          <w:tcPr>
            <w:tcW w:w="4641" w:type="dxa"/>
            <w:gridSpan w:val="4"/>
            <w:tcBorders>
              <w:top w:val="single" w:sz="4" w:space="0" w:color="auto"/>
              <w:left w:val="single" w:sz="4" w:space="0" w:color="auto"/>
              <w:bottom w:val="nil"/>
              <w:right w:val="single" w:sz="18" w:space="0" w:color="auto"/>
            </w:tcBorders>
          </w:tcPr>
          <w:p w14:paraId="23833DCA" w14:textId="77777777" w:rsidR="00E00522" w:rsidRPr="00777DED" w:rsidRDefault="00E00522" w:rsidP="00E00522">
            <w:pPr>
              <w:spacing w:before="60" w:after="60"/>
              <w:jc w:val="both"/>
              <w:rPr>
                <w:sz w:val="18"/>
                <w:szCs w:val="18"/>
              </w:rPr>
            </w:pPr>
            <w:r w:rsidRPr="00777DED">
              <w:rPr>
                <w:sz w:val="18"/>
                <w:szCs w:val="18"/>
              </w:rPr>
              <w:t>Instituce věnují dostatečné lidské a finanční zdroje na zaškolení a přípravu členů vedoucího orgánu.</w:t>
            </w:r>
          </w:p>
        </w:tc>
        <w:tc>
          <w:tcPr>
            <w:tcW w:w="865" w:type="dxa"/>
            <w:gridSpan w:val="2"/>
            <w:tcBorders>
              <w:top w:val="single" w:sz="4" w:space="0" w:color="auto"/>
              <w:left w:val="single" w:sz="18" w:space="0" w:color="auto"/>
              <w:bottom w:val="nil"/>
              <w:right w:val="single" w:sz="4" w:space="0" w:color="auto"/>
            </w:tcBorders>
          </w:tcPr>
          <w:p w14:paraId="7CE6314A" w14:textId="77777777" w:rsidR="00E00522" w:rsidRPr="003103A3" w:rsidRDefault="00E00522" w:rsidP="00E00522">
            <w:pPr>
              <w:spacing w:before="60" w:after="60"/>
              <w:jc w:val="both"/>
              <w:rPr>
                <w:sz w:val="18"/>
                <w:szCs w:val="18"/>
              </w:rPr>
            </w:pPr>
            <w:r w:rsidRPr="003103A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5FDEBF4" w14:textId="77777777" w:rsidR="00E00522" w:rsidRPr="000F2F1E" w:rsidRDefault="00E00522" w:rsidP="00E00522">
            <w:pPr>
              <w:spacing w:before="60" w:after="60"/>
              <w:jc w:val="both"/>
              <w:rPr>
                <w:sz w:val="18"/>
                <w:szCs w:val="18"/>
              </w:rPr>
            </w:pPr>
            <w:r w:rsidRPr="000F2F1E">
              <w:rPr>
                <w:sz w:val="18"/>
                <w:szCs w:val="18"/>
              </w:rPr>
              <w:t>§ 8 odst. 3 písm. b)</w:t>
            </w:r>
          </w:p>
        </w:tc>
        <w:tc>
          <w:tcPr>
            <w:tcW w:w="4980" w:type="dxa"/>
            <w:gridSpan w:val="4"/>
            <w:tcBorders>
              <w:top w:val="single" w:sz="4" w:space="0" w:color="auto"/>
              <w:left w:val="single" w:sz="4" w:space="0" w:color="auto"/>
              <w:bottom w:val="nil"/>
              <w:right w:val="single" w:sz="4" w:space="0" w:color="auto"/>
            </w:tcBorders>
          </w:tcPr>
          <w:p w14:paraId="1951C416" w14:textId="77777777" w:rsidR="00E00522" w:rsidRDefault="00E00522" w:rsidP="00E00522">
            <w:pPr>
              <w:spacing w:before="60" w:after="60"/>
              <w:jc w:val="both"/>
              <w:rPr>
                <w:sz w:val="18"/>
                <w:szCs w:val="18"/>
              </w:rPr>
            </w:pPr>
            <w:r w:rsidRPr="00E9073A">
              <w:rPr>
                <w:sz w:val="18"/>
                <w:szCs w:val="18"/>
              </w:rPr>
              <w:t>Banka zajistí, aby</w:t>
            </w:r>
          </w:p>
          <w:p w14:paraId="70DC4EAA" w14:textId="77777777" w:rsidR="00E00522" w:rsidRPr="000F2F1E" w:rsidRDefault="00E00522" w:rsidP="00E00522">
            <w:pPr>
              <w:spacing w:before="60" w:after="60"/>
              <w:jc w:val="both"/>
              <w:rPr>
                <w:sz w:val="18"/>
                <w:szCs w:val="18"/>
              </w:rPr>
            </w:pPr>
            <w:r w:rsidRPr="000F2F1E">
              <w:rPr>
                <w:sz w:val="18"/>
                <w:szCs w:val="18"/>
              </w:rPr>
              <w:t>b) byly vyčleněny dostatečné personální a finanční zdroje pro průběžné odborné vzdělávání členů statutárního orgánu, členů správní rady a členů dozorčí rady</w:t>
            </w:r>
            <w:r w:rsidRPr="000F2F1E">
              <w:rPr>
                <w:b/>
                <w:sz w:val="18"/>
                <w:szCs w:val="18"/>
              </w:rPr>
              <w:t xml:space="preserve">, </w:t>
            </w:r>
            <w:r w:rsidRPr="000F2F1E">
              <w:rPr>
                <w:sz w:val="18"/>
                <w:szCs w:val="18"/>
              </w:rPr>
              <w:t xml:space="preserve">a </w:t>
            </w:r>
          </w:p>
        </w:tc>
        <w:tc>
          <w:tcPr>
            <w:tcW w:w="977" w:type="dxa"/>
            <w:tcBorders>
              <w:top w:val="single" w:sz="4" w:space="0" w:color="auto"/>
              <w:left w:val="single" w:sz="4" w:space="0" w:color="auto"/>
              <w:bottom w:val="nil"/>
              <w:right w:val="single" w:sz="4" w:space="0" w:color="auto"/>
            </w:tcBorders>
          </w:tcPr>
          <w:p w14:paraId="4EC2C55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118B47B" w14:textId="77777777" w:rsidR="00E00522" w:rsidRPr="000F2F1E" w:rsidRDefault="00E00522" w:rsidP="00E00522">
            <w:pPr>
              <w:spacing w:before="60" w:after="60"/>
              <w:jc w:val="both"/>
              <w:rPr>
                <w:sz w:val="18"/>
                <w:szCs w:val="18"/>
              </w:rPr>
            </w:pPr>
          </w:p>
        </w:tc>
      </w:tr>
      <w:tr w:rsidR="00E00522" w:rsidRPr="000F2F1E" w14:paraId="4F618656" w14:textId="77777777" w:rsidTr="0034513C">
        <w:tc>
          <w:tcPr>
            <w:tcW w:w="1265" w:type="dxa"/>
            <w:gridSpan w:val="2"/>
            <w:tcBorders>
              <w:top w:val="nil"/>
              <w:bottom w:val="nil"/>
              <w:right w:val="single" w:sz="4" w:space="0" w:color="auto"/>
            </w:tcBorders>
          </w:tcPr>
          <w:p w14:paraId="1C2768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E0EA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8ADE68" w14:textId="61A2A256"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B82E43E" w14:textId="373AB25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77AFBA9" w14:textId="62293D9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341553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3B6A15" w14:textId="77777777" w:rsidR="00E00522" w:rsidRPr="000F2F1E" w:rsidRDefault="00E00522" w:rsidP="00E00522">
            <w:pPr>
              <w:spacing w:before="60" w:after="60"/>
              <w:jc w:val="both"/>
              <w:rPr>
                <w:sz w:val="18"/>
                <w:szCs w:val="18"/>
              </w:rPr>
            </w:pPr>
          </w:p>
        </w:tc>
      </w:tr>
      <w:tr w:rsidR="00E00522" w:rsidRPr="000F2F1E" w14:paraId="6AB54F90" w14:textId="77777777" w:rsidTr="0034513C">
        <w:tc>
          <w:tcPr>
            <w:tcW w:w="1265" w:type="dxa"/>
            <w:gridSpan w:val="2"/>
            <w:tcBorders>
              <w:top w:val="nil"/>
              <w:bottom w:val="nil"/>
              <w:right w:val="single" w:sz="4" w:space="0" w:color="auto"/>
            </w:tcBorders>
          </w:tcPr>
          <w:p w14:paraId="6B6B81D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61AEF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82E046" w14:textId="1BC5542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3E2B866" w14:textId="7C3A616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BC8C1CD" w14:textId="4EC41EE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FBF97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206AFE" w14:textId="77777777" w:rsidR="00E00522" w:rsidRPr="000F2F1E" w:rsidRDefault="00E00522" w:rsidP="00E00522">
            <w:pPr>
              <w:spacing w:before="60" w:after="60"/>
              <w:jc w:val="both"/>
              <w:rPr>
                <w:sz w:val="18"/>
                <w:szCs w:val="18"/>
              </w:rPr>
            </w:pPr>
          </w:p>
        </w:tc>
      </w:tr>
      <w:tr w:rsidR="00E00522" w:rsidRPr="000F2F1E" w14:paraId="52C505B4" w14:textId="77777777" w:rsidTr="0034513C">
        <w:tc>
          <w:tcPr>
            <w:tcW w:w="1265" w:type="dxa"/>
            <w:gridSpan w:val="2"/>
            <w:tcBorders>
              <w:top w:val="nil"/>
              <w:bottom w:val="nil"/>
              <w:right w:val="single" w:sz="4" w:space="0" w:color="auto"/>
            </w:tcBorders>
          </w:tcPr>
          <w:p w14:paraId="48BA37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EF40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82A2EA" w14:textId="77777777" w:rsidR="00E00522" w:rsidRPr="007B12B3" w:rsidRDefault="00E00522" w:rsidP="00E00522">
            <w:pPr>
              <w:spacing w:before="60" w:after="60"/>
              <w:jc w:val="both"/>
              <w:rPr>
                <w:sz w:val="18"/>
                <w:szCs w:val="18"/>
                <w:highlight w:val="yellow"/>
              </w:rPr>
            </w:pPr>
            <w:r w:rsidRPr="0022482E">
              <w:rPr>
                <w:sz w:val="18"/>
                <w:szCs w:val="18"/>
              </w:rPr>
              <w:t xml:space="preserve">87/1995 ve znění 135/2014 </w:t>
            </w:r>
          </w:p>
        </w:tc>
        <w:tc>
          <w:tcPr>
            <w:tcW w:w="992" w:type="dxa"/>
            <w:gridSpan w:val="2"/>
            <w:tcBorders>
              <w:top w:val="nil"/>
              <w:left w:val="single" w:sz="4" w:space="0" w:color="auto"/>
              <w:bottom w:val="nil"/>
              <w:right w:val="single" w:sz="4" w:space="0" w:color="auto"/>
            </w:tcBorders>
          </w:tcPr>
          <w:p w14:paraId="29B0B5CA" w14:textId="77777777" w:rsidR="00E00522" w:rsidRPr="000F2F1E" w:rsidRDefault="00E00522" w:rsidP="00E00522">
            <w:pPr>
              <w:spacing w:before="60" w:after="60"/>
              <w:jc w:val="both"/>
              <w:rPr>
                <w:sz w:val="18"/>
                <w:szCs w:val="18"/>
              </w:rPr>
            </w:pPr>
            <w:r w:rsidRPr="000F2F1E">
              <w:rPr>
                <w:sz w:val="18"/>
                <w:szCs w:val="18"/>
              </w:rPr>
              <w:t>§ 7aa odst. 1 písm. b)</w:t>
            </w:r>
          </w:p>
        </w:tc>
        <w:tc>
          <w:tcPr>
            <w:tcW w:w="4980" w:type="dxa"/>
            <w:gridSpan w:val="4"/>
            <w:tcBorders>
              <w:top w:val="nil"/>
              <w:left w:val="single" w:sz="4" w:space="0" w:color="auto"/>
              <w:bottom w:val="nil"/>
              <w:right w:val="single" w:sz="4" w:space="0" w:color="auto"/>
            </w:tcBorders>
          </w:tcPr>
          <w:p w14:paraId="7B3AC47F" w14:textId="77777777" w:rsidR="00E00522" w:rsidRDefault="00E00522" w:rsidP="00E00522">
            <w:pPr>
              <w:spacing w:before="60" w:after="60"/>
              <w:jc w:val="both"/>
              <w:rPr>
                <w:sz w:val="18"/>
                <w:szCs w:val="18"/>
              </w:rPr>
            </w:pPr>
            <w:r w:rsidRPr="00E9073A">
              <w:rPr>
                <w:sz w:val="18"/>
                <w:szCs w:val="18"/>
              </w:rPr>
              <w:t>Člen představenstva, člen kontrolní komise a člen úvěrové komise družstevní záložny po celou dobu výkonu své funkce</w:t>
            </w:r>
          </w:p>
          <w:p w14:paraId="18912C3B" w14:textId="77777777" w:rsidR="00E00522" w:rsidRPr="000F2F1E" w:rsidRDefault="00E00522" w:rsidP="00E00522">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p>
        </w:tc>
        <w:tc>
          <w:tcPr>
            <w:tcW w:w="977" w:type="dxa"/>
            <w:tcBorders>
              <w:top w:val="nil"/>
              <w:left w:val="single" w:sz="4" w:space="0" w:color="auto"/>
              <w:bottom w:val="nil"/>
              <w:right w:val="single" w:sz="4" w:space="0" w:color="auto"/>
            </w:tcBorders>
          </w:tcPr>
          <w:p w14:paraId="145AA3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2F39B0" w14:textId="77777777" w:rsidR="00E00522" w:rsidRPr="000F2F1E" w:rsidRDefault="00E00522" w:rsidP="00E00522">
            <w:pPr>
              <w:spacing w:before="60" w:after="60"/>
              <w:jc w:val="both"/>
              <w:rPr>
                <w:sz w:val="18"/>
                <w:szCs w:val="18"/>
              </w:rPr>
            </w:pPr>
          </w:p>
        </w:tc>
      </w:tr>
      <w:tr w:rsidR="00E00522" w:rsidRPr="000F2F1E" w14:paraId="13FD26DA" w14:textId="77777777" w:rsidTr="0034513C">
        <w:tc>
          <w:tcPr>
            <w:tcW w:w="1265" w:type="dxa"/>
            <w:gridSpan w:val="2"/>
            <w:tcBorders>
              <w:top w:val="single" w:sz="4" w:space="0" w:color="auto"/>
              <w:bottom w:val="nil"/>
              <w:right w:val="single" w:sz="4" w:space="0" w:color="auto"/>
            </w:tcBorders>
          </w:tcPr>
          <w:p w14:paraId="771C8685" w14:textId="77777777" w:rsidR="00E00522" w:rsidRPr="000F2F1E" w:rsidRDefault="00E00522" w:rsidP="00E00522">
            <w:pPr>
              <w:spacing w:before="60" w:after="60"/>
              <w:jc w:val="both"/>
              <w:rPr>
                <w:sz w:val="18"/>
                <w:szCs w:val="18"/>
              </w:rPr>
            </w:pPr>
            <w:r w:rsidRPr="000F2F1E">
              <w:rPr>
                <w:sz w:val="18"/>
                <w:szCs w:val="18"/>
              </w:rPr>
              <w:t>Čl. 91 odst. 10</w:t>
            </w:r>
          </w:p>
        </w:tc>
        <w:tc>
          <w:tcPr>
            <w:tcW w:w="4641" w:type="dxa"/>
            <w:gridSpan w:val="4"/>
            <w:tcBorders>
              <w:top w:val="single" w:sz="4" w:space="0" w:color="auto"/>
              <w:left w:val="single" w:sz="4" w:space="0" w:color="auto"/>
              <w:bottom w:val="nil"/>
              <w:right w:val="single" w:sz="18" w:space="0" w:color="auto"/>
            </w:tcBorders>
          </w:tcPr>
          <w:p w14:paraId="1C618B96" w14:textId="77777777" w:rsidR="00E00522" w:rsidRPr="000F2F1E" w:rsidRDefault="00E00522" w:rsidP="00E00522">
            <w:pPr>
              <w:spacing w:before="60" w:after="60"/>
              <w:jc w:val="both"/>
              <w:rPr>
                <w:sz w:val="18"/>
                <w:szCs w:val="18"/>
              </w:rPr>
            </w:pPr>
            <w:r w:rsidRPr="000F2F1E">
              <w:rPr>
                <w:sz w:val="18"/>
                <w:szCs w:val="18"/>
              </w:rPr>
              <w:t>Členské státy nebo příslušné orgány požadují, aby instituce a jejich výbory pro jmenování při náboru členů svých vedoucích orgánů používaly širokou škálu vlastností a schopností a aby za tímto účelem prováděly politiku podporující rozmanitost v rámci vedoucího orgánu.</w:t>
            </w:r>
          </w:p>
        </w:tc>
        <w:tc>
          <w:tcPr>
            <w:tcW w:w="865" w:type="dxa"/>
            <w:gridSpan w:val="2"/>
            <w:tcBorders>
              <w:top w:val="single" w:sz="4" w:space="0" w:color="auto"/>
              <w:left w:val="single" w:sz="18" w:space="0" w:color="auto"/>
              <w:bottom w:val="nil"/>
              <w:right w:val="single" w:sz="4" w:space="0" w:color="auto"/>
            </w:tcBorders>
          </w:tcPr>
          <w:p w14:paraId="6534C94A" w14:textId="63B8866E" w:rsidR="00E00522" w:rsidRPr="007B12B3" w:rsidRDefault="00E00522" w:rsidP="00E00522">
            <w:pPr>
              <w:spacing w:before="60" w:after="60"/>
              <w:jc w:val="both"/>
              <w:rPr>
                <w:sz w:val="18"/>
                <w:szCs w:val="18"/>
                <w:highlight w:val="yellow"/>
              </w:rPr>
            </w:pPr>
            <w:r w:rsidRPr="00777DE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51B06E2" w14:textId="77777777" w:rsidR="00E00522" w:rsidRPr="000F2F1E" w:rsidRDefault="00E00522" w:rsidP="00E00522">
            <w:pPr>
              <w:spacing w:before="60" w:after="60"/>
              <w:jc w:val="both"/>
              <w:rPr>
                <w:sz w:val="18"/>
                <w:szCs w:val="18"/>
              </w:rPr>
            </w:pPr>
            <w:r w:rsidRPr="000F2F1E">
              <w:rPr>
                <w:sz w:val="18"/>
                <w:szCs w:val="18"/>
              </w:rPr>
              <w:t>§ 8 odst. 3 písm. c)</w:t>
            </w:r>
          </w:p>
        </w:tc>
        <w:tc>
          <w:tcPr>
            <w:tcW w:w="4980" w:type="dxa"/>
            <w:gridSpan w:val="4"/>
            <w:tcBorders>
              <w:top w:val="single" w:sz="4" w:space="0" w:color="auto"/>
              <w:left w:val="single" w:sz="4" w:space="0" w:color="auto"/>
              <w:bottom w:val="nil"/>
              <w:right w:val="single" w:sz="4" w:space="0" w:color="auto"/>
            </w:tcBorders>
          </w:tcPr>
          <w:p w14:paraId="68E3CE43" w14:textId="77777777" w:rsidR="00E00522" w:rsidRDefault="00E00522" w:rsidP="00E00522">
            <w:pPr>
              <w:spacing w:before="60" w:after="60"/>
              <w:jc w:val="both"/>
              <w:rPr>
                <w:sz w:val="18"/>
                <w:szCs w:val="18"/>
              </w:rPr>
            </w:pPr>
            <w:r w:rsidRPr="00D647A4">
              <w:rPr>
                <w:sz w:val="18"/>
                <w:szCs w:val="18"/>
              </w:rPr>
              <w:t>Banka zajistí, aby</w:t>
            </w:r>
          </w:p>
          <w:p w14:paraId="066CC918" w14:textId="77777777" w:rsidR="00E00522" w:rsidRPr="000F2F1E" w:rsidRDefault="00E00522" w:rsidP="00E00522">
            <w:pPr>
              <w:spacing w:before="60" w:after="60"/>
              <w:jc w:val="both"/>
              <w:rPr>
                <w:sz w:val="18"/>
                <w:szCs w:val="18"/>
              </w:rPr>
            </w:pPr>
            <w:r w:rsidRPr="000F2F1E">
              <w:rPr>
                <w:sz w:val="18"/>
                <w:szCs w:val="18"/>
              </w:rPr>
              <w:t xml:space="preserve">c) byla prováděna politika podporující rozmanitost při výběru členů statutárního orgánu, členů správní rady a členů dozorčí rady. </w:t>
            </w:r>
          </w:p>
        </w:tc>
        <w:tc>
          <w:tcPr>
            <w:tcW w:w="977" w:type="dxa"/>
            <w:tcBorders>
              <w:top w:val="single" w:sz="4" w:space="0" w:color="auto"/>
              <w:left w:val="single" w:sz="4" w:space="0" w:color="auto"/>
              <w:bottom w:val="nil"/>
              <w:right w:val="single" w:sz="4" w:space="0" w:color="auto"/>
            </w:tcBorders>
          </w:tcPr>
          <w:p w14:paraId="166B4EA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B5013C" w14:textId="77777777" w:rsidR="00E00522" w:rsidRPr="000F2F1E" w:rsidRDefault="00E00522" w:rsidP="00E00522">
            <w:pPr>
              <w:spacing w:before="60" w:after="60"/>
              <w:jc w:val="both"/>
              <w:rPr>
                <w:sz w:val="18"/>
                <w:szCs w:val="18"/>
              </w:rPr>
            </w:pPr>
          </w:p>
        </w:tc>
      </w:tr>
      <w:tr w:rsidR="00E00522" w:rsidRPr="000F2F1E" w14:paraId="73FE7F0A" w14:textId="77777777" w:rsidTr="0034513C">
        <w:tc>
          <w:tcPr>
            <w:tcW w:w="1265" w:type="dxa"/>
            <w:gridSpan w:val="2"/>
            <w:tcBorders>
              <w:top w:val="nil"/>
              <w:bottom w:val="nil"/>
              <w:right w:val="single" w:sz="4" w:space="0" w:color="auto"/>
            </w:tcBorders>
          </w:tcPr>
          <w:p w14:paraId="71C83A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801B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BDF58D" w14:textId="26FD5F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C81F0BF" w14:textId="613B96F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FFDB703" w14:textId="116107D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362CFF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D0594C" w14:textId="77777777" w:rsidR="00E00522" w:rsidRPr="000F2F1E" w:rsidRDefault="00E00522" w:rsidP="00E00522">
            <w:pPr>
              <w:spacing w:before="60" w:after="60"/>
              <w:jc w:val="both"/>
              <w:rPr>
                <w:sz w:val="18"/>
                <w:szCs w:val="18"/>
              </w:rPr>
            </w:pPr>
          </w:p>
        </w:tc>
      </w:tr>
      <w:tr w:rsidR="00E00522" w:rsidRPr="000F2F1E" w14:paraId="58C92944" w14:textId="77777777" w:rsidTr="0034513C">
        <w:tc>
          <w:tcPr>
            <w:tcW w:w="1265" w:type="dxa"/>
            <w:gridSpan w:val="2"/>
            <w:tcBorders>
              <w:top w:val="nil"/>
              <w:bottom w:val="nil"/>
              <w:right w:val="single" w:sz="4" w:space="0" w:color="auto"/>
            </w:tcBorders>
          </w:tcPr>
          <w:p w14:paraId="055C98F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644E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26AB33" w14:textId="28E61ED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982A8E8" w14:textId="1F38F59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4969CE8" w14:textId="04A1E831"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10E34D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0DFDA9" w14:textId="77777777" w:rsidR="00E00522" w:rsidRPr="000F2F1E" w:rsidRDefault="00E00522" w:rsidP="00E00522">
            <w:pPr>
              <w:spacing w:before="60" w:after="60"/>
              <w:jc w:val="both"/>
              <w:rPr>
                <w:sz w:val="18"/>
                <w:szCs w:val="18"/>
              </w:rPr>
            </w:pPr>
          </w:p>
        </w:tc>
      </w:tr>
      <w:tr w:rsidR="00E00522" w:rsidRPr="000F2F1E" w14:paraId="23CAAD02" w14:textId="77777777" w:rsidTr="0034513C">
        <w:tc>
          <w:tcPr>
            <w:tcW w:w="1265" w:type="dxa"/>
            <w:gridSpan w:val="2"/>
            <w:tcBorders>
              <w:top w:val="nil"/>
              <w:bottom w:val="nil"/>
              <w:right w:val="single" w:sz="4" w:space="0" w:color="auto"/>
            </w:tcBorders>
          </w:tcPr>
          <w:p w14:paraId="3840EC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C25E37" w14:textId="77777777" w:rsidR="00E00522" w:rsidRPr="0022482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A51E47" w14:textId="77777777" w:rsidR="00E00522" w:rsidRPr="00DE127A" w:rsidRDefault="00E00522" w:rsidP="00E00522">
            <w:pPr>
              <w:spacing w:before="60" w:after="60"/>
              <w:jc w:val="both"/>
              <w:rPr>
                <w:sz w:val="18"/>
                <w:szCs w:val="18"/>
              </w:rPr>
            </w:pPr>
            <w:r w:rsidRPr="00DE127A">
              <w:rPr>
                <w:sz w:val="18"/>
                <w:szCs w:val="18"/>
              </w:rPr>
              <w:t>87/1995 ve znění 135/2014</w:t>
            </w:r>
          </w:p>
        </w:tc>
        <w:tc>
          <w:tcPr>
            <w:tcW w:w="992" w:type="dxa"/>
            <w:gridSpan w:val="2"/>
            <w:tcBorders>
              <w:top w:val="nil"/>
              <w:left w:val="single" w:sz="4" w:space="0" w:color="auto"/>
              <w:bottom w:val="nil"/>
              <w:right w:val="single" w:sz="4" w:space="0" w:color="auto"/>
            </w:tcBorders>
          </w:tcPr>
          <w:p w14:paraId="1D874969" w14:textId="77777777" w:rsidR="00E00522" w:rsidRPr="000F2F1E" w:rsidRDefault="00E00522" w:rsidP="00E00522">
            <w:pPr>
              <w:spacing w:before="60" w:after="60"/>
              <w:jc w:val="both"/>
              <w:rPr>
                <w:sz w:val="18"/>
                <w:szCs w:val="18"/>
              </w:rPr>
            </w:pPr>
            <w:r w:rsidRPr="000F2F1E">
              <w:rPr>
                <w:sz w:val="18"/>
                <w:szCs w:val="18"/>
              </w:rPr>
              <w:t>§ 7aa odst. 1 písm. c)</w:t>
            </w:r>
          </w:p>
        </w:tc>
        <w:tc>
          <w:tcPr>
            <w:tcW w:w="4980" w:type="dxa"/>
            <w:gridSpan w:val="4"/>
            <w:tcBorders>
              <w:top w:val="nil"/>
              <w:left w:val="single" w:sz="4" w:space="0" w:color="auto"/>
              <w:bottom w:val="nil"/>
              <w:right w:val="single" w:sz="4" w:space="0" w:color="auto"/>
            </w:tcBorders>
          </w:tcPr>
          <w:p w14:paraId="6A17FCC9" w14:textId="77777777" w:rsidR="00E00522" w:rsidRDefault="00E00522" w:rsidP="00E00522">
            <w:pPr>
              <w:spacing w:before="60" w:after="60"/>
              <w:jc w:val="both"/>
              <w:rPr>
                <w:sz w:val="18"/>
                <w:szCs w:val="18"/>
              </w:rPr>
            </w:pPr>
            <w:r w:rsidRPr="00D647A4">
              <w:rPr>
                <w:sz w:val="18"/>
                <w:szCs w:val="18"/>
              </w:rPr>
              <w:t>Družstevní záložna zajistí, aby</w:t>
            </w:r>
          </w:p>
          <w:p w14:paraId="63D916CB" w14:textId="59CC270E" w:rsidR="00E00522" w:rsidRPr="000F2F1E" w:rsidRDefault="00E00522" w:rsidP="00E00522">
            <w:pPr>
              <w:spacing w:before="60" w:after="60"/>
              <w:jc w:val="both"/>
              <w:rPr>
                <w:sz w:val="18"/>
                <w:szCs w:val="18"/>
              </w:rPr>
            </w:pPr>
            <w:r w:rsidRPr="000F2F1E">
              <w:rPr>
                <w:sz w:val="18"/>
                <w:szCs w:val="18"/>
              </w:rPr>
              <w:t>c) byla prováděna politika podporující rozmanitost při výběru členů představenstva, kontrolní komise a úvěrové komise.</w:t>
            </w:r>
            <w:r w:rsidRPr="000F2F1E">
              <w:rPr>
                <w:b/>
                <w:sz w:val="18"/>
                <w:szCs w:val="18"/>
              </w:rPr>
              <w:t>,</w:t>
            </w:r>
          </w:p>
        </w:tc>
        <w:tc>
          <w:tcPr>
            <w:tcW w:w="977" w:type="dxa"/>
            <w:tcBorders>
              <w:top w:val="nil"/>
              <w:left w:val="single" w:sz="4" w:space="0" w:color="auto"/>
              <w:bottom w:val="nil"/>
              <w:right w:val="single" w:sz="4" w:space="0" w:color="auto"/>
            </w:tcBorders>
          </w:tcPr>
          <w:p w14:paraId="1A4C60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2AB0B9" w14:textId="77777777" w:rsidR="00E00522" w:rsidRPr="000F2F1E" w:rsidRDefault="00E00522" w:rsidP="00E00522">
            <w:pPr>
              <w:spacing w:before="60" w:after="60"/>
              <w:jc w:val="both"/>
              <w:rPr>
                <w:sz w:val="18"/>
                <w:szCs w:val="18"/>
              </w:rPr>
            </w:pPr>
          </w:p>
        </w:tc>
      </w:tr>
      <w:tr w:rsidR="00E00522" w:rsidRPr="000F2F1E" w14:paraId="3AA28067" w14:textId="77777777" w:rsidTr="009948A5">
        <w:tc>
          <w:tcPr>
            <w:tcW w:w="1265" w:type="dxa"/>
            <w:gridSpan w:val="2"/>
            <w:tcBorders>
              <w:top w:val="nil"/>
              <w:bottom w:val="nil"/>
              <w:right w:val="single" w:sz="4" w:space="0" w:color="auto"/>
            </w:tcBorders>
          </w:tcPr>
          <w:p w14:paraId="31A0A5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EBC8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83CDFF" w14:textId="77777777" w:rsidR="00E00522" w:rsidRPr="007B12B3" w:rsidRDefault="00E00522" w:rsidP="00E00522">
            <w:pPr>
              <w:spacing w:before="60" w:after="60"/>
              <w:jc w:val="both"/>
              <w:rPr>
                <w:sz w:val="18"/>
                <w:szCs w:val="18"/>
                <w:highlight w:val="yellow"/>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558281FB" w14:textId="77777777" w:rsidR="00E00522" w:rsidRPr="000F2F1E" w:rsidRDefault="00E00522" w:rsidP="00E00522">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0AC16BEE" w14:textId="77777777" w:rsidR="00E00522" w:rsidRPr="000F2F1E" w:rsidRDefault="00E00522" w:rsidP="00E00522">
            <w:pPr>
              <w:spacing w:before="60" w:after="60"/>
              <w:jc w:val="both"/>
              <w:rPr>
                <w:sz w:val="18"/>
                <w:szCs w:val="18"/>
              </w:rPr>
            </w:pPr>
            <w:r w:rsidRPr="000F2F1E">
              <w:rPr>
                <w:sz w:val="18"/>
                <w:szCs w:val="18"/>
              </w:rPr>
              <w:t>Kontrolní orgán vhodným způsobem posuzuje činnost členů řídicího orgánu. Při posuzování činnosti členů řídicího orgánu a případném vyhledávání jeho nových členů kontrolní orgán zohledňuje dostatečně širokou škálu vlastností a schopností a uplatňuje také zásady podporující účelnou a přiměřenou rozmanitost v celkovém složení řídicího orgánu.</w:t>
            </w:r>
          </w:p>
        </w:tc>
        <w:tc>
          <w:tcPr>
            <w:tcW w:w="977" w:type="dxa"/>
            <w:tcBorders>
              <w:top w:val="nil"/>
              <w:left w:val="single" w:sz="4" w:space="0" w:color="auto"/>
              <w:bottom w:val="nil"/>
              <w:right w:val="single" w:sz="4" w:space="0" w:color="auto"/>
            </w:tcBorders>
          </w:tcPr>
          <w:p w14:paraId="395632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DFE6B5" w14:textId="77777777" w:rsidR="00E00522" w:rsidRPr="000F2F1E" w:rsidRDefault="00E00522" w:rsidP="00E00522">
            <w:pPr>
              <w:spacing w:before="60" w:after="60"/>
              <w:jc w:val="both"/>
              <w:rPr>
                <w:sz w:val="18"/>
                <w:szCs w:val="18"/>
              </w:rPr>
            </w:pPr>
          </w:p>
        </w:tc>
      </w:tr>
      <w:tr w:rsidR="00E00522" w:rsidRPr="000F2F1E" w14:paraId="59AC1E6D" w14:textId="77777777" w:rsidTr="0034513C">
        <w:tc>
          <w:tcPr>
            <w:tcW w:w="1265" w:type="dxa"/>
            <w:gridSpan w:val="2"/>
            <w:tcBorders>
              <w:top w:val="single" w:sz="4" w:space="0" w:color="auto"/>
              <w:bottom w:val="nil"/>
              <w:right w:val="single" w:sz="4" w:space="0" w:color="auto"/>
            </w:tcBorders>
          </w:tcPr>
          <w:p w14:paraId="0724B04F" w14:textId="77777777" w:rsidR="00E00522" w:rsidRPr="000F2F1E" w:rsidRDefault="00E00522" w:rsidP="00E00522">
            <w:pPr>
              <w:spacing w:before="60" w:after="60"/>
              <w:jc w:val="both"/>
              <w:rPr>
                <w:sz w:val="18"/>
                <w:szCs w:val="18"/>
              </w:rPr>
            </w:pPr>
            <w:r w:rsidRPr="000F2F1E">
              <w:rPr>
                <w:sz w:val="18"/>
                <w:szCs w:val="18"/>
              </w:rPr>
              <w:lastRenderedPageBreak/>
              <w:t>Čl. 91 odst. 11</w:t>
            </w:r>
          </w:p>
        </w:tc>
        <w:tc>
          <w:tcPr>
            <w:tcW w:w="4641" w:type="dxa"/>
            <w:gridSpan w:val="4"/>
            <w:tcBorders>
              <w:top w:val="single" w:sz="4" w:space="0" w:color="auto"/>
              <w:left w:val="single" w:sz="4" w:space="0" w:color="auto"/>
              <w:bottom w:val="nil"/>
              <w:right w:val="single" w:sz="18" w:space="0" w:color="auto"/>
            </w:tcBorders>
          </w:tcPr>
          <w:p w14:paraId="258C85B7" w14:textId="77777777" w:rsidR="00E00522" w:rsidRPr="000F2F1E" w:rsidRDefault="00E00522" w:rsidP="00E00522">
            <w:pPr>
              <w:spacing w:before="60" w:after="60"/>
              <w:jc w:val="both"/>
              <w:rPr>
                <w:sz w:val="18"/>
                <w:szCs w:val="18"/>
              </w:rPr>
            </w:pPr>
            <w:r w:rsidRPr="000F2F1E">
              <w:rPr>
                <w:sz w:val="18"/>
                <w:szCs w:val="18"/>
              </w:rPr>
              <w:t>Příslušné orgány shromažďují informace zveřejněné v souladu s čl. 435 odst. 2 písm. c) nařízení (EU) č. 575/2013 a používají je pro srovnání postupů zajišťování rozmanitosti. Příslušné orgány poskytují tyto informace orgánu EBA. EBA použije tyto informace pro srovnání postupů zajišťování rozmanitosti na úrovni Unie.</w:t>
            </w:r>
          </w:p>
        </w:tc>
        <w:tc>
          <w:tcPr>
            <w:tcW w:w="865" w:type="dxa"/>
            <w:gridSpan w:val="2"/>
            <w:tcBorders>
              <w:top w:val="single" w:sz="4" w:space="0" w:color="auto"/>
              <w:left w:val="single" w:sz="18" w:space="0" w:color="auto"/>
              <w:bottom w:val="nil"/>
              <w:right w:val="single" w:sz="4" w:space="0" w:color="auto"/>
            </w:tcBorders>
          </w:tcPr>
          <w:p w14:paraId="1AF28E1B" w14:textId="2F4312A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6642665E" w14:textId="3B2ECA5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C5E05B5" w14:textId="589ECCB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E0DB74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3C5C42" w14:textId="77777777" w:rsidR="00E00522" w:rsidRPr="000F2F1E" w:rsidRDefault="00E00522" w:rsidP="00E00522">
            <w:pPr>
              <w:spacing w:before="60" w:after="60"/>
              <w:jc w:val="both"/>
              <w:rPr>
                <w:sz w:val="18"/>
                <w:szCs w:val="18"/>
              </w:rPr>
            </w:pPr>
          </w:p>
        </w:tc>
      </w:tr>
      <w:tr w:rsidR="00E00522" w:rsidRPr="000F2F1E" w14:paraId="173C7AF8" w14:textId="77777777" w:rsidTr="0034513C">
        <w:tc>
          <w:tcPr>
            <w:tcW w:w="1265" w:type="dxa"/>
            <w:gridSpan w:val="2"/>
            <w:tcBorders>
              <w:top w:val="nil"/>
              <w:bottom w:val="nil"/>
              <w:right w:val="single" w:sz="4" w:space="0" w:color="auto"/>
            </w:tcBorders>
          </w:tcPr>
          <w:p w14:paraId="3B181C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0CF9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28B5DC" w14:textId="77777777" w:rsidR="00E00522" w:rsidRPr="007B12B3" w:rsidRDefault="00E00522" w:rsidP="00E00522">
            <w:pPr>
              <w:spacing w:before="60" w:after="60"/>
              <w:jc w:val="both"/>
              <w:rPr>
                <w:sz w:val="18"/>
                <w:szCs w:val="18"/>
                <w:highlight w:val="yellow"/>
              </w:rPr>
            </w:pPr>
            <w:r w:rsidRPr="006850A2">
              <w:rPr>
                <w:sz w:val="18"/>
                <w:szCs w:val="18"/>
              </w:rPr>
              <w:t xml:space="preserve">21/1992 ve znění 135/2014  </w:t>
            </w:r>
          </w:p>
        </w:tc>
        <w:tc>
          <w:tcPr>
            <w:tcW w:w="992" w:type="dxa"/>
            <w:gridSpan w:val="2"/>
            <w:tcBorders>
              <w:top w:val="nil"/>
              <w:left w:val="single" w:sz="4" w:space="0" w:color="auto"/>
              <w:bottom w:val="nil"/>
              <w:right w:val="single" w:sz="4" w:space="0" w:color="auto"/>
            </w:tcBorders>
          </w:tcPr>
          <w:p w14:paraId="65D5A93D" w14:textId="77777777" w:rsidR="00E00522" w:rsidRPr="000F2F1E" w:rsidRDefault="00E00522" w:rsidP="00E00522">
            <w:pPr>
              <w:widowControl w:val="0"/>
              <w:spacing w:before="60" w:after="60"/>
              <w:jc w:val="both"/>
              <w:rPr>
                <w:bCs/>
                <w:sz w:val="18"/>
                <w:szCs w:val="18"/>
              </w:rPr>
            </w:pPr>
            <w:r w:rsidRPr="000F2F1E">
              <w:rPr>
                <w:bCs/>
                <w:sz w:val="18"/>
                <w:szCs w:val="18"/>
              </w:rPr>
              <w:t>§ 8d písm. h)</w:t>
            </w:r>
          </w:p>
        </w:tc>
        <w:tc>
          <w:tcPr>
            <w:tcW w:w="4980" w:type="dxa"/>
            <w:gridSpan w:val="4"/>
            <w:tcBorders>
              <w:top w:val="nil"/>
              <w:left w:val="single" w:sz="4" w:space="0" w:color="auto"/>
              <w:bottom w:val="nil"/>
              <w:right w:val="single" w:sz="4" w:space="0" w:color="auto"/>
            </w:tcBorders>
          </w:tcPr>
          <w:p w14:paraId="50CA6DB7"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Česká národní banka</w:t>
            </w:r>
          </w:p>
          <w:p w14:paraId="00DFD62F"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h) používá informace týkající se politiky rozmanitosti v souladu s čl. 435 nařízení Evropského parlamentu a Rady (EU) č. 575/2013 ke srovnání politiky podporující rozmanitost výběru členů statutárního orgánu, členů správní rady a členů dozorčí rady banky. </w:t>
            </w:r>
          </w:p>
        </w:tc>
        <w:tc>
          <w:tcPr>
            <w:tcW w:w="977" w:type="dxa"/>
            <w:tcBorders>
              <w:top w:val="nil"/>
              <w:left w:val="single" w:sz="4" w:space="0" w:color="auto"/>
              <w:bottom w:val="nil"/>
              <w:right w:val="single" w:sz="4" w:space="0" w:color="auto"/>
            </w:tcBorders>
          </w:tcPr>
          <w:p w14:paraId="26286E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19F798" w14:textId="77777777" w:rsidR="00E00522" w:rsidRPr="000F2F1E" w:rsidRDefault="00E00522" w:rsidP="00E00522">
            <w:pPr>
              <w:spacing w:before="60" w:after="60"/>
              <w:jc w:val="both"/>
              <w:rPr>
                <w:sz w:val="18"/>
                <w:szCs w:val="18"/>
              </w:rPr>
            </w:pPr>
          </w:p>
        </w:tc>
      </w:tr>
      <w:tr w:rsidR="00E00522" w:rsidRPr="000F2F1E" w14:paraId="0DDA1B57" w14:textId="77777777" w:rsidTr="0034513C">
        <w:tc>
          <w:tcPr>
            <w:tcW w:w="1265" w:type="dxa"/>
            <w:gridSpan w:val="2"/>
            <w:tcBorders>
              <w:top w:val="nil"/>
              <w:bottom w:val="nil"/>
              <w:right w:val="single" w:sz="4" w:space="0" w:color="auto"/>
            </w:tcBorders>
          </w:tcPr>
          <w:p w14:paraId="064637D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D7F7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E307B" w14:textId="77777777" w:rsidR="00E00522" w:rsidRPr="007B12B3" w:rsidRDefault="00E00522" w:rsidP="00E00522">
            <w:pPr>
              <w:spacing w:before="60" w:after="60"/>
              <w:jc w:val="both"/>
              <w:rPr>
                <w:sz w:val="18"/>
                <w:szCs w:val="18"/>
                <w:highlight w:val="yellow"/>
              </w:rPr>
            </w:pPr>
            <w:r w:rsidRPr="00E751A7">
              <w:rPr>
                <w:sz w:val="18"/>
                <w:szCs w:val="18"/>
              </w:rPr>
              <w:t>21/1992 ve znění 135/2014</w:t>
            </w:r>
          </w:p>
        </w:tc>
        <w:tc>
          <w:tcPr>
            <w:tcW w:w="992" w:type="dxa"/>
            <w:gridSpan w:val="2"/>
            <w:tcBorders>
              <w:top w:val="nil"/>
              <w:left w:val="single" w:sz="4" w:space="0" w:color="auto"/>
              <w:bottom w:val="nil"/>
              <w:right w:val="single" w:sz="4" w:space="0" w:color="auto"/>
            </w:tcBorders>
          </w:tcPr>
          <w:p w14:paraId="42D6AFC2" w14:textId="77777777" w:rsidR="00E00522" w:rsidRPr="000F2F1E" w:rsidRDefault="00E00522" w:rsidP="00E00522">
            <w:pPr>
              <w:spacing w:before="60" w:after="60"/>
              <w:jc w:val="both"/>
              <w:rPr>
                <w:sz w:val="18"/>
                <w:szCs w:val="18"/>
              </w:rPr>
            </w:pPr>
            <w:r w:rsidRPr="000F2F1E">
              <w:rPr>
                <w:sz w:val="18"/>
                <w:szCs w:val="18"/>
              </w:rPr>
              <w:t xml:space="preserve">§ 38d odst. 2 písm. r) </w:t>
            </w:r>
          </w:p>
        </w:tc>
        <w:tc>
          <w:tcPr>
            <w:tcW w:w="4980" w:type="dxa"/>
            <w:gridSpan w:val="4"/>
            <w:tcBorders>
              <w:top w:val="nil"/>
              <w:left w:val="single" w:sz="4" w:space="0" w:color="auto"/>
              <w:bottom w:val="nil"/>
              <w:right w:val="single" w:sz="4" w:space="0" w:color="auto"/>
            </w:tcBorders>
          </w:tcPr>
          <w:p w14:paraId="4118DE7E" w14:textId="3ACA4163" w:rsidR="00E00522" w:rsidRPr="000F2F1E" w:rsidRDefault="00E00522" w:rsidP="00E00522">
            <w:pPr>
              <w:spacing w:before="60" w:after="60"/>
              <w:jc w:val="both"/>
              <w:rPr>
                <w:sz w:val="18"/>
                <w:szCs w:val="18"/>
              </w:rPr>
            </w:pPr>
            <w:r w:rsidRPr="000F2F1E">
              <w:rPr>
                <w:sz w:val="18"/>
                <w:szCs w:val="18"/>
              </w:rPr>
              <w:t>r) údajích shromážděných podle § 8d písm. h),</w:t>
            </w:r>
          </w:p>
        </w:tc>
        <w:tc>
          <w:tcPr>
            <w:tcW w:w="977" w:type="dxa"/>
            <w:tcBorders>
              <w:top w:val="nil"/>
              <w:left w:val="single" w:sz="4" w:space="0" w:color="auto"/>
              <w:bottom w:val="nil"/>
              <w:right w:val="single" w:sz="4" w:space="0" w:color="auto"/>
            </w:tcBorders>
          </w:tcPr>
          <w:p w14:paraId="721C6FE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FE9D01" w14:textId="77777777" w:rsidR="00E00522" w:rsidRPr="000F2F1E" w:rsidRDefault="00E00522" w:rsidP="00E00522">
            <w:pPr>
              <w:spacing w:before="60" w:after="60"/>
              <w:jc w:val="both"/>
              <w:rPr>
                <w:sz w:val="18"/>
                <w:szCs w:val="18"/>
              </w:rPr>
            </w:pPr>
          </w:p>
        </w:tc>
      </w:tr>
      <w:tr w:rsidR="00E00522" w:rsidRPr="000F2F1E" w14:paraId="22D3A934" w14:textId="77777777" w:rsidTr="0034513C">
        <w:tc>
          <w:tcPr>
            <w:tcW w:w="1265" w:type="dxa"/>
            <w:gridSpan w:val="2"/>
            <w:tcBorders>
              <w:top w:val="nil"/>
              <w:bottom w:val="nil"/>
              <w:right w:val="single" w:sz="4" w:space="0" w:color="auto"/>
            </w:tcBorders>
          </w:tcPr>
          <w:p w14:paraId="035782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2D44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FDAB0" w14:textId="7C3B44B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D955574" w14:textId="08C7DA7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4FBE981" w14:textId="4A16DCF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F39D3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7B7210" w14:textId="77777777" w:rsidR="00E00522" w:rsidRPr="000F2F1E" w:rsidRDefault="00E00522" w:rsidP="00E00522">
            <w:pPr>
              <w:spacing w:before="60" w:after="60"/>
              <w:jc w:val="both"/>
              <w:rPr>
                <w:sz w:val="18"/>
                <w:szCs w:val="18"/>
              </w:rPr>
            </w:pPr>
          </w:p>
        </w:tc>
      </w:tr>
      <w:tr w:rsidR="00E00522" w:rsidRPr="000F2F1E" w14:paraId="421A5FBC" w14:textId="77777777" w:rsidTr="0034513C">
        <w:tc>
          <w:tcPr>
            <w:tcW w:w="1265" w:type="dxa"/>
            <w:gridSpan w:val="2"/>
            <w:tcBorders>
              <w:top w:val="nil"/>
              <w:bottom w:val="nil"/>
              <w:right w:val="single" w:sz="4" w:space="0" w:color="auto"/>
            </w:tcBorders>
          </w:tcPr>
          <w:p w14:paraId="2D0EFE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3790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B522A4" w14:textId="77777777" w:rsidR="00E00522" w:rsidRPr="00F24BBC" w:rsidRDefault="00E00522" w:rsidP="00E00522">
            <w:pPr>
              <w:spacing w:before="60" w:after="60"/>
              <w:jc w:val="both"/>
              <w:rPr>
                <w:sz w:val="18"/>
                <w:szCs w:val="18"/>
              </w:rPr>
            </w:pPr>
            <w:r w:rsidRPr="00F24BBC">
              <w:rPr>
                <w:sz w:val="18"/>
                <w:szCs w:val="18"/>
              </w:rPr>
              <w:t xml:space="preserve">87/1995 ve znění 135/2014 </w:t>
            </w:r>
          </w:p>
        </w:tc>
        <w:tc>
          <w:tcPr>
            <w:tcW w:w="992" w:type="dxa"/>
            <w:gridSpan w:val="2"/>
            <w:tcBorders>
              <w:top w:val="nil"/>
              <w:left w:val="single" w:sz="4" w:space="0" w:color="auto"/>
              <w:bottom w:val="nil"/>
              <w:right w:val="single" w:sz="4" w:space="0" w:color="auto"/>
            </w:tcBorders>
          </w:tcPr>
          <w:p w14:paraId="40FEF4D3" w14:textId="77777777" w:rsidR="00E00522" w:rsidRPr="000A3F9B" w:rsidRDefault="00E00522" w:rsidP="00E00522">
            <w:pPr>
              <w:widowControl w:val="0"/>
              <w:spacing w:before="60" w:after="60"/>
              <w:jc w:val="both"/>
              <w:rPr>
                <w:bCs/>
                <w:sz w:val="18"/>
                <w:szCs w:val="18"/>
              </w:rPr>
            </w:pPr>
            <w:r w:rsidRPr="000A3F9B">
              <w:rPr>
                <w:bCs/>
                <w:sz w:val="18"/>
                <w:szCs w:val="18"/>
              </w:rPr>
              <w:t>§ 7ac písm. h)</w:t>
            </w:r>
          </w:p>
        </w:tc>
        <w:tc>
          <w:tcPr>
            <w:tcW w:w="4980" w:type="dxa"/>
            <w:gridSpan w:val="4"/>
            <w:tcBorders>
              <w:top w:val="nil"/>
              <w:left w:val="single" w:sz="4" w:space="0" w:color="auto"/>
              <w:bottom w:val="nil"/>
              <w:right w:val="single" w:sz="4" w:space="0" w:color="auto"/>
            </w:tcBorders>
          </w:tcPr>
          <w:p w14:paraId="619FA87F"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h) používá informace týkající se politiky rozmanitosti v souladu s čl. 435 nařízení Evropského parlamentu a Rady (EU) č. 575/2013 ke srovnání politiky podporující rozmanitost výběru členů představenstva, členů kontrolní komise a členů úvěrové komise družstevní záložny.</w:t>
            </w:r>
          </w:p>
        </w:tc>
        <w:tc>
          <w:tcPr>
            <w:tcW w:w="977" w:type="dxa"/>
            <w:tcBorders>
              <w:top w:val="nil"/>
              <w:left w:val="single" w:sz="4" w:space="0" w:color="auto"/>
              <w:bottom w:val="nil"/>
              <w:right w:val="single" w:sz="4" w:space="0" w:color="auto"/>
            </w:tcBorders>
          </w:tcPr>
          <w:p w14:paraId="450FFD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7B4BDF" w14:textId="77777777" w:rsidR="00E00522" w:rsidRPr="000F2F1E" w:rsidRDefault="00E00522" w:rsidP="00E00522">
            <w:pPr>
              <w:spacing w:before="60" w:after="60"/>
              <w:jc w:val="both"/>
              <w:rPr>
                <w:sz w:val="18"/>
                <w:szCs w:val="18"/>
              </w:rPr>
            </w:pPr>
          </w:p>
        </w:tc>
      </w:tr>
      <w:tr w:rsidR="00E00522" w:rsidRPr="000F2F1E" w14:paraId="4761290C" w14:textId="77777777" w:rsidTr="0034513C">
        <w:tc>
          <w:tcPr>
            <w:tcW w:w="1265" w:type="dxa"/>
            <w:gridSpan w:val="2"/>
            <w:tcBorders>
              <w:top w:val="nil"/>
              <w:bottom w:val="nil"/>
              <w:right w:val="single" w:sz="4" w:space="0" w:color="auto"/>
            </w:tcBorders>
          </w:tcPr>
          <w:p w14:paraId="08D792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10A5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B31D21" w14:textId="72DD34F8" w:rsidR="00E00522" w:rsidRPr="007B12B3" w:rsidRDefault="00E00522" w:rsidP="00E00522">
            <w:pPr>
              <w:spacing w:before="60" w:after="60"/>
              <w:jc w:val="both"/>
              <w:rPr>
                <w:sz w:val="18"/>
                <w:szCs w:val="18"/>
                <w:highlight w:val="yellow"/>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07129D2" w14:textId="6A277DF7"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m</w:t>
            </w:r>
            <w:r w:rsidRPr="000F2F1E">
              <w:rPr>
                <w:sz w:val="18"/>
                <w:szCs w:val="18"/>
              </w:rPr>
              <w:t>)</w:t>
            </w:r>
          </w:p>
        </w:tc>
        <w:tc>
          <w:tcPr>
            <w:tcW w:w="4980" w:type="dxa"/>
            <w:gridSpan w:val="4"/>
            <w:tcBorders>
              <w:top w:val="nil"/>
              <w:left w:val="single" w:sz="4" w:space="0" w:color="auto"/>
              <w:bottom w:val="nil"/>
              <w:right w:val="single" w:sz="4" w:space="0" w:color="auto"/>
            </w:tcBorders>
          </w:tcPr>
          <w:p w14:paraId="26BB3E17" w14:textId="79FC1EDB" w:rsidR="00E00522" w:rsidRPr="000F2F1E" w:rsidRDefault="00E00522" w:rsidP="00E00522">
            <w:pPr>
              <w:spacing w:before="60" w:after="60"/>
              <w:jc w:val="both"/>
              <w:rPr>
                <w:sz w:val="18"/>
                <w:szCs w:val="18"/>
              </w:rPr>
            </w:pPr>
            <w:r>
              <w:rPr>
                <w:sz w:val="18"/>
                <w:szCs w:val="18"/>
              </w:rPr>
              <w:t>m</w:t>
            </w:r>
            <w:r w:rsidRPr="000F2F1E">
              <w:rPr>
                <w:sz w:val="18"/>
                <w:szCs w:val="18"/>
              </w:rPr>
              <w:t>) povolení zastávat další funkci nevýkonného člena podle § 7aa odst. 3,</w:t>
            </w:r>
          </w:p>
        </w:tc>
        <w:tc>
          <w:tcPr>
            <w:tcW w:w="977" w:type="dxa"/>
            <w:tcBorders>
              <w:top w:val="nil"/>
              <w:left w:val="single" w:sz="4" w:space="0" w:color="auto"/>
              <w:bottom w:val="nil"/>
              <w:right w:val="single" w:sz="4" w:space="0" w:color="auto"/>
            </w:tcBorders>
          </w:tcPr>
          <w:p w14:paraId="7849AF5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D8F5F9" w14:textId="77777777" w:rsidR="00E00522" w:rsidRPr="000F2F1E" w:rsidRDefault="00E00522" w:rsidP="00E00522">
            <w:pPr>
              <w:spacing w:before="60" w:after="60"/>
              <w:jc w:val="both"/>
              <w:rPr>
                <w:sz w:val="18"/>
                <w:szCs w:val="18"/>
              </w:rPr>
            </w:pPr>
          </w:p>
        </w:tc>
      </w:tr>
      <w:tr w:rsidR="00E00522" w:rsidRPr="000F2F1E" w14:paraId="0C948043" w14:textId="77777777" w:rsidTr="0034513C">
        <w:tc>
          <w:tcPr>
            <w:tcW w:w="1265" w:type="dxa"/>
            <w:gridSpan w:val="2"/>
            <w:tcBorders>
              <w:top w:val="single" w:sz="4" w:space="0" w:color="auto"/>
              <w:bottom w:val="nil"/>
              <w:right w:val="single" w:sz="4" w:space="0" w:color="auto"/>
            </w:tcBorders>
          </w:tcPr>
          <w:p w14:paraId="261073B8" w14:textId="77777777" w:rsidR="00E00522" w:rsidRPr="000F2F1E" w:rsidRDefault="00E00522" w:rsidP="00E00522">
            <w:pPr>
              <w:spacing w:before="60" w:after="60"/>
              <w:jc w:val="both"/>
              <w:rPr>
                <w:sz w:val="18"/>
                <w:szCs w:val="18"/>
              </w:rPr>
            </w:pPr>
            <w:r w:rsidRPr="000F2F1E">
              <w:rPr>
                <w:sz w:val="18"/>
                <w:szCs w:val="18"/>
              </w:rPr>
              <w:t xml:space="preserve">Čl. 91 odst. 12 </w:t>
            </w:r>
          </w:p>
        </w:tc>
        <w:tc>
          <w:tcPr>
            <w:tcW w:w="4641" w:type="dxa"/>
            <w:gridSpan w:val="4"/>
            <w:tcBorders>
              <w:top w:val="single" w:sz="4" w:space="0" w:color="auto"/>
              <w:left w:val="single" w:sz="4" w:space="0" w:color="auto"/>
              <w:bottom w:val="nil"/>
              <w:right w:val="single" w:sz="18" w:space="0" w:color="auto"/>
            </w:tcBorders>
          </w:tcPr>
          <w:p w14:paraId="60342C0A" w14:textId="77777777" w:rsidR="00E00522" w:rsidRPr="000F2F1E" w:rsidRDefault="00E00522" w:rsidP="00E00522">
            <w:pPr>
              <w:spacing w:before="60" w:after="60"/>
              <w:jc w:val="both"/>
              <w:rPr>
                <w:sz w:val="18"/>
                <w:szCs w:val="18"/>
              </w:rPr>
            </w:pPr>
            <w:r w:rsidRPr="000F2F1E">
              <w:rPr>
                <w:sz w:val="18"/>
                <w:szCs w:val="18"/>
              </w:rPr>
              <w:t>EBA vydá pokyny pro upřesnění těchto pojmů:</w:t>
            </w:r>
          </w:p>
          <w:p w14:paraId="4C8A5F70" w14:textId="77777777" w:rsidR="00E00522" w:rsidRPr="000F2F1E" w:rsidRDefault="00E00522" w:rsidP="00E00522">
            <w:pPr>
              <w:spacing w:before="60" w:after="60"/>
              <w:jc w:val="both"/>
              <w:rPr>
                <w:sz w:val="18"/>
                <w:szCs w:val="18"/>
              </w:rPr>
            </w:pPr>
            <w:r w:rsidRPr="000F2F1E">
              <w:rPr>
                <w:sz w:val="18"/>
                <w:szCs w:val="18"/>
              </w:rPr>
              <w:lastRenderedPageBreak/>
              <w:t>a) věnování dostatečného času výkonu funkcí člena vedoucího orgánu s ohledem na konkrétní okolnosti a povahu, rozsah a složitost činností dané instituce;</w:t>
            </w:r>
          </w:p>
          <w:p w14:paraId="737C236D" w14:textId="77777777" w:rsidR="00E00522" w:rsidRPr="000F2F1E" w:rsidRDefault="00E00522" w:rsidP="00E00522">
            <w:pPr>
              <w:spacing w:before="60" w:after="60"/>
              <w:jc w:val="both"/>
              <w:rPr>
                <w:sz w:val="18"/>
                <w:szCs w:val="18"/>
              </w:rPr>
            </w:pPr>
            <w:r w:rsidRPr="000F2F1E">
              <w:rPr>
                <w:sz w:val="18"/>
                <w:szCs w:val="18"/>
              </w:rPr>
              <w:t>b) dostatečné kolektivní znalosti, dovednosti a zkušenosti vedoucího orgánu podle odstavce 7;</w:t>
            </w:r>
          </w:p>
          <w:p w14:paraId="7C680155" w14:textId="77777777" w:rsidR="00E00522" w:rsidRPr="000F2F1E" w:rsidRDefault="00E00522" w:rsidP="00E00522">
            <w:pPr>
              <w:spacing w:before="60" w:after="60"/>
              <w:jc w:val="both"/>
              <w:rPr>
                <w:sz w:val="18"/>
                <w:szCs w:val="18"/>
              </w:rPr>
            </w:pPr>
            <w:r w:rsidRPr="000F2F1E">
              <w:rPr>
                <w:sz w:val="18"/>
                <w:szCs w:val="18"/>
              </w:rPr>
              <w:t>c) čestné, bezúhonné jednání a používání vlastních názorů člena vedoucího orgánu podle odstavce 8;</w:t>
            </w:r>
          </w:p>
          <w:p w14:paraId="3D081A15" w14:textId="77777777" w:rsidR="00E00522" w:rsidRPr="000F2F1E" w:rsidRDefault="00E00522" w:rsidP="00E00522">
            <w:pPr>
              <w:spacing w:before="60" w:after="60"/>
              <w:jc w:val="both"/>
              <w:rPr>
                <w:sz w:val="18"/>
                <w:szCs w:val="18"/>
              </w:rPr>
            </w:pPr>
            <w:r w:rsidRPr="000F2F1E">
              <w:rPr>
                <w:sz w:val="18"/>
                <w:szCs w:val="18"/>
              </w:rPr>
              <w:t>d) dostatečné lidské a finanční zdroje věnované pro zaškolení a přípravu členů vedoucího orgánu podle odstavce 9;</w:t>
            </w:r>
          </w:p>
          <w:p w14:paraId="7ADD695F" w14:textId="77777777" w:rsidR="00E00522" w:rsidRPr="000F2F1E" w:rsidRDefault="00E00522" w:rsidP="00E00522">
            <w:pPr>
              <w:spacing w:before="60" w:after="60"/>
              <w:jc w:val="both"/>
              <w:rPr>
                <w:sz w:val="18"/>
                <w:szCs w:val="18"/>
              </w:rPr>
            </w:pPr>
            <w:r w:rsidRPr="000F2F1E">
              <w:rPr>
                <w:sz w:val="18"/>
                <w:szCs w:val="18"/>
              </w:rPr>
              <w:t>e) rozmanitost zohledňovaná při výběru členů vedoucího orgánu podle odstavce 10.</w:t>
            </w:r>
          </w:p>
          <w:p w14:paraId="1B20683C" w14:textId="77777777" w:rsidR="00E00522" w:rsidRPr="000F2F1E" w:rsidRDefault="00E00522" w:rsidP="00E00522">
            <w:pPr>
              <w:spacing w:before="60" w:after="60"/>
              <w:jc w:val="both"/>
              <w:rPr>
                <w:sz w:val="18"/>
                <w:szCs w:val="18"/>
              </w:rPr>
            </w:pPr>
            <w:r w:rsidRPr="000F2F1E">
              <w:rPr>
                <w:sz w:val="18"/>
                <w:szCs w:val="18"/>
              </w:rPr>
              <w:t>EBA vydá tyto pokyny do 31. prosince 2015.</w:t>
            </w:r>
          </w:p>
        </w:tc>
        <w:tc>
          <w:tcPr>
            <w:tcW w:w="865" w:type="dxa"/>
            <w:gridSpan w:val="2"/>
            <w:tcBorders>
              <w:top w:val="single" w:sz="4" w:space="0" w:color="auto"/>
              <w:left w:val="single" w:sz="18" w:space="0" w:color="auto"/>
              <w:bottom w:val="nil"/>
              <w:right w:val="single" w:sz="4" w:space="0" w:color="auto"/>
            </w:tcBorders>
          </w:tcPr>
          <w:p w14:paraId="454B900D" w14:textId="052C08C2"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w:t>
            </w:r>
            <w:r w:rsidRPr="006D2004">
              <w:rPr>
                <w:sz w:val="18"/>
                <w:szCs w:val="18"/>
              </w:rPr>
              <w:lastRenderedPageBreak/>
              <w:t>120/2007 135/2014 353/2021</w:t>
            </w:r>
          </w:p>
        </w:tc>
        <w:tc>
          <w:tcPr>
            <w:tcW w:w="992" w:type="dxa"/>
            <w:gridSpan w:val="2"/>
            <w:tcBorders>
              <w:top w:val="single" w:sz="4" w:space="0" w:color="auto"/>
              <w:left w:val="single" w:sz="4" w:space="0" w:color="auto"/>
              <w:bottom w:val="nil"/>
              <w:right w:val="single" w:sz="4" w:space="0" w:color="auto"/>
            </w:tcBorders>
          </w:tcPr>
          <w:p w14:paraId="7EE21CC8" w14:textId="05589FA5"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3773199" w14:textId="4765445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w:t>
            </w:r>
            <w:r w:rsidRPr="006D2004">
              <w:rPr>
                <w:sz w:val="18"/>
                <w:szCs w:val="18"/>
              </w:rPr>
              <w:lastRenderedPageBreak/>
              <w:t xml:space="preserve">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EB687AF"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801AE4" w14:textId="77777777" w:rsidR="00E00522" w:rsidRPr="000F2F1E" w:rsidRDefault="00E00522" w:rsidP="00E00522">
            <w:pPr>
              <w:spacing w:before="60" w:after="60"/>
              <w:jc w:val="both"/>
              <w:rPr>
                <w:sz w:val="18"/>
                <w:szCs w:val="18"/>
              </w:rPr>
            </w:pPr>
          </w:p>
        </w:tc>
      </w:tr>
      <w:tr w:rsidR="00E00522" w:rsidRPr="000F2F1E" w14:paraId="406F9417" w14:textId="77777777" w:rsidTr="0034513C">
        <w:tc>
          <w:tcPr>
            <w:tcW w:w="1265" w:type="dxa"/>
            <w:gridSpan w:val="2"/>
            <w:tcBorders>
              <w:top w:val="nil"/>
              <w:bottom w:val="nil"/>
              <w:right w:val="single" w:sz="4" w:space="0" w:color="auto"/>
            </w:tcBorders>
          </w:tcPr>
          <w:p w14:paraId="38093F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BEA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E23EE6" w14:textId="5236CF6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493AC89" w14:textId="1BC044C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04ED956" w14:textId="761A977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BF4A2B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132496" w14:textId="77777777" w:rsidR="00E00522" w:rsidRPr="000F2F1E" w:rsidRDefault="00E00522" w:rsidP="00E00522">
            <w:pPr>
              <w:spacing w:before="60" w:after="60"/>
              <w:jc w:val="both"/>
              <w:rPr>
                <w:sz w:val="18"/>
                <w:szCs w:val="18"/>
              </w:rPr>
            </w:pPr>
          </w:p>
        </w:tc>
      </w:tr>
      <w:tr w:rsidR="00E00522" w:rsidRPr="000F2F1E" w14:paraId="74A6E7C5" w14:textId="77777777" w:rsidTr="0034513C">
        <w:tc>
          <w:tcPr>
            <w:tcW w:w="1265" w:type="dxa"/>
            <w:gridSpan w:val="2"/>
            <w:tcBorders>
              <w:top w:val="single" w:sz="4" w:space="0" w:color="auto"/>
              <w:bottom w:val="single" w:sz="4" w:space="0" w:color="auto"/>
              <w:right w:val="single" w:sz="4" w:space="0" w:color="auto"/>
            </w:tcBorders>
          </w:tcPr>
          <w:p w14:paraId="2E652E2F" w14:textId="77777777" w:rsidR="00E00522" w:rsidRPr="000F2F1E" w:rsidRDefault="00E00522" w:rsidP="00E00522">
            <w:pPr>
              <w:spacing w:before="60" w:after="60"/>
              <w:jc w:val="both"/>
              <w:rPr>
                <w:sz w:val="18"/>
                <w:szCs w:val="18"/>
              </w:rPr>
            </w:pPr>
            <w:r w:rsidRPr="000F2F1E">
              <w:rPr>
                <w:sz w:val="18"/>
                <w:szCs w:val="18"/>
              </w:rPr>
              <w:t>Čl. 91 odst. 13</w:t>
            </w:r>
          </w:p>
        </w:tc>
        <w:tc>
          <w:tcPr>
            <w:tcW w:w="4641" w:type="dxa"/>
            <w:gridSpan w:val="4"/>
            <w:tcBorders>
              <w:top w:val="single" w:sz="4" w:space="0" w:color="auto"/>
              <w:left w:val="single" w:sz="4" w:space="0" w:color="auto"/>
              <w:bottom w:val="single" w:sz="4" w:space="0" w:color="auto"/>
              <w:right w:val="single" w:sz="18" w:space="0" w:color="auto"/>
            </w:tcBorders>
          </w:tcPr>
          <w:p w14:paraId="7AA9931E" w14:textId="77777777" w:rsidR="00E00522" w:rsidRPr="000F2F1E" w:rsidRDefault="00E00522" w:rsidP="00E00522">
            <w:pPr>
              <w:spacing w:before="60" w:after="60"/>
              <w:jc w:val="both"/>
              <w:rPr>
                <w:sz w:val="18"/>
                <w:szCs w:val="18"/>
              </w:rPr>
            </w:pPr>
            <w:r w:rsidRPr="000F2F1E">
              <w:rPr>
                <w:sz w:val="18"/>
                <w:szCs w:val="18"/>
              </w:rPr>
              <w:t>Tímto článkem nejsou dotčena ustanovení o zastoupení zaměstnanců ve vedoucím orgánu obsažená ve vnitrostátním právu.</w:t>
            </w:r>
          </w:p>
        </w:tc>
        <w:tc>
          <w:tcPr>
            <w:tcW w:w="865" w:type="dxa"/>
            <w:gridSpan w:val="2"/>
            <w:tcBorders>
              <w:top w:val="single" w:sz="4" w:space="0" w:color="auto"/>
              <w:left w:val="single" w:sz="18" w:space="0" w:color="auto"/>
              <w:bottom w:val="single" w:sz="4" w:space="0" w:color="auto"/>
              <w:right w:val="single" w:sz="4" w:space="0" w:color="auto"/>
            </w:tcBorders>
          </w:tcPr>
          <w:p w14:paraId="567DE22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58EC1F"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C673CD4" w14:textId="17D607D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6F95432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C3DA9C6" w14:textId="77777777" w:rsidR="00E00522" w:rsidRPr="000F2F1E" w:rsidRDefault="00E00522" w:rsidP="00E00522">
            <w:pPr>
              <w:spacing w:before="60" w:after="60"/>
              <w:jc w:val="both"/>
              <w:rPr>
                <w:sz w:val="18"/>
                <w:szCs w:val="18"/>
              </w:rPr>
            </w:pPr>
          </w:p>
        </w:tc>
      </w:tr>
      <w:tr w:rsidR="00E00522" w:rsidRPr="000F2F1E" w14:paraId="38C18EAE" w14:textId="77777777" w:rsidTr="0034513C">
        <w:tc>
          <w:tcPr>
            <w:tcW w:w="1265" w:type="dxa"/>
            <w:gridSpan w:val="2"/>
            <w:tcBorders>
              <w:top w:val="single" w:sz="4" w:space="0" w:color="auto"/>
              <w:bottom w:val="nil"/>
              <w:right w:val="single" w:sz="4" w:space="0" w:color="auto"/>
            </w:tcBorders>
          </w:tcPr>
          <w:p w14:paraId="42165E69" w14:textId="77777777" w:rsidR="00E00522" w:rsidRPr="000F2F1E" w:rsidRDefault="00E00522" w:rsidP="00E00522">
            <w:pPr>
              <w:spacing w:before="60" w:after="60"/>
              <w:jc w:val="both"/>
              <w:rPr>
                <w:sz w:val="18"/>
                <w:szCs w:val="18"/>
              </w:rPr>
            </w:pPr>
            <w:r w:rsidRPr="000F2F1E">
              <w:rPr>
                <w:sz w:val="18"/>
                <w:szCs w:val="18"/>
              </w:rPr>
              <w:t>Čl. 92 odst. 1</w:t>
            </w:r>
          </w:p>
        </w:tc>
        <w:tc>
          <w:tcPr>
            <w:tcW w:w="4641" w:type="dxa"/>
            <w:gridSpan w:val="4"/>
            <w:tcBorders>
              <w:top w:val="single" w:sz="4" w:space="0" w:color="auto"/>
              <w:left w:val="single" w:sz="4" w:space="0" w:color="auto"/>
              <w:bottom w:val="nil"/>
              <w:right w:val="single" w:sz="18" w:space="0" w:color="auto"/>
            </w:tcBorders>
          </w:tcPr>
          <w:p w14:paraId="6F30C712" w14:textId="77777777" w:rsidR="00E00522" w:rsidRDefault="00E00522" w:rsidP="00E00522">
            <w:pPr>
              <w:spacing w:before="60" w:after="60"/>
              <w:jc w:val="both"/>
              <w:rPr>
                <w:strike/>
                <w:sz w:val="18"/>
                <w:szCs w:val="18"/>
              </w:rPr>
            </w:pPr>
            <w:r w:rsidRPr="007B12B3">
              <w:rPr>
                <w:strike/>
                <w:sz w:val="18"/>
                <w:szCs w:val="18"/>
              </w:rPr>
              <w:t xml:space="preserve">Příslušné orgány zajistí uplatnění odstavce 2 tohoto článku a článků 93, 94 a 95 u institucí na úrovni skupiny, mateřské společnosti a dceřiných společností, včetně těch, které byly vytvořeny v </w:t>
            </w:r>
            <w:proofErr w:type="spellStart"/>
            <w:r w:rsidRPr="007B12B3">
              <w:rPr>
                <w:strike/>
                <w:sz w:val="18"/>
                <w:szCs w:val="18"/>
              </w:rPr>
              <w:t>offshore</w:t>
            </w:r>
            <w:proofErr w:type="spellEnd"/>
            <w:r w:rsidRPr="007B12B3">
              <w:rPr>
                <w:strike/>
                <w:sz w:val="18"/>
                <w:szCs w:val="18"/>
              </w:rPr>
              <w:t xml:space="preserve"> finančních centrech.</w:t>
            </w:r>
          </w:p>
          <w:p w14:paraId="3D51F114"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51C981D3"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A865BDC" w14:textId="64AC718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4C7F84B" w14:textId="4DF943A3" w:rsidR="00E00522" w:rsidRPr="00711C25" w:rsidRDefault="00E00522" w:rsidP="00E00522">
            <w:pPr>
              <w:spacing w:before="60" w:after="60"/>
              <w:jc w:val="both"/>
              <w:rPr>
                <w:i/>
                <w:sz w:val="18"/>
                <w:szCs w:val="18"/>
              </w:rPr>
            </w:pPr>
            <w:r w:rsidRPr="005E2022">
              <w:rPr>
                <w:i/>
                <w:sz w:val="18"/>
                <w:szCs w:val="18"/>
              </w:rPr>
              <w:t>Nerelevantní z hlediska transpozice. Ustanovení bylo zrušen</w:t>
            </w:r>
            <w:r>
              <w:rPr>
                <w:i/>
                <w:sz w:val="18"/>
                <w:szCs w:val="18"/>
              </w:rPr>
              <w:t>o směrnicí 32019L0878.</w:t>
            </w:r>
          </w:p>
        </w:tc>
        <w:tc>
          <w:tcPr>
            <w:tcW w:w="977" w:type="dxa"/>
            <w:tcBorders>
              <w:top w:val="single" w:sz="4" w:space="0" w:color="auto"/>
              <w:left w:val="single" w:sz="4" w:space="0" w:color="auto"/>
              <w:bottom w:val="nil"/>
              <w:right w:val="single" w:sz="4" w:space="0" w:color="auto"/>
            </w:tcBorders>
          </w:tcPr>
          <w:p w14:paraId="668D4EED" w14:textId="07A9C635" w:rsidR="00E00522" w:rsidRPr="007B12B3" w:rsidRDefault="00E00522" w:rsidP="00E00522">
            <w:pPr>
              <w:spacing w:before="60" w:after="60"/>
              <w:jc w:val="both"/>
              <w:rPr>
                <w:strike/>
                <w:sz w:val="18"/>
                <w:szCs w:val="18"/>
              </w:rPr>
            </w:pPr>
            <w:r w:rsidRPr="005E2022">
              <w:rPr>
                <w:sz w:val="18"/>
                <w:szCs w:val="18"/>
              </w:rPr>
              <w:t>NT</w:t>
            </w:r>
          </w:p>
        </w:tc>
        <w:tc>
          <w:tcPr>
            <w:tcW w:w="572" w:type="dxa"/>
            <w:tcBorders>
              <w:top w:val="single" w:sz="4" w:space="0" w:color="auto"/>
              <w:left w:val="single" w:sz="4" w:space="0" w:color="auto"/>
              <w:bottom w:val="nil"/>
            </w:tcBorders>
          </w:tcPr>
          <w:p w14:paraId="5619D9B3" w14:textId="77777777" w:rsidR="00E00522" w:rsidRPr="000F2F1E" w:rsidRDefault="00E00522" w:rsidP="00E00522">
            <w:pPr>
              <w:spacing w:before="60" w:after="60"/>
              <w:jc w:val="both"/>
              <w:rPr>
                <w:sz w:val="18"/>
                <w:szCs w:val="18"/>
              </w:rPr>
            </w:pPr>
          </w:p>
        </w:tc>
      </w:tr>
      <w:tr w:rsidR="00E00522" w:rsidRPr="000F2F1E" w14:paraId="01673B29" w14:textId="77777777" w:rsidTr="0034513C">
        <w:tc>
          <w:tcPr>
            <w:tcW w:w="1265" w:type="dxa"/>
            <w:gridSpan w:val="2"/>
            <w:tcBorders>
              <w:top w:val="single" w:sz="4" w:space="0" w:color="auto"/>
              <w:bottom w:val="nil"/>
              <w:right w:val="single" w:sz="4" w:space="0" w:color="auto"/>
            </w:tcBorders>
          </w:tcPr>
          <w:p w14:paraId="6805EF0C" w14:textId="6D962BDF" w:rsidR="00E00522" w:rsidRPr="000F2F1E" w:rsidRDefault="00E00522" w:rsidP="00E00522">
            <w:pPr>
              <w:spacing w:before="60" w:after="60"/>
              <w:jc w:val="both"/>
              <w:rPr>
                <w:sz w:val="18"/>
                <w:szCs w:val="18"/>
              </w:rPr>
            </w:pPr>
            <w:r>
              <w:rPr>
                <w:sz w:val="18"/>
                <w:szCs w:val="18"/>
              </w:rPr>
              <w:t xml:space="preserve">Čl. 92 odst. 2 </w:t>
            </w:r>
            <w:proofErr w:type="spellStart"/>
            <w:r>
              <w:rPr>
                <w:sz w:val="18"/>
                <w:szCs w:val="18"/>
              </w:rPr>
              <w:t>návětí</w:t>
            </w:r>
            <w:proofErr w:type="spellEnd"/>
          </w:p>
        </w:tc>
        <w:tc>
          <w:tcPr>
            <w:tcW w:w="4641" w:type="dxa"/>
            <w:gridSpan w:val="4"/>
            <w:tcBorders>
              <w:top w:val="single" w:sz="4" w:space="0" w:color="auto"/>
              <w:left w:val="single" w:sz="4" w:space="0" w:color="auto"/>
              <w:bottom w:val="nil"/>
              <w:right w:val="single" w:sz="18" w:space="0" w:color="auto"/>
            </w:tcBorders>
          </w:tcPr>
          <w:p w14:paraId="600690DF" w14:textId="77777777" w:rsidR="00E00522" w:rsidRDefault="00E00522" w:rsidP="00E00522">
            <w:pPr>
              <w:spacing w:before="60" w:after="60"/>
              <w:jc w:val="both"/>
              <w:rPr>
                <w:strike/>
                <w:sz w:val="18"/>
                <w:szCs w:val="18"/>
              </w:rPr>
            </w:pPr>
            <w:r w:rsidRPr="006A0E0F">
              <w:rPr>
                <w:strike/>
                <w:sz w:val="18"/>
                <w:szCs w:val="18"/>
              </w:rPr>
              <w:t xml:space="preserve">Příslušné orgány zajistí, aby při vytváření a uplatňování zásad celkového odměňování zahrnujícího mzdy a zvláštní penzijní výhody pro kategorie zaměstnanců, včetně vrcholného vedení, zaměstnanců odpovědných za činnosti spojené s podstupováním rizik a zaměstnanců v kontrolních funkcích, pro všechny zaměstnance, kterým je vyplácena celková </w:t>
            </w:r>
            <w:r w:rsidRPr="006A0E0F">
              <w:rPr>
                <w:strike/>
                <w:sz w:val="18"/>
                <w:szCs w:val="18"/>
              </w:rPr>
              <w:lastRenderedPageBreak/>
              <w:t>odměna, díky níž se dostávají do stejné příjmové skupiny jako vrcholné vedení, a zaměstnance odpovědné za činnosti spojené s podstupováním rizik, jejichž činnosti mají podstatný vliv na jejich rizikový profil, dodržovaly instituce následující zásady způsobem a v rozsahu, který odpovídá jejich velikosti, vnitřní organizaci a povaze, rozsahu a složitosti jejich činností:</w:t>
            </w:r>
          </w:p>
          <w:p w14:paraId="46B08723" w14:textId="1ACD5363"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D3D1324" w14:textId="77777777" w:rsidR="00E00522" w:rsidRPr="00280D17"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B144C9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4CAB763" w14:textId="15874D3E" w:rsidR="00E00522" w:rsidRPr="007B12B3"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FEA20D7" w14:textId="1725A637"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43FAA3B5" w14:textId="77777777" w:rsidR="00E00522" w:rsidRPr="000F2F1E" w:rsidRDefault="00E00522" w:rsidP="00E00522">
            <w:pPr>
              <w:spacing w:before="60" w:after="60"/>
              <w:jc w:val="both"/>
              <w:rPr>
                <w:sz w:val="18"/>
                <w:szCs w:val="18"/>
              </w:rPr>
            </w:pPr>
          </w:p>
        </w:tc>
      </w:tr>
      <w:tr w:rsidR="00E00522" w:rsidRPr="000F2F1E" w14:paraId="13C09CC9" w14:textId="77777777" w:rsidTr="0034513C">
        <w:tc>
          <w:tcPr>
            <w:tcW w:w="1265" w:type="dxa"/>
            <w:gridSpan w:val="2"/>
            <w:tcBorders>
              <w:top w:val="single" w:sz="4" w:space="0" w:color="auto"/>
              <w:bottom w:val="nil"/>
              <w:right w:val="single" w:sz="4" w:space="0" w:color="auto"/>
            </w:tcBorders>
          </w:tcPr>
          <w:p w14:paraId="1E22DA60" w14:textId="77777777" w:rsidR="00E00522" w:rsidRPr="000F2F1E" w:rsidRDefault="00E00522" w:rsidP="00E00522">
            <w:pPr>
              <w:spacing w:before="60" w:after="60"/>
              <w:jc w:val="both"/>
              <w:rPr>
                <w:sz w:val="18"/>
                <w:szCs w:val="18"/>
              </w:rPr>
            </w:pPr>
            <w:r w:rsidRPr="000F2F1E">
              <w:rPr>
                <w:sz w:val="18"/>
                <w:szCs w:val="18"/>
              </w:rPr>
              <w:t xml:space="preserve">Čl. 92 odst. 2 </w:t>
            </w:r>
          </w:p>
        </w:tc>
        <w:tc>
          <w:tcPr>
            <w:tcW w:w="4641" w:type="dxa"/>
            <w:gridSpan w:val="4"/>
            <w:tcBorders>
              <w:top w:val="single" w:sz="4" w:space="0" w:color="auto"/>
              <w:left w:val="single" w:sz="4" w:space="0" w:color="auto"/>
              <w:bottom w:val="nil"/>
              <w:right w:val="single" w:sz="18" w:space="0" w:color="auto"/>
            </w:tcBorders>
          </w:tcPr>
          <w:p w14:paraId="01FD1F02" w14:textId="77777777" w:rsidR="00E00522" w:rsidRPr="000F2F1E" w:rsidRDefault="00E00522" w:rsidP="00E00522">
            <w:pPr>
              <w:spacing w:before="60" w:after="60"/>
              <w:jc w:val="both"/>
              <w:rPr>
                <w:sz w:val="18"/>
                <w:szCs w:val="18"/>
              </w:rPr>
            </w:pPr>
            <w:r w:rsidRPr="000F2F1E">
              <w:rPr>
                <w:sz w:val="18"/>
                <w:szCs w:val="18"/>
              </w:rPr>
              <w:t>a) zásady odměňování jsou v souladu s řádným a účinným řízením rizik a takové řízení rizik podporují a nepovzbuzují k podstupování rizik překračujícímu úroveň rizika tolerovaného institucí;</w:t>
            </w:r>
          </w:p>
          <w:p w14:paraId="669B4B38" w14:textId="77777777" w:rsidR="00E00522" w:rsidRPr="000F2F1E" w:rsidRDefault="00E00522" w:rsidP="00E00522">
            <w:pPr>
              <w:spacing w:before="60" w:after="60"/>
              <w:jc w:val="both"/>
              <w:rPr>
                <w:sz w:val="18"/>
                <w:szCs w:val="18"/>
              </w:rPr>
            </w:pPr>
            <w:r w:rsidRPr="000F2F1E">
              <w:rPr>
                <w:sz w:val="18"/>
                <w:szCs w:val="18"/>
              </w:rPr>
              <w:t>b) zásady odměňování jsou v souladu se strategií podnikání, cíli, hodnotami a dlouhodobými zájmy instituce a zahrnují opatření na předcházení střetu zájmů;</w:t>
            </w:r>
          </w:p>
          <w:p w14:paraId="6EA19CB8" w14:textId="77777777" w:rsidR="00E00522" w:rsidRPr="000F2F1E" w:rsidRDefault="00E00522" w:rsidP="00E00522">
            <w:pPr>
              <w:spacing w:before="60" w:after="60"/>
              <w:jc w:val="both"/>
              <w:rPr>
                <w:sz w:val="18"/>
                <w:szCs w:val="18"/>
              </w:rPr>
            </w:pPr>
            <w:r w:rsidRPr="000F2F1E">
              <w:rPr>
                <w:sz w:val="18"/>
                <w:szCs w:val="18"/>
              </w:rPr>
              <w:t>c) vedoucí orgán instituce v rámci své kontrolní funkce přijímá a pravidelně přezkoumává obecné zásady odměňování a odpovídá za dozor nad jejich uplatňováním;</w:t>
            </w:r>
          </w:p>
          <w:p w14:paraId="4906414B" w14:textId="77777777" w:rsidR="00E00522" w:rsidRPr="000F2F1E" w:rsidRDefault="00E00522" w:rsidP="00E00522">
            <w:pPr>
              <w:spacing w:before="60" w:after="60"/>
              <w:jc w:val="both"/>
              <w:rPr>
                <w:sz w:val="18"/>
                <w:szCs w:val="18"/>
              </w:rPr>
            </w:pPr>
            <w:r w:rsidRPr="000F2F1E">
              <w:rPr>
                <w:sz w:val="18"/>
                <w:szCs w:val="18"/>
              </w:rPr>
              <w:t>d) uplatňování zásad odměňování je nejméně jednou ročně podrobeno centrální a nezávislé interní kontrole s cílem ujistit se, zda jsou dodržovány zásady a postupy odměňování přijaté vedoucím orgánem v rámci jeho kontrolní funkce;</w:t>
            </w:r>
          </w:p>
          <w:p w14:paraId="1003BD3B" w14:textId="17FD6F21" w:rsidR="00E00522" w:rsidRPr="000F2F1E" w:rsidRDefault="00E00522" w:rsidP="00E00522">
            <w:pPr>
              <w:spacing w:before="60" w:after="60"/>
              <w:jc w:val="both"/>
              <w:rPr>
                <w:sz w:val="18"/>
                <w:szCs w:val="18"/>
              </w:rPr>
            </w:pPr>
            <w:r w:rsidRPr="000F2F1E">
              <w:rPr>
                <w:sz w:val="18"/>
                <w:szCs w:val="18"/>
              </w:rPr>
              <w:t xml:space="preserve">e) </w:t>
            </w:r>
            <w:r>
              <w:rPr>
                <w:sz w:val="18"/>
                <w:szCs w:val="18"/>
              </w:rPr>
              <w:t>pracovníci</w:t>
            </w:r>
            <w:r w:rsidRPr="000F2F1E">
              <w:rPr>
                <w:sz w:val="18"/>
                <w:szCs w:val="18"/>
              </w:rPr>
              <w:t xml:space="preserve"> v kontrolních funkcích jsou nezávislí na obchodních útvarech, nad nimiž vykonávají dohled, mají odpovídající pravomoc a jsou odměňováni podle míry plnění cílů spojených s jejich funkcemi, nezávisle na výsledcích oblastí činnosti, které kontrolují;</w:t>
            </w:r>
          </w:p>
          <w:p w14:paraId="7A7F31E2" w14:textId="77777777" w:rsidR="00E00522" w:rsidRPr="000F2F1E" w:rsidRDefault="00E00522" w:rsidP="00E00522">
            <w:pPr>
              <w:spacing w:before="60" w:after="60"/>
              <w:jc w:val="both"/>
              <w:rPr>
                <w:sz w:val="18"/>
                <w:szCs w:val="18"/>
              </w:rPr>
            </w:pPr>
            <w:r w:rsidRPr="000F2F1E">
              <w:rPr>
                <w:sz w:val="18"/>
                <w:szCs w:val="18"/>
              </w:rPr>
              <w:t>f) na odměňování členů vrcholného vedení odpovědných za řízení rizik a dodržování předpisů dohlíží přímo výbor pro odměňování uvedený v článku 95, a pokud takový výbor není zřízen, vedoucí orgán v rámci své kontrolní funkce.</w:t>
            </w:r>
          </w:p>
          <w:p w14:paraId="7CA9A6CE" w14:textId="77777777" w:rsidR="00E00522" w:rsidRPr="000F2F1E" w:rsidRDefault="00E00522" w:rsidP="00E00522">
            <w:pPr>
              <w:spacing w:before="60" w:after="60"/>
              <w:jc w:val="both"/>
              <w:rPr>
                <w:sz w:val="18"/>
                <w:szCs w:val="18"/>
              </w:rPr>
            </w:pPr>
            <w:r w:rsidRPr="000F2F1E">
              <w:rPr>
                <w:sz w:val="18"/>
                <w:szCs w:val="18"/>
              </w:rPr>
              <w:t>g) zásady odměňování při zohlednění vnitrostátních kritérií pro stanovování mezd, jasně rozlišují mezi kritérii pro stanovení:</w:t>
            </w:r>
          </w:p>
          <w:p w14:paraId="137128D8" w14:textId="77777777" w:rsidR="00E00522" w:rsidRPr="000F2F1E" w:rsidRDefault="00E00522" w:rsidP="00E00522">
            <w:pPr>
              <w:spacing w:before="60" w:after="60"/>
              <w:jc w:val="both"/>
              <w:rPr>
                <w:sz w:val="18"/>
                <w:szCs w:val="18"/>
              </w:rPr>
            </w:pPr>
            <w:r w:rsidRPr="000F2F1E">
              <w:rPr>
                <w:sz w:val="18"/>
                <w:szCs w:val="18"/>
              </w:rPr>
              <w:t xml:space="preserve">i) základní pevné části odměny, která by měla především odrážet příslušné odborné zkušenosti a organizační </w:t>
            </w:r>
            <w:r w:rsidRPr="000F2F1E">
              <w:rPr>
                <w:sz w:val="18"/>
                <w:szCs w:val="18"/>
              </w:rPr>
              <w:lastRenderedPageBreak/>
              <w:t>odpovědnost, jak jsou stanoveny v popisu pracovní náplně zaměstnance v rámci podmínek pracovního poměru, a</w:t>
            </w:r>
          </w:p>
          <w:p w14:paraId="7738B19E"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pohyblivé složky odměny, která by měla odrážet udržitelný výkon přizpůsobený riziku, jakož i výkon nad rámec toho, co je požadováno ke splnění popisu pracovní náplně zaměstnance v rámci podmínek pracovního poměru.</w:t>
            </w:r>
          </w:p>
        </w:tc>
        <w:tc>
          <w:tcPr>
            <w:tcW w:w="865" w:type="dxa"/>
            <w:gridSpan w:val="2"/>
            <w:tcBorders>
              <w:top w:val="single" w:sz="4" w:space="0" w:color="auto"/>
              <w:left w:val="single" w:sz="18" w:space="0" w:color="auto"/>
              <w:bottom w:val="nil"/>
              <w:right w:val="single" w:sz="4" w:space="0" w:color="auto"/>
            </w:tcBorders>
          </w:tcPr>
          <w:p w14:paraId="550301B8" w14:textId="6696455C" w:rsidR="00E00522" w:rsidRPr="000F2F1E" w:rsidRDefault="00E00522" w:rsidP="00E00522">
            <w:pPr>
              <w:spacing w:before="60" w:after="60"/>
              <w:jc w:val="both"/>
              <w:rPr>
                <w:sz w:val="18"/>
                <w:szCs w:val="18"/>
              </w:rPr>
            </w:pPr>
            <w:r w:rsidRPr="00280D17">
              <w:rPr>
                <w:sz w:val="18"/>
                <w:szCs w:val="18"/>
              </w:rPr>
              <w:lastRenderedPageBreak/>
              <w:t xml:space="preserve">21/1992 ve znění  </w:t>
            </w:r>
            <w:r w:rsidRPr="007B12B3">
              <w:rPr>
                <w:sz w:val="18"/>
                <w:szCs w:val="18"/>
              </w:rPr>
              <w:t>353/2021</w:t>
            </w:r>
            <w:r w:rsidRPr="000F2F1E">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F65CB7A" w14:textId="632A9A3F"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F3C0D25"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1A5C509D" w14:textId="13E31626" w:rsidR="00E00522" w:rsidRDefault="00E00522" w:rsidP="00E00522">
            <w:pPr>
              <w:spacing w:before="60" w:after="60"/>
              <w:jc w:val="both"/>
              <w:rPr>
                <w:sz w:val="18"/>
                <w:szCs w:val="18"/>
              </w:rPr>
            </w:pPr>
          </w:p>
          <w:p w14:paraId="4BA2CAC8" w14:textId="2B6A01EC" w:rsidR="00E00522" w:rsidRPr="00615A36" w:rsidRDefault="00E00522" w:rsidP="00E00522">
            <w:pPr>
              <w:spacing w:before="60" w:after="60"/>
              <w:jc w:val="both"/>
              <w:rPr>
                <w:sz w:val="18"/>
                <w:szCs w:val="18"/>
              </w:rPr>
            </w:pPr>
            <w:r w:rsidRPr="007B12B3">
              <w:rPr>
                <w:sz w:val="18"/>
                <w:szCs w:val="18"/>
              </w:rPr>
              <w:t>f)</w:t>
            </w:r>
            <w:r>
              <w:t xml:space="preserve"> </w:t>
            </w:r>
            <w:r w:rsidRPr="00615A36">
              <w:rPr>
                <w:sz w:val="18"/>
                <w:szCs w:val="18"/>
              </w:rPr>
              <w:t>systém odměňování, který vždy zahrnuje zásady a postupy odměňování, které</w:t>
            </w:r>
          </w:p>
          <w:p w14:paraId="3F4A30E6" w14:textId="77777777" w:rsidR="00E00522" w:rsidRPr="00615A36" w:rsidRDefault="00E00522" w:rsidP="00E00522">
            <w:pPr>
              <w:spacing w:before="60" w:after="60"/>
              <w:jc w:val="both"/>
              <w:rPr>
                <w:sz w:val="18"/>
                <w:szCs w:val="18"/>
              </w:rPr>
            </w:pPr>
            <w:r w:rsidRPr="00615A36">
              <w:rPr>
                <w:sz w:val="18"/>
                <w:szCs w:val="18"/>
              </w:rPr>
              <w:t>1. přispívají k řádnému a účinnému řízení rizik a jsou s ním v souladu,</w:t>
            </w:r>
          </w:p>
          <w:p w14:paraId="1C42C405" w14:textId="77777777" w:rsidR="00E00522" w:rsidRPr="00615A36" w:rsidRDefault="00E00522" w:rsidP="00E00522">
            <w:pPr>
              <w:spacing w:before="60" w:after="60"/>
              <w:jc w:val="both"/>
              <w:rPr>
                <w:sz w:val="18"/>
                <w:szCs w:val="18"/>
              </w:rPr>
            </w:pPr>
            <w:r w:rsidRPr="00615A36">
              <w:rPr>
                <w:sz w:val="18"/>
                <w:szCs w:val="18"/>
              </w:rPr>
              <w:t>2. jsou založeny na stejné odměně mužů a žen za stejnou práci nebo práci stejné hodnoty a</w:t>
            </w:r>
          </w:p>
          <w:p w14:paraId="472528A0" w14:textId="4866ACD6" w:rsidR="00E00522" w:rsidRPr="000F2F1E" w:rsidRDefault="00E00522" w:rsidP="00E00522">
            <w:pPr>
              <w:spacing w:before="60" w:after="60"/>
              <w:jc w:val="both"/>
              <w:rPr>
                <w:sz w:val="18"/>
                <w:szCs w:val="18"/>
              </w:rPr>
            </w:pPr>
            <w:r w:rsidRPr="00615A36">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r w:rsidRPr="000F2F1E">
              <w:rPr>
                <w:sz w:val="18"/>
                <w:szCs w:val="18"/>
              </w:rPr>
              <w:t xml:space="preserve"> </w:t>
            </w:r>
          </w:p>
        </w:tc>
        <w:tc>
          <w:tcPr>
            <w:tcW w:w="977" w:type="dxa"/>
            <w:tcBorders>
              <w:top w:val="single" w:sz="4" w:space="0" w:color="auto"/>
              <w:left w:val="single" w:sz="4" w:space="0" w:color="auto"/>
              <w:bottom w:val="nil"/>
              <w:right w:val="single" w:sz="4" w:space="0" w:color="auto"/>
            </w:tcBorders>
          </w:tcPr>
          <w:p w14:paraId="7794643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D5162E" w14:textId="77777777" w:rsidR="00E00522" w:rsidRPr="000F2F1E" w:rsidRDefault="00E00522" w:rsidP="00E00522">
            <w:pPr>
              <w:spacing w:before="60" w:after="60"/>
              <w:jc w:val="both"/>
              <w:rPr>
                <w:sz w:val="18"/>
                <w:szCs w:val="18"/>
              </w:rPr>
            </w:pPr>
          </w:p>
        </w:tc>
      </w:tr>
      <w:tr w:rsidR="00E00522" w:rsidRPr="000F2F1E" w14:paraId="3F80B6D2" w14:textId="77777777" w:rsidTr="0034513C">
        <w:tc>
          <w:tcPr>
            <w:tcW w:w="1265" w:type="dxa"/>
            <w:gridSpan w:val="2"/>
            <w:tcBorders>
              <w:top w:val="nil"/>
              <w:bottom w:val="nil"/>
              <w:right w:val="single" w:sz="4" w:space="0" w:color="auto"/>
            </w:tcBorders>
          </w:tcPr>
          <w:p w14:paraId="5F4B75B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F04E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113C61" w14:textId="09D55BC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6246445B" w14:textId="592F1FC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CB93F36" w14:textId="38A8339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9BAC08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78C093" w14:textId="77777777" w:rsidR="00E00522" w:rsidRPr="000F2F1E" w:rsidRDefault="00E00522" w:rsidP="00E00522">
            <w:pPr>
              <w:spacing w:before="60" w:after="60"/>
              <w:jc w:val="both"/>
              <w:rPr>
                <w:sz w:val="18"/>
                <w:szCs w:val="18"/>
              </w:rPr>
            </w:pPr>
          </w:p>
        </w:tc>
      </w:tr>
      <w:tr w:rsidR="00E00522" w:rsidRPr="000F2F1E" w14:paraId="2A226EDB" w14:textId="77777777" w:rsidTr="0034513C">
        <w:tc>
          <w:tcPr>
            <w:tcW w:w="1265" w:type="dxa"/>
            <w:gridSpan w:val="2"/>
            <w:tcBorders>
              <w:top w:val="nil"/>
              <w:bottom w:val="nil"/>
              <w:right w:val="single" w:sz="4" w:space="0" w:color="auto"/>
            </w:tcBorders>
          </w:tcPr>
          <w:p w14:paraId="47F274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59E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E3761A" w14:textId="0879ACFF"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48367ECA" w14:textId="3EEE70E7"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664DDE5F"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5458C677"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6CC2A8E8"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6DAADFD3" w14:textId="316FFF5E"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4F5996B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F6D3A7" w14:textId="77777777" w:rsidR="00E00522" w:rsidRPr="000F2F1E" w:rsidRDefault="00E00522" w:rsidP="00E00522">
            <w:pPr>
              <w:spacing w:before="60" w:after="60"/>
              <w:jc w:val="both"/>
              <w:rPr>
                <w:sz w:val="18"/>
                <w:szCs w:val="18"/>
              </w:rPr>
            </w:pPr>
          </w:p>
        </w:tc>
      </w:tr>
      <w:tr w:rsidR="00E00522" w:rsidRPr="000F2F1E" w14:paraId="68F627D2" w14:textId="77777777" w:rsidTr="0034513C">
        <w:tc>
          <w:tcPr>
            <w:tcW w:w="1265" w:type="dxa"/>
            <w:gridSpan w:val="2"/>
            <w:tcBorders>
              <w:top w:val="nil"/>
              <w:bottom w:val="nil"/>
              <w:right w:val="single" w:sz="4" w:space="0" w:color="auto"/>
            </w:tcBorders>
          </w:tcPr>
          <w:p w14:paraId="120BE6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9FE2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B32DC3" w14:textId="27CF9C0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9EF4B9C" w14:textId="62A12AD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C347B3C" w14:textId="6E7EAF4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46885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CE2F38" w14:textId="77777777" w:rsidR="00E00522" w:rsidRPr="000F2F1E" w:rsidRDefault="00E00522" w:rsidP="00E00522">
            <w:pPr>
              <w:spacing w:before="60" w:after="60"/>
              <w:jc w:val="both"/>
              <w:rPr>
                <w:sz w:val="18"/>
                <w:szCs w:val="18"/>
              </w:rPr>
            </w:pPr>
          </w:p>
        </w:tc>
      </w:tr>
      <w:tr w:rsidR="00E00522" w:rsidRPr="000F2F1E" w14:paraId="6BFF9C70" w14:textId="77777777" w:rsidTr="0034513C">
        <w:tc>
          <w:tcPr>
            <w:tcW w:w="1265" w:type="dxa"/>
            <w:gridSpan w:val="2"/>
            <w:tcBorders>
              <w:top w:val="nil"/>
              <w:bottom w:val="nil"/>
              <w:right w:val="single" w:sz="4" w:space="0" w:color="auto"/>
            </w:tcBorders>
          </w:tcPr>
          <w:p w14:paraId="669B86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7952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BA793"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31085EFC" w14:textId="77777777" w:rsidR="00E00522" w:rsidRPr="000F2F1E" w:rsidRDefault="00E00522" w:rsidP="00E00522">
            <w:pPr>
              <w:spacing w:before="60" w:after="60"/>
              <w:jc w:val="both"/>
              <w:rPr>
                <w:sz w:val="18"/>
                <w:szCs w:val="18"/>
              </w:rPr>
            </w:pPr>
            <w:r w:rsidRPr="000F2F1E">
              <w:rPr>
                <w:sz w:val="18"/>
                <w:szCs w:val="18"/>
              </w:rPr>
              <w:t>§ 14 odst. 3</w:t>
            </w:r>
          </w:p>
        </w:tc>
        <w:tc>
          <w:tcPr>
            <w:tcW w:w="4980" w:type="dxa"/>
            <w:gridSpan w:val="4"/>
            <w:tcBorders>
              <w:top w:val="nil"/>
              <w:left w:val="single" w:sz="4" w:space="0" w:color="auto"/>
              <w:bottom w:val="nil"/>
              <w:right w:val="single" w:sz="4" w:space="0" w:color="auto"/>
            </w:tcBorders>
          </w:tcPr>
          <w:p w14:paraId="2930C64F" w14:textId="77777777" w:rsidR="00E00522" w:rsidRPr="000F2F1E" w:rsidRDefault="00E00522" w:rsidP="00E00522">
            <w:pPr>
              <w:spacing w:before="60" w:after="60"/>
              <w:jc w:val="both"/>
              <w:rPr>
                <w:sz w:val="18"/>
                <w:szCs w:val="18"/>
              </w:rPr>
            </w:pPr>
            <w:r w:rsidRPr="000F2F1E">
              <w:rPr>
                <w:sz w:val="18"/>
                <w:szCs w:val="18"/>
              </w:rPr>
              <w:t>Kontrolní orgán stanoví zejména zásady odměňování osoby, k jejímuž pověření vedením funkce se předem vyjadřuje podle odstavce 2, a členů řídicího orgánu, pokud toto není v pravomoci valné hromady nebo členské schůze.</w:t>
            </w:r>
          </w:p>
        </w:tc>
        <w:tc>
          <w:tcPr>
            <w:tcW w:w="977" w:type="dxa"/>
            <w:tcBorders>
              <w:top w:val="nil"/>
              <w:left w:val="single" w:sz="4" w:space="0" w:color="auto"/>
              <w:bottom w:val="nil"/>
              <w:right w:val="single" w:sz="4" w:space="0" w:color="auto"/>
            </w:tcBorders>
          </w:tcPr>
          <w:p w14:paraId="4F3499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F52E57" w14:textId="77777777" w:rsidR="00E00522" w:rsidRPr="000F2F1E" w:rsidRDefault="00E00522" w:rsidP="00E00522">
            <w:pPr>
              <w:spacing w:before="60" w:after="60"/>
              <w:jc w:val="both"/>
              <w:rPr>
                <w:sz w:val="18"/>
                <w:szCs w:val="18"/>
              </w:rPr>
            </w:pPr>
          </w:p>
        </w:tc>
      </w:tr>
      <w:tr w:rsidR="00E00522" w:rsidRPr="000F2F1E" w14:paraId="71DE2D8B" w14:textId="77777777" w:rsidTr="0034513C">
        <w:tc>
          <w:tcPr>
            <w:tcW w:w="1265" w:type="dxa"/>
            <w:gridSpan w:val="2"/>
            <w:tcBorders>
              <w:top w:val="nil"/>
              <w:bottom w:val="nil"/>
              <w:right w:val="single" w:sz="4" w:space="0" w:color="auto"/>
            </w:tcBorders>
          </w:tcPr>
          <w:p w14:paraId="482176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DBBD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F492AD"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1FABED50" w14:textId="77777777" w:rsidR="00E00522" w:rsidRPr="000F2F1E" w:rsidRDefault="00E00522" w:rsidP="00E00522">
            <w:pPr>
              <w:spacing w:before="60" w:after="60"/>
              <w:jc w:val="both"/>
              <w:rPr>
                <w:sz w:val="18"/>
                <w:szCs w:val="18"/>
              </w:rPr>
            </w:pPr>
            <w:r w:rsidRPr="000F2F1E">
              <w:rPr>
                <w:sz w:val="18"/>
                <w:szCs w:val="18"/>
              </w:rPr>
              <w:t>§ 14 odst. 4</w:t>
            </w:r>
          </w:p>
        </w:tc>
        <w:tc>
          <w:tcPr>
            <w:tcW w:w="4980" w:type="dxa"/>
            <w:gridSpan w:val="4"/>
            <w:tcBorders>
              <w:top w:val="nil"/>
              <w:left w:val="single" w:sz="4" w:space="0" w:color="auto"/>
              <w:bottom w:val="nil"/>
              <w:right w:val="single" w:sz="4" w:space="0" w:color="auto"/>
            </w:tcBorders>
          </w:tcPr>
          <w:p w14:paraId="21BBD049" w14:textId="77777777" w:rsidR="00E00522" w:rsidRPr="000F2F1E" w:rsidRDefault="00E00522" w:rsidP="00E00522">
            <w:pPr>
              <w:spacing w:before="60" w:after="60"/>
              <w:jc w:val="both"/>
              <w:rPr>
                <w:sz w:val="18"/>
                <w:szCs w:val="18"/>
              </w:rPr>
            </w:pPr>
            <w:r w:rsidRPr="000F2F1E">
              <w:rPr>
                <w:sz w:val="18"/>
                <w:szCs w:val="18"/>
              </w:rPr>
              <w:t>Kontrolní orgán vyhodnocuje celkový systém odměňování. Podrobnější vymezení některých požadavků na odměňování je uvedeno v příloze č. 1 této vyhlášky.</w:t>
            </w:r>
          </w:p>
        </w:tc>
        <w:tc>
          <w:tcPr>
            <w:tcW w:w="977" w:type="dxa"/>
            <w:tcBorders>
              <w:top w:val="nil"/>
              <w:left w:val="single" w:sz="4" w:space="0" w:color="auto"/>
              <w:bottom w:val="nil"/>
              <w:right w:val="single" w:sz="4" w:space="0" w:color="auto"/>
            </w:tcBorders>
          </w:tcPr>
          <w:p w14:paraId="3D3239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C7E662" w14:textId="77777777" w:rsidR="00E00522" w:rsidRPr="000F2F1E" w:rsidRDefault="00E00522" w:rsidP="00E00522">
            <w:pPr>
              <w:spacing w:before="60" w:after="60"/>
              <w:jc w:val="both"/>
              <w:rPr>
                <w:sz w:val="18"/>
                <w:szCs w:val="18"/>
              </w:rPr>
            </w:pPr>
          </w:p>
        </w:tc>
      </w:tr>
      <w:tr w:rsidR="00E00522" w:rsidRPr="000F2F1E" w14:paraId="243CD37C" w14:textId="77777777" w:rsidTr="0034513C">
        <w:tc>
          <w:tcPr>
            <w:tcW w:w="1265" w:type="dxa"/>
            <w:gridSpan w:val="2"/>
            <w:tcBorders>
              <w:top w:val="nil"/>
              <w:bottom w:val="nil"/>
              <w:right w:val="single" w:sz="4" w:space="0" w:color="auto"/>
            </w:tcBorders>
          </w:tcPr>
          <w:p w14:paraId="738615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F667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EA4491"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425560A4" w14:textId="77777777" w:rsidR="00E00522" w:rsidRPr="000F2F1E" w:rsidRDefault="00E00522" w:rsidP="00E00522">
            <w:pPr>
              <w:spacing w:before="60" w:after="60"/>
              <w:jc w:val="both"/>
              <w:rPr>
                <w:sz w:val="18"/>
                <w:szCs w:val="18"/>
              </w:rPr>
            </w:pPr>
            <w:r w:rsidRPr="000F2F1E">
              <w:rPr>
                <w:sz w:val="18"/>
                <w:szCs w:val="18"/>
              </w:rPr>
              <w:t>§ 15 odst. 3</w:t>
            </w:r>
          </w:p>
        </w:tc>
        <w:tc>
          <w:tcPr>
            <w:tcW w:w="4980" w:type="dxa"/>
            <w:gridSpan w:val="4"/>
            <w:tcBorders>
              <w:top w:val="nil"/>
              <w:left w:val="single" w:sz="4" w:space="0" w:color="auto"/>
              <w:bottom w:val="nil"/>
              <w:right w:val="single" w:sz="4" w:space="0" w:color="auto"/>
            </w:tcBorders>
          </w:tcPr>
          <w:p w14:paraId="6069580E" w14:textId="77777777" w:rsidR="00E00522" w:rsidRPr="000F2F1E" w:rsidRDefault="00E00522" w:rsidP="00E00522">
            <w:pPr>
              <w:spacing w:before="60" w:after="60"/>
              <w:jc w:val="both"/>
              <w:rPr>
                <w:sz w:val="18"/>
                <w:szCs w:val="18"/>
              </w:rPr>
            </w:pPr>
            <w:r w:rsidRPr="000F2F1E">
              <w:rPr>
                <w:sz w:val="18"/>
                <w:szCs w:val="18"/>
              </w:rPr>
              <w:t>Pokud povinná osoba nezřizuje výbor nebo výbory kontrolního orgánu, uplatní se požadavky stanovené touto vyhláškou nebo jiným právním předpisem na složení a činnost určitého výboru kontrolního orgánu obdobně na její kontrolní orgán a jeho členy a taková činnost kontrolního orgánu se považuje za zvláštní kontrolní činnost kontrolního orgánu.</w:t>
            </w:r>
          </w:p>
        </w:tc>
        <w:tc>
          <w:tcPr>
            <w:tcW w:w="977" w:type="dxa"/>
            <w:tcBorders>
              <w:top w:val="nil"/>
              <w:left w:val="single" w:sz="4" w:space="0" w:color="auto"/>
              <w:bottom w:val="nil"/>
              <w:right w:val="single" w:sz="4" w:space="0" w:color="auto"/>
            </w:tcBorders>
          </w:tcPr>
          <w:p w14:paraId="446401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8E115C" w14:textId="77777777" w:rsidR="00E00522" w:rsidRPr="000F2F1E" w:rsidRDefault="00E00522" w:rsidP="00E00522">
            <w:pPr>
              <w:spacing w:before="60" w:after="60"/>
              <w:jc w:val="both"/>
              <w:rPr>
                <w:sz w:val="18"/>
                <w:szCs w:val="18"/>
              </w:rPr>
            </w:pPr>
          </w:p>
        </w:tc>
      </w:tr>
      <w:tr w:rsidR="00E00522" w:rsidRPr="000F2F1E" w14:paraId="118425D6" w14:textId="77777777" w:rsidTr="0034513C">
        <w:tc>
          <w:tcPr>
            <w:tcW w:w="1265" w:type="dxa"/>
            <w:gridSpan w:val="2"/>
            <w:tcBorders>
              <w:top w:val="nil"/>
              <w:bottom w:val="nil"/>
              <w:right w:val="single" w:sz="4" w:space="0" w:color="auto"/>
            </w:tcBorders>
          </w:tcPr>
          <w:p w14:paraId="4C8A067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651C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1C1DA0" w14:textId="77777777" w:rsidR="00E00522" w:rsidRPr="007B12B3" w:rsidRDefault="00E00522" w:rsidP="00E00522">
            <w:pPr>
              <w:spacing w:before="60" w:after="60"/>
              <w:jc w:val="both"/>
              <w:rPr>
                <w:sz w:val="18"/>
                <w:szCs w:val="18"/>
                <w:highlight w:val="yellow"/>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3CA97744" w14:textId="77777777" w:rsidR="00E00522" w:rsidRPr="000F2F1E" w:rsidRDefault="00E00522" w:rsidP="00E00522">
            <w:pPr>
              <w:spacing w:before="60" w:after="60"/>
              <w:jc w:val="both"/>
              <w:rPr>
                <w:sz w:val="18"/>
                <w:szCs w:val="18"/>
              </w:rPr>
            </w:pPr>
            <w:r w:rsidRPr="000F2F1E">
              <w:rPr>
                <w:sz w:val="18"/>
                <w:szCs w:val="18"/>
              </w:rPr>
              <w:t>§ 21 odst. 5 písm. a)</w:t>
            </w:r>
          </w:p>
        </w:tc>
        <w:tc>
          <w:tcPr>
            <w:tcW w:w="4980" w:type="dxa"/>
            <w:gridSpan w:val="4"/>
            <w:tcBorders>
              <w:top w:val="nil"/>
              <w:left w:val="single" w:sz="4" w:space="0" w:color="auto"/>
              <w:bottom w:val="nil"/>
              <w:right w:val="single" w:sz="4" w:space="0" w:color="auto"/>
            </w:tcBorders>
          </w:tcPr>
          <w:p w14:paraId="4C513402" w14:textId="77777777" w:rsidR="00E00522" w:rsidRDefault="00E00522" w:rsidP="00E00522">
            <w:pPr>
              <w:spacing w:before="60" w:after="60"/>
              <w:jc w:val="both"/>
              <w:rPr>
                <w:sz w:val="18"/>
                <w:szCs w:val="18"/>
              </w:rPr>
            </w:pPr>
            <w:r w:rsidRPr="0092460B">
              <w:rPr>
                <w:sz w:val="18"/>
                <w:szCs w:val="18"/>
              </w:rPr>
              <w:t xml:space="preserve">Povinná osoba zajistí odpovídající nezávislost výkonu vnitřní kontroly vzhledem k povaze, předmětu a významu kontroly a zamezení střetu zájmů při zajišťování všech kontrolních mechanismů včetně kontroly řízení rizik a </w:t>
            </w:r>
            <w:proofErr w:type="spellStart"/>
            <w:r w:rsidRPr="0092460B">
              <w:rPr>
                <w:sz w:val="18"/>
                <w:szCs w:val="18"/>
              </w:rPr>
              <w:t>compliance</w:t>
            </w:r>
            <w:proofErr w:type="spellEnd"/>
            <w:r w:rsidRPr="0092460B">
              <w:rPr>
                <w:sz w:val="18"/>
                <w:szCs w:val="18"/>
              </w:rPr>
              <w:t>. Jako součást plnění požadavku podle věty první povinná osoba zajistí, že</w:t>
            </w:r>
          </w:p>
          <w:p w14:paraId="6245156E" w14:textId="77777777" w:rsidR="00E00522" w:rsidRPr="000F2F1E" w:rsidRDefault="00E00522" w:rsidP="00E00522">
            <w:pPr>
              <w:spacing w:before="60" w:after="60"/>
              <w:jc w:val="both"/>
              <w:rPr>
                <w:sz w:val="18"/>
                <w:szCs w:val="18"/>
              </w:rPr>
            </w:pPr>
            <w:r w:rsidRPr="000F2F1E">
              <w:rPr>
                <w:sz w:val="18"/>
                <w:szCs w:val="18"/>
              </w:rPr>
              <w:t>a) pracovníci ve vnitřních kontrolních funkcích jsou nezávislí na útvarech, které kontrolují, a</w:t>
            </w:r>
          </w:p>
        </w:tc>
        <w:tc>
          <w:tcPr>
            <w:tcW w:w="977" w:type="dxa"/>
            <w:tcBorders>
              <w:top w:val="nil"/>
              <w:left w:val="single" w:sz="4" w:space="0" w:color="auto"/>
              <w:bottom w:val="nil"/>
              <w:right w:val="single" w:sz="4" w:space="0" w:color="auto"/>
            </w:tcBorders>
          </w:tcPr>
          <w:p w14:paraId="0F53FB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E7DFDF" w14:textId="77777777" w:rsidR="00E00522" w:rsidRPr="000F2F1E" w:rsidRDefault="00E00522" w:rsidP="00E00522">
            <w:pPr>
              <w:spacing w:before="60" w:after="60"/>
              <w:jc w:val="both"/>
              <w:rPr>
                <w:sz w:val="18"/>
                <w:szCs w:val="18"/>
              </w:rPr>
            </w:pPr>
          </w:p>
        </w:tc>
      </w:tr>
      <w:tr w:rsidR="00E00522" w:rsidRPr="000F2F1E" w14:paraId="35150DD2" w14:textId="77777777" w:rsidTr="0034513C">
        <w:tc>
          <w:tcPr>
            <w:tcW w:w="1265" w:type="dxa"/>
            <w:gridSpan w:val="2"/>
            <w:tcBorders>
              <w:top w:val="nil"/>
              <w:bottom w:val="nil"/>
              <w:right w:val="single" w:sz="4" w:space="0" w:color="auto"/>
            </w:tcBorders>
          </w:tcPr>
          <w:p w14:paraId="15AC429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831E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3CB6CE" w14:textId="2A856158" w:rsidR="00E00522" w:rsidRPr="001A7535" w:rsidRDefault="00E00522" w:rsidP="00E00522">
            <w:pPr>
              <w:spacing w:before="60" w:after="60"/>
              <w:jc w:val="both"/>
              <w:rPr>
                <w:sz w:val="18"/>
                <w:szCs w:val="18"/>
              </w:rPr>
            </w:pPr>
            <w:r w:rsidRPr="001A7535">
              <w:rPr>
                <w:sz w:val="18"/>
                <w:szCs w:val="18"/>
              </w:rPr>
              <w:t xml:space="preserve">163/2014 ve znění </w:t>
            </w:r>
            <w:r>
              <w:rPr>
                <w:sz w:val="18"/>
                <w:szCs w:val="18"/>
              </w:rPr>
              <w:t>354/2021</w:t>
            </w:r>
          </w:p>
        </w:tc>
        <w:tc>
          <w:tcPr>
            <w:tcW w:w="992" w:type="dxa"/>
            <w:gridSpan w:val="2"/>
            <w:tcBorders>
              <w:top w:val="nil"/>
              <w:left w:val="single" w:sz="4" w:space="0" w:color="auto"/>
              <w:bottom w:val="nil"/>
              <w:right w:val="single" w:sz="4" w:space="0" w:color="auto"/>
            </w:tcBorders>
          </w:tcPr>
          <w:p w14:paraId="3D3DBC27" w14:textId="77777777" w:rsidR="00E00522" w:rsidRPr="001A7535" w:rsidRDefault="00E00522" w:rsidP="00E00522">
            <w:pPr>
              <w:spacing w:before="60" w:after="60"/>
              <w:jc w:val="both"/>
              <w:rPr>
                <w:sz w:val="18"/>
                <w:szCs w:val="18"/>
              </w:rPr>
            </w:pPr>
            <w:r w:rsidRPr="001A7535">
              <w:rPr>
                <w:sz w:val="18"/>
                <w:szCs w:val="18"/>
              </w:rPr>
              <w:t xml:space="preserve">Příloha č. 1 bod 1 </w:t>
            </w:r>
          </w:p>
        </w:tc>
        <w:tc>
          <w:tcPr>
            <w:tcW w:w="4980" w:type="dxa"/>
            <w:gridSpan w:val="4"/>
            <w:tcBorders>
              <w:top w:val="nil"/>
              <w:left w:val="single" w:sz="4" w:space="0" w:color="auto"/>
              <w:bottom w:val="nil"/>
              <w:right w:val="single" w:sz="4" w:space="0" w:color="auto"/>
            </w:tcBorders>
          </w:tcPr>
          <w:p w14:paraId="33376F95" w14:textId="1C0135DC" w:rsidR="00E00522" w:rsidRPr="00EC6736" w:rsidRDefault="00E00522" w:rsidP="00E00522">
            <w:pPr>
              <w:spacing w:before="60" w:after="60"/>
              <w:jc w:val="both"/>
              <w:rPr>
                <w:sz w:val="18"/>
                <w:szCs w:val="18"/>
              </w:rPr>
            </w:pPr>
            <w:r>
              <w:rPr>
                <w:sz w:val="18"/>
                <w:szCs w:val="18"/>
              </w:rPr>
              <w:t>1</w:t>
            </w:r>
            <w:r w:rsidRPr="00EC6736">
              <w:rPr>
                <w:sz w:val="18"/>
                <w:szCs w:val="18"/>
              </w:rPr>
              <w:t>. Povinná osoba zavede kritéria stanovená přímo použitelným předpisem Evropské unie vydaným podle čl. 94 odst. 2 směrnice Evropského parlamentu a Rady 2013/36/EU a uplatňuje zásady a postupy odměňování podle této přílohy takto:</w:t>
            </w:r>
          </w:p>
          <w:p w14:paraId="1F4FD52D" w14:textId="72241E35" w:rsidR="00E00522" w:rsidRPr="00EC6736" w:rsidRDefault="00E00522" w:rsidP="00E00522">
            <w:pPr>
              <w:spacing w:before="60" w:after="60"/>
              <w:jc w:val="both"/>
              <w:rPr>
                <w:sz w:val="18"/>
                <w:szCs w:val="18"/>
              </w:rPr>
            </w:pPr>
            <w:r w:rsidRPr="00EC6736">
              <w:rPr>
                <w:sz w:val="18"/>
                <w:szCs w:val="18"/>
              </w:rPr>
              <w:t>a) zásady odměňování podle bodů 3 a 28 uplatňuje na celkový systém odměňování povinné osoby a p</w:t>
            </w:r>
            <w:r>
              <w:rPr>
                <w:sz w:val="18"/>
                <w:szCs w:val="18"/>
              </w:rPr>
              <w:t>ro odměňování všech pracovníků,</w:t>
            </w:r>
          </w:p>
          <w:p w14:paraId="54B1D871" w14:textId="77777777" w:rsidR="00E00522" w:rsidRPr="00EC6736" w:rsidRDefault="00E00522" w:rsidP="00E00522">
            <w:pPr>
              <w:spacing w:before="60" w:after="60"/>
              <w:jc w:val="both"/>
              <w:rPr>
                <w:sz w:val="18"/>
                <w:szCs w:val="18"/>
              </w:rPr>
            </w:pPr>
            <w:r w:rsidRPr="00EC6736">
              <w:rPr>
                <w:sz w:val="18"/>
                <w:szCs w:val="18"/>
              </w:rPr>
              <w:t>b) zvláštní zásady a postupy odměňování podle bodů 4 až 12, 16 až 20 a 22 až 27 uplatňuje na vybrané oblasti celkového systému odměňování povinné osoby a vždy pro odměňování</w:t>
            </w:r>
          </w:p>
          <w:p w14:paraId="45C950A0" w14:textId="77777777" w:rsidR="00E00522" w:rsidRPr="00EC6736" w:rsidRDefault="00E00522" w:rsidP="00E00522">
            <w:pPr>
              <w:spacing w:before="60" w:after="60"/>
              <w:jc w:val="both"/>
              <w:rPr>
                <w:sz w:val="18"/>
                <w:szCs w:val="18"/>
              </w:rPr>
            </w:pPr>
            <w:r w:rsidRPr="00EC6736">
              <w:rPr>
                <w:sz w:val="18"/>
                <w:szCs w:val="18"/>
              </w:rPr>
              <w:t>1. člena vedoucího orgánu,</w:t>
            </w:r>
          </w:p>
          <w:p w14:paraId="5726E157" w14:textId="77777777" w:rsidR="00E00522" w:rsidRPr="00EC6736" w:rsidRDefault="00E00522" w:rsidP="00E00522">
            <w:pPr>
              <w:spacing w:before="60" w:after="60"/>
              <w:jc w:val="both"/>
              <w:rPr>
                <w:sz w:val="18"/>
                <w:szCs w:val="18"/>
              </w:rPr>
            </w:pPr>
            <w:r w:rsidRPr="00EC6736">
              <w:rPr>
                <w:sz w:val="18"/>
                <w:szCs w:val="18"/>
              </w:rPr>
              <w:t>2. pracovníka vrcholného vedení,</w:t>
            </w:r>
          </w:p>
          <w:p w14:paraId="099FB0EF" w14:textId="77777777" w:rsidR="00E00522" w:rsidRPr="00EC6736" w:rsidRDefault="00E00522" w:rsidP="00E00522">
            <w:pPr>
              <w:spacing w:before="60" w:after="60"/>
              <w:jc w:val="both"/>
              <w:rPr>
                <w:sz w:val="18"/>
                <w:szCs w:val="18"/>
              </w:rPr>
            </w:pPr>
            <w:r w:rsidRPr="00EC6736">
              <w:rPr>
                <w:sz w:val="18"/>
                <w:szCs w:val="18"/>
              </w:rPr>
              <w:lastRenderedPageBreak/>
              <w:t>3. pracovníka s manažerskou odpovědností za kontrolní funkci nebo ve významné obchodní jednotce,</w:t>
            </w:r>
          </w:p>
          <w:p w14:paraId="4E536AA2" w14:textId="77777777" w:rsidR="00E00522" w:rsidRPr="00EC6736" w:rsidRDefault="00E00522" w:rsidP="00E00522">
            <w:pPr>
              <w:spacing w:before="60" w:after="60"/>
              <w:jc w:val="both"/>
              <w:rPr>
                <w:sz w:val="18"/>
                <w:szCs w:val="18"/>
              </w:rPr>
            </w:pPr>
            <w:r w:rsidRPr="00EC6736">
              <w:rPr>
                <w:sz w:val="18"/>
                <w:szCs w:val="18"/>
              </w:rPr>
              <w:t>4. pracovníka s nárokem na významnou odměnu v předchozím účetním období, jsou-li splněny tyto podmínky:</w:t>
            </w:r>
          </w:p>
          <w:p w14:paraId="712EB053" w14:textId="77777777" w:rsidR="00E00522" w:rsidRPr="00EC6736" w:rsidRDefault="00E00522" w:rsidP="00E00522">
            <w:pPr>
              <w:spacing w:before="60" w:after="60"/>
              <w:jc w:val="both"/>
              <w:rPr>
                <w:sz w:val="18"/>
                <w:szCs w:val="18"/>
              </w:rPr>
            </w:pPr>
            <w:r w:rsidRPr="00EC6736">
              <w:rPr>
                <w:sz w:val="18"/>
                <w:szCs w:val="18"/>
              </w:rPr>
              <w:t>4.1. odměna pracovníka dosahuje nejméně částky 500 000 eur a současně nejméně výše průměrné odměny členů vedoucího orgánu a pracovníků ve vrcholném vedení,</w:t>
            </w:r>
          </w:p>
          <w:p w14:paraId="272F5A70" w14:textId="77777777" w:rsidR="00E00522" w:rsidRPr="00EC6736" w:rsidRDefault="00E00522" w:rsidP="00E00522">
            <w:pPr>
              <w:spacing w:before="60" w:after="60"/>
              <w:jc w:val="both"/>
              <w:rPr>
                <w:sz w:val="18"/>
                <w:szCs w:val="18"/>
              </w:rPr>
            </w:pPr>
            <w:r w:rsidRPr="00EC6736">
              <w:rPr>
                <w:sz w:val="18"/>
                <w:szCs w:val="18"/>
              </w:rPr>
              <w:t>4.2. pracovník vykonává pracovní činnost ve významné obchodní jednotce a jeho činnost je takového druhu, že má podstatný vliv na rizikový profil dané obchodní jednotky,</w:t>
            </w:r>
          </w:p>
          <w:p w14:paraId="3AE65C50" w14:textId="75669854" w:rsidR="00E00522" w:rsidRPr="000F2F1E" w:rsidRDefault="00E00522" w:rsidP="00E00522">
            <w:pPr>
              <w:spacing w:before="60" w:after="60"/>
              <w:jc w:val="both"/>
              <w:rPr>
                <w:sz w:val="18"/>
                <w:szCs w:val="18"/>
              </w:rPr>
            </w:pPr>
            <w:r w:rsidRPr="00EC6736">
              <w:rPr>
                <w:sz w:val="18"/>
                <w:szCs w:val="18"/>
              </w:rPr>
              <w:t>5. pracovníka neuvedeného v bodech 1 až 4, pokud patří do kategorie pracovníků, jejíž kritéria stanoví přímo použitelný předpis Evropské unie vydaný podle čl. 94 odst. 2 směrnice Evropského parlamentu a Rady 2013/36/EU, a</w:t>
            </w:r>
            <w:r w:rsidRPr="00EC6736" w:rsidDel="001A7535">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32703A4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78D877" w14:textId="77777777" w:rsidR="00E00522" w:rsidRPr="000F2F1E" w:rsidRDefault="00E00522" w:rsidP="00E00522">
            <w:pPr>
              <w:spacing w:before="60" w:after="60"/>
              <w:jc w:val="both"/>
              <w:rPr>
                <w:sz w:val="18"/>
                <w:szCs w:val="18"/>
              </w:rPr>
            </w:pPr>
          </w:p>
        </w:tc>
      </w:tr>
      <w:tr w:rsidR="00E00522" w:rsidRPr="000F2F1E" w14:paraId="4099DA48" w14:textId="77777777" w:rsidTr="0034513C">
        <w:tc>
          <w:tcPr>
            <w:tcW w:w="1265" w:type="dxa"/>
            <w:gridSpan w:val="2"/>
            <w:tcBorders>
              <w:top w:val="nil"/>
              <w:bottom w:val="nil"/>
              <w:right w:val="single" w:sz="4" w:space="0" w:color="auto"/>
            </w:tcBorders>
          </w:tcPr>
          <w:p w14:paraId="03BFFA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051E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7D7A9F" w14:textId="3CFF8FC0" w:rsidR="00E00522" w:rsidRPr="007B12B3" w:rsidRDefault="00E00522" w:rsidP="00E00522">
            <w:pPr>
              <w:spacing w:before="60" w:after="60"/>
              <w:jc w:val="both"/>
              <w:rPr>
                <w:sz w:val="18"/>
                <w:szCs w:val="18"/>
                <w:highlight w:val="yellow"/>
              </w:rPr>
            </w:pPr>
            <w:r w:rsidRPr="001A7535">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AD5EF1D" w14:textId="77777777" w:rsidR="00E00522" w:rsidRPr="000F2F1E" w:rsidRDefault="00E00522" w:rsidP="00E00522">
            <w:pPr>
              <w:spacing w:before="60" w:after="60"/>
              <w:jc w:val="both"/>
              <w:rPr>
                <w:sz w:val="18"/>
                <w:szCs w:val="18"/>
              </w:rPr>
            </w:pPr>
            <w:r w:rsidRPr="000F2F1E">
              <w:rPr>
                <w:sz w:val="18"/>
                <w:szCs w:val="18"/>
              </w:rPr>
              <w:t>Příloha č. 1 bod 3</w:t>
            </w:r>
          </w:p>
        </w:tc>
        <w:tc>
          <w:tcPr>
            <w:tcW w:w="4980" w:type="dxa"/>
            <w:gridSpan w:val="4"/>
            <w:tcBorders>
              <w:top w:val="nil"/>
              <w:left w:val="single" w:sz="4" w:space="0" w:color="auto"/>
              <w:bottom w:val="nil"/>
              <w:right w:val="single" w:sz="4" w:space="0" w:color="auto"/>
            </w:tcBorders>
          </w:tcPr>
          <w:p w14:paraId="2C8815F2" w14:textId="77777777" w:rsidR="00E00522" w:rsidRPr="00EC6736" w:rsidRDefault="00E00522" w:rsidP="00E00522">
            <w:pPr>
              <w:spacing w:before="60" w:after="60"/>
              <w:jc w:val="both"/>
              <w:rPr>
                <w:sz w:val="18"/>
                <w:szCs w:val="18"/>
              </w:rPr>
            </w:pPr>
            <w:r w:rsidRPr="00EC6736">
              <w:rPr>
                <w:sz w:val="18"/>
                <w:szCs w:val="18"/>
              </w:rPr>
              <w:t>3. Zásady a postupy odměňování</w:t>
            </w:r>
          </w:p>
          <w:p w14:paraId="5CE2C3BA" w14:textId="77777777" w:rsidR="00E00522" w:rsidRPr="00EC6736" w:rsidRDefault="00E00522" w:rsidP="00E00522">
            <w:pPr>
              <w:spacing w:before="60" w:after="60"/>
              <w:jc w:val="both"/>
              <w:rPr>
                <w:sz w:val="18"/>
                <w:szCs w:val="18"/>
              </w:rPr>
            </w:pPr>
            <w:r w:rsidRPr="00EC6736">
              <w:rPr>
                <w:sz w:val="18"/>
                <w:szCs w:val="18"/>
              </w:rPr>
              <w:t>a) podporují řádné a efektivní řízení rizik a jsou s ním v souladu,</w:t>
            </w:r>
          </w:p>
          <w:p w14:paraId="5C623B28" w14:textId="77777777" w:rsidR="00E00522" w:rsidRPr="00EC6736" w:rsidRDefault="00E00522" w:rsidP="00E00522">
            <w:pPr>
              <w:spacing w:before="60" w:after="60"/>
              <w:jc w:val="both"/>
              <w:rPr>
                <w:sz w:val="18"/>
                <w:szCs w:val="18"/>
              </w:rPr>
            </w:pPr>
            <w:r w:rsidRPr="00EC6736">
              <w:rPr>
                <w:sz w:val="18"/>
                <w:szCs w:val="18"/>
              </w:rPr>
              <w:t>b) nepodněcují k podstupování rizika nad rámec míry rizika akceptované povinnou osobou,</w:t>
            </w:r>
          </w:p>
          <w:p w14:paraId="51D822FF" w14:textId="77777777" w:rsidR="00E00522" w:rsidRPr="00EC6736" w:rsidRDefault="00E00522" w:rsidP="00E00522">
            <w:pPr>
              <w:spacing w:before="60" w:after="60"/>
              <w:jc w:val="both"/>
              <w:rPr>
                <w:sz w:val="18"/>
                <w:szCs w:val="18"/>
              </w:rPr>
            </w:pPr>
            <w:r w:rsidRPr="00EC6736">
              <w:rPr>
                <w:sz w:val="18"/>
                <w:szCs w:val="18"/>
              </w:rPr>
              <w:t>c) jsou v souladu se strategií, cíli, hodnotami a dlouhodobými zájmy povinné osoby,</w:t>
            </w:r>
          </w:p>
          <w:p w14:paraId="41AAC992" w14:textId="77777777" w:rsidR="00E00522" w:rsidRPr="00EC6736" w:rsidRDefault="00E00522" w:rsidP="00E00522">
            <w:pPr>
              <w:spacing w:before="60" w:after="60"/>
              <w:jc w:val="both"/>
              <w:rPr>
                <w:sz w:val="18"/>
                <w:szCs w:val="18"/>
              </w:rPr>
            </w:pPr>
            <w:r w:rsidRPr="00EC6736">
              <w:rPr>
                <w:sz w:val="18"/>
                <w:szCs w:val="18"/>
              </w:rPr>
              <w:t>d) zahrnují opatření k zamezování střetům zájmů v souvislosti s odměňováním včetně zamezování střetům zájmů mezi motivací na plnění výkonnostních cílů a motivací na plnění cílů vnitřního kontrolního systému,</w:t>
            </w:r>
          </w:p>
          <w:p w14:paraId="3C719A90" w14:textId="77777777" w:rsidR="00E00522" w:rsidRPr="00EC6736" w:rsidRDefault="00E00522" w:rsidP="00E00522">
            <w:pPr>
              <w:spacing w:before="60" w:after="60"/>
              <w:jc w:val="both"/>
              <w:rPr>
                <w:sz w:val="18"/>
                <w:szCs w:val="18"/>
              </w:rPr>
            </w:pPr>
            <w:r w:rsidRPr="00EC6736">
              <w:rPr>
                <w:sz w:val="18"/>
                <w:szCs w:val="18"/>
              </w:rPr>
              <w:t>e) zajišťují, že pohyblivé složky odměny jako celek neomezují schopnost povinné osoby posílit kapitál a</w:t>
            </w:r>
          </w:p>
          <w:p w14:paraId="2792FC4E" w14:textId="5C8C9626" w:rsidR="00E00522" w:rsidRPr="000F2F1E" w:rsidRDefault="00E00522" w:rsidP="00E00522">
            <w:pPr>
              <w:spacing w:before="60" w:after="60"/>
              <w:jc w:val="both"/>
              <w:rPr>
                <w:sz w:val="18"/>
                <w:szCs w:val="18"/>
              </w:rPr>
            </w:pPr>
            <w:r w:rsidRPr="00EC6736">
              <w:rPr>
                <w:sz w:val="18"/>
                <w:szCs w:val="18"/>
              </w:rPr>
              <w:t>f) zamezují rozdílům v odměňování pracovnic a pracovníků za stejnou práci nebo práci stejné hodnoty.</w:t>
            </w:r>
            <w:r w:rsidRPr="00EC6736" w:rsidDel="00EC6736">
              <w:rPr>
                <w:sz w:val="18"/>
                <w:szCs w:val="18"/>
              </w:rPr>
              <w:t xml:space="preserve"> </w:t>
            </w:r>
          </w:p>
        </w:tc>
        <w:tc>
          <w:tcPr>
            <w:tcW w:w="977" w:type="dxa"/>
            <w:tcBorders>
              <w:top w:val="nil"/>
              <w:left w:val="single" w:sz="4" w:space="0" w:color="auto"/>
              <w:bottom w:val="nil"/>
              <w:right w:val="single" w:sz="4" w:space="0" w:color="auto"/>
            </w:tcBorders>
          </w:tcPr>
          <w:p w14:paraId="4CE60F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EF8C1" w14:textId="77777777" w:rsidR="00E00522" w:rsidRPr="000F2F1E" w:rsidRDefault="00E00522" w:rsidP="00E00522">
            <w:pPr>
              <w:spacing w:before="60" w:after="60"/>
              <w:jc w:val="both"/>
              <w:rPr>
                <w:sz w:val="18"/>
                <w:szCs w:val="18"/>
              </w:rPr>
            </w:pPr>
          </w:p>
        </w:tc>
      </w:tr>
      <w:tr w:rsidR="00E00522" w:rsidRPr="000F2F1E" w14:paraId="6E213EC8" w14:textId="77777777" w:rsidTr="0034513C">
        <w:tc>
          <w:tcPr>
            <w:tcW w:w="1265" w:type="dxa"/>
            <w:gridSpan w:val="2"/>
            <w:tcBorders>
              <w:top w:val="nil"/>
              <w:bottom w:val="nil"/>
              <w:right w:val="single" w:sz="4" w:space="0" w:color="auto"/>
            </w:tcBorders>
          </w:tcPr>
          <w:p w14:paraId="6957D1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2B0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15D76F" w14:textId="1169780E" w:rsidR="00E00522" w:rsidRPr="00EC6736" w:rsidRDefault="00E00522" w:rsidP="00E00522">
            <w:pPr>
              <w:spacing w:before="60" w:after="60"/>
              <w:jc w:val="both"/>
              <w:rPr>
                <w:sz w:val="18"/>
                <w:szCs w:val="18"/>
              </w:rPr>
            </w:pPr>
            <w:r w:rsidRPr="00EC673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9F675D3" w14:textId="77777777" w:rsidR="00E00522" w:rsidRPr="000F2F1E" w:rsidRDefault="00E00522" w:rsidP="00E00522">
            <w:pPr>
              <w:spacing w:before="60" w:after="60"/>
              <w:jc w:val="both"/>
              <w:rPr>
                <w:sz w:val="18"/>
                <w:szCs w:val="18"/>
              </w:rPr>
            </w:pPr>
            <w:r w:rsidRPr="000F2F1E">
              <w:rPr>
                <w:sz w:val="18"/>
                <w:szCs w:val="18"/>
              </w:rPr>
              <w:t>Příloha č. 1 bod 4</w:t>
            </w:r>
          </w:p>
        </w:tc>
        <w:tc>
          <w:tcPr>
            <w:tcW w:w="4980" w:type="dxa"/>
            <w:gridSpan w:val="4"/>
            <w:tcBorders>
              <w:top w:val="nil"/>
              <w:left w:val="single" w:sz="4" w:space="0" w:color="auto"/>
              <w:bottom w:val="nil"/>
              <w:right w:val="single" w:sz="4" w:space="0" w:color="auto"/>
            </w:tcBorders>
          </w:tcPr>
          <w:p w14:paraId="1F12D17B" w14:textId="3EA86623" w:rsidR="00E00522" w:rsidRPr="000F2F1E" w:rsidRDefault="00E00522" w:rsidP="00E00522">
            <w:pPr>
              <w:spacing w:before="60" w:after="60"/>
              <w:jc w:val="both"/>
              <w:rPr>
                <w:sz w:val="18"/>
                <w:szCs w:val="18"/>
              </w:rPr>
            </w:pPr>
            <w:r>
              <w:rPr>
                <w:sz w:val="18"/>
                <w:szCs w:val="18"/>
              </w:rPr>
              <w:t>K</w:t>
            </w:r>
            <w:r w:rsidRPr="00EC6736">
              <w:rPr>
                <w:sz w:val="18"/>
                <w:szCs w:val="18"/>
              </w:rPr>
              <w:t>ontrolní orgán schvaluje a pravidelně vyhodnocuje souhrnné zásady odměňování osob podle bodu 1 písm. b) nebo jejich skupin; tato činnost se považuje za zvláštní kontrolní činnost kontrolního orgánu.</w:t>
            </w:r>
          </w:p>
        </w:tc>
        <w:tc>
          <w:tcPr>
            <w:tcW w:w="977" w:type="dxa"/>
            <w:tcBorders>
              <w:top w:val="nil"/>
              <w:left w:val="single" w:sz="4" w:space="0" w:color="auto"/>
              <w:bottom w:val="nil"/>
              <w:right w:val="single" w:sz="4" w:space="0" w:color="auto"/>
            </w:tcBorders>
          </w:tcPr>
          <w:p w14:paraId="2FFB2D8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0D9530" w14:textId="77777777" w:rsidR="00E00522" w:rsidRPr="000F2F1E" w:rsidRDefault="00E00522" w:rsidP="00E00522">
            <w:pPr>
              <w:spacing w:before="60" w:after="60"/>
              <w:jc w:val="both"/>
              <w:rPr>
                <w:sz w:val="18"/>
                <w:szCs w:val="18"/>
              </w:rPr>
            </w:pPr>
          </w:p>
        </w:tc>
      </w:tr>
      <w:tr w:rsidR="00E00522" w:rsidRPr="000F2F1E" w14:paraId="28A8FD4C" w14:textId="77777777" w:rsidTr="0034513C">
        <w:tc>
          <w:tcPr>
            <w:tcW w:w="1265" w:type="dxa"/>
            <w:gridSpan w:val="2"/>
            <w:tcBorders>
              <w:top w:val="nil"/>
              <w:bottom w:val="nil"/>
              <w:right w:val="single" w:sz="4" w:space="0" w:color="auto"/>
            </w:tcBorders>
          </w:tcPr>
          <w:p w14:paraId="0C7271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79E6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93D2F0" w14:textId="78EF4F96" w:rsidR="00E00522" w:rsidRPr="00EC6736" w:rsidRDefault="00E00522" w:rsidP="00E00522">
            <w:pPr>
              <w:spacing w:before="60" w:after="60"/>
              <w:jc w:val="both"/>
              <w:rPr>
                <w:sz w:val="18"/>
                <w:szCs w:val="18"/>
              </w:rPr>
            </w:pPr>
            <w:r w:rsidRPr="00EC673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A103BB3" w14:textId="77777777" w:rsidR="00E00522" w:rsidRPr="000F2F1E" w:rsidRDefault="00E00522" w:rsidP="00E00522">
            <w:pPr>
              <w:spacing w:before="60" w:after="60"/>
              <w:jc w:val="both"/>
              <w:rPr>
                <w:sz w:val="18"/>
                <w:szCs w:val="18"/>
              </w:rPr>
            </w:pPr>
            <w:r w:rsidRPr="000F2F1E">
              <w:rPr>
                <w:sz w:val="18"/>
                <w:szCs w:val="18"/>
              </w:rPr>
              <w:t>Příloha č. 1 bod 5</w:t>
            </w:r>
          </w:p>
        </w:tc>
        <w:tc>
          <w:tcPr>
            <w:tcW w:w="4980" w:type="dxa"/>
            <w:gridSpan w:val="4"/>
            <w:tcBorders>
              <w:top w:val="nil"/>
              <w:left w:val="single" w:sz="4" w:space="0" w:color="auto"/>
              <w:bottom w:val="nil"/>
              <w:right w:val="single" w:sz="4" w:space="0" w:color="auto"/>
            </w:tcBorders>
          </w:tcPr>
          <w:p w14:paraId="2BCEF4D5" w14:textId="5915A056" w:rsidR="00E00522" w:rsidRPr="000F2F1E" w:rsidRDefault="00E00522" w:rsidP="00E00522">
            <w:pPr>
              <w:spacing w:before="60" w:after="60"/>
              <w:jc w:val="both"/>
              <w:rPr>
                <w:sz w:val="18"/>
                <w:szCs w:val="18"/>
              </w:rPr>
            </w:pPr>
            <w:r w:rsidRPr="00EC6736">
              <w:rPr>
                <w:sz w:val="18"/>
                <w:szCs w:val="18"/>
              </w:rPr>
              <w:t>Uplatňování zásad odměňování osob s rizikovým vlivem nebo jejich skupin je alespoň jedenkrát ročně podrobeno celkovému nezávislému vnitřnímu prověření z hlediska souladu se souhrnnými zásadami odměňování osob s rizikovým vlivem nebo jejich skupin, schválenými kontrolním orgánem.</w:t>
            </w:r>
          </w:p>
        </w:tc>
        <w:tc>
          <w:tcPr>
            <w:tcW w:w="977" w:type="dxa"/>
            <w:tcBorders>
              <w:top w:val="nil"/>
              <w:left w:val="single" w:sz="4" w:space="0" w:color="auto"/>
              <w:bottom w:val="nil"/>
              <w:right w:val="single" w:sz="4" w:space="0" w:color="auto"/>
            </w:tcBorders>
          </w:tcPr>
          <w:p w14:paraId="3D9348B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58D324" w14:textId="77777777" w:rsidR="00E00522" w:rsidRPr="000F2F1E" w:rsidRDefault="00E00522" w:rsidP="00E00522">
            <w:pPr>
              <w:spacing w:before="60" w:after="60"/>
              <w:jc w:val="both"/>
              <w:rPr>
                <w:sz w:val="18"/>
                <w:szCs w:val="18"/>
              </w:rPr>
            </w:pPr>
          </w:p>
        </w:tc>
      </w:tr>
      <w:tr w:rsidR="00E00522" w:rsidRPr="000F2F1E" w14:paraId="696B7016" w14:textId="77777777" w:rsidTr="0034513C">
        <w:tc>
          <w:tcPr>
            <w:tcW w:w="1265" w:type="dxa"/>
            <w:gridSpan w:val="2"/>
            <w:tcBorders>
              <w:top w:val="nil"/>
              <w:bottom w:val="nil"/>
              <w:right w:val="single" w:sz="4" w:space="0" w:color="auto"/>
            </w:tcBorders>
          </w:tcPr>
          <w:p w14:paraId="760A11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559F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C1088" w14:textId="14B81A8E" w:rsidR="00E00522" w:rsidRPr="007B12B3" w:rsidRDefault="00E00522" w:rsidP="00E00522">
            <w:pPr>
              <w:spacing w:before="60" w:after="60"/>
              <w:jc w:val="both"/>
              <w:rPr>
                <w:sz w:val="18"/>
                <w:szCs w:val="18"/>
                <w:highlight w:val="yellow"/>
              </w:rPr>
            </w:pPr>
            <w:r w:rsidRPr="00EC673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5A2EBA1" w14:textId="77777777" w:rsidR="00E00522" w:rsidRPr="000F2F1E" w:rsidRDefault="00E00522" w:rsidP="00E00522">
            <w:pPr>
              <w:spacing w:before="60" w:after="60"/>
              <w:jc w:val="both"/>
              <w:rPr>
                <w:sz w:val="18"/>
                <w:szCs w:val="18"/>
              </w:rPr>
            </w:pPr>
            <w:r w:rsidRPr="000F2F1E">
              <w:rPr>
                <w:sz w:val="18"/>
                <w:szCs w:val="18"/>
              </w:rPr>
              <w:t>Příloha č. 1 bod 6</w:t>
            </w:r>
          </w:p>
        </w:tc>
        <w:tc>
          <w:tcPr>
            <w:tcW w:w="4980" w:type="dxa"/>
            <w:gridSpan w:val="4"/>
            <w:tcBorders>
              <w:top w:val="nil"/>
              <w:left w:val="single" w:sz="4" w:space="0" w:color="auto"/>
              <w:bottom w:val="nil"/>
              <w:right w:val="single" w:sz="4" w:space="0" w:color="auto"/>
            </w:tcBorders>
          </w:tcPr>
          <w:p w14:paraId="7BDB8137" w14:textId="77777777" w:rsidR="00E00522" w:rsidRPr="00EC6736" w:rsidRDefault="00E00522" w:rsidP="00E00522">
            <w:pPr>
              <w:spacing w:before="60" w:after="60"/>
              <w:jc w:val="both"/>
              <w:rPr>
                <w:sz w:val="18"/>
                <w:szCs w:val="18"/>
              </w:rPr>
            </w:pPr>
            <w:r w:rsidRPr="00EC6736">
              <w:rPr>
                <w:sz w:val="18"/>
                <w:szCs w:val="18"/>
              </w:rPr>
              <w:t>Aniž by tím byla dotčena ustanovení jiných právních předpisů, zásady odměňování osob podle bodu 1 písm. b) jednoznačně rozlišují mezi kritérii pro stanovení</w:t>
            </w:r>
          </w:p>
          <w:p w14:paraId="21FCD535" w14:textId="77777777" w:rsidR="00E00522" w:rsidRPr="00EC6736" w:rsidRDefault="00E00522" w:rsidP="00E00522">
            <w:pPr>
              <w:spacing w:before="60" w:after="60"/>
              <w:jc w:val="both"/>
              <w:rPr>
                <w:sz w:val="18"/>
                <w:szCs w:val="18"/>
              </w:rPr>
            </w:pPr>
            <w:r w:rsidRPr="00EC6736">
              <w:rPr>
                <w:sz w:val="18"/>
                <w:szCs w:val="18"/>
              </w:rPr>
              <w:t>a) základní pevné části odměny, která by měla zejména odrážet příslušné odborné zkušenosti a stanovenou pracovní náplň pracovníka, a</w:t>
            </w:r>
          </w:p>
          <w:p w14:paraId="6C467643" w14:textId="7CFCA85B" w:rsidR="00E00522" w:rsidRPr="000F2F1E" w:rsidRDefault="00E00522" w:rsidP="00E00522">
            <w:pPr>
              <w:spacing w:before="60" w:after="60"/>
              <w:jc w:val="both"/>
              <w:rPr>
                <w:sz w:val="18"/>
                <w:szCs w:val="18"/>
              </w:rPr>
            </w:pPr>
            <w:r w:rsidRPr="00EC6736">
              <w:rPr>
                <w:sz w:val="18"/>
                <w:szCs w:val="18"/>
              </w:rPr>
              <w:t>b) pohyblivé složky odměny, která by měla odrážet udržitelný výkon povinné osoby, zohledňovat rizika a výkon nad rámec toho, co je požadováno ke splnění popisu pracovní náplně pracovníka.</w:t>
            </w:r>
          </w:p>
        </w:tc>
        <w:tc>
          <w:tcPr>
            <w:tcW w:w="977" w:type="dxa"/>
            <w:tcBorders>
              <w:top w:val="nil"/>
              <w:left w:val="single" w:sz="4" w:space="0" w:color="auto"/>
              <w:bottom w:val="nil"/>
              <w:right w:val="single" w:sz="4" w:space="0" w:color="auto"/>
            </w:tcBorders>
          </w:tcPr>
          <w:p w14:paraId="6633D06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CF57E2" w14:textId="77777777" w:rsidR="00E00522" w:rsidRPr="000F2F1E" w:rsidRDefault="00E00522" w:rsidP="00E00522">
            <w:pPr>
              <w:spacing w:before="60" w:after="60"/>
              <w:jc w:val="both"/>
              <w:rPr>
                <w:sz w:val="18"/>
                <w:szCs w:val="18"/>
              </w:rPr>
            </w:pPr>
          </w:p>
        </w:tc>
      </w:tr>
      <w:tr w:rsidR="00E00522" w:rsidRPr="000F2F1E" w14:paraId="59184CB7" w14:textId="77777777" w:rsidTr="0034513C">
        <w:tc>
          <w:tcPr>
            <w:tcW w:w="1265" w:type="dxa"/>
            <w:gridSpan w:val="2"/>
            <w:tcBorders>
              <w:top w:val="nil"/>
              <w:bottom w:val="nil"/>
              <w:right w:val="single" w:sz="4" w:space="0" w:color="auto"/>
            </w:tcBorders>
          </w:tcPr>
          <w:p w14:paraId="59B7E6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2280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B012E"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60593F10" w14:textId="77777777" w:rsidR="00E00522" w:rsidRPr="000F2F1E" w:rsidRDefault="00E00522" w:rsidP="00E00522">
            <w:pPr>
              <w:spacing w:before="60" w:after="60"/>
              <w:jc w:val="both"/>
              <w:rPr>
                <w:sz w:val="18"/>
                <w:szCs w:val="18"/>
              </w:rPr>
            </w:pPr>
            <w:r w:rsidRPr="000F2F1E">
              <w:rPr>
                <w:sz w:val="18"/>
                <w:szCs w:val="18"/>
              </w:rPr>
              <w:t>Příloha č. 1 bod 7</w:t>
            </w:r>
          </w:p>
        </w:tc>
        <w:tc>
          <w:tcPr>
            <w:tcW w:w="4980" w:type="dxa"/>
            <w:gridSpan w:val="4"/>
            <w:tcBorders>
              <w:top w:val="nil"/>
              <w:left w:val="single" w:sz="4" w:space="0" w:color="auto"/>
              <w:bottom w:val="nil"/>
              <w:right w:val="single" w:sz="4" w:space="0" w:color="auto"/>
            </w:tcBorders>
          </w:tcPr>
          <w:p w14:paraId="5AD54498" w14:textId="77777777" w:rsidR="00E00522" w:rsidRPr="000F2F1E" w:rsidRDefault="00E00522" w:rsidP="00E00522">
            <w:pPr>
              <w:spacing w:before="60" w:after="60"/>
              <w:jc w:val="both"/>
              <w:rPr>
                <w:sz w:val="18"/>
                <w:szCs w:val="18"/>
              </w:rPr>
            </w:pPr>
            <w:r w:rsidRPr="000F2F1E">
              <w:rPr>
                <w:sz w:val="18"/>
                <w:szCs w:val="18"/>
              </w:rPr>
              <w:t>Pracovníci ve vnitřních kontrolních funkcích jsou odměňováni podle plnění cílů stanovených pro danou kontrolní funkci, nezávisle na výkonnosti útvarů, které kontrolují.</w:t>
            </w:r>
          </w:p>
        </w:tc>
        <w:tc>
          <w:tcPr>
            <w:tcW w:w="977" w:type="dxa"/>
            <w:tcBorders>
              <w:top w:val="nil"/>
              <w:left w:val="single" w:sz="4" w:space="0" w:color="auto"/>
              <w:bottom w:val="nil"/>
              <w:right w:val="single" w:sz="4" w:space="0" w:color="auto"/>
            </w:tcBorders>
          </w:tcPr>
          <w:p w14:paraId="42B557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F46D77" w14:textId="77777777" w:rsidR="00E00522" w:rsidRPr="000F2F1E" w:rsidRDefault="00E00522" w:rsidP="00E00522">
            <w:pPr>
              <w:spacing w:before="60" w:after="60"/>
              <w:jc w:val="both"/>
              <w:rPr>
                <w:sz w:val="18"/>
                <w:szCs w:val="18"/>
              </w:rPr>
            </w:pPr>
          </w:p>
        </w:tc>
      </w:tr>
      <w:tr w:rsidR="00E00522" w:rsidRPr="000F2F1E" w14:paraId="15E0EF36" w14:textId="77777777" w:rsidTr="0034513C">
        <w:tc>
          <w:tcPr>
            <w:tcW w:w="1265" w:type="dxa"/>
            <w:gridSpan w:val="2"/>
            <w:tcBorders>
              <w:top w:val="nil"/>
              <w:bottom w:val="nil"/>
              <w:right w:val="single" w:sz="4" w:space="0" w:color="auto"/>
            </w:tcBorders>
          </w:tcPr>
          <w:p w14:paraId="1443E43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612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462087"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785A8C45" w14:textId="77777777" w:rsidR="00E00522" w:rsidRPr="000F2F1E" w:rsidRDefault="00E00522" w:rsidP="00E00522">
            <w:pPr>
              <w:spacing w:before="60" w:after="60"/>
              <w:jc w:val="both"/>
              <w:rPr>
                <w:sz w:val="18"/>
                <w:szCs w:val="18"/>
              </w:rPr>
            </w:pPr>
            <w:r w:rsidRPr="000F2F1E">
              <w:rPr>
                <w:sz w:val="18"/>
                <w:szCs w:val="18"/>
              </w:rPr>
              <w:t>Příloha č. 1 bod 8</w:t>
            </w:r>
          </w:p>
        </w:tc>
        <w:tc>
          <w:tcPr>
            <w:tcW w:w="4980" w:type="dxa"/>
            <w:gridSpan w:val="4"/>
            <w:tcBorders>
              <w:top w:val="nil"/>
              <w:left w:val="single" w:sz="4" w:space="0" w:color="auto"/>
              <w:bottom w:val="nil"/>
              <w:right w:val="single" w:sz="4" w:space="0" w:color="auto"/>
            </w:tcBorders>
          </w:tcPr>
          <w:p w14:paraId="44C419DE" w14:textId="77777777" w:rsidR="00E00522" w:rsidRPr="000F2F1E" w:rsidRDefault="00E00522" w:rsidP="00E00522">
            <w:pPr>
              <w:spacing w:before="60" w:after="60"/>
              <w:jc w:val="both"/>
              <w:rPr>
                <w:sz w:val="18"/>
                <w:szCs w:val="18"/>
              </w:rPr>
            </w:pPr>
            <w:r w:rsidRPr="000F2F1E">
              <w:rPr>
                <w:sz w:val="18"/>
                <w:szCs w:val="18"/>
              </w:rPr>
              <w:t xml:space="preserve">Odměňování pracovníků ve vedení výkonu funkce řízení rizik, funkce vnitřního auditu a funkce </w:t>
            </w:r>
            <w:proofErr w:type="spellStart"/>
            <w:r w:rsidRPr="000F2F1E">
              <w:rPr>
                <w:sz w:val="18"/>
                <w:szCs w:val="18"/>
              </w:rPr>
              <w:t>compliance</w:t>
            </w:r>
            <w:proofErr w:type="spellEnd"/>
            <w:r w:rsidRPr="000F2F1E">
              <w:rPr>
                <w:sz w:val="18"/>
                <w:szCs w:val="18"/>
              </w:rPr>
              <w:t xml:space="preserve"> je pod přímým dohledem výboru pro odměňování, nebo kontrolního orgánu.</w:t>
            </w:r>
          </w:p>
        </w:tc>
        <w:tc>
          <w:tcPr>
            <w:tcW w:w="977" w:type="dxa"/>
            <w:tcBorders>
              <w:top w:val="nil"/>
              <w:left w:val="single" w:sz="4" w:space="0" w:color="auto"/>
              <w:bottom w:val="nil"/>
              <w:right w:val="single" w:sz="4" w:space="0" w:color="auto"/>
            </w:tcBorders>
          </w:tcPr>
          <w:p w14:paraId="32213B9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F7861D" w14:textId="77777777" w:rsidR="00E00522" w:rsidRPr="000F2F1E" w:rsidRDefault="00E00522" w:rsidP="00E00522">
            <w:pPr>
              <w:spacing w:before="60" w:after="60"/>
              <w:jc w:val="both"/>
              <w:rPr>
                <w:sz w:val="18"/>
                <w:szCs w:val="18"/>
              </w:rPr>
            </w:pPr>
          </w:p>
        </w:tc>
      </w:tr>
      <w:tr w:rsidR="00E00522" w:rsidRPr="000F2F1E" w14:paraId="465B6BDA" w14:textId="77777777" w:rsidTr="0034513C">
        <w:tc>
          <w:tcPr>
            <w:tcW w:w="1265" w:type="dxa"/>
            <w:gridSpan w:val="2"/>
            <w:tcBorders>
              <w:top w:val="single" w:sz="4" w:space="0" w:color="auto"/>
              <w:bottom w:val="nil"/>
              <w:right w:val="single" w:sz="4" w:space="0" w:color="auto"/>
            </w:tcBorders>
          </w:tcPr>
          <w:p w14:paraId="7145BAF0" w14:textId="77777777" w:rsidR="00E00522" w:rsidRPr="000F2F1E" w:rsidRDefault="00E00522" w:rsidP="00E00522">
            <w:pPr>
              <w:spacing w:before="60" w:after="60"/>
              <w:jc w:val="both"/>
              <w:rPr>
                <w:sz w:val="18"/>
                <w:szCs w:val="18"/>
              </w:rPr>
            </w:pPr>
            <w:r w:rsidRPr="000F2F1E">
              <w:rPr>
                <w:sz w:val="18"/>
                <w:szCs w:val="18"/>
              </w:rPr>
              <w:t xml:space="preserve">Čl. 93 </w:t>
            </w:r>
          </w:p>
        </w:tc>
        <w:tc>
          <w:tcPr>
            <w:tcW w:w="4641" w:type="dxa"/>
            <w:gridSpan w:val="4"/>
            <w:tcBorders>
              <w:top w:val="single" w:sz="4" w:space="0" w:color="auto"/>
              <w:left w:val="single" w:sz="4" w:space="0" w:color="auto"/>
              <w:bottom w:val="nil"/>
              <w:right w:val="single" w:sz="18" w:space="0" w:color="auto"/>
            </w:tcBorders>
          </w:tcPr>
          <w:p w14:paraId="1B217E9A" w14:textId="77777777" w:rsidR="00E00522" w:rsidRPr="000F2F1E" w:rsidRDefault="00E00522" w:rsidP="00E00522">
            <w:pPr>
              <w:spacing w:before="60" w:after="60"/>
              <w:jc w:val="both"/>
              <w:rPr>
                <w:sz w:val="18"/>
                <w:szCs w:val="18"/>
              </w:rPr>
            </w:pPr>
            <w:r w:rsidRPr="000F2F1E">
              <w:rPr>
                <w:sz w:val="18"/>
                <w:szCs w:val="18"/>
              </w:rPr>
              <w:t>V případě institucí, které těží ze státních zásahů, se kromě zásad stanovených v čl. 92 odst. 2 použijí tyto zásady:</w:t>
            </w:r>
          </w:p>
          <w:p w14:paraId="6F02A5B2" w14:textId="77777777" w:rsidR="00E00522" w:rsidRPr="000F2F1E" w:rsidRDefault="00E00522" w:rsidP="00E00522">
            <w:pPr>
              <w:spacing w:before="60" w:after="60"/>
              <w:jc w:val="both"/>
              <w:rPr>
                <w:sz w:val="18"/>
                <w:szCs w:val="18"/>
              </w:rPr>
            </w:pPr>
            <w:r w:rsidRPr="000F2F1E">
              <w:rPr>
                <w:sz w:val="18"/>
                <w:szCs w:val="18"/>
              </w:rPr>
              <w:t>a) pohyblivá složka odměny je přísně omezena na procentní podíl čistých výnosů, pokud je tato odměna neslučitelná s udržováním řádného kapitálu a včasného ukončení státní podpory;</w:t>
            </w:r>
          </w:p>
          <w:p w14:paraId="539B9001" w14:textId="77777777" w:rsidR="00E00522" w:rsidRPr="000F2F1E" w:rsidRDefault="00E00522" w:rsidP="00E00522">
            <w:pPr>
              <w:spacing w:before="60" w:after="60"/>
              <w:jc w:val="both"/>
              <w:rPr>
                <w:sz w:val="18"/>
                <w:szCs w:val="18"/>
              </w:rPr>
            </w:pPr>
            <w:r w:rsidRPr="000F2F1E">
              <w:rPr>
                <w:sz w:val="18"/>
                <w:szCs w:val="18"/>
              </w:rPr>
              <w:t>b) příslušné orgány požadují, aby instituce restrukturalizovaly odměňování způsobem, který je v souladu s řádným řízením rizik a dlouhodobým růstem, mimo jiné včetně toho, aby případně stanovily omezení pro odměňování členů vedoucího orgánu instituce;</w:t>
            </w:r>
          </w:p>
          <w:p w14:paraId="11F05766" w14:textId="77777777" w:rsidR="00E00522" w:rsidRPr="000F2F1E" w:rsidRDefault="00E00522" w:rsidP="00E00522">
            <w:pPr>
              <w:spacing w:before="60" w:after="60"/>
              <w:jc w:val="both"/>
              <w:rPr>
                <w:sz w:val="18"/>
                <w:szCs w:val="18"/>
              </w:rPr>
            </w:pPr>
            <w:r w:rsidRPr="000F2F1E">
              <w:rPr>
                <w:sz w:val="18"/>
                <w:szCs w:val="18"/>
              </w:rPr>
              <w:t>c) členům vedoucího orgánu instituce se žádná pohyblivá složka odměny nevyplácí, pokud to není odůvodněné.</w:t>
            </w:r>
          </w:p>
        </w:tc>
        <w:tc>
          <w:tcPr>
            <w:tcW w:w="865" w:type="dxa"/>
            <w:gridSpan w:val="2"/>
            <w:tcBorders>
              <w:top w:val="single" w:sz="4" w:space="0" w:color="auto"/>
              <w:left w:val="single" w:sz="18" w:space="0" w:color="auto"/>
              <w:bottom w:val="nil"/>
              <w:right w:val="single" w:sz="4" w:space="0" w:color="auto"/>
            </w:tcBorders>
          </w:tcPr>
          <w:p w14:paraId="0BED9F36" w14:textId="777B52DC" w:rsidR="00E00522" w:rsidRPr="00711C25" w:rsidRDefault="00E00522" w:rsidP="00E00522">
            <w:pPr>
              <w:spacing w:before="60" w:after="60"/>
              <w:jc w:val="both"/>
              <w:rPr>
                <w:sz w:val="18"/>
                <w:szCs w:val="18"/>
              </w:rPr>
            </w:pPr>
            <w:r w:rsidRPr="00BD47C7">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6018015" w14:textId="1CEFEF90"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29B7892"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512CDB84" w14:textId="3EB86657" w:rsidR="00E00522" w:rsidRPr="00BD47C7" w:rsidRDefault="00E00522" w:rsidP="00E00522">
            <w:pPr>
              <w:spacing w:before="60" w:after="60"/>
              <w:jc w:val="both"/>
              <w:rPr>
                <w:sz w:val="18"/>
                <w:szCs w:val="18"/>
              </w:rPr>
            </w:pPr>
            <w:r>
              <w:rPr>
                <w:sz w:val="18"/>
                <w:szCs w:val="18"/>
              </w:rPr>
              <w:t xml:space="preserve">f) </w:t>
            </w:r>
            <w:r w:rsidRPr="00BD47C7">
              <w:rPr>
                <w:sz w:val="18"/>
                <w:szCs w:val="18"/>
              </w:rPr>
              <w:t>systém odměňování, který vždy zahrnuje zásady a postupy odměňování, které</w:t>
            </w:r>
          </w:p>
          <w:p w14:paraId="40EE33CA" w14:textId="77777777" w:rsidR="00E00522" w:rsidRPr="00BD47C7" w:rsidRDefault="00E00522" w:rsidP="00E00522">
            <w:pPr>
              <w:spacing w:before="60" w:after="60"/>
              <w:jc w:val="both"/>
              <w:rPr>
                <w:sz w:val="18"/>
                <w:szCs w:val="18"/>
              </w:rPr>
            </w:pPr>
            <w:r w:rsidRPr="00BD47C7">
              <w:rPr>
                <w:sz w:val="18"/>
                <w:szCs w:val="18"/>
              </w:rPr>
              <w:t>1. přispívají k řádnému a účinnému řízení rizik a jsou s ním v souladu,</w:t>
            </w:r>
          </w:p>
          <w:p w14:paraId="0D45A840" w14:textId="77777777" w:rsidR="00E00522" w:rsidRPr="00BD47C7" w:rsidRDefault="00E00522" w:rsidP="00E00522">
            <w:pPr>
              <w:spacing w:before="60" w:after="60"/>
              <w:jc w:val="both"/>
              <w:rPr>
                <w:sz w:val="18"/>
                <w:szCs w:val="18"/>
              </w:rPr>
            </w:pPr>
            <w:r w:rsidRPr="00BD47C7">
              <w:rPr>
                <w:sz w:val="18"/>
                <w:szCs w:val="18"/>
              </w:rPr>
              <w:t>2. jsou založeny na stejné odměně mužů a žen za stejnou práci nebo práci stejné hodnoty a</w:t>
            </w:r>
          </w:p>
          <w:p w14:paraId="70412C4C" w14:textId="5F7D99B1" w:rsidR="00E00522" w:rsidRPr="000F2F1E" w:rsidRDefault="00E00522" w:rsidP="00E00522">
            <w:pPr>
              <w:spacing w:before="60" w:after="60"/>
              <w:jc w:val="both"/>
              <w:rPr>
                <w:sz w:val="18"/>
                <w:szCs w:val="18"/>
              </w:rPr>
            </w:pPr>
            <w:r w:rsidRPr="00BD47C7">
              <w:rPr>
                <w:sz w:val="18"/>
                <w:szCs w:val="18"/>
              </w:rPr>
              <w:t xml:space="preserve">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w:t>
            </w:r>
            <w:r w:rsidRPr="00BD47C7">
              <w:rPr>
                <w:sz w:val="18"/>
                <w:szCs w:val="18"/>
              </w:rPr>
              <w:lastRenderedPageBreak/>
              <w:t>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0F4D660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75015A7" w14:textId="77777777" w:rsidR="00E00522" w:rsidRPr="000F2F1E" w:rsidRDefault="00E00522" w:rsidP="00E00522">
            <w:pPr>
              <w:spacing w:before="60" w:after="60"/>
              <w:jc w:val="both"/>
              <w:rPr>
                <w:sz w:val="18"/>
                <w:szCs w:val="18"/>
              </w:rPr>
            </w:pPr>
          </w:p>
        </w:tc>
      </w:tr>
      <w:tr w:rsidR="00E00522" w:rsidRPr="000F2F1E" w14:paraId="262F8940" w14:textId="77777777" w:rsidTr="0034513C">
        <w:tc>
          <w:tcPr>
            <w:tcW w:w="1265" w:type="dxa"/>
            <w:gridSpan w:val="2"/>
            <w:tcBorders>
              <w:top w:val="nil"/>
              <w:bottom w:val="nil"/>
              <w:right w:val="single" w:sz="4" w:space="0" w:color="auto"/>
            </w:tcBorders>
          </w:tcPr>
          <w:p w14:paraId="3C456F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CAA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23C88A" w14:textId="2DD2D97D"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07D13632" w14:textId="0CEE648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18CA66" w14:textId="71EF7F7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21961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B6B44C" w14:textId="77777777" w:rsidR="00E00522" w:rsidRPr="000F2F1E" w:rsidRDefault="00E00522" w:rsidP="00E00522">
            <w:pPr>
              <w:spacing w:before="60" w:after="60"/>
              <w:jc w:val="both"/>
              <w:rPr>
                <w:sz w:val="18"/>
                <w:szCs w:val="18"/>
              </w:rPr>
            </w:pPr>
          </w:p>
        </w:tc>
      </w:tr>
      <w:tr w:rsidR="00E00522" w:rsidRPr="000F2F1E" w14:paraId="72FD650C" w14:textId="77777777" w:rsidTr="0034513C">
        <w:tc>
          <w:tcPr>
            <w:tcW w:w="1265" w:type="dxa"/>
            <w:gridSpan w:val="2"/>
            <w:tcBorders>
              <w:top w:val="nil"/>
              <w:bottom w:val="nil"/>
              <w:right w:val="single" w:sz="4" w:space="0" w:color="auto"/>
            </w:tcBorders>
          </w:tcPr>
          <w:p w14:paraId="08B114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619C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D095B" w14:textId="30A47C83"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4A1CA666" w14:textId="31496C62"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7C59B814"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18F7DA9E"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778AA2E8"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482875B0" w14:textId="5F77B78C"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5337CA9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63BAAE" w14:textId="77777777" w:rsidR="00E00522" w:rsidRPr="000F2F1E" w:rsidRDefault="00E00522" w:rsidP="00E00522">
            <w:pPr>
              <w:spacing w:before="60" w:after="60"/>
              <w:jc w:val="both"/>
              <w:rPr>
                <w:sz w:val="18"/>
                <w:szCs w:val="18"/>
              </w:rPr>
            </w:pPr>
          </w:p>
        </w:tc>
      </w:tr>
      <w:tr w:rsidR="00E00522" w:rsidRPr="000F2F1E" w14:paraId="02CBA239" w14:textId="77777777" w:rsidTr="0034513C">
        <w:tc>
          <w:tcPr>
            <w:tcW w:w="1265" w:type="dxa"/>
            <w:gridSpan w:val="2"/>
            <w:tcBorders>
              <w:top w:val="nil"/>
              <w:bottom w:val="nil"/>
              <w:right w:val="single" w:sz="4" w:space="0" w:color="auto"/>
            </w:tcBorders>
          </w:tcPr>
          <w:p w14:paraId="10ABBC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6C3B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418FA8" w14:textId="0BF8DCE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4312255" w14:textId="653F757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BFEEBEC" w14:textId="01E7B86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DAD9C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64EC57" w14:textId="77777777" w:rsidR="00E00522" w:rsidRPr="000F2F1E" w:rsidRDefault="00E00522" w:rsidP="00E00522">
            <w:pPr>
              <w:spacing w:before="60" w:after="60"/>
              <w:jc w:val="both"/>
              <w:rPr>
                <w:sz w:val="18"/>
                <w:szCs w:val="18"/>
              </w:rPr>
            </w:pPr>
          </w:p>
        </w:tc>
      </w:tr>
      <w:tr w:rsidR="00E00522" w:rsidRPr="000F2F1E" w14:paraId="42B8D37F" w14:textId="77777777" w:rsidTr="0034513C">
        <w:tc>
          <w:tcPr>
            <w:tcW w:w="1265" w:type="dxa"/>
            <w:gridSpan w:val="2"/>
            <w:tcBorders>
              <w:top w:val="nil"/>
              <w:bottom w:val="nil"/>
              <w:right w:val="single" w:sz="4" w:space="0" w:color="auto"/>
            </w:tcBorders>
          </w:tcPr>
          <w:p w14:paraId="3B871C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4B5B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10EC67"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034A1C90" w14:textId="77777777" w:rsidR="00E00522" w:rsidRPr="000F2F1E" w:rsidRDefault="00E00522" w:rsidP="00E00522">
            <w:pPr>
              <w:spacing w:before="60" w:after="60"/>
              <w:jc w:val="both"/>
              <w:rPr>
                <w:sz w:val="18"/>
                <w:szCs w:val="18"/>
              </w:rPr>
            </w:pPr>
            <w:r w:rsidRPr="000F2F1E">
              <w:rPr>
                <w:sz w:val="18"/>
                <w:szCs w:val="18"/>
              </w:rPr>
              <w:t>Příloha č. 1 bod 28</w:t>
            </w:r>
          </w:p>
        </w:tc>
        <w:tc>
          <w:tcPr>
            <w:tcW w:w="4980" w:type="dxa"/>
            <w:gridSpan w:val="4"/>
            <w:tcBorders>
              <w:top w:val="nil"/>
              <w:left w:val="single" w:sz="4" w:space="0" w:color="auto"/>
              <w:bottom w:val="nil"/>
              <w:right w:val="single" w:sz="4" w:space="0" w:color="auto"/>
            </w:tcBorders>
          </w:tcPr>
          <w:p w14:paraId="4D367E94" w14:textId="77777777" w:rsidR="00E00522" w:rsidRPr="000F2F1E" w:rsidRDefault="00E00522" w:rsidP="00E00522">
            <w:pPr>
              <w:spacing w:before="60" w:after="60"/>
              <w:jc w:val="both"/>
              <w:rPr>
                <w:sz w:val="18"/>
                <w:szCs w:val="18"/>
              </w:rPr>
            </w:pPr>
            <w:r w:rsidRPr="000F2F1E">
              <w:rPr>
                <w:sz w:val="18"/>
                <w:szCs w:val="18"/>
              </w:rPr>
              <w:t>Pokud je povinné osobě poskytnuta mimořádně veřejná podpora,</w:t>
            </w:r>
          </w:p>
          <w:p w14:paraId="3EA2CB6F" w14:textId="77777777" w:rsidR="00E00522" w:rsidRPr="000F2F1E" w:rsidRDefault="00E00522" w:rsidP="00E00522">
            <w:pPr>
              <w:spacing w:before="60" w:after="60"/>
              <w:jc w:val="both"/>
              <w:rPr>
                <w:sz w:val="18"/>
                <w:szCs w:val="18"/>
              </w:rPr>
            </w:pPr>
            <w:r w:rsidRPr="000F2F1E">
              <w:rPr>
                <w:sz w:val="18"/>
                <w:szCs w:val="18"/>
              </w:rPr>
              <w:t>a) pohyblivou složku limituje procentuální částí ze svých čistých příjmů tak, aby to bylo v souladu s udržováním kapitálu a včasným ukončením poskytování veřejné podpory,</w:t>
            </w:r>
          </w:p>
          <w:p w14:paraId="06633FBD" w14:textId="77777777" w:rsidR="00E00522" w:rsidRPr="000F2F1E" w:rsidRDefault="00E00522" w:rsidP="00E00522">
            <w:pPr>
              <w:spacing w:before="60" w:after="60"/>
              <w:jc w:val="both"/>
              <w:rPr>
                <w:sz w:val="18"/>
                <w:szCs w:val="18"/>
              </w:rPr>
            </w:pPr>
            <w:r w:rsidRPr="000F2F1E">
              <w:rPr>
                <w:sz w:val="18"/>
                <w:szCs w:val="18"/>
              </w:rPr>
              <w:lastRenderedPageBreak/>
              <w:t>b) přehodnotí celkový systém odměňování tak, aby byl v souladu s řádným řízením rizik a dlouhodobým růstem, a bude-li to vhodné, stanoví limity odměňování členů vedoucího orgánu, a</w:t>
            </w:r>
          </w:p>
          <w:p w14:paraId="2890E40B" w14:textId="77777777" w:rsidR="00E00522" w:rsidRPr="000F2F1E" w:rsidRDefault="00E00522" w:rsidP="00E00522">
            <w:pPr>
              <w:spacing w:before="60" w:after="60"/>
              <w:jc w:val="both"/>
              <w:rPr>
                <w:sz w:val="18"/>
                <w:szCs w:val="18"/>
              </w:rPr>
            </w:pPr>
            <w:r w:rsidRPr="000F2F1E">
              <w:rPr>
                <w:sz w:val="18"/>
                <w:szCs w:val="18"/>
              </w:rPr>
              <w:t>c) členům vedoucího orgánu přizná pohyblivou složku odměny jen tehdy, pokud to je ospravedlnitelné.</w:t>
            </w:r>
          </w:p>
        </w:tc>
        <w:tc>
          <w:tcPr>
            <w:tcW w:w="977" w:type="dxa"/>
            <w:tcBorders>
              <w:top w:val="nil"/>
              <w:left w:val="single" w:sz="4" w:space="0" w:color="auto"/>
              <w:bottom w:val="nil"/>
              <w:right w:val="single" w:sz="4" w:space="0" w:color="auto"/>
            </w:tcBorders>
          </w:tcPr>
          <w:p w14:paraId="59893E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234FCB" w14:textId="77777777" w:rsidR="00E00522" w:rsidRPr="000F2F1E" w:rsidRDefault="00E00522" w:rsidP="00E00522">
            <w:pPr>
              <w:spacing w:before="60" w:after="60"/>
              <w:jc w:val="both"/>
              <w:rPr>
                <w:sz w:val="18"/>
                <w:szCs w:val="18"/>
              </w:rPr>
            </w:pPr>
          </w:p>
        </w:tc>
      </w:tr>
      <w:tr w:rsidR="00E00522" w:rsidRPr="000F2F1E" w14:paraId="7893D1C3" w14:textId="77777777" w:rsidTr="007E55DC">
        <w:tc>
          <w:tcPr>
            <w:tcW w:w="1265" w:type="dxa"/>
            <w:gridSpan w:val="2"/>
            <w:tcBorders>
              <w:top w:val="single" w:sz="4" w:space="0" w:color="auto"/>
              <w:bottom w:val="nil"/>
              <w:right w:val="single" w:sz="4" w:space="0" w:color="auto"/>
            </w:tcBorders>
          </w:tcPr>
          <w:p w14:paraId="4796842E" w14:textId="714372EC" w:rsidR="00E00522" w:rsidRPr="000F2F1E" w:rsidRDefault="00E00522" w:rsidP="00E00522">
            <w:pPr>
              <w:spacing w:before="60" w:after="60"/>
              <w:jc w:val="both"/>
              <w:rPr>
                <w:sz w:val="18"/>
                <w:szCs w:val="18"/>
              </w:rPr>
            </w:pPr>
            <w:r w:rsidRPr="000F2F1E">
              <w:rPr>
                <w:sz w:val="18"/>
                <w:szCs w:val="18"/>
              </w:rPr>
              <w:t>Čl. 94 odst. 1</w:t>
            </w:r>
            <w:r>
              <w:rPr>
                <w:sz w:val="18"/>
                <w:szCs w:val="18"/>
              </w:rPr>
              <w:t xml:space="preserve"> písm. a) až k)</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7459C43B" w14:textId="77777777" w:rsidR="00E00522" w:rsidRPr="000F2F1E" w:rsidRDefault="00E00522" w:rsidP="00E00522">
            <w:pPr>
              <w:spacing w:before="60" w:after="60"/>
              <w:jc w:val="both"/>
              <w:rPr>
                <w:sz w:val="18"/>
                <w:szCs w:val="18"/>
              </w:rPr>
            </w:pPr>
            <w:r w:rsidRPr="000F2F1E">
              <w:rPr>
                <w:sz w:val="18"/>
                <w:szCs w:val="18"/>
              </w:rPr>
              <w:t>Kromě zásad uvedených v čl. 92 odst. 2 a za podmínek shodných s podmínkami uvedenými ve zmíněném článku se na pohyblivé složky odměny použijí tyto zásady:</w:t>
            </w:r>
          </w:p>
          <w:p w14:paraId="32C9FE60" w14:textId="77777777" w:rsidR="00E00522" w:rsidRPr="000F2F1E" w:rsidRDefault="00E00522" w:rsidP="00E00522">
            <w:pPr>
              <w:spacing w:before="60" w:after="60"/>
              <w:jc w:val="both"/>
              <w:rPr>
                <w:sz w:val="18"/>
                <w:szCs w:val="18"/>
              </w:rPr>
            </w:pPr>
            <w:r w:rsidRPr="000F2F1E">
              <w:rPr>
                <w:sz w:val="18"/>
                <w:szCs w:val="18"/>
              </w:rPr>
              <w:t>a) je-li odměna vázána na výsledky, je celková částka odměny založena na kombinaci posouzení výsledků daného jednotlivce a obchodního útvaru a posouzení celkových výsledků instituce, přičemž při posuzování výsledků daného jednotlivce se přihlíží ke kritériím finančního i nefinančního charakteru;</w:t>
            </w:r>
          </w:p>
          <w:p w14:paraId="0A3074EE" w14:textId="77777777" w:rsidR="00E00522" w:rsidRPr="000F2F1E" w:rsidRDefault="00E00522" w:rsidP="00E00522">
            <w:pPr>
              <w:spacing w:before="60" w:after="60"/>
              <w:jc w:val="both"/>
              <w:rPr>
                <w:sz w:val="18"/>
                <w:szCs w:val="18"/>
              </w:rPr>
            </w:pPr>
            <w:r w:rsidRPr="000F2F1E">
              <w:rPr>
                <w:sz w:val="18"/>
                <w:szCs w:val="18"/>
              </w:rPr>
              <w:t>b) posuzování výsledků je zasazeno do víceletého rámce, aby se zajistilo, že proces posouzení bude založen na dlouhodobějších výsledcích a že skutečně vyplacené výkonnostní složky odměny budou rozloženy do období, v němž je zohledněn příslušný hospodářský cyklus úvěrové instituce a její obchodní rizika;</w:t>
            </w:r>
          </w:p>
          <w:p w14:paraId="00028FF4" w14:textId="77777777" w:rsidR="00E00522" w:rsidRPr="000F2F1E" w:rsidRDefault="00E00522" w:rsidP="00E00522">
            <w:pPr>
              <w:spacing w:before="60" w:after="60"/>
              <w:jc w:val="both"/>
              <w:rPr>
                <w:sz w:val="18"/>
                <w:szCs w:val="18"/>
              </w:rPr>
            </w:pPr>
            <w:r w:rsidRPr="000F2F1E">
              <w:rPr>
                <w:sz w:val="18"/>
                <w:szCs w:val="18"/>
              </w:rPr>
              <w:t>c) celková výše pohyblivé složky odměny neomezuje schopnost instituce posilovat svůj kapitál;</w:t>
            </w:r>
          </w:p>
          <w:p w14:paraId="7D592DAC" w14:textId="77777777" w:rsidR="00E00522" w:rsidRPr="000F2F1E" w:rsidRDefault="00E00522" w:rsidP="00E00522">
            <w:pPr>
              <w:spacing w:before="60" w:after="60"/>
              <w:jc w:val="both"/>
              <w:rPr>
                <w:sz w:val="18"/>
                <w:szCs w:val="18"/>
              </w:rPr>
            </w:pPr>
            <w:r w:rsidRPr="000F2F1E">
              <w:rPr>
                <w:sz w:val="18"/>
                <w:szCs w:val="18"/>
              </w:rPr>
              <w:t>d) smluvně zaručená pohyblivá složka odměny neodpovídá řádnému řízení rizik ani zásadě odměny za výkon, a tudíž není zařazena do budoucích plánů odměňování;</w:t>
            </w:r>
          </w:p>
          <w:p w14:paraId="613A1BDD" w14:textId="709CFFCE" w:rsidR="00E00522" w:rsidRPr="000F2F1E" w:rsidRDefault="00E00522" w:rsidP="00E00522">
            <w:pPr>
              <w:spacing w:before="60" w:after="60"/>
              <w:jc w:val="both"/>
              <w:rPr>
                <w:sz w:val="18"/>
                <w:szCs w:val="18"/>
              </w:rPr>
            </w:pPr>
            <w:r w:rsidRPr="000F2F1E">
              <w:rPr>
                <w:sz w:val="18"/>
                <w:szCs w:val="18"/>
              </w:rPr>
              <w:t xml:space="preserve">e) smluvně zaručená pohyblivá složka odměny je poskytována výjimečně a pouze v souvislosti s náborem nových </w:t>
            </w:r>
            <w:r>
              <w:rPr>
                <w:sz w:val="18"/>
                <w:szCs w:val="18"/>
              </w:rPr>
              <w:t>pracovníků</w:t>
            </w:r>
            <w:r w:rsidRPr="000F2F1E">
              <w:rPr>
                <w:sz w:val="18"/>
                <w:szCs w:val="18"/>
              </w:rPr>
              <w:t xml:space="preserve"> a za předpokladu, že instituce má zdravou a silnou kapitálovou základnu, a je omezena na první rok zaměstnání;</w:t>
            </w:r>
          </w:p>
          <w:p w14:paraId="0D4BE925" w14:textId="77777777" w:rsidR="00E00522" w:rsidRPr="000F2F1E" w:rsidRDefault="00E00522" w:rsidP="00E00522">
            <w:pPr>
              <w:spacing w:before="60" w:after="60"/>
              <w:jc w:val="both"/>
              <w:rPr>
                <w:sz w:val="18"/>
                <w:szCs w:val="18"/>
              </w:rPr>
            </w:pPr>
            <w:r w:rsidRPr="000F2F1E">
              <w:rPr>
                <w:sz w:val="18"/>
                <w:szCs w:val="18"/>
              </w:rPr>
              <w:t>f) pevná a pohyblivá složka celkové odměny jsou přiměřeně vyváženy a pevná složka tvoří dostatečně velkou část celkové odměny, aby umožňovala provádění plně flexibilního systému vyplácení pohyblivé složky odměny, včetně možnosti nevyplacení pohyblivé složky odměny;</w:t>
            </w:r>
          </w:p>
          <w:p w14:paraId="343BED95" w14:textId="77777777" w:rsidR="00E00522" w:rsidRPr="000F2F1E" w:rsidRDefault="00E00522" w:rsidP="00E00522">
            <w:pPr>
              <w:spacing w:before="60" w:after="60"/>
              <w:jc w:val="both"/>
              <w:rPr>
                <w:sz w:val="18"/>
                <w:szCs w:val="18"/>
              </w:rPr>
            </w:pPr>
            <w:r w:rsidRPr="000F2F1E">
              <w:rPr>
                <w:sz w:val="18"/>
                <w:szCs w:val="18"/>
              </w:rPr>
              <w:lastRenderedPageBreak/>
              <w:t>g) instituce stanoví vhodný poměr mezi pevnou a pohyblivou složkou celkové odměny, přičemž platí tyto zásady:</w:t>
            </w:r>
          </w:p>
          <w:p w14:paraId="7A164F5B" w14:textId="77777777" w:rsidR="00E00522" w:rsidRPr="000F2F1E" w:rsidRDefault="00E00522" w:rsidP="00E00522">
            <w:pPr>
              <w:spacing w:before="60" w:after="60"/>
              <w:jc w:val="both"/>
              <w:rPr>
                <w:sz w:val="18"/>
                <w:szCs w:val="18"/>
              </w:rPr>
            </w:pPr>
            <w:r w:rsidRPr="000F2F1E">
              <w:rPr>
                <w:sz w:val="18"/>
                <w:szCs w:val="18"/>
              </w:rPr>
              <w:t>i) proměnlivá složka nepřesahuje 100 % pevné složky celkové odměny každého jednotlivce. Členské státy mohou stanovit maximální procentní podíl na nižší úrovni.</w:t>
            </w:r>
          </w:p>
          <w:p w14:paraId="44EF5B48"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Členské státy mohou akcionářům nebo vlastníkům či společníkům instituce umožnit schválení vyšší maximální úrovně poměru mezi pevnou a pohyblivou složkou odměny za předpokladu, že celková úroveň proměnlivé složky nepřesáhne 200 % pevné složky celkové odměny každého jednotlivce. Členské státy mohou stanovit maximální procentní podíl na nižší úrovni.</w:t>
            </w:r>
          </w:p>
          <w:p w14:paraId="2D8DB180" w14:textId="77777777" w:rsidR="00E00522" w:rsidRPr="000F2F1E" w:rsidRDefault="00E00522" w:rsidP="00E00522">
            <w:pPr>
              <w:spacing w:before="60" w:after="60"/>
              <w:jc w:val="both"/>
              <w:rPr>
                <w:sz w:val="18"/>
                <w:szCs w:val="18"/>
              </w:rPr>
            </w:pPr>
            <w:r w:rsidRPr="000F2F1E">
              <w:rPr>
                <w:sz w:val="18"/>
                <w:szCs w:val="18"/>
              </w:rPr>
              <w:t>Vyšší poměr podle prvního pododstavce tohoto bodu se vždy schvaluje tímto postupem:</w:t>
            </w:r>
          </w:p>
          <w:p w14:paraId="2FDF34E5" w14:textId="520E723A" w:rsidR="00E00522" w:rsidRPr="000F2F1E" w:rsidRDefault="00E00522" w:rsidP="00E00522">
            <w:pPr>
              <w:spacing w:before="60" w:after="60"/>
              <w:jc w:val="both"/>
              <w:rPr>
                <w:sz w:val="18"/>
                <w:szCs w:val="18"/>
              </w:rPr>
            </w:pPr>
            <w:r w:rsidRPr="000F2F1E">
              <w:rPr>
                <w:sz w:val="18"/>
                <w:szCs w:val="18"/>
              </w:rPr>
              <w:t xml:space="preserve">— akcionáři či vlastníci nebo společníci instituce jednají na základě podrobného doporučení vypracovaného institucí, obsahujícího důvody pro požadované schválení a jeho rozsah, včetně uvedení </w:t>
            </w:r>
            <w:proofErr w:type="spellStart"/>
            <w:r w:rsidRPr="000F2F1E">
              <w:rPr>
                <w:sz w:val="18"/>
                <w:szCs w:val="18"/>
              </w:rPr>
              <w:t>počtu</w:t>
            </w:r>
            <w:r>
              <w:rPr>
                <w:sz w:val="18"/>
                <w:szCs w:val="18"/>
              </w:rPr>
              <w:t>pracovníků</w:t>
            </w:r>
            <w:proofErr w:type="spellEnd"/>
            <w:r w:rsidRPr="000F2F1E">
              <w:rPr>
                <w:sz w:val="18"/>
                <w:szCs w:val="18"/>
              </w:rPr>
              <w:t>, na než se bude vztahovat, jejich funkce, a očekávaný dopad na požadavek udržovat řádný kapitálový základ,</w:t>
            </w:r>
          </w:p>
          <w:p w14:paraId="20FD1447" w14:textId="77777777" w:rsidR="00E00522" w:rsidRPr="000F2F1E" w:rsidRDefault="00E00522" w:rsidP="00E00522">
            <w:pPr>
              <w:spacing w:before="60" w:after="60"/>
              <w:jc w:val="both"/>
              <w:rPr>
                <w:sz w:val="18"/>
                <w:szCs w:val="18"/>
              </w:rPr>
            </w:pPr>
            <w:r w:rsidRPr="000F2F1E">
              <w:rPr>
                <w:sz w:val="18"/>
                <w:szCs w:val="18"/>
              </w:rPr>
              <w:t>— akcionáři či vlastníci nebo společníci instituce jednají alespoň 66 % většinou za předpokladu, že je zastoupeno minimálně 50 % akcií nebo rovnocenných vlastnických podílů, nebo v případě nesplnění této podmínky, jednají 75 % většinou zastoupených vlastnických podílů,</w:t>
            </w:r>
          </w:p>
          <w:p w14:paraId="27FFAE87" w14:textId="77777777" w:rsidR="00E00522" w:rsidRPr="000F2F1E" w:rsidRDefault="00E00522" w:rsidP="00E00522">
            <w:pPr>
              <w:spacing w:before="60" w:after="60"/>
              <w:jc w:val="both"/>
              <w:rPr>
                <w:sz w:val="18"/>
                <w:szCs w:val="18"/>
              </w:rPr>
            </w:pPr>
            <w:r w:rsidRPr="000F2F1E">
              <w:rPr>
                <w:sz w:val="18"/>
                <w:szCs w:val="18"/>
              </w:rPr>
              <w:t>— instituce uvědomí všechny akcionáře či vlastníky nebo společníky instituce o tom, že se bude žádat o souhlas podle prvního pododstavce tohoto bodu, a předem stanoví přiměřenou lhůtu.</w:t>
            </w:r>
          </w:p>
          <w:p w14:paraId="16D73681" w14:textId="77777777" w:rsidR="00E00522" w:rsidRPr="000F2F1E" w:rsidRDefault="00E00522" w:rsidP="00E00522">
            <w:pPr>
              <w:spacing w:before="60" w:after="60"/>
              <w:jc w:val="both"/>
              <w:rPr>
                <w:sz w:val="18"/>
                <w:szCs w:val="18"/>
              </w:rPr>
            </w:pPr>
            <w:r w:rsidRPr="000F2F1E">
              <w:rPr>
                <w:sz w:val="18"/>
                <w:szCs w:val="18"/>
              </w:rPr>
              <w:t xml:space="preserve">— instituce neprodleně uvědomí příslušný orgán o doporučení, které vydala svým akcionářům nebo vlastníkům či společníkům, i o navrhovaném vyšším maximálním poměru a příslušných důvodech a musí být schopna příslušnému orgánu prokázat, že navrhovaný vyšší poměr není v rozporu s povinnostmi instituce podle této směrnice a nařízení (EU) č. </w:t>
            </w:r>
            <w:r w:rsidRPr="000F2F1E">
              <w:rPr>
                <w:sz w:val="18"/>
                <w:szCs w:val="18"/>
              </w:rPr>
              <w:lastRenderedPageBreak/>
              <w:t>575/2013, s ohledem zejména na kapitálové požadavky instituce,</w:t>
            </w:r>
          </w:p>
          <w:p w14:paraId="5952B4F3" w14:textId="77777777" w:rsidR="00E00522" w:rsidRPr="000F2F1E" w:rsidRDefault="00E00522" w:rsidP="00E00522">
            <w:pPr>
              <w:spacing w:before="60" w:after="60"/>
              <w:jc w:val="both"/>
              <w:rPr>
                <w:sz w:val="18"/>
                <w:szCs w:val="18"/>
              </w:rPr>
            </w:pPr>
            <w:r w:rsidRPr="000F2F1E">
              <w:rPr>
                <w:sz w:val="18"/>
                <w:szCs w:val="18"/>
              </w:rPr>
              <w:t>— instituce neprodleně uvědomí příslušný orgán o rozhodnutích přijatých jejími akcionáři nebo společníky, a to včetně veškerých vyšších maximálních poměrů podle prvního pododstavce tohoto bodu, které byly schváleny, a příslušné orgány využijí obdržené informace ke srovnání postupů institucí v tomto ohledu. Příslušné orgány poskytují tyto informace orgánu EBA, který je zveřejní na souhrnném základě pro domovský členský stát za použití jednotného formátu. EBA může vypracovat pokyny usnadňující provádění této odrážky a zajistit soulad shromážděných informací.</w:t>
            </w:r>
          </w:p>
          <w:p w14:paraId="54F4B00F" w14:textId="0F410699" w:rsidR="00E00522" w:rsidRPr="000F2F1E" w:rsidRDefault="00E00522" w:rsidP="00E00522">
            <w:pPr>
              <w:spacing w:before="60" w:after="60"/>
              <w:jc w:val="both"/>
              <w:rPr>
                <w:sz w:val="18"/>
                <w:szCs w:val="18"/>
              </w:rPr>
            </w:pPr>
            <w:r w:rsidRPr="000F2F1E">
              <w:rPr>
                <w:sz w:val="18"/>
                <w:szCs w:val="18"/>
              </w:rPr>
              <w:t>—</w:t>
            </w:r>
            <w:r>
              <w:rPr>
                <w:sz w:val="18"/>
                <w:szCs w:val="18"/>
              </w:rPr>
              <w:t>pracovníci</w:t>
            </w:r>
            <w:r w:rsidRPr="000F2F1E">
              <w:rPr>
                <w:sz w:val="18"/>
                <w:szCs w:val="18"/>
              </w:rPr>
              <w:t>, jichž se uvedená vyšší maximální úroveň pohyblivé složky odměny uvedené v tomto bodu přímo týká, nesmějí případně přímo ani nepřímo uplatňovat jakákoli hlasovací práva, která mohou mít coby akcionáři, vlastníci nebo společníci instituce;</w:t>
            </w:r>
          </w:p>
          <w:p w14:paraId="4A130ADD"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Členské státy mohou institucím umožnit uplatnění diskontní sazby uvedené v druhém pododstavci tohoto bodu na maximálně 25 % celkové pohyblivé složky odměny za předpokladu, že je vyplacena prostřednictvím nástrojů, jež jsou odloženy na dobu nejméně pěti let. Členské státy mohou stanovit maximální procentní podíl na nižší úrovni.</w:t>
            </w:r>
          </w:p>
          <w:p w14:paraId="57948AD6" w14:textId="77777777" w:rsidR="00E00522" w:rsidRPr="000F2F1E" w:rsidRDefault="00E00522" w:rsidP="00E00522">
            <w:pPr>
              <w:spacing w:before="60" w:after="60"/>
              <w:jc w:val="both"/>
              <w:rPr>
                <w:sz w:val="18"/>
                <w:szCs w:val="18"/>
              </w:rPr>
            </w:pPr>
            <w:r w:rsidRPr="000F2F1E">
              <w:rPr>
                <w:sz w:val="18"/>
                <w:szCs w:val="18"/>
              </w:rPr>
              <w:t>EBA připraví a do 31. března 2014 zveřejní pokyny k použitelné pomyslné diskontní sazbě, přičemž zohlední veškeré příslušné faktory včetně míry inflace a rizika, jehož součástí je délka odkladu. V pokynech EBA k diskontní sazbě se zejména vezme v úvahu způsob, jak motivovat k využívání nástrojů odložených na dobu nejméně pěti let;</w:t>
            </w:r>
          </w:p>
          <w:p w14:paraId="789F29AD" w14:textId="77777777" w:rsidR="00E00522" w:rsidRPr="000F2F1E" w:rsidRDefault="00E00522" w:rsidP="00E00522">
            <w:pPr>
              <w:spacing w:before="60" w:after="60"/>
              <w:jc w:val="both"/>
              <w:rPr>
                <w:sz w:val="18"/>
                <w:szCs w:val="18"/>
              </w:rPr>
            </w:pPr>
            <w:r w:rsidRPr="000F2F1E">
              <w:rPr>
                <w:sz w:val="18"/>
                <w:szCs w:val="18"/>
              </w:rPr>
              <w:t>h) platby spojené s předčasným ukončením smlouvy odrážejí výsledky dosažené v průběhu doby a jsou koncipovány tak, aby nebyly odměnou za selhání či porušení povinností;</w:t>
            </w:r>
          </w:p>
          <w:p w14:paraId="0D0ECE4F" w14:textId="77777777" w:rsidR="00E00522" w:rsidRPr="000F2F1E" w:rsidRDefault="00E00522" w:rsidP="00E00522">
            <w:pPr>
              <w:spacing w:before="60" w:after="60"/>
              <w:jc w:val="both"/>
              <w:rPr>
                <w:sz w:val="18"/>
                <w:szCs w:val="18"/>
              </w:rPr>
            </w:pPr>
            <w:r w:rsidRPr="000F2F1E">
              <w:rPr>
                <w:sz w:val="18"/>
                <w:szCs w:val="18"/>
              </w:rPr>
              <w:t xml:space="preserve">i) odměna, která souvisí s náhradou nebo vyplacením ze smlouvy v předchozím zaměstnání musí zajistit soulad s </w:t>
            </w:r>
            <w:r w:rsidRPr="000F2F1E">
              <w:rPr>
                <w:sz w:val="18"/>
                <w:szCs w:val="18"/>
              </w:rPr>
              <w:lastRenderedPageBreak/>
              <w:t>dlouhodobými zájmy instituce, včetně retence, odkladu, výkonu a ustanovení o zpětném získání;</w:t>
            </w:r>
          </w:p>
          <w:p w14:paraId="0C0D54F0" w14:textId="77777777" w:rsidR="00E00522" w:rsidRPr="000F2F1E" w:rsidRDefault="00E00522" w:rsidP="00E00522">
            <w:pPr>
              <w:spacing w:before="60" w:after="60"/>
              <w:jc w:val="both"/>
              <w:rPr>
                <w:sz w:val="18"/>
                <w:szCs w:val="18"/>
              </w:rPr>
            </w:pPr>
            <w:r w:rsidRPr="000F2F1E">
              <w:rPr>
                <w:sz w:val="18"/>
                <w:szCs w:val="18"/>
              </w:rPr>
              <w:t>j) měření výsledků používané jako základ pro výpočet pohyblivých složek odměny nebo celkových pohyblivých složek odměny zahrnuje úpravu o všechny druhy současných a budoucích rizik a zohledňuje náklady kapitálu a potřebnou likviditu;</w:t>
            </w:r>
          </w:p>
          <w:p w14:paraId="53F4E786" w14:textId="4CA6C1CC" w:rsidR="00E00522" w:rsidRPr="000F2F1E" w:rsidRDefault="00E00522" w:rsidP="00E00522">
            <w:pPr>
              <w:spacing w:before="60" w:after="60"/>
              <w:jc w:val="both"/>
              <w:rPr>
                <w:sz w:val="18"/>
                <w:szCs w:val="18"/>
              </w:rPr>
            </w:pPr>
            <w:r w:rsidRPr="000F2F1E">
              <w:rPr>
                <w:sz w:val="18"/>
                <w:szCs w:val="18"/>
              </w:rPr>
              <w:t>k) stanovení pohyblivých složek odměny v rámci instituce také zohlední všechny druhy stávajících a budoucích rizik;</w:t>
            </w:r>
          </w:p>
        </w:tc>
        <w:tc>
          <w:tcPr>
            <w:tcW w:w="865" w:type="dxa"/>
            <w:gridSpan w:val="2"/>
            <w:tcBorders>
              <w:top w:val="single" w:sz="4" w:space="0" w:color="auto"/>
              <w:left w:val="single" w:sz="18" w:space="0" w:color="auto"/>
              <w:bottom w:val="nil"/>
              <w:right w:val="single" w:sz="4" w:space="0" w:color="auto"/>
            </w:tcBorders>
          </w:tcPr>
          <w:p w14:paraId="6E9859F5" w14:textId="1F8BE062" w:rsidR="00E00522" w:rsidRPr="000F2F1E" w:rsidRDefault="00E00522" w:rsidP="00E00522">
            <w:pPr>
              <w:spacing w:before="60" w:after="60"/>
              <w:jc w:val="both"/>
              <w:rPr>
                <w:sz w:val="18"/>
                <w:szCs w:val="18"/>
              </w:rPr>
            </w:pPr>
            <w:r w:rsidRPr="00F74A52">
              <w:rPr>
                <w:sz w:val="18"/>
                <w:szCs w:val="18"/>
              </w:rPr>
              <w:lastRenderedPageBreak/>
              <w:t xml:space="preserve">21/1992 ve znění  </w:t>
            </w:r>
            <w:r w:rsidRPr="009B47CC">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65BFFA85" w14:textId="086D0937"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A07339C"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153BD17" w14:textId="77777777" w:rsidR="00E00522" w:rsidRPr="00F74A52" w:rsidRDefault="00E00522" w:rsidP="00E00522">
            <w:pPr>
              <w:spacing w:before="60" w:after="60"/>
              <w:jc w:val="both"/>
              <w:rPr>
                <w:sz w:val="18"/>
                <w:szCs w:val="18"/>
              </w:rPr>
            </w:pPr>
            <w:r>
              <w:rPr>
                <w:sz w:val="18"/>
                <w:szCs w:val="18"/>
              </w:rPr>
              <w:t xml:space="preserve">f) </w:t>
            </w:r>
            <w:r w:rsidRPr="00F74A52">
              <w:rPr>
                <w:sz w:val="18"/>
                <w:szCs w:val="18"/>
              </w:rPr>
              <w:t>systém odměňování, který vždy zahrnuje zásady a postupy odměňování, které</w:t>
            </w:r>
          </w:p>
          <w:p w14:paraId="6489F7E4" w14:textId="77777777" w:rsidR="00E00522" w:rsidRPr="00F74A52" w:rsidRDefault="00E00522" w:rsidP="00E00522">
            <w:pPr>
              <w:spacing w:before="60" w:after="60"/>
              <w:jc w:val="both"/>
              <w:rPr>
                <w:sz w:val="18"/>
                <w:szCs w:val="18"/>
              </w:rPr>
            </w:pPr>
            <w:r w:rsidRPr="00F74A52">
              <w:rPr>
                <w:sz w:val="18"/>
                <w:szCs w:val="18"/>
              </w:rPr>
              <w:t>1. přispívají k řádnému a účinnému řízení rizik a jsou s ním v souladu,</w:t>
            </w:r>
          </w:p>
          <w:p w14:paraId="1BF7CC2F" w14:textId="77777777" w:rsidR="00E00522" w:rsidRPr="00F74A52" w:rsidRDefault="00E00522" w:rsidP="00E00522">
            <w:pPr>
              <w:spacing w:before="60" w:after="60"/>
              <w:jc w:val="both"/>
              <w:rPr>
                <w:sz w:val="18"/>
                <w:szCs w:val="18"/>
              </w:rPr>
            </w:pPr>
            <w:r w:rsidRPr="00F74A52">
              <w:rPr>
                <w:sz w:val="18"/>
                <w:szCs w:val="18"/>
              </w:rPr>
              <w:t>2. jsou založeny na stejné odměně mužů a žen za stejnou práci nebo práci stejné hodnoty a</w:t>
            </w:r>
          </w:p>
          <w:p w14:paraId="4C125AAC" w14:textId="1BDBC6E0" w:rsidR="00E00522" w:rsidRPr="000F2F1E" w:rsidRDefault="00E00522" w:rsidP="00E00522">
            <w:pPr>
              <w:spacing w:before="60" w:after="60"/>
              <w:jc w:val="both"/>
              <w:rPr>
                <w:sz w:val="18"/>
                <w:szCs w:val="18"/>
              </w:rPr>
            </w:pPr>
            <w:r w:rsidRPr="00F74A52">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772D5E2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823765" w14:textId="77777777" w:rsidR="00E00522" w:rsidRPr="000F2F1E" w:rsidRDefault="00E00522" w:rsidP="00E00522">
            <w:pPr>
              <w:spacing w:before="60" w:after="60"/>
              <w:jc w:val="both"/>
              <w:rPr>
                <w:sz w:val="18"/>
                <w:szCs w:val="18"/>
              </w:rPr>
            </w:pPr>
          </w:p>
        </w:tc>
      </w:tr>
      <w:tr w:rsidR="00E00522" w:rsidRPr="000F2F1E" w14:paraId="2EC5D5C5" w14:textId="77777777" w:rsidTr="0034513C">
        <w:tc>
          <w:tcPr>
            <w:tcW w:w="1265" w:type="dxa"/>
            <w:gridSpan w:val="2"/>
            <w:tcBorders>
              <w:top w:val="nil"/>
              <w:bottom w:val="nil"/>
              <w:right w:val="single" w:sz="4" w:space="0" w:color="auto"/>
            </w:tcBorders>
          </w:tcPr>
          <w:p w14:paraId="59E32F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98D5E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532ACE" w14:textId="7DF89EB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5E9DEEAF" w14:textId="45EDD94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BDAA536" w14:textId="55E2718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3E00E9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FF289D" w14:textId="77777777" w:rsidR="00E00522" w:rsidRPr="000F2F1E" w:rsidRDefault="00E00522" w:rsidP="00E00522">
            <w:pPr>
              <w:spacing w:before="60" w:after="60"/>
              <w:jc w:val="both"/>
              <w:rPr>
                <w:sz w:val="18"/>
                <w:szCs w:val="18"/>
              </w:rPr>
            </w:pPr>
          </w:p>
        </w:tc>
      </w:tr>
      <w:tr w:rsidR="00E00522" w:rsidRPr="000F2F1E" w14:paraId="03B91B0F" w14:textId="77777777" w:rsidTr="0034513C">
        <w:tc>
          <w:tcPr>
            <w:tcW w:w="1265" w:type="dxa"/>
            <w:gridSpan w:val="2"/>
            <w:tcBorders>
              <w:top w:val="nil"/>
              <w:bottom w:val="nil"/>
              <w:right w:val="single" w:sz="4" w:space="0" w:color="auto"/>
            </w:tcBorders>
          </w:tcPr>
          <w:p w14:paraId="76A6AC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224A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8C1AE3" w14:textId="01C6DB0E" w:rsidR="00E00522" w:rsidRPr="007B12B3" w:rsidRDefault="00E00522" w:rsidP="00E00522">
            <w:pPr>
              <w:spacing w:before="60" w:after="60"/>
              <w:jc w:val="both"/>
              <w:rPr>
                <w:sz w:val="18"/>
                <w:szCs w:val="18"/>
                <w:highlight w:val="yellow"/>
              </w:rPr>
            </w:pPr>
            <w:r w:rsidRPr="003D2BA6">
              <w:rPr>
                <w:sz w:val="18"/>
                <w:szCs w:val="18"/>
              </w:rPr>
              <w:t>21/1992</w:t>
            </w:r>
            <w:r>
              <w:rPr>
                <w:sz w:val="18"/>
                <w:szCs w:val="18"/>
              </w:rPr>
              <w:t xml:space="preserve"> </w:t>
            </w:r>
            <w:r w:rsidRPr="003D2BA6">
              <w:rPr>
                <w:sz w:val="18"/>
                <w:szCs w:val="18"/>
              </w:rPr>
              <w:t>ve znění</w:t>
            </w:r>
            <w:r>
              <w:rPr>
                <w:sz w:val="18"/>
                <w:szCs w:val="18"/>
              </w:rPr>
              <w:t xml:space="preserve"> </w:t>
            </w:r>
            <w:r w:rsidRPr="003D2BA6">
              <w:rPr>
                <w:sz w:val="18"/>
                <w:szCs w:val="18"/>
              </w:rPr>
              <w:t>204/2017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1F06907" w14:textId="77777777" w:rsidR="00E00522" w:rsidRPr="000F2F1E" w:rsidRDefault="00E00522" w:rsidP="00E00522">
            <w:pPr>
              <w:spacing w:before="60" w:after="60"/>
              <w:jc w:val="both"/>
              <w:rPr>
                <w:sz w:val="18"/>
                <w:szCs w:val="18"/>
              </w:rPr>
            </w:pPr>
            <w:r w:rsidRPr="000F2F1E">
              <w:rPr>
                <w:sz w:val="18"/>
                <w:szCs w:val="18"/>
              </w:rPr>
              <w:t>§</w:t>
            </w:r>
            <w:r>
              <w:rPr>
                <w:sz w:val="18"/>
                <w:szCs w:val="18"/>
              </w:rPr>
              <w:t xml:space="preserve"> 9a</w:t>
            </w:r>
          </w:p>
        </w:tc>
        <w:tc>
          <w:tcPr>
            <w:tcW w:w="4980" w:type="dxa"/>
            <w:gridSpan w:val="4"/>
            <w:tcBorders>
              <w:top w:val="nil"/>
              <w:left w:val="single" w:sz="4" w:space="0" w:color="auto"/>
              <w:bottom w:val="nil"/>
              <w:right w:val="single" w:sz="4" w:space="0" w:color="auto"/>
            </w:tcBorders>
          </w:tcPr>
          <w:p w14:paraId="1DBACF3A" w14:textId="77777777" w:rsidR="00E00522" w:rsidRPr="003D2BA6" w:rsidRDefault="00E00522" w:rsidP="00E00522">
            <w:pPr>
              <w:spacing w:before="60" w:after="60"/>
              <w:jc w:val="both"/>
              <w:rPr>
                <w:sz w:val="18"/>
                <w:szCs w:val="18"/>
              </w:rPr>
            </w:pPr>
            <w:r w:rsidRPr="003D2BA6">
              <w:rPr>
                <w:sz w:val="18"/>
                <w:szCs w:val="18"/>
              </w:rPr>
              <w:t>(1) Výše pohyblivé složky odměny nesmí u osoby s rizikovým vlivem přesáhnout výši pevné složky odměny, ledaže valná hromada banky rozhodne podle odstavce 2.</w:t>
            </w:r>
          </w:p>
          <w:p w14:paraId="638C98E7" w14:textId="3A2751C5" w:rsidR="00E00522" w:rsidRPr="003D2BA6" w:rsidRDefault="00E00522" w:rsidP="00E00522">
            <w:pPr>
              <w:spacing w:before="60" w:after="60"/>
              <w:jc w:val="both"/>
              <w:rPr>
                <w:sz w:val="18"/>
                <w:szCs w:val="18"/>
              </w:rPr>
            </w:pPr>
            <w:r w:rsidRPr="003D2BA6">
              <w:rPr>
                <w:sz w:val="18"/>
                <w:szCs w:val="18"/>
              </w:rPr>
              <w:t>(2) Do působnosti valné hromady banky náleží rozhodnutí o tom, že výše pohyblivé složky odměny u osoby s rizikovým vlivem může být vyšší, nejvýše však ve výši dvojnásobku pevné složky odměny; valná hromada může rozhodnout pouze na základě odůvodněného návrhu předloženého valné hromadě v závislosti na vnitřní struktuře představenstvem nebo správn</w:t>
            </w:r>
            <w:r>
              <w:rPr>
                <w:sz w:val="18"/>
                <w:szCs w:val="18"/>
              </w:rPr>
              <w:t>í radou, který obsahuje alespoň</w:t>
            </w:r>
          </w:p>
          <w:p w14:paraId="23D2BD2C" w14:textId="77777777" w:rsidR="00E00522" w:rsidRPr="003D2BA6" w:rsidRDefault="00E00522" w:rsidP="00E00522">
            <w:pPr>
              <w:spacing w:before="60" w:after="60"/>
              <w:jc w:val="both"/>
              <w:rPr>
                <w:sz w:val="18"/>
                <w:szCs w:val="18"/>
              </w:rPr>
            </w:pPr>
            <w:r w:rsidRPr="003D2BA6">
              <w:rPr>
                <w:sz w:val="18"/>
                <w:szCs w:val="18"/>
              </w:rPr>
              <w:t>a) navrhovanou výši poměru pohyblivé složky odměny k pevné složce odměny v procentním vyjádření,</w:t>
            </w:r>
          </w:p>
          <w:p w14:paraId="08FCD0A0" w14:textId="77777777" w:rsidR="00E00522" w:rsidRPr="003D2BA6" w:rsidRDefault="00E00522" w:rsidP="00E00522">
            <w:pPr>
              <w:spacing w:before="60" w:after="60"/>
              <w:jc w:val="both"/>
              <w:rPr>
                <w:sz w:val="18"/>
                <w:szCs w:val="18"/>
              </w:rPr>
            </w:pPr>
            <w:r w:rsidRPr="003D2BA6">
              <w:rPr>
                <w:sz w:val="18"/>
                <w:szCs w:val="18"/>
              </w:rPr>
              <w:t>b) důvody pro schválení navrhovaného rozhodnutí a uvedení počtu osob s rizikovým vlivem, na které se rozhodnutí použije, a uvedení funkce těchto osob,</w:t>
            </w:r>
          </w:p>
          <w:p w14:paraId="4FC37121" w14:textId="77777777" w:rsidR="00E00522" w:rsidRPr="003D2BA6" w:rsidRDefault="00E00522" w:rsidP="00E00522">
            <w:pPr>
              <w:spacing w:before="60" w:after="60"/>
              <w:jc w:val="both"/>
              <w:rPr>
                <w:sz w:val="18"/>
                <w:szCs w:val="18"/>
              </w:rPr>
            </w:pPr>
            <w:r w:rsidRPr="003D2BA6">
              <w:rPr>
                <w:sz w:val="18"/>
                <w:szCs w:val="18"/>
              </w:rPr>
              <w:t>c) předpokládaný dopad rozhodnutí na dodržování požadavků na kapitál v objemu a struktuře podle tohoto zákona, nařízení Evropského parlamentu a Rady (EU) č. 575/2013</w:t>
            </w:r>
            <w:r w:rsidRPr="006815D2">
              <w:rPr>
                <w:sz w:val="18"/>
                <w:szCs w:val="18"/>
                <w:vertAlign w:val="superscript"/>
              </w:rPr>
              <w:t>27)</w:t>
            </w:r>
            <w:r w:rsidRPr="003D2BA6">
              <w:rPr>
                <w:sz w:val="18"/>
                <w:szCs w:val="18"/>
              </w:rPr>
              <w:t>, rozhodnutí České národní banky nebo jiného příslušného orgánu.</w:t>
            </w:r>
          </w:p>
          <w:p w14:paraId="51802DD7" w14:textId="6F8A76AE" w:rsidR="00E00522" w:rsidRPr="003D2BA6" w:rsidRDefault="00E00522" w:rsidP="00E00522">
            <w:pPr>
              <w:spacing w:before="60" w:after="60"/>
              <w:jc w:val="both"/>
              <w:rPr>
                <w:sz w:val="18"/>
                <w:szCs w:val="18"/>
              </w:rPr>
            </w:pPr>
            <w:r w:rsidRPr="003D2BA6">
              <w:rPr>
                <w:sz w:val="18"/>
                <w:szCs w:val="18"/>
              </w:rPr>
              <w:lastRenderedPageBreak/>
              <w:t>(3) K rozhodnutí valné hromady podle odstavce 2 se vyžaduje souhlas</w:t>
            </w:r>
          </w:p>
          <w:p w14:paraId="5B3DAB3E" w14:textId="77777777" w:rsidR="00E00522" w:rsidRPr="003D2BA6" w:rsidRDefault="00E00522" w:rsidP="00E00522">
            <w:pPr>
              <w:spacing w:before="60" w:after="60"/>
              <w:jc w:val="both"/>
              <w:rPr>
                <w:sz w:val="18"/>
                <w:szCs w:val="18"/>
              </w:rPr>
            </w:pPr>
            <w:r w:rsidRPr="003D2BA6">
              <w:rPr>
                <w:sz w:val="18"/>
                <w:szCs w:val="18"/>
              </w:rPr>
              <w:t>a) alespoň 66 % většiny hlasů přítomných společníků za podmínky, že na valné hromadě jsou přítomni společníci, kteří nakládají alespoň polovinou hlasovacích práv v bance, nebo</w:t>
            </w:r>
          </w:p>
          <w:p w14:paraId="7CF9C381" w14:textId="77777777" w:rsidR="00E00522" w:rsidRPr="003D2BA6" w:rsidRDefault="00E00522" w:rsidP="00E00522">
            <w:pPr>
              <w:spacing w:before="60" w:after="60"/>
              <w:jc w:val="both"/>
              <w:rPr>
                <w:sz w:val="18"/>
                <w:szCs w:val="18"/>
              </w:rPr>
            </w:pPr>
            <w:r w:rsidRPr="003D2BA6">
              <w:rPr>
                <w:sz w:val="18"/>
                <w:szCs w:val="18"/>
              </w:rPr>
              <w:t>b) alespoň tříčtvrtinové většiny hlasů přítomných společníků, pokud nejsou přítomni společníci, kteří nakládají alespoň polovinou hlasovacích práv v bance.</w:t>
            </w:r>
          </w:p>
          <w:p w14:paraId="421BF557" w14:textId="4AC0F2CD" w:rsidR="00E00522" w:rsidRPr="003D2BA6" w:rsidRDefault="00E00522" w:rsidP="00E00522">
            <w:pPr>
              <w:spacing w:before="60" w:after="60"/>
              <w:jc w:val="both"/>
              <w:rPr>
                <w:sz w:val="18"/>
                <w:szCs w:val="18"/>
              </w:rPr>
            </w:pPr>
            <w:r w:rsidRPr="003D2BA6">
              <w:rPr>
                <w:sz w:val="18"/>
                <w:szCs w:val="18"/>
              </w:rPr>
              <w:t>(4) Osoby s rizikovým vlivem, jichž se uvedená vyšší úroveň poměru mezi pevnou a pohyblivou složkou odměny podle odstavce 1 přímo týká, ani osoby jednající s nimi ve shodě, nesmějí vykonávat při rozhodování valné hromady podle odstavce 2 hlasovací práva.</w:t>
            </w:r>
          </w:p>
          <w:p w14:paraId="21B85ED7" w14:textId="7679622D" w:rsidR="00E00522" w:rsidRPr="003D2BA6" w:rsidRDefault="00E00522" w:rsidP="00E00522">
            <w:pPr>
              <w:spacing w:before="60" w:after="60"/>
              <w:jc w:val="both"/>
              <w:rPr>
                <w:sz w:val="18"/>
                <w:szCs w:val="18"/>
              </w:rPr>
            </w:pPr>
            <w:r w:rsidRPr="003D2BA6">
              <w:rPr>
                <w:sz w:val="18"/>
                <w:szCs w:val="18"/>
              </w:rPr>
              <w:t>(5) Zruší-li valná hromada rozhodnutí přijaté podle odstavce 2 nebo jej změní tak, že určí nižší výši poměru pohyblivé složky odměny k pevné složce odměny, uvede banka odměňování osob s rizikovým vlivem do souladu s novým rozhodnutím valné hromady do prvního dne roku následujícího po roce, v němž bylo přijato toto rozhodnutí.</w:t>
            </w:r>
          </w:p>
          <w:p w14:paraId="5F16ABF2" w14:textId="292284AE" w:rsidR="00E00522" w:rsidRPr="003D2BA6" w:rsidRDefault="00E00522" w:rsidP="00E00522">
            <w:pPr>
              <w:spacing w:before="60" w:after="60"/>
              <w:jc w:val="both"/>
              <w:rPr>
                <w:sz w:val="18"/>
                <w:szCs w:val="18"/>
              </w:rPr>
            </w:pPr>
            <w:r w:rsidRPr="003D2BA6">
              <w:rPr>
                <w:sz w:val="18"/>
                <w:szCs w:val="18"/>
              </w:rPr>
              <w:t>(6) Vzniklo-li právo na pohyblivou složku odměny podle původního rozhodnutí valné hromady, zaniká právo na její výplatu v rozsahu, v jakém pohyblivá složka odměny přesahuje výši pohyblivé složky vyplývající z nového rozhodnutí valné hromady, a to dnem nabytí účinnosti nového rozhodnutí valné hromady.</w:t>
            </w:r>
          </w:p>
          <w:p w14:paraId="420C9642" w14:textId="0CCEEFC0" w:rsidR="00E00522" w:rsidRPr="003D2BA6" w:rsidRDefault="00E00522" w:rsidP="00E00522">
            <w:pPr>
              <w:spacing w:before="60" w:after="60"/>
              <w:jc w:val="both"/>
              <w:rPr>
                <w:sz w:val="18"/>
                <w:szCs w:val="18"/>
              </w:rPr>
            </w:pPr>
            <w:r w:rsidRPr="003D2BA6">
              <w:rPr>
                <w:sz w:val="18"/>
                <w:szCs w:val="18"/>
              </w:rPr>
              <w:t>(7) Banka neprodleně uvědomí Českou národní banku o svém doporučení společníkům i o navrhovaném vyšším maximálním poměru pevné a pohyblivé složky celkové odměny a jeho odůvodnění a na žádost České národní banky prokáže, že navrhovaný vyšší poměr není v rozporu s jejími povinnostmi podle tohoto zákona nebo nařízení Evropského parlamentu a Rady (EU) č. 575/2013, s ohledem zejména na požadavky na kapitál.</w:t>
            </w:r>
          </w:p>
          <w:p w14:paraId="2644375F" w14:textId="12DAD782" w:rsidR="00E00522" w:rsidRPr="002827E4" w:rsidRDefault="00E00522" w:rsidP="00E00522">
            <w:pPr>
              <w:spacing w:before="60" w:after="60"/>
              <w:jc w:val="both"/>
              <w:rPr>
                <w:sz w:val="18"/>
                <w:szCs w:val="18"/>
              </w:rPr>
            </w:pPr>
            <w:r w:rsidRPr="003D2BA6">
              <w:rPr>
                <w:sz w:val="18"/>
                <w:szCs w:val="18"/>
              </w:rPr>
              <w:t>(8) Banka může pro účely výpočtu výše pohyblivé složky odměny uplatnit diskontní sazbu až do 25 % celkového objemu pohyblivé složky odměny osoby s rizikovým vlivem za předpokladu, že je vyplacena prostřednictvím nástrojů, z nichž lze práva uplatnit nejdříve za 5 let.</w:t>
            </w:r>
            <w:r w:rsidRPr="003D2BA6" w:rsidDel="003D2BA6">
              <w:rPr>
                <w:sz w:val="18"/>
                <w:szCs w:val="18"/>
              </w:rPr>
              <w:t xml:space="preserve"> </w:t>
            </w:r>
          </w:p>
        </w:tc>
        <w:tc>
          <w:tcPr>
            <w:tcW w:w="977" w:type="dxa"/>
            <w:tcBorders>
              <w:top w:val="nil"/>
              <w:left w:val="single" w:sz="4" w:space="0" w:color="auto"/>
              <w:bottom w:val="nil"/>
              <w:right w:val="single" w:sz="4" w:space="0" w:color="auto"/>
            </w:tcBorders>
          </w:tcPr>
          <w:p w14:paraId="220D0F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1D5E57" w14:textId="77777777" w:rsidR="00E00522" w:rsidRPr="000F2F1E" w:rsidRDefault="00E00522" w:rsidP="00E00522">
            <w:pPr>
              <w:spacing w:before="60" w:after="60"/>
              <w:jc w:val="both"/>
              <w:rPr>
                <w:sz w:val="18"/>
                <w:szCs w:val="18"/>
              </w:rPr>
            </w:pPr>
          </w:p>
        </w:tc>
      </w:tr>
      <w:tr w:rsidR="00E00522" w:rsidRPr="000F2F1E" w14:paraId="273E5510" w14:textId="77777777" w:rsidTr="0034513C">
        <w:tc>
          <w:tcPr>
            <w:tcW w:w="1265" w:type="dxa"/>
            <w:gridSpan w:val="2"/>
            <w:tcBorders>
              <w:top w:val="nil"/>
              <w:bottom w:val="nil"/>
              <w:right w:val="single" w:sz="4" w:space="0" w:color="auto"/>
            </w:tcBorders>
          </w:tcPr>
          <w:p w14:paraId="6F4FAD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C755B0" w14:textId="77777777" w:rsidR="00E00522" w:rsidRPr="00E751A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2F1A7B" w14:textId="77777777" w:rsidR="00E00522" w:rsidRPr="00B17573" w:rsidRDefault="00E00522" w:rsidP="00E00522">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4A17967B" w14:textId="77777777" w:rsidR="00E00522" w:rsidRPr="000F2F1E" w:rsidRDefault="00E00522" w:rsidP="00E00522">
            <w:pPr>
              <w:spacing w:before="60" w:after="60"/>
              <w:jc w:val="both"/>
              <w:rPr>
                <w:sz w:val="18"/>
                <w:szCs w:val="18"/>
              </w:rPr>
            </w:pPr>
            <w:r w:rsidRPr="000F2F1E">
              <w:rPr>
                <w:sz w:val="18"/>
                <w:szCs w:val="18"/>
              </w:rPr>
              <w:t>§ 38d odst. 2 písm. s)</w:t>
            </w:r>
          </w:p>
        </w:tc>
        <w:tc>
          <w:tcPr>
            <w:tcW w:w="4980" w:type="dxa"/>
            <w:gridSpan w:val="4"/>
            <w:tcBorders>
              <w:top w:val="nil"/>
              <w:left w:val="single" w:sz="4" w:space="0" w:color="auto"/>
              <w:bottom w:val="nil"/>
              <w:right w:val="single" w:sz="4" w:space="0" w:color="auto"/>
            </w:tcBorders>
          </w:tcPr>
          <w:p w14:paraId="1CD7F8AE" w14:textId="77777777" w:rsidR="00E00522" w:rsidRPr="000F2F1E" w:rsidRDefault="00E00522" w:rsidP="00E00522">
            <w:pPr>
              <w:spacing w:before="60" w:after="60"/>
              <w:jc w:val="both"/>
              <w:rPr>
                <w:sz w:val="18"/>
                <w:szCs w:val="18"/>
              </w:rPr>
            </w:pPr>
            <w:r w:rsidRPr="000F2F1E">
              <w:rPr>
                <w:sz w:val="18"/>
                <w:szCs w:val="18"/>
              </w:rPr>
              <w:t>s) údajích získaných od banky o rozhodnutí akcionářů, která se týkají odměňování,</w:t>
            </w:r>
          </w:p>
        </w:tc>
        <w:tc>
          <w:tcPr>
            <w:tcW w:w="977" w:type="dxa"/>
            <w:tcBorders>
              <w:top w:val="nil"/>
              <w:left w:val="single" w:sz="4" w:space="0" w:color="auto"/>
              <w:bottom w:val="nil"/>
              <w:right w:val="single" w:sz="4" w:space="0" w:color="auto"/>
            </w:tcBorders>
          </w:tcPr>
          <w:p w14:paraId="246BDE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4AD79C" w14:textId="77777777" w:rsidR="00E00522" w:rsidRPr="000F2F1E" w:rsidRDefault="00E00522" w:rsidP="00E00522">
            <w:pPr>
              <w:spacing w:before="60" w:after="60"/>
              <w:jc w:val="both"/>
              <w:rPr>
                <w:sz w:val="18"/>
                <w:szCs w:val="18"/>
              </w:rPr>
            </w:pPr>
          </w:p>
        </w:tc>
      </w:tr>
      <w:tr w:rsidR="00E00522" w:rsidRPr="000F2F1E" w14:paraId="47045FC3" w14:textId="77777777" w:rsidTr="0034513C">
        <w:tc>
          <w:tcPr>
            <w:tcW w:w="1265" w:type="dxa"/>
            <w:gridSpan w:val="2"/>
            <w:tcBorders>
              <w:top w:val="nil"/>
              <w:bottom w:val="nil"/>
              <w:right w:val="single" w:sz="4" w:space="0" w:color="auto"/>
            </w:tcBorders>
          </w:tcPr>
          <w:p w14:paraId="1D52150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DEC6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25DF1" w14:textId="6072D014"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50BAC795" w14:textId="2FA57671"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713CD1E2"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454CADB6"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29B0EB2C"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28878196" w14:textId="2ED6254C"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718324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2B3105" w14:textId="77777777" w:rsidR="00E00522" w:rsidRPr="000F2F1E" w:rsidRDefault="00E00522" w:rsidP="00E00522">
            <w:pPr>
              <w:spacing w:before="60" w:after="60"/>
              <w:jc w:val="both"/>
              <w:rPr>
                <w:sz w:val="18"/>
                <w:szCs w:val="18"/>
              </w:rPr>
            </w:pPr>
          </w:p>
        </w:tc>
      </w:tr>
      <w:tr w:rsidR="00E00522" w:rsidRPr="000F2F1E" w14:paraId="2F9A5487" w14:textId="77777777" w:rsidTr="0034513C">
        <w:tc>
          <w:tcPr>
            <w:tcW w:w="1265" w:type="dxa"/>
            <w:gridSpan w:val="2"/>
            <w:tcBorders>
              <w:top w:val="nil"/>
              <w:bottom w:val="nil"/>
              <w:right w:val="single" w:sz="4" w:space="0" w:color="auto"/>
            </w:tcBorders>
          </w:tcPr>
          <w:p w14:paraId="6B1390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9524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9628C0" w14:textId="758461F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A60F89" w14:textId="72AF86F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8AEE70A" w14:textId="24E27B1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8E256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E6876" w14:textId="77777777" w:rsidR="00E00522" w:rsidRPr="000F2F1E" w:rsidRDefault="00E00522" w:rsidP="00E00522">
            <w:pPr>
              <w:spacing w:before="60" w:after="60"/>
              <w:jc w:val="both"/>
              <w:rPr>
                <w:sz w:val="18"/>
                <w:szCs w:val="18"/>
              </w:rPr>
            </w:pPr>
          </w:p>
        </w:tc>
      </w:tr>
      <w:tr w:rsidR="00E00522" w:rsidRPr="000F2F1E" w14:paraId="72AD0A97" w14:textId="77777777" w:rsidTr="0034513C">
        <w:tc>
          <w:tcPr>
            <w:tcW w:w="1265" w:type="dxa"/>
            <w:gridSpan w:val="2"/>
            <w:tcBorders>
              <w:top w:val="nil"/>
              <w:bottom w:val="nil"/>
              <w:right w:val="single" w:sz="4" w:space="0" w:color="auto"/>
            </w:tcBorders>
          </w:tcPr>
          <w:p w14:paraId="333FB18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B82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203A5A" w14:textId="3FD04CA5" w:rsidR="00E00522" w:rsidRPr="00461199" w:rsidRDefault="00E00522" w:rsidP="00E00522">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5B6B67EF" w14:textId="72930369" w:rsidR="00E00522" w:rsidRPr="000F2F1E" w:rsidRDefault="00E00522" w:rsidP="00E00522">
            <w:pPr>
              <w:spacing w:before="60" w:after="60"/>
              <w:jc w:val="both"/>
              <w:rPr>
                <w:sz w:val="18"/>
                <w:szCs w:val="18"/>
              </w:rPr>
            </w:pPr>
            <w:r>
              <w:rPr>
                <w:sz w:val="18"/>
                <w:szCs w:val="18"/>
              </w:rPr>
              <w:t>§ 7ae odst. 1</w:t>
            </w:r>
          </w:p>
        </w:tc>
        <w:tc>
          <w:tcPr>
            <w:tcW w:w="4980" w:type="dxa"/>
            <w:gridSpan w:val="4"/>
            <w:tcBorders>
              <w:top w:val="nil"/>
              <w:left w:val="single" w:sz="4" w:space="0" w:color="auto"/>
              <w:bottom w:val="nil"/>
              <w:right w:val="single" w:sz="4" w:space="0" w:color="auto"/>
            </w:tcBorders>
          </w:tcPr>
          <w:p w14:paraId="427F227A" w14:textId="650113ED" w:rsidR="00E00522" w:rsidRPr="0005283C" w:rsidRDefault="00E00522" w:rsidP="00E00522">
            <w:pPr>
              <w:spacing w:before="60" w:after="60"/>
              <w:jc w:val="both"/>
              <w:rPr>
                <w:sz w:val="18"/>
                <w:szCs w:val="18"/>
              </w:rPr>
            </w:pPr>
            <w:r w:rsidRPr="006C0021">
              <w:rPr>
                <w:sz w:val="18"/>
                <w:szCs w:val="18"/>
              </w:rPr>
              <w:t>(1) Výše pohyblivé složky odměny nesmí u osoby s rizikovým vlivem přesáhnout výši pevné složky odměny, ledaže členská schůze družstevní záložny rozhodne podle odstavce 2.</w:t>
            </w:r>
          </w:p>
        </w:tc>
        <w:tc>
          <w:tcPr>
            <w:tcW w:w="977" w:type="dxa"/>
            <w:tcBorders>
              <w:top w:val="nil"/>
              <w:left w:val="single" w:sz="4" w:space="0" w:color="auto"/>
              <w:bottom w:val="nil"/>
              <w:right w:val="single" w:sz="4" w:space="0" w:color="auto"/>
            </w:tcBorders>
          </w:tcPr>
          <w:p w14:paraId="225A76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9CCA8" w14:textId="77777777" w:rsidR="00E00522" w:rsidRPr="000F2F1E" w:rsidRDefault="00E00522" w:rsidP="00E00522">
            <w:pPr>
              <w:spacing w:before="60" w:after="60"/>
              <w:jc w:val="both"/>
              <w:rPr>
                <w:sz w:val="18"/>
                <w:szCs w:val="18"/>
              </w:rPr>
            </w:pPr>
          </w:p>
        </w:tc>
      </w:tr>
      <w:tr w:rsidR="00E00522" w:rsidRPr="000F2F1E" w14:paraId="678273D1" w14:textId="77777777" w:rsidTr="0034513C">
        <w:tc>
          <w:tcPr>
            <w:tcW w:w="1265" w:type="dxa"/>
            <w:gridSpan w:val="2"/>
            <w:tcBorders>
              <w:top w:val="nil"/>
              <w:bottom w:val="nil"/>
              <w:right w:val="single" w:sz="4" w:space="0" w:color="auto"/>
            </w:tcBorders>
          </w:tcPr>
          <w:p w14:paraId="4EA99A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5A4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A13179" w14:textId="26EF858B"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EF3ED49" w14:textId="1F99D982"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o</w:t>
            </w:r>
            <w:r w:rsidRPr="000F2F1E">
              <w:rPr>
                <w:sz w:val="18"/>
                <w:szCs w:val="18"/>
              </w:rPr>
              <w:t>)</w:t>
            </w:r>
          </w:p>
        </w:tc>
        <w:tc>
          <w:tcPr>
            <w:tcW w:w="4980" w:type="dxa"/>
            <w:gridSpan w:val="4"/>
            <w:tcBorders>
              <w:top w:val="nil"/>
              <w:left w:val="single" w:sz="4" w:space="0" w:color="auto"/>
              <w:bottom w:val="nil"/>
              <w:right w:val="single" w:sz="4" w:space="0" w:color="auto"/>
            </w:tcBorders>
          </w:tcPr>
          <w:p w14:paraId="7EE2ECF2" w14:textId="77777777" w:rsidR="00E00522" w:rsidRDefault="00E00522" w:rsidP="00E00522">
            <w:pPr>
              <w:spacing w:before="60" w:after="60"/>
              <w:jc w:val="both"/>
              <w:rPr>
                <w:sz w:val="18"/>
                <w:szCs w:val="18"/>
              </w:rPr>
            </w:pPr>
            <w:r w:rsidRPr="00AC3E2C">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62A9018A" w14:textId="6C3A1F20" w:rsidR="00E00522" w:rsidRPr="000F2F1E" w:rsidRDefault="00E00522" w:rsidP="00E00522">
            <w:pPr>
              <w:spacing w:before="60" w:after="60"/>
              <w:jc w:val="both"/>
              <w:rPr>
                <w:sz w:val="18"/>
                <w:szCs w:val="18"/>
              </w:rPr>
            </w:pPr>
            <w:r>
              <w:rPr>
                <w:sz w:val="18"/>
                <w:szCs w:val="18"/>
              </w:rPr>
              <w:t>o</w:t>
            </w:r>
            <w:r w:rsidRPr="000F2F1E">
              <w:rPr>
                <w:sz w:val="18"/>
                <w:szCs w:val="18"/>
              </w:rPr>
              <w:t>) údajích získaných od družstevní záložny o rozhodnutí členů, která se týkají odměňování,</w:t>
            </w:r>
          </w:p>
        </w:tc>
        <w:tc>
          <w:tcPr>
            <w:tcW w:w="977" w:type="dxa"/>
            <w:tcBorders>
              <w:top w:val="nil"/>
              <w:left w:val="single" w:sz="4" w:space="0" w:color="auto"/>
              <w:bottom w:val="nil"/>
              <w:right w:val="single" w:sz="4" w:space="0" w:color="auto"/>
            </w:tcBorders>
          </w:tcPr>
          <w:p w14:paraId="08ACEE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3D6617" w14:textId="77777777" w:rsidR="00E00522" w:rsidRPr="000F2F1E" w:rsidRDefault="00E00522" w:rsidP="00E00522">
            <w:pPr>
              <w:spacing w:before="60" w:after="60"/>
              <w:jc w:val="both"/>
              <w:rPr>
                <w:sz w:val="18"/>
                <w:szCs w:val="18"/>
              </w:rPr>
            </w:pPr>
          </w:p>
        </w:tc>
      </w:tr>
      <w:tr w:rsidR="00E00522" w:rsidRPr="000F2F1E" w14:paraId="42284D3B" w14:textId="77777777" w:rsidTr="0034513C">
        <w:tc>
          <w:tcPr>
            <w:tcW w:w="1265" w:type="dxa"/>
            <w:gridSpan w:val="2"/>
            <w:tcBorders>
              <w:top w:val="nil"/>
              <w:bottom w:val="nil"/>
              <w:right w:val="single" w:sz="4" w:space="0" w:color="auto"/>
            </w:tcBorders>
          </w:tcPr>
          <w:p w14:paraId="59D2F3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D761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D5009D" w14:textId="63E35E39" w:rsidR="00E00522" w:rsidRPr="000F2F1E" w:rsidRDefault="00E00522" w:rsidP="00E00522">
            <w:pPr>
              <w:spacing w:before="60" w:after="60"/>
              <w:jc w:val="both"/>
              <w:rPr>
                <w:sz w:val="18"/>
                <w:szCs w:val="18"/>
              </w:rPr>
            </w:pPr>
            <w:r>
              <w:rPr>
                <w:sz w:val="18"/>
                <w:szCs w:val="18"/>
              </w:rPr>
              <w:t>163/2014 ve znění 354/2021</w:t>
            </w:r>
          </w:p>
        </w:tc>
        <w:tc>
          <w:tcPr>
            <w:tcW w:w="992" w:type="dxa"/>
            <w:gridSpan w:val="2"/>
            <w:tcBorders>
              <w:top w:val="nil"/>
              <w:left w:val="single" w:sz="4" w:space="0" w:color="auto"/>
              <w:bottom w:val="nil"/>
              <w:right w:val="single" w:sz="4" w:space="0" w:color="auto"/>
            </w:tcBorders>
          </w:tcPr>
          <w:p w14:paraId="2F856B5E" w14:textId="77777777" w:rsidR="00E00522" w:rsidRPr="000F2F1E" w:rsidRDefault="00E00522" w:rsidP="00E00522">
            <w:pPr>
              <w:spacing w:before="60" w:after="60"/>
              <w:jc w:val="both"/>
              <w:rPr>
                <w:sz w:val="18"/>
                <w:szCs w:val="18"/>
              </w:rPr>
            </w:pPr>
            <w:r>
              <w:rPr>
                <w:sz w:val="18"/>
                <w:szCs w:val="18"/>
              </w:rPr>
              <w:t>Příloha 1 bod 1</w:t>
            </w:r>
          </w:p>
        </w:tc>
        <w:tc>
          <w:tcPr>
            <w:tcW w:w="4980" w:type="dxa"/>
            <w:gridSpan w:val="4"/>
            <w:tcBorders>
              <w:top w:val="nil"/>
              <w:left w:val="single" w:sz="4" w:space="0" w:color="auto"/>
              <w:bottom w:val="nil"/>
              <w:right w:val="single" w:sz="4" w:space="0" w:color="auto"/>
            </w:tcBorders>
          </w:tcPr>
          <w:p w14:paraId="5C46919E" w14:textId="77777777" w:rsidR="00E00522" w:rsidRPr="003A0B8D" w:rsidRDefault="00E00522" w:rsidP="00E00522">
            <w:pPr>
              <w:spacing w:before="60" w:after="60"/>
              <w:jc w:val="both"/>
              <w:rPr>
                <w:sz w:val="18"/>
                <w:szCs w:val="18"/>
              </w:rPr>
            </w:pPr>
            <w:r w:rsidRPr="003A0B8D">
              <w:rPr>
                <w:sz w:val="18"/>
                <w:szCs w:val="18"/>
              </w:rPr>
              <w:t>Povinná osoba zavede kritéria stanovená přímo použitelným předpisem Evropské unie vydaným podle čl. 94 odst. 2 směrnice Evropského parlamentu a Rady 2013/36/EU a uplatňuje zásady a postupy odměňování podle této přílohy takto:</w:t>
            </w:r>
          </w:p>
          <w:p w14:paraId="2354C63C" w14:textId="77777777" w:rsidR="00E00522" w:rsidRPr="003A0B8D" w:rsidRDefault="00E00522" w:rsidP="00E00522">
            <w:pPr>
              <w:spacing w:before="60" w:after="60"/>
              <w:jc w:val="both"/>
              <w:rPr>
                <w:sz w:val="18"/>
                <w:szCs w:val="18"/>
              </w:rPr>
            </w:pPr>
            <w:r w:rsidRPr="003A0B8D">
              <w:rPr>
                <w:sz w:val="18"/>
                <w:szCs w:val="18"/>
              </w:rPr>
              <w:t>a) zásady odměňování podle bodů 3 a 28 uplatňuje na celkový systém odměňování povinné osoby a pro odměňování všech pracovníků,</w:t>
            </w:r>
          </w:p>
          <w:p w14:paraId="38B6E9B2" w14:textId="77777777" w:rsidR="00E00522" w:rsidRPr="003A0B8D" w:rsidRDefault="00E00522" w:rsidP="00E00522">
            <w:pPr>
              <w:spacing w:before="60" w:after="60"/>
              <w:jc w:val="both"/>
              <w:rPr>
                <w:sz w:val="18"/>
                <w:szCs w:val="18"/>
              </w:rPr>
            </w:pPr>
            <w:r w:rsidRPr="003A0B8D">
              <w:rPr>
                <w:sz w:val="18"/>
                <w:szCs w:val="18"/>
              </w:rPr>
              <w:t>b) zvláštní zásady a postupy odměňování podle bodů 4 až 12, 16 až 20 a 22 až 27 uplatňuje na vybrané oblasti celkového systému odměňování povinné osoby a vždy pro odměňování</w:t>
            </w:r>
          </w:p>
          <w:p w14:paraId="5C302BBA" w14:textId="77777777" w:rsidR="00E00522" w:rsidRPr="003A0B8D" w:rsidRDefault="00E00522" w:rsidP="00E00522">
            <w:pPr>
              <w:spacing w:before="60" w:after="60"/>
              <w:jc w:val="both"/>
              <w:rPr>
                <w:sz w:val="18"/>
                <w:szCs w:val="18"/>
              </w:rPr>
            </w:pPr>
            <w:r w:rsidRPr="003A0B8D">
              <w:rPr>
                <w:sz w:val="18"/>
                <w:szCs w:val="18"/>
              </w:rPr>
              <w:t>1. člena vedoucího orgánu,</w:t>
            </w:r>
          </w:p>
          <w:p w14:paraId="3F0A6526" w14:textId="77777777" w:rsidR="00E00522" w:rsidRPr="003A0B8D" w:rsidRDefault="00E00522" w:rsidP="00E00522">
            <w:pPr>
              <w:spacing w:before="60" w:after="60"/>
              <w:jc w:val="both"/>
              <w:rPr>
                <w:sz w:val="18"/>
                <w:szCs w:val="18"/>
              </w:rPr>
            </w:pPr>
            <w:r w:rsidRPr="003A0B8D">
              <w:rPr>
                <w:sz w:val="18"/>
                <w:szCs w:val="18"/>
              </w:rPr>
              <w:t>2. pracovníka vrcholného vedení,</w:t>
            </w:r>
          </w:p>
          <w:p w14:paraId="0CD72FD6" w14:textId="77777777" w:rsidR="00E00522" w:rsidRPr="003A0B8D" w:rsidRDefault="00E00522" w:rsidP="00E00522">
            <w:pPr>
              <w:spacing w:before="60" w:after="60"/>
              <w:jc w:val="both"/>
              <w:rPr>
                <w:sz w:val="18"/>
                <w:szCs w:val="18"/>
              </w:rPr>
            </w:pPr>
            <w:r w:rsidRPr="003A0B8D">
              <w:rPr>
                <w:sz w:val="18"/>
                <w:szCs w:val="18"/>
              </w:rPr>
              <w:t>3. pracovníka s manažerskou odpovědností za kontrolní funkci nebo ve významné obchodní jednotce,</w:t>
            </w:r>
          </w:p>
          <w:p w14:paraId="3652CDBB" w14:textId="77777777" w:rsidR="00E00522" w:rsidRPr="003A0B8D" w:rsidRDefault="00E00522" w:rsidP="00E00522">
            <w:pPr>
              <w:spacing w:before="60" w:after="60"/>
              <w:jc w:val="both"/>
              <w:rPr>
                <w:sz w:val="18"/>
                <w:szCs w:val="18"/>
              </w:rPr>
            </w:pPr>
            <w:r w:rsidRPr="003A0B8D">
              <w:rPr>
                <w:sz w:val="18"/>
                <w:szCs w:val="18"/>
              </w:rPr>
              <w:t>4. pracovníka s nárokem na významnou odměnu v předchozím účetním období, jsou-li splněny tyto podmínky:</w:t>
            </w:r>
          </w:p>
          <w:p w14:paraId="21AB4020" w14:textId="77777777" w:rsidR="00E00522" w:rsidRPr="003A0B8D" w:rsidRDefault="00E00522" w:rsidP="00E00522">
            <w:pPr>
              <w:spacing w:before="60" w:after="60"/>
              <w:jc w:val="both"/>
              <w:rPr>
                <w:sz w:val="18"/>
                <w:szCs w:val="18"/>
              </w:rPr>
            </w:pPr>
            <w:r w:rsidRPr="003A0B8D">
              <w:rPr>
                <w:sz w:val="18"/>
                <w:szCs w:val="18"/>
              </w:rPr>
              <w:t>4.1. odměna pracovníka dosahuje nejméně částky 500 000 eur a současně nejméně výše průměrné odměny členů vedoucího orgánu a pracovníků ve vrcholném vedení,</w:t>
            </w:r>
          </w:p>
          <w:p w14:paraId="41C7C026" w14:textId="77777777" w:rsidR="00E00522" w:rsidRPr="003A0B8D" w:rsidRDefault="00E00522" w:rsidP="00E00522">
            <w:pPr>
              <w:spacing w:before="60" w:after="60"/>
              <w:jc w:val="both"/>
              <w:rPr>
                <w:sz w:val="18"/>
                <w:szCs w:val="18"/>
              </w:rPr>
            </w:pPr>
            <w:r w:rsidRPr="003A0B8D">
              <w:rPr>
                <w:sz w:val="18"/>
                <w:szCs w:val="18"/>
              </w:rPr>
              <w:t>4.2. pracovník vykonává pracovní činnost ve významné obchodní jednotce a jeho činnost je takového druhu, že má podstatný vliv na rizikový profil dané obchodní jednotky,</w:t>
            </w:r>
          </w:p>
          <w:p w14:paraId="2C74B0F1" w14:textId="2723584F" w:rsidR="00E00522" w:rsidRPr="000F2F1E" w:rsidRDefault="00E00522" w:rsidP="00E00522">
            <w:pPr>
              <w:spacing w:before="60" w:after="60"/>
              <w:jc w:val="both"/>
              <w:rPr>
                <w:sz w:val="18"/>
                <w:szCs w:val="18"/>
              </w:rPr>
            </w:pPr>
            <w:r w:rsidRPr="003A0B8D">
              <w:rPr>
                <w:sz w:val="18"/>
                <w:szCs w:val="18"/>
              </w:rPr>
              <w:t>5. pracovníka neuvedeného v bodech 1 až 4, pokud patří do kategorie pracovníků, jejíž kritéria stanoví přímo použitelný předpis Evropské unie vydaný podle čl. 94 odst. 2 směrnice Evropského parlamentu a Rady 2013/36/EU, a</w:t>
            </w:r>
          </w:p>
        </w:tc>
        <w:tc>
          <w:tcPr>
            <w:tcW w:w="977" w:type="dxa"/>
            <w:tcBorders>
              <w:top w:val="nil"/>
              <w:left w:val="single" w:sz="4" w:space="0" w:color="auto"/>
              <w:bottom w:val="nil"/>
              <w:right w:val="single" w:sz="4" w:space="0" w:color="auto"/>
            </w:tcBorders>
          </w:tcPr>
          <w:p w14:paraId="13B4E5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D2FC5D" w14:textId="77777777" w:rsidR="00E00522" w:rsidRPr="000F2F1E" w:rsidRDefault="00E00522" w:rsidP="00E00522">
            <w:pPr>
              <w:spacing w:before="60" w:after="60"/>
              <w:jc w:val="both"/>
              <w:rPr>
                <w:sz w:val="18"/>
                <w:szCs w:val="18"/>
              </w:rPr>
            </w:pPr>
          </w:p>
        </w:tc>
      </w:tr>
      <w:tr w:rsidR="00E00522" w:rsidRPr="000F2F1E" w14:paraId="6A2FE879" w14:textId="77777777" w:rsidTr="0034513C">
        <w:tc>
          <w:tcPr>
            <w:tcW w:w="1265" w:type="dxa"/>
            <w:gridSpan w:val="2"/>
            <w:tcBorders>
              <w:top w:val="nil"/>
              <w:bottom w:val="nil"/>
              <w:right w:val="single" w:sz="4" w:space="0" w:color="auto"/>
            </w:tcBorders>
          </w:tcPr>
          <w:p w14:paraId="1F27BB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4893BE" w14:textId="77777777" w:rsidR="00E00522" w:rsidRPr="006E055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58D104" w14:textId="52772439" w:rsidR="00E00522" w:rsidRPr="006E055D" w:rsidRDefault="00E00522" w:rsidP="00E00522">
            <w:pPr>
              <w:spacing w:before="60" w:after="60"/>
              <w:jc w:val="both"/>
              <w:rPr>
                <w:sz w:val="18"/>
                <w:szCs w:val="18"/>
              </w:rPr>
            </w:pPr>
            <w:r w:rsidRPr="006E055D">
              <w:rPr>
                <w:sz w:val="18"/>
                <w:szCs w:val="18"/>
              </w:rPr>
              <w:t>163/2014</w:t>
            </w:r>
            <w:r w:rsidRPr="007B12B3">
              <w:rPr>
                <w:sz w:val="18"/>
                <w:szCs w:val="18"/>
              </w:rPr>
              <w:t xml:space="preserve"> ve znění 392/2017 354/2021</w:t>
            </w:r>
          </w:p>
        </w:tc>
        <w:tc>
          <w:tcPr>
            <w:tcW w:w="992" w:type="dxa"/>
            <w:gridSpan w:val="2"/>
            <w:tcBorders>
              <w:top w:val="nil"/>
              <w:left w:val="single" w:sz="4" w:space="0" w:color="auto"/>
              <w:bottom w:val="nil"/>
              <w:right w:val="single" w:sz="4" w:space="0" w:color="auto"/>
            </w:tcBorders>
          </w:tcPr>
          <w:p w14:paraId="7B575CFE" w14:textId="77777777" w:rsidR="00E00522" w:rsidRPr="000F2F1E" w:rsidRDefault="00E00522" w:rsidP="00E00522">
            <w:pPr>
              <w:spacing w:before="60" w:after="60"/>
              <w:jc w:val="both"/>
              <w:rPr>
                <w:sz w:val="18"/>
                <w:szCs w:val="18"/>
              </w:rPr>
            </w:pPr>
            <w:r w:rsidRPr="000F2F1E">
              <w:rPr>
                <w:sz w:val="18"/>
                <w:szCs w:val="18"/>
              </w:rPr>
              <w:t>Příloha č. 1 bod 2</w:t>
            </w:r>
          </w:p>
        </w:tc>
        <w:tc>
          <w:tcPr>
            <w:tcW w:w="4980" w:type="dxa"/>
            <w:gridSpan w:val="4"/>
            <w:tcBorders>
              <w:top w:val="nil"/>
              <w:left w:val="single" w:sz="4" w:space="0" w:color="auto"/>
              <w:bottom w:val="nil"/>
              <w:right w:val="single" w:sz="4" w:space="0" w:color="auto"/>
            </w:tcBorders>
          </w:tcPr>
          <w:p w14:paraId="6197749B" w14:textId="6827E1A0" w:rsidR="00E00522" w:rsidRPr="000F2F1E" w:rsidRDefault="00E00522" w:rsidP="00E00522">
            <w:pPr>
              <w:spacing w:before="60" w:after="60"/>
              <w:jc w:val="both"/>
              <w:rPr>
                <w:sz w:val="18"/>
                <w:szCs w:val="18"/>
              </w:rPr>
            </w:pPr>
            <w:r w:rsidRPr="006E055D">
              <w:rPr>
                <w:sz w:val="18"/>
                <w:szCs w:val="18"/>
              </w:rPr>
              <w:t>Zásady odměňování podle bodu 1 povinná osoba vhodným způsobem zohlední při odměňování dalších právnických nebo fyzických osob, pokud fakticky vykonávají činnost pro povinnou osobu a tato činnost má významný vliv na celkový rizikový profil povinné osoby nebo jejichž odměňování je obdobné jako u osob podle bodu 1 písm. b), a to bez ohledu na právní vztah s povinnou osobou, právní formu a zeměpisné umístění.</w:t>
            </w:r>
          </w:p>
        </w:tc>
        <w:tc>
          <w:tcPr>
            <w:tcW w:w="977" w:type="dxa"/>
            <w:tcBorders>
              <w:top w:val="nil"/>
              <w:left w:val="single" w:sz="4" w:space="0" w:color="auto"/>
              <w:bottom w:val="nil"/>
              <w:right w:val="single" w:sz="4" w:space="0" w:color="auto"/>
            </w:tcBorders>
          </w:tcPr>
          <w:p w14:paraId="0A6153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D5ABE2" w14:textId="77777777" w:rsidR="00E00522" w:rsidRPr="000F2F1E" w:rsidRDefault="00E00522" w:rsidP="00E00522">
            <w:pPr>
              <w:spacing w:before="60" w:after="60"/>
              <w:jc w:val="both"/>
              <w:rPr>
                <w:sz w:val="18"/>
                <w:szCs w:val="18"/>
              </w:rPr>
            </w:pPr>
          </w:p>
        </w:tc>
      </w:tr>
      <w:tr w:rsidR="00E00522" w:rsidRPr="000F2F1E" w14:paraId="3A9325EC" w14:textId="77777777" w:rsidTr="0034513C">
        <w:tc>
          <w:tcPr>
            <w:tcW w:w="1265" w:type="dxa"/>
            <w:gridSpan w:val="2"/>
            <w:tcBorders>
              <w:top w:val="nil"/>
              <w:bottom w:val="nil"/>
              <w:right w:val="single" w:sz="4" w:space="0" w:color="auto"/>
            </w:tcBorders>
          </w:tcPr>
          <w:p w14:paraId="4AF64E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400782" w14:textId="77777777" w:rsidR="00E00522" w:rsidRPr="006E055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6D05C1" w14:textId="5B883B7B" w:rsidR="00E00522" w:rsidRPr="006E055D" w:rsidRDefault="00E00522" w:rsidP="00E00522">
            <w:pPr>
              <w:spacing w:before="60" w:after="60"/>
              <w:jc w:val="both"/>
              <w:rPr>
                <w:sz w:val="18"/>
                <w:szCs w:val="18"/>
              </w:rPr>
            </w:pPr>
            <w:r w:rsidRPr="006E055D">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E829CCD" w14:textId="77777777" w:rsidR="00E00522" w:rsidRPr="000F2F1E" w:rsidRDefault="00E00522" w:rsidP="00E00522">
            <w:pPr>
              <w:spacing w:before="60" w:after="60"/>
              <w:jc w:val="both"/>
              <w:rPr>
                <w:sz w:val="18"/>
                <w:szCs w:val="18"/>
              </w:rPr>
            </w:pPr>
            <w:r w:rsidRPr="000F2F1E">
              <w:rPr>
                <w:sz w:val="18"/>
                <w:szCs w:val="18"/>
              </w:rPr>
              <w:t>Příloha č. 1 bod 3</w:t>
            </w:r>
          </w:p>
        </w:tc>
        <w:tc>
          <w:tcPr>
            <w:tcW w:w="4980" w:type="dxa"/>
            <w:gridSpan w:val="4"/>
            <w:tcBorders>
              <w:top w:val="nil"/>
              <w:left w:val="single" w:sz="4" w:space="0" w:color="auto"/>
              <w:bottom w:val="nil"/>
              <w:right w:val="single" w:sz="4" w:space="0" w:color="auto"/>
            </w:tcBorders>
          </w:tcPr>
          <w:p w14:paraId="1C63EB7F" w14:textId="77777777" w:rsidR="00E00522" w:rsidRPr="006E055D" w:rsidRDefault="00E00522" w:rsidP="00E00522">
            <w:pPr>
              <w:spacing w:before="60" w:after="60"/>
              <w:jc w:val="both"/>
              <w:rPr>
                <w:sz w:val="18"/>
                <w:szCs w:val="18"/>
              </w:rPr>
            </w:pPr>
            <w:r w:rsidRPr="006E055D">
              <w:rPr>
                <w:sz w:val="18"/>
                <w:szCs w:val="18"/>
              </w:rPr>
              <w:t>3. Zásady a postupy odměňování</w:t>
            </w:r>
          </w:p>
          <w:p w14:paraId="1361FC8A" w14:textId="77777777" w:rsidR="00E00522" w:rsidRPr="006E055D" w:rsidRDefault="00E00522" w:rsidP="00E00522">
            <w:pPr>
              <w:spacing w:before="60" w:after="60"/>
              <w:jc w:val="both"/>
              <w:rPr>
                <w:sz w:val="18"/>
                <w:szCs w:val="18"/>
              </w:rPr>
            </w:pPr>
            <w:r w:rsidRPr="006E055D">
              <w:rPr>
                <w:sz w:val="18"/>
                <w:szCs w:val="18"/>
              </w:rPr>
              <w:t>a) podporují řádné a efektivní řízení rizik a jsou s ním v souladu,</w:t>
            </w:r>
          </w:p>
          <w:p w14:paraId="0151410F" w14:textId="77777777" w:rsidR="00E00522" w:rsidRPr="006E055D" w:rsidRDefault="00E00522" w:rsidP="00E00522">
            <w:pPr>
              <w:spacing w:before="60" w:after="60"/>
              <w:jc w:val="both"/>
              <w:rPr>
                <w:sz w:val="18"/>
                <w:szCs w:val="18"/>
              </w:rPr>
            </w:pPr>
            <w:r w:rsidRPr="006E055D">
              <w:rPr>
                <w:sz w:val="18"/>
                <w:szCs w:val="18"/>
              </w:rPr>
              <w:t>b) nepodněcují k podstupování rizika nad rámec míry rizika akceptované povinnou osobou,</w:t>
            </w:r>
          </w:p>
          <w:p w14:paraId="2B8731F4" w14:textId="77777777" w:rsidR="00E00522" w:rsidRPr="006E055D" w:rsidRDefault="00E00522" w:rsidP="00E00522">
            <w:pPr>
              <w:spacing w:before="60" w:after="60"/>
              <w:jc w:val="both"/>
              <w:rPr>
                <w:sz w:val="18"/>
                <w:szCs w:val="18"/>
              </w:rPr>
            </w:pPr>
            <w:r w:rsidRPr="006E055D">
              <w:rPr>
                <w:sz w:val="18"/>
                <w:szCs w:val="18"/>
              </w:rPr>
              <w:t>c) jsou v souladu se strategií, cíli, hodnotami a dlouhodobými zájmy povinné osoby,</w:t>
            </w:r>
          </w:p>
          <w:p w14:paraId="5CA430FB" w14:textId="77777777" w:rsidR="00E00522" w:rsidRPr="006E055D" w:rsidRDefault="00E00522" w:rsidP="00E00522">
            <w:pPr>
              <w:spacing w:before="60" w:after="60"/>
              <w:jc w:val="both"/>
              <w:rPr>
                <w:sz w:val="18"/>
                <w:szCs w:val="18"/>
              </w:rPr>
            </w:pPr>
            <w:r w:rsidRPr="006E055D">
              <w:rPr>
                <w:sz w:val="18"/>
                <w:szCs w:val="18"/>
              </w:rPr>
              <w:t>d) zahrnují opatření k zamezování střetům zájmů v souvislosti s odměňováním včetně zamezování střetům zájmů mezi motivací na plnění výkonnostních cílů a motivací na plnění cílů vnitřního kontrolního systému,</w:t>
            </w:r>
          </w:p>
          <w:p w14:paraId="3F5817FD" w14:textId="77777777" w:rsidR="00E00522" w:rsidRPr="006E055D" w:rsidRDefault="00E00522" w:rsidP="00E00522">
            <w:pPr>
              <w:spacing w:before="60" w:after="60"/>
              <w:jc w:val="both"/>
              <w:rPr>
                <w:sz w:val="18"/>
                <w:szCs w:val="18"/>
              </w:rPr>
            </w:pPr>
            <w:r w:rsidRPr="006E055D">
              <w:rPr>
                <w:sz w:val="18"/>
                <w:szCs w:val="18"/>
              </w:rPr>
              <w:t>e) zajišťují, že pohyblivé složky odměny jako celek neomezují schopnost povinné osoby posílit kapitál a</w:t>
            </w:r>
          </w:p>
          <w:p w14:paraId="0E509D97" w14:textId="2BD3E6BF" w:rsidR="00E00522" w:rsidRPr="000F2F1E" w:rsidRDefault="00E00522" w:rsidP="00E00522">
            <w:pPr>
              <w:spacing w:before="60" w:after="60"/>
              <w:jc w:val="both"/>
              <w:rPr>
                <w:sz w:val="18"/>
                <w:szCs w:val="18"/>
              </w:rPr>
            </w:pPr>
            <w:r w:rsidRPr="006E055D">
              <w:rPr>
                <w:sz w:val="18"/>
                <w:szCs w:val="18"/>
              </w:rPr>
              <w:t>f) zamezují rozdílům v odměňování pracovnic a pracovníků za stejnou práci nebo práci stejné hodnoty.</w:t>
            </w:r>
          </w:p>
        </w:tc>
        <w:tc>
          <w:tcPr>
            <w:tcW w:w="977" w:type="dxa"/>
            <w:tcBorders>
              <w:top w:val="nil"/>
              <w:left w:val="single" w:sz="4" w:space="0" w:color="auto"/>
              <w:bottom w:val="nil"/>
              <w:right w:val="single" w:sz="4" w:space="0" w:color="auto"/>
            </w:tcBorders>
          </w:tcPr>
          <w:p w14:paraId="45BA57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C0E162" w14:textId="77777777" w:rsidR="00E00522" w:rsidRPr="000F2F1E" w:rsidRDefault="00E00522" w:rsidP="00E00522">
            <w:pPr>
              <w:spacing w:before="60" w:after="60"/>
              <w:jc w:val="both"/>
              <w:rPr>
                <w:sz w:val="18"/>
                <w:szCs w:val="18"/>
              </w:rPr>
            </w:pPr>
          </w:p>
        </w:tc>
      </w:tr>
      <w:tr w:rsidR="00E00522" w:rsidRPr="000F2F1E" w14:paraId="3EC7BB2C" w14:textId="77777777" w:rsidTr="0034513C">
        <w:tc>
          <w:tcPr>
            <w:tcW w:w="1265" w:type="dxa"/>
            <w:gridSpan w:val="2"/>
            <w:tcBorders>
              <w:top w:val="nil"/>
              <w:bottom w:val="nil"/>
              <w:right w:val="single" w:sz="4" w:space="0" w:color="auto"/>
            </w:tcBorders>
          </w:tcPr>
          <w:p w14:paraId="3A22A6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67C40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D8EBCE" w14:textId="109F8EFC" w:rsidR="00E00522" w:rsidRPr="007B12B3" w:rsidRDefault="00E00522" w:rsidP="00E00522">
            <w:pPr>
              <w:spacing w:before="60" w:after="60"/>
              <w:jc w:val="both"/>
              <w:rPr>
                <w:sz w:val="18"/>
                <w:szCs w:val="18"/>
                <w:highlight w:val="yellow"/>
              </w:rPr>
            </w:pPr>
            <w:r w:rsidRPr="006E055D">
              <w:rPr>
                <w:sz w:val="18"/>
                <w:szCs w:val="18"/>
              </w:rPr>
              <w:t>163/2014</w:t>
            </w:r>
            <w:r w:rsidRPr="007B12B3">
              <w:rPr>
                <w:sz w:val="18"/>
                <w:szCs w:val="18"/>
              </w:rPr>
              <w:t xml:space="preserve"> ve znění 392/2017</w:t>
            </w:r>
          </w:p>
        </w:tc>
        <w:tc>
          <w:tcPr>
            <w:tcW w:w="992" w:type="dxa"/>
            <w:gridSpan w:val="2"/>
            <w:tcBorders>
              <w:top w:val="nil"/>
              <w:left w:val="single" w:sz="4" w:space="0" w:color="auto"/>
              <w:bottom w:val="nil"/>
              <w:right w:val="single" w:sz="4" w:space="0" w:color="auto"/>
            </w:tcBorders>
          </w:tcPr>
          <w:p w14:paraId="15DB29CF" w14:textId="77777777" w:rsidR="00E00522" w:rsidRPr="000F2F1E" w:rsidRDefault="00E00522" w:rsidP="00E00522">
            <w:pPr>
              <w:spacing w:before="60" w:after="60"/>
              <w:jc w:val="both"/>
              <w:rPr>
                <w:sz w:val="18"/>
                <w:szCs w:val="18"/>
              </w:rPr>
            </w:pPr>
            <w:r w:rsidRPr="000F2F1E">
              <w:rPr>
                <w:sz w:val="18"/>
                <w:szCs w:val="18"/>
              </w:rPr>
              <w:t xml:space="preserve">Příloha č. 1 bod 9 </w:t>
            </w:r>
          </w:p>
        </w:tc>
        <w:tc>
          <w:tcPr>
            <w:tcW w:w="4980" w:type="dxa"/>
            <w:gridSpan w:val="4"/>
            <w:tcBorders>
              <w:top w:val="nil"/>
              <w:left w:val="single" w:sz="4" w:space="0" w:color="auto"/>
              <w:bottom w:val="nil"/>
              <w:right w:val="single" w:sz="4" w:space="0" w:color="auto"/>
            </w:tcBorders>
          </w:tcPr>
          <w:p w14:paraId="51BC9B26" w14:textId="77777777" w:rsidR="00E00522" w:rsidRPr="006E055D" w:rsidRDefault="00E00522" w:rsidP="00E00522">
            <w:pPr>
              <w:spacing w:before="60" w:after="60"/>
              <w:jc w:val="both"/>
              <w:rPr>
                <w:sz w:val="18"/>
                <w:szCs w:val="18"/>
              </w:rPr>
            </w:pPr>
            <w:r w:rsidRPr="006E055D">
              <w:rPr>
                <w:sz w:val="18"/>
                <w:szCs w:val="18"/>
              </w:rPr>
              <w:t>9. Pokud jsou stanoveny výkonnostní odměny,</w:t>
            </w:r>
          </w:p>
          <w:p w14:paraId="4233DBAC" w14:textId="77777777" w:rsidR="00E00522" w:rsidRPr="006E055D" w:rsidRDefault="00E00522" w:rsidP="00E00522">
            <w:pPr>
              <w:spacing w:before="60" w:after="60"/>
              <w:jc w:val="both"/>
              <w:rPr>
                <w:sz w:val="18"/>
                <w:szCs w:val="18"/>
              </w:rPr>
            </w:pPr>
            <w:r w:rsidRPr="006E055D">
              <w:rPr>
                <w:sz w:val="18"/>
                <w:szCs w:val="18"/>
              </w:rPr>
              <w:t>a) celková odměna je založena na kombinaci hodnocení individuální pracovní výkonnosti a výkonnosti dotčeného útvaru s hodnocením celkových výsledků povinné osoby; výsledky skupiny nebo osoby ovládající povinnou osobu lze zohlednit pouze výjimečně, zejména pokud se jedná o výkon činností, které prokazatelně podstatněji ovlivňují výkonnost skupiny nebo výkonnost osoby ovládající povinnou osobu a jejich podíl na celkových činnostech hodnoceného není zanedbatelný, a způsobem, který bude řádně odůvodněn,</w:t>
            </w:r>
          </w:p>
          <w:p w14:paraId="5E721BDD" w14:textId="77777777" w:rsidR="00E00522" w:rsidRPr="006E055D" w:rsidRDefault="00E00522" w:rsidP="00E00522">
            <w:pPr>
              <w:spacing w:before="60" w:after="60"/>
              <w:jc w:val="both"/>
              <w:rPr>
                <w:sz w:val="18"/>
                <w:szCs w:val="18"/>
              </w:rPr>
            </w:pPr>
            <w:r w:rsidRPr="006E055D">
              <w:rPr>
                <w:sz w:val="18"/>
                <w:szCs w:val="18"/>
              </w:rPr>
              <w:t>b) při hodnocení individuální pracovní výkonnosti se zohlední finanční i nefinanční kritéria,</w:t>
            </w:r>
          </w:p>
          <w:p w14:paraId="5993775B" w14:textId="77777777" w:rsidR="00E00522" w:rsidRPr="006E055D" w:rsidRDefault="00E00522" w:rsidP="00E00522">
            <w:pPr>
              <w:spacing w:before="60" w:after="60"/>
              <w:jc w:val="both"/>
              <w:rPr>
                <w:sz w:val="18"/>
                <w:szCs w:val="18"/>
              </w:rPr>
            </w:pPr>
            <w:r w:rsidRPr="006E055D">
              <w:rPr>
                <w:sz w:val="18"/>
                <w:szCs w:val="18"/>
              </w:rPr>
              <w:t>c) hodnocení výkonnosti je založeno na víceletém základě tak, aby bylo zajištěno, že proces odměňování je založen na dlouhodobějších výsledcích a že uvolňování částí pohyblivé složky odměn založených na hodnocení výkonnosti je rozloženo do období, jehož délka zohledňuje cyklus podnikání povinné osoby a s ním spojených rizik, a</w:t>
            </w:r>
          </w:p>
          <w:p w14:paraId="73D52B85" w14:textId="737ED7CC" w:rsidR="00E00522" w:rsidRPr="000F2F1E" w:rsidRDefault="00E00522" w:rsidP="00E00522">
            <w:pPr>
              <w:spacing w:before="60" w:after="60"/>
              <w:jc w:val="both"/>
              <w:rPr>
                <w:sz w:val="18"/>
                <w:szCs w:val="18"/>
              </w:rPr>
            </w:pPr>
            <w:r w:rsidRPr="006E055D">
              <w:rPr>
                <w:sz w:val="18"/>
                <w:szCs w:val="18"/>
              </w:rPr>
              <w:lastRenderedPageBreak/>
              <w:t>d) postup měření výkonnosti pro účely kalkulace pohyblivé složky odměny nebo pohyblivých složek odměn jako celku zahrnuje úpravy, které zohlední všechny druhy stávajících a budoucích rizik i náklady na zajištění požadovaného kapitálu a likvidity.</w:t>
            </w:r>
          </w:p>
        </w:tc>
        <w:tc>
          <w:tcPr>
            <w:tcW w:w="977" w:type="dxa"/>
            <w:tcBorders>
              <w:top w:val="nil"/>
              <w:left w:val="single" w:sz="4" w:space="0" w:color="auto"/>
              <w:bottom w:val="nil"/>
              <w:right w:val="single" w:sz="4" w:space="0" w:color="auto"/>
            </w:tcBorders>
          </w:tcPr>
          <w:p w14:paraId="53F38D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88F910" w14:textId="77777777" w:rsidR="00E00522" w:rsidRPr="000F2F1E" w:rsidRDefault="00E00522" w:rsidP="00E00522">
            <w:pPr>
              <w:spacing w:before="60" w:after="60"/>
              <w:jc w:val="both"/>
              <w:rPr>
                <w:sz w:val="18"/>
                <w:szCs w:val="18"/>
              </w:rPr>
            </w:pPr>
          </w:p>
        </w:tc>
      </w:tr>
      <w:tr w:rsidR="00E00522" w:rsidRPr="000F2F1E" w14:paraId="3B074E16" w14:textId="77777777" w:rsidTr="0034513C">
        <w:tc>
          <w:tcPr>
            <w:tcW w:w="1265" w:type="dxa"/>
            <w:gridSpan w:val="2"/>
            <w:tcBorders>
              <w:top w:val="nil"/>
              <w:bottom w:val="nil"/>
              <w:right w:val="single" w:sz="4" w:space="0" w:color="auto"/>
            </w:tcBorders>
          </w:tcPr>
          <w:p w14:paraId="0F64511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87A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CA7C80" w14:textId="1B888292" w:rsidR="00E00522" w:rsidRPr="007B12B3" w:rsidRDefault="00E00522" w:rsidP="00E00522">
            <w:pPr>
              <w:spacing w:before="60" w:after="60"/>
              <w:jc w:val="both"/>
              <w:rPr>
                <w:sz w:val="18"/>
                <w:szCs w:val="18"/>
                <w:highlight w:val="yellow"/>
              </w:rPr>
            </w:pPr>
            <w:r w:rsidRPr="006E055D">
              <w:rPr>
                <w:sz w:val="18"/>
                <w:szCs w:val="18"/>
              </w:rPr>
              <w:t>163/2014 ve znění 392/2017</w:t>
            </w:r>
            <w:r w:rsidRPr="007B12B3">
              <w:rPr>
                <w:sz w:val="18"/>
                <w:szCs w:val="18"/>
              </w:rPr>
              <w:t xml:space="preserve"> 354/2021</w:t>
            </w:r>
          </w:p>
        </w:tc>
        <w:tc>
          <w:tcPr>
            <w:tcW w:w="992" w:type="dxa"/>
            <w:gridSpan w:val="2"/>
            <w:tcBorders>
              <w:top w:val="nil"/>
              <w:left w:val="single" w:sz="4" w:space="0" w:color="auto"/>
              <w:bottom w:val="nil"/>
              <w:right w:val="single" w:sz="4" w:space="0" w:color="auto"/>
            </w:tcBorders>
          </w:tcPr>
          <w:p w14:paraId="0C172D25" w14:textId="77777777" w:rsidR="00E00522" w:rsidRPr="000F2F1E" w:rsidRDefault="00E00522" w:rsidP="00E00522">
            <w:pPr>
              <w:spacing w:before="60" w:after="60"/>
              <w:jc w:val="both"/>
              <w:rPr>
                <w:sz w:val="18"/>
                <w:szCs w:val="18"/>
              </w:rPr>
            </w:pPr>
            <w:r w:rsidRPr="000F2F1E">
              <w:rPr>
                <w:sz w:val="18"/>
                <w:szCs w:val="18"/>
              </w:rPr>
              <w:t>Příloha č. 1 bod 10</w:t>
            </w:r>
          </w:p>
        </w:tc>
        <w:tc>
          <w:tcPr>
            <w:tcW w:w="4980" w:type="dxa"/>
            <w:gridSpan w:val="4"/>
            <w:tcBorders>
              <w:top w:val="nil"/>
              <w:left w:val="single" w:sz="4" w:space="0" w:color="auto"/>
              <w:bottom w:val="nil"/>
              <w:right w:val="single" w:sz="4" w:space="0" w:color="auto"/>
            </w:tcBorders>
          </w:tcPr>
          <w:p w14:paraId="12722059" w14:textId="1BF50855" w:rsidR="00E00522" w:rsidRPr="000F2F1E" w:rsidRDefault="00E00522" w:rsidP="00E00522">
            <w:pPr>
              <w:spacing w:before="60" w:after="60"/>
              <w:jc w:val="both"/>
              <w:rPr>
                <w:sz w:val="18"/>
                <w:szCs w:val="18"/>
              </w:rPr>
            </w:pPr>
            <w:r w:rsidRPr="00F70BD0">
              <w:rPr>
                <w:sz w:val="18"/>
                <w:szCs w:val="18"/>
              </w:rPr>
              <w:t>Pevná a pohyblivá složka celkové odměny osoby podle bodu 1 písm. b) jsou vhodně vyvážené; pevná složka odměny tvoří dostatečně velký podíl celkové odměny, aby bylo možno uplatňovat plně flexibilní přístup k pohyblivé složce odměny, včetně možnosti pohyblivou složku odměny nevyplatit.</w:t>
            </w:r>
          </w:p>
        </w:tc>
        <w:tc>
          <w:tcPr>
            <w:tcW w:w="977" w:type="dxa"/>
            <w:tcBorders>
              <w:top w:val="nil"/>
              <w:left w:val="single" w:sz="4" w:space="0" w:color="auto"/>
              <w:bottom w:val="nil"/>
              <w:right w:val="single" w:sz="4" w:space="0" w:color="auto"/>
            </w:tcBorders>
          </w:tcPr>
          <w:p w14:paraId="3F4FC2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D2B219" w14:textId="77777777" w:rsidR="00E00522" w:rsidRPr="000F2F1E" w:rsidRDefault="00E00522" w:rsidP="00E00522">
            <w:pPr>
              <w:spacing w:before="60" w:after="60"/>
              <w:jc w:val="both"/>
              <w:rPr>
                <w:sz w:val="18"/>
                <w:szCs w:val="18"/>
              </w:rPr>
            </w:pPr>
          </w:p>
        </w:tc>
      </w:tr>
      <w:tr w:rsidR="00E00522" w:rsidRPr="000F2F1E" w14:paraId="7C5A057C" w14:textId="77777777" w:rsidTr="0034513C">
        <w:tc>
          <w:tcPr>
            <w:tcW w:w="1265" w:type="dxa"/>
            <w:gridSpan w:val="2"/>
            <w:tcBorders>
              <w:top w:val="nil"/>
              <w:bottom w:val="nil"/>
              <w:right w:val="single" w:sz="4" w:space="0" w:color="auto"/>
            </w:tcBorders>
          </w:tcPr>
          <w:p w14:paraId="224B76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FFF5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88986C" w14:textId="24A29F74" w:rsidR="00E00522" w:rsidRPr="000F2F1E" w:rsidRDefault="00E00522" w:rsidP="00E00522">
            <w:pPr>
              <w:spacing w:before="60" w:after="60"/>
              <w:jc w:val="both"/>
              <w:rPr>
                <w:sz w:val="18"/>
                <w:szCs w:val="18"/>
              </w:rPr>
            </w:pPr>
            <w:r w:rsidRPr="00F70BD0">
              <w:rPr>
                <w:sz w:val="18"/>
                <w:szCs w:val="18"/>
              </w:rPr>
              <w:t>163/2014 ve znění</w:t>
            </w:r>
            <w:r w:rsidRPr="007B12B3">
              <w:rPr>
                <w:sz w:val="18"/>
                <w:szCs w:val="18"/>
              </w:rPr>
              <w:t xml:space="preserve"> 354/2021</w:t>
            </w:r>
          </w:p>
        </w:tc>
        <w:tc>
          <w:tcPr>
            <w:tcW w:w="992" w:type="dxa"/>
            <w:gridSpan w:val="2"/>
            <w:tcBorders>
              <w:top w:val="nil"/>
              <w:left w:val="single" w:sz="4" w:space="0" w:color="auto"/>
              <w:bottom w:val="nil"/>
              <w:right w:val="single" w:sz="4" w:space="0" w:color="auto"/>
            </w:tcBorders>
          </w:tcPr>
          <w:p w14:paraId="0C4C3F5B" w14:textId="77777777" w:rsidR="00E00522" w:rsidRPr="000F2F1E" w:rsidRDefault="00E00522" w:rsidP="00E00522">
            <w:pPr>
              <w:spacing w:before="60" w:after="60"/>
              <w:jc w:val="both"/>
              <w:rPr>
                <w:sz w:val="18"/>
                <w:szCs w:val="18"/>
              </w:rPr>
            </w:pPr>
            <w:r w:rsidRPr="000F2F1E">
              <w:rPr>
                <w:sz w:val="18"/>
                <w:szCs w:val="18"/>
              </w:rPr>
              <w:t>Příloha č. 1 bod 11</w:t>
            </w:r>
          </w:p>
        </w:tc>
        <w:tc>
          <w:tcPr>
            <w:tcW w:w="4980" w:type="dxa"/>
            <w:gridSpan w:val="4"/>
            <w:tcBorders>
              <w:top w:val="nil"/>
              <w:left w:val="single" w:sz="4" w:space="0" w:color="auto"/>
              <w:bottom w:val="nil"/>
              <w:right w:val="single" w:sz="4" w:space="0" w:color="auto"/>
            </w:tcBorders>
          </w:tcPr>
          <w:p w14:paraId="3A5DD7BC" w14:textId="592B6FBB" w:rsidR="00E00522" w:rsidRPr="000F2F1E" w:rsidRDefault="00E00522" w:rsidP="00E00522">
            <w:pPr>
              <w:spacing w:before="60" w:after="60"/>
              <w:jc w:val="both"/>
              <w:rPr>
                <w:sz w:val="18"/>
                <w:szCs w:val="18"/>
              </w:rPr>
            </w:pPr>
            <w:r w:rsidRPr="00F70BD0">
              <w:rPr>
                <w:sz w:val="18"/>
                <w:szCs w:val="18"/>
              </w:rPr>
              <w:t>Povinná osoba stanoví vhodný poměr mezi pevnou a pohyblivou složkou odměny individuálně pro jednotlivé osoby nebo skupiny osob. O schválení vyššího maximálního poměru pevné a pohyblivé složky odměny</w:t>
            </w:r>
            <w:r w:rsidRPr="006B613B">
              <w:rPr>
                <w:sz w:val="18"/>
                <w:szCs w:val="18"/>
                <w:vertAlign w:val="superscript"/>
              </w:rPr>
              <w:t>20)</w:t>
            </w:r>
            <w:r w:rsidRPr="00F70BD0">
              <w:rPr>
                <w:sz w:val="18"/>
                <w:szCs w:val="18"/>
              </w:rPr>
              <w:t xml:space="preserve"> povinná osoba bez zbytečného odkladu informuje Českou národní banku, včetně sdělení veškerých vyšších maximálních poměrů, počtu osob, pro které byly schváleny, a jejich funkcí.</w:t>
            </w:r>
          </w:p>
        </w:tc>
        <w:tc>
          <w:tcPr>
            <w:tcW w:w="977" w:type="dxa"/>
            <w:tcBorders>
              <w:top w:val="nil"/>
              <w:left w:val="single" w:sz="4" w:space="0" w:color="auto"/>
              <w:bottom w:val="nil"/>
              <w:right w:val="single" w:sz="4" w:space="0" w:color="auto"/>
            </w:tcBorders>
          </w:tcPr>
          <w:p w14:paraId="3D2A14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4F0406" w14:textId="77777777" w:rsidR="00E00522" w:rsidRPr="000F2F1E" w:rsidRDefault="00E00522" w:rsidP="00E00522">
            <w:pPr>
              <w:spacing w:before="60" w:after="60"/>
              <w:jc w:val="both"/>
              <w:rPr>
                <w:sz w:val="18"/>
                <w:szCs w:val="18"/>
              </w:rPr>
            </w:pPr>
          </w:p>
        </w:tc>
      </w:tr>
      <w:tr w:rsidR="00E00522" w:rsidRPr="000F2F1E" w14:paraId="51220345" w14:textId="77777777" w:rsidTr="0034513C">
        <w:tc>
          <w:tcPr>
            <w:tcW w:w="1265" w:type="dxa"/>
            <w:gridSpan w:val="2"/>
            <w:tcBorders>
              <w:top w:val="nil"/>
              <w:bottom w:val="nil"/>
              <w:right w:val="single" w:sz="4" w:space="0" w:color="auto"/>
            </w:tcBorders>
          </w:tcPr>
          <w:p w14:paraId="249165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FB37C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9779A6" w14:textId="3A9D51AE" w:rsidR="00E00522" w:rsidRPr="007B12B3" w:rsidRDefault="00E00522" w:rsidP="00E00522">
            <w:pPr>
              <w:spacing w:before="60" w:after="60"/>
              <w:jc w:val="both"/>
              <w:rPr>
                <w:sz w:val="18"/>
                <w:szCs w:val="18"/>
                <w:highlight w:val="yellow"/>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622C386" w14:textId="77777777" w:rsidR="00E00522" w:rsidRPr="000F2F1E" w:rsidRDefault="00E00522" w:rsidP="00E00522">
            <w:pPr>
              <w:spacing w:before="60" w:after="60"/>
              <w:jc w:val="both"/>
              <w:rPr>
                <w:sz w:val="18"/>
                <w:szCs w:val="18"/>
              </w:rPr>
            </w:pPr>
            <w:r w:rsidRPr="000F2F1E">
              <w:rPr>
                <w:sz w:val="18"/>
                <w:szCs w:val="18"/>
              </w:rPr>
              <w:t>Příloha č. 1 bod 12</w:t>
            </w:r>
          </w:p>
        </w:tc>
        <w:tc>
          <w:tcPr>
            <w:tcW w:w="4980" w:type="dxa"/>
            <w:gridSpan w:val="4"/>
            <w:tcBorders>
              <w:top w:val="nil"/>
              <w:left w:val="single" w:sz="4" w:space="0" w:color="auto"/>
              <w:bottom w:val="nil"/>
              <w:right w:val="single" w:sz="4" w:space="0" w:color="auto"/>
            </w:tcBorders>
          </w:tcPr>
          <w:p w14:paraId="3EB3CCF0" w14:textId="58AAFB25" w:rsidR="00E00522" w:rsidRPr="000F2F1E" w:rsidRDefault="00E00522" w:rsidP="00E00522">
            <w:pPr>
              <w:spacing w:before="60" w:after="60"/>
              <w:jc w:val="both"/>
              <w:rPr>
                <w:sz w:val="18"/>
                <w:szCs w:val="18"/>
              </w:rPr>
            </w:pPr>
            <w:r>
              <w:rPr>
                <w:sz w:val="18"/>
                <w:szCs w:val="18"/>
              </w:rPr>
              <w:t>A</w:t>
            </w:r>
            <w:r w:rsidRPr="00F70BD0">
              <w:rPr>
                <w:sz w:val="18"/>
                <w:szCs w:val="18"/>
              </w:rPr>
              <w:t>lokace pohyblivých složek odměn osob podle bodu 1 písm. b) zohledňuje všechny druhy stávajících a budoucích rizik.</w:t>
            </w:r>
          </w:p>
        </w:tc>
        <w:tc>
          <w:tcPr>
            <w:tcW w:w="977" w:type="dxa"/>
            <w:tcBorders>
              <w:top w:val="nil"/>
              <w:left w:val="single" w:sz="4" w:space="0" w:color="auto"/>
              <w:bottom w:val="nil"/>
              <w:right w:val="single" w:sz="4" w:space="0" w:color="auto"/>
            </w:tcBorders>
          </w:tcPr>
          <w:p w14:paraId="12C9E4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43C679" w14:textId="77777777" w:rsidR="00E00522" w:rsidRPr="000F2F1E" w:rsidRDefault="00E00522" w:rsidP="00E00522">
            <w:pPr>
              <w:spacing w:before="60" w:after="60"/>
              <w:jc w:val="both"/>
              <w:rPr>
                <w:sz w:val="18"/>
                <w:szCs w:val="18"/>
              </w:rPr>
            </w:pPr>
          </w:p>
        </w:tc>
      </w:tr>
      <w:tr w:rsidR="00E00522" w:rsidRPr="000F2F1E" w14:paraId="68F020FB" w14:textId="77777777" w:rsidTr="0034513C">
        <w:tc>
          <w:tcPr>
            <w:tcW w:w="1265" w:type="dxa"/>
            <w:gridSpan w:val="2"/>
            <w:tcBorders>
              <w:top w:val="nil"/>
              <w:bottom w:val="nil"/>
              <w:right w:val="single" w:sz="4" w:space="0" w:color="auto"/>
            </w:tcBorders>
          </w:tcPr>
          <w:p w14:paraId="20E45C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C95C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FCB187" w14:textId="0DCBEA74" w:rsidR="00E00522" w:rsidRPr="00F70BD0" w:rsidRDefault="00E00522" w:rsidP="00E00522">
            <w:pPr>
              <w:spacing w:before="60" w:after="60"/>
              <w:jc w:val="both"/>
              <w:rPr>
                <w:sz w:val="18"/>
                <w:szCs w:val="18"/>
              </w:rPr>
            </w:pPr>
            <w:r w:rsidRPr="00F70BD0">
              <w:rPr>
                <w:sz w:val="18"/>
                <w:szCs w:val="18"/>
              </w:rPr>
              <w:t xml:space="preserve">163/2014 ve znění </w:t>
            </w:r>
            <w:r w:rsidRPr="007B12B3">
              <w:rPr>
                <w:sz w:val="18"/>
                <w:szCs w:val="18"/>
              </w:rPr>
              <w:t>354/2021</w:t>
            </w:r>
          </w:p>
        </w:tc>
        <w:tc>
          <w:tcPr>
            <w:tcW w:w="992" w:type="dxa"/>
            <w:gridSpan w:val="2"/>
            <w:tcBorders>
              <w:top w:val="nil"/>
              <w:left w:val="single" w:sz="4" w:space="0" w:color="auto"/>
              <w:bottom w:val="nil"/>
              <w:right w:val="single" w:sz="4" w:space="0" w:color="auto"/>
            </w:tcBorders>
          </w:tcPr>
          <w:p w14:paraId="0F334BB5" w14:textId="77777777" w:rsidR="00E00522" w:rsidRPr="000F2F1E" w:rsidRDefault="00E00522" w:rsidP="00E00522">
            <w:pPr>
              <w:spacing w:before="60" w:after="60"/>
              <w:jc w:val="both"/>
              <w:rPr>
                <w:sz w:val="18"/>
                <w:szCs w:val="18"/>
              </w:rPr>
            </w:pPr>
            <w:r w:rsidRPr="000F2F1E">
              <w:rPr>
                <w:sz w:val="18"/>
                <w:szCs w:val="18"/>
              </w:rPr>
              <w:t>Příloha č. 1 bod 13</w:t>
            </w:r>
          </w:p>
        </w:tc>
        <w:tc>
          <w:tcPr>
            <w:tcW w:w="4980" w:type="dxa"/>
            <w:gridSpan w:val="4"/>
            <w:tcBorders>
              <w:top w:val="nil"/>
              <w:left w:val="single" w:sz="4" w:space="0" w:color="auto"/>
              <w:bottom w:val="nil"/>
              <w:right w:val="single" w:sz="4" w:space="0" w:color="auto"/>
            </w:tcBorders>
          </w:tcPr>
          <w:p w14:paraId="3DEC130E" w14:textId="7B78BC90" w:rsidR="00E00522" w:rsidRPr="000F2F1E" w:rsidRDefault="00E00522" w:rsidP="00E00522">
            <w:pPr>
              <w:spacing w:before="60" w:after="60"/>
              <w:jc w:val="both"/>
              <w:rPr>
                <w:sz w:val="18"/>
                <w:szCs w:val="18"/>
              </w:rPr>
            </w:pPr>
            <w:r>
              <w:rPr>
                <w:sz w:val="18"/>
                <w:szCs w:val="18"/>
              </w:rPr>
              <w:t>V</w:t>
            </w:r>
            <w:r w:rsidRPr="00F70BD0">
              <w:rPr>
                <w:sz w:val="18"/>
                <w:szCs w:val="18"/>
              </w:rPr>
              <w:t xml:space="preserve">znik nároku na podstatnou část pohyblivé složky odměny, a to nejméně 40 %, je odložen alespoň na dobu, která není kratší než 4 až 5 let. Délka období je vhodně stanovena s ohledem na povahu podnikání povinné osoby, jeho rizika a činnosti dotčené osoby s rizikovým vlivem a u člena vedoucího orgánu není kratší než 5 let. Nárok na odloženou část pohyblivé složky odměny nelze přiznat rychleji než na poměrném základě vůči celkové délce období, do kterého bylo přiznání nároku podstatné části pohyblivé složky odměny odloženo. V případě, že část pohyblivé složky odměny dosahuje mimořádně vysokého objemu, je odloženo přiznání nároku alespoň ve výši 60 % tohoto objemu. Povinná osoba je povinna vhodně určit objem pohyblivé složky odměny, který pro účely odložení vzniku nároku na odměnu do více let považuje za mimořádně vysoký. Povinná osoba vždy posoudí objem pohyblivé složky odměny jako mimořádně vysoký také v případě, že </w:t>
            </w:r>
            <w:r w:rsidRPr="00F70BD0">
              <w:rPr>
                <w:sz w:val="18"/>
                <w:szCs w:val="18"/>
              </w:rPr>
              <w:lastRenderedPageBreak/>
              <w:t>maximální pohyblivá složka odměny jednotlivce může přesahovat 100 % jeho pevné složky odměny.</w:t>
            </w:r>
          </w:p>
        </w:tc>
        <w:tc>
          <w:tcPr>
            <w:tcW w:w="977" w:type="dxa"/>
            <w:tcBorders>
              <w:top w:val="nil"/>
              <w:left w:val="single" w:sz="4" w:space="0" w:color="auto"/>
              <w:bottom w:val="nil"/>
              <w:right w:val="single" w:sz="4" w:space="0" w:color="auto"/>
            </w:tcBorders>
          </w:tcPr>
          <w:p w14:paraId="24A3D1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AFF8FF" w14:textId="77777777" w:rsidR="00E00522" w:rsidRPr="000F2F1E" w:rsidRDefault="00E00522" w:rsidP="00E00522">
            <w:pPr>
              <w:spacing w:before="60" w:after="60"/>
              <w:jc w:val="both"/>
              <w:rPr>
                <w:sz w:val="18"/>
                <w:szCs w:val="18"/>
              </w:rPr>
            </w:pPr>
          </w:p>
        </w:tc>
      </w:tr>
      <w:tr w:rsidR="00E00522" w:rsidRPr="000F2F1E" w14:paraId="4BF0EE43" w14:textId="77777777" w:rsidTr="0034513C">
        <w:tc>
          <w:tcPr>
            <w:tcW w:w="1265" w:type="dxa"/>
            <w:gridSpan w:val="2"/>
            <w:tcBorders>
              <w:top w:val="nil"/>
              <w:bottom w:val="nil"/>
              <w:right w:val="single" w:sz="4" w:space="0" w:color="auto"/>
            </w:tcBorders>
          </w:tcPr>
          <w:p w14:paraId="5F2E2E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CB09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3C01B5" w14:textId="01766C7C"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21A4F67" w14:textId="77777777" w:rsidR="00E00522" w:rsidRPr="000F2F1E" w:rsidRDefault="00E00522" w:rsidP="00E00522">
            <w:pPr>
              <w:spacing w:before="60" w:after="60"/>
              <w:jc w:val="both"/>
              <w:rPr>
                <w:sz w:val="18"/>
                <w:szCs w:val="18"/>
              </w:rPr>
            </w:pPr>
            <w:r w:rsidRPr="000F2F1E">
              <w:rPr>
                <w:sz w:val="18"/>
                <w:szCs w:val="18"/>
              </w:rPr>
              <w:t>Příloha č. 1 bod 14</w:t>
            </w:r>
          </w:p>
        </w:tc>
        <w:tc>
          <w:tcPr>
            <w:tcW w:w="4980" w:type="dxa"/>
            <w:gridSpan w:val="4"/>
            <w:tcBorders>
              <w:top w:val="nil"/>
              <w:left w:val="single" w:sz="4" w:space="0" w:color="auto"/>
              <w:bottom w:val="nil"/>
              <w:right w:val="single" w:sz="4" w:space="0" w:color="auto"/>
            </w:tcBorders>
          </w:tcPr>
          <w:p w14:paraId="59CD08A2" w14:textId="77777777" w:rsidR="00E00522" w:rsidRPr="00F70BD0" w:rsidRDefault="00E00522" w:rsidP="00E00522">
            <w:pPr>
              <w:spacing w:before="60" w:after="60"/>
              <w:jc w:val="both"/>
              <w:rPr>
                <w:sz w:val="18"/>
                <w:szCs w:val="18"/>
              </w:rPr>
            </w:pPr>
            <w:r w:rsidRPr="00F70BD0">
              <w:rPr>
                <w:sz w:val="18"/>
                <w:szCs w:val="18"/>
              </w:rPr>
              <w:t>Podstatná část, nejméně však 50 % odložené a 50 % neodložené pohyblivé složky odměny osoby podle bodu 1 písm. b), je tvořena vhodnou kombinací</w:t>
            </w:r>
          </w:p>
          <w:p w14:paraId="57970E4F" w14:textId="77777777" w:rsidR="00E00522" w:rsidRPr="00F70BD0" w:rsidRDefault="00E00522" w:rsidP="00E00522">
            <w:pPr>
              <w:spacing w:before="60" w:after="60"/>
              <w:jc w:val="both"/>
              <w:rPr>
                <w:sz w:val="18"/>
                <w:szCs w:val="18"/>
              </w:rPr>
            </w:pPr>
            <w:r w:rsidRPr="00F70BD0">
              <w:rPr>
                <w:sz w:val="18"/>
                <w:szCs w:val="18"/>
              </w:rPr>
              <w:t>a) akcií, anebo podle právní formy povinné osoby obdobných cenných papírů představujících podíl na právnické osobě, nebo nástrojů souvisejících s takovými kapitálovými nástroji, anebo jiných srovnatelných nepeněžních nástrojů, a</w:t>
            </w:r>
          </w:p>
          <w:p w14:paraId="0701991B" w14:textId="00128552" w:rsidR="00E00522" w:rsidRPr="000F2F1E" w:rsidRDefault="00E00522" w:rsidP="00E00522">
            <w:pPr>
              <w:jc w:val="both"/>
              <w:rPr>
                <w:sz w:val="18"/>
                <w:szCs w:val="18"/>
              </w:rPr>
            </w:pPr>
            <w:r w:rsidRPr="00F70BD0">
              <w:rPr>
                <w:sz w:val="18"/>
                <w:szCs w:val="18"/>
              </w:rPr>
              <w:t xml:space="preserve">b) je-li to vhodné, nástrojů podle článků 52 nebo 63 nařízení nebo jinými nástroji, které lze plně přeměnit na nástroje kmenového kapitálu </w:t>
            </w:r>
            <w:proofErr w:type="spellStart"/>
            <w:r w:rsidRPr="00F70BD0">
              <w:rPr>
                <w:sz w:val="18"/>
                <w:szCs w:val="18"/>
              </w:rPr>
              <w:t>tier</w:t>
            </w:r>
            <w:proofErr w:type="spellEnd"/>
            <w:r w:rsidRPr="00F70BD0">
              <w:rPr>
                <w:sz w:val="18"/>
                <w:szCs w:val="18"/>
              </w:rPr>
              <w:t xml:space="preserve"> 1 nebo odepsat a které vždy odpovídajícím způsobem náležitě zohledňují úvěrovou kvalitu povinné osoby při zohlednění zásady trvalého fungování povinné osoby na finančním trhu v souladu s předmětem a plánem její činnosti a jsou odpovídajícím způsobem použitelné pro účely pohyblivé složky odměny.</w:t>
            </w:r>
          </w:p>
        </w:tc>
        <w:tc>
          <w:tcPr>
            <w:tcW w:w="977" w:type="dxa"/>
            <w:tcBorders>
              <w:top w:val="nil"/>
              <w:left w:val="single" w:sz="4" w:space="0" w:color="auto"/>
              <w:bottom w:val="nil"/>
              <w:right w:val="single" w:sz="4" w:space="0" w:color="auto"/>
            </w:tcBorders>
          </w:tcPr>
          <w:p w14:paraId="635B655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4CA8B5" w14:textId="77777777" w:rsidR="00E00522" w:rsidRPr="000F2F1E" w:rsidRDefault="00E00522" w:rsidP="00E00522">
            <w:pPr>
              <w:spacing w:before="60" w:after="60"/>
              <w:jc w:val="both"/>
              <w:rPr>
                <w:sz w:val="18"/>
                <w:szCs w:val="18"/>
              </w:rPr>
            </w:pPr>
          </w:p>
        </w:tc>
      </w:tr>
      <w:tr w:rsidR="00E00522" w:rsidRPr="000F2F1E" w14:paraId="3A93B016" w14:textId="77777777" w:rsidTr="0034513C">
        <w:tc>
          <w:tcPr>
            <w:tcW w:w="1265" w:type="dxa"/>
            <w:gridSpan w:val="2"/>
            <w:tcBorders>
              <w:top w:val="nil"/>
              <w:bottom w:val="nil"/>
              <w:right w:val="single" w:sz="4" w:space="0" w:color="auto"/>
            </w:tcBorders>
          </w:tcPr>
          <w:p w14:paraId="74F157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AD4D6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02F55" w14:textId="0B48E43A"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8A49677" w14:textId="77777777" w:rsidR="00E00522" w:rsidRPr="000F2F1E" w:rsidRDefault="00E00522" w:rsidP="00E00522">
            <w:pPr>
              <w:spacing w:before="60" w:after="60"/>
              <w:jc w:val="both"/>
              <w:rPr>
                <w:sz w:val="18"/>
                <w:szCs w:val="18"/>
              </w:rPr>
            </w:pPr>
            <w:r w:rsidRPr="000F2F1E">
              <w:rPr>
                <w:sz w:val="18"/>
                <w:szCs w:val="18"/>
              </w:rPr>
              <w:t>Příloha č. 1 bod 15</w:t>
            </w:r>
          </w:p>
        </w:tc>
        <w:tc>
          <w:tcPr>
            <w:tcW w:w="4980" w:type="dxa"/>
            <w:gridSpan w:val="4"/>
            <w:tcBorders>
              <w:top w:val="nil"/>
              <w:left w:val="single" w:sz="4" w:space="0" w:color="auto"/>
              <w:bottom w:val="nil"/>
              <w:right w:val="single" w:sz="4" w:space="0" w:color="auto"/>
            </w:tcBorders>
          </w:tcPr>
          <w:p w14:paraId="4D2D0AC0" w14:textId="0B07ABF5" w:rsidR="00E00522" w:rsidRPr="000F2F1E" w:rsidRDefault="00E00522" w:rsidP="00E00522">
            <w:pPr>
              <w:spacing w:before="60" w:after="60"/>
              <w:jc w:val="both"/>
              <w:rPr>
                <w:sz w:val="18"/>
                <w:szCs w:val="18"/>
              </w:rPr>
            </w:pPr>
            <w:r>
              <w:rPr>
                <w:sz w:val="18"/>
                <w:szCs w:val="18"/>
              </w:rPr>
              <w:t>N</w:t>
            </w:r>
            <w:r w:rsidRPr="00F70BD0">
              <w:rPr>
                <w:sz w:val="18"/>
                <w:szCs w:val="18"/>
              </w:rPr>
              <w:t>ástroje podle bodu 14 jsou po přiměřenou dobu podle zásad povinné osoby zadržovány tak, aby byla motivace osob podle bodu 1 písm. b) provázána s dlouhodobými zájmy povinné osoby.</w:t>
            </w:r>
          </w:p>
        </w:tc>
        <w:tc>
          <w:tcPr>
            <w:tcW w:w="977" w:type="dxa"/>
            <w:tcBorders>
              <w:top w:val="nil"/>
              <w:left w:val="single" w:sz="4" w:space="0" w:color="auto"/>
              <w:bottom w:val="nil"/>
              <w:right w:val="single" w:sz="4" w:space="0" w:color="auto"/>
            </w:tcBorders>
          </w:tcPr>
          <w:p w14:paraId="540258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07C814" w14:textId="77777777" w:rsidR="00E00522" w:rsidRPr="000F2F1E" w:rsidRDefault="00E00522" w:rsidP="00E00522">
            <w:pPr>
              <w:spacing w:before="60" w:after="60"/>
              <w:jc w:val="both"/>
              <w:rPr>
                <w:sz w:val="18"/>
                <w:szCs w:val="18"/>
              </w:rPr>
            </w:pPr>
          </w:p>
        </w:tc>
      </w:tr>
      <w:tr w:rsidR="00E00522" w:rsidRPr="000F2F1E" w14:paraId="22C6EB7E" w14:textId="77777777" w:rsidTr="0034513C">
        <w:tc>
          <w:tcPr>
            <w:tcW w:w="1265" w:type="dxa"/>
            <w:gridSpan w:val="2"/>
            <w:tcBorders>
              <w:top w:val="nil"/>
              <w:bottom w:val="nil"/>
              <w:right w:val="single" w:sz="4" w:space="0" w:color="auto"/>
            </w:tcBorders>
          </w:tcPr>
          <w:p w14:paraId="4ED709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95F3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A21C0B" w14:textId="71392750"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71AAF82" w14:textId="77777777" w:rsidR="00E00522" w:rsidRPr="000F2F1E" w:rsidRDefault="00E00522" w:rsidP="00E00522">
            <w:pPr>
              <w:spacing w:before="60" w:after="60"/>
              <w:jc w:val="both"/>
              <w:rPr>
                <w:sz w:val="18"/>
                <w:szCs w:val="18"/>
              </w:rPr>
            </w:pPr>
            <w:r w:rsidRPr="000F2F1E">
              <w:rPr>
                <w:sz w:val="18"/>
                <w:szCs w:val="18"/>
              </w:rPr>
              <w:t>Příloha č. 1 bod 16</w:t>
            </w:r>
          </w:p>
        </w:tc>
        <w:tc>
          <w:tcPr>
            <w:tcW w:w="4980" w:type="dxa"/>
            <w:gridSpan w:val="4"/>
            <w:tcBorders>
              <w:top w:val="nil"/>
              <w:left w:val="single" w:sz="4" w:space="0" w:color="auto"/>
              <w:bottom w:val="nil"/>
              <w:right w:val="single" w:sz="4" w:space="0" w:color="auto"/>
            </w:tcBorders>
          </w:tcPr>
          <w:p w14:paraId="65CBDC13" w14:textId="1C1BB727" w:rsidR="00E00522" w:rsidRPr="000F2F1E" w:rsidRDefault="00E00522" w:rsidP="00E00522">
            <w:pPr>
              <w:spacing w:before="60" w:after="60"/>
              <w:jc w:val="both"/>
              <w:rPr>
                <w:sz w:val="18"/>
                <w:szCs w:val="18"/>
              </w:rPr>
            </w:pPr>
            <w:r w:rsidRPr="00F70BD0">
              <w:rPr>
                <w:sz w:val="18"/>
                <w:szCs w:val="18"/>
              </w:rPr>
              <w:t>Nástroje podle bodu 14 vydané osobou s úzkým propojením se bez dalšího nepovažují za nástroje, které odpovídajícím způsobem náležitě zohledňují úvěrovou kvalitu povinné osoby při zohlednění zásady trvalého fungování povinné osoby na finančním trhu v souladu s předmětem a plánem její činnosti, ledaže je povinná osoba schopna prokázat opak.</w:t>
            </w:r>
          </w:p>
        </w:tc>
        <w:tc>
          <w:tcPr>
            <w:tcW w:w="977" w:type="dxa"/>
            <w:tcBorders>
              <w:top w:val="nil"/>
              <w:left w:val="single" w:sz="4" w:space="0" w:color="auto"/>
              <w:bottom w:val="nil"/>
              <w:right w:val="single" w:sz="4" w:space="0" w:color="auto"/>
            </w:tcBorders>
          </w:tcPr>
          <w:p w14:paraId="58C6BA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EF20B7" w14:textId="77777777" w:rsidR="00E00522" w:rsidRPr="000F2F1E" w:rsidRDefault="00E00522" w:rsidP="00E00522">
            <w:pPr>
              <w:spacing w:before="60" w:after="60"/>
              <w:jc w:val="both"/>
              <w:rPr>
                <w:sz w:val="18"/>
                <w:szCs w:val="18"/>
              </w:rPr>
            </w:pPr>
          </w:p>
        </w:tc>
      </w:tr>
      <w:tr w:rsidR="00E00522" w:rsidRPr="000F2F1E" w14:paraId="1F493EF1" w14:textId="77777777" w:rsidTr="0034513C">
        <w:tc>
          <w:tcPr>
            <w:tcW w:w="1265" w:type="dxa"/>
            <w:gridSpan w:val="2"/>
            <w:tcBorders>
              <w:top w:val="nil"/>
              <w:bottom w:val="nil"/>
              <w:right w:val="single" w:sz="4" w:space="0" w:color="auto"/>
            </w:tcBorders>
          </w:tcPr>
          <w:p w14:paraId="4445008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3277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276930" w14:textId="6ADE53F6" w:rsidR="00E00522" w:rsidRPr="000E05E0"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7FB621A" w14:textId="77777777" w:rsidR="00E00522" w:rsidRPr="000F2F1E" w:rsidRDefault="00E00522" w:rsidP="00E00522">
            <w:pPr>
              <w:spacing w:before="60" w:after="60"/>
              <w:jc w:val="both"/>
              <w:rPr>
                <w:sz w:val="18"/>
                <w:szCs w:val="18"/>
              </w:rPr>
            </w:pPr>
            <w:r w:rsidRPr="000F2F1E">
              <w:rPr>
                <w:sz w:val="18"/>
                <w:szCs w:val="18"/>
              </w:rPr>
              <w:t>Příloha č. 1 bod 17</w:t>
            </w:r>
          </w:p>
        </w:tc>
        <w:tc>
          <w:tcPr>
            <w:tcW w:w="4980" w:type="dxa"/>
            <w:gridSpan w:val="4"/>
            <w:tcBorders>
              <w:top w:val="nil"/>
              <w:left w:val="single" w:sz="4" w:space="0" w:color="auto"/>
              <w:bottom w:val="nil"/>
              <w:right w:val="single" w:sz="4" w:space="0" w:color="auto"/>
            </w:tcBorders>
          </w:tcPr>
          <w:p w14:paraId="01EF6F78" w14:textId="7A6FD3C5" w:rsidR="00E00522" w:rsidRPr="000F2F1E" w:rsidRDefault="00E00522" w:rsidP="00E00522">
            <w:pPr>
              <w:spacing w:before="60" w:after="60"/>
              <w:jc w:val="both"/>
              <w:rPr>
                <w:sz w:val="18"/>
                <w:szCs w:val="18"/>
              </w:rPr>
            </w:pPr>
            <w:r w:rsidRPr="000E05E0">
              <w:rPr>
                <w:sz w:val="18"/>
                <w:szCs w:val="18"/>
              </w:rPr>
              <w:t>Nárok na pohyblivou složku odměny nebo jakékoli její části je přiznán pouze tehdy, je-li to udržitelné vzhledem k celkové finanční situaci povinné osoby a odůvodněné výkonností dotčeného útvaru a individuální pracovní výkonností dotčené osoby podle bodu 1 písm. b). V opačném případě se nárok nepřizná, anebo se přizná pouze v omezeném rozsahu.</w:t>
            </w:r>
          </w:p>
        </w:tc>
        <w:tc>
          <w:tcPr>
            <w:tcW w:w="977" w:type="dxa"/>
            <w:tcBorders>
              <w:top w:val="nil"/>
              <w:left w:val="single" w:sz="4" w:space="0" w:color="auto"/>
              <w:bottom w:val="nil"/>
              <w:right w:val="single" w:sz="4" w:space="0" w:color="auto"/>
            </w:tcBorders>
          </w:tcPr>
          <w:p w14:paraId="5993F0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90DBB4" w14:textId="77777777" w:rsidR="00E00522" w:rsidRPr="000F2F1E" w:rsidRDefault="00E00522" w:rsidP="00E00522">
            <w:pPr>
              <w:spacing w:before="60" w:after="60"/>
              <w:jc w:val="both"/>
              <w:rPr>
                <w:sz w:val="18"/>
                <w:szCs w:val="18"/>
              </w:rPr>
            </w:pPr>
          </w:p>
        </w:tc>
      </w:tr>
      <w:tr w:rsidR="00E00522" w:rsidRPr="000F2F1E" w14:paraId="6CF1F2CA" w14:textId="77777777" w:rsidTr="0034513C">
        <w:tc>
          <w:tcPr>
            <w:tcW w:w="1265" w:type="dxa"/>
            <w:gridSpan w:val="2"/>
            <w:tcBorders>
              <w:top w:val="nil"/>
              <w:bottom w:val="nil"/>
              <w:right w:val="single" w:sz="4" w:space="0" w:color="auto"/>
            </w:tcBorders>
          </w:tcPr>
          <w:p w14:paraId="580060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7069B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93AF3F"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CB6FF11" w14:textId="77777777" w:rsidR="00E00522" w:rsidRPr="000F2F1E" w:rsidRDefault="00E00522" w:rsidP="00E00522">
            <w:pPr>
              <w:spacing w:before="60" w:after="60"/>
              <w:jc w:val="both"/>
              <w:rPr>
                <w:sz w:val="18"/>
                <w:szCs w:val="18"/>
              </w:rPr>
            </w:pPr>
            <w:r w:rsidRPr="000F2F1E">
              <w:rPr>
                <w:sz w:val="18"/>
                <w:szCs w:val="18"/>
              </w:rPr>
              <w:t>Příloha č. 1 bod 18</w:t>
            </w:r>
          </w:p>
        </w:tc>
        <w:tc>
          <w:tcPr>
            <w:tcW w:w="4980" w:type="dxa"/>
            <w:gridSpan w:val="4"/>
            <w:tcBorders>
              <w:top w:val="nil"/>
              <w:left w:val="single" w:sz="4" w:space="0" w:color="auto"/>
              <w:bottom w:val="nil"/>
              <w:right w:val="single" w:sz="4" w:space="0" w:color="auto"/>
            </w:tcBorders>
          </w:tcPr>
          <w:p w14:paraId="436420B1" w14:textId="77777777" w:rsidR="00E00522" w:rsidRPr="000F2F1E" w:rsidRDefault="00E00522" w:rsidP="00E00522">
            <w:pPr>
              <w:spacing w:before="60" w:after="60"/>
              <w:jc w:val="both"/>
              <w:rPr>
                <w:sz w:val="18"/>
                <w:szCs w:val="18"/>
              </w:rPr>
            </w:pPr>
            <w:r w:rsidRPr="000F2F1E">
              <w:rPr>
                <w:sz w:val="18"/>
                <w:szCs w:val="18"/>
              </w:rPr>
              <w:t xml:space="preserve">Povinná osoba zavede opatření, která jí umožní odejmout již přiznanou pohyblivou složku odměny nebo jakékoli její části a </w:t>
            </w:r>
            <w:r w:rsidRPr="000F2F1E">
              <w:rPr>
                <w:sz w:val="18"/>
                <w:szCs w:val="18"/>
              </w:rPr>
              <w:lastRenderedPageBreak/>
              <w:t>požadovat zpět již vyplacenou pohyblivou složku odměny; ustanovení jiných právních předpisů tím nejsou dotčena.</w:t>
            </w:r>
          </w:p>
        </w:tc>
        <w:tc>
          <w:tcPr>
            <w:tcW w:w="977" w:type="dxa"/>
            <w:tcBorders>
              <w:top w:val="nil"/>
              <w:left w:val="single" w:sz="4" w:space="0" w:color="auto"/>
              <w:bottom w:val="nil"/>
              <w:right w:val="single" w:sz="4" w:space="0" w:color="auto"/>
            </w:tcBorders>
          </w:tcPr>
          <w:p w14:paraId="734707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F12A57" w14:textId="77777777" w:rsidR="00E00522" w:rsidRPr="000F2F1E" w:rsidRDefault="00E00522" w:rsidP="00E00522">
            <w:pPr>
              <w:spacing w:before="60" w:after="60"/>
              <w:jc w:val="both"/>
              <w:rPr>
                <w:sz w:val="18"/>
                <w:szCs w:val="18"/>
              </w:rPr>
            </w:pPr>
          </w:p>
        </w:tc>
      </w:tr>
      <w:tr w:rsidR="00E00522" w:rsidRPr="000F2F1E" w14:paraId="35693219" w14:textId="77777777" w:rsidTr="0034513C">
        <w:tc>
          <w:tcPr>
            <w:tcW w:w="1265" w:type="dxa"/>
            <w:gridSpan w:val="2"/>
            <w:tcBorders>
              <w:top w:val="nil"/>
              <w:bottom w:val="nil"/>
              <w:right w:val="single" w:sz="4" w:space="0" w:color="auto"/>
            </w:tcBorders>
          </w:tcPr>
          <w:p w14:paraId="18FC2F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B77F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A0FD80"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7229DD1B" w14:textId="77777777" w:rsidR="00E00522" w:rsidRPr="000F2F1E" w:rsidRDefault="00E00522" w:rsidP="00E00522">
            <w:pPr>
              <w:spacing w:before="60" w:after="60"/>
              <w:jc w:val="both"/>
              <w:rPr>
                <w:sz w:val="18"/>
                <w:szCs w:val="18"/>
              </w:rPr>
            </w:pPr>
            <w:r w:rsidRPr="000F2F1E">
              <w:rPr>
                <w:sz w:val="18"/>
                <w:szCs w:val="18"/>
              </w:rPr>
              <w:t>Příloha č. 1 bod 19</w:t>
            </w:r>
          </w:p>
        </w:tc>
        <w:tc>
          <w:tcPr>
            <w:tcW w:w="4980" w:type="dxa"/>
            <w:gridSpan w:val="4"/>
            <w:tcBorders>
              <w:top w:val="nil"/>
              <w:left w:val="single" w:sz="4" w:space="0" w:color="auto"/>
              <w:bottom w:val="nil"/>
              <w:right w:val="single" w:sz="4" w:space="0" w:color="auto"/>
            </w:tcBorders>
          </w:tcPr>
          <w:p w14:paraId="4B144B32" w14:textId="77777777" w:rsidR="00E00522" w:rsidRPr="000F2F1E" w:rsidRDefault="00E00522" w:rsidP="00E00522">
            <w:pPr>
              <w:spacing w:before="60" w:after="60"/>
              <w:jc w:val="both"/>
              <w:rPr>
                <w:sz w:val="18"/>
                <w:szCs w:val="18"/>
              </w:rPr>
            </w:pPr>
            <w:r w:rsidRPr="000F2F1E">
              <w:rPr>
                <w:sz w:val="18"/>
                <w:szCs w:val="18"/>
              </w:rPr>
              <w:t xml:space="preserve">V případě nepříznivé finanční výkonnosti nebo jejího poklesu je celková pohyblivá složka odměn podstatně snížena, včetně uplatnění opatření podle bodů 17 a 18, a to jak v aktuálním odměňování, tak i v odměnách za předchozí období. </w:t>
            </w:r>
          </w:p>
        </w:tc>
        <w:tc>
          <w:tcPr>
            <w:tcW w:w="977" w:type="dxa"/>
            <w:tcBorders>
              <w:top w:val="nil"/>
              <w:left w:val="single" w:sz="4" w:space="0" w:color="auto"/>
              <w:bottom w:val="nil"/>
              <w:right w:val="single" w:sz="4" w:space="0" w:color="auto"/>
            </w:tcBorders>
          </w:tcPr>
          <w:p w14:paraId="649596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C3538D" w14:textId="77777777" w:rsidR="00E00522" w:rsidRPr="000F2F1E" w:rsidRDefault="00E00522" w:rsidP="00E00522">
            <w:pPr>
              <w:spacing w:before="60" w:after="60"/>
              <w:jc w:val="both"/>
              <w:rPr>
                <w:sz w:val="18"/>
                <w:szCs w:val="18"/>
              </w:rPr>
            </w:pPr>
          </w:p>
        </w:tc>
      </w:tr>
      <w:tr w:rsidR="00E00522" w:rsidRPr="000F2F1E" w14:paraId="7E83DAB6" w14:textId="77777777" w:rsidTr="0034513C">
        <w:tc>
          <w:tcPr>
            <w:tcW w:w="1265" w:type="dxa"/>
            <w:gridSpan w:val="2"/>
            <w:tcBorders>
              <w:top w:val="nil"/>
              <w:bottom w:val="nil"/>
              <w:right w:val="single" w:sz="4" w:space="0" w:color="auto"/>
            </w:tcBorders>
          </w:tcPr>
          <w:p w14:paraId="1FB3B5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52A0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D2714F" w14:textId="03C59BBB" w:rsidR="00E00522" w:rsidRPr="000E05E0"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C5196B9" w14:textId="77777777" w:rsidR="00E00522" w:rsidRPr="000F2F1E" w:rsidRDefault="00E00522" w:rsidP="00E00522">
            <w:pPr>
              <w:spacing w:before="60" w:after="60"/>
              <w:jc w:val="both"/>
              <w:rPr>
                <w:sz w:val="18"/>
                <w:szCs w:val="18"/>
              </w:rPr>
            </w:pPr>
            <w:r w:rsidRPr="000F2F1E">
              <w:rPr>
                <w:sz w:val="18"/>
                <w:szCs w:val="18"/>
              </w:rPr>
              <w:t>Příloha č. 1 bod 20</w:t>
            </w:r>
          </w:p>
        </w:tc>
        <w:tc>
          <w:tcPr>
            <w:tcW w:w="4980" w:type="dxa"/>
            <w:gridSpan w:val="4"/>
            <w:tcBorders>
              <w:top w:val="nil"/>
              <w:left w:val="single" w:sz="4" w:space="0" w:color="auto"/>
              <w:bottom w:val="nil"/>
              <w:right w:val="single" w:sz="4" w:space="0" w:color="auto"/>
            </w:tcBorders>
          </w:tcPr>
          <w:p w14:paraId="44CCD05D" w14:textId="77777777" w:rsidR="00E00522" w:rsidRPr="000E05E0" w:rsidRDefault="00E00522" w:rsidP="00E00522">
            <w:pPr>
              <w:spacing w:before="60" w:after="60"/>
              <w:jc w:val="both"/>
              <w:rPr>
                <w:sz w:val="18"/>
                <w:szCs w:val="18"/>
              </w:rPr>
            </w:pPr>
            <w:r w:rsidRPr="000E05E0">
              <w:rPr>
                <w:sz w:val="18"/>
                <w:szCs w:val="18"/>
              </w:rPr>
              <w:t>Povinná osoba stanoví konkrétní kritéria pro použití systému nepřiznání části, anebo celého nároku na odměnu a zpětného vyžadování již vyplacené odměny. Tato kritéria se vztahují zejména na situace, kdy osoba podle bodu 1 písm. b)</w:t>
            </w:r>
          </w:p>
          <w:p w14:paraId="5AA4834F" w14:textId="77777777" w:rsidR="00E00522" w:rsidRPr="000E05E0" w:rsidRDefault="00E00522" w:rsidP="00E00522">
            <w:pPr>
              <w:spacing w:before="60" w:after="60"/>
              <w:jc w:val="both"/>
              <w:rPr>
                <w:sz w:val="18"/>
                <w:szCs w:val="18"/>
              </w:rPr>
            </w:pPr>
            <w:r w:rsidRPr="000E05E0">
              <w:rPr>
                <w:sz w:val="18"/>
                <w:szCs w:val="18"/>
              </w:rPr>
              <w:t>a) se účastnila nebo nesla odpovědnost za jednání, které vedlo k významným ztrátám povinné osoby,</w:t>
            </w:r>
          </w:p>
          <w:p w14:paraId="042D7644" w14:textId="5A95E529" w:rsidR="00E00522" w:rsidRPr="000F2F1E" w:rsidRDefault="00E00522" w:rsidP="00E00522">
            <w:pPr>
              <w:spacing w:before="60" w:after="60"/>
              <w:jc w:val="both"/>
              <w:rPr>
                <w:sz w:val="18"/>
                <w:szCs w:val="18"/>
              </w:rPr>
            </w:pPr>
            <w:r w:rsidRPr="000E05E0">
              <w:rPr>
                <w:sz w:val="18"/>
                <w:szCs w:val="18"/>
              </w:rPr>
              <w:t>b) nedodržela odpovídající standardy důvěryhodnosti, odborné způsobilosti a zkušenosti.</w:t>
            </w:r>
          </w:p>
        </w:tc>
        <w:tc>
          <w:tcPr>
            <w:tcW w:w="977" w:type="dxa"/>
            <w:tcBorders>
              <w:top w:val="nil"/>
              <w:left w:val="single" w:sz="4" w:space="0" w:color="auto"/>
              <w:bottom w:val="nil"/>
              <w:right w:val="single" w:sz="4" w:space="0" w:color="auto"/>
            </w:tcBorders>
          </w:tcPr>
          <w:p w14:paraId="5F1EC93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1A643A" w14:textId="77777777" w:rsidR="00E00522" w:rsidRPr="000F2F1E" w:rsidRDefault="00E00522" w:rsidP="00E00522">
            <w:pPr>
              <w:spacing w:before="60" w:after="60"/>
              <w:jc w:val="both"/>
              <w:rPr>
                <w:sz w:val="18"/>
                <w:szCs w:val="18"/>
              </w:rPr>
            </w:pPr>
          </w:p>
        </w:tc>
      </w:tr>
      <w:tr w:rsidR="00E00522" w:rsidRPr="000F2F1E" w14:paraId="742736A7" w14:textId="77777777" w:rsidTr="0034513C">
        <w:tc>
          <w:tcPr>
            <w:tcW w:w="1265" w:type="dxa"/>
            <w:gridSpan w:val="2"/>
            <w:tcBorders>
              <w:top w:val="nil"/>
              <w:bottom w:val="nil"/>
              <w:right w:val="single" w:sz="4" w:space="0" w:color="auto"/>
            </w:tcBorders>
          </w:tcPr>
          <w:p w14:paraId="236A69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606D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5D28A" w14:textId="60F7CC26" w:rsidR="00E00522" w:rsidRPr="007B12B3" w:rsidRDefault="00E00522" w:rsidP="00E00522">
            <w:pPr>
              <w:spacing w:before="60" w:after="60"/>
              <w:jc w:val="both"/>
              <w:rPr>
                <w:sz w:val="18"/>
                <w:szCs w:val="18"/>
                <w:highlight w:val="yellow"/>
              </w:rPr>
            </w:pPr>
            <w:r w:rsidRPr="001B0F49">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BAAC10B" w14:textId="77777777" w:rsidR="00E00522" w:rsidRPr="000F2F1E" w:rsidRDefault="00E00522" w:rsidP="00E00522">
            <w:pPr>
              <w:spacing w:before="60" w:after="60"/>
              <w:jc w:val="both"/>
              <w:rPr>
                <w:sz w:val="18"/>
                <w:szCs w:val="18"/>
              </w:rPr>
            </w:pPr>
            <w:r w:rsidRPr="000F2F1E">
              <w:rPr>
                <w:sz w:val="18"/>
                <w:szCs w:val="18"/>
              </w:rPr>
              <w:t>Příloha č. 1 bod 21</w:t>
            </w:r>
          </w:p>
        </w:tc>
        <w:tc>
          <w:tcPr>
            <w:tcW w:w="4980" w:type="dxa"/>
            <w:gridSpan w:val="4"/>
            <w:tcBorders>
              <w:top w:val="nil"/>
              <w:left w:val="single" w:sz="4" w:space="0" w:color="auto"/>
              <w:bottom w:val="nil"/>
              <w:right w:val="single" w:sz="4" w:space="0" w:color="auto"/>
            </w:tcBorders>
          </w:tcPr>
          <w:p w14:paraId="7D1BDAF1" w14:textId="77777777" w:rsidR="00E00522" w:rsidRPr="001B0F49" w:rsidRDefault="00E00522" w:rsidP="00E00522">
            <w:pPr>
              <w:spacing w:before="60" w:after="60"/>
              <w:jc w:val="both"/>
              <w:rPr>
                <w:sz w:val="18"/>
                <w:szCs w:val="18"/>
              </w:rPr>
            </w:pPr>
            <w:r w:rsidRPr="001B0F49">
              <w:rPr>
                <w:sz w:val="18"/>
                <w:szCs w:val="18"/>
              </w:rPr>
              <w:t>21. Zásady poskytování případných zvláštních penzijních výhod, poskytovaných osobám podle bodu 1 písm. b) mimo rámec případného plošného programu povinné osoby pro pracovníky včetně případného zaměstnaneckého připojištění, jsou v souladu se strategií, cíli, hodnotami a dlouhodobými zájmy povinné osoby. Za zvláštní penzijní výhody se nepovažují příspěvky v rámci zaměstnaneckého penzijního pojištění, penzijního připojištění se státním příspěvkem, doplňkového penzijního spoření, důchodového pojištění nebo příspěvky obdobné povahy obvyklé pro pracovníky povinné osoby. Zvláštní penzijní výhody jsou součástí pohyblivé složky odměny. Pokud osoba uvedená v bodu 1 písm. b)</w:t>
            </w:r>
          </w:p>
          <w:p w14:paraId="3644FAB1" w14:textId="77777777" w:rsidR="00E00522" w:rsidRPr="001B0F49" w:rsidRDefault="00E00522" w:rsidP="00E00522">
            <w:pPr>
              <w:spacing w:before="60" w:after="60"/>
              <w:jc w:val="both"/>
              <w:rPr>
                <w:sz w:val="18"/>
                <w:szCs w:val="18"/>
              </w:rPr>
            </w:pPr>
            <w:r w:rsidRPr="001B0F49">
              <w:rPr>
                <w:sz w:val="18"/>
                <w:szCs w:val="18"/>
              </w:rPr>
              <w:t>a) odejde před vznikem nároku na důchod, zvláštní penzijní výhody budou povinnou osobou odloženy po dobu 5 let ve formě nástrojů podle bodu 14,</w:t>
            </w:r>
          </w:p>
          <w:p w14:paraId="576A0FA3" w14:textId="49147824" w:rsidR="00E00522" w:rsidRPr="000F2F1E" w:rsidRDefault="00E00522" w:rsidP="00E00522">
            <w:pPr>
              <w:spacing w:before="60" w:after="60"/>
              <w:jc w:val="both"/>
              <w:rPr>
                <w:sz w:val="18"/>
                <w:szCs w:val="18"/>
              </w:rPr>
            </w:pPr>
            <w:r w:rsidRPr="001B0F49">
              <w:rPr>
                <w:sz w:val="18"/>
                <w:szCs w:val="18"/>
              </w:rPr>
              <w:t>b) dosáhne nároku na důchod, budou jí zvláštní penzijní výhody přiznány ve formě nástrojů podle bodu 14 a povinná osoba bude mít povinnost je 5 let zadržovat.</w:t>
            </w:r>
          </w:p>
        </w:tc>
        <w:tc>
          <w:tcPr>
            <w:tcW w:w="977" w:type="dxa"/>
            <w:tcBorders>
              <w:top w:val="nil"/>
              <w:left w:val="single" w:sz="4" w:space="0" w:color="auto"/>
              <w:bottom w:val="nil"/>
              <w:right w:val="single" w:sz="4" w:space="0" w:color="auto"/>
            </w:tcBorders>
          </w:tcPr>
          <w:p w14:paraId="1AE6C8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AA23AC" w14:textId="77777777" w:rsidR="00E00522" w:rsidRPr="000F2F1E" w:rsidRDefault="00E00522" w:rsidP="00E00522">
            <w:pPr>
              <w:spacing w:before="60" w:after="60"/>
              <w:jc w:val="both"/>
              <w:rPr>
                <w:sz w:val="18"/>
                <w:szCs w:val="18"/>
              </w:rPr>
            </w:pPr>
          </w:p>
        </w:tc>
      </w:tr>
      <w:tr w:rsidR="00E00522" w:rsidRPr="000F2F1E" w14:paraId="0D46B7F4" w14:textId="77777777" w:rsidTr="0034513C">
        <w:tc>
          <w:tcPr>
            <w:tcW w:w="1265" w:type="dxa"/>
            <w:gridSpan w:val="2"/>
            <w:tcBorders>
              <w:top w:val="nil"/>
              <w:bottom w:val="nil"/>
              <w:right w:val="single" w:sz="4" w:space="0" w:color="auto"/>
            </w:tcBorders>
          </w:tcPr>
          <w:p w14:paraId="1F6895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10B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A0EF8F" w14:textId="77777777" w:rsidR="00E00522" w:rsidRPr="007B12B3" w:rsidRDefault="00E00522" w:rsidP="00E00522">
            <w:pPr>
              <w:spacing w:before="60" w:after="60"/>
              <w:jc w:val="both"/>
              <w:rPr>
                <w:sz w:val="18"/>
                <w:szCs w:val="18"/>
                <w:highlight w:val="yellow"/>
              </w:rPr>
            </w:pPr>
            <w:r w:rsidRPr="001B0F49">
              <w:rPr>
                <w:sz w:val="18"/>
                <w:szCs w:val="18"/>
              </w:rPr>
              <w:t>163/2014</w:t>
            </w:r>
          </w:p>
        </w:tc>
        <w:tc>
          <w:tcPr>
            <w:tcW w:w="992" w:type="dxa"/>
            <w:gridSpan w:val="2"/>
            <w:tcBorders>
              <w:top w:val="nil"/>
              <w:left w:val="single" w:sz="4" w:space="0" w:color="auto"/>
              <w:bottom w:val="nil"/>
              <w:right w:val="single" w:sz="4" w:space="0" w:color="auto"/>
            </w:tcBorders>
          </w:tcPr>
          <w:p w14:paraId="3713055C" w14:textId="77777777" w:rsidR="00E00522" w:rsidRPr="000F2F1E" w:rsidRDefault="00E00522" w:rsidP="00E00522">
            <w:pPr>
              <w:spacing w:before="60" w:after="60"/>
              <w:jc w:val="both"/>
              <w:rPr>
                <w:sz w:val="18"/>
                <w:szCs w:val="18"/>
              </w:rPr>
            </w:pPr>
            <w:r w:rsidRPr="000F2F1E">
              <w:rPr>
                <w:sz w:val="18"/>
                <w:szCs w:val="18"/>
              </w:rPr>
              <w:t>Příloha č. 1 bod 22</w:t>
            </w:r>
          </w:p>
        </w:tc>
        <w:tc>
          <w:tcPr>
            <w:tcW w:w="4980" w:type="dxa"/>
            <w:gridSpan w:val="4"/>
            <w:tcBorders>
              <w:top w:val="nil"/>
              <w:left w:val="single" w:sz="4" w:space="0" w:color="auto"/>
              <w:bottom w:val="nil"/>
              <w:right w:val="single" w:sz="4" w:space="0" w:color="auto"/>
            </w:tcBorders>
          </w:tcPr>
          <w:p w14:paraId="6FC16E0A" w14:textId="77777777" w:rsidR="00E00522" w:rsidRPr="000F2F1E" w:rsidRDefault="00E00522" w:rsidP="00E00522">
            <w:pPr>
              <w:spacing w:before="60" w:after="60"/>
              <w:jc w:val="both"/>
              <w:rPr>
                <w:sz w:val="18"/>
                <w:szCs w:val="18"/>
              </w:rPr>
            </w:pPr>
            <w:r w:rsidRPr="000F2F1E">
              <w:rPr>
                <w:sz w:val="18"/>
                <w:szCs w:val="18"/>
              </w:rPr>
              <w:t>Pohyblivá složka odměny není vyplácena v nástrojích, anebo formou, která by umožnila obcházení požadavků této vyhlášky nebo jiných právních předpisů.</w:t>
            </w:r>
          </w:p>
        </w:tc>
        <w:tc>
          <w:tcPr>
            <w:tcW w:w="977" w:type="dxa"/>
            <w:tcBorders>
              <w:top w:val="nil"/>
              <w:left w:val="single" w:sz="4" w:space="0" w:color="auto"/>
              <w:bottom w:val="nil"/>
              <w:right w:val="single" w:sz="4" w:space="0" w:color="auto"/>
            </w:tcBorders>
          </w:tcPr>
          <w:p w14:paraId="6AA76AB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B6F7A1" w14:textId="77777777" w:rsidR="00E00522" w:rsidRPr="000F2F1E" w:rsidRDefault="00E00522" w:rsidP="00E00522">
            <w:pPr>
              <w:spacing w:before="60" w:after="60"/>
              <w:jc w:val="both"/>
              <w:rPr>
                <w:sz w:val="18"/>
                <w:szCs w:val="18"/>
              </w:rPr>
            </w:pPr>
          </w:p>
        </w:tc>
      </w:tr>
      <w:tr w:rsidR="00E00522" w:rsidRPr="000F2F1E" w14:paraId="0209F08D" w14:textId="77777777" w:rsidTr="0034513C">
        <w:tc>
          <w:tcPr>
            <w:tcW w:w="1265" w:type="dxa"/>
            <w:gridSpan w:val="2"/>
            <w:tcBorders>
              <w:top w:val="nil"/>
              <w:bottom w:val="nil"/>
              <w:right w:val="single" w:sz="4" w:space="0" w:color="auto"/>
            </w:tcBorders>
          </w:tcPr>
          <w:p w14:paraId="6D0BC4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8469F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E35D57" w14:textId="1EF12BEC" w:rsidR="00E00522" w:rsidRPr="007B12B3" w:rsidRDefault="00E00522" w:rsidP="00803554">
            <w:pPr>
              <w:spacing w:before="60" w:after="60"/>
              <w:jc w:val="both"/>
              <w:rPr>
                <w:sz w:val="18"/>
                <w:szCs w:val="18"/>
                <w:highlight w:val="yellow"/>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06809645" w14:textId="77777777" w:rsidR="00E00522" w:rsidRPr="000F2F1E" w:rsidRDefault="00E00522" w:rsidP="00E00522">
            <w:pPr>
              <w:spacing w:before="60" w:after="60"/>
              <w:jc w:val="both"/>
              <w:rPr>
                <w:sz w:val="18"/>
                <w:szCs w:val="18"/>
              </w:rPr>
            </w:pPr>
            <w:r w:rsidRPr="000F2F1E">
              <w:rPr>
                <w:sz w:val="18"/>
                <w:szCs w:val="18"/>
              </w:rPr>
              <w:t>Příloha č. 1 bod 23</w:t>
            </w:r>
          </w:p>
        </w:tc>
        <w:tc>
          <w:tcPr>
            <w:tcW w:w="4980" w:type="dxa"/>
            <w:gridSpan w:val="4"/>
            <w:tcBorders>
              <w:top w:val="nil"/>
              <w:left w:val="single" w:sz="4" w:space="0" w:color="auto"/>
              <w:bottom w:val="nil"/>
              <w:right w:val="single" w:sz="4" w:space="0" w:color="auto"/>
            </w:tcBorders>
          </w:tcPr>
          <w:p w14:paraId="0E11895F" w14:textId="2B2D6CDD" w:rsidR="00E00522" w:rsidRPr="000F2F1E" w:rsidRDefault="00E00522" w:rsidP="00E00522">
            <w:pPr>
              <w:spacing w:before="60" w:after="60"/>
              <w:jc w:val="both"/>
              <w:rPr>
                <w:sz w:val="18"/>
                <w:szCs w:val="18"/>
              </w:rPr>
            </w:pPr>
            <w:r w:rsidRPr="00500AB8">
              <w:rPr>
                <w:sz w:val="18"/>
                <w:szCs w:val="18"/>
              </w:rPr>
              <w:t>23. Povinná osoba smluvně zaváže osoby podle bodu 1 písm. b), aby neuplatňovaly pojištění nebo jiné zajišťovací strategie spojené s jejich odměňováním nebo odpovědností, které by mohly ohrozit nebo omezit účinky rizikově zaměřených prvků zásad odměňování.</w:t>
            </w:r>
          </w:p>
        </w:tc>
        <w:tc>
          <w:tcPr>
            <w:tcW w:w="977" w:type="dxa"/>
            <w:tcBorders>
              <w:top w:val="nil"/>
              <w:left w:val="single" w:sz="4" w:space="0" w:color="auto"/>
              <w:bottom w:val="nil"/>
              <w:right w:val="single" w:sz="4" w:space="0" w:color="auto"/>
            </w:tcBorders>
          </w:tcPr>
          <w:p w14:paraId="51CFACB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22EDCF" w14:textId="77777777" w:rsidR="00E00522" w:rsidRPr="000F2F1E" w:rsidRDefault="00E00522" w:rsidP="00E00522">
            <w:pPr>
              <w:spacing w:before="60" w:after="60"/>
              <w:jc w:val="both"/>
              <w:rPr>
                <w:sz w:val="18"/>
                <w:szCs w:val="18"/>
              </w:rPr>
            </w:pPr>
          </w:p>
        </w:tc>
      </w:tr>
      <w:tr w:rsidR="00E00522" w:rsidRPr="000F2F1E" w14:paraId="660B8293" w14:textId="77777777" w:rsidTr="0034513C">
        <w:tc>
          <w:tcPr>
            <w:tcW w:w="1265" w:type="dxa"/>
            <w:gridSpan w:val="2"/>
            <w:tcBorders>
              <w:top w:val="nil"/>
              <w:bottom w:val="nil"/>
              <w:right w:val="single" w:sz="4" w:space="0" w:color="auto"/>
            </w:tcBorders>
          </w:tcPr>
          <w:p w14:paraId="525DF6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BC51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95A686" w14:textId="252EC4D1" w:rsidR="00E00522" w:rsidRPr="00500AB8"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30222C56" w14:textId="77777777" w:rsidR="00E00522" w:rsidRPr="00587891" w:rsidRDefault="00E00522" w:rsidP="00E00522">
            <w:pPr>
              <w:spacing w:before="60" w:after="60"/>
              <w:jc w:val="both"/>
              <w:rPr>
                <w:sz w:val="18"/>
                <w:szCs w:val="18"/>
              </w:rPr>
            </w:pPr>
            <w:r w:rsidRPr="00587891">
              <w:rPr>
                <w:sz w:val="18"/>
                <w:szCs w:val="18"/>
              </w:rPr>
              <w:t>Příloha č. 1 bod 24</w:t>
            </w:r>
          </w:p>
        </w:tc>
        <w:tc>
          <w:tcPr>
            <w:tcW w:w="4980" w:type="dxa"/>
            <w:gridSpan w:val="4"/>
            <w:tcBorders>
              <w:top w:val="nil"/>
              <w:left w:val="single" w:sz="4" w:space="0" w:color="auto"/>
              <w:bottom w:val="nil"/>
              <w:right w:val="single" w:sz="4" w:space="0" w:color="auto"/>
            </w:tcBorders>
          </w:tcPr>
          <w:p w14:paraId="2A0BA7ED" w14:textId="4FF4ED11" w:rsidR="00E00522" w:rsidRPr="000F2F1E" w:rsidRDefault="00E00522" w:rsidP="00E00522">
            <w:pPr>
              <w:spacing w:before="60" w:after="60"/>
              <w:jc w:val="both"/>
              <w:rPr>
                <w:sz w:val="18"/>
                <w:szCs w:val="18"/>
              </w:rPr>
            </w:pPr>
            <w:r w:rsidRPr="00500AB8">
              <w:rPr>
                <w:sz w:val="18"/>
                <w:szCs w:val="18"/>
              </w:rPr>
              <w:t>24. Pohyblivá složka odměny, která je zaručena bez ohledu na výkonnost, je poskytována výjimečně a jen v případě, že povinná osoba udržuje dostatečné kapitálové vybavení, a je upravena pouze jde-li o získávání nových pracovníků; tento způsob odměňování je omezen na období prvního roku po nástupu nového pracovníka.</w:t>
            </w:r>
          </w:p>
        </w:tc>
        <w:tc>
          <w:tcPr>
            <w:tcW w:w="977" w:type="dxa"/>
            <w:tcBorders>
              <w:top w:val="nil"/>
              <w:left w:val="single" w:sz="4" w:space="0" w:color="auto"/>
              <w:bottom w:val="nil"/>
              <w:right w:val="single" w:sz="4" w:space="0" w:color="auto"/>
            </w:tcBorders>
          </w:tcPr>
          <w:p w14:paraId="1C35E9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5BA666" w14:textId="77777777" w:rsidR="00E00522" w:rsidRPr="000F2F1E" w:rsidRDefault="00E00522" w:rsidP="00E00522">
            <w:pPr>
              <w:spacing w:before="60" w:after="60"/>
              <w:jc w:val="both"/>
              <w:rPr>
                <w:sz w:val="18"/>
                <w:szCs w:val="18"/>
              </w:rPr>
            </w:pPr>
          </w:p>
        </w:tc>
      </w:tr>
      <w:tr w:rsidR="00E00522" w:rsidRPr="000F2F1E" w14:paraId="32BED4BC" w14:textId="77777777" w:rsidTr="0034513C">
        <w:tc>
          <w:tcPr>
            <w:tcW w:w="1265" w:type="dxa"/>
            <w:gridSpan w:val="2"/>
            <w:tcBorders>
              <w:top w:val="nil"/>
              <w:bottom w:val="nil"/>
              <w:right w:val="single" w:sz="4" w:space="0" w:color="auto"/>
            </w:tcBorders>
          </w:tcPr>
          <w:p w14:paraId="629D345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DDF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247EE" w14:textId="77777777" w:rsidR="00E00522" w:rsidRPr="007B12B3" w:rsidRDefault="00E00522" w:rsidP="00E00522">
            <w:pPr>
              <w:spacing w:before="60" w:after="60"/>
              <w:jc w:val="both"/>
              <w:rPr>
                <w:sz w:val="18"/>
                <w:szCs w:val="18"/>
                <w:highlight w:val="yellow"/>
              </w:rPr>
            </w:pPr>
            <w:r w:rsidRPr="00500AB8">
              <w:rPr>
                <w:sz w:val="18"/>
                <w:szCs w:val="18"/>
              </w:rPr>
              <w:t>163/2014</w:t>
            </w:r>
          </w:p>
        </w:tc>
        <w:tc>
          <w:tcPr>
            <w:tcW w:w="992" w:type="dxa"/>
            <w:gridSpan w:val="2"/>
            <w:tcBorders>
              <w:top w:val="nil"/>
              <w:left w:val="single" w:sz="4" w:space="0" w:color="auto"/>
              <w:bottom w:val="nil"/>
              <w:right w:val="single" w:sz="4" w:space="0" w:color="auto"/>
            </w:tcBorders>
          </w:tcPr>
          <w:p w14:paraId="2D7E27BD" w14:textId="77777777" w:rsidR="00E00522" w:rsidRPr="000F2F1E" w:rsidRDefault="00E00522" w:rsidP="00E00522">
            <w:pPr>
              <w:spacing w:before="60" w:after="60"/>
              <w:jc w:val="both"/>
              <w:rPr>
                <w:sz w:val="18"/>
                <w:szCs w:val="18"/>
              </w:rPr>
            </w:pPr>
            <w:r w:rsidRPr="000F2F1E">
              <w:rPr>
                <w:sz w:val="18"/>
                <w:szCs w:val="18"/>
              </w:rPr>
              <w:t>Příloha č. 1 bod 25</w:t>
            </w:r>
          </w:p>
        </w:tc>
        <w:tc>
          <w:tcPr>
            <w:tcW w:w="4980" w:type="dxa"/>
            <w:gridSpan w:val="4"/>
            <w:tcBorders>
              <w:top w:val="nil"/>
              <w:left w:val="single" w:sz="4" w:space="0" w:color="auto"/>
              <w:bottom w:val="nil"/>
              <w:right w:val="single" w:sz="4" w:space="0" w:color="auto"/>
            </w:tcBorders>
          </w:tcPr>
          <w:p w14:paraId="5BC752ED" w14:textId="77777777" w:rsidR="00E00522" w:rsidRPr="000F2F1E" w:rsidRDefault="00E00522" w:rsidP="00E00522">
            <w:pPr>
              <w:spacing w:before="60" w:after="60"/>
              <w:jc w:val="both"/>
              <w:rPr>
                <w:sz w:val="18"/>
                <w:szCs w:val="18"/>
              </w:rPr>
            </w:pPr>
            <w:r w:rsidRPr="000F2F1E">
              <w:rPr>
                <w:sz w:val="18"/>
                <w:szCs w:val="18"/>
              </w:rPr>
              <w:t>Smluvně zaručená pohyblivá složka odměny neodpovídá řádnému řízení rizik ani zásadě odměny za výkon, a tudíž není zařazena do budoucích plánů odměňování.</w:t>
            </w:r>
          </w:p>
        </w:tc>
        <w:tc>
          <w:tcPr>
            <w:tcW w:w="977" w:type="dxa"/>
            <w:tcBorders>
              <w:top w:val="nil"/>
              <w:left w:val="single" w:sz="4" w:space="0" w:color="auto"/>
              <w:bottom w:val="nil"/>
              <w:right w:val="single" w:sz="4" w:space="0" w:color="auto"/>
            </w:tcBorders>
          </w:tcPr>
          <w:p w14:paraId="08C5431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AA850C" w14:textId="77777777" w:rsidR="00E00522" w:rsidRPr="000F2F1E" w:rsidRDefault="00E00522" w:rsidP="00E00522">
            <w:pPr>
              <w:spacing w:before="60" w:after="60"/>
              <w:jc w:val="both"/>
              <w:rPr>
                <w:sz w:val="18"/>
                <w:szCs w:val="18"/>
              </w:rPr>
            </w:pPr>
          </w:p>
        </w:tc>
      </w:tr>
      <w:tr w:rsidR="00E00522" w:rsidRPr="000F2F1E" w14:paraId="4F88385E" w14:textId="77777777" w:rsidTr="0034513C">
        <w:tc>
          <w:tcPr>
            <w:tcW w:w="1265" w:type="dxa"/>
            <w:gridSpan w:val="2"/>
            <w:tcBorders>
              <w:top w:val="nil"/>
              <w:bottom w:val="nil"/>
              <w:right w:val="single" w:sz="4" w:space="0" w:color="auto"/>
            </w:tcBorders>
          </w:tcPr>
          <w:p w14:paraId="5DF3ECB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CC05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F0CA53" w14:textId="0E4155BA" w:rsidR="00E00522" w:rsidRPr="007B12B3" w:rsidRDefault="00E00522" w:rsidP="00803554">
            <w:pPr>
              <w:spacing w:before="60" w:after="60"/>
              <w:jc w:val="both"/>
              <w:rPr>
                <w:sz w:val="18"/>
                <w:szCs w:val="18"/>
                <w:highlight w:val="yellow"/>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428EA699" w14:textId="77777777" w:rsidR="00E00522" w:rsidRPr="000F2F1E" w:rsidRDefault="00E00522" w:rsidP="00E00522">
            <w:pPr>
              <w:spacing w:before="60" w:after="60"/>
              <w:jc w:val="both"/>
              <w:rPr>
                <w:sz w:val="18"/>
                <w:szCs w:val="18"/>
              </w:rPr>
            </w:pPr>
            <w:r w:rsidRPr="000F2F1E">
              <w:rPr>
                <w:sz w:val="18"/>
                <w:szCs w:val="18"/>
              </w:rPr>
              <w:t>Příloha č. 1 bod 26</w:t>
            </w:r>
          </w:p>
        </w:tc>
        <w:tc>
          <w:tcPr>
            <w:tcW w:w="4980" w:type="dxa"/>
            <w:gridSpan w:val="4"/>
            <w:tcBorders>
              <w:top w:val="nil"/>
              <w:left w:val="single" w:sz="4" w:space="0" w:color="auto"/>
              <w:bottom w:val="nil"/>
              <w:right w:val="single" w:sz="4" w:space="0" w:color="auto"/>
            </w:tcBorders>
          </w:tcPr>
          <w:p w14:paraId="759A0A41" w14:textId="24B4BDC6" w:rsidR="00E00522" w:rsidRPr="000F2F1E" w:rsidRDefault="00E00522" w:rsidP="00E00522">
            <w:pPr>
              <w:spacing w:before="60" w:after="60"/>
              <w:jc w:val="both"/>
              <w:rPr>
                <w:sz w:val="18"/>
                <w:szCs w:val="18"/>
              </w:rPr>
            </w:pPr>
            <w:r w:rsidRPr="00500AB8">
              <w:rPr>
                <w:sz w:val="18"/>
                <w:szCs w:val="18"/>
              </w:rPr>
              <w:t>26. Smluvní odstupné poskytované pracovníkům v souvislosti s předčasným ukončením vztahu odráží jejich výkonnost dosaženou v průběhu daného období a je navrženo způsobem, který neodměňuje selhání či porušení povinností.</w:t>
            </w:r>
            <w:r w:rsidRPr="000F2F1E">
              <w:rPr>
                <w:sz w:val="18"/>
                <w:szCs w:val="18"/>
              </w:rPr>
              <w:t>.</w:t>
            </w:r>
          </w:p>
        </w:tc>
        <w:tc>
          <w:tcPr>
            <w:tcW w:w="977" w:type="dxa"/>
            <w:tcBorders>
              <w:top w:val="nil"/>
              <w:left w:val="single" w:sz="4" w:space="0" w:color="auto"/>
              <w:bottom w:val="nil"/>
              <w:right w:val="single" w:sz="4" w:space="0" w:color="auto"/>
            </w:tcBorders>
          </w:tcPr>
          <w:p w14:paraId="318855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387909" w14:textId="77777777" w:rsidR="00E00522" w:rsidRPr="000F2F1E" w:rsidRDefault="00E00522" w:rsidP="00E00522">
            <w:pPr>
              <w:spacing w:before="60" w:after="60"/>
              <w:jc w:val="both"/>
              <w:rPr>
                <w:sz w:val="18"/>
                <w:szCs w:val="18"/>
              </w:rPr>
            </w:pPr>
          </w:p>
        </w:tc>
      </w:tr>
      <w:tr w:rsidR="00E00522" w:rsidRPr="000F2F1E" w14:paraId="50FE6829" w14:textId="77777777" w:rsidTr="000A4FC1">
        <w:tc>
          <w:tcPr>
            <w:tcW w:w="1265" w:type="dxa"/>
            <w:gridSpan w:val="2"/>
            <w:tcBorders>
              <w:top w:val="nil"/>
              <w:bottom w:val="single" w:sz="4" w:space="0" w:color="auto"/>
              <w:right w:val="single" w:sz="4" w:space="0" w:color="auto"/>
            </w:tcBorders>
          </w:tcPr>
          <w:p w14:paraId="37E74FC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FEC79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DEFE025" w14:textId="77777777" w:rsidR="00E00522" w:rsidRPr="007B12B3" w:rsidRDefault="00E00522" w:rsidP="00E00522">
            <w:pPr>
              <w:spacing w:before="60" w:after="60"/>
              <w:jc w:val="both"/>
              <w:rPr>
                <w:sz w:val="18"/>
                <w:szCs w:val="18"/>
                <w:highlight w:val="yellow"/>
              </w:rPr>
            </w:pPr>
            <w:r w:rsidRPr="003B269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2676E0A2" w14:textId="77777777" w:rsidR="00E00522" w:rsidRPr="000F2F1E" w:rsidRDefault="00E00522" w:rsidP="00E00522">
            <w:pPr>
              <w:spacing w:before="60" w:after="60"/>
              <w:jc w:val="both"/>
              <w:rPr>
                <w:sz w:val="18"/>
                <w:szCs w:val="18"/>
              </w:rPr>
            </w:pPr>
            <w:r w:rsidRPr="000F2F1E">
              <w:rPr>
                <w:sz w:val="18"/>
                <w:szCs w:val="18"/>
              </w:rPr>
              <w:t>Příloha č. 1 bod 27</w:t>
            </w:r>
          </w:p>
        </w:tc>
        <w:tc>
          <w:tcPr>
            <w:tcW w:w="4980" w:type="dxa"/>
            <w:gridSpan w:val="4"/>
            <w:tcBorders>
              <w:top w:val="nil"/>
              <w:left w:val="single" w:sz="4" w:space="0" w:color="auto"/>
              <w:bottom w:val="single" w:sz="4" w:space="0" w:color="auto"/>
              <w:right w:val="single" w:sz="4" w:space="0" w:color="auto"/>
            </w:tcBorders>
          </w:tcPr>
          <w:p w14:paraId="39945DA0" w14:textId="77777777" w:rsidR="00E00522" w:rsidRPr="000F2F1E" w:rsidRDefault="00E00522" w:rsidP="00E00522">
            <w:pPr>
              <w:spacing w:before="60" w:after="60"/>
              <w:jc w:val="both"/>
              <w:rPr>
                <w:sz w:val="18"/>
                <w:szCs w:val="18"/>
              </w:rPr>
            </w:pPr>
            <w:r w:rsidRPr="000F2F1E">
              <w:rPr>
                <w:sz w:val="18"/>
                <w:szCs w:val="18"/>
              </w:rPr>
              <w:t>Odměna, která souvisí s náhradou nebo vyplacením ze smlouvy v předchozím zaměstnání, je v souladu s dlouhodobými zájmy povinné osoby, včetně zadržení, odkladu, výkonnosti a ustanovení o odejmutí přiznané nebo vyplacené pohyblivé složky odměny.</w:t>
            </w:r>
          </w:p>
        </w:tc>
        <w:tc>
          <w:tcPr>
            <w:tcW w:w="977" w:type="dxa"/>
            <w:tcBorders>
              <w:top w:val="nil"/>
              <w:left w:val="single" w:sz="4" w:space="0" w:color="auto"/>
              <w:bottom w:val="single" w:sz="4" w:space="0" w:color="auto"/>
              <w:right w:val="single" w:sz="4" w:space="0" w:color="auto"/>
            </w:tcBorders>
          </w:tcPr>
          <w:p w14:paraId="0BD894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EC5B005" w14:textId="77777777" w:rsidR="00E00522" w:rsidRPr="000F2F1E" w:rsidRDefault="00E00522" w:rsidP="00E00522">
            <w:pPr>
              <w:spacing w:before="60" w:after="60"/>
              <w:jc w:val="both"/>
              <w:rPr>
                <w:sz w:val="18"/>
                <w:szCs w:val="18"/>
              </w:rPr>
            </w:pPr>
          </w:p>
        </w:tc>
      </w:tr>
      <w:tr w:rsidR="00E00522" w:rsidRPr="000F2F1E" w14:paraId="142841F5" w14:textId="77777777" w:rsidTr="007C20ED">
        <w:tc>
          <w:tcPr>
            <w:tcW w:w="1265" w:type="dxa"/>
            <w:gridSpan w:val="2"/>
            <w:tcBorders>
              <w:top w:val="single" w:sz="4" w:space="0" w:color="auto"/>
              <w:bottom w:val="single" w:sz="4" w:space="0" w:color="auto"/>
              <w:right w:val="single" w:sz="4" w:space="0" w:color="auto"/>
            </w:tcBorders>
          </w:tcPr>
          <w:p w14:paraId="07B45BF5" w14:textId="349B9CF9" w:rsidR="00E00522" w:rsidRPr="000F2F1E" w:rsidRDefault="00E00522" w:rsidP="00E00522">
            <w:pPr>
              <w:spacing w:before="60" w:after="60"/>
              <w:jc w:val="both"/>
              <w:rPr>
                <w:sz w:val="18"/>
                <w:szCs w:val="18"/>
              </w:rPr>
            </w:pPr>
            <w:r>
              <w:rPr>
                <w:sz w:val="18"/>
                <w:szCs w:val="18"/>
              </w:rPr>
              <w:t>Čl. 94 odst. 1 písm. l) bod i)</w:t>
            </w:r>
          </w:p>
        </w:tc>
        <w:tc>
          <w:tcPr>
            <w:tcW w:w="4641" w:type="dxa"/>
            <w:gridSpan w:val="4"/>
            <w:tcBorders>
              <w:top w:val="single" w:sz="4" w:space="0" w:color="auto"/>
              <w:left w:val="single" w:sz="4" w:space="0" w:color="auto"/>
              <w:bottom w:val="single" w:sz="4" w:space="0" w:color="auto"/>
              <w:right w:val="single" w:sz="18" w:space="0" w:color="auto"/>
            </w:tcBorders>
          </w:tcPr>
          <w:p w14:paraId="6CE73E1F" w14:textId="77777777" w:rsidR="00E00522" w:rsidRPr="00823BE5" w:rsidRDefault="00E00522" w:rsidP="00E00522">
            <w:pPr>
              <w:spacing w:before="60" w:after="60"/>
              <w:jc w:val="both"/>
              <w:rPr>
                <w:strike/>
                <w:sz w:val="18"/>
                <w:szCs w:val="18"/>
              </w:rPr>
            </w:pPr>
            <w:r w:rsidRPr="00823BE5">
              <w:rPr>
                <w:strike/>
                <w:sz w:val="18"/>
                <w:szCs w:val="18"/>
              </w:rPr>
              <w:t>l) významná část, avšak v každém případě alespoň 50 % každé pohyblivé složky odměny se skládá z vyváženého poměru mezi:</w:t>
            </w:r>
          </w:p>
          <w:p w14:paraId="7E470998" w14:textId="77777777" w:rsidR="00E00522" w:rsidRDefault="00E00522" w:rsidP="00E00522">
            <w:pPr>
              <w:spacing w:before="60" w:after="60"/>
              <w:jc w:val="both"/>
              <w:rPr>
                <w:strike/>
                <w:sz w:val="18"/>
                <w:szCs w:val="18"/>
              </w:rPr>
            </w:pPr>
            <w:r w:rsidRPr="00823BE5">
              <w:rPr>
                <w:strike/>
                <w:sz w:val="18"/>
                <w:szCs w:val="18"/>
              </w:rPr>
              <w:t>i) akciemi nebo rovnocennými vlastnickými podíly v závislosti na právní struktuře dotyčné instituce nebo nástroji spojenými s akciemi či rovnocennými nepeněžními nástroji v případě nekotované instituce, a</w:t>
            </w:r>
          </w:p>
          <w:p w14:paraId="2D388745" w14:textId="611E4555" w:rsidR="00E00522" w:rsidRPr="00B00446"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6CAA1D8F" w14:textId="77777777" w:rsidR="00E0052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53CD95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A6A5864" w14:textId="19D1ABF6" w:rsidR="00E00522" w:rsidRPr="00B00446"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CCDA4E1" w14:textId="0F59311C"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783B408C" w14:textId="77777777" w:rsidR="00E00522" w:rsidRPr="000F2F1E" w:rsidRDefault="00E00522" w:rsidP="00E00522">
            <w:pPr>
              <w:spacing w:before="60" w:after="60"/>
              <w:jc w:val="both"/>
              <w:rPr>
                <w:sz w:val="18"/>
                <w:szCs w:val="18"/>
              </w:rPr>
            </w:pPr>
          </w:p>
        </w:tc>
      </w:tr>
      <w:tr w:rsidR="00E00522" w:rsidRPr="000F2F1E" w14:paraId="6A5CC7C0" w14:textId="77777777" w:rsidTr="005B2322">
        <w:tc>
          <w:tcPr>
            <w:tcW w:w="1265" w:type="dxa"/>
            <w:gridSpan w:val="2"/>
            <w:tcBorders>
              <w:top w:val="single" w:sz="4" w:space="0" w:color="auto"/>
              <w:bottom w:val="nil"/>
              <w:right w:val="single" w:sz="4" w:space="0" w:color="auto"/>
            </w:tcBorders>
          </w:tcPr>
          <w:p w14:paraId="68FE697B" w14:textId="4ED5B1B5" w:rsidR="00E00522" w:rsidRPr="000F2F1E" w:rsidRDefault="00E00522" w:rsidP="00E00522">
            <w:pPr>
              <w:spacing w:before="60" w:after="60"/>
              <w:jc w:val="both"/>
              <w:rPr>
                <w:sz w:val="18"/>
                <w:szCs w:val="18"/>
              </w:rPr>
            </w:pPr>
            <w:r>
              <w:rPr>
                <w:sz w:val="18"/>
                <w:szCs w:val="18"/>
              </w:rPr>
              <w:lastRenderedPageBreak/>
              <w:t xml:space="preserve">Čl. 94 odst. 1 písm. l) bod </w:t>
            </w:r>
            <w:proofErr w:type="spellStart"/>
            <w:r>
              <w:rPr>
                <w:sz w:val="18"/>
                <w:szCs w:val="18"/>
              </w:rPr>
              <w:t>ii</w:t>
            </w:r>
            <w:proofErr w:type="spellEnd"/>
            <w:r>
              <w:rPr>
                <w:sz w:val="18"/>
                <w:szCs w:val="18"/>
              </w:rPr>
              <w:t>)</w:t>
            </w:r>
          </w:p>
        </w:tc>
        <w:tc>
          <w:tcPr>
            <w:tcW w:w="4641" w:type="dxa"/>
            <w:gridSpan w:val="4"/>
            <w:tcBorders>
              <w:top w:val="single" w:sz="4" w:space="0" w:color="auto"/>
              <w:left w:val="single" w:sz="4" w:space="0" w:color="auto"/>
              <w:bottom w:val="nil"/>
              <w:right w:val="single" w:sz="18" w:space="0" w:color="auto"/>
            </w:tcBorders>
          </w:tcPr>
          <w:p w14:paraId="65DF7B10" w14:textId="77777777" w:rsidR="00E00522" w:rsidRPr="002C7E8C" w:rsidRDefault="00E00522" w:rsidP="00E00522">
            <w:pPr>
              <w:spacing w:before="60" w:after="60"/>
              <w:jc w:val="both"/>
              <w:rPr>
                <w:sz w:val="18"/>
                <w:szCs w:val="18"/>
              </w:rPr>
            </w:pPr>
            <w:proofErr w:type="spellStart"/>
            <w:r w:rsidRPr="002C7E8C">
              <w:rPr>
                <w:sz w:val="18"/>
                <w:szCs w:val="18"/>
              </w:rPr>
              <w:t>ii</w:t>
            </w:r>
            <w:proofErr w:type="spellEnd"/>
            <w:r w:rsidRPr="002C7E8C">
              <w:rPr>
                <w:sz w:val="18"/>
                <w:szCs w:val="18"/>
              </w:rPr>
              <w:t xml:space="preserve">) je-li to možné jinými nástroji ve smyslu článku 52 nebo článku 63 nařízení (EU) č. 575/2013 nebo jinými nástroji, které lze plně přeměnit na nástroje kmenového kapitálu </w:t>
            </w:r>
            <w:proofErr w:type="spellStart"/>
            <w:r w:rsidRPr="002C7E8C">
              <w:rPr>
                <w:sz w:val="18"/>
                <w:szCs w:val="18"/>
              </w:rPr>
              <w:t>tier</w:t>
            </w:r>
            <w:proofErr w:type="spellEnd"/>
            <w:r w:rsidRPr="002C7E8C">
              <w:rPr>
                <w:sz w:val="18"/>
                <w:szCs w:val="18"/>
              </w:rPr>
              <w:t xml:space="preserve"> 1 nebo odepsat, tak aby v každém případě odpovídajícím způsobem odrážely dlouhodobou úvěrovou kvalitu instituce a byly odpovídajícím způsobem využity pro účely pohyblivé složky odměny.</w:t>
            </w:r>
          </w:p>
          <w:p w14:paraId="03218C2C" w14:textId="51F55EF5" w:rsidR="00E00522" w:rsidRPr="000F2F1E" w:rsidRDefault="00E00522" w:rsidP="00E00522">
            <w:pPr>
              <w:spacing w:before="60" w:after="60"/>
              <w:jc w:val="both"/>
              <w:rPr>
                <w:sz w:val="18"/>
                <w:szCs w:val="18"/>
              </w:rPr>
            </w:pPr>
            <w:r w:rsidRPr="002C7E8C">
              <w:rPr>
                <w:sz w:val="18"/>
                <w:szCs w:val="18"/>
              </w:rPr>
              <w:t>Nástroje uvedené v tomto bodě podléhají vhodné politice zadržování, jejímž účelem je přizpůsobit pobídky dlouhodobějším zájmům instituce. Členské státy nebo jejich příslušné orgány mohou omezit druhy a rysy těchto nástrojů či případně některé nástroje zakázat. Tento bod se uplatní jak na tu část pohyblivé složky odměny, jež byla v souladu s písmenem m) odložena, tak na tu část pohyblivé složky odměny, která odložena nebyla;</w:t>
            </w:r>
          </w:p>
        </w:tc>
        <w:tc>
          <w:tcPr>
            <w:tcW w:w="865" w:type="dxa"/>
            <w:gridSpan w:val="2"/>
            <w:tcBorders>
              <w:top w:val="single" w:sz="4" w:space="0" w:color="auto"/>
              <w:left w:val="single" w:sz="18" w:space="0" w:color="auto"/>
              <w:bottom w:val="nil"/>
              <w:right w:val="single" w:sz="4" w:space="0" w:color="auto"/>
            </w:tcBorders>
          </w:tcPr>
          <w:p w14:paraId="390B2A75" w14:textId="116D90F1" w:rsidR="00E00522"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7C68A65D" w14:textId="335E27D9" w:rsidR="00E00522" w:rsidRPr="000F2F1E" w:rsidRDefault="00E00522" w:rsidP="00E00522">
            <w:pPr>
              <w:spacing w:before="60" w:after="60"/>
              <w:jc w:val="both"/>
              <w:rPr>
                <w:sz w:val="18"/>
                <w:szCs w:val="18"/>
              </w:rPr>
            </w:pPr>
            <w:r w:rsidRPr="000F2F1E">
              <w:rPr>
                <w:sz w:val="18"/>
                <w:szCs w:val="18"/>
              </w:rPr>
              <w:t>Příloha č. 1 bod 14</w:t>
            </w:r>
          </w:p>
        </w:tc>
        <w:tc>
          <w:tcPr>
            <w:tcW w:w="4980" w:type="dxa"/>
            <w:gridSpan w:val="4"/>
            <w:tcBorders>
              <w:top w:val="single" w:sz="4" w:space="0" w:color="auto"/>
              <w:left w:val="single" w:sz="4" w:space="0" w:color="auto"/>
              <w:bottom w:val="nil"/>
              <w:right w:val="single" w:sz="4" w:space="0" w:color="auto"/>
            </w:tcBorders>
          </w:tcPr>
          <w:p w14:paraId="3E2B6F72" w14:textId="77777777" w:rsidR="00E00522" w:rsidRPr="00F70BD0" w:rsidRDefault="00E00522" w:rsidP="00E00522">
            <w:pPr>
              <w:spacing w:before="60" w:after="60"/>
              <w:jc w:val="both"/>
              <w:rPr>
                <w:sz w:val="18"/>
                <w:szCs w:val="18"/>
              </w:rPr>
            </w:pPr>
            <w:r w:rsidRPr="00F70BD0">
              <w:rPr>
                <w:sz w:val="18"/>
                <w:szCs w:val="18"/>
              </w:rPr>
              <w:t>Podstatná část, nejméně však 50 % odložené a 50 % neodložené pohyblivé složky odměny osoby podle bodu 1 písm. b), je tvořena vhodnou kombinací</w:t>
            </w:r>
          </w:p>
          <w:p w14:paraId="235F4A6C" w14:textId="77777777" w:rsidR="00E00522" w:rsidRPr="00F70BD0" w:rsidRDefault="00E00522" w:rsidP="00E00522">
            <w:pPr>
              <w:spacing w:before="60" w:after="60"/>
              <w:jc w:val="both"/>
              <w:rPr>
                <w:sz w:val="18"/>
                <w:szCs w:val="18"/>
              </w:rPr>
            </w:pPr>
            <w:r w:rsidRPr="00F70BD0">
              <w:rPr>
                <w:sz w:val="18"/>
                <w:szCs w:val="18"/>
              </w:rPr>
              <w:t>a) akcií, anebo podle právní formy povinné osoby obdobných cenných papírů představujících podíl na právnické osobě, nebo nástrojů souvisejících s takovými kapitálovými nástroji, anebo jiných srovnatelných nepeněžních nástrojů, a</w:t>
            </w:r>
          </w:p>
          <w:p w14:paraId="55C34927" w14:textId="19B6DB31" w:rsidR="00E00522" w:rsidRPr="000F2F1E" w:rsidRDefault="00E00522" w:rsidP="00E00522">
            <w:pPr>
              <w:spacing w:before="60" w:after="60"/>
              <w:jc w:val="both"/>
              <w:rPr>
                <w:sz w:val="18"/>
                <w:szCs w:val="18"/>
              </w:rPr>
            </w:pPr>
            <w:r w:rsidRPr="00F70BD0">
              <w:rPr>
                <w:sz w:val="18"/>
                <w:szCs w:val="18"/>
              </w:rPr>
              <w:t xml:space="preserve">b) je-li to vhodné, nástrojů podle článků 52 nebo 63 nařízení nebo jinými nástroji, které lze plně přeměnit na nástroje kmenového kapitálu </w:t>
            </w:r>
            <w:proofErr w:type="spellStart"/>
            <w:r w:rsidRPr="00F70BD0">
              <w:rPr>
                <w:sz w:val="18"/>
                <w:szCs w:val="18"/>
              </w:rPr>
              <w:t>tier</w:t>
            </w:r>
            <w:proofErr w:type="spellEnd"/>
            <w:r w:rsidRPr="00F70BD0">
              <w:rPr>
                <w:sz w:val="18"/>
                <w:szCs w:val="18"/>
              </w:rPr>
              <w:t xml:space="preserve"> 1 nebo odepsat a které vždy odpovídajícím způsobem náležitě zohledňují úvěrovou kvalitu povinné osoby při zohlednění zásady trvalého fungování povinné osoby na finančním trhu v souladu s předmětem a plánem její činnosti a jsou odpovídajícím způsobem použitelné pro účely pohyblivé složky odměny.</w:t>
            </w:r>
          </w:p>
        </w:tc>
        <w:tc>
          <w:tcPr>
            <w:tcW w:w="977" w:type="dxa"/>
            <w:tcBorders>
              <w:top w:val="single" w:sz="4" w:space="0" w:color="auto"/>
              <w:left w:val="single" w:sz="4" w:space="0" w:color="auto"/>
              <w:bottom w:val="nil"/>
              <w:right w:val="single" w:sz="4" w:space="0" w:color="auto"/>
            </w:tcBorders>
          </w:tcPr>
          <w:p w14:paraId="3FDA3150" w14:textId="5BA7571A"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0A2A33A" w14:textId="77777777" w:rsidR="00E00522" w:rsidRPr="000F2F1E" w:rsidRDefault="00E00522" w:rsidP="00E00522">
            <w:pPr>
              <w:spacing w:before="60" w:after="60"/>
              <w:jc w:val="both"/>
              <w:rPr>
                <w:sz w:val="18"/>
                <w:szCs w:val="18"/>
              </w:rPr>
            </w:pPr>
          </w:p>
        </w:tc>
      </w:tr>
      <w:tr w:rsidR="00E00522" w:rsidRPr="000F2F1E" w14:paraId="528D88A2" w14:textId="77777777" w:rsidTr="00B00446">
        <w:tc>
          <w:tcPr>
            <w:tcW w:w="1265" w:type="dxa"/>
            <w:gridSpan w:val="2"/>
            <w:tcBorders>
              <w:top w:val="nil"/>
              <w:bottom w:val="nil"/>
              <w:right w:val="single" w:sz="4" w:space="0" w:color="auto"/>
            </w:tcBorders>
          </w:tcPr>
          <w:p w14:paraId="247A5DF3"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2F9F0" w14:textId="77777777" w:rsidR="00E00522" w:rsidRPr="002C7E8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EB2AAE" w14:textId="1703A4FE" w:rsidR="00E00522"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6D11B6C" w14:textId="01DD74FA" w:rsidR="00E00522" w:rsidRPr="000F2F1E" w:rsidRDefault="00E00522" w:rsidP="00E00522">
            <w:pPr>
              <w:spacing w:before="60" w:after="60"/>
              <w:jc w:val="both"/>
              <w:rPr>
                <w:sz w:val="18"/>
                <w:szCs w:val="18"/>
              </w:rPr>
            </w:pPr>
            <w:r w:rsidRPr="000F2F1E">
              <w:rPr>
                <w:sz w:val="18"/>
                <w:szCs w:val="18"/>
              </w:rPr>
              <w:t>Příloha č. 1 bod 15</w:t>
            </w:r>
          </w:p>
        </w:tc>
        <w:tc>
          <w:tcPr>
            <w:tcW w:w="4980" w:type="dxa"/>
            <w:gridSpan w:val="4"/>
            <w:tcBorders>
              <w:top w:val="nil"/>
              <w:left w:val="single" w:sz="4" w:space="0" w:color="auto"/>
              <w:bottom w:val="nil"/>
              <w:right w:val="single" w:sz="4" w:space="0" w:color="auto"/>
            </w:tcBorders>
          </w:tcPr>
          <w:p w14:paraId="3F15B947" w14:textId="27DD3FFD" w:rsidR="00E00522" w:rsidRPr="000F2F1E" w:rsidRDefault="00E00522" w:rsidP="00E00522">
            <w:pPr>
              <w:spacing w:before="60" w:after="60"/>
              <w:jc w:val="both"/>
              <w:rPr>
                <w:sz w:val="18"/>
                <w:szCs w:val="18"/>
              </w:rPr>
            </w:pPr>
            <w:r>
              <w:rPr>
                <w:sz w:val="18"/>
                <w:szCs w:val="18"/>
              </w:rPr>
              <w:t>N</w:t>
            </w:r>
            <w:r w:rsidRPr="00F70BD0">
              <w:rPr>
                <w:sz w:val="18"/>
                <w:szCs w:val="18"/>
              </w:rPr>
              <w:t>ástroje podle bodu 14 jsou po přiměřenou dobu podle zásad povinné osoby zadržovány tak, aby byla motivace osob podle bodu 1 písm. b) provázána s dlouhodobými zájmy povinné osoby.</w:t>
            </w:r>
          </w:p>
        </w:tc>
        <w:tc>
          <w:tcPr>
            <w:tcW w:w="977" w:type="dxa"/>
            <w:tcBorders>
              <w:top w:val="nil"/>
              <w:left w:val="single" w:sz="4" w:space="0" w:color="auto"/>
              <w:bottom w:val="nil"/>
              <w:right w:val="single" w:sz="4" w:space="0" w:color="auto"/>
            </w:tcBorders>
          </w:tcPr>
          <w:p w14:paraId="3F71B7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A239BC" w14:textId="77777777" w:rsidR="00E00522" w:rsidRPr="000F2F1E" w:rsidRDefault="00E00522" w:rsidP="00E00522">
            <w:pPr>
              <w:spacing w:before="60" w:after="60"/>
              <w:jc w:val="both"/>
              <w:rPr>
                <w:sz w:val="18"/>
                <w:szCs w:val="18"/>
              </w:rPr>
            </w:pPr>
          </w:p>
        </w:tc>
      </w:tr>
      <w:tr w:rsidR="00E00522" w:rsidRPr="000F2F1E" w14:paraId="2A061BE2" w14:textId="77777777" w:rsidTr="005B2322">
        <w:tc>
          <w:tcPr>
            <w:tcW w:w="1265" w:type="dxa"/>
            <w:gridSpan w:val="2"/>
            <w:tcBorders>
              <w:top w:val="nil"/>
              <w:bottom w:val="single" w:sz="4" w:space="0" w:color="auto"/>
              <w:right w:val="single" w:sz="4" w:space="0" w:color="auto"/>
            </w:tcBorders>
          </w:tcPr>
          <w:p w14:paraId="7209C5BE"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BF3F7A4" w14:textId="77777777" w:rsidR="00E00522" w:rsidRPr="002C7E8C"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97044E4" w14:textId="6C8AAF4F"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430FB179" w14:textId="1F746422" w:rsidR="00E00522" w:rsidRPr="000F2F1E" w:rsidRDefault="00E00522" w:rsidP="00E00522">
            <w:pPr>
              <w:spacing w:before="60" w:after="60"/>
              <w:jc w:val="both"/>
              <w:rPr>
                <w:sz w:val="18"/>
                <w:szCs w:val="18"/>
              </w:rPr>
            </w:pPr>
            <w:r w:rsidRPr="000F2F1E">
              <w:rPr>
                <w:sz w:val="18"/>
                <w:szCs w:val="18"/>
              </w:rPr>
              <w:t>Příloha č. 1 bod 16</w:t>
            </w:r>
          </w:p>
        </w:tc>
        <w:tc>
          <w:tcPr>
            <w:tcW w:w="4980" w:type="dxa"/>
            <w:gridSpan w:val="4"/>
            <w:tcBorders>
              <w:top w:val="nil"/>
              <w:left w:val="single" w:sz="4" w:space="0" w:color="auto"/>
              <w:bottom w:val="single" w:sz="4" w:space="0" w:color="auto"/>
              <w:right w:val="single" w:sz="4" w:space="0" w:color="auto"/>
            </w:tcBorders>
          </w:tcPr>
          <w:p w14:paraId="4C185635" w14:textId="4F323EB2" w:rsidR="00E00522" w:rsidRDefault="00E00522" w:rsidP="00E00522">
            <w:pPr>
              <w:spacing w:before="60" w:after="60"/>
              <w:jc w:val="both"/>
              <w:rPr>
                <w:sz w:val="18"/>
                <w:szCs w:val="18"/>
              </w:rPr>
            </w:pPr>
            <w:r w:rsidRPr="00F70BD0">
              <w:rPr>
                <w:sz w:val="18"/>
                <w:szCs w:val="18"/>
              </w:rPr>
              <w:t>Nástroje podle bodu 14 vydané osobou s úzkým propojením se bez dalšího nepovažují za nástroje, které odpovídajícím způsobem náležitě zohledňují úvěrovou kvalitu povinné osoby při zohlednění zásady trvalého fungování povinné osoby na finančním trhu v souladu s předmětem a plánem její činnosti, ledaže je povinná osoba schopna prokázat opak.</w:t>
            </w:r>
          </w:p>
        </w:tc>
        <w:tc>
          <w:tcPr>
            <w:tcW w:w="977" w:type="dxa"/>
            <w:tcBorders>
              <w:top w:val="nil"/>
              <w:left w:val="single" w:sz="4" w:space="0" w:color="auto"/>
              <w:bottom w:val="single" w:sz="4" w:space="0" w:color="auto"/>
              <w:right w:val="single" w:sz="4" w:space="0" w:color="auto"/>
            </w:tcBorders>
          </w:tcPr>
          <w:p w14:paraId="5CB014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A145B79" w14:textId="77777777" w:rsidR="00E00522" w:rsidRPr="000F2F1E" w:rsidRDefault="00E00522" w:rsidP="00E00522">
            <w:pPr>
              <w:spacing w:before="60" w:after="60"/>
              <w:jc w:val="both"/>
              <w:rPr>
                <w:sz w:val="18"/>
                <w:szCs w:val="18"/>
              </w:rPr>
            </w:pPr>
          </w:p>
        </w:tc>
      </w:tr>
      <w:tr w:rsidR="00E00522" w:rsidRPr="000F2F1E" w14:paraId="13650395" w14:textId="77777777" w:rsidTr="007C20ED">
        <w:tc>
          <w:tcPr>
            <w:tcW w:w="1265" w:type="dxa"/>
            <w:gridSpan w:val="2"/>
            <w:tcBorders>
              <w:top w:val="single" w:sz="4" w:space="0" w:color="auto"/>
              <w:bottom w:val="nil"/>
              <w:right w:val="single" w:sz="4" w:space="0" w:color="auto"/>
            </w:tcBorders>
          </w:tcPr>
          <w:p w14:paraId="4FF0F6C4" w14:textId="781AF4CF" w:rsidR="00E00522" w:rsidRPr="000F2F1E" w:rsidRDefault="00E00522" w:rsidP="00E00522">
            <w:pPr>
              <w:spacing w:before="60" w:after="60"/>
              <w:jc w:val="both"/>
              <w:rPr>
                <w:sz w:val="18"/>
                <w:szCs w:val="18"/>
              </w:rPr>
            </w:pPr>
            <w:r>
              <w:rPr>
                <w:sz w:val="18"/>
                <w:szCs w:val="18"/>
              </w:rPr>
              <w:t>Čl. 94 odst. 1 písm. m)</w:t>
            </w:r>
          </w:p>
        </w:tc>
        <w:tc>
          <w:tcPr>
            <w:tcW w:w="4641" w:type="dxa"/>
            <w:gridSpan w:val="4"/>
            <w:tcBorders>
              <w:top w:val="single" w:sz="4" w:space="0" w:color="auto"/>
              <w:left w:val="single" w:sz="4" w:space="0" w:color="auto"/>
              <w:bottom w:val="nil"/>
              <w:right w:val="single" w:sz="18" w:space="0" w:color="auto"/>
            </w:tcBorders>
          </w:tcPr>
          <w:p w14:paraId="7BAC4F89" w14:textId="77777777" w:rsidR="00E00522" w:rsidRDefault="00E00522" w:rsidP="00E00522">
            <w:pPr>
              <w:spacing w:before="60" w:after="60"/>
              <w:jc w:val="both"/>
              <w:rPr>
                <w:strike/>
                <w:sz w:val="18"/>
                <w:szCs w:val="18"/>
              </w:rPr>
            </w:pPr>
            <w:r w:rsidRPr="002C7E8C">
              <w:rPr>
                <w:strike/>
                <w:sz w:val="18"/>
                <w:szCs w:val="18"/>
              </w:rPr>
              <w:t>m) výplata podstatné části, avšak v každém případě alespoň 40 % pohyblivé složky odměny, se odkládá na dobu, která není kratší než tři až pět let a která náležitým způsobem odpovídá povaze činnosti, rizikům s ním spojeným a činnostem vykonávaným dotyčným zaměstnancem.</w:t>
            </w:r>
          </w:p>
          <w:p w14:paraId="1C74235F" w14:textId="77777777" w:rsidR="00E00522" w:rsidRPr="002C7E8C" w:rsidRDefault="00E00522" w:rsidP="00E00522">
            <w:pPr>
              <w:spacing w:before="60" w:after="60"/>
              <w:jc w:val="both"/>
              <w:rPr>
                <w:strike/>
                <w:sz w:val="18"/>
                <w:szCs w:val="18"/>
              </w:rPr>
            </w:pPr>
          </w:p>
          <w:p w14:paraId="2E7DBCDE" w14:textId="77777777" w:rsidR="00E00522" w:rsidRDefault="00E00522" w:rsidP="00E00522">
            <w:pPr>
              <w:spacing w:before="60" w:after="60"/>
              <w:jc w:val="both"/>
              <w:rPr>
                <w:strike/>
                <w:sz w:val="18"/>
                <w:szCs w:val="18"/>
              </w:rPr>
            </w:pPr>
            <w:r w:rsidRPr="002C7E8C">
              <w:rPr>
                <w:strike/>
                <w:sz w:val="18"/>
                <w:szCs w:val="18"/>
              </w:rPr>
              <w:t xml:space="preserve">Odměna, která má být vyplacena v souladu s podmínkami odkladu splatnosti, se nepřiznává rychleji, než by tomu bylo na poměrném základě. V případě pohyblivé složky odměny představující zvlášť vysokou částku se odkládá výplata alespoň </w:t>
            </w:r>
            <w:r w:rsidRPr="002C7E8C">
              <w:rPr>
                <w:strike/>
                <w:sz w:val="18"/>
                <w:szCs w:val="18"/>
              </w:rPr>
              <w:lastRenderedPageBreak/>
              <w:t>60 % této částky. Délka této doby odkladu odpovídá hospodářskému cyklu, povaze činnosti, rizikům s ní spojeným a činnostem vykonávaným dotyčným zaměstnancem;</w:t>
            </w:r>
          </w:p>
          <w:p w14:paraId="6A3794A4" w14:textId="19668B91" w:rsidR="00E00522" w:rsidRPr="00B00446"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14E56CE" w14:textId="77777777" w:rsidR="00E0052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565070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FCAC066" w14:textId="6E73E482" w:rsidR="00E00522" w:rsidRPr="00B00446"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043FFBE" w14:textId="4370DDAF"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5BB6EB12" w14:textId="77777777" w:rsidR="00E00522" w:rsidRPr="000F2F1E" w:rsidRDefault="00E00522" w:rsidP="00E00522">
            <w:pPr>
              <w:spacing w:before="60" w:after="60"/>
              <w:jc w:val="both"/>
              <w:rPr>
                <w:sz w:val="18"/>
                <w:szCs w:val="18"/>
              </w:rPr>
            </w:pPr>
          </w:p>
        </w:tc>
      </w:tr>
      <w:tr w:rsidR="00E00522" w:rsidRPr="000F2F1E" w14:paraId="3677DE2E" w14:textId="77777777" w:rsidTr="007C20ED">
        <w:tc>
          <w:tcPr>
            <w:tcW w:w="1265" w:type="dxa"/>
            <w:gridSpan w:val="2"/>
            <w:tcBorders>
              <w:top w:val="single" w:sz="4" w:space="0" w:color="auto"/>
              <w:bottom w:val="nil"/>
              <w:right w:val="single" w:sz="4" w:space="0" w:color="auto"/>
            </w:tcBorders>
          </w:tcPr>
          <w:p w14:paraId="5DA90B0F" w14:textId="1DA172A4" w:rsidR="00E00522" w:rsidRPr="000F2F1E" w:rsidRDefault="00E00522" w:rsidP="00E00522">
            <w:pPr>
              <w:spacing w:before="60" w:after="60"/>
              <w:jc w:val="both"/>
              <w:rPr>
                <w:sz w:val="18"/>
                <w:szCs w:val="18"/>
              </w:rPr>
            </w:pPr>
            <w:r>
              <w:rPr>
                <w:sz w:val="18"/>
                <w:szCs w:val="18"/>
              </w:rPr>
              <w:t>Čl. 94 odst. 1 písm. n) až q)</w:t>
            </w:r>
          </w:p>
        </w:tc>
        <w:tc>
          <w:tcPr>
            <w:tcW w:w="4641" w:type="dxa"/>
            <w:gridSpan w:val="4"/>
            <w:tcBorders>
              <w:top w:val="single" w:sz="4" w:space="0" w:color="auto"/>
              <w:left w:val="single" w:sz="4" w:space="0" w:color="auto"/>
              <w:bottom w:val="nil"/>
              <w:right w:val="single" w:sz="18" w:space="0" w:color="auto"/>
            </w:tcBorders>
          </w:tcPr>
          <w:p w14:paraId="03F798A0" w14:textId="77777777" w:rsidR="00E00522" w:rsidRPr="000F2F1E" w:rsidRDefault="00E00522" w:rsidP="00E00522">
            <w:pPr>
              <w:spacing w:before="60" w:after="60"/>
              <w:jc w:val="both"/>
              <w:rPr>
                <w:sz w:val="18"/>
                <w:szCs w:val="18"/>
              </w:rPr>
            </w:pPr>
            <w:r w:rsidRPr="000F2F1E">
              <w:rPr>
                <w:sz w:val="18"/>
                <w:szCs w:val="18"/>
              </w:rPr>
              <w:t>n) pohyblivá složka odměny, včetně části s odloženou splatností, se vyplácí či převádí pouze v případě, že je tento krok udržitelný na základě finanční situace instituce jako celku a odůvodněný výsledky instituce, obchodního útvaru a dotyčného jednotlivce.</w:t>
            </w:r>
          </w:p>
          <w:p w14:paraId="4CA6D4BE" w14:textId="77777777" w:rsidR="00E00522" w:rsidRPr="000F2F1E" w:rsidRDefault="00E00522" w:rsidP="00E00522">
            <w:pPr>
              <w:spacing w:before="60" w:after="60"/>
              <w:jc w:val="both"/>
              <w:rPr>
                <w:sz w:val="18"/>
                <w:szCs w:val="18"/>
              </w:rPr>
            </w:pPr>
            <w:r w:rsidRPr="000F2F1E">
              <w:rPr>
                <w:sz w:val="18"/>
                <w:szCs w:val="18"/>
              </w:rPr>
              <w:t>Aniž jsou dotčeny obecné zásady vnitrostátního smluvního a pracovního práva, celková pohyblivá složka odměny je obvykle podstatně snížena, pokud jsou finanční výsledky instituce slabé či záporné, což se uplatní jak na stávající odměny, tak i na snižování již dříve vydělaných částek, a to i prostřednictvím systému malusů či zpětného vymáhání částek;</w:t>
            </w:r>
          </w:p>
          <w:p w14:paraId="373C53B7" w14:textId="34657B03" w:rsidR="00E00522" w:rsidRPr="000F2F1E" w:rsidRDefault="00E00522" w:rsidP="00E00522">
            <w:pPr>
              <w:spacing w:before="60" w:after="60"/>
              <w:jc w:val="both"/>
              <w:rPr>
                <w:sz w:val="18"/>
                <w:szCs w:val="18"/>
              </w:rPr>
            </w:pPr>
            <w:r w:rsidRPr="000F2F1E">
              <w:rPr>
                <w:sz w:val="18"/>
                <w:szCs w:val="18"/>
              </w:rPr>
              <w:t xml:space="preserve">Až 100 % celkové pohyblivé složky odměny podléhá systému malusů či zpětného vymáhání částek. Konkrétní kritéria pro použití systému malusů či zpětného vymáhání částek stanoví instituce. Tato kritéria se vztahují zejména na situace, kdy </w:t>
            </w:r>
            <w:r>
              <w:rPr>
                <w:sz w:val="18"/>
                <w:szCs w:val="18"/>
              </w:rPr>
              <w:t>pracovník</w:t>
            </w:r>
            <w:r w:rsidRPr="000F2F1E">
              <w:rPr>
                <w:sz w:val="18"/>
                <w:szCs w:val="18"/>
              </w:rPr>
              <w:t>:</w:t>
            </w:r>
          </w:p>
          <w:p w14:paraId="20647364" w14:textId="77777777" w:rsidR="00E00522" w:rsidRPr="000F2F1E" w:rsidRDefault="00E00522" w:rsidP="00E00522">
            <w:pPr>
              <w:spacing w:before="60" w:after="60"/>
              <w:jc w:val="both"/>
              <w:rPr>
                <w:sz w:val="18"/>
                <w:szCs w:val="18"/>
              </w:rPr>
            </w:pPr>
            <w:r w:rsidRPr="000F2F1E">
              <w:rPr>
                <w:sz w:val="18"/>
                <w:szCs w:val="18"/>
              </w:rPr>
              <w:t>i) se účastnil nebo nesl odpovědnost za jednání, které vedlo k významným ztrátám pro instituci;</w:t>
            </w:r>
          </w:p>
          <w:p w14:paraId="48AB89FC"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nesplnil odpovídající normy způsobilosti a korektnosti.</w:t>
            </w:r>
          </w:p>
          <w:p w14:paraId="77D96D66" w14:textId="77777777" w:rsidR="00E00522" w:rsidRPr="000F2F1E" w:rsidRDefault="00E00522" w:rsidP="00E00522">
            <w:pPr>
              <w:spacing w:before="60" w:after="60"/>
              <w:jc w:val="both"/>
              <w:rPr>
                <w:sz w:val="18"/>
                <w:szCs w:val="18"/>
              </w:rPr>
            </w:pPr>
            <w:r w:rsidRPr="000F2F1E">
              <w:rPr>
                <w:sz w:val="18"/>
                <w:szCs w:val="18"/>
              </w:rPr>
              <w:t>o) penzijní politika je v souladu se strategií podnikání, cíli, hodnotami a dlouhodobými zájmy instituce.</w:t>
            </w:r>
          </w:p>
          <w:p w14:paraId="6B46CEA0" w14:textId="77777777" w:rsidR="00E00522" w:rsidRPr="000F2F1E" w:rsidRDefault="00E00522" w:rsidP="00E00522">
            <w:pPr>
              <w:spacing w:before="60" w:after="60"/>
              <w:jc w:val="both"/>
              <w:rPr>
                <w:sz w:val="18"/>
                <w:szCs w:val="18"/>
              </w:rPr>
            </w:pPr>
            <w:r w:rsidRPr="000F2F1E">
              <w:rPr>
                <w:sz w:val="18"/>
                <w:szCs w:val="18"/>
              </w:rPr>
              <w:t>Pokud zaměstnanec instituci opustí před odchodem do důchodu, instituce zadrží zvláštní penzijní výhody po dobu pěti let v podobě nástrojů uvedených v písmeni l). Pokud některý zaměstnanec odejde do důchodu, zvláštní penzijní výhody by tomuto zaměstnanci měly být vyplaceny v podobě nástrojů uvedených v písmeni l) a měly by být zadržovány po dobu pěti let;</w:t>
            </w:r>
          </w:p>
          <w:p w14:paraId="1671B19C" w14:textId="342CFC01" w:rsidR="00E00522" w:rsidRPr="000F2F1E" w:rsidRDefault="00E00522" w:rsidP="00E00522">
            <w:pPr>
              <w:spacing w:before="60" w:after="60"/>
              <w:jc w:val="both"/>
              <w:rPr>
                <w:sz w:val="18"/>
                <w:szCs w:val="18"/>
              </w:rPr>
            </w:pPr>
            <w:r w:rsidRPr="000F2F1E">
              <w:rPr>
                <w:sz w:val="18"/>
                <w:szCs w:val="18"/>
              </w:rPr>
              <w:t xml:space="preserve">p) </w:t>
            </w:r>
            <w:r>
              <w:rPr>
                <w:sz w:val="18"/>
                <w:szCs w:val="18"/>
              </w:rPr>
              <w:t xml:space="preserve">pracovníci </w:t>
            </w:r>
            <w:r w:rsidRPr="000F2F1E">
              <w:rPr>
                <w:sz w:val="18"/>
                <w:szCs w:val="18"/>
              </w:rPr>
              <w:t xml:space="preserve">se musí zavázat, že nebudou používat osobní zajišťovací strategie či pojištění spojené s odměnou či </w:t>
            </w:r>
            <w:r w:rsidRPr="000F2F1E">
              <w:rPr>
                <w:sz w:val="18"/>
                <w:szCs w:val="18"/>
              </w:rPr>
              <w:lastRenderedPageBreak/>
              <w:t>odpovědností, jimiž by mohli ohrozit důsledky provázání s riziky, které bylo zakotveno v systémech jejich odměňování;</w:t>
            </w:r>
          </w:p>
          <w:p w14:paraId="391A234E" w14:textId="22B76D4A" w:rsidR="00E00522" w:rsidRPr="000F2F1E" w:rsidRDefault="00E00522" w:rsidP="00E00522">
            <w:pPr>
              <w:spacing w:before="60" w:after="60"/>
              <w:jc w:val="both"/>
              <w:rPr>
                <w:sz w:val="18"/>
                <w:szCs w:val="18"/>
              </w:rPr>
            </w:pPr>
            <w:r w:rsidRPr="000F2F1E">
              <w:rPr>
                <w:sz w:val="18"/>
                <w:szCs w:val="18"/>
              </w:rPr>
              <w:t>q) pohyblivá složka odměny není vyplácena s využitím nástrojů či metod, jež umožňují nedodržet tuto směrnici nebo nařízení (EU) č. 575/2013.</w:t>
            </w:r>
          </w:p>
        </w:tc>
        <w:tc>
          <w:tcPr>
            <w:tcW w:w="865" w:type="dxa"/>
            <w:gridSpan w:val="2"/>
            <w:tcBorders>
              <w:top w:val="single" w:sz="4" w:space="0" w:color="auto"/>
              <w:left w:val="single" w:sz="18" w:space="0" w:color="auto"/>
              <w:bottom w:val="nil"/>
              <w:right w:val="single" w:sz="4" w:space="0" w:color="auto"/>
            </w:tcBorders>
          </w:tcPr>
          <w:p w14:paraId="3AC92D8B" w14:textId="30CD4087" w:rsidR="00E00522" w:rsidRDefault="00E00522" w:rsidP="00E00522">
            <w:pPr>
              <w:spacing w:before="60" w:after="60"/>
              <w:jc w:val="both"/>
              <w:rPr>
                <w:sz w:val="18"/>
                <w:szCs w:val="18"/>
              </w:rPr>
            </w:pPr>
            <w:r w:rsidRPr="000E05E0">
              <w:rPr>
                <w:sz w:val="18"/>
                <w:szCs w:val="18"/>
              </w:rPr>
              <w:lastRenderedPageBreak/>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52E50EE7" w14:textId="4D313D0E" w:rsidR="00E00522" w:rsidRPr="000F2F1E" w:rsidRDefault="00E00522" w:rsidP="00E00522">
            <w:pPr>
              <w:spacing w:before="60" w:after="60"/>
              <w:jc w:val="both"/>
              <w:rPr>
                <w:sz w:val="18"/>
                <w:szCs w:val="18"/>
              </w:rPr>
            </w:pPr>
            <w:r w:rsidRPr="000F2F1E">
              <w:rPr>
                <w:sz w:val="18"/>
                <w:szCs w:val="18"/>
              </w:rPr>
              <w:t>Příloha č. 1 bod 17</w:t>
            </w:r>
          </w:p>
        </w:tc>
        <w:tc>
          <w:tcPr>
            <w:tcW w:w="4980" w:type="dxa"/>
            <w:gridSpan w:val="4"/>
            <w:tcBorders>
              <w:top w:val="single" w:sz="4" w:space="0" w:color="auto"/>
              <w:left w:val="single" w:sz="4" w:space="0" w:color="auto"/>
              <w:bottom w:val="nil"/>
              <w:right w:val="single" w:sz="4" w:space="0" w:color="auto"/>
            </w:tcBorders>
          </w:tcPr>
          <w:p w14:paraId="387992DA" w14:textId="75001CE5" w:rsidR="00E00522" w:rsidRPr="000F2F1E" w:rsidRDefault="00E00522" w:rsidP="00E00522">
            <w:pPr>
              <w:spacing w:before="60" w:after="60"/>
              <w:jc w:val="both"/>
              <w:rPr>
                <w:sz w:val="18"/>
                <w:szCs w:val="18"/>
              </w:rPr>
            </w:pPr>
            <w:r w:rsidRPr="000E05E0">
              <w:rPr>
                <w:sz w:val="18"/>
                <w:szCs w:val="18"/>
              </w:rPr>
              <w:t>Nárok na pohyblivou složku odměny nebo jakékoli její části je přiznán pouze tehdy, je-li to udržitelné vzhledem k celkové finanční situaci povinné osoby a odůvodněné výkonností dotčeného útvaru a individuální pracovní výkonností dotčené osoby podle bodu 1 písm. b). V opačném případě se nárok nepřizná, anebo se přizná pouze v omezeném rozsahu.</w:t>
            </w:r>
          </w:p>
        </w:tc>
        <w:tc>
          <w:tcPr>
            <w:tcW w:w="977" w:type="dxa"/>
            <w:tcBorders>
              <w:top w:val="single" w:sz="4" w:space="0" w:color="auto"/>
              <w:left w:val="single" w:sz="4" w:space="0" w:color="auto"/>
              <w:bottom w:val="nil"/>
              <w:right w:val="single" w:sz="4" w:space="0" w:color="auto"/>
            </w:tcBorders>
          </w:tcPr>
          <w:p w14:paraId="2B03945B" w14:textId="56FF910E"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35F34C2" w14:textId="77777777" w:rsidR="00E00522" w:rsidRPr="000F2F1E" w:rsidRDefault="00E00522" w:rsidP="00E00522">
            <w:pPr>
              <w:spacing w:before="60" w:after="60"/>
              <w:jc w:val="both"/>
              <w:rPr>
                <w:sz w:val="18"/>
                <w:szCs w:val="18"/>
              </w:rPr>
            </w:pPr>
          </w:p>
        </w:tc>
      </w:tr>
      <w:tr w:rsidR="00E00522" w:rsidRPr="000F2F1E" w14:paraId="4C1DD131" w14:textId="77777777" w:rsidTr="007C20ED">
        <w:tc>
          <w:tcPr>
            <w:tcW w:w="1265" w:type="dxa"/>
            <w:gridSpan w:val="2"/>
            <w:tcBorders>
              <w:top w:val="nil"/>
              <w:bottom w:val="nil"/>
              <w:right w:val="single" w:sz="4" w:space="0" w:color="auto"/>
            </w:tcBorders>
          </w:tcPr>
          <w:p w14:paraId="7CC77D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3227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D31C3" w14:textId="0D8FC501" w:rsidR="00E00522" w:rsidRPr="001B0F49"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A0B0645" w14:textId="5F85667E" w:rsidR="00E00522" w:rsidRPr="000F2F1E" w:rsidRDefault="00E00522" w:rsidP="00E00522">
            <w:pPr>
              <w:spacing w:before="60" w:after="60"/>
              <w:jc w:val="both"/>
              <w:rPr>
                <w:sz w:val="18"/>
                <w:szCs w:val="18"/>
              </w:rPr>
            </w:pPr>
            <w:r w:rsidRPr="000F2F1E">
              <w:rPr>
                <w:sz w:val="18"/>
                <w:szCs w:val="18"/>
              </w:rPr>
              <w:t>Příloha č. 1 bod 18</w:t>
            </w:r>
          </w:p>
        </w:tc>
        <w:tc>
          <w:tcPr>
            <w:tcW w:w="4980" w:type="dxa"/>
            <w:gridSpan w:val="4"/>
            <w:tcBorders>
              <w:top w:val="nil"/>
              <w:left w:val="single" w:sz="4" w:space="0" w:color="auto"/>
              <w:bottom w:val="nil"/>
              <w:right w:val="single" w:sz="4" w:space="0" w:color="auto"/>
            </w:tcBorders>
          </w:tcPr>
          <w:p w14:paraId="03FC456F" w14:textId="1BB9D348" w:rsidR="00E00522" w:rsidRPr="001B0F49" w:rsidRDefault="00E00522" w:rsidP="00E00522">
            <w:pPr>
              <w:spacing w:before="60" w:after="60"/>
              <w:jc w:val="both"/>
              <w:rPr>
                <w:sz w:val="18"/>
                <w:szCs w:val="18"/>
              </w:rPr>
            </w:pPr>
            <w:r w:rsidRPr="000F2F1E">
              <w:rPr>
                <w:sz w:val="18"/>
                <w:szCs w:val="18"/>
              </w:rPr>
              <w:t>Povinná osoba zavede opatření, která jí umožní odejmout již přiznanou pohyblivou složku odměny nebo jakékoli její části a požadovat zpět již vyplacenou pohyblivou složku odměny; ustanovení jiných právních předpisů tím nejsou dotčena.</w:t>
            </w:r>
          </w:p>
        </w:tc>
        <w:tc>
          <w:tcPr>
            <w:tcW w:w="977" w:type="dxa"/>
            <w:tcBorders>
              <w:top w:val="nil"/>
              <w:left w:val="single" w:sz="4" w:space="0" w:color="auto"/>
              <w:bottom w:val="nil"/>
              <w:right w:val="single" w:sz="4" w:space="0" w:color="auto"/>
            </w:tcBorders>
          </w:tcPr>
          <w:p w14:paraId="000067E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9FB635" w14:textId="77777777" w:rsidR="00E00522" w:rsidRPr="000F2F1E" w:rsidRDefault="00E00522" w:rsidP="00E00522">
            <w:pPr>
              <w:spacing w:before="60" w:after="60"/>
              <w:jc w:val="both"/>
              <w:rPr>
                <w:sz w:val="18"/>
                <w:szCs w:val="18"/>
              </w:rPr>
            </w:pPr>
          </w:p>
        </w:tc>
      </w:tr>
      <w:tr w:rsidR="00E00522" w:rsidRPr="000F2F1E" w14:paraId="6E1DFD2B" w14:textId="77777777" w:rsidTr="007C20ED">
        <w:tc>
          <w:tcPr>
            <w:tcW w:w="1265" w:type="dxa"/>
            <w:gridSpan w:val="2"/>
            <w:tcBorders>
              <w:top w:val="nil"/>
              <w:bottom w:val="nil"/>
              <w:right w:val="single" w:sz="4" w:space="0" w:color="auto"/>
            </w:tcBorders>
          </w:tcPr>
          <w:p w14:paraId="605BB37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0021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06032E" w14:textId="42EB2D06" w:rsidR="00E00522" w:rsidRPr="001B0F49"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2B4E642" w14:textId="532B1E0A" w:rsidR="00E00522" w:rsidRPr="000F2F1E" w:rsidRDefault="00E00522" w:rsidP="00E00522">
            <w:pPr>
              <w:spacing w:before="60" w:after="60"/>
              <w:jc w:val="both"/>
              <w:rPr>
                <w:sz w:val="18"/>
                <w:szCs w:val="18"/>
              </w:rPr>
            </w:pPr>
            <w:r w:rsidRPr="000F2F1E">
              <w:rPr>
                <w:sz w:val="18"/>
                <w:szCs w:val="18"/>
              </w:rPr>
              <w:t>Příloha č. 1 bod 19</w:t>
            </w:r>
          </w:p>
        </w:tc>
        <w:tc>
          <w:tcPr>
            <w:tcW w:w="4980" w:type="dxa"/>
            <w:gridSpan w:val="4"/>
            <w:tcBorders>
              <w:top w:val="nil"/>
              <w:left w:val="single" w:sz="4" w:space="0" w:color="auto"/>
              <w:bottom w:val="nil"/>
              <w:right w:val="single" w:sz="4" w:space="0" w:color="auto"/>
            </w:tcBorders>
          </w:tcPr>
          <w:p w14:paraId="50F2570E" w14:textId="382C3DD3" w:rsidR="00E00522" w:rsidRPr="001B0F49" w:rsidRDefault="00E00522" w:rsidP="00E00522">
            <w:pPr>
              <w:spacing w:before="60" w:after="60"/>
              <w:jc w:val="both"/>
              <w:rPr>
                <w:sz w:val="18"/>
                <w:szCs w:val="18"/>
              </w:rPr>
            </w:pPr>
            <w:r w:rsidRPr="000F2F1E">
              <w:rPr>
                <w:sz w:val="18"/>
                <w:szCs w:val="18"/>
              </w:rPr>
              <w:t xml:space="preserve">V případě nepříznivé finanční výkonnosti nebo jejího poklesu je celková pohyblivá složka odměn podstatně snížena, včetně uplatnění opatření podle bodů 17 a 18, a to jak v aktuálním odměňování, tak i v odměnách za předchozí období. </w:t>
            </w:r>
          </w:p>
        </w:tc>
        <w:tc>
          <w:tcPr>
            <w:tcW w:w="977" w:type="dxa"/>
            <w:tcBorders>
              <w:top w:val="nil"/>
              <w:left w:val="single" w:sz="4" w:space="0" w:color="auto"/>
              <w:bottom w:val="nil"/>
              <w:right w:val="single" w:sz="4" w:space="0" w:color="auto"/>
            </w:tcBorders>
          </w:tcPr>
          <w:p w14:paraId="7C028F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3C6C93" w14:textId="77777777" w:rsidR="00E00522" w:rsidRPr="000F2F1E" w:rsidRDefault="00E00522" w:rsidP="00E00522">
            <w:pPr>
              <w:spacing w:before="60" w:after="60"/>
              <w:jc w:val="both"/>
              <w:rPr>
                <w:sz w:val="18"/>
                <w:szCs w:val="18"/>
              </w:rPr>
            </w:pPr>
          </w:p>
        </w:tc>
      </w:tr>
      <w:tr w:rsidR="00E00522" w:rsidRPr="000F2F1E" w14:paraId="79858EBE" w14:textId="77777777" w:rsidTr="007C20ED">
        <w:tc>
          <w:tcPr>
            <w:tcW w:w="1265" w:type="dxa"/>
            <w:gridSpan w:val="2"/>
            <w:tcBorders>
              <w:top w:val="nil"/>
              <w:bottom w:val="nil"/>
              <w:right w:val="single" w:sz="4" w:space="0" w:color="auto"/>
            </w:tcBorders>
          </w:tcPr>
          <w:p w14:paraId="13A657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7DA5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77338" w14:textId="6E37078C" w:rsidR="00E00522" w:rsidRPr="001B0F49"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A1BF67F" w14:textId="50296FA8" w:rsidR="00E00522" w:rsidRPr="000F2F1E" w:rsidRDefault="00E00522" w:rsidP="00E00522">
            <w:pPr>
              <w:spacing w:before="60" w:after="60"/>
              <w:jc w:val="both"/>
              <w:rPr>
                <w:sz w:val="18"/>
                <w:szCs w:val="18"/>
              </w:rPr>
            </w:pPr>
            <w:r w:rsidRPr="000F2F1E">
              <w:rPr>
                <w:sz w:val="18"/>
                <w:szCs w:val="18"/>
              </w:rPr>
              <w:t>Příloha č. 1 bod 20</w:t>
            </w:r>
          </w:p>
        </w:tc>
        <w:tc>
          <w:tcPr>
            <w:tcW w:w="4980" w:type="dxa"/>
            <w:gridSpan w:val="4"/>
            <w:tcBorders>
              <w:top w:val="nil"/>
              <w:left w:val="single" w:sz="4" w:space="0" w:color="auto"/>
              <w:bottom w:val="nil"/>
              <w:right w:val="single" w:sz="4" w:space="0" w:color="auto"/>
            </w:tcBorders>
          </w:tcPr>
          <w:p w14:paraId="60AD6C27" w14:textId="77777777" w:rsidR="00E00522" w:rsidRPr="000E05E0" w:rsidRDefault="00E00522" w:rsidP="00E00522">
            <w:pPr>
              <w:spacing w:before="60" w:after="60"/>
              <w:jc w:val="both"/>
              <w:rPr>
                <w:sz w:val="18"/>
                <w:szCs w:val="18"/>
              </w:rPr>
            </w:pPr>
            <w:r w:rsidRPr="000E05E0">
              <w:rPr>
                <w:sz w:val="18"/>
                <w:szCs w:val="18"/>
              </w:rPr>
              <w:t>Povinná osoba stanoví konkrétní kritéria pro použití systému nepřiznání části, anebo celého nároku na odměnu a zpětného vyžadování již vyplacené odměny. Tato kritéria se vztahují zejména na situace, kdy osoba podle bodu 1 písm. b)</w:t>
            </w:r>
          </w:p>
          <w:p w14:paraId="781AF220" w14:textId="77777777" w:rsidR="00E00522" w:rsidRPr="000E05E0" w:rsidRDefault="00E00522" w:rsidP="00E00522">
            <w:pPr>
              <w:spacing w:before="60" w:after="60"/>
              <w:jc w:val="both"/>
              <w:rPr>
                <w:sz w:val="18"/>
                <w:szCs w:val="18"/>
              </w:rPr>
            </w:pPr>
            <w:r w:rsidRPr="000E05E0">
              <w:rPr>
                <w:sz w:val="18"/>
                <w:szCs w:val="18"/>
              </w:rPr>
              <w:t>a) se účastnila nebo nesla odpovědnost za jednání, které vedlo k významným ztrátám povinné osoby,</w:t>
            </w:r>
          </w:p>
          <w:p w14:paraId="2DCC4718" w14:textId="3CC7AD49" w:rsidR="00E00522" w:rsidRPr="001B0F49" w:rsidRDefault="00E00522" w:rsidP="00E00522">
            <w:pPr>
              <w:spacing w:before="60" w:after="60"/>
              <w:jc w:val="both"/>
              <w:rPr>
                <w:sz w:val="18"/>
                <w:szCs w:val="18"/>
              </w:rPr>
            </w:pPr>
            <w:r w:rsidRPr="000E05E0">
              <w:rPr>
                <w:sz w:val="18"/>
                <w:szCs w:val="18"/>
              </w:rPr>
              <w:t>b) nedodržela odpovídající standardy důvěryhodnosti, odborné způsobilosti a zkušenosti.</w:t>
            </w:r>
          </w:p>
        </w:tc>
        <w:tc>
          <w:tcPr>
            <w:tcW w:w="977" w:type="dxa"/>
            <w:tcBorders>
              <w:top w:val="nil"/>
              <w:left w:val="single" w:sz="4" w:space="0" w:color="auto"/>
              <w:bottom w:val="nil"/>
              <w:right w:val="single" w:sz="4" w:space="0" w:color="auto"/>
            </w:tcBorders>
          </w:tcPr>
          <w:p w14:paraId="10D03F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15A5C7" w14:textId="77777777" w:rsidR="00E00522" w:rsidRPr="000F2F1E" w:rsidRDefault="00E00522" w:rsidP="00E00522">
            <w:pPr>
              <w:spacing w:before="60" w:after="60"/>
              <w:jc w:val="both"/>
              <w:rPr>
                <w:sz w:val="18"/>
                <w:szCs w:val="18"/>
              </w:rPr>
            </w:pPr>
          </w:p>
        </w:tc>
      </w:tr>
      <w:tr w:rsidR="00E00522" w:rsidRPr="000F2F1E" w14:paraId="16ED7416" w14:textId="60A046FF" w:rsidTr="007C20ED">
        <w:tc>
          <w:tcPr>
            <w:tcW w:w="1265" w:type="dxa"/>
            <w:gridSpan w:val="2"/>
            <w:tcBorders>
              <w:top w:val="nil"/>
              <w:bottom w:val="nil"/>
              <w:right w:val="single" w:sz="4" w:space="0" w:color="auto"/>
            </w:tcBorders>
          </w:tcPr>
          <w:p w14:paraId="272CABC2" w14:textId="19250068"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C60BC3" w14:textId="3B8D5A7E"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BE3353" w14:textId="1BBECAF8" w:rsidR="00E00522" w:rsidRPr="003B269E" w:rsidRDefault="00E00522" w:rsidP="00E00522">
            <w:pPr>
              <w:spacing w:before="60" w:after="60"/>
              <w:jc w:val="both"/>
              <w:rPr>
                <w:sz w:val="18"/>
                <w:szCs w:val="18"/>
              </w:rPr>
            </w:pPr>
            <w:r w:rsidRPr="001B0F49">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2C3B7D1" w14:textId="6B4781E9" w:rsidR="00E00522" w:rsidRPr="000F2F1E" w:rsidRDefault="00E00522" w:rsidP="00E00522">
            <w:pPr>
              <w:spacing w:before="60" w:after="60"/>
              <w:jc w:val="both"/>
              <w:rPr>
                <w:sz w:val="18"/>
                <w:szCs w:val="18"/>
              </w:rPr>
            </w:pPr>
            <w:r w:rsidRPr="000F2F1E">
              <w:rPr>
                <w:sz w:val="18"/>
                <w:szCs w:val="18"/>
              </w:rPr>
              <w:t>Příloha č. 1 bod 21</w:t>
            </w:r>
          </w:p>
        </w:tc>
        <w:tc>
          <w:tcPr>
            <w:tcW w:w="4980" w:type="dxa"/>
            <w:gridSpan w:val="4"/>
            <w:tcBorders>
              <w:top w:val="nil"/>
              <w:left w:val="single" w:sz="4" w:space="0" w:color="auto"/>
              <w:bottom w:val="nil"/>
              <w:right w:val="single" w:sz="4" w:space="0" w:color="auto"/>
            </w:tcBorders>
          </w:tcPr>
          <w:p w14:paraId="314FB604" w14:textId="3CCC8B01" w:rsidR="00E00522" w:rsidRPr="001B0F49" w:rsidRDefault="00E00522" w:rsidP="00E00522">
            <w:pPr>
              <w:spacing w:before="60" w:after="60"/>
              <w:jc w:val="both"/>
              <w:rPr>
                <w:sz w:val="18"/>
                <w:szCs w:val="18"/>
              </w:rPr>
            </w:pPr>
            <w:r w:rsidRPr="001B0F49">
              <w:rPr>
                <w:sz w:val="18"/>
                <w:szCs w:val="18"/>
              </w:rPr>
              <w:t>Zásady poskytování případných zvláštních penzijních výhod, poskytovaných osobám podle bodu 1 písm. b) mimo rámec případného plošného programu povinné osoby pro pracovníky včetně případného zaměstnaneckého připojištění, jsou v souladu se strategií, cíli, hodnotami a dlouhodobými zájmy povinné osoby. Za zvláštní penzijní výhody se nepovažují příspěvky v rámci zaměstnaneckého penzijního pojištění, penzijního připojištění se státním příspěvkem, doplňkového penzijního spoření, důchodového pojištění nebo příspěvky obdobné povahy obvyklé pro pracovníky povinné osoby. Zvláštní penzijní výhody jsou součástí pohyblivé složky odměny. Pokud osoba uvedená v bodu 1 písm. b)</w:t>
            </w:r>
          </w:p>
          <w:p w14:paraId="5A06805B" w14:textId="77777777" w:rsidR="00E00522" w:rsidRPr="001B0F49" w:rsidRDefault="00E00522" w:rsidP="00E00522">
            <w:pPr>
              <w:spacing w:before="60" w:after="60"/>
              <w:jc w:val="both"/>
              <w:rPr>
                <w:sz w:val="18"/>
                <w:szCs w:val="18"/>
              </w:rPr>
            </w:pPr>
            <w:r w:rsidRPr="001B0F49">
              <w:rPr>
                <w:sz w:val="18"/>
                <w:szCs w:val="18"/>
              </w:rPr>
              <w:lastRenderedPageBreak/>
              <w:t>a) odejde před vznikem nároku na důchod, zvláštní penzijní výhody budou povinnou osobou odloženy po dobu 5 let ve formě nástrojů podle bodu 14,</w:t>
            </w:r>
          </w:p>
          <w:p w14:paraId="196F9D67" w14:textId="46771925" w:rsidR="00E00522" w:rsidRPr="000F2F1E" w:rsidRDefault="00E00522" w:rsidP="00E00522">
            <w:pPr>
              <w:spacing w:before="60" w:after="60"/>
              <w:jc w:val="both"/>
              <w:rPr>
                <w:sz w:val="18"/>
                <w:szCs w:val="18"/>
              </w:rPr>
            </w:pPr>
            <w:r w:rsidRPr="001B0F49">
              <w:rPr>
                <w:sz w:val="18"/>
                <w:szCs w:val="18"/>
              </w:rPr>
              <w:t>b) dosáhne nároku na důchod, budou jí zvláštní penzijní výhody přiznány ve formě nástrojů podle bodu 14 a povinná osoba bude mít povinnost je 5 let zadržovat.</w:t>
            </w:r>
          </w:p>
        </w:tc>
        <w:tc>
          <w:tcPr>
            <w:tcW w:w="977" w:type="dxa"/>
            <w:tcBorders>
              <w:top w:val="nil"/>
              <w:left w:val="single" w:sz="4" w:space="0" w:color="auto"/>
              <w:bottom w:val="nil"/>
              <w:right w:val="single" w:sz="4" w:space="0" w:color="auto"/>
            </w:tcBorders>
          </w:tcPr>
          <w:p w14:paraId="69F62F0A" w14:textId="04E82A9A"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777C6F" w14:textId="59B71B54" w:rsidR="00E00522" w:rsidRPr="000F2F1E" w:rsidRDefault="00E00522" w:rsidP="00E00522">
            <w:pPr>
              <w:spacing w:before="60" w:after="60"/>
              <w:jc w:val="both"/>
              <w:rPr>
                <w:sz w:val="18"/>
                <w:szCs w:val="18"/>
              </w:rPr>
            </w:pPr>
          </w:p>
        </w:tc>
      </w:tr>
      <w:tr w:rsidR="00E00522" w:rsidRPr="000F2F1E" w14:paraId="7DFBC5B3" w14:textId="77777777" w:rsidTr="007C20ED">
        <w:tc>
          <w:tcPr>
            <w:tcW w:w="1265" w:type="dxa"/>
            <w:gridSpan w:val="2"/>
            <w:tcBorders>
              <w:top w:val="nil"/>
              <w:bottom w:val="nil"/>
              <w:right w:val="single" w:sz="4" w:space="0" w:color="auto"/>
            </w:tcBorders>
          </w:tcPr>
          <w:p w14:paraId="1FF53C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2141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E02EE7" w14:textId="620C8478" w:rsidR="00E00522" w:rsidDel="005B2322" w:rsidRDefault="00E00522" w:rsidP="00E00522">
            <w:pPr>
              <w:spacing w:before="60" w:after="60"/>
              <w:jc w:val="both"/>
              <w:rPr>
                <w:sz w:val="18"/>
                <w:szCs w:val="18"/>
              </w:rPr>
            </w:pPr>
            <w:r w:rsidRPr="001B0F49">
              <w:rPr>
                <w:sz w:val="18"/>
                <w:szCs w:val="18"/>
              </w:rPr>
              <w:t>163/2014</w:t>
            </w:r>
          </w:p>
        </w:tc>
        <w:tc>
          <w:tcPr>
            <w:tcW w:w="992" w:type="dxa"/>
            <w:gridSpan w:val="2"/>
            <w:tcBorders>
              <w:top w:val="nil"/>
              <w:left w:val="single" w:sz="4" w:space="0" w:color="auto"/>
              <w:bottom w:val="nil"/>
              <w:right w:val="single" w:sz="4" w:space="0" w:color="auto"/>
            </w:tcBorders>
          </w:tcPr>
          <w:p w14:paraId="3F745D90" w14:textId="1542DC3E" w:rsidR="00E00522" w:rsidRPr="000F2F1E" w:rsidRDefault="00E00522" w:rsidP="00E00522">
            <w:pPr>
              <w:spacing w:before="60" w:after="60"/>
              <w:jc w:val="both"/>
              <w:rPr>
                <w:sz w:val="18"/>
                <w:szCs w:val="18"/>
              </w:rPr>
            </w:pPr>
            <w:r w:rsidRPr="000F2F1E">
              <w:rPr>
                <w:sz w:val="18"/>
                <w:szCs w:val="18"/>
              </w:rPr>
              <w:t>Příloha č. 1 bod 22</w:t>
            </w:r>
          </w:p>
        </w:tc>
        <w:tc>
          <w:tcPr>
            <w:tcW w:w="4980" w:type="dxa"/>
            <w:gridSpan w:val="4"/>
            <w:tcBorders>
              <w:top w:val="nil"/>
              <w:left w:val="single" w:sz="4" w:space="0" w:color="auto"/>
              <w:bottom w:val="nil"/>
              <w:right w:val="single" w:sz="4" w:space="0" w:color="auto"/>
            </w:tcBorders>
          </w:tcPr>
          <w:p w14:paraId="6E362AB6" w14:textId="4107F889" w:rsidR="00E00522" w:rsidRPr="000F2F1E" w:rsidRDefault="00E00522" w:rsidP="00E00522">
            <w:pPr>
              <w:spacing w:before="60" w:after="60"/>
              <w:jc w:val="both"/>
              <w:rPr>
                <w:sz w:val="18"/>
                <w:szCs w:val="18"/>
              </w:rPr>
            </w:pPr>
            <w:r w:rsidRPr="000F2F1E">
              <w:rPr>
                <w:sz w:val="18"/>
                <w:szCs w:val="18"/>
              </w:rPr>
              <w:t>Pohyblivá složka odměny není vyplácena v nástrojích, anebo formou, která by umožnila obcházení požadavků této vyhlášky nebo jiných právních předpisů.</w:t>
            </w:r>
          </w:p>
        </w:tc>
        <w:tc>
          <w:tcPr>
            <w:tcW w:w="977" w:type="dxa"/>
            <w:tcBorders>
              <w:top w:val="nil"/>
              <w:left w:val="single" w:sz="4" w:space="0" w:color="auto"/>
              <w:bottom w:val="nil"/>
              <w:right w:val="single" w:sz="4" w:space="0" w:color="auto"/>
            </w:tcBorders>
          </w:tcPr>
          <w:p w14:paraId="2F117A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8DFBA5" w14:textId="77777777" w:rsidR="00E00522" w:rsidRPr="000F2F1E" w:rsidRDefault="00E00522" w:rsidP="00E00522">
            <w:pPr>
              <w:spacing w:before="60" w:after="60"/>
              <w:jc w:val="both"/>
              <w:rPr>
                <w:sz w:val="18"/>
                <w:szCs w:val="18"/>
              </w:rPr>
            </w:pPr>
          </w:p>
        </w:tc>
      </w:tr>
      <w:tr w:rsidR="00E00522" w:rsidRPr="000F2F1E" w14:paraId="695D50A0" w14:textId="77777777" w:rsidTr="00F62D17">
        <w:tc>
          <w:tcPr>
            <w:tcW w:w="1265" w:type="dxa"/>
            <w:gridSpan w:val="2"/>
            <w:tcBorders>
              <w:top w:val="nil"/>
              <w:bottom w:val="nil"/>
              <w:right w:val="single" w:sz="4" w:space="0" w:color="auto"/>
            </w:tcBorders>
          </w:tcPr>
          <w:p w14:paraId="136670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EB77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56FF77" w14:textId="7B828534" w:rsidR="00E00522"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6B9379DB" w14:textId="642985A9" w:rsidR="00E00522" w:rsidRPr="000F2F1E" w:rsidRDefault="00E00522" w:rsidP="00E00522">
            <w:pPr>
              <w:spacing w:before="60" w:after="60"/>
              <w:jc w:val="both"/>
              <w:rPr>
                <w:sz w:val="18"/>
                <w:szCs w:val="18"/>
              </w:rPr>
            </w:pPr>
            <w:r w:rsidRPr="000F2F1E">
              <w:rPr>
                <w:sz w:val="18"/>
                <w:szCs w:val="18"/>
              </w:rPr>
              <w:t>Příloha č. 1 bod 23</w:t>
            </w:r>
          </w:p>
        </w:tc>
        <w:tc>
          <w:tcPr>
            <w:tcW w:w="4980" w:type="dxa"/>
            <w:gridSpan w:val="4"/>
            <w:tcBorders>
              <w:top w:val="nil"/>
              <w:left w:val="single" w:sz="4" w:space="0" w:color="auto"/>
              <w:bottom w:val="nil"/>
              <w:right w:val="single" w:sz="4" w:space="0" w:color="auto"/>
            </w:tcBorders>
          </w:tcPr>
          <w:p w14:paraId="13B6A9B1" w14:textId="0DFD7AA3" w:rsidR="00E00522" w:rsidRPr="000F2F1E" w:rsidRDefault="00E00522" w:rsidP="00E00522">
            <w:pPr>
              <w:spacing w:before="60" w:after="60"/>
              <w:jc w:val="both"/>
              <w:rPr>
                <w:sz w:val="18"/>
                <w:szCs w:val="18"/>
              </w:rPr>
            </w:pPr>
            <w:r w:rsidRPr="00500AB8">
              <w:rPr>
                <w:sz w:val="18"/>
                <w:szCs w:val="18"/>
              </w:rPr>
              <w:t>Povinná osoba smluvně zaváže osoby podle bodu 1 písm. b), aby neuplatňovaly pojištění nebo jiné zajišťovací strategie spojené s jejich odměňováním nebo odpovědností, které by mohly ohrozit nebo omezit účinky rizikově zaměřených prvků zásad odměňování.</w:t>
            </w:r>
          </w:p>
        </w:tc>
        <w:tc>
          <w:tcPr>
            <w:tcW w:w="977" w:type="dxa"/>
            <w:tcBorders>
              <w:top w:val="nil"/>
              <w:left w:val="single" w:sz="4" w:space="0" w:color="auto"/>
              <w:bottom w:val="nil"/>
              <w:right w:val="single" w:sz="4" w:space="0" w:color="auto"/>
            </w:tcBorders>
          </w:tcPr>
          <w:p w14:paraId="6198AA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DBF546" w14:textId="77777777" w:rsidR="00E00522" w:rsidRPr="000F2F1E" w:rsidRDefault="00E00522" w:rsidP="00E00522">
            <w:pPr>
              <w:spacing w:before="60" w:after="60"/>
              <w:jc w:val="both"/>
              <w:rPr>
                <w:sz w:val="18"/>
                <w:szCs w:val="18"/>
              </w:rPr>
            </w:pPr>
          </w:p>
        </w:tc>
      </w:tr>
      <w:tr w:rsidR="00E00522" w:rsidRPr="000F2F1E" w14:paraId="189E24C8" w14:textId="77777777" w:rsidTr="00F62D17">
        <w:tc>
          <w:tcPr>
            <w:tcW w:w="1265" w:type="dxa"/>
            <w:gridSpan w:val="2"/>
            <w:tcBorders>
              <w:top w:val="nil"/>
              <w:bottom w:val="nil"/>
              <w:right w:val="single" w:sz="4" w:space="0" w:color="auto"/>
            </w:tcBorders>
          </w:tcPr>
          <w:p w14:paraId="7342B3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DA15F"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1754B239" w14:textId="593D046A" w:rsidR="00E00522" w:rsidRPr="000F2F1E"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27460016" w14:textId="7F2117AE" w:rsidR="00E00522" w:rsidRPr="000F2F1E" w:rsidRDefault="00E00522" w:rsidP="00E00522">
            <w:pPr>
              <w:spacing w:before="60" w:after="60"/>
              <w:jc w:val="both"/>
              <w:rPr>
                <w:sz w:val="18"/>
                <w:szCs w:val="18"/>
              </w:rPr>
            </w:pPr>
            <w:r w:rsidRPr="00587891">
              <w:rPr>
                <w:sz w:val="18"/>
                <w:szCs w:val="18"/>
              </w:rPr>
              <w:t>Příloha č. 1 bod 24</w:t>
            </w:r>
          </w:p>
        </w:tc>
        <w:tc>
          <w:tcPr>
            <w:tcW w:w="4980" w:type="dxa"/>
            <w:gridSpan w:val="4"/>
            <w:tcBorders>
              <w:top w:val="nil"/>
              <w:left w:val="single" w:sz="4" w:space="0" w:color="auto"/>
              <w:bottom w:val="nil"/>
              <w:right w:val="single" w:sz="4" w:space="0" w:color="auto"/>
            </w:tcBorders>
          </w:tcPr>
          <w:p w14:paraId="437E1B7E" w14:textId="50566773" w:rsidR="00E00522" w:rsidRPr="000F2F1E" w:rsidRDefault="00E00522" w:rsidP="00E00522">
            <w:pPr>
              <w:spacing w:before="60" w:after="60"/>
              <w:jc w:val="both"/>
              <w:rPr>
                <w:i/>
                <w:sz w:val="18"/>
                <w:szCs w:val="18"/>
              </w:rPr>
            </w:pPr>
            <w:r w:rsidRPr="00500AB8">
              <w:rPr>
                <w:sz w:val="18"/>
                <w:szCs w:val="18"/>
              </w:rPr>
              <w:t>Pohyblivá složka odměny, která je zaručena bez ohledu na výkonnost, je poskytována výjimečně a jen v případě, že povinná osoba udržuje dostatečné kapitálové vybavení, a je upravena pouze jde-li o získávání nových pracovníků; tento způsob odměňování je omezen na období prvního roku po nástupu nového pracovníka.</w:t>
            </w:r>
          </w:p>
        </w:tc>
        <w:tc>
          <w:tcPr>
            <w:tcW w:w="977" w:type="dxa"/>
            <w:tcBorders>
              <w:top w:val="nil"/>
              <w:left w:val="single" w:sz="4" w:space="0" w:color="auto"/>
              <w:bottom w:val="nil"/>
              <w:right w:val="single" w:sz="4" w:space="0" w:color="auto"/>
            </w:tcBorders>
          </w:tcPr>
          <w:p w14:paraId="57F17F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C46D33" w14:textId="77777777" w:rsidR="00E00522" w:rsidRPr="000F2F1E" w:rsidRDefault="00E00522" w:rsidP="00E00522">
            <w:pPr>
              <w:spacing w:before="60" w:after="60"/>
              <w:jc w:val="both"/>
              <w:rPr>
                <w:sz w:val="18"/>
                <w:szCs w:val="18"/>
              </w:rPr>
            </w:pPr>
          </w:p>
        </w:tc>
      </w:tr>
      <w:tr w:rsidR="00E00522" w:rsidRPr="000F2F1E" w14:paraId="16CBC41D" w14:textId="77777777" w:rsidTr="00F62D17">
        <w:tc>
          <w:tcPr>
            <w:tcW w:w="1265" w:type="dxa"/>
            <w:gridSpan w:val="2"/>
            <w:tcBorders>
              <w:top w:val="nil"/>
              <w:bottom w:val="nil"/>
              <w:right w:val="single" w:sz="4" w:space="0" w:color="auto"/>
            </w:tcBorders>
          </w:tcPr>
          <w:p w14:paraId="10AB6F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D330F6"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100A1D65" w14:textId="2D056B08" w:rsidR="00E00522" w:rsidRPr="000F2F1E" w:rsidRDefault="00E00522" w:rsidP="00E00522">
            <w:pPr>
              <w:spacing w:before="60" w:after="60"/>
              <w:jc w:val="both"/>
              <w:rPr>
                <w:sz w:val="18"/>
                <w:szCs w:val="18"/>
              </w:rPr>
            </w:pPr>
            <w:r w:rsidRPr="00500AB8">
              <w:rPr>
                <w:sz w:val="18"/>
                <w:szCs w:val="18"/>
              </w:rPr>
              <w:t>163/2014</w:t>
            </w:r>
          </w:p>
        </w:tc>
        <w:tc>
          <w:tcPr>
            <w:tcW w:w="992" w:type="dxa"/>
            <w:gridSpan w:val="2"/>
            <w:tcBorders>
              <w:top w:val="nil"/>
              <w:left w:val="single" w:sz="4" w:space="0" w:color="auto"/>
              <w:bottom w:val="nil"/>
              <w:right w:val="single" w:sz="4" w:space="0" w:color="auto"/>
            </w:tcBorders>
          </w:tcPr>
          <w:p w14:paraId="6F165EDD" w14:textId="43E7E4A1" w:rsidR="00E00522" w:rsidRPr="000F2F1E" w:rsidRDefault="00E00522" w:rsidP="00E00522">
            <w:pPr>
              <w:spacing w:before="60" w:after="60"/>
              <w:jc w:val="both"/>
              <w:rPr>
                <w:sz w:val="18"/>
                <w:szCs w:val="18"/>
              </w:rPr>
            </w:pPr>
            <w:r w:rsidRPr="000F2F1E">
              <w:rPr>
                <w:sz w:val="18"/>
                <w:szCs w:val="18"/>
              </w:rPr>
              <w:t>Příloha č. 1 bod 25</w:t>
            </w:r>
          </w:p>
        </w:tc>
        <w:tc>
          <w:tcPr>
            <w:tcW w:w="4980" w:type="dxa"/>
            <w:gridSpan w:val="4"/>
            <w:tcBorders>
              <w:top w:val="nil"/>
              <w:left w:val="single" w:sz="4" w:space="0" w:color="auto"/>
              <w:bottom w:val="nil"/>
              <w:right w:val="single" w:sz="4" w:space="0" w:color="auto"/>
            </w:tcBorders>
          </w:tcPr>
          <w:p w14:paraId="484246CF" w14:textId="323ABC58" w:rsidR="00E00522" w:rsidRPr="000F2F1E" w:rsidRDefault="00E00522" w:rsidP="00E00522">
            <w:pPr>
              <w:spacing w:before="60" w:after="60"/>
              <w:jc w:val="both"/>
              <w:rPr>
                <w:i/>
                <w:sz w:val="18"/>
                <w:szCs w:val="18"/>
              </w:rPr>
            </w:pPr>
            <w:r w:rsidRPr="000F2F1E">
              <w:rPr>
                <w:sz w:val="18"/>
                <w:szCs w:val="18"/>
              </w:rPr>
              <w:t>Smluvně zaručená pohyblivá složka odměny neodpovídá řádnému řízení rizik ani zásadě odměny za výkon, a tudíž není zařazena do budoucích plánů odměňování.</w:t>
            </w:r>
          </w:p>
        </w:tc>
        <w:tc>
          <w:tcPr>
            <w:tcW w:w="977" w:type="dxa"/>
            <w:tcBorders>
              <w:top w:val="nil"/>
              <w:left w:val="single" w:sz="4" w:space="0" w:color="auto"/>
              <w:bottom w:val="nil"/>
              <w:right w:val="single" w:sz="4" w:space="0" w:color="auto"/>
            </w:tcBorders>
          </w:tcPr>
          <w:p w14:paraId="31A35D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3C2E5E" w14:textId="77777777" w:rsidR="00E00522" w:rsidRPr="000F2F1E" w:rsidRDefault="00E00522" w:rsidP="00E00522">
            <w:pPr>
              <w:spacing w:before="60" w:after="60"/>
              <w:jc w:val="both"/>
              <w:rPr>
                <w:sz w:val="18"/>
                <w:szCs w:val="18"/>
              </w:rPr>
            </w:pPr>
          </w:p>
        </w:tc>
      </w:tr>
      <w:tr w:rsidR="00E00522" w:rsidRPr="000F2F1E" w14:paraId="24044115" w14:textId="77777777" w:rsidTr="00F62D17">
        <w:tc>
          <w:tcPr>
            <w:tcW w:w="1265" w:type="dxa"/>
            <w:gridSpan w:val="2"/>
            <w:tcBorders>
              <w:top w:val="nil"/>
              <w:bottom w:val="nil"/>
              <w:right w:val="single" w:sz="4" w:space="0" w:color="auto"/>
            </w:tcBorders>
          </w:tcPr>
          <w:p w14:paraId="177B79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EC7AC4"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692EAD0F" w14:textId="14DF3F56" w:rsidR="00E00522" w:rsidRPr="000F2F1E" w:rsidRDefault="00E00522" w:rsidP="00803554">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3EB1FC08" w14:textId="62FD4B11" w:rsidR="00E00522" w:rsidRPr="000F2F1E" w:rsidRDefault="00E00522" w:rsidP="00E00522">
            <w:pPr>
              <w:spacing w:before="60" w:after="60"/>
              <w:jc w:val="both"/>
              <w:rPr>
                <w:sz w:val="18"/>
                <w:szCs w:val="18"/>
              </w:rPr>
            </w:pPr>
            <w:r w:rsidRPr="000F2F1E">
              <w:rPr>
                <w:sz w:val="18"/>
                <w:szCs w:val="18"/>
              </w:rPr>
              <w:t>Příloha č. 1 bod 26</w:t>
            </w:r>
          </w:p>
        </w:tc>
        <w:tc>
          <w:tcPr>
            <w:tcW w:w="4980" w:type="dxa"/>
            <w:gridSpan w:val="4"/>
            <w:tcBorders>
              <w:top w:val="nil"/>
              <w:left w:val="single" w:sz="4" w:space="0" w:color="auto"/>
              <w:bottom w:val="nil"/>
              <w:right w:val="single" w:sz="4" w:space="0" w:color="auto"/>
            </w:tcBorders>
          </w:tcPr>
          <w:p w14:paraId="4D1E81BE" w14:textId="1DCB9560" w:rsidR="00E00522" w:rsidRPr="000F2F1E" w:rsidRDefault="00E00522" w:rsidP="00E00522">
            <w:pPr>
              <w:spacing w:before="60" w:after="60"/>
              <w:jc w:val="both"/>
              <w:rPr>
                <w:i/>
                <w:sz w:val="18"/>
                <w:szCs w:val="18"/>
              </w:rPr>
            </w:pPr>
            <w:r w:rsidRPr="00500AB8">
              <w:rPr>
                <w:sz w:val="18"/>
                <w:szCs w:val="18"/>
              </w:rPr>
              <w:t>Smluvní odstupné poskytované pracovníkům v souvislosti s předčasným ukončením vztahu odráží jejich výkonnost dosaženou v průběhu daného období a je navrženo způsobem, který neodměňuje selhání či porušení povinností.</w:t>
            </w:r>
            <w:r w:rsidRPr="000F2F1E">
              <w:rPr>
                <w:sz w:val="18"/>
                <w:szCs w:val="18"/>
              </w:rPr>
              <w:t>.</w:t>
            </w:r>
          </w:p>
        </w:tc>
        <w:tc>
          <w:tcPr>
            <w:tcW w:w="977" w:type="dxa"/>
            <w:tcBorders>
              <w:top w:val="nil"/>
              <w:left w:val="single" w:sz="4" w:space="0" w:color="auto"/>
              <w:bottom w:val="nil"/>
              <w:right w:val="single" w:sz="4" w:space="0" w:color="auto"/>
            </w:tcBorders>
          </w:tcPr>
          <w:p w14:paraId="266430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AF8167" w14:textId="77777777" w:rsidR="00E00522" w:rsidRPr="000F2F1E" w:rsidRDefault="00E00522" w:rsidP="00E00522">
            <w:pPr>
              <w:spacing w:before="60" w:after="60"/>
              <w:jc w:val="both"/>
              <w:rPr>
                <w:sz w:val="18"/>
                <w:szCs w:val="18"/>
              </w:rPr>
            </w:pPr>
          </w:p>
        </w:tc>
      </w:tr>
      <w:tr w:rsidR="00E00522" w:rsidRPr="000F2F1E" w14:paraId="4C375C66" w14:textId="77777777" w:rsidTr="00F62D17">
        <w:tc>
          <w:tcPr>
            <w:tcW w:w="1265" w:type="dxa"/>
            <w:gridSpan w:val="2"/>
            <w:tcBorders>
              <w:top w:val="nil"/>
              <w:bottom w:val="single" w:sz="4" w:space="0" w:color="auto"/>
              <w:right w:val="single" w:sz="4" w:space="0" w:color="auto"/>
            </w:tcBorders>
          </w:tcPr>
          <w:p w14:paraId="0CBE20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4EE9271"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single" w:sz="4" w:space="0" w:color="auto"/>
              <w:right w:val="single" w:sz="4" w:space="0" w:color="auto"/>
            </w:tcBorders>
          </w:tcPr>
          <w:p w14:paraId="7F74F6A1" w14:textId="6910A4B7" w:rsidR="00E00522" w:rsidRPr="000F2F1E" w:rsidRDefault="00E00522" w:rsidP="00E00522">
            <w:pPr>
              <w:spacing w:before="60" w:after="60"/>
              <w:jc w:val="both"/>
              <w:rPr>
                <w:sz w:val="18"/>
                <w:szCs w:val="18"/>
              </w:rPr>
            </w:pPr>
            <w:r w:rsidRPr="003B269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452668D0" w14:textId="3E8BEF3A" w:rsidR="00E00522" w:rsidRPr="000F2F1E" w:rsidRDefault="00E00522" w:rsidP="00E00522">
            <w:pPr>
              <w:spacing w:before="60" w:after="60"/>
              <w:jc w:val="both"/>
              <w:rPr>
                <w:sz w:val="18"/>
                <w:szCs w:val="18"/>
              </w:rPr>
            </w:pPr>
            <w:r w:rsidRPr="000F2F1E">
              <w:rPr>
                <w:sz w:val="18"/>
                <w:szCs w:val="18"/>
              </w:rPr>
              <w:t>Příloha č. 1 bod 27</w:t>
            </w:r>
          </w:p>
        </w:tc>
        <w:tc>
          <w:tcPr>
            <w:tcW w:w="4980" w:type="dxa"/>
            <w:gridSpan w:val="4"/>
            <w:tcBorders>
              <w:top w:val="nil"/>
              <w:left w:val="single" w:sz="4" w:space="0" w:color="auto"/>
              <w:bottom w:val="single" w:sz="4" w:space="0" w:color="auto"/>
              <w:right w:val="single" w:sz="4" w:space="0" w:color="auto"/>
            </w:tcBorders>
          </w:tcPr>
          <w:p w14:paraId="6D8FC3CF" w14:textId="19654962" w:rsidR="00E00522" w:rsidRPr="000F2F1E" w:rsidRDefault="00E00522" w:rsidP="00E00522">
            <w:pPr>
              <w:spacing w:before="60" w:after="60"/>
              <w:jc w:val="both"/>
              <w:rPr>
                <w:i/>
                <w:sz w:val="18"/>
                <w:szCs w:val="18"/>
              </w:rPr>
            </w:pPr>
            <w:r w:rsidRPr="000F2F1E">
              <w:rPr>
                <w:sz w:val="18"/>
                <w:szCs w:val="18"/>
              </w:rPr>
              <w:t>Odměna, která souvisí s náhradou nebo vyplacením ze smlouvy v předchozím zaměstnání, je v souladu s dlouhodobými zájmy povinné osoby, včetně zadržení, odkladu, výkonnosti a ustanovení o odejmutí přiznané nebo vyplacené pohyblivé složky odměny.</w:t>
            </w:r>
          </w:p>
        </w:tc>
        <w:tc>
          <w:tcPr>
            <w:tcW w:w="977" w:type="dxa"/>
            <w:tcBorders>
              <w:top w:val="nil"/>
              <w:left w:val="single" w:sz="4" w:space="0" w:color="auto"/>
              <w:bottom w:val="single" w:sz="4" w:space="0" w:color="auto"/>
              <w:right w:val="single" w:sz="4" w:space="0" w:color="auto"/>
            </w:tcBorders>
          </w:tcPr>
          <w:p w14:paraId="3F57CA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2605EBE4" w14:textId="77777777" w:rsidR="00E00522" w:rsidRPr="000F2F1E" w:rsidRDefault="00E00522" w:rsidP="00E00522">
            <w:pPr>
              <w:spacing w:before="60" w:after="60"/>
              <w:jc w:val="both"/>
              <w:rPr>
                <w:sz w:val="18"/>
                <w:szCs w:val="18"/>
              </w:rPr>
            </w:pPr>
          </w:p>
        </w:tc>
      </w:tr>
      <w:tr w:rsidR="00E00522" w:rsidRPr="000F2F1E" w14:paraId="2FD0F3D0" w14:textId="77777777" w:rsidTr="007C20ED">
        <w:tc>
          <w:tcPr>
            <w:tcW w:w="1265" w:type="dxa"/>
            <w:gridSpan w:val="2"/>
            <w:tcBorders>
              <w:top w:val="single" w:sz="4" w:space="0" w:color="auto"/>
              <w:bottom w:val="single" w:sz="4" w:space="0" w:color="auto"/>
              <w:right w:val="single" w:sz="4" w:space="0" w:color="auto"/>
            </w:tcBorders>
          </w:tcPr>
          <w:p w14:paraId="4AEEDD83" w14:textId="77777777" w:rsidR="00E00522" w:rsidRPr="000F2F1E" w:rsidRDefault="00E00522" w:rsidP="00E00522">
            <w:pPr>
              <w:spacing w:before="60" w:after="60"/>
              <w:jc w:val="both"/>
              <w:rPr>
                <w:sz w:val="18"/>
                <w:szCs w:val="18"/>
              </w:rPr>
            </w:pPr>
            <w:r w:rsidRPr="000F2F1E">
              <w:rPr>
                <w:sz w:val="18"/>
                <w:szCs w:val="18"/>
              </w:rPr>
              <w:t xml:space="preserve">Čl. 94 odst. 2 </w:t>
            </w:r>
          </w:p>
        </w:tc>
        <w:tc>
          <w:tcPr>
            <w:tcW w:w="4641" w:type="dxa"/>
            <w:gridSpan w:val="4"/>
            <w:tcBorders>
              <w:top w:val="single" w:sz="4" w:space="0" w:color="auto"/>
              <w:left w:val="single" w:sz="4" w:space="0" w:color="auto"/>
              <w:bottom w:val="single" w:sz="4" w:space="0" w:color="auto"/>
              <w:right w:val="single" w:sz="18" w:space="0" w:color="auto"/>
            </w:tcBorders>
          </w:tcPr>
          <w:p w14:paraId="48B4C4A7" w14:textId="77777777" w:rsidR="00E00522" w:rsidRPr="007B12B3" w:rsidRDefault="00E00522" w:rsidP="00E00522">
            <w:pPr>
              <w:spacing w:before="60" w:after="60"/>
              <w:jc w:val="both"/>
              <w:rPr>
                <w:strike/>
                <w:sz w:val="18"/>
                <w:szCs w:val="18"/>
              </w:rPr>
            </w:pPr>
            <w:r w:rsidRPr="007B12B3">
              <w:rPr>
                <w:strike/>
                <w:sz w:val="18"/>
                <w:szCs w:val="18"/>
              </w:rPr>
              <w:t xml:space="preserve">EBA vypracuje návrhy regulačních technických norem, pokud jde o stanovení kategorií nástrojů, které splňují podmínky stanovené v odst. 1 písm. l) bodu </w:t>
            </w:r>
            <w:proofErr w:type="spellStart"/>
            <w:r w:rsidRPr="007B12B3">
              <w:rPr>
                <w:strike/>
                <w:sz w:val="18"/>
                <w:szCs w:val="18"/>
              </w:rPr>
              <w:t>ii</w:t>
            </w:r>
            <w:proofErr w:type="spellEnd"/>
            <w:r w:rsidRPr="007B12B3">
              <w:rPr>
                <w:strike/>
                <w:sz w:val="18"/>
                <w:szCs w:val="18"/>
              </w:rPr>
              <w:t xml:space="preserve">) a pokud jde o kvalitativní a vhodná kvantitativní kritéria k určení kategorií zaměstnanců, </w:t>
            </w:r>
            <w:r w:rsidRPr="007B12B3">
              <w:rPr>
                <w:strike/>
                <w:sz w:val="18"/>
                <w:szCs w:val="18"/>
              </w:rPr>
              <w:lastRenderedPageBreak/>
              <w:t>jejichž pracovní činnosti mají podstatný vliv na rizikový profil institucí, jak je uvedeno v čl. 92 odst. 2.</w:t>
            </w:r>
          </w:p>
          <w:p w14:paraId="59E9213E" w14:textId="77777777" w:rsidR="00E00522" w:rsidRPr="007B12B3" w:rsidRDefault="00E00522" w:rsidP="00E00522">
            <w:pPr>
              <w:spacing w:before="60" w:after="60"/>
              <w:jc w:val="both"/>
              <w:rPr>
                <w:strike/>
                <w:sz w:val="18"/>
                <w:szCs w:val="18"/>
              </w:rPr>
            </w:pPr>
            <w:r w:rsidRPr="007B12B3">
              <w:rPr>
                <w:strike/>
                <w:sz w:val="18"/>
                <w:szCs w:val="18"/>
              </w:rPr>
              <w:t>EBA předloží Komisi tyto návrhy regulačních technických norem do 31. března 2014.</w:t>
            </w:r>
          </w:p>
          <w:p w14:paraId="5FAD3AE9" w14:textId="77777777" w:rsidR="00E00522" w:rsidRDefault="00E00522" w:rsidP="00E00522">
            <w:pPr>
              <w:spacing w:before="60" w:after="60"/>
              <w:jc w:val="both"/>
              <w:rPr>
                <w:strike/>
                <w:sz w:val="18"/>
                <w:szCs w:val="18"/>
              </w:rPr>
            </w:pPr>
            <w:r w:rsidRPr="007B12B3">
              <w:rPr>
                <w:strike/>
                <w:sz w:val="18"/>
                <w:szCs w:val="18"/>
              </w:rPr>
              <w:t>Na Komisi je přenesena pravomoc přijímat regulační technické normy uvedené v prvním pododstavci v souladu s články 10 až 14 nařízení (EU) č. 1093/2010.</w:t>
            </w:r>
          </w:p>
          <w:p w14:paraId="10375EAB" w14:textId="77777777" w:rsidR="00E00522" w:rsidRDefault="00E00522" w:rsidP="00E00522">
            <w:pPr>
              <w:spacing w:before="60" w:after="60"/>
              <w:jc w:val="both"/>
              <w:rPr>
                <w:i/>
                <w:sz w:val="18"/>
                <w:szCs w:val="18"/>
              </w:rPr>
            </w:pPr>
            <w:r>
              <w:rPr>
                <w:i/>
                <w:sz w:val="18"/>
                <w:szCs w:val="18"/>
              </w:rPr>
              <w:t>Nahrazeno</w:t>
            </w:r>
            <w:r w:rsidRPr="007B12B3">
              <w:rPr>
                <w:i/>
                <w:sz w:val="18"/>
                <w:szCs w:val="18"/>
              </w:rPr>
              <w:t xml:space="preserve"> 32019L0878</w:t>
            </w:r>
          </w:p>
          <w:p w14:paraId="13B9F25C" w14:textId="5797FAD1" w:rsidR="00E00522" w:rsidRPr="007B12B3" w:rsidRDefault="00E00522" w:rsidP="00E00522">
            <w:pPr>
              <w:spacing w:before="60" w:after="60"/>
              <w:jc w:val="both"/>
              <w:rPr>
                <w:i/>
                <w:sz w:val="18"/>
                <w:szCs w:val="18"/>
              </w:rPr>
            </w:pPr>
            <w:r>
              <w:rPr>
                <w:i/>
                <w:sz w:val="18"/>
                <w:szCs w:val="18"/>
              </w:rPr>
              <w:t>Nahrazeno 32021L0338</w:t>
            </w:r>
          </w:p>
        </w:tc>
        <w:tc>
          <w:tcPr>
            <w:tcW w:w="865" w:type="dxa"/>
            <w:gridSpan w:val="2"/>
            <w:tcBorders>
              <w:top w:val="single" w:sz="4" w:space="0" w:color="auto"/>
              <w:left w:val="single" w:sz="18" w:space="0" w:color="auto"/>
              <w:bottom w:val="single" w:sz="4" w:space="0" w:color="auto"/>
              <w:right w:val="single" w:sz="4" w:space="0" w:color="auto"/>
            </w:tcBorders>
          </w:tcPr>
          <w:p w14:paraId="5F93749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ED5F9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B77D773" w14:textId="7897FAC9"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bylo nahrazeno novým zněním ve směrnici 32019L0878 a novým zněním ve směrnici 32021L0338.</w:t>
            </w:r>
          </w:p>
        </w:tc>
        <w:tc>
          <w:tcPr>
            <w:tcW w:w="977" w:type="dxa"/>
            <w:tcBorders>
              <w:top w:val="single" w:sz="4" w:space="0" w:color="auto"/>
              <w:left w:val="single" w:sz="4" w:space="0" w:color="auto"/>
              <w:bottom w:val="single" w:sz="4" w:space="0" w:color="auto"/>
              <w:right w:val="single" w:sz="4" w:space="0" w:color="auto"/>
            </w:tcBorders>
          </w:tcPr>
          <w:p w14:paraId="4F914333"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2CBCF00" w14:textId="77777777" w:rsidR="00E00522" w:rsidRPr="000F2F1E" w:rsidRDefault="00E00522" w:rsidP="00E00522">
            <w:pPr>
              <w:spacing w:before="60" w:after="60"/>
              <w:jc w:val="both"/>
              <w:rPr>
                <w:sz w:val="18"/>
                <w:szCs w:val="18"/>
              </w:rPr>
            </w:pPr>
          </w:p>
        </w:tc>
      </w:tr>
      <w:tr w:rsidR="00E00522" w:rsidRPr="000F2F1E" w14:paraId="660AB04D" w14:textId="77777777" w:rsidTr="0034513C">
        <w:tc>
          <w:tcPr>
            <w:tcW w:w="1265" w:type="dxa"/>
            <w:gridSpan w:val="2"/>
            <w:tcBorders>
              <w:top w:val="single" w:sz="4" w:space="0" w:color="auto"/>
              <w:bottom w:val="nil"/>
              <w:right w:val="single" w:sz="4" w:space="0" w:color="auto"/>
            </w:tcBorders>
          </w:tcPr>
          <w:p w14:paraId="7E2650F8" w14:textId="77777777" w:rsidR="00E00522" w:rsidRPr="000F2F1E" w:rsidRDefault="00E00522" w:rsidP="00E00522">
            <w:pPr>
              <w:spacing w:before="60" w:after="60"/>
              <w:jc w:val="both"/>
              <w:rPr>
                <w:sz w:val="18"/>
                <w:szCs w:val="18"/>
              </w:rPr>
            </w:pPr>
            <w:r w:rsidRPr="000F2F1E">
              <w:rPr>
                <w:sz w:val="18"/>
                <w:szCs w:val="18"/>
              </w:rPr>
              <w:t>Čl. 95 odst. 1</w:t>
            </w:r>
          </w:p>
        </w:tc>
        <w:tc>
          <w:tcPr>
            <w:tcW w:w="4641" w:type="dxa"/>
            <w:gridSpan w:val="4"/>
            <w:tcBorders>
              <w:top w:val="single" w:sz="4" w:space="0" w:color="auto"/>
              <w:left w:val="single" w:sz="4" w:space="0" w:color="auto"/>
              <w:bottom w:val="nil"/>
              <w:right w:val="single" w:sz="18" w:space="0" w:color="auto"/>
            </w:tcBorders>
          </w:tcPr>
          <w:p w14:paraId="1EFD3534" w14:textId="77777777" w:rsidR="00E00522" w:rsidRPr="000F2F1E" w:rsidRDefault="00E00522" w:rsidP="00E00522">
            <w:pPr>
              <w:spacing w:before="60" w:after="60"/>
              <w:jc w:val="both"/>
              <w:rPr>
                <w:sz w:val="18"/>
                <w:szCs w:val="18"/>
              </w:rPr>
            </w:pPr>
            <w:r w:rsidRPr="000F2F1E">
              <w:rPr>
                <w:sz w:val="18"/>
                <w:szCs w:val="18"/>
              </w:rPr>
              <w:t>Příslušné orgány zajistí, aby instituce, které jsou významné, pokud jde o jejich velikost, vnitřní organizaci a povahu, rozsah a složitost jejich činnosti, zřídily výbor pro odměňování. Výbor pro odměňování je složen tak, aby mohl kompetentně a nezávisle posuzovat zásady a postupy odměňování a pobídky vytvořené pro řízení rizik, kapitálu a likvidity.</w:t>
            </w:r>
          </w:p>
        </w:tc>
        <w:tc>
          <w:tcPr>
            <w:tcW w:w="865" w:type="dxa"/>
            <w:gridSpan w:val="2"/>
            <w:tcBorders>
              <w:top w:val="single" w:sz="4" w:space="0" w:color="auto"/>
              <w:left w:val="single" w:sz="18" w:space="0" w:color="auto"/>
              <w:bottom w:val="nil"/>
              <w:right w:val="single" w:sz="4" w:space="0" w:color="auto"/>
            </w:tcBorders>
          </w:tcPr>
          <w:p w14:paraId="4EB42DDA" w14:textId="2CFEB974" w:rsidR="00E00522" w:rsidRPr="00711C25" w:rsidRDefault="00E00522" w:rsidP="00E00522">
            <w:pPr>
              <w:spacing w:before="60" w:after="60"/>
              <w:jc w:val="both"/>
              <w:rPr>
                <w:sz w:val="18"/>
                <w:szCs w:val="18"/>
              </w:rPr>
            </w:pPr>
            <w:r w:rsidRPr="00F74A52">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14FDB56" w14:textId="193AA4D5"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F9E5599"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860826B" w14:textId="202691BC" w:rsidR="00E00522" w:rsidRPr="00F74A52" w:rsidRDefault="00E00522" w:rsidP="00E00522">
            <w:pPr>
              <w:spacing w:before="60" w:after="60"/>
              <w:jc w:val="both"/>
              <w:rPr>
                <w:sz w:val="18"/>
                <w:szCs w:val="18"/>
              </w:rPr>
            </w:pPr>
            <w:r>
              <w:rPr>
                <w:sz w:val="18"/>
                <w:szCs w:val="18"/>
              </w:rPr>
              <w:t xml:space="preserve">f) </w:t>
            </w:r>
            <w:r w:rsidRPr="00F74A52">
              <w:rPr>
                <w:sz w:val="18"/>
                <w:szCs w:val="18"/>
              </w:rPr>
              <w:t>systém odměňování, který vždy zahrnuje zásady a postupy odměňování, které</w:t>
            </w:r>
          </w:p>
          <w:p w14:paraId="59782C4B" w14:textId="77777777" w:rsidR="00E00522" w:rsidRPr="00F74A52" w:rsidRDefault="00E00522" w:rsidP="00E00522">
            <w:pPr>
              <w:spacing w:before="60" w:after="60"/>
              <w:jc w:val="both"/>
              <w:rPr>
                <w:sz w:val="18"/>
                <w:szCs w:val="18"/>
              </w:rPr>
            </w:pPr>
            <w:r w:rsidRPr="00F74A52">
              <w:rPr>
                <w:sz w:val="18"/>
                <w:szCs w:val="18"/>
              </w:rPr>
              <w:t>1. přispívají k řádnému a účinnému řízení rizik a jsou s ním v souladu,</w:t>
            </w:r>
          </w:p>
          <w:p w14:paraId="724828E3" w14:textId="77777777" w:rsidR="00E00522" w:rsidRPr="00F74A52" w:rsidRDefault="00E00522" w:rsidP="00E00522">
            <w:pPr>
              <w:spacing w:before="60" w:after="60"/>
              <w:jc w:val="both"/>
              <w:rPr>
                <w:sz w:val="18"/>
                <w:szCs w:val="18"/>
              </w:rPr>
            </w:pPr>
            <w:r w:rsidRPr="00F74A52">
              <w:rPr>
                <w:sz w:val="18"/>
                <w:szCs w:val="18"/>
              </w:rPr>
              <w:t>2. jsou založeny na stejné odměně mužů a žen za stejnou práci nebo práci stejné hodnoty a</w:t>
            </w:r>
          </w:p>
          <w:p w14:paraId="68E91237" w14:textId="2521BCC2" w:rsidR="00E00522" w:rsidRPr="000F2F1E" w:rsidRDefault="00E00522" w:rsidP="00E00522">
            <w:pPr>
              <w:spacing w:before="60" w:after="60"/>
              <w:jc w:val="both"/>
              <w:rPr>
                <w:sz w:val="18"/>
                <w:szCs w:val="18"/>
              </w:rPr>
            </w:pPr>
            <w:r w:rsidRPr="00F74A52">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506CBD8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B0571B" w14:textId="77777777" w:rsidR="00E00522" w:rsidRPr="000F2F1E" w:rsidRDefault="00E00522" w:rsidP="00E00522">
            <w:pPr>
              <w:spacing w:before="60" w:after="60"/>
              <w:jc w:val="both"/>
              <w:rPr>
                <w:sz w:val="18"/>
                <w:szCs w:val="18"/>
              </w:rPr>
            </w:pPr>
          </w:p>
        </w:tc>
      </w:tr>
      <w:tr w:rsidR="00E00522" w:rsidRPr="000F2F1E" w14:paraId="1CC2512B" w14:textId="77777777" w:rsidTr="0034513C">
        <w:tc>
          <w:tcPr>
            <w:tcW w:w="1265" w:type="dxa"/>
            <w:gridSpan w:val="2"/>
            <w:tcBorders>
              <w:top w:val="nil"/>
              <w:bottom w:val="nil"/>
              <w:right w:val="single" w:sz="4" w:space="0" w:color="auto"/>
            </w:tcBorders>
          </w:tcPr>
          <w:p w14:paraId="431A5F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DA0F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319B0" w14:textId="79D2434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B4D7F1C" w14:textId="126B50E9"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712068E" w14:textId="1224983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9921D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865045" w14:textId="77777777" w:rsidR="00E00522" w:rsidRPr="000F2F1E" w:rsidRDefault="00E00522" w:rsidP="00E00522">
            <w:pPr>
              <w:spacing w:before="60" w:after="60"/>
              <w:jc w:val="both"/>
              <w:rPr>
                <w:sz w:val="18"/>
                <w:szCs w:val="18"/>
              </w:rPr>
            </w:pPr>
          </w:p>
        </w:tc>
      </w:tr>
      <w:tr w:rsidR="00E00522" w:rsidRPr="000F2F1E" w14:paraId="14CA1920" w14:textId="77777777" w:rsidTr="0034513C">
        <w:tc>
          <w:tcPr>
            <w:tcW w:w="1265" w:type="dxa"/>
            <w:gridSpan w:val="2"/>
            <w:tcBorders>
              <w:top w:val="nil"/>
              <w:bottom w:val="nil"/>
              <w:right w:val="single" w:sz="4" w:space="0" w:color="auto"/>
            </w:tcBorders>
          </w:tcPr>
          <w:p w14:paraId="65B099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0C8D4E" w14:textId="77777777" w:rsidR="00E00522" w:rsidRPr="009F652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95BC21" w14:textId="77777777" w:rsidR="00E00522" w:rsidRPr="006850A2" w:rsidRDefault="00E00522" w:rsidP="00E00522">
            <w:pPr>
              <w:spacing w:before="60" w:after="60"/>
              <w:jc w:val="both"/>
              <w:rPr>
                <w:sz w:val="18"/>
                <w:szCs w:val="18"/>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325F332D" w14:textId="77777777" w:rsidR="00E00522" w:rsidRPr="000F2F1E" w:rsidRDefault="00E00522" w:rsidP="00E00522">
            <w:pPr>
              <w:spacing w:before="60" w:after="60"/>
              <w:jc w:val="both"/>
              <w:rPr>
                <w:sz w:val="18"/>
                <w:szCs w:val="18"/>
              </w:rPr>
            </w:pPr>
            <w:r w:rsidRPr="000F2F1E">
              <w:rPr>
                <w:sz w:val="18"/>
                <w:szCs w:val="18"/>
              </w:rPr>
              <w:t>§ 8c odst. 1 písm. c)</w:t>
            </w:r>
          </w:p>
        </w:tc>
        <w:tc>
          <w:tcPr>
            <w:tcW w:w="4980" w:type="dxa"/>
            <w:gridSpan w:val="4"/>
            <w:tcBorders>
              <w:top w:val="nil"/>
              <w:left w:val="single" w:sz="4" w:space="0" w:color="auto"/>
              <w:bottom w:val="nil"/>
              <w:right w:val="single" w:sz="4" w:space="0" w:color="auto"/>
            </w:tcBorders>
          </w:tcPr>
          <w:p w14:paraId="093B227D"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3CA6C06B" w14:textId="77777777" w:rsidR="00E00522" w:rsidRPr="000F2F1E" w:rsidRDefault="00E00522" w:rsidP="00E00522">
            <w:pPr>
              <w:spacing w:before="60" w:after="60"/>
              <w:jc w:val="both"/>
              <w:rPr>
                <w:sz w:val="18"/>
                <w:szCs w:val="18"/>
              </w:rPr>
            </w:pPr>
            <w:r w:rsidRPr="000F2F1E">
              <w:rPr>
                <w:sz w:val="18"/>
                <w:szCs w:val="18"/>
              </w:rPr>
              <w:lastRenderedPageBreak/>
              <w:t>c) výbor pro odměňování.</w:t>
            </w:r>
          </w:p>
        </w:tc>
        <w:tc>
          <w:tcPr>
            <w:tcW w:w="977" w:type="dxa"/>
            <w:tcBorders>
              <w:top w:val="nil"/>
              <w:left w:val="single" w:sz="4" w:space="0" w:color="auto"/>
              <w:bottom w:val="nil"/>
              <w:right w:val="single" w:sz="4" w:space="0" w:color="auto"/>
            </w:tcBorders>
          </w:tcPr>
          <w:p w14:paraId="6430AC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602076" w14:textId="77777777" w:rsidR="00E00522" w:rsidRPr="000F2F1E" w:rsidRDefault="00E00522" w:rsidP="00E00522">
            <w:pPr>
              <w:spacing w:before="60" w:after="60"/>
              <w:jc w:val="both"/>
              <w:rPr>
                <w:sz w:val="18"/>
                <w:szCs w:val="18"/>
              </w:rPr>
            </w:pPr>
          </w:p>
        </w:tc>
      </w:tr>
      <w:tr w:rsidR="00E00522" w:rsidRPr="000F2F1E" w14:paraId="36863417" w14:textId="77777777" w:rsidTr="0034513C">
        <w:tc>
          <w:tcPr>
            <w:tcW w:w="1265" w:type="dxa"/>
            <w:gridSpan w:val="2"/>
            <w:tcBorders>
              <w:top w:val="nil"/>
              <w:bottom w:val="nil"/>
              <w:right w:val="single" w:sz="4" w:space="0" w:color="auto"/>
            </w:tcBorders>
          </w:tcPr>
          <w:p w14:paraId="283294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711ABB" w14:textId="77777777" w:rsidR="00E00522" w:rsidRPr="009F652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1B44F7" w14:textId="77777777" w:rsidR="00E00522" w:rsidRPr="006850A2" w:rsidRDefault="00E00522" w:rsidP="00E00522">
            <w:pPr>
              <w:spacing w:before="60" w:after="60"/>
              <w:jc w:val="both"/>
              <w:rPr>
                <w:sz w:val="18"/>
                <w:szCs w:val="18"/>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763160B7"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5F58340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55D0F1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DE9EFD" w14:textId="77777777" w:rsidR="00E00522" w:rsidRPr="000F2F1E" w:rsidRDefault="00E00522" w:rsidP="00E00522">
            <w:pPr>
              <w:spacing w:before="60" w:after="60"/>
              <w:jc w:val="both"/>
              <w:rPr>
                <w:sz w:val="18"/>
                <w:szCs w:val="18"/>
              </w:rPr>
            </w:pPr>
          </w:p>
        </w:tc>
      </w:tr>
      <w:tr w:rsidR="00E00522" w:rsidRPr="000F2F1E" w14:paraId="19BE549B" w14:textId="77777777" w:rsidTr="0034513C">
        <w:tc>
          <w:tcPr>
            <w:tcW w:w="1265" w:type="dxa"/>
            <w:gridSpan w:val="2"/>
            <w:tcBorders>
              <w:top w:val="nil"/>
              <w:bottom w:val="nil"/>
              <w:right w:val="single" w:sz="4" w:space="0" w:color="auto"/>
            </w:tcBorders>
          </w:tcPr>
          <w:p w14:paraId="3EE9297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E7D5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EBF19C" w14:textId="20EF6A8B"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7A0917D" w14:textId="1BD708B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5FA3B81" w14:textId="0D54A20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BC9AE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3A96F7" w14:textId="77777777" w:rsidR="00E00522" w:rsidRPr="000F2F1E" w:rsidRDefault="00E00522" w:rsidP="00E00522">
            <w:pPr>
              <w:spacing w:before="60" w:after="60"/>
              <w:jc w:val="both"/>
              <w:rPr>
                <w:sz w:val="18"/>
                <w:szCs w:val="18"/>
              </w:rPr>
            </w:pPr>
          </w:p>
        </w:tc>
      </w:tr>
      <w:tr w:rsidR="00E00522" w:rsidRPr="000F2F1E" w14:paraId="5E5C72C0" w14:textId="77777777" w:rsidTr="0034513C">
        <w:tc>
          <w:tcPr>
            <w:tcW w:w="1265" w:type="dxa"/>
            <w:gridSpan w:val="2"/>
            <w:tcBorders>
              <w:top w:val="nil"/>
              <w:bottom w:val="nil"/>
              <w:right w:val="single" w:sz="4" w:space="0" w:color="auto"/>
            </w:tcBorders>
          </w:tcPr>
          <w:p w14:paraId="35C06D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3EC4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0BF299" w14:textId="77777777" w:rsidR="00E00522" w:rsidRPr="005C5FF8" w:rsidRDefault="00E00522" w:rsidP="00E00522">
            <w:pPr>
              <w:spacing w:before="60" w:after="60"/>
              <w:jc w:val="both"/>
              <w:rPr>
                <w:sz w:val="18"/>
                <w:szCs w:val="18"/>
              </w:rPr>
            </w:pPr>
            <w:r w:rsidRPr="00FF079B">
              <w:rPr>
                <w:sz w:val="18"/>
                <w:szCs w:val="18"/>
              </w:rPr>
              <w:t>87/1995 v</w:t>
            </w:r>
            <w:r w:rsidRPr="005C5FF8">
              <w:rPr>
                <w:sz w:val="18"/>
                <w:szCs w:val="18"/>
              </w:rPr>
              <w:t>e znění 135/2014</w:t>
            </w:r>
          </w:p>
        </w:tc>
        <w:tc>
          <w:tcPr>
            <w:tcW w:w="992" w:type="dxa"/>
            <w:gridSpan w:val="2"/>
            <w:tcBorders>
              <w:top w:val="nil"/>
              <w:left w:val="single" w:sz="4" w:space="0" w:color="auto"/>
              <w:bottom w:val="nil"/>
              <w:right w:val="single" w:sz="4" w:space="0" w:color="auto"/>
            </w:tcBorders>
          </w:tcPr>
          <w:p w14:paraId="3E669194" w14:textId="77777777" w:rsidR="00E00522" w:rsidRPr="00EB5A21" w:rsidRDefault="00E00522" w:rsidP="00E00522">
            <w:pPr>
              <w:spacing w:before="60" w:after="60"/>
              <w:jc w:val="both"/>
              <w:rPr>
                <w:sz w:val="18"/>
                <w:szCs w:val="18"/>
              </w:rPr>
            </w:pPr>
            <w:r w:rsidRPr="00EB5A21">
              <w:rPr>
                <w:sz w:val="18"/>
                <w:szCs w:val="18"/>
              </w:rPr>
              <w:t>§ 7ab odst. 1 písm. c)</w:t>
            </w:r>
          </w:p>
        </w:tc>
        <w:tc>
          <w:tcPr>
            <w:tcW w:w="4980" w:type="dxa"/>
            <w:gridSpan w:val="4"/>
            <w:tcBorders>
              <w:top w:val="nil"/>
              <w:left w:val="single" w:sz="4" w:space="0" w:color="auto"/>
              <w:bottom w:val="nil"/>
              <w:right w:val="single" w:sz="4" w:space="0" w:color="auto"/>
            </w:tcBorders>
          </w:tcPr>
          <w:p w14:paraId="7FEBA4DE"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0E20CB24" w14:textId="77777777" w:rsidR="00E00522" w:rsidRPr="000F2F1E" w:rsidRDefault="00E00522" w:rsidP="00E00522">
            <w:pPr>
              <w:spacing w:before="60" w:after="60"/>
              <w:jc w:val="both"/>
              <w:rPr>
                <w:sz w:val="18"/>
                <w:szCs w:val="18"/>
              </w:rPr>
            </w:pPr>
            <w:r w:rsidRPr="000F2F1E">
              <w:rPr>
                <w:sz w:val="18"/>
                <w:szCs w:val="18"/>
              </w:rPr>
              <w:t xml:space="preserve">c) výbor pro odměňování. </w:t>
            </w:r>
          </w:p>
        </w:tc>
        <w:tc>
          <w:tcPr>
            <w:tcW w:w="977" w:type="dxa"/>
            <w:tcBorders>
              <w:top w:val="nil"/>
              <w:left w:val="single" w:sz="4" w:space="0" w:color="auto"/>
              <w:bottom w:val="nil"/>
              <w:right w:val="single" w:sz="4" w:space="0" w:color="auto"/>
            </w:tcBorders>
          </w:tcPr>
          <w:p w14:paraId="1B1DEC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08100B" w14:textId="77777777" w:rsidR="00E00522" w:rsidRPr="000F2F1E" w:rsidRDefault="00E00522" w:rsidP="00E00522">
            <w:pPr>
              <w:spacing w:before="60" w:after="60"/>
              <w:jc w:val="both"/>
              <w:rPr>
                <w:sz w:val="18"/>
                <w:szCs w:val="18"/>
              </w:rPr>
            </w:pPr>
          </w:p>
        </w:tc>
      </w:tr>
      <w:tr w:rsidR="00E00522" w:rsidRPr="000F2F1E" w14:paraId="2DF5D7F3" w14:textId="77777777" w:rsidTr="0034513C">
        <w:tc>
          <w:tcPr>
            <w:tcW w:w="1265" w:type="dxa"/>
            <w:gridSpan w:val="2"/>
            <w:tcBorders>
              <w:top w:val="nil"/>
              <w:bottom w:val="nil"/>
              <w:right w:val="single" w:sz="4" w:space="0" w:color="auto"/>
            </w:tcBorders>
          </w:tcPr>
          <w:p w14:paraId="1BAB1A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6FA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A5F945"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5458A05C" w14:textId="77777777" w:rsidR="00E00522" w:rsidRPr="00EB5A21" w:rsidRDefault="00E00522" w:rsidP="00E00522">
            <w:pPr>
              <w:spacing w:before="60" w:after="60"/>
              <w:jc w:val="both"/>
              <w:rPr>
                <w:sz w:val="18"/>
                <w:szCs w:val="18"/>
              </w:rPr>
            </w:pPr>
            <w:r w:rsidRPr="00EB5A21">
              <w:rPr>
                <w:sz w:val="18"/>
                <w:szCs w:val="18"/>
              </w:rPr>
              <w:t>§ 7ab odst. 3</w:t>
            </w:r>
          </w:p>
        </w:tc>
        <w:tc>
          <w:tcPr>
            <w:tcW w:w="4980" w:type="dxa"/>
            <w:gridSpan w:val="4"/>
            <w:tcBorders>
              <w:top w:val="nil"/>
              <w:left w:val="single" w:sz="4" w:space="0" w:color="auto"/>
              <w:bottom w:val="nil"/>
              <w:right w:val="single" w:sz="4" w:space="0" w:color="auto"/>
            </w:tcBorders>
          </w:tcPr>
          <w:p w14:paraId="670CD08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71A87C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AE8A20" w14:textId="77777777" w:rsidR="00E00522" w:rsidRPr="000F2F1E" w:rsidRDefault="00E00522" w:rsidP="00E00522">
            <w:pPr>
              <w:spacing w:before="60" w:after="60"/>
              <w:jc w:val="both"/>
              <w:rPr>
                <w:sz w:val="18"/>
                <w:szCs w:val="18"/>
              </w:rPr>
            </w:pPr>
          </w:p>
        </w:tc>
      </w:tr>
      <w:tr w:rsidR="00E00522" w:rsidRPr="000F2F1E" w14:paraId="5D31FA42" w14:textId="77777777" w:rsidTr="0034513C">
        <w:tc>
          <w:tcPr>
            <w:tcW w:w="1265" w:type="dxa"/>
            <w:gridSpan w:val="2"/>
            <w:tcBorders>
              <w:top w:val="nil"/>
              <w:bottom w:val="nil"/>
              <w:right w:val="single" w:sz="4" w:space="0" w:color="auto"/>
            </w:tcBorders>
          </w:tcPr>
          <w:p w14:paraId="400B26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CF99D9" w14:textId="77777777" w:rsidR="00E00522" w:rsidRPr="008C29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4DBB8C" w14:textId="77777777" w:rsidR="00E00522" w:rsidRPr="00B2166F" w:rsidRDefault="00E00522" w:rsidP="00E00522">
            <w:pPr>
              <w:spacing w:before="60" w:after="60"/>
              <w:jc w:val="both"/>
              <w:rPr>
                <w:sz w:val="18"/>
                <w:szCs w:val="18"/>
              </w:rPr>
            </w:pPr>
            <w:r w:rsidRPr="00B2166F">
              <w:rPr>
                <w:sz w:val="18"/>
                <w:szCs w:val="18"/>
              </w:rPr>
              <w:t>163/2014</w:t>
            </w:r>
          </w:p>
        </w:tc>
        <w:tc>
          <w:tcPr>
            <w:tcW w:w="992" w:type="dxa"/>
            <w:gridSpan w:val="2"/>
            <w:tcBorders>
              <w:top w:val="nil"/>
              <w:left w:val="single" w:sz="4" w:space="0" w:color="auto"/>
              <w:bottom w:val="nil"/>
              <w:right w:val="single" w:sz="4" w:space="0" w:color="auto"/>
            </w:tcBorders>
          </w:tcPr>
          <w:p w14:paraId="7220E005" w14:textId="77777777" w:rsidR="00E00522" w:rsidRPr="000F2F1E" w:rsidRDefault="00E00522" w:rsidP="00E00522">
            <w:pPr>
              <w:spacing w:before="60" w:after="60"/>
              <w:jc w:val="both"/>
              <w:rPr>
                <w:sz w:val="18"/>
                <w:szCs w:val="18"/>
              </w:rPr>
            </w:pPr>
            <w:r w:rsidRPr="000F2F1E">
              <w:rPr>
                <w:sz w:val="18"/>
                <w:szCs w:val="18"/>
              </w:rPr>
              <w:t>Příloha č. 2 bod 3</w:t>
            </w:r>
          </w:p>
        </w:tc>
        <w:tc>
          <w:tcPr>
            <w:tcW w:w="4980" w:type="dxa"/>
            <w:gridSpan w:val="4"/>
            <w:tcBorders>
              <w:top w:val="nil"/>
              <w:left w:val="single" w:sz="4" w:space="0" w:color="auto"/>
              <w:bottom w:val="nil"/>
              <w:right w:val="single" w:sz="4" w:space="0" w:color="auto"/>
            </w:tcBorders>
          </w:tcPr>
          <w:p w14:paraId="723F0AD0" w14:textId="77777777" w:rsidR="00E00522" w:rsidRPr="000F2F1E" w:rsidRDefault="00E00522" w:rsidP="00E00522">
            <w:pPr>
              <w:spacing w:before="60" w:after="60"/>
              <w:jc w:val="both"/>
              <w:rPr>
                <w:sz w:val="18"/>
                <w:szCs w:val="18"/>
              </w:rPr>
            </w:pPr>
            <w:r w:rsidRPr="000F2F1E">
              <w:rPr>
                <w:sz w:val="18"/>
                <w:szCs w:val="18"/>
              </w:rPr>
              <w:t>Povinná osoba zajistí, že členové výboru pro odměňování jsou dostatečně odborně způsobilí a zkušení, zejména aby bylo zajištěno kompetentní a nezávislé posuzování zásad a postupů odměňování a návrhů motivačních pobídek pro řízení rizik, kapitálu a likvidity.</w:t>
            </w:r>
          </w:p>
        </w:tc>
        <w:tc>
          <w:tcPr>
            <w:tcW w:w="977" w:type="dxa"/>
            <w:tcBorders>
              <w:top w:val="nil"/>
              <w:left w:val="single" w:sz="4" w:space="0" w:color="auto"/>
              <w:bottom w:val="nil"/>
              <w:right w:val="single" w:sz="4" w:space="0" w:color="auto"/>
            </w:tcBorders>
          </w:tcPr>
          <w:p w14:paraId="778EB6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EC52D1" w14:textId="77777777" w:rsidR="00E00522" w:rsidRPr="000F2F1E" w:rsidRDefault="00E00522" w:rsidP="00E00522">
            <w:pPr>
              <w:spacing w:before="60" w:after="60"/>
              <w:jc w:val="both"/>
              <w:rPr>
                <w:sz w:val="18"/>
                <w:szCs w:val="18"/>
              </w:rPr>
            </w:pPr>
          </w:p>
        </w:tc>
      </w:tr>
      <w:tr w:rsidR="00E00522" w:rsidRPr="000F2F1E" w14:paraId="14BD9090" w14:textId="77777777" w:rsidTr="0034513C">
        <w:tc>
          <w:tcPr>
            <w:tcW w:w="1265" w:type="dxa"/>
            <w:gridSpan w:val="2"/>
            <w:tcBorders>
              <w:top w:val="single" w:sz="4" w:space="0" w:color="auto"/>
              <w:bottom w:val="nil"/>
              <w:right w:val="single" w:sz="4" w:space="0" w:color="auto"/>
            </w:tcBorders>
          </w:tcPr>
          <w:p w14:paraId="615AAA1D" w14:textId="77777777" w:rsidR="00E00522" w:rsidRPr="000F2F1E" w:rsidRDefault="00E00522" w:rsidP="00E00522">
            <w:pPr>
              <w:spacing w:before="60" w:after="60"/>
              <w:jc w:val="both"/>
              <w:rPr>
                <w:sz w:val="18"/>
                <w:szCs w:val="18"/>
              </w:rPr>
            </w:pPr>
            <w:r w:rsidRPr="000F2F1E">
              <w:rPr>
                <w:sz w:val="18"/>
                <w:szCs w:val="18"/>
              </w:rPr>
              <w:t>Čl. 95 odst. 2</w:t>
            </w:r>
          </w:p>
        </w:tc>
        <w:tc>
          <w:tcPr>
            <w:tcW w:w="4641" w:type="dxa"/>
            <w:gridSpan w:val="4"/>
            <w:tcBorders>
              <w:top w:val="single" w:sz="4" w:space="0" w:color="auto"/>
              <w:left w:val="single" w:sz="4" w:space="0" w:color="auto"/>
              <w:bottom w:val="nil"/>
              <w:right w:val="single" w:sz="18" w:space="0" w:color="auto"/>
            </w:tcBorders>
          </w:tcPr>
          <w:p w14:paraId="6E3D0934"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výbor pro odměňování odpovídal za přípravu rozhodnutí týkajících se odměňování, včetně rozhodnutí, která mají důsledky pro riziko dotyčné instituce a její řízení rizik, a rozhodnutí, která mají být přijata vedoucím orgánem. Předseda a členové výboru pro odměňování jsou členy vedoucího orgánu, kteří v dané instituci nezastávají žádné výkonné funkce. Jestliže je vnitrostátními právními předpisy stanoveno, že ve vedoucím orgánu jsou zastoupeni zaměstnanci, členem výboru pro odměňování je jeden nebo více zástupců zaměstnanců. Při přípravě takových rozhodnutí zohlední výbor pro odměňování dlouhodobé zájmy akcionářů, </w:t>
            </w:r>
            <w:r w:rsidRPr="000F2F1E">
              <w:rPr>
                <w:sz w:val="18"/>
                <w:szCs w:val="18"/>
              </w:rPr>
              <w:lastRenderedPageBreak/>
              <w:t>investorů a dalších zúčastněných stran dané instituce a veřejný zájem.</w:t>
            </w:r>
          </w:p>
        </w:tc>
        <w:tc>
          <w:tcPr>
            <w:tcW w:w="865" w:type="dxa"/>
            <w:gridSpan w:val="2"/>
            <w:tcBorders>
              <w:top w:val="single" w:sz="4" w:space="0" w:color="auto"/>
              <w:left w:val="single" w:sz="18" w:space="0" w:color="auto"/>
              <w:bottom w:val="nil"/>
              <w:right w:val="single" w:sz="4" w:space="0" w:color="auto"/>
            </w:tcBorders>
          </w:tcPr>
          <w:p w14:paraId="3696F498" w14:textId="465C8C2B" w:rsidR="00E00522" w:rsidRPr="000F2F1E"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83249DA" w14:textId="677A33AC"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C4819D9" w14:textId="39BF12B3"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51451A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8D59DF" w14:textId="77777777" w:rsidR="00E00522" w:rsidRPr="000F2F1E" w:rsidRDefault="00E00522" w:rsidP="00E00522">
            <w:pPr>
              <w:spacing w:before="60" w:after="60"/>
              <w:jc w:val="both"/>
              <w:rPr>
                <w:sz w:val="18"/>
                <w:szCs w:val="18"/>
              </w:rPr>
            </w:pPr>
          </w:p>
        </w:tc>
      </w:tr>
      <w:tr w:rsidR="00E00522" w:rsidRPr="000F2F1E" w14:paraId="08E32799" w14:textId="77777777" w:rsidTr="0034513C">
        <w:tc>
          <w:tcPr>
            <w:tcW w:w="1265" w:type="dxa"/>
            <w:gridSpan w:val="2"/>
            <w:tcBorders>
              <w:top w:val="nil"/>
              <w:bottom w:val="nil"/>
              <w:right w:val="single" w:sz="4" w:space="0" w:color="auto"/>
            </w:tcBorders>
          </w:tcPr>
          <w:p w14:paraId="475FA1E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D300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CAB3B7"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3A5D4DEB"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2883136E"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478D1B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604FD4" w14:textId="77777777" w:rsidR="00E00522" w:rsidRPr="000F2F1E" w:rsidRDefault="00E00522" w:rsidP="00E00522">
            <w:pPr>
              <w:spacing w:before="60" w:after="60"/>
              <w:jc w:val="both"/>
              <w:rPr>
                <w:sz w:val="18"/>
                <w:szCs w:val="18"/>
              </w:rPr>
            </w:pPr>
          </w:p>
        </w:tc>
      </w:tr>
      <w:tr w:rsidR="00E00522" w:rsidRPr="000F2F1E" w14:paraId="7C1794F5" w14:textId="77777777" w:rsidTr="0034513C">
        <w:tc>
          <w:tcPr>
            <w:tcW w:w="1265" w:type="dxa"/>
            <w:gridSpan w:val="2"/>
            <w:tcBorders>
              <w:top w:val="nil"/>
              <w:bottom w:val="nil"/>
              <w:right w:val="single" w:sz="4" w:space="0" w:color="auto"/>
            </w:tcBorders>
          </w:tcPr>
          <w:p w14:paraId="0D72D9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0236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F13A85"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E5EC360"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447A298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1D979F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D5407B" w14:textId="77777777" w:rsidR="00E00522" w:rsidRPr="000F2F1E" w:rsidRDefault="00E00522" w:rsidP="00E00522">
            <w:pPr>
              <w:spacing w:before="60" w:after="60"/>
              <w:jc w:val="both"/>
              <w:rPr>
                <w:sz w:val="18"/>
                <w:szCs w:val="18"/>
              </w:rPr>
            </w:pPr>
          </w:p>
        </w:tc>
      </w:tr>
      <w:tr w:rsidR="00E00522" w:rsidRPr="000F2F1E" w14:paraId="50DBB349" w14:textId="77777777" w:rsidTr="0034513C">
        <w:tc>
          <w:tcPr>
            <w:tcW w:w="1265" w:type="dxa"/>
            <w:gridSpan w:val="2"/>
            <w:tcBorders>
              <w:top w:val="nil"/>
              <w:bottom w:val="nil"/>
              <w:right w:val="single" w:sz="4" w:space="0" w:color="auto"/>
            </w:tcBorders>
          </w:tcPr>
          <w:p w14:paraId="2FBA78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C55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3997E1" w14:textId="723D41F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784555A" w14:textId="3318212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ACB2387" w14:textId="51AAC25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E1ED6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29DBA2" w14:textId="77777777" w:rsidR="00E00522" w:rsidRPr="000F2F1E" w:rsidRDefault="00E00522" w:rsidP="00E00522">
            <w:pPr>
              <w:spacing w:before="60" w:after="60"/>
              <w:jc w:val="both"/>
              <w:rPr>
                <w:sz w:val="18"/>
                <w:szCs w:val="18"/>
              </w:rPr>
            </w:pPr>
          </w:p>
        </w:tc>
      </w:tr>
      <w:tr w:rsidR="00E00522" w:rsidRPr="000F2F1E" w14:paraId="396890FC" w14:textId="77777777" w:rsidTr="0034513C">
        <w:tc>
          <w:tcPr>
            <w:tcW w:w="1265" w:type="dxa"/>
            <w:gridSpan w:val="2"/>
            <w:tcBorders>
              <w:top w:val="nil"/>
              <w:bottom w:val="nil"/>
              <w:right w:val="single" w:sz="4" w:space="0" w:color="auto"/>
            </w:tcBorders>
          </w:tcPr>
          <w:p w14:paraId="1779E4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4A06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BFBCA"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2C2756EA" w14:textId="77777777" w:rsidR="00E00522" w:rsidRPr="00EB5A21" w:rsidRDefault="00E00522" w:rsidP="00E00522">
            <w:pPr>
              <w:spacing w:before="60" w:after="60"/>
              <w:jc w:val="both"/>
              <w:rPr>
                <w:sz w:val="18"/>
                <w:szCs w:val="18"/>
              </w:rPr>
            </w:pPr>
            <w:r w:rsidRPr="00EB5A21">
              <w:rPr>
                <w:sz w:val="18"/>
                <w:szCs w:val="18"/>
              </w:rPr>
              <w:t>§ 7ab odst. 2</w:t>
            </w:r>
          </w:p>
        </w:tc>
        <w:tc>
          <w:tcPr>
            <w:tcW w:w="4980" w:type="dxa"/>
            <w:gridSpan w:val="4"/>
            <w:tcBorders>
              <w:top w:val="nil"/>
              <w:left w:val="single" w:sz="4" w:space="0" w:color="auto"/>
              <w:bottom w:val="nil"/>
              <w:right w:val="single" w:sz="4" w:space="0" w:color="auto"/>
            </w:tcBorders>
          </w:tcPr>
          <w:p w14:paraId="7C3E2360"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76E007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9DA250" w14:textId="77777777" w:rsidR="00E00522" w:rsidRPr="000F2F1E" w:rsidRDefault="00E00522" w:rsidP="00E00522">
            <w:pPr>
              <w:spacing w:before="60" w:after="60"/>
              <w:jc w:val="both"/>
              <w:rPr>
                <w:sz w:val="18"/>
                <w:szCs w:val="18"/>
              </w:rPr>
            </w:pPr>
          </w:p>
        </w:tc>
      </w:tr>
      <w:tr w:rsidR="00E00522" w:rsidRPr="000F2F1E" w14:paraId="1543CABC" w14:textId="77777777" w:rsidTr="0034513C">
        <w:tc>
          <w:tcPr>
            <w:tcW w:w="1265" w:type="dxa"/>
            <w:gridSpan w:val="2"/>
            <w:tcBorders>
              <w:top w:val="nil"/>
              <w:bottom w:val="nil"/>
              <w:right w:val="single" w:sz="4" w:space="0" w:color="auto"/>
            </w:tcBorders>
          </w:tcPr>
          <w:p w14:paraId="7B8ED6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CEC7D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D4B1CE"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4EB628F7" w14:textId="77777777" w:rsidR="00E00522" w:rsidRPr="00EB5A21" w:rsidRDefault="00E00522" w:rsidP="00E00522">
            <w:pPr>
              <w:spacing w:before="60" w:after="60"/>
              <w:jc w:val="both"/>
              <w:rPr>
                <w:sz w:val="18"/>
                <w:szCs w:val="18"/>
              </w:rPr>
            </w:pPr>
            <w:r w:rsidRPr="00EB5A21">
              <w:rPr>
                <w:sz w:val="18"/>
                <w:szCs w:val="18"/>
              </w:rPr>
              <w:t>§ 7ab odst. 3</w:t>
            </w:r>
          </w:p>
        </w:tc>
        <w:tc>
          <w:tcPr>
            <w:tcW w:w="4980" w:type="dxa"/>
            <w:gridSpan w:val="4"/>
            <w:tcBorders>
              <w:top w:val="nil"/>
              <w:left w:val="single" w:sz="4" w:space="0" w:color="auto"/>
              <w:bottom w:val="nil"/>
              <w:right w:val="single" w:sz="4" w:space="0" w:color="auto"/>
            </w:tcBorders>
          </w:tcPr>
          <w:p w14:paraId="3D4E729C"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058F8D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290F7B" w14:textId="77777777" w:rsidR="00E00522" w:rsidRPr="000F2F1E" w:rsidRDefault="00E00522" w:rsidP="00E00522">
            <w:pPr>
              <w:spacing w:before="60" w:after="60"/>
              <w:jc w:val="both"/>
              <w:rPr>
                <w:sz w:val="18"/>
                <w:szCs w:val="18"/>
              </w:rPr>
            </w:pPr>
          </w:p>
        </w:tc>
      </w:tr>
      <w:tr w:rsidR="00E00522" w:rsidRPr="000F2F1E" w14:paraId="547238B7" w14:textId="77777777" w:rsidTr="0034513C">
        <w:tc>
          <w:tcPr>
            <w:tcW w:w="1265" w:type="dxa"/>
            <w:gridSpan w:val="2"/>
            <w:tcBorders>
              <w:top w:val="nil"/>
              <w:bottom w:val="nil"/>
              <w:right w:val="single" w:sz="4" w:space="0" w:color="auto"/>
            </w:tcBorders>
          </w:tcPr>
          <w:p w14:paraId="3D3716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2AA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0AF137" w14:textId="77777777" w:rsidR="00E00522" w:rsidRPr="007B12B3" w:rsidRDefault="00E00522" w:rsidP="00E00522">
            <w:pPr>
              <w:spacing w:before="60" w:after="60"/>
              <w:jc w:val="both"/>
              <w:rPr>
                <w:sz w:val="18"/>
                <w:szCs w:val="18"/>
                <w:highlight w:val="yellow"/>
              </w:rPr>
            </w:pPr>
            <w:r w:rsidRPr="008C29EE">
              <w:rPr>
                <w:sz w:val="18"/>
                <w:szCs w:val="18"/>
              </w:rPr>
              <w:t>163/2014 ve znění 392/2017</w:t>
            </w:r>
          </w:p>
        </w:tc>
        <w:tc>
          <w:tcPr>
            <w:tcW w:w="992" w:type="dxa"/>
            <w:gridSpan w:val="2"/>
            <w:tcBorders>
              <w:top w:val="nil"/>
              <w:left w:val="single" w:sz="4" w:space="0" w:color="auto"/>
              <w:bottom w:val="nil"/>
              <w:right w:val="single" w:sz="4" w:space="0" w:color="auto"/>
            </w:tcBorders>
          </w:tcPr>
          <w:p w14:paraId="0DD48534"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2D06D48A" w14:textId="77777777" w:rsidR="00E00522" w:rsidRDefault="00E00522" w:rsidP="00E00522">
            <w:pPr>
              <w:spacing w:before="60" w:after="60"/>
              <w:jc w:val="both"/>
              <w:rPr>
                <w:sz w:val="18"/>
                <w:szCs w:val="18"/>
              </w:rPr>
            </w:pPr>
            <w:r w:rsidRPr="00EF74D9">
              <w:rPr>
                <w:sz w:val="18"/>
                <w:szCs w:val="18"/>
              </w:rPr>
              <w:t>Pro účely této vyhlášky se dále rozumí</w:t>
            </w:r>
          </w:p>
          <w:p w14:paraId="7A1471E5"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7D624E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5C5694" w14:textId="77777777" w:rsidR="00E00522" w:rsidRPr="000F2F1E" w:rsidRDefault="00E00522" w:rsidP="00E00522">
            <w:pPr>
              <w:spacing w:before="60" w:after="60"/>
              <w:jc w:val="both"/>
              <w:rPr>
                <w:sz w:val="18"/>
                <w:szCs w:val="18"/>
              </w:rPr>
            </w:pPr>
          </w:p>
        </w:tc>
      </w:tr>
      <w:tr w:rsidR="00E00522" w:rsidRPr="000F2F1E" w14:paraId="0E1ECD8D" w14:textId="77777777" w:rsidTr="0034513C">
        <w:tc>
          <w:tcPr>
            <w:tcW w:w="1265" w:type="dxa"/>
            <w:gridSpan w:val="2"/>
            <w:tcBorders>
              <w:top w:val="nil"/>
              <w:bottom w:val="nil"/>
              <w:right w:val="single" w:sz="4" w:space="0" w:color="auto"/>
            </w:tcBorders>
          </w:tcPr>
          <w:p w14:paraId="3CF6B3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467D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44CCC1" w14:textId="77777777" w:rsidR="00E00522" w:rsidRPr="007B12B3" w:rsidRDefault="00E00522" w:rsidP="00E00522">
            <w:pPr>
              <w:spacing w:before="60" w:after="60"/>
              <w:jc w:val="both"/>
              <w:rPr>
                <w:sz w:val="18"/>
                <w:szCs w:val="18"/>
                <w:highlight w:val="yellow"/>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206FCBC7" w14:textId="77777777" w:rsidR="00E00522" w:rsidRPr="000F2F1E" w:rsidRDefault="00E00522" w:rsidP="00E00522">
            <w:pPr>
              <w:spacing w:before="60" w:after="60"/>
              <w:jc w:val="both"/>
              <w:rPr>
                <w:sz w:val="18"/>
                <w:szCs w:val="18"/>
              </w:rPr>
            </w:pPr>
            <w:r w:rsidRPr="000F2F1E">
              <w:rPr>
                <w:sz w:val="18"/>
                <w:szCs w:val="18"/>
              </w:rPr>
              <w:t xml:space="preserve">Příloha č. 2 bod 4 </w:t>
            </w:r>
          </w:p>
        </w:tc>
        <w:tc>
          <w:tcPr>
            <w:tcW w:w="4980" w:type="dxa"/>
            <w:gridSpan w:val="4"/>
            <w:tcBorders>
              <w:top w:val="nil"/>
              <w:left w:val="single" w:sz="4" w:space="0" w:color="auto"/>
              <w:bottom w:val="nil"/>
              <w:right w:val="single" w:sz="4" w:space="0" w:color="auto"/>
            </w:tcBorders>
          </w:tcPr>
          <w:p w14:paraId="7BE94597" w14:textId="77777777" w:rsidR="00E00522" w:rsidRPr="000F2F1E" w:rsidRDefault="00E00522" w:rsidP="00E00522">
            <w:pPr>
              <w:spacing w:before="60" w:after="60"/>
              <w:jc w:val="both"/>
              <w:rPr>
                <w:sz w:val="18"/>
                <w:szCs w:val="18"/>
              </w:rPr>
            </w:pPr>
            <w:r w:rsidRPr="000F2F1E">
              <w:rPr>
                <w:sz w:val="18"/>
                <w:szCs w:val="18"/>
              </w:rPr>
              <w:t>V působnosti výboru pro odměňování je příprava návrhů na rozhodnutí týkajících se odměňování, včetně těch, které mají dopad na rizika a řízení rizik povinné osoby, přijímaná kontrolním orgánem povinné osoby. Při přípravě těchto rozhodnutí přihlíží výbor pro odměňování k dlouhodobým zájmům společníků nebo členů povinné osoby, investorů a ostatních zúčastněných stran a k veřejnému zájmu.</w:t>
            </w:r>
          </w:p>
        </w:tc>
        <w:tc>
          <w:tcPr>
            <w:tcW w:w="977" w:type="dxa"/>
            <w:tcBorders>
              <w:top w:val="nil"/>
              <w:left w:val="single" w:sz="4" w:space="0" w:color="auto"/>
              <w:bottom w:val="nil"/>
              <w:right w:val="single" w:sz="4" w:space="0" w:color="auto"/>
            </w:tcBorders>
          </w:tcPr>
          <w:p w14:paraId="3F1FA9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C2896C" w14:textId="77777777" w:rsidR="00E00522" w:rsidRPr="000F2F1E" w:rsidRDefault="00E00522" w:rsidP="00E00522">
            <w:pPr>
              <w:spacing w:before="60" w:after="60"/>
              <w:jc w:val="both"/>
              <w:rPr>
                <w:sz w:val="18"/>
                <w:szCs w:val="18"/>
              </w:rPr>
            </w:pPr>
          </w:p>
        </w:tc>
      </w:tr>
      <w:tr w:rsidR="00E00522" w:rsidRPr="000F2F1E" w14:paraId="02A4678E" w14:textId="77777777" w:rsidTr="0034513C">
        <w:tc>
          <w:tcPr>
            <w:tcW w:w="1265" w:type="dxa"/>
            <w:gridSpan w:val="2"/>
            <w:tcBorders>
              <w:top w:val="nil"/>
              <w:bottom w:val="nil"/>
              <w:right w:val="single" w:sz="4" w:space="0" w:color="auto"/>
            </w:tcBorders>
          </w:tcPr>
          <w:p w14:paraId="4EC061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687B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8E88D"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71DE4DA0" w14:textId="77777777" w:rsidR="00E00522" w:rsidRPr="00B2166F" w:rsidRDefault="00E00522" w:rsidP="00E00522">
            <w:pPr>
              <w:spacing w:before="60" w:after="60"/>
              <w:jc w:val="both"/>
              <w:rPr>
                <w:sz w:val="18"/>
                <w:szCs w:val="18"/>
              </w:rPr>
            </w:pPr>
            <w:r w:rsidRPr="00B2166F">
              <w:rPr>
                <w:sz w:val="18"/>
                <w:szCs w:val="18"/>
              </w:rPr>
              <w:t>Příloha č. 2 bod 5</w:t>
            </w:r>
          </w:p>
        </w:tc>
        <w:tc>
          <w:tcPr>
            <w:tcW w:w="4980" w:type="dxa"/>
            <w:gridSpan w:val="4"/>
            <w:tcBorders>
              <w:top w:val="nil"/>
              <w:left w:val="single" w:sz="4" w:space="0" w:color="auto"/>
              <w:bottom w:val="nil"/>
              <w:right w:val="single" w:sz="4" w:space="0" w:color="auto"/>
            </w:tcBorders>
          </w:tcPr>
          <w:p w14:paraId="7854DC3F" w14:textId="77777777" w:rsidR="00E00522" w:rsidRPr="000F2F1E" w:rsidRDefault="00E00522" w:rsidP="00E00522">
            <w:pPr>
              <w:spacing w:before="60" w:after="60"/>
              <w:jc w:val="both"/>
              <w:rPr>
                <w:sz w:val="18"/>
                <w:szCs w:val="18"/>
              </w:rPr>
            </w:pPr>
            <w:r w:rsidRPr="000F2F1E">
              <w:rPr>
                <w:sz w:val="18"/>
                <w:szCs w:val="18"/>
              </w:rPr>
              <w:t>Pokud jsou v kontrolním orgánu zastoupeni v souladu s jinými právními předpisy zaměstnanci povinné osoby, povinná osoba zajistí, že členem výboru pro odměňování je jeden nebo více zástupců zaměstnanců.</w:t>
            </w:r>
          </w:p>
        </w:tc>
        <w:tc>
          <w:tcPr>
            <w:tcW w:w="977" w:type="dxa"/>
            <w:tcBorders>
              <w:top w:val="nil"/>
              <w:left w:val="single" w:sz="4" w:space="0" w:color="auto"/>
              <w:bottom w:val="nil"/>
              <w:right w:val="single" w:sz="4" w:space="0" w:color="auto"/>
            </w:tcBorders>
          </w:tcPr>
          <w:p w14:paraId="6A9257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241774" w14:textId="77777777" w:rsidR="00E00522" w:rsidRPr="000F2F1E" w:rsidRDefault="00E00522" w:rsidP="00E00522">
            <w:pPr>
              <w:spacing w:before="60" w:after="60"/>
              <w:jc w:val="both"/>
              <w:rPr>
                <w:sz w:val="18"/>
                <w:szCs w:val="18"/>
              </w:rPr>
            </w:pPr>
          </w:p>
        </w:tc>
      </w:tr>
      <w:tr w:rsidR="00E00522" w:rsidRPr="000F2F1E" w14:paraId="49511BDE" w14:textId="77777777" w:rsidTr="0034513C">
        <w:tc>
          <w:tcPr>
            <w:tcW w:w="1265" w:type="dxa"/>
            <w:gridSpan w:val="2"/>
            <w:tcBorders>
              <w:top w:val="single" w:sz="4" w:space="0" w:color="auto"/>
              <w:bottom w:val="nil"/>
              <w:right w:val="single" w:sz="4" w:space="0" w:color="auto"/>
            </w:tcBorders>
          </w:tcPr>
          <w:p w14:paraId="38A4AC06" w14:textId="77777777" w:rsidR="00E00522" w:rsidRPr="000F2F1E" w:rsidRDefault="00E00522" w:rsidP="00E00522">
            <w:pPr>
              <w:spacing w:before="60" w:after="60"/>
              <w:jc w:val="both"/>
              <w:rPr>
                <w:sz w:val="18"/>
                <w:szCs w:val="18"/>
              </w:rPr>
            </w:pPr>
            <w:r w:rsidRPr="000F2F1E">
              <w:rPr>
                <w:sz w:val="18"/>
                <w:szCs w:val="18"/>
              </w:rPr>
              <w:t>Čl. 96</w:t>
            </w:r>
          </w:p>
        </w:tc>
        <w:tc>
          <w:tcPr>
            <w:tcW w:w="4641" w:type="dxa"/>
            <w:gridSpan w:val="4"/>
            <w:tcBorders>
              <w:top w:val="single" w:sz="4" w:space="0" w:color="auto"/>
              <w:left w:val="single" w:sz="4" w:space="0" w:color="auto"/>
              <w:bottom w:val="nil"/>
              <w:right w:val="single" w:sz="18" w:space="0" w:color="auto"/>
            </w:tcBorders>
          </w:tcPr>
          <w:p w14:paraId="20682FF5" w14:textId="77777777" w:rsidR="00E00522" w:rsidRPr="000F2F1E" w:rsidRDefault="00E00522" w:rsidP="00E00522">
            <w:pPr>
              <w:spacing w:before="60" w:after="60"/>
              <w:jc w:val="both"/>
              <w:rPr>
                <w:sz w:val="18"/>
                <w:szCs w:val="18"/>
              </w:rPr>
            </w:pPr>
            <w:r w:rsidRPr="000F2F1E">
              <w:rPr>
                <w:sz w:val="18"/>
                <w:szCs w:val="18"/>
              </w:rPr>
              <w:t>Instituce provozující internetové stránky na nich poskytují vysvětlení, jakým způsobem splňují požadavky uvedené v článcích 88 až 95.</w:t>
            </w:r>
          </w:p>
        </w:tc>
        <w:tc>
          <w:tcPr>
            <w:tcW w:w="865" w:type="dxa"/>
            <w:gridSpan w:val="2"/>
            <w:tcBorders>
              <w:top w:val="single" w:sz="4" w:space="0" w:color="auto"/>
              <w:left w:val="single" w:sz="18" w:space="0" w:color="auto"/>
              <w:bottom w:val="nil"/>
              <w:right w:val="single" w:sz="4" w:space="0" w:color="auto"/>
            </w:tcBorders>
          </w:tcPr>
          <w:p w14:paraId="5804924F" w14:textId="21F427C3" w:rsidR="00E00522" w:rsidRPr="00073CAB" w:rsidRDefault="00E00522" w:rsidP="00E00522">
            <w:pPr>
              <w:spacing w:before="60" w:after="60"/>
              <w:jc w:val="both"/>
              <w:rPr>
                <w:sz w:val="18"/>
                <w:szCs w:val="18"/>
              </w:rPr>
            </w:pPr>
            <w:r w:rsidRPr="00073CAB">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26DC567" w14:textId="77777777" w:rsidR="00E00522" w:rsidRPr="000F2F1E" w:rsidRDefault="00E00522" w:rsidP="00E00522">
            <w:pPr>
              <w:spacing w:before="60" w:after="60"/>
              <w:jc w:val="both"/>
              <w:rPr>
                <w:sz w:val="18"/>
                <w:szCs w:val="18"/>
              </w:rPr>
            </w:pPr>
            <w:r w:rsidRPr="000F2F1E">
              <w:rPr>
                <w:sz w:val="18"/>
                <w:szCs w:val="18"/>
              </w:rPr>
              <w:t xml:space="preserve">§ 11b odst. 6 </w:t>
            </w:r>
          </w:p>
        </w:tc>
        <w:tc>
          <w:tcPr>
            <w:tcW w:w="4980" w:type="dxa"/>
            <w:gridSpan w:val="4"/>
            <w:tcBorders>
              <w:top w:val="single" w:sz="4" w:space="0" w:color="auto"/>
              <w:left w:val="single" w:sz="4" w:space="0" w:color="auto"/>
              <w:bottom w:val="nil"/>
              <w:right w:val="single" w:sz="4" w:space="0" w:color="auto"/>
            </w:tcBorders>
          </w:tcPr>
          <w:p w14:paraId="083ADF0E" w14:textId="2EFB6965" w:rsidR="00E00522" w:rsidRPr="000F2F1E" w:rsidRDefault="00E00522" w:rsidP="00E00522">
            <w:pPr>
              <w:spacing w:before="60" w:after="60"/>
              <w:jc w:val="both"/>
              <w:rPr>
                <w:sz w:val="18"/>
                <w:szCs w:val="18"/>
              </w:rPr>
            </w:pPr>
            <w:r w:rsidRPr="00073CAB">
              <w:rPr>
                <w:sz w:val="18"/>
                <w:szCs w:val="18"/>
              </w:rPr>
              <w:t>(6) Banka uveřejňuje každoročně údaje o tom, jak dodržuje požadavky na správu a řízení společnosti, statutární orgán, správní radu a dozorčí radu jako celek a jednotlivé členy statutárního orgánu, správní rady a dozorčí rady, systém odměňování, výbor pro jmenování a výbor pro odměňování, uveřejňování informací podle jednotlivých zemí podle § 11c a uveřejňování informací o návratnosti aktiv podle odstavce 5.</w:t>
            </w:r>
          </w:p>
        </w:tc>
        <w:tc>
          <w:tcPr>
            <w:tcW w:w="977" w:type="dxa"/>
            <w:tcBorders>
              <w:top w:val="single" w:sz="4" w:space="0" w:color="auto"/>
              <w:left w:val="single" w:sz="4" w:space="0" w:color="auto"/>
              <w:bottom w:val="nil"/>
              <w:right w:val="single" w:sz="4" w:space="0" w:color="auto"/>
            </w:tcBorders>
          </w:tcPr>
          <w:p w14:paraId="558BDF5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051DB2" w14:textId="77777777" w:rsidR="00E00522" w:rsidRPr="000F2F1E" w:rsidRDefault="00E00522" w:rsidP="00E00522">
            <w:pPr>
              <w:spacing w:before="60" w:after="60"/>
              <w:jc w:val="both"/>
              <w:rPr>
                <w:sz w:val="18"/>
                <w:szCs w:val="18"/>
              </w:rPr>
            </w:pPr>
          </w:p>
        </w:tc>
      </w:tr>
      <w:tr w:rsidR="00E00522" w:rsidRPr="000F2F1E" w14:paraId="25D37932" w14:textId="77777777" w:rsidTr="0034513C">
        <w:tc>
          <w:tcPr>
            <w:tcW w:w="1265" w:type="dxa"/>
            <w:gridSpan w:val="2"/>
            <w:tcBorders>
              <w:top w:val="nil"/>
              <w:bottom w:val="nil"/>
              <w:right w:val="single" w:sz="4" w:space="0" w:color="auto"/>
            </w:tcBorders>
          </w:tcPr>
          <w:p w14:paraId="47A6E43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8D361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620294" w14:textId="3B162B9C" w:rsidR="00E00522" w:rsidRPr="002910B4" w:rsidRDefault="00E00522" w:rsidP="00E00522">
            <w:pPr>
              <w:spacing w:before="60" w:after="60"/>
              <w:jc w:val="both"/>
              <w:rPr>
                <w:sz w:val="18"/>
                <w:szCs w:val="18"/>
              </w:rPr>
            </w:pPr>
            <w:r w:rsidRPr="002910B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09ADE6" w14:textId="7E0717F0"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6</w:t>
            </w:r>
          </w:p>
        </w:tc>
        <w:tc>
          <w:tcPr>
            <w:tcW w:w="4980" w:type="dxa"/>
            <w:gridSpan w:val="4"/>
            <w:tcBorders>
              <w:top w:val="nil"/>
              <w:left w:val="single" w:sz="4" w:space="0" w:color="auto"/>
              <w:bottom w:val="nil"/>
              <w:right w:val="single" w:sz="4" w:space="0" w:color="auto"/>
            </w:tcBorders>
          </w:tcPr>
          <w:p w14:paraId="39612AFE" w14:textId="167256CE" w:rsidR="00E00522" w:rsidRPr="000F2F1E" w:rsidRDefault="00E00522" w:rsidP="00E00522">
            <w:pPr>
              <w:spacing w:before="60" w:after="60"/>
              <w:jc w:val="both"/>
              <w:rPr>
                <w:sz w:val="18"/>
                <w:szCs w:val="18"/>
              </w:rPr>
            </w:pPr>
            <w:r w:rsidRPr="002910B4">
              <w:rPr>
                <w:sz w:val="18"/>
                <w:szCs w:val="18"/>
              </w:rPr>
              <w:t>(6) Družstevní záložna uveřejňuje každoročně údaje o tom, jak dodržuje požadavky na správu a řízení společnosti, představenstvo, kontrolní komisi jako celek a jednotlivé členy jejího představenstva a kontrolní komise, systém odměňování, výbor pro jmenování a výbor pro odměňování, uveřejňování informací podle jednotlivých zemí a uveřejňování informací o návratnosti aktiv podle odstavce 5.</w:t>
            </w:r>
          </w:p>
        </w:tc>
        <w:tc>
          <w:tcPr>
            <w:tcW w:w="977" w:type="dxa"/>
            <w:tcBorders>
              <w:top w:val="nil"/>
              <w:left w:val="single" w:sz="4" w:space="0" w:color="auto"/>
              <w:bottom w:val="nil"/>
              <w:right w:val="single" w:sz="4" w:space="0" w:color="auto"/>
            </w:tcBorders>
          </w:tcPr>
          <w:p w14:paraId="5FBB35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F9B64D" w14:textId="77777777" w:rsidR="00E00522" w:rsidRPr="000F2F1E" w:rsidRDefault="00E00522" w:rsidP="00E00522">
            <w:pPr>
              <w:spacing w:before="60" w:after="60"/>
              <w:jc w:val="both"/>
              <w:rPr>
                <w:sz w:val="18"/>
                <w:szCs w:val="18"/>
              </w:rPr>
            </w:pPr>
          </w:p>
        </w:tc>
      </w:tr>
      <w:tr w:rsidR="00E00522" w:rsidRPr="000F2F1E" w14:paraId="4A210761" w14:textId="77777777" w:rsidTr="00B00446">
        <w:tc>
          <w:tcPr>
            <w:tcW w:w="1265" w:type="dxa"/>
            <w:gridSpan w:val="2"/>
            <w:tcBorders>
              <w:top w:val="single" w:sz="4" w:space="0" w:color="auto"/>
              <w:bottom w:val="single" w:sz="4" w:space="0" w:color="auto"/>
              <w:right w:val="single" w:sz="4" w:space="0" w:color="auto"/>
            </w:tcBorders>
          </w:tcPr>
          <w:p w14:paraId="4C0AFD71" w14:textId="65C69344" w:rsidR="00E00522" w:rsidRPr="000F2F1E" w:rsidRDefault="00E00522" w:rsidP="00E00522">
            <w:pPr>
              <w:spacing w:before="60" w:after="60"/>
              <w:jc w:val="both"/>
              <w:rPr>
                <w:sz w:val="18"/>
                <w:szCs w:val="18"/>
              </w:rPr>
            </w:pPr>
            <w:r w:rsidRPr="000F2F1E">
              <w:rPr>
                <w:sz w:val="18"/>
                <w:szCs w:val="18"/>
              </w:rPr>
              <w:t xml:space="preserve">Čl. 97 odst. 1 </w:t>
            </w:r>
          </w:p>
        </w:tc>
        <w:tc>
          <w:tcPr>
            <w:tcW w:w="4641" w:type="dxa"/>
            <w:gridSpan w:val="4"/>
            <w:tcBorders>
              <w:top w:val="single" w:sz="4" w:space="0" w:color="auto"/>
              <w:left w:val="single" w:sz="4" w:space="0" w:color="auto"/>
              <w:bottom w:val="single" w:sz="4" w:space="0" w:color="auto"/>
              <w:right w:val="single" w:sz="18" w:space="0" w:color="auto"/>
            </w:tcBorders>
          </w:tcPr>
          <w:p w14:paraId="5CA9BEED" w14:textId="398638BC" w:rsidR="00E00522" w:rsidRDefault="00E00522" w:rsidP="00E00522">
            <w:pPr>
              <w:spacing w:before="60" w:after="60"/>
              <w:jc w:val="both"/>
              <w:rPr>
                <w:sz w:val="18"/>
                <w:szCs w:val="18"/>
              </w:rPr>
            </w:pPr>
            <w:r w:rsidRPr="000F2F1E">
              <w:rPr>
                <w:sz w:val="18"/>
                <w:szCs w:val="18"/>
              </w:rPr>
              <w:t xml:space="preserve">S ohledem na technická kritéria obsažená v článku 98 příslušné orgány přezkoumají systémy, strategie, postupy a mechanismy, které </w:t>
            </w:r>
            <w:r w:rsidRPr="007B12B3">
              <w:rPr>
                <w:strike/>
                <w:sz w:val="18"/>
                <w:szCs w:val="18"/>
              </w:rPr>
              <w:t>úvěrové</w:t>
            </w:r>
            <w:r w:rsidRPr="000F2F1E">
              <w:rPr>
                <w:sz w:val="18"/>
                <w:szCs w:val="18"/>
              </w:rPr>
              <w:t xml:space="preserve"> instituce zavedly za účelem splnění požadavků stanovených touto směrnicí a nařízením (EU) č. 575/2013, a vyhodnotí:</w:t>
            </w:r>
          </w:p>
          <w:p w14:paraId="1D4687EB" w14:textId="56A3C2A4" w:rsidR="00E00522" w:rsidRPr="000F2F1E" w:rsidRDefault="00E00522" w:rsidP="00E00522">
            <w:pPr>
              <w:spacing w:before="60" w:after="60"/>
              <w:jc w:val="both"/>
              <w:rPr>
                <w:sz w:val="18"/>
                <w:szCs w:val="18"/>
              </w:rPr>
            </w:pPr>
            <w:r>
              <w:rPr>
                <w:i/>
                <w:sz w:val="18"/>
                <w:szCs w:val="18"/>
              </w:rPr>
              <w:t>Novelizováno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5D90715" w14:textId="146FC61E"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61F179C2" w14:textId="48FC1B8D"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7D8EC1C" w14:textId="72F12E3D" w:rsidR="00E00522" w:rsidRPr="009948A5" w:rsidRDefault="00E00522" w:rsidP="00E00522">
            <w:pPr>
              <w:spacing w:before="60" w:after="60"/>
              <w:jc w:val="both"/>
              <w:rPr>
                <w:i/>
                <w:sz w:val="18"/>
                <w:szCs w:val="18"/>
              </w:rPr>
            </w:pPr>
            <w:proofErr w:type="spellStart"/>
            <w:r>
              <w:rPr>
                <w:i/>
                <w:sz w:val="18"/>
                <w:szCs w:val="18"/>
              </w:rPr>
              <w:t>Návětí</w:t>
            </w:r>
            <w:proofErr w:type="spellEnd"/>
            <w:r>
              <w:rPr>
                <w:i/>
                <w:sz w:val="18"/>
                <w:szCs w:val="18"/>
              </w:rPr>
              <w:t xml:space="preserve"> viz n</w:t>
            </w:r>
            <w:r w:rsidRPr="00526B67">
              <w:rPr>
                <w:i/>
                <w:sz w:val="18"/>
                <w:szCs w:val="18"/>
              </w:rPr>
              <w:t>ové znění 32019L0878</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27E69F7A" w14:textId="06F8318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5580D2BA" w14:textId="77777777" w:rsidR="00E00522" w:rsidRPr="000F2F1E" w:rsidRDefault="00E00522" w:rsidP="00E00522">
            <w:pPr>
              <w:spacing w:before="60" w:after="60"/>
              <w:jc w:val="both"/>
              <w:rPr>
                <w:sz w:val="18"/>
                <w:szCs w:val="18"/>
              </w:rPr>
            </w:pPr>
          </w:p>
        </w:tc>
      </w:tr>
      <w:tr w:rsidR="00E00522" w:rsidRPr="000F2F1E" w14:paraId="0C09940A" w14:textId="77777777" w:rsidTr="00B00446">
        <w:tc>
          <w:tcPr>
            <w:tcW w:w="1265" w:type="dxa"/>
            <w:gridSpan w:val="2"/>
            <w:tcBorders>
              <w:top w:val="single" w:sz="4" w:space="0" w:color="auto"/>
              <w:bottom w:val="nil"/>
              <w:right w:val="single" w:sz="4" w:space="0" w:color="auto"/>
            </w:tcBorders>
          </w:tcPr>
          <w:p w14:paraId="604730C0" w14:textId="0E5B8306" w:rsidR="00E00522" w:rsidRPr="000F2F1E" w:rsidRDefault="00E00522" w:rsidP="00E00522">
            <w:pPr>
              <w:spacing w:before="60" w:after="60"/>
              <w:jc w:val="both"/>
              <w:rPr>
                <w:sz w:val="18"/>
                <w:szCs w:val="18"/>
              </w:rPr>
            </w:pPr>
            <w:r>
              <w:rPr>
                <w:sz w:val="18"/>
                <w:szCs w:val="18"/>
              </w:rPr>
              <w:t>Čl. 97 odst. 1 písm. a)</w:t>
            </w:r>
          </w:p>
        </w:tc>
        <w:tc>
          <w:tcPr>
            <w:tcW w:w="4641" w:type="dxa"/>
            <w:gridSpan w:val="4"/>
            <w:tcBorders>
              <w:top w:val="single" w:sz="4" w:space="0" w:color="auto"/>
              <w:left w:val="single" w:sz="4" w:space="0" w:color="auto"/>
              <w:bottom w:val="nil"/>
              <w:right w:val="single" w:sz="18" w:space="0" w:color="auto"/>
            </w:tcBorders>
          </w:tcPr>
          <w:p w14:paraId="19A9414A" w14:textId="77777777" w:rsidR="00E00522" w:rsidRPr="000F2F1E" w:rsidRDefault="00E00522" w:rsidP="00E00522">
            <w:pPr>
              <w:spacing w:before="60" w:after="60"/>
              <w:jc w:val="both"/>
              <w:rPr>
                <w:sz w:val="18"/>
                <w:szCs w:val="18"/>
              </w:rPr>
            </w:pPr>
            <w:r w:rsidRPr="000F2F1E">
              <w:rPr>
                <w:sz w:val="18"/>
                <w:szCs w:val="18"/>
              </w:rPr>
              <w:t>a) rizika, kterým instituce jsou nebo mohou být vystaveny;</w:t>
            </w:r>
          </w:p>
          <w:p w14:paraId="262619DB" w14:textId="77777777"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EBAB3D0" w14:textId="714B5089" w:rsidR="00E00522" w:rsidRPr="004C5A6E" w:rsidRDefault="00E00522" w:rsidP="00E00522">
            <w:pPr>
              <w:spacing w:before="60" w:after="60"/>
              <w:jc w:val="both"/>
              <w:rPr>
                <w:sz w:val="18"/>
                <w:szCs w:val="18"/>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B90F073" w14:textId="715D9CEA"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02656D55" w14:textId="2F59B4AB" w:rsidR="00E00522" w:rsidRPr="004C5A6E"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08200B9B" w14:textId="49F5714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069F5DA" w14:textId="77777777" w:rsidR="00E00522" w:rsidRPr="000F2F1E" w:rsidRDefault="00E00522" w:rsidP="00E00522">
            <w:pPr>
              <w:spacing w:before="60" w:after="60"/>
              <w:jc w:val="both"/>
              <w:rPr>
                <w:sz w:val="18"/>
                <w:szCs w:val="18"/>
              </w:rPr>
            </w:pPr>
          </w:p>
        </w:tc>
      </w:tr>
      <w:tr w:rsidR="00E00522" w:rsidRPr="000F2F1E" w14:paraId="70D03AF6" w14:textId="77777777" w:rsidTr="0034513C">
        <w:tc>
          <w:tcPr>
            <w:tcW w:w="1265" w:type="dxa"/>
            <w:gridSpan w:val="2"/>
            <w:tcBorders>
              <w:top w:val="nil"/>
              <w:bottom w:val="nil"/>
              <w:right w:val="single" w:sz="4" w:space="0" w:color="auto"/>
            </w:tcBorders>
          </w:tcPr>
          <w:p w14:paraId="7024FD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2FAB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D3EF8B" w14:textId="1D62E99A" w:rsidR="00E00522" w:rsidRPr="0021311D" w:rsidRDefault="00E00522" w:rsidP="00E00522">
            <w:pPr>
              <w:spacing w:before="60" w:after="60"/>
              <w:jc w:val="both"/>
              <w:rPr>
                <w:sz w:val="18"/>
                <w:szCs w:val="18"/>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4699ACB8" w14:textId="77777777" w:rsidR="00E00522" w:rsidRPr="00E01C45" w:rsidRDefault="00E00522" w:rsidP="00E00522">
            <w:pPr>
              <w:spacing w:before="60" w:after="60"/>
              <w:jc w:val="both"/>
              <w:rPr>
                <w:sz w:val="18"/>
                <w:szCs w:val="18"/>
              </w:rPr>
            </w:pPr>
            <w:r w:rsidRPr="00E01C45">
              <w:rPr>
                <w:sz w:val="18"/>
                <w:szCs w:val="18"/>
              </w:rPr>
              <w:t>§ 21a odst. 1</w:t>
            </w:r>
          </w:p>
        </w:tc>
        <w:tc>
          <w:tcPr>
            <w:tcW w:w="4980" w:type="dxa"/>
            <w:gridSpan w:val="4"/>
            <w:tcBorders>
              <w:top w:val="nil"/>
              <w:left w:val="single" w:sz="4" w:space="0" w:color="auto"/>
              <w:bottom w:val="nil"/>
              <w:right w:val="single" w:sz="4" w:space="0" w:color="auto"/>
            </w:tcBorders>
          </w:tcPr>
          <w:p w14:paraId="1083E730" w14:textId="7E5086AC" w:rsidR="00E00522" w:rsidRPr="000F2F1E"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2F48D5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402B77" w14:textId="77777777" w:rsidR="00E00522" w:rsidRPr="000F2F1E" w:rsidRDefault="00E00522" w:rsidP="00E00522">
            <w:pPr>
              <w:spacing w:before="60" w:after="60"/>
              <w:jc w:val="both"/>
              <w:rPr>
                <w:sz w:val="18"/>
                <w:szCs w:val="18"/>
              </w:rPr>
            </w:pPr>
          </w:p>
        </w:tc>
      </w:tr>
      <w:tr w:rsidR="00E00522" w:rsidRPr="000F2F1E" w14:paraId="20A2BAF4" w14:textId="77777777" w:rsidTr="008F6821">
        <w:tc>
          <w:tcPr>
            <w:tcW w:w="1265" w:type="dxa"/>
            <w:gridSpan w:val="2"/>
            <w:tcBorders>
              <w:top w:val="single" w:sz="4" w:space="0" w:color="auto"/>
              <w:bottom w:val="single" w:sz="4" w:space="0" w:color="auto"/>
              <w:right w:val="single" w:sz="4" w:space="0" w:color="auto"/>
            </w:tcBorders>
          </w:tcPr>
          <w:p w14:paraId="7BB5D6CE" w14:textId="1418D5C3" w:rsidR="00E00522" w:rsidRPr="000F2F1E" w:rsidRDefault="00E00522" w:rsidP="00E00522">
            <w:pPr>
              <w:spacing w:before="60" w:after="60"/>
              <w:jc w:val="both"/>
              <w:rPr>
                <w:sz w:val="18"/>
                <w:szCs w:val="18"/>
              </w:rPr>
            </w:pPr>
            <w:r>
              <w:rPr>
                <w:sz w:val="18"/>
                <w:szCs w:val="18"/>
              </w:rPr>
              <w:t>Čl. 97 odst. 1 písm. b)</w:t>
            </w:r>
          </w:p>
        </w:tc>
        <w:tc>
          <w:tcPr>
            <w:tcW w:w="4641" w:type="dxa"/>
            <w:gridSpan w:val="4"/>
            <w:tcBorders>
              <w:top w:val="single" w:sz="4" w:space="0" w:color="auto"/>
              <w:left w:val="single" w:sz="4" w:space="0" w:color="auto"/>
              <w:bottom w:val="single" w:sz="4" w:space="0" w:color="auto"/>
              <w:right w:val="single" w:sz="18" w:space="0" w:color="auto"/>
            </w:tcBorders>
          </w:tcPr>
          <w:p w14:paraId="1C06A18B" w14:textId="77777777" w:rsidR="00E00522" w:rsidRDefault="00E00522" w:rsidP="00E00522">
            <w:pPr>
              <w:spacing w:before="60" w:after="60"/>
              <w:jc w:val="both"/>
              <w:rPr>
                <w:strike/>
                <w:sz w:val="18"/>
                <w:szCs w:val="18"/>
              </w:rPr>
            </w:pPr>
            <w:r w:rsidRPr="007B12B3">
              <w:rPr>
                <w:strike/>
                <w:sz w:val="18"/>
                <w:szCs w:val="18"/>
              </w:rPr>
              <w:t>b) rizika, jež instituce představuje pro finanční systém s ohledem na zjišťování a měření systémového rizika podle článku 23 nařízení (EU) č. 1093/2010 nebo případně na doporučení ESRB; a</w:t>
            </w:r>
          </w:p>
          <w:p w14:paraId="09FE9A0B" w14:textId="52B6B882" w:rsidR="00E00522" w:rsidRPr="00B00446"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7685F8E" w14:textId="77777777" w:rsidR="00E00522" w:rsidRPr="006478F3"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A268FF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46DFE93" w14:textId="43362688" w:rsidR="00E00522" w:rsidRPr="00B00446" w:rsidRDefault="00E00522" w:rsidP="00E00522">
            <w:pPr>
              <w:spacing w:before="60" w:after="60"/>
              <w:jc w:val="both"/>
              <w:rPr>
                <w:i/>
                <w:sz w:val="18"/>
                <w:szCs w:val="18"/>
              </w:rPr>
            </w:pPr>
            <w:r w:rsidRPr="00B00446">
              <w:rPr>
                <w:i/>
                <w:sz w:val="18"/>
                <w:szCs w:val="18"/>
              </w:rPr>
              <w:t>Zrušeno 32019L0878</w:t>
            </w:r>
          </w:p>
        </w:tc>
        <w:tc>
          <w:tcPr>
            <w:tcW w:w="977" w:type="dxa"/>
            <w:tcBorders>
              <w:top w:val="single" w:sz="4" w:space="0" w:color="auto"/>
              <w:left w:val="single" w:sz="4" w:space="0" w:color="auto"/>
              <w:bottom w:val="single" w:sz="4" w:space="0" w:color="auto"/>
              <w:right w:val="single" w:sz="4" w:space="0" w:color="auto"/>
            </w:tcBorders>
          </w:tcPr>
          <w:p w14:paraId="4ACC334E" w14:textId="08D14DEA"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6D91260" w14:textId="77777777" w:rsidR="00E00522" w:rsidRPr="000F2F1E" w:rsidRDefault="00E00522" w:rsidP="00E00522">
            <w:pPr>
              <w:spacing w:before="60" w:after="60"/>
              <w:jc w:val="both"/>
              <w:rPr>
                <w:sz w:val="18"/>
                <w:szCs w:val="18"/>
              </w:rPr>
            </w:pPr>
          </w:p>
        </w:tc>
      </w:tr>
      <w:tr w:rsidR="00E00522" w:rsidRPr="000F2F1E" w14:paraId="21A370E2" w14:textId="77777777" w:rsidTr="00B00446">
        <w:tc>
          <w:tcPr>
            <w:tcW w:w="1265" w:type="dxa"/>
            <w:gridSpan w:val="2"/>
            <w:tcBorders>
              <w:top w:val="single" w:sz="4" w:space="0" w:color="auto"/>
              <w:bottom w:val="nil"/>
              <w:right w:val="single" w:sz="4" w:space="0" w:color="auto"/>
            </w:tcBorders>
          </w:tcPr>
          <w:p w14:paraId="1ED7877F" w14:textId="2FB783B6" w:rsidR="00E00522" w:rsidRPr="000F2F1E" w:rsidRDefault="00E00522" w:rsidP="00E00522">
            <w:pPr>
              <w:spacing w:before="60" w:after="60"/>
              <w:jc w:val="both"/>
              <w:rPr>
                <w:sz w:val="18"/>
                <w:szCs w:val="18"/>
              </w:rPr>
            </w:pPr>
            <w:r>
              <w:rPr>
                <w:sz w:val="18"/>
                <w:szCs w:val="18"/>
              </w:rPr>
              <w:t>Čl. 97 odst. 1 písm. c)</w:t>
            </w:r>
          </w:p>
        </w:tc>
        <w:tc>
          <w:tcPr>
            <w:tcW w:w="4641" w:type="dxa"/>
            <w:gridSpan w:val="4"/>
            <w:tcBorders>
              <w:top w:val="single" w:sz="4" w:space="0" w:color="auto"/>
              <w:left w:val="single" w:sz="4" w:space="0" w:color="auto"/>
              <w:bottom w:val="nil"/>
              <w:right w:val="single" w:sz="18" w:space="0" w:color="auto"/>
            </w:tcBorders>
          </w:tcPr>
          <w:p w14:paraId="4D75D885" w14:textId="324A7B4F" w:rsidR="00E00522" w:rsidRPr="000F2F1E" w:rsidRDefault="00E00522" w:rsidP="00E00522">
            <w:pPr>
              <w:spacing w:before="60" w:after="60"/>
              <w:jc w:val="both"/>
              <w:rPr>
                <w:sz w:val="18"/>
                <w:szCs w:val="18"/>
              </w:rPr>
            </w:pPr>
            <w:r w:rsidRPr="000F2F1E">
              <w:rPr>
                <w:sz w:val="18"/>
                <w:szCs w:val="18"/>
              </w:rPr>
              <w:t>c) rizika odhalená při zátěžovém testování s ohledem na povahu, rozsah a složitost činností instituce.</w:t>
            </w:r>
          </w:p>
        </w:tc>
        <w:tc>
          <w:tcPr>
            <w:tcW w:w="865" w:type="dxa"/>
            <w:gridSpan w:val="2"/>
            <w:tcBorders>
              <w:top w:val="single" w:sz="4" w:space="0" w:color="auto"/>
              <w:left w:val="single" w:sz="18" w:space="0" w:color="auto"/>
              <w:bottom w:val="nil"/>
              <w:right w:val="single" w:sz="4" w:space="0" w:color="auto"/>
            </w:tcBorders>
          </w:tcPr>
          <w:p w14:paraId="3D0047CC" w14:textId="3EF6B586" w:rsidR="00E00522" w:rsidRPr="006478F3" w:rsidRDefault="00E00522" w:rsidP="00E00522">
            <w:pPr>
              <w:spacing w:before="60" w:after="60"/>
              <w:jc w:val="both"/>
              <w:rPr>
                <w:sz w:val="18"/>
                <w:szCs w:val="18"/>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ECF4303" w14:textId="008A732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004AA522" w14:textId="5A705CFC" w:rsidR="00E00522" w:rsidRPr="007B12B3"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4AADB110" w14:textId="2D8C231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46E96FF" w14:textId="77777777" w:rsidR="00E00522" w:rsidRPr="000F2F1E" w:rsidRDefault="00E00522" w:rsidP="00E00522">
            <w:pPr>
              <w:spacing w:before="60" w:after="60"/>
              <w:jc w:val="both"/>
              <w:rPr>
                <w:sz w:val="18"/>
                <w:szCs w:val="18"/>
              </w:rPr>
            </w:pPr>
          </w:p>
        </w:tc>
      </w:tr>
      <w:tr w:rsidR="00E00522" w:rsidRPr="000F2F1E" w14:paraId="24A136A8" w14:textId="77777777" w:rsidTr="00B00446">
        <w:tc>
          <w:tcPr>
            <w:tcW w:w="1265" w:type="dxa"/>
            <w:gridSpan w:val="2"/>
            <w:tcBorders>
              <w:top w:val="nil"/>
              <w:bottom w:val="nil"/>
              <w:right w:val="single" w:sz="4" w:space="0" w:color="auto"/>
            </w:tcBorders>
          </w:tcPr>
          <w:p w14:paraId="1FE814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711C1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F4803" w14:textId="23AC03C5" w:rsidR="00E00522" w:rsidRDefault="00E00522" w:rsidP="00E00522">
            <w:pPr>
              <w:spacing w:before="60" w:after="60"/>
              <w:jc w:val="both"/>
              <w:rPr>
                <w:sz w:val="18"/>
                <w:szCs w:val="18"/>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F8A9AFF" w14:textId="191961CE" w:rsidR="00E00522" w:rsidRPr="000F2F1E" w:rsidRDefault="00E00522" w:rsidP="00E00522">
            <w:pPr>
              <w:spacing w:before="60" w:after="60"/>
              <w:jc w:val="both"/>
              <w:rPr>
                <w:sz w:val="18"/>
                <w:szCs w:val="18"/>
              </w:rPr>
            </w:pPr>
            <w:r w:rsidRPr="00E01C45">
              <w:rPr>
                <w:sz w:val="18"/>
                <w:szCs w:val="18"/>
              </w:rPr>
              <w:t>§ 21a odst. 1</w:t>
            </w:r>
          </w:p>
        </w:tc>
        <w:tc>
          <w:tcPr>
            <w:tcW w:w="4980" w:type="dxa"/>
            <w:gridSpan w:val="4"/>
            <w:tcBorders>
              <w:top w:val="nil"/>
              <w:left w:val="single" w:sz="4" w:space="0" w:color="auto"/>
              <w:bottom w:val="nil"/>
              <w:right w:val="single" w:sz="4" w:space="0" w:color="auto"/>
            </w:tcBorders>
          </w:tcPr>
          <w:p w14:paraId="2368DE83" w14:textId="7DC9C904" w:rsidR="00E00522" w:rsidRPr="007B12B3"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092D12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1B0526" w14:textId="77777777" w:rsidR="00E00522" w:rsidRPr="000F2F1E" w:rsidRDefault="00E00522" w:rsidP="00E00522">
            <w:pPr>
              <w:spacing w:before="60" w:after="60"/>
              <w:jc w:val="both"/>
              <w:rPr>
                <w:sz w:val="18"/>
                <w:szCs w:val="18"/>
              </w:rPr>
            </w:pPr>
          </w:p>
        </w:tc>
      </w:tr>
      <w:tr w:rsidR="00E00522" w:rsidRPr="000F2F1E" w14:paraId="4EDEDCED" w14:textId="77777777" w:rsidTr="008F6821">
        <w:tc>
          <w:tcPr>
            <w:tcW w:w="1265" w:type="dxa"/>
            <w:gridSpan w:val="2"/>
            <w:tcBorders>
              <w:top w:val="single" w:sz="4" w:space="0" w:color="auto"/>
              <w:bottom w:val="nil"/>
              <w:right w:val="single" w:sz="4" w:space="0" w:color="auto"/>
            </w:tcBorders>
          </w:tcPr>
          <w:p w14:paraId="76F0F1D9" w14:textId="77777777" w:rsidR="00E00522" w:rsidRPr="000F2F1E" w:rsidRDefault="00E00522" w:rsidP="00E00522">
            <w:pPr>
              <w:spacing w:before="60" w:after="60"/>
              <w:jc w:val="both"/>
              <w:rPr>
                <w:sz w:val="18"/>
                <w:szCs w:val="18"/>
              </w:rPr>
            </w:pPr>
            <w:r w:rsidRPr="000F2F1E">
              <w:rPr>
                <w:sz w:val="18"/>
                <w:szCs w:val="18"/>
              </w:rPr>
              <w:lastRenderedPageBreak/>
              <w:t>Čl. 97 odst. 2</w:t>
            </w:r>
          </w:p>
        </w:tc>
        <w:tc>
          <w:tcPr>
            <w:tcW w:w="4641" w:type="dxa"/>
            <w:gridSpan w:val="4"/>
            <w:tcBorders>
              <w:top w:val="single" w:sz="4" w:space="0" w:color="auto"/>
              <w:left w:val="single" w:sz="4" w:space="0" w:color="auto"/>
              <w:bottom w:val="nil"/>
              <w:right w:val="single" w:sz="18" w:space="0" w:color="auto"/>
            </w:tcBorders>
          </w:tcPr>
          <w:p w14:paraId="147B1C3A" w14:textId="77777777" w:rsidR="00E00522" w:rsidRPr="000F2F1E" w:rsidRDefault="00E00522" w:rsidP="00E00522">
            <w:pPr>
              <w:spacing w:before="60" w:after="60"/>
              <w:jc w:val="both"/>
              <w:rPr>
                <w:sz w:val="18"/>
                <w:szCs w:val="18"/>
              </w:rPr>
            </w:pPr>
            <w:r w:rsidRPr="000F2F1E">
              <w:rPr>
                <w:sz w:val="18"/>
                <w:szCs w:val="18"/>
              </w:rPr>
              <w:t>Rozsah přezkumu a hodnocení podle odstavce 1 pokrývá všechny požadavky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51F6A36D" w14:textId="188D7A70" w:rsidR="00E00522" w:rsidRPr="007B12B3" w:rsidRDefault="00E00522" w:rsidP="00E00522">
            <w:pPr>
              <w:spacing w:before="60" w:after="60"/>
              <w:jc w:val="both"/>
              <w:rPr>
                <w:sz w:val="18"/>
                <w:szCs w:val="18"/>
                <w:highlight w:val="yellow"/>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E87BF0" w14:textId="7777777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5AE7A33E" w14:textId="29B02E1E" w:rsidR="00E00522" w:rsidRPr="000F2F1E"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036E618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C9F85DA" w14:textId="77777777" w:rsidR="00E00522" w:rsidRPr="000F2F1E" w:rsidRDefault="00E00522" w:rsidP="00E00522">
            <w:pPr>
              <w:spacing w:before="60" w:after="60"/>
              <w:jc w:val="both"/>
              <w:rPr>
                <w:sz w:val="18"/>
                <w:szCs w:val="18"/>
              </w:rPr>
            </w:pPr>
          </w:p>
        </w:tc>
      </w:tr>
      <w:tr w:rsidR="00E00522" w:rsidRPr="000F2F1E" w14:paraId="5196DDB0" w14:textId="77777777" w:rsidTr="0034513C">
        <w:tc>
          <w:tcPr>
            <w:tcW w:w="1265" w:type="dxa"/>
            <w:gridSpan w:val="2"/>
            <w:tcBorders>
              <w:top w:val="nil"/>
              <w:bottom w:val="nil"/>
              <w:right w:val="single" w:sz="4" w:space="0" w:color="auto"/>
            </w:tcBorders>
          </w:tcPr>
          <w:p w14:paraId="56CE5D0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44CE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96446D" w14:textId="66E5F82F" w:rsidR="00E00522" w:rsidRPr="007B12B3" w:rsidRDefault="00E00522" w:rsidP="00E00522">
            <w:pPr>
              <w:spacing w:before="60" w:after="60"/>
              <w:jc w:val="both"/>
              <w:rPr>
                <w:sz w:val="18"/>
                <w:szCs w:val="18"/>
                <w:highlight w:val="yellow"/>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2BCC10FF" w14:textId="1F6F0143" w:rsidR="00E00522" w:rsidRPr="000F2F1E" w:rsidRDefault="00E00522" w:rsidP="00E00522">
            <w:pPr>
              <w:spacing w:before="60" w:after="60"/>
              <w:jc w:val="both"/>
              <w:rPr>
                <w:sz w:val="18"/>
                <w:szCs w:val="18"/>
              </w:rPr>
            </w:pPr>
            <w:r w:rsidRPr="007403DA">
              <w:rPr>
                <w:sz w:val="18"/>
                <w:szCs w:val="18"/>
              </w:rPr>
              <w:t>§ 21a odst. 1</w:t>
            </w:r>
          </w:p>
        </w:tc>
        <w:tc>
          <w:tcPr>
            <w:tcW w:w="4980" w:type="dxa"/>
            <w:gridSpan w:val="4"/>
            <w:tcBorders>
              <w:top w:val="nil"/>
              <w:left w:val="single" w:sz="4" w:space="0" w:color="auto"/>
              <w:bottom w:val="nil"/>
              <w:right w:val="single" w:sz="4" w:space="0" w:color="auto"/>
            </w:tcBorders>
          </w:tcPr>
          <w:p w14:paraId="4EB4C2CE" w14:textId="7463C6A3" w:rsidR="00E00522" w:rsidRPr="000F2F1E"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07A22D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AD11F5" w14:textId="77777777" w:rsidR="00E00522" w:rsidRPr="000F2F1E" w:rsidRDefault="00E00522" w:rsidP="00E00522">
            <w:pPr>
              <w:spacing w:before="60" w:after="60"/>
              <w:jc w:val="both"/>
              <w:rPr>
                <w:sz w:val="18"/>
                <w:szCs w:val="18"/>
              </w:rPr>
            </w:pPr>
          </w:p>
        </w:tc>
      </w:tr>
      <w:tr w:rsidR="00E00522" w:rsidRPr="000F2F1E" w14:paraId="451A0E79" w14:textId="77777777" w:rsidTr="0034513C">
        <w:tc>
          <w:tcPr>
            <w:tcW w:w="1265" w:type="dxa"/>
            <w:gridSpan w:val="2"/>
            <w:tcBorders>
              <w:top w:val="single" w:sz="4" w:space="0" w:color="auto"/>
              <w:bottom w:val="nil"/>
              <w:right w:val="single" w:sz="4" w:space="0" w:color="auto"/>
            </w:tcBorders>
          </w:tcPr>
          <w:p w14:paraId="3999B5CB" w14:textId="77777777" w:rsidR="00E00522" w:rsidRPr="000F2F1E" w:rsidRDefault="00E00522" w:rsidP="00E00522">
            <w:pPr>
              <w:spacing w:before="60" w:after="60"/>
              <w:jc w:val="both"/>
              <w:rPr>
                <w:sz w:val="18"/>
                <w:szCs w:val="18"/>
              </w:rPr>
            </w:pPr>
            <w:r w:rsidRPr="000F2F1E">
              <w:rPr>
                <w:sz w:val="18"/>
                <w:szCs w:val="18"/>
              </w:rPr>
              <w:t>Čl. 97 odst. 3</w:t>
            </w:r>
          </w:p>
        </w:tc>
        <w:tc>
          <w:tcPr>
            <w:tcW w:w="4641" w:type="dxa"/>
            <w:gridSpan w:val="4"/>
            <w:tcBorders>
              <w:top w:val="single" w:sz="4" w:space="0" w:color="auto"/>
              <w:left w:val="single" w:sz="4" w:space="0" w:color="auto"/>
              <w:bottom w:val="nil"/>
              <w:right w:val="single" w:sz="18" w:space="0" w:color="auto"/>
            </w:tcBorders>
          </w:tcPr>
          <w:p w14:paraId="58DFF307" w14:textId="77777777" w:rsidR="00E00522" w:rsidRPr="000F2F1E" w:rsidRDefault="00E00522" w:rsidP="00E00522">
            <w:pPr>
              <w:spacing w:before="60" w:after="60"/>
              <w:jc w:val="both"/>
              <w:rPr>
                <w:sz w:val="18"/>
                <w:szCs w:val="18"/>
              </w:rPr>
            </w:pPr>
            <w:r w:rsidRPr="000F2F1E">
              <w:rPr>
                <w:sz w:val="18"/>
                <w:szCs w:val="18"/>
              </w:rPr>
              <w:t>Příslušné orgány na základě přezkumu a hodnocení podle odstavce 1 určí, zda opatření, strategie, postupy a mechanismy zavedené institucemi a kapitál a likvidita, které tyto instituce drží, zajišťují řádné řízení a pokrytí těchto rizik.</w:t>
            </w:r>
          </w:p>
        </w:tc>
        <w:tc>
          <w:tcPr>
            <w:tcW w:w="865" w:type="dxa"/>
            <w:gridSpan w:val="2"/>
            <w:tcBorders>
              <w:top w:val="single" w:sz="4" w:space="0" w:color="auto"/>
              <w:left w:val="single" w:sz="18" w:space="0" w:color="auto"/>
              <w:bottom w:val="nil"/>
              <w:right w:val="single" w:sz="4" w:space="0" w:color="auto"/>
            </w:tcBorders>
          </w:tcPr>
          <w:p w14:paraId="227B3BEC" w14:textId="6ABFB8C7" w:rsidR="00E00522" w:rsidRPr="000F2F1E" w:rsidRDefault="00E00522" w:rsidP="00E00522">
            <w:pPr>
              <w:spacing w:before="60" w:after="60"/>
              <w:jc w:val="both"/>
              <w:rPr>
                <w:sz w:val="18"/>
                <w:szCs w:val="18"/>
              </w:rPr>
            </w:pPr>
            <w:r w:rsidRPr="004C5A6E">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6CB6812F" w14:textId="7777777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3086C79C" w14:textId="66EBD7DD" w:rsidR="00E00522" w:rsidRPr="000F2F1E"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3DA475E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4CDF29" w14:textId="77777777" w:rsidR="00E00522" w:rsidRPr="000F2F1E" w:rsidRDefault="00E00522" w:rsidP="00E00522">
            <w:pPr>
              <w:spacing w:before="60" w:after="60"/>
              <w:jc w:val="both"/>
              <w:rPr>
                <w:sz w:val="18"/>
                <w:szCs w:val="18"/>
              </w:rPr>
            </w:pPr>
          </w:p>
        </w:tc>
      </w:tr>
      <w:tr w:rsidR="00E00522" w:rsidRPr="000F2F1E" w14:paraId="717CD3F8" w14:textId="77777777" w:rsidTr="0034513C">
        <w:tc>
          <w:tcPr>
            <w:tcW w:w="1265" w:type="dxa"/>
            <w:gridSpan w:val="2"/>
            <w:tcBorders>
              <w:top w:val="nil"/>
              <w:bottom w:val="nil"/>
              <w:right w:val="single" w:sz="4" w:space="0" w:color="auto"/>
            </w:tcBorders>
          </w:tcPr>
          <w:p w14:paraId="13AA04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8E06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B66BD" w14:textId="00C53166" w:rsidR="00E00522" w:rsidRPr="007B12B3" w:rsidRDefault="00E00522" w:rsidP="00E00522">
            <w:pPr>
              <w:spacing w:before="60" w:after="60"/>
              <w:jc w:val="both"/>
              <w:rPr>
                <w:sz w:val="18"/>
                <w:szCs w:val="18"/>
                <w:highlight w:val="yellow"/>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D916210" w14:textId="2804D00D" w:rsidR="00E00522" w:rsidRPr="000F2F1E" w:rsidRDefault="00E00522" w:rsidP="00E00522">
            <w:pPr>
              <w:spacing w:before="60" w:after="60"/>
              <w:jc w:val="both"/>
              <w:rPr>
                <w:sz w:val="18"/>
                <w:szCs w:val="18"/>
              </w:rPr>
            </w:pPr>
            <w:r w:rsidRPr="007403DA">
              <w:rPr>
                <w:sz w:val="18"/>
                <w:szCs w:val="18"/>
              </w:rPr>
              <w:t>§ 21a odst. 1</w:t>
            </w:r>
          </w:p>
        </w:tc>
        <w:tc>
          <w:tcPr>
            <w:tcW w:w="4980" w:type="dxa"/>
            <w:gridSpan w:val="4"/>
            <w:tcBorders>
              <w:top w:val="nil"/>
              <w:left w:val="single" w:sz="4" w:space="0" w:color="auto"/>
              <w:bottom w:val="nil"/>
              <w:right w:val="single" w:sz="4" w:space="0" w:color="auto"/>
            </w:tcBorders>
          </w:tcPr>
          <w:p w14:paraId="6D6BCDF6" w14:textId="4E32CE1D" w:rsidR="00E00522" w:rsidRPr="000F2F1E" w:rsidRDefault="00E00522" w:rsidP="00E00522">
            <w:pPr>
              <w:spacing w:before="60" w:after="60"/>
              <w:jc w:val="both"/>
              <w:rPr>
                <w:sz w:val="18"/>
                <w:szCs w:val="18"/>
              </w:rPr>
            </w:pPr>
            <w:r w:rsidRPr="00BF0402">
              <w:rPr>
                <w:sz w:val="18"/>
                <w:szCs w:val="18"/>
              </w:rPr>
              <w:t xml:space="preserve">(1)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w:t>
            </w:r>
            <w:r w:rsidRPr="00BF0402">
              <w:rPr>
                <w:sz w:val="18"/>
                <w:szCs w:val="18"/>
              </w:rPr>
              <w:lastRenderedPageBreak/>
              <w:t>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5BC941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E33533" w14:textId="77777777" w:rsidR="00E00522" w:rsidRPr="000F2F1E" w:rsidRDefault="00E00522" w:rsidP="00E00522">
            <w:pPr>
              <w:spacing w:before="60" w:after="60"/>
              <w:jc w:val="both"/>
              <w:rPr>
                <w:sz w:val="18"/>
                <w:szCs w:val="18"/>
              </w:rPr>
            </w:pPr>
          </w:p>
        </w:tc>
      </w:tr>
      <w:tr w:rsidR="00E00522" w:rsidRPr="000F2F1E" w14:paraId="4B6C3714" w14:textId="77777777" w:rsidTr="0034513C">
        <w:tc>
          <w:tcPr>
            <w:tcW w:w="1265" w:type="dxa"/>
            <w:gridSpan w:val="2"/>
            <w:tcBorders>
              <w:top w:val="single" w:sz="4" w:space="0" w:color="auto"/>
              <w:bottom w:val="nil"/>
              <w:right w:val="single" w:sz="4" w:space="0" w:color="auto"/>
            </w:tcBorders>
          </w:tcPr>
          <w:p w14:paraId="36E523F4" w14:textId="77777777" w:rsidR="00E00522" w:rsidRPr="000F2F1E" w:rsidRDefault="00E00522" w:rsidP="00E00522">
            <w:pPr>
              <w:spacing w:before="60" w:after="60"/>
              <w:jc w:val="both"/>
              <w:rPr>
                <w:sz w:val="18"/>
                <w:szCs w:val="18"/>
              </w:rPr>
            </w:pPr>
            <w:r w:rsidRPr="000F2F1E">
              <w:rPr>
                <w:sz w:val="18"/>
                <w:szCs w:val="18"/>
              </w:rPr>
              <w:t>Čl. 97 odst. 4</w:t>
            </w:r>
          </w:p>
        </w:tc>
        <w:tc>
          <w:tcPr>
            <w:tcW w:w="4641" w:type="dxa"/>
            <w:gridSpan w:val="4"/>
            <w:tcBorders>
              <w:top w:val="single" w:sz="4" w:space="0" w:color="auto"/>
              <w:left w:val="single" w:sz="4" w:space="0" w:color="auto"/>
              <w:bottom w:val="nil"/>
              <w:right w:val="single" w:sz="18" w:space="0" w:color="auto"/>
            </w:tcBorders>
          </w:tcPr>
          <w:p w14:paraId="0FA11E7C" w14:textId="77777777" w:rsidR="00E00522" w:rsidRPr="000F2F1E" w:rsidRDefault="00E00522" w:rsidP="00E00522">
            <w:pPr>
              <w:spacing w:before="60" w:after="60"/>
              <w:jc w:val="both"/>
              <w:rPr>
                <w:sz w:val="18"/>
                <w:szCs w:val="18"/>
              </w:rPr>
            </w:pPr>
            <w:r w:rsidRPr="000F2F1E">
              <w:rPr>
                <w:sz w:val="18"/>
                <w:szCs w:val="18"/>
              </w:rPr>
              <w:t>Příslušné orgány stanoví frekvenci a intenzitu přezkumů a hodnocení podle odstavce 1 s ohledem na velikost, systémovou důležitost, povahu, rozsah a složitost činností dotyčné instituce a zohlední přitom zásadu proporcionality. Přezkum a hodnocení se aktualizuje nejméně jednou ročně u institucí, na které se vztahují programy dohledových šetření podle čl. 99 odst. 2.</w:t>
            </w:r>
          </w:p>
        </w:tc>
        <w:tc>
          <w:tcPr>
            <w:tcW w:w="865" w:type="dxa"/>
            <w:gridSpan w:val="2"/>
            <w:tcBorders>
              <w:top w:val="single" w:sz="4" w:space="0" w:color="auto"/>
              <w:left w:val="single" w:sz="18" w:space="0" w:color="auto"/>
              <w:bottom w:val="nil"/>
              <w:right w:val="single" w:sz="4" w:space="0" w:color="auto"/>
            </w:tcBorders>
          </w:tcPr>
          <w:p w14:paraId="331B4288" w14:textId="5DFE21EA" w:rsidR="00E00522" w:rsidRPr="007B12B3" w:rsidRDefault="00E00522" w:rsidP="00E00522">
            <w:pPr>
              <w:spacing w:before="60" w:after="60"/>
              <w:jc w:val="both"/>
              <w:rPr>
                <w:sz w:val="18"/>
                <w:szCs w:val="18"/>
                <w:highlight w:val="yellow"/>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7D419D3" w14:textId="77777777" w:rsidR="00E00522" w:rsidRPr="000F2F1E" w:rsidRDefault="00E00522" w:rsidP="00E00522">
            <w:pPr>
              <w:spacing w:before="60" w:after="60"/>
              <w:jc w:val="both"/>
              <w:rPr>
                <w:sz w:val="18"/>
                <w:szCs w:val="18"/>
              </w:rPr>
            </w:pPr>
            <w:r w:rsidRPr="000F2F1E">
              <w:rPr>
                <w:sz w:val="18"/>
                <w:szCs w:val="18"/>
              </w:rPr>
              <w:t xml:space="preserve">§ 25c odst. 2  </w:t>
            </w:r>
          </w:p>
        </w:tc>
        <w:tc>
          <w:tcPr>
            <w:tcW w:w="4980" w:type="dxa"/>
            <w:gridSpan w:val="4"/>
            <w:tcBorders>
              <w:top w:val="single" w:sz="4" w:space="0" w:color="auto"/>
              <w:left w:val="single" w:sz="4" w:space="0" w:color="auto"/>
              <w:bottom w:val="nil"/>
              <w:right w:val="single" w:sz="4" w:space="0" w:color="auto"/>
            </w:tcBorders>
          </w:tcPr>
          <w:p w14:paraId="5EEF72E4" w14:textId="577C61C7" w:rsidR="00E00522" w:rsidRPr="000F2F1E" w:rsidRDefault="00E00522" w:rsidP="00E00522">
            <w:pPr>
              <w:spacing w:before="60" w:after="60"/>
              <w:jc w:val="both"/>
              <w:rPr>
                <w:sz w:val="18"/>
                <w:szCs w:val="18"/>
              </w:rPr>
            </w:pPr>
            <w:r w:rsidRPr="004C1CB1">
              <w:rPr>
                <w:sz w:val="18"/>
                <w:szCs w:val="18"/>
              </w:rPr>
              <w:t>(2) Česká národní banka provádí přezkum a vyhodnocování v periodicitě a intenzitě přiměřené velikosti, významu a postavení banky na finančním trhu a charakteru, rozsahu a složitosti jejích činností, minimálně však jednou ročně, a v rozsahu bance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38j odst. 1 písm. c).</w:t>
            </w:r>
          </w:p>
        </w:tc>
        <w:tc>
          <w:tcPr>
            <w:tcW w:w="977" w:type="dxa"/>
            <w:tcBorders>
              <w:top w:val="single" w:sz="4" w:space="0" w:color="auto"/>
              <w:left w:val="single" w:sz="4" w:space="0" w:color="auto"/>
              <w:bottom w:val="nil"/>
              <w:right w:val="single" w:sz="4" w:space="0" w:color="auto"/>
            </w:tcBorders>
          </w:tcPr>
          <w:p w14:paraId="23177A5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BDD39E" w14:textId="77777777" w:rsidR="00E00522" w:rsidRPr="000F2F1E" w:rsidRDefault="00E00522" w:rsidP="00E00522">
            <w:pPr>
              <w:spacing w:before="60" w:after="60"/>
              <w:jc w:val="both"/>
              <w:rPr>
                <w:sz w:val="18"/>
                <w:szCs w:val="18"/>
              </w:rPr>
            </w:pPr>
          </w:p>
        </w:tc>
      </w:tr>
      <w:tr w:rsidR="00E00522" w:rsidRPr="000F2F1E" w14:paraId="6262CB8A" w14:textId="77777777" w:rsidTr="0034513C">
        <w:tc>
          <w:tcPr>
            <w:tcW w:w="1265" w:type="dxa"/>
            <w:gridSpan w:val="2"/>
            <w:tcBorders>
              <w:top w:val="nil"/>
              <w:bottom w:val="nil"/>
              <w:right w:val="single" w:sz="4" w:space="0" w:color="auto"/>
            </w:tcBorders>
          </w:tcPr>
          <w:p w14:paraId="1189DC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DFB2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DC2B8" w14:textId="6D16EB26" w:rsidR="00E00522" w:rsidRPr="007B12B3" w:rsidRDefault="00E00522" w:rsidP="00E00522">
            <w:pPr>
              <w:spacing w:before="60" w:after="60"/>
              <w:jc w:val="both"/>
              <w:rPr>
                <w:sz w:val="18"/>
                <w:szCs w:val="18"/>
                <w:highlight w:val="yellow"/>
              </w:rPr>
            </w:pPr>
            <w:r w:rsidRPr="0021311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683DF30" w14:textId="77777777" w:rsidR="00E00522" w:rsidRPr="000F2F1E" w:rsidRDefault="00E00522" w:rsidP="00E00522">
            <w:pPr>
              <w:spacing w:before="60" w:after="60"/>
              <w:jc w:val="both"/>
              <w:rPr>
                <w:sz w:val="18"/>
                <w:szCs w:val="18"/>
              </w:rPr>
            </w:pPr>
            <w:r w:rsidRPr="000F2F1E">
              <w:rPr>
                <w:sz w:val="18"/>
                <w:szCs w:val="18"/>
              </w:rPr>
              <w:t>§ 21a odst. 2</w:t>
            </w:r>
          </w:p>
        </w:tc>
        <w:tc>
          <w:tcPr>
            <w:tcW w:w="4980" w:type="dxa"/>
            <w:gridSpan w:val="4"/>
            <w:tcBorders>
              <w:top w:val="nil"/>
              <w:left w:val="single" w:sz="4" w:space="0" w:color="auto"/>
              <w:bottom w:val="nil"/>
              <w:right w:val="single" w:sz="4" w:space="0" w:color="auto"/>
            </w:tcBorders>
          </w:tcPr>
          <w:p w14:paraId="6C16262D" w14:textId="04E7C525" w:rsidR="00E00522" w:rsidRPr="000F2F1E" w:rsidRDefault="00E00522" w:rsidP="00E00522">
            <w:pPr>
              <w:spacing w:before="60" w:after="60"/>
              <w:jc w:val="both"/>
              <w:rPr>
                <w:sz w:val="18"/>
                <w:szCs w:val="18"/>
              </w:rPr>
            </w:pPr>
            <w:r w:rsidRPr="0021311D">
              <w:rPr>
                <w:sz w:val="18"/>
                <w:szCs w:val="18"/>
              </w:rPr>
              <w:t>(2) Tento přezkum a vyhodnocování provádí Česká národní banka v periodicitě a intenzitě přiměřené velikosti, významu a postavení družstevní záložny na finančním trhu a charakteru, rozsahu a složitosti jejích činností, minimálně však jednou ročně, a v rozsahu družstevní záložně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28i odst. 1 písm. c).</w:t>
            </w:r>
          </w:p>
        </w:tc>
        <w:tc>
          <w:tcPr>
            <w:tcW w:w="977" w:type="dxa"/>
            <w:tcBorders>
              <w:top w:val="nil"/>
              <w:left w:val="single" w:sz="4" w:space="0" w:color="auto"/>
              <w:bottom w:val="nil"/>
              <w:right w:val="single" w:sz="4" w:space="0" w:color="auto"/>
            </w:tcBorders>
          </w:tcPr>
          <w:p w14:paraId="28C382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720D0" w14:textId="77777777" w:rsidR="00E00522" w:rsidRPr="000F2F1E" w:rsidRDefault="00E00522" w:rsidP="00E00522">
            <w:pPr>
              <w:spacing w:before="60" w:after="60"/>
              <w:jc w:val="both"/>
              <w:rPr>
                <w:sz w:val="18"/>
                <w:szCs w:val="18"/>
              </w:rPr>
            </w:pPr>
          </w:p>
        </w:tc>
      </w:tr>
      <w:tr w:rsidR="00E00522" w:rsidRPr="000F2F1E" w14:paraId="15B52E63" w14:textId="77777777" w:rsidTr="0034513C">
        <w:tc>
          <w:tcPr>
            <w:tcW w:w="1265" w:type="dxa"/>
            <w:gridSpan w:val="2"/>
            <w:tcBorders>
              <w:top w:val="single" w:sz="4" w:space="0" w:color="auto"/>
              <w:bottom w:val="nil"/>
              <w:right w:val="single" w:sz="4" w:space="0" w:color="auto"/>
            </w:tcBorders>
          </w:tcPr>
          <w:p w14:paraId="6F19741E" w14:textId="77777777" w:rsidR="00E00522" w:rsidRPr="000F2F1E" w:rsidRDefault="00E00522" w:rsidP="00E00522">
            <w:pPr>
              <w:spacing w:before="60" w:after="60"/>
              <w:jc w:val="both"/>
              <w:rPr>
                <w:sz w:val="18"/>
                <w:szCs w:val="18"/>
              </w:rPr>
            </w:pPr>
            <w:r w:rsidRPr="000F2F1E">
              <w:rPr>
                <w:sz w:val="18"/>
                <w:szCs w:val="18"/>
              </w:rPr>
              <w:t>Čl. 97 odst. 5</w:t>
            </w:r>
          </w:p>
        </w:tc>
        <w:tc>
          <w:tcPr>
            <w:tcW w:w="4641" w:type="dxa"/>
            <w:gridSpan w:val="4"/>
            <w:tcBorders>
              <w:top w:val="single" w:sz="4" w:space="0" w:color="auto"/>
              <w:left w:val="single" w:sz="4" w:space="0" w:color="auto"/>
              <w:bottom w:val="nil"/>
              <w:right w:val="single" w:sz="18" w:space="0" w:color="auto"/>
            </w:tcBorders>
          </w:tcPr>
          <w:p w14:paraId="3E889ED5" w14:textId="77777777" w:rsidR="00E00522" w:rsidRPr="000F2F1E" w:rsidRDefault="00E00522" w:rsidP="00E00522">
            <w:pPr>
              <w:spacing w:before="60" w:after="60"/>
              <w:jc w:val="both"/>
              <w:rPr>
                <w:sz w:val="18"/>
                <w:szCs w:val="18"/>
              </w:rPr>
            </w:pPr>
            <w:r w:rsidRPr="000F2F1E">
              <w:rPr>
                <w:sz w:val="18"/>
                <w:szCs w:val="18"/>
              </w:rPr>
              <w:t>Členské státy zajistí, aby kdykoli z přezkumu vyplyne, že některá instituce může představovat systémové riziko v souladu s článkem 23 nařízení (EU) č. 1093/2010, příslušné orgány po získání výsledků přezkumu bez odkladu informovaly orgán EBA.</w:t>
            </w:r>
          </w:p>
        </w:tc>
        <w:tc>
          <w:tcPr>
            <w:tcW w:w="865" w:type="dxa"/>
            <w:gridSpan w:val="2"/>
            <w:tcBorders>
              <w:top w:val="single" w:sz="4" w:space="0" w:color="auto"/>
              <w:left w:val="single" w:sz="18" w:space="0" w:color="auto"/>
              <w:bottom w:val="nil"/>
              <w:right w:val="single" w:sz="4" w:space="0" w:color="auto"/>
            </w:tcBorders>
          </w:tcPr>
          <w:p w14:paraId="1A4215A4" w14:textId="77777777" w:rsidR="00E00522" w:rsidRPr="000F2F1E" w:rsidRDefault="00E00522" w:rsidP="00E00522">
            <w:pPr>
              <w:spacing w:before="60" w:after="60"/>
              <w:jc w:val="both"/>
              <w:rPr>
                <w:sz w:val="18"/>
                <w:szCs w:val="18"/>
              </w:rPr>
            </w:pPr>
            <w:r w:rsidRPr="00BF39C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444FA42" w14:textId="77777777" w:rsidR="00E00522" w:rsidRPr="000F2F1E" w:rsidRDefault="00E00522" w:rsidP="00E00522">
            <w:pPr>
              <w:spacing w:before="60" w:after="60"/>
              <w:jc w:val="both"/>
              <w:rPr>
                <w:sz w:val="18"/>
                <w:szCs w:val="18"/>
              </w:rPr>
            </w:pPr>
            <w:r w:rsidRPr="000F2F1E">
              <w:rPr>
                <w:sz w:val="18"/>
                <w:szCs w:val="18"/>
              </w:rPr>
              <w:t>§ 38d odst. 2 písm. n)</w:t>
            </w:r>
          </w:p>
          <w:p w14:paraId="1541B35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7DCDB503" w14:textId="77777777" w:rsidR="00E00522" w:rsidRPr="000F2F1E" w:rsidRDefault="00E00522" w:rsidP="00E00522">
            <w:pPr>
              <w:spacing w:before="60" w:after="60"/>
              <w:jc w:val="both"/>
              <w:rPr>
                <w:sz w:val="18"/>
                <w:szCs w:val="18"/>
              </w:rPr>
            </w:pPr>
            <w:r w:rsidRPr="000F2F1E">
              <w:rPr>
                <w:sz w:val="18"/>
                <w:szCs w:val="18"/>
              </w:rPr>
              <w:t>n) výsledcích přezkumu a vyhodnocování podle § 25c, jestliže výsledky naznačují hrozící systémové riziko podle čl. 23 nařízení Evropského parlamentu a Rady (EU) č. 1093/2010 ze strany banky; tyto informace poskytne Česká národní banka bez zbytečného odkladu,</w:t>
            </w:r>
          </w:p>
        </w:tc>
        <w:tc>
          <w:tcPr>
            <w:tcW w:w="977" w:type="dxa"/>
            <w:tcBorders>
              <w:top w:val="single" w:sz="4" w:space="0" w:color="auto"/>
              <w:left w:val="single" w:sz="4" w:space="0" w:color="auto"/>
              <w:bottom w:val="nil"/>
              <w:right w:val="single" w:sz="4" w:space="0" w:color="auto"/>
            </w:tcBorders>
          </w:tcPr>
          <w:p w14:paraId="57A63CA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72E483" w14:textId="77777777" w:rsidR="00E00522" w:rsidRPr="000F2F1E" w:rsidRDefault="00E00522" w:rsidP="00E00522">
            <w:pPr>
              <w:spacing w:before="60" w:after="60"/>
              <w:jc w:val="both"/>
              <w:rPr>
                <w:sz w:val="18"/>
                <w:szCs w:val="18"/>
              </w:rPr>
            </w:pPr>
          </w:p>
        </w:tc>
      </w:tr>
      <w:tr w:rsidR="00E00522" w:rsidRPr="000F2F1E" w14:paraId="23663B3C" w14:textId="77777777" w:rsidTr="0034513C">
        <w:tc>
          <w:tcPr>
            <w:tcW w:w="1265" w:type="dxa"/>
            <w:gridSpan w:val="2"/>
            <w:tcBorders>
              <w:top w:val="nil"/>
              <w:bottom w:val="nil"/>
              <w:right w:val="single" w:sz="4" w:space="0" w:color="auto"/>
            </w:tcBorders>
          </w:tcPr>
          <w:p w14:paraId="62C159A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99B6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F98F54" w14:textId="57C843E1"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5FC67C6" w14:textId="6AA0301F"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j</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7825E0" w14:textId="773A2D72" w:rsidR="00E00522" w:rsidRPr="000F2F1E" w:rsidRDefault="00E00522" w:rsidP="00E00522">
            <w:pPr>
              <w:spacing w:before="60" w:after="60"/>
              <w:jc w:val="both"/>
              <w:rPr>
                <w:sz w:val="18"/>
                <w:szCs w:val="18"/>
              </w:rPr>
            </w:pPr>
            <w:r w:rsidRPr="003A3FD2">
              <w:rPr>
                <w:sz w:val="18"/>
                <w:szCs w:val="18"/>
              </w:rPr>
              <w:t>j) výsledcích přezkumu a vyhodnocování podle § 21a, jestliže výsledky naznačují hrozící systémové riziko podle čl. 23 nařízení Evropského parlamentu a Rady (EU) č. 1093/2010 ze strany družstevní záložny; tyto informace poskytne Česká národní banka bez zbytečného odkladu,</w:t>
            </w:r>
          </w:p>
        </w:tc>
        <w:tc>
          <w:tcPr>
            <w:tcW w:w="977" w:type="dxa"/>
            <w:tcBorders>
              <w:top w:val="nil"/>
              <w:left w:val="single" w:sz="4" w:space="0" w:color="auto"/>
              <w:bottom w:val="nil"/>
              <w:right w:val="single" w:sz="4" w:space="0" w:color="auto"/>
            </w:tcBorders>
          </w:tcPr>
          <w:p w14:paraId="1C51C0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4CABC4" w14:textId="77777777" w:rsidR="00E00522" w:rsidRPr="000F2F1E" w:rsidRDefault="00E00522" w:rsidP="00E00522">
            <w:pPr>
              <w:spacing w:before="60" w:after="60"/>
              <w:jc w:val="both"/>
              <w:rPr>
                <w:sz w:val="18"/>
                <w:szCs w:val="18"/>
              </w:rPr>
            </w:pPr>
          </w:p>
        </w:tc>
      </w:tr>
      <w:tr w:rsidR="00E00522" w:rsidRPr="000F2F1E" w14:paraId="7B9ABE01" w14:textId="77777777" w:rsidTr="0034513C">
        <w:tc>
          <w:tcPr>
            <w:tcW w:w="1265" w:type="dxa"/>
            <w:gridSpan w:val="2"/>
            <w:tcBorders>
              <w:top w:val="single" w:sz="4" w:space="0" w:color="auto"/>
              <w:bottom w:val="nil"/>
              <w:right w:val="single" w:sz="4" w:space="0" w:color="auto"/>
            </w:tcBorders>
          </w:tcPr>
          <w:p w14:paraId="07A30991" w14:textId="0BCEECB2" w:rsidR="00E00522" w:rsidRPr="000F2F1E" w:rsidRDefault="00E00522" w:rsidP="00E00522">
            <w:pPr>
              <w:spacing w:before="60" w:after="60"/>
              <w:jc w:val="both"/>
              <w:rPr>
                <w:sz w:val="18"/>
                <w:szCs w:val="18"/>
              </w:rPr>
            </w:pPr>
            <w:r w:rsidRPr="000F2F1E">
              <w:rPr>
                <w:sz w:val="18"/>
                <w:szCs w:val="18"/>
              </w:rPr>
              <w:lastRenderedPageBreak/>
              <w:t>Čl. 98 odst. 1</w:t>
            </w:r>
            <w:r>
              <w:rPr>
                <w:sz w:val="18"/>
                <w:szCs w:val="18"/>
              </w:rPr>
              <w:t xml:space="preserve"> písm. a) až i)</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14B2C1EA" w14:textId="77777777" w:rsidR="00E00522" w:rsidRPr="000F2F1E" w:rsidRDefault="00E00522" w:rsidP="00E00522">
            <w:pPr>
              <w:spacing w:before="60" w:after="60"/>
              <w:jc w:val="both"/>
              <w:rPr>
                <w:sz w:val="18"/>
                <w:szCs w:val="18"/>
              </w:rPr>
            </w:pPr>
            <w:r w:rsidRPr="000F2F1E">
              <w:rPr>
                <w:sz w:val="18"/>
                <w:szCs w:val="18"/>
              </w:rPr>
              <w:t>Kromě úvěrových, tržních a operačních rizik musí přezkum a hodnocení prováděné příslušnými orgány podle článku 97 zahrnovat alespoň:</w:t>
            </w:r>
          </w:p>
          <w:p w14:paraId="28C5F75D" w14:textId="77777777" w:rsidR="00E00522" w:rsidRPr="000F2F1E" w:rsidRDefault="00E00522" w:rsidP="00E00522">
            <w:pPr>
              <w:spacing w:before="60" w:after="60"/>
              <w:jc w:val="both"/>
              <w:rPr>
                <w:sz w:val="18"/>
                <w:szCs w:val="18"/>
              </w:rPr>
            </w:pPr>
            <w:r w:rsidRPr="000F2F1E">
              <w:rPr>
                <w:sz w:val="18"/>
                <w:szCs w:val="18"/>
              </w:rPr>
              <w:t>a) výsledky zátěžového testování prováděného institucemi podle článku 177 nařízení (EU) č. 575/2013 při použití přístupu založeného na interním ratingu;</w:t>
            </w:r>
          </w:p>
          <w:p w14:paraId="4DAF7DF4" w14:textId="77777777" w:rsidR="00E00522" w:rsidRPr="000F2F1E" w:rsidRDefault="00E00522" w:rsidP="00E00522">
            <w:pPr>
              <w:spacing w:before="60" w:after="60"/>
              <w:jc w:val="both"/>
              <w:rPr>
                <w:sz w:val="18"/>
                <w:szCs w:val="18"/>
              </w:rPr>
            </w:pPr>
            <w:r w:rsidRPr="000F2F1E">
              <w:rPr>
                <w:sz w:val="18"/>
                <w:szCs w:val="18"/>
              </w:rPr>
              <w:t>b) expozici vůči riziku koncentrace a jeho řízení ze strany institucí, včetně jejich dodržování požadavků stanovených v části čtvrté nařízení (EU) č. 575/2013 a v článku 81 této směrnice;</w:t>
            </w:r>
          </w:p>
          <w:p w14:paraId="607FEB4E" w14:textId="77777777" w:rsidR="00E00522" w:rsidRPr="000F2F1E" w:rsidRDefault="00E00522" w:rsidP="00E00522">
            <w:pPr>
              <w:spacing w:before="60" w:after="60"/>
              <w:jc w:val="both"/>
              <w:rPr>
                <w:sz w:val="18"/>
                <w:szCs w:val="18"/>
              </w:rPr>
            </w:pPr>
            <w:r w:rsidRPr="000F2F1E">
              <w:rPr>
                <w:sz w:val="18"/>
                <w:szCs w:val="18"/>
              </w:rPr>
              <w:t>c) důkladnost, vhodnost a způsob použití zásad a postupů zavedených institucemi pro řízení zbytkového rizika spojeného s používáním uznaných technik snižování úvěrového rizika;</w:t>
            </w:r>
          </w:p>
          <w:p w14:paraId="2672FE3B" w14:textId="77777777" w:rsidR="00E00522" w:rsidRPr="000F2F1E" w:rsidRDefault="00E00522" w:rsidP="00E00522">
            <w:pPr>
              <w:spacing w:before="60" w:after="60"/>
              <w:jc w:val="both"/>
              <w:rPr>
                <w:sz w:val="18"/>
                <w:szCs w:val="18"/>
              </w:rPr>
            </w:pPr>
            <w:r w:rsidRPr="000F2F1E">
              <w:rPr>
                <w:sz w:val="18"/>
                <w:szCs w:val="18"/>
              </w:rPr>
              <w:t>d) míru, do níž je kapitál držený institucí vůči aktivům, které sekuritizovala, odpovídající vzhledem k ekonomické podstatě dané transakce, včetně dosaženého stupně převodu rizika;</w:t>
            </w:r>
          </w:p>
          <w:p w14:paraId="248FF0AE" w14:textId="77777777" w:rsidR="00E00522" w:rsidRPr="000F2F1E" w:rsidRDefault="00E00522" w:rsidP="00E00522">
            <w:pPr>
              <w:spacing w:before="60" w:after="60"/>
              <w:jc w:val="both"/>
              <w:rPr>
                <w:sz w:val="18"/>
                <w:szCs w:val="18"/>
              </w:rPr>
            </w:pPr>
            <w:r w:rsidRPr="000F2F1E">
              <w:rPr>
                <w:sz w:val="18"/>
                <w:szCs w:val="18"/>
              </w:rPr>
              <w:t>e) expozici institucí vůči riziku likvidity, měření a řízení rizika likvidity institucemi, včetně vypracování analýz alternativního scénáře, řízení faktorů snižujících riziko (zejména úrovně, skladby a kvality likviditních rezerv) a efektivních pohotovostních plánů;</w:t>
            </w:r>
          </w:p>
          <w:p w14:paraId="4111157C" w14:textId="77777777" w:rsidR="00E00522" w:rsidRPr="000F2F1E" w:rsidRDefault="00E00522" w:rsidP="00E00522">
            <w:pPr>
              <w:spacing w:before="60" w:after="60"/>
              <w:jc w:val="both"/>
              <w:rPr>
                <w:sz w:val="18"/>
                <w:szCs w:val="18"/>
              </w:rPr>
            </w:pPr>
            <w:r w:rsidRPr="000F2F1E">
              <w:rPr>
                <w:sz w:val="18"/>
                <w:szCs w:val="18"/>
              </w:rPr>
              <w:t>f) působení vlivů rozložení rizika a způsob, jakým jsou tyto vlivy začleněny do systému měření rizika;</w:t>
            </w:r>
          </w:p>
          <w:p w14:paraId="4771FA75" w14:textId="77777777" w:rsidR="00E00522" w:rsidRPr="000F2F1E" w:rsidRDefault="00E00522" w:rsidP="00E00522">
            <w:pPr>
              <w:spacing w:before="60" w:after="60"/>
              <w:jc w:val="both"/>
              <w:rPr>
                <w:sz w:val="18"/>
                <w:szCs w:val="18"/>
              </w:rPr>
            </w:pPr>
            <w:r w:rsidRPr="000F2F1E">
              <w:rPr>
                <w:sz w:val="18"/>
                <w:szCs w:val="18"/>
              </w:rPr>
              <w:t>g) výsledky zátěžových testů prováděné institucemi pomocí interního modelu pro výpočet kapitálových požadavků z hlediska tržního rizika podle části třetí hlavy IV kapitoly 5 nařízení (EU) č. 575/2013;</w:t>
            </w:r>
          </w:p>
          <w:p w14:paraId="7AA22E1F" w14:textId="77777777" w:rsidR="00E00522" w:rsidRPr="000F2F1E" w:rsidRDefault="00E00522" w:rsidP="00E00522">
            <w:pPr>
              <w:spacing w:before="60" w:after="60"/>
              <w:jc w:val="both"/>
              <w:rPr>
                <w:sz w:val="18"/>
                <w:szCs w:val="18"/>
              </w:rPr>
            </w:pPr>
            <w:r w:rsidRPr="000F2F1E">
              <w:rPr>
                <w:sz w:val="18"/>
                <w:szCs w:val="18"/>
              </w:rPr>
              <w:t>h) zeměpisnou oblast expozic instituce;</w:t>
            </w:r>
          </w:p>
          <w:p w14:paraId="3AD05060" w14:textId="77777777" w:rsidR="00E00522" w:rsidRPr="000F2F1E" w:rsidRDefault="00E00522" w:rsidP="00E00522">
            <w:pPr>
              <w:spacing w:before="60" w:after="60"/>
              <w:jc w:val="both"/>
              <w:rPr>
                <w:sz w:val="18"/>
                <w:szCs w:val="18"/>
              </w:rPr>
            </w:pPr>
            <w:r w:rsidRPr="000F2F1E">
              <w:rPr>
                <w:sz w:val="18"/>
                <w:szCs w:val="18"/>
              </w:rPr>
              <w:t>i) model podnikání instituce;</w:t>
            </w:r>
          </w:p>
          <w:p w14:paraId="2709E05D" w14:textId="446465EE" w:rsidR="00E00522" w:rsidRPr="007B12B3" w:rsidRDefault="00E00522" w:rsidP="00E00522">
            <w:pPr>
              <w:spacing w:before="60" w:after="60"/>
              <w:jc w:val="both"/>
              <w:rPr>
                <w:i/>
                <w:sz w:val="18"/>
                <w:szCs w:val="18"/>
              </w:rPr>
            </w:pPr>
          </w:p>
        </w:tc>
        <w:tc>
          <w:tcPr>
            <w:tcW w:w="865" w:type="dxa"/>
            <w:gridSpan w:val="2"/>
            <w:tcBorders>
              <w:top w:val="single" w:sz="4" w:space="0" w:color="auto"/>
              <w:left w:val="single" w:sz="18" w:space="0" w:color="auto"/>
              <w:bottom w:val="nil"/>
              <w:right w:val="single" w:sz="4" w:space="0" w:color="auto"/>
            </w:tcBorders>
          </w:tcPr>
          <w:p w14:paraId="40F108CE" w14:textId="3C32A82E" w:rsidR="00E00522" w:rsidRPr="000F2F1E" w:rsidRDefault="00E00522" w:rsidP="00E00522">
            <w:pPr>
              <w:spacing w:before="60" w:after="60"/>
              <w:jc w:val="both"/>
              <w:rPr>
                <w:sz w:val="18"/>
                <w:szCs w:val="18"/>
              </w:rPr>
            </w:pPr>
            <w:r w:rsidRPr="00B12109">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9EBA970" w14:textId="77777777" w:rsidR="00E00522" w:rsidRPr="000F2F1E" w:rsidRDefault="00E00522" w:rsidP="00E00522">
            <w:pPr>
              <w:spacing w:before="60" w:after="60"/>
              <w:jc w:val="both"/>
              <w:rPr>
                <w:sz w:val="18"/>
                <w:szCs w:val="18"/>
              </w:rPr>
            </w:pPr>
            <w:r w:rsidRPr="000F2F1E">
              <w:rPr>
                <w:sz w:val="18"/>
                <w:szCs w:val="18"/>
              </w:rPr>
              <w:t>§ 25c odst. 3</w:t>
            </w:r>
          </w:p>
        </w:tc>
        <w:tc>
          <w:tcPr>
            <w:tcW w:w="4980" w:type="dxa"/>
            <w:gridSpan w:val="4"/>
            <w:tcBorders>
              <w:top w:val="single" w:sz="4" w:space="0" w:color="auto"/>
              <w:left w:val="single" w:sz="4" w:space="0" w:color="auto"/>
              <w:bottom w:val="nil"/>
              <w:right w:val="single" w:sz="4" w:space="0" w:color="auto"/>
            </w:tcBorders>
          </w:tcPr>
          <w:p w14:paraId="57FD6880" w14:textId="77777777" w:rsidR="00E00522" w:rsidRPr="00B12109" w:rsidRDefault="00E00522" w:rsidP="00E00522">
            <w:pPr>
              <w:spacing w:before="60" w:after="60"/>
              <w:jc w:val="both"/>
              <w:rPr>
                <w:sz w:val="18"/>
                <w:szCs w:val="18"/>
              </w:rPr>
            </w:pPr>
            <w:r w:rsidRPr="00B12109">
              <w:rPr>
                <w:sz w:val="18"/>
                <w:szCs w:val="18"/>
              </w:rPr>
              <w:t>(3) Česká národní banka přezkoumává a vyhodnocuje úvěrové, tržní a operační riziko; přezkum a vyhodnocování musí být dále zaměřeny alespoň na</w:t>
            </w:r>
          </w:p>
          <w:p w14:paraId="7A46CFCD" w14:textId="77777777" w:rsidR="00E00522" w:rsidRPr="00B12109" w:rsidRDefault="00E00522" w:rsidP="00E00522">
            <w:pPr>
              <w:spacing w:before="60" w:after="60"/>
              <w:jc w:val="both"/>
              <w:rPr>
                <w:sz w:val="18"/>
                <w:szCs w:val="18"/>
              </w:rPr>
            </w:pPr>
            <w:r w:rsidRPr="00B12109">
              <w:rPr>
                <w:sz w:val="18"/>
                <w:szCs w:val="18"/>
              </w:rPr>
              <w:t>a) výsledky zátěžových testů prováděných bankou podle čl. 177 nařízení Evropského parlamentu a Rady (EU) č. 575/2013 při použití přístupu založeného na interním ratingu,</w:t>
            </w:r>
          </w:p>
          <w:p w14:paraId="2F514E5B" w14:textId="77777777" w:rsidR="00E00522" w:rsidRPr="00B12109" w:rsidRDefault="00E00522" w:rsidP="00E00522">
            <w:pPr>
              <w:spacing w:before="60" w:after="60"/>
              <w:jc w:val="both"/>
              <w:rPr>
                <w:sz w:val="18"/>
                <w:szCs w:val="18"/>
              </w:rPr>
            </w:pPr>
            <w:r w:rsidRPr="00B12109">
              <w:rPr>
                <w:sz w:val="18"/>
                <w:szCs w:val="18"/>
              </w:rPr>
              <w:t>b) expozice vůči riziku koncentrace a jeho řízení bankou včetně dodržování požadavků podle části čtvrté nařízení Evropského parlamentu a Rady (EU) č. 575/2013, nařízení nebo rozhodnutí Evropské komise,</w:t>
            </w:r>
          </w:p>
          <w:p w14:paraId="3D16679B" w14:textId="77777777" w:rsidR="00E00522" w:rsidRPr="00B12109" w:rsidRDefault="00E00522" w:rsidP="00E00522">
            <w:pPr>
              <w:spacing w:before="60" w:after="60"/>
              <w:jc w:val="both"/>
              <w:rPr>
                <w:sz w:val="18"/>
                <w:szCs w:val="18"/>
              </w:rPr>
            </w:pPr>
            <w:r w:rsidRPr="00B12109">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p w14:paraId="28DF27F9" w14:textId="77777777" w:rsidR="00E00522" w:rsidRPr="00B12109" w:rsidRDefault="00E00522" w:rsidP="00E00522">
            <w:pPr>
              <w:spacing w:before="60" w:after="60"/>
              <w:jc w:val="both"/>
              <w:rPr>
                <w:sz w:val="18"/>
                <w:szCs w:val="18"/>
              </w:rPr>
            </w:pPr>
            <w:r w:rsidRPr="00B12109">
              <w:rPr>
                <w:sz w:val="18"/>
                <w:szCs w:val="18"/>
              </w:rPr>
              <w:t>d) míru, v jaké kapitál udržovaný bankou vůči aktivům, která sekuritizovala, odpovídá ekonomické podstatě dané transakce, včetně dosaženého stupně převodu rizika,</w:t>
            </w:r>
          </w:p>
          <w:p w14:paraId="5C41A0D2" w14:textId="77777777" w:rsidR="00E00522" w:rsidRPr="00B12109" w:rsidRDefault="00E00522" w:rsidP="00E00522">
            <w:pPr>
              <w:spacing w:before="60" w:after="60"/>
              <w:jc w:val="both"/>
              <w:rPr>
                <w:sz w:val="18"/>
                <w:szCs w:val="18"/>
              </w:rPr>
            </w:pPr>
            <w:r w:rsidRPr="00B12109">
              <w:rPr>
                <w:sz w:val="18"/>
                <w:szCs w:val="18"/>
              </w:rPr>
              <w:t xml:space="preserve">e) expozice banky vůči riziku </w:t>
            </w:r>
            <w:proofErr w:type="spellStart"/>
            <w:r w:rsidRPr="00B12109">
              <w:rPr>
                <w:sz w:val="18"/>
                <w:szCs w:val="18"/>
              </w:rPr>
              <w:t>likvidity,měření</w:t>
            </w:r>
            <w:proofErr w:type="spellEnd"/>
            <w:r w:rsidRPr="00B12109">
              <w:rPr>
                <w:sz w:val="18"/>
                <w:szCs w:val="18"/>
              </w:rPr>
              <w:t xml:space="preserve"> a řízení rizika likvidity včetně vypracování analýz alternativních scénářů, řízení faktorů snižujících riziko a efektivity pohotovostních plánů,</w:t>
            </w:r>
          </w:p>
          <w:p w14:paraId="50D8CF57" w14:textId="77777777" w:rsidR="00E00522" w:rsidRPr="00B12109" w:rsidRDefault="00E00522" w:rsidP="00E00522">
            <w:pPr>
              <w:spacing w:before="60" w:after="60"/>
              <w:jc w:val="both"/>
              <w:rPr>
                <w:sz w:val="18"/>
                <w:szCs w:val="18"/>
              </w:rPr>
            </w:pPr>
            <w:r w:rsidRPr="00B12109">
              <w:rPr>
                <w:sz w:val="18"/>
                <w:szCs w:val="18"/>
              </w:rPr>
              <w:t>f) dopady rozložení rizika a způsob, jakým jsou tyto dopady začleněny do systému měření rizika,</w:t>
            </w:r>
          </w:p>
          <w:p w14:paraId="497B2B9C" w14:textId="77777777" w:rsidR="00E00522" w:rsidRPr="00B12109" w:rsidRDefault="00E00522" w:rsidP="00E00522">
            <w:pPr>
              <w:spacing w:before="60" w:after="60"/>
              <w:jc w:val="both"/>
              <w:rPr>
                <w:sz w:val="18"/>
                <w:szCs w:val="18"/>
              </w:rPr>
            </w:pPr>
            <w:r w:rsidRPr="00B12109">
              <w:rPr>
                <w:sz w:val="18"/>
                <w:szCs w:val="18"/>
              </w:rPr>
              <w:t>g) výsledky zátěžových testů prováděných bankou při používání interního modelu pro výpočet kapitálového požadavku k tržnímu riziku podle části třetí hlavy čtvrté kapitoly páté nařízení Evropského parlamentu a Rady (EU) č. 575/2013,</w:t>
            </w:r>
          </w:p>
          <w:p w14:paraId="0C5973C6" w14:textId="77777777" w:rsidR="00E00522" w:rsidRPr="00B12109" w:rsidRDefault="00E00522" w:rsidP="00E00522">
            <w:pPr>
              <w:spacing w:before="60" w:after="60"/>
              <w:jc w:val="both"/>
              <w:rPr>
                <w:sz w:val="18"/>
                <w:szCs w:val="18"/>
              </w:rPr>
            </w:pPr>
            <w:r w:rsidRPr="00B12109">
              <w:rPr>
                <w:sz w:val="18"/>
                <w:szCs w:val="18"/>
              </w:rPr>
              <w:t>h) geografické umístění expozic banky,</w:t>
            </w:r>
          </w:p>
          <w:p w14:paraId="11587834" w14:textId="26637CAF" w:rsidR="00E00522" w:rsidRPr="000F2F1E" w:rsidRDefault="00E00522" w:rsidP="00E00522">
            <w:pPr>
              <w:spacing w:before="60" w:after="60"/>
              <w:jc w:val="both"/>
              <w:rPr>
                <w:sz w:val="18"/>
                <w:szCs w:val="18"/>
              </w:rPr>
            </w:pPr>
            <w:r w:rsidRPr="00B12109">
              <w:rPr>
                <w:sz w:val="18"/>
                <w:szCs w:val="18"/>
              </w:rPr>
              <w:t>i) model podnikání banky.</w:t>
            </w:r>
          </w:p>
        </w:tc>
        <w:tc>
          <w:tcPr>
            <w:tcW w:w="977" w:type="dxa"/>
            <w:tcBorders>
              <w:top w:val="single" w:sz="4" w:space="0" w:color="auto"/>
              <w:left w:val="single" w:sz="4" w:space="0" w:color="auto"/>
              <w:bottom w:val="nil"/>
              <w:right w:val="single" w:sz="4" w:space="0" w:color="auto"/>
            </w:tcBorders>
          </w:tcPr>
          <w:p w14:paraId="0A081AF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FE3DEE" w14:textId="77777777" w:rsidR="00E00522" w:rsidRPr="000F2F1E" w:rsidRDefault="00E00522" w:rsidP="00E00522">
            <w:pPr>
              <w:spacing w:before="60" w:after="60"/>
              <w:jc w:val="both"/>
              <w:rPr>
                <w:sz w:val="18"/>
                <w:szCs w:val="18"/>
              </w:rPr>
            </w:pPr>
          </w:p>
        </w:tc>
      </w:tr>
      <w:tr w:rsidR="00E00522" w:rsidRPr="000F2F1E" w14:paraId="0E2554DD" w14:textId="77777777" w:rsidTr="0034513C">
        <w:tc>
          <w:tcPr>
            <w:tcW w:w="1265" w:type="dxa"/>
            <w:gridSpan w:val="2"/>
            <w:tcBorders>
              <w:top w:val="nil"/>
              <w:bottom w:val="nil"/>
              <w:right w:val="single" w:sz="4" w:space="0" w:color="auto"/>
            </w:tcBorders>
          </w:tcPr>
          <w:p w14:paraId="7A7837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774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17570C" w14:textId="55EB7775" w:rsidR="00E00522" w:rsidRPr="000F2F1E" w:rsidRDefault="00E00522" w:rsidP="00E00522">
            <w:pPr>
              <w:spacing w:before="60" w:after="60"/>
              <w:jc w:val="both"/>
              <w:rPr>
                <w:sz w:val="18"/>
                <w:szCs w:val="18"/>
              </w:rPr>
            </w:pPr>
            <w:r w:rsidRPr="00060B77">
              <w:rPr>
                <w:sz w:val="18"/>
                <w:szCs w:val="18"/>
              </w:rPr>
              <w:t xml:space="preserve">87/1995 ve znění </w:t>
            </w:r>
            <w:r w:rsidRPr="00060B77">
              <w:rPr>
                <w:sz w:val="18"/>
                <w:szCs w:val="18"/>
              </w:rPr>
              <w:lastRenderedPageBreak/>
              <w:t>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8734B18" w14:textId="77777777" w:rsidR="00E00522" w:rsidRPr="000F2F1E" w:rsidRDefault="00E00522" w:rsidP="00E00522">
            <w:pPr>
              <w:spacing w:before="60" w:after="60"/>
              <w:jc w:val="both"/>
              <w:rPr>
                <w:sz w:val="18"/>
                <w:szCs w:val="18"/>
              </w:rPr>
            </w:pPr>
            <w:r w:rsidRPr="000F2F1E">
              <w:rPr>
                <w:sz w:val="18"/>
                <w:szCs w:val="18"/>
              </w:rPr>
              <w:lastRenderedPageBreak/>
              <w:t>§ 21a odst. 3</w:t>
            </w:r>
          </w:p>
        </w:tc>
        <w:tc>
          <w:tcPr>
            <w:tcW w:w="4980" w:type="dxa"/>
            <w:gridSpan w:val="4"/>
            <w:tcBorders>
              <w:top w:val="nil"/>
              <w:left w:val="single" w:sz="4" w:space="0" w:color="auto"/>
              <w:bottom w:val="nil"/>
              <w:right w:val="single" w:sz="4" w:space="0" w:color="auto"/>
            </w:tcBorders>
          </w:tcPr>
          <w:p w14:paraId="27FE447A" w14:textId="77777777" w:rsidR="00E00522" w:rsidRPr="00060B77" w:rsidRDefault="00E00522" w:rsidP="00E00522">
            <w:pPr>
              <w:spacing w:before="60" w:after="60"/>
              <w:jc w:val="both"/>
              <w:rPr>
                <w:sz w:val="18"/>
                <w:szCs w:val="18"/>
              </w:rPr>
            </w:pPr>
            <w:r w:rsidRPr="00060B77">
              <w:rPr>
                <w:sz w:val="18"/>
                <w:szCs w:val="18"/>
              </w:rPr>
              <w:t>(3) Česká národní banka přezkoumává a vyhodnocuje úvěrové, tržní a operační riziko; přezkum a vyhodnocování musí být dále zaměřeny alespoň na</w:t>
            </w:r>
          </w:p>
          <w:p w14:paraId="6AA289FA" w14:textId="77777777" w:rsidR="00E00522" w:rsidRPr="00060B77" w:rsidRDefault="00E00522" w:rsidP="00E00522">
            <w:pPr>
              <w:spacing w:before="60" w:after="60"/>
              <w:jc w:val="both"/>
              <w:rPr>
                <w:sz w:val="18"/>
                <w:szCs w:val="18"/>
              </w:rPr>
            </w:pPr>
            <w:r w:rsidRPr="00060B77">
              <w:rPr>
                <w:sz w:val="18"/>
                <w:szCs w:val="18"/>
              </w:rPr>
              <w:lastRenderedPageBreak/>
              <w:t>a) výsledky zátěžových testů prováděných družstevní záložnou podle čl. 177 nařízení Evropského parlamentu a Rady (EU) č. 575/2013 při použití přístupu založeného na interním ratingu,</w:t>
            </w:r>
          </w:p>
          <w:p w14:paraId="66180EA8" w14:textId="77777777" w:rsidR="00E00522" w:rsidRPr="00060B77" w:rsidRDefault="00E00522" w:rsidP="00E00522">
            <w:pPr>
              <w:spacing w:before="60" w:after="60"/>
              <w:jc w:val="both"/>
              <w:rPr>
                <w:sz w:val="18"/>
                <w:szCs w:val="18"/>
              </w:rPr>
            </w:pPr>
            <w:r w:rsidRPr="00060B77">
              <w:rPr>
                <w:sz w:val="18"/>
                <w:szCs w:val="18"/>
              </w:rPr>
              <w:t>b) expozice vůči riziku koncentrace a jeho řízení družstevní záložnou včetně dodržování požadavků podle části čtvrté nařízení Evropského parlamentu a Rady (EU) č. 575/2013, nařízení nebo rozhodnutí Evropské komise,</w:t>
            </w:r>
          </w:p>
          <w:p w14:paraId="7D404478" w14:textId="77777777" w:rsidR="00E00522" w:rsidRPr="00060B77" w:rsidRDefault="00E00522" w:rsidP="00E00522">
            <w:pPr>
              <w:spacing w:before="60" w:after="60"/>
              <w:jc w:val="both"/>
              <w:rPr>
                <w:sz w:val="18"/>
                <w:szCs w:val="18"/>
              </w:rPr>
            </w:pPr>
            <w:r w:rsidRPr="00060B77">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p w14:paraId="13D3BCCF" w14:textId="77777777" w:rsidR="00E00522" w:rsidRPr="00060B77" w:rsidRDefault="00E00522" w:rsidP="00E00522">
            <w:pPr>
              <w:spacing w:before="60" w:after="60"/>
              <w:jc w:val="both"/>
              <w:rPr>
                <w:sz w:val="18"/>
                <w:szCs w:val="18"/>
              </w:rPr>
            </w:pPr>
            <w:r w:rsidRPr="00060B77">
              <w:rPr>
                <w:sz w:val="18"/>
                <w:szCs w:val="18"/>
              </w:rPr>
              <w:t>d) míru, v jaké kapitál udržovaný družstevní záložnou vůči aktivům, která sekuritizovala, odpovídá ekonomické podstatě dané transakce, včetně dosaženého stupně převodu rizika,</w:t>
            </w:r>
          </w:p>
          <w:p w14:paraId="1F070B26" w14:textId="77777777" w:rsidR="00E00522" w:rsidRPr="00060B77" w:rsidRDefault="00E00522" w:rsidP="00E00522">
            <w:pPr>
              <w:spacing w:before="60" w:after="60"/>
              <w:jc w:val="both"/>
              <w:rPr>
                <w:sz w:val="18"/>
                <w:szCs w:val="18"/>
              </w:rPr>
            </w:pPr>
            <w:r w:rsidRPr="00060B77">
              <w:rPr>
                <w:sz w:val="18"/>
                <w:szCs w:val="18"/>
              </w:rPr>
              <w:t>e) expozice družstevní záložny vůči riziku likvidity, měření a řízení rizika likvidity včetně vypracování analýz alternativních scénářů, řízení faktorů snižujících riziko a efektivity pohotovostních plánů,</w:t>
            </w:r>
          </w:p>
          <w:p w14:paraId="75645689" w14:textId="77777777" w:rsidR="00E00522" w:rsidRPr="00060B77" w:rsidRDefault="00E00522" w:rsidP="00E00522">
            <w:pPr>
              <w:spacing w:before="60" w:after="60"/>
              <w:jc w:val="both"/>
              <w:rPr>
                <w:sz w:val="18"/>
                <w:szCs w:val="18"/>
              </w:rPr>
            </w:pPr>
            <w:r w:rsidRPr="00060B77">
              <w:rPr>
                <w:sz w:val="18"/>
                <w:szCs w:val="18"/>
              </w:rPr>
              <w:t>f) dopady rozložení rizika a způsob, jakým jsou tyto dopady začleněny do systému měření rizika,</w:t>
            </w:r>
          </w:p>
          <w:p w14:paraId="56401AC7" w14:textId="77777777" w:rsidR="00E00522" w:rsidRPr="00060B77" w:rsidRDefault="00E00522" w:rsidP="00E00522">
            <w:pPr>
              <w:spacing w:before="60" w:after="60"/>
              <w:jc w:val="both"/>
              <w:rPr>
                <w:sz w:val="18"/>
                <w:szCs w:val="18"/>
              </w:rPr>
            </w:pPr>
            <w:r w:rsidRPr="00060B77">
              <w:rPr>
                <w:sz w:val="18"/>
                <w:szCs w:val="18"/>
              </w:rPr>
              <w:t>g) výsledky zátěžových testů prováděných družstevní záložnou při používání interního modelu pro výpočet kapitálového požadavku k tržnímu riziku podle části třetí hlavy čtvrté kapitoly páté nařízení Evropského parlamentu a Rady (EU) č. 575/2013,</w:t>
            </w:r>
          </w:p>
          <w:p w14:paraId="40DD2D4F" w14:textId="77777777" w:rsidR="00E00522" w:rsidRPr="00060B77" w:rsidRDefault="00E00522" w:rsidP="00E00522">
            <w:pPr>
              <w:spacing w:before="60" w:after="60"/>
              <w:jc w:val="both"/>
              <w:rPr>
                <w:sz w:val="18"/>
                <w:szCs w:val="18"/>
              </w:rPr>
            </w:pPr>
            <w:r w:rsidRPr="00060B77">
              <w:rPr>
                <w:sz w:val="18"/>
                <w:szCs w:val="18"/>
              </w:rPr>
              <w:t>h) geografické umístění expozic družstevní záložny,</w:t>
            </w:r>
          </w:p>
          <w:p w14:paraId="223C9DF9" w14:textId="7D2E8742" w:rsidR="00E00522" w:rsidRPr="000F2F1E" w:rsidRDefault="00E00522" w:rsidP="00E00522">
            <w:pPr>
              <w:spacing w:before="60" w:after="60"/>
              <w:jc w:val="both"/>
              <w:rPr>
                <w:sz w:val="18"/>
                <w:szCs w:val="18"/>
              </w:rPr>
            </w:pPr>
            <w:r w:rsidRPr="00060B77">
              <w:rPr>
                <w:sz w:val="18"/>
                <w:szCs w:val="18"/>
              </w:rPr>
              <w:t>i) model podnikání družstevní záložny.</w:t>
            </w:r>
          </w:p>
        </w:tc>
        <w:tc>
          <w:tcPr>
            <w:tcW w:w="977" w:type="dxa"/>
            <w:tcBorders>
              <w:top w:val="nil"/>
              <w:left w:val="single" w:sz="4" w:space="0" w:color="auto"/>
              <w:bottom w:val="nil"/>
              <w:right w:val="single" w:sz="4" w:space="0" w:color="auto"/>
            </w:tcBorders>
          </w:tcPr>
          <w:p w14:paraId="0A851B1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6D460E" w14:textId="77777777" w:rsidR="00E00522" w:rsidRPr="000F2F1E" w:rsidRDefault="00E00522" w:rsidP="00E00522">
            <w:pPr>
              <w:spacing w:before="60" w:after="60"/>
              <w:jc w:val="both"/>
              <w:rPr>
                <w:sz w:val="18"/>
                <w:szCs w:val="18"/>
              </w:rPr>
            </w:pPr>
          </w:p>
        </w:tc>
      </w:tr>
      <w:tr w:rsidR="00E00522" w:rsidRPr="000F2F1E" w14:paraId="531231B4" w14:textId="77777777" w:rsidTr="0034513C">
        <w:tc>
          <w:tcPr>
            <w:tcW w:w="1265" w:type="dxa"/>
            <w:gridSpan w:val="2"/>
            <w:tcBorders>
              <w:top w:val="nil"/>
              <w:bottom w:val="nil"/>
              <w:right w:val="single" w:sz="4" w:space="0" w:color="auto"/>
            </w:tcBorders>
          </w:tcPr>
          <w:p w14:paraId="2A768F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68CB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4ECAA3"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05C0A1DD" w14:textId="77777777" w:rsidR="00E00522" w:rsidRPr="00B2166F" w:rsidRDefault="00E00522" w:rsidP="00E00522">
            <w:pPr>
              <w:spacing w:before="60" w:after="60"/>
              <w:jc w:val="both"/>
              <w:rPr>
                <w:sz w:val="18"/>
                <w:szCs w:val="18"/>
              </w:rPr>
            </w:pPr>
            <w:r w:rsidRPr="00B2166F">
              <w:rPr>
                <w:sz w:val="18"/>
                <w:szCs w:val="18"/>
              </w:rPr>
              <w:t>§ 37 odst. 1</w:t>
            </w:r>
          </w:p>
        </w:tc>
        <w:tc>
          <w:tcPr>
            <w:tcW w:w="4980" w:type="dxa"/>
            <w:gridSpan w:val="4"/>
            <w:tcBorders>
              <w:top w:val="nil"/>
              <w:left w:val="single" w:sz="4" w:space="0" w:color="auto"/>
              <w:bottom w:val="nil"/>
              <w:right w:val="single" w:sz="4" w:space="0" w:color="auto"/>
            </w:tcBorders>
          </w:tcPr>
          <w:p w14:paraId="4A0E5C2C" w14:textId="77777777" w:rsidR="00E00522" w:rsidRPr="000F2F1E" w:rsidRDefault="00E00522" w:rsidP="00E00522">
            <w:pPr>
              <w:spacing w:before="60" w:after="60"/>
              <w:jc w:val="both"/>
              <w:rPr>
                <w:sz w:val="18"/>
                <w:szCs w:val="18"/>
              </w:rPr>
            </w:pPr>
            <w:r w:rsidRPr="000F2F1E">
              <w:rPr>
                <w:sz w:val="18"/>
                <w:szCs w:val="18"/>
              </w:rPr>
              <w:t>Pokud je povinná osoba investorem, původcem či sponzorem sekuritizace, vyhodnocuje a usměrňuje prostřednictvím 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w:t>
            </w:r>
          </w:p>
        </w:tc>
        <w:tc>
          <w:tcPr>
            <w:tcW w:w="977" w:type="dxa"/>
            <w:tcBorders>
              <w:top w:val="nil"/>
              <w:left w:val="single" w:sz="4" w:space="0" w:color="auto"/>
              <w:bottom w:val="nil"/>
              <w:right w:val="single" w:sz="4" w:space="0" w:color="auto"/>
            </w:tcBorders>
          </w:tcPr>
          <w:p w14:paraId="23F2E9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EF6569" w14:textId="77777777" w:rsidR="00E00522" w:rsidRPr="000F2F1E" w:rsidRDefault="00E00522" w:rsidP="00E00522">
            <w:pPr>
              <w:spacing w:before="60" w:after="60"/>
              <w:jc w:val="both"/>
              <w:rPr>
                <w:sz w:val="18"/>
                <w:szCs w:val="18"/>
              </w:rPr>
            </w:pPr>
          </w:p>
        </w:tc>
      </w:tr>
      <w:tr w:rsidR="00E00522" w:rsidRPr="000F2F1E" w14:paraId="79A7C71F" w14:textId="77777777" w:rsidTr="0034513C">
        <w:tc>
          <w:tcPr>
            <w:tcW w:w="1265" w:type="dxa"/>
            <w:gridSpan w:val="2"/>
            <w:tcBorders>
              <w:top w:val="nil"/>
              <w:bottom w:val="nil"/>
              <w:right w:val="single" w:sz="4" w:space="0" w:color="auto"/>
            </w:tcBorders>
          </w:tcPr>
          <w:p w14:paraId="7C09A7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7CDB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088502"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6FE39981" w14:textId="77777777" w:rsidR="00E00522" w:rsidRPr="00B2166F" w:rsidRDefault="00E00522" w:rsidP="00E00522">
            <w:pPr>
              <w:spacing w:before="60" w:after="60"/>
              <w:jc w:val="both"/>
              <w:rPr>
                <w:sz w:val="18"/>
                <w:szCs w:val="18"/>
              </w:rPr>
            </w:pPr>
            <w:r w:rsidRPr="00B2166F">
              <w:rPr>
                <w:sz w:val="18"/>
                <w:szCs w:val="18"/>
              </w:rPr>
              <w:t>§ 37 odst. 2</w:t>
            </w:r>
          </w:p>
        </w:tc>
        <w:tc>
          <w:tcPr>
            <w:tcW w:w="4980" w:type="dxa"/>
            <w:gridSpan w:val="4"/>
            <w:tcBorders>
              <w:top w:val="nil"/>
              <w:left w:val="single" w:sz="4" w:space="0" w:color="auto"/>
              <w:bottom w:val="nil"/>
              <w:right w:val="single" w:sz="4" w:space="0" w:color="auto"/>
            </w:tcBorders>
          </w:tcPr>
          <w:p w14:paraId="0984ECC4" w14:textId="77777777" w:rsidR="00E00522" w:rsidRPr="000F2F1E" w:rsidRDefault="00E00522" w:rsidP="00E00522">
            <w:pPr>
              <w:spacing w:before="60" w:after="60"/>
              <w:jc w:val="both"/>
              <w:rPr>
                <w:sz w:val="18"/>
                <w:szCs w:val="18"/>
              </w:rPr>
            </w:pPr>
            <w:r w:rsidRPr="000F2F1E">
              <w:rPr>
                <w:sz w:val="18"/>
                <w:szCs w:val="18"/>
              </w:rPr>
              <w:t>Pokud je povinná osoba původcem sekuritizace revolvingových expozic s možností předčasného splacení, stanoví plány likvidity jak pro situace očekávané, tak pro případy předčasného splacení.</w:t>
            </w:r>
          </w:p>
        </w:tc>
        <w:tc>
          <w:tcPr>
            <w:tcW w:w="977" w:type="dxa"/>
            <w:tcBorders>
              <w:top w:val="nil"/>
              <w:left w:val="single" w:sz="4" w:space="0" w:color="auto"/>
              <w:bottom w:val="nil"/>
              <w:right w:val="single" w:sz="4" w:space="0" w:color="auto"/>
            </w:tcBorders>
          </w:tcPr>
          <w:p w14:paraId="4B7BDB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97A527" w14:textId="77777777" w:rsidR="00E00522" w:rsidRPr="000F2F1E" w:rsidRDefault="00E00522" w:rsidP="00E00522">
            <w:pPr>
              <w:spacing w:before="60" w:after="60"/>
              <w:jc w:val="both"/>
              <w:rPr>
                <w:sz w:val="18"/>
                <w:szCs w:val="18"/>
              </w:rPr>
            </w:pPr>
          </w:p>
        </w:tc>
      </w:tr>
      <w:tr w:rsidR="00E00522" w:rsidRPr="000F2F1E" w14:paraId="2A9CA33D" w14:textId="77777777" w:rsidTr="007E55DC">
        <w:tc>
          <w:tcPr>
            <w:tcW w:w="1265" w:type="dxa"/>
            <w:gridSpan w:val="2"/>
            <w:tcBorders>
              <w:top w:val="nil"/>
              <w:bottom w:val="single" w:sz="4" w:space="0" w:color="auto"/>
              <w:right w:val="single" w:sz="4" w:space="0" w:color="auto"/>
            </w:tcBorders>
          </w:tcPr>
          <w:p w14:paraId="348ED71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6DD62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621FC5F"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70DBB12F" w14:textId="77777777" w:rsidR="00E00522" w:rsidRPr="00B2166F" w:rsidRDefault="00E00522" w:rsidP="00E00522">
            <w:pPr>
              <w:spacing w:before="60" w:after="60"/>
              <w:jc w:val="both"/>
              <w:rPr>
                <w:sz w:val="18"/>
                <w:szCs w:val="18"/>
              </w:rPr>
            </w:pPr>
            <w:r w:rsidRPr="00B2166F">
              <w:rPr>
                <w:sz w:val="18"/>
                <w:szCs w:val="18"/>
              </w:rPr>
              <w:t>§ 37 odst. 3</w:t>
            </w:r>
          </w:p>
        </w:tc>
        <w:tc>
          <w:tcPr>
            <w:tcW w:w="4980" w:type="dxa"/>
            <w:gridSpan w:val="4"/>
            <w:tcBorders>
              <w:top w:val="nil"/>
              <w:left w:val="single" w:sz="4" w:space="0" w:color="auto"/>
              <w:bottom w:val="single" w:sz="4" w:space="0" w:color="auto"/>
              <w:right w:val="single" w:sz="4" w:space="0" w:color="auto"/>
            </w:tcBorders>
          </w:tcPr>
          <w:p w14:paraId="37294EC3"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w:t>
            </w:r>
          </w:p>
        </w:tc>
        <w:tc>
          <w:tcPr>
            <w:tcW w:w="977" w:type="dxa"/>
            <w:tcBorders>
              <w:top w:val="nil"/>
              <w:left w:val="single" w:sz="4" w:space="0" w:color="auto"/>
              <w:bottom w:val="single" w:sz="4" w:space="0" w:color="auto"/>
              <w:right w:val="single" w:sz="4" w:space="0" w:color="auto"/>
            </w:tcBorders>
          </w:tcPr>
          <w:p w14:paraId="46BF5D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681BF82" w14:textId="77777777" w:rsidR="00E00522" w:rsidRPr="000F2F1E" w:rsidRDefault="00E00522" w:rsidP="00E00522">
            <w:pPr>
              <w:spacing w:before="60" w:after="60"/>
              <w:jc w:val="both"/>
              <w:rPr>
                <w:sz w:val="18"/>
                <w:szCs w:val="18"/>
              </w:rPr>
            </w:pPr>
          </w:p>
        </w:tc>
      </w:tr>
      <w:tr w:rsidR="00E00522" w:rsidRPr="000F2F1E" w14:paraId="4596AA39" w14:textId="77777777" w:rsidTr="007E55DC">
        <w:tc>
          <w:tcPr>
            <w:tcW w:w="1265" w:type="dxa"/>
            <w:gridSpan w:val="2"/>
            <w:tcBorders>
              <w:top w:val="single" w:sz="4" w:space="0" w:color="auto"/>
              <w:bottom w:val="nil"/>
              <w:right w:val="single" w:sz="4" w:space="0" w:color="auto"/>
            </w:tcBorders>
          </w:tcPr>
          <w:p w14:paraId="5A640A7C" w14:textId="2A49BB33" w:rsidR="00E00522" w:rsidRPr="000F2F1E" w:rsidRDefault="00E00522" w:rsidP="00E00522">
            <w:pPr>
              <w:spacing w:before="60" w:after="60"/>
              <w:jc w:val="both"/>
              <w:rPr>
                <w:sz w:val="18"/>
                <w:szCs w:val="18"/>
              </w:rPr>
            </w:pPr>
            <w:r>
              <w:rPr>
                <w:sz w:val="18"/>
                <w:szCs w:val="18"/>
              </w:rPr>
              <w:t>Čl. 98 odst. 1 písm. j)</w:t>
            </w:r>
          </w:p>
        </w:tc>
        <w:tc>
          <w:tcPr>
            <w:tcW w:w="4641" w:type="dxa"/>
            <w:gridSpan w:val="4"/>
            <w:tcBorders>
              <w:top w:val="single" w:sz="4" w:space="0" w:color="auto"/>
              <w:left w:val="single" w:sz="4" w:space="0" w:color="auto"/>
              <w:bottom w:val="nil"/>
              <w:right w:val="single" w:sz="18" w:space="0" w:color="auto"/>
            </w:tcBorders>
          </w:tcPr>
          <w:p w14:paraId="7AC178B9" w14:textId="77777777" w:rsidR="00E00522" w:rsidRDefault="00E00522" w:rsidP="00E00522">
            <w:pPr>
              <w:spacing w:before="60" w:after="60"/>
              <w:jc w:val="both"/>
              <w:rPr>
                <w:strike/>
                <w:sz w:val="18"/>
                <w:szCs w:val="18"/>
              </w:rPr>
            </w:pPr>
            <w:r w:rsidRPr="007B12B3">
              <w:rPr>
                <w:strike/>
                <w:sz w:val="18"/>
                <w:szCs w:val="18"/>
              </w:rPr>
              <w:t>j) posuzování systémového rizika podle kritérií uvedených v článku 97.</w:t>
            </w:r>
          </w:p>
          <w:p w14:paraId="4AF325F1" w14:textId="6B4139E1" w:rsidR="00E00522" w:rsidRPr="000F2F1E" w:rsidRDefault="00E00522" w:rsidP="00E00522">
            <w:pPr>
              <w:spacing w:before="60" w:after="60"/>
              <w:jc w:val="both"/>
              <w:rPr>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6D0361CB" w14:textId="77777777" w:rsidR="00E00522" w:rsidRPr="008C29E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5CBA162" w14:textId="77777777" w:rsidR="00E00522" w:rsidRPr="00B2166F"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FFAF129" w14:textId="6EBF9484" w:rsidR="00E00522" w:rsidRPr="000F2F1E" w:rsidRDefault="00E00522" w:rsidP="00E00522">
            <w:pPr>
              <w:spacing w:before="60" w:after="60"/>
              <w:jc w:val="both"/>
              <w:rPr>
                <w:sz w:val="18"/>
                <w:szCs w:val="18"/>
              </w:rPr>
            </w:pPr>
            <w:r>
              <w:rPr>
                <w:i/>
                <w:sz w:val="18"/>
                <w:szCs w:val="18"/>
              </w:rPr>
              <w:t>Zrušeno 32019L0878</w:t>
            </w:r>
          </w:p>
        </w:tc>
        <w:tc>
          <w:tcPr>
            <w:tcW w:w="977" w:type="dxa"/>
            <w:tcBorders>
              <w:top w:val="single" w:sz="4" w:space="0" w:color="auto"/>
              <w:left w:val="single" w:sz="4" w:space="0" w:color="auto"/>
              <w:bottom w:val="nil"/>
              <w:right w:val="single" w:sz="4" w:space="0" w:color="auto"/>
            </w:tcBorders>
          </w:tcPr>
          <w:p w14:paraId="39029374" w14:textId="7101308A" w:rsidR="00E00522" w:rsidRPr="000F2F1E" w:rsidRDefault="00803554"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32DF8FA6" w14:textId="77777777" w:rsidR="00E00522" w:rsidRPr="000F2F1E" w:rsidRDefault="00E00522" w:rsidP="00E00522">
            <w:pPr>
              <w:spacing w:before="60" w:after="60"/>
              <w:jc w:val="both"/>
              <w:rPr>
                <w:sz w:val="18"/>
                <w:szCs w:val="18"/>
              </w:rPr>
            </w:pPr>
          </w:p>
        </w:tc>
      </w:tr>
      <w:tr w:rsidR="00E00522" w:rsidRPr="000F2F1E" w14:paraId="57B940E3" w14:textId="77777777" w:rsidTr="009948A5">
        <w:tc>
          <w:tcPr>
            <w:tcW w:w="1265" w:type="dxa"/>
            <w:gridSpan w:val="2"/>
            <w:tcBorders>
              <w:top w:val="single" w:sz="4" w:space="0" w:color="auto"/>
              <w:bottom w:val="nil"/>
              <w:right w:val="single" w:sz="4" w:space="0" w:color="auto"/>
            </w:tcBorders>
          </w:tcPr>
          <w:p w14:paraId="562F19CD" w14:textId="77777777" w:rsidR="00E00522" w:rsidRPr="000F2F1E" w:rsidRDefault="00E00522" w:rsidP="00E00522">
            <w:pPr>
              <w:spacing w:before="60" w:after="60"/>
              <w:jc w:val="both"/>
              <w:rPr>
                <w:sz w:val="18"/>
                <w:szCs w:val="18"/>
              </w:rPr>
            </w:pPr>
            <w:r w:rsidRPr="000F2F1E">
              <w:rPr>
                <w:sz w:val="18"/>
                <w:szCs w:val="18"/>
              </w:rPr>
              <w:t>Čl. 98 odst. 2</w:t>
            </w:r>
          </w:p>
        </w:tc>
        <w:tc>
          <w:tcPr>
            <w:tcW w:w="4641" w:type="dxa"/>
            <w:gridSpan w:val="4"/>
            <w:tcBorders>
              <w:top w:val="single" w:sz="4" w:space="0" w:color="auto"/>
              <w:left w:val="single" w:sz="4" w:space="0" w:color="auto"/>
              <w:bottom w:val="nil"/>
              <w:right w:val="single" w:sz="18" w:space="0" w:color="auto"/>
            </w:tcBorders>
          </w:tcPr>
          <w:p w14:paraId="67FDA19D" w14:textId="77777777" w:rsidR="00E00522" w:rsidRPr="000F2F1E" w:rsidRDefault="00E00522" w:rsidP="00E00522">
            <w:pPr>
              <w:spacing w:before="60" w:after="60"/>
              <w:jc w:val="both"/>
              <w:rPr>
                <w:sz w:val="18"/>
                <w:szCs w:val="18"/>
              </w:rPr>
            </w:pPr>
            <w:r w:rsidRPr="000F2F1E">
              <w:rPr>
                <w:sz w:val="18"/>
                <w:szCs w:val="18"/>
              </w:rPr>
              <w:t>Pro účely odst. 1 písm. e) příslušné orgány pravidelně provádějí komplexní posouzení celkového řízení rizika likvidity institucemi a podporují vypracování řádných vnitřních metodik. Při provádění těchto přezkumů příslušné orgány berou v úvahu úlohu institucí na finančních trzích. Příslušné orgány v jednom členském státě rovněž řádně zohlední možný dopad svých rozhodnutí na stabilitu finančního systému ve všech ostatních dotčených členských státech.</w:t>
            </w:r>
          </w:p>
        </w:tc>
        <w:tc>
          <w:tcPr>
            <w:tcW w:w="865" w:type="dxa"/>
            <w:gridSpan w:val="2"/>
            <w:tcBorders>
              <w:top w:val="single" w:sz="4" w:space="0" w:color="auto"/>
              <w:left w:val="single" w:sz="18" w:space="0" w:color="auto"/>
              <w:bottom w:val="nil"/>
              <w:right w:val="single" w:sz="4" w:space="0" w:color="auto"/>
            </w:tcBorders>
          </w:tcPr>
          <w:p w14:paraId="082E0391" w14:textId="77777777" w:rsidR="00E00522" w:rsidRPr="007B12B3" w:rsidRDefault="00E00522" w:rsidP="00E00522">
            <w:pPr>
              <w:spacing w:before="60" w:after="60"/>
              <w:jc w:val="both"/>
              <w:rPr>
                <w:sz w:val="18"/>
                <w:szCs w:val="18"/>
                <w:highlight w:val="yellow"/>
              </w:rPr>
            </w:pPr>
            <w:r w:rsidRPr="005273A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84B8AFE" w14:textId="77777777" w:rsidR="00E00522" w:rsidRPr="000F2F1E" w:rsidRDefault="00E00522" w:rsidP="00E00522">
            <w:pPr>
              <w:spacing w:before="60" w:after="60"/>
              <w:jc w:val="both"/>
              <w:rPr>
                <w:sz w:val="18"/>
                <w:szCs w:val="18"/>
              </w:rPr>
            </w:pPr>
            <w:r w:rsidRPr="000F2F1E">
              <w:rPr>
                <w:sz w:val="18"/>
                <w:szCs w:val="18"/>
              </w:rPr>
              <w:t xml:space="preserve">§ 25c odst. 4 písm. a)   </w:t>
            </w:r>
          </w:p>
        </w:tc>
        <w:tc>
          <w:tcPr>
            <w:tcW w:w="4980" w:type="dxa"/>
            <w:gridSpan w:val="4"/>
            <w:tcBorders>
              <w:top w:val="single" w:sz="4" w:space="0" w:color="auto"/>
              <w:left w:val="single" w:sz="4" w:space="0" w:color="auto"/>
              <w:bottom w:val="nil"/>
              <w:right w:val="single" w:sz="4" w:space="0" w:color="auto"/>
            </w:tcBorders>
          </w:tcPr>
          <w:p w14:paraId="2EFB26F8" w14:textId="77777777" w:rsidR="00E00522" w:rsidRPr="000F2F1E" w:rsidRDefault="00E00522" w:rsidP="00E00522">
            <w:pPr>
              <w:spacing w:before="60" w:after="60"/>
              <w:jc w:val="both"/>
              <w:rPr>
                <w:sz w:val="18"/>
                <w:szCs w:val="18"/>
              </w:rPr>
            </w:pPr>
            <w:r w:rsidRPr="000F2F1E">
              <w:rPr>
                <w:sz w:val="18"/>
                <w:szCs w:val="18"/>
              </w:rPr>
              <w:t>a) celkové řízení rizika likvidity banky; přitom prosazuje rozvoj řádných vnitřních metodik a bere v úvahu postavení banky na finančních trzích a řádně zohlední v rozhodnutích učiněných v návaznosti na přezkum a vyhodnocování možný dopad na stabilitu finančního systému ve všech ostatních dotčených členských státech,</w:t>
            </w:r>
          </w:p>
        </w:tc>
        <w:tc>
          <w:tcPr>
            <w:tcW w:w="977" w:type="dxa"/>
            <w:tcBorders>
              <w:top w:val="single" w:sz="4" w:space="0" w:color="auto"/>
              <w:left w:val="single" w:sz="4" w:space="0" w:color="auto"/>
              <w:bottom w:val="nil"/>
              <w:right w:val="single" w:sz="4" w:space="0" w:color="auto"/>
            </w:tcBorders>
          </w:tcPr>
          <w:p w14:paraId="7412BD2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DF05353" w14:textId="77777777" w:rsidR="00E00522" w:rsidRPr="000F2F1E" w:rsidRDefault="00E00522" w:rsidP="00E00522">
            <w:pPr>
              <w:spacing w:before="60" w:after="60"/>
              <w:jc w:val="both"/>
              <w:rPr>
                <w:sz w:val="18"/>
                <w:szCs w:val="18"/>
              </w:rPr>
            </w:pPr>
          </w:p>
        </w:tc>
      </w:tr>
      <w:tr w:rsidR="00E00522" w:rsidRPr="000F2F1E" w14:paraId="540947A4" w14:textId="77777777" w:rsidTr="0034513C">
        <w:tc>
          <w:tcPr>
            <w:tcW w:w="1265" w:type="dxa"/>
            <w:gridSpan w:val="2"/>
            <w:tcBorders>
              <w:top w:val="nil"/>
              <w:bottom w:val="nil"/>
              <w:right w:val="single" w:sz="4" w:space="0" w:color="auto"/>
            </w:tcBorders>
          </w:tcPr>
          <w:p w14:paraId="78FB24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63C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0BBE76" w14:textId="77777777" w:rsidR="00E00522" w:rsidRPr="007B12B3" w:rsidRDefault="00E00522" w:rsidP="00E00522">
            <w:pPr>
              <w:spacing w:before="60" w:after="60"/>
              <w:jc w:val="both"/>
              <w:rPr>
                <w:sz w:val="18"/>
                <w:szCs w:val="18"/>
                <w:highlight w:val="yellow"/>
              </w:rPr>
            </w:pPr>
            <w:r w:rsidRPr="0021311D">
              <w:rPr>
                <w:sz w:val="18"/>
                <w:szCs w:val="18"/>
              </w:rPr>
              <w:t>87/1995 ve znění 135/2014</w:t>
            </w:r>
          </w:p>
        </w:tc>
        <w:tc>
          <w:tcPr>
            <w:tcW w:w="992" w:type="dxa"/>
            <w:gridSpan w:val="2"/>
            <w:tcBorders>
              <w:top w:val="nil"/>
              <w:left w:val="single" w:sz="4" w:space="0" w:color="auto"/>
              <w:bottom w:val="nil"/>
              <w:right w:val="single" w:sz="4" w:space="0" w:color="auto"/>
            </w:tcBorders>
          </w:tcPr>
          <w:p w14:paraId="2A96850B" w14:textId="77777777" w:rsidR="00E00522" w:rsidRPr="000F2F1E" w:rsidRDefault="00E00522" w:rsidP="00E00522">
            <w:pPr>
              <w:spacing w:before="60" w:after="60"/>
              <w:jc w:val="both"/>
              <w:rPr>
                <w:sz w:val="18"/>
                <w:szCs w:val="18"/>
              </w:rPr>
            </w:pPr>
            <w:r w:rsidRPr="000F2F1E">
              <w:rPr>
                <w:sz w:val="18"/>
                <w:szCs w:val="18"/>
              </w:rPr>
              <w:t>§ 21a odst. 4 písm. a)</w:t>
            </w:r>
          </w:p>
        </w:tc>
        <w:tc>
          <w:tcPr>
            <w:tcW w:w="4980" w:type="dxa"/>
            <w:gridSpan w:val="4"/>
            <w:tcBorders>
              <w:top w:val="nil"/>
              <w:left w:val="single" w:sz="4" w:space="0" w:color="auto"/>
              <w:bottom w:val="nil"/>
              <w:right w:val="single" w:sz="4" w:space="0" w:color="auto"/>
            </w:tcBorders>
          </w:tcPr>
          <w:p w14:paraId="5DF5DE17" w14:textId="77777777" w:rsidR="00E00522" w:rsidRPr="000F2F1E" w:rsidRDefault="00E00522" w:rsidP="00E00522">
            <w:pPr>
              <w:spacing w:before="60" w:after="60"/>
              <w:jc w:val="both"/>
              <w:rPr>
                <w:sz w:val="18"/>
                <w:szCs w:val="18"/>
              </w:rPr>
            </w:pPr>
            <w:r w:rsidRPr="000F2F1E">
              <w:rPr>
                <w:sz w:val="18"/>
                <w:szCs w:val="18"/>
              </w:rPr>
              <w:t>a) celkové řízení rizika likvidity družstevní záložny; přitom prosazuje rozvoj řádných vnitřních metodik a bere v úvahu postavení družstevní záložny na finančních trzích a řádně zohlední v rozhodnutích učiněných v návaznosti na přezkum a vyhodnocování možný dopad na stabilitu finančního systému ve všech ostatních dotčených členských státech,</w:t>
            </w:r>
          </w:p>
        </w:tc>
        <w:tc>
          <w:tcPr>
            <w:tcW w:w="977" w:type="dxa"/>
            <w:tcBorders>
              <w:top w:val="nil"/>
              <w:left w:val="single" w:sz="4" w:space="0" w:color="auto"/>
              <w:bottom w:val="nil"/>
              <w:right w:val="single" w:sz="4" w:space="0" w:color="auto"/>
            </w:tcBorders>
          </w:tcPr>
          <w:p w14:paraId="3C5602F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BD1CDE" w14:textId="77777777" w:rsidR="00E00522" w:rsidRPr="000F2F1E" w:rsidRDefault="00E00522" w:rsidP="00E00522">
            <w:pPr>
              <w:spacing w:before="60" w:after="60"/>
              <w:jc w:val="both"/>
              <w:rPr>
                <w:sz w:val="18"/>
                <w:szCs w:val="18"/>
              </w:rPr>
            </w:pPr>
          </w:p>
        </w:tc>
      </w:tr>
      <w:tr w:rsidR="00E00522" w:rsidRPr="000F2F1E" w14:paraId="00CAB99A" w14:textId="77777777" w:rsidTr="0034513C">
        <w:tc>
          <w:tcPr>
            <w:tcW w:w="1265" w:type="dxa"/>
            <w:gridSpan w:val="2"/>
            <w:tcBorders>
              <w:top w:val="single" w:sz="4" w:space="0" w:color="auto"/>
              <w:bottom w:val="nil"/>
              <w:right w:val="single" w:sz="4" w:space="0" w:color="auto"/>
            </w:tcBorders>
          </w:tcPr>
          <w:p w14:paraId="7C443F23" w14:textId="77777777" w:rsidR="00E00522" w:rsidRPr="000F2F1E" w:rsidRDefault="00E00522" w:rsidP="00E00522">
            <w:pPr>
              <w:spacing w:before="60" w:after="60"/>
              <w:jc w:val="both"/>
              <w:rPr>
                <w:sz w:val="18"/>
                <w:szCs w:val="18"/>
              </w:rPr>
            </w:pPr>
            <w:r w:rsidRPr="000F2F1E">
              <w:rPr>
                <w:sz w:val="18"/>
                <w:szCs w:val="18"/>
              </w:rPr>
              <w:t>Čl. 98 odst. 3</w:t>
            </w:r>
          </w:p>
        </w:tc>
        <w:tc>
          <w:tcPr>
            <w:tcW w:w="4641" w:type="dxa"/>
            <w:gridSpan w:val="4"/>
            <w:tcBorders>
              <w:top w:val="single" w:sz="4" w:space="0" w:color="auto"/>
              <w:left w:val="single" w:sz="4" w:space="0" w:color="auto"/>
              <w:bottom w:val="nil"/>
              <w:right w:val="single" w:sz="18" w:space="0" w:color="auto"/>
            </w:tcBorders>
          </w:tcPr>
          <w:p w14:paraId="613709CA" w14:textId="77777777" w:rsidR="00E00522" w:rsidRPr="000F2F1E" w:rsidRDefault="00E00522" w:rsidP="00E00522">
            <w:pPr>
              <w:spacing w:before="60" w:after="60"/>
              <w:jc w:val="both"/>
              <w:rPr>
                <w:sz w:val="18"/>
                <w:szCs w:val="18"/>
              </w:rPr>
            </w:pPr>
            <w:r w:rsidRPr="000F2F1E">
              <w:rPr>
                <w:sz w:val="18"/>
                <w:szCs w:val="18"/>
              </w:rPr>
              <w:t>Příslušné orgány musí sledovat, zda instituce poskytla skrytou podporu sekuritizaci. Jestliže se zjistí, že instituce poskytla skrytou podporu více než v jednom případě, musí příslušný orgán učinit nezbytná opatření odrážející zvýšené očekávání, že instituce v budoucnu poskytne podporu své sekuritizaci, takže nedosáhne významného převodu rizika.</w:t>
            </w:r>
          </w:p>
        </w:tc>
        <w:tc>
          <w:tcPr>
            <w:tcW w:w="865" w:type="dxa"/>
            <w:gridSpan w:val="2"/>
            <w:tcBorders>
              <w:top w:val="single" w:sz="4" w:space="0" w:color="auto"/>
              <w:left w:val="single" w:sz="18" w:space="0" w:color="auto"/>
              <w:bottom w:val="nil"/>
              <w:right w:val="single" w:sz="4" w:space="0" w:color="auto"/>
            </w:tcBorders>
          </w:tcPr>
          <w:p w14:paraId="177F6FC3" w14:textId="52F3DCAD" w:rsidR="00E00522" w:rsidRPr="007B12B3" w:rsidRDefault="00E00522" w:rsidP="00E00522">
            <w:pPr>
              <w:spacing w:before="60" w:after="60"/>
              <w:jc w:val="both"/>
              <w:rPr>
                <w:sz w:val="18"/>
                <w:szCs w:val="18"/>
                <w:highlight w:val="yellow"/>
              </w:rPr>
            </w:pPr>
            <w:r w:rsidRPr="00482475">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EEF5C77" w14:textId="616F852E" w:rsidR="00E00522" w:rsidRPr="000F2F1E" w:rsidRDefault="00E00522" w:rsidP="00E00522">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a)   </w:t>
            </w:r>
          </w:p>
        </w:tc>
        <w:tc>
          <w:tcPr>
            <w:tcW w:w="4980" w:type="dxa"/>
            <w:gridSpan w:val="4"/>
            <w:tcBorders>
              <w:top w:val="single" w:sz="4" w:space="0" w:color="auto"/>
              <w:left w:val="single" w:sz="4" w:space="0" w:color="auto"/>
              <w:bottom w:val="nil"/>
              <w:right w:val="single" w:sz="4" w:space="0" w:color="auto"/>
            </w:tcBorders>
          </w:tcPr>
          <w:p w14:paraId="14D9F7F1" w14:textId="77777777" w:rsidR="00E00522" w:rsidRPr="000F2F1E" w:rsidRDefault="00E00522" w:rsidP="00E00522">
            <w:pPr>
              <w:spacing w:before="60" w:after="60"/>
              <w:jc w:val="both"/>
              <w:rPr>
                <w:sz w:val="18"/>
                <w:szCs w:val="18"/>
              </w:rPr>
            </w:pPr>
            <w:r w:rsidRPr="000F2F1E">
              <w:rPr>
                <w:sz w:val="18"/>
                <w:szCs w:val="18"/>
              </w:rPr>
              <w:t>a) zda banka poskytla skrytou podporu sekuritizaci, kterou se rozumí sekuritizace podle čl. 4 odst. 1 bodu 61 nařízení Evropského parlamentu a Rady (EU) č. 575/2013; zjistí-li, že banka poskytla skrytou podporu sekuritizaci ve více než jednom případě, přijme odpovídající opatření odrážející riziko, že banka v budoucnu poskytne podporu své sekuritizaci,</w:t>
            </w:r>
          </w:p>
        </w:tc>
        <w:tc>
          <w:tcPr>
            <w:tcW w:w="977" w:type="dxa"/>
            <w:tcBorders>
              <w:top w:val="single" w:sz="4" w:space="0" w:color="auto"/>
              <w:left w:val="single" w:sz="4" w:space="0" w:color="auto"/>
              <w:bottom w:val="nil"/>
              <w:right w:val="single" w:sz="4" w:space="0" w:color="auto"/>
            </w:tcBorders>
          </w:tcPr>
          <w:p w14:paraId="09099F1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27D95E" w14:textId="77777777" w:rsidR="00E00522" w:rsidRPr="000F2F1E" w:rsidRDefault="00E00522" w:rsidP="00E00522">
            <w:pPr>
              <w:spacing w:before="60" w:after="60"/>
              <w:jc w:val="both"/>
              <w:rPr>
                <w:sz w:val="18"/>
                <w:szCs w:val="18"/>
              </w:rPr>
            </w:pPr>
          </w:p>
        </w:tc>
      </w:tr>
      <w:tr w:rsidR="00E00522" w:rsidRPr="000F2F1E" w14:paraId="3AC4AC0A" w14:textId="77777777" w:rsidTr="0034513C">
        <w:tc>
          <w:tcPr>
            <w:tcW w:w="1265" w:type="dxa"/>
            <w:gridSpan w:val="2"/>
            <w:tcBorders>
              <w:top w:val="nil"/>
              <w:bottom w:val="nil"/>
              <w:right w:val="single" w:sz="4" w:space="0" w:color="auto"/>
            </w:tcBorders>
          </w:tcPr>
          <w:p w14:paraId="7C3F03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6C21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402957" w14:textId="726BF089" w:rsidR="00E00522" w:rsidRPr="007B12B3" w:rsidRDefault="00E00522" w:rsidP="00E00522">
            <w:pPr>
              <w:spacing w:before="60" w:after="60"/>
              <w:jc w:val="both"/>
              <w:rPr>
                <w:sz w:val="18"/>
                <w:szCs w:val="18"/>
                <w:highlight w:val="yellow"/>
              </w:rPr>
            </w:pPr>
            <w:r w:rsidRPr="00E01C4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7E981E" w14:textId="0E551D7D" w:rsidR="00E00522" w:rsidRPr="000F2F1E" w:rsidRDefault="00E00522" w:rsidP="00E00522">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5E014CE7" w14:textId="4E071650" w:rsidR="00E00522" w:rsidRPr="000F2F1E" w:rsidRDefault="00E00522" w:rsidP="00E00522">
            <w:pPr>
              <w:spacing w:before="60" w:after="60"/>
              <w:jc w:val="both"/>
              <w:rPr>
                <w:sz w:val="18"/>
                <w:szCs w:val="18"/>
              </w:rPr>
            </w:pPr>
            <w:r w:rsidRPr="00E01C45">
              <w:rPr>
                <w:sz w:val="18"/>
                <w:szCs w:val="18"/>
              </w:rPr>
              <w:t>a) zda družstevní záložna poskytla skrytou podporu sekuritizaci, kterou se rozumí sekuritizace podle čl. 4 bodu 61 nařízení Evropského parlamentu a Rady (EU) č. 575/2013; zjistí-li, že družstevní záložna poskytla skrytou podporu sekuritizaci ve více než jednom případě, přijme odpovídající opatření odrážející riziko, že družstevní záložna v budoucnu poskytne podporu své sekuritizaci,</w:t>
            </w:r>
          </w:p>
        </w:tc>
        <w:tc>
          <w:tcPr>
            <w:tcW w:w="977" w:type="dxa"/>
            <w:tcBorders>
              <w:top w:val="nil"/>
              <w:left w:val="single" w:sz="4" w:space="0" w:color="auto"/>
              <w:bottom w:val="nil"/>
              <w:right w:val="single" w:sz="4" w:space="0" w:color="auto"/>
            </w:tcBorders>
          </w:tcPr>
          <w:p w14:paraId="72F023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7D30C5" w14:textId="77777777" w:rsidR="00E00522" w:rsidRPr="000F2F1E" w:rsidRDefault="00E00522" w:rsidP="00E00522">
            <w:pPr>
              <w:spacing w:before="60" w:after="60"/>
              <w:jc w:val="both"/>
              <w:rPr>
                <w:sz w:val="18"/>
                <w:szCs w:val="18"/>
              </w:rPr>
            </w:pPr>
          </w:p>
        </w:tc>
      </w:tr>
      <w:tr w:rsidR="00E00522" w:rsidRPr="000F2F1E" w14:paraId="1DF80221" w14:textId="77777777" w:rsidTr="0034513C">
        <w:tc>
          <w:tcPr>
            <w:tcW w:w="1265" w:type="dxa"/>
            <w:gridSpan w:val="2"/>
            <w:tcBorders>
              <w:top w:val="single" w:sz="4" w:space="0" w:color="auto"/>
              <w:bottom w:val="nil"/>
              <w:right w:val="single" w:sz="4" w:space="0" w:color="auto"/>
            </w:tcBorders>
          </w:tcPr>
          <w:p w14:paraId="7D1BBA8D" w14:textId="77777777" w:rsidR="00E00522" w:rsidRPr="000F2F1E" w:rsidRDefault="00E00522" w:rsidP="00E00522">
            <w:pPr>
              <w:spacing w:before="60" w:after="60"/>
              <w:jc w:val="both"/>
              <w:rPr>
                <w:sz w:val="18"/>
                <w:szCs w:val="18"/>
              </w:rPr>
            </w:pPr>
            <w:r w:rsidRPr="000F2F1E">
              <w:rPr>
                <w:sz w:val="18"/>
                <w:szCs w:val="18"/>
              </w:rPr>
              <w:t>Čl. 98 odst. 4</w:t>
            </w:r>
          </w:p>
        </w:tc>
        <w:tc>
          <w:tcPr>
            <w:tcW w:w="4641" w:type="dxa"/>
            <w:gridSpan w:val="4"/>
            <w:tcBorders>
              <w:top w:val="single" w:sz="4" w:space="0" w:color="auto"/>
              <w:left w:val="single" w:sz="4" w:space="0" w:color="auto"/>
              <w:bottom w:val="nil"/>
              <w:right w:val="single" w:sz="18" w:space="0" w:color="auto"/>
            </w:tcBorders>
          </w:tcPr>
          <w:p w14:paraId="2BD09C93" w14:textId="77777777" w:rsidR="00E00522" w:rsidRPr="000F2F1E" w:rsidRDefault="00E00522" w:rsidP="00E00522">
            <w:pPr>
              <w:spacing w:before="60" w:after="60"/>
              <w:jc w:val="both"/>
              <w:rPr>
                <w:sz w:val="18"/>
                <w:szCs w:val="18"/>
              </w:rPr>
            </w:pPr>
            <w:r w:rsidRPr="000F2F1E">
              <w:rPr>
                <w:sz w:val="18"/>
                <w:szCs w:val="18"/>
              </w:rPr>
              <w:t>Pro účely čl. 97 odst. 3 této směrnice příslušné orgány zváží, zda úpravy ocenění přijaté pro pozice nebo portfolia v obchodním portfoliu podle článku 105 nařízení (EU) č. 575/2013 umožní instituci prodat nebo krátkodobě zajistit své pozice, aniž by došlo za běžných tržních podmínek k významné ztrátě.</w:t>
            </w:r>
          </w:p>
        </w:tc>
        <w:tc>
          <w:tcPr>
            <w:tcW w:w="865" w:type="dxa"/>
            <w:gridSpan w:val="2"/>
            <w:tcBorders>
              <w:top w:val="single" w:sz="4" w:space="0" w:color="auto"/>
              <w:left w:val="single" w:sz="18" w:space="0" w:color="auto"/>
              <w:bottom w:val="nil"/>
              <w:right w:val="single" w:sz="4" w:space="0" w:color="auto"/>
            </w:tcBorders>
          </w:tcPr>
          <w:p w14:paraId="7D1375DC" w14:textId="15107DE4" w:rsidR="00E00522" w:rsidRPr="007B12B3" w:rsidRDefault="00E00522" w:rsidP="00E00522">
            <w:pPr>
              <w:spacing w:before="60" w:after="60"/>
              <w:jc w:val="both"/>
              <w:rPr>
                <w:sz w:val="18"/>
                <w:szCs w:val="18"/>
                <w:highlight w:val="yellow"/>
              </w:rPr>
            </w:pPr>
            <w:r w:rsidRPr="00482475">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E9D7D8B" w14:textId="0F6509F3" w:rsidR="00E00522" w:rsidRPr="000F2F1E" w:rsidRDefault="00E00522" w:rsidP="00E00522">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b)   </w:t>
            </w:r>
          </w:p>
        </w:tc>
        <w:tc>
          <w:tcPr>
            <w:tcW w:w="4980" w:type="dxa"/>
            <w:gridSpan w:val="4"/>
            <w:tcBorders>
              <w:top w:val="single" w:sz="4" w:space="0" w:color="auto"/>
              <w:left w:val="single" w:sz="4" w:space="0" w:color="auto"/>
              <w:bottom w:val="nil"/>
              <w:right w:val="single" w:sz="4" w:space="0" w:color="auto"/>
            </w:tcBorders>
          </w:tcPr>
          <w:p w14:paraId="2AE62AD1"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5B056E5D" w14:textId="77777777" w:rsidR="00E00522" w:rsidRPr="000F2F1E" w:rsidRDefault="00E00522" w:rsidP="00E00522">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bance prodat nebo krátkodobě zajistit své pozice, aniž by došlo za běžných tržních podmínek k významné ztrátě; obchodním portfoliem se pro účely tohoto zákona rozumí obchodní portfolio podle čl. 4 odst. 1 bodu 86 nařízení Evropského parlamentu a Rady (EU) č. 575/2013.</w:t>
            </w:r>
          </w:p>
        </w:tc>
        <w:tc>
          <w:tcPr>
            <w:tcW w:w="977" w:type="dxa"/>
            <w:tcBorders>
              <w:top w:val="single" w:sz="4" w:space="0" w:color="auto"/>
              <w:left w:val="single" w:sz="4" w:space="0" w:color="auto"/>
              <w:bottom w:val="nil"/>
              <w:right w:val="single" w:sz="4" w:space="0" w:color="auto"/>
            </w:tcBorders>
          </w:tcPr>
          <w:p w14:paraId="7A67C8D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A90BEE3" w14:textId="77777777" w:rsidR="00E00522" w:rsidRPr="000F2F1E" w:rsidRDefault="00E00522" w:rsidP="00E00522">
            <w:pPr>
              <w:spacing w:before="60" w:after="60"/>
              <w:jc w:val="both"/>
              <w:rPr>
                <w:sz w:val="18"/>
                <w:szCs w:val="18"/>
              </w:rPr>
            </w:pPr>
          </w:p>
        </w:tc>
      </w:tr>
      <w:tr w:rsidR="00E00522" w:rsidRPr="000F2F1E" w14:paraId="4CE79883" w14:textId="77777777" w:rsidTr="0034513C">
        <w:tc>
          <w:tcPr>
            <w:tcW w:w="1265" w:type="dxa"/>
            <w:gridSpan w:val="2"/>
            <w:tcBorders>
              <w:top w:val="nil"/>
              <w:bottom w:val="nil"/>
              <w:right w:val="single" w:sz="4" w:space="0" w:color="auto"/>
            </w:tcBorders>
          </w:tcPr>
          <w:p w14:paraId="4E7662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B1E47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6BBB6" w14:textId="7F54BE7B" w:rsidR="00E00522" w:rsidRPr="00E01C45" w:rsidRDefault="00E00522" w:rsidP="00E00522">
            <w:pPr>
              <w:spacing w:before="60" w:after="60"/>
              <w:jc w:val="both"/>
              <w:rPr>
                <w:sz w:val="18"/>
                <w:szCs w:val="18"/>
              </w:rPr>
            </w:pPr>
            <w:r w:rsidRPr="00E01C4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6AC3971" w14:textId="323B720A" w:rsidR="00E00522" w:rsidRPr="000F2F1E" w:rsidRDefault="00E00522" w:rsidP="00E00522">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b)</w:t>
            </w:r>
          </w:p>
        </w:tc>
        <w:tc>
          <w:tcPr>
            <w:tcW w:w="4980" w:type="dxa"/>
            <w:gridSpan w:val="4"/>
            <w:tcBorders>
              <w:top w:val="nil"/>
              <w:left w:val="single" w:sz="4" w:space="0" w:color="auto"/>
              <w:bottom w:val="nil"/>
              <w:right w:val="single" w:sz="4" w:space="0" w:color="auto"/>
            </w:tcBorders>
          </w:tcPr>
          <w:p w14:paraId="38247580"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9BC73FB" w14:textId="77777777" w:rsidR="00E00522" w:rsidRPr="000F2F1E" w:rsidRDefault="00E00522" w:rsidP="00E00522">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družstevní záložně prodat nebo krátkodobě zajistit své pozice, aniž by došlo za běžných tržních podmínek k významné ztrátě; obchodním portfoliem se pro účely tohoto zákona rozumí obchodní portfolio podle čl. 4 bodu 86 nařízení Evropského parlamentu a Rady (EU) č. 575/2013.</w:t>
            </w:r>
          </w:p>
        </w:tc>
        <w:tc>
          <w:tcPr>
            <w:tcW w:w="977" w:type="dxa"/>
            <w:tcBorders>
              <w:top w:val="nil"/>
              <w:left w:val="single" w:sz="4" w:space="0" w:color="auto"/>
              <w:bottom w:val="nil"/>
              <w:right w:val="single" w:sz="4" w:space="0" w:color="auto"/>
            </w:tcBorders>
          </w:tcPr>
          <w:p w14:paraId="7DBA65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C6BA57" w14:textId="77777777" w:rsidR="00E00522" w:rsidRPr="000F2F1E" w:rsidRDefault="00E00522" w:rsidP="00E00522">
            <w:pPr>
              <w:spacing w:before="60" w:after="60"/>
              <w:jc w:val="both"/>
              <w:rPr>
                <w:sz w:val="18"/>
                <w:szCs w:val="18"/>
              </w:rPr>
            </w:pPr>
          </w:p>
        </w:tc>
      </w:tr>
      <w:tr w:rsidR="00E00522" w:rsidRPr="000F2F1E" w14:paraId="1921FE0E" w14:textId="77777777" w:rsidTr="0034513C">
        <w:tc>
          <w:tcPr>
            <w:tcW w:w="1265" w:type="dxa"/>
            <w:gridSpan w:val="2"/>
            <w:tcBorders>
              <w:top w:val="single" w:sz="4" w:space="0" w:color="auto"/>
              <w:bottom w:val="nil"/>
              <w:right w:val="single" w:sz="4" w:space="0" w:color="auto"/>
            </w:tcBorders>
          </w:tcPr>
          <w:p w14:paraId="27DDF3AF" w14:textId="77777777" w:rsidR="00E00522" w:rsidRPr="000F2F1E" w:rsidRDefault="00E00522" w:rsidP="00E00522">
            <w:pPr>
              <w:spacing w:before="60" w:after="60"/>
              <w:jc w:val="both"/>
              <w:rPr>
                <w:sz w:val="18"/>
                <w:szCs w:val="18"/>
              </w:rPr>
            </w:pPr>
            <w:r w:rsidRPr="000F2F1E">
              <w:rPr>
                <w:sz w:val="18"/>
                <w:szCs w:val="18"/>
              </w:rPr>
              <w:t>Čl. 98 odst. 5</w:t>
            </w:r>
          </w:p>
        </w:tc>
        <w:tc>
          <w:tcPr>
            <w:tcW w:w="4641" w:type="dxa"/>
            <w:gridSpan w:val="4"/>
            <w:tcBorders>
              <w:top w:val="single" w:sz="4" w:space="0" w:color="auto"/>
              <w:left w:val="single" w:sz="4" w:space="0" w:color="auto"/>
              <w:bottom w:val="nil"/>
              <w:right w:val="single" w:sz="18" w:space="0" w:color="auto"/>
            </w:tcBorders>
          </w:tcPr>
          <w:p w14:paraId="08DA401E" w14:textId="77777777" w:rsidR="00E00522" w:rsidRDefault="00E00522" w:rsidP="00E00522">
            <w:pPr>
              <w:spacing w:before="60" w:after="60"/>
              <w:jc w:val="both"/>
              <w:rPr>
                <w:strike/>
                <w:sz w:val="18"/>
                <w:szCs w:val="18"/>
              </w:rPr>
            </w:pPr>
            <w:r w:rsidRPr="007B12B3">
              <w:rPr>
                <w:strike/>
                <w:sz w:val="18"/>
                <w:szCs w:val="18"/>
              </w:rPr>
              <w:t>Do přezkumu a hodnocení prováděného příslušnými orgány se zahrne expozice institucí vůči úrokovému riziku vyplývajícímu z investičního portfolia. Opatření se přijmou alespoň u institucí, jejichž ekonomická hodnota poklesne o více než 20 % jejich kapitálu v důsledku náhlé a neočekávané změny úrokových sazeb o 200 bazických bodů, nebo v důsledku takové změny, jak je definována v pokynech orgánu EBA.</w:t>
            </w:r>
          </w:p>
          <w:p w14:paraId="37DA7393" w14:textId="77777777"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2909C7A" w14:textId="464DEFBC" w:rsidR="00E00522" w:rsidRPr="00526B67"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0CFD881" w14:textId="36F2E846" w:rsidR="00E00522" w:rsidRPr="00526B67"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BDC4FB" w14:textId="57E6082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23A8663" w14:textId="2D25394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A423618" w14:textId="77777777" w:rsidR="00E00522" w:rsidRPr="000F2F1E" w:rsidRDefault="00E00522" w:rsidP="00E00522">
            <w:pPr>
              <w:spacing w:before="60" w:after="60"/>
              <w:jc w:val="both"/>
              <w:rPr>
                <w:sz w:val="18"/>
                <w:szCs w:val="18"/>
              </w:rPr>
            </w:pPr>
          </w:p>
        </w:tc>
      </w:tr>
      <w:tr w:rsidR="00E00522" w:rsidRPr="000F2F1E" w14:paraId="473B0F71" w14:textId="77777777" w:rsidTr="0034513C">
        <w:tc>
          <w:tcPr>
            <w:tcW w:w="1265" w:type="dxa"/>
            <w:gridSpan w:val="2"/>
            <w:tcBorders>
              <w:top w:val="single" w:sz="4" w:space="0" w:color="auto"/>
              <w:bottom w:val="nil"/>
              <w:right w:val="single" w:sz="4" w:space="0" w:color="auto"/>
            </w:tcBorders>
          </w:tcPr>
          <w:p w14:paraId="31D83CE3" w14:textId="77777777" w:rsidR="00E00522" w:rsidRPr="000F2F1E" w:rsidRDefault="00E00522" w:rsidP="00E00522">
            <w:pPr>
              <w:spacing w:before="60" w:after="60"/>
              <w:jc w:val="both"/>
              <w:rPr>
                <w:sz w:val="18"/>
                <w:szCs w:val="18"/>
              </w:rPr>
            </w:pPr>
            <w:r w:rsidRPr="000F2F1E">
              <w:rPr>
                <w:sz w:val="18"/>
                <w:szCs w:val="18"/>
              </w:rPr>
              <w:lastRenderedPageBreak/>
              <w:t>Čl. 98 odst. 6</w:t>
            </w:r>
          </w:p>
        </w:tc>
        <w:tc>
          <w:tcPr>
            <w:tcW w:w="4641" w:type="dxa"/>
            <w:gridSpan w:val="4"/>
            <w:tcBorders>
              <w:top w:val="single" w:sz="4" w:space="0" w:color="auto"/>
              <w:left w:val="single" w:sz="4" w:space="0" w:color="auto"/>
              <w:bottom w:val="nil"/>
              <w:right w:val="single" w:sz="18" w:space="0" w:color="auto"/>
            </w:tcBorders>
          </w:tcPr>
          <w:p w14:paraId="4FA490FA" w14:textId="77777777" w:rsidR="00E00522" w:rsidRPr="000F2F1E" w:rsidRDefault="00E00522" w:rsidP="00E00522">
            <w:pPr>
              <w:spacing w:before="60" w:after="60"/>
              <w:jc w:val="both"/>
              <w:rPr>
                <w:sz w:val="18"/>
                <w:szCs w:val="18"/>
              </w:rPr>
            </w:pPr>
            <w:r w:rsidRPr="000F2F1E">
              <w:rPr>
                <w:sz w:val="18"/>
                <w:szCs w:val="18"/>
              </w:rPr>
              <w:t>Přezkum a hodnocení prováděné příslušnými orgány zahrnuje expozici institucí vůči riziku nadměrné páky, o němž svědčí ukazatele nadměrné páky, včetně pákového poměru stanoveného v souladu s článkem 429 nařízení (EU) č. 575/2013. Při určení přiměřenosti pákového poměru institucí a systémů, strategií, postupů a mechanismů, které instituce zavedly pro řízení rizika nadměrné páky, příslušné orgány vezmou v úvahu model podnikání těchto institucí.</w:t>
            </w:r>
          </w:p>
        </w:tc>
        <w:tc>
          <w:tcPr>
            <w:tcW w:w="865" w:type="dxa"/>
            <w:gridSpan w:val="2"/>
            <w:tcBorders>
              <w:top w:val="single" w:sz="4" w:space="0" w:color="auto"/>
              <w:left w:val="single" w:sz="18" w:space="0" w:color="auto"/>
              <w:bottom w:val="nil"/>
              <w:right w:val="single" w:sz="4" w:space="0" w:color="auto"/>
            </w:tcBorders>
          </w:tcPr>
          <w:p w14:paraId="775AAFB8" w14:textId="28BBDE24" w:rsidR="00E00522" w:rsidRPr="00482475" w:rsidRDefault="00E00522" w:rsidP="00E00522">
            <w:pPr>
              <w:spacing w:before="60" w:after="60"/>
              <w:jc w:val="both"/>
              <w:rPr>
                <w:sz w:val="18"/>
                <w:szCs w:val="18"/>
              </w:rPr>
            </w:pPr>
            <w:r w:rsidRPr="00482475">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6D140B12" w14:textId="77777777" w:rsidR="00E00522" w:rsidRPr="000F2F1E" w:rsidRDefault="00E00522" w:rsidP="00E00522">
            <w:pPr>
              <w:spacing w:before="60" w:after="60"/>
              <w:jc w:val="both"/>
              <w:rPr>
                <w:sz w:val="18"/>
                <w:szCs w:val="18"/>
              </w:rPr>
            </w:pPr>
            <w:r w:rsidRPr="000F2F1E">
              <w:rPr>
                <w:sz w:val="18"/>
                <w:szCs w:val="18"/>
              </w:rPr>
              <w:t xml:space="preserve">§ 25c odst. 4 písm. c)   </w:t>
            </w:r>
          </w:p>
        </w:tc>
        <w:tc>
          <w:tcPr>
            <w:tcW w:w="4980" w:type="dxa"/>
            <w:gridSpan w:val="4"/>
            <w:tcBorders>
              <w:top w:val="single" w:sz="4" w:space="0" w:color="auto"/>
              <w:left w:val="single" w:sz="4" w:space="0" w:color="auto"/>
              <w:bottom w:val="nil"/>
              <w:right w:val="single" w:sz="4" w:space="0" w:color="auto"/>
            </w:tcBorders>
          </w:tcPr>
          <w:p w14:paraId="34F99AAA"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6AF3F9A" w14:textId="773D63AA" w:rsidR="00E00522" w:rsidRPr="000F2F1E" w:rsidRDefault="00E00522" w:rsidP="00E00522">
            <w:pPr>
              <w:spacing w:before="60" w:after="60"/>
              <w:jc w:val="both"/>
              <w:rPr>
                <w:sz w:val="18"/>
                <w:szCs w:val="18"/>
              </w:rPr>
            </w:pPr>
            <w:r>
              <w:rPr>
                <w:sz w:val="18"/>
                <w:szCs w:val="18"/>
              </w:rPr>
              <w:t xml:space="preserve">c) </w:t>
            </w:r>
            <w:r w:rsidRPr="000F2F1E">
              <w:rPr>
                <w:sz w:val="18"/>
                <w:szCs w:val="18"/>
              </w:rPr>
              <w:t>expozice banky vůči riziku nadměrné páky, kterou se pro účely tohoto zákona rozumí páka podle čl. 4 odst. 1 bodu 93 nařízení Evropského parlamentu a Rady (EU) č. 575/2013, a které je identifikováno na základě ukazatelů nadměrné páky včetně pákového poměru určeného podle článku 429 nařízení Evropského parlamentu a Rady (EU) č. 575/2013, nařízení nebo rozhodnutí Evropské komise;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6C27DA9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FA0FC0" w14:textId="77777777" w:rsidR="00E00522" w:rsidRPr="000F2F1E" w:rsidRDefault="00E00522" w:rsidP="00E00522">
            <w:pPr>
              <w:spacing w:before="60" w:after="60"/>
              <w:jc w:val="both"/>
              <w:rPr>
                <w:sz w:val="18"/>
                <w:szCs w:val="18"/>
              </w:rPr>
            </w:pPr>
          </w:p>
        </w:tc>
      </w:tr>
      <w:tr w:rsidR="00E00522" w:rsidRPr="000F2F1E" w14:paraId="03AD8471" w14:textId="77777777" w:rsidTr="0034513C">
        <w:tc>
          <w:tcPr>
            <w:tcW w:w="1265" w:type="dxa"/>
            <w:gridSpan w:val="2"/>
            <w:tcBorders>
              <w:top w:val="nil"/>
              <w:bottom w:val="nil"/>
              <w:right w:val="single" w:sz="4" w:space="0" w:color="auto"/>
            </w:tcBorders>
          </w:tcPr>
          <w:p w14:paraId="3FCC41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0B410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CA6809" w14:textId="231EEFB0" w:rsidR="00E00522" w:rsidRPr="007B12B3" w:rsidRDefault="00E00522" w:rsidP="00E00522">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C05E77A" w14:textId="040D71F2" w:rsidR="00E00522" w:rsidRPr="000F2F1E" w:rsidRDefault="00E00522" w:rsidP="00E00522">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72DCFE88"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ABE0281" w14:textId="5AA745DC" w:rsidR="00E00522" w:rsidRPr="000F2F1E" w:rsidRDefault="00E00522" w:rsidP="00E00522">
            <w:pPr>
              <w:spacing w:before="60" w:after="60"/>
              <w:jc w:val="both"/>
              <w:rPr>
                <w:sz w:val="18"/>
                <w:szCs w:val="18"/>
              </w:rPr>
            </w:pPr>
            <w:r w:rsidRPr="00B500FF">
              <w:rPr>
                <w:sz w:val="18"/>
                <w:szCs w:val="18"/>
              </w:rPr>
              <w:t>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1672EE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2229E1" w14:textId="77777777" w:rsidR="00E00522" w:rsidRPr="000F2F1E" w:rsidRDefault="00E00522" w:rsidP="00E00522">
            <w:pPr>
              <w:spacing w:before="60" w:after="60"/>
              <w:jc w:val="both"/>
              <w:rPr>
                <w:sz w:val="18"/>
                <w:szCs w:val="18"/>
              </w:rPr>
            </w:pPr>
          </w:p>
        </w:tc>
      </w:tr>
      <w:tr w:rsidR="00E00522" w:rsidRPr="000F2F1E" w14:paraId="1AFF0BB7" w14:textId="77777777" w:rsidTr="0034513C">
        <w:tc>
          <w:tcPr>
            <w:tcW w:w="1265" w:type="dxa"/>
            <w:gridSpan w:val="2"/>
            <w:tcBorders>
              <w:top w:val="single" w:sz="4" w:space="0" w:color="auto"/>
              <w:bottom w:val="nil"/>
              <w:right w:val="single" w:sz="4" w:space="0" w:color="auto"/>
            </w:tcBorders>
          </w:tcPr>
          <w:p w14:paraId="7C9C056F" w14:textId="77777777" w:rsidR="00E00522" w:rsidRPr="000F2F1E" w:rsidRDefault="00E00522" w:rsidP="00E00522">
            <w:pPr>
              <w:spacing w:before="60" w:after="60"/>
              <w:jc w:val="both"/>
              <w:rPr>
                <w:sz w:val="18"/>
                <w:szCs w:val="18"/>
              </w:rPr>
            </w:pPr>
            <w:r w:rsidRPr="000F2F1E">
              <w:rPr>
                <w:sz w:val="18"/>
                <w:szCs w:val="18"/>
              </w:rPr>
              <w:t>Čl. 98 odst. 7</w:t>
            </w:r>
          </w:p>
        </w:tc>
        <w:tc>
          <w:tcPr>
            <w:tcW w:w="4641" w:type="dxa"/>
            <w:gridSpan w:val="4"/>
            <w:tcBorders>
              <w:top w:val="single" w:sz="4" w:space="0" w:color="auto"/>
              <w:left w:val="single" w:sz="4" w:space="0" w:color="auto"/>
              <w:bottom w:val="nil"/>
              <w:right w:val="single" w:sz="18" w:space="0" w:color="auto"/>
            </w:tcBorders>
          </w:tcPr>
          <w:p w14:paraId="08897088" w14:textId="77777777" w:rsidR="00E00522" w:rsidRPr="000F2F1E" w:rsidRDefault="00E00522" w:rsidP="00E00522">
            <w:pPr>
              <w:spacing w:before="60" w:after="60"/>
              <w:jc w:val="both"/>
              <w:rPr>
                <w:sz w:val="18"/>
                <w:szCs w:val="18"/>
              </w:rPr>
            </w:pPr>
            <w:r w:rsidRPr="000F2F1E">
              <w:rPr>
                <w:sz w:val="18"/>
                <w:szCs w:val="18"/>
              </w:rPr>
              <w:t>Přezkum a hodnocení prováděné příslušnými orgány zahrnuje systémy správy a řízení institucí, jejich podnikovou kulturu a schopnost členů vedoucího orgánu vykonávat jejich povinnosti. Při výkonu přezkumu a hodnocení musí mít příslušné orgány alespoň přístup k programům jednání vedoucího orgánu a jeho výborů a k souvisejícím podkladovým dokumentům a výsledkům interního a externího hodnocení činnosti vedoucího orgánu.</w:t>
            </w:r>
          </w:p>
        </w:tc>
        <w:tc>
          <w:tcPr>
            <w:tcW w:w="865" w:type="dxa"/>
            <w:gridSpan w:val="2"/>
            <w:tcBorders>
              <w:top w:val="single" w:sz="4" w:space="0" w:color="auto"/>
              <w:left w:val="single" w:sz="18" w:space="0" w:color="auto"/>
              <w:bottom w:val="nil"/>
              <w:right w:val="single" w:sz="4" w:space="0" w:color="auto"/>
            </w:tcBorders>
          </w:tcPr>
          <w:p w14:paraId="1BAED8F7" w14:textId="6A9492AF" w:rsidR="00E00522" w:rsidRPr="000F2F1E" w:rsidRDefault="00E00522" w:rsidP="00E00522">
            <w:pPr>
              <w:spacing w:before="60" w:after="60"/>
              <w:jc w:val="both"/>
              <w:rPr>
                <w:sz w:val="18"/>
                <w:szCs w:val="18"/>
              </w:rPr>
            </w:pPr>
            <w:r w:rsidRPr="0012203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DC6411E" w14:textId="77777777" w:rsidR="00E00522" w:rsidRPr="000F2F1E" w:rsidRDefault="00E00522" w:rsidP="00E00522">
            <w:pPr>
              <w:widowControl w:val="0"/>
              <w:spacing w:before="60" w:after="60"/>
              <w:jc w:val="both"/>
              <w:rPr>
                <w:bCs/>
                <w:sz w:val="18"/>
                <w:szCs w:val="18"/>
              </w:rPr>
            </w:pPr>
            <w:r w:rsidRPr="000F2F1E">
              <w:rPr>
                <w:bCs/>
                <w:sz w:val="18"/>
                <w:szCs w:val="18"/>
              </w:rPr>
              <w:t>§ 25c odst. 4 písm. d)</w:t>
            </w:r>
          </w:p>
        </w:tc>
        <w:tc>
          <w:tcPr>
            <w:tcW w:w="4980" w:type="dxa"/>
            <w:gridSpan w:val="4"/>
            <w:tcBorders>
              <w:top w:val="single" w:sz="4" w:space="0" w:color="auto"/>
              <w:left w:val="single" w:sz="4" w:space="0" w:color="auto"/>
              <w:bottom w:val="nil"/>
              <w:right w:val="single" w:sz="4" w:space="0" w:color="auto"/>
            </w:tcBorders>
          </w:tcPr>
          <w:p w14:paraId="59BCD704"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Česká národní banka dále přezkoumává a vyhodnocuje</w:t>
            </w:r>
          </w:p>
          <w:p w14:paraId="3C919A5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d) řídicí a kontrolní systém banky, podnikovou kulturu a způsobilost členů statutárního orgánu, členů správní rady a členů dozorčí rady banky vykonávat své povinnosti; při přezkumu a vyhodnocování může Česká národní banka požadovat po bance program jednání statutárního orgánu, správní rady a dozorčí rady a jejich výborů včetně souvisejících podkladových dokumentů a výsledků vnitřního a vnějšího hodnocení činnosti statutárního orgánu, správní rady a </w:t>
            </w:r>
            <w:r w:rsidRPr="000F2F1E">
              <w:rPr>
                <w:sz w:val="18"/>
                <w:szCs w:val="18"/>
              </w:rPr>
              <w:lastRenderedPageBreak/>
              <w:t xml:space="preserve">dozorčí rady. </w:t>
            </w:r>
          </w:p>
        </w:tc>
        <w:tc>
          <w:tcPr>
            <w:tcW w:w="977" w:type="dxa"/>
            <w:tcBorders>
              <w:top w:val="single" w:sz="4" w:space="0" w:color="auto"/>
              <w:left w:val="single" w:sz="4" w:space="0" w:color="auto"/>
              <w:bottom w:val="nil"/>
              <w:right w:val="single" w:sz="4" w:space="0" w:color="auto"/>
            </w:tcBorders>
          </w:tcPr>
          <w:p w14:paraId="38DB701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5683D28" w14:textId="77777777" w:rsidR="00E00522" w:rsidRPr="000F2F1E" w:rsidRDefault="00E00522" w:rsidP="00E00522">
            <w:pPr>
              <w:spacing w:before="60" w:after="60"/>
              <w:jc w:val="both"/>
              <w:rPr>
                <w:sz w:val="18"/>
                <w:szCs w:val="18"/>
              </w:rPr>
            </w:pPr>
          </w:p>
        </w:tc>
      </w:tr>
      <w:tr w:rsidR="00E00522" w:rsidRPr="000F2F1E" w14:paraId="5DE47909" w14:textId="77777777" w:rsidTr="0034513C">
        <w:tc>
          <w:tcPr>
            <w:tcW w:w="1265" w:type="dxa"/>
            <w:gridSpan w:val="2"/>
            <w:tcBorders>
              <w:top w:val="nil"/>
              <w:bottom w:val="nil"/>
              <w:right w:val="single" w:sz="4" w:space="0" w:color="auto"/>
            </w:tcBorders>
          </w:tcPr>
          <w:p w14:paraId="457119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E5D8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AAB66F" w14:textId="4DA0F0D2" w:rsidR="00E00522" w:rsidRPr="007B12B3" w:rsidRDefault="00E00522" w:rsidP="00E00522">
            <w:pPr>
              <w:spacing w:before="60" w:after="60"/>
              <w:jc w:val="both"/>
              <w:rPr>
                <w:sz w:val="18"/>
                <w:szCs w:val="18"/>
                <w:highlight w:val="yellow"/>
              </w:rPr>
            </w:pPr>
            <w:r w:rsidRPr="005273AD">
              <w:rPr>
                <w:sz w:val="18"/>
                <w:szCs w:val="18"/>
              </w:rPr>
              <w:t>87/1995 ve znění 13</w:t>
            </w:r>
            <w:r w:rsidRPr="00711C25">
              <w:rPr>
                <w:b/>
                <w:sz w:val="18"/>
                <w:szCs w:val="18"/>
              </w:rPr>
              <w:t>5</w:t>
            </w:r>
            <w:r w:rsidRPr="005273AD">
              <w:rPr>
                <w:sz w:val="18"/>
                <w:szCs w:val="18"/>
              </w:rPr>
              <w:t>/2014</w:t>
            </w:r>
          </w:p>
        </w:tc>
        <w:tc>
          <w:tcPr>
            <w:tcW w:w="992" w:type="dxa"/>
            <w:gridSpan w:val="2"/>
            <w:tcBorders>
              <w:top w:val="nil"/>
              <w:left w:val="single" w:sz="4" w:space="0" w:color="auto"/>
              <w:bottom w:val="nil"/>
              <w:right w:val="single" w:sz="4" w:space="0" w:color="auto"/>
            </w:tcBorders>
          </w:tcPr>
          <w:p w14:paraId="1A25BF2E" w14:textId="77777777" w:rsidR="00E00522" w:rsidRPr="000F2F1E" w:rsidRDefault="00E00522" w:rsidP="00E00522">
            <w:pPr>
              <w:widowControl w:val="0"/>
              <w:spacing w:before="60" w:after="60"/>
              <w:jc w:val="both"/>
              <w:rPr>
                <w:bCs/>
                <w:sz w:val="18"/>
                <w:szCs w:val="18"/>
              </w:rPr>
            </w:pPr>
            <w:r w:rsidRPr="000F2F1E">
              <w:rPr>
                <w:bCs/>
                <w:sz w:val="18"/>
                <w:szCs w:val="18"/>
              </w:rPr>
              <w:t>§ 21a odst. 4 písm. d)</w:t>
            </w:r>
          </w:p>
        </w:tc>
        <w:tc>
          <w:tcPr>
            <w:tcW w:w="4980" w:type="dxa"/>
            <w:gridSpan w:val="4"/>
            <w:tcBorders>
              <w:top w:val="nil"/>
              <w:left w:val="single" w:sz="4" w:space="0" w:color="auto"/>
              <w:bottom w:val="nil"/>
              <w:right w:val="single" w:sz="4" w:space="0" w:color="auto"/>
            </w:tcBorders>
          </w:tcPr>
          <w:p w14:paraId="35240F1E"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Česká národní banka dále přezkoumává a vyhodnocuje </w:t>
            </w:r>
          </w:p>
          <w:p w14:paraId="4364CFB5"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d) řídicí a kontrolní systém družstevní záložny, podnikovou kulturu a způsobilost členů představenstva a kontrolní komise vykonávat své povinnosti; při přezkumu a vyhodnocování může Česká národní banka požadovat po družstevní záložně program jednání představenstva a kontrolní komise a jejich výborů včetně souvisejících podkladových dokumentů a výsledků vnitřního a vnějšího hodnocení činnosti představenstva a kontrolní komise. </w:t>
            </w:r>
          </w:p>
        </w:tc>
        <w:tc>
          <w:tcPr>
            <w:tcW w:w="977" w:type="dxa"/>
            <w:tcBorders>
              <w:top w:val="nil"/>
              <w:left w:val="single" w:sz="4" w:space="0" w:color="auto"/>
              <w:bottom w:val="nil"/>
              <w:right w:val="single" w:sz="4" w:space="0" w:color="auto"/>
            </w:tcBorders>
          </w:tcPr>
          <w:p w14:paraId="0D813C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F9F97A" w14:textId="77777777" w:rsidR="00E00522" w:rsidRPr="000F2F1E" w:rsidRDefault="00E00522" w:rsidP="00E00522">
            <w:pPr>
              <w:spacing w:before="60" w:after="60"/>
              <w:jc w:val="both"/>
              <w:rPr>
                <w:sz w:val="18"/>
                <w:szCs w:val="18"/>
              </w:rPr>
            </w:pPr>
          </w:p>
        </w:tc>
      </w:tr>
      <w:tr w:rsidR="00E00522" w:rsidRPr="000F2F1E" w14:paraId="6ADAB95B" w14:textId="77777777" w:rsidTr="0034513C">
        <w:tc>
          <w:tcPr>
            <w:tcW w:w="1265" w:type="dxa"/>
            <w:gridSpan w:val="2"/>
            <w:tcBorders>
              <w:top w:val="nil"/>
              <w:bottom w:val="nil"/>
              <w:right w:val="single" w:sz="4" w:space="0" w:color="auto"/>
            </w:tcBorders>
          </w:tcPr>
          <w:p w14:paraId="382444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769637" w14:textId="77777777" w:rsidR="00E00522" w:rsidRPr="008C29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6D97B1" w14:textId="77777777" w:rsidR="00E00522" w:rsidRPr="00B2166F" w:rsidRDefault="00E00522" w:rsidP="00E00522">
            <w:pPr>
              <w:spacing w:before="60" w:after="60"/>
              <w:jc w:val="both"/>
              <w:rPr>
                <w:sz w:val="18"/>
                <w:szCs w:val="18"/>
              </w:rPr>
            </w:pPr>
            <w:r w:rsidRPr="00B2166F">
              <w:rPr>
                <w:sz w:val="18"/>
                <w:szCs w:val="18"/>
              </w:rPr>
              <w:t>163/2014</w:t>
            </w:r>
          </w:p>
        </w:tc>
        <w:tc>
          <w:tcPr>
            <w:tcW w:w="992" w:type="dxa"/>
            <w:gridSpan w:val="2"/>
            <w:tcBorders>
              <w:top w:val="nil"/>
              <w:left w:val="single" w:sz="4" w:space="0" w:color="auto"/>
              <w:bottom w:val="nil"/>
              <w:right w:val="single" w:sz="4" w:space="0" w:color="auto"/>
            </w:tcBorders>
          </w:tcPr>
          <w:p w14:paraId="596147BA" w14:textId="77777777" w:rsidR="00E00522" w:rsidRPr="000F2F1E" w:rsidRDefault="00E00522" w:rsidP="00E00522">
            <w:pPr>
              <w:spacing w:before="60" w:after="60"/>
              <w:jc w:val="both"/>
              <w:rPr>
                <w:sz w:val="18"/>
                <w:szCs w:val="18"/>
              </w:rPr>
            </w:pPr>
            <w:r w:rsidRPr="000F2F1E">
              <w:rPr>
                <w:sz w:val="18"/>
                <w:szCs w:val="18"/>
              </w:rPr>
              <w:t>§ 11 odst. 2</w:t>
            </w:r>
          </w:p>
        </w:tc>
        <w:tc>
          <w:tcPr>
            <w:tcW w:w="4980" w:type="dxa"/>
            <w:gridSpan w:val="4"/>
            <w:tcBorders>
              <w:top w:val="nil"/>
              <w:left w:val="single" w:sz="4" w:space="0" w:color="auto"/>
              <w:bottom w:val="nil"/>
              <w:right w:val="single" w:sz="4" w:space="0" w:color="auto"/>
            </w:tcBorders>
          </w:tcPr>
          <w:p w14:paraId="0409901A" w14:textId="3EF81488" w:rsidR="00E00522" w:rsidRPr="000F2F1E" w:rsidRDefault="00E00522" w:rsidP="00E00522">
            <w:pPr>
              <w:spacing w:before="60" w:after="60"/>
              <w:jc w:val="both"/>
              <w:rPr>
                <w:sz w:val="18"/>
                <w:szCs w:val="18"/>
              </w:rPr>
            </w:pPr>
            <w:r w:rsidRPr="000F2F1E">
              <w:rPr>
                <w:sz w:val="18"/>
                <w:szCs w:val="18"/>
              </w:rPr>
              <w:t xml:space="preserve">Povinná </w:t>
            </w:r>
            <w:proofErr w:type="spellStart"/>
            <w:r w:rsidRPr="000F2F1E">
              <w:rPr>
                <w:sz w:val="18"/>
                <w:szCs w:val="18"/>
              </w:rPr>
              <w:t>osobazajistí</w:t>
            </w:r>
            <w:proofErr w:type="spellEnd"/>
            <w:r w:rsidRPr="000F2F1E">
              <w:rPr>
                <w:sz w:val="18"/>
                <w:szCs w:val="18"/>
              </w:rPr>
              <w:t>, že veškeré schvalovací a rozhodovací procesy, jakož i kontrolní a další její významné činnosti včetně souvisejících působností a pravomocí a vnitřních předpisů je možné zpětně vysledovat a rekonstruovat, včetně působností a pravomocí, složení a fungování orgánů a výborů povinné osoby a působností, pravomocí a činností jejich členů. K zabezpečení tohoto požadavku slouží též systém uchovávání informací, který povinná osoba zavede a udržuje.</w:t>
            </w:r>
          </w:p>
        </w:tc>
        <w:tc>
          <w:tcPr>
            <w:tcW w:w="977" w:type="dxa"/>
            <w:tcBorders>
              <w:top w:val="nil"/>
              <w:left w:val="single" w:sz="4" w:space="0" w:color="auto"/>
              <w:bottom w:val="nil"/>
              <w:right w:val="single" w:sz="4" w:space="0" w:color="auto"/>
            </w:tcBorders>
          </w:tcPr>
          <w:p w14:paraId="7DE9ED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4E8F43" w14:textId="77777777" w:rsidR="00E00522" w:rsidRPr="000F2F1E" w:rsidRDefault="00E00522" w:rsidP="00E00522">
            <w:pPr>
              <w:spacing w:before="60" w:after="60"/>
              <w:jc w:val="both"/>
              <w:rPr>
                <w:sz w:val="18"/>
                <w:szCs w:val="18"/>
              </w:rPr>
            </w:pPr>
          </w:p>
        </w:tc>
      </w:tr>
      <w:tr w:rsidR="00E00522" w:rsidRPr="000F2F1E" w14:paraId="2C39A77F" w14:textId="77777777" w:rsidTr="0034513C">
        <w:tc>
          <w:tcPr>
            <w:tcW w:w="1265" w:type="dxa"/>
            <w:gridSpan w:val="2"/>
            <w:tcBorders>
              <w:top w:val="single" w:sz="4" w:space="0" w:color="auto"/>
              <w:bottom w:val="nil"/>
              <w:right w:val="single" w:sz="4" w:space="0" w:color="auto"/>
            </w:tcBorders>
          </w:tcPr>
          <w:p w14:paraId="6405C4DA" w14:textId="77777777" w:rsidR="00E00522" w:rsidRPr="000F2F1E" w:rsidRDefault="00E00522" w:rsidP="00E00522">
            <w:pPr>
              <w:spacing w:before="60" w:after="60"/>
              <w:jc w:val="both"/>
              <w:rPr>
                <w:sz w:val="18"/>
                <w:szCs w:val="18"/>
              </w:rPr>
            </w:pPr>
            <w:r w:rsidRPr="000F2F1E">
              <w:rPr>
                <w:sz w:val="18"/>
                <w:szCs w:val="18"/>
              </w:rPr>
              <w:t xml:space="preserve">Čl. 99 odst. 1 </w:t>
            </w:r>
          </w:p>
        </w:tc>
        <w:tc>
          <w:tcPr>
            <w:tcW w:w="4641" w:type="dxa"/>
            <w:gridSpan w:val="4"/>
            <w:tcBorders>
              <w:top w:val="single" w:sz="4" w:space="0" w:color="auto"/>
              <w:left w:val="single" w:sz="4" w:space="0" w:color="auto"/>
              <w:bottom w:val="nil"/>
              <w:right w:val="single" w:sz="18" w:space="0" w:color="auto"/>
            </w:tcBorders>
          </w:tcPr>
          <w:p w14:paraId="4C5DD582" w14:textId="77777777" w:rsidR="00E00522" w:rsidRPr="000F2F1E" w:rsidRDefault="00E00522" w:rsidP="00E00522">
            <w:pPr>
              <w:spacing w:before="60" w:after="60"/>
              <w:jc w:val="both"/>
              <w:rPr>
                <w:sz w:val="18"/>
                <w:szCs w:val="18"/>
              </w:rPr>
            </w:pPr>
            <w:r w:rsidRPr="000F2F1E">
              <w:rPr>
                <w:sz w:val="18"/>
                <w:szCs w:val="18"/>
              </w:rPr>
              <w:t>Příslušné orgány přijmou nejméně jednou ročně program dohledových šetření pro instituce, nad nimiž vykonávají dohled.</w:t>
            </w:r>
          </w:p>
          <w:p w14:paraId="46D4AECC" w14:textId="77777777" w:rsidR="00E00522" w:rsidRPr="000F2F1E" w:rsidRDefault="00E00522" w:rsidP="00E00522">
            <w:pPr>
              <w:spacing w:before="60" w:after="60"/>
              <w:jc w:val="both"/>
              <w:rPr>
                <w:sz w:val="18"/>
                <w:szCs w:val="18"/>
              </w:rPr>
            </w:pPr>
            <w:r w:rsidRPr="000F2F1E">
              <w:rPr>
                <w:sz w:val="18"/>
                <w:szCs w:val="18"/>
              </w:rPr>
              <w:t>Tento program přihlíží k procesu dohledu a hodnocení podle článku 97. Obsahuje tyto informace:</w:t>
            </w:r>
          </w:p>
          <w:p w14:paraId="6842A864" w14:textId="77777777" w:rsidR="00E00522" w:rsidRPr="000F2F1E" w:rsidRDefault="00E00522" w:rsidP="00E00522">
            <w:pPr>
              <w:spacing w:before="60" w:after="60"/>
              <w:jc w:val="both"/>
              <w:rPr>
                <w:sz w:val="18"/>
                <w:szCs w:val="18"/>
              </w:rPr>
            </w:pPr>
            <w:r w:rsidRPr="000F2F1E">
              <w:rPr>
                <w:sz w:val="18"/>
                <w:szCs w:val="18"/>
              </w:rPr>
              <w:t>a) uvedení toho, jak příslušné orgány hodlají plnit své úkoly a rozdělovat své zdroje;</w:t>
            </w:r>
          </w:p>
          <w:p w14:paraId="6042EDD3" w14:textId="77777777" w:rsidR="00E00522" w:rsidRPr="000F2F1E" w:rsidRDefault="00E00522" w:rsidP="00E00522">
            <w:pPr>
              <w:spacing w:before="60" w:after="60"/>
              <w:jc w:val="both"/>
              <w:rPr>
                <w:sz w:val="18"/>
                <w:szCs w:val="18"/>
              </w:rPr>
            </w:pPr>
            <w:r w:rsidRPr="000F2F1E">
              <w:rPr>
                <w:sz w:val="18"/>
                <w:szCs w:val="18"/>
              </w:rPr>
              <w:t>b) určení institucí, které mají být předmětem zvýšeného dohledu, a opatření přijatá pro tento dohled podle odstavce 3;</w:t>
            </w:r>
          </w:p>
          <w:p w14:paraId="02AAAE45" w14:textId="77777777" w:rsidR="00E00522" w:rsidRPr="000F2F1E" w:rsidRDefault="00E00522" w:rsidP="00E00522">
            <w:pPr>
              <w:spacing w:before="60" w:after="60"/>
              <w:jc w:val="both"/>
              <w:rPr>
                <w:sz w:val="18"/>
                <w:szCs w:val="18"/>
              </w:rPr>
            </w:pPr>
            <w:r w:rsidRPr="000F2F1E">
              <w:rPr>
                <w:sz w:val="18"/>
                <w:szCs w:val="18"/>
              </w:rPr>
              <w:t>c) plán kontrol v objektu používaném institucí, včetně jejích poboček a dceřiných podniků usazených v jiných členských státech, v souladu s články 52, 119 a 122.</w:t>
            </w:r>
          </w:p>
        </w:tc>
        <w:tc>
          <w:tcPr>
            <w:tcW w:w="865" w:type="dxa"/>
            <w:gridSpan w:val="2"/>
            <w:tcBorders>
              <w:top w:val="single" w:sz="4" w:space="0" w:color="auto"/>
              <w:left w:val="single" w:sz="18" w:space="0" w:color="auto"/>
              <w:bottom w:val="nil"/>
              <w:right w:val="single" w:sz="4" w:space="0" w:color="auto"/>
            </w:tcBorders>
          </w:tcPr>
          <w:p w14:paraId="68EC2EC8" w14:textId="77777777" w:rsidR="00E00522" w:rsidRPr="000F2F1E" w:rsidRDefault="00E00522" w:rsidP="00E00522">
            <w:pPr>
              <w:spacing w:before="60" w:after="60"/>
              <w:jc w:val="both"/>
              <w:rPr>
                <w:sz w:val="18"/>
                <w:szCs w:val="18"/>
              </w:rPr>
            </w:pPr>
            <w:r w:rsidRPr="0091740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7CBA4D2" w14:textId="0F6DF7C2" w:rsidR="00E00522" w:rsidRPr="000F2F1E" w:rsidRDefault="00E00522" w:rsidP="00E00522">
            <w:pPr>
              <w:spacing w:before="60" w:after="60"/>
              <w:jc w:val="both"/>
              <w:rPr>
                <w:sz w:val="18"/>
                <w:szCs w:val="18"/>
              </w:rPr>
            </w:pPr>
            <w:r w:rsidRPr="000F2F1E">
              <w:rPr>
                <w:sz w:val="18"/>
                <w:szCs w:val="18"/>
              </w:rPr>
              <w:t xml:space="preserve">§ 25e odst. 1 </w:t>
            </w:r>
          </w:p>
        </w:tc>
        <w:tc>
          <w:tcPr>
            <w:tcW w:w="4980" w:type="dxa"/>
            <w:gridSpan w:val="4"/>
            <w:tcBorders>
              <w:top w:val="single" w:sz="4" w:space="0" w:color="auto"/>
              <w:left w:val="single" w:sz="4" w:space="0" w:color="auto"/>
              <w:bottom w:val="nil"/>
              <w:right w:val="single" w:sz="4" w:space="0" w:color="auto"/>
            </w:tcBorders>
          </w:tcPr>
          <w:p w14:paraId="21944E8F" w14:textId="6DAAD797" w:rsidR="00E00522" w:rsidRPr="000F2F1E" w:rsidRDefault="00E00522" w:rsidP="00E00522">
            <w:pPr>
              <w:spacing w:before="60" w:after="60"/>
              <w:jc w:val="both"/>
              <w:rPr>
                <w:sz w:val="18"/>
                <w:szCs w:val="18"/>
              </w:rPr>
            </w:pPr>
            <w:r w:rsidRPr="000F2F1E">
              <w:rPr>
                <w:sz w:val="18"/>
                <w:szCs w:val="18"/>
              </w:rPr>
              <w:t>Česká národní banka postupuje podle plánu dohledových šetření, který je sestaven alespoň jednou ročně s přihlédnutím k výsledkům procesu přezkumu a vyhodnocov</w:t>
            </w:r>
            <w:r>
              <w:rPr>
                <w:sz w:val="18"/>
                <w:szCs w:val="18"/>
              </w:rPr>
              <w:t>ání podle § 25c.</w:t>
            </w:r>
          </w:p>
        </w:tc>
        <w:tc>
          <w:tcPr>
            <w:tcW w:w="977" w:type="dxa"/>
            <w:tcBorders>
              <w:top w:val="single" w:sz="4" w:space="0" w:color="auto"/>
              <w:left w:val="single" w:sz="4" w:space="0" w:color="auto"/>
              <w:bottom w:val="nil"/>
              <w:right w:val="single" w:sz="4" w:space="0" w:color="auto"/>
            </w:tcBorders>
          </w:tcPr>
          <w:p w14:paraId="5196872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CC071D" w14:textId="77777777" w:rsidR="00E00522" w:rsidRPr="000F2F1E" w:rsidRDefault="00E00522" w:rsidP="00E00522">
            <w:pPr>
              <w:spacing w:before="60" w:after="60"/>
              <w:jc w:val="both"/>
              <w:rPr>
                <w:sz w:val="18"/>
                <w:szCs w:val="18"/>
              </w:rPr>
            </w:pPr>
          </w:p>
        </w:tc>
      </w:tr>
      <w:tr w:rsidR="00E00522" w:rsidRPr="000F2F1E" w14:paraId="31410F3A" w14:textId="77777777" w:rsidTr="0034513C">
        <w:tc>
          <w:tcPr>
            <w:tcW w:w="1265" w:type="dxa"/>
            <w:gridSpan w:val="2"/>
            <w:tcBorders>
              <w:top w:val="nil"/>
              <w:bottom w:val="nil"/>
              <w:right w:val="single" w:sz="4" w:space="0" w:color="auto"/>
            </w:tcBorders>
          </w:tcPr>
          <w:p w14:paraId="3ADB83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4955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557345" w14:textId="3D467F16" w:rsidR="00E00522" w:rsidRPr="007B12B3" w:rsidRDefault="00E00522" w:rsidP="00E00522">
            <w:pPr>
              <w:spacing w:before="60" w:after="60"/>
              <w:jc w:val="both"/>
              <w:rPr>
                <w:sz w:val="18"/>
                <w:szCs w:val="18"/>
                <w:highlight w:val="yellow"/>
              </w:rPr>
            </w:pPr>
            <w:r w:rsidRPr="0091740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33E254" w14:textId="59C22D15" w:rsidR="00E00522" w:rsidRPr="000F2F1E" w:rsidRDefault="00E00522" w:rsidP="00E00522">
            <w:pPr>
              <w:spacing w:before="60" w:after="60"/>
              <w:jc w:val="both"/>
              <w:rPr>
                <w:sz w:val="18"/>
                <w:szCs w:val="18"/>
              </w:rPr>
            </w:pPr>
            <w:r w:rsidRPr="000F2F1E">
              <w:rPr>
                <w:sz w:val="18"/>
                <w:szCs w:val="18"/>
              </w:rPr>
              <w:t>§ 25e odst. 3</w:t>
            </w:r>
          </w:p>
        </w:tc>
        <w:tc>
          <w:tcPr>
            <w:tcW w:w="4980" w:type="dxa"/>
            <w:gridSpan w:val="4"/>
            <w:tcBorders>
              <w:top w:val="nil"/>
              <w:left w:val="single" w:sz="4" w:space="0" w:color="auto"/>
              <w:bottom w:val="nil"/>
              <w:right w:val="single" w:sz="4" w:space="0" w:color="auto"/>
            </w:tcBorders>
          </w:tcPr>
          <w:p w14:paraId="6BEBD8DF" w14:textId="77777777" w:rsidR="00E00522" w:rsidRPr="00917406" w:rsidRDefault="00E00522" w:rsidP="00E00522">
            <w:pPr>
              <w:spacing w:before="60" w:after="60"/>
              <w:jc w:val="both"/>
              <w:rPr>
                <w:sz w:val="18"/>
                <w:szCs w:val="18"/>
              </w:rPr>
            </w:pPr>
            <w:r w:rsidRPr="00917406">
              <w:rPr>
                <w:sz w:val="18"/>
                <w:szCs w:val="18"/>
              </w:rPr>
              <w:t>(3) Plán dohledových šetření České národní banky zahrnuje</w:t>
            </w:r>
          </w:p>
          <w:p w14:paraId="5CAD1DDF" w14:textId="77777777" w:rsidR="00E00522" w:rsidRPr="00917406" w:rsidRDefault="00E00522" w:rsidP="00E00522">
            <w:pPr>
              <w:spacing w:before="60" w:after="60"/>
              <w:jc w:val="both"/>
              <w:rPr>
                <w:sz w:val="18"/>
                <w:szCs w:val="18"/>
              </w:rPr>
            </w:pPr>
            <w:r w:rsidRPr="00917406">
              <w:rPr>
                <w:sz w:val="18"/>
                <w:szCs w:val="18"/>
              </w:rPr>
              <w:t>a) seznam bank, které mají být předmětem zvýšeného dohledu v návaznosti na opatření podle odstavce 4,</w:t>
            </w:r>
          </w:p>
          <w:p w14:paraId="1356DD19" w14:textId="77777777" w:rsidR="00E00522" w:rsidRPr="00917406" w:rsidRDefault="00E00522" w:rsidP="00E00522">
            <w:pPr>
              <w:spacing w:before="60" w:after="60"/>
              <w:jc w:val="both"/>
              <w:rPr>
                <w:sz w:val="18"/>
                <w:szCs w:val="18"/>
              </w:rPr>
            </w:pPr>
            <w:r w:rsidRPr="00917406">
              <w:rPr>
                <w:sz w:val="18"/>
                <w:szCs w:val="18"/>
              </w:rPr>
              <w:lastRenderedPageBreak/>
              <w:t>b) plán kontrol na místě v obchodních místech banky, včetně jejích poboček a ovládaných osob se sídlem v jiných členských státech,</w:t>
            </w:r>
          </w:p>
          <w:p w14:paraId="136CF9BF" w14:textId="77777777" w:rsidR="00E00522" w:rsidRPr="00917406" w:rsidRDefault="00E00522" w:rsidP="00E00522">
            <w:pPr>
              <w:spacing w:before="60" w:after="60"/>
              <w:jc w:val="both"/>
              <w:rPr>
                <w:sz w:val="18"/>
                <w:szCs w:val="18"/>
              </w:rPr>
            </w:pPr>
            <w:r w:rsidRPr="00917406">
              <w:rPr>
                <w:sz w:val="18"/>
                <w:szCs w:val="18"/>
              </w:rPr>
              <w:t>c) informaci o plánovaném způsobu plnění daných úkolů a přidělení zdrojů na jejich zajištění,</w:t>
            </w:r>
          </w:p>
          <w:p w14:paraId="180EABF5" w14:textId="77777777" w:rsidR="00E00522" w:rsidRPr="00917406" w:rsidRDefault="00E00522" w:rsidP="00E00522">
            <w:pPr>
              <w:spacing w:before="60" w:after="60"/>
              <w:jc w:val="both"/>
              <w:rPr>
                <w:sz w:val="18"/>
                <w:szCs w:val="18"/>
              </w:rPr>
            </w:pPr>
            <w:r w:rsidRPr="00917406">
              <w:rPr>
                <w:sz w:val="18"/>
                <w:szCs w:val="18"/>
              </w:rPr>
              <w:t>d) seznam bank, u nichž výsledky zátěžových testů podle § 25c a § 25d odst. 2 nebo výsledek procesu přezkumu a vyhodnocování podle § 25c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11119196" w14:textId="31C03882" w:rsidR="00E00522" w:rsidRPr="000F2F1E" w:rsidRDefault="00E00522" w:rsidP="00E00522">
            <w:pPr>
              <w:spacing w:before="60" w:after="60"/>
              <w:jc w:val="both"/>
              <w:rPr>
                <w:sz w:val="18"/>
                <w:szCs w:val="18"/>
              </w:rPr>
            </w:pPr>
            <w:r w:rsidRPr="00917406">
              <w:rPr>
                <w:sz w:val="18"/>
                <w:szCs w:val="18"/>
              </w:rPr>
              <w:t>e) seznam dalších bank, u kterých to Česká národní banka považuje za nezbytné.</w:t>
            </w:r>
          </w:p>
        </w:tc>
        <w:tc>
          <w:tcPr>
            <w:tcW w:w="977" w:type="dxa"/>
            <w:tcBorders>
              <w:top w:val="nil"/>
              <w:left w:val="single" w:sz="4" w:space="0" w:color="auto"/>
              <w:bottom w:val="nil"/>
              <w:right w:val="single" w:sz="4" w:space="0" w:color="auto"/>
            </w:tcBorders>
          </w:tcPr>
          <w:p w14:paraId="6A0AE7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62180A" w14:textId="77777777" w:rsidR="00E00522" w:rsidRPr="000F2F1E" w:rsidRDefault="00E00522" w:rsidP="00E00522">
            <w:pPr>
              <w:spacing w:before="60" w:after="60"/>
              <w:jc w:val="both"/>
              <w:rPr>
                <w:sz w:val="18"/>
                <w:szCs w:val="18"/>
              </w:rPr>
            </w:pPr>
          </w:p>
        </w:tc>
      </w:tr>
      <w:tr w:rsidR="00E00522" w:rsidRPr="000F2F1E" w14:paraId="2F9AB7E0" w14:textId="77777777" w:rsidTr="0034513C">
        <w:tc>
          <w:tcPr>
            <w:tcW w:w="1265" w:type="dxa"/>
            <w:gridSpan w:val="2"/>
            <w:tcBorders>
              <w:top w:val="nil"/>
              <w:bottom w:val="nil"/>
              <w:right w:val="single" w:sz="4" w:space="0" w:color="auto"/>
            </w:tcBorders>
          </w:tcPr>
          <w:p w14:paraId="27F1E4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D83129" w14:textId="77777777" w:rsidR="00E00522" w:rsidRPr="000955F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E2B4E1" w14:textId="77777777" w:rsidR="00E00522" w:rsidRPr="00783DB9" w:rsidRDefault="00E00522" w:rsidP="00E00522">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0142046B" w14:textId="77777777" w:rsidR="00E00522" w:rsidRPr="000F2F1E" w:rsidRDefault="00E00522" w:rsidP="00E00522">
            <w:pPr>
              <w:spacing w:before="60" w:after="60"/>
              <w:jc w:val="both"/>
              <w:rPr>
                <w:sz w:val="18"/>
                <w:szCs w:val="18"/>
              </w:rPr>
            </w:pPr>
            <w:r w:rsidRPr="000F2F1E">
              <w:rPr>
                <w:sz w:val="18"/>
                <w:szCs w:val="18"/>
              </w:rPr>
              <w:t>§ 21c odst. 1</w:t>
            </w:r>
          </w:p>
        </w:tc>
        <w:tc>
          <w:tcPr>
            <w:tcW w:w="4980" w:type="dxa"/>
            <w:gridSpan w:val="4"/>
            <w:tcBorders>
              <w:top w:val="nil"/>
              <w:left w:val="single" w:sz="4" w:space="0" w:color="auto"/>
              <w:bottom w:val="nil"/>
              <w:right w:val="single" w:sz="4" w:space="0" w:color="auto"/>
            </w:tcBorders>
          </w:tcPr>
          <w:p w14:paraId="5CB026D4" w14:textId="77777777" w:rsidR="00E00522" w:rsidRPr="000F2F1E" w:rsidRDefault="00E00522" w:rsidP="00E00522">
            <w:pPr>
              <w:spacing w:before="60" w:after="60"/>
              <w:jc w:val="both"/>
              <w:rPr>
                <w:sz w:val="18"/>
                <w:szCs w:val="18"/>
              </w:rPr>
            </w:pPr>
            <w:r w:rsidRPr="000F2F1E">
              <w:rPr>
                <w:sz w:val="18"/>
                <w:szCs w:val="18"/>
              </w:rPr>
              <w:t>Česká národní banka postupuje podle plánu dohledových šetření, který je sestaven alespoň jednou ročně s přihlédnutím k výsledkům procesu přezkumu a vyhodnocování podle § 21a.</w:t>
            </w:r>
          </w:p>
        </w:tc>
        <w:tc>
          <w:tcPr>
            <w:tcW w:w="977" w:type="dxa"/>
            <w:tcBorders>
              <w:top w:val="nil"/>
              <w:left w:val="single" w:sz="4" w:space="0" w:color="auto"/>
              <w:bottom w:val="nil"/>
              <w:right w:val="single" w:sz="4" w:space="0" w:color="auto"/>
            </w:tcBorders>
          </w:tcPr>
          <w:p w14:paraId="6CCE88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54BB1A" w14:textId="77777777" w:rsidR="00E00522" w:rsidRPr="000F2F1E" w:rsidRDefault="00E00522" w:rsidP="00E00522">
            <w:pPr>
              <w:spacing w:before="60" w:after="60"/>
              <w:jc w:val="both"/>
              <w:rPr>
                <w:sz w:val="18"/>
                <w:szCs w:val="18"/>
              </w:rPr>
            </w:pPr>
          </w:p>
        </w:tc>
      </w:tr>
      <w:tr w:rsidR="00E00522" w:rsidRPr="000F2F1E" w14:paraId="376731E8" w14:textId="77777777" w:rsidTr="0034513C">
        <w:tc>
          <w:tcPr>
            <w:tcW w:w="1265" w:type="dxa"/>
            <w:gridSpan w:val="2"/>
            <w:tcBorders>
              <w:top w:val="nil"/>
              <w:bottom w:val="nil"/>
              <w:right w:val="single" w:sz="4" w:space="0" w:color="auto"/>
            </w:tcBorders>
          </w:tcPr>
          <w:p w14:paraId="5D8CE7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9F3B3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AEC4FB" w14:textId="0E600707" w:rsidR="00E00522" w:rsidRPr="007B12B3" w:rsidRDefault="00E00522" w:rsidP="00E00522">
            <w:pPr>
              <w:spacing w:before="60" w:after="60"/>
              <w:jc w:val="both"/>
              <w:rPr>
                <w:sz w:val="18"/>
                <w:szCs w:val="18"/>
                <w:highlight w:val="yellow"/>
              </w:rPr>
            </w:pPr>
            <w:r w:rsidRPr="000955FF">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C7A687" w14:textId="77777777" w:rsidR="00E00522" w:rsidRPr="000F2F1E" w:rsidRDefault="00E00522" w:rsidP="00E00522">
            <w:pPr>
              <w:spacing w:before="60" w:after="60"/>
              <w:jc w:val="both"/>
              <w:rPr>
                <w:sz w:val="18"/>
                <w:szCs w:val="18"/>
              </w:rPr>
            </w:pPr>
            <w:r w:rsidRPr="000F2F1E">
              <w:rPr>
                <w:sz w:val="18"/>
                <w:szCs w:val="18"/>
              </w:rPr>
              <w:t>§ 21c odst. 3</w:t>
            </w:r>
          </w:p>
        </w:tc>
        <w:tc>
          <w:tcPr>
            <w:tcW w:w="4980" w:type="dxa"/>
            <w:gridSpan w:val="4"/>
            <w:tcBorders>
              <w:top w:val="nil"/>
              <w:left w:val="single" w:sz="4" w:space="0" w:color="auto"/>
              <w:bottom w:val="nil"/>
              <w:right w:val="single" w:sz="4" w:space="0" w:color="auto"/>
            </w:tcBorders>
          </w:tcPr>
          <w:p w14:paraId="2F59C63C" w14:textId="77777777" w:rsidR="00E00522" w:rsidRPr="000955FF" w:rsidRDefault="00E00522" w:rsidP="00E00522">
            <w:pPr>
              <w:spacing w:before="60" w:after="60"/>
              <w:jc w:val="both"/>
              <w:rPr>
                <w:sz w:val="18"/>
                <w:szCs w:val="18"/>
              </w:rPr>
            </w:pPr>
            <w:r w:rsidRPr="000955FF">
              <w:rPr>
                <w:sz w:val="18"/>
                <w:szCs w:val="18"/>
              </w:rPr>
              <w:t>(3) Plán dohledových šetření České národní banky zahrnuje</w:t>
            </w:r>
          </w:p>
          <w:p w14:paraId="5BB1F207" w14:textId="77777777" w:rsidR="00E00522" w:rsidRPr="000955FF" w:rsidRDefault="00E00522" w:rsidP="00E00522">
            <w:pPr>
              <w:spacing w:before="60" w:after="60"/>
              <w:jc w:val="both"/>
              <w:rPr>
                <w:sz w:val="18"/>
                <w:szCs w:val="18"/>
              </w:rPr>
            </w:pPr>
            <w:r w:rsidRPr="000955FF">
              <w:rPr>
                <w:sz w:val="18"/>
                <w:szCs w:val="18"/>
              </w:rPr>
              <w:t>a) seznam družstevních záložen, které mají být předmětem zvýšeného dohledu v návaznosti na opatření podle odstavce 4,</w:t>
            </w:r>
          </w:p>
          <w:p w14:paraId="6DACBA40" w14:textId="77777777" w:rsidR="00E00522" w:rsidRPr="000955FF" w:rsidRDefault="00E00522" w:rsidP="00E00522">
            <w:pPr>
              <w:spacing w:before="60" w:after="60"/>
              <w:jc w:val="both"/>
              <w:rPr>
                <w:sz w:val="18"/>
                <w:szCs w:val="18"/>
              </w:rPr>
            </w:pPr>
            <w:r w:rsidRPr="000955FF">
              <w:rPr>
                <w:sz w:val="18"/>
                <w:szCs w:val="18"/>
              </w:rPr>
              <w:t>b) plán kontrol na místě v obchodních místech družstevní záložny, včetně jejích poboček a ovládaných osob se sídlem v jiných členských státech,</w:t>
            </w:r>
          </w:p>
          <w:p w14:paraId="33E9A1AF" w14:textId="77777777" w:rsidR="00E00522" w:rsidRPr="000955FF" w:rsidRDefault="00E00522" w:rsidP="00E00522">
            <w:pPr>
              <w:spacing w:before="60" w:after="60"/>
              <w:jc w:val="both"/>
              <w:rPr>
                <w:sz w:val="18"/>
                <w:szCs w:val="18"/>
              </w:rPr>
            </w:pPr>
            <w:r w:rsidRPr="000955FF">
              <w:rPr>
                <w:sz w:val="18"/>
                <w:szCs w:val="18"/>
              </w:rPr>
              <w:t>c) informaci o plánovaném způsobu plnění daných úkolů a přidělení zdrojů na jejich zajištění,</w:t>
            </w:r>
          </w:p>
          <w:p w14:paraId="1F67C6F8" w14:textId="77777777" w:rsidR="00E00522" w:rsidRPr="000955FF" w:rsidRDefault="00E00522" w:rsidP="00E00522">
            <w:pPr>
              <w:spacing w:before="60" w:after="60"/>
              <w:jc w:val="both"/>
              <w:rPr>
                <w:sz w:val="18"/>
                <w:szCs w:val="18"/>
              </w:rPr>
            </w:pPr>
            <w:r w:rsidRPr="000955FF">
              <w:rPr>
                <w:sz w:val="18"/>
                <w:szCs w:val="18"/>
              </w:rPr>
              <w:t xml:space="preserve">d) seznam družstevních záložen, u nichž výsledky zátěžových testů podle § 21a a § 21b odst. 2 nebo výsledek procesu přezkumu a vyhodnocování podle § 21a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w:t>
            </w:r>
            <w:r w:rsidRPr="000955FF">
              <w:rPr>
                <w:sz w:val="18"/>
                <w:szCs w:val="18"/>
              </w:rPr>
              <w:lastRenderedPageBreak/>
              <w:t>obezřetnostní požadavky, nařízením nebo rozhodnutím Evropské komise,</w:t>
            </w:r>
          </w:p>
          <w:p w14:paraId="73D53F03" w14:textId="1A6F1A7E" w:rsidR="00E00522" w:rsidRPr="000F2F1E" w:rsidRDefault="00E00522" w:rsidP="00E00522">
            <w:pPr>
              <w:spacing w:before="60" w:after="60"/>
              <w:jc w:val="both"/>
              <w:rPr>
                <w:sz w:val="18"/>
                <w:szCs w:val="18"/>
              </w:rPr>
            </w:pPr>
            <w:r w:rsidRPr="000955FF">
              <w:rPr>
                <w:sz w:val="18"/>
                <w:szCs w:val="18"/>
              </w:rPr>
              <w:t>e) seznam dalších družstevních záložen, u kterých to Česká národní banka považuje za nezbytné.</w:t>
            </w:r>
          </w:p>
        </w:tc>
        <w:tc>
          <w:tcPr>
            <w:tcW w:w="977" w:type="dxa"/>
            <w:tcBorders>
              <w:top w:val="nil"/>
              <w:left w:val="single" w:sz="4" w:space="0" w:color="auto"/>
              <w:bottom w:val="nil"/>
              <w:right w:val="single" w:sz="4" w:space="0" w:color="auto"/>
            </w:tcBorders>
          </w:tcPr>
          <w:p w14:paraId="56DF4A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8216D" w14:textId="77777777" w:rsidR="00E00522" w:rsidRPr="000F2F1E" w:rsidRDefault="00E00522" w:rsidP="00E00522">
            <w:pPr>
              <w:spacing w:before="60" w:after="60"/>
              <w:jc w:val="both"/>
              <w:rPr>
                <w:sz w:val="18"/>
                <w:szCs w:val="18"/>
              </w:rPr>
            </w:pPr>
          </w:p>
        </w:tc>
      </w:tr>
      <w:tr w:rsidR="00E00522" w:rsidRPr="000F2F1E" w14:paraId="371F1DCD" w14:textId="77777777" w:rsidTr="0034513C">
        <w:tc>
          <w:tcPr>
            <w:tcW w:w="1265" w:type="dxa"/>
            <w:gridSpan w:val="2"/>
            <w:tcBorders>
              <w:top w:val="single" w:sz="4" w:space="0" w:color="auto"/>
              <w:bottom w:val="nil"/>
              <w:right w:val="single" w:sz="4" w:space="0" w:color="auto"/>
            </w:tcBorders>
          </w:tcPr>
          <w:p w14:paraId="245E7AB9" w14:textId="56F56670" w:rsidR="00E00522" w:rsidRPr="000F2F1E" w:rsidRDefault="00E00522" w:rsidP="00E00522">
            <w:pPr>
              <w:spacing w:before="60" w:after="60"/>
              <w:jc w:val="both"/>
              <w:rPr>
                <w:sz w:val="18"/>
                <w:szCs w:val="18"/>
              </w:rPr>
            </w:pPr>
            <w:r w:rsidRPr="000F2F1E">
              <w:rPr>
                <w:sz w:val="18"/>
                <w:szCs w:val="18"/>
              </w:rPr>
              <w:t xml:space="preserve">Čl. 99 odst. 2 </w:t>
            </w:r>
            <w:r>
              <w:rPr>
                <w:sz w:val="18"/>
                <w:szCs w:val="18"/>
              </w:rPr>
              <w:t>písm. a) a c)</w:t>
            </w:r>
          </w:p>
        </w:tc>
        <w:tc>
          <w:tcPr>
            <w:tcW w:w="4641" w:type="dxa"/>
            <w:gridSpan w:val="4"/>
            <w:tcBorders>
              <w:top w:val="single" w:sz="4" w:space="0" w:color="auto"/>
              <w:left w:val="single" w:sz="4" w:space="0" w:color="auto"/>
              <w:bottom w:val="nil"/>
              <w:right w:val="single" w:sz="18" w:space="0" w:color="auto"/>
            </w:tcBorders>
          </w:tcPr>
          <w:p w14:paraId="5796C0A1" w14:textId="77777777" w:rsidR="00E00522" w:rsidRPr="000F2F1E" w:rsidRDefault="00E00522" w:rsidP="00E00522">
            <w:pPr>
              <w:spacing w:before="60" w:after="60"/>
              <w:jc w:val="both"/>
              <w:rPr>
                <w:sz w:val="18"/>
                <w:szCs w:val="18"/>
              </w:rPr>
            </w:pPr>
            <w:r w:rsidRPr="000F2F1E">
              <w:rPr>
                <w:sz w:val="18"/>
                <w:szCs w:val="18"/>
              </w:rPr>
              <w:t>Programy dohledových šetření zahrnují tyto instituce:</w:t>
            </w:r>
          </w:p>
          <w:p w14:paraId="4D68CDE2" w14:textId="77777777" w:rsidR="00E00522" w:rsidRPr="000F2F1E" w:rsidRDefault="00E00522" w:rsidP="00E00522">
            <w:pPr>
              <w:spacing w:before="60" w:after="60"/>
              <w:jc w:val="both"/>
              <w:rPr>
                <w:sz w:val="18"/>
                <w:szCs w:val="18"/>
              </w:rPr>
            </w:pPr>
            <w:r w:rsidRPr="000F2F1E">
              <w:rPr>
                <w:sz w:val="18"/>
                <w:szCs w:val="18"/>
              </w:rPr>
              <w:t>a) instituce, u nichž výsledky zátěžových testů uvedených v čl. 98 odst. 1 písm. a) a g) a v článku 100 nebo výsledek procesu dohledu a hodnocení podle článku 97 naznačují výrazná rizika pro jejich průběžné finanční zdraví nebo porušení vnitrostátních předpisů, kterými se provádí tato směrnice, a nařízení (EU) č. 575/2013;</w:t>
            </w:r>
          </w:p>
          <w:p w14:paraId="0514D24B" w14:textId="5E2FE010" w:rsidR="00E00522" w:rsidRDefault="00E00522" w:rsidP="00E00522">
            <w:pPr>
              <w:spacing w:before="60" w:after="60"/>
              <w:jc w:val="both"/>
              <w:rPr>
                <w:i/>
                <w:sz w:val="18"/>
                <w:szCs w:val="18"/>
              </w:rPr>
            </w:pPr>
          </w:p>
          <w:p w14:paraId="0C47CC96" w14:textId="77777777" w:rsidR="00E00522" w:rsidRPr="000F2F1E" w:rsidRDefault="00E00522" w:rsidP="00E00522">
            <w:pPr>
              <w:spacing w:before="60" w:after="60"/>
              <w:jc w:val="both"/>
              <w:rPr>
                <w:sz w:val="18"/>
                <w:szCs w:val="18"/>
              </w:rPr>
            </w:pPr>
            <w:r w:rsidRPr="000F2F1E">
              <w:rPr>
                <w:sz w:val="18"/>
                <w:szCs w:val="18"/>
              </w:rPr>
              <w:t>c) jakoukoliv jinou instituci, u níž příslušné orgány považují uvedenou kontrolu za nezbytnou.</w:t>
            </w:r>
          </w:p>
        </w:tc>
        <w:tc>
          <w:tcPr>
            <w:tcW w:w="865" w:type="dxa"/>
            <w:gridSpan w:val="2"/>
            <w:tcBorders>
              <w:top w:val="single" w:sz="4" w:space="0" w:color="auto"/>
              <w:left w:val="single" w:sz="18" w:space="0" w:color="auto"/>
              <w:bottom w:val="nil"/>
              <w:right w:val="single" w:sz="4" w:space="0" w:color="auto"/>
            </w:tcBorders>
          </w:tcPr>
          <w:p w14:paraId="39805B5A" w14:textId="3CDAB4BB" w:rsidR="00E00522" w:rsidRPr="000F2F1E" w:rsidRDefault="00E00522" w:rsidP="00E00522">
            <w:pPr>
              <w:spacing w:before="60" w:after="60"/>
              <w:jc w:val="both"/>
              <w:rPr>
                <w:sz w:val="18"/>
                <w:szCs w:val="18"/>
              </w:rPr>
            </w:pPr>
            <w:r w:rsidRPr="000C4729">
              <w:rPr>
                <w:sz w:val="18"/>
                <w:szCs w:val="18"/>
              </w:rPr>
              <w:t>21/1992 ve znění 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C3D62C4" w14:textId="6727CCAB" w:rsidR="00E00522" w:rsidRPr="000F2F1E" w:rsidRDefault="00E00522" w:rsidP="00E00522">
            <w:pPr>
              <w:spacing w:before="60" w:after="60"/>
              <w:jc w:val="both"/>
              <w:rPr>
                <w:sz w:val="18"/>
                <w:szCs w:val="18"/>
              </w:rPr>
            </w:pPr>
            <w:r w:rsidRPr="000F2F1E">
              <w:rPr>
                <w:sz w:val="18"/>
                <w:szCs w:val="18"/>
              </w:rPr>
              <w:t>§ 25e odst. 3</w:t>
            </w:r>
          </w:p>
        </w:tc>
        <w:tc>
          <w:tcPr>
            <w:tcW w:w="4980" w:type="dxa"/>
            <w:gridSpan w:val="4"/>
            <w:tcBorders>
              <w:top w:val="single" w:sz="4" w:space="0" w:color="auto"/>
              <w:left w:val="single" w:sz="4" w:space="0" w:color="auto"/>
              <w:bottom w:val="nil"/>
              <w:right w:val="single" w:sz="4" w:space="0" w:color="auto"/>
            </w:tcBorders>
          </w:tcPr>
          <w:p w14:paraId="4B623309" w14:textId="77777777" w:rsidR="00E00522" w:rsidRPr="000C4729" w:rsidRDefault="00E00522" w:rsidP="00E00522">
            <w:pPr>
              <w:spacing w:before="60" w:after="60"/>
              <w:jc w:val="both"/>
              <w:rPr>
                <w:sz w:val="18"/>
                <w:szCs w:val="18"/>
              </w:rPr>
            </w:pPr>
            <w:r w:rsidRPr="000C4729">
              <w:rPr>
                <w:sz w:val="18"/>
                <w:szCs w:val="18"/>
              </w:rPr>
              <w:t>(3) Plán dohledových šetření České národní banky zahrnuje</w:t>
            </w:r>
          </w:p>
          <w:p w14:paraId="456A6E6A" w14:textId="77777777" w:rsidR="00E00522" w:rsidRPr="000C4729" w:rsidRDefault="00E00522" w:rsidP="00E00522">
            <w:pPr>
              <w:spacing w:before="60" w:after="60"/>
              <w:jc w:val="both"/>
              <w:rPr>
                <w:sz w:val="18"/>
                <w:szCs w:val="18"/>
              </w:rPr>
            </w:pPr>
            <w:r w:rsidRPr="000C4729">
              <w:rPr>
                <w:sz w:val="18"/>
                <w:szCs w:val="18"/>
              </w:rPr>
              <w:t>a) seznam bank, které mají být předmětem zvýšeného dohledu v návaznosti na opatření podle odstavce 4,</w:t>
            </w:r>
          </w:p>
          <w:p w14:paraId="6083379F" w14:textId="77777777" w:rsidR="00E00522" w:rsidRPr="000C4729" w:rsidRDefault="00E00522" w:rsidP="00E00522">
            <w:pPr>
              <w:spacing w:before="60" w:after="60"/>
              <w:jc w:val="both"/>
              <w:rPr>
                <w:sz w:val="18"/>
                <w:szCs w:val="18"/>
              </w:rPr>
            </w:pPr>
            <w:r w:rsidRPr="000C4729">
              <w:rPr>
                <w:sz w:val="18"/>
                <w:szCs w:val="18"/>
              </w:rPr>
              <w:t>b) plán kontrol na místě v obchodních místech banky, včetně jejích poboček a ovládaných osob se sídlem v jiných členských státech,</w:t>
            </w:r>
          </w:p>
          <w:p w14:paraId="193328B5" w14:textId="77777777" w:rsidR="00E00522" w:rsidRPr="000C4729" w:rsidRDefault="00E00522" w:rsidP="00E00522">
            <w:pPr>
              <w:spacing w:before="60" w:after="60"/>
              <w:jc w:val="both"/>
              <w:rPr>
                <w:sz w:val="18"/>
                <w:szCs w:val="18"/>
              </w:rPr>
            </w:pPr>
            <w:r w:rsidRPr="000C4729">
              <w:rPr>
                <w:sz w:val="18"/>
                <w:szCs w:val="18"/>
              </w:rPr>
              <w:t>c) informaci o plánovaném způsobu plnění daných úkolů a přidělení zdrojů na jejich zajištění,</w:t>
            </w:r>
          </w:p>
          <w:p w14:paraId="4707BE50" w14:textId="77777777" w:rsidR="00E00522" w:rsidRPr="000C4729" w:rsidRDefault="00E00522" w:rsidP="00E00522">
            <w:pPr>
              <w:spacing w:before="60" w:after="60"/>
              <w:jc w:val="both"/>
              <w:rPr>
                <w:sz w:val="18"/>
                <w:szCs w:val="18"/>
              </w:rPr>
            </w:pPr>
            <w:r w:rsidRPr="000C4729">
              <w:rPr>
                <w:sz w:val="18"/>
                <w:szCs w:val="18"/>
              </w:rPr>
              <w:t>d) seznam bank, u nichž výsledky zátěžových testů podle § 25c a § 25d odst. 2 nebo výsledek procesu přezkumu a vyhodnocování podle § 25c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298ACA7E" w14:textId="6E1E1C75" w:rsidR="00E00522" w:rsidRPr="000F2F1E" w:rsidRDefault="00E00522" w:rsidP="00E00522">
            <w:pPr>
              <w:spacing w:before="60" w:after="60"/>
              <w:jc w:val="both"/>
              <w:rPr>
                <w:sz w:val="18"/>
                <w:szCs w:val="18"/>
              </w:rPr>
            </w:pPr>
            <w:r w:rsidRPr="000C4729">
              <w:rPr>
                <w:sz w:val="18"/>
                <w:szCs w:val="18"/>
              </w:rPr>
              <w:t>e) seznam dalších bank, u kterých to Česká národní banka považuje za nezbytné.</w:t>
            </w:r>
          </w:p>
        </w:tc>
        <w:tc>
          <w:tcPr>
            <w:tcW w:w="977" w:type="dxa"/>
            <w:tcBorders>
              <w:top w:val="single" w:sz="4" w:space="0" w:color="auto"/>
              <w:left w:val="single" w:sz="4" w:space="0" w:color="auto"/>
              <w:bottom w:val="nil"/>
              <w:right w:val="single" w:sz="4" w:space="0" w:color="auto"/>
            </w:tcBorders>
          </w:tcPr>
          <w:p w14:paraId="4C87011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40B2FA" w14:textId="77777777" w:rsidR="00E00522" w:rsidRPr="000F2F1E" w:rsidRDefault="00E00522" w:rsidP="00E00522">
            <w:pPr>
              <w:spacing w:before="60" w:after="60"/>
              <w:jc w:val="both"/>
              <w:rPr>
                <w:sz w:val="18"/>
                <w:szCs w:val="18"/>
              </w:rPr>
            </w:pPr>
          </w:p>
        </w:tc>
      </w:tr>
      <w:tr w:rsidR="00E00522" w:rsidRPr="000F2F1E" w14:paraId="38724812" w14:textId="77777777" w:rsidTr="0034513C">
        <w:tc>
          <w:tcPr>
            <w:tcW w:w="1265" w:type="dxa"/>
            <w:gridSpan w:val="2"/>
            <w:tcBorders>
              <w:top w:val="nil"/>
              <w:bottom w:val="nil"/>
              <w:right w:val="single" w:sz="4" w:space="0" w:color="auto"/>
            </w:tcBorders>
          </w:tcPr>
          <w:p w14:paraId="3FC71A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4D1F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B61800" w14:textId="01C055DC" w:rsidR="00E00522" w:rsidRPr="000F2F1E" w:rsidRDefault="00E00522" w:rsidP="00E00522">
            <w:pPr>
              <w:spacing w:before="60" w:after="60"/>
              <w:jc w:val="both"/>
              <w:rPr>
                <w:sz w:val="18"/>
                <w:szCs w:val="18"/>
              </w:rPr>
            </w:pPr>
            <w:r w:rsidRPr="00011F79">
              <w:rPr>
                <w:sz w:val="18"/>
                <w:szCs w:val="18"/>
              </w:rPr>
              <w:t xml:space="preserve">87/1995 ve znění 135/2014 </w:t>
            </w:r>
            <w:r w:rsidRPr="00783DB9">
              <w:rPr>
                <w:sz w:val="18"/>
                <w:szCs w:val="18"/>
              </w:rPr>
              <w:t>353/2021</w:t>
            </w:r>
          </w:p>
        </w:tc>
        <w:tc>
          <w:tcPr>
            <w:tcW w:w="992" w:type="dxa"/>
            <w:gridSpan w:val="2"/>
            <w:tcBorders>
              <w:top w:val="nil"/>
              <w:left w:val="single" w:sz="4" w:space="0" w:color="auto"/>
              <w:bottom w:val="nil"/>
              <w:right w:val="single" w:sz="4" w:space="0" w:color="auto"/>
            </w:tcBorders>
          </w:tcPr>
          <w:p w14:paraId="3DC381BB" w14:textId="77777777" w:rsidR="00E00522" w:rsidRPr="000F2F1E" w:rsidRDefault="00E00522" w:rsidP="00E00522">
            <w:pPr>
              <w:spacing w:before="60" w:after="60"/>
              <w:jc w:val="both"/>
              <w:rPr>
                <w:sz w:val="18"/>
                <w:szCs w:val="18"/>
              </w:rPr>
            </w:pPr>
            <w:r w:rsidRPr="000F2F1E">
              <w:rPr>
                <w:sz w:val="18"/>
                <w:szCs w:val="18"/>
              </w:rPr>
              <w:t>§ 21c odst. 3</w:t>
            </w:r>
          </w:p>
        </w:tc>
        <w:tc>
          <w:tcPr>
            <w:tcW w:w="4980" w:type="dxa"/>
            <w:gridSpan w:val="4"/>
            <w:tcBorders>
              <w:top w:val="nil"/>
              <w:left w:val="single" w:sz="4" w:space="0" w:color="auto"/>
              <w:bottom w:val="nil"/>
              <w:right w:val="single" w:sz="4" w:space="0" w:color="auto"/>
            </w:tcBorders>
          </w:tcPr>
          <w:p w14:paraId="4792A550" w14:textId="77777777" w:rsidR="00E00522" w:rsidRPr="00011F79" w:rsidRDefault="00E00522" w:rsidP="00E00522">
            <w:pPr>
              <w:spacing w:before="60" w:after="60"/>
              <w:jc w:val="both"/>
              <w:rPr>
                <w:sz w:val="18"/>
                <w:szCs w:val="18"/>
              </w:rPr>
            </w:pPr>
            <w:r w:rsidRPr="00011F79">
              <w:rPr>
                <w:sz w:val="18"/>
                <w:szCs w:val="18"/>
              </w:rPr>
              <w:t>(3) Plán dohledových šetření České národní banky zahrnuje</w:t>
            </w:r>
          </w:p>
          <w:p w14:paraId="3263EC4F" w14:textId="77777777" w:rsidR="00E00522" w:rsidRPr="00011F79" w:rsidRDefault="00E00522" w:rsidP="00E00522">
            <w:pPr>
              <w:spacing w:before="60" w:after="60"/>
              <w:jc w:val="both"/>
              <w:rPr>
                <w:sz w:val="18"/>
                <w:szCs w:val="18"/>
              </w:rPr>
            </w:pPr>
            <w:r w:rsidRPr="00011F79">
              <w:rPr>
                <w:sz w:val="18"/>
                <w:szCs w:val="18"/>
              </w:rPr>
              <w:t>a) seznam družstevních záložen, které mají být předmětem zvýšeného dohledu v návaznosti na opatření podle odstavce 4,</w:t>
            </w:r>
          </w:p>
          <w:p w14:paraId="0537AF56" w14:textId="77777777" w:rsidR="00E00522" w:rsidRPr="00011F79" w:rsidRDefault="00E00522" w:rsidP="00E00522">
            <w:pPr>
              <w:spacing w:before="60" w:after="60"/>
              <w:jc w:val="both"/>
              <w:rPr>
                <w:sz w:val="18"/>
                <w:szCs w:val="18"/>
              </w:rPr>
            </w:pPr>
            <w:r w:rsidRPr="00011F79">
              <w:rPr>
                <w:sz w:val="18"/>
                <w:szCs w:val="18"/>
              </w:rPr>
              <w:t>b) plán kontrol na místě v obchodních místech družstevní záložny, včetně jejích poboček a ovládaných osob se sídlem v jiných členských státech,</w:t>
            </w:r>
          </w:p>
          <w:p w14:paraId="06D6DBAE" w14:textId="77777777" w:rsidR="00E00522" w:rsidRPr="00011F79" w:rsidRDefault="00E00522" w:rsidP="00E00522">
            <w:pPr>
              <w:spacing w:before="60" w:after="60"/>
              <w:jc w:val="both"/>
              <w:rPr>
                <w:sz w:val="18"/>
                <w:szCs w:val="18"/>
              </w:rPr>
            </w:pPr>
            <w:r w:rsidRPr="00011F79">
              <w:rPr>
                <w:sz w:val="18"/>
                <w:szCs w:val="18"/>
              </w:rPr>
              <w:t>c) informaci o plánovaném způsobu plnění daných úkolů a přidělení zdrojů na jejich zajištění,</w:t>
            </w:r>
          </w:p>
          <w:p w14:paraId="1FD951E4" w14:textId="77777777" w:rsidR="00E00522" w:rsidRPr="00011F79" w:rsidRDefault="00E00522" w:rsidP="00E00522">
            <w:pPr>
              <w:spacing w:before="60" w:after="60"/>
              <w:jc w:val="both"/>
              <w:rPr>
                <w:sz w:val="18"/>
                <w:szCs w:val="18"/>
              </w:rPr>
            </w:pPr>
            <w:r w:rsidRPr="00011F79">
              <w:rPr>
                <w:sz w:val="18"/>
                <w:szCs w:val="18"/>
              </w:rPr>
              <w:t xml:space="preserve">d) seznam družstevních záložen, u nichž výsledky zátěžových testů podle § 21a a § 21b odst. 2 nebo výsledek procesu přezkumu a vyhodnocování podle § 21a naznačují významná rizika pro finanční </w:t>
            </w:r>
            <w:r w:rsidRPr="00011F79">
              <w:rPr>
                <w:sz w:val="18"/>
                <w:szCs w:val="18"/>
              </w:rPr>
              <w:lastRenderedPageBreak/>
              <w:t>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15552273" w14:textId="3A070B6C" w:rsidR="00E00522" w:rsidRPr="000F2F1E" w:rsidRDefault="00E00522" w:rsidP="00E00522">
            <w:pPr>
              <w:spacing w:before="60" w:after="60"/>
              <w:jc w:val="both"/>
              <w:rPr>
                <w:sz w:val="18"/>
                <w:szCs w:val="18"/>
              </w:rPr>
            </w:pPr>
            <w:r w:rsidRPr="00011F79">
              <w:rPr>
                <w:sz w:val="18"/>
                <w:szCs w:val="18"/>
              </w:rPr>
              <w:t>e) seznam dalších družstevních záložen, u kterých to Česká národní banka považuje za nezbytné.</w:t>
            </w:r>
            <w:r w:rsidRPr="000F2F1E">
              <w:rPr>
                <w:sz w:val="18"/>
                <w:szCs w:val="18"/>
              </w:rPr>
              <w:t>.</w:t>
            </w:r>
          </w:p>
        </w:tc>
        <w:tc>
          <w:tcPr>
            <w:tcW w:w="977" w:type="dxa"/>
            <w:tcBorders>
              <w:top w:val="nil"/>
              <w:left w:val="single" w:sz="4" w:space="0" w:color="auto"/>
              <w:bottom w:val="nil"/>
              <w:right w:val="single" w:sz="4" w:space="0" w:color="auto"/>
            </w:tcBorders>
          </w:tcPr>
          <w:p w14:paraId="7E174FF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64C8A5" w14:textId="77777777" w:rsidR="00E00522" w:rsidRPr="000F2F1E" w:rsidRDefault="00E00522" w:rsidP="00E00522">
            <w:pPr>
              <w:spacing w:before="60" w:after="60"/>
              <w:jc w:val="both"/>
              <w:rPr>
                <w:sz w:val="18"/>
                <w:szCs w:val="18"/>
              </w:rPr>
            </w:pPr>
          </w:p>
        </w:tc>
      </w:tr>
      <w:tr w:rsidR="00E00522" w:rsidRPr="000F2F1E" w14:paraId="57F82711" w14:textId="77777777" w:rsidTr="0034513C">
        <w:tc>
          <w:tcPr>
            <w:tcW w:w="1265" w:type="dxa"/>
            <w:gridSpan w:val="2"/>
            <w:tcBorders>
              <w:top w:val="single" w:sz="4" w:space="0" w:color="auto"/>
              <w:bottom w:val="nil"/>
              <w:right w:val="single" w:sz="4" w:space="0" w:color="auto"/>
            </w:tcBorders>
          </w:tcPr>
          <w:p w14:paraId="6E260DA1" w14:textId="7516B1ED" w:rsidR="00E00522" w:rsidRPr="000F2F1E" w:rsidRDefault="00E00522" w:rsidP="00E00522">
            <w:pPr>
              <w:spacing w:before="60" w:after="60"/>
              <w:jc w:val="both"/>
              <w:rPr>
                <w:sz w:val="18"/>
                <w:szCs w:val="18"/>
              </w:rPr>
            </w:pPr>
            <w:r>
              <w:rPr>
                <w:sz w:val="18"/>
                <w:szCs w:val="18"/>
              </w:rPr>
              <w:t>Čl. 99 odst. 2 písm. b)</w:t>
            </w:r>
          </w:p>
        </w:tc>
        <w:tc>
          <w:tcPr>
            <w:tcW w:w="4641" w:type="dxa"/>
            <w:gridSpan w:val="4"/>
            <w:tcBorders>
              <w:top w:val="single" w:sz="4" w:space="0" w:color="auto"/>
              <w:left w:val="single" w:sz="4" w:space="0" w:color="auto"/>
              <w:bottom w:val="nil"/>
              <w:right w:val="single" w:sz="18" w:space="0" w:color="auto"/>
            </w:tcBorders>
          </w:tcPr>
          <w:p w14:paraId="5A514025" w14:textId="77777777" w:rsidR="00E00522" w:rsidRPr="007B12B3" w:rsidRDefault="00E00522" w:rsidP="00E00522">
            <w:pPr>
              <w:spacing w:before="60" w:after="60"/>
              <w:jc w:val="both"/>
              <w:rPr>
                <w:strike/>
                <w:sz w:val="18"/>
                <w:szCs w:val="18"/>
              </w:rPr>
            </w:pPr>
            <w:r w:rsidRPr="007B12B3">
              <w:rPr>
                <w:strike/>
                <w:sz w:val="18"/>
                <w:szCs w:val="18"/>
              </w:rPr>
              <w:t>b) instituce, které představují systémové riziko pro finanční systém;</w:t>
            </w:r>
          </w:p>
          <w:p w14:paraId="44E5BF51" w14:textId="7A16B6BC" w:rsidR="00E00522" w:rsidRPr="000F2F1E" w:rsidRDefault="00E00522" w:rsidP="00E00522">
            <w:pPr>
              <w:spacing w:before="60" w:after="60"/>
              <w:jc w:val="both"/>
              <w:rPr>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CE95A92" w14:textId="77777777" w:rsidR="00E00522" w:rsidRPr="000C4729"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F446C3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EF7E693" w14:textId="6150FF19" w:rsidR="00E00522" w:rsidRPr="000C4729" w:rsidRDefault="00E00522" w:rsidP="00E00522">
            <w:pPr>
              <w:spacing w:before="60" w:after="60"/>
              <w:jc w:val="both"/>
              <w:rPr>
                <w:sz w:val="18"/>
                <w:szCs w:val="18"/>
              </w:rPr>
            </w:pPr>
            <w:r>
              <w:rPr>
                <w:i/>
                <w:sz w:val="18"/>
                <w:szCs w:val="18"/>
              </w:rPr>
              <w:t>Zrušeno 32019L0878</w:t>
            </w:r>
          </w:p>
        </w:tc>
        <w:tc>
          <w:tcPr>
            <w:tcW w:w="977" w:type="dxa"/>
            <w:tcBorders>
              <w:top w:val="single" w:sz="4" w:space="0" w:color="auto"/>
              <w:left w:val="single" w:sz="4" w:space="0" w:color="auto"/>
              <w:bottom w:val="nil"/>
              <w:right w:val="single" w:sz="4" w:space="0" w:color="auto"/>
            </w:tcBorders>
          </w:tcPr>
          <w:p w14:paraId="67556D84" w14:textId="2615BAB5"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5357522B" w14:textId="77777777" w:rsidR="00E00522" w:rsidRPr="000F2F1E" w:rsidRDefault="00E00522" w:rsidP="00E00522">
            <w:pPr>
              <w:spacing w:before="60" w:after="60"/>
              <w:jc w:val="both"/>
              <w:rPr>
                <w:sz w:val="18"/>
                <w:szCs w:val="18"/>
              </w:rPr>
            </w:pPr>
          </w:p>
        </w:tc>
      </w:tr>
      <w:tr w:rsidR="00E00522" w:rsidRPr="000F2F1E" w14:paraId="433DEA78" w14:textId="77777777" w:rsidTr="0034513C">
        <w:tc>
          <w:tcPr>
            <w:tcW w:w="1265" w:type="dxa"/>
            <w:gridSpan w:val="2"/>
            <w:tcBorders>
              <w:top w:val="single" w:sz="4" w:space="0" w:color="auto"/>
              <w:bottom w:val="nil"/>
              <w:right w:val="single" w:sz="4" w:space="0" w:color="auto"/>
            </w:tcBorders>
          </w:tcPr>
          <w:p w14:paraId="2BCF95E8" w14:textId="77777777" w:rsidR="00E00522" w:rsidRPr="000F2F1E" w:rsidRDefault="00E00522" w:rsidP="00E00522">
            <w:pPr>
              <w:spacing w:before="60" w:after="60"/>
              <w:jc w:val="both"/>
              <w:rPr>
                <w:sz w:val="18"/>
                <w:szCs w:val="18"/>
              </w:rPr>
            </w:pPr>
            <w:r w:rsidRPr="000F2F1E">
              <w:rPr>
                <w:sz w:val="18"/>
                <w:szCs w:val="18"/>
              </w:rPr>
              <w:t xml:space="preserve">Čl. 99 odst. 3 </w:t>
            </w:r>
          </w:p>
        </w:tc>
        <w:tc>
          <w:tcPr>
            <w:tcW w:w="4641" w:type="dxa"/>
            <w:gridSpan w:val="4"/>
            <w:tcBorders>
              <w:top w:val="single" w:sz="4" w:space="0" w:color="auto"/>
              <w:left w:val="single" w:sz="4" w:space="0" w:color="auto"/>
              <w:bottom w:val="nil"/>
              <w:right w:val="single" w:sz="18" w:space="0" w:color="auto"/>
            </w:tcBorders>
          </w:tcPr>
          <w:p w14:paraId="55B6B2C2" w14:textId="77777777" w:rsidR="00E00522" w:rsidRPr="000F2F1E" w:rsidRDefault="00E00522" w:rsidP="00E00522">
            <w:pPr>
              <w:spacing w:before="60" w:after="60"/>
              <w:jc w:val="both"/>
              <w:rPr>
                <w:sz w:val="18"/>
                <w:szCs w:val="18"/>
              </w:rPr>
            </w:pPr>
            <w:r w:rsidRPr="000F2F1E">
              <w:rPr>
                <w:sz w:val="18"/>
                <w:szCs w:val="18"/>
              </w:rPr>
              <w:t>Pokud je to považováno za vhodné podle článku 97, přijmou se v případě potřeby především tato opatření:</w:t>
            </w:r>
          </w:p>
          <w:p w14:paraId="5CF48F45" w14:textId="77777777" w:rsidR="00E00522" w:rsidRPr="000F2F1E" w:rsidRDefault="00E00522" w:rsidP="00E00522">
            <w:pPr>
              <w:spacing w:before="60" w:after="60"/>
              <w:jc w:val="both"/>
              <w:rPr>
                <w:sz w:val="18"/>
                <w:szCs w:val="18"/>
              </w:rPr>
            </w:pPr>
            <w:r w:rsidRPr="000F2F1E">
              <w:rPr>
                <w:sz w:val="18"/>
                <w:szCs w:val="18"/>
              </w:rPr>
              <w:t>a) zvýšení počtu nebo frekvence kontrol dané instituce na místě;</w:t>
            </w:r>
          </w:p>
          <w:p w14:paraId="2D293F41" w14:textId="77777777" w:rsidR="00E00522" w:rsidRPr="000F2F1E" w:rsidRDefault="00E00522" w:rsidP="00E00522">
            <w:pPr>
              <w:spacing w:before="60" w:after="60"/>
              <w:jc w:val="both"/>
              <w:rPr>
                <w:sz w:val="18"/>
                <w:szCs w:val="18"/>
              </w:rPr>
            </w:pPr>
            <w:r w:rsidRPr="000F2F1E">
              <w:rPr>
                <w:sz w:val="18"/>
                <w:szCs w:val="18"/>
              </w:rPr>
              <w:t>b) stálá přítomnost příslušného orgánu v dané instituci;</w:t>
            </w:r>
          </w:p>
          <w:p w14:paraId="226C7DC0" w14:textId="77777777" w:rsidR="00E00522" w:rsidRPr="000F2F1E" w:rsidRDefault="00E00522" w:rsidP="00E00522">
            <w:pPr>
              <w:spacing w:before="60" w:after="60"/>
              <w:jc w:val="both"/>
              <w:rPr>
                <w:sz w:val="18"/>
                <w:szCs w:val="18"/>
              </w:rPr>
            </w:pPr>
            <w:r w:rsidRPr="000F2F1E">
              <w:rPr>
                <w:sz w:val="18"/>
                <w:szCs w:val="18"/>
              </w:rPr>
              <w:t>c) podávání dalších nebo častějších zpráv ze strany instituce;</w:t>
            </w:r>
          </w:p>
          <w:p w14:paraId="3721001F" w14:textId="77777777" w:rsidR="00E00522" w:rsidRPr="000F2F1E" w:rsidRDefault="00E00522" w:rsidP="00E00522">
            <w:pPr>
              <w:spacing w:before="60" w:after="60"/>
              <w:jc w:val="both"/>
              <w:rPr>
                <w:sz w:val="18"/>
                <w:szCs w:val="18"/>
              </w:rPr>
            </w:pPr>
            <w:r w:rsidRPr="000F2F1E">
              <w:rPr>
                <w:sz w:val="18"/>
                <w:szCs w:val="18"/>
              </w:rPr>
              <w:t>d) další nebo častější přezkum provozních, strategických nebo plánů podnikání instituce;</w:t>
            </w:r>
          </w:p>
          <w:p w14:paraId="080E8925" w14:textId="77777777" w:rsidR="00E00522" w:rsidRPr="000F2F1E" w:rsidRDefault="00E00522" w:rsidP="00E00522">
            <w:pPr>
              <w:spacing w:before="60" w:after="60"/>
              <w:jc w:val="both"/>
              <w:rPr>
                <w:sz w:val="18"/>
                <w:szCs w:val="18"/>
              </w:rPr>
            </w:pPr>
            <w:r w:rsidRPr="000F2F1E">
              <w:rPr>
                <w:sz w:val="18"/>
                <w:szCs w:val="18"/>
              </w:rPr>
              <w:t>e) tematické kontroly pro sledování konkrétních rizik, která se pravděpodobně projeví.</w:t>
            </w:r>
          </w:p>
        </w:tc>
        <w:tc>
          <w:tcPr>
            <w:tcW w:w="865" w:type="dxa"/>
            <w:gridSpan w:val="2"/>
            <w:tcBorders>
              <w:top w:val="single" w:sz="4" w:space="0" w:color="auto"/>
              <w:left w:val="single" w:sz="18" w:space="0" w:color="auto"/>
              <w:bottom w:val="nil"/>
              <w:right w:val="single" w:sz="4" w:space="0" w:color="auto"/>
            </w:tcBorders>
          </w:tcPr>
          <w:p w14:paraId="30B008CA" w14:textId="067BAD56" w:rsidR="00E00522" w:rsidRPr="007B12B3" w:rsidRDefault="00E00522" w:rsidP="00E00522">
            <w:pPr>
              <w:spacing w:before="60" w:after="60"/>
              <w:jc w:val="both"/>
              <w:rPr>
                <w:sz w:val="18"/>
                <w:szCs w:val="18"/>
                <w:highlight w:val="yellow"/>
              </w:rPr>
            </w:pPr>
            <w:r w:rsidRPr="000C4729">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6C4DF7A2" w14:textId="77777777" w:rsidR="00E00522" w:rsidRPr="000F2F1E" w:rsidRDefault="00E00522" w:rsidP="00E00522">
            <w:pPr>
              <w:spacing w:before="60" w:after="60"/>
              <w:jc w:val="both"/>
              <w:rPr>
                <w:sz w:val="18"/>
                <w:szCs w:val="18"/>
              </w:rPr>
            </w:pPr>
            <w:r w:rsidRPr="000F2F1E">
              <w:rPr>
                <w:sz w:val="18"/>
                <w:szCs w:val="18"/>
              </w:rPr>
              <w:t xml:space="preserve">§ 25e odst. 4   </w:t>
            </w:r>
          </w:p>
        </w:tc>
        <w:tc>
          <w:tcPr>
            <w:tcW w:w="4980" w:type="dxa"/>
            <w:gridSpan w:val="4"/>
            <w:tcBorders>
              <w:top w:val="single" w:sz="4" w:space="0" w:color="auto"/>
              <w:left w:val="single" w:sz="4" w:space="0" w:color="auto"/>
              <w:bottom w:val="nil"/>
              <w:right w:val="single" w:sz="4" w:space="0" w:color="auto"/>
            </w:tcBorders>
          </w:tcPr>
          <w:p w14:paraId="34C242CA" w14:textId="77777777" w:rsidR="00E00522" w:rsidRPr="000C4729" w:rsidRDefault="00E00522" w:rsidP="00E00522">
            <w:pPr>
              <w:spacing w:before="60" w:after="60"/>
              <w:jc w:val="both"/>
              <w:rPr>
                <w:sz w:val="18"/>
                <w:szCs w:val="18"/>
              </w:rPr>
            </w:pPr>
            <w:r w:rsidRPr="000C4729">
              <w:rPr>
                <w:sz w:val="18"/>
                <w:szCs w:val="18"/>
              </w:rPr>
              <w:t>(4) Česká národní banka přijme v návaznosti na výsledky přezkumu a vyhodnocování podle § 25c, je-li to nezbytné, zejména tato opatření:</w:t>
            </w:r>
          </w:p>
          <w:p w14:paraId="73044F1F" w14:textId="77777777" w:rsidR="00E00522" w:rsidRPr="000C4729" w:rsidRDefault="00E00522" w:rsidP="00E00522">
            <w:pPr>
              <w:spacing w:before="60" w:after="60"/>
              <w:jc w:val="both"/>
              <w:rPr>
                <w:sz w:val="18"/>
                <w:szCs w:val="18"/>
              </w:rPr>
            </w:pPr>
            <w:r w:rsidRPr="000C4729">
              <w:rPr>
                <w:sz w:val="18"/>
                <w:szCs w:val="18"/>
              </w:rPr>
              <w:t>a) zvýšit počet kontrol na místě,</w:t>
            </w:r>
          </w:p>
          <w:p w14:paraId="7AFA3326" w14:textId="77777777" w:rsidR="00E00522" w:rsidRPr="000C4729" w:rsidRDefault="00E00522" w:rsidP="00E00522">
            <w:pPr>
              <w:spacing w:before="60" w:after="60"/>
              <w:jc w:val="both"/>
              <w:rPr>
                <w:sz w:val="18"/>
                <w:szCs w:val="18"/>
              </w:rPr>
            </w:pPr>
            <w:r w:rsidRPr="000C4729">
              <w:rPr>
                <w:sz w:val="18"/>
                <w:szCs w:val="18"/>
              </w:rPr>
              <w:t>b) zajistit trvalou přítomnost zástupce České národní banky v bance,</w:t>
            </w:r>
          </w:p>
          <w:p w14:paraId="09F27856" w14:textId="77777777" w:rsidR="00E00522" w:rsidRPr="000C4729" w:rsidRDefault="00E00522" w:rsidP="00E00522">
            <w:pPr>
              <w:spacing w:before="60" w:after="60"/>
              <w:jc w:val="both"/>
              <w:rPr>
                <w:sz w:val="18"/>
                <w:szCs w:val="18"/>
              </w:rPr>
            </w:pPr>
            <w:r w:rsidRPr="000C4729">
              <w:rPr>
                <w:sz w:val="18"/>
                <w:szCs w:val="18"/>
              </w:rPr>
              <w:t>c) vyžadovat podávání dodatečných nebo častějších informací bankou,</w:t>
            </w:r>
          </w:p>
          <w:p w14:paraId="1B9304CB" w14:textId="77777777" w:rsidR="00E00522" w:rsidRPr="000C4729" w:rsidRDefault="00E00522" w:rsidP="00E00522">
            <w:pPr>
              <w:spacing w:before="60" w:after="60"/>
              <w:jc w:val="both"/>
              <w:rPr>
                <w:sz w:val="18"/>
                <w:szCs w:val="18"/>
              </w:rPr>
            </w:pPr>
            <w:r w:rsidRPr="000C4729">
              <w:rPr>
                <w:sz w:val="18"/>
                <w:szCs w:val="18"/>
              </w:rPr>
              <w:t>d) provádět dodatečný nebo častější přezkum provozních, strategických nebo obchodních plánů banky,</w:t>
            </w:r>
          </w:p>
          <w:p w14:paraId="0C658743" w14:textId="77777777" w:rsidR="00E00522" w:rsidRPr="000C4729" w:rsidRDefault="00E00522" w:rsidP="00E00522">
            <w:pPr>
              <w:spacing w:before="60" w:after="60"/>
              <w:jc w:val="both"/>
              <w:rPr>
                <w:sz w:val="18"/>
                <w:szCs w:val="18"/>
              </w:rPr>
            </w:pPr>
            <w:r w:rsidRPr="000C4729">
              <w:rPr>
                <w:sz w:val="18"/>
                <w:szCs w:val="18"/>
              </w:rPr>
              <w:t>e) provádět kontroly zaměřené na sledování vybraných rizik, kterým by banka mohla být vystavena,</w:t>
            </w:r>
          </w:p>
          <w:p w14:paraId="3D153DA2" w14:textId="77777777" w:rsidR="00E00522" w:rsidRPr="000C4729" w:rsidRDefault="00E00522" w:rsidP="00E00522">
            <w:pPr>
              <w:spacing w:before="60" w:after="60"/>
              <w:jc w:val="both"/>
              <w:rPr>
                <w:sz w:val="18"/>
                <w:szCs w:val="18"/>
              </w:rPr>
            </w:pPr>
            <w:r w:rsidRPr="000C4729">
              <w:rPr>
                <w:sz w:val="18"/>
                <w:szCs w:val="18"/>
              </w:rPr>
              <w:t>f) uložit, aby osoba podléhající jejímu dohledu udržovala kapitál nad minimální úrovní požadavků na kapitál podle čl. 92 nařízení Evropského parlamentu a Rady (EU) č. 575/2013 za podmínek podle § 25f a 25g,</w:t>
            </w:r>
          </w:p>
          <w:p w14:paraId="1D934595" w14:textId="77777777" w:rsidR="00E00522" w:rsidRPr="000C4729" w:rsidRDefault="00E00522" w:rsidP="00E00522">
            <w:pPr>
              <w:spacing w:before="60" w:after="60"/>
              <w:jc w:val="both"/>
              <w:rPr>
                <w:sz w:val="18"/>
                <w:szCs w:val="18"/>
              </w:rPr>
            </w:pPr>
            <w:r w:rsidRPr="000C4729">
              <w:rPr>
                <w:sz w:val="18"/>
                <w:szCs w:val="18"/>
              </w:rPr>
              <w:t>g) uložit zvláštní požadavky na likviditu, včetně omezení nesouladu splatnosti aktiv a závazků, s přihlédnutím ke konkrétnímu modelu podnikání banky, a k uspořádáním, postupům a mechanismům banky, zejména podle § 8b odst. 1 písm. b),</w:t>
            </w:r>
          </w:p>
          <w:p w14:paraId="5E529B6C" w14:textId="0C9DD7CF" w:rsidR="00E00522" w:rsidRPr="000F2F1E" w:rsidRDefault="00E00522" w:rsidP="00E00522">
            <w:pPr>
              <w:spacing w:before="60" w:after="60"/>
              <w:jc w:val="both"/>
              <w:rPr>
                <w:sz w:val="18"/>
                <w:szCs w:val="18"/>
              </w:rPr>
            </w:pPr>
            <w:r w:rsidRPr="000C4729">
              <w:rPr>
                <w:sz w:val="18"/>
                <w:szCs w:val="18"/>
              </w:rPr>
              <w:t>h) uložit opatření uvedená v § 26 odst. 2 písm. a) bodech 2 až 10 a v § 26 odst. 2 písm. b).</w:t>
            </w:r>
          </w:p>
        </w:tc>
        <w:tc>
          <w:tcPr>
            <w:tcW w:w="977" w:type="dxa"/>
            <w:tcBorders>
              <w:top w:val="single" w:sz="4" w:space="0" w:color="auto"/>
              <w:left w:val="single" w:sz="4" w:space="0" w:color="auto"/>
              <w:bottom w:val="nil"/>
              <w:right w:val="single" w:sz="4" w:space="0" w:color="auto"/>
            </w:tcBorders>
          </w:tcPr>
          <w:p w14:paraId="222161E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B531A1" w14:textId="77777777" w:rsidR="00E00522" w:rsidRPr="000F2F1E" w:rsidRDefault="00E00522" w:rsidP="00E00522">
            <w:pPr>
              <w:spacing w:before="60" w:after="60"/>
              <w:jc w:val="both"/>
              <w:rPr>
                <w:sz w:val="18"/>
                <w:szCs w:val="18"/>
              </w:rPr>
            </w:pPr>
          </w:p>
        </w:tc>
      </w:tr>
      <w:tr w:rsidR="00E00522" w:rsidRPr="000F2F1E" w14:paraId="25BA8D5B" w14:textId="77777777" w:rsidTr="0034513C">
        <w:tc>
          <w:tcPr>
            <w:tcW w:w="1265" w:type="dxa"/>
            <w:gridSpan w:val="2"/>
            <w:tcBorders>
              <w:top w:val="nil"/>
              <w:bottom w:val="nil"/>
              <w:right w:val="single" w:sz="4" w:space="0" w:color="auto"/>
            </w:tcBorders>
          </w:tcPr>
          <w:p w14:paraId="3958D68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2B10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26AF57" w14:textId="2F4037B8" w:rsidR="00E00522" w:rsidRPr="007B12B3" w:rsidRDefault="00E00522" w:rsidP="00E00522">
            <w:pPr>
              <w:spacing w:before="60" w:after="60"/>
              <w:jc w:val="both"/>
              <w:rPr>
                <w:sz w:val="18"/>
                <w:szCs w:val="18"/>
                <w:highlight w:val="yellow"/>
              </w:rPr>
            </w:pPr>
            <w:r w:rsidRPr="00011F79">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A216655" w14:textId="77777777" w:rsidR="00E00522" w:rsidRPr="000F2F1E" w:rsidRDefault="00E00522" w:rsidP="00E00522">
            <w:pPr>
              <w:spacing w:before="60" w:after="60"/>
              <w:jc w:val="both"/>
              <w:rPr>
                <w:sz w:val="18"/>
                <w:szCs w:val="18"/>
              </w:rPr>
            </w:pPr>
            <w:r w:rsidRPr="000F2F1E">
              <w:rPr>
                <w:sz w:val="18"/>
                <w:szCs w:val="18"/>
              </w:rPr>
              <w:t>§ 21c odst. 4</w:t>
            </w:r>
          </w:p>
        </w:tc>
        <w:tc>
          <w:tcPr>
            <w:tcW w:w="4980" w:type="dxa"/>
            <w:gridSpan w:val="4"/>
            <w:tcBorders>
              <w:top w:val="nil"/>
              <w:left w:val="single" w:sz="4" w:space="0" w:color="auto"/>
              <w:bottom w:val="nil"/>
              <w:right w:val="single" w:sz="4" w:space="0" w:color="auto"/>
            </w:tcBorders>
          </w:tcPr>
          <w:p w14:paraId="5063B228" w14:textId="77777777" w:rsidR="00E00522" w:rsidRPr="00011F79" w:rsidRDefault="00E00522" w:rsidP="00E00522">
            <w:pPr>
              <w:spacing w:before="60" w:after="60"/>
              <w:jc w:val="both"/>
              <w:rPr>
                <w:sz w:val="18"/>
                <w:szCs w:val="18"/>
              </w:rPr>
            </w:pPr>
            <w:r w:rsidRPr="00011F79">
              <w:rPr>
                <w:sz w:val="18"/>
                <w:szCs w:val="18"/>
              </w:rPr>
              <w:t>(4) Česká národní banka přijme v návaznosti na výsledky přezkumu a vyhodnocování podle § 21a, je-li to nezbytné, zejména tato opatření:</w:t>
            </w:r>
          </w:p>
          <w:p w14:paraId="4463A04B" w14:textId="77777777" w:rsidR="00E00522" w:rsidRPr="00011F79" w:rsidRDefault="00E00522" w:rsidP="00E00522">
            <w:pPr>
              <w:spacing w:before="60" w:after="60"/>
              <w:jc w:val="both"/>
              <w:rPr>
                <w:sz w:val="18"/>
                <w:szCs w:val="18"/>
              </w:rPr>
            </w:pPr>
            <w:r w:rsidRPr="00011F79">
              <w:rPr>
                <w:sz w:val="18"/>
                <w:szCs w:val="18"/>
              </w:rPr>
              <w:t>a) zvýšit počet kontrol na místě u dané družstevní záložny,</w:t>
            </w:r>
          </w:p>
          <w:p w14:paraId="28141BD3" w14:textId="77777777" w:rsidR="00E00522" w:rsidRPr="00011F79" w:rsidRDefault="00E00522" w:rsidP="00E00522">
            <w:pPr>
              <w:spacing w:before="60" w:after="60"/>
              <w:jc w:val="both"/>
              <w:rPr>
                <w:sz w:val="18"/>
                <w:szCs w:val="18"/>
              </w:rPr>
            </w:pPr>
            <w:r w:rsidRPr="00011F79">
              <w:rPr>
                <w:sz w:val="18"/>
                <w:szCs w:val="18"/>
              </w:rPr>
              <w:t>b) zajistit trvalou přítomnost zástupce České národní banky v družstevní záložně,</w:t>
            </w:r>
          </w:p>
          <w:p w14:paraId="09005C40" w14:textId="77777777" w:rsidR="00E00522" w:rsidRPr="00011F79" w:rsidRDefault="00E00522" w:rsidP="00E00522">
            <w:pPr>
              <w:spacing w:before="60" w:after="60"/>
              <w:jc w:val="both"/>
              <w:rPr>
                <w:sz w:val="18"/>
                <w:szCs w:val="18"/>
              </w:rPr>
            </w:pPr>
            <w:r w:rsidRPr="00011F79">
              <w:rPr>
                <w:sz w:val="18"/>
                <w:szCs w:val="18"/>
              </w:rPr>
              <w:t>c) vyžadovat podávání dodatečných nebo častějších informací družstevní záložnou,</w:t>
            </w:r>
          </w:p>
          <w:p w14:paraId="3B606482" w14:textId="77777777" w:rsidR="00E00522" w:rsidRPr="00011F79" w:rsidRDefault="00E00522" w:rsidP="00E00522">
            <w:pPr>
              <w:spacing w:before="60" w:after="60"/>
              <w:jc w:val="both"/>
              <w:rPr>
                <w:sz w:val="18"/>
                <w:szCs w:val="18"/>
              </w:rPr>
            </w:pPr>
            <w:r w:rsidRPr="00011F79">
              <w:rPr>
                <w:sz w:val="18"/>
                <w:szCs w:val="18"/>
              </w:rPr>
              <w:t>d) provádět dodatečný nebo častější přezkum provozních, strategických nebo obchodních plánů družstevní záložny,</w:t>
            </w:r>
          </w:p>
          <w:p w14:paraId="275BFDEF" w14:textId="77777777" w:rsidR="00E00522" w:rsidRPr="00011F79" w:rsidRDefault="00E00522" w:rsidP="00E00522">
            <w:pPr>
              <w:spacing w:before="60" w:after="60"/>
              <w:jc w:val="both"/>
              <w:rPr>
                <w:sz w:val="18"/>
                <w:szCs w:val="18"/>
              </w:rPr>
            </w:pPr>
            <w:r w:rsidRPr="00011F79">
              <w:rPr>
                <w:sz w:val="18"/>
                <w:szCs w:val="18"/>
              </w:rPr>
              <w:t>e) provádět kontroly zaměřené na sledování vybraných rizik, kterým by družstevní záložna mohla být vystavena,</w:t>
            </w:r>
          </w:p>
          <w:p w14:paraId="4888B8A3" w14:textId="77777777" w:rsidR="00E00522" w:rsidRPr="00011F79" w:rsidRDefault="00E00522" w:rsidP="00E00522">
            <w:pPr>
              <w:spacing w:before="60" w:after="60"/>
              <w:jc w:val="both"/>
              <w:rPr>
                <w:sz w:val="18"/>
                <w:szCs w:val="18"/>
              </w:rPr>
            </w:pPr>
            <w:r w:rsidRPr="00011F79">
              <w:rPr>
                <w:sz w:val="18"/>
                <w:szCs w:val="18"/>
              </w:rPr>
              <w:t>f) uložit, aby osoba podléhající jejímu dohledu udržovala kapitál nad minimální úrovní požadavků na kapitál podle čl. 92 nařízení Evropského parlamentu a Rady (EU) č. 575/2013 za podmínek podle § 21d a 21e,</w:t>
            </w:r>
          </w:p>
          <w:p w14:paraId="2C28E430" w14:textId="77777777" w:rsidR="00E00522" w:rsidRPr="00011F79" w:rsidRDefault="00E00522" w:rsidP="00E00522">
            <w:pPr>
              <w:spacing w:before="60" w:after="60"/>
              <w:jc w:val="both"/>
              <w:rPr>
                <w:sz w:val="18"/>
                <w:szCs w:val="18"/>
              </w:rPr>
            </w:pPr>
            <w:r w:rsidRPr="00011F79">
              <w:rPr>
                <w:sz w:val="18"/>
                <w:szCs w:val="18"/>
              </w:rPr>
              <w:t>g) uložit zvláštní požadavky na likviditu, včetně omezení nesouladu splatnosti aktiv a závazků, s přihlédnutím ke konkrétnímu modelu podnikání družstevní záložny, a k uspořádáním, postupům a mechanismům družstevní záložny, zejména podle § 7a odst. 1 písm. b),</w:t>
            </w:r>
          </w:p>
          <w:p w14:paraId="560DFFBE" w14:textId="3A868D56" w:rsidR="00E00522" w:rsidRPr="000F2F1E" w:rsidRDefault="00E00522" w:rsidP="00E00522">
            <w:pPr>
              <w:spacing w:before="60" w:after="60"/>
              <w:jc w:val="both"/>
              <w:rPr>
                <w:sz w:val="18"/>
                <w:szCs w:val="18"/>
              </w:rPr>
            </w:pPr>
            <w:r w:rsidRPr="00011F79">
              <w:rPr>
                <w:sz w:val="18"/>
                <w:szCs w:val="18"/>
              </w:rPr>
              <w:t>h) uložit opatření podle § 28 odst. 2 písm. a) bodů 2 až 10 a § 28 odst. 2 písm. b).</w:t>
            </w:r>
          </w:p>
        </w:tc>
        <w:tc>
          <w:tcPr>
            <w:tcW w:w="977" w:type="dxa"/>
            <w:tcBorders>
              <w:top w:val="nil"/>
              <w:left w:val="single" w:sz="4" w:space="0" w:color="auto"/>
              <w:bottom w:val="nil"/>
              <w:right w:val="single" w:sz="4" w:space="0" w:color="auto"/>
            </w:tcBorders>
          </w:tcPr>
          <w:p w14:paraId="7218F2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1E76A6" w14:textId="77777777" w:rsidR="00E00522" w:rsidRPr="000F2F1E" w:rsidRDefault="00E00522" w:rsidP="00E00522">
            <w:pPr>
              <w:spacing w:before="60" w:after="60"/>
              <w:jc w:val="both"/>
              <w:rPr>
                <w:sz w:val="18"/>
                <w:szCs w:val="18"/>
              </w:rPr>
            </w:pPr>
          </w:p>
        </w:tc>
      </w:tr>
      <w:tr w:rsidR="00E00522" w:rsidRPr="000F2F1E" w14:paraId="521FF308" w14:textId="77777777" w:rsidTr="0034513C">
        <w:tc>
          <w:tcPr>
            <w:tcW w:w="1265" w:type="dxa"/>
            <w:gridSpan w:val="2"/>
            <w:tcBorders>
              <w:top w:val="single" w:sz="4" w:space="0" w:color="auto"/>
              <w:bottom w:val="nil"/>
              <w:right w:val="single" w:sz="4" w:space="0" w:color="auto"/>
            </w:tcBorders>
          </w:tcPr>
          <w:p w14:paraId="579F1720" w14:textId="77777777" w:rsidR="00E00522" w:rsidRPr="000F2F1E" w:rsidRDefault="00E00522" w:rsidP="00E00522">
            <w:pPr>
              <w:spacing w:before="60" w:after="60"/>
              <w:jc w:val="both"/>
              <w:rPr>
                <w:sz w:val="18"/>
                <w:szCs w:val="18"/>
              </w:rPr>
            </w:pPr>
            <w:r w:rsidRPr="000F2F1E">
              <w:rPr>
                <w:sz w:val="18"/>
                <w:szCs w:val="18"/>
              </w:rPr>
              <w:t>Čl. 99 odst. 4</w:t>
            </w:r>
          </w:p>
        </w:tc>
        <w:tc>
          <w:tcPr>
            <w:tcW w:w="4641" w:type="dxa"/>
            <w:gridSpan w:val="4"/>
            <w:tcBorders>
              <w:top w:val="single" w:sz="4" w:space="0" w:color="auto"/>
              <w:left w:val="single" w:sz="4" w:space="0" w:color="auto"/>
              <w:bottom w:val="nil"/>
              <w:right w:val="single" w:sz="18" w:space="0" w:color="auto"/>
            </w:tcBorders>
          </w:tcPr>
          <w:p w14:paraId="0D46F84D" w14:textId="77777777" w:rsidR="00E00522" w:rsidRPr="000F2F1E" w:rsidRDefault="00E00522" w:rsidP="00E00522">
            <w:pPr>
              <w:spacing w:before="60" w:after="60"/>
              <w:jc w:val="both"/>
              <w:rPr>
                <w:sz w:val="18"/>
                <w:szCs w:val="18"/>
              </w:rPr>
            </w:pPr>
            <w:r w:rsidRPr="000F2F1E">
              <w:rPr>
                <w:sz w:val="18"/>
                <w:szCs w:val="18"/>
              </w:rPr>
              <w:t>Přijetí programu dohledových šetření příslušným orgánem domovského členského státu nebrání příslušným orgánům hostitelského členského státu provádět v jednotlivých případech šetření na místě a kontroly zaměřené na činnosti, které provádějí pobočky institucí na jejich území podle čl. 52 odst. 3.</w:t>
            </w:r>
          </w:p>
        </w:tc>
        <w:tc>
          <w:tcPr>
            <w:tcW w:w="865" w:type="dxa"/>
            <w:gridSpan w:val="2"/>
            <w:tcBorders>
              <w:top w:val="single" w:sz="4" w:space="0" w:color="auto"/>
              <w:left w:val="single" w:sz="18" w:space="0" w:color="auto"/>
              <w:bottom w:val="nil"/>
              <w:right w:val="single" w:sz="4" w:space="0" w:color="auto"/>
            </w:tcBorders>
          </w:tcPr>
          <w:p w14:paraId="76B054FF" w14:textId="77777777" w:rsidR="00E00522" w:rsidRPr="007B12B3" w:rsidRDefault="00E00522" w:rsidP="00E00522">
            <w:pPr>
              <w:spacing w:before="60" w:after="60"/>
              <w:jc w:val="both"/>
              <w:rPr>
                <w:sz w:val="18"/>
                <w:szCs w:val="18"/>
                <w:highlight w:val="yellow"/>
              </w:rPr>
            </w:pPr>
            <w:r w:rsidRPr="000C472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5B9AF39" w14:textId="45DEFB01" w:rsidR="00E00522" w:rsidRPr="000F2F1E" w:rsidRDefault="00E00522" w:rsidP="00E00522">
            <w:pPr>
              <w:spacing w:before="60" w:after="60"/>
              <w:jc w:val="both"/>
              <w:rPr>
                <w:sz w:val="18"/>
                <w:szCs w:val="18"/>
              </w:rPr>
            </w:pPr>
            <w:r w:rsidRPr="000F2F1E">
              <w:rPr>
                <w:sz w:val="18"/>
                <w:szCs w:val="18"/>
              </w:rPr>
              <w:t>§ 25e odst. 2</w:t>
            </w:r>
          </w:p>
        </w:tc>
        <w:tc>
          <w:tcPr>
            <w:tcW w:w="4980" w:type="dxa"/>
            <w:gridSpan w:val="4"/>
            <w:tcBorders>
              <w:top w:val="single" w:sz="4" w:space="0" w:color="auto"/>
              <w:left w:val="single" w:sz="4" w:space="0" w:color="auto"/>
              <w:bottom w:val="nil"/>
              <w:right w:val="single" w:sz="4" w:space="0" w:color="auto"/>
            </w:tcBorders>
          </w:tcPr>
          <w:p w14:paraId="1F840FD3" w14:textId="77777777" w:rsidR="00E00522" w:rsidRPr="000F2F1E" w:rsidRDefault="00E00522" w:rsidP="00E00522">
            <w:pPr>
              <w:spacing w:before="60" w:after="60"/>
              <w:jc w:val="both"/>
              <w:rPr>
                <w:sz w:val="18"/>
                <w:szCs w:val="18"/>
              </w:rPr>
            </w:pPr>
            <w:r w:rsidRPr="000F2F1E">
              <w:rPr>
                <w:sz w:val="18"/>
                <w:szCs w:val="18"/>
              </w:rPr>
              <w:t>Česká národní banka sestaví plán dohledových šetření podle odstavce 1 tak, aby nebránil orgánu dohledu jiného členského státu v provedení kontroly na místě v pobočce banky, která vykonává svou činnost na území tohoto jiného členského státu.</w:t>
            </w:r>
          </w:p>
        </w:tc>
        <w:tc>
          <w:tcPr>
            <w:tcW w:w="977" w:type="dxa"/>
            <w:tcBorders>
              <w:top w:val="single" w:sz="4" w:space="0" w:color="auto"/>
              <w:left w:val="single" w:sz="4" w:space="0" w:color="auto"/>
              <w:bottom w:val="nil"/>
              <w:right w:val="single" w:sz="4" w:space="0" w:color="auto"/>
            </w:tcBorders>
          </w:tcPr>
          <w:p w14:paraId="285FDDA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0C64A60" w14:textId="77777777" w:rsidR="00E00522" w:rsidRPr="000F2F1E" w:rsidRDefault="00E00522" w:rsidP="00E00522">
            <w:pPr>
              <w:spacing w:before="60" w:after="60"/>
              <w:jc w:val="both"/>
              <w:rPr>
                <w:sz w:val="18"/>
                <w:szCs w:val="18"/>
              </w:rPr>
            </w:pPr>
          </w:p>
        </w:tc>
      </w:tr>
      <w:tr w:rsidR="00E00522" w:rsidRPr="000F2F1E" w14:paraId="1BEB5138" w14:textId="77777777" w:rsidTr="0034513C">
        <w:tc>
          <w:tcPr>
            <w:tcW w:w="1265" w:type="dxa"/>
            <w:gridSpan w:val="2"/>
            <w:tcBorders>
              <w:top w:val="nil"/>
              <w:bottom w:val="nil"/>
              <w:right w:val="single" w:sz="4" w:space="0" w:color="auto"/>
            </w:tcBorders>
          </w:tcPr>
          <w:p w14:paraId="2EBB4F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E7AAC3" w14:textId="77777777" w:rsidR="00E00522" w:rsidRPr="000955F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EF32C" w14:textId="77777777" w:rsidR="00E00522" w:rsidRPr="00783DB9" w:rsidRDefault="00E00522" w:rsidP="00E00522">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4313D43F" w14:textId="77777777" w:rsidR="00E00522" w:rsidRPr="000F2F1E" w:rsidRDefault="00E00522" w:rsidP="00E00522">
            <w:pPr>
              <w:spacing w:before="60" w:after="60"/>
              <w:jc w:val="both"/>
              <w:rPr>
                <w:sz w:val="18"/>
                <w:szCs w:val="18"/>
              </w:rPr>
            </w:pPr>
            <w:r w:rsidRPr="000F2F1E">
              <w:rPr>
                <w:sz w:val="18"/>
                <w:szCs w:val="18"/>
              </w:rPr>
              <w:t>§ 21c odst. 2</w:t>
            </w:r>
          </w:p>
        </w:tc>
        <w:tc>
          <w:tcPr>
            <w:tcW w:w="4980" w:type="dxa"/>
            <w:gridSpan w:val="4"/>
            <w:tcBorders>
              <w:top w:val="nil"/>
              <w:left w:val="single" w:sz="4" w:space="0" w:color="auto"/>
              <w:bottom w:val="nil"/>
              <w:right w:val="single" w:sz="4" w:space="0" w:color="auto"/>
            </w:tcBorders>
          </w:tcPr>
          <w:p w14:paraId="6AC25910" w14:textId="77777777" w:rsidR="00E00522" w:rsidRPr="000F2F1E" w:rsidRDefault="00E00522" w:rsidP="00E00522">
            <w:pPr>
              <w:spacing w:before="60" w:after="60"/>
              <w:jc w:val="both"/>
              <w:rPr>
                <w:sz w:val="18"/>
                <w:szCs w:val="18"/>
              </w:rPr>
            </w:pPr>
            <w:r w:rsidRPr="000F2F1E">
              <w:rPr>
                <w:sz w:val="18"/>
                <w:szCs w:val="18"/>
              </w:rPr>
              <w:t>Česká národní banka sestaví plán dohledových šetření podle odstavce 1 tak, aby nebránil orgánu dohledu jiného členského státu v provedení kontroly na místě v pobočce družstevní záložny, která vykonává svou činnost na území tohoto jiného členského státu.</w:t>
            </w:r>
          </w:p>
        </w:tc>
        <w:tc>
          <w:tcPr>
            <w:tcW w:w="977" w:type="dxa"/>
            <w:tcBorders>
              <w:top w:val="nil"/>
              <w:left w:val="single" w:sz="4" w:space="0" w:color="auto"/>
              <w:bottom w:val="nil"/>
              <w:right w:val="single" w:sz="4" w:space="0" w:color="auto"/>
            </w:tcBorders>
          </w:tcPr>
          <w:p w14:paraId="3CDFB5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3EC3D2" w14:textId="77777777" w:rsidR="00E00522" w:rsidRPr="000F2F1E" w:rsidRDefault="00E00522" w:rsidP="00E00522">
            <w:pPr>
              <w:spacing w:before="60" w:after="60"/>
              <w:jc w:val="both"/>
              <w:rPr>
                <w:sz w:val="18"/>
                <w:szCs w:val="18"/>
              </w:rPr>
            </w:pPr>
          </w:p>
        </w:tc>
      </w:tr>
      <w:tr w:rsidR="00E00522" w:rsidRPr="000F2F1E" w14:paraId="1EA17692" w14:textId="77777777" w:rsidTr="0034513C">
        <w:tc>
          <w:tcPr>
            <w:tcW w:w="1265" w:type="dxa"/>
            <w:gridSpan w:val="2"/>
            <w:tcBorders>
              <w:top w:val="single" w:sz="4" w:space="0" w:color="auto"/>
              <w:bottom w:val="nil"/>
              <w:right w:val="single" w:sz="4" w:space="0" w:color="auto"/>
            </w:tcBorders>
          </w:tcPr>
          <w:p w14:paraId="079A1FBC" w14:textId="77777777" w:rsidR="00E00522" w:rsidRPr="000F2F1E" w:rsidRDefault="00E00522" w:rsidP="00E00522">
            <w:pPr>
              <w:spacing w:before="60" w:after="60"/>
              <w:jc w:val="both"/>
              <w:rPr>
                <w:sz w:val="18"/>
                <w:szCs w:val="18"/>
              </w:rPr>
            </w:pPr>
            <w:r w:rsidRPr="000F2F1E">
              <w:rPr>
                <w:sz w:val="18"/>
                <w:szCs w:val="18"/>
              </w:rPr>
              <w:lastRenderedPageBreak/>
              <w:t>Čl. 100 odst. 1</w:t>
            </w:r>
          </w:p>
        </w:tc>
        <w:tc>
          <w:tcPr>
            <w:tcW w:w="4641" w:type="dxa"/>
            <w:gridSpan w:val="4"/>
            <w:tcBorders>
              <w:top w:val="single" w:sz="4" w:space="0" w:color="auto"/>
              <w:left w:val="single" w:sz="4" w:space="0" w:color="auto"/>
              <w:bottom w:val="nil"/>
              <w:right w:val="single" w:sz="18" w:space="0" w:color="auto"/>
            </w:tcBorders>
          </w:tcPr>
          <w:p w14:paraId="3EC0179C" w14:textId="77777777" w:rsidR="00E00522" w:rsidRPr="00AA287C" w:rsidRDefault="00E00522" w:rsidP="00E00522">
            <w:pPr>
              <w:spacing w:before="60" w:after="60"/>
              <w:jc w:val="both"/>
              <w:rPr>
                <w:sz w:val="18"/>
                <w:szCs w:val="18"/>
              </w:rPr>
            </w:pPr>
            <w:r w:rsidRPr="00AA287C">
              <w:rPr>
                <w:sz w:val="18"/>
                <w:szCs w:val="18"/>
              </w:rPr>
              <w:t>Příslušné orgány provádějí v případě potřeby, avšak alespoň jednou ročně, zátěžové testy u institucí, u nichž vykonávají dohled, které napomáhají procesu dohledu a hodnocení podle článku 97.</w:t>
            </w:r>
          </w:p>
        </w:tc>
        <w:tc>
          <w:tcPr>
            <w:tcW w:w="865" w:type="dxa"/>
            <w:gridSpan w:val="2"/>
            <w:tcBorders>
              <w:top w:val="single" w:sz="4" w:space="0" w:color="auto"/>
              <w:left w:val="single" w:sz="18" w:space="0" w:color="auto"/>
              <w:bottom w:val="nil"/>
              <w:right w:val="single" w:sz="4" w:space="0" w:color="auto"/>
            </w:tcBorders>
          </w:tcPr>
          <w:p w14:paraId="6A568ADE" w14:textId="77777777" w:rsidR="00E00522" w:rsidRPr="00783DB9" w:rsidRDefault="00E00522" w:rsidP="00E00522">
            <w:pPr>
              <w:spacing w:before="60" w:after="60"/>
              <w:jc w:val="both"/>
              <w:rPr>
                <w:sz w:val="18"/>
                <w:szCs w:val="18"/>
              </w:rPr>
            </w:pPr>
            <w:r w:rsidRPr="00783DB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51A66A1" w14:textId="77777777" w:rsidR="00E00522" w:rsidRPr="000F2F1E" w:rsidRDefault="00E00522" w:rsidP="00E00522">
            <w:pPr>
              <w:spacing w:before="60" w:after="60"/>
              <w:jc w:val="both"/>
              <w:rPr>
                <w:sz w:val="18"/>
                <w:szCs w:val="18"/>
              </w:rPr>
            </w:pPr>
            <w:r w:rsidRPr="000F2F1E">
              <w:rPr>
                <w:sz w:val="18"/>
                <w:szCs w:val="18"/>
              </w:rPr>
              <w:t xml:space="preserve">§ 25d odst. 2    </w:t>
            </w:r>
          </w:p>
        </w:tc>
        <w:tc>
          <w:tcPr>
            <w:tcW w:w="4980" w:type="dxa"/>
            <w:gridSpan w:val="4"/>
            <w:tcBorders>
              <w:top w:val="single" w:sz="4" w:space="0" w:color="auto"/>
              <w:left w:val="single" w:sz="4" w:space="0" w:color="auto"/>
              <w:bottom w:val="nil"/>
              <w:right w:val="single" w:sz="4" w:space="0" w:color="auto"/>
            </w:tcBorders>
          </w:tcPr>
          <w:p w14:paraId="30DFEB42" w14:textId="77777777" w:rsidR="00E00522" w:rsidRPr="000F2F1E" w:rsidRDefault="00E00522" w:rsidP="00E00522">
            <w:pPr>
              <w:spacing w:before="60" w:after="60"/>
              <w:jc w:val="both"/>
              <w:rPr>
                <w:sz w:val="18"/>
                <w:szCs w:val="18"/>
              </w:rPr>
            </w:pPr>
            <w:r w:rsidRPr="000F2F1E">
              <w:rPr>
                <w:sz w:val="18"/>
                <w:szCs w:val="18"/>
              </w:rPr>
              <w:t>Na podporu procesu přezkumu a vyhodnocování podle § 25c provádí Česká národní banka alespoň jednou ročně zátěžové testy bank. Výsledek zátěžových testů může Česká národní banka uveřejnit.</w:t>
            </w:r>
          </w:p>
        </w:tc>
        <w:tc>
          <w:tcPr>
            <w:tcW w:w="977" w:type="dxa"/>
            <w:tcBorders>
              <w:top w:val="single" w:sz="4" w:space="0" w:color="auto"/>
              <w:left w:val="single" w:sz="4" w:space="0" w:color="auto"/>
              <w:bottom w:val="nil"/>
              <w:right w:val="single" w:sz="4" w:space="0" w:color="auto"/>
            </w:tcBorders>
          </w:tcPr>
          <w:p w14:paraId="1951025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3D49D40" w14:textId="77777777" w:rsidR="00E00522" w:rsidRPr="000F2F1E" w:rsidRDefault="00E00522" w:rsidP="00E00522">
            <w:pPr>
              <w:spacing w:before="60" w:after="60"/>
              <w:jc w:val="both"/>
              <w:rPr>
                <w:sz w:val="18"/>
                <w:szCs w:val="18"/>
              </w:rPr>
            </w:pPr>
          </w:p>
        </w:tc>
      </w:tr>
      <w:tr w:rsidR="00E00522" w:rsidRPr="000F2F1E" w14:paraId="328CC464" w14:textId="77777777" w:rsidTr="0034513C">
        <w:tc>
          <w:tcPr>
            <w:tcW w:w="1265" w:type="dxa"/>
            <w:gridSpan w:val="2"/>
            <w:tcBorders>
              <w:top w:val="nil"/>
              <w:bottom w:val="nil"/>
              <w:right w:val="single" w:sz="4" w:space="0" w:color="auto"/>
            </w:tcBorders>
          </w:tcPr>
          <w:p w14:paraId="334E7C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FBF3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A8DC85" w14:textId="77777777" w:rsidR="00E00522" w:rsidRPr="007B12B3" w:rsidRDefault="00E00522" w:rsidP="00E00522">
            <w:pPr>
              <w:spacing w:before="60" w:after="60"/>
              <w:jc w:val="both"/>
              <w:rPr>
                <w:sz w:val="18"/>
                <w:szCs w:val="18"/>
                <w:highlight w:val="yellow"/>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5920B222" w14:textId="77777777" w:rsidR="00E00522" w:rsidRPr="000F2F1E" w:rsidRDefault="00E00522" w:rsidP="00E00522">
            <w:pPr>
              <w:spacing w:before="60" w:after="60"/>
              <w:jc w:val="both"/>
              <w:rPr>
                <w:sz w:val="18"/>
                <w:szCs w:val="18"/>
              </w:rPr>
            </w:pPr>
            <w:r w:rsidRPr="000F2F1E">
              <w:rPr>
                <w:sz w:val="18"/>
                <w:szCs w:val="18"/>
              </w:rPr>
              <w:t>§ 21b odst. 2</w:t>
            </w:r>
          </w:p>
        </w:tc>
        <w:tc>
          <w:tcPr>
            <w:tcW w:w="4980" w:type="dxa"/>
            <w:gridSpan w:val="4"/>
            <w:tcBorders>
              <w:top w:val="nil"/>
              <w:left w:val="single" w:sz="4" w:space="0" w:color="auto"/>
              <w:bottom w:val="nil"/>
              <w:right w:val="single" w:sz="4" w:space="0" w:color="auto"/>
            </w:tcBorders>
          </w:tcPr>
          <w:p w14:paraId="565E97B2" w14:textId="77777777" w:rsidR="00E00522" w:rsidRPr="000F2F1E" w:rsidRDefault="00E00522" w:rsidP="00E00522">
            <w:pPr>
              <w:spacing w:before="60" w:after="60"/>
              <w:jc w:val="both"/>
              <w:rPr>
                <w:sz w:val="18"/>
                <w:szCs w:val="18"/>
              </w:rPr>
            </w:pPr>
            <w:r w:rsidRPr="000F2F1E">
              <w:rPr>
                <w:sz w:val="18"/>
                <w:szCs w:val="18"/>
              </w:rPr>
              <w:t>Na podporu procesu přezkumu a vyhodnocování podle § 21a provádí Česká národní banka alespoň jednou ročně zátěžové testy družstevních záložen. Výsledek zátěžových testů může Česká národní banka uveřejnit.</w:t>
            </w:r>
          </w:p>
        </w:tc>
        <w:tc>
          <w:tcPr>
            <w:tcW w:w="977" w:type="dxa"/>
            <w:tcBorders>
              <w:top w:val="nil"/>
              <w:left w:val="single" w:sz="4" w:space="0" w:color="auto"/>
              <w:bottom w:val="nil"/>
              <w:right w:val="single" w:sz="4" w:space="0" w:color="auto"/>
            </w:tcBorders>
          </w:tcPr>
          <w:p w14:paraId="05EE5D3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7B8AE9" w14:textId="77777777" w:rsidR="00E00522" w:rsidRPr="000F2F1E" w:rsidRDefault="00E00522" w:rsidP="00E00522">
            <w:pPr>
              <w:spacing w:before="60" w:after="60"/>
              <w:jc w:val="both"/>
              <w:rPr>
                <w:sz w:val="18"/>
                <w:szCs w:val="18"/>
              </w:rPr>
            </w:pPr>
          </w:p>
        </w:tc>
      </w:tr>
      <w:tr w:rsidR="00E00522" w:rsidRPr="000F2F1E" w14:paraId="08104757" w14:textId="77777777" w:rsidTr="0034513C">
        <w:tc>
          <w:tcPr>
            <w:tcW w:w="1265" w:type="dxa"/>
            <w:gridSpan w:val="2"/>
            <w:tcBorders>
              <w:top w:val="single" w:sz="4" w:space="0" w:color="auto"/>
              <w:bottom w:val="single" w:sz="4" w:space="0" w:color="auto"/>
              <w:right w:val="single" w:sz="4" w:space="0" w:color="auto"/>
            </w:tcBorders>
          </w:tcPr>
          <w:p w14:paraId="72D655D1" w14:textId="77777777" w:rsidR="00E00522" w:rsidRPr="000F2F1E" w:rsidRDefault="00E00522" w:rsidP="00E00522">
            <w:pPr>
              <w:spacing w:before="60" w:after="60"/>
              <w:jc w:val="both"/>
              <w:rPr>
                <w:sz w:val="18"/>
                <w:szCs w:val="18"/>
              </w:rPr>
            </w:pPr>
            <w:r w:rsidRPr="000F2F1E">
              <w:rPr>
                <w:sz w:val="18"/>
                <w:szCs w:val="18"/>
              </w:rPr>
              <w:t>Čl. 100 odst. 2</w:t>
            </w:r>
          </w:p>
        </w:tc>
        <w:tc>
          <w:tcPr>
            <w:tcW w:w="4641" w:type="dxa"/>
            <w:gridSpan w:val="4"/>
            <w:tcBorders>
              <w:top w:val="single" w:sz="4" w:space="0" w:color="auto"/>
              <w:left w:val="single" w:sz="4" w:space="0" w:color="auto"/>
              <w:bottom w:val="single" w:sz="4" w:space="0" w:color="auto"/>
              <w:right w:val="single" w:sz="18" w:space="0" w:color="auto"/>
            </w:tcBorders>
          </w:tcPr>
          <w:p w14:paraId="23A7160F" w14:textId="77777777" w:rsidR="00E00522" w:rsidRPr="000F2F1E" w:rsidRDefault="00E00522" w:rsidP="00E00522">
            <w:pPr>
              <w:spacing w:before="60" w:after="60"/>
              <w:jc w:val="both"/>
              <w:rPr>
                <w:sz w:val="18"/>
                <w:szCs w:val="18"/>
              </w:rPr>
            </w:pPr>
            <w:r w:rsidRPr="000F2F1E">
              <w:rPr>
                <w:sz w:val="18"/>
                <w:szCs w:val="18"/>
              </w:rPr>
              <w:t>EBA vydá v souladu s článkem 16 nařízení (EU) č. 1093/2010 obecné pokyny pro zajištění toho, aby příslušné orgány používaly společné metodiky při provádění ročních zátěžových testů v rámci dohledu.</w:t>
            </w:r>
          </w:p>
        </w:tc>
        <w:tc>
          <w:tcPr>
            <w:tcW w:w="865" w:type="dxa"/>
            <w:gridSpan w:val="2"/>
            <w:tcBorders>
              <w:top w:val="single" w:sz="4" w:space="0" w:color="auto"/>
              <w:left w:val="single" w:sz="18" w:space="0" w:color="auto"/>
              <w:bottom w:val="single" w:sz="4" w:space="0" w:color="auto"/>
              <w:right w:val="single" w:sz="4" w:space="0" w:color="auto"/>
            </w:tcBorders>
          </w:tcPr>
          <w:p w14:paraId="5C05FCE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C4711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32DE76" w14:textId="3182A324"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58D38C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5C6D619" w14:textId="77777777" w:rsidR="00E00522" w:rsidRPr="000F2F1E" w:rsidRDefault="00E00522" w:rsidP="00E00522">
            <w:pPr>
              <w:spacing w:before="60" w:after="60"/>
              <w:jc w:val="both"/>
              <w:rPr>
                <w:sz w:val="18"/>
                <w:szCs w:val="18"/>
              </w:rPr>
            </w:pPr>
          </w:p>
        </w:tc>
      </w:tr>
      <w:tr w:rsidR="00E00522" w:rsidRPr="000F2F1E" w14:paraId="12A5DBA0" w14:textId="77777777" w:rsidTr="0034513C">
        <w:tc>
          <w:tcPr>
            <w:tcW w:w="1265" w:type="dxa"/>
            <w:gridSpan w:val="2"/>
            <w:tcBorders>
              <w:top w:val="single" w:sz="4" w:space="0" w:color="auto"/>
              <w:bottom w:val="nil"/>
              <w:right w:val="single" w:sz="4" w:space="0" w:color="auto"/>
            </w:tcBorders>
          </w:tcPr>
          <w:p w14:paraId="738D884E" w14:textId="77777777" w:rsidR="00E00522" w:rsidRPr="000F2F1E" w:rsidRDefault="00E00522" w:rsidP="00E00522">
            <w:pPr>
              <w:spacing w:before="60" w:after="60"/>
              <w:jc w:val="both"/>
              <w:rPr>
                <w:sz w:val="18"/>
                <w:szCs w:val="18"/>
              </w:rPr>
            </w:pPr>
            <w:r w:rsidRPr="000F2F1E">
              <w:rPr>
                <w:sz w:val="18"/>
                <w:szCs w:val="18"/>
              </w:rPr>
              <w:t>Čl. 101 odst. 1</w:t>
            </w:r>
          </w:p>
        </w:tc>
        <w:tc>
          <w:tcPr>
            <w:tcW w:w="4641" w:type="dxa"/>
            <w:gridSpan w:val="4"/>
            <w:tcBorders>
              <w:top w:val="single" w:sz="4" w:space="0" w:color="auto"/>
              <w:left w:val="single" w:sz="4" w:space="0" w:color="auto"/>
              <w:bottom w:val="nil"/>
              <w:right w:val="single" w:sz="18" w:space="0" w:color="auto"/>
            </w:tcBorders>
          </w:tcPr>
          <w:p w14:paraId="17B2FEEA" w14:textId="77777777" w:rsidR="00E00522" w:rsidRPr="009952AB" w:rsidRDefault="00E00522" w:rsidP="00E00522">
            <w:pPr>
              <w:spacing w:before="60" w:after="60"/>
              <w:jc w:val="both"/>
              <w:rPr>
                <w:sz w:val="18"/>
                <w:szCs w:val="18"/>
              </w:rPr>
            </w:pPr>
            <w:r w:rsidRPr="00AA287C">
              <w:rPr>
                <w:sz w:val="18"/>
                <w:szCs w:val="18"/>
              </w:rPr>
              <w:t>Příslušné orgány pravidelně, nejméně jednou za 3 roky, přezkoumávají, jak instituce dodržují požadavky týkající se přístupů, jejichž použití pro výpočet kapitálových požadavků v souladu s částí třetí nařízení (EU) č. 575/2013 vyžaduje předchozí svolení příslušných orgánů. Zejména se zaměřují na změny v podnikatelské činnosti dané instituce a na provádění těchto přístupů u nových produktů. Jestliže jsou u některého z interních přístupů instituce zjištěny významné změ</w:t>
            </w:r>
            <w:r w:rsidRPr="00783DB9">
              <w:rPr>
                <w:sz w:val="18"/>
                <w:szCs w:val="18"/>
              </w:rPr>
              <w:t>ny v zachycování rizika, příslušné orgány zajistí nápravu těchto přístupů nebo přijmout vhodné kroky ke zmírnění jejich dopadů, např. požadovat vyšší multiplikační faktory nebo navýšení kapitálu či přijmout jiná vhodná a účinná opatře</w:t>
            </w:r>
            <w:r w:rsidRPr="009952AB">
              <w:rPr>
                <w:sz w:val="18"/>
                <w:szCs w:val="18"/>
              </w:rPr>
              <w:t>ní.</w:t>
            </w:r>
          </w:p>
        </w:tc>
        <w:tc>
          <w:tcPr>
            <w:tcW w:w="865" w:type="dxa"/>
            <w:gridSpan w:val="2"/>
            <w:tcBorders>
              <w:top w:val="single" w:sz="4" w:space="0" w:color="auto"/>
              <w:left w:val="single" w:sz="18" w:space="0" w:color="auto"/>
              <w:bottom w:val="nil"/>
              <w:right w:val="single" w:sz="4" w:space="0" w:color="auto"/>
            </w:tcBorders>
          </w:tcPr>
          <w:p w14:paraId="48EA241C" w14:textId="77777777" w:rsidR="00E00522" w:rsidRPr="00950DDF" w:rsidRDefault="00E00522" w:rsidP="00E00522">
            <w:pPr>
              <w:spacing w:before="60" w:after="60"/>
              <w:jc w:val="both"/>
              <w:rPr>
                <w:sz w:val="18"/>
                <w:szCs w:val="18"/>
              </w:rPr>
            </w:pPr>
            <w:r w:rsidRPr="00950DDF">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9781C7D" w14:textId="77777777" w:rsidR="00E00522" w:rsidRPr="000F2F1E" w:rsidRDefault="00E00522" w:rsidP="00E00522">
            <w:pPr>
              <w:spacing w:before="60" w:after="60"/>
              <w:jc w:val="both"/>
              <w:rPr>
                <w:sz w:val="18"/>
                <w:szCs w:val="18"/>
              </w:rPr>
            </w:pPr>
            <w:r w:rsidRPr="000F2F1E">
              <w:rPr>
                <w:sz w:val="18"/>
                <w:szCs w:val="18"/>
              </w:rPr>
              <w:t xml:space="preserve">§ 25d odst. 3    </w:t>
            </w:r>
          </w:p>
        </w:tc>
        <w:tc>
          <w:tcPr>
            <w:tcW w:w="4980" w:type="dxa"/>
            <w:gridSpan w:val="4"/>
            <w:tcBorders>
              <w:top w:val="single" w:sz="4" w:space="0" w:color="auto"/>
              <w:left w:val="single" w:sz="4" w:space="0" w:color="auto"/>
              <w:bottom w:val="nil"/>
              <w:right w:val="single" w:sz="4" w:space="0" w:color="auto"/>
            </w:tcBorders>
          </w:tcPr>
          <w:p w14:paraId="6FE9CAD6"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bance povoleno používání interních přístupů. Při tom se zaměřuje zejména na kvalitu a aktuálnost používaných metod a postupů, na změny v činnosti banky a na používání interních přístupů u nových produktů.</w:t>
            </w:r>
          </w:p>
        </w:tc>
        <w:tc>
          <w:tcPr>
            <w:tcW w:w="977" w:type="dxa"/>
            <w:tcBorders>
              <w:top w:val="single" w:sz="4" w:space="0" w:color="auto"/>
              <w:left w:val="single" w:sz="4" w:space="0" w:color="auto"/>
              <w:bottom w:val="nil"/>
              <w:right w:val="single" w:sz="4" w:space="0" w:color="auto"/>
            </w:tcBorders>
          </w:tcPr>
          <w:p w14:paraId="7717755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9FE7A47" w14:textId="77777777" w:rsidR="00E00522" w:rsidRPr="000F2F1E" w:rsidRDefault="00E00522" w:rsidP="00E00522">
            <w:pPr>
              <w:spacing w:before="60" w:after="60"/>
              <w:jc w:val="both"/>
              <w:rPr>
                <w:sz w:val="18"/>
                <w:szCs w:val="18"/>
              </w:rPr>
            </w:pPr>
          </w:p>
        </w:tc>
      </w:tr>
      <w:tr w:rsidR="00E00522" w:rsidRPr="000F2F1E" w14:paraId="584772FF" w14:textId="77777777" w:rsidTr="0034513C">
        <w:tc>
          <w:tcPr>
            <w:tcW w:w="1265" w:type="dxa"/>
            <w:gridSpan w:val="2"/>
            <w:tcBorders>
              <w:top w:val="nil"/>
              <w:bottom w:val="nil"/>
              <w:right w:val="single" w:sz="4" w:space="0" w:color="auto"/>
            </w:tcBorders>
          </w:tcPr>
          <w:p w14:paraId="7FE736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2F5B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D8FA49" w14:textId="076286CC" w:rsidR="00E00522" w:rsidRPr="00AF184F" w:rsidRDefault="00E00522" w:rsidP="00E00522">
            <w:pPr>
              <w:spacing w:before="60" w:after="60"/>
              <w:jc w:val="both"/>
              <w:rPr>
                <w:sz w:val="18"/>
                <w:szCs w:val="18"/>
              </w:rPr>
            </w:pPr>
            <w:r w:rsidRPr="00AF184F">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067ADE" w14:textId="7BC573AB" w:rsidR="00E00522" w:rsidRPr="00AF184F" w:rsidRDefault="00E00522" w:rsidP="00E00522">
            <w:pPr>
              <w:spacing w:before="60" w:after="60"/>
              <w:jc w:val="both"/>
              <w:rPr>
                <w:sz w:val="18"/>
                <w:szCs w:val="18"/>
              </w:rPr>
            </w:pPr>
            <w:r w:rsidRPr="00AF184F">
              <w:rPr>
                <w:sz w:val="18"/>
                <w:szCs w:val="18"/>
              </w:rPr>
              <w:t xml:space="preserve">§ 26 odst. </w:t>
            </w:r>
            <w:r>
              <w:rPr>
                <w:sz w:val="18"/>
                <w:szCs w:val="18"/>
              </w:rPr>
              <w:t>3</w:t>
            </w:r>
            <w:r w:rsidRPr="00AF184F">
              <w:rPr>
                <w:sz w:val="18"/>
                <w:szCs w:val="18"/>
              </w:rPr>
              <w:t xml:space="preserve"> písm. g)</w:t>
            </w:r>
          </w:p>
        </w:tc>
        <w:tc>
          <w:tcPr>
            <w:tcW w:w="4980" w:type="dxa"/>
            <w:gridSpan w:val="4"/>
            <w:tcBorders>
              <w:top w:val="nil"/>
              <w:left w:val="single" w:sz="4" w:space="0" w:color="auto"/>
              <w:bottom w:val="nil"/>
              <w:right w:val="single" w:sz="4" w:space="0" w:color="auto"/>
            </w:tcBorders>
          </w:tcPr>
          <w:p w14:paraId="55A460E7"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1E2657FC" w14:textId="77777777" w:rsidR="00E00522" w:rsidRPr="000F2F1E" w:rsidRDefault="00E00522" w:rsidP="00E00522">
            <w:pPr>
              <w:spacing w:before="60" w:after="60"/>
              <w:jc w:val="both"/>
              <w:rPr>
                <w:sz w:val="18"/>
                <w:szCs w:val="18"/>
              </w:rPr>
            </w:pPr>
            <w:r w:rsidRPr="000F2F1E">
              <w:rPr>
                <w:sz w:val="18"/>
                <w:szCs w:val="18"/>
              </w:rPr>
              <w:t xml:space="preserve">g) uložit jiná vhodná opatření. </w:t>
            </w:r>
          </w:p>
        </w:tc>
        <w:tc>
          <w:tcPr>
            <w:tcW w:w="977" w:type="dxa"/>
            <w:tcBorders>
              <w:top w:val="nil"/>
              <w:left w:val="single" w:sz="4" w:space="0" w:color="auto"/>
              <w:bottom w:val="nil"/>
              <w:right w:val="single" w:sz="4" w:space="0" w:color="auto"/>
            </w:tcBorders>
          </w:tcPr>
          <w:p w14:paraId="400A1E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4AEBDD" w14:textId="77777777" w:rsidR="00E00522" w:rsidRPr="000F2F1E" w:rsidRDefault="00E00522" w:rsidP="00E00522">
            <w:pPr>
              <w:spacing w:before="60" w:after="60"/>
              <w:jc w:val="both"/>
              <w:rPr>
                <w:sz w:val="18"/>
                <w:szCs w:val="18"/>
              </w:rPr>
            </w:pPr>
          </w:p>
        </w:tc>
      </w:tr>
      <w:tr w:rsidR="00E00522" w:rsidRPr="000F2F1E" w14:paraId="12165020" w14:textId="77777777" w:rsidTr="0034513C">
        <w:tc>
          <w:tcPr>
            <w:tcW w:w="1265" w:type="dxa"/>
            <w:gridSpan w:val="2"/>
            <w:tcBorders>
              <w:top w:val="nil"/>
              <w:bottom w:val="nil"/>
              <w:right w:val="single" w:sz="4" w:space="0" w:color="auto"/>
            </w:tcBorders>
          </w:tcPr>
          <w:p w14:paraId="481388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5C74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E77AA7" w14:textId="77777777" w:rsidR="00E00522" w:rsidRPr="00011F79" w:rsidRDefault="00E00522" w:rsidP="00E00522">
            <w:pPr>
              <w:spacing w:before="60" w:after="60"/>
              <w:jc w:val="both"/>
              <w:rPr>
                <w:sz w:val="18"/>
                <w:szCs w:val="18"/>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7C594516" w14:textId="77777777" w:rsidR="00E00522" w:rsidRPr="009952AB" w:rsidRDefault="00E00522" w:rsidP="00E00522">
            <w:pPr>
              <w:spacing w:before="60" w:after="60"/>
              <w:jc w:val="both"/>
              <w:rPr>
                <w:sz w:val="18"/>
                <w:szCs w:val="18"/>
              </w:rPr>
            </w:pPr>
            <w:r w:rsidRPr="00783DB9">
              <w:rPr>
                <w:sz w:val="18"/>
                <w:szCs w:val="18"/>
              </w:rPr>
              <w:t>§ 2</w:t>
            </w:r>
            <w:r w:rsidRPr="009952AB">
              <w:rPr>
                <w:sz w:val="18"/>
                <w:szCs w:val="18"/>
              </w:rPr>
              <w:t xml:space="preserve">1b odst. 3 </w:t>
            </w:r>
          </w:p>
        </w:tc>
        <w:tc>
          <w:tcPr>
            <w:tcW w:w="4980" w:type="dxa"/>
            <w:gridSpan w:val="4"/>
            <w:tcBorders>
              <w:top w:val="nil"/>
              <w:left w:val="single" w:sz="4" w:space="0" w:color="auto"/>
              <w:bottom w:val="nil"/>
              <w:right w:val="single" w:sz="4" w:space="0" w:color="auto"/>
            </w:tcBorders>
          </w:tcPr>
          <w:p w14:paraId="07BC56D4" w14:textId="77777777" w:rsidR="00E00522" w:rsidRPr="000F2F1E" w:rsidRDefault="00E00522" w:rsidP="00E00522">
            <w:pPr>
              <w:spacing w:before="60" w:after="60"/>
              <w:jc w:val="both"/>
              <w:rPr>
                <w:sz w:val="18"/>
                <w:szCs w:val="18"/>
              </w:rPr>
            </w:pPr>
            <w:r w:rsidRPr="000F2F1E">
              <w:rPr>
                <w:sz w:val="18"/>
                <w:szCs w:val="18"/>
              </w:rPr>
              <w:t xml:space="preserve">Česká národní banka pravidelně alespoň jednou za 3 roky přezkoumává dodržování podmínek, za kterých bylo družstevní záložně povoleno používání interních přístupů. Při tom se zaměřuje </w:t>
            </w:r>
            <w:r w:rsidRPr="000F2F1E">
              <w:rPr>
                <w:sz w:val="18"/>
                <w:szCs w:val="18"/>
              </w:rPr>
              <w:lastRenderedPageBreak/>
              <w:t>zejména na kvalitu a aktuálnost používaných metod a postupů, na změny v činnosti družstevní záložny a na používání interních přístupů u nových produktů.</w:t>
            </w:r>
          </w:p>
        </w:tc>
        <w:tc>
          <w:tcPr>
            <w:tcW w:w="977" w:type="dxa"/>
            <w:tcBorders>
              <w:top w:val="nil"/>
              <w:left w:val="single" w:sz="4" w:space="0" w:color="auto"/>
              <w:bottom w:val="nil"/>
              <w:right w:val="single" w:sz="4" w:space="0" w:color="auto"/>
            </w:tcBorders>
          </w:tcPr>
          <w:p w14:paraId="5F5BC3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7A3A2A" w14:textId="77777777" w:rsidR="00E00522" w:rsidRPr="000F2F1E" w:rsidRDefault="00E00522" w:rsidP="00E00522">
            <w:pPr>
              <w:spacing w:before="60" w:after="60"/>
              <w:jc w:val="both"/>
              <w:rPr>
                <w:sz w:val="18"/>
                <w:szCs w:val="18"/>
              </w:rPr>
            </w:pPr>
          </w:p>
        </w:tc>
      </w:tr>
      <w:tr w:rsidR="00E00522" w:rsidRPr="000F2F1E" w14:paraId="469C4990" w14:textId="77777777" w:rsidTr="0034513C">
        <w:tc>
          <w:tcPr>
            <w:tcW w:w="1265" w:type="dxa"/>
            <w:gridSpan w:val="2"/>
            <w:tcBorders>
              <w:top w:val="nil"/>
              <w:bottom w:val="nil"/>
              <w:right w:val="single" w:sz="4" w:space="0" w:color="auto"/>
            </w:tcBorders>
          </w:tcPr>
          <w:p w14:paraId="7D0CA0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86B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37AE3" w14:textId="66BF4B79" w:rsidR="00E00522" w:rsidRPr="009F2333" w:rsidRDefault="00E00522" w:rsidP="00E00522">
            <w:pPr>
              <w:spacing w:before="60" w:after="60"/>
              <w:jc w:val="both"/>
              <w:rPr>
                <w:sz w:val="18"/>
                <w:szCs w:val="18"/>
              </w:rPr>
            </w:pPr>
            <w:r w:rsidRPr="00D06B5D">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421E3639" w14:textId="60F35018" w:rsidR="00E00522" w:rsidRPr="000F2F1E" w:rsidRDefault="00E00522" w:rsidP="00E00522">
            <w:pPr>
              <w:spacing w:before="60" w:after="60"/>
              <w:jc w:val="both"/>
              <w:rPr>
                <w:sz w:val="18"/>
                <w:szCs w:val="18"/>
              </w:rPr>
            </w:pPr>
            <w:r w:rsidRPr="000F2F1E">
              <w:rPr>
                <w:sz w:val="18"/>
                <w:szCs w:val="18"/>
              </w:rPr>
              <w:t xml:space="preserve">§ 28 odst. </w:t>
            </w:r>
            <w:r>
              <w:rPr>
                <w:sz w:val="18"/>
                <w:szCs w:val="18"/>
              </w:rPr>
              <w:t>3</w:t>
            </w:r>
            <w:r w:rsidRPr="000F2F1E">
              <w:rPr>
                <w:sz w:val="18"/>
                <w:szCs w:val="18"/>
              </w:rPr>
              <w:t xml:space="preserve"> písm. g)</w:t>
            </w:r>
          </w:p>
        </w:tc>
        <w:tc>
          <w:tcPr>
            <w:tcW w:w="4980" w:type="dxa"/>
            <w:gridSpan w:val="4"/>
            <w:tcBorders>
              <w:top w:val="nil"/>
              <w:left w:val="single" w:sz="4" w:space="0" w:color="auto"/>
              <w:bottom w:val="nil"/>
              <w:right w:val="single" w:sz="4" w:space="0" w:color="auto"/>
            </w:tcBorders>
          </w:tcPr>
          <w:p w14:paraId="1C1307F2" w14:textId="604A87AE" w:rsidR="00E00522" w:rsidRPr="000F2F1E" w:rsidRDefault="00E00522" w:rsidP="00E00522">
            <w:pPr>
              <w:spacing w:before="60" w:after="60"/>
              <w:jc w:val="both"/>
              <w:rPr>
                <w:sz w:val="18"/>
                <w:szCs w:val="18"/>
              </w:rPr>
            </w:pPr>
            <w:r w:rsidRPr="000F2F1E">
              <w:rPr>
                <w:sz w:val="18"/>
                <w:szCs w:val="18"/>
              </w:rPr>
              <w:t>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21247D39" w14:textId="2ABD379F" w:rsidR="00E00522" w:rsidRPr="000F2F1E" w:rsidRDefault="00E00522" w:rsidP="00E00522">
            <w:pPr>
              <w:spacing w:before="60" w:after="60"/>
              <w:jc w:val="both"/>
              <w:rPr>
                <w:sz w:val="18"/>
                <w:szCs w:val="18"/>
              </w:rPr>
            </w:pPr>
            <w:r w:rsidRPr="000F2F1E">
              <w:rPr>
                <w:sz w:val="18"/>
                <w:szCs w:val="18"/>
              </w:rPr>
              <w:t>g) uložit jiná vhodná opatření.</w:t>
            </w:r>
          </w:p>
        </w:tc>
        <w:tc>
          <w:tcPr>
            <w:tcW w:w="977" w:type="dxa"/>
            <w:tcBorders>
              <w:top w:val="nil"/>
              <w:left w:val="single" w:sz="4" w:space="0" w:color="auto"/>
              <w:bottom w:val="nil"/>
              <w:right w:val="single" w:sz="4" w:space="0" w:color="auto"/>
            </w:tcBorders>
          </w:tcPr>
          <w:p w14:paraId="0FE4B0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6436EF" w14:textId="77777777" w:rsidR="00E00522" w:rsidRPr="000F2F1E" w:rsidRDefault="00E00522" w:rsidP="00E00522">
            <w:pPr>
              <w:spacing w:before="60" w:after="60"/>
              <w:jc w:val="both"/>
              <w:rPr>
                <w:sz w:val="18"/>
                <w:szCs w:val="18"/>
              </w:rPr>
            </w:pPr>
          </w:p>
        </w:tc>
      </w:tr>
      <w:tr w:rsidR="00E00522" w:rsidRPr="000F2F1E" w14:paraId="746936C4" w14:textId="77777777" w:rsidTr="0034513C">
        <w:tc>
          <w:tcPr>
            <w:tcW w:w="1265" w:type="dxa"/>
            <w:gridSpan w:val="2"/>
            <w:tcBorders>
              <w:top w:val="single" w:sz="4" w:space="0" w:color="auto"/>
              <w:bottom w:val="nil"/>
              <w:right w:val="single" w:sz="4" w:space="0" w:color="auto"/>
            </w:tcBorders>
          </w:tcPr>
          <w:p w14:paraId="628E5102" w14:textId="77777777" w:rsidR="00E00522" w:rsidRPr="000F2F1E" w:rsidRDefault="00E00522" w:rsidP="00E00522">
            <w:pPr>
              <w:spacing w:before="60" w:after="60"/>
              <w:jc w:val="both"/>
              <w:rPr>
                <w:sz w:val="18"/>
                <w:szCs w:val="18"/>
              </w:rPr>
            </w:pPr>
            <w:r w:rsidRPr="000F2F1E">
              <w:rPr>
                <w:sz w:val="18"/>
                <w:szCs w:val="18"/>
              </w:rPr>
              <w:t>Čl. 101 odst. 2</w:t>
            </w:r>
          </w:p>
        </w:tc>
        <w:tc>
          <w:tcPr>
            <w:tcW w:w="4641" w:type="dxa"/>
            <w:gridSpan w:val="4"/>
            <w:tcBorders>
              <w:top w:val="single" w:sz="4" w:space="0" w:color="auto"/>
              <w:left w:val="single" w:sz="4" w:space="0" w:color="auto"/>
              <w:bottom w:val="nil"/>
              <w:right w:val="single" w:sz="18" w:space="0" w:color="auto"/>
            </w:tcBorders>
          </w:tcPr>
          <w:p w14:paraId="08C6AD6B" w14:textId="77777777" w:rsidR="00E00522" w:rsidRPr="000F2F1E" w:rsidRDefault="00E00522" w:rsidP="00E00522">
            <w:pPr>
              <w:spacing w:before="60" w:after="60"/>
              <w:jc w:val="both"/>
              <w:rPr>
                <w:sz w:val="18"/>
                <w:szCs w:val="18"/>
              </w:rPr>
            </w:pPr>
            <w:r w:rsidRPr="000F2F1E">
              <w:rPr>
                <w:sz w:val="18"/>
                <w:szCs w:val="18"/>
              </w:rPr>
              <w:t>Příslušné orgány zejména přezkoumávají a hodnotí, zda daná instituce používá u těchto přístupů dobře zpracované a aktualizované metody a postupy.</w:t>
            </w:r>
          </w:p>
        </w:tc>
        <w:tc>
          <w:tcPr>
            <w:tcW w:w="865" w:type="dxa"/>
            <w:gridSpan w:val="2"/>
            <w:tcBorders>
              <w:top w:val="single" w:sz="4" w:space="0" w:color="auto"/>
              <w:left w:val="single" w:sz="18" w:space="0" w:color="auto"/>
              <w:bottom w:val="nil"/>
              <w:right w:val="single" w:sz="4" w:space="0" w:color="auto"/>
            </w:tcBorders>
          </w:tcPr>
          <w:p w14:paraId="48F7A6BB" w14:textId="77777777" w:rsidR="00E00522" w:rsidRPr="007B12B3" w:rsidRDefault="00E00522" w:rsidP="00E00522">
            <w:pPr>
              <w:spacing w:before="60" w:after="60"/>
              <w:jc w:val="both"/>
              <w:rPr>
                <w:sz w:val="18"/>
                <w:szCs w:val="18"/>
                <w:highlight w:val="yellow"/>
              </w:rPr>
            </w:pPr>
            <w:r w:rsidRPr="00AA287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FC42B00" w14:textId="77777777" w:rsidR="00E00522" w:rsidRPr="000F2F1E" w:rsidRDefault="00E00522" w:rsidP="00E00522">
            <w:pPr>
              <w:spacing w:before="60" w:after="60"/>
              <w:jc w:val="both"/>
              <w:rPr>
                <w:sz w:val="18"/>
                <w:szCs w:val="18"/>
              </w:rPr>
            </w:pPr>
            <w:r w:rsidRPr="000F2F1E">
              <w:rPr>
                <w:sz w:val="18"/>
                <w:szCs w:val="18"/>
              </w:rPr>
              <w:t xml:space="preserve">§ 25d odst. 3    </w:t>
            </w:r>
          </w:p>
        </w:tc>
        <w:tc>
          <w:tcPr>
            <w:tcW w:w="4980" w:type="dxa"/>
            <w:gridSpan w:val="4"/>
            <w:tcBorders>
              <w:top w:val="single" w:sz="4" w:space="0" w:color="auto"/>
              <w:left w:val="single" w:sz="4" w:space="0" w:color="auto"/>
              <w:bottom w:val="nil"/>
              <w:right w:val="single" w:sz="4" w:space="0" w:color="auto"/>
            </w:tcBorders>
          </w:tcPr>
          <w:p w14:paraId="03B27B64"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bance povoleno používání interních přístupů. Při tom se zaměřuje zejména na kvalitu a aktuálnost používaných metod a postupů, na změny v činnosti banky a na používání interních přístupů u nových produktů.</w:t>
            </w:r>
          </w:p>
        </w:tc>
        <w:tc>
          <w:tcPr>
            <w:tcW w:w="977" w:type="dxa"/>
            <w:tcBorders>
              <w:top w:val="single" w:sz="4" w:space="0" w:color="auto"/>
              <w:left w:val="single" w:sz="4" w:space="0" w:color="auto"/>
              <w:bottom w:val="nil"/>
              <w:right w:val="single" w:sz="4" w:space="0" w:color="auto"/>
            </w:tcBorders>
          </w:tcPr>
          <w:p w14:paraId="71345D6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0EF38F8" w14:textId="77777777" w:rsidR="00E00522" w:rsidRPr="000F2F1E" w:rsidRDefault="00E00522" w:rsidP="00E00522">
            <w:pPr>
              <w:spacing w:before="60" w:after="60"/>
              <w:jc w:val="both"/>
              <w:rPr>
                <w:sz w:val="18"/>
                <w:szCs w:val="18"/>
              </w:rPr>
            </w:pPr>
          </w:p>
        </w:tc>
      </w:tr>
      <w:tr w:rsidR="00E00522" w:rsidRPr="000F2F1E" w14:paraId="477499CC" w14:textId="77777777" w:rsidTr="0034513C">
        <w:tc>
          <w:tcPr>
            <w:tcW w:w="1265" w:type="dxa"/>
            <w:gridSpan w:val="2"/>
            <w:tcBorders>
              <w:top w:val="nil"/>
              <w:bottom w:val="nil"/>
              <w:right w:val="single" w:sz="4" w:space="0" w:color="auto"/>
            </w:tcBorders>
          </w:tcPr>
          <w:p w14:paraId="0366F1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5110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EB06C9" w14:textId="77777777" w:rsidR="00E00522" w:rsidRPr="007B12B3" w:rsidRDefault="00E00522" w:rsidP="00E00522">
            <w:pPr>
              <w:spacing w:before="60" w:after="60"/>
              <w:jc w:val="both"/>
              <w:rPr>
                <w:sz w:val="18"/>
                <w:szCs w:val="18"/>
                <w:highlight w:val="yellow"/>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6A6FF1F5" w14:textId="77777777" w:rsidR="00E00522" w:rsidRPr="000F2F1E" w:rsidRDefault="00E00522" w:rsidP="00E00522">
            <w:pPr>
              <w:spacing w:before="60" w:after="60"/>
              <w:jc w:val="both"/>
              <w:rPr>
                <w:sz w:val="18"/>
                <w:szCs w:val="18"/>
              </w:rPr>
            </w:pPr>
            <w:r w:rsidRPr="000F2F1E">
              <w:rPr>
                <w:sz w:val="18"/>
                <w:szCs w:val="18"/>
              </w:rPr>
              <w:t xml:space="preserve">§ 21b odst. 3 </w:t>
            </w:r>
          </w:p>
        </w:tc>
        <w:tc>
          <w:tcPr>
            <w:tcW w:w="4980" w:type="dxa"/>
            <w:gridSpan w:val="4"/>
            <w:tcBorders>
              <w:top w:val="nil"/>
              <w:left w:val="single" w:sz="4" w:space="0" w:color="auto"/>
              <w:bottom w:val="nil"/>
              <w:right w:val="single" w:sz="4" w:space="0" w:color="auto"/>
            </w:tcBorders>
          </w:tcPr>
          <w:p w14:paraId="63A232E5"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družstevní záložně povoleno používání interních přístupů. Při tom se zaměřuje zejména na kvalitu a aktuálnost používaných metod a postupů, na změny v činnosti družstevní záložny a na používání interních přístupů u nových produktů.</w:t>
            </w:r>
          </w:p>
        </w:tc>
        <w:tc>
          <w:tcPr>
            <w:tcW w:w="977" w:type="dxa"/>
            <w:tcBorders>
              <w:top w:val="nil"/>
              <w:left w:val="single" w:sz="4" w:space="0" w:color="auto"/>
              <w:bottom w:val="nil"/>
              <w:right w:val="single" w:sz="4" w:space="0" w:color="auto"/>
            </w:tcBorders>
          </w:tcPr>
          <w:p w14:paraId="608774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98AEBE" w14:textId="77777777" w:rsidR="00E00522" w:rsidRPr="000F2F1E" w:rsidRDefault="00E00522" w:rsidP="00E00522">
            <w:pPr>
              <w:spacing w:before="60" w:after="60"/>
              <w:jc w:val="both"/>
              <w:rPr>
                <w:sz w:val="18"/>
                <w:szCs w:val="18"/>
              </w:rPr>
            </w:pPr>
          </w:p>
        </w:tc>
      </w:tr>
      <w:tr w:rsidR="00E00522" w:rsidRPr="000F2F1E" w14:paraId="45524B9A" w14:textId="77777777" w:rsidTr="0034513C">
        <w:tc>
          <w:tcPr>
            <w:tcW w:w="1265" w:type="dxa"/>
            <w:gridSpan w:val="2"/>
            <w:tcBorders>
              <w:top w:val="single" w:sz="4" w:space="0" w:color="auto"/>
              <w:bottom w:val="nil"/>
              <w:right w:val="single" w:sz="4" w:space="0" w:color="auto"/>
            </w:tcBorders>
          </w:tcPr>
          <w:p w14:paraId="2791E408" w14:textId="77777777" w:rsidR="00E00522" w:rsidRPr="000F2F1E" w:rsidRDefault="00E00522" w:rsidP="00E00522">
            <w:pPr>
              <w:spacing w:before="60" w:after="60"/>
              <w:jc w:val="both"/>
              <w:rPr>
                <w:sz w:val="18"/>
                <w:szCs w:val="18"/>
              </w:rPr>
            </w:pPr>
            <w:r w:rsidRPr="000F2F1E">
              <w:rPr>
                <w:sz w:val="18"/>
                <w:szCs w:val="18"/>
              </w:rPr>
              <w:t>Čl. 101 odst. 3</w:t>
            </w:r>
          </w:p>
        </w:tc>
        <w:tc>
          <w:tcPr>
            <w:tcW w:w="4641" w:type="dxa"/>
            <w:gridSpan w:val="4"/>
            <w:tcBorders>
              <w:top w:val="single" w:sz="4" w:space="0" w:color="auto"/>
              <w:left w:val="single" w:sz="4" w:space="0" w:color="auto"/>
              <w:bottom w:val="nil"/>
              <w:right w:val="single" w:sz="18" w:space="0" w:color="auto"/>
            </w:tcBorders>
          </w:tcPr>
          <w:p w14:paraId="22E5C7DF" w14:textId="77777777" w:rsidR="00E00522" w:rsidRPr="000F2F1E" w:rsidRDefault="00E00522" w:rsidP="00E00522">
            <w:pPr>
              <w:spacing w:before="60" w:after="60"/>
              <w:jc w:val="both"/>
              <w:rPr>
                <w:sz w:val="18"/>
                <w:szCs w:val="18"/>
              </w:rPr>
            </w:pPr>
            <w:r w:rsidRPr="000F2F1E">
              <w:rPr>
                <w:sz w:val="18"/>
                <w:szCs w:val="18"/>
              </w:rPr>
              <w:t>Jestliže u interního modelu tržního rizika naznačuje velký počet překročení uvedených v článku 366 nařízení (EU) č. 575/2013, že model není nebo přestal být dostatečně přesný, zruší příslušné orgány svolení používat interní model nebo uloží vhodná opatření k zajištění jeho okamžitého zlepšení.</w:t>
            </w:r>
          </w:p>
        </w:tc>
        <w:tc>
          <w:tcPr>
            <w:tcW w:w="865" w:type="dxa"/>
            <w:gridSpan w:val="2"/>
            <w:tcBorders>
              <w:top w:val="single" w:sz="4" w:space="0" w:color="auto"/>
              <w:left w:val="single" w:sz="18" w:space="0" w:color="auto"/>
              <w:bottom w:val="nil"/>
              <w:right w:val="single" w:sz="4" w:space="0" w:color="auto"/>
            </w:tcBorders>
          </w:tcPr>
          <w:p w14:paraId="64317BFE" w14:textId="223B3BEB" w:rsidR="00E00522" w:rsidRPr="007B12B3" w:rsidRDefault="00E00522" w:rsidP="00E00522">
            <w:pPr>
              <w:spacing w:before="60" w:after="60"/>
              <w:jc w:val="both"/>
              <w:rPr>
                <w:sz w:val="18"/>
                <w:szCs w:val="18"/>
                <w:highlight w:val="yellow"/>
              </w:rPr>
            </w:pPr>
            <w:r w:rsidRPr="00AF184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96EB223" w14:textId="54E499CE"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3</w:t>
            </w:r>
            <w:r w:rsidRPr="000F2F1E">
              <w:rPr>
                <w:sz w:val="18"/>
                <w:szCs w:val="18"/>
              </w:rPr>
              <w:t xml:space="preserve"> písm. f)</w:t>
            </w:r>
          </w:p>
        </w:tc>
        <w:tc>
          <w:tcPr>
            <w:tcW w:w="4980" w:type="dxa"/>
            <w:gridSpan w:val="4"/>
            <w:tcBorders>
              <w:top w:val="single" w:sz="4" w:space="0" w:color="auto"/>
              <w:left w:val="single" w:sz="4" w:space="0" w:color="auto"/>
              <w:bottom w:val="nil"/>
              <w:right w:val="single" w:sz="4" w:space="0" w:color="auto"/>
            </w:tcBorders>
          </w:tcPr>
          <w:p w14:paraId="06B4D404"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62365520" w14:textId="77777777" w:rsidR="00E00522" w:rsidRPr="000F2F1E" w:rsidRDefault="00E00522" w:rsidP="00E00522">
            <w:pPr>
              <w:spacing w:before="60" w:after="60"/>
              <w:jc w:val="both"/>
              <w:rPr>
                <w:sz w:val="18"/>
                <w:szCs w:val="18"/>
              </w:rPr>
            </w:pPr>
            <w:r w:rsidRPr="000F2F1E">
              <w:rPr>
                <w:sz w:val="18"/>
                <w:szCs w:val="18"/>
              </w:rPr>
              <w:t xml:space="preserve">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 </w:t>
            </w:r>
          </w:p>
        </w:tc>
        <w:tc>
          <w:tcPr>
            <w:tcW w:w="977" w:type="dxa"/>
            <w:tcBorders>
              <w:top w:val="single" w:sz="4" w:space="0" w:color="auto"/>
              <w:left w:val="single" w:sz="4" w:space="0" w:color="auto"/>
              <w:bottom w:val="nil"/>
              <w:right w:val="single" w:sz="4" w:space="0" w:color="auto"/>
            </w:tcBorders>
          </w:tcPr>
          <w:p w14:paraId="596C84E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332F79F" w14:textId="77777777" w:rsidR="00E00522" w:rsidRPr="000F2F1E" w:rsidRDefault="00E00522" w:rsidP="00E00522">
            <w:pPr>
              <w:spacing w:before="60" w:after="60"/>
              <w:jc w:val="both"/>
              <w:rPr>
                <w:sz w:val="18"/>
                <w:szCs w:val="18"/>
              </w:rPr>
            </w:pPr>
          </w:p>
        </w:tc>
      </w:tr>
      <w:tr w:rsidR="00E00522" w:rsidRPr="000F2F1E" w14:paraId="52393E76" w14:textId="77777777" w:rsidTr="0034513C">
        <w:tc>
          <w:tcPr>
            <w:tcW w:w="1265" w:type="dxa"/>
            <w:gridSpan w:val="2"/>
            <w:tcBorders>
              <w:top w:val="nil"/>
              <w:bottom w:val="nil"/>
              <w:right w:val="single" w:sz="4" w:space="0" w:color="auto"/>
            </w:tcBorders>
          </w:tcPr>
          <w:p w14:paraId="012B3F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364C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125824" w14:textId="2C9CE175" w:rsidR="00E00522" w:rsidRPr="007B12B3" w:rsidRDefault="00E00522" w:rsidP="00E00522">
            <w:pPr>
              <w:spacing w:before="60" w:after="60"/>
              <w:jc w:val="both"/>
              <w:rPr>
                <w:sz w:val="18"/>
                <w:szCs w:val="18"/>
                <w:highlight w:val="yellow"/>
              </w:rPr>
            </w:pPr>
            <w:r w:rsidRPr="00F436E6">
              <w:rPr>
                <w:sz w:val="18"/>
                <w:szCs w:val="18"/>
              </w:rPr>
              <w:t xml:space="preserve">87/1995 ve znění </w:t>
            </w:r>
            <w:r w:rsidRPr="00F436E6">
              <w:rPr>
                <w:sz w:val="18"/>
                <w:szCs w:val="18"/>
              </w:rPr>
              <w:lastRenderedPageBreak/>
              <w:t>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BCC223D" w14:textId="60ED6341" w:rsidR="00E00522" w:rsidRPr="000F2F1E" w:rsidRDefault="00E00522" w:rsidP="00E00522">
            <w:pPr>
              <w:spacing w:before="60" w:after="60"/>
              <w:jc w:val="both"/>
              <w:rPr>
                <w:sz w:val="18"/>
                <w:szCs w:val="18"/>
              </w:rPr>
            </w:pPr>
            <w:r w:rsidRPr="000F2F1E">
              <w:rPr>
                <w:sz w:val="18"/>
                <w:szCs w:val="18"/>
              </w:rPr>
              <w:lastRenderedPageBreak/>
              <w:t xml:space="preserve">§ 28 odst. </w:t>
            </w:r>
            <w:r>
              <w:rPr>
                <w:sz w:val="18"/>
                <w:szCs w:val="18"/>
              </w:rPr>
              <w:t>3</w:t>
            </w:r>
            <w:r w:rsidRPr="000F2F1E">
              <w:rPr>
                <w:sz w:val="18"/>
                <w:szCs w:val="18"/>
              </w:rPr>
              <w:t xml:space="preserve"> písm. f)</w:t>
            </w:r>
          </w:p>
        </w:tc>
        <w:tc>
          <w:tcPr>
            <w:tcW w:w="4980" w:type="dxa"/>
            <w:gridSpan w:val="4"/>
            <w:tcBorders>
              <w:top w:val="nil"/>
              <w:left w:val="single" w:sz="4" w:space="0" w:color="auto"/>
              <w:bottom w:val="nil"/>
              <w:right w:val="single" w:sz="4" w:space="0" w:color="auto"/>
            </w:tcBorders>
          </w:tcPr>
          <w:p w14:paraId="514A4ABC" w14:textId="7DE794B8" w:rsidR="00E00522"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w:t>
            </w:r>
            <w:r w:rsidRPr="000F2F1E">
              <w:rPr>
                <w:sz w:val="18"/>
                <w:szCs w:val="18"/>
              </w:rPr>
              <w:lastRenderedPageBreak/>
              <w:t xml:space="preserve">Evropského parlamentu a Rady (EU) č. 575/2013, ale nesplňuje požadavky pro jeho používání, </w:t>
            </w:r>
          </w:p>
          <w:p w14:paraId="384144FD" w14:textId="3D294BF3" w:rsidR="00E00522" w:rsidRPr="000F2F1E" w:rsidRDefault="00E00522" w:rsidP="00E00522">
            <w:pPr>
              <w:spacing w:before="60" w:after="60"/>
              <w:jc w:val="both"/>
              <w:rPr>
                <w:sz w:val="18"/>
                <w:szCs w:val="18"/>
              </w:rPr>
            </w:pPr>
            <w:r>
              <w:rPr>
                <w:sz w:val="18"/>
                <w:szCs w:val="18"/>
              </w:rPr>
              <w:t>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2A220090" w14:textId="0D08BDC0" w:rsidR="00E00522" w:rsidRPr="000F2F1E" w:rsidRDefault="00E00522" w:rsidP="00E00522">
            <w:pPr>
              <w:widowControl w:val="0"/>
              <w:autoSpaceDE w:val="0"/>
              <w:autoSpaceDN w:val="0"/>
              <w:adjustRightInd w:val="0"/>
              <w:ind w:left="284" w:hanging="284"/>
              <w:jc w:val="both"/>
              <w:rPr>
                <w:sz w:val="18"/>
                <w:szCs w:val="18"/>
              </w:rPr>
            </w:pPr>
          </w:p>
        </w:tc>
        <w:tc>
          <w:tcPr>
            <w:tcW w:w="977" w:type="dxa"/>
            <w:tcBorders>
              <w:top w:val="nil"/>
              <w:left w:val="single" w:sz="4" w:space="0" w:color="auto"/>
              <w:bottom w:val="nil"/>
              <w:right w:val="single" w:sz="4" w:space="0" w:color="auto"/>
            </w:tcBorders>
          </w:tcPr>
          <w:p w14:paraId="757C6E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9D7FB6" w14:textId="77777777" w:rsidR="00E00522" w:rsidRPr="000F2F1E" w:rsidRDefault="00E00522" w:rsidP="00E00522">
            <w:pPr>
              <w:spacing w:before="60" w:after="60"/>
              <w:jc w:val="both"/>
              <w:rPr>
                <w:sz w:val="18"/>
                <w:szCs w:val="18"/>
              </w:rPr>
            </w:pPr>
          </w:p>
        </w:tc>
      </w:tr>
      <w:tr w:rsidR="00E00522" w:rsidRPr="000F2F1E" w14:paraId="5EE00BDD" w14:textId="77777777" w:rsidTr="0034513C">
        <w:tc>
          <w:tcPr>
            <w:tcW w:w="1265" w:type="dxa"/>
            <w:gridSpan w:val="2"/>
            <w:tcBorders>
              <w:top w:val="single" w:sz="4" w:space="0" w:color="auto"/>
              <w:bottom w:val="nil"/>
              <w:right w:val="single" w:sz="4" w:space="0" w:color="auto"/>
            </w:tcBorders>
          </w:tcPr>
          <w:p w14:paraId="702D20F4" w14:textId="77777777" w:rsidR="00E00522" w:rsidRPr="000F2F1E" w:rsidRDefault="00E00522" w:rsidP="00E00522">
            <w:pPr>
              <w:spacing w:before="60" w:after="60"/>
              <w:jc w:val="both"/>
              <w:rPr>
                <w:sz w:val="18"/>
                <w:szCs w:val="18"/>
              </w:rPr>
            </w:pPr>
            <w:r w:rsidRPr="000F2F1E">
              <w:rPr>
                <w:sz w:val="18"/>
                <w:szCs w:val="18"/>
              </w:rPr>
              <w:t>Čl. 101 odst. 4</w:t>
            </w:r>
          </w:p>
        </w:tc>
        <w:tc>
          <w:tcPr>
            <w:tcW w:w="4641" w:type="dxa"/>
            <w:gridSpan w:val="4"/>
            <w:tcBorders>
              <w:top w:val="single" w:sz="4" w:space="0" w:color="auto"/>
              <w:left w:val="single" w:sz="4" w:space="0" w:color="auto"/>
              <w:bottom w:val="nil"/>
              <w:right w:val="single" w:sz="18" w:space="0" w:color="auto"/>
            </w:tcBorders>
          </w:tcPr>
          <w:p w14:paraId="0E561666" w14:textId="77777777" w:rsidR="00E00522" w:rsidRPr="000F2F1E" w:rsidRDefault="00E00522" w:rsidP="00E00522">
            <w:pPr>
              <w:spacing w:before="60" w:after="60"/>
              <w:jc w:val="both"/>
              <w:rPr>
                <w:sz w:val="18"/>
                <w:szCs w:val="18"/>
              </w:rPr>
            </w:pPr>
            <w:r w:rsidRPr="000F2F1E">
              <w:rPr>
                <w:sz w:val="18"/>
                <w:szCs w:val="18"/>
              </w:rPr>
              <w:t>Jestliže instituce získala svolení používat přístup, který vyžaduje svolení příslušných orgánů před jeho použitím pro výpočet kapitálových požadavků v souladu s částí třetí nařízení (EU) č. 575/2013, ale přestala splňovat požadavky pro použití tohoto přístupu, příslušné orgány požádají instituci, aby jim buď uspokojivě prokázala, že dopad neplnění uvedených požadavků je při použití podle nařízení (EU) č. 575/2013 nevýznamný, nebo aby předložila plán na včasné obnovení souladu s uvedenými požadavky a stanovila lhůtu pro jeho provedení. Příslušné orgány vyžadují úpravy plánu, je-li nepravděpodobné, že bude dosaženo plného souladu, nebo je-li stanovená lhůta nevhodná. Pokud není pravděpodobné, že daná instituce bude schopna obnovit soulad v rámci příslušného termínu, a případně pokud uspokojivě neprokázala, že dopad neplnění je nevýznamný, svolení používat přístup se zruší nebo omezí na oblasti, které splňují uvedené požadavky nebo u nichž lze dosáhnout souladu v rámci příslušného termínu.</w:t>
            </w:r>
          </w:p>
        </w:tc>
        <w:tc>
          <w:tcPr>
            <w:tcW w:w="865" w:type="dxa"/>
            <w:gridSpan w:val="2"/>
            <w:tcBorders>
              <w:top w:val="single" w:sz="4" w:space="0" w:color="auto"/>
              <w:left w:val="single" w:sz="18" w:space="0" w:color="auto"/>
              <w:bottom w:val="nil"/>
              <w:right w:val="single" w:sz="4" w:space="0" w:color="auto"/>
            </w:tcBorders>
          </w:tcPr>
          <w:p w14:paraId="17A5EDF2" w14:textId="61577508" w:rsidR="00E00522" w:rsidRPr="003A57E6" w:rsidRDefault="00E00522" w:rsidP="00E00522">
            <w:pPr>
              <w:spacing w:before="60" w:after="60"/>
              <w:jc w:val="both"/>
              <w:rPr>
                <w:sz w:val="18"/>
                <w:szCs w:val="18"/>
              </w:rPr>
            </w:pPr>
            <w:r w:rsidRPr="003A57E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3A61ACE" w14:textId="75639E34" w:rsidR="00E00522" w:rsidRPr="004E7854" w:rsidRDefault="00E00522" w:rsidP="00E00522">
            <w:pPr>
              <w:spacing w:before="60" w:after="60"/>
              <w:jc w:val="both"/>
              <w:rPr>
                <w:sz w:val="18"/>
                <w:szCs w:val="18"/>
              </w:rPr>
            </w:pPr>
            <w:r w:rsidRPr="0079433C">
              <w:rPr>
                <w:sz w:val="18"/>
                <w:szCs w:val="18"/>
              </w:rPr>
              <w:t xml:space="preserve">§ 26 odst. </w:t>
            </w:r>
            <w:r w:rsidRPr="003200AA">
              <w:rPr>
                <w:sz w:val="18"/>
                <w:szCs w:val="18"/>
              </w:rPr>
              <w:t>3 pí</w:t>
            </w:r>
            <w:r w:rsidRPr="004E7854">
              <w:rPr>
                <w:sz w:val="18"/>
                <w:szCs w:val="18"/>
              </w:rPr>
              <w:t xml:space="preserve">sm. a) až e)   </w:t>
            </w:r>
          </w:p>
        </w:tc>
        <w:tc>
          <w:tcPr>
            <w:tcW w:w="4980" w:type="dxa"/>
            <w:gridSpan w:val="4"/>
            <w:tcBorders>
              <w:top w:val="single" w:sz="4" w:space="0" w:color="auto"/>
              <w:left w:val="single" w:sz="4" w:space="0" w:color="auto"/>
              <w:bottom w:val="nil"/>
              <w:right w:val="single" w:sz="4" w:space="0" w:color="auto"/>
            </w:tcBorders>
          </w:tcPr>
          <w:p w14:paraId="265F2C07"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2C28BE31" w14:textId="77777777" w:rsidR="00E00522" w:rsidRPr="000F2F1E" w:rsidRDefault="00E00522" w:rsidP="00E00522">
            <w:pPr>
              <w:spacing w:before="60" w:after="60"/>
              <w:jc w:val="both"/>
              <w:rPr>
                <w:sz w:val="18"/>
                <w:szCs w:val="18"/>
              </w:rPr>
            </w:pPr>
            <w:r w:rsidRPr="000F2F1E">
              <w:rPr>
                <w:sz w:val="18"/>
                <w:szCs w:val="18"/>
              </w:rPr>
              <w:t xml:space="preserve">a) uložit, aby prokázala, že nesoulad s požadavky na interní přístup nebo interní model je nepodstatný, </w:t>
            </w:r>
          </w:p>
          <w:p w14:paraId="321539BD" w14:textId="77777777" w:rsidR="00E00522" w:rsidRPr="000F2F1E" w:rsidRDefault="00E00522" w:rsidP="00E00522">
            <w:pPr>
              <w:spacing w:before="60" w:after="60"/>
              <w:jc w:val="both"/>
              <w:rPr>
                <w:sz w:val="18"/>
                <w:szCs w:val="18"/>
              </w:rPr>
            </w:pPr>
            <w:r w:rsidRPr="000F2F1E">
              <w:rPr>
                <w:sz w:val="18"/>
                <w:szCs w:val="18"/>
              </w:rPr>
              <w:t xml:space="preserve">b) uložit, aby předložila plán na obnovení souladu s požadavky na interní přístup nebo interní model a stanovila lhůtu k jeho provedení, </w:t>
            </w:r>
          </w:p>
          <w:p w14:paraId="7354DCA0" w14:textId="77777777" w:rsidR="00E00522" w:rsidRPr="000F2F1E" w:rsidRDefault="00E00522" w:rsidP="00E00522">
            <w:pPr>
              <w:spacing w:before="60" w:after="60"/>
              <w:jc w:val="both"/>
              <w:rPr>
                <w:sz w:val="18"/>
                <w:szCs w:val="18"/>
              </w:rPr>
            </w:pPr>
            <w:r w:rsidRPr="000F2F1E">
              <w:rPr>
                <w:sz w:val="18"/>
                <w:szCs w:val="18"/>
              </w:rPr>
              <w:t xml:space="preserve">c) uložit, aby provedla úpravu plánu na obnovení souladu s požadavky na interní přístup nebo interní model a stanovit lhůtu pro provedení těchto úprav, je-li nepravděpodobné, že podle původního plánu bude dosaženo plného souladu, nebo lhůty uvedené v původním plánu jsou nevhodné, </w:t>
            </w:r>
          </w:p>
          <w:p w14:paraId="19A0E595" w14:textId="77777777" w:rsidR="00E00522" w:rsidRPr="000F2F1E" w:rsidRDefault="00E00522" w:rsidP="00E00522">
            <w:pPr>
              <w:spacing w:before="60" w:after="60"/>
              <w:jc w:val="both"/>
              <w:rPr>
                <w:sz w:val="18"/>
                <w:szCs w:val="18"/>
              </w:rPr>
            </w:pPr>
            <w:r w:rsidRPr="000F2F1E">
              <w:rPr>
                <w:sz w:val="18"/>
                <w:szCs w:val="18"/>
              </w:rPr>
              <w:t xml:space="preserve">d) omezit souhlas na oblasti, které splňují stanovené požadavky nebo u nichž lze dosáhnout souladu v rámci příslušné lhůty, </w:t>
            </w:r>
          </w:p>
          <w:p w14:paraId="4C94378E" w14:textId="77777777" w:rsidR="00E00522" w:rsidRPr="000F2F1E" w:rsidRDefault="00E00522" w:rsidP="00E00522">
            <w:pPr>
              <w:spacing w:before="60" w:after="60"/>
              <w:jc w:val="both"/>
              <w:rPr>
                <w:sz w:val="18"/>
                <w:szCs w:val="18"/>
              </w:rPr>
            </w:pPr>
            <w:r w:rsidRPr="000F2F1E">
              <w:rPr>
                <w:sz w:val="18"/>
                <w:szCs w:val="18"/>
              </w:rPr>
              <w:t xml:space="preserve">e) odejmout souhlas s používáním interního přístupu nebo interního modelu, který vyžaduje souhlas, pokud je nepravděpodobné, že banka bude schopna obnovit soulad v rámci příslušné lhůty nebo neprokázala, že nesoulad je nepodstatný, </w:t>
            </w:r>
          </w:p>
        </w:tc>
        <w:tc>
          <w:tcPr>
            <w:tcW w:w="977" w:type="dxa"/>
            <w:tcBorders>
              <w:top w:val="single" w:sz="4" w:space="0" w:color="auto"/>
              <w:left w:val="single" w:sz="4" w:space="0" w:color="auto"/>
              <w:bottom w:val="nil"/>
              <w:right w:val="single" w:sz="4" w:space="0" w:color="auto"/>
            </w:tcBorders>
          </w:tcPr>
          <w:p w14:paraId="6D2425C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ECAA31B" w14:textId="77777777" w:rsidR="00E00522" w:rsidRPr="000F2F1E" w:rsidRDefault="00E00522" w:rsidP="00E00522">
            <w:pPr>
              <w:spacing w:before="60" w:after="60"/>
              <w:jc w:val="both"/>
              <w:rPr>
                <w:sz w:val="18"/>
                <w:szCs w:val="18"/>
              </w:rPr>
            </w:pPr>
          </w:p>
        </w:tc>
      </w:tr>
      <w:tr w:rsidR="00E00522" w:rsidRPr="000F2F1E" w14:paraId="4B313E11" w14:textId="77777777" w:rsidTr="0034513C">
        <w:tc>
          <w:tcPr>
            <w:tcW w:w="1265" w:type="dxa"/>
            <w:gridSpan w:val="2"/>
            <w:tcBorders>
              <w:top w:val="nil"/>
              <w:bottom w:val="nil"/>
              <w:right w:val="single" w:sz="4" w:space="0" w:color="auto"/>
            </w:tcBorders>
          </w:tcPr>
          <w:p w14:paraId="5433FA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2EF1B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FB4D6C" w14:textId="46E071CD" w:rsidR="00E00522" w:rsidRPr="007B12B3" w:rsidRDefault="00E00522" w:rsidP="00E00522">
            <w:pPr>
              <w:spacing w:before="60" w:after="60"/>
              <w:jc w:val="both"/>
              <w:rPr>
                <w:sz w:val="18"/>
                <w:szCs w:val="18"/>
                <w:highlight w:val="yellow"/>
              </w:rPr>
            </w:pPr>
            <w:r w:rsidRPr="0082196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BD60990" w14:textId="09B92F4C" w:rsidR="00E00522" w:rsidRPr="000F2F1E" w:rsidRDefault="00E00522" w:rsidP="00E00522">
            <w:pPr>
              <w:spacing w:before="60" w:after="60"/>
              <w:jc w:val="both"/>
              <w:rPr>
                <w:sz w:val="18"/>
                <w:szCs w:val="18"/>
              </w:rPr>
            </w:pPr>
            <w:r w:rsidRPr="000F2F1E">
              <w:rPr>
                <w:sz w:val="18"/>
                <w:szCs w:val="18"/>
              </w:rPr>
              <w:t xml:space="preserve">§ 28 odst. </w:t>
            </w:r>
            <w:r>
              <w:rPr>
                <w:sz w:val="18"/>
                <w:szCs w:val="18"/>
              </w:rPr>
              <w:t>3</w:t>
            </w:r>
            <w:r w:rsidRPr="000F2F1E">
              <w:rPr>
                <w:sz w:val="18"/>
                <w:szCs w:val="18"/>
              </w:rPr>
              <w:t xml:space="preserve"> písm. a) až e)</w:t>
            </w:r>
          </w:p>
        </w:tc>
        <w:tc>
          <w:tcPr>
            <w:tcW w:w="4980" w:type="dxa"/>
            <w:gridSpan w:val="4"/>
            <w:tcBorders>
              <w:top w:val="nil"/>
              <w:left w:val="single" w:sz="4" w:space="0" w:color="auto"/>
              <w:bottom w:val="nil"/>
              <w:right w:val="single" w:sz="4" w:space="0" w:color="auto"/>
            </w:tcBorders>
          </w:tcPr>
          <w:p w14:paraId="0126FA1B" w14:textId="77777777" w:rsidR="00E00522" w:rsidRPr="0082196E" w:rsidRDefault="00E00522" w:rsidP="00E00522">
            <w:pPr>
              <w:spacing w:before="60" w:after="60"/>
              <w:jc w:val="both"/>
              <w:rPr>
                <w:sz w:val="18"/>
                <w:szCs w:val="18"/>
              </w:rPr>
            </w:pPr>
            <w:r w:rsidRPr="0082196E">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2065D2B0" w14:textId="77777777" w:rsidR="00E00522" w:rsidRPr="0082196E" w:rsidRDefault="00E00522" w:rsidP="00E00522">
            <w:pPr>
              <w:spacing w:before="60" w:after="60"/>
              <w:jc w:val="both"/>
              <w:rPr>
                <w:sz w:val="18"/>
                <w:szCs w:val="18"/>
              </w:rPr>
            </w:pPr>
            <w:r w:rsidRPr="0082196E">
              <w:rPr>
                <w:sz w:val="18"/>
                <w:szCs w:val="18"/>
              </w:rPr>
              <w:lastRenderedPageBreak/>
              <w:t>a) uložit, aby prokázala, že nesoulad s požadavky na interní přístup nebo interní model je nepodstatný,</w:t>
            </w:r>
          </w:p>
          <w:p w14:paraId="103070C5" w14:textId="77777777" w:rsidR="00E00522" w:rsidRPr="0082196E" w:rsidRDefault="00E00522" w:rsidP="00E00522">
            <w:pPr>
              <w:spacing w:before="60" w:after="60"/>
              <w:jc w:val="both"/>
              <w:rPr>
                <w:sz w:val="18"/>
                <w:szCs w:val="18"/>
              </w:rPr>
            </w:pPr>
            <w:r w:rsidRPr="0082196E">
              <w:rPr>
                <w:sz w:val="18"/>
                <w:szCs w:val="18"/>
              </w:rPr>
              <w:t>b) uložit, aby předložila plán na obnovení souladu s požadavky na interní přístup a stanovila lhůtu k jeho provedení,</w:t>
            </w:r>
          </w:p>
          <w:p w14:paraId="44BBB1E1" w14:textId="77777777" w:rsidR="00E00522" w:rsidRPr="0082196E" w:rsidRDefault="00E00522" w:rsidP="00E00522">
            <w:pPr>
              <w:spacing w:before="60" w:after="60"/>
              <w:jc w:val="both"/>
              <w:rPr>
                <w:sz w:val="18"/>
                <w:szCs w:val="18"/>
              </w:rPr>
            </w:pPr>
            <w:r w:rsidRPr="0082196E">
              <w:rPr>
                <w:sz w:val="18"/>
                <w:szCs w:val="18"/>
              </w:rPr>
              <w:t>c) uložit, aby provedla úpravy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7A59FF8F" w14:textId="77777777" w:rsidR="00E00522" w:rsidRPr="0082196E" w:rsidRDefault="00E00522" w:rsidP="00E00522">
            <w:pPr>
              <w:spacing w:before="60" w:after="60"/>
              <w:jc w:val="both"/>
              <w:rPr>
                <w:sz w:val="18"/>
                <w:szCs w:val="18"/>
              </w:rPr>
            </w:pPr>
            <w:r w:rsidRPr="0082196E">
              <w:rPr>
                <w:sz w:val="18"/>
                <w:szCs w:val="18"/>
              </w:rPr>
              <w:t>d) omezit souhlas na oblasti, které splňují stanovené požadavky nebo u nichž lze dosáhnout souladu v rámci příslušné lhůty,</w:t>
            </w:r>
          </w:p>
          <w:p w14:paraId="067831FE" w14:textId="1376E079" w:rsidR="00E00522" w:rsidRPr="000F2F1E" w:rsidRDefault="00E00522" w:rsidP="00E00522">
            <w:pPr>
              <w:spacing w:before="60" w:after="60"/>
              <w:jc w:val="both"/>
              <w:rPr>
                <w:sz w:val="18"/>
                <w:szCs w:val="18"/>
              </w:rPr>
            </w:pPr>
            <w:r w:rsidRPr="0082196E">
              <w:rPr>
                <w:sz w:val="18"/>
                <w:szCs w:val="18"/>
              </w:rPr>
              <w:t>e) odejmout souhlas s používáním interního přístupu nebo interního modelu, který vyžaduje souhlas, pokud je nepravděpodobné, že družstevní záložna bude schopna obnovit soulad v rámci příslušné lhůty nebo neprokázala, že nesoulad je nepodstatný, nebo</w:t>
            </w:r>
          </w:p>
        </w:tc>
        <w:tc>
          <w:tcPr>
            <w:tcW w:w="977" w:type="dxa"/>
            <w:tcBorders>
              <w:top w:val="nil"/>
              <w:left w:val="single" w:sz="4" w:space="0" w:color="auto"/>
              <w:bottom w:val="nil"/>
              <w:right w:val="single" w:sz="4" w:space="0" w:color="auto"/>
            </w:tcBorders>
          </w:tcPr>
          <w:p w14:paraId="4C229A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7C5762" w14:textId="77777777" w:rsidR="00E00522" w:rsidRPr="000F2F1E" w:rsidRDefault="00E00522" w:rsidP="00E00522">
            <w:pPr>
              <w:spacing w:before="60" w:after="60"/>
              <w:jc w:val="both"/>
              <w:rPr>
                <w:sz w:val="18"/>
                <w:szCs w:val="18"/>
              </w:rPr>
            </w:pPr>
          </w:p>
        </w:tc>
      </w:tr>
      <w:tr w:rsidR="00E00522" w:rsidRPr="000F2F1E" w14:paraId="12E42F37" w14:textId="77777777" w:rsidTr="0034513C">
        <w:tc>
          <w:tcPr>
            <w:tcW w:w="1265" w:type="dxa"/>
            <w:gridSpan w:val="2"/>
            <w:tcBorders>
              <w:top w:val="single" w:sz="4" w:space="0" w:color="auto"/>
              <w:bottom w:val="nil"/>
              <w:right w:val="single" w:sz="4" w:space="0" w:color="auto"/>
            </w:tcBorders>
          </w:tcPr>
          <w:p w14:paraId="72568546" w14:textId="77777777" w:rsidR="00E00522" w:rsidRPr="000F2F1E" w:rsidRDefault="00E00522" w:rsidP="00E00522">
            <w:pPr>
              <w:spacing w:before="60" w:after="60"/>
              <w:jc w:val="both"/>
              <w:rPr>
                <w:sz w:val="18"/>
                <w:szCs w:val="18"/>
              </w:rPr>
            </w:pPr>
            <w:r w:rsidRPr="000F2F1E">
              <w:rPr>
                <w:sz w:val="18"/>
                <w:szCs w:val="18"/>
              </w:rPr>
              <w:t xml:space="preserve">Čl. 101 odst. 5 </w:t>
            </w:r>
          </w:p>
        </w:tc>
        <w:tc>
          <w:tcPr>
            <w:tcW w:w="4641" w:type="dxa"/>
            <w:gridSpan w:val="4"/>
            <w:tcBorders>
              <w:top w:val="single" w:sz="4" w:space="0" w:color="auto"/>
              <w:left w:val="single" w:sz="4" w:space="0" w:color="auto"/>
              <w:bottom w:val="nil"/>
              <w:right w:val="single" w:sz="18" w:space="0" w:color="auto"/>
            </w:tcBorders>
          </w:tcPr>
          <w:p w14:paraId="7C43B05C" w14:textId="77777777" w:rsidR="00E00522" w:rsidRPr="000F2F1E" w:rsidRDefault="00E00522" w:rsidP="00E00522">
            <w:pPr>
              <w:spacing w:before="60" w:after="60"/>
              <w:jc w:val="both"/>
              <w:rPr>
                <w:sz w:val="18"/>
                <w:szCs w:val="18"/>
              </w:rPr>
            </w:pPr>
            <w:r w:rsidRPr="000F2F1E">
              <w:rPr>
                <w:sz w:val="18"/>
                <w:szCs w:val="18"/>
              </w:rPr>
              <w:t>Na podporu konzistentní spolehlivosti interních přístupů v Evropské unii analyzuje EBA interní přístupy u různých institucí, včetně konzistentnosti provádění definice selhání a způsobu, jakým tyto instituce řeší podobná rizika nebo expozice.</w:t>
            </w:r>
          </w:p>
          <w:p w14:paraId="4BD1A2D8" w14:textId="77777777" w:rsidR="00E00522" w:rsidRPr="000F2F1E" w:rsidRDefault="00E00522" w:rsidP="00E00522">
            <w:pPr>
              <w:spacing w:before="60" w:after="60"/>
              <w:jc w:val="both"/>
              <w:rPr>
                <w:sz w:val="18"/>
                <w:szCs w:val="18"/>
              </w:rPr>
            </w:pPr>
            <w:r w:rsidRPr="000F2F1E">
              <w:rPr>
                <w:sz w:val="18"/>
                <w:szCs w:val="18"/>
              </w:rPr>
              <w:t>EBA vypracuje v souladu s článkem 16 nařízení (EU) č. 1093/2010 obecné pokyny, v nichž se stanoví měřítka na základě uvedené analýzy.</w:t>
            </w:r>
          </w:p>
          <w:p w14:paraId="44612830" w14:textId="77777777" w:rsidR="00E00522" w:rsidRPr="000F2F1E" w:rsidRDefault="00E00522" w:rsidP="00E00522">
            <w:pPr>
              <w:spacing w:before="60" w:after="60"/>
              <w:jc w:val="both"/>
              <w:rPr>
                <w:sz w:val="18"/>
                <w:szCs w:val="18"/>
              </w:rPr>
            </w:pPr>
            <w:r w:rsidRPr="000F2F1E">
              <w:rPr>
                <w:sz w:val="18"/>
                <w:szCs w:val="18"/>
              </w:rPr>
              <w:t>Příslušné orgány zohlední tuto analýzu a tato měřítka při přezkumu svých svolení udělovaných institucím používat interní přístupy.</w:t>
            </w:r>
          </w:p>
        </w:tc>
        <w:tc>
          <w:tcPr>
            <w:tcW w:w="865" w:type="dxa"/>
            <w:gridSpan w:val="2"/>
            <w:tcBorders>
              <w:top w:val="single" w:sz="4" w:space="0" w:color="auto"/>
              <w:left w:val="single" w:sz="18" w:space="0" w:color="auto"/>
              <w:bottom w:val="nil"/>
              <w:right w:val="single" w:sz="4" w:space="0" w:color="auto"/>
            </w:tcBorders>
          </w:tcPr>
          <w:p w14:paraId="5E4F8C9B" w14:textId="77777777" w:rsidR="00E00522" w:rsidRPr="007B12B3" w:rsidRDefault="00E00522" w:rsidP="00E00522">
            <w:pPr>
              <w:spacing w:before="60" w:after="60"/>
              <w:jc w:val="both"/>
              <w:rPr>
                <w:sz w:val="18"/>
                <w:szCs w:val="18"/>
                <w:highlight w:val="yellow"/>
              </w:rPr>
            </w:pPr>
            <w:r w:rsidRPr="00EF1F4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CD207FA" w14:textId="77777777" w:rsidR="00E00522" w:rsidRPr="000F2F1E" w:rsidRDefault="00E00522" w:rsidP="00E00522">
            <w:pPr>
              <w:spacing w:before="60" w:after="60"/>
              <w:jc w:val="both"/>
              <w:rPr>
                <w:sz w:val="18"/>
                <w:szCs w:val="18"/>
              </w:rPr>
            </w:pPr>
            <w:r w:rsidRPr="000F2F1E">
              <w:rPr>
                <w:sz w:val="18"/>
                <w:szCs w:val="18"/>
              </w:rPr>
              <w:t xml:space="preserve">§ 25 odst. 4  </w:t>
            </w:r>
          </w:p>
        </w:tc>
        <w:tc>
          <w:tcPr>
            <w:tcW w:w="4980" w:type="dxa"/>
            <w:gridSpan w:val="4"/>
            <w:tcBorders>
              <w:top w:val="single" w:sz="4" w:space="0" w:color="auto"/>
              <w:left w:val="single" w:sz="4" w:space="0" w:color="auto"/>
              <w:bottom w:val="nil"/>
              <w:right w:val="single" w:sz="4" w:space="0" w:color="auto"/>
            </w:tcBorders>
          </w:tcPr>
          <w:p w14:paraId="1088CA5B" w14:textId="77777777" w:rsidR="00E00522" w:rsidRPr="000F2F1E" w:rsidRDefault="00E00522" w:rsidP="00E00522">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single" w:sz="4" w:space="0" w:color="auto"/>
              <w:left w:val="single" w:sz="4" w:space="0" w:color="auto"/>
              <w:bottom w:val="nil"/>
              <w:right w:val="single" w:sz="4" w:space="0" w:color="auto"/>
            </w:tcBorders>
          </w:tcPr>
          <w:p w14:paraId="6AC7B1F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A023CD3" w14:textId="77777777" w:rsidR="00E00522" w:rsidRPr="000F2F1E" w:rsidRDefault="00E00522" w:rsidP="00E00522">
            <w:pPr>
              <w:spacing w:before="60" w:after="60"/>
              <w:jc w:val="both"/>
              <w:rPr>
                <w:sz w:val="18"/>
                <w:szCs w:val="18"/>
              </w:rPr>
            </w:pPr>
          </w:p>
        </w:tc>
      </w:tr>
      <w:tr w:rsidR="00E00522" w:rsidRPr="000F2F1E" w14:paraId="74233915" w14:textId="77777777" w:rsidTr="0034513C">
        <w:tc>
          <w:tcPr>
            <w:tcW w:w="1265" w:type="dxa"/>
            <w:gridSpan w:val="2"/>
            <w:tcBorders>
              <w:top w:val="nil"/>
              <w:bottom w:val="nil"/>
              <w:right w:val="single" w:sz="4" w:space="0" w:color="auto"/>
            </w:tcBorders>
          </w:tcPr>
          <w:p w14:paraId="56F40C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83E0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56087A" w14:textId="3382620F" w:rsidR="00E00522" w:rsidRPr="007B12B3" w:rsidRDefault="00E00522" w:rsidP="00E00522">
            <w:pPr>
              <w:spacing w:before="60" w:after="60"/>
              <w:jc w:val="both"/>
              <w:rPr>
                <w:sz w:val="18"/>
                <w:szCs w:val="18"/>
                <w:highlight w:val="yellow"/>
              </w:rPr>
            </w:pPr>
            <w:r w:rsidRPr="00EF1F49">
              <w:rPr>
                <w:sz w:val="18"/>
                <w:szCs w:val="18"/>
              </w:rPr>
              <w:t>21/1992 ve znění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88FFEC6" w14:textId="2BF8AD12" w:rsidR="00E00522" w:rsidRPr="000F2F1E" w:rsidRDefault="00E00522" w:rsidP="00E00522">
            <w:pPr>
              <w:spacing w:before="60" w:after="60"/>
              <w:jc w:val="both"/>
              <w:rPr>
                <w:sz w:val="18"/>
                <w:szCs w:val="18"/>
              </w:rPr>
            </w:pPr>
            <w:r w:rsidRPr="000F2F1E">
              <w:rPr>
                <w:sz w:val="18"/>
                <w:szCs w:val="18"/>
              </w:rPr>
              <w:t xml:space="preserve">§ 25 odst. 5  </w:t>
            </w:r>
          </w:p>
        </w:tc>
        <w:tc>
          <w:tcPr>
            <w:tcW w:w="4980" w:type="dxa"/>
            <w:gridSpan w:val="4"/>
            <w:tcBorders>
              <w:top w:val="nil"/>
              <w:left w:val="single" w:sz="4" w:space="0" w:color="auto"/>
              <w:bottom w:val="nil"/>
              <w:right w:val="single" w:sz="4" w:space="0" w:color="auto"/>
            </w:tcBorders>
          </w:tcPr>
          <w:p w14:paraId="372DAC3A" w14:textId="2A5A8B5E" w:rsidR="00E00522" w:rsidRPr="000F2F1E" w:rsidRDefault="00E00522" w:rsidP="00E00522">
            <w:pPr>
              <w:spacing w:before="60" w:after="60"/>
              <w:jc w:val="both"/>
              <w:rPr>
                <w:sz w:val="18"/>
                <w:szCs w:val="18"/>
              </w:rPr>
            </w:pPr>
            <w:r w:rsidRPr="00EF1F49">
              <w:rPr>
                <w:sz w:val="18"/>
                <w:szCs w:val="18"/>
              </w:rPr>
              <w:t>(5)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6E34EC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68D794" w14:textId="77777777" w:rsidR="00E00522" w:rsidRPr="000F2F1E" w:rsidRDefault="00E00522" w:rsidP="00E00522">
            <w:pPr>
              <w:spacing w:before="60" w:after="60"/>
              <w:jc w:val="both"/>
              <w:rPr>
                <w:sz w:val="18"/>
                <w:szCs w:val="18"/>
              </w:rPr>
            </w:pPr>
          </w:p>
        </w:tc>
      </w:tr>
      <w:tr w:rsidR="00E00522" w:rsidRPr="000F2F1E" w14:paraId="3D3DE834" w14:textId="77777777" w:rsidTr="0034513C">
        <w:tc>
          <w:tcPr>
            <w:tcW w:w="1265" w:type="dxa"/>
            <w:gridSpan w:val="2"/>
            <w:tcBorders>
              <w:top w:val="nil"/>
              <w:bottom w:val="nil"/>
              <w:right w:val="single" w:sz="4" w:space="0" w:color="auto"/>
            </w:tcBorders>
          </w:tcPr>
          <w:p w14:paraId="0651BF4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31EB9" w14:textId="77777777" w:rsidR="00E00522" w:rsidRPr="0034783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5E4739" w14:textId="77777777" w:rsidR="00E00522" w:rsidRPr="006A6B3B" w:rsidRDefault="00E00522" w:rsidP="00E00522">
            <w:pPr>
              <w:spacing w:before="60" w:after="60"/>
              <w:jc w:val="both"/>
              <w:rPr>
                <w:sz w:val="18"/>
                <w:szCs w:val="18"/>
              </w:rPr>
            </w:pPr>
            <w:r w:rsidRPr="006A6B3B">
              <w:rPr>
                <w:sz w:val="18"/>
                <w:szCs w:val="18"/>
              </w:rPr>
              <w:t>87/1995 ve znění 135/2014</w:t>
            </w:r>
          </w:p>
        </w:tc>
        <w:tc>
          <w:tcPr>
            <w:tcW w:w="992" w:type="dxa"/>
            <w:gridSpan w:val="2"/>
            <w:tcBorders>
              <w:top w:val="nil"/>
              <w:left w:val="single" w:sz="4" w:space="0" w:color="auto"/>
              <w:bottom w:val="nil"/>
              <w:right w:val="single" w:sz="4" w:space="0" w:color="auto"/>
            </w:tcBorders>
          </w:tcPr>
          <w:p w14:paraId="72DF0908" w14:textId="77777777" w:rsidR="00E00522" w:rsidRPr="000F2F1E" w:rsidRDefault="00E00522" w:rsidP="00E00522">
            <w:pPr>
              <w:spacing w:before="60" w:after="60"/>
              <w:jc w:val="both"/>
              <w:rPr>
                <w:sz w:val="18"/>
                <w:szCs w:val="18"/>
              </w:rPr>
            </w:pPr>
            <w:r w:rsidRPr="000F2F1E">
              <w:rPr>
                <w:sz w:val="18"/>
                <w:szCs w:val="18"/>
              </w:rPr>
              <w:t>§ 21 odst. 6</w:t>
            </w:r>
          </w:p>
        </w:tc>
        <w:tc>
          <w:tcPr>
            <w:tcW w:w="4980" w:type="dxa"/>
            <w:gridSpan w:val="4"/>
            <w:tcBorders>
              <w:top w:val="nil"/>
              <w:left w:val="single" w:sz="4" w:space="0" w:color="auto"/>
              <w:bottom w:val="nil"/>
              <w:right w:val="single" w:sz="4" w:space="0" w:color="auto"/>
            </w:tcBorders>
          </w:tcPr>
          <w:p w14:paraId="716A6201" w14:textId="77777777" w:rsidR="00E00522" w:rsidRPr="000F2F1E" w:rsidRDefault="00E00522" w:rsidP="00E00522">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193EA1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D98131" w14:textId="77777777" w:rsidR="00E00522" w:rsidRPr="000F2F1E" w:rsidRDefault="00E00522" w:rsidP="00E00522">
            <w:pPr>
              <w:spacing w:before="60" w:after="60"/>
              <w:jc w:val="both"/>
              <w:rPr>
                <w:sz w:val="18"/>
                <w:szCs w:val="18"/>
              </w:rPr>
            </w:pPr>
          </w:p>
        </w:tc>
      </w:tr>
      <w:tr w:rsidR="00E00522" w:rsidRPr="000F2F1E" w14:paraId="6F47DB47" w14:textId="77777777" w:rsidTr="0034513C">
        <w:tc>
          <w:tcPr>
            <w:tcW w:w="1265" w:type="dxa"/>
            <w:gridSpan w:val="2"/>
            <w:tcBorders>
              <w:top w:val="nil"/>
              <w:bottom w:val="nil"/>
              <w:right w:val="single" w:sz="4" w:space="0" w:color="auto"/>
            </w:tcBorders>
          </w:tcPr>
          <w:p w14:paraId="0B01DD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9EEDBA" w14:textId="77777777" w:rsidR="00E00522" w:rsidRPr="00957E2A"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12ECC9" w14:textId="13542864" w:rsidR="00E00522" w:rsidRPr="00957E2A" w:rsidRDefault="00E00522" w:rsidP="00E00522">
            <w:pPr>
              <w:spacing w:before="60" w:after="60"/>
              <w:jc w:val="both"/>
              <w:rPr>
                <w:sz w:val="18"/>
                <w:szCs w:val="18"/>
              </w:rPr>
            </w:pPr>
            <w:r w:rsidRPr="006A6B3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12AA4B" w14:textId="77777777" w:rsidR="00E00522" w:rsidRPr="000F2F1E" w:rsidRDefault="00E00522" w:rsidP="00E00522">
            <w:pPr>
              <w:spacing w:before="60" w:after="60"/>
              <w:jc w:val="both"/>
              <w:rPr>
                <w:sz w:val="18"/>
                <w:szCs w:val="18"/>
              </w:rPr>
            </w:pPr>
            <w:r w:rsidRPr="000F2F1E">
              <w:rPr>
                <w:sz w:val="18"/>
                <w:szCs w:val="18"/>
              </w:rPr>
              <w:t>§ 21 odst. 7</w:t>
            </w:r>
          </w:p>
        </w:tc>
        <w:tc>
          <w:tcPr>
            <w:tcW w:w="4980" w:type="dxa"/>
            <w:gridSpan w:val="4"/>
            <w:tcBorders>
              <w:top w:val="nil"/>
              <w:left w:val="single" w:sz="4" w:space="0" w:color="auto"/>
              <w:bottom w:val="nil"/>
              <w:right w:val="single" w:sz="4" w:space="0" w:color="auto"/>
            </w:tcBorders>
          </w:tcPr>
          <w:p w14:paraId="251BDFD5" w14:textId="3FF84AEE" w:rsidR="00E00522" w:rsidRPr="000F2F1E" w:rsidRDefault="00E00522" w:rsidP="00E00522">
            <w:pPr>
              <w:spacing w:before="60" w:after="60"/>
              <w:jc w:val="both"/>
              <w:rPr>
                <w:sz w:val="18"/>
                <w:szCs w:val="18"/>
              </w:rPr>
            </w:pPr>
            <w:r w:rsidRPr="00957E2A">
              <w:rPr>
                <w:sz w:val="18"/>
                <w:szCs w:val="18"/>
              </w:rPr>
              <w:t>(7)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3966A7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22774F" w14:textId="77777777" w:rsidR="00E00522" w:rsidRPr="000F2F1E" w:rsidRDefault="00E00522" w:rsidP="00E00522">
            <w:pPr>
              <w:spacing w:before="60" w:after="60"/>
              <w:jc w:val="both"/>
              <w:rPr>
                <w:sz w:val="18"/>
                <w:szCs w:val="18"/>
              </w:rPr>
            </w:pPr>
          </w:p>
        </w:tc>
      </w:tr>
      <w:tr w:rsidR="00E00522" w:rsidRPr="000F2F1E" w14:paraId="711F9C1B" w14:textId="77777777" w:rsidTr="0034513C">
        <w:tc>
          <w:tcPr>
            <w:tcW w:w="1265" w:type="dxa"/>
            <w:gridSpan w:val="2"/>
            <w:tcBorders>
              <w:top w:val="single" w:sz="4" w:space="0" w:color="auto"/>
              <w:bottom w:val="nil"/>
              <w:right w:val="single" w:sz="4" w:space="0" w:color="auto"/>
            </w:tcBorders>
          </w:tcPr>
          <w:p w14:paraId="3E6989F8" w14:textId="77777777" w:rsidR="00E00522" w:rsidRPr="000F2F1E" w:rsidRDefault="00E00522" w:rsidP="00E00522">
            <w:pPr>
              <w:spacing w:before="60" w:after="60"/>
              <w:jc w:val="both"/>
              <w:rPr>
                <w:sz w:val="18"/>
                <w:szCs w:val="18"/>
              </w:rPr>
            </w:pPr>
            <w:r w:rsidRPr="000F2F1E">
              <w:rPr>
                <w:sz w:val="18"/>
                <w:szCs w:val="18"/>
              </w:rPr>
              <w:t xml:space="preserve">Čl. 102 odst. 1 </w:t>
            </w:r>
          </w:p>
        </w:tc>
        <w:tc>
          <w:tcPr>
            <w:tcW w:w="4641" w:type="dxa"/>
            <w:gridSpan w:val="4"/>
            <w:tcBorders>
              <w:top w:val="single" w:sz="4" w:space="0" w:color="auto"/>
              <w:left w:val="single" w:sz="4" w:space="0" w:color="auto"/>
              <w:bottom w:val="nil"/>
              <w:right w:val="single" w:sz="18" w:space="0" w:color="auto"/>
            </w:tcBorders>
          </w:tcPr>
          <w:p w14:paraId="71DEBA78" w14:textId="77777777" w:rsidR="00E00522" w:rsidRPr="000F2F1E" w:rsidRDefault="00E00522" w:rsidP="00E00522">
            <w:pPr>
              <w:spacing w:before="60" w:after="60"/>
              <w:jc w:val="both"/>
              <w:rPr>
                <w:sz w:val="18"/>
                <w:szCs w:val="18"/>
              </w:rPr>
            </w:pPr>
            <w:r w:rsidRPr="000F2F1E">
              <w:rPr>
                <w:sz w:val="18"/>
                <w:szCs w:val="18"/>
              </w:rPr>
              <w:t xml:space="preserve">Příslušné orgány vyžadují, aby instituce přijala včasná nezbytná opatření k nápravě problémů za těchto okolností: </w:t>
            </w:r>
          </w:p>
          <w:p w14:paraId="08A48376" w14:textId="77777777" w:rsidR="00E00522" w:rsidRPr="000F2F1E" w:rsidRDefault="00E00522" w:rsidP="00E00522">
            <w:pPr>
              <w:spacing w:before="60" w:after="60"/>
              <w:jc w:val="both"/>
              <w:rPr>
                <w:sz w:val="18"/>
                <w:szCs w:val="18"/>
              </w:rPr>
            </w:pPr>
            <w:r w:rsidRPr="000F2F1E">
              <w:rPr>
                <w:sz w:val="18"/>
                <w:szCs w:val="18"/>
              </w:rPr>
              <w:t>a) instituce neplní požadavky této směrnice nebo nařízení (EU) č. 575/2013;</w:t>
            </w:r>
          </w:p>
          <w:p w14:paraId="2A53EEB4" w14:textId="77777777" w:rsidR="00E00522" w:rsidRPr="000F2F1E" w:rsidRDefault="00E00522" w:rsidP="00E00522">
            <w:pPr>
              <w:spacing w:before="60" w:after="60"/>
              <w:jc w:val="both"/>
              <w:rPr>
                <w:sz w:val="18"/>
                <w:szCs w:val="18"/>
              </w:rPr>
            </w:pPr>
            <w:r w:rsidRPr="000F2F1E">
              <w:rPr>
                <w:sz w:val="18"/>
                <w:szCs w:val="18"/>
              </w:rPr>
              <w:t>b) příslušné orgány mají důkazy o tom, že instituce pravděpodobně během následujících 12 měsíců poruší požadavky této směrnice nebo nařízení (EU) č. 575/2013.</w:t>
            </w:r>
          </w:p>
        </w:tc>
        <w:tc>
          <w:tcPr>
            <w:tcW w:w="865" w:type="dxa"/>
            <w:gridSpan w:val="2"/>
            <w:tcBorders>
              <w:top w:val="single" w:sz="4" w:space="0" w:color="auto"/>
              <w:left w:val="single" w:sz="18" w:space="0" w:color="auto"/>
              <w:bottom w:val="nil"/>
              <w:right w:val="single" w:sz="4" w:space="0" w:color="auto"/>
            </w:tcBorders>
          </w:tcPr>
          <w:p w14:paraId="70F94901" w14:textId="678D3C78" w:rsidR="00E00522" w:rsidRPr="00711C25"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26728E7F" w14:textId="77777777"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13D15D9B" w14:textId="6FC47A89"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6200B10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93B8A6" w14:textId="77777777" w:rsidR="00E00522" w:rsidRPr="000F2F1E" w:rsidRDefault="00E00522" w:rsidP="00E00522">
            <w:pPr>
              <w:spacing w:before="60" w:after="60"/>
              <w:jc w:val="both"/>
              <w:rPr>
                <w:sz w:val="18"/>
                <w:szCs w:val="18"/>
              </w:rPr>
            </w:pPr>
          </w:p>
        </w:tc>
      </w:tr>
      <w:tr w:rsidR="00E00522" w:rsidRPr="000F2F1E" w14:paraId="236A08F6" w14:textId="77777777" w:rsidTr="0034513C">
        <w:tc>
          <w:tcPr>
            <w:tcW w:w="1265" w:type="dxa"/>
            <w:gridSpan w:val="2"/>
            <w:tcBorders>
              <w:top w:val="nil"/>
              <w:bottom w:val="nil"/>
              <w:right w:val="single" w:sz="4" w:space="0" w:color="auto"/>
            </w:tcBorders>
          </w:tcPr>
          <w:p w14:paraId="64B4B5E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B3A0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1F892A" w14:textId="13CA637F" w:rsidR="00E00522" w:rsidRPr="007B12B3" w:rsidRDefault="00E00522" w:rsidP="00E00522">
            <w:pPr>
              <w:spacing w:before="60" w:after="60"/>
              <w:jc w:val="both"/>
              <w:rPr>
                <w:sz w:val="18"/>
                <w:szCs w:val="18"/>
                <w:highlight w:val="yellow"/>
              </w:rPr>
            </w:pPr>
            <w:r w:rsidRPr="00920026">
              <w:rPr>
                <w:sz w:val="18"/>
                <w:szCs w:val="18"/>
              </w:rPr>
              <w:t>21/1992 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DDDCFDF" w14:textId="44D3F8F9"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8</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17C8005" w14:textId="7D4FE395" w:rsidR="00E00522" w:rsidRPr="000F2F1E" w:rsidRDefault="00E00522" w:rsidP="00E00522">
            <w:pPr>
              <w:spacing w:before="60" w:after="60"/>
              <w:jc w:val="both"/>
              <w:rPr>
                <w:sz w:val="18"/>
                <w:szCs w:val="18"/>
              </w:rPr>
            </w:pPr>
            <w:r w:rsidRPr="00920026">
              <w:rPr>
                <w:sz w:val="18"/>
                <w:szCs w:val="18"/>
              </w:rPr>
              <w:t>(8) Česká národní banka může uložit opatření k nápravě podle odstavců 2 až 4, odstavce 6 písm. f) a odstavce 7 také, jestliže má důvodné podezření, že nedostatek v činnosti může v průběhu následujících 12 měsíců nastat.</w:t>
            </w:r>
          </w:p>
        </w:tc>
        <w:tc>
          <w:tcPr>
            <w:tcW w:w="977" w:type="dxa"/>
            <w:tcBorders>
              <w:top w:val="nil"/>
              <w:left w:val="single" w:sz="4" w:space="0" w:color="auto"/>
              <w:bottom w:val="nil"/>
              <w:right w:val="single" w:sz="4" w:space="0" w:color="auto"/>
            </w:tcBorders>
          </w:tcPr>
          <w:p w14:paraId="404809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ABAF1F" w14:textId="77777777" w:rsidR="00E00522" w:rsidRPr="000F2F1E" w:rsidRDefault="00E00522" w:rsidP="00E00522">
            <w:pPr>
              <w:spacing w:before="60" w:after="60"/>
              <w:jc w:val="both"/>
              <w:rPr>
                <w:sz w:val="18"/>
                <w:szCs w:val="18"/>
              </w:rPr>
            </w:pPr>
          </w:p>
        </w:tc>
      </w:tr>
      <w:tr w:rsidR="00E00522" w:rsidRPr="000F2F1E" w14:paraId="0B16E3A6" w14:textId="77777777" w:rsidTr="0034513C">
        <w:tc>
          <w:tcPr>
            <w:tcW w:w="1265" w:type="dxa"/>
            <w:gridSpan w:val="2"/>
            <w:tcBorders>
              <w:top w:val="nil"/>
              <w:bottom w:val="nil"/>
              <w:right w:val="single" w:sz="4" w:space="0" w:color="auto"/>
            </w:tcBorders>
          </w:tcPr>
          <w:p w14:paraId="35E690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517E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73AD5E" w14:textId="06D65D67" w:rsidR="00E00522" w:rsidRPr="00CA0F38" w:rsidRDefault="00E00522" w:rsidP="00E00522">
            <w:pPr>
              <w:spacing w:before="60" w:after="60"/>
              <w:jc w:val="both"/>
              <w:rPr>
                <w:sz w:val="18"/>
                <w:szCs w:val="18"/>
              </w:rPr>
            </w:pPr>
            <w:r w:rsidRPr="00CA0F3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ECEE8E8"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72C9EC90" w14:textId="7485EDE2" w:rsidR="00E00522" w:rsidRPr="000F2F1E" w:rsidRDefault="00E00522" w:rsidP="00E00522">
            <w:pPr>
              <w:spacing w:before="60" w:after="60"/>
              <w:jc w:val="both"/>
              <w:rPr>
                <w:sz w:val="18"/>
                <w:szCs w:val="18"/>
              </w:rPr>
            </w:pPr>
            <w:r w:rsidRPr="00CA0F38">
              <w:rPr>
                <w:sz w:val="18"/>
                <w:szCs w:val="18"/>
              </w:rPr>
              <w:t xml:space="preserve">(1)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w:t>
            </w:r>
            <w:r w:rsidRPr="00CA0F38">
              <w:rPr>
                <w:sz w:val="18"/>
                <w:szCs w:val="18"/>
              </w:rPr>
              <w:lastRenderedPageBreak/>
              <w:t>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78539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07B0CF" w14:textId="77777777" w:rsidR="00E00522" w:rsidRPr="000F2F1E" w:rsidRDefault="00E00522" w:rsidP="00E00522">
            <w:pPr>
              <w:spacing w:before="60" w:after="60"/>
              <w:jc w:val="both"/>
              <w:rPr>
                <w:sz w:val="18"/>
                <w:szCs w:val="18"/>
              </w:rPr>
            </w:pPr>
          </w:p>
        </w:tc>
      </w:tr>
      <w:tr w:rsidR="00E00522" w:rsidRPr="000F2F1E" w14:paraId="7D1880A1" w14:textId="77777777" w:rsidTr="0034513C">
        <w:tc>
          <w:tcPr>
            <w:tcW w:w="1265" w:type="dxa"/>
            <w:gridSpan w:val="2"/>
            <w:tcBorders>
              <w:top w:val="nil"/>
              <w:bottom w:val="nil"/>
              <w:right w:val="single" w:sz="4" w:space="0" w:color="auto"/>
            </w:tcBorders>
          </w:tcPr>
          <w:p w14:paraId="082800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B13DA9" w14:textId="77777777" w:rsidR="00E00522" w:rsidRPr="00B653C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973E8F" w14:textId="538D7E23" w:rsidR="00E00522" w:rsidRPr="00783DB9"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047B656" w14:textId="77777777" w:rsidR="00E00522" w:rsidRPr="000F2F1E" w:rsidRDefault="00E00522" w:rsidP="00E00522">
            <w:pPr>
              <w:spacing w:before="60" w:after="60"/>
              <w:jc w:val="both"/>
              <w:rPr>
                <w:sz w:val="18"/>
                <w:szCs w:val="18"/>
              </w:rPr>
            </w:pPr>
            <w:r w:rsidRPr="000F2F1E">
              <w:rPr>
                <w:sz w:val="18"/>
                <w:szCs w:val="18"/>
              </w:rPr>
              <w:t>§ 28 odst. 7</w:t>
            </w:r>
          </w:p>
        </w:tc>
        <w:tc>
          <w:tcPr>
            <w:tcW w:w="4980" w:type="dxa"/>
            <w:gridSpan w:val="4"/>
            <w:tcBorders>
              <w:top w:val="nil"/>
              <w:left w:val="single" w:sz="4" w:space="0" w:color="auto"/>
              <w:bottom w:val="nil"/>
              <w:right w:val="single" w:sz="4" w:space="0" w:color="auto"/>
            </w:tcBorders>
          </w:tcPr>
          <w:p w14:paraId="6A2AEF86" w14:textId="77777777" w:rsidR="00E00522" w:rsidRPr="000F2F1E" w:rsidRDefault="00E00522" w:rsidP="00E00522">
            <w:pPr>
              <w:spacing w:before="60" w:after="60"/>
              <w:jc w:val="both"/>
              <w:rPr>
                <w:sz w:val="18"/>
                <w:szCs w:val="18"/>
              </w:rPr>
            </w:pPr>
            <w:r w:rsidRPr="000F2F1E">
              <w:rPr>
                <w:sz w:val="18"/>
                <w:szCs w:val="18"/>
              </w:rPr>
              <w:t xml:space="preserve">Česká národní banka může uložit opatření k nápravě podle odstavců 2 až 4, odstavce 5 písm. h) a odstavce 6 také, jestliže má důvodné podezření, že nedostatek v činnosti může v průběhu následujících 12 měsíců nastat. </w:t>
            </w:r>
          </w:p>
        </w:tc>
        <w:tc>
          <w:tcPr>
            <w:tcW w:w="977" w:type="dxa"/>
            <w:tcBorders>
              <w:top w:val="nil"/>
              <w:left w:val="single" w:sz="4" w:space="0" w:color="auto"/>
              <w:bottom w:val="nil"/>
              <w:right w:val="single" w:sz="4" w:space="0" w:color="auto"/>
            </w:tcBorders>
          </w:tcPr>
          <w:p w14:paraId="0C33E6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311C53" w14:textId="77777777" w:rsidR="00E00522" w:rsidRPr="000F2F1E" w:rsidRDefault="00E00522" w:rsidP="00E00522">
            <w:pPr>
              <w:spacing w:before="60" w:after="60"/>
              <w:jc w:val="both"/>
              <w:rPr>
                <w:sz w:val="18"/>
                <w:szCs w:val="18"/>
              </w:rPr>
            </w:pPr>
          </w:p>
        </w:tc>
      </w:tr>
      <w:tr w:rsidR="00E00522" w:rsidRPr="000F2F1E" w14:paraId="75710755" w14:textId="77777777" w:rsidTr="0034513C">
        <w:tc>
          <w:tcPr>
            <w:tcW w:w="1265" w:type="dxa"/>
            <w:gridSpan w:val="2"/>
            <w:tcBorders>
              <w:top w:val="single" w:sz="4" w:space="0" w:color="auto"/>
              <w:bottom w:val="nil"/>
              <w:right w:val="single" w:sz="4" w:space="0" w:color="auto"/>
            </w:tcBorders>
          </w:tcPr>
          <w:p w14:paraId="2840EEC4" w14:textId="77777777" w:rsidR="00E00522" w:rsidRPr="000F2F1E" w:rsidRDefault="00E00522" w:rsidP="00E00522">
            <w:pPr>
              <w:spacing w:before="60" w:after="60"/>
              <w:jc w:val="both"/>
              <w:rPr>
                <w:sz w:val="18"/>
                <w:szCs w:val="18"/>
              </w:rPr>
            </w:pPr>
            <w:r w:rsidRPr="000F2F1E">
              <w:rPr>
                <w:sz w:val="18"/>
                <w:szCs w:val="18"/>
              </w:rPr>
              <w:t>Čl. 102 odst. 2</w:t>
            </w:r>
          </w:p>
        </w:tc>
        <w:tc>
          <w:tcPr>
            <w:tcW w:w="4641" w:type="dxa"/>
            <w:gridSpan w:val="4"/>
            <w:tcBorders>
              <w:top w:val="single" w:sz="4" w:space="0" w:color="auto"/>
              <w:left w:val="single" w:sz="4" w:space="0" w:color="auto"/>
              <w:bottom w:val="nil"/>
              <w:right w:val="single" w:sz="18" w:space="0" w:color="auto"/>
            </w:tcBorders>
          </w:tcPr>
          <w:p w14:paraId="5E148B99" w14:textId="77777777" w:rsidR="00E00522" w:rsidRPr="000F2F1E" w:rsidRDefault="00E00522" w:rsidP="00E00522">
            <w:pPr>
              <w:spacing w:before="60" w:after="60"/>
              <w:jc w:val="both"/>
              <w:rPr>
                <w:sz w:val="18"/>
                <w:szCs w:val="18"/>
              </w:rPr>
            </w:pPr>
            <w:r w:rsidRPr="000F2F1E">
              <w:rPr>
                <w:sz w:val="18"/>
                <w:szCs w:val="18"/>
              </w:rPr>
              <w:t>Pro účely odstavce 1 zahrnují pravomoci příslušných orgánů pravomoci uvedené v článku 104.</w:t>
            </w:r>
          </w:p>
        </w:tc>
        <w:tc>
          <w:tcPr>
            <w:tcW w:w="865" w:type="dxa"/>
            <w:gridSpan w:val="2"/>
            <w:tcBorders>
              <w:top w:val="single" w:sz="4" w:space="0" w:color="auto"/>
              <w:left w:val="single" w:sz="18" w:space="0" w:color="auto"/>
              <w:bottom w:val="nil"/>
              <w:right w:val="single" w:sz="4" w:space="0" w:color="auto"/>
            </w:tcBorders>
          </w:tcPr>
          <w:p w14:paraId="553C67D7" w14:textId="37DD790D" w:rsidR="00E00522" w:rsidRPr="0028430C"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968753B" w14:textId="43258E85"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07660EE9" w14:textId="7D9A0DEE"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7156B62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967772" w14:textId="77777777" w:rsidR="00E00522" w:rsidRPr="000F2F1E" w:rsidRDefault="00E00522" w:rsidP="00E00522">
            <w:pPr>
              <w:spacing w:before="60" w:after="60"/>
              <w:jc w:val="both"/>
              <w:rPr>
                <w:sz w:val="18"/>
                <w:szCs w:val="18"/>
              </w:rPr>
            </w:pPr>
          </w:p>
        </w:tc>
      </w:tr>
      <w:tr w:rsidR="00E00522" w:rsidRPr="000F2F1E" w14:paraId="7C5BE183" w14:textId="77777777" w:rsidTr="0034513C">
        <w:tc>
          <w:tcPr>
            <w:tcW w:w="1265" w:type="dxa"/>
            <w:gridSpan w:val="2"/>
            <w:tcBorders>
              <w:top w:val="nil"/>
              <w:bottom w:val="nil"/>
              <w:right w:val="single" w:sz="4" w:space="0" w:color="auto"/>
            </w:tcBorders>
          </w:tcPr>
          <w:p w14:paraId="0C334D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32F5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0ED861" w14:textId="37C9345D" w:rsidR="00E00522" w:rsidRPr="007B12B3" w:rsidRDefault="00E00522" w:rsidP="00E00522">
            <w:pPr>
              <w:spacing w:before="60" w:after="60"/>
              <w:jc w:val="both"/>
              <w:rPr>
                <w:sz w:val="18"/>
                <w:szCs w:val="18"/>
                <w:highlight w:val="yellow"/>
              </w:rPr>
            </w:pPr>
            <w:r w:rsidRPr="00CA0F3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8FEACF"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213004C8" w14:textId="1036784A" w:rsidR="00E00522" w:rsidRPr="000F2F1E" w:rsidRDefault="00E00522" w:rsidP="00E00522">
            <w:pPr>
              <w:spacing w:before="60" w:after="60"/>
              <w:jc w:val="both"/>
              <w:rPr>
                <w:sz w:val="18"/>
                <w:szCs w:val="18"/>
              </w:rPr>
            </w:pPr>
            <w:r w:rsidRPr="00E062B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A34309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9ED92" w14:textId="77777777" w:rsidR="00E00522" w:rsidRPr="000F2F1E" w:rsidRDefault="00E00522" w:rsidP="00E00522">
            <w:pPr>
              <w:spacing w:before="60" w:after="60"/>
              <w:jc w:val="both"/>
              <w:rPr>
                <w:sz w:val="18"/>
                <w:szCs w:val="18"/>
              </w:rPr>
            </w:pPr>
          </w:p>
        </w:tc>
      </w:tr>
      <w:tr w:rsidR="00E00522" w:rsidRPr="000F2F1E" w14:paraId="455205FA" w14:textId="77777777" w:rsidTr="0034513C">
        <w:tc>
          <w:tcPr>
            <w:tcW w:w="1265" w:type="dxa"/>
            <w:gridSpan w:val="2"/>
            <w:tcBorders>
              <w:top w:val="single" w:sz="4" w:space="0" w:color="auto"/>
              <w:bottom w:val="nil"/>
              <w:right w:val="single" w:sz="4" w:space="0" w:color="auto"/>
            </w:tcBorders>
          </w:tcPr>
          <w:p w14:paraId="42C52DA4" w14:textId="77777777" w:rsidR="00E00522" w:rsidRPr="007B12B3" w:rsidRDefault="00E00522" w:rsidP="00E00522">
            <w:pPr>
              <w:spacing w:before="60" w:after="60"/>
              <w:jc w:val="both"/>
              <w:rPr>
                <w:strike/>
                <w:sz w:val="18"/>
                <w:szCs w:val="18"/>
              </w:rPr>
            </w:pPr>
            <w:r w:rsidRPr="007B12B3">
              <w:rPr>
                <w:strike/>
                <w:sz w:val="18"/>
                <w:szCs w:val="18"/>
              </w:rPr>
              <w:t xml:space="preserve">Čl. 103 odst. 1 </w:t>
            </w:r>
          </w:p>
        </w:tc>
        <w:tc>
          <w:tcPr>
            <w:tcW w:w="4641" w:type="dxa"/>
            <w:gridSpan w:val="4"/>
            <w:tcBorders>
              <w:top w:val="single" w:sz="4" w:space="0" w:color="auto"/>
              <w:left w:val="single" w:sz="4" w:space="0" w:color="auto"/>
              <w:bottom w:val="nil"/>
              <w:right w:val="single" w:sz="18" w:space="0" w:color="auto"/>
            </w:tcBorders>
          </w:tcPr>
          <w:p w14:paraId="2174C67F" w14:textId="77777777" w:rsidR="00E00522" w:rsidRPr="007B12B3" w:rsidRDefault="00E00522" w:rsidP="00E00522">
            <w:pPr>
              <w:spacing w:before="60" w:after="60"/>
              <w:jc w:val="both"/>
              <w:rPr>
                <w:strike/>
                <w:sz w:val="18"/>
                <w:szCs w:val="18"/>
              </w:rPr>
            </w:pPr>
            <w:r w:rsidRPr="007B12B3">
              <w:rPr>
                <w:strike/>
                <w:sz w:val="18"/>
                <w:szCs w:val="18"/>
              </w:rPr>
              <w:t xml:space="preserve">Jestliže příslušné orgány v souladu s článkem 97 určí, že instituce s podobnými profily rizika, jako jsou podobné modely podnikání nebo podobná zeměpisná oblast expozic, jsou nebo by mohly být vystaveny podobnému riziku nebo představovat podobné riziko pro finanční systém, mohou u těchto institucí použít proces dohledu a hodnocení podle článku 97 podobným nebo stejným způsobem. Členské státy proto zajistí, aby příslušné orgány měly nezbytné pravomoci ukládat podobným nebo stejným způsobem těmto institucím požadavky podle této </w:t>
            </w:r>
            <w:r w:rsidRPr="007B12B3">
              <w:rPr>
                <w:strike/>
                <w:sz w:val="18"/>
                <w:szCs w:val="18"/>
              </w:rPr>
              <w:lastRenderedPageBreak/>
              <w:t>směrnice a nařízení (EU) č. 575/2013, včetně zejména výkonu pravomocí dohledu podle článků 104, 105 a 106.</w:t>
            </w:r>
          </w:p>
          <w:p w14:paraId="2903BC48" w14:textId="77777777" w:rsidR="00E00522" w:rsidRDefault="00E00522" w:rsidP="00E00522">
            <w:pPr>
              <w:spacing w:before="60" w:after="60"/>
              <w:jc w:val="both"/>
              <w:rPr>
                <w:strike/>
                <w:sz w:val="18"/>
                <w:szCs w:val="18"/>
              </w:rPr>
            </w:pPr>
            <w:r w:rsidRPr="007B12B3">
              <w:rPr>
                <w:strike/>
                <w:sz w:val="18"/>
                <w:szCs w:val="18"/>
              </w:rPr>
              <w:t>Druhy institucí uvedené v prvním pododstavci mohou být vymezeny zejména podle kritérií, na něž odkazuje čl. 98 odst. 1 písm. j).</w:t>
            </w:r>
          </w:p>
          <w:p w14:paraId="17EFA86B" w14:textId="41535EF4" w:rsidR="00E00522" w:rsidRPr="007B12B3" w:rsidRDefault="00E00522" w:rsidP="00E00522">
            <w:pPr>
              <w:spacing w:before="60" w:after="60"/>
              <w:jc w:val="both"/>
              <w:rPr>
                <w:strike/>
                <w:sz w:val="18"/>
                <w:szCs w:val="18"/>
              </w:rPr>
            </w:pPr>
            <w:r w:rsidRPr="007B12B3">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601CBFC6" w14:textId="64B4DD5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9F603E4" w14:textId="099C009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E00306B" w14:textId="48016D24"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84E7CF8" w14:textId="7985E33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61D18ED" w14:textId="77777777" w:rsidR="00E00522" w:rsidRPr="000F2F1E" w:rsidRDefault="00E00522" w:rsidP="00E00522">
            <w:pPr>
              <w:spacing w:before="60" w:after="60"/>
              <w:jc w:val="both"/>
              <w:rPr>
                <w:sz w:val="18"/>
                <w:szCs w:val="18"/>
              </w:rPr>
            </w:pPr>
          </w:p>
        </w:tc>
      </w:tr>
      <w:tr w:rsidR="00E00522" w:rsidRPr="000F2F1E" w14:paraId="5F1C299F" w14:textId="77777777" w:rsidTr="0034513C">
        <w:tc>
          <w:tcPr>
            <w:tcW w:w="1265" w:type="dxa"/>
            <w:gridSpan w:val="2"/>
            <w:tcBorders>
              <w:top w:val="single" w:sz="4" w:space="0" w:color="auto"/>
              <w:bottom w:val="nil"/>
              <w:right w:val="single" w:sz="4" w:space="0" w:color="auto"/>
            </w:tcBorders>
          </w:tcPr>
          <w:p w14:paraId="5AFE1F5E" w14:textId="77777777" w:rsidR="00E00522" w:rsidRPr="007B12B3" w:rsidRDefault="00E00522" w:rsidP="00E00522">
            <w:pPr>
              <w:spacing w:before="60" w:after="60"/>
              <w:jc w:val="both"/>
              <w:rPr>
                <w:strike/>
                <w:sz w:val="18"/>
                <w:szCs w:val="18"/>
              </w:rPr>
            </w:pPr>
            <w:r w:rsidRPr="007B12B3">
              <w:rPr>
                <w:strike/>
                <w:sz w:val="18"/>
                <w:szCs w:val="18"/>
              </w:rPr>
              <w:t>Čl. 103 odst. 2</w:t>
            </w:r>
          </w:p>
        </w:tc>
        <w:tc>
          <w:tcPr>
            <w:tcW w:w="4641" w:type="dxa"/>
            <w:gridSpan w:val="4"/>
            <w:tcBorders>
              <w:top w:val="single" w:sz="4" w:space="0" w:color="auto"/>
              <w:left w:val="single" w:sz="4" w:space="0" w:color="auto"/>
              <w:bottom w:val="nil"/>
              <w:right w:val="single" w:sz="18" w:space="0" w:color="auto"/>
            </w:tcBorders>
          </w:tcPr>
          <w:p w14:paraId="7BF68CA6" w14:textId="77777777" w:rsidR="00E00522" w:rsidRDefault="00E00522" w:rsidP="00E00522">
            <w:pPr>
              <w:spacing w:before="60" w:after="60"/>
              <w:jc w:val="both"/>
              <w:rPr>
                <w:strike/>
                <w:sz w:val="18"/>
                <w:szCs w:val="18"/>
              </w:rPr>
            </w:pPr>
            <w:r w:rsidRPr="007B12B3">
              <w:rPr>
                <w:strike/>
                <w:sz w:val="18"/>
                <w:szCs w:val="18"/>
              </w:rPr>
              <w:t>Příslušné orgány uvědomí orgán EBA o případech, kdy použijí odstavec 1. EBA sleduje postupy dohledu a vydává obecné pokyny, v nichž upřesňuje způsob hodnocení podobných rizik a jak je možné zajistit důsledné uplatňování ustanovení odstavce 1 v celé Unii. Tyto obecné pokyny se přijímají v souladu s článkem 16 nařízení (EU) č. 1093/2010.</w:t>
            </w:r>
          </w:p>
          <w:p w14:paraId="62063383" w14:textId="5EF86AF9" w:rsidR="00E00522" w:rsidRPr="007B12B3" w:rsidRDefault="00E00522" w:rsidP="00E00522">
            <w:pPr>
              <w:spacing w:before="60" w:after="60"/>
              <w:jc w:val="both"/>
              <w:rPr>
                <w:strike/>
                <w:sz w:val="18"/>
                <w:szCs w:val="18"/>
              </w:rPr>
            </w:pPr>
            <w:r w:rsidRPr="00885571">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22F304AE" w14:textId="206A4EE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00743C0" w14:textId="2961EE6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A6D9DD4" w14:textId="13436BFC"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0A4CC993" w14:textId="5AB468C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EDDD409" w14:textId="77777777" w:rsidR="00E00522" w:rsidRPr="000F2F1E" w:rsidRDefault="00E00522" w:rsidP="00E00522">
            <w:pPr>
              <w:spacing w:before="60" w:after="60"/>
              <w:jc w:val="both"/>
              <w:rPr>
                <w:sz w:val="18"/>
                <w:szCs w:val="18"/>
              </w:rPr>
            </w:pPr>
          </w:p>
        </w:tc>
      </w:tr>
      <w:tr w:rsidR="00E00522" w:rsidRPr="000F2F1E" w14:paraId="53B6E68F" w14:textId="77777777" w:rsidTr="0034513C">
        <w:tc>
          <w:tcPr>
            <w:tcW w:w="1265" w:type="dxa"/>
            <w:gridSpan w:val="2"/>
            <w:tcBorders>
              <w:top w:val="single" w:sz="4" w:space="0" w:color="auto"/>
              <w:bottom w:val="nil"/>
              <w:right w:val="single" w:sz="4" w:space="0" w:color="auto"/>
            </w:tcBorders>
          </w:tcPr>
          <w:p w14:paraId="4A0D2AEF" w14:textId="77777777" w:rsidR="00E00522" w:rsidRPr="000F2F1E" w:rsidRDefault="00E00522" w:rsidP="00E00522">
            <w:pPr>
              <w:spacing w:before="60" w:after="60"/>
              <w:jc w:val="both"/>
              <w:rPr>
                <w:sz w:val="18"/>
                <w:szCs w:val="18"/>
              </w:rPr>
            </w:pPr>
            <w:r w:rsidRPr="000F2F1E">
              <w:rPr>
                <w:sz w:val="18"/>
                <w:szCs w:val="18"/>
              </w:rPr>
              <w:t xml:space="preserve">Čl. 104 odst. 1 </w:t>
            </w:r>
          </w:p>
        </w:tc>
        <w:tc>
          <w:tcPr>
            <w:tcW w:w="4641" w:type="dxa"/>
            <w:gridSpan w:val="4"/>
            <w:tcBorders>
              <w:top w:val="single" w:sz="4" w:space="0" w:color="auto"/>
              <w:left w:val="single" w:sz="4" w:space="0" w:color="auto"/>
              <w:bottom w:val="nil"/>
              <w:right w:val="single" w:sz="18" w:space="0" w:color="auto"/>
            </w:tcBorders>
          </w:tcPr>
          <w:p w14:paraId="7634DE20" w14:textId="0C2C5E8D" w:rsidR="00E00522" w:rsidRPr="007B12B3" w:rsidRDefault="00E00522" w:rsidP="00E00522">
            <w:pPr>
              <w:spacing w:before="60" w:after="60"/>
              <w:jc w:val="both"/>
              <w:rPr>
                <w:strike/>
                <w:sz w:val="18"/>
                <w:szCs w:val="18"/>
              </w:rPr>
            </w:pPr>
            <w:r w:rsidRPr="007B12B3">
              <w:rPr>
                <w:strike/>
                <w:sz w:val="18"/>
                <w:szCs w:val="18"/>
              </w:rPr>
              <w:t>Pro účely článku 97, čl. 98 odst. 4, čl. 101 odst. 4 a článků 102 a 103 a uplatňování nařízení (EU) č. 575/2013 mají příslušné orgány alespoň tyto pravomoci:</w:t>
            </w:r>
          </w:p>
          <w:p w14:paraId="653A6084" w14:textId="66E0CB07" w:rsidR="00E00522" w:rsidRDefault="00E00522" w:rsidP="00E00522">
            <w:pPr>
              <w:spacing w:before="60" w:after="60"/>
              <w:jc w:val="both"/>
              <w:rPr>
                <w:strike/>
                <w:sz w:val="18"/>
                <w:szCs w:val="18"/>
              </w:rPr>
            </w:pPr>
            <w:r w:rsidRPr="007B12B3">
              <w:rPr>
                <w:strike/>
                <w:sz w:val="18"/>
                <w:szCs w:val="18"/>
              </w:rPr>
              <w:t>a) požadovat, aby instituce držely kapitál převyšující požadavky v kapitole 4 této hlavy a v nařízení (EU) č. 575/2013 v souvislosti s prvky rizik a riziky, na něž se nevztahuje článek 1 uvedeného nařízení;</w:t>
            </w:r>
          </w:p>
          <w:p w14:paraId="75C77B1C" w14:textId="77777777" w:rsidR="00E00522" w:rsidRDefault="00E00522" w:rsidP="00E00522">
            <w:pPr>
              <w:spacing w:before="60" w:after="60"/>
              <w:jc w:val="both"/>
              <w:rPr>
                <w:strike/>
                <w:sz w:val="18"/>
                <w:szCs w:val="18"/>
              </w:rPr>
            </w:pPr>
            <w:r w:rsidRPr="007B12B3">
              <w:rPr>
                <w:strike/>
                <w:sz w:val="18"/>
                <w:szCs w:val="18"/>
              </w:rPr>
              <w:t>b) požadovat posílení zavedených systémů, postupů, mechanismů a prováděných strategií v souladu s články 73 a 74;</w:t>
            </w:r>
          </w:p>
          <w:p w14:paraId="6D0FF114" w14:textId="77777777" w:rsidR="00E00522" w:rsidRDefault="00E00522" w:rsidP="00E00522">
            <w:pPr>
              <w:spacing w:before="60" w:after="60"/>
              <w:jc w:val="both"/>
              <w:rPr>
                <w:strike/>
                <w:sz w:val="18"/>
                <w:szCs w:val="18"/>
              </w:rPr>
            </w:pPr>
            <w:r w:rsidRPr="007B12B3">
              <w:rPr>
                <w:strike/>
                <w:sz w:val="18"/>
                <w:szCs w:val="18"/>
              </w:rPr>
              <w:t>c) požadovat, aby instituce předložily plán na obnovení souladu s požadavky dohledu podle této směrnice a podle nařízení (EU) č. 575/2013 a stanovily lhůtu pro jeho provedení, včetně úprav tohoto plánu z hlediska rozsahu a lhůty;</w:t>
            </w:r>
          </w:p>
          <w:p w14:paraId="00C2B273" w14:textId="3B3B2E66" w:rsidR="00E00522" w:rsidRDefault="00E00522" w:rsidP="00E00522">
            <w:pPr>
              <w:spacing w:before="60" w:after="60"/>
              <w:jc w:val="both"/>
              <w:rPr>
                <w:strike/>
                <w:sz w:val="18"/>
                <w:szCs w:val="18"/>
              </w:rPr>
            </w:pPr>
            <w:r w:rsidRPr="007B12B3">
              <w:rPr>
                <w:strike/>
                <w:sz w:val="18"/>
                <w:szCs w:val="18"/>
              </w:rPr>
              <w:t>d) požadovat, aby instituce používaly specifický systém tvorby opravných položek a rezerv nebo zacházení s aktivy z hlediska kapitálových požadavků;</w:t>
            </w:r>
          </w:p>
          <w:p w14:paraId="6C1B895E" w14:textId="77777777" w:rsidR="00E00522" w:rsidRDefault="00E00522" w:rsidP="00E00522">
            <w:pPr>
              <w:spacing w:before="60" w:after="60"/>
              <w:jc w:val="both"/>
              <w:rPr>
                <w:strike/>
                <w:sz w:val="18"/>
                <w:szCs w:val="18"/>
              </w:rPr>
            </w:pPr>
            <w:r w:rsidRPr="007B12B3">
              <w:rPr>
                <w:strike/>
                <w:sz w:val="18"/>
                <w:szCs w:val="18"/>
              </w:rPr>
              <w:t>e) zakázat nebo omezit obchody, operace nebo síť institucí nebo požadovat upuštění od činností, které znamenají nadměrné riziko pro zdraví instituce;</w:t>
            </w:r>
          </w:p>
          <w:p w14:paraId="17D4C72F" w14:textId="77777777" w:rsidR="00E00522" w:rsidRDefault="00E00522" w:rsidP="00E00522">
            <w:pPr>
              <w:spacing w:before="60" w:after="60"/>
              <w:jc w:val="both"/>
              <w:rPr>
                <w:strike/>
                <w:sz w:val="18"/>
                <w:szCs w:val="18"/>
              </w:rPr>
            </w:pPr>
            <w:r w:rsidRPr="007B12B3">
              <w:rPr>
                <w:strike/>
                <w:sz w:val="18"/>
                <w:szCs w:val="18"/>
              </w:rPr>
              <w:lastRenderedPageBreak/>
              <w:t>f) požadovat snížení rizika obsaženého v činnostech, produktech a systémech institucí;</w:t>
            </w:r>
          </w:p>
          <w:p w14:paraId="058B43EA" w14:textId="77777777" w:rsidR="00E00522" w:rsidRDefault="00E00522" w:rsidP="00E00522">
            <w:pPr>
              <w:spacing w:before="60" w:after="60"/>
              <w:jc w:val="both"/>
              <w:rPr>
                <w:strike/>
                <w:sz w:val="18"/>
                <w:szCs w:val="18"/>
              </w:rPr>
            </w:pPr>
            <w:r w:rsidRPr="007B12B3">
              <w:rPr>
                <w:strike/>
                <w:sz w:val="18"/>
                <w:szCs w:val="18"/>
              </w:rPr>
              <w:t>g) požadovat, aby instituce omezily pohyblivou složku odměny stanovením její výše jako procentního podílu celkových čistých výnosů v případě, že je tato složka odměny neslučitelná s udržováním řádného kapitálového základu;</w:t>
            </w:r>
          </w:p>
          <w:p w14:paraId="2C44583C" w14:textId="77777777" w:rsidR="00E00522" w:rsidRDefault="00E00522" w:rsidP="00E00522">
            <w:pPr>
              <w:spacing w:before="60" w:after="60"/>
              <w:jc w:val="both"/>
              <w:rPr>
                <w:strike/>
                <w:sz w:val="18"/>
                <w:szCs w:val="18"/>
              </w:rPr>
            </w:pPr>
            <w:r w:rsidRPr="007B12B3">
              <w:rPr>
                <w:strike/>
                <w:sz w:val="18"/>
                <w:szCs w:val="18"/>
              </w:rPr>
              <w:t>h) požadovat, aby instituce využívaly čisté zisky k posílení svého kapitálu;</w:t>
            </w:r>
          </w:p>
          <w:p w14:paraId="3D64198B" w14:textId="77777777" w:rsidR="00E00522" w:rsidRDefault="00E00522" w:rsidP="00E00522">
            <w:pPr>
              <w:spacing w:before="60" w:after="60"/>
              <w:jc w:val="both"/>
              <w:rPr>
                <w:strike/>
                <w:sz w:val="18"/>
                <w:szCs w:val="18"/>
              </w:rPr>
            </w:pPr>
            <w:r w:rsidRPr="007B12B3">
              <w:rPr>
                <w:strike/>
                <w:sz w:val="18"/>
                <w:szCs w:val="18"/>
              </w:rPr>
              <w:t xml:space="preserve">i) omezit nebo zakázat, aby instituce rozdělovala výnosy nebo vyplácela úroky akcionářům, společníkům nebo držitelům nástrojů vedlejšího kapitálu </w:t>
            </w:r>
            <w:proofErr w:type="spellStart"/>
            <w:r w:rsidRPr="007B12B3">
              <w:rPr>
                <w:strike/>
                <w:sz w:val="18"/>
                <w:szCs w:val="18"/>
              </w:rPr>
              <w:t>tier</w:t>
            </w:r>
            <w:proofErr w:type="spellEnd"/>
            <w:r w:rsidRPr="007B12B3">
              <w:rPr>
                <w:strike/>
                <w:sz w:val="18"/>
                <w:szCs w:val="18"/>
              </w:rPr>
              <w:t xml:space="preserve"> 1, pokud tento zákaz nepředstavuje nesplnění závazků dané instituce;</w:t>
            </w:r>
          </w:p>
          <w:p w14:paraId="47F005A9" w14:textId="77777777" w:rsidR="00E00522" w:rsidRDefault="00E00522" w:rsidP="00E00522">
            <w:pPr>
              <w:spacing w:before="60" w:after="60"/>
              <w:jc w:val="both"/>
              <w:rPr>
                <w:strike/>
                <w:sz w:val="18"/>
                <w:szCs w:val="18"/>
              </w:rPr>
            </w:pPr>
            <w:r w:rsidRPr="007B12B3">
              <w:rPr>
                <w:strike/>
                <w:sz w:val="18"/>
                <w:szCs w:val="18"/>
              </w:rPr>
              <w:t>j) uložit dodatečné nebo častější podávání zpráv, včetně zpráv o kapitálové a likviditní pozici;</w:t>
            </w:r>
          </w:p>
          <w:p w14:paraId="762C5EA3" w14:textId="77777777" w:rsidR="00E00522" w:rsidRDefault="00E00522" w:rsidP="00E00522">
            <w:pPr>
              <w:spacing w:before="60" w:after="60"/>
              <w:jc w:val="both"/>
              <w:rPr>
                <w:strike/>
                <w:sz w:val="18"/>
                <w:szCs w:val="18"/>
              </w:rPr>
            </w:pPr>
            <w:r w:rsidRPr="007B12B3">
              <w:rPr>
                <w:strike/>
                <w:sz w:val="18"/>
                <w:szCs w:val="18"/>
              </w:rPr>
              <w:t>k) uložit zvláštní požadavky na likviditu, včetně omezení týkajících se nesouladu splatností mezi aktivy a pasivy;</w:t>
            </w:r>
          </w:p>
          <w:p w14:paraId="212F558C" w14:textId="77777777" w:rsidR="00E00522" w:rsidRDefault="00E00522" w:rsidP="00E00522">
            <w:pPr>
              <w:spacing w:before="60" w:after="60"/>
              <w:jc w:val="both"/>
              <w:rPr>
                <w:strike/>
                <w:sz w:val="18"/>
                <w:szCs w:val="18"/>
              </w:rPr>
            </w:pPr>
            <w:r w:rsidRPr="007B12B3">
              <w:rPr>
                <w:strike/>
                <w:sz w:val="18"/>
                <w:szCs w:val="18"/>
              </w:rPr>
              <w:t>l) požadovat poskytnutí doplňujících informací.</w:t>
            </w:r>
          </w:p>
          <w:p w14:paraId="0B95A191" w14:textId="1A156431" w:rsidR="00E00522" w:rsidRPr="007B12B3" w:rsidRDefault="00E00522" w:rsidP="00E00522">
            <w:pPr>
              <w:spacing w:before="60" w:after="60"/>
              <w:jc w:val="both"/>
              <w:rPr>
                <w:i/>
                <w:sz w:val="18"/>
                <w:szCs w:val="18"/>
              </w:rPr>
            </w:pPr>
            <w:r>
              <w:rPr>
                <w:i/>
                <w:sz w:val="18"/>
                <w:szCs w:val="18"/>
              </w:rPr>
              <w:t>Nahrazeno</w:t>
            </w:r>
            <w:r w:rsidRPr="007A4EE2">
              <w:rPr>
                <w:i/>
                <w:sz w:val="18"/>
                <w:szCs w:val="18"/>
              </w:rPr>
              <w:t xml:space="preserve"> 32019L0878</w:t>
            </w:r>
          </w:p>
        </w:tc>
        <w:tc>
          <w:tcPr>
            <w:tcW w:w="865" w:type="dxa"/>
            <w:gridSpan w:val="2"/>
            <w:tcBorders>
              <w:top w:val="single" w:sz="4" w:space="0" w:color="auto"/>
              <w:left w:val="single" w:sz="18" w:space="0" w:color="auto"/>
              <w:bottom w:val="nil"/>
              <w:right w:val="single" w:sz="4" w:space="0" w:color="auto"/>
            </w:tcBorders>
          </w:tcPr>
          <w:p w14:paraId="0663E396" w14:textId="118D024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11EB5E7" w14:textId="1212A7A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35328A" w14:textId="6241D05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DE0A6E2" w14:textId="562524F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E6F0246" w14:textId="77777777" w:rsidR="00E00522" w:rsidRPr="000F2F1E" w:rsidRDefault="00E00522" w:rsidP="00E00522">
            <w:pPr>
              <w:spacing w:before="60" w:after="60"/>
              <w:jc w:val="both"/>
              <w:rPr>
                <w:sz w:val="18"/>
                <w:szCs w:val="18"/>
              </w:rPr>
            </w:pPr>
          </w:p>
        </w:tc>
      </w:tr>
      <w:tr w:rsidR="00E00522" w:rsidRPr="000F2F1E" w14:paraId="7C4F0325" w14:textId="77777777" w:rsidTr="0034513C">
        <w:tc>
          <w:tcPr>
            <w:tcW w:w="1265" w:type="dxa"/>
            <w:gridSpan w:val="2"/>
            <w:tcBorders>
              <w:top w:val="single" w:sz="4" w:space="0" w:color="auto"/>
              <w:bottom w:val="nil"/>
              <w:right w:val="single" w:sz="4" w:space="0" w:color="auto"/>
            </w:tcBorders>
          </w:tcPr>
          <w:p w14:paraId="44871FE7" w14:textId="77777777" w:rsidR="00E00522" w:rsidRPr="000F2F1E" w:rsidRDefault="00E00522" w:rsidP="00E00522">
            <w:pPr>
              <w:spacing w:before="60" w:after="60"/>
              <w:jc w:val="both"/>
              <w:rPr>
                <w:sz w:val="18"/>
                <w:szCs w:val="18"/>
              </w:rPr>
            </w:pPr>
            <w:r w:rsidRPr="000F2F1E">
              <w:rPr>
                <w:sz w:val="18"/>
                <w:szCs w:val="18"/>
              </w:rPr>
              <w:t xml:space="preserve">Čl. 104 odst. 2 </w:t>
            </w:r>
          </w:p>
        </w:tc>
        <w:tc>
          <w:tcPr>
            <w:tcW w:w="4641" w:type="dxa"/>
            <w:gridSpan w:val="4"/>
            <w:tcBorders>
              <w:top w:val="single" w:sz="4" w:space="0" w:color="auto"/>
              <w:left w:val="single" w:sz="4" w:space="0" w:color="auto"/>
              <w:bottom w:val="nil"/>
              <w:right w:val="single" w:sz="18" w:space="0" w:color="auto"/>
            </w:tcBorders>
          </w:tcPr>
          <w:p w14:paraId="0EDFBDE8" w14:textId="77777777" w:rsidR="00E00522" w:rsidRPr="007B12B3" w:rsidRDefault="00E00522" w:rsidP="00E00522">
            <w:pPr>
              <w:spacing w:before="60" w:after="60"/>
              <w:jc w:val="both"/>
              <w:rPr>
                <w:strike/>
                <w:sz w:val="18"/>
                <w:szCs w:val="18"/>
              </w:rPr>
            </w:pPr>
            <w:r w:rsidRPr="007B12B3">
              <w:rPr>
                <w:strike/>
                <w:sz w:val="18"/>
                <w:szCs w:val="18"/>
              </w:rPr>
              <w:t>Dodatečné požadavky na kapitál uvedené v odst. 1 písm. a) uloží příslušné orgány alespoň pokud:</w:t>
            </w:r>
          </w:p>
          <w:p w14:paraId="21ACE92A" w14:textId="008DA511" w:rsidR="00E00522" w:rsidRDefault="00E00522" w:rsidP="00E00522">
            <w:pPr>
              <w:spacing w:before="60" w:after="60"/>
              <w:jc w:val="both"/>
              <w:rPr>
                <w:strike/>
                <w:sz w:val="18"/>
                <w:szCs w:val="18"/>
              </w:rPr>
            </w:pPr>
            <w:r w:rsidRPr="007B12B3">
              <w:rPr>
                <w:strike/>
                <w:sz w:val="18"/>
                <w:szCs w:val="18"/>
              </w:rPr>
              <w:t>a) instituce nesplňuje požadavky stanovené v článcích 73 a 74 této směrnice nebo v článku 393 nařízení (EU) č. 575/2013;</w:t>
            </w:r>
          </w:p>
          <w:p w14:paraId="26E96608" w14:textId="77777777" w:rsidR="00E00522" w:rsidRDefault="00E00522" w:rsidP="00E00522">
            <w:pPr>
              <w:spacing w:before="60" w:after="60"/>
              <w:jc w:val="both"/>
              <w:rPr>
                <w:strike/>
                <w:sz w:val="18"/>
                <w:szCs w:val="18"/>
              </w:rPr>
            </w:pPr>
            <w:r w:rsidRPr="007B12B3">
              <w:rPr>
                <w:strike/>
                <w:sz w:val="18"/>
                <w:szCs w:val="18"/>
              </w:rPr>
              <w:t>b) na rizika nebo prvky rizik se nevztahují požadavky na kapitál stanovené v kapitole 4 této hlavy nebo v nařízení (EU) č. 575/2013;</w:t>
            </w:r>
          </w:p>
          <w:p w14:paraId="60BB066E" w14:textId="77777777" w:rsidR="00E00522" w:rsidRDefault="00E00522" w:rsidP="00E00522">
            <w:pPr>
              <w:spacing w:before="60" w:after="60"/>
              <w:jc w:val="both"/>
              <w:rPr>
                <w:strike/>
                <w:sz w:val="18"/>
                <w:szCs w:val="18"/>
              </w:rPr>
            </w:pPr>
            <w:r w:rsidRPr="007B12B3">
              <w:rPr>
                <w:strike/>
                <w:sz w:val="18"/>
                <w:szCs w:val="18"/>
              </w:rPr>
              <w:t>c) je nepravděpodobné, že by použití jiných správních opatření vedlo k dostatečnému zlepšení systémů, postupů, mechanismů a strategií ve vhodném časovém horizontu;</w:t>
            </w:r>
          </w:p>
          <w:p w14:paraId="3EC32CDE" w14:textId="77777777" w:rsidR="00E00522" w:rsidRDefault="00E00522" w:rsidP="00E00522">
            <w:pPr>
              <w:spacing w:before="60" w:after="60"/>
              <w:jc w:val="both"/>
              <w:rPr>
                <w:strike/>
                <w:sz w:val="18"/>
                <w:szCs w:val="18"/>
              </w:rPr>
            </w:pPr>
            <w:r w:rsidRPr="007B12B3">
              <w:rPr>
                <w:strike/>
                <w:sz w:val="18"/>
                <w:szCs w:val="18"/>
              </w:rPr>
              <w:t>d) přezkum podle čl. 98 odst. 4 nebo čl. 101 odst. 4 odhalí, že neplnění požadavků ohledně používání odpovídajícího přístupu bude mít pravděpodobně za následek nedostatečné kapitálové požadavky;</w:t>
            </w:r>
          </w:p>
          <w:p w14:paraId="28A574CD" w14:textId="77777777" w:rsidR="00E00522" w:rsidRDefault="00E00522" w:rsidP="00E00522">
            <w:pPr>
              <w:spacing w:before="60" w:after="60"/>
              <w:jc w:val="both"/>
              <w:rPr>
                <w:strike/>
                <w:sz w:val="18"/>
                <w:szCs w:val="18"/>
              </w:rPr>
            </w:pPr>
            <w:r w:rsidRPr="007B12B3">
              <w:rPr>
                <w:strike/>
                <w:sz w:val="18"/>
                <w:szCs w:val="18"/>
              </w:rPr>
              <w:lastRenderedPageBreak/>
              <w:t>e) je pravděpodobné, že rizika budou navzdory dodržení platných požadavků podle této směrnice a nařízení (EU) č. 575/2013 podceněna; nebo</w:t>
            </w:r>
          </w:p>
          <w:p w14:paraId="3DFD29A1" w14:textId="77777777" w:rsidR="00E00522" w:rsidRDefault="00E00522" w:rsidP="00E00522">
            <w:pPr>
              <w:spacing w:before="60" w:after="60"/>
              <w:jc w:val="both"/>
              <w:rPr>
                <w:strike/>
                <w:sz w:val="18"/>
                <w:szCs w:val="18"/>
              </w:rPr>
            </w:pPr>
            <w:r w:rsidRPr="007B12B3">
              <w:rPr>
                <w:strike/>
                <w:sz w:val="18"/>
                <w:szCs w:val="18"/>
              </w:rPr>
              <w:t>f) instituce oznámí příslušnému orgánu v souladu s čl. 377 odst. 5 nařízení (EU) č. 575/2013, že výsledky zátěžových testů uvedené v daném článku významně překračují její kapitálový požadavek na portfolio obchodování s korelací.</w:t>
            </w:r>
          </w:p>
          <w:p w14:paraId="388530B8" w14:textId="4CFCF453"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8AAC89A" w14:textId="0E4C1D2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ADE99E7" w14:textId="6D9355B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454CC1" w14:textId="39597D9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79E4B8D" w14:textId="4AAF038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EC525FC" w14:textId="77777777" w:rsidR="00E00522" w:rsidRPr="000F2F1E" w:rsidRDefault="00E00522" w:rsidP="00E00522">
            <w:pPr>
              <w:spacing w:before="60" w:after="60"/>
              <w:jc w:val="both"/>
              <w:rPr>
                <w:sz w:val="18"/>
                <w:szCs w:val="18"/>
              </w:rPr>
            </w:pPr>
          </w:p>
        </w:tc>
      </w:tr>
      <w:tr w:rsidR="00E00522" w:rsidRPr="000F2F1E" w14:paraId="1D0D0471" w14:textId="77777777" w:rsidTr="0034513C">
        <w:tc>
          <w:tcPr>
            <w:tcW w:w="1265" w:type="dxa"/>
            <w:gridSpan w:val="2"/>
            <w:tcBorders>
              <w:top w:val="single" w:sz="4" w:space="0" w:color="auto"/>
              <w:bottom w:val="nil"/>
              <w:right w:val="single" w:sz="4" w:space="0" w:color="auto"/>
            </w:tcBorders>
          </w:tcPr>
          <w:p w14:paraId="2C54AF55" w14:textId="77777777" w:rsidR="00E00522" w:rsidRPr="007B12B3" w:rsidRDefault="00E00522" w:rsidP="00E00522">
            <w:pPr>
              <w:spacing w:before="60" w:after="60"/>
              <w:jc w:val="both"/>
              <w:rPr>
                <w:strike/>
                <w:sz w:val="18"/>
                <w:szCs w:val="18"/>
              </w:rPr>
            </w:pPr>
            <w:r w:rsidRPr="007B12B3">
              <w:rPr>
                <w:strike/>
                <w:sz w:val="18"/>
                <w:szCs w:val="18"/>
              </w:rPr>
              <w:t xml:space="preserve">Čl. 104 odst. 3 </w:t>
            </w:r>
          </w:p>
        </w:tc>
        <w:tc>
          <w:tcPr>
            <w:tcW w:w="4641" w:type="dxa"/>
            <w:gridSpan w:val="4"/>
            <w:tcBorders>
              <w:top w:val="single" w:sz="4" w:space="0" w:color="auto"/>
              <w:left w:val="single" w:sz="4" w:space="0" w:color="auto"/>
              <w:bottom w:val="nil"/>
              <w:right w:val="single" w:sz="18" w:space="0" w:color="auto"/>
            </w:tcBorders>
          </w:tcPr>
          <w:p w14:paraId="47D71AA8" w14:textId="77777777" w:rsidR="00E00522" w:rsidRPr="007B12B3" w:rsidRDefault="00E00522" w:rsidP="00E00522">
            <w:pPr>
              <w:spacing w:before="60" w:after="60"/>
              <w:jc w:val="both"/>
              <w:rPr>
                <w:strike/>
                <w:sz w:val="18"/>
                <w:szCs w:val="18"/>
              </w:rPr>
            </w:pPr>
            <w:r w:rsidRPr="007B12B3">
              <w:rPr>
                <w:strike/>
                <w:sz w:val="18"/>
                <w:szCs w:val="18"/>
              </w:rPr>
              <w:t>Pro účely určení přiměřené úrovně kapitálu na základě přezkumu a hodnocení provedených v souladu s oddílem III příslušné orgány posoudí, zda je pro zachycení rizik, jimž instituce je či může být vystavena, nutné uložit dodatečný požadavek na kapitál přesahující kapitálový požadavek, s přihlédnutím:</w:t>
            </w:r>
          </w:p>
          <w:p w14:paraId="22268383" w14:textId="77777777" w:rsidR="00E00522" w:rsidRPr="007B12B3" w:rsidRDefault="00E00522" w:rsidP="00E00522">
            <w:pPr>
              <w:spacing w:before="60" w:after="60"/>
              <w:jc w:val="both"/>
              <w:rPr>
                <w:strike/>
                <w:sz w:val="18"/>
                <w:szCs w:val="18"/>
              </w:rPr>
            </w:pPr>
            <w:r w:rsidRPr="007B12B3">
              <w:rPr>
                <w:strike/>
                <w:sz w:val="18"/>
                <w:szCs w:val="18"/>
              </w:rPr>
              <w:t>a) ke kvantitativním a kvalitativním aspektům postupu hodnocení instituce uvedeného v článku 73;</w:t>
            </w:r>
          </w:p>
          <w:p w14:paraId="240127EC" w14:textId="77777777" w:rsidR="00E00522" w:rsidRDefault="00E00522" w:rsidP="00E00522">
            <w:pPr>
              <w:spacing w:before="60" w:after="60"/>
              <w:jc w:val="both"/>
              <w:rPr>
                <w:strike/>
                <w:sz w:val="18"/>
                <w:szCs w:val="18"/>
              </w:rPr>
            </w:pPr>
            <w:r w:rsidRPr="007B12B3">
              <w:rPr>
                <w:strike/>
                <w:sz w:val="18"/>
                <w:szCs w:val="18"/>
              </w:rPr>
              <w:t>b) k systémům, postupům a mechanismům instituce uvedeným v článku 74;</w:t>
            </w:r>
          </w:p>
          <w:p w14:paraId="56D9862B" w14:textId="62393BAE" w:rsidR="00E00522" w:rsidRPr="00A066D0" w:rsidRDefault="00E00522" w:rsidP="00E00522">
            <w:pPr>
              <w:spacing w:before="60" w:after="60"/>
              <w:jc w:val="both"/>
              <w:rPr>
                <w:strike/>
                <w:sz w:val="18"/>
                <w:szCs w:val="18"/>
              </w:rPr>
            </w:pPr>
            <w:r w:rsidRPr="00A066D0">
              <w:rPr>
                <w:strike/>
                <w:sz w:val="18"/>
                <w:szCs w:val="18"/>
              </w:rPr>
              <w:t xml:space="preserve">c) k výsledku přezkumu a hodnocení provedených v souladu s články 97 nebo 101; </w:t>
            </w:r>
          </w:p>
          <w:p w14:paraId="71FCFF74" w14:textId="77777777" w:rsidR="00E00522" w:rsidRPr="00A066D0" w:rsidRDefault="00E00522" w:rsidP="00E00522">
            <w:pPr>
              <w:spacing w:before="60" w:after="60"/>
              <w:jc w:val="both"/>
              <w:rPr>
                <w:strike/>
                <w:sz w:val="18"/>
                <w:szCs w:val="18"/>
              </w:rPr>
            </w:pPr>
            <w:r w:rsidRPr="00A066D0">
              <w:rPr>
                <w:strike/>
                <w:sz w:val="18"/>
                <w:szCs w:val="18"/>
              </w:rPr>
              <w:t>d) k hodnocení systémového rizika.</w:t>
            </w:r>
          </w:p>
          <w:p w14:paraId="41B5D370" w14:textId="48B36C3C"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777D4CBF" w14:textId="01DECF7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CF62C28" w14:textId="7F7D57C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92A7BD5" w14:textId="264C1476" w:rsidR="00E00522" w:rsidRPr="007B12B3" w:rsidRDefault="00E00522" w:rsidP="00E00522">
            <w:pPr>
              <w:spacing w:before="60" w:after="60"/>
              <w:jc w:val="both"/>
              <w:rPr>
                <w:strike/>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3DDD3DAC" w14:textId="4FB9C47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B93B82A" w14:textId="77777777" w:rsidR="00E00522" w:rsidRPr="000F2F1E" w:rsidRDefault="00E00522" w:rsidP="00E00522">
            <w:pPr>
              <w:spacing w:before="60" w:after="60"/>
              <w:jc w:val="both"/>
              <w:rPr>
                <w:sz w:val="18"/>
                <w:szCs w:val="18"/>
              </w:rPr>
            </w:pPr>
          </w:p>
        </w:tc>
      </w:tr>
      <w:tr w:rsidR="00E00522" w:rsidRPr="000F2F1E" w14:paraId="3485EC2A" w14:textId="77777777" w:rsidTr="0034513C">
        <w:tc>
          <w:tcPr>
            <w:tcW w:w="1265" w:type="dxa"/>
            <w:gridSpan w:val="2"/>
            <w:tcBorders>
              <w:top w:val="single" w:sz="4" w:space="0" w:color="auto"/>
              <w:bottom w:val="nil"/>
              <w:right w:val="single" w:sz="4" w:space="0" w:color="auto"/>
            </w:tcBorders>
          </w:tcPr>
          <w:p w14:paraId="2DF0081C" w14:textId="23E751F2" w:rsidR="00E00522" w:rsidRPr="000F2F1E" w:rsidRDefault="00E00522" w:rsidP="00E00522">
            <w:pPr>
              <w:spacing w:before="60" w:after="60"/>
              <w:jc w:val="both"/>
              <w:rPr>
                <w:sz w:val="18"/>
                <w:szCs w:val="18"/>
              </w:rPr>
            </w:pPr>
            <w:r w:rsidRPr="000F2F1E">
              <w:rPr>
                <w:sz w:val="18"/>
                <w:szCs w:val="18"/>
              </w:rPr>
              <w:t xml:space="preserve">Čl. 105 </w:t>
            </w:r>
            <w:r>
              <w:rPr>
                <w:sz w:val="18"/>
                <w:szCs w:val="18"/>
              </w:rPr>
              <w:t>písm. a) a b)</w:t>
            </w:r>
          </w:p>
        </w:tc>
        <w:tc>
          <w:tcPr>
            <w:tcW w:w="4641" w:type="dxa"/>
            <w:gridSpan w:val="4"/>
            <w:tcBorders>
              <w:top w:val="single" w:sz="4" w:space="0" w:color="auto"/>
              <w:left w:val="single" w:sz="4" w:space="0" w:color="auto"/>
              <w:bottom w:val="nil"/>
              <w:right w:val="single" w:sz="18" w:space="0" w:color="auto"/>
            </w:tcBorders>
          </w:tcPr>
          <w:p w14:paraId="6C73EC71" w14:textId="77777777" w:rsidR="00E00522" w:rsidRPr="000F2F1E" w:rsidRDefault="00E00522" w:rsidP="00E00522">
            <w:pPr>
              <w:spacing w:before="60" w:after="60"/>
              <w:jc w:val="both"/>
              <w:rPr>
                <w:sz w:val="18"/>
                <w:szCs w:val="18"/>
              </w:rPr>
            </w:pPr>
            <w:r w:rsidRPr="000F2F1E">
              <w:rPr>
                <w:sz w:val="18"/>
                <w:szCs w:val="18"/>
              </w:rPr>
              <w:t>Pro účely určení přiměřené úrovně požadavků na likviditu na základě přezkumu a hodnocení provedených v souladu s oddílem III příslušné orgány posoudí, zda je pro zachycení rizik likvidity, jimž instituce je či může být vystavena, nutné uložit zvláštní požadavek na likviditu, s přihlédnutím:</w:t>
            </w:r>
          </w:p>
          <w:p w14:paraId="364295D3" w14:textId="77777777" w:rsidR="00E00522" w:rsidRPr="000F2F1E" w:rsidRDefault="00E00522" w:rsidP="00E00522">
            <w:pPr>
              <w:spacing w:before="60" w:after="60"/>
              <w:jc w:val="both"/>
              <w:rPr>
                <w:sz w:val="18"/>
                <w:szCs w:val="18"/>
              </w:rPr>
            </w:pPr>
            <w:r w:rsidRPr="000F2F1E">
              <w:rPr>
                <w:sz w:val="18"/>
                <w:szCs w:val="18"/>
              </w:rPr>
              <w:t>a) ke konkrétnímu modelu podnikání instituce;</w:t>
            </w:r>
          </w:p>
          <w:p w14:paraId="337A9359" w14:textId="77777777" w:rsidR="00E00522" w:rsidRPr="000F2F1E" w:rsidRDefault="00E00522" w:rsidP="00E00522">
            <w:pPr>
              <w:spacing w:before="60" w:after="60"/>
              <w:jc w:val="both"/>
              <w:rPr>
                <w:sz w:val="18"/>
                <w:szCs w:val="18"/>
              </w:rPr>
            </w:pPr>
            <w:r w:rsidRPr="000F2F1E">
              <w:rPr>
                <w:sz w:val="18"/>
                <w:szCs w:val="18"/>
              </w:rPr>
              <w:t>b) k systémům, postupům a mechanismům instituce uvedeným v oddíle II, a zejména v článku 86;</w:t>
            </w:r>
          </w:p>
        </w:tc>
        <w:tc>
          <w:tcPr>
            <w:tcW w:w="865" w:type="dxa"/>
            <w:gridSpan w:val="2"/>
            <w:tcBorders>
              <w:top w:val="single" w:sz="4" w:space="0" w:color="auto"/>
              <w:left w:val="single" w:sz="18" w:space="0" w:color="auto"/>
              <w:bottom w:val="nil"/>
              <w:right w:val="single" w:sz="4" w:space="0" w:color="auto"/>
            </w:tcBorders>
          </w:tcPr>
          <w:p w14:paraId="0073930E" w14:textId="3BF90EF7" w:rsidR="00E00522" w:rsidRPr="007B12B3" w:rsidRDefault="00E00522" w:rsidP="00E00522">
            <w:pPr>
              <w:spacing w:before="60" w:after="60"/>
              <w:jc w:val="both"/>
              <w:rPr>
                <w:sz w:val="18"/>
                <w:szCs w:val="18"/>
                <w:highlight w:val="yellow"/>
              </w:rPr>
            </w:pPr>
            <w:r w:rsidRPr="008E0B49">
              <w:rPr>
                <w:sz w:val="18"/>
                <w:szCs w:val="18"/>
              </w:rPr>
              <w:t>21/1992 ve znění 135/2014</w:t>
            </w:r>
            <w:r w:rsidRPr="007B12B3">
              <w:rPr>
                <w:sz w:val="18"/>
                <w:szCs w:val="18"/>
              </w:rPr>
              <w:t xml:space="preserve"> 353/2021</w:t>
            </w:r>
            <w:r w:rsidRPr="008E0B49">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CDD2BC4"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single" w:sz="4" w:space="0" w:color="auto"/>
              <w:left w:val="single" w:sz="4" w:space="0" w:color="auto"/>
              <w:bottom w:val="nil"/>
              <w:right w:val="single" w:sz="4" w:space="0" w:color="auto"/>
            </w:tcBorders>
          </w:tcPr>
          <w:p w14:paraId="1A685FD9" w14:textId="6A5C98C7" w:rsidR="00E00522" w:rsidRPr="000F2F1E" w:rsidRDefault="00E00522" w:rsidP="00E00522">
            <w:pPr>
              <w:spacing w:before="60" w:after="60"/>
              <w:jc w:val="both"/>
              <w:rPr>
                <w:sz w:val="18"/>
                <w:szCs w:val="18"/>
              </w:rPr>
            </w:pPr>
            <w:r w:rsidRPr="00E1266E">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single" w:sz="4" w:space="0" w:color="auto"/>
              <w:left w:val="single" w:sz="4" w:space="0" w:color="auto"/>
              <w:bottom w:val="nil"/>
              <w:right w:val="single" w:sz="4" w:space="0" w:color="auto"/>
            </w:tcBorders>
          </w:tcPr>
          <w:p w14:paraId="3131D4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FB16BEA" w14:textId="77777777" w:rsidR="00E00522" w:rsidRPr="000F2F1E" w:rsidRDefault="00E00522" w:rsidP="00E00522">
            <w:pPr>
              <w:spacing w:before="60" w:after="60"/>
              <w:jc w:val="both"/>
              <w:rPr>
                <w:sz w:val="18"/>
                <w:szCs w:val="18"/>
              </w:rPr>
            </w:pPr>
          </w:p>
        </w:tc>
      </w:tr>
      <w:tr w:rsidR="00E00522" w:rsidRPr="000F2F1E" w14:paraId="5B661342" w14:textId="77777777" w:rsidTr="0034513C">
        <w:tc>
          <w:tcPr>
            <w:tcW w:w="1265" w:type="dxa"/>
            <w:gridSpan w:val="2"/>
            <w:tcBorders>
              <w:top w:val="nil"/>
              <w:bottom w:val="nil"/>
              <w:right w:val="single" w:sz="4" w:space="0" w:color="auto"/>
            </w:tcBorders>
          </w:tcPr>
          <w:p w14:paraId="10C1E04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5AF2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E31B4" w14:textId="77777777" w:rsidR="00E00522" w:rsidRPr="007B12B3" w:rsidRDefault="00E00522" w:rsidP="00E00522">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3125B702"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5A4DA8F5" w14:textId="77777777" w:rsidR="00E00522" w:rsidRPr="000F2F1E" w:rsidRDefault="00E00522" w:rsidP="00E00522">
            <w:pPr>
              <w:spacing w:before="60" w:after="60"/>
              <w:jc w:val="both"/>
              <w:rPr>
                <w:sz w:val="18"/>
                <w:szCs w:val="18"/>
              </w:rPr>
            </w:pPr>
            <w:r w:rsidRPr="000F2F1E">
              <w:rPr>
                <w:sz w:val="18"/>
                <w:szCs w:val="18"/>
              </w:rPr>
              <w:t>c) uložit zvláštní požadavky na likviditu, včetně omezení nesouladu splatnosti aktiv a závazků, s přihlédnutím ke konkrétnímu modelu podnikání družstevní záložny, k uspořádáním, postupům a mechanismům družstevní záložny, zejména podle § 7a odst. 1 písm. 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7057B26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39C0A" w14:textId="77777777" w:rsidR="00E00522" w:rsidRPr="000F2F1E" w:rsidRDefault="00E00522" w:rsidP="00E00522">
            <w:pPr>
              <w:spacing w:before="60" w:after="60"/>
              <w:jc w:val="both"/>
              <w:rPr>
                <w:sz w:val="18"/>
                <w:szCs w:val="18"/>
              </w:rPr>
            </w:pPr>
          </w:p>
        </w:tc>
      </w:tr>
      <w:tr w:rsidR="00E00522" w:rsidRPr="000F2F1E" w14:paraId="7F5D901F" w14:textId="77777777" w:rsidTr="00B00446">
        <w:tc>
          <w:tcPr>
            <w:tcW w:w="1265" w:type="dxa"/>
            <w:gridSpan w:val="2"/>
            <w:tcBorders>
              <w:top w:val="single" w:sz="4" w:space="0" w:color="auto"/>
              <w:bottom w:val="nil"/>
              <w:right w:val="single" w:sz="4" w:space="0" w:color="auto"/>
            </w:tcBorders>
          </w:tcPr>
          <w:p w14:paraId="566E43A8" w14:textId="4A36CA10" w:rsidR="00E00522" w:rsidRPr="000F2F1E" w:rsidRDefault="00E00522" w:rsidP="00E00522">
            <w:pPr>
              <w:spacing w:before="60" w:after="60"/>
              <w:jc w:val="both"/>
              <w:rPr>
                <w:sz w:val="18"/>
                <w:szCs w:val="18"/>
              </w:rPr>
            </w:pPr>
            <w:r>
              <w:rPr>
                <w:sz w:val="18"/>
                <w:szCs w:val="18"/>
              </w:rPr>
              <w:t>Čl. 105 písm. c)</w:t>
            </w:r>
          </w:p>
        </w:tc>
        <w:tc>
          <w:tcPr>
            <w:tcW w:w="4641" w:type="dxa"/>
            <w:gridSpan w:val="4"/>
            <w:tcBorders>
              <w:top w:val="single" w:sz="4" w:space="0" w:color="auto"/>
              <w:left w:val="single" w:sz="4" w:space="0" w:color="auto"/>
              <w:bottom w:val="nil"/>
              <w:right w:val="single" w:sz="18" w:space="0" w:color="auto"/>
            </w:tcBorders>
          </w:tcPr>
          <w:p w14:paraId="5F2673BF" w14:textId="77777777" w:rsidR="00E00522" w:rsidRPr="000F2F1E" w:rsidRDefault="00E00522" w:rsidP="00E00522">
            <w:pPr>
              <w:spacing w:before="60" w:after="60"/>
              <w:jc w:val="both"/>
              <w:rPr>
                <w:sz w:val="18"/>
                <w:szCs w:val="18"/>
              </w:rPr>
            </w:pPr>
            <w:r w:rsidRPr="000F2F1E">
              <w:rPr>
                <w:sz w:val="18"/>
                <w:szCs w:val="18"/>
              </w:rPr>
              <w:t>c) k výsledku přezkumu a hodnocení provedených v souladu s článkem 97;</w:t>
            </w:r>
          </w:p>
        </w:tc>
        <w:tc>
          <w:tcPr>
            <w:tcW w:w="865" w:type="dxa"/>
            <w:gridSpan w:val="2"/>
            <w:tcBorders>
              <w:top w:val="single" w:sz="4" w:space="0" w:color="auto"/>
              <w:left w:val="single" w:sz="18" w:space="0" w:color="auto"/>
              <w:bottom w:val="nil"/>
              <w:right w:val="single" w:sz="4" w:space="0" w:color="auto"/>
            </w:tcBorders>
          </w:tcPr>
          <w:p w14:paraId="61335FEB" w14:textId="5B7CF2CB" w:rsidR="00E00522" w:rsidRPr="00711C25"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AF3AC0A" w14:textId="27F39479"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411BC42A" w14:textId="4C9FEEA9"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61415280" w14:textId="770EF1D2"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206F123" w14:textId="77777777" w:rsidR="00E00522" w:rsidRPr="000F2F1E" w:rsidRDefault="00E00522" w:rsidP="00E00522">
            <w:pPr>
              <w:spacing w:before="60" w:after="60"/>
              <w:jc w:val="both"/>
              <w:rPr>
                <w:sz w:val="18"/>
                <w:szCs w:val="18"/>
              </w:rPr>
            </w:pPr>
          </w:p>
        </w:tc>
      </w:tr>
      <w:tr w:rsidR="00E00522" w:rsidRPr="000F2F1E" w14:paraId="4F300B0B" w14:textId="77777777" w:rsidTr="0034513C">
        <w:tc>
          <w:tcPr>
            <w:tcW w:w="1265" w:type="dxa"/>
            <w:gridSpan w:val="2"/>
            <w:tcBorders>
              <w:top w:val="nil"/>
              <w:bottom w:val="nil"/>
              <w:right w:val="single" w:sz="4" w:space="0" w:color="auto"/>
            </w:tcBorders>
          </w:tcPr>
          <w:p w14:paraId="436EEF3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DD12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20CD61" w14:textId="6897E232" w:rsidR="00E00522" w:rsidRPr="007B12B3" w:rsidRDefault="00E00522" w:rsidP="00E00522">
            <w:pPr>
              <w:spacing w:before="60" w:after="60"/>
              <w:jc w:val="both"/>
              <w:rPr>
                <w:sz w:val="18"/>
                <w:szCs w:val="18"/>
                <w:highlight w:val="yellow"/>
              </w:rPr>
            </w:pPr>
            <w:r w:rsidRPr="00E1266E">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73FE19"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nil"/>
              <w:left w:val="single" w:sz="4" w:space="0" w:color="auto"/>
              <w:bottom w:val="nil"/>
              <w:right w:val="single" w:sz="4" w:space="0" w:color="auto"/>
            </w:tcBorders>
          </w:tcPr>
          <w:p w14:paraId="5C12E6F0" w14:textId="18C34B9C" w:rsidR="00E00522" w:rsidRPr="000F2F1E" w:rsidRDefault="00E00522" w:rsidP="00E00522">
            <w:pPr>
              <w:spacing w:before="60" w:after="60"/>
              <w:jc w:val="both"/>
              <w:rPr>
                <w:sz w:val="18"/>
                <w:szCs w:val="18"/>
              </w:rPr>
            </w:pPr>
            <w:r w:rsidRPr="00E1266E">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nil"/>
              <w:left w:val="single" w:sz="4" w:space="0" w:color="auto"/>
              <w:bottom w:val="nil"/>
              <w:right w:val="single" w:sz="4" w:space="0" w:color="auto"/>
            </w:tcBorders>
          </w:tcPr>
          <w:p w14:paraId="5C3264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34F88E" w14:textId="77777777" w:rsidR="00E00522" w:rsidRPr="000F2F1E" w:rsidRDefault="00E00522" w:rsidP="00E00522">
            <w:pPr>
              <w:spacing w:before="60" w:after="60"/>
              <w:jc w:val="both"/>
              <w:rPr>
                <w:sz w:val="18"/>
                <w:szCs w:val="18"/>
              </w:rPr>
            </w:pPr>
          </w:p>
        </w:tc>
      </w:tr>
      <w:tr w:rsidR="00E00522" w:rsidRPr="000F2F1E" w14:paraId="307A9B51" w14:textId="77777777" w:rsidTr="0034513C">
        <w:tc>
          <w:tcPr>
            <w:tcW w:w="1265" w:type="dxa"/>
            <w:gridSpan w:val="2"/>
            <w:tcBorders>
              <w:top w:val="nil"/>
              <w:bottom w:val="nil"/>
              <w:right w:val="single" w:sz="4" w:space="0" w:color="auto"/>
            </w:tcBorders>
          </w:tcPr>
          <w:p w14:paraId="01248C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2812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C9539" w14:textId="00619A19" w:rsidR="00E00522" w:rsidRPr="007B12B3" w:rsidRDefault="00E00522" w:rsidP="00E00522">
            <w:pPr>
              <w:spacing w:before="60" w:after="60"/>
              <w:jc w:val="both"/>
              <w:rPr>
                <w:sz w:val="18"/>
                <w:szCs w:val="18"/>
                <w:highlight w:val="yellow"/>
              </w:rPr>
            </w:pPr>
            <w:r w:rsidRPr="000227B7">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30555E4"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3EBCEFC8" w14:textId="39DD9513" w:rsidR="00E00522" w:rsidRPr="000F2F1E" w:rsidRDefault="00E00522" w:rsidP="00E00522">
            <w:pPr>
              <w:spacing w:before="60" w:after="60"/>
              <w:jc w:val="both"/>
              <w:rPr>
                <w:sz w:val="18"/>
                <w:szCs w:val="18"/>
              </w:rPr>
            </w:pPr>
            <w:r w:rsidRPr="000227B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r w:rsidRPr="000F2F1E">
              <w:rPr>
                <w:sz w:val="18"/>
                <w:szCs w:val="18"/>
              </w:rPr>
              <w:t>.</w:t>
            </w:r>
          </w:p>
        </w:tc>
        <w:tc>
          <w:tcPr>
            <w:tcW w:w="977" w:type="dxa"/>
            <w:tcBorders>
              <w:top w:val="nil"/>
              <w:left w:val="single" w:sz="4" w:space="0" w:color="auto"/>
              <w:bottom w:val="nil"/>
              <w:right w:val="single" w:sz="4" w:space="0" w:color="auto"/>
            </w:tcBorders>
          </w:tcPr>
          <w:p w14:paraId="7147B1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6AF660" w14:textId="77777777" w:rsidR="00E00522" w:rsidRPr="000F2F1E" w:rsidRDefault="00E00522" w:rsidP="00E00522">
            <w:pPr>
              <w:spacing w:before="60" w:after="60"/>
              <w:jc w:val="both"/>
              <w:rPr>
                <w:sz w:val="18"/>
                <w:szCs w:val="18"/>
              </w:rPr>
            </w:pPr>
          </w:p>
        </w:tc>
      </w:tr>
      <w:tr w:rsidR="00E00522" w:rsidRPr="000F2F1E" w14:paraId="32D3EBD6" w14:textId="77777777" w:rsidTr="0034513C">
        <w:tc>
          <w:tcPr>
            <w:tcW w:w="1265" w:type="dxa"/>
            <w:gridSpan w:val="2"/>
            <w:tcBorders>
              <w:top w:val="nil"/>
              <w:bottom w:val="nil"/>
              <w:right w:val="single" w:sz="4" w:space="0" w:color="auto"/>
            </w:tcBorders>
          </w:tcPr>
          <w:p w14:paraId="6AA52F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0D70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A8BACC" w14:textId="77777777" w:rsidR="00E00522" w:rsidRPr="007B12B3" w:rsidRDefault="00E00522" w:rsidP="00E00522">
            <w:pPr>
              <w:spacing w:before="60" w:after="60"/>
              <w:jc w:val="both"/>
              <w:rPr>
                <w:sz w:val="18"/>
                <w:szCs w:val="18"/>
                <w:highlight w:val="yellow"/>
              </w:rPr>
            </w:pPr>
            <w:r w:rsidRPr="000227B7">
              <w:rPr>
                <w:sz w:val="18"/>
                <w:szCs w:val="18"/>
              </w:rPr>
              <w:t>87/1995 ve znění 135/2014</w:t>
            </w:r>
          </w:p>
        </w:tc>
        <w:tc>
          <w:tcPr>
            <w:tcW w:w="992" w:type="dxa"/>
            <w:gridSpan w:val="2"/>
            <w:tcBorders>
              <w:top w:val="nil"/>
              <w:left w:val="single" w:sz="4" w:space="0" w:color="auto"/>
              <w:bottom w:val="nil"/>
              <w:right w:val="single" w:sz="4" w:space="0" w:color="auto"/>
            </w:tcBorders>
          </w:tcPr>
          <w:p w14:paraId="1812FA0E"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1339D55B" w14:textId="77777777" w:rsidR="00E00522" w:rsidRPr="000F2F1E" w:rsidRDefault="00E00522" w:rsidP="00E00522">
            <w:pPr>
              <w:spacing w:before="60" w:after="60"/>
              <w:jc w:val="both"/>
              <w:rPr>
                <w:sz w:val="18"/>
                <w:szCs w:val="18"/>
              </w:rPr>
            </w:pPr>
            <w:r w:rsidRPr="000F2F1E">
              <w:rPr>
                <w:sz w:val="18"/>
                <w:szCs w:val="18"/>
              </w:rPr>
              <w:t xml:space="preserve">c) uložit zvláštní požadavky na likviditu, včetně omezení nesouladu splatnosti aktiv a závazků, s přihlédnutím ke konkrétnímu modelu podnikání družstevní záložny, k uspořádáním, postupům a mechanismům družstevní záložny, zejména podle § 7a odst. 1 písm. </w:t>
            </w:r>
            <w:r w:rsidRPr="000F2F1E">
              <w:rPr>
                <w:sz w:val="18"/>
                <w:szCs w:val="18"/>
              </w:rPr>
              <w:lastRenderedPageBreak/>
              <w:t>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2CBABE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36A7E6" w14:textId="77777777" w:rsidR="00E00522" w:rsidRPr="000F2F1E" w:rsidRDefault="00E00522" w:rsidP="00E00522">
            <w:pPr>
              <w:spacing w:before="60" w:after="60"/>
              <w:jc w:val="both"/>
              <w:rPr>
                <w:sz w:val="18"/>
                <w:szCs w:val="18"/>
              </w:rPr>
            </w:pPr>
          </w:p>
        </w:tc>
      </w:tr>
      <w:tr w:rsidR="00E00522" w:rsidRPr="000F2F1E" w14:paraId="7B355B7D" w14:textId="77777777" w:rsidTr="007E55DC">
        <w:tc>
          <w:tcPr>
            <w:tcW w:w="1265" w:type="dxa"/>
            <w:gridSpan w:val="2"/>
            <w:tcBorders>
              <w:top w:val="single" w:sz="4" w:space="0" w:color="auto"/>
              <w:bottom w:val="single" w:sz="4" w:space="0" w:color="auto"/>
              <w:right w:val="single" w:sz="4" w:space="0" w:color="auto"/>
            </w:tcBorders>
          </w:tcPr>
          <w:p w14:paraId="09D404EF" w14:textId="5924D639" w:rsidR="00E00522" w:rsidRPr="000F2F1E" w:rsidRDefault="00E00522" w:rsidP="00E00522">
            <w:pPr>
              <w:spacing w:before="60" w:after="60"/>
              <w:jc w:val="both"/>
              <w:rPr>
                <w:sz w:val="18"/>
                <w:szCs w:val="18"/>
              </w:rPr>
            </w:pPr>
            <w:r>
              <w:rPr>
                <w:sz w:val="18"/>
                <w:szCs w:val="18"/>
              </w:rPr>
              <w:t>Čl. 105 písm. d) pododstavec 1</w:t>
            </w:r>
          </w:p>
        </w:tc>
        <w:tc>
          <w:tcPr>
            <w:tcW w:w="4641" w:type="dxa"/>
            <w:gridSpan w:val="4"/>
            <w:tcBorders>
              <w:top w:val="single" w:sz="4" w:space="0" w:color="auto"/>
              <w:left w:val="single" w:sz="4" w:space="0" w:color="auto"/>
              <w:bottom w:val="single" w:sz="4" w:space="0" w:color="auto"/>
              <w:right w:val="single" w:sz="18" w:space="0" w:color="auto"/>
            </w:tcBorders>
          </w:tcPr>
          <w:p w14:paraId="25CDEFE9" w14:textId="77777777" w:rsidR="00E00522" w:rsidRDefault="00E00522" w:rsidP="00E00522">
            <w:pPr>
              <w:spacing w:before="60" w:after="60"/>
              <w:jc w:val="both"/>
              <w:rPr>
                <w:strike/>
                <w:sz w:val="18"/>
                <w:szCs w:val="18"/>
              </w:rPr>
            </w:pPr>
            <w:r w:rsidRPr="007B12B3">
              <w:rPr>
                <w:strike/>
                <w:sz w:val="18"/>
                <w:szCs w:val="18"/>
              </w:rPr>
              <w:t>d) k systémovému riziku likvidity, které ohrožuje integritu finančních trhů dotčeného členského státu.</w:t>
            </w:r>
          </w:p>
          <w:p w14:paraId="68798220"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8820694" w14:textId="7CA1680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432665" w14:textId="57202CD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3FC1AC5" w14:textId="7AF658B6" w:rsidR="00E00522" w:rsidRPr="007B12B3" w:rsidRDefault="00E00522" w:rsidP="00E00522">
            <w:pPr>
              <w:spacing w:before="60" w:after="60"/>
              <w:jc w:val="both"/>
              <w:rPr>
                <w:strike/>
                <w:sz w:val="18"/>
                <w:szCs w:val="18"/>
              </w:rPr>
            </w:pPr>
            <w:r w:rsidRPr="00E5641B">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399BC677" w14:textId="1A27D8EC"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2819A756" w14:textId="77777777" w:rsidR="00E00522" w:rsidRPr="000F2F1E" w:rsidRDefault="00E00522" w:rsidP="00E00522">
            <w:pPr>
              <w:spacing w:before="60" w:after="60"/>
              <w:jc w:val="both"/>
              <w:rPr>
                <w:sz w:val="18"/>
                <w:szCs w:val="18"/>
              </w:rPr>
            </w:pPr>
          </w:p>
        </w:tc>
      </w:tr>
      <w:tr w:rsidR="00E00522" w:rsidRPr="000F2F1E" w14:paraId="09088AFC" w14:textId="77777777" w:rsidTr="007E55DC">
        <w:tc>
          <w:tcPr>
            <w:tcW w:w="1265" w:type="dxa"/>
            <w:gridSpan w:val="2"/>
            <w:tcBorders>
              <w:top w:val="single" w:sz="4" w:space="0" w:color="auto"/>
              <w:bottom w:val="nil"/>
              <w:right w:val="single" w:sz="4" w:space="0" w:color="auto"/>
            </w:tcBorders>
          </w:tcPr>
          <w:p w14:paraId="1D53895D" w14:textId="1CEBA460" w:rsidR="00E00522" w:rsidRPr="000F2F1E" w:rsidRDefault="00E00522" w:rsidP="00E00522">
            <w:pPr>
              <w:spacing w:before="60" w:after="60"/>
              <w:jc w:val="both"/>
              <w:rPr>
                <w:sz w:val="18"/>
                <w:szCs w:val="18"/>
              </w:rPr>
            </w:pPr>
            <w:r>
              <w:rPr>
                <w:sz w:val="18"/>
                <w:szCs w:val="18"/>
              </w:rPr>
              <w:t>Čl. 105 písm. d) pododstavec 2</w:t>
            </w:r>
          </w:p>
        </w:tc>
        <w:tc>
          <w:tcPr>
            <w:tcW w:w="4641" w:type="dxa"/>
            <w:gridSpan w:val="4"/>
            <w:tcBorders>
              <w:top w:val="single" w:sz="4" w:space="0" w:color="auto"/>
              <w:left w:val="single" w:sz="4" w:space="0" w:color="auto"/>
              <w:bottom w:val="nil"/>
              <w:right w:val="single" w:sz="18" w:space="0" w:color="auto"/>
            </w:tcBorders>
          </w:tcPr>
          <w:p w14:paraId="28C971EE" w14:textId="69414B46" w:rsidR="00E00522" w:rsidRPr="001B2A24" w:rsidRDefault="00E00522" w:rsidP="00E00522">
            <w:pPr>
              <w:spacing w:before="60" w:after="60"/>
              <w:jc w:val="both"/>
              <w:rPr>
                <w:sz w:val="18"/>
                <w:szCs w:val="18"/>
              </w:rPr>
            </w:pPr>
            <w:r w:rsidRPr="001B2A24">
              <w:rPr>
                <w:sz w:val="18"/>
                <w:szCs w:val="18"/>
              </w:rPr>
              <w:t>Aniž jsou dotčena ustanovení článku 67 příslušné orgány by měly zvážit zejména potřebu uplatnit správní sankce nebo jiná správní opatření, a to včetně</w:t>
            </w:r>
            <w:r>
              <w:rPr>
                <w:sz w:val="18"/>
                <w:szCs w:val="18"/>
              </w:rPr>
              <w:t xml:space="preserve"> </w:t>
            </w:r>
            <w:r w:rsidRPr="001B2A24">
              <w:rPr>
                <w:sz w:val="18"/>
                <w:szCs w:val="18"/>
              </w:rPr>
              <w:t>obezřetnostních poplatků, jejichž výše by měla obecně souviset s rozdílností mezi likviditní pozicí instituce a jakýmikoli požadavky v oblasti likvidity a stabilního financování stanovenými na vnitrostátní úrovni nebo úrovni Unie.</w:t>
            </w:r>
          </w:p>
        </w:tc>
        <w:tc>
          <w:tcPr>
            <w:tcW w:w="865" w:type="dxa"/>
            <w:gridSpan w:val="2"/>
            <w:tcBorders>
              <w:top w:val="single" w:sz="4" w:space="0" w:color="auto"/>
              <w:left w:val="single" w:sz="18" w:space="0" w:color="auto"/>
              <w:bottom w:val="nil"/>
              <w:right w:val="single" w:sz="4" w:space="0" w:color="auto"/>
            </w:tcBorders>
          </w:tcPr>
          <w:p w14:paraId="53247354" w14:textId="22677504" w:rsidR="00E00522" w:rsidRPr="001B2A24" w:rsidRDefault="00E00522" w:rsidP="00E00522">
            <w:pPr>
              <w:spacing w:before="60" w:after="60"/>
              <w:jc w:val="both"/>
              <w:rPr>
                <w:sz w:val="18"/>
                <w:szCs w:val="18"/>
              </w:rPr>
            </w:pPr>
            <w:r w:rsidRPr="0079433C">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8693C60"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single" w:sz="4" w:space="0" w:color="auto"/>
              <w:left w:val="single" w:sz="4" w:space="0" w:color="auto"/>
              <w:bottom w:val="nil"/>
              <w:right w:val="single" w:sz="4" w:space="0" w:color="auto"/>
            </w:tcBorders>
          </w:tcPr>
          <w:p w14:paraId="3EA1E8FF" w14:textId="2397E4AC" w:rsidR="00E00522" w:rsidRPr="000F2F1E" w:rsidRDefault="00E00522" w:rsidP="00E00522">
            <w:pPr>
              <w:spacing w:before="60" w:after="60"/>
              <w:jc w:val="both"/>
              <w:rPr>
                <w:sz w:val="18"/>
                <w:szCs w:val="18"/>
              </w:rPr>
            </w:pPr>
            <w:r w:rsidRPr="001B2A24">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single" w:sz="4" w:space="0" w:color="auto"/>
              <w:left w:val="single" w:sz="4" w:space="0" w:color="auto"/>
              <w:bottom w:val="nil"/>
              <w:right w:val="single" w:sz="4" w:space="0" w:color="auto"/>
            </w:tcBorders>
          </w:tcPr>
          <w:p w14:paraId="647465F6" w14:textId="0899EE59"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0787AB6" w14:textId="77777777" w:rsidR="00E00522" w:rsidRPr="000F2F1E" w:rsidRDefault="00E00522" w:rsidP="00E00522">
            <w:pPr>
              <w:spacing w:before="60" w:after="60"/>
              <w:jc w:val="both"/>
              <w:rPr>
                <w:sz w:val="18"/>
                <w:szCs w:val="18"/>
              </w:rPr>
            </w:pPr>
          </w:p>
        </w:tc>
      </w:tr>
      <w:tr w:rsidR="00E00522" w:rsidRPr="000F2F1E" w14:paraId="4DF8F7D5" w14:textId="77777777" w:rsidTr="0034513C">
        <w:tc>
          <w:tcPr>
            <w:tcW w:w="1265" w:type="dxa"/>
            <w:gridSpan w:val="2"/>
            <w:tcBorders>
              <w:top w:val="nil"/>
              <w:bottom w:val="nil"/>
              <w:right w:val="single" w:sz="4" w:space="0" w:color="auto"/>
            </w:tcBorders>
          </w:tcPr>
          <w:p w14:paraId="27C8AA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410E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E811C" w14:textId="77777777" w:rsidR="00E00522" w:rsidRPr="007B12B3" w:rsidRDefault="00E00522" w:rsidP="00E00522">
            <w:pPr>
              <w:spacing w:before="60" w:after="60"/>
              <w:jc w:val="both"/>
              <w:rPr>
                <w:sz w:val="18"/>
                <w:szCs w:val="18"/>
                <w:highlight w:val="yellow"/>
              </w:rPr>
            </w:pPr>
            <w:r w:rsidRPr="00085509">
              <w:rPr>
                <w:sz w:val="18"/>
                <w:szCs w:val="18"/>
              </w:rPr>
              <w:t>87/1995 ve znění 135/2014</w:t>
            </w:r>
          </w:p>
        </w:tc>
        <w:tc>
          <w:tcPr>
            <w:tcW w:w="992" w:type="dxa"/>
            <w:gridSpan w:val="2"/>
            <w:tcBorders>
              <w:top w:val="nil"/>
              <w:left w:val="single" w:sz="4" w:space="0" w:color="auto"/>
              <w:bottom w:val="nil"/>
              <w:right w:val="single" w:sz="4" w:space="0" w:color="auto"/>
            </w:tcBorders>
          </w:tcPr>
          <w:p w14:paraId="3D0BE7F6"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6F98ECC2" w14:textId="77777777" w:rsidR="00E00522" w:rsidRPr="000F2F1E" w:rsidRDefault="00E00522" w:rsidP="00E00522">
            <w:pPr>
              <w:spacing w:before="60" w:after="60"/>
              <w:jc w:val="both"/>
              <w:rPr>
                <w:sz w:val="18"/>
                <w:szCs w:val="18"/>
              </w:rPr>
            </w:pPr>
            <w:r w:rsidRPr="000F2F1E">
              <w:rPr>
                <w:sz w:val="18"/>
                <w:szCs w:val="18"/>
              </w:rPr>
              <w:t>c) uložit zvláštní požadavky na likviditu, včetně omezení nesouladu splatnosti aktiv a závazků, s přihlédnutím ke konkrétnímu modelu podnikání družstevní záložny, k uspořádáním, postupům a mechanismům družstevní záložny, zejména podle § 7a odst. 1 písm. 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58BFBD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E1F821" w14:textId="77777777" w:rsidR="00E00522" w:rsidRPr="000F2F1E" w:rsidRDefault="00E00522" w:rsidP="00E00522">
            <w:pPr>
              <w:spacing w:before="60" w:after="60"/>
              <w:jc w:val="both"/>
              <w:rPr>
                <w:sz w:val="18"/>
                <w:szCs w:val="18"/>
              </w:rPr>
            </w:pPr>
          </w:p>
        </w:tc>
      </w:tr>
      <w:tr w:rsidR="00E00522" w:rsidRPr="000F2F1E" w14:paraId="7EAD6B85" w14:textId="77777777" w:rsidTr="0034513C">
        <w:tc>
          <w:tcPr>
            <w:tcW w:w="1265" w:type="dxa"/>
            <w:gridSpan w:val="2"/>
            <w:tcBorders>
              <w:top w:val="single" w:sz="4" w:space="0" w:color="auto"/>
              <w:bottom w:val="nil"/>
              <w:right w:val="single" w:sz="4" w:space="0" w:color="auto"/>
            </w:tcBorders>
          </w:tcPr>
          <w:p w14:paraId="03A73ED7" w14:textId="77777777" w:rsidR="00E00522" w:rsidRPr="000F2F1E" w:rsidRDefault="00E00522" w:rsidP="00E00522">
            <w:pPr>
              <w:spacing w:before="60" w:after="60"/>
              <w:jc w:val="both"/>
              <w:rPr>
                <w:sz w:val="18"/>
                <w:szCs w:val="18"/>
              </w:rPr>
            </w:pPr>
            <w:r w:rsidRPr="000F2F1E">
              <w:rPr>
                <w:sz w:val="18"/>
                <w:szCs w:val="18"/>
              </w:rPr>
              <w:t xml:space="preserve">Čl. 106 odst. 1 </w:t>
            </w:r>
          </w:p>
        </w:tc>
        <w:tc>
          <w:tcPr>
            <w:tcW w:w="4641" w:type="dxa"/>
            <w:gridSpan w:val="4"/>
            <w:tcBorders>
              <w:top w:val="single" w:sz="4" w:space="0" w:color="auto"/>
              <w:left w:val="single" w:sz="4" w:space="0" w:color="auto"/>
              <w:bottom w:val="nil"/>
              <w:right w:val="single" w:sz="18" w:space="0" w:color="auto"/>
            </w:tcBorders>
          </w:tcPr>
          <w:p w14:paraId="42226C90" w14:textId="77777777" w:rsidR="00E00522" w:rsidRPr="000F2F1E" w:rsidRDefault="00E00522" w:rsidP="00E00522">
            <w:pPr>
              <w:spacing w:before="60" w:after="60"/>
              <w:jc w:val="both"/>
              <w:rPr>
                <w:sz w:val="18"/>
                <w:szCs w:val="18"/>
              </w:rPr>
            </w:pPr>
            <w:r w:rsidRPr="000F2F1E">
              <w:rPr>
                <w:sz w:val="18"/>
                <w:szCs w:val="18"/>
              </w:rPr>
              <w:t>Členské státy zmocní příslušné orgány, aby mohly vyžadovat od institucí:</w:t>
            </w:r>
          </w:p>
          <w:p w14:paraId="3DAB9B77" w14:textId="77777777" w:rsidR="00E00522" w:rsidRPr="000F2F1E" w:rsidRDefault="00E00522" w:rsidP="00E00522">
            <w:pPr>
              <w:spacing w:before="60" w:after="60"/>
              <w:jc w:val="both"/>
              <w:rPr>
                <w:sz w:val="18"/>
                <w:szCs w:val="18"/>
              </w:rPr>
            </w:pPr>
            <w:r w:rsidRPr="000F2F1E">
              <w:rPr>
                <w:sz w:val="18"/>
                <w:szCs w:val="18"/>
              </w:rPr>
              <w:t>a) zveřejňování informací uvedených v části osmé nařízení (EU) č. 575/2013 častěji než jednou ročně a stanovit termíny zveřejňování;</w:t>
            </w:r>
          </w:p>
          <w:p w14:paraId="7B78052F" w14:textId="77777777" w:rsidR="00E00522" w:rsidRPr="000F2F1E" w:rsidRDefault="00E00522" w:rsidP="00E00522">
            <w:pPr>
              <w:spacing w:before="60" w:after="60"/>
              <w:jc w:val="both"/>
              <w:rPr>
                <w:sz w:val="18"/>
                <w:szCs w:val="18"/>
              </w:rPr>
            </w:pPr>
            <w:r w:rsidRPr="000F2F1E">
              <w:rPr>
                <w:sz w:val="18"/>
                <w:szCs w:val="18"/>
              </w:rPr>
              <w:t>b) využívání ke zveřejnění jiná místa a nosiče než účetní závěrku.</w:t>
            </w:r>
          </w:p>
        </w:tc>
        <w:tc>
          <w:tcPr>
            <w:tcW w:w="865" w:type="dxa"/>
            <w:gridSpan w:val="2"/>
            <w:tcBorders>
              <w:top w:val="single" w:sz="4" w:space="0" w:color="auto"/>
              <w:left w:val="single" w:sz="18" w:space="0" w:color="auto"/>
              <w:bottom w:val="nil"/>
              <w:right w:val="single" w:sz="4" w:space="0" w:color="auto"/>
            </w:tcBorders>
          </w:tcPr>
          <w:p w14:paraId="466BDDED" w14:textId="11BE6ECB"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332D9EB2" w14:textId="77777777" w:rsidR="00E00522" w:rsidRPr="00C4260C" w:rsidRDefault="00E00522" w:rsidP="00E00522">
            <w:pPr>
              <w:spacing w:before="60" w:after="60"/>
              <w:jc w:val="both"/>
              <w:rPr>
                <w:sz w:val="18"/>
                <w:szCs w:val="18"/>
              </w:rPr>
            </w:pPr>
            <w:r w:rsidRPr="00C4260C">
              <w:rPr>
                <w:sz w:val="18"/>
                <w:szCs w:val="18"/>
              </w:rPr>
              <w:t xml:space="preserve">§ 11b odst. 4 </w:t>
            </w:r>
          </w:p>
        </w:tc>
        <w:tc>
          <w:tcPr>
            <w:tcW w:w="4980" w:type="dxa"/>
            <w:gridSpan w:val="4"/>
            <w:tcBorders>
              <w:top w:val="single" w:sz="4" w:space="0" w:color="auto"/>
              <w:left w:val="single" w:sz="4" w:space="0" w:color="auto"/>
              <w:bottom w:val="nil"/>
              <w:right w:val="single" w:sz="4" w:space="0" w:color="auto"/>
            </w:tcBorders>
          </w:tcPr>
          <w:p w14:paraId="13BA4F57" w14:textId="2E356CF9" w:rsidR="00E00522" w:rsidRPr="000F2F1E" w:rsidRDefault="00E00522" w:rsidP="00E00522">
            <w:pPr>
              <w:spacing w:before="60" w:after="60"/>
              <w:jc w:val="both"/>
              <w:rPr>
                <w:sz w:val="18"/>
                <w:szCs w:val="18"/>
              </w:rPr>
            </w:pPr>
            <w:r w:rsidRPr="000F2F1E">
              <w:rPr>
                <w:sz w:val="18"/>
                <w:szCs w:val="18"/>
              </w:rPr>
              <w:t>Česká národní banka může stanovit kratší než roční periodicitu uveřejňování informací bankami podle části osmé nařízení Evropského par</w:t>
            </w:r>
            <w:r>
              <w:rPr>
                <w:sz w:val="18"/>
                <w:szCs w:val="18"/>
              </w:rPr>
              <w:t>lamentu a Rady (EU) č. 575/2013</w:t>
            </w:r>
          </w:p>
        </w:tc>
        <w:tc>
          <w:tcPr>
            <w:tcW w:w="977" w:type="dxa"/>
            <w:tcBorders>
              <w:top w:val="single" w:sz="4" w:space="0" w:color="auto"/>
              <w:left w:val="single" w:sz="4" w:space="0" w:color="auto"/>
              <w:bottom w:val="nil"/>
              <w:right w:val="single" w:sz="4" w:space="0" w:color="auto"/>
            </w:tcBorders>
          </w:tcPr>
          <w:p w14:paraId="6D82880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3AA7DEB" w14:textId="77777777" w:rsidR="00E00522" w:rsidRPr="000F2F1E" w:rsidRDefault="00E00522" w:rsidP="00E00522">
            <w:pPr>
              <w:spacing w:before="60" w:after="60"/>
              <w:jc w:val="both"/>
              <w:rPr>
                <w:sz w:val="18"/>
                <w:szCs w:val="18"/>
              </w:rPr>
            </w:pPr>
          </w:p>
        </w:tc>
      </w:tr>
      <w:tr w:rsidR="00E00522" w:rsidRPr="000F2F1E" w14:paraId="1A0BDDB6" w14:textId="77777777" w:rsidTr="0034513C">
        <w:tc>
          <w:tcPr>
            <w:tcW w:w="1265" w:type="dxa"/>
            <w:gridSpan w:val="2"/>
            <w:tcBorders>
              <w:top w:val="nil"/>
              <w:bottom w:val="nil"/>
              <w:right w:val="single" w:sz="4" w:space="0" w:color="auto"/>
            </w:tcBorders>
          </w:tcPr>
          <w:p w14:paraId="5E02D4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A44C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2526A8" w14:textId="77777777" w:rsidR="00E00522" w:rsidRPr="00526B67" w:rsidRDefault="00E00522" w:rsidP="00E00522">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348BE3F" w14:textId="77777777" w:rsidR="00E00522" w:rsidRPr="001C583E" w:rsidRDefault="00E00522" w:rsidP="00E00522">
            <w:pPr>
              <w:spacing w:before="60" w:after="60"/>
              <w:jc w:val="both"/>
              <w:rPr>
                <w:sz w:val="18"/>
                <w:szCs w:val="18"/>
              </w:rPr>
            </w:pPr>
            <w:r w:rsidRPr="001C583E">
              <w:rPr>
                <w:sz w:val="18"/>
                <w:szCs w:val="18"/>
              </w:rPr>
              <w:t>§ 11b odst. 7 písm. b)</w:t>
            </w:r>
          </w:p>
        </w:tc>
        <w:tc>
          <w:tcPr>
            <w:tcW w:w="4980" w:type="dxa"/>
            <w:gridSpan w:val="4"/>
            <w:tcBorders>
              <w:top w:val="nil"/>
              <w:left w:val="single" w:sz="4" w:space="0" w:color="auto"/>
              <w:bottom w:val="nil"/>
              <w:right w:val="single" w:sz="4" w:space="0" w:color="auto"/>
            </w:tcBorders>
          </w:tcPr>
          <w:p w14:paraId="68B727BD" w14:textId="77777777" w:rsidR="00E00522" w:rsidRPr="000F2F1E" w:rsidRDefault="00E00522" w:rsidP="00E00522">
            <w:pPr>
              <w:spacing w:before="60" w:after="60"/>
              <w:jc w:val="both"/>
              <w:rPr>
                <w:sz w:val="18"/>
                <w:szCs w:val="18"/>
              </w:rPr>
            </w:pPr>
            <w:r w:rsidRPr="000F2F1E">
              <w:rPr>
                <w:sz w:val="18"/>
                <w:szCs w:val="18"/>
              </w:rPr>
              <w:t>Česká národní banka</w:t>
            </w:r>
          </w:p>
          <w:p w14:paraId="557C67FB" w14:textId="77777777" w:rsidR="00E00522" w:rsidRPr="000F2F1E" w:rsidRDefault="00E00522" w:rsidP="00E00522">
            <w:pPr>
              <w:spacing w:before="60" w:after="60"/>
              <w:jc w:val="both"/>
              <w:rPr>
                <w:sz w:val="18"/>
                <w:szCs w:val="18"/>
              </w:rPr>
            </w:pPr>
            <w:r w:rsidRPr="000F2F1E">
              <w:rPr>
                <w:sz w:val="18"/>
                <w:szCs w:val="18"/>
              </w:rPr>
              <w:t>b) může vyhláškou stanovit periodicitu podle odstavce 4, lhůty a způsob uveřejňování informací,</w:t>
            </w:r>
          </w:p>
        </w:tc>
        <w:tc>
          <w:tcPr>
            <w:tcW w:w="977" w:type="dxa"/>
            <w:tcBorders>
              <w:top w:val="nil"/>
              <w:left w:val="single" w:sz="4" w:space="0" w:color="auto"/>
              <w:bottom w:val="nil"/>
              <w:right w:val="single" w:sz="4" w:space="0" w:color="auto"/>
            </w:tcBorders>
          </w:tcPr>
          <w:p w14:paraId="20ADFEB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11C052" w14:textId="77777777" w:rsidR="00E00522" w:rsidRPr="000F2F1E" w:rsidRDefault="00E00522" w:rsidP="00E00522">
            <w:pPr>
              <w:spacing w:before="60" w:after="60"/>
              <w:jc w:val="both"/>
              <w:rPr>
                <w:sz w:val="18"/>
                <w:szCs w:val="18"/>
              </w:rPr>
            </w:pPr>
          </w:p>
        </w:tc>
      </w:tr>
      <w:tr w:rsidR="00E00522" w:rsidRPr="000F2F1E" w14:paraId="45F6BCA0" w14:textId="77777777" w:rsidTr="0034513C">
        <w:tc>
          <w:tcPr>
            <w:tcW w:w="1265" w:type="dxa"/>
            <w:gridSpan w:val="2"/>
            <w:tcBorders>
              <w:top w:val="nil"/>
              <w:bottom w:val="nil"/>
              <w:right w:val="single" w:sz="4" w:space="0" w:color="auto"/>
            </w:tcBorders>
          </w:tcPr>
          <w:p w14:paraId="5445536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9C75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64B5BA" w14:textId="3A0FAA15" w:rsidR="00E00522" w:rsidRPr="007B12B3" w:rsidRDefault="00E00522" w:rsidP="00E00522">
            <w:pPr>
              <w:spacing w:before="60" w:after="60"/>
              <w:jc w:val="both"/>
              <w:rPr>
                <w:sz w:val="18"/>
                <w:szCs w:val="18"/>
                <w:highlight w:val="yellow"/>
              </w:rPr>
            </w:pPr>
            <w:r w:rsidRPr="002910B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D9C75FD" w14:textId="7E335CDD"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2</w:t>
            </w:r>
          </w:p>
        </w:tc>
        <w:tc>
          <w:tcPr>
            <w:tcW w:w="4980" w:type="dxa"/>
            <w:gridSpan w:val="4"/>
            <w:tcBorders>
              <w:top w:val="nil"/>
              <w:left w:val="single" w:sz="4" w:space="0" w:color="auto"/>
              <w:bottom w:val="nil"/>
              <w:right w:val="single" w:sz="4" w:space="0" w:color="auto"/>
            </w:tcBorders>
          </w:tcPr>
          <w:p w14:paraId="76675E72" w14:textId="7A7F391D" w:rsidR="00E00522" w:rsidRPr="000F2F1E" w:rsidRDefault="00E00522" w:rsidP="00E00522">
            <w:pPr>
              <w:spacing w:before="60" w:after="60"/>
              <w:jc w:val="both"/>
              <w:rPr>
                <w:sz w:val="18"/>
                <w:szCs w:val="18"/>
              </w:rPr>
            </w:pPr>
            <w:r w:rsidRPr="002910B4">
              <w:rPr>
                <w:sz w:val="18"/>
                <w:szCs w:val="18"/>
              </w:rPr>
              <w:t>(2) Česká národní banka může stanovit kratší periodicitu uveřejňování informací družstevními záložnami než je stanoveno podle části osmé nařízení Evropského parlamentu a Rady (EU) č. 575/2013.</w:t>
            </w:r>
          </w:p>
        </w:tc>
        <w:tc>
          <w:tcPr>
            <w:tcW w:w="977" w:type="dxa"/>
            <w:tcBorders>
              <w:top w:val="nil"/>
              <w:left w:val="single" w:sz="4" w:space="0" w:color="auto"/>
              <w:bottom w:val="nil"/>
              <w:right w:val="single" w:sz="4" w:space="0" w:color="auto"/>
            </w:tcBorders>
          </w:tcPr>
          <w:p w14:paraId="769F3F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48E7F0" w14:textId="77777777" w:rsidR="00E00522" w:rsidRPr="000F2F1E" w:rsidRDefault="00E00522" w:rsidP="00E00522">
            <w:pPr>
              <w:spacing w:before="60" w:after="60"/>
              <w:jc w:val="both"/>
              <w:rPr>
                <w:sz w:val="18"/>
                <w:szCs w:val="18"/>
              </w:rPr>
            </w:pPr>
          </w:p>
        </w:tc>
      </w:tr>
      <w:tr w:rsidR="00E00522" w:rsidRPr="000F2F1E" w14:paraId="1EA7AFE6" w14:textId="77777777" w:rsidTr="0034513C">
        <w:tc>
          <w:tcPr>
            <w:tcW w:w="1265" w:type="dxa"/>
            <w:gridSpan w:val="2"/>
            <w:tcBorders>
              <w:top w:val="nil"/>
              <w:bottom w:val="nil"/>
              <w:right w:val="single" w:sz="4" w:space="0" w:color="auto"/>
            </w:tcBorders>
          </w:tcPr>
          <w:p w14:paraId="25AF292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CBA8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0BE15B" w14:textId="41DCFAB3" w:rsidR="00E00522" w:rsidRPr="00B979FB" w:rsidRDefault="00E00522" w:rsidP="00E00522">
            <w:pPr>
              <w:spacing w:before="60" w:after="60"/>
              <w:jc w:val="both"/>
              <w:rPr>
                <w:sz w:val="18"/>
                <w:szCs w:val="18"/>
              </w:rPr>
            </w:pPr>
            <w:r w:rsidRPr="00B979FB">
              <w:rPr>
                <w:sz w:val="18"/>
                <w:szCs w:val="18"/>
              </w:rPr>
              <w:t>87/1995 ve znění  135/2014</w:t>
            </w:r>
            <w:r w:rsidRPr="007B12B3">
              <w:rPr>
                <w:sz w:val="18"/>
                <w:szCs w:val="18"/>
              </w:rPr>
              <w:t xml:space="preserve"> 353/2021</w:t>
            </w:r>
            <w:ins w:id="30" w:author="Autor" w:date="2023-04-17T17:23:00Z">
              <w:r w:rsidR="00F36253">
                <w:rPr>
                  <w:sz w:val="18"/>
                  <w:szCs w:val="18"/>
                </w:rPr>
                <w:t xml:space="preserve"> 10878</w:t>
              </w:r>
            </w:ins>
          </w:p>
        </w:tc>
        <w:tc>
          <w:tcPr>
            <w:tcW w:w="992" w:type="dxa"/>
            <w:gridSpan w:val="2"/>
            <w:tcBorders>
              <w:top w:val="nil"/>
              <w:left w:val="single" w:sz="4" w:space="0" w:color="auto"/>
              <w:bottom w:val="nil"/>
              <w:right w:val="single" w:sz="4" w:space="0" w:color="auto"/>
            </w:tcBorders>
          </w:tcPr>
          <w:p w14:paraId="65D15C5D" w14:textId="7DBF0D0F" w:rsidR="00E00522" w:rsidRPr="006E4477" w:rsidRDefault="00E00522" w:rsidP="00E00522">
            <w:pPr>
              <w:spacing w:before="60" w:after="60"/>
              <w:jc w:val="both"/>
              <w:rPr>
                <w:sz w:val="18"/>
                <w:szCs w:val="18"/>
              </w:rPr>
            </w:pPr>
            <w:r w:rsidRPr="004E78C3">
              <w:rPr>
                <w:sz w:val="18"/>
                <w:szCs w:val="18"/>
              </w:rPr>
              <w:t xml:space="preserve">§ 7b odst. </w:t>
            </w:r>
            <w:r w:rsidRPr="00C5459F">
              <w:rPr>
                <w:sz w:val="18"/>
                <w:szCs w:val="18"/>
              </w:rPr>
              <w:t>7</w:t>
            </w:r>
            <w:r w:rsidRPr="006E4477">
              <w:rPr>
                <w:sz w:val="18"/>
                <w:szCs w:val="18"/>
              </w:rPr>
              <w:t xml:space="preserve"> písm. b)</w:t>
            </w:r>
          </w:p>
        </w:tc>
        <w:tc>
          <w:tcPr>
            <w:tcW w:w="4980" w:type="dxa"/>
            <w:gridSpan w:val="4"/>
            <w:tcBorders>
              <w:top w:val="nil"/>
              <w:left w:val="single" w:sz="4" w:space="0" w:color="auto"/>
              <w:bottom w:val="nil"/>
              <w:right w:val="single" w:sz="4" w:space="0" w:color="auto"/>
            </w:tcBorders>
          </w:tcPr>
          <w:p w14:paraId="2BD142BD" w14:textId="77777777" w:rsidR="00E00522" w:rsidRPr="000F2F1E" w:rsidRDefault="00E00522" w:rsidP="00E00522">
            <w:pPr>
              <w:spacing w:before="60" w:after="60"/>
              <w:jc w:val="both"/>
              <w:rPr>
                <w:sz w:val="18"/>
                <w:szCs w:val="18"/>
              </w:rPr>
            </w:pPr>
            <w:r w:rsidRPr="000F2F1E">
              <w:rPr>
                <w:sz w:val="18"/>
                <w:szCs w:val="18"/>
              </w:rPr>
              <w:t>Česká národní banka</w:t>
            </w:r>
          </w:p>
          <w:p w14:paraId="15FA162B" w14:textId="2E89E612" w:rsidR="00E00522" w:rsidRPr="000F2F1E" w:rsidRDefault="00E00522" w:rsidP="00E00522">
            <w:pPr>
              <w:spacing w:before="60" w:after="60"/>
              <w:jc w:val="both"/>
              <w:rPr>
                <w:sz w:val="18"/>
                <w:szCs w:val="18"/>
              </w:rPr>
            </w:pPr>
            <w:r w:rsidRPr="00B979FB">
              <w:rPr>
                <w:sz w:val="18"/>
                <w:szCs w:val="18"/>
              </w:rPr>
              <w:t>b) může vyhláškou stanovit periodicitu podle odstavce 2, lhůty a způsob uveřejňování informací,</w:t>
            </w:r>
          </w:p>
        </w:tc>
        <w:tc>
          <w:tcPr>
            <w:tcW w:w="977" w:type="dxa"/>
            <w:tcBorders>
              <w:top w:val="nil"/>
              <w:left w:val="single" w:sz="4" w:space="0" w:color="auto"/>
              <w:bottom w:val="nil"/>
              <w:right w:val="single" w:sz="4" w:space="0" w:color="auto"/>
            </w:tcBorders>
          </w:tcPr>
          <w:p w14:paraId="36312A5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331B36" w14:textId="77777777" w:rsidR="00E00522" w:rsidRPr="000F2F1E" w:rsidRDefault="00E00522" w:rsidP="00E00522">
            <w:pPr>
              <w:spacing w:before="60" w:after="60"/>
              <w:jc w:val="both"/>
              <w:rPr>
                <w:sz w:val="18"/>
                <w:szCs w:val="18"/>
              </w:rPr>
            </w:pPr>
          </w:p>
        </w:tc>
      </w:tr>
      <w:tr w:rsidR="00E00522" w:rsidRPr="000F2F1E" w14:paraId="7103978C" w14:textId="77777777" w:rsidTr="0034513C">
        <w:tc>
          <w:tcPr>
            <w:tcW w:w="1265" w:type="dxa"/>
            <w:gridSpan w:val="2"/>
            <w:tcBorders>
              <w:top w:val="single" w:sz="4" w:space="0" w:color="auto"/>
              <w:bottom w:val="nil"/>
              <w:right w:val="single" w:sz="4" w:space="0" w:color="auto"/>
            </w:tcBorders>
          </w:tcPr>
          <w:p w14:paraId="286EE9BE" w14:textId="77777777" w:rsidR="00E00522" w:rsidRPr="000F2F1E" w:rsidRDefault="00E00522" w:rsidP="00E00522">
            <w:pPr>
              <w:spacing w:before="60" w:after="60"/>
              <w:jc w:val="both"/>
              <w:rPr>
                <w:sz w:val="18"/>
                <w:szCs w:val="18"/>
              </w:rPr>
            </w:pPr>
            <w:r w:rsidRPr="000F2F1E">
              <w:rPr>
                <w:sz w:val="18"/>
                <w:szCs w:val="18"/>
              </w:rPr>
              <w:t>Čl. 106 odst. 2</w:t>
            </w:r>
          </w:p>
        </w:tc>
        <w:tc>
          <w:tcPr>
            <w:tcW w:w="4641" w:type="dxa"/>
            <w:gridSpan w:val="4"/>
            <w:tcBorders>
              <w:top w:val="single" w:sz="4" w:space="0" w:color="auto"/>
              <w:left w:val="single" w:sz="4" w:space="0" w:color="auto"/>
              <w:bottom w:val="nil"/>
              <w:right w:val="single" w:sz="18" w:space="0" w:color="auto"/>
            </w:tcBorders>
          </w:tcPr>
          <w:p w14:paraId="4209F132" w14:textId="77777777" w:rsidR="00E00522" w:rsidRPr="006F7CF9" w:rsidRDefault="00E00522" w:rsidP="00E00522">
            <w:pPr>
              <w:spacing w:before="60" w:after="60"/>
              <w:jc w:val="both"/>
              <w:rPr>
                <w:sz w:val="18"/>
                <w:szCs w:val="18"/>
              </w:rPr>
            </w:pPr>
            <w:r w:rsidRPr="006F7CF9">
              <w:rPr>
                <w:sz w:val="18"/>
                <w:szCs w:val="18"/>
              </w:rPr>
              <w:t>Členské státy zmocní příslušné orgány, aby vyžadovaly od mateřských podniků každoroční zveřejňování úplných informací nebo odpovídajících odkazů na ně, popisu jejich právní struktury, řízení a správy a organizační struktury dané skupiny institucí v souladu s čl. 14 odst. 3, čl. 74 odst. 1 a čl. 109 odst. 2.</w:t>
            </w:r>
          </w:p>
        </w:tc>
        <w:tc>
          <w:tcPr>
            <w:tcW w:w="865" w:type="dxa"/>
            <w:gridSpan w:val="2"/>
            <w:tcBorders>
              <w:top w:val="single" w:sz="4" w:space="0" w:color="auto"/>
              <w:left w:val="single" w:sz="18" w:space="0" w:color="auto"/>
              <w:bottom w:val="nil"/>
              <w:right w:val="single" w:sz="4" w:space="0" w:color="auto"/>
            </w:tcBorders>
          </w:tcPr>
          <w:p w14:paraId="1276D678" w14:textId="75496B38" w:rsidR="00E00522" w:rsidRPr="004E78C3" w:rsidRDefault="00E00522" w:rsidP="00E00522">
            <w:pPr>
              <w:spacing w:before="60" w:after="60"/>
              <w:jc w:val="both"/>
              <w:rPr>
                <w:sz w:val="18"/>
                <w:szCs w:val="18"/>
              </w:rPr>
            </w:pPr>
            <w:r w:rsidRPr="00B979FB">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40E821F" w14:textId="77777777" w:rsidR="00E00522" w:rsidRPr="000F2F1E" w:rsidRDefault="00E00522" w:rsidP="00E00522">
            <w:pPr>
              <w:spacing w:before="60" w:after="60"/>
              <w:jc w:val="both"/>
              <w:rPr>
                <w:sz w:val="18"/>
                <w:szCs w:val="18"/>
              </w:rPr>
            </w:pPr>
            <w:r w:rsidRPr="000F2F1E">
              <w:rPr>
                <w:sz w:val="18"/>
                <w:szCs w:val="18"/>
              </w:rPr>
              <w:t>§ 11b odst. 2</w:t>
            </w:r>
          </w:p>
        </w:tc>
        <w:tc>
          <w:tcPr>
            <w:tcW w:w="4980" w:type="dxa"/>
            <w:gridSpan w:val="4"/>
            <w:tcBorders>
              <w:top w:val="single" w:sz="4" w:space="0" w:color="auto"/>
              <w:left w:val="single" w:sz="4" w:space="0" w:color="auto"/>
              <w:bottom w:val="nil"/>
              <w:right w:val="single" w:sz="4" w:space="0" w:color="auto"/>
            </w:tcBorders>
          </w:tcPr>
          <w:p w14:paraId="63DD8B58" w14:textId="77777777" w:rsidR="00E00522" w:rsidRPr="006F7CF9" w:rsidRDefault="00E00522" w:rsidP="00E00522">
            <w:pPr>
              <w:spacing w:before="60" w:after="60"/>
              <w:jc w:val="both"/>
              <w:rPr>
                <w:sz w:val="18"/>
                <w:szCs w:val="18"/>
              </w:rPr>
            </w:pPr>
            <w:r w:rsidRPr="006F7CF9">
              <w:rPr>
                <w:sz w:val="18"/>
                <w:szCs w:val="18"/>
              </w:rPr>
              <w:t xml:space="preserve">(2) Osoba, která má povinnost dodržovat požadavky na správu a řízení společnosti, statutární orgán, správní radu a dozorčí radu jako celek a jednotlivé členy statutárního orgánu, správní rady a dozorčí rady a systém odměňování na konsolidovaném nebo </w:t>
            </w:r>
            <w:proofErr w:type="spellStart"/>
            <w:r w:rsidRPr="006F7CF9">
              <w:rPr>
                <w:sz w:val="18"/>
                <w:szCs w:val="18"/>
              </w:rPr>
              <w:t>subkonsolidovaném</w:t>
            </w:r>
            <w:proofErr w:type="spellEnd"/>
            <w:r w:rsidRPr="006F7CF9">
              <w:rPr>
                <w:sz w:val="18"/>
                <w:szCs w:val="18"/>
              </w:rPr>
              <w:t xml:space="preserve"> základě podle tohoto zákona nebo podle přímo použitelného předpisu Evropské unie upravujícího obezřetnostní požadavky, uveřejňuje každoročně informace na konsolidovaném základě o</w:t>
            </w:r>
          </w:p>
          <w:p w14:paraId="03BB22FF" w14:textId="77777777" w:rsidR="00E00522" w:rsidRPr="006F7CF9" w:rsidRDefault="00E00522" w:rsidP="00E00522">
            <w:pPr>
              <w:spacing w:before="60" w:after="60"/>
              <w:jc w:val="both"/>
              <w:rPr>
                <w:sz w:val="18"/>
                <w:szCs w:val="18"/>
              </w:rPr>
            </w:pPr>
            <w:r w:rsidRPr="006F7CF9">
              <w:rPr>
                <w:sz w:val="18"/>
                <w:szCs w:val="18"/>
              </w:rPr>
              <w:t>a) majetkoprávních vztazích v rámci skupiny, včetně informací o úzkém propojení,</w:t>
            </w:r>
          </w:p>
          <w:p w14:paraId="00C6AD87" w14:textId="77777777" w:rsidR="00E00522" w:rsidRPr="006F7CF9" w:rsidRDefault="00E00522" w:rsidP="00E00522">
            <w:pPr>
              <w:spacing w:before="60" w:after="60"/>
              <w:jc w:val="both"/>
              <w:rPr>
                <w:sz w:val="18"/>
                <w:szCs w:val="18"/>
              </w:rPr>
            </w:pPr>
            <w:r w:rsidRPr="006F7CF9">
              <w:rPr>
                <w:sz w:val="18"/>
                <w:szCs w:val="18"/>
              </w:rPr>
              <w:t>b) nastavení vnitřních zásad řízení, uspořádání a dalších postupů a mechanismů podle § 8b odst. 1 písm. a) až f) a,</w:t>
            </w:r>
          </w:p>
          <w:p w14:paraId="3E1348D8" w14:textId="19BB3650" w:rsidR="00E00522" w:rsidRPr="000F2F1E" w:rsidRDefault="00E00522" w:rsidP="00E00522">
            <w:pPr>
              <w:spacing w:before="60" w:after="60"/>
              <w:jc w:val="both"/>
              <w:rPr>
                <w:sz w:val="18"/>
                <w:szCs w:val="18"/>
              </w:rPr>
            </w:pPr>
            <w:r w:rsidRPr="006F7CF9">
              <w:rPr>
                <w:sz w:val="18"/>
                <w:szCs w:val="18"/>
              </w:rPr>
              <w:t>c) dodržování požadavků, o nichž informuje podle písmen a) a b), ovládanými osobami ve skupině, na něž se tento zákon nepoužije.</w:t>
            </w:r>
          </w:p>
        </w:tc>
        <w:tc>
          <w:tcPr>
            <w:tcW w:w="977" w:type="dxa"/>
            <w:tcBorders>
              <w:top w:val="single" w:sz="4" w:space="0" w:color="auto"/>
              <w:left w:val="single" w:sz="4" w:space="0" w:color="auto"/>
              <w:bottom w:val="nil"/>
              <w:right w:val="single" w:sz="4" w:space="0" w:color="auto"/>
            </w:tcBorders>
          </w:tcPr>
          <w:p w14:paraId="04DE517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FE861FA" w14:textId="77777777" w:rsidR="00E00522" w:rsidRPr="000F2F1E" w:rsidRDefault="00E00522" w:rsidP="00E00522">
            <w:pPr>
              <w:spacing w:before="60" w:after="60"/>
              <w:jc w:val="both"/>
              <w:rPr>
                <w:sz w:val="18"/>
                <w:szCs w:val="18"/>
              </w:rPr>
            </w:pPr>
          </w:p>
        </w:tc>
      </w:tr>
      <w:tr w:rsidR="00E00522" w:rsidRPr="000F2F1E" w14:paraId="3D9E7155" w14:textId="77777777" w:rsidTr="0034513C">
        <w:tc>
          <w:tcPr>
            <w:tcW w:w="1265" w:type="dxa"/>
            <w:gridSpan w:val="2"/>
            <w:tcBorders>
              <w:top w:val="nil"/>
              <w:bottom w:val="nil"/>
              <w:right w:val="single" w:sz="4" w:space="0" w:color="auto"/>
            </w:tcBorders>
          </w:tcPr>
          <w:p w14:paraId="31D9CC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A25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952269" w14:textId="70F0B707" w:rsidR="00E00522" w:rsidRPr="007B12B3" w:rsidRDefault="00E00522" w:rsidP="00E00522">
            <w:pPr>
              <w:spacing w:before="60" w:after="60"/>
              <w:jc w:val="both"/>
              <w:rPr>
                <w:sz w:val="18"/>
                <w:szCs w:val="18"/>
                <w:highlight w:val="yellow"/>
              </w:rPr>
            </w:pPr>
            <w:r w:rsidRPr="006F7CF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B55D528" w14:textId="77777777" w:rsidR="00E00522" w:rsidRPr="000F2F1E" w:rsidRDefault="00E00522" w:rsidP="00E00522">
            <w:pPr>
              <w:spacing w:before="60" w:after="60"/>
              <w:jc w:val="both"/>
              <w:rPr>
                <w:sz w:val="18"/>
                <w:szCs w:val="18"/>
              </w:rPr>
            </w:pPr>
            <w:r w:rsidRPr="000F2F1E">
              <w:rPr>
                <w:sz w:val="18"/>
                <w:szCs w:val="18"/>
              </w:rPr>
              <w:t>§ 11b odst. 3</w:t>
            </w:r>
          </w:p>
        </w:tc>
        <w:tc>
          <w:tcPr>
            <w:tcW w:w="4980" w:type="dxa"/>
            <w:gridSpan w:val="4"/>
            <w:tcBorders>
              <w:top w:val="nil"/>
              <w:left w:val="single" w:sz="4" w:space="0" w:color="auto"/>
              <w:bottom w:val="nil"/>
              <w:right w:val="single" w:sz="4" w:space="0" w:color="auto"/>
            </w:tcBorders>
          </w:tcPr>
          <w:p w14:paraId="26DF5685" w14:textId="54EEF4F4" w:rsidR="00E00522" w:rsidRPr="000F2F1E" w:rsidRDefault="00E00522" w:rsidP="00E00522">
            <w:pPr>
              <w:spacing w:before="60" w:after="60"/>
              <w:jc w:val="both"/>
              <w:rPr>
                <w:sz w:val="18"/>
                <w:szCs w:val="18"/>
              </w:rPr>
            </w:pPr>
            <w:r w:rsidRPr="006F7CF9">
              <w:rPr>
                <w:sz w:val="18"/>
                <w:szCs w:val="18"/>
              </w:rPr>
              <w:t>(3) Povinnost podle odstavce 2 je splněna i uveřejněním odkazu na místo, kde jsou tyto informace k dispozici.</w:t>
            </w:r>
          </w:p>
        </w:tc>
        <w:tc>
          <w:tcPr>
            <w:tcW w:w="977" w:type="dxa"/>
            <w:tcBorders>
              <w:top w:val="nil"/>
              <w:left w:val="single" w:sz="4" w:space="0" w:color="auto"/>
              <w:bottom w:val="nil"/>
              <w:right w:val="single" w:sz="4" w:space="0" w:color="auto"/>
            </w:tcBorders>
          </w:tcPr>
          <w:p w14:paraId="6106F0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53A2EE" w14:textId="77777777" w:rsidR="00E00522" w:rsidRPr="000F2F1E" w:rsidRDefault="00E00522" w:rsidP="00E00522">
            <w:pPr>
              <w:spacing w:before="60" w:after="60"/>
              <w:jc w:val="both"/>
              <w:rPr>
                <w:sz w:val="18"/>
                <w:szCs w:val="18"/>
              </w:rPr>
            </w:pPr>
          </w:p>
        </w:tc>
      </w:tr>
      <w:tr w:rsidR="00E00522" w:rsidRPr="000F2F1E" w14:paraId="1F36354F" w14:textId="77777777" w:rsidTr="0034513C">
        <w:tc>
          <w:tcPr>
            <w:tcW w:w="1265" w:type="dxa"/>
            <w:gridSpan w:val="2"/>
            <w:tcBorders>
              <w:top w:val="nil"/>
              <w:bottom w:val="nil"/>
              <w:right w:val="single" w:sz="4" w:space="0" w:color="auto"/>
            </w:tcBorders>
          </w:tcPr>
          <w:p w14:paraId="026EA0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B80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1FCE9C" w14:textId="70440121" w:rsidR="00E00522" w:rsidRPr="006F7CF9" w:rsidRDefault="00E00522" w:rsidP="00E00522">
            <w:pPr>
              <w:spacing w:before="60" w:after="60"/>
              <w:jc w:val="both"/>
              <w:rPr>
                <w:sz w:val="18"/>
                <w:szCs w:val="18"/>
              </w:rPr>
            </w:pPr>
            <w:r w:rsidRPr="006F7CF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2460D4A" w14:textId="77777777" w:rsidR="00E00522" w:rsidRPr="00B979FB" w:rsidRDefault="00E00522" w:rsidP="00E00522">
            <w:pPr>
              <w:spacing w:before="60" w:after="60"/>
              <w:jc w:val="both"/>
              <w:rPr>
                <w:sz w:val="18"/>
                <w:szCs w:val="18"/>
              </w:rPr>
            </w:pPr>
            <w:r w:rsidRPr="00B979FB">
              <w:rPr>
                <w:sz w:val="18"/>
                <w:szCs w:val="18"/>
              </w:rPr>
              <w:t>§ 11b odst. 7 písm. a)</w:t>
            </w:r>
          </w:p>
        </w:tc>
        <w:tc>
          <w:tcPr>
            <w:tcW w:w="4980" w:type="dxa"/>
            <w:gridSpan w:val="4"/>
            <w:tcBorders>
              <w:top w:val="nil"/>
              <w:left w:val="single" w:sz="4" w:space="0" w:color="auto"/>
              <w:bottom w:val="nil"/>
              <w:right w:val="single" w:sz="4" w:space="0" w:color="auto"/>
            </w:tcBorders>
          </w:tcPr>
          <w:p w14:paraId="5A2E4514" w14:textId="77777777" w:rsidR="00E00522" w:rsidRPr="006F7CF9" w:rsidRDefault="00E00522" w:rsidP="00E00522">
            <w:pPr>
              <w:spacing w:before="60" w:after="60"/>
              <w:jc w:val="both"/>
              <w:rPr>
                <w:sz w:val="18"/>
                <w:szCs w:val="18"/>
              </w:rPr>
            </w:pPr>
            <w:r w:rsidRPr="006F7CF9">
              <w:rPr>
                <w:sz w:val="18"/>
                <w:szCs w:val="18"/>
              </w:rPr>
              <w:t>(7) Česká národní banka</w:t>
            </w:r>
          </w:p>
          <w:p w14:paraId="13F1716F" w14:textId="7B9B27CB" w:rsidR="00E00522" w:rsidRPr="000F2F1E" w:rsidRDefault="00E00522" w:rsidP="00E00522">
            <w:pPr>
              <w:spacing w:before="60" w:after="60"/>
              <w:jc w:val="both"/>
              <w:rPr>
                <w:sz w:val="18"/>
                <w:szCs w:val="18"/>
              </w:rPr>
            </w:pPr>
            <w:r w:rsidRPr="006F7CF9">
              <w:rPr>
                <w:sz w:val="18"/>
                <w:szCs w:val="18"/>
              </w:rPr>
              <w:t>a) stanoví vyhláškou obsah údajů určených k uveřejnění podle odstavce 1, jakož i formu, způsob, strukturu a lhůty uveřejňování údajů, a periodicitu uveřejňování údajů podle odstavce 1,</w:t>
            </w:r>
          </w:p>
        </w:tc>
        <w:tc>
          <w:tcPr>
            <w:tcW w:w="977" w:type="dxa"/>
            <w:tcBorders>
              <w:top w:val="nil"/>
              <w:left w:val="single" w:sz="4" w:space="0" w:color="auto"/>
              <w:bottom w:val="nil"/>
              <w:right w:val="single" w:sz="4" w:space="0" w:color="auto"/>
            </w:tcBorders>
          </w:tcPr>
          <w:p w14:paraId="30996D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0851C9" w14:textId="77777777" w:rsidR="00E00522" w:rsidRPr="000F2F1E" w:rsidRDefault="00E00522" w:rsidP="00E00522">
            <w:pPr>
              <w:spacing w:before="60" w:after="60"/>
              <w:jc w:val="both"/>
              <w:rPr>
                <w:sz w:val="18"/>
                <w:szCs w:val="18"/>
              </w:rPr>
            </w:pPr>
          </w:p>
        </w:tc>
      </w:tr>
      <w:tr w:rsidR="00E00522" w:rsidRPr="000F2F1E" w14:paraId="26485E4B" w14:textId="77777777" w:rsidTr="0034513C">
        <w:tc>
          <w:tcPr>
            <w:tcW w:w="1265" w:type="dxa"/>
            <w:gridSpan w:val="2"/>
            <w:tcBorders>
              <w:top w:val="nil"/>
              <w:bottom w:val="nil"/>
              <w:right w:val="single" w:sz="4" w:space="0" w:color="auto"/>
            </w:tcBorders>
          </w:tcPr>
          <w:p w14:paraId="7189CA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25D8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C00A6" w14:textId="4C137F3D" w:rsidR="00E00522" w:rsidRPr="007B12B3" w:rsidRDefault="00E00522" w:rsidP="00E00522">
            <w:pPr>
              <w:spacing w:before="60" w:after="60"/>
              <w:jc w:val="both"/>
              <w:rPr>
                <w:sz w:val="18"/>
                <w:szCs w:val="18"/>
                <w:highlight w:val="yellow"/>
              </w:rPr>
            </w:pPr>
            <w:r w:rsidRPr="006B1162">
              <w:rPr>
                <w:sz w:val="18"/>
                <w:szCs w:val="18"/>
              </w:rPr>
              <w:t>87/1995 ve znění  135/2014</w:t>
            </w:r>
            <w:r w:rsidRPr="007B12B3">
              <w:rPr>
                <w:sz w:val="18"/>
                <w:szCs w:val="18"/>
              </w:rPr>
              <w:t xml:space="preserve"> 353/2021</w:t>
            </w:r>
            <w:ins w:id="31" w:author="Autor" w:date="2023-04-17T17:23:00Z">
              <w:r w:rsidR="00F36253">
                <w:rPr>
                  <w:sz w:val="18"/>
                  <w:szCs w:val="18"/>
                </w:rPr>
                <w:t xml:space="preserve"> 10878</w:t>
              </w:r>
            </w:ins>
          </w:p>
        </w:tc>
        <w:tc>
          <w:tcPr>
            <w:tcW w:w="992" w:type="dxa"/>
            <w:gridSpan w:val="2"/>
            <w:tcBorders>
              <w:top w:val="nil"/>
              <w:left w:val="single" w:sz="4" w:space="0" w:color="auto"/>
              <w:bottom w:val="nil"/>
              <w:right w:val="single" w:sz="4" w:space="0" w:color="auto"/>
            </w:tcBorders>
          </w:tcPr>
          <w:p w14:paraId="24E1A53E" w14:textId="0A52A33E"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7</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7FE0D7AF" w14:textId="77777777" w:rsidR="00E00522" w:rsidRPr="006B1162" w:rsidRDefault="00E00522" w:rsidP="00E00522">
            <w:pPr>
              <w:spacing w:before="60" w:after="60"/>
              <w:jc w:val="both"/>
              <w:rPr>
                <w:sz w:val="18"/>
                <w:szCs w:val="18"/>
              </w:rPr>
            </w:pPr>
            <w:r w:rsidRPr="006B1162">
              <w:rPr>
                <w:sz w:val="18"/>
                <w:szCs w:val="18"/>
              </w:rPr>
              <w:t>(7) Česká národní banka</w:t>
            </w:r>
          </w:p>
          <w:p w14:paraId="5D5A9D6E" w14:textId="692AD17D" w:rsidR="00E00522" w:rsidRPr="000F2F1E" w:rsidRDefault="00E00522" w:rsidP="00E00522">
            <w:pPr>
              <w:spacing w:before="60" w:after="60"/>
              <w:jc w:val="both"/>
              <w:rPr>
                <w:sz w:val="18"/>
                <w:szCs w:val="18"/>
              </w:rPr>
            </w:pPr>
            <w:r w:rsidRPr="006B1162">
              <w:rPr>
                <w:sz w:val="18"/>
                <w:szCs w:val="18"/>
              </w:rPr>
              <w:t>a) stanoví vyhláškou obsah údajů určených k uveřejnění podle odstavce 1, jakož i formu, způsob, strukturu a lhůty uveřejňování údajů a periodicitu uveřejňování údajů podle odstavce 1,</w:t>
            </w:r>
          </w:p>
        </w:tc>
        <w:tc>
          <w:tcPr>
            <w:tcW w:w="977" w:type="dxa"/>
            <w:tcBorders>
              <w:top w:val="nil"/>
              <w:left w:val="single" w:sz="4" w:space="0" w:color="auto"/>
              <w:bottom w:val="nil"/>
              <w:right w:val="single" w:sz="4" w:space="0" w:color="auto"/>
            </w:tcBorders>
          </w:tcPr>
          <w:p w14:paraId="78565D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5D31B3" w14:textId="77777777" w:rsidR="00E00522" w:rsidRPr="000F2F1E" w:rsidRDefault="00E00522" w:rsidP="00E00522">
            <w:pPr>
              <w:spacing w:before="60" w:after="60"/>
              <w:jc w:val="both"/>
              <w:rPr>
                <w:sz w:val="18"/>
                <w:szCs w:val="18"/>
              </w:rPr>
            </w:pPr>
          </w:p>
        </w:tc>
      </w:tr>
      <w:tr w:rsidR="00E00522" w:rsidRPr="000F2F1E" w14:paraId="10EEE405" w14:textId="77777777" w:rsidTr="0034513C">
        <w:tc>
          <w:tcPr>
            <w:tcW w:w="1265" w:type="dxa"/>
            <w:gridSpan w:val="2"/>
            <w:tcBorders>
              <w:top w:val="nil"/>
              <w:bottom w:val="nil"/>
              <w:right w:val="single" w:sz="4" w:space="0" w:color="auto"/>
            </w:tcBorders>
          </w:tcPr>
          <w:p w14:paraId="13F6BA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673D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DAA51" w14:textId="54930AA5" w:rsidR="00E00522" w:rsidRPr="007B12B3" w:rsidRDefault="00E00522" w:rsidP="00E00522">
            <w:pPr>
              <w:spacing w:before="60" w:after="60"/>
              <w:jc w:val="both"/>
              <w:rPr>
                <w:sz w:val="18"/>
                <w:szCs w:val="18"/>
                <w:highlight w:val="yellow"/>
              </w:rPr>
            </w:pPr>
            <w:r w:rsidRPr="00731CE8">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13BCDA8" w14:textId="79E3C431" w:rsidR="00E00522" w:rsidRPr="000F2F1E" w:rsidRDefault="00E00522" w:rsidP="00E00522">
            <w:pPr>
              <w:spacing w:before="60" w:after="60"/>
              <w:jc w:val="both"/>
              <w:rPr>
                <w:sz w:val="18"/>
                <w:szCs w:val="18"/>
              </w:rPr>
            </w:pPr>
            <w:r w:rsidRPr="000F2F1E">
              <w:rPr>
                <w:sz w:val="18"/>
                <w:szCs w:val="18"/>
              </w:rPr>
              <w:t>§ 93</w:t>
            </w:r>
          </w:p>
        </w:tc>
        <w:tc>
          <w:tcPr>
            <w:tcW w:w="4980" w:type="dxa"/>
            <w:gridSpan w:val="4"/>
            <w:tcBorders>
              <w:top w:val="nil"/>
              <w:left w:val="single" w:sz="4" w:space="0" w:color="auto"/>
              <w:bottom w:val="nil"/>
              <w:right w:val="single" w:sz="4" w:space="0" w:color="auto"/>
            </w:tcBorders>
          </w:tcPr>
          <w:p w14:paraId="6E4D4C8B" w14:textId="6546D217" w:rsidR="00E00522" w:rsidRPr="000F2F1E" w:rsidRDefault="00E00522" w:rsidP="00E00522">
            <w:pPr>
              <w:spacing w:before="60" w:after="60"/>
              <w:jc w:val="both"/>
              <w:rPr>
                <w:sz w:val="18"/>
                <w:szCs w:val="18"/>
              </w:rPr>
            </w:pPr>
            <w:r w:rsidRPr="00E473F3">
              <w:rPr>
                <w:sz w:val="18"/>
                <w:szCs w:val="18"/>
              </w:rPr>
              <w:t>Obsah údajů, které povinná osoba uveřejňuje o sobě, o složení společníků nebo členů, o struktuře skupiny, jejíž je součástí, o své činnosti a finanční situaci na individuálním základě, je uveden v příloze č. 10 k této vyhlášce.</w:t>
            </w:r>
          </w:p>
        </w:tc>
        <w:tc>
          <w:tcPr>
            <w:tcW w:w="977" w:type="dxa"/>
            <w:tcBorders>
              <w:top w:val="nil"/>
              <w:left w:val="single" w:sz="4" w:space="0" w:color="auto"/>
              <w:bottom w:val="nil"/>
              <w:right w:val="single" w:sz="4" w:space="0" w:color="auto"/>
            </w:tcBorders>
          </w:tcPr>
          <w:p w14:paraId="267E58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0D4A79" w14:textId="77777777" w:rsidR="00E00522" w:rsidRPr="000F2F1E" w:rsidRDefault="00E00522" w:rsidP="00E00522">
            <w:pPr>
              <w:spacing w:before="60" w:after="60"/>
              <w:jc w:val="both"/>
              <w:rPr>
                <w:sz w:val="18"/>
                <w:szCs w:val="18"/>
              </w:rPr>
            </w:pPr>
          </w:p>
        </w:tc>
      </w:tr>
      <w:tr w:rsidR="00E00522" w:rsidRPr="000F2F1E" w14:paraId="7E7B3055" w14:textId="77777777" w:rsidTr="0034513C">
        <w:tc>
          <w:tcPr>
            <w:tcW w:w="1265" w:type="dxa"/>
            <w:gridSpan w:val="2"/>
            <w:tcBorders>
              <w:top w:val="single" w:sz="4" w:space="0" w:color="auto"/>
              <w:bottom w:val="nil"/>
              <w:right w:val="single" w:sz="4" w:space="0" w:color="auto"/>
            </w:tcBorders>
          </w:tcPr>
          <w:p w14:paraId="4FD7EA97" w14:textId="77777777" w:rsidR="00E00522" w:rsidRPr="000F2F1E" w:rsidRDefault="00E00522" w:rsidP="00E00522">
            <w:pPr>
              <w:spacing w:before="60" w:after="60"/>
              <w:jc w:val="both"/>
              <w:rPr>
                <w:sz w:val="18"/>
                <w:szCs w:val="18"/>
              </w:rPr>
            </w:pPr>
            <w:r w:rsidRPr="000F2F1E">
              <w:rPr>
                <w:sz w:val="18"/>
                <w:szCs w:val="18"/>
              </w:rPr>
              <w:t xml:space="preserve">Čl. 107 odst. 1 </w:t>
            </w:r>
          </w:p>
        </w:tc>
        <w:tc>
          <w:tcPr>
            <w:tcW w:w="4641" w:type="dxa"/>
            <w:gridSpan w:val="4"/>
            <w:tcBorders>
              <w:top w:val="single" w:sz="4" w:space="0" w:color="auto"/>
              <w:left w:val="single" w:sz="4" w:space="0" w:color="auto"/>
              <w:bottom w:val="nil"/>
              <w:right w:val="single" w:sz="18" w:space="0" w:color="auto"/>
            </w:tcBorders>
          </w:tcPr>
          <w:p w14:paraId="294F7D72" w14:textId="77777777" w:rsidR="00E00522" w:rsidRPr="000F2F1E" w:rsidRDefault="00E00522" w:rsidP="00E00522">
            <w:pPr>
              <w:spacing w:before="60" w:after="60"/>
              <w:jc w:val="both"/>
              <w:rPr>
                <w:sz w:val="18"/>
                <w:szCs w:val="18"/>
              </w:rPr>
            </w:pPr>
            <w:r w:rsidRPr="000F2F1E">
              <w:rPr>
                <w:sz w:val="18"/>
                <w:szCs w:val="18"/>
              </w:rPr>
              <w:t>Příslušné orgány informují orgán EBA o:</w:t>
            </w:r>
          </w:p>
          <w:p w14:paraId="698C490A" w14:textId="77777777" w:rsidR="00E00522" w:rsidRPr="000F2F1E" w:rsidRDefault="00E00522" w:rsidP="00E00522">
            <w:pPr>
              <w:spacing w:before="60" w:after="60"/>
              <w:jc w:val="both"/>
              <w:rPr>
                <w:sz w:val="18"/>
                <w:szCs w:val="18"/>
              </w:rPr>
            </w:pPr>
            <w:r w:rsidRPr="000F2F1E">
              <w:rPr>
                <w:sz w:val="18"/>
                <w:szCs w:val="18"/>
              </w:rPr>
              <w:t>a) fungování procesu dohledu a hodnocení uvedeného v článku 97;</w:t>
            </w:r>
          </w:p>
          <w:p w14:paraId="45DB018A" w14:textId="77777777" w:rsidR="00E00522" w:rsidRPr="000F2F1E" w:rsidRDefault="00E00522" w:rsidP="00E00522">
            <w:pPr>
              <w:spacing w:before="60" w:after="60"/>
              <w:jc w:val="both"/>
              <w:rPr>
                <w:sz w:val="18"/>
                <w:szCs w:val="18"/>
              </w:rPr>
            </w:pPr>
            <w:r w:rsidRPr="000F2F1E">
              <w:rPr>
                <w:sz w:val="18"/>
                <w:szCs w:val="18"/>
              </w:rPr>
              <w:t>b) metodice použité jako základ rozhodnutí uvedených v článcích 98, 100, 101, 102, 104 a 105 o procesech uvedených v písm. a).</w:t>
            </w:r>
          </w:p>
          <w:p w14:paraId="7DD6DD1A" w14:textId="77777777" w:rsidR="00E00522" w:rsidRPr="000F2F1E" w:rsidRDefault="00E00522" w:rsidP="00E00522">
            <w:pPr>
              <w:spacing w:before="60" w:after="60"/>
              <w:jc w:val="both"/>
              <w:rPr>
                <w:sz w:val="18"/>
                <w:szCs w:val="18"/>
              </w:rPr>
            </w:pPr>
            <w:r w:rsidRPr="000F2F1E">
              <w:rPr>
                <w:sz w:val="18"/>
                <w:szCs w:val="18"/>
              </w:rPr>
              <w:t>EBA posoudí informace poskytnuté příslušnými orgány pro účely dosažení důslednosti v procesu kontrol v rámci dohledu a hodnocení. Může si od příslušných orgánů vyžádat doplňující informace, aby v souladu s článkem 35 nařízení (EU) č. 1093/2010 přiměřeně dokončila toto hodnocení.</w:t>
            </w:r>
          </w:p>
        </w:tc>
        <w:tc>
          <w:tcPr>
            <w:tcW w:w="865" w:type="dxa"/>
            <w:gridSpan w:val="2"/>
            <w:tcBorders>
              <w:top w:val="single" w:sz="4" w:space="0" w:color="auto"/>
              <w:left w:val="single" w:sz="18" w:space="0" w:color="auto"/>
              <w:bottom w:val="nil"/>
              <w:right w:val="single" w:sz="4" w:space="0" w:color="auto"/>
            </w:tcBorders>
          </w:tcPr>
          <w:p w14:paraId="36ED23B5" w14:textId="77777777" w:rsidR="00E00522" w:rsidRPr="007B12B3" w:rsidRDefault="00E00522" w:rsidP="00E00522">
            <w:pPr>
              <w:spacing w:before="60" w:after="60"/>
              <w:jc w:val="both"/>
              <w:rPr>
                <w:sz w:val="18"/>
                <w:szCs w:val="18"/>
                <w:highlight w:val="yellow"/>
              </w:rPr>
            </w:pPr>
            <w:r w:rsidRPr="00BF39C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27FBAEF" w14:textId="31EA88C8" w:rsidR="00E00522" w:rsidRPr="000F2F1E" w:rsidRDefault="00E00522" w:rsidP="00E00522">
            <w:pPr>
              <w:spacing w:before="60" w:after="60"/>
              <w:jc w:val="both"/>
              <w:rPr>
                <w:sz w:val="18"/>
                <w:szCs w:val="18"/>
              </w:rPr>
            </w:pPr>
            <w:r w:rsidRPr="000F2F1E">
              <w:rPr>
                <w:sz w:val="18"/>
                <w:szCs w:val="18"/>
              </w:rPr>
              <w:t>§ 38d odst. 2 písm. j)</w:t>
            </w:r>
          </w:p>
        </w:tc>
        <w:tc>
          <w:tcPr>
            <w:tcW w:w="4980" w:type="dxa"/>
            <w:gridSpan w:val="4"/>
            <w:tcBorders>
              <w:top w:val="single" w:sz="4" w:space="0" w:color="auto"/>
              <w:left w:val="single" w:sz="4" w:space="0" w:color="auto"/>
              <w:bottom w:val="nil"/>
              <w:right w:val="single" w:sz="4" w:space="0" w:color="auto"/>
            </w:tcBorders>
          </w:tcPr>
          <w:p w14:paraId="590DAA8D" w14:textId="28514C10" w:rsidR="00E00522" w:rsidRPr="000F2F1E" w:rsidRDefault="00E00522" w:rsidP="00E00522">
            <w:pPr>
              <w:spacing w:before="60" w:after="60"/>
              <w:jc w:val="both"/>
              <w:rPr>
                <w:sz w:val="18"/>
                <w:szCs w:val="18"/>
              </w:rPr>
            </w:pPr>
            <w:r w:rsidRPr="000F2F1E">
              <w:rPr>
                <w:sz w:val="18"/>
                <w:szCs w:val="18"/>
              </w:rPr>
              <w:t>j) fungování procesu přezku</w:t>
            </w:r>
            <w:r>
              <w:rPr>
                <w:sz w:val="18"/>
                <w:szCs w:val="18"/>
              </w:rPr>
              <w:t>mu a vyhodnocování podle § 25c,</w:t>
            </w:r>
          </w:p>
        </w:tc>
        <w:tc>
          <w:tcPr>
            <w:tcW w:w="977" w:type="dxa"/>
            <w:tcBorders>
              <w:top w:val="single" w:sz="4" w:space="0" w:color="auto"/>
              <w:left w:val="single" w:sz="4" w:space="0" w:color="auto"/>
              <w:bottom w:val="nil"/>
              <w:right w:val="single" w:sz="4" w:space="0" w:color="auto"/>
            </w:tcBorders>
          </w:tcPr>
          <w:p w14:paraId="7C54BBD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9B7E28D" w14:textId="77777777" w:rsidR="00E00522" w:rsidRPr="000F2F1E" w:rsidRDefault="00E00522" w:rsidP="00E00522">
            <w:pPr>
              <w:spacing w:before="60" w:after="60"/>
              <w:jc w:val="both"/>
              <w:rPr>
                <w:sz w:val="18"/>
                <w:szCs w:val="18"/>
              </w:rPr>
            </w:pPr>
          </w:p>
        </w:tc>
      </w:tr>
      <w:tr w:rsidR="00E00522" w:rsidRPr="000F2F1E" w14:paraId="60DE15BD" w14:textId="77777777" w:rsidTr="0034513C">
        <w:tc>
          <w:tcPr>
            <w:tcW w:w="1265" w:type="dxa"/>
            <w:gridSpan w:val="2"/>
            <w:tcBorders>
              <w:top w:val="nil"/>
              <w:bottom w:val="nil"/>
              <w:right w:val="single" w:sz="4" w:space="0" w:color="auto"/>
            </w:tcBorders>
          </w:tcPr>
          <w:p w14:paraId="567843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D1EC2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5C8774" w14:textId="4566BF83" w:rsidR="00E00522" w:rsidRPr="00BF39CC" w:rsidRDefault="00E00522" w:rsidP="00E00522">
            <w:pPr>
              <w:spacing w:before="60" w:after="60"/>
              <w:jc w:val="both"/>
              <w:rPr>
                <w:sz w:val="18"/>
                <w:szCs w:val="18"/>
                <w:highlight w:val="yellow"/>
              </w:rPr>
            </w:pPr>
            <w:r w:rsidRPr="007B12B3">
              <w:rPr>
                <w:sz w:val="18"/>
                <w:szCs w:val="18"/>
              </w:rPr>
              <w:t>21/1992 ve znění</w:t>
            </w:r>
            <w:r>
              <w:rPr>
                <w:sz w:val="18"/>
                <w:szCs w:val="18"/>
              </w:rPr>
              <w:t xml:space="preserve"> 135/2014 353/2021</w:t>
            </w:r>
          </w:p>
        </w:tc>
        <w:tc>
          <w:tcPr>
            <w:tcW w:w="992" w:type="dxa"/>
            <w:gridSpan w:val="2"/>
            <w:tcBorders>
              <w:top w:val="nil"/>
              <w:left w:val="single" w:sz="4" w:space="0" w:color="auto"/>
              <w:bottom w:val="nil"/>
              <w:right w:val="single" w:sz="4" w:space="0" w:color="auto"/>
            </w:tcBorders>
          </w:tcPr>
          <w:p w14:paraId="16C54256" w14:textId="0594E976" w:rsidR="00E00522" w:rsidRPr="000F2F1E" w:rsidRDefault="00E00522" w:rsidP="00E00522">
            <w:pPr>
              <w:spacing w:before="60" w:after="60"/>
              <w:jc w:val="both"/>
              <w:rPr>
                <w:sz w:val="18"/>
                <w:szCs w:val="18"/>
              </w:rPr>
            </w:pPr>
            <w:r>
              <w:rPr>
                <w:sz w:val="18"/>
                <w:szCs w:val="18"/>
              </w:rPr>
              <w:t>§ 38d odst. 2 písm. k)</w:t>
            </w:r>
          </w:p>
        </w:tc>
        <w:tc>
          <w:tcPr>
            <w:tcW w:w="4980" w:type="dxa"/>
            <w:gridSpan w:val="4"/>
            <w:tcBorders>
              <w:top w:val="nil"/>
              <w:left w:val="single" w:sz="4" w:space="0" w:color="auto"/>
              <w:bottom w:val="nil"/>
              <w:right w:val="single" w:sz="4" w:space="0" w:color="auto"/>
            </w:tcBorders>
          </w:tcPr>
          <w:p w14:paraId="288EA4E0" w14:textId="4F033B7B" w:rsidR="00E00522" w:rsidRPr="000F2F1E" w:rsidRDefault="00E00522" w:rsidP="00E00522">
            <w:pPr>
              <w:spacing w:before="60" w:after="60"/>
              <w:jc w:val="both"/>
              <w:rPr>
                <w:sz w:val="18"/>
                <w:szCs w:val="18"/>
              </w:rPr>
            </w:pPr>
            <w:r w:rsidRPr="006C79B1">
              <w:rPr>
                <w:sz w:val="18"/>
                <w:szCs w:val="18"/>
              </w:rPr>
              <w:t>k) metodice použité jako základ pro rozhodnutí podle § 25c odst. 3 až 6, § 25d odst. 2 a 3 a § 26 při procesu přezkumu a vyhodnocování podle § 25c,</w:t>
            </w:r>
          </w:p>
        </w:tc>
        <w:tc>
          <w:tcPr>
            <w:tcW w:w="977" w:type="dxa"/>
            <w:tcBorders>
              <w:top w:val="nil"/>
              <w:left w:val="single" w:sz="4" w:space="0" w:color="auto"/>
              <w:bottom w:val="nil"/>
              <w:right w:val="single" w:sz="4" w:space="0" w:color="auto"/>
            </w:tcBorders>
          </w:tcPr>
          <w:p w14:paraId="0357F1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E149EE" w14:textId="77777777" w:rsidR="00E00522" w:rsidRPr="000F2F1E" w:rsidRDefault="00E00522" w:rsidP="00E00522">
            <w:pPr>
              <w:spacing w:before="60" w:after="60"/>
              <w:jc w:val="both"/>
              <w:rPr>
                <w:sz w:val="18"/>
                <w:szCs w:val="18"/>
              </w:rPr>
            </w:pPr>
          </w:p>
        </w:tc>
      </w:tr>
      <w:tr w:rsidR="00E00522" w:rsidRPr="000F2F1E" w14:paraId="7159783A" w14:textId="77777777" w:rsidTr="0034513C">
        <w:tc>
          <w:tcPr>
            <w:tcW w:w="1265" w:type="dxa"/>
            <w:gridSpan w:val="2"/>
            <w:tcBorders>
              <w:top w:val="nil"/>
              <w:bottom w:val="nil"/>
              <w:right w:val="single" w:sz="4" w:space="0" w:color="auto"/>
            </w:tcBorders>
          </w:tcPr>
          <w:p w14:paraId="56FA29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1376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C0EE76" w14:textId="63BE4829"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B88FEDB" w14:textId="12D110F5"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707FDC5" w14:textId="613FECCB" w:rsidR="00E00522" w:rsidRPr="000F2F1E" w:rsidRDefault="00E00522" w:rsidP="00E00522">
            <w:pPr>
              <w:spacing w:before="60" w:after="60"/>
              <w:jc w:val="both"/>
              <w:rPr>
                <w:sz w:val="18"/>
                <w:szCs w:val="18"/>
              </w:rPr>
            </w:pPr>
            <w:r>
              <w:rPr>
                <w:sz w:val="18"/>
                <w:szCs w:val="18"/>
              </w:rPr>
              <w:t>f</w:t>
            </w:r>
            <w:r w:rsidRPr="000F2F1E">
              <w:rPr>
                <w:sz w:val="18"/>
                <w:szCs w:val="18"/>
              </w:rPr>
              <w:t>) fungování procesu přezkumu a vyhodnocování podle § 21a,</w:t>
            </w:r>
          </w:p>
          <w:p w14:paraId="189F3D8B" w14:textId="08A7D099"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3008C2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0F3462" w14:textId="77777777" w:rsidR="00E00522" w:rsidRPr="000F2F1E" w:rsidRDefault="00E00522" w:rsidP="00E00522">
            <w:pPr>
              <w:spacing w:before="60" w:after="60"/>
              <w:jc w:val="both"/>
              <w:rPr>
                <w:sz w:val="18"/>
                <w:szCs w:val="18"/>
              </w:rPr>
            </w:pPr>
          </w:p>
        </w:tc>
      </w:tr>
      <w:tr w:rsidR="00E00522" w:rsidRPr="000F2F1E" w14:paraId="4943AF06" w14:textId="77777777" w:rsidTr="0034513C">
        <w:tc>
          <w:tcPr>
            <w:tcW w:w="1265" w:type="dxa"/>
            <w:gridSpan w:val="2"/>
            <w:tcBorders>
              <w:top w:val="nil"/>
              <w:bottom w:val="nil"/>
              <w:right w:val="single" w:sz="4" w:space="0" w:color="auto"/>
            </w:tcBorders>
          </w:tcPr>
          <w:p w14:paraId="7B43047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0F4D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167259" w14:textId="56156E9F" w:rsidR="00E00522" w:rsidRPr="003A3FD2" w:rsidRDefault="00E00522" w:rsidP="00E00522">
            <w:pPr>
              <w:spacing w:before="60" w:after="60"/>
              <w:jc w:val="both"/>
              <w:rPr>
                <w:sz w:val="18"/>
                <w:szCs w:val="18"/>
                <w:highlight w:val="yellow"/>
              </w:rPr>
            </w:pPr>
            <w:r w:rsidRPr="003A3FD2">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32D8A36" w14:textId="2B1DD4BA"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g</w:t>
            </w:r>
            <w:r w:rsidRPr="000F2F1E">
              <w:rPr>
                <w:sz w:val="18"/>
                <w:szCs w:val="18"/>
              </w:rPr>
              <w:t>)</w:t>
            </w:r>
          </w:p>
        </w:tc>
        <w:tc>
          <w:tcPr>
            <w:tcW w:w="4980" w:type="dxa"/>
            <w:gridSpan w:val="4"/>
            <w:tcBorders>
              <w:top w:val="nil"/>
              <w:left w:val="single" w:sz="4" w:space="0" w:color="auto"/>
              <w:bottom w:val="nil"/>
              <w:right w:val="single" w:sz="4" w:space="0" w:color="auto"/>
            </w:tcBorders>
          </w:tcPr>
          <w:p w14:paraId="451C1734" w14:textId="02CA1372" w:rsidR="00E00522" w:rsidRPr="000F2F1E" w:rsidRDefault="00E00522" w:rsidP="00E00522">
            <w:pPr>
              <w:spacing w:before="60" w:after="60"/>
              <w:jc w:val="both"/>
              <w:rPr>
                <w:sz w:val="18"/>
                <w:szCs w:val="18"/>
              </w:rPr>
            </w:pPr>
            <w:r>
              <w:rPr>
                <w:sz w:val="18"/>
                <w:szCs w:val="18"/>
              </w:rPr>
              <w:t>g</w:t>
            </w:r>
            <w:r w:rsidRPr="000F2F1E">
              <w:rPr>
                <w:sz w:val="18"/>
                <w:szCs w:val="18"/>
              </w:rPr>
              <w:t>) metodice použité jako základ pro rozhodnutí podle § 21a odst. 3 až 5, § 21b odst. 2 a 3 a § 28 při procesu přezkumu a vyhodnocování podle § 21a odst. 3,</w:t>
            </w:r>
          </w:p>
        </w:tc>
        <w:tc>
          <w:tcPr>
            <w:tcW w:w="977" w:type="dxa"/>
            <w:tcBorders>
              <w:top w:val="nil"/>
              <w:left w:val="single" w:sz="4" w:space="0" w:color="auto"/>
              <w:bottom w:val="nil"/>
              <w:right w:val="single" w:sz="4" w:space="0" w:color="auto"/>
            </w:tcBorders>
          </w:tcPr>
          <w:p w14:paraId="61B2FA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48E346" w14:textId="77777777" w:rsidR="00E00522" w:rsidRPr="000F2F1E" w:rsidRDefault="00E00522" w:rsidP="00E00522">
            <w:pPr>
              <w:spacing w:before="60" w:after="60"/>
              <w:jc w:val="both"/>
              <w:rPr>
                <w:sz w:val="18"/>
                <w:szCs w:val="18"/>
              </w:rPr>
            </w:pPr>
          </w:p>
        </w:tc>
      </w:tr>
      <w:tr w:rsidR="00E00522" w:rsidRPr="000F2F1E" w14:paraId="2F2717E4" w14:textId="77777777" w:rsidTr="0034513C">
        <w:tc>
          <w:tcPr>
            <w:tcW w:w="1265" w:type="dxa"/>
            <w:gridSpan w:val="2"/>
            <w:tcBorders>
              <w:top w:val="single" w:sz="4" w:space="0" w:color="auto"/>
              <w:bottom w:val="single" w:sz="4" w:space="0" w:color="auto"/>
              <w:right w:val="single" w:sz="4" w:space="0" w:color="auto"/>
            </w:tcBorders>
          </w:tcPr>
          <w:p w14:paraId="109B4E53" w14:textId="77777777" w:rsidR="00E00522" w:rsidRPr="000F2F1E" w:rsidRDefault="00E00522" w:rsidP="00E00522">
            <w:pPr>
              <w:spacing w:before="60" w:after="60"/>
              <w:jc w:val="both"/>
              <w:rPr>
                <w:sz w:val="18"/>
                <w:szCs w:val="18"/>
              </w:rPr>
            </w:pPr>
            <w:r w:rsidRPr="000F2F1E">
              <w:rPr>
                <w:sz w:val="18"/>
                <w:szCs w:val="18"/>
              </w:rPr>
              <w:t xml:space="preserve">Čl. 107 odst. 2 </w:t>
            </w:r>
          </w:p>
        </w:tc>
        <w:tc>
          <w:tcPr>
            <w:tcW w:w="4641" w:type="dxa"/>
            <w:gridSpan w:val="4"/>
            <w:tcBorders>
              <w:top w:val="single" w:sz="4" w:space="0" w:color="auto"/>
              <w:left w:val="single" w:sz="4" w:space="0" w:color="auto"/>
              <w:bottom w:val="single" w:sz="4" w:space="0" w:color="auto"/>
              <w:right w:val="single" w:sz="18" w:space="0" w:color="auto"/>
            </w:tcBorders>
          </w:tcPr>
          <w:p w14:paraId="31187848" w14:textId="77777777" w:rsidR="00E00522" w:rsidRPr="000F2F1E" w:rsidRDefault="00E00522" w:rsidP="00E00522">
            <w:pPr>
              <w:spacing w:before="60" w:after="60"/>
              <w:jc w:val="both"/>
              <w:rPr>
                <w:sz w:val="18"/>
                <w:szCs w:val="18"/>
              </w:rPr>
            </w:pPr>
            <w:r w:rsidRPr="000F2F1E">
              <w:rPr>
                <w:sz w:val="18"/>
                <w:szCs w:val="18"/>
              </w:rPr>
              <w:t>EBA každoročně podává Evropskému parlamentu a Radě zprávu o míře sjednocení uplatňování této kapitoly mezi členskými státy.</w:t>
            </w:r>
          </w:p>
          <w:p w14:paraId="12CB297E" w14:textId="77777777" w:rsidR="00E00522" w:rsidRPr="000F2F1E" w:rsidRDefault="00E00522" w:rsidP="00E00522">
            <w:pPr>
              <w:spacing w:before="60" w:after="60"/>
              <w:jc w:val="both"/>
              <w:rPr>
                <w:sz w:val="18"/>
                <w:szCs w:val="18"/>
              </w:rPr>
            </w:pPr>
            <w:r w:rsidRPr="000F2F1E">
              <w:rPr>
                <w:sz w:val="18"/>
                <w:szCs w:val="18"/>
              </w:rPr>
              <w:lastRenderedPageBreak/>
              <w:t>S cílem zvýšit míru jednotného uplatňování provádí EBA srovnávací hodnocení v souladu s článkem 30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703774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02C01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3903D80" w14:textId="1B76ADFE"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F9416D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3C160F" w14:textId="77777777" w:rsidR="00E00522" w:rsidRPr="000F2F1E" w:rsidRDefault="00E00522" w:rsidP="00E00522">
            <w:pPr>
              <w:spacing w:before="60" w:after="60"/>
              <w:jc w:val="both"/>
              <w:rPr>
                <w:sz w:val="18"/>
                <w:szCs w:val="18"/>
              </w:rPr>
            </w:pPr>
          </w:p>
        </w:tc>
      </w:tr>
      <w:tr w:rsidR="00E00522" w:rsidRPr="000F2F1E" w14:paraId="62E80858" w14:textId="77777777" w:rsidTr="0034513C">
        <w:tc>
          <w:tcPr>
            <w:tcW w:w="1265" w:type="dxa"/>
            <w:gridSpan w:val="2"/>
            <w:tcBorders>
              <w:top w:val="single" w:sz="4" w:space="0" w:color="auto"/>
              <w:bottom w:val="single" w:sz="4" w:space="0" w:color="auto"/>
              <w:right w:val="single" w:sz="4" w:space="0" w:color="auto"/>
            </w:tcBorders>
          </w:tcPr>
          <w:p w14:paraId="09CC4286" w14:textId="77777777" w:rsidR="00E00522" w:rsidRPr="000F2F1E" w:rsidRDefault="00E00522" w:rsidP="00E00522">
            <w:pPr>
              <w:spacing w:before="60" w:after="60"/>
              <w:jc w:val="both"/>
              <w:rPr>
                <w:sz w:val="18"/>
                <w:szCs w:val="18"/>
              </w:rPr>
            </w:pPr>
            <w:r w:rsidRPr="000F2F1E">
              <w:rPr>
                <w:sz w:val="18"/>
                <w:szCs w:val="18"/>
              </w:rPr>
              <w:t>Čl. 107 odst. 3</w:t>
            </w:r>
          </w:p>
        </w:tc>
        <w:tc>
          <w:tcPr>
            <w:tcW w:w="4641" w:type="dxa"/>
            <w:gridSpan w:val="4"/>
            <w:tcBorders>
              <w:top w:val="single" w:sz="4" w:space="0" w:color="auto"/>
              <w:left w:val="single" w:sz="4" w:space="0" w:color="auto"/>
              <w:bottom w:val="single" w:sz="4" w:space="0" w:color="auto"/>
              <w:right w:val="single" w:sz="18" w:space="0" w:color="auto"/>
            </w:tcBorders>
          </w:tcPr>
          <w:p w14:paraId="7C20C719" w14:textId="77777777" w:rsidR="00E00522" w:rsidRPr="000F2F1E" w:rsidRDefault="00E00522" w:rsidP="00E00522">
            <w:pPr>
              <w:spacing w:before="60" w:after="60"/>
              <w:jc w:val="both"/>
              <w:rPr>
                <w:sz w:val="18"/>
                <w:szCs w:val="18"/>
              </w:rPr>
            </w:pPr>
            <w:r w:rsidRPr="000F2F1E">
              <w:rPr>
                <w:sz w:val="18"/>
                <w:szCs w:val="18"/>
              </w:rPr>
              <w:t>EBA vydá v souladu s článkem 16 nařízení (EU) č. 1093/2010 obecné pokyny určené příslušným orgánům, aby způsobem, který odpovídá velikosti, struktuře a vnitřní organizaci institucí a povaze, rozsahu a složitosti jejích činností dále upřesnily společné postupy a metodiky procesu dohledu a hodnocení podle odstavce 1 tohoto článku a článku 97 a společné postupy a metodiky hodnocení týkající se hodnocení organizace a řízení rizik podle článků 76 až 87, a zejména v souvislosti s rizikem koncentrace podle článku 81.</w:t>
            </w:r>
          </w:p>
        </w:tc>
        <w:tc>
          <w:tcPr>
            <w:tcW w:w="865" w:type="dxa"/>
            <w:gridSpan w:val="2"/>
            <w:tcBorders>
              <w:top w:val="single" w:sz="4" w:space="0" w:color="auto"/>
              <w:left w:val="single" w:sz="18" w:space="0" w:color="auto"/>
              <w:bottom w:val="single" w:sz="4" w:space="0" w:color="auto"/>
              <w:right w:val="single" w:sz="4" w:space="0" w:color="auto"/>
            </w:tcBorders>
          </w:tcPr>
          <w:p w14:paraId="108301A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E3D31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B24F3C4" w14:textId="671DF514"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3A86FB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FD253DD" w14:textId="77777777" w:rsidR="00E00522" w:rsidRPr="000F2F1E" w:rsidRDefault="00E00522" w:rsidP="00E00522">
            <w:pPr>
              <w:spacing w:before="60" w:after="60"/>
              <w:jc w:val="both"/>
              <w:rPr>
                <w:sz w:val="18"/>
                <w:szCs w:val="18"/>
              </w:rPr>
            </w:pPr>
          </w:p>
        </w:tc>
      </w:tr>
      <w:tr w:rsidR="00E00522" w:rsidRPr="000F2F1E" w14:paraId="3C315887" w14:textId="77777777" w:rsidTr="0034513C">
        <w:tc>
          <w:tcPr>
            <w:tcW w:w="1265" w:type="dxa"/>
            <w:gridSpan w:val="2"/>
            <w:tcBorders>
              <w:top w:val="single" w:sz="4" w:space="0" w:color="auto"/>
              <w:bottom w:val="nil"/>
              <w:right w:val="single" w:sz="4" w:space="0" w:color="auto"/>
            </w:tcBorders>
          </w:tcPr>
          <w:p w14:paraId="7A95079C" w14:textId="77777777" w:rsidR="00E00522" w:rsidRPr="000F2F1E" w:rsidRDefault="00E00522" w:rsidP="00E00522">
            <w:pPr>
              <w:spacing w:before="60" w:after="60"/>
              <w:jc w:val="both"/>
              <w:rPr>
                <w:sz w:val="18"/>
                <w:szCs w:val="18"/>
              </w:rPr>
            </w:pPr>
            <w:r w:rsidRPr="000F2F1E">
              <w:rPr>
                <w:sz w:val="18"/>
                <w:szCs w:val="18"/>
              </w:rPr>
              <w:t xml:space="preserve">Čl. 108 odst. 1 </w:t>
            </w:r>
          </w:p>
        </w:tc>
        <w:tc>
          <w:tcPr>
            <w:tcW w:w="4641" w:type="dxa"/>
            <w:gridSpan w:val="4"/>
            <w:tcBorders>
              <w:top w:val="single" w:sz="4" w:space="0" w:color="auto"/>
              <w:left w:val="single" w:sz="4" w:space="0" w:color="auto"/>
              <w:bottom w:val="nil"/>
              <w:right w:val="single" w:sz="18" w:space="0" w:color="auto"/>
            </w:tcBorders>
          </w:tcPr>
          <w:p w14:paraId="4251DE3D" w14:textId="77777777" w:rsidR="00E00522" w:rsidRPr="000F2F1E" w:rsidRDefault="00E00522" w:rsidP="00E00522">
            <w:pPr>
              <w:spacing w:before="60" w:after="60"/>
              <w:jc w:val="both"/>
              <w:rPr>
                <w:sz w:val="18"/>
                <w:szCs w:val="18"/>
              </w:rPr>
            </w:pPr>
            <w:r w:rsidRPr="000F2F1E">
              <w:rPr>
                <w:sz w:val="18"/>
                <w:szCs w:val="18"/>
              </w:rPr>
              <w:t>Příslušné orgány vyžadují, aby každá instituce, která není ani dceřiným podnikem v členském státě, v němž je povolena a kde je nad ní vykonáván dohled, ani mateřským podnikem, a každá instituce, která není zahrnuta do konsolidace podle článku 19 nařízení (EU) č. 575/2013, plnila povinnosti stanovené v článku 73 této směrnice na individuálním základě.</w:t>
            </w:r>
          </w:p>
          <w:p w14:paraId="59C799A8" w14:textId="77777777" w:rsidR="00E00522" w:rsidRPr="000F2F1E" w:rsidRDefault="00E00522" w:rsidP="00E00522">
            <w:pPr>
              <w:spacing w:before="60" w:after="60"/>
              <w:jc w:val="both"/>
              <w:rPr>
                <w:sz w:val="18"/>
                <w:szCs w:val="18"/>
              </w:rPr>
            </w:pPr>
            <w:r w:rsidRPr="000F2F1E">
              <w:rPr>
                <w:sz w:val="18"/>
                <w:szCs w:val="18"/>
              </w:rPr>
              <w:t>Příslušné orgány mohou upustit od požadavků stanovených v článku 73 této směrnice, pokud jde o úvěrovou instituci podle článku 10 nařízení (EU) č. 575/2013.</w:t>
            </w:r>
          </w:p>
          <w:p w14:paraId="595EB785" w14:textId="77777777" w:rsidR="00E00522" w:rsidRPr="000F2F1E" w:rsidRDefault="00E00522" w:rsidP="00E00522">
            <w:pPr>
              <w:spacing w:before="60" w:after="60"/>
              <w:jc w:val="both"/>
              <w:rPr>
                <w:sz w:val="18"/>
                <w:szCs w:val="18"/>
              </w:rPr>
            </w:pPr>
            <w:r w:rsidRPr="000F2F1E">
              <w:rPr>
                <w:sz w:val="18"/>
                <w:szCs w:val="18"/>
              </w:rPr>
              <w:t>V případě, že příslušné orgány upustí od použití kapitálových požadavků na konsolidovaném základě stanovených v článku 15 nařízení (EU) č. 575/2013, použijí se na individuálním základě požadavky článku 73 této směrnice.</w:t>
            </w:r>
          </w:p>
        </w:tc>
        <w:tc>
          <w:tcPr>
            <w:tcW w:w="865" w:type="dxa"/>
            <w:gridSpan w:val="2"/>
            <w:tcBorders>
              <w:top w:val="single" w:sz="4" w:space="0" w:color="auto"/>
              <w:left w:val="single" w:sz="18" w:space="0" w:color="auto"/>
              <w:bottom w:val="nil"/>
              <w:right w:val="single" w:sz="4" w:space="0" w:color="auto"/>
            </w:tcBorders>
          </w:tcPr>
          <w:p w14:paraId="21B33BF7" w14:textId="4C210EEC" w:rsidR="00E00522" w:rsidRPr="000F2F1E" w:rsidRDefault="00E00522" w:rsidP="00E00522">
            <w:pPr>
              <w:spacing w:before="60" w:after="60"/>
              <w:jc w:val="both"/>
              <w:rPr>
                <w:sz w:val="18"/>
                <w:szCs w:val="18"/>
              </w:rPr>
            </w:pPr>
            <w:r w:rsidRPr="006E69B7">
              <w:rPr>
                <w:sz w:val="18"/>
                <w:szCs w:val="18"/>
              </w:rPr>
              <w:t>21/1992 ve znění 120/2007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410339E" w14:textId="37FDAD3E"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single" w:sz="4" w:space="0" w:color="auto"/>
              <w:left w:val="single" w:sz="4" w:space="0" w:color="auto"/>
              <w:bottom w:val="nil"/>
              <w:right w:val="single" w:sz="4" w:space="0" w:color="auto"/>
            </w:tcBorders>
          </w:tcPr>
          <w:p w14:paraId="087EB7FF" w14:textId="4F590E51"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2d odst. 2.</w:t>
            </w:r>
          </w:p>
        </w:tc>
        <w:tc>
          <w:tcPr>
            <w:tcW w:w="977" w:type="dxa"/>
            <w:tcBorders>
              <w:top w:val="single" w:sz="4" w:space="0" w:color="auto"/>
              <w:left w:val="single" w:sz="4" w:space="0" w:color="auto"/>
              <w:bottom w:val="nil"/>
              <w:right w:val="single" w:sz="4" w:space="0" w:color="auto"/>
            </w:tcBorders>
          </w:tcPr>
          <w:p w14:paraId="006556C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ABFD3E8" w14:textId="77777777" w:rsidR="00E00522" w:rsidRPr="000F2F1E" w:rsidRDefault="00E00522" w:rsidP="00E00522">
            <w:pPr>
              <w:spacing w:before="60" w:after="60"/>
              <w:jc w:val="both"/>
              <w:rPr>
                <w:sz w:val="18"/>
                <w:szCs w:val="18"/>
              </w:rPr>
            </w:pPr>
          </w:p>
        </w:tc>
      </w:tr>
      <w:tr w:rsidR="00E00522" w:rsidRPr="000F2F1E" w14:paraId="1C773434" w14:textId="77777777" w:rsidTr="0034513C">
        <w:tc>
          <w:tcPr>
            <w:tcW w:w="1265" w:type="dxa"/>
            <w:gridSpan w:val="2"/>
            <w:tcBorders>
              <w:top w:val="nil"/>
              <w:bottom w:val="nil"/>
              <w:right w:val="single" w:sz="4" w:space="0" w:color="auto"/>
            </w:tcBorders>
          </w:tcPr>
          <w:p w14:paraId="4C1E14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11BE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B55CBA" w14:textId="77777777" w:rsidR="00E00522" w:rsidRPr="007B12B3" w:rsidRDefault="00E00522" w:rsidP="00E00522">
            <w:pPr>
              <w:spacing w:before="60" w:after="60"/>
              <w:jc w:val="both"/>
              <w:rPr>
                <w:sz w:val="18"/>
                <w:szCs w:val="18"/>
                <w:highlight w:val="yellow"/>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60B34181" w14:textId="77777777" w:rsidR="00E00522" w:rsidRPr="000F2F1E" w:rsidRDefault="00E00522" w:rsidP="00E00522">
            <w:pPr>
              <w:spacing w:before="60" w:after="60"/>
              <w:jc w:val="both"/>
              <w:rPr>
                <w:sz w:val="18"/>
                <w:szCs w:val="18"/>
              </w:rPr>
            </w:pPr>
            <w:r w:rsidRPr="000F2F1E">
              <w:rPr>
                <w:sz w:val="18"/>
                <w:szCs w:val="18"/>
              </w:rPr>
              <w:t>§ 12c odst. 2</w:t>
            </w:r>
          </w:p>
        </w:tc>
        <w:tc>
          <w:tcPr>
            <w:tcW w:w="4980" w:type="dxa"/>
            <w:gridSpan w:val="4"/>
            <w:tcBorders>
              <w:top w:val="nil"/>
              <w:left w:val="single" w:sz="4" w:space="0" w:color="auto"/>
              <w:bottom w:val="nil"/>
              <w:right w:val="single" w:sz="4" w:space="0" w:color="auto"/>
            </w:tcBorders>
          </w:tcPr>
          <w:p w14:paraId="57E4EE78"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049D4E0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C84E79" w14:textId="77777777" w:rsidR="00E00522" w:rsidRPr="000F2F1E" w:rsidRDefault="00E00522" w:rsidP="00E00522">
            <w:pPr>
              <w:spacing w:before="60" w:after="60"/>
              <w:jc w:val="both"/>
              <w:rPr>
                <w:sz w:val="18"/>
                <w:szCs w:val="18"/>
              </w:rPr>
            </w:pPr>
          </w:p>
        </w:tc>
      </w:tr>
      <w:tr w:rsidR="00E00522" w:rsidRPr="000F2F1E" w14:paraId="6007276C" w14:textId="77777777" w:rsidTr="0034513C">
        <w:tc>
          <w:tcPr>
            <w:tcW w:w="1265" w:type="dxa"/>
            <w:gridSpan w:val="2"/>
            <w:tcBorders>
              <w:top w:val="nil"/>
              <w:bottom w:val="nil"/>
              <w:right w:val="single" w:sz="4" w:space="0" w:color="auto"/>
            </w:tcBorders>
          </w:tcPr>
          <w:p w14:paraId="241A63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75FF3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D747F" w14:textId="407A81AE" w:rsidR="00E00522" w:rsidRPr="007B12B3" w:rsidRDefault="00E00522" w:rsidP="00E00522">
            <w:pPr>
              <w:spacing w:before="60" w:after="60"/>
              <w:jc w:val="both"/>
              <w:rPr>
                <w:sz w:val="18"/>
                <w:szCs w:val="18"/>
                <w:highlight w:val="yellow"/>
              </w:rPr>
            </w:pPr>
            <w:r w:rsidRPr="0027510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4FADB7D" w14:textId="77777777" w:rsidR="00E00522" w:rsidRPr="000F2F1E" w:rsidRDefault="00E00522" w:rsidP="00E00522">
            <w:pPr>
              <w:spacing w:before="60" w:after="60"/>
              <w:jc w:val="both"/>
              <w:rPr>
                <w:sz w:val="18"/>
                <w:szCs w:val="18"/>
              </w:rPr>
            </w:pPr>
            <w:r w:rsidRPr="000F2F1E">
              <w:rPr>
                <w:sz w:val="18"/>
                <w:szCs w:val="18"/>
              </w:rPr>
              <w:t>§ 12c odst. 3</w:t>
            </w:r>
          </w:p>
        </w:tc>
        <w:tc>
          <w:tcPr>
            <w:tcW w:w="4980" w:type="dxa"/>
            <w:gridSpan w:val="4"/>
            <w:tcBorders>
              <w:top w:val="nil"/>
              <w:left w:val="single" w:sz="4" w:space="0" w:color="auto"/>
              <w:bottom w:val="nil"/>
              <w:right w:val="single" w:sz="4" w:space="0" w:color="auto"/>
            </w:tcBorders>
          </w:tcPr>
          <w:p w14:paraId="4D99D420" w14:textId="77777777" w:rsidR="00E00522" w:rsidRPr="00275103" w:rsidRDefault="00E00522" w:rsidP="00E00522">
            <w:pPr>
              <w:spacing w:before="60" w:after="60"/>
              <w:jc w:val="both"/>
              <w:rPr>
                <w:sz w:val="18"/>
                <w:szCs w:val="18"/>
              </w:rPr>
            </w:pPr>
            <w:r w:rsidRPr="00275103">
              <w:rPr>
                <w:sz w:val="18"/>
                <w:szCs w:val="18"/>
              </w:rPr>
              <w:t>(3) Povinnosti podle odstavců 1 a 2 má na individuálním základě banka, která</w:t>
            </w:r>
          </w:p>
          <w:p w14:paraId="3A0EEEE1" w14:textId="77777777" w:rsidR="00E00522" w:rsidRPr="00275103" w:rsidRDefault="00E00522" w:rsidP="00E00522">
            <w:pPr>
              <w:spacing w:before="60" w:after="60"/>
              <w:jc w:val="both"/>
              <w:rPr>
                <w:sz w:val="18"/>
                <w:szCs w:val="18"/>
              </w:rPr>
            </w:pPr>
            <w:r w:rsidRPr="00275103">
              <w:rPr>
                <w:sz w:val="18"/>
                <w:szCs w:val="18"/>
              </w:rPr>
              <w:t>a) není ovládána tuzemskou ovládající bankou, tuzemskou finanční holdingovou osobou ani tuzemskou smíšenou finanční holdingovou osobou,</w:t>
            </w:r>
          </w:p>
          <w:p w14:paraId="0EE64E44" w14:textId="77777777" w:rsidR="00E00522" w:rsidRPr="00275103" w:rsidRDefault="00E00522" w:rsidP="00E00522">
            <w:pPr>
              <w:spacing w:before="60" w:after="60"/>
              <w:jc w:val="both"/>
              <w:rPr>
                <w:sz w:val="18"/>
                <w:szCs w:val="18"/>
              </w:rPr>
            </w:pPr>
            <w:r w:rsidRPr="00275103">
              <w:rPr>
                <w:sz w:val="18"/>
                <w:szCs w:val="18"/>
              </w:rPr>
              <w:lastRenderedPageBreak/>
              <w:t>b) neovládá instituci, finanční instituci nebo podnik pomocných služeb, nebo</w:t>
            </w:r>
          </w:p>
          <w:p w14:paraId="2B3EDD8A" w14:textId="6C679B37" w:rsidR="00E00522" w:rsidRPr="000F2F1E" w:rsidRDefault="00E00522" w:rsidP="00E00522">
            <w:pPr>
              <w:spacing w:before="60" w:after="60"/>
              <w:jc w:val="both"/>
              <w:rPr>
                <w:sz w:val="18"/>
                <w:szCs w:val="18"/>
              </w:rPr>
            </w:pPr>
            <w:r w:rsidRPr="00275103">
              <w:rPr>
                <w:sz w:val="18"/>
                <w:szCs w:val="18"/>
              </w:rPr>
              <w:t>c) není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25C5CE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8456EA" w14:textId="77777777" w:rsidR="00E00522" w:rsidRPr="000F2F1E" w:rsidRDefault="00E00522" w:rsidP="00E00522">
            <w:pPr>
              <w:spacing w:before="60" w:after="60"/>
              <w:jc w:val="both"/>
              <w:rPr>
                <w:sz w:val="18"/>
                <w:szCs w:val="18"/>
              </w:rPr>
            </w:pPr>
          </w:p>
        </w:tc>
      </w:tr>
      <w:tr w:rsidR="00E00522" w:rsidRPr="000F2F1E" w14:paraId="088E95BF" w14:textId="77777777" w:rsidTr="0034513C">
        <w:tc>
          <w:tcPr>
            <w:tcW w:w="1265" w:type="dxa"/>
            <w:gridSpan w:val="2"/>
            <w:tcBorders>
              <w:top w:val="nil"/>
              <w:bottom w:val="nil"/>
              <w:right w:val="single" w:sz="4" w:space="0" w:color="auto"/>
            </w:tcBorders>
          </w:tcPr>
          <w:p w14:paraId="0D8040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48F8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B9BFC" w14:textId="4B7D2B07" w:rsidR="00E00522" w:rsidRPr="008E40EB" w:rsidRDefault="00E00522" w:rsidP="00E00522">
            <w:pPr>
              <w:spacing w:before="60" w:after="60"/>
              <w:jc w:val="both"/>
              <w:rPr>
                <w:sz w:val="18"/>
                <w:szCs w:val="18"/>
              </w:rPr>
            </w:pPr>
            <w:r w:rsidRPr="008E40EB">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94BFAD9" w14:textId="77777777" w:rsidR="00E00522" w:rsidRPr="00460DF5" w:rsidRDefault="00E00522" w:rsidP="00E00522">
            <w:pPr>
              <w:spacing w:before="60" w:after="60"/>
              <w:jc w:val="both"/>
              <w:rPr>
                <w:sz w:val="18"/>
                <w:szCs w:val="18"/>
              </w:rPr>
            </w:pPr>
            <w:r w:rsidRPr="00460DF5">
              <w:rPr>
                <w:sz w:val="18"/>
                <w:szCs w:val="18"/>
              </w:rPr>
              <w:t>§ 8a odst. 1</w:t>
            </w:r>
          </w:p>
        </w:tc>
        <w:tc>
          <w:tcPr>
            <w:tcW w:w="4980" w:type="dxa"/>
            <w:gridSpan w:val="4"/>
            <w:tcBorders>
              <w:top w:val="nil"/>
              <w:left w:val="single" w:sz="4" w:space="0" w:color="auto"/>
              <w:bottom w:val="nil"/>
              <w:right w:val="single" w:sz="4" w:space="0" w:color="auto"/>
            </w:tcBorders>
          </w:tcPr>
          <w:p w14:paraId="02E32AAE" w14:textId="541E2B6A" w:rsidR="00E00522" w:rsidRPr="000F2F1E" w:rsidRDefault="00E00522" w:rsidP="00E00522">
            <w:pPr>
              <w:spacing w:before="60" w:after="60"/>
              <w:jc w:val="both"/>
              <w:rPr>
                <w:sz w:val="18"/>
                <w:szCs w:val="18"/>
              </w:rPr>
            </w:pPr>
            <w:r w:rsidRPr="008E40EB">
              <w:rPr>
                <w:sz w:val="18"/>
                <w:szCs w:val="18"/>
              </w:rPr>
              <w:t>1) Družstevní záložna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21b odst. 2.</w:t>
            </w:r>
          </w:p>
        </w:tc>
        <w:tc>
          <w:tcPr>
            <w:tcW w:w="977" w:type="dxa"/>
            <w:tcBorders>
              <w:top w:val="nil"/>
              <w:left w:val="single" w:sz="4" w:space="0" w:color="auto"/>
              <w:bottom w:val="nil"/>
              <w:right w:val="single" w:sz="4" w:space="0" w:color="auto"/>
            </w:tcBorders>
          </w:tcPr>
          <w:p w14:paraId="5FE912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77A8AC" w14:textId="77777777" w:rsidR="00E00522" w:rsidRPr="000F2F1E" w:rsidRDefault="00E00522" w:rsidP="00E00522">
            <w:pPr>
              <w:spacing w:before="60" w:after="60"/>
              <w:jc w:val="both"/>
              <w:rPr>
                <w:sz w:val="18"/>
                <w:szCs w:val="18"/>
              </w:rPr>
            </w:pPr>
          </w:p>
        </w:tc>
      </w:tr>
      <w:tr w:rsidR="00E00522" w:rsidRPr="000F2F1E" w14:paraId="25A50AC4" w14:textId="77777777" w:rsidTr="0034513C">
        <w:tc>
          <w:tcPr>
            <w:tcW w:w="1265" w:type="dxa"/>
            <w:gridSpan w:val="2"/>
            <w:tcBorders>
              <w:top w:val="nil"/>
              <w:bottom w:val="nil"/>
              <w:right w:val="single" w:sz="4" w:space="0" w:color="auto"/>
            </w:tcBorders>
          </w:tcPr>
          <w:p w14:paraId="611369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D268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F2AAEF" w14:textId="77777777" w:rsidR="00E00522" w:rsidRPr="008E40EB" w:rsidRDefault="00E00522" w:rsidP="00E00522">
            <w:pPr>
              <w:spacing w:before="60" w:after="60"/>
              <w:jc w:val="both"/>
              <w:rPr>
                <w:sz w:val="18"/>
                <w:szCs w:val="18"/>
              </w:rPr>
            </w:pPr>
            <w:r w:rsidRPr="008E40EB">
              <w:rPr>
                <w:sz w:val="18"/>
                <w:szCs w:val="18"/>
              </w:rPr>
              <w:t>87/1995 ve znění 120/2007</w:t>
            </w:r>
          </w:p>
        </w:tc>
        <w:tc>
          <w:tcPr>
            <w:tcW w:w="992" w:type="dxa"/>
            <w:gridSpan w:val="2"/>
            <w:tcBorders>
              <w:top w:val="nil"/>
              <w:left w:val="single" w:sz="4" w:space="0" w:color="auto"/>
              <w:bottom w:val="nil"/>
              <w:right w:val="single" w:sz="4" w:space="0" w:color="auto"/>
            </w:tcBorders>
          </w:tcPr>
          <w:p w14:paraId="12947BF4" w14:textId="77777777" w:rsidR="00E00522" w:rsidRPr="00460DF5" w:rsidRDefault="00E00522" w:rsidP="00E00522">
            <w:pPr>
              <w:spacing w:before="60" w:after="60"/>
              <w:jc w:val="both"/>
              <w:rPr>
                <w:sz w:val="18"/>
                <w:szCs w:val="18"/>
              </w:rPr>
            </w:pPr>
            <w:r w:rsidRPr="00460DF5">
              <w:rPr>
                <w:sz w:val="18"/>
                <w:szCs w:val="18"/>
              </w:rPr>
              <w:t>§ 8a odst. 2</w:t>
            </w:r>
          </w:p>
        </w:tc>
        <w:tc>
          <w:tcPr>
            <w:tcW w:w="4980" w:type="dxa"/>
            <w:gridSpan w:val="4"/>
            <w:tcBorders>
              <w:top w:val="nil"/>
              <w:left w:val="single" w:sz="4" w:space="0" w:color="auto"/>
              <w:bottom w:val="nil"/>
              <w:right w:val="single" w:sz="4" w:space="0" w:color="auto"/>
            </w:tcBorders>
          </w:tcPr>
          <w:p w14:paraId="6563ED0C" w14:textId="77777777" w:rsidR="00E00522" w:rsidRPr="000F2F1E" w:rsidRDefault="00E00522" w:rsidP="00E00522">
            <w:pPr>
              <w:spacing w:before="60" w:after="60"/>
              <w:jc w:val="both"/>
              <w:rPr>
                <w:sz w:val="18"/>
                <w:szCs w:val="18"/>
              </w:rPr>
            </w:pPr>
            <w:r w:rsidRPr="000F2F1E">
              <w:rPr>
                <w:sz w:val="18"/>
                <w:szCs w:val="18"/>
              </w:rPr>
              <w:t>Družstevní záložna pravidelně prověřuje strategie a postupy uvedené v odstavci 1 tak, aby bylo zajištěno, že jsou funkční, účinné a přiměřené charakteru, rozsahu a složitosti činností družstevní záložny.</w:t>
            </w:r>
          </w:p>
        </w:tc>
        <w:tc>
          <w:tcPr>
            <w:tcW w:w="977" w:type="dxa"/>
            <w:tcBorders>
              <w:top w:val="nil"/>
              <w:left w:val="single" w:sz="4" w:space="0" w:color="auto"/>
              <w:bottom w:val="nil"/>
              <w:right w:val="single" w:sz="4" w:space="0" w:color="auto"/>
            </w:tcBorders>
          </w:tcPr>
          <w:p w14:paraId="4589C2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E61449" w14:textId="77777777" w:rsidR="00E00522" w:rsidRPr="000F2F1E" w:rsidRDefault="00E00522" w:rsidP="00E00522">
            <w:pPr>
              <w:spacing w:before="60" w:after="60"/>
              <w:jc w:val="both"/>
              <w:rPr>
                <w:sz w:val="18"/>
                <w:szCs w:val="18"/>
              </w:rPr>
            </w:pPr>
          </w:p>
        </w:tc>
      </w:tr>
      <w:tr w:rsidR="00E00522" w:rsidRPr="000F2F1E" w14:paraId="06E8858E" w14:textId="77777777" w:rsidTr="0034513C">
        <w:tc>
          <w:tcPr>
            <w:tcW w:w="1265" w:type="dxa"/>
            <w:gridSpan w:val="2"/>
            <w:tcBorders>
              <w:top w:val="nil"/>
              <w:bottom w:val="nil"/>
              <w:right w:val="single" w:sz="4" w:space="0" w:color="auto"/>
            </w:tcBorders>
          </w:tcPr>
          <w:p w14:paraId="479AB7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6E4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2359AB" w14:textId="76960411" w:rsidR="00E00522" w:rsidRPr="007B12B3" w:rsidRDefault="00E00522" w:rsidP="00E00522">
            <w:pPr>
              <w:spacing w:before="60" w:after="60"/>
              <w:jc w:val="both"/>
              <w:rPr>
                <w:sz w:val="18"/>
                <w:szCs w:val="18"/>
                <w:highlight w:val="yellow"/>
              </w:rPr>
            </w:pPr>
            <w:r w:rsidRPr="008E40E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033AA19" w14:textId="77777777" w:rsidR="00E00522" w:rsidRPr="000F2F1E" w:rsidRDefault="00E00522" w:rsidP="00E00522">
            <w:pPr>
              <w:spacing w:before="60" w:after="60"/>
              <w:jc w:val="both"/>
              <w:rPr>
                <w:sz w:val="18"/>
                <w:szCs w:val="18"/>
              </w:rPr>
            </w:pPr>
            <w:r w:rsidRPr="000F2F1E">
              <w:rPr>
                <w:sz w:val="18"/>
                <w:szCs w:val="18"/>
              </w:rPr>
              <w:t>§ 8a odst. 3</w:t>
            </w:r>
          </w:p>
        </w:tc>
        <w:tc>
          <w:tcPr>
            <w:tcW w:w="4980" w:type="dxa"/>
            <w:gridSpan w:val="4"/>
            <w:tcBorders>
              <w:top w:val="nil"/>
              <w:left w:val="single" w:sz="4" w:space="0" w:color="auto"/>
              <w:bottom w:val="nil"/>
              <w:right w:val="single" w:sz="4" w:space="0" w:color="auto"/>
            </w:tcBorders>
          </w:tcPr>
          <w:p w14:paraId="4142ABD6" w14:textId="77777777" w:rsidR="00E00522" w:rsidRPr="00460DF5" w:rsidRDefault="00E00522" w:rsidP="00E00522">
            <w:pPr>
              <w:spacing w:before="60" w:after="60"/>
              <w:jc w:val="both"/>
              <w:rPr>
                <w:sz w:val="18"/>
                <w:szCs w:val="18"/>
              </w:rPr>
            </w:pPr>
            <w:r w:rsidRPr="00460DF5">
              <w:rPr>
                <w:sz w:val="18"/>
                <w:szCs w:val="18"/>
              </w:rPr>
              <w:t>(3) Povinnosti uvedené v odstavcích 1 a 2 má na individuálním základě pouze družstevní záložna, která není</w:t>
            </w:r>
          </w:p>
          <w:p w14:paraId="30CB1DD8" w14:textId="77777777" w:rsidR="00E00522" w:rsidRPr="00460DF5" w:rsidRDefault="00E00522" w:rsidP="00E00522">
            <w:pPr>
              <w:spacing w:before="60" w:after="60"/>
              <w:jc w:val="both"/>
              <w:rPr>
                <w:sz w:val="18"/>
                <w:szCs w:val="18"/>
              </w:rPr>
            </w:pPr>
            <w:r w:rsidRPr="00460DF5">
              <w:rPr>
                <w:sz w:val="18"/>
                <w:szCs w:val="18"/>
              </w:rPr>
              <w:t>a) ovládána tuzemskou ovládající bankou, tuzemskou finanční holdingovou osobou ani tuzemskou smíšenou finanční holdingovou osobou, nebo</w:t>
            </w:r>
          </w:p>
          <w:p w14:paraId="24410AAC" w14:textId="7FFDB353" w:rsidR="00E00522" w:rsidRPr="000F2F1E" w:rsidRDefault="00E00522" w:rsidP="00E00522">
            <w:pPr>
              <w:spacing w:before="60" w:after="60"/>
              <w:jc w:val="both"/>
              <w:rPr>
                <w:sz w:val="18"/>
                <w:szCs w:val="18"/>
              </w:rPr>
            </w:pPr>
            <w:r w:rsidRPr="00460DF5">
              <w:rPr>
                <w:sz w:val="18"/>
                <w:szCs w:val="18"/>
              </w:rPr>
              <w:t>b)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6E4322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9172A9" w14:textId="77777777" w:rsidR="00E00522" w:rsidRPr="000F2F1E" w:rsidRDefault="00E00522" w:rsidP="00E00522">
            <w:pPr>
              <w:spacing w:before="60" w:after="60"/>
              <w:jc w:val="both"/>
              <w:rPr>
                <w:sz w:val="18"/>
                <w:szCs w:val="18"/>
              </w:rPr>
            </w:pPr>
          </w:p>
        </w:tc>
      </w:tr>
      <w:tr w:rsidR="00E00522" w:rsidRPr="000F2F1E" w14:paraId="7C51D90F" w14:textId="77777777" w:rsidTr="0034513C">
        <w:tc>
          <w:tcPr>
            <w:tcW w:w="1265" w:type="dxa"/>
            <w:gridSpan w:val="2"/>
            <w:tcBorders>
              <w:top w:val="single" w:sz="4" w:space="0" w:color="auto"/>
              <w:bottom w:val="nil"/>
              <w:right w:val="single" w:sz="4" w:space="0" w:color="auto"/>
            </w:tcBorders>
          </w:tcPr>
          <w:p w14:paraId="01937341" w14:textId="77777777" w:rsidR="00E00522" w:rsidRPr="000F2F1E" w:rsidRDefault="00E00522" w:rsidP="00E00522">
            <w:pPr>
              <w:spacing w:before="60" w:after="60"/>
              <w:jc w:val="both"/>
              <w:rPr>
                <w:sz w:val="18"/>
                <w:szCs w:val="18"/>
              </w:rPr>
            </w:pPr>
            <w:r w:rsidRPr="000F2F1E">
              <w:rPr>
                <w:sz w:val="18"/>
                <w:szCs w:val="18"/>
              </w:rPr>
              <w:t>Čl. 108 odst. 2</w:t>
            </w:r>
          </w:p>
        </w:tc>
        <w:tc>
          <w:tcPr>
            <w:tcW w:w="4641" w:type="dxa"/>
            <w:gridSpan w:val="4"/>
            <w:tcBorders>
              <w:top w:val="single" w:sz="4" w:space="0" w:color="auto"/>
              <w:left w:val="single" w:sz="4" w:space="0" w:color="auto"/>
              <w:bottom w:val="nil"/>
              <w:right w:val="single" w:sz="18" w:space="0" w:color="auto"/>
            </w:tcBorders>
          </w:tcPr>
          <w:p w14:paraId="10B93851" w14:textId="77777777" w:rsidR="00E00522" w:rsidRPr="000F2F1E" w:rsidRDefault="00E00522" w:rsidP="00E00522">
            <w:pPr>
              <w:spacing w:before="60" w:after="60"/>
              <w:jc w:val="both"/>
              <w:rPr>
                <w:sz w:val="18"/>
                <w:szCs w:val="18"/>
              </w:rPr>
            </w:pPr>
            <w:r w:rsidRPr="000F2F1E">
              <w:rPr>
                <w:sz w:val="18"/>
                <w:szCs w:val="18"/>
              </w:rPr>
              <w:t>Příslušné orgány vyžadují, aby mateřské instituce v členském státě v rozsahu a způsobem, jež stanovuje část první hlava II kapitola 2 oddíly 2 a 3 nařízení (EU) č. 575/2013, splňovaly povinnosti stanovené v článku 73 této směrnice na konsolidovaném základě.</w:t>
            </w:r>
          </w:p>
        </w:tc>
        <w:tc>
          <w:tcPr>
            <w:tcW w:w="865" w:type="dxa"/>
            <w:gridSpan w:val="2"/>
            <w:tcBorders>
              <w:top w:val="single" w:sz="4" w:space="0" w:color="auto"/>
              <w:left w:val="single" w:sz="18" w:space="0" w:color="auto"/>
              <w:bottom w:val="nil"/>
              <w:right w:val="single" w:sz="4" w:space="0" w:color="auto"/>
            </w:tcBorders>
          </w:tcPr>
          <w:p w14:paraId="2CB23BA4" w14:textId="21D5D41C" w:rsidR="00E00522" w:rsidRPr="007B12B3" w:rsidRDefault="00E00522" w:rsidP="00E00522">
            <w:pPr>
              <w:spacing w:before="60" w:after="60"/>
              <w:jc w:val="both"/>
              <w:rPr>
                <w:sz w:val="18"/>
                <w:szCs w:val="18"/>
                <w:highlight w:val="yellow"/>
              </w:rPr>
            </w:pPr>
            <w:r w:rsidRPr="00BD2918">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CA6DB1B" w14:textId="77777777" w:rsidR="00E00522" w:rsidRPr="000F2F1E" w:rsidRDefault="00E00522" w:rsidP="00E00522">
            <w:pPr>
              <w:spacing w:before="60" w:after="60"/>
              <w:jc w:val="both"/>
              <w:rPr>
                <w:sz w:val="18"/>
                <w:szCs w:val="18"/>
              </w:rPr>
            </w:pPr>
            <w:r w:rsidRPr="000F2F1E">
              <w:rPr>
                <w:sz w:val="18"/>
                <w:szCs w:val="18"/>
              </w:rPr>
              <w:t>§ 12c odst. 4</w:t>
            </w:r>
          </w:p>
        </w:tc>
        <w:tc>
          <w:tcPr>
            <w:tcW w:w="4980" w:type="dxa"/>
            <w:gridSpan w:val="4"/>
            <w:tcBorders>
              <w:top w:val="single" w:sz="4" w:space="0" w:color="auto"/>
              <w:left w:val="single" w:sz="4" w:space="0" w:color="auto"/>
              <w:bottom w:val="nil"/>
              <w:right w:val="single" w:sz="4" w:space="0" w:color="auto"/>
            </w:tcBorders>
          </w:tcPr>
          <w:p w14:paraId="1C31C7AE" w14:textId="7E7F6316" w:rsidR="00E00522" w:rsidRPr="000F2F1E" w:rsidRDefault="00E00522" w:rsidP="00E00522">
            <w:pPr>
              <w:spacing w:before="60" w:after="60"/>
              <w:jc w:val="both"/>
              <w:rPr>
                <w:sz w:val="18"/>
                <w:szCs w:val="18"/>
              </w:rPr>
            </w:pPr>
            <w:r w:rsidRPr="00BD2918">
              <w:rPr>
                <w:sz w:val="18"/>
                <w:szCs w:val="18"/>
              </w:rPr>
              <w:t>(4) Povinnosti podle odstavců 1 a 2 na konsolidovaném základě v rozsahu a způsobem podle části první hlavy druhé kapitoly 2 oddílů 2 a 3 nařízení Evropského parlamentu a Rady (EU) č. 575/2013 má tuzemská ovládající banka, evropská ovládající úvěrová instituce a finanční holdingová osoba nebo smíšená finanční holdingová osoba schválená podle § 27 odst. 1, určená úvěrová instituce podle § 29 odst. 2 písm. c) nebo dočasně označená osoba podle § 31 odst. 2.</w:t>
            </w:r>
          </w:p>
        </w:tc>
        <w:tc>
          <w:tcPr>
            <w:tcW w:w="977" w:type="dxa"/>
            <w:tcBorders>
              <w:top w:val="single" w:sz="4" w:space="0" w:color="auto"/>
              <w:left w:val="single" w:sz="4" w:space="0" w:color="auto"/>
              <w:bottom w:val="nil"/>
              <w:right w:val="single" w:sz="4" w:space="0" w:color="auto"/>
            </w:tcBorders>
          </w:tcPr>
          <w:p w14:paraId="3CC616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595656" w14:textId="77777777" w:rsidR="00E00522" w:rsidRPr="000F2F1E" w:rsidRDefault="00E00522" w:rsidP="00E00522">
            <w:pPr>
              <w:spacing w:before="60" w:after="60"/>
              <w:jc w:val="both"/>
              <w:rPr>
                <w:sz w:val="18"/>
                <w:szCs w:val="18"/>
              </w:rPr>
            </w:pPr>
          </w:p>
        </w:tc>
      </w:tr>
      <w:tr w:rsidR="00E00522" w:rsidRPr="000F2F1E" w14:paraId="65015B09" w14:textId="77777777" w:rsidTr="0034513C">
        <w:tc>
          <w:tcPr>
            <w:tcW w:w="1265" w:type="dxa"/>
            <w:gridSpan w:val="2"/>
            <w:tcBorders>
              <w:top w:val="nil"/>
              <w:bottom w:val="nil"/>
              <w:right w:val="single" w:sz="4" w:space="0" w:color="auto"/>
            </w:tcBorders>
          </w:tcPr>
          <w:p w14:paraId="72E404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832B1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19F617" w14:textId="535D65D5" w:rsidR="00E00522" w:rsidRPr="00BD2918" w:rsidRDefault="00E00522" w:rsidP="00E00522">
            <w:pPr>
              <w:spacing w:before="60" w:after="60"/>
              <w:jc w:val="both"/>
              <w:rPr>
                <w:sz w:val="18"/>
                <w:szCs w:val="18"/>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602A22E" w14:textId="07EDBD31" w:rsidR="00E00522" w:rsidRPr="000F2F1E" w:rsidRDefault="00E00522" w:rsidP="00E00522">
            <w:pPr>
              <w:spacing w:before="60" w:after="60"/>
              <w:jc w:val="both"/>
              <w:rPr>
                <w:sz w:val="18"/>
                <w:szCs w:val="18"/>
              </w:rPr>
            </w:pPr>
            <w:r>
              <w:rPr>
                <w:sz w:val="18"/>
                <w:szCs w:val="18"/>
              </w:rPr>
              <w:t>§ 12c odst. 3</w:t>
            </w:r>
          </w:p>
        </w:tc>
        <w:tc>
          <w:tcPr>
            <w:tcW w:w="4980" w:type="dxa"/>
            <w:gridSpan w:val="4"/>
            <w:tcBorders>
              <w:top w:val="nil"/>
              <w:left w:val="single" w:sz="4" w:space="0" w:color="auto"/>
              <w:bottom w:val="nil"/>
              <w:right w:val="single" w:sz="4" w:space="0" w:color="auto"/>
            </w:tcBorders>
          </w:tcPr>
          <w:p w14:paraId="7C50DE4A" w14:textId="77777777" w:rsidR="00E00522" w:rsidRPr="00275103" w:rsidRDefault="00E00522" w:rsidP="00E00522">
            <w:pPr>
              <w:spacing w:before="60" w:after="60"/>
              <w:jc w:val="both"/>
              <w:rPr>
                <w:sz w:val="18"/>
                <w:szCs w:val="18"/>
              </w:rPr>
            </w:pPr>
            <w:r w:rsidRPr="00275103">
              <w:rPr>
                <w:sz w:val="18"/>
                <w:szCs w:val="18"/>
              </w:rPr>
              <w:t>(3) Povinnosti podle odstavců 1 a 2 má na individuálním základě banka, která</w:t>
            </w:r>
          </w:p>
          <w:p w14:paraId="456CAB07" w14:textId="77777777" w:rsidR="00E00522" w:rsidRPr="00275103" w:rsidRDefault="00E00522" w:rsidP="00E00522">
            <w:pPr>
              <w:spacing w:before="60" w:after="60"/>
              <w:jc w:val="both"/>
              <w:rPr>
                <w:sz w:val="18"/>
                <w:szCs w:val="18"/>
              </w:rPr>
            </w:pPr>
            <w:r w:rsidRPr="00275103">
              <w:rPr>
                <w:sz w:val="18"/>
                <w:szCs w:val="18"/>
              </w:rPr>
              <w:t>a) není ovládána tuzemskou ovládající bankou, tuzemskou finanční holdingovou osobou ani tuzemskou smíšenou finanční holdingovou osobou,</w:t>
            </w:r>
          </w:p>
          <w:p w14:paraId="74EA05FA" w14:textId="77777777" w:rsidR="00E00522" w:rsidRPr="00275103" w:rsidRDefault="00E00522" w:rsidP="00E00522">
            <w:pPr>
              <w:spacing w:before="60" w:after="60"/>
              <w:jc w:val="both"/>
              <w:rPr>
                <w:sz w:val="18"/>
                <w:szCs w:val="18"/>
              </w:rPr>
            </w:pPr>
            <w:r w:rsidRPr="00275103">
              <w:rPr>
                <w:sz w:val="18"/>
                <w:szCs w:val="18"/>
              </w:rPr>
              <w:lastRenderedPageBreak/>
              <w:t>b) neovládá instituci, finanční instituci nebo podnik pomocných služeb, nebo</w:t>
            </w:r>
          </w:p>
          <w:p w14:paraId="2E147FAD" w14:textId="50F4513D" w:rsidR="00E00522" w:rsidRPr="00BD2918" w:rsidRDefault="00E00522" w:rsidP="00E00522">
            <w:pPr>
              <w:spacing w:before="60" w:after="60"/>
              <w:jc w:val="both"/>
              <w:rPr>
                <w:sz w:val="18"/>
                <w:szCs w:val="18"/>
              </w:rPr>
            </w:pPr>
            <w:r w:rsidRPr="00275103">
              <w:rPr>
                <w:sz w:val="18"/>
                <w:szCs w:val="18"/>
              </w:rPr>
              <w:t>c) není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6372D5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8218E1" w14:textId="77777777" w:rsidR="00E00522" w:rsidRPr="000F2F1E" w:rsidRDefault="00E00522" w:rsidP="00E00522">
            <w:pPr>
              <w:spacing w:before="60" w:after="60"/>
              <w:jc w:val="both"/>
              <w:rPr>
                <w:sz w:val="18"/>
                <w:szCs w:val="18"/>
              </w:rPr>
            </w:pPr>
          </w:p>
        </w:tc>
      </w:tr>
      <w:tr w:rsidR="00E00522" w:rsidRPr="000F2F1E" w14:paraId="474C8C25" w14:textId="77777777" w:rsidTr="0034513C">
        <w:tc>
          <w:tcPr>
            <w:tcW w:w="1265" w:type="dxa"/>
            <w:gridSpan w:val="2"/>
            <w:tcBorders>
              <w:top w:val="nil"/>
              <w:bottom w:val="nil"/>
              <w:right w:val="single" w:sz="4" w:space="0" w:color="auto"/>
            </w:tcBorders>
          </w:tcPr>
          <w:p w14:paraId="6B01210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5C67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E84F07" w14:textId="6864EF52"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3F2CAC30" w14:textId="77777777" w:rsidR="00E00522" w:rsidRPr="000F2F1E" w:rsidRDefault="00E00522" w:rsidP="00E00522">
            <w:pPr>
              <w:spacing w:before="60" w:after="60"/>
              <w:jc w:val="both"/>
              <w:rPr>
                <w:sz w:val="18"/>
                <w:szCs w:val="18"/>
              </w:rPr>
            </w:pPr>
            <w:r w:rsidRPr="000F2F1E">
              <w:rPr>
                <w:sz w:val="18"/>
                <w:szCs w:val="18"/>
              </w:rPr>
              <w:t>§ 26f odst. 1</w:t>
            </w:r>
          </w:p>
        </w:tc>
        <w:tc>
          <w:tcPr>
            <w:tcW w:w="4980" w:type="dxa"/>
            <w:gridSpan w:val="4"/>
            <w:tcBorders>
              <w:top w:val="nil"/>
              <w:left w:val="single" w:sz="4" w:space="0" w:color="auto"/>
              <w:bottom w:val="nil"/>
              <w:right w:val="single" w:sz="4" w:space="0" w:color="auto"/>
            </w:tcBorders>
          </w:tcPr>
          <w:p w14:paraId="32671F53" w14:textId="70B368EC" w:rsidR="00E00522" w:rsidRPr="000F2F1E" w:rsidRDefault="00E00522" w:rsidP="00E00522">
            <w:pPr>
              <w:spacing w:before="60" w:after="60"/>
              <w:jc w:val="both"/>
              <w:rPr>
                <w:sz w:val="18"/>
                <w:szCs w:val="18"/>
              </w:rPr>
            </w:pPr>
            <w:r w:rsidRPr="00F9354A">
              <w:rPr>
                <w:sz w:val="18"/>
                <w:szCs w:val="18"/>
              </w:rPr>
              <w:t>(1) Ovládá-li smíšená holdingová osoba jednu nebo více bank nebo spořitelních a úvěrních družstev, je Česká národní banka oprávněna požadovat informace významné pro účely dohledu nad těmito osobami po smíšené holdingové osobě a jí ovládaných osobách.</w:t>
            </w:r>
          </w:p>
        </w:tc>
        <w:tc>
          <w:tcPr>
            <w:tcW w:w="977" w:type="dxa"/>
            <w:tcBorders>
              <w:top w:val="nil"/>
              <w:left w:val="single" w:sz="4" w:space="0" w:color="auto"/>
              <w:bottom w:val="nil"/>
              <w:right w:val="single" w:sz="4" w:space="0" w:color="auto"/>
            </w:tcBorders>
          </w:tcPr>
          <w:p w14:paraId="392986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100997" w14:textId="77777777" w:rsidR="00E00522" w:rsidRPr="000F2F1E" w:rsidRDefault="00E00522" w:rsidP="00E00522">
            <w:pPr>
              <w:spacing w:before="60" w:after="60"/>
              <w:jc w:val="both"/>
              <w:rPr>
                <w:sz w:val="18"/>
                <w:szCs w:val="18"/>
              </w:rPr>
            </w:pPr>
          </w:p>
        </w:tc>
      </w:tr>
      <w:tr w:rsidR="00E00522" w:rsidRPr="000F2F1E" w14:paraId="02E37ABC" w14:textId="77777777" w:rsidTr="0034513C">
        <w:tc>
          <w:tcPr>
            <w:tcW w:w="1265" w:type="dxa"/>
            <w:gridSpan w:val="2"/>
            <w:tcBorders>
              <w:top w:val="single" w:sz="4" w:space="0" w:color="auto"/>
              <w:bottom w:val="nil"/>
              <w:right w:val="single" w:sz="4" w:space="0" w:color="auto"/>
            </w:tcBorders>
          </w:tcPr>
          <w:p w14:paraId="4F281A7E" w14:textId="77777777" w:rsidR="00E00522" w:rsidRPr="007B12B3" w:rsidRDefault="00E00522" w:rsidP="00E00522">
            <w:pPr>
              <w:spacing w:before="60" w:after="60"/>
              <w:jc w:val="both"/>
              <w:rPr>
                <w:strike/>
                <w:sz w:val="18"/>
                <w:szCs w:val="18"/>
              </w:rPr>
            </w:pPr>
            <w:r w:rsidRPr="007B12B3">
              <w:rPr>
                <w:strike/>
                <w:sz w:val="18"/>
                <w:szCs w:val="18"/>
              </w:rPr>
              <w:t xml:space="preserve">Čl. 108 odst. 3 </w:t>
            </w:r>
          </w:p>
        </w:tc>
        <w:tc>
          <w:tcPr>
            <w:tcW w:w="4641" w:type="dxa"/>
            <w:gridSpan w:val="4"/>
            <w:tcBorders>
              <w:top w:val="single" w:sz="4" w:space="0" w:color="auto"/>
              <w:left w:val="single" w:sz="4" w:space="0" w:color="auto"/>
              <w:bottom w:val="nil"/>
              <w:right w:val="single" w:sz="18" w:space="0" w:color="auto"/>
            </w:tcBorders>
          </w:tcPr>
          <w:p w14:paraId="508D30E9" w14:textId="77777777" w:rsidR="00E00522" w:rsidRPr="007B12B3" w:rsidRDefault="00E00522" w:rsidP="00E00522">
            <w:pPr>
              <w:spacing w:before="60" w:after="60"/>
              <w:jc w:val="both"/>
              <w:rPr>
                <w:strike/>
                <w:sz w:val="18"/>
                <w:szCs w:val="18"/>
              </w:rPr>
            </w:pPr>
            <w:r w:rsidRPr="007B12B3">
              <w:rPr>
                <w:strike/>
                <w:sz w:val="18"/>
                <w:szCs w:val="18"/>
              </w:rPr>
              <w:t>Příslušné orgány vyžadují, aby instituce kontrolované mateřskou finanční holdingovou společností nebo mateřskou smíšenou finanční holdingovou společností v členském státě v rozsahu a způsobem, jež stanovuje část první hlava II kapitola 2 oddíly 2 a 3 nařízení (EU) č. 575/2013, plnily povinnosti stanovené v článku 73 této směrnice na základě konsolidované situace dané finanční holdingové společnosti nebo smíšené finanční holdingové společnosti.</w:t>
            </w:r>
          </w:p>
          <w:p w14:paraId="539A2C04" w14:textId="77777777" w:rsidR="00E00522" w:rsidRDefault="00E00522" w:rsidP="00E00522">
            <w:pPr>
              <w:spacing w:before="60" w:after="60"/>
              <w:jc w:val="both"/>
              <w:rPr>
                <w:strike/>
                <w:sz w:val="18"/>
                <w:szCs w:val="18"/>
              </w:rPr>
            </w:pPr>
            <w:r w:rsidRPr="007B12B3">
              <w:rPr>
                <w:strike/>
                <w:sz w:val="18"/>
                <w:szCs w:val="18"/>
              </w:rPr>
              <w:t xml:space="preserve">V případě, že mateřská finanční holdingová společnost nebo mateřská smíšená finanční holdingová společnost v </w:t>
            </w:r>
            <w:proofErr w:type="spellStart"/>
            <w:r w:rsidRPr="007B12B3">
              <w:rPr>
                <w:strike/>
                <w:sz w:val="18"/>
                <w:szCs w:val="18"/>
              </w:rPr>
              <w:t>členskémstátě</w:t>
            </w:r>
            <w:proofErr w:type="spellEnd"/>
            <w:r w:rsidRPr="007B12B3">
              <w:rPr>
                <w:strike/>
                <w:sz w:val="18"/>
                <w:szCs w:val="18"/>
              </w:rPr>
              <w:t xml:space="preserve"> kontroluje více než jednu instituci, použije se první pododstavec pouze na instituci, na niž se vztahuje dohled na konsolidovaném základě podle článku 111.</w:t>
            </w:r>
          </w:p>
          <w:p w14:paraId="5C977955"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A169097" w14:textId="57B6261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EB5BB1D" w14:textId="01E12B3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92EA3B3" w14:textId="03CA05AD"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0D4B1360" w14:textId="7B2128AA"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432FB68" w14:textId="77777777" w:rsidR="00E00522" w:rsidRPr="000F2F1E" w:rsidRDefault="00E00522" w:rsidP="00E00522">
            <w:pPr>
              <w:spacing w:before="60" w:after="60"/>
              <w:jc w:val="both"/>
              <w:rPr>
                <w:sz w:val="18"/>
                <w:szCs w:val="18"/>
              </w:rPr>
            </w:pPr>
          </w:p>
        </w:tc>
      </w:tr>
      <w:tr w:rsidR="00E00522" w:rsidRPr="000F2F1E" w14:paraId="41F60B27" w14:textId="77777777" w:rsidTr="0034513C">
        <w:tc>
          <w:tcPr>
            <w:tcW w:w="1265" w:type="dxa"/>
            <w:gridSpan w:val="2"/>
            <w:tcBorders>
              <w:top w:val="single" w:sz="4" w:space="0" w:color="auto"/>
              <w:bottom w:val="nil"/>
              <w:right w:val="single" w:sz="4" w:space="0" w:color="auto"/>
            </w:tcBorders>
          </w:tcPr>
          <w:p w14:paraId="62D039AF" w14:textId="77777777" w:rsidR="00E00522" w:rsidRPr="000F2F1E" w:rsidRDefault="00E00522" w:rsidP="00E00522">
            <w:pPr>
              <w:spacing w:before="60" w:after="60"/>
              <w:jc w:val="both"/>
              <w:rPr>
                <w:sz w:val="18"/>
                <w:szCs w:val="18"/>
              </w:rPr>
            </w:pPr>
            <w:r w:rsidRPr="000F2F1E">
              <w:rPr>
                <w:sz w:val="18"/>
                <w:szCs w:val="18"/>
              </w:rPr>
              <w:t>Čl. 108 odst. 4</w:t>
            </w:r>
          </w:p>
        </w:tc>
        <w:tc>
          <w:tcPr>
            <w:tcW w:w="4641" w:type="dxa"/>
            <w:gridSpan w:val="4"/>
            <w:tcBorders>
              <w:top w:val="single" w:sz="4" w:space="0" w:color="auto"/>
              <w:left w:val="single" w:sz="4" w:space="0" w:color="auto"/>
              <w:bottom w:val="nil"/>
              <w:right w:val="single" w:sz="18" w:space="0" w:color="auto"/>
            </w:tcBorders>
          </w:tcPr>
          <w:p w14:paraId="6941E482" w14:textId="77777777" w:rsidR="00E00522" w:rsidRPr="000F2F1E" w:rsidRDefault="00E00522" w:rsidP="00E00522">
            <w:pPr>
              <w:spacing w:before="60" w:after="60"/>
              <w:jc w:val="both"/>
              <w:rPr>
                <w:sz w:val="18"/>
                <w:szCs w:val="18"/>
              </w:rPr>
            </w:pPr>
            <w:r w:rsidRPr="000F2F1E">
              <w:rPr>
                <w:sz w:val="18"/>
                <w:szCs w:val="18"/>
              </w:rPr>
              <w:t xml:space="preserve">Příslušné orgány vyžadují, aby dceřiné instituce uplatňovaly požadavky stanovené v článku 73 na </w:t>
            </w:r>
            <w:proofErr w:type="spellStart"/>
            <w:r w:rsidRPr="000F2F1E">
              <w:rPr>
                <w:sz w:val="18"/>
                <w:szCs w:val="18"/>
              </w:rPr>
              <w:t>subkonsolidovaném</w:t>
            </w:r>
            <w:proofErr w:type="spellEnd"/>
            <w:r w:rsidRPr="000F2F1E">
              <w:rPr>
                <w:sz w:val="18"/>
                <w:szCs w:val="18"/>
              </w:rPr>
              <w:t xml:space="preserve"> základě, jestliže tyto instituce nebo mateřský podnik v případě, že jím je finanční holdingová společnost nebo smíšená finanční holdingová společnost, mají ve třetí zemi dceřiný podnik ve formě instituce nebo finanční instituce nebo společnosti spravující aktiva ve smyslu čl. 2 bodu 5 směrnice 2002/87/ES nebo ve společnosti s takovou formou drží účast.</w:t>
            </w:r>
          </w:p>
        </w:tc>
        <w:tc>
          <w:tcPr>
            <w:tcW w:w="865" w:type="dxa"/>
            <w:gridSpan w:val="2"/>
            <w:tcBorders>
              <w:top w:val="single" w:sz="4" w:space="0" w:color="auto"/>
              <w:left w:val="single" w:sz="18" w:space="0" w:color="auto"/>
              <w:bottom w:val="nil"/>
              <w:right w:val="single" w:sz="4" w:space="0" w:color="auto"/>
            </w:tcBorders>
          </w:tcPr>
          <w:p w14:paraId="1FE84BAF" w14:textId="650DB0D2" w:rsidR="00E00522" w:rsidRPr="000F2F1E" w:rsidRDefault="00E00522" w:rsidP="00E00522">
            <w:pPr>
              <w:spacing w:before="60" w:after="60"/>
              <w:jc w:val="both"/>
              <w:rPr>
                <w:sz w:val="18"/>
                <w:szCs w:val="18"/>
              </w:rPr>
            </w:pPr>
            <w:r w:rsidRPr="00AF6336">
              <w:rPr>
                <w:sz w:val="18"/>
                <w:szCs w:val="18"/>
              </w:rPr>
              <w:t>21/1992 ve znění 120/2007 230/2008 41/2011 254/2012 135/2014</w:t>
            </w:r>
            <w:r w:rsidRPr="00507D3F">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DAC471A" w14:textId="77777777" w:rsidR="00E00522" w:rsidRPr="000F2F1E" w:rsidRDefault="00E00522" w:rsidP="00E00522">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3E446224" w14:textId="77777777" w:rsidR="00E00522" w:rsidRPr="00C46C43" w:rsidRDefault="00E00522" w:rsidP="00E00522">
            <w:pPr>
              <w:spacing w:before="60" w:after="60"/>
              <w:jc w:val="both"/>
              <w:rPr>
                <w:sz w:val="18"/>
                <w:szCs w:val="18"/>
              </w:rPr>
            </w:pPr>
            <w:r w:rsidRPr="00C46C43">
              <w:rPr>
                <w:sz w:val="18"/>
                <w:szCs w:val="18"/>
              </w:rPr>
              <w:t>(1) Banka musí mít řídicí a k</w:t>
            </w:r>
            <w:r>
              <w:rPr>
                <w:sz w:val="18"/>
                <w:szCs w:val="18"/>
              </w:rPr>
              <w:t>ontrolní systém, který zahrnuje</w:t>
            </w:r>
          </w:p>
          <w:p w14:paraId="6075DA6A" w14:textId="77777777" w:rsidR="00E00522" w:rsidRPr="00C46C43" w:rsidRDefault="00E00522" w:rsidP="00E00522">
            <w:pPr>
              <w:spacing w:before="60" w:after="60"/>
              <w:jc w:val="both"/>
              <w:rPr>
                <w:sz w:val="18"/>
                <w:szCs w:val="18"/>
              </w:rPr>
            </w:pPr>
            <w:r w:rsidRPr="00C46C43">
              <w:rPr>
                <w:sz w:val="18"/>
                <w:szCs w:val="18"/>
              </w:rPr>
              <w:t>a) předpoklady řádné správy a řízení společnosti, a to vždy</w:t>
            </w:r>
          </w:p>
          <w:p w14:paraId="2448FE75" w14:textId="77777777" w:rsidR="00E00522" w:rsidRPr="00C46C43" w:rsidRDefault="00E00522" w:rsidP="00E00522">
            <w:pPr>
              <w:spacing w:before="60" w:after="60"/>
              <w:jc w:val="both"/>
              <w:rPr>
                <w:sz w:val="18"/>
                <w:szCs w:val="18"/>
              </w:rPr>
            </w:pPr>
            <w:r w:rsidRPr="00C46C43">
              <w:rPr>
                <w:sz w:val="18"/>
                <w:szCs w:val="18"/>
              </w:rPr>
              <w:t>1. zásady a postupy řízení,</w:t>
            </w:r>
          </w:p>
          <w:p w14:paraId="1F56A233" w14:textId="77777777" w:rsidR="00E00522" w:rsidRPr="00C46C43" w:rsidRDefault="00E00522" w:rsidP="00E00522">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5999543E" w14:textId="77777777" w:rsidR="00E00522" w:rsidRPr="00C46C43" w:rsidRDefault="00E00522" w:rsidP="00E00522">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6A41C6EE" w14:textId="77777777" w:rsidR="00E00522" w:rsidRPr="00C46C43" w:rsidRDefault="00E00522" w:rsidP="00E00522">
            <w:pPr>
              <w:spacing w:before="60" w:after="60"/>
              <w:jc w:val="both"/>
              <w:rPr>
                <w:sz w:val="18"/>
                <w:szCs w:val="18"/>
              </w:rPr>
            </w:pPr>
            <w:r w:rsidRPr="00C46C43">
              <w:rPr>
                <w:sz w:val="18"/>
                <w:szCs w:val="18"/>
              </w:rPr>
              <w:t>b) systém řízení rizik, který vždy zahrnuje</w:t>
            </w:r>
          </w:p>
          <w:p w14:paraId="787994B0" w14:textId="77777777" w:rsidR="00E00522" w:rsidRPr="00C46C43" w:rsidRDefault="00E00522" w:rsidP="00E00522">
            <w:pPr>
              <w:spacing w:before="60" w:after="60"/>
              <w:jc w:val="both"/>
              <w:rPr>
                <w:sz w:val="18"/>
                <w:szCs w:val="18"/>
              </w:rPr>
            </w:pPr>
            <w:r w:rsidRPr="00C46C43">
              <w:rPr>
                <w:sz w:val="18"/>
                <w:szCs w:val="18"/>
              </w:rPr>
              <w:lastRenderedPageBreak/>
              <w:t>1. pravidla přístupu banky k rizikům, kterým banka je nebo může být vystavena, včetně rizik vyplývajících z vnějšího prostředí a rizika likvidity,</w:t>
            </w:r>
          </w:p>
          <w:p w14:paraId="6B4A2A48" w14:textId="77777777" w:rsidR="00E00522" w:rsidRPr="00C46C43" w:rsidRDefault="00E00522" w:rsidP="00E00522">
            <w:pPr>
              <w:spacing w:before="60" w:after="60"/>
              <w:jc w:val="both"/>
              <w:rPr>
                <w:sz w:val="18"/>
                <w:szCs w:val="18"/>
              </w:rPr>
            </w:pPr>
            <w:r w:rsidRPr="00C46C43">
              <w:rPr>
                <w:sz w:val="18"/>
                <w:szCs w:val="18"/>
              </w:rPr>
              <w:t>2. účinné postupy rozpoznávání, vyhodnocování, měření, sledování a ohlašování rizik,</w:t>
            </w:r>
          </w:p>
          <w:p w14:paraId="17450039" w14:textId="77777777" w:rsidR="00E00522" w:rsidRPr="00C46C43" w:rsidRDefault="00E00522" w:rsidP="00E00522">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4D264C1E" w14:textId="77777777" w:rsidR="00E00522" w:rsidRPr="00C46C43" w:rsidRDefault="00E00522" w:rsidP="00E00522">
            <w:pPr>
              <w:spacing w:before="60" w:after="60"/>
              <w:jc w:val="both"/>
              <w:rPr>
                <w:sz w:val="18"/>
                <w:szCs w:val="18"/>
              </w:rPr>
            </w:pPr>
            <w:r w:rsidRPr="00C46C43">
              <w:rPr>
                <w:sz w:val="18"/>
                <w:szCs w:val="18"/>
              </w:rPr>
              <w:t>c) systém vnitřní kontroly, jehož součástí je vždy</w:t>
            </w:r>
          </w:p>
          <w:p w14:paraId="51430AB1" w14:textId="77777777" w:rsidR="00E00522" w:rsidRPr="00C46C43" w:rsidRDefault="00E00522" w:rsidP="00E00522">
            <w:pPr>
              <w:spacing w:before="60" w:after="60"/>
              <w:jc w:val="both"/>
              <w:rPr>
                <w:sz w:val="18"/>
                <w:szCs w:val="18"/>
              </w:rPr>
            </w:pPr>
            <w:r w:rsidRPr="00C46C43">
              <w:rPr>
                <w:sz w:val="18"/>
                <w:szCs w:val="18"/>
              </w:rPr>
              <w:t>1. vnitřní audit a</w:t>
            </w:r>
          </w:p>
          <w:p w14:paraId="13FE0271" w14:textId="77777777" w:rsidR="00E00522" w:rsidRPr="00C46C43" w:rsidRDefault="00E00522" w:rsidP="00E00522">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12B0703C" w14:textId="77777777" w:rsidR="00E00522" w:rsidRPr="00C46C43" w:rsidRDefault="00E00522" w:rsidP="00E00522">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15CE76B4" w14:textId="77777777" w:rsidR="00E00522" w:rsidRPr="00C46C43" w:rsidRDefault="00E00522" w:rsidP="00E00522">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2CACA71E" w14:textId="77777777" w:rsidR="00E00522" w:rsidRPr="00C46C43" w:rsidRDefault="00E00522" w:rsidP="00E00522">
            <w:pPr>
              <w:spacing w:before="60" w:after="60"/>
              <w:jc w:val="both"/>
              <w:rPr>
                <w:sz w:val="18"/>
                <w:szCs w:val="18"/>
              </w:rPr>
            </w:pPr>
            <w:r w:rsidRPr="00C46C43">
              <w:rPr>
                <w:sz w:val="18"/>
                <w:szCs w:val="18"/>
              </w:rPr>
              <w:t>f) systém odměňování, který vždy zahrnuje zásady a postupy odměňování, které</w:t>
            </w:r>
          </w:p>
          <w:p w14:paraId="7693E790" w14:textId="77777777" w:rsidR="00E00522" w:rsidRPr="00C46C43" w:rsidRDefault="00E00522" w:rsidP="00E00522">
            <w:pPr>
              <w:spacing w:before="60" w:after="60"/>
              <w:jc w:val="both"/>
              <w:rPr>
                <w:sz w:val="18"/>
                <w:szCs w:val="18"/>
              </w:rPr>
            </w:pPr>
            <w:r w:rsidRPr="00C46C43">
              <w:rPr>
                <w:sz w:val="18"/>
                <w:szCs w:val="18"/>
              </w:rPr>
              <w:t>1. přispívají k řádnému a účinnému řízení rizik a jsou s ním v souladu,</w:t>
            </w:r>
          </w:p>
          <w:p w14:paraId="23276BF6" w14:textId="77777777" w:rsidR="00E00522" w:rsidRPr="00C46C43" w:rsidRDefault="00E00522" w:rsidP="00E00522">
            <w:pPr>
              <w:spacing w:before="60" w:after="60"/>
              <w:jc w:val="both"/>
              <w:rPr>
                <w:sz w:val="18"/>
                <w:szCs w:val="18"/>
              </w:rPr>
            </w:pPr>
            <w:r w:rsidRPr="00C46C43">
              <w:rPr>
                <w:sz w:val="18"/>
                <w:szCs w:val="18"/>
              </w:rPr>
              <w:t>2. jsou založeny na stejné odměně mužů a žen za stejnou práci nebo práci stejné hodnoty a</w:t>
            </w:r>
          </w:p>
          <w:p w14:paraId="1598718D" w14:textId="5873C739" w:rsidR="00E00522" w:rsidRPr="000F2F1E" w:rsidRDefault="00E00522" w:rsidP="00E00522">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1448E4A0"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777CA8" w14:textId="77777777" w:rsidR="00E00522" w:rsidRPr="000F2F1E" w:rsidRDefault="00E00522" w:rsidP="00E00522">
            <w:pPr>
              <w:spacing w:before="60" w:after="60"/>
              <w:jc w:val="both"/>
              <w:rPr>
                <w:sz w:val="18"/>
                <w:szCs w:val="18"/>
              </w:rPr>
            </w:pPr>
          </w:p>
        </w:tc>
      </w:tr>
      <w:tr w:rsidR="00E00522" w:rsidRPr="000F2F1E" w14:paraId="4CE5153C" w14:textId="77777777" w:rsidTr="0034513C">
        <w:tc>
          <w:tcPr>
            <w:tcW w:w="1265" w:type="dxa"/>
            <w:gridSpan w:val="2"/>
            <w:tcBorders>
              <w:top w:val="nil"/>
              <w:bottom w:val="nil"/>
              <w:right w:val="single" w:sz="4" w:space="0" w:color="auto"/>
            </w:tcBorders>
          </w:tcPr>
          <w:p w14:paraId="1716B4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0466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28D13" w14:textId="1635ED7F" w:rsidR="00E00522" w:rsidRPr="007B12B3" w:rsidRDefault="00E00522" w:rsidP="00E00522">
            <w:pPr>
              <w:spacing w:before="60" w:after="60"/>
              <w:jc w:val="both"/>
              <w:rPr>
                <w:sz w:val="18"/>
                <w:szCs w:val="18"/>
                <w:highlight w:val="yellow"/>
              </w:rPr>
            </w:pPr>
            <w:r w:rsidRPr="009858F3">
              <w:rPr>
                <w:sz w:val="18"/>
                <w:szCs w:val="18"/>
              </w:rPr>
              <w:t xml:space="preserve">21/1992 ve znění 120/2007 </w:t>
            </w:r>
            <w:r w:rsidRPr="009858F3">
              <w:rPr>
                <w:sz w:val="18"/>
                <w:szCs w:val="18"/>
              </w:rPr>
              <w:lastRenderedPageBreak/>
              <w:t>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47AC8C1" w14:textId="77777777" w:rsidR="00E00522" w:rsidRPr="000F2F1E" w:rsidRDefault="00E00522" w:rsidP="00E00522">
            <w:pPr>
              <w:spacing w:before="60" w:after="60"/>
              <w:jc w:val="both"/>
              <w:rPr>
                <w:sz w:val="18"/>
                <w:szCs w:val="18"/>
              </w:rPr>
            </w:pPr>
            <w:r w:rsidRPr="000F2F1E">
              <w:rPr>
                <w:sz w:val="18"/>
                <w:szCs w:val="18"/>
              </w:rPr>
              <w:lastRenderedPageBreak/>
              <w:t>§ 8b odst. 2</w:t>
            </w:r>
          </w:p>
        </w:tc>
        <w:tc>
          <w:tcPr>
            <w:tcW w:w="4980" w:type="dxa"/>
            <w:gridSpan w:val="4"/>
            <w:tcBorders>
              <w:top w:val="nil"/>
              <w:left w:val="single" w:sz="4" w:space="0" w:color="auto"/>
              <w:bottom w:val="nil"/>
              <w:right w:val="single" w:sz="4" w:space="0" w:color="auto"/>
            </w:tcBorders>
          </w:tcPr>
          <w:p w14:paraId="75744616" w14:textId="2DCD2710" w:rsidR="00E00522" w:rsidRPr="000F2F1E" w:rsidRDefault="00E00522" w:rsidP="00E00522">
            <w:pPr>
              <w:spacing w:before="60" w:after="60"/>
              <w:jc w:val="both"/>
              <w:rPr>
                <w:sz w:val="18"/>
                <w:szCs w:val="18"/>
              </w:rPr>
            </w:pPr>
            <w:r w:rsidRPr="009858F3">
              <w:rPr>
                <w:sz w:val="18"/>
                <w:szCs w:val="18"/>
              </w:rPr>
              <w:t>(2) Řídicí a kontrolní systém musí být účinný, ucelený a přiměřený povaze, rozsahu a složitosti rizik spojených s modelem podnikání a činností banky v jeho celku i částech.</w:t>
            </w:r>
            <w:r w:rsidRPr="000F2F1E">
              <w:rPr>
                <w:sz w:val="18"/>
                <w:szCs w:val="18"/>
              </w:rPr>
              <w:t xml:space="preserve"> </w:t>
            </w:r>
          </w:p>
        </w:tc>
        <w:tc>
          <w:tcPr>
            <w:tcW w:w="977" w:type="dxa"/>
            <w:tcBorders>
              <w:top w:val="nil"/>
              <w:left w:val="single" w:sz="4" w:space="0" w:color="auto"/>
              <w:bottom w:val="nil"/>
              <w:right w:val="single" w:sz="4" w:space="0" w:color="auto"/>
            </w:tcBorders>
          </w:tcPr>
          <w:p w14:paraId="08B1C0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23F7C5" w14:textId="77777777" w:rsidR="00E00522" w:rsidRPr="000F2F1E" w:rsidRDefault="00E00522" w:rsidP="00E00522">
            <w:pPr>
              <w:spacing w:before="60" w:after="60"/>
              <w:jc w:val="both"/>
              <w:rPr>
                <w:sz w:val="18"/>
                <w:szCs w:val="18"/>
              </w:rPr>
            </w:pPr>
          </w:p>
        </w:tc>
      </w:tr>
      <w:tr w:rsidR="00E00522" w:rsidRPr="000F2F1E" w14:paraId="41372D94" w14:textId="77777777" w:rsidTr="0034513C">
        <w:tc>
          <w:tcPr>
            <w:tcW w:w="1265" w:type="dxa"/>
            <w:gridSpan w:val="2"/>
            <w:tcBorders>
              <w:top w:val="nil"/>
              <w:bottom w:val="nil"/>
              <w:right w:val="single" w:sz="4" w:space="0" w:color="auto"/>
            </w:tcBorders>
          </w:tcPr>
          <w:p w14:paraId="0B6C82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D286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6E61A5" w14:textId="039D0A87" w:rsidR="00E00522" w:rsidRPr="007B12B3" w:rsidRDefault="00E00522" w:rsidP="00E00522">
            <w:pPr>
              <w:spacing w:before="60" w:after="60"/>
              <w:jc w:val="both"/>
              <w:rPr>
                <w:sz w:val="18"/>
                <w:szCs w:val="18"/>
                <w:highlight w:val="yellow"/>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CA4A926" w14:textId="77777777" w:rsidR="00E00522" w:rsidRPr="000F2F1E" w:rsidRDefault="00E00522" w:rsidP="00E00522">
            <w:pPr>
              <w:spacing w:before="60" w:after="60"/>
              <w:jc w:val="both"/>
              <w:rPr>
                <w:sz w:val="18"/>
                <w:szCs w:val="18"/>
              </w:rPr>
            </w:pPr>
            <w:r w:rsidRPr="000F2F1E">
              <w:rPr>
                <w:sz w:val="18"/>
                <w:szCs w:val="18"/>
              </w:rPr>
              <w:t>§ 12c odst. 4</w:t>
            </w:r>
          </w:p>
        </w:tc>
        <w:tc>
          <w:tcPr>
            <w:tcW w:w="4980" w:type="dxa"/>
            <w:gridSpan w:val="4"/>
            <w:tcBorders>
              <w:top w:val="nil"/>
              <w:left w:val="single" w:sz="4" w:space="0" w:color="auto"/>
              <w:bottom w:val="nil"/>
              <w:right w:val="single" w:sz="4" w:space="0" w:color="auto"/>
            </w:tcBorders>
          </w:tcPr>
          <w:p w14:paraId="539A99CF" w14:textId="666B6317" w:rsidR="00E00522" w:rsidRPr="000F2F1E" w:rsidRDefault="00E00522" w:rsidP="00E00522">
            <w:pPr>
              <w:spacing w:before="60" w:after="60"/>
              <w:jc w:val="both"/>
              <w:rPr>
                <w:sz w:val="18"/>
                <w:szCs w:val="18"/>
              </w:rPr>
            </w:pPr>
            <w:r w:rsidRPr="00BD2918">
              <w:rPr>
                <w:sz w:val="18"/>
                <w:szCs w:val="18"/>
              </w:rPr>
              <w:t>(4) Povinnosti podle odstavců 1 a 2 na konsolidovaném základě v rozsahu a způsobem podle části první hlavy druhé kapitoly 2 oddílů 2 a 3 nařízení Evropského parlamentu a Rady (EU) č. 575/2013 má tuzemská ovládající banka, evropská ovládající úvěrová instituce a finanční holdingová osoba nebo smíšená finanční holdingová osoba schválená podle § 27 odst. 1, určená úvěrová instituce podle § 29 odst. 2 písm. c) nebo dočasně označená osoba podle § 31 odst. 2.</w:t>
            </w:r>
          </w:p>
        </w:tc>
        <w:tc>
          <w:tcPr>
            <w:tcW w:w="977" w:type="dxa"/>
            <w:tcBorders>
              <w:top w:val="nil"/>
              <w:left w:val="single" w:sz="4" w:space="0" w:color="auto"/>
              <w:bottom w:val="nil"/>
              <w:right w:val="single" w:sz="4" w:space="0" w:color="auto"/>
            </w:tcBorders>
          </w:tcPr>
          <w:p w14:paraId="6D0B85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04978F" w14:textId="77777777" w:rsidR="00E00522" w:rsidRPr="000F2F1E" w:rsidRDefault="00E00522" w:rsidP="00E00522">
            <w:pPr>
              <w:spacing w:before="60" w:after="60"/>
              <w:jc w:val="both"/>
              <w:rPr>
                <w:sz w:val="18"/>
                <w:szCs w:val="18"/>
              </w:rPr>
            </w:pPr>
          </w:p>
        </w:tc>
      </w:tr>
      <w:tr w:rsidR="00E00522" w:rsidRPr="000F2F1E" w14:paraId="5A1FFAFA" w14:textId="77777777" w:rsidTr="0034513C">
        <w:tc>
          <w:tcPr>
            <w:tcW w:w="1265" w:type="dxa"/>
            <w:gridSpan w:val="2"/>
            <w:tcBorders>
              <w:top w:val="nil"/>
              <w:bottom w:val="nil"/>
              <w:right w:val="single" w:sz="4" w:space="0" w:color="auto"/>
            </w:tcBorders>
          </w:tcPr>
          <w:p w14:paraId="79F2FF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4F6D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500B5" w14:textId="5EA19C63" w:rsidR="00E00522" w:rsidRPr="00BD2918" w:rsidRDefault="00E00522" w:rsidP="00E00522">
            <w:pPr>
              <w:spacing w:before="60" w:after="60"/>
              <w:jc w:val="both"/>
              <w:rPr>
                <w:sz w:val="18"/>
                <w:szCs w:val="18"/>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68FD7E" w14:textId="538E6420" w:rsidR="00E00522" w:rsidRPr="000F2F1E" w:rsidRDefault="00E00522" w:rsidP="00E00522">
            <w:pPr>
              <w:spacing w:before="60" w:after="60"/>
              <w:jc w:val="both"/>
              <w:rPr>
                <w:sz w:val="18"/>
                <w:szCs w:val="18"/>
              </w:rPr>
            </w:pPr>
            <w:r>
              <w:rPr>
                <w:sz w:val="18"/>
                <w:szCs w:val="18"/>
              </w:rPr>
              <w:t>§ 12c odst. 5</w:t>
            </w:r>
          </w:p>
        </w:tc>
        <w:tc>
          <w:tcPr>
            <w:tcW w:w="4980" w:type="dxa"/>
            <w:gridSpan w:val="4"/>
            <w:tcBorders>
              <w:top w:val="nil"/>
              <w:left w:val="single" w:sz="4" w:space="0" w:color="auto"/>
              <w:bottom w:val="nil"/>
              <w:right w:val="single" w:sz="4" w:space="0" w:color="auto"/>
            </w:tcBorders>
          </w:tcPr>
          <w:p w14:paraId="26D1872B" w14:textId="052251BF" w:rsidR="00E00522" w:rsidRPr="00BD2918" w:rsidRDefault="00E00522" w:rsidP="00E00522">
            <w:pPr>
              <w:spacing w:before="60" w:after="60"/>
              <w:jc w:val="both"/>
              <w:rPr>
                <w:sz w:val="18"/>
                <w:szCs w:val="18"/>
              </w:rPr>
            </w:pPr>
            <w:r w:rsidRPr="004507CD">
              <w:rPr>
                <w:sz w:val="18"/>
                <w:szCs w:val="18"/>
              </w:rPr>
              <w:t xml:space="preserve">(5) Povinnosti podle odstavců 1 a 2 na </w:t>
            </w:r>
            <w:proofErr w:type="spellStart"/>
            <w:r w:rsidRPr="004507CD">
              <w:rPr>
                <w:sz w:val="18"/>
                <w:szCs w:val="18"/>
              </w:rPr>
              <w:t>subkonsolidovaném</w:t>
            </w:r>
            <w:proofErr w:type="spellEnd"/>
            <w:r w:rsidRPr="004507CD">
              <w:rPr>
                <w:sz w:val="18"/>
                <w:szCs w:val="18"/>
              </w:rPr>
              <w:t xml:space="preserve"> základě má banka, která je ovládající osobou, finanční holdingová osoba nebo smíšená finanční holdingová osoba, pokud ovládá osobu z jiného než členského státu, která je institucí nebo společností spravující aktiva ve smyslu čl. 2 bodu 5 směrnice 2002/87/ES</w:t>
            </w:r>
            <w:r w:rsidRPr="008B31D5">
              <w:rPr>
                <w:sz w:val="18"/>
                <w:szCs w:val="18"/>
                <w:vertAlign w:val="superscript"/>
              </w:rPr>
              <w:t>38)</w:t>
            </w:r>
            <w:r w:rsidRPr="004507CD">
              <w:rPr>
                <w:sz w:val="18"/>
                <w:szCs w:val="18"/>
              </w:rPr>
              <w:t>, nebo v ní drží účast.</w:t>
            </w:r>
          </w:p>
        </w:tc>
        <w:tc>
          <w:tcPr>
            <w:tcW w:w="977" w:type="dxa"/>
            <w:tcBorders>
              <w:top w:val="nil"/>
              <w:left w:val="single" w:sz="4" w:space="0" w:color="auto"/>
              <w:bottom w:val="nil"/>
              <w:right w:val="single" w:sz="4" w:space="0" w:color="auto"/>
            </w:tcBorders>
          </w:tcPr>
          <w:p w14:paraId="4F3B3F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01261D" w14:textId="77777777" w:rsidR="00E00522" w:rsidRPr="000F2F1E" w:rsidRDefault="00E00522" w:rsidP="00E00522">
            <w:pPr>
              <w:spacing w:before="60" w:after="60"/>
              <w:jc w:val="both"/>
              <w:rPr>
                <w:sz w:val="18"/>
                <w:szCs w:val="18"/>
              </w:rPr>
            </w:pPr>
          </w:p>
        </w:tc>
      </w:tr>
      <w:tr w:rsidR="00E00522" w:rsidRPr="000F2F1E" w14:paraId="03AFF4FB" w14:textId="77777777" w:rsidTr="0034513C">
        <w:tc>
          <w:tcPr>
            <w:tcW w:w="1265" w:type="dxa"/>
            <w:gridSpan w:val="2"/>
            <w:tcBorders>
              <w:top w:val="nil"/>
              <w:bottom w:val="nil"/>
              <w:right w:val="single" w:sz="4" w:space="0" w:color="auto"/>
            </w:tcBorders>
          </w:tcPr>
          <w:p w14:paraId="7CDC5E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226F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2040C9" w14:textId="5EF8E210" w:rsidR="00E00522" w:rsidRPr="00B04A34" w:rsidRDefault="00E00522" w:rsidP="00E00522">
            <w:pPr>
              <w:spacing w:before="60" w:after="60"/>
              <w:jc w:val="both"/>
              <w:rPr>
                <w:sz w:val="18"/>
                <w:szCs w:val="18"/>
              </w:rPr>
            </w:pPr>
            <w:r w:rsidRPr="00B04A34">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96230B0" w14:textId="77777777" w:rsidR="00E00522" w:rsidRPr="002416C2" w:rsidRDefault="00E00522" w:rsidP="00E00522">
            <w:pPr>
              <w:spacing w:before="60" w:after="60"/>
              <w:jc w:val="both"/>
              <w:rPr>
                <w:sz w:val="18"/>
                <w:szCs w:val="18"/>
              </w:rPr>
            </w:pPr>
            <w:r w:rsidRPr="00591C95">
              <w:rPr>
                <w:sz w:val="18"/>
                <w:szCs w:val="18"/>
              </w:rPr>
              <w:t>§ 7a odst.</w:t>
            </w:r>
            <w:r w:rsidRPr="002416C2">
              <w:rPr>
                <w:sz w:val="18"/>
                <w:szCs w:val="18"/>
              </w:rPr>
              <w:t xml:space="preserve"> 4</w:t>
            </w:r>
          </w:p>
        </w:tc>
        <w:tc>
          <w:tcPr>
            <w:tcW w:w="4980" w:type="dxa"/>
            <w:gridSpan w:val="4"/>
            <w:tcBorders>
              <w:top w:val="nil"/>
              <w:left w:val="single" w:sz="4" w:space="0" w:color="auto"/>
              <w:bottom w:val="nil"/>
              <w:right w:val="single" w:sz="4" w:space="0" w:color="auto"/>
            </w:tcBorders>
          </w:tcPr>
          <w:p w14:paraId="46F2CFB1" w14:textId="74D870E5"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6C1687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5CF1AB" w14:textId="77777777" w:rsidR="00E00522" w:rsidRPr="000F2F1E" w:rsidRDefault="00E00522" w:rsidP="00E00522">
            <w:pPr>
              <w:spacing w:before="60" w:after="60"/>
              <w:jc w:val="both"/>
              <w:rPr>
                <w:sz w:val="18"/>
                <w:szCs w:val="18"/>
              </w:rPr>
            </w:pPr>
          </w:p>
        </w:tc>
      </w:tr>
      <w:tr w:rsidR="00E00522" w:rsidRPr="000F2F1E" w14:paraId="1FE38DEA" w14:textId="77777777" w:rsidTr="0034513C">
        <w:tc>
          <w:tcPr>
            <w:tcW w:w="1265" w:type="dxa"/>
            <w:gridSpan w:val="2"/>
            <w:tcBorders>
              <w:top w:val="nil"/>
              <w:bottom w:val="nil"/>
              <w:right w:val="single" w:sz="4" w:space="0" w:color="auto"/>
            </w:tcBorders>
          </w:tcPr>
          <w:p w14:paraId="434BEE6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04B3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62C6FC" w14:textId="2E6FE64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678B293" w14:textId="15E1C042"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F678327" w14:textId="1550D9C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11F292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AFA5E" w14:textId="77777777" w:rsidR="00E00522" w:rsidRPr="000F2F1E" w:rsidRDefault="00E00522" w:rsidP="00E00522">
            <w:pPr>
              <w:spacing w:before="60" w:after="60"/>
              <w:jc w:val="both"/>
              <w:rPr>
                <w:sz w:val="18"/>
                <w:szCs w:val="18"/>
              </w:rPr>
            </w:pPr>
          </w:p>
        </w:tc>
      </w:tr>
      <w:tr w:rsidR="00E00522" w:rsidRPr="000F2F1E" w14:paraId="17C3F2C7" w14:textId="77777777" w:rsidTr="0034513C">
        <w:tc>
          <w:tcPr>
            <w:tcW w:w="1265" w:type="dxa"/>
            <w:gridSpan w:val="2"/>
            <w:tcBorders>
              <w:top w:val="single" w:sz="4" w:space="0" w:color="auto"/>
              <w:bottom w:val="nil"/>
              <w:right w:val="single" w:sz="4" w:space="0" w:color="auto"/>
            </w:tcBorders>
          </w:tcPr>
          <w:p w14:paraId="3CFC767A" w14:textId="77777777" w:rsidR="00E00522" w:rsidRPr="000F2F1E" w:rsidRDefault="00E00522" w:rsidP="00E00522">
            <w:pPr>
              <w:spacing w:before="60" w:after="60"/>
              <w:jc w:val="both"/>
              <w:rPr>
                <w:sz w:val="18"/>
                <w:szCs w:val="18"/>
              </w:rPr>
            </w:pPr>
            <w:r w:rsidRPr="000F2F1E">
              <w:rPr>
                <w:sz w:val="18"/>
                <w:szCs w:val="18"/>
              </w:rPr>
              <w:t>Čl. 109 odst. 1</w:t>
            </w:r>
          </w:p>
        </w:tc>
        <w:tc>
          <w:tcPr>
            <w:tcW w:w="4641" w:type="dxa"/>
            <w:gridSpan w:val="4"/>
            <w:tcBorders>
              <w:top w:val="single" w:sz="4" w:space="0" w:color="auto"/>
              <w:left w:val="single" w:sz="4" w:space="0" w:color="auto"/>
              <w:bottom w:val="nil"/>
              <w:right w:val="single" w:sz="18" w:space="0" w:color="auto"/>
            </w:tcBorders>
          </w:tcPr>
          <w:p w14:paraId="3C59FE70" w14:textId="77777777" w:rsidR="00E00522" w:rsidRPr="000F2F1E" w:rsidRDefault="00E00522" w:rsidP="00E00522">
            <w:pPr>
              <w:spacing w:before="60" w:after="60"/>
              <w:jc w:val="both"/>
              <w:rPr>
                <w:sz w:val="18"/>
                <w:szCs w:val="18"/>
              </w:rPr>
            </w:pPr>
            <w:r w:rsidRPr="000F2F1E">
              <w:rPr>
                <w:sz w:val="18"/>
                <w:szCs w:val="18"/>
              </w:rPr>
              <w:t>Příslušné orgány vyžadují, aby instituce plnily povinnosti stanovené v oddíle II této kapitoly na individuálním základě, pokud příslušné orgány nevyužijí výjimku stanovenou v článku 7 nařízení (EU) č. 575/2013.</w:t>
            </w:r>
          </w:p>
        </w:tc>
        <w:tc>
          <w:tcPr>
            <w:tcW w:w="865" w:type="dxa"/>
            <w:gridSpan w:val="2"/>
            <w:tcBorders>
              <w:top w:val="single" w:sz="4" w:space="0" w:color="auto"/>
              <w:left w:val="single" w:sz="18" w:space="0" w:color="auto"/>
              <w:bottom w:val="nil"/>
              <w:right w:val="single" w:sz="4" w:space="0" w:color="auto"/>
            </w:tcBorders>
          </w:tcPr>
          <w:p w14:paraId="6382D98A" w14:textId="77A5C85D" w:rsidR="00E00522" w:rsidRPr="00EC1E2E" w:rsidRDefault="00E00522" w:rsidP="00E00522">
            <w:pPr>
              <w:spacing w:before="60" w:after="60"/>
              <w:jc w:val="both"/>
              <w:rPr>
                <w:sz w:val="18"/>
                <w:szCs w:val="18"/>
              </w:rPr>
            </w:pPr>
            <w:r w:rsidRPr="00AA4ECD">
              <w:rPr>
                <w:sz w:val="18"/>
                <w:szCs w:val="18"/>
              </w:rPr>
              <w:t xml:space="preserve">21/1992 ve znění </w:t>
            </w:r>
            <w:r w:rsidRPr="00EC1E2E">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DE06E95" w14:textId="77777777" w:rsidR="00E00522" w:rsidRPr="00635A52" w:rsidRDefault="00E00522" w:rsidP="00E00522">
            <w:pPr>
              <w:spacing w:before="60" w:after="60"/>
              <w:jc w:val="both"/>
              <w:rPr>
                <w:sz w:val="18"/>
                <w:szCs w:val="18"/>
              </w:rPr>
            </w:pPr>
            <w:r w:rsidRPr="00635A52">
              <w:rPr>
                <w:sz w:val="18"/>
                <w:szCs w:val="18"/>
              </w:rPr>
              <w:t xml:space="preserve">§ 8b odst. 4 </w:t>
            </w:r>
          </w:p>
        </w:tc>
        <w:tc>
          <w:tcPr>
            <w:tcW w:w="4980" w:type="dxa"/>
            <w:gridSpan w:val="4"/>
            <w:tcBorders>
              <w:top w:val="single" w:sz="4" w:space="0" w:color="auto"/>
              <w:left w:val="single" w:sz="4" w:space="0" w:color="auto"/>
              <w:bottom w:val="nil"/>
              <w:right w:val="single" w:sz="4" w:space="0" w:color="auto"/>
            </w:tcBorders>
          </w:tcPr>
          <w:p w14:paraId="2A6135F7" w14:textId="77777777" w:rsidR="00E00522" w:rsidRDefault="00E00522" w:rsidP="00E00522">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6E601DAB" w14:textId="77777777" w:rsidR="00E00522" w:rsidRPr="00A526C2" w:rsidRDefault="00E00522" w:rsidP="00E00522">
            <w:pPr>
              <w:spacing w:before="60" w:after="60"/>
              <w:jc w:val="both"/>
              <w:rPr>
                <w:sz w:val="18"/>
                <w:szCs w:val="18"/>
              </w:rPr>
            </w:pPr>
            <w:r w:rsidRPr="00A526C2">
              <w:rPr>
                <w:sz w:val="18"/>
                <w:szCs w:val="18"/>
              </w:rPr>
              <w:t>a) evropská ovládající úvěrová instituce,</w:t>
            </w:r>
          </w:p>
          <w:p w14:paraId="785F1A42" w14:textId="77777777" w:rsidR="00E00522" w:rsidRPr="00A526C2" w:rsidRDefault="00E00522" w:rsidP="00E00522">
            <w:pPr>
              <w:spacing w:before="60" w:after="60"/>
              <w:jc w:val="both"/>
              <w:rPr>
                <w:sz w:val="18"/>
                <w:szCs w:val="18"/>
              </w:rPr>
            </w:pPr>
            <w:r w:rsidRPr="00A526C2">
              <w:rPr>
                <w:sz w:val="18"/>
                <w:szCs w:val="18"/>
              </w:rPr>
              <w:lastRenderedPageBreak/>
              <w:t>b) tuzemská ovládající banka,</w:t>
            </w:r>
          </w:p>
          <w:p w14:paraId="737F60F7" w14:textId="77777777" w:rsidR="00E00522" w:rsidRPr="00A526C2" w:rsidRDefault="00E00522" w:rsidP="00E00522">
            <w:pPr>
              <w:spacing w:before="60" w:after="60"/>
              <w:jc w:val="both"/>
              <w:rPr>
                <w:sz w:val="18"/>
                <w:szCs w:val="18"/>
              </w:rPr>
            </w:pPr>
            <w:r w:rsidRPr="00A526C2">
              <w:rPr>
                <w:sz w:val="18"/>
                <w:szCs w:val="18"/>
              </w:rPr>
              <w:t>c) finanční holdingová osoba nebo smíšená finanční holdingová osoba schválená podle § 27 odst. 1,</w:t>
            </w:r>
          </w:p>
          <w:p w14:paraId="78B7E1D5" w14:textId="77777777" w:rsidR="00E00522" w:rsidRPr="00A526C2" w:rsidRDefault="00E00522" w:rsidP="00E00522">
            <w:pPr>
              <w:spacing w:before="60" w:after="60"/>
              <w:jc w:val="both"/>
              <w:rPr>
                <w:sz w:val="18"/>
                <w:szCs w:val="18"/>
              </w:rPr>
            </w:pPr>
            <w:r w:rsidRPr="00A526C2">
              <w:rPr>
                <w:sz w:val="18"/>
                <w:szCs w:val="18"/>
              </w:rPr>
              <w:t>d) určená úvěrová instituce podle § 29 odst. 1 písm. c), nebo</w:t>
            </w:r>
          </w:p>
          <w:p w14:paraId="15F63AC1" w14:textId="085E6912" w:rsidR="00E00522" w:rsidRPr="000F2F1E" w:rsidRDefault="00E00522" w:rsidP="00E00522">
            <w:pPr>
              <w:spacing w:before="60" w:after="60"/>
              <w:jc w:val="both"/>
              <w:rPr>
                <w:sz w:val="18"/>
                <w:szCs w:val="18"/>
              </w:rPr>
            </w:pPr>
            <w:r w:rsidRPr="00A526C2">
              <w:rPr>
                <w:sz w:val="18"/>
                <w:szCs w:val="18"/>
              </w:rPr>
              <w:t>e) osoba dočasně označená podle § 31 odst. 2.</w:t>
            </w:r>
          </w:p>
        </w:tc>
        <w:tc>
          <w:tcPr>
            <w:tcW w:w="977" w:type="dxa"/>
            <w:tcBorders>
              <w:top w:val="single" w:sz="4" w:space="0" w:color="auto"/>
              <w:left w:val="single" w:sz="4" w:space="0" w:color="auto"/>
              <w:bottom w:val="nil"/>
              <w:right w:val="single" w:sz="4" w:space="0" w:color="auto"/>
            </w:tcBorders>
          </w:tcPr>
          <w:p w14:paraId="2238B20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412FEC0" w14:textId="77777777" w:rsidR="00E00522" w:rsidRPr="000F2F1E" w:rsidRDefault="00E00522" w:rsidP="00E00522">
            <w:pPr>
              <w:spacing w:before="60" w:after="60"/>
              <w:jc w:val="both"/>
              <w:rPr>
                <w:sz w:val="18"/>
                <w:szCs w:val="18"/>
              </w:rPr>
            </w:pPr>
          </w:p>
        </w:tc>
      </w:tr>
      <w:tr w:rsidR="00E00522" w:rsidRPr="000F2F1E" w14:paraId="4F67F979" w14:textId="77777777" w:rsidTr="0034513C">
        <w:tc>
          <w:tcPr>
            <w:tcW w:w="1265" w:type="dxa"/>
            <w:gridSpan w:val="2"/>
            <w:tcBorders>
              <w:top w:val="nil"/>
              <w:bottom w:val="nil"/>
              <w:right w:val="single" w:sz="4" w:space="0" w:color="auto"/>
            </w:tcBorders>
          </w:tcPr>
          <w:p w14:paraId="53458C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38F81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913D20" w14:textId="28F19522"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0E2E120" w14:textId="423A7E4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AE33CB3" w14:textId="55B5E01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A9C82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373E90" w14:textId="77777777" w:rsidR="00E00522" w:rsidRPr="000F2F1E" w:rsidRDefault="00E00522" w:rsidP="00E00522">
            <w:pPr>
              <w:spacing w:before="60" w:after="60"/>
              <w:jc w:val="both"/>
              <w:rPr>
                <w:sz w:val="18"/>
                <w:szCs w:val="18"/>
              </w:rPr>
            </w:pPr>
          </w:p>
        </w:tc>
      </w:tr>
      <w:tr w:rsidR="00E00522" w:rsidRPr="000F2F1E" w14:paraId="775FCBF7" w14:textId="77777777" w:rsidTr="0034513C">
        <w:tc>
          <w:tcPr>
            <w:tcW w:w="1265" w:type="dxa"/>
            <w:gridSpan w:val="2"/>
            <w:tcBorders>
              <w:top w:val="nil"/>
              <w:bottom w:val="nil"/>
              <w:right w:val="single" w:sz="4" w:space="0" w:color="auto"/>
            </w:tcBorders>
          </w:tcPr>
          <w:p w14:paraId="62DA64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5468B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42B6C3" w14:textId="3D623090" w:rsidR="00E00522" w:rsidRPr="007B12B3" w:rsidRDefault="00E00522" w:rsidP="00E00522">
            <w:pPr>
              <w:spacing w:before="60" w:after="60"/>
              <w:jc w:val="both"/>
              <w:rPr>
                <w:sz w:val="18"/>
                <w:szCs w:val="18"/>
                <w:highlight w:val="yellow"/>
              </w:rPr>
            </w:pPr>
            <w:r w:rsidRPr="006E69B7">
              <w:rPr>
                <w:sz w:val="18"/>
                <w:szCs w:val="18"/>
              </w:rPr>
              <w:t>21/1992 ve znění 120/2007 135/2014</w:t>
            </w:r>
            <w:r w:rsidRPr="007403DA">
              <w:rPr>
                <w:sz w:val="18"/>
                <w:szCs w:val="18"/>
              </w:rPr>
              <w:t xml:space="preserve"> 353/2021</w:t>
            </w:r>
            <w:r w:rsidRPr="006E69B7">
              <w:rPr>
                <w:sz w:val="18"/>
                <w:szCs w:val="18"/>
              </w:rPr>
              <w:t xml:space="preserve"> </w:t>
            </w:r>
          </w:p>
        </w:tc>
        <w:tc>
          <w:tcPr>
            <w:tcW w:w="992" w:type="dxa"/>
            <w:gridSpan w:val="2"/>
            <w:tcBorders>
              <w:top w:val="nil"/>
              <w:left w:val="single" w:sz="4" w:space="0" w:color="auto"/>
              <w:bottom w:val="nil"/>
              <w:right w:val="single" w:sz="4" w:space="0" w:color="auto"/>
            </w:tcBorders>
          </w:tcPr>
          <w:p w14:paraId="5E6A0ECF" w14:textId="7AEDE138"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nil"/>
              <w:left w:val="single" w:sz="4" w:space="0" w:color="auto"/>
              <w:bottom w:val="nil"/>
              <w:right w:val="single" w:sz="4" w:space="0" w:color="auto"/>
            </w:tcBorders>
          </w:tcPr>
          <w:p w14:paraId="25C70F57" w14:textId="22FABA17"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25d odst. 2.</w:t>
            </w:r>
          </w:p>
        </w:tc>
        <w:tc>
          <w:tcPr>
            <w:tcW w:w="977" w:type="dxa"/>
            <w:tcBorders>
              <w:top w:val="nil"/>
              <w:left w:val="single" w:sz="4" w:space="0" w:color="auto"/>
              <w:bottom w:val="nil"/>
              <w:right w:val="single" w:sz="4" w:space="0" w:color="auto"/>
            </w:tcBorders>
          </w:tcPr>
          <w:p w14:paraId="60A444E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F4835A" w14:textId="77777777" w:rsidR="00E00522" w:rsidRPr="000F2F1E" w:rsidRDefault="00E00522" w:rsidP="00E00522">
            <w:pPr>
              <w:spacing w:before="60" w:after="60"/>
              <w:jc w:val="both"/>
              <w:rPr>
                <w:sz w:val="18"/>
                <w:szCs w:val="18"/>
              </w:rPr>
            </w:pPr>
          </w:p>
        </w:tc>
      </w:tr>
      <w:tr w:rsidR="00E00522" w:rsidRPr="000F2F1E" w14:paraId="71031A77" w14:textId="77777777" w:rsidTr="0034513C">
        <w:tc>
          <w:tcPr>
            <w:tcW w:w="1265" w:type="dxa"/>
            <w:gridSpan w:val="2"/>
            <w:tcBorders>
              <w:top w:val="nil"/>
              <w:bottom w:val="nil"/>
              <w:right w:val="single" w:sz="4" w:space="0" w:color="auto"/>
            </w:tcBorders>
          </w:tcPr>
          <w:p w14:paraId="3120AC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81E3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044C2E" w14:textId="77777777" w:rsidR="00E00522" w:rsidRPr="007B12B3" w:rsidRDefault="00E00522" w:rsidP="00E00522">
            <w:pPr>
              <w:spacing w:before="60" w:after="60"/>
              <w:jc w:val="both"/>
              <w:rPr>
                <w:sz w:val="18"/>
                <w:szCs w:val="18"/>
                <w:highlight w:val="yellow"/>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3EEB4904" w14:textId="77777777" w:rsidR="00E00522" w:rsidRPr="000F2F1E" w:rsidRDefault="00E00522" w:rsidP="00E00522">
            <w:pPr>
              <w:spacing w:before="60" w:after="60"/>
              <w:jc w:val="both"/>
              <w:rPr>
                <w:sz w:val="18"/>
                <w:szCs w:val="18"/>
              </w:rPr>
            </w:pPr>
            <w:r w:rsidRPr="000F2F1E">
              <w:rPr>
                <w:sz w:val="18"/>
                <w:szCs w:val="18"/>
              </w:rPr>
              <w:t>§ 12c odst. 2</w:t>
            </w:r>
          </w:p>
        </w:tc>
        <w:tc>
          <w:tcPr>
            <w:tcW w:w="4980" w:type="dxa"/>
            <w:gridSpan w:val="4"/>
            <w:tcBorders>
              <w:top w:val="nil"/>
              <w:left w:val="single" w:sz="4" w:space="0" w:color="auto"/>
              <w:bottom w:val="nil"/>
              <w:right w:val="single" w:sz="4" w:space="0" w:color="auto"/>
            </w:tcBorders>
          </w:tcPr>
          <w:p w14:paraId="635D0328"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024EF4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F9D8E9" w14:textId="77777777" w:rsidR="00E00522" w:rsidRPr="000F2F1E" w:rsidRDefault="00E00522" w:rsidP="00E00522">
            <w:pPr>
              <w:spacing w:before="60" w:after="60"/>
              <w:jc w:val="both"/>
              <w:rPr>
                <w:sz w:val="18"/>
                <w:szCs w:val="18"/>
              </w:rPr>
            </w:pPr>
          </w:p>
        </w:tc>
      </w:tr>
      <w:tr w:rsidR="00E00522" w:rsidRPr="000F2F1E" w14:paraId="1E9BB47C" w14:textId="77777777" w:rsidTr="0034513C">
        <w:tc>
          <w:tcPr>
            <w:tcW w:w="1265" w:type="dxa"/>
            <w:gridSpan w:val="2"/>
            <w:tcBorders>
              <w:top w:val="nil"/>
              <w:bottom w:val="nil"/>
              <w:right w:val="single" w:sz="4" w:space="0" w:color="auto"/>
            </w:tcBorders>
          </w:tcPr>
          <w:p w14:paraId="1F1B44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1D44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CFEA46" w14:textId="44348988" w:rsidR="00E00522" w:rsidRPr="00B04A34" w:rsidRDefault="00E00522" w:rsidP="00E00522">
            <w:pPr>
              <w:spacing w:before="60" w:after="60"/>
              <w:jc w:val="both"/>
              <w:rPr>
                <w:sz w:val="18"/>
                <w:szCs w:val="18"/>
              </w:rPr>
            </w:pPr>
            <w:r w:rsidRPr="00B04A34">
              <w:rPr>
                <w:sz w:val="18"/>
                <w:szCs w:val="18"/>
              </w:rPr>
              <w:t>87/1995 ve znění 120/2007 135/2014</w:t>
            </w:r>
            <w:r w:rsidRPr="007B12B3">
              <w:rPr>
                <w:sz w:val="18"/>
                <w:szCs w:val="18"/>
              </w:rPr>
              <w:t xml:space="preserve"> 353/2021</w:t>
            </w:r>
            <w:r w:rsidRPr="00B04A34">
              <w:rPr>
                <w:sz w:val="18"/>
                <w:szCs w:val="18"/>
              </w:rPr>
              <w:t xml:space="preserve"> </w:t>
            </w:r>
          </w:p>
        </w:tc>
        <w:tc>
          <w:tcPr>
            <w:tcW w:w="992" w:type="dxa"/>
            <w:gridSpan w:val="2"/>
            <w:tcBorders>
              <w:top w:val="nil"/>
              <w:left w:val="single" w:sz="4" w:space="0" w:color="auto"/>
              <w:bottom w:val="nil"/>
              <w:right w:val="single" w:sz="4" w:space="0" w:color="auto"/>
            </w:tcBorders>
          </w:tcPr>
          <w:p w14:paraId="405B3AB3" w14:textId="77777777" w:rsidR="00E00522" w:rsidRPr="00591C95" w:rsidRDefault="00E00522" w:rsidP="00E00522">
            <w:pPr>
              <w:spacing w:before="60" w:after="60"/>
              <w:jc w:val="both"/>
              <w:rPr>
                <w:sz w:val="18"/>
                <w:szCs w:val="18"/>
              </w:rPr>
            </w:pPr>
            <w:r w:rsidRPr="00591C95">
              <w:rPr>
                <w:sz w:val="18"/>
                <w:szCs w:val="18"/>
              </w:rPr>
              <w:t>§ 7a odst. 4</w:t>
            </w:r>
          </w:p>
        </w:tc>
        <w:tc>
          <w:tcPr>
            <w:tcW w:w="4980" w:type="dxa"/>
            <w:gridSpan w:val="4"/>
            <w:tcBorders>
              <w:top w:val="nil"/>
              <w:left w:val="single" w:sz="4" w:space="0" w:color="auto"/>
              <w:bottom w:val="nil"/>
              <w:right w:val="single" w:sz="4" w:space="0" w:color="auto"/>
            </w:tcBorders>
          </w:tcPr>
          <w:p w14:paraId="06E7B282" w14:textId="776A645B"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01B7D1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F30F39" w14:textId="77777777" w:rsidR="00E00522" w:rsidRPr="000F2F1E" w:rsidRDefault="00E00522" w:rsidP="00E00522">
            <w:pPr>
              <w:spacing w:before="60" w:after="60"/>
              <w:jc w:val="both"/>
              <w:rPr>
                <w:sz w:val="18"/>
                <w:szCs w:val="18"/>
              </w:rPr>
            </w:pPr>
          </w:p>
        </w:tc>
      </w:tr>
      <w:tr w:rsidR="00E00522" w:rsidRPr="000F2F1E" w14:paraId="7742C63D" w14:textId="77777777" w:rsidTr="004D5961">
        <w:tc>
          <w:tcPr>
            <w:tcW w:w="1265" w:type="dxa"/>
            <w:gridSpan w:val="2"/>
            <w:tcBorders>
              <w:top w:val="single" w:sz="4" w:space="0" w:color="auto"/>
              <w:bottom w:val="nil"/>
              <w:right w:val="single" w:sz="4" w:space="0" w:color="auto"/>
            </w:tcBorders>
          </w:tcPr>
          <w:p w14:paraId="75724EEC" w14:textId="77777777" w:rsidR="00E00522" w:rsidRPr="007B12B3" w:rsidRDefault="00E00522" w:rsidP="00E00522">
            <w:pPr>
              <w:spacing w:before="60" w:after="60"/>
              <w:jc w:val="both"/>
              <w:rPr>
                <w:strike/>
                <w:sz w:val="18"/>
                <w:szCs w:val="18"/>
              </w:rPr>
            </w:pPr>
            <w:r w:rsidRPr="007B12B3">
              <w:rPr>
                <w:strike/>
                <w:sz w:val="18"/>
                <w:szCs w:val="18"/>
              </w:rPr>
              <w:t>Čl. 109 odst. 2</w:t>
            </w:r>
          </w:p>
        </w:tc>
        <w:tc>
          <w:tcPr>
            <w:tcW w:w="4641" w:type="dxa"/>
            <w:gridSpan w:val="4"/>
            <w:tcBorders>
              <w:top w:val="single" w:sz="4" w:space="0" w:color="auto"/>
              <w:left w:val="single" w:sz="4" w:space="0" w:color="auto"/>
              <w:bottom w:val="nil"/>
              <w:right w:val="single" w:sz="18" w:space="0" w:color="auto"/>
            </w:tcBorders>
          </w:tcPr>
          <w:p w14:paraId="3D4AAFBE" w14:textId="77777777" w:rsidR="00E00522" w:rsidRDefault="00E00522" w:rsidP="00E00522">
            <w:pPr>
              <w:spacing w:before="60" w:after="60"/>
              <w:jc w:val="both"/>
              <w:rPr>
                <w:strike/>
                <w:sz w:val="18"/>
                <w:szCs w:val="18"/>
              </w:rPr>
            </w:pPr>
            <w:r w:rsidRPr="007B12B3">
              <w:rPr>
                <w:strike/>
                <w:sz w:val="18"/>
                <w:szCs w:val="18"/>
              </w:rPr>
              <w:t xml:space="preserve">Příslušné orgány vyžadují, aby mateřské a dceřiné podniky, na něž se vztahuje tato směrnice, plnily povinnosti stanovené v oddíle II této kapitoly na konsolidovaném nebo </w:t>
            </w:r>
            <w:proofErr w:type="spellStart"/>
            <w:r w:rsidRPr="007B12B3">
              <w:rPr>
                <w:strike/>
                <w:sz w:val="18"/>
                <w:szCs w:val="18"/>
              </w:rPr>
              <w:t>subkonsolidovaném</w:t>
            </w:r>
            <w:proofErr w:type="spellEnd"/>
            <w:r w:rsidRPr="007B12B3">
              <w:rPr>
                <w:strike/>
                <w:sz w:val="18"/>
                <w:szCs w:val="18"/>
              </w:rPr>
              <w:t xml:space="preserve"> základě, aby zajistily, že jejich systémy, postupy a mechanismy požadované v oddíle II této kapitoly jsou konzistentní a řádně integrované a že je možné získat veškeré údaje a informace, které mají význam pro účely </w:t>
            </w:r>
            <w:r w:rsidRPr="007B12B3">
              <w:rPr>
                <w:strike/>
                <w:sz w:val="18"/>
                <w:szCs w:val="18"/>
              </w:rPr>
              <w:lastRenderedPageBreak/>
              <w:t>dohledu. Zejména zajistí, aby mateřské a dceřiné podniky, na něž se vztahuje tato směrnice, zavedly takové systémy a postupy a mechanismy ve svých dceřiných podnicích, na něž se nevztahuje tato směrnice. Takové systémy a postupy a mechanismy jsou rovněž konzistentní a řádně integrované a uvedené dceřiné podniky rovněž mohou poskytovat veškeré údaje a informace, které mají význam pro účely dohledu.</w:t>
            </w:r>
          </w:p>
          <w:p w14:paraId="7544D72C" w14:textId="20F1821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CFFBA4D" w14:textId="2DB7CBD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99B1DFA" w14:textId="7F1468A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3366EB5" w14:textId="7E85414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A41E3FA" w14:textId="79F63B63" w:rsidR="00E00522" w:rsidRPr="007B12B3" w:rsidRDefault="00E00522" w:rsidP="00E00522">
            <w:pPr>
              <w:spacing w:before="60" w:after="60"/>
              <w:jc w:val="both"/>
              <w:rPr>
                <w:strike/>
                <w:sz w:val="18"/>
                <w:szCs w:val="18"/>
              </w:rPr>
            </w:pPr>
            <w:r w:rsidRPr="009948A5">
              <w:rPr>
                <w:sz w:val="18"/>
                <w:szCs w:val="18"/>
              </w:rPr>
              <w:t>NT</w:t>
            </w:r>
          </w:p>
        </w:tc>
        <w:tc>
          <w:tcPr>
            <w:tcW w:w="572" w:type="dxa"/>
            <w:tcBorders>
              <w:top w:val="single" w:sz="4" w:space="0" w:color="auto"/>
              <w:left w:val="single" w:sz="4" w:space="0" w:color="auto"/>
              <w:bottom w:val="nil"/>
            </w:tcBorders>
          </w:tcPr>
          <w:p w14:paraId="4CD3DFF0" w14:textId="77777777" w:rsidR="00E00522" w:rsidRPr="000F2F1E" w:rsidRDefault="00E00522" w:rsidP="00E00522">
            <w:pPr>
              <w:spacing w:before="60" w:after="60"/>
              <w:jc w:val="both"/>
              <w:rPr>
                <w:sz w:val="18"/>
                <w:szCs w:val="18"/>
              </w:rPr>
            </w:pPr>
          </w:p>
        </w:tc>
      </w:tr>
      <w:tr w:rsidR="00E00522" w:rsidRPr="000F2F1E" w14:paraId="20AA8796" w14:textId="77777777" w:rsidTr="0034513C">
        <w:tc>
          <w:tcPr>
            <w:tcW w:w="1265" w:type="dxa"/>
            <w:gridSpan w:val="2"/>
            <w:tcBorders>
              <w:top w:val="single" w:sz="4" w:space="0" w:color="auto"/>
              <w:bottom w:val="nil"/>
              <w:right w:val="single" w:sz="4" w:space="0" w:color="auto"/>
            </w:tcBorders>
          </w:tcPr>
          <w:p w14:paraId="251B26F5" w14:textId="77777777" w:rsidR="00E00522" w:rsidRPr="007B12B3" w:rsidRDefault="00E00522" w:rsidP="00E00522">
            <w:pPr>
              <w:spacing w:before="60" w:after="60"/>
              <w:jc w:val="both"/>
              <w:rPr>
                <w:strike/>
                <w:sz w:val="18"/>
                <w:szCs w:val="18"/>
              </w:rPr>
            </w:pPr>
            <w:r w:rsidRPr="007B12B3">
              <w:rPr>
                <w:strike/>
                <w:sz w:val="18"/>
                <w:szCs w:val="18"/>
              </w:rPr>
              <w:t>Čl. 109 odst. 3</w:t>
            </w:r>
          </w:p>
        </w:tc>
        <w:tc>
          <w:tcPr>
            <w:tcW w:w="4641" w:type="dxa"/>
            <w:gridSpan w:val="4"/>
            <w:tcBorders>
              <w:top w:val="single" w:sz="4" w:space="0" w:color="auto"/>
              <w:left w:val="single" w:sz="4" w:space="0" w:color="auto"/>
              <w:bottom w:val="nil"/>
              <w:right w:val="single" w:sz="18" w:space="0" w:color="auto"/>
            </w:tcBorders>
          </w:tcPr>
          <w:p w14:paraId="562F5B32" w14:textId="77777777" w:rsidR="00E00522" w:rsidRDefault="00E00522" w:rsidP="00E00522">
            <w:pPr>
              <w:spacing w:before="60" w:after="60"/>
              <w:jc w:val="both"/>
              <w:rPr>
                <w:strike/>
                <w:sz w:val="18"/>
                <w:szCs w:val="18"/>
              </w:rPr>
            </w:pPr>
            <w:r w:rsidRPr="007B12B3">
              <w:rPr>
                <w:strike/>
                <w:sz w:val="18"/>
                <w:szCs w:val="18"/>
              </w:rPr>
              <w:t xml:space="preserve">Povinnosti vyplývající z oddílu II této kapitoly týkající se dceřiných podniků, na něž se nevztahuje tato směrnice, se nepoužijí, pokud mateřská instituce v EU nebo instituce kontrolované mateřskou finanční holdingovou společností v EU nebo mateřskou smíšenou finanční holdingovou společností v EU mohou prokázat příslušným orgánům, že použití oddílu II je z hlediska zákonů třetí země, kde je dceřiný podnik usazen, </w:t>
            </w:r>
            <w:proofErr w:type="spellStart"/>
            <w:r w:rsidRPr="007B12B3">
              <w:rPr>
                <w:strike/>
                <w:sz w:val="18"/>
                <w:szCs w:val="18"/>
              </w:rPr>
              <w:t>protipráv</w:t>
            </w:r>
            <w:proofErr w:type="spellEnd"/>
          </w:p>
          <w:p w14:paraId="5E691C17" w14:textId="0B624E0B"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1677580" w14:textId="5558C19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9136C7D" w14:textId="4908275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935F211" w14:textId="6B7AB3A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59468E5" w14:textId="4AAE60C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988D043" w14:textId="77777777" w:rsidR="00E00522" w:rsidRPr="000F2F1E" w:rsidRDefault="00E00522" w:rsidP="00E00522">
            <w:pPr>
              <w:spacing w:before="60" w:after="60"/>
              <w:jc w:val="both"/>
              <w:rPr>
                <w:sz w:val="18"/>
                <w:szCs w:val="18"/>
              </w:rPr>
            </w:pPr>
          </w:p>
        </w:tc>
      </w:tr>
      <w:tr w:rsidR="00E00522" w:rsidRPr="000F2F1E" w14:paraId="42458125" w14:textId="77777777" w:rsidTr="0034513C">
        <w:tc>
          <w:tcPr>
            <w:tcW w:w="1265" w:type="dxa"/>
            <w:gridSpan w:val="2"/>
            <w:tcBorders>
              <w:top w:val="single" w:sz="4" w:space="0" w:color="auto"/>
              <w:bottom w:val="nil"/>
              <w:right w:val="single" w:sz="4" w:space="0" w:color="auto"/>
            </w:tcBorders>
          </w:tcPr>
          <w:p w14:paraId="1CF92D2B" w14:textId="77777777" w:rsidR="00E00522" w:rsidRPr="000F2F1E" w:rsidRDefault="00E00522" w:rsidP="00E00522">
            <w:pPr>
              <w:spacing w:before="60" w:after="60"/>
              <w:jc w:val="both"/>
              <w:rPr>
                <w:sz w:val="18"/>
                <w:szCs w:val="18"/>
              </w:rPr>
            </w:pPr>
            <w:r w:rsidRPr="000F2F1E">
              <w:rPr>
                <w:sz w:val="18"/>
                <w:szCs w:val="18"/>
              </w:rPr>
              <w:t>Čl. 110 odst. 1</w:t>
            </w:r>
          </w:p>
        </w:tc>
        <w:tc>
          <w:tcPr>
            <w:tcW w:w="4641" w:type="dxa"/>
            <w:gridSpan w:val="4"/>
            <w:tcBorders>
              <w:top w:val="single" w:sz="4" w:space="0" w:color="auto"/>
              <w:left w:val="single" w:sz="4" w:space="0" w:color="auto"/>
              <w:bottom w:val="nil"/>
              <w:right w:val="single" w:sz="18" w:space="0" w:color="auto"/>
            </w:tcBorders>
          </w:tcPr>
          <w:p w14:paraId="1E467A81" w14:textId="77777777" w:rsidR="00E00522" w:rsidRPr="000F2F1E" w:rsidRDefault="00E00522" w:rsidP="00E00522">
            <w:pPr>
              <w:spacing w:before="60" w:after="60"/>
              <w:jc w:val="both"/>
              <w:rPr>
                <w:sz w:val="18"/>
                <w:szCs w:val="18"/>
              </w:rPr>
            </w:pPr>
            <w:r w:rsidRPr="000F2F1E">
              <w:rPr>
                <w:sz w:val="18"/>
                <w:szCs w:val="18"/>
              </w:rPr>
              <w:t>Příslušné orgány použijí proces přezkumu a hodnocení uvedený v oddíle III této kapitoly a opatření v oblasti dohledu uvedená v oddíle IV této kapitoly v souladu s úrovní použití požadavků nařízení (EU) č. 575/2013 uvedenou v části první hlavě II uvedeného nařízení.</w:t>
            </w:r>
          </w:p>
        </w:tc>
        <w:tc>
          <w:tcPr>
            <w:tcW w:w="865" w:type="dxa"/>
            <w:gridSpan w:val="2"/>
            <w:tcBorders>
              <w:top w:val="single" w:sz="4" w:space="0" w:color="auto"/>
              <w:left w:val="single" w:sz="18" w:space="0" w:color="auto"/>
              <w:bottom w:val="nil"/>
              <w:right w:val="single" w:sz="4" w:space="0" w:color="auto"/>
            </w:tcBorders>
          </w:tcPr>
          <w:p w14:paraId="10D65CF7" w14:textId="3BFC85CD" w:rsidR="00E00522" w:rsidRPr="007B12B3" w:rsidRDefault="00E00522" w:rsidP="00E00522">
            <w:pPr>
              <w:spacing w:before="60" w:after="60"/>
              <w:jc w:val="both"/>
              <w:rPr>
                <w:sz w:val="18"/>
                <w:szCs w:val="18"/>
                <w:highlight w:val="yellow"/>
              </w:rPr>
            </w:pPr>
            <w:r w:rsidRPr="004C1CB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AB928C1" w14:textId="77777777" w:rsidR="00E00522" w:rsidRPr="000F2F1E" w:rsidRDefault="00E00522" w:rsidP="00E00522">
            <w:pPr>
              <w:spacing w:before="60" w:after="60"/>
              <w:jc w:val="both"/>
              <w:rPr>
                <w:sz w:val="18"/>
                <w:szCs w:val="18"/>
              </w:rPr>
            </w:pPr>
            <w:r w:rsidRPr="000F2F1E">
              <w:rPr>
                <w:sz w:val="18"/>
                <w:szCs w:val="18"/>
              </w:rPr>
              <w:t xml:space="preserve">§ 25c odst. 2  </w:t>
            </w:r>
          </w:p>
        </w:tc>
        <w:tc>
          <w:tcPr>
            <w:tcW w:w="4980" w:type="dxa"/>
            <w:gridSpan w:val="4"/>
            <w:tcBorders>
              <w:top w:val="single" w:sz="4" w:space="0" w:color="auto"/>
              <w:left w:val="single" w:sz="4" w:space="0" w:color="auto"/>
              <w:bottom w:val="nil"/>
              <w:right w:val="single" w:sz="4" w:space="0" w:color="auto"/>
            </w:tcBorders>
          </w:tcPr>
          <w:p w14:paraId="7C5D305A" w14:textId="14DA9C49" w:rsidR="00E00522" w:rsidRPr="000F2F1E" w:rsidRDefault="00E00522" w:rsidP="00E00522">
            <w:pPr>
              <w:spacing w:before="60" w:after="60"/>
              <w:jc w:val="both"/>
              <w:rPr>
                <w:sz w:val="18"/>
                <w:szCs w:val="18"/>
              </w:rPr>
            </w:pPr>
            <w:r w:rsidRPr="004C1CB1">
              <w:rPr>
                <w:sz w:val="18"/>
                <w:szCs w:val="18"/>
              </w:rPr>
              <w:t>(2) Česká národní banka provádí přezkum a vyhodnocování v periodicitě a intenzitě přiměřené velikosti, významu a postavení banky na finančním trhu a charakteru, rozsahu a složitosti jejích činností, minimálně však jednou ročně, a v rozsahu bance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38j odst. 1 písm. c).</w:t>
            </w:r>
          </w:p>
        </w:tc>
        <w:tc>
          <w:tcPr>
            <w:tcW w:w="977" w:type="dxa"/>
            <w:tcBorders>
              <w:top w:val="single" w:sz="4" w:space="0" w:color="auto"/>
              <w:left w:val="single" w:sz="4" w:space="0" w:color="auto"/>
              <w:bottom w:val="nil"/>
              <w:right w:val="single" w:sz="4" w:space="0" w:color="auto"/>
            </w:tcBorders>
          </w:tcPr>
          <w:p w14:paraId="1E14EE6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40A82B8" w14:textId="77777777" w:rsidR="00E00522" w:rsidRPr="000F2F1E" w:rsidRDefault="00E00522" w:rsidP="00E00522">
            <w:pPr>
              <w:spacing w:before="60" w:after="60"/>
              <w:jc w:val="both"/>
              <w:rPr>
                <w:sz w:val="18"/>
                <w:szCs w:val="18"/>
              </w:rPr>
            </w:pPr>
          </w:p>
        </w:tc>
      </w:tr>
      <w:tr w:rsidR="00E00522" w:rsidRPr="000F2F1E" w14:paraId="3D538AF2" w14:textId="77777777" w:rsidTr="0034513C">
        <w:tc>
          <w:tcPr>
            <w:tcW w:w="1265" w:type="dxa"/>
            <w:gridSpan w:val="2"/>
            <w:tcBorders>
              <w:top w:val="nil"/>
              <w:bottom w:val="nil"/>
              <w:right w:val="single" w:sz="4" w:space="0" w:color="auto"/>
            </w:tcBorders>
          </w:tcPr>
          <w:p w14:paraId="5EB40F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CF598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AA8E5E" w14:textId="2A0557BD" w:rsidR="00E00522" w:rsidRPr="007B12B3" w:rsidRDefault="00E00522" w:rsidP="00E00522">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1F24B5CB" w14:textId="35ECE7AB" w:rsidR="00E00522" w:rsidRPr="00D80E9F" w:rsidRDefault="00E00522" w:rsidP="00E00522">
            <w:pPr>
              <w:spacing w:before="60" w:after="60"/>
              <w:jc w:val="both"/>
              <w:rPr>
                <w:sz w:val="18"/>
                <w:szCs w:val="18"/>
              </w:rPr>
            </w:pPr>
            <w:r>
              <w:rPr>
                <w:sz w:val="18"/>
                <w:szCs w:val="18"/>
              </w:rPr>
              <w:t>§ 25j</w:t>
            </w:r>
          </w:p>
        </w:tc>
        <w:tc>
          <w:tcPr>
            <w:tcW w:w="4980" w:type="dxa"/>
            <w:gridSpan w:val="4"/>
            <w:tcBorders>
              <w:top w:val="nil"/>
              <w:left w:val="single" w:sz="4" w:space="0" w:color="auto"/>
              <w:bottom w:val="nil"/>
              <w:right w:val="single" w:sz="4" w:space="0" w:color="auto"/>
            </w:tcBorders>
          </w:tcPr>
          <w:p w14:paraId="5E5EFA25" w14:textId="7EB00A75" w:rsidR="00E00522" w:rsidRPr="000F2F1E" w:rsidRDefault="00E00522" w:rsidP="00E00522">
            <w:pPr>
              <w:spacing w:before="60" w:after="60"/>
              <w:jc w:val="both"/>
              <w:rPr>
                <w:sz w:val="18"/>
                <w:szCs w:val="18"/>
              </w:rPr>
            </w:pPr>
            <w:r w:rsidRPr="00D80E9F">
              <w:rPr>
                <w:sz w:val="18"/>
                <w:szCs w:val="18"/>
              </w:rPr>
              <w:t>Ustanovení § 25c až 25i se použijí obdobně na finanční holdingovou osobu nebo smíšenou finanční holdingovou osobu schválenou podle § 27 odst. 1, určenou úvěrovou instituci podle § 29 odst. 2 písm. c) nebo osobu dočasně označenou podle § 31 odst. 2.</w:t>
            </w:r>
          </w:p>
        </w:tc>
        <w:tc>
          <w:tcPr>
            <w:tcW w:w="977" w:type="dxa"/>
            <w:tcBorders>
              <w:top w:val="nil"/>
              <w:left w:val="single" w:sz="4" w:space="0" w:color="auto"/>
              <w:bottom w:val="nil"/>
              <w:right w:val="single" w:sz="4" w:space="0" w:color="auto"/>
            </w:tcBorders>
          </w:tcPr>
          <w:p w14:paraId="7CAF4F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8ECCCB" w14:textId="77777777" w:rsidR="00E00522" w:rsidRPr="000F2F1E" w:rsidRDefault="00E00522" w:rsidP="00E00522">
            <w:pPr>
              <w:spacing w:before="60" w:after="60"/>
              <w:jc w:val="both"/>
              <w:rPr>
                <w:sz w:val="18"/>
                <w:szCs w:val="18"/>
              </w:rPr>
            </w:pPr>
          </w:p>
        </w:tc>
      </w:tr>
      <w:tr w:rsidR="00E00522" w:rsidRPr="000F2F1E" w14:paraId="568587C5" w14:textId="77777777" w:rsidTr="0034513C">
        <w:tc>
          <w:tcPr>
            <w:tcW w:w="1265" w:type="dxa"/>
            <w:gridSpan w:val="2"/>
            <w:tcBorders>
              <w:top w:val="nil"/>
              <w:bottom w:val="nil"/>
              <w:right w:val="single" w:sz="4" w:space="0" w:color="auto"/>
            </w:tcBorders>
          </w:tcPr>
          <w:p w14:paraId="7F783A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764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63F6F" w14:textId="21AA64FA" w:rsidR="00E00522" w:rsidRPr="007B12B3" w:rsidRDefault="00E00522" w:rsidP="00E00522">
            <w:pPr>
              <w:spacing w:before="60" w:after="60"/>
              <w:jc w:val="both"/>
              <w:rPr>
                <w:sz w:val="18"/>
                <w:szCs w:val="18"/>
                <w:highlight w:val="yellow"/>
              </w:rPr>
            </w:pPr>
            <w:r w:rsidRPr="0021311D">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DDC50B3" w14:textId="20F09719" w:rsidR="00E00522" w:rsidRPr="000F2F1E" w:rsidRDefault="00E00522" w:rsidP="00E00522">
            <w:pPr>
              <w:spacing w:before="60" w:after="60"/>
              <w:jc w:val="both"/>
              <w:rPr>
                <w:sz w:val="18"/>
                <w:szCs w:val="18"/>
              </w:rPr>
            </w:pPr>
            <w:r w:rsidRPr="000F2F1E">
              <w:rPr>
                <w:sz w:val="18"/>
                <w:szCs w:val="18"/>
              </w:rPr>
              <w:t>§ 21a odst. 2</w:t>
            </w:r>
          </w:p>
        </w:tc>
        <w:tc>
          <w:tcPr>
            <w:tcW w:w="4980" w:type="dxa"/>
            <w:gridSpan w:val="4"/>
            <w:tcBorders>
              <w:top w:val="nil"/>
              <w:left w:val="single" w:sz="4" w:space="0" w:color="auto"/>
              <w:bottom w:val="nil"/>
              <w:right w:val="single" w:sz="4" w:space="0" w:color="auto"/>
            </w:tcBorders>
          </w:tcPr>
          <w:p w14:paraId="6810D8E3" w14:textId="0BA4BC5C" w:rsidR="00E00522" w:rsidRPr="000F2F1E" w:rsidRDefault="00E00522" w:rsidP="00E00522">
            <w:pPr>
              <w:spacing w:before="60" w:after="60"/>
              <w:jc w:val="both"/>
              <w:rPr>
                <w:sz w:val="18"/>
                <w:szCs w:val="18"/>
              </w:rPr>
            </w:pPr>
            <w:r w:rsidRPr="0021311D">
              <w:rPr>
                <w:sz w:val="18"/>
                <w:szCs w:val="18"/>
              </w:rPr>
              <w:t xml:space="preserve">(2) Tento přezkum a vyhodnocování provádí Česká národní banka v periodicitě a intenzitě přiměřené velikosti, významu a postavení družstevní záložny na finančním trhu a charakteru, rozsahu a složitosti jejích činností, minimálně však jednou ročně, a v rozsahu </w:t>
            </w:r>
            <w:r w:rsidRPr="0021311D">
              <w:rPr>
                <w:sz w:val="18"/>
                <w:szCs w:val="18"/>
              </w:rPr>
              <w:lastRenderedPageBreak/>
              <w:t>družstevní záložně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28i odst. 1 písm. c).</w:t>
            </w:r>
          </w:p>
        </w:tc>
        <w:tc>
          <w:tcPr>
            <w:tcW w:w="977" w:type="dxa"/>
            <w:tcBorders>
              <w:top w:val="nil"/>
              <w:left w:val="single" w:sz="4" w:space="0" w:color="auto"/>
              <w:bottom w:val="nil"/>
              <w:right w:val="single" w:sz="4" w:space="0" w:color="auto"/>
            </w:tcBorders>
          </w:tcPr>
          <w:p w14:paraId="695D71F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E97049" w14:textId="77777777" w:rsidR="00E00522" w:rsidRPr="000F2F1E" w:rsidRDefault="00E00522" w:rsidP="00E00522">
            <w:pPr>
              <w:spacing w:before="60" w:after="60"/>
              <w:jc w:val="both"/>
              <w:rPr>
                <w:sz w:val="18"/>
                <w:szCs w:val="18"/>
              </w:rPr>
            </w:pPr>
          </w:p>
        </w:tc>
      </w:tr>
      <w:tr w:rsidR="00E00522" w:rsidRPr="000F2F1E" w14:paraId="5D294FA0" w14:textId="77777777" w:rsidTr="0034513C">
        <w:tc>
          <w:tcPr>
            <w:tcW w:w="1265" w:type="dxa"/>
            <w:gridSpan w:val="2"/>
            <w:tcBorders>
              <w:top w:val="single" w:sz="4" w:space="0" w:color="auto"/>
              <w:bottom w:val="single" w:sz="4" w:space="0" w:color="auto"/>
              <w:right w:val="single" w:sz="4" w:space="0" w:color="auto"/>
            </w:tcBorders>
          </w:tcPr>
          <w:p w14:paraId="2F1EEBA9" w14:textId="77777777" w:rsidR="00E00522" w:rsidRPr="000F2F1E" w:rsidRDefault="00E00522" w:rsidP="00E00522">
            <w:pPr>
              <w:spacing w:before="60" w:after="60"/>
              <w:jc w:val="both"/>
              <w:rPr>
                <w:sz w:val="18"/>
                <w:szCs w:val="18"/>
              </w:rPr>
            </w:pPr>
            <w:r w:rsidRPr="000F2F1E">
              <w:rPr>
                <w:sz w:val="18"/>
                <w:szCs w:val="18"/>
              </w:rPr>
              <w:t>Čl. 110 odst. 2</w:t>
            </w:r>
          </w:p>
        </w:tc>
        <w:tc>
          <w:tcPr>
            <w:tcW w:w="4641" w:type="dxa"/>
            <w:gridSpan w:val="4"/>
            <w:tcBorders>
              <w:top w:val="single" w:sz="4" w:space="0" w:color="auto"/>
              <w:left w:val="single" w:sz="4" w:space="0" w:color="auto"/>
              <w:bottom w:val="single" w:sz="4" w:space="0" w:color="auto"/>
              <w:right w:val="single" w:sz="18" w:space="0" w:color="auto"/>
            </w:tcBorders>
          </w:tcPr>
          <w:p w14:paraId="49C99F76" w14:textId="77777777" w:rsidR="00E00522" w:rsidRDefault="00E00522" w:rsidP="00E00522">
            <w:pPr>
              <w:spacing w:before="60" w:after="60"/>
              <w:jc w:val="both"/>
              <w:rPr>
                <w:strike/>
                <w:sz w:val="18"/>
                <w:szCs w:val="18"/>
              </w:rPr>
            </w:pPr>
            <w:r w:rsidRPr="007B12B3">
              <w:rPr>
                <w:strike/>
                <w:sz w:val="18"/>
                <w:szCs w:val="18"/>
              </w:rPr>
              <w:t>V případě, že příslušné orgány upustí od použití kapitálových požadavků na konsolidovaném základě stanovených v článku 15 nařízení (EU) č. 575/2013, použijí se požadavky článku 97 této směrnice na dohled nad investičními podniky na individuálním základě.</w:t>
            </w:r>
          </w:p>
          <w:p w14:paraId="5043778D" w14:textId="587955CD" w:rsidR="00E00522" w:rsidRPr="007B12B3" w:rsidRDefault="00E00522" w:rsidP="00E00522">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474E4F2A" w14:textId="1EC4528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23FCA2A" w14:textId="6C9F6F9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3B60D0" w14:textId="556671E7"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74FDBDD6" w14:textId="166140C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4568B660" w14:textId="77777777" w:rsidR="00E00522" w:rsidRPr="000F2F1E" w:rsidRDefault="00E00522" w:rsidP="00E00522">
            <w:pPr>
              <w:spacing w:before="60" w:after="60"/>
              <w:jc w:val="both"/>
              <w:rPr>
                <w:sz w:val="18"/>
                <w:szCs w:val="18"/>
              </w:rPr>
            </w:pPr>
          </w:p>
        </w:tc>
      </w:tr>
      <w:tr w:rsidR="00E00522" w:rsidRPr="000F2F1E" w14:paraId="2C3711AC" w14:textId="77777777" w:rsidTr="0034513C">
        <w:tc>
          <w:tcPr>
            <w:tcW w:w="1265" w:type="dxa"/>
            <w:gridSpan w:val="2"/>
            <w:tcBorders>
              <w:top w:val="single" w:sz="4" w:space="0" w:color="auto"/>
              <w:bottom w:val="nil"/>
              <w:right w:val="single" w:sz="4" w:space="0" w:color="auto"/>
            </w:tcBorders>
          </w:tcPr>
          <w:p w14:paraId="14E0834C" w14:textId="77777777" w:rsidR="00E00522" w:rsidRPr="007B12B3" w:rsidRDefault="00E00522" w:rsidP="00E00522">
            <w:pPr>
              <w:spacing w:before="60" w:after="60"/>
              <w:jc w:val="both"/>
              <w:rPr>
                <w:strike/>
                <w:sz w:val="18"/>
                <w:szCs w:val="18"/>
              </w:rPr>
            </w:pPr>
            <w:r w:rsidRPr="007B12B3">
              <w:rPr>
                <w:strike/>
                <w:sz w:val="18"/>
                <w:szCs w:val="18"/>
              </w:rPr>
              <w:t>Čl. 111 odst. 1</w:t>
            </w:r>
          </w:p>
        </w:tc>
        <w:tc>
          <w:tcPr>
            <w:tcW w:w="4641" w:type="dxa"/>
            <w:gridSpan w:val="4"/>
            <w:tcBorders>
              <w:top w:val="single" w:sz="4" w:space="0" w:color="auto"/>
              <w:left w:val="single" w:sz="4" w:space="0" w:color="auto"/>
              <w:bottom w:val="nil"/>
              <w:right w:val="single" w:sz="18" w:space="0" w:color="auto"/>
            </w:tcBorders>
          </w:tcPr>
          <w:p w14:paraId="281ED97B" w14:textId="77777777" w:rsidR="00E00522" w:rsidRDefault="00E00522" w:rsidP="00E00522">
            <w:pPr>
              <w:spacing w:before="60" w:after="60"/>
              <w:jc w:val="both"/>
              <w:rPr>
                <w:strike/>
                <w:sz w:val="18"/>
                <w:szCs w:val="18"/>
              </w:rPr>
            </w:pPr>
            <w:r w:rsidRPr="007B12B3">
              <w:rPr>
                <w:strike/>
                <w:sz w:val="18"/>
                <w:szCs w:val="18"/>
              </w:rPr>
              <w:t>Je-li mateřský podnik mateřskou institucí v členském státě nebo mateřskou institucí v EU, vykonávají dohled na konsolidovaném základě příslušné orgány, které mu vydaly povolení.</w:t>
            </w:r>
          </w:p>
          <w:p w14:paraId="33A55BF3" w14:textId="350D419C" w:rsidR="00E00522" w:rsidRDefault="00E00522" w:rsidP="00E00522">
            <w:pPr>
              <w:spacing w:before="60" w:after="60"/>
              <w:jc w:val="both"/>
              <w:rPr>
                <w:i/>
                <w:sz w:val="18"/>
                <w:szCs w:val="18"/>
              </w:rPr>
            </w:pPr>
            <w:r>
              <w:rPr>
                <w:i/>
                <w:sz w:val="18"/>
                <w:szCs w:val="18"/>
              </w:rPr>
              <w:t xml:space="preserve">Nahrazeno 32019L0878 </w:t>
            </w:r>
          </w:p>
          <w:p w14:paraId="67919B2A" w14:textId="1765B389"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57FA7C7D" w14:textId="2BFEADF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F86A645" w14:textId="6463D15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6B0D1AE" w14:textId="7C76709C" w:rsidR="00E00522" w:rsidRDefault="00E00522" w:rsidP="00E00522">
            <w:pPr>
              <w:spacing w:before="60" w:after="60"/>
              <w:jc w:val="both"/>
              <w:rPr>
                <w:i/>
                <w:sz w:val="18"/>
                <w:szCs w:val="18"/>
              </w:rPr>
            </w:pPr>
            <w:r>
              <w:rPr>
                <w:i/>
                <w:sz w:val="18"/>
                <w:szCs w:val="18"/>
              </w:rPr>
              <w:t>Nové znění 32019L0878</w:t>
            </w:r>
          </w:p>
          <w:p w14:paraId="14965904" w14:textId="3EB8E833" w:rsidR="00E00522" w:rsidRPr="007B12B3" w:rsidRDefault="00E00522" w:rsidP="00E00522">
            <w:pPr>
              <w:spacing w:before="60" w:after="60"/>
              <w:jc w:val="both"/>
              <w:rPr>
                <w:i/>
                <w:sz w:val="18"/>
                <w:szCs w:val="18"/>
              </w:rPr>
            </w:pPr>
            <w:r w:rsidRPr="007B12B3">
              <w:rPr>
                <w:i/>
                <w:sz w:val="18"/>
                <w:szCs w:val="18"/>
              </w:rPr>
              <w:t>Nové znění 32019L2034</w:t>
            </w:r>
          </w:p>
          <w:p w14:paraId="2BA57D42" w14:textId="33549C23"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06C31ECD" w14:textId="4FF6B75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6815F70" w14:textId="77777777" w:rsidR="00E00522" w:rsidRPr="000F2F1E" w:rsidRDefault="00E00522" w:rsidP="00E00522">
            <w:pPr>
              <w:spacing w:before="60" w:after="60"/>
              <w:jc w:val="both"/>
              <w:rPr>
                <w:sz w:val="18"/>
                <w:szCs w:val="18"/>
              </w:rPr>
            </w:pPr>
          </w:p>
        </w:tc>
      </w:tr>
      <w:tr w:rsidR="00E00522" w:rsidRPr="000F2F1E" w14:paraId="7EAC618D" w14:textId="77777777" w:rsidTr="0034513C">
        <w:tc>
          <w:tcPr>
            <w:tcW w:w="1265" w:type="dxa"/>
            <w:gridSpan w:val="2"/>
            <w:tcBorders>
              <w:top w:val="single" w:sz="4" w:space="0" w:color="auto"/>
              <w:bottom w:val="nil"/>
              <w:right w:val="single" w:sz="4" w:space="0" w:color="auto"/>
            </w:tcBorders>
          </w:tcPr>
          <w:p w14:paraId="5E97F9B4" w14:textId="77777777" w:rsidR="00E00522" w:rsidRPr="007B12B3" w:rsidRDefault="00E00522" w:rsidP="00E00522">
            <w:pPr>
              <w:spacing w:before="60" w:after="60"/>
              <w:jc w:val="both"/>
              <w:rPr>
                <w:strike/>
                <w:sz w:val="18"/>
                <w:szCs w:val="18"/>
              </w:rPr>
            </w:pPr>
            <w:r w:rsidRPr="007B12B3">
              <w:rPr>
                <w:strike/>
                <w:sz w:val="18"/>
                <w:szCs w:val="18"/>
              </w:rPr>
              <w:t>Čl. 111 odst. 2</w:t>
            </w:r>
          </w:p>
        </w:tc>
        <w:tc>
          <w:tcPr>
            <w:tcW w:w="4641" w:type="dxa"/>
            <w:gridSpan w:val="4"/>
            <w:tcBorders>
              <w:top w:val="single" w:sz="4" w:space="0" w:color="auto"/>
              <w:left w:val="single" w:sz="4" w:space="0" w:color="auto"/>
              <w:bottom w:val="nil"/>
              <w:right w:val="single" w:sz="18" w:space="0" w:color="auto"/>
            </w:tcBorders>
          </w:tcPr>
          <w:p w14:paraId="07535D83" w14:textId="77777777" w:rsidR="00E00522" w:rsidRDefault="00E00522" w:rsidP="00E00522">
            <w:pPr>
              <w:spacing w:before="60" w:after="60"/>
              <w:jc w:val="both"/>
              <w:rPr>
                <w:strike/>
                <w:sz w:val="18"/>
                <w:szCs w:val="18"/>
              </w:rPr>
            </w:pPr>
            <w:r w:rsidRPr="007B12B3">
              <w:rPr>
                <w:strike/>
                <w:sz w:val="18"/>
                <w:szCs w:val="18"/>
              </w:rPr>
              <w:t>Je-li mateřský podnik instituce mateřskou finanční holdingovou společností nebo mateřskou smíšenou finanční holdingovou společností v členském státě nebo mateřskou finanční holdingovou společností v EU nebo mateřskou smíšenou finanční holdingovou společností v EU, vykonávají dohled na konsolidovaném základě příslušné orgány, které vydaly povolení.</w:t>
            </w:r>
          </w:p>
          <w:p w14:paraId="24372C61" w14:textId="03697EF5"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73AE4B25" w14:textId="46E5640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085B658" w14:textId="693AE99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4B0F0AA" w14:textId="59C5EB7F"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30D610F" w14:textId="7A0F3CA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513D60" w14:textId="77777777" w:rsidR="00E00522" w:rsidRPr="000F2F1E" w:rsidRDefault="00E00522" w:rsidP="00E00522">
            <w:pPr>
              <w:spacing w:before="60" w:after="60"/>
              <w:jc w:val="both"/>
              <w:rPr>
                <w:sz w:val="18"/>
                <w:szCs w:val="18"/>
              </w:rPr>
            </w:pPr>
          </w:p>
        </w:tc>
      </w:tr>
      <w:tr w:rsidR="00E00522" w:rsidRPr="000F2F1E" w14:paraId="284A3633" w14:textId="4983CE5F" w:rsidTr="0034513C">
        <w:tc>
          <w:tcPr>
            <w:tcW w:w="1265" w:type="dxa"/>
            <w:gridSpan w:val="2"/>
            <w:tcBorders>
              <w:top w:val="single" w:sz="4" w:space="0" w:color="auto"/>
              <w:bottom w:val="nil"/>
              <w:right w:val="single" w:sz="4" w:space="0" w:color="auto"/>
            </w:tcBorders>
          </w:tcPr>
          <w:p w14:paraId="69DE27FD" w14:textId="112756EE" w:rsidR="00E00522" w:rsidRPr="007B12B3" w:rsidRDefault="00E00522" w:rsidP="00E00522">
            <w:pPr>
              <w:spacing w:before="60" w:after="60"/>
              <w:jc w:val="both"/>
              <w:rPr>
                <w:strike/>
                <w:sz w:val="18"/>
                <w:szCs w:val="18"/>
              </w:rPr>
            </w:pPr>
            <w:r w:rsidRPr="007B12B3">
              <w:rPr>
                <w:strike/>
                <w:sz w:val="18"/>
                <w:szCs w:val="18"/>
              </w:rPr>
              <w:t xml:space="preserve">Čl. 111 odst. 3 </w:t>
            </w:r>
          </w:p>
        </w:tc>
        <w:tc>
          <w:tcPr>
            <w:tcW w:w="4641" w:type="dxa"/>
            <w:gridSpan w:val="4"/>
            <w:tcBorders>
              <w:top w:val="single" w:sz="4" w:space="0" w:color="auto"/>
              <w:left w:val="single" w:sz="4" w:space="0" w:color="auto"/>
              <w:bottom w:val="nil"/>
              <w:right w:val="single" w:sz="18" w:space="0" w:color="auto"/>
            </w:tcBorders>
          </w:tcPr>
          <w:p w14:paraId="0AB0FBB7" w14:textId="1CB0B7E3" w:rsidR="00E00522" w:rsidRPr="007B12B3" w:rsidRDefault="00E00522" w:rsidP="00E00522">
            <w:pPr>
              <w:spacing w:before="60" w:after="60"/>
              <w:jc w:val="both"/>
              <w:rPr>
                <w:strike/>
                <w:sz w:val="18"/>
                <w:szCs w:val="18"/>
              </w:rPr>
            </w:pPr>
            <w:r w:rsidRPr="007B12B3">
              <w:rPr>
                <w:strike/>
                <w:sz w:val="18"/>
                <w:szCs w:val="18"/>
              </w:rPr>
              <w:t xml:space="preserve">Je-li stejná mateřská finanční holdingová společnost v členském státě, stejná mateřská smíšená finanční holdingová společnost v členském státě, stejná mateřská finanční holdingová společnost v EU nebo stejná mateřská smíšená finanční holdingová společnost v EU mateřským podnikem institucí povolených ve dvou nebo více členských státech, vykonávají dohled na konsolidovaném základě orgány </w:t>
            </w:r>
            <w:r w:rsidRPr="007B12B3">
              <w:rPr>
                <w:strike/>
                <w:sz w:val="18"/>
                <w:szCs w:val="18"/>
              </w:rPr>
              <w:lastRenderedPageBreak/>
              <w:t>příslušné pro instituci povolenou v členském státě, v němž byla finanční holdingová společnost nebo smíšená finanční holdingová společnost založena.</w:t>
            </w:r>
          </w:p>
          <w:p w14:paraId="4DB5B554" w14:textId="77777777" w:rsidR="00E00522" w:rsidRDefault="00E00522" w:rsidP="00E00522">
            <w:pPr>
              <w:spacing w:before="60" w:after="60"/>
              <w:jc w:val="both"/>
              <w:rPr>
                <w:i/>
                <w:sz w:val="18"/>
                <w:szCs w:val="18"/>
              </w:rPr>
            </w:pPr>
            <w:r w:rsidRPr="007B12B3">
              <w:rPr>
                <w:strike/>
                <w:sz w:val="18"/>
                <w:szCs w:val="18"/>
              </w:rPr>
              <w:t>Jsou-li mateřskými podniky institucí povolených ve dvou nebo více členských státech alespoň dvě finanční holdingové společnosti nebo smíšené finanční holdingové společnosti se skutečným sídlem v různých členských státech a v každém z těchto států existuje úvěrová instituce, vykonává dohled na konsolidovaném základě ten orgán, který je příslušný pro úvěrovou instituci s nejvyšší bilanční sumou.</w:t>
            </w:r>
            <w:r>
              <w:rPr>
                <w:i/>
                <w:sz w:val="18"/>
                <w:szCs w:val="18"/>
              </w:rPr>
              <w:t xml:space="preserve"> </w:t>
            </w:r>
          </w:p>
          <w:p w14:paraId="42B5570C" w14:textId="175C5F03"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41D950B5" w14:textId="3597152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8FA186E" w14:textId="0014743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193392" w14:textId="7688802A"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2FDC33B8" w14:textId="7AFB66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DB8DEDB" w14:textId="5AD8C82A" w:rsidR="00E00522" w:rsidRPr="000F2F1E" w:rsidRDefault="00E00522" w:rsidP="00E00522">
            <w:pPr>
              <w:spacing w:before="60" w:after="60"/>
              <w:jc w:val="both"/>
              <w:rPr>
                <w:sz w:val="18"/>
                <w:szCs w:val="18"/>
              </w:rPr>
            </w:pPr>
          </w:p>
        </w:tc>
      </w:tr>
      <w:tr w:rsidR="00E00522" w:rsidRPr="000F2F1E" w14:paraId="1B3314E3" w14:textId="77777777" w:rsidTr="0034513C">
        <w:tc>
          <w:tcPr>
            <w:tcW w:w="1265" w:type="dxa"/>
            <w:gridSpan w:val="2"/>
            <w:tcBorders>
              <w:top w:val="single" w:sz="4" w:space="0" w:color="auto"/>
              <w:bottom w:val="nil"/>
              <w:right w:val="single" w:sz="4" w:space="0" w:color="auto"/>
            </w:tcBorders>
          </w:tcPr>
          <w:p w14:paraId="33155BCF" w14:textId="77777777" w:rsidR="00E00522" w:rsidRPr="007B12B3" w:rsidRDefault="00E00522" w:rsidP="00E00522">
            <w:pPr>
              <w:spacing w:before="60" w:after="60"/>
              <w:jc w:val="both"/>
              <w:rPr>
                <w:strike/>
                <w:sz w:val="18"/>
                <w:szCs w:val="18"/>
              </w:rPr>
            </w:pPr>
            <w:r w:rsidRPr="007B12B3">
              <w:rPr>
                <w:strike/>
                <w:sz w:val="18"/>
                <w:szCs w:val="18"/>
              </w:rPr>
              <w:t>Čl. 111 odst. 4</w:t>
            </w:r>
          </w:p>
        </w:tc>
        <w:tc>
          <w:tcPr>
            <w:tcW w:w="4641" w:type="dxa"/>
            <w:gridSpan w:val="4"/>
            <w:tcBorders>
              <w:top w:val="single" w:sz="4" w:space="0" w:color="auto"/>
              <w:left w:val="single" w:sz="4" w:space="0" w:color="auto"/>
              <w:bottom w:val="nil"/>
              <w:right w:val="single" w:sz="18" w:space="0" w:color="auto"/>
            </w:tcBorders>
          </w:tcPr>
          <w:p w14:paraId="556FD72F" w14:textId="77777777" w:rsidR="00E00522" w:rsidRDefault="00E00522" w:rsidP="00E00522">
            <w:pPr>
              <w:spacing w:before="60" w:after="60"/>
              <w:jc w:val="both"/>
              <w:rPr>
                <w:strike/>
                <w:sz w:val="18"/>
                <w:szCs w:val="18"/>
              </w:rPr>
            </w:pPr>
            <w:r w:rsidRPr="007B12B3">
              <w:rPr>
                <w:strike/>
                <w:sz w:val="18"/>
                <w:szCs w:val="18"/>
              </w:rPr>
              <w:t>Je-li mateřským podnikem alespoň dvou institucí povolených v Unii stejná finanční holdingová společnost nebo smíšená finanční holdingová společnost a ani jedna z daných institucí nebyla povolena v členském státě, v němž byla finanční holdingová společnost nebo smíšená finanční holdingová společnost zřízena, vykonává dohled na konsolidovaném základě ten příslušný orgán, který vydal povolení instituci s nejvyšší bilanční sumou, která se pro účely této směrnice považuje za instituci kontrolovanou mateřskou finanční holdingovou společností v EU nebo mateřskou smíšenou finanční holdingovou společností v EU.</w:t>
            </w:r>
          </w:p>
          <w:p w14:paraId="3E9F0EC0" w14:textId="6110AE3A"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7705AC12" w14:textId="198960D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FA723F4" w14:textId="46541C8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A1B1365" w14:textId="276A4BAA"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BC3D5AB" w14:textId="4E81548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2E8E200" w14:textId="77777777" w:rsidR="00E00522" w:rsidRPr="000F2F1E" w:rsidRDefault="00E00522" w:rsidP="00E00522">
            <w:pPr>
              <w:spacing w:before="60" w:after="60"/>
              <w:jc w:val="both"/>
              <w:rPr>
                <w:sz w:val="18"/>
                <w:szCs w:val="18"/>
              </w:rPr>
            </w:pPr>
          </w:p>
        </w:tc>
      </w:tr>
      <w:tr w:rsidR="00E00522" w:rsidRPr="000F2F1E" w14:paraId="290F3085" w14:textId="77777777" w:rsidTr="0034513C">
        <w:tc>
          <w:tcPr>
            <w:tcW w:w="1265" w:type="dxa"/>
            <w:gridSpan w:val="2"/>
            <w:tcBorders>
              <w:top w:val="single" w:sz="4" w:space="0" w:color="auto"/>
              <w:bottom w:val="nil"/>
              <w:right w:val="single" w:sz="4" w:space="0" w:color="auto"/>
            </w:tcBorders>
          </w:tcPr>
          <w:p w14:paraId="443362C9" w14:textId="77777777" w:rsidR="00E00522" w:rsidRPr="007B12B3" w:rsidRDefault="00E00522" w:rsidP="00E00522">
            <w:pPr>
              <w:spacing w:before="60" w:after="60"/>
              <w:jc w:val="both"/>
              <w:rPr>
                <w:strike/>
                <w:sz w:val="18"/>
                <w:szCs w:val="18"/>
              </w:rPr>
            </w:pPr>
            <w:r w:rsidRPr="007B12B3">
              <w:rPr>
                <w:strike/>
                <w:sz w:val="18"/>
                <w:szCs w:val="18"/>
              </w:rPr>
              <w:t>Čl. 111 odst. 5</w:t>
            </w:r>
          </w:p>
        </w:tc>
        <w:tc>
          <w:tcPr>
            <w:tcW w:w="4641" w:type="dxa"/>
            <w:gridSpan w:val="4"/>
            <w:tcBorders>
              <w:top w:val="single" w:sz="4" w:space="0" w:color="auto"/>
              <w:left w:val="single" w:sz="4" w:space="0" w:color="auto"/>
              <w:bottom w:val="nil"/>
              <w:right w:val="single" w:sz="18" w:space="0" w:color="auto"/>
            </w:tcBorders>
          </w:tcPr>
          <w:p w14:paraId="02619E40" w14:textId="77777777" w:rsidR="00E00522" w:rsidRDefault="00E00522" w:rsidP="00E00522">
            <w:pPr>
              <w:spacing w:before="60" w:after="60"/>
              <w:jc w:val="both"/>
              <w:rPr>
                <w:strike/>
                <w:sz w:val="18"/>
                <w:szCs w:val="18"/>
              </w:rPr>
            </w:pPr>
            <w:r w:rsidRPr="007B12B3">
              <w:rPr>
                <w:strike/>
                <w:sz w:val="18"/>
                <w:szCs w:val="18"/>
              </w:rPr>
              <w:t>V konkrétních případech mohou příslušné orgány na základě vzájemné dohody upustit od kritérií uvedených v odstavcích 3 a 4, pokud by jejich použití bylo nevhodné s ohledem na dotyčné instituce a relativní význam jejich činností v různých státech, a mohou výkonem dohledu na konsolidovaném základě pověřit jiný příslušný orgán. V takových případech příslušné orgány ještě před přijetím rozhodnutí poskytnou mateřské instituci v EU, mateřské finanční holdingové společnosti v EU, mateřské smíšené finanční holdingové společnosti v EU nebo instituci s nejvyšší bilanční sumou, podle toho, o který subjekt se jedná, možnost vyjádřit k uvedenému rozhodnutí své stanovisko.</w:t>
            </w:r>
          </w:p>
          <w:p w14:paraId="7600BFEF" w14:textId="57F8DFB4" w:rsidR="00E00522" w:rsidRPr="007B12B3" w:rsidRDefault="00E00522" w:rsidP="00E00522">
            <w:pPr>
              <w:spacing w:before="60" w:after="60"/>
              <w:jc w:val="both"/>
              <w:rPr>
                <w:strike/>
                <w:sz w:val="18"/>
                <w:szCs w:val="18"/>
              </w:rPr>
            </w:pPr>
            <w:r>
              <w:rPr>
                <w:i/>
                <w:sz w:val="18"/>
                <w:szCs w:val="18"/>
              </w:rPr>
              <w:lastRenderedPageBreak/>
              <w:t>Nahrazeno 32019L2034</w:t>
            </w:r>
          </w:p>
        </w:tc>
        <w:tc>
          <w:tcPr>
            <w:tcW w:w="865" w:type="dxa"/>
            <w:gridSpan w:val="2"/>
            <w:tcBorders>
              <w:top w:val="single" w:sz="4" w:space="0" w:color="auto"/>
              <w:left w:val="single" w:sz="18" w:space="0" w:color="auto"/>
              <w:bottom w:val="nil"/>
              <w:right w:val="single" w:sz="4" w:space="0" w:color="auto"/>
            </w:tcBorders>
          </w:tcPr>
          <w:p w14:paraId="15D026FF" w14:textId="022DEF4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D74AFB8" w14:textId="37409D6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3D52532" w14:textId="40329EF6" w:rsidR="00E00522" w:rsidRPr="00711C25" w:rsidRDefault="00E00522" w:rsidP="00E00522">
            <w:pPr>
              <w:spacing w:before="60" w:after="60"/>
              <w:jc w:val="both"/>
              <w:rPr>
                <w:i/>
                <w:sz w:val="18"/>
                <w:szCs w:val="18"/>
              </w:rPr>
            </w:pPr>
            <w:r w:rsidRPr="00ED23BE">
              <w:rPr>
                <w:i/>
                <w:sz w:val="18"/>
                <w:szCs w:val="18"/>
              </w:rPr>
              <w:t>Nové znění 32019</w:t>
            </w:r>
            <w:r>
              <w:rPr>
                <w:i/>
                <w:sz w:val="18"/>
                <w:szCs w:val="18"/>
              </w:rPr>
              <w:t>L2034</w:t>
            </w:r>
          </w:p>
        </w:tc>
        <w:tc>
          <w:tcPr>
            <w:tcW w:w="977" w:type="dxa"/>
            <w:tcBorders>
              <w:top w:val="single" w:sz="4" w:space="0" w:color="auto"/>
              <w:left w:val="single" w:sz="4" w:space="0" w:color="auto"/>
              <w:bottom w:val="nil"/>
              <w:right w:val="single" w:sz="4" w:space="0" w:color="auto"/>
            </w:tcBorders>
          </w:tcPr>
          <w:p w14:paraId="3300E3D4" w14:textId="07E05CE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4310EBD" w14:textId="77777777" w:rsidR="00E00522" w:rsidRPr="000F2F1E" w:rsidRDefault="00E00522" w:rsidP="00E00522">
            <w:pPr>
              <w:spacing w:before="60" w:after="60"/>
              <w:jc w:val="both"/>
              <w:rPr>
                <w:sz w:val="18"/>
                <w:szCs w:val="18"/>
              </w:rPr>
            </w:pPr>
          </w:p>
        </w:tc>
      </w:tr>
      <w:tr w:rsidR="00E00522" w:rsidRPr="000F2F1E" w14:paraId="0ED286D2" w14:textId="77777777" w:rsidTr="0034513C">
        <w:tc>
          <w:tcPr>
            <w:tcW w:w="1265" w:type="dxa"/>
            <w:gridSpan w:val="2"/>
            <w:tcBorders>
              <w:top w:val="single" w:sz="4" w:space="0" w:color="auto"/>
              <w:bottom w:val="nil"/>
              <w:right w:val="single" w:sz="4" w:space="0" w:color="auto"/>
            </w:tcBorders>
          </w:tcPr>
          <w:p w14:paraId="245B34CE" w14:textId="77777777" w:rsidR="00E00522" w:rsidRPr="007B12B3" w:rsidRDefault="00E00522" w:rsidP="00E00522">
            <w:pPr>
              <w:spacing w:before="60" w:after="60"/>
              <w:jc w:val="both"/>
              <w:rPr>
                <w:strike/>
                <w:sz w:val="18"/>
                <w:szCs w:val="18"/>
              </w:rPr>
            </w:pPr>
            <w:r w:rsidRPr="007B12B3">
              <w:rPr>
                <w:strike/>
                <w:sz w:val="18"/>
                <w:szCs w:val="18"/>
              </w:rPr>
              <w:t xml:space="preserve">Čl. 111 odst. 6 </w:t>
            </w:r>
          </w:p>
        </w:tc>
        <w:tc>
          <w:tcPr>
            <w:tcW w:w="4641" w:type="dxa"/>
            <w:gridSpan w:val="4"/>
            <w:tcBorders>
              <w:top w:val="single" w:sz="4" w:space="0" w:color="auto"/>
              <w:left w:val="single" w:sz="4" w:space="0" w:color="auto"/>
              <w:bottom w:val="nil"/>
              <w:right w:val="single" w:sz="18" w:space="0" w:color="auto"/>
            </w:tcBorders>
          </w:tcPr>
          <w:p w14:paraId="5A058166" w14:textId="77777777" w:rsidR="00E00522" w:rsidRDefault="00E00522" w:rsidP="00E00522">
            <w:pPr>
              <w:spacing w:before="60" w:after="60"/>
              <w:jc w:val="both"/>
              <w:rPr>
                <w:strike/>
                <w:sz w:val="18"/>
                <w:szCs w:val="18"/>
              </w:rPr>
            </w:pPr>
            <w:r w:rsidRPr="007B12B3">
              <w:rPr>
                <w:strike/>
                <w:sz w:val="18"/>
                <w:szCs w:val="18"/>
              </w:rPr>
              <w:t>Příslušné orgány oznámí Komisi a orgánu EBA veškeré dohody, na něž se vztahuje odstavec 5.</w:t>
            </w:r>
          </w:p>
          <w:p w14:paraId="20421999" w14:textId="162AD618" w:rsidR="00E00522" w:rsidRPr="007B12B3" w:rsidRDefault="00E00522" w:rsidP="00E00522">
            <w:pPr>
              <w:spacing w:before="60" w:after="60"/>
              <w:jc w:val="both"/>
              <w:rPr>
                <w:i/>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22DCB982" w14:textId="455844E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8C5692D" w14:textId="66586D5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CCBEB38" w14:textId="41380B0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460BACEB" w14:textId="58EB35F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8F58A96" w14:textId="77777777" w:rsidR="00E00522" w:rsidRPr="000F2F1E" w:rsidRDefault="00E00522" w:rsidP="00E00522">
            <w:pPr>
              <w:spacing w:before="60" w:after="60"/>
              <w:jc w:val="both"/>
              <w:rPr>
                <w:sz w:val="18"/>
                <w:szCs w:val="18"/>
              </w:rPr>
            </w:pPr>
          </w:p>
        </w:tc>
      </w:tr>
      <w:tr w:rsidR="00E00522" w:rsidRPr="000F2F1E" w14:paraId="28F1E36B" w14:textId="77777777" w:rsidTr="0034513C">
        <w:tc>
          <w:tcPr>
            <w:tcW w:w="1265" w:type="dxa"/>
            <w:gridSpan w:val="2"/>
            <w:tcBorders>
              <w:top w:val="single" w:sz="4" w:space="0" w:color="auto"/>
              <w:bottom w:val="nil"/>
              <w:right w:val="single" w:sz="4" w:space="0" w:color="auto"/>
            </w:tcBorders>
          </w:tcPr>
          <w:p w14:paraId="56A72442" w14:textId="77777777" w:rsidR="00E00522" w:rsidRPr="000F2F1E" w:rsidRDefault="00E00522" w:rsidP="00E00522">
            <w:pPr>
              <w:spacing w:before="60" w:after="60"/>
              <w:jc w:val="both"/>
              <w:rPr>
                <w:sz w:val="18"/>
                <w:szCs w:val="18"/>
              </w:rPr>
            </w:pPr>
            <w:r w:rsidRPr="000F2F1E">
              <w:rPr>
                <w:sz w:val="18"/>
                <w:szCs w:val="18"/>
              </w:rPr>
              <w:t xml:space="preserve">Čl. 112 odst. 1 </w:t>
            </w:r>
          </w:p>
        </w:tc>
        <w:tc>
          <w:tcPr>
            <w:tcW w:w="4641" w:type="dxa"/>
            <w:gridSpan w:val="4"/>
            <w:tcBorders>
              <w:top w:val="single" w:sz="4" w:space="0" w:color="auto"/>
              <w:left w:val="single" w:sz="4" w:space="0" w:color="auto"/>
              <w:bottom w:val="nil"/>
              <w:right w:val="single" w:sz="18" w:space="0" w:color="auto"/>
            </w:tcBorders>
          </w:tcPr>
          <w:p w14:paraId="6526E9CA" w14:textId="77777777" w:rsidR="00E00522" w:rsidRPr="000F2F1E" w:rsidRDefault="00E00522" w:rsidP="00E00522">
            <w:pPr>
              <w:spacing w:before="60" w:after="60"/>
              <w:jc w:val="both"/>
              <w:rPr>
                <w:sz w:val="18"/>
                <w:szCs w:val="18"/>
              </w:rPr>
            </w:pPr>
            <w:r w:rsidRPr="000F2F1E">
              <w:rPr>
                <w:sz w:val="18"/>
                <w:szCs w:val="18"/>
              </w:rPr>
              <w:t>Kromě povinností uložených touto směrnicí a nařízením (EU) č. 575/2013, plní orgán vykonávající dohled na konsolidovaném základě tyto úkoly:</w:t>
            </w:r>
          </w:p>
          <w:p w14:paraId="20E3E737" w14:textId="77777777" w:rsidR="00E00522" w:rsidRPr="000F2F1E" w:rsidRDefault="00E00522" w:rsidP="00E00522">
            <w:pPr>
              <w:spacing w:before="60" w:after="60"/>
              <w:jc w:val="both"/>
              <w:rPr>
                <w:sz w:val="18"/>
                <w:szCs w:val="18"/>
              </w:rPr>
            </w:pPr>
            <w:r w:rsidRPr="000F2F1E">
              <w:rPr>
                <w:sz w:val="18"/>
                <w:szCs w:val="18"/>
              </w:rPr>
              <w:t>a) koordinuje shromažďování a šíření významných nebo zásadních informací v běžných i naléhavých situacích;</w:t>
            </w:r>
          </w:p>
          <w:p w14:paraId="6229F3FB" w14:textId="77777777" w:rsidR="00E00522" w:rsidRPr="000F2F1E" w:rsidRDefault="00E00522" w:rsidP="00E00522">
            <w:pPr>
              <w:spacing w:before="60" w:after="60"/>
              <w:jc w:val="both"/>
              <w:rPr>
                <w:sz w:val="18"/>
                <w:szCs w:val="18"/>
              </w:rPr>
            </w:pPr>
            <w:r w:rsidRPr="000F2F1E">
              <w:rPr>
                <w:sz w:val="18"/>
                <w:szCs w:val="18"/>
              </w:rPr>
              <w:t>b) plánuje a koordinuje činnosti dohledu v běžných situacích, a to i ve vztahu k činnostem uvedeným v hlavě VII kapitole 3, ve spolupráci se zúčastněnými příslušnými orgány;</w:t>
            </w:r>
          </w:p>
          <w:p w14:paraId="7E81DD90" w14:textId="77777777" w:rsidR="00E00522" w:rsidRPr="000F2F1E" w:rsidRDefault="00E00522" w:rsidP="00E00522">
            <w:pPr>
              <w:spacing w:before="60" w:after="60"/>
              <w:jc w:val="both"/>
              <w:rPr>
                <w:sz w:val="18"/>
                <w:szCs w:val="18"/>
              </w:rPr>
            </w:pPr>
            <w:r w:rsidRPr="000F2F1E">
              <w:rPr>
                <w:sz w:val="18"/>
                <w:szCs w:val="18"/>
              </w:rPr>
              <w:t>c) plánuje a koordinuje činnosti dohledu ve spolupráci se zúčastněnými příslušnými orgány a v případě potřeby s centrálními bankami ESCB při přípravě na naléhavé situace a během nich, včetně nepříznivého vývoje v institucích nebo na finančních trzích, a využívá pokud možno stávajících způsobů komunikace na podporu krizového řízení.</w:t>
            </w:r>
          </w:p>
        </w:tc>
        <w:tc>
          <w:tcPr>
            <w:tcW w:w="865" w:type="dxa"/>
            <w:gridSpan w:val="2"/>
            <w:tcBorders>
              <w:top w:val="single" w:sz="4" w:space="0" w:color="auto"/>
              <w:left w:val="single" w:sz="18" w:space="0" w:color="auto"/>
              <w:bottom w:val="nil"/>
              <w:right w:val="single" w:sz="4" w:space="0" w:color="auto"/>
            </w:tcBorders>
          </w:tcPr>
          <w:p w14:paraId="571DE767" w14:textId="38FBADF9" w:rsidR="00E00522" w:rsidRPr="000F2F1E" w:rsidRDefault="00E00522" w:rsidP="00E00522">
            <w:pPr>
              <w:spacing w:before="60" w:after="60"/>
              <w:jc w:val="both"/>
              <w:rPr>
                <w:sz w:val="18"/>
                <w:szCs w:val="18"/>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314351A1" w14:textId="77777777" w:rsidR="00E00522" w:rsidRPr="000F2F1E" w:rsidRDefault="00E00522" w:rsidP="00E00522">
            <w:pPr>
              <w:spacing w:before="60" w:after="60"/>
              <w:jc w:val="both"/>
              <w:rPr>
                <w:sz w:val="18"/>
                <w:szCs w:val="18"/>
              </w:rPr>
            </w:pPr>
            <w:r w:rsidRPr="000F2F1E">
              <w:rPr>
                <w:sz w:val="18"/>
                <w:szCs w:val="18"/>
              </w:rPr>
              <w:t>§ 26i odst. 1</w:t>
            </w:r>
          </w:p>
        </w:tc>
        <w:tc>
          <w:tcPr>
            <w:tcW w:w="4980" w:type="dxa"/>
            <w:gridSpan w:val="4"/>
            <w:tcBorders>
              <w:top w:val="single" w:sz="4" w:space="0" w:color="auto"/>
              <w:left w:val="single" w:sz="4" w:space="0" w:color="auto"/>
              <w:bottom w:val="nil"/>
              <w:right w:val="single" w:sz="4" w:space="0" w:color="auto"/>
            </w:tcBorders>
          </w:tcPr>
          <w:p w14:paraId="6A07241E" w14:textId="77777777" w:rsidR="00E00522" w:rsidRPr="00606C86" w:rsidRDefault="00E00522" w:rsidP="00E00522">
            <w:pPr>
              <w:spacing w:before="60" w:after="60"/>
              <w:jc w:val="both"/>
              <w:rPr>
                <w:sz w:val="18"/>
                <w:szCs w:val="18"/>
              </w:rPr>
            </w:pPr>
            <w:r w:rsidRPr="00606C86">
              <w:rPr>
                <w:sz w:val="18"/>
                <w:szCs w:val="18"/>
              </w:rPr>
              <w:t>(1) Je-li Česká národní banka orgánem určeným k výkonu dohledu na konsolidovaném základě, plní vedle úkolů stanovených tímto zákonem, jiným právním předpisem nebo nařízením Evropského parlamentu a Rady (EU) č. 575/2013 rovněž tyto úkoly:</w:t>
            </w:r>
          </w:p>
          <w:p w14:paraId="6A27819B" w14:textId="77777777" w:rsidR="00E00522" w:rsidRPr="00606C86" w:rsidRDefault="00E00522" w:rsidP="00E00522">
            <w:pPr>
              <w:spacing w:before="60" w:after="60"/>
              <w:jc w:val="both"/>
              <w:rPr>
                <w:sz w:val="18"/>
                <w:szCs w:val="18"/>
              </w:rPr>
            </w:pPr>
            <w:r w:rsidRPr="00606C86">
              <w:rPr>
                <w:sz w:val="18"/>
                <w:szCs w:val="18"/>
              </w:rPr>
              <w:t>a) koordinuje ve vztahu k příslušným orgánům dohledu jiných členských států shromažďování a poskytování významných nebo nezbytných informací,</w:t>
            </w:r>
          </w:p>
          <w:p w14:paraId="1982F5A3" w14:textId="77777777" w:rsidR="00E00522" w:rsidRPr="00606C86" w:rsidRDefault="00E00522" w:rsidP="00E00522">
            <w:pPr>
              <w:spacing w:before="60" w:after="60"/>
              <w:jc w:val="both"/>
              <w:rPr>
                <w:sz w:val="18"/>
                <w:szCs w:val="18"/>
              </w:rPr>
            </w:pPr>
            <w:r w:rsidRPr="00606C86">
              <w:rPr>
                <w:sz w:val="18"/>
                <w:szCs w:val="18"/>
              </w:rPr>
              <w:t>b) ve spolupráci s příslušnými orgány dohledu jiných členských států plánuje a koordinuje postup těchto orgánů v jiných než naléhavých situacích v rámci výkonu dohledu, včetně výkonu dohledu na konsolidovaném základě,</w:t>
            </w:r>
          </w:p>
          <w:p w14:paraId="4F354F71" w14:textId="1818B0EB" w:rsidR="00E00522" w:rsidRPr="000F2F1E" w:rsidRDefault="00E00522" w:rsidP="00E00522">
            <w:pPr>
              <w:spacing w:before="60" w:after="60"/>
              <w:jc w:val="both"/>
              <w:rPr>
                <w:sz w:val="18"/>
                <w:szCs w:val="18"/>
              </w:rPr>
            </w:pPr>
            <w:r w:rsidRPr="00606C86">
              <w:rPr>
                <w:sz w:val="18"/>
                <w:szCs w:val="18"/>
              </w:rPr>
              <w:t>c) ve spolupráci s příslušnými orgány dohledu jiných členských států a s centrálními bankami Evropského systému centrálních bank plánuje a koordinuje postup těchto orgánů při přípravě na naléhavé situace a během nich, včetně nepříznivého vývoje v bance, spořitelním a úvěrním družstvu nebo na finančních trzích, a využívá pokud možno stávajících způsobů komunikace na podporu krizového řízení.</w:t>
            </w:r>
          </w:p>
        </w:tc>
        <w:tc>
          <w:tcPr>
            <w:tcW w:w="977" w:type="dxa"/>
            <w:tcBorders>
              <w:top w:val="single" w:sz="4" w:space="0" w:color="auto"/>
              <w:left w:val="single" w:sz="4" w:space="0" w:color="auto"/>
              <w:bottom w:val="nil"/>
              <w:right w:val="single" w:sz="4" w:space="0" w:color="auto"/>
            </w:tcBorders>
          </w:tcPr>
          <w:p w14:paraId="4B35760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CFE7596" w14:textId="77777777" w:rsidR="00E00522" w:rsidRPr="000F2F1E" w:rsidRDefault="00E00522" w:rsidP="00E00522">
            <w:pPr>
              <w:spacing w:before="60" w:after="60"/>
              <w:jc w:val="both"/>
              <w:rPr>
                <w:sz w:val="18"/>
                <w:szCs w:val="18"/>
              </w:rPr>
            </w:pPr>
          </w:p>
        </w:tc>
      </w:tr>
      <w:tr w:rsidR="00E00522" w:rsidRPr="000F2F1E" w14:paraId="1EFB10A3" w14:textId="77777777" w:rsidTr="0034513C">
        <w:tc>
          <w:tcPr>
            <w:tcW w:w="1265" w:type="dxa"/>
            <w:gridSpan w:val="2"/>
            <w:tcBorders>
              <w:top w:val="single" w:sz="4" w:space="0" w:color="auto"/>
              <w:bottom w:val="nil"/>
              <w:right w:val="single" w:sz="4" w:space="0" w:color="auto"/>
            </w:tcBorders>
          </w:tcPr>
          <w:p w14:paraId="01AD8E8B" w14:textId="77777777" w:rsidR="00E00522" w:rsidRPr="000F2F1E" w:rsidRDefault="00E00522" w:rsidP="00E00522">
            <w:pPr>
              <w:spacing w:before="60" w:after="60"/>
              <w:jc w:val="both"/>
              <w:rPr>
                <w:sz w:val="18"/>
                <w:szCs w:val="18"/>
              </w:rPr>
            </w:pPr>
            <w:r w:rsidRPr="000F2F1E">
              <w:rPr>
                <w:sz w:val="18"/>
                <w:szCs w:val="18"/>
              </w:rPr>
              <w:t xml:space="preserve">Čl. 112 odst. 2 </w:t>
            </w:r>
          </w:p>
        </w:tc>
        <w:tc>
          <w:tcPr>
            <w:tcW w:w="4641" w:type="dxa"/>
            <w:gridSpan w:val="4"/>
            <w:tcBorders>
              <w:top w:val="single" w:sz="4" w:space="0" w:color="auto"/>
              <w:left w:val="single" w:sz="4" w:space="0" w:color="auto"/>
              <w:bottom w:val="nil"/>
              <w:right w:val="single" w:sz="18" w:space="0" w:color="auto"/>
            </w:tcBorders>
          </w:tcPr>
          <w:p w14:paraId="7A420D42" w14:textId="77777777" w:rsidR="00E00522" w:rsidRPr="000F2F1E" w:rsidRDefault="00E00522" w:rsidP="00E00522">
            <w:pPr>
              <w:spacing w:before="60" w:after="60"/>
              <w:jc w:val="both"/>
              <w:rPr>
                <w:sz w:val="18"/>
                <w:szCs w:val="18"/>
              </w:rPr>
            </w:pPr>
            <w:r w:rsidRPr="000F2F1E">
              <w:rPr>
                <w:sz w:val="18"/>
                <w:szCs w:val="18"/>
              </w:rPr>
              <w:t>Pokud orgán vykonávající dohled na konsolidovaném základě neplní úkoly uvedené v odstavci 1 nebo pokud příslušné orgány v požadované míře nespolupracují s orgánem vykonávajícím dohled na konsolidovaném základě při plnění úkolů uvedených v odstavci 1, může jakýkoliv z dotyčných příslušných orgánů postoupit záležitost orgánu EBA a požádat jej o pomoc podle článku 19 nařízení (EU) č. 1093/2010.</w:t>
            </w:r>
          </w:p>
          <w:p w14:paraId="5303A7F8" w14:textId="77777777" w:rsidR="00E00522" w:rsidRPr="000F2F1E" w:rsidRDefault="00E00522" w:rsidP="00E00522">
            <w:pPr>
              <w:spacing w:before="60" w:after="60"/>
              <w:jc w:val="both"/>
              <w:rPr>
                <w:sz w:val="18"/>
                <w:szCs w:val="18"/>
              </w:rPr>
            </w:pPr>
            <w:r w:rsidRPr="000F2F1E">
              <w:rPr>
                <w:sz w:val="18"/>
                <w:szCs w:val="18"/>
              </w:rPr>
              <w:t>EBA může příslušným orgánům pomoci v případě sporu týkajícího se koordinace činností dohledu podle tohoto článku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4E4FC3C3" w14:textId="75292F82"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6515F48B" w14:textId="4E3E0AA1" w:rsidR="00E00522" w:rsidRPr="000F2F1E" w:rsidRDefault="00E00522" w:rsidP="00E00522">
            <w:pPr>
              <w:spacing w:before="60" w:after="60"/>
              <w:jc w:val="both"/>
              <w:rPr>
                <w:sz w:val="18"/>
                <w:szCs w:val="18"/>
              </w:rPr>
            </w:pPr>
            <w:r>
              <w:rPr>
                <w:sz w:val="18"/>
                <w:szCs w:val="18"/>
              </w:rPr>
              <w:t>§ 26i odst. 3</w:t>
            </w:r>
          </w:p>
        </w:tc>
        <w:tc>
          <w:tcPr>
            <w:tcW w:w="4980" w:type="dxa"/>
            <w:gridSpan w:val="4"/>
            <w:tcBorders>
              <w:top w:val="single" w:sz="4" w:space="0" w:color="auto"/>
              <w:left w:val="single" w:sz="4" w:space="0" w:color="auto"/>
              <w:bottom w:val="nil"/>
              <w:right w:val="single" w:sz="4" w:space="0" w:color="auto"/>
            </w:tcBorders>
          </w:tcPr>
          <w:p w14:paraId="34C0F445" w14:textId="77777777" w:rsidR="00E00522" w:rsidRPr="005E50F3" w:rsidRDefault="00E00522" w:rsidP="00E00522">
            <w:pPr>
              <w:spacing w:before="60" w:after="60"/>
              <w:jc w:val="both"/>
              <w:rPr>
                <w:sz w:val="18"/>
                <w:szCs w:val="18"/>
              </w:rPr>
            </w:pPr>
            <w:r w:rsidRPr="005E50F3">
              <w:rPr>
                <w:sz w:val="18"/>
                <w:szCs w:val="18"/>
              </w:rPr>
              <w:t>(3) Česká národní banka může upozornit Evropský orgán pro bankovnictví a požádat jej o urovnání sporu podle čl. 19 nařízení Evropského parlamentu a Rady (EU) č. 1093/2010, pokud</w:t>
            </w:r>
          </w:p>
          <w:p w14:paraId="4B8E45EC" w14:textId="77777777" w:rsidR="00E00522" w:rsidRPr="005E50F3" w:rsidRDefault="00E00522" w:rsidP="00E00522">
            <w:pPr>
              <w:spacing w:before="60" w:after="60"/>
              <w:jc w:val="both"/>
              <w:rPr>
                <w:sz w:val="18"/>
                <w:szCs w:val="18"/>
              </w:rPr>
            </w:pPr>
            <w:r w:rsidRPr="005E50F3">
              <w:rPr>
                <w:sz w:val="18"/>
                <w:szCs w:val="18"/>
              </w:rPr>
              <w:t>a) příslušný orgán dohledu jiného členského státu s Českou národní bankou nespolupracuje v míře dostačující k řádnému plnění jejích úkolů podle odstavce 1, nebo</w:t>
            </w:r>
          </w:p>
          <w:p w14:paraId="0ECE2967" w14:textId="6C1C3763" w:rsidR="00E00522" w:rsidRPr="00526B67" w:rsidRDefault="00E00522" w:rsidP="00E00522">
            <w:pPr>
              <w:spacing w:before="60" w:after="60"/>
              <w:jc w:val="both"/>
              <w:rPr>
                <w:sz w:val="18"/>
                <w:szCs w:val="18"/>
                <w:highlight w:val="yellow"/>
              </w:rPr>
            </w:pPr>
            <w:r w:rsidRPr="005E50F3">
              <w:rPr>
                <w:sz w:val="18"/>
                <w:szCs w:val="18"/>
              </w:rPr>
              <w:t>b) orgán určený k výkonu dohledu na konsolidovaném základě z jiného členského státu neplní úkoly podle čl. 112 odst. 1 směrnice Evropského parlamentu a Rady 2013/36/EU.</w:t>
            </w:r>
          </w:p>
        </w:tc>
        <w:tc>
          <w:tcPr>
            <w:tcW w:w="977" w:type="dxa"/>
            <w:tcBorders>
              <w:top w:val="single" w:sz="4" w:space="0" w:color="auto"/>
              <w:left w:val="single" w:sz="4" w:space="0" w:color="auto"/>
              <w:bottom w:val="nil"/>
              <w:right w:val="single" w:sz="4" w:space="0" w:color="auto"/>
            </w:tcBorders>
          </w:tcPr>
          <w:p w14:paraId="1617144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E70F887" w14:textId="77777777" w:rsidR="00E00522" w:rsidRPr="000F2F1E" w:rsidRDefault="00E00522" w:rsidP="00E00522">
            <w:pPr>
              <w:spacing w:before="60" w:after="60"/>
              <w:jc w:val="both"/>
              <w:rPr>
                <w:sz w:val="18"/>
                <w:szCs w:val="18"/>
              </w:rPr>
            </w:pPr>
          </w:p>
        </w:tc>
      </w:tr>
      <w:tr w:rsidR="00E00522" w:rsidRPr="000F2F1E" w14:paraId="4C9D6795" w14:textId="77777777" w:rsidTr="0034513C">
        <w:tc>
          <w:tcPr>
            <w:tcW w:w="1265" w:type="dxa"/>
            <w:gridSpan w:val="2"/>
            <w:tcBorders>
              <w:top w:val="nil"/>
              <w:bottom w:val="nil"/>
              <w:right w:val="single" w:sz="4" w:space="0" w:color="auto"/>
            </w:tcBorders>
          </w:tcPr>
          <w:p w14:paraId="34B61F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E28B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3E5DF" w14:textId="77777777" w:rsidR="00E00522" w:rsidRPr="007B12B3" w:rsidRDefault="00E00522" w:rsidP="00E00522">
            <w:pPr>
              <w:spacing w:before="60" w:after="60"/>
              <w:jc w:val="both"/>
              <w:rPr>
                <w:sz w:val="18"/>
                <w:szCs w:val="18"/>
                <w:highlight w:val="yellow"/>
              </w:rPr>
            </w:pPr>
            <w:r w:rsidRPr="00587891">
              <w:rPr>
                <w:sz w:val="18"/>
                <w:szCs w:val="18"/>
              </w:rPr>
              <w:t>21/1992 ve znění 135/2014</w:t>
            </w:r>
          </w:p>
        </w:tc>
        <w:tc>
          <w:tcPr>
            <w:tcW w:w="992" w:type="dxa"/>
            <w:gridSpan w:val="2"/>
            <w:tcBorders>
              <w:top w:val="nil"/>
              <w:left w:val="single" w:sz="4" w:space="0" w:color="auto"/>
              <w:bottom w:val="nil"/>
              <w:right w:val="single" w:sz="4" w:space="0" w:color="auto"/>
            </w:tcBorders>
          </w:tcPr>
          <w:p w14:paraId="17965F86" w14:textId="77777777" w:rsidR="00E00522" w:rsidRPr="000F2F1E" w:rsidRDefault="00E00522" w:rsidP="00E00522">
            <w:pPr>
              <w:spacing w:before="60" w:after="60"/>
              <w:jc w:val="both"/>
              <w:rPr>
                <w:sz w:val="18"/>
                <w:szCs w:val="18"/>
              </w:rPr>
            </w:pPr>
            <w:r w:rsidRPr="000F2F1E">
              <w:rPr>
                <w:sz w:val="18"/>
                <w:szCs w:val="18"/>
              </w:rPr>
              <w:t>§ 38da odst. 1</w:t>
            </w:r>
          </w:p>
        </w:tc>
        <w:tc>
          <w:tcPr>
            <w:tcW w:w="4980" w:type="dxa"/>
            <w:gridSpan w:val="4"/>
            <w:tcBorders>
              <w:top w:val="nil"/>
              <w:left w:val="single" w:sz="4" w:space="0" w:color="auto"/>
              <w:bottom w:val="nil"/>
              <w:right w:val="single" w:sz="4" w:space="0" w:color="auto"/>
            </w:tcBorders>
          </w:tcPr>
          <w:p w14:paraId="7EDB6467" w14:textId="77777777" w:rsidR="00E00522" w:rsidRPr="000F2F1E" w:rsidRDefault="00E00522" w:rsidP="00E00522">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41A7C39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087C82" w14:textId="77777777" w:rsidR="00E00522" w:rsidRPr="000F2F1E" w:rsidRDefault="00E00522" w:rsidP="00E00522">
            <w:pPr>
              <w:spacing w:before="60" w:after="60"/>
              <w:jc w:val="both"/>
              <w:rPr>
                <w:sz w:val="18"/>
                <w:szCs w:val="18"/>
              </w:rPr>
            </w:pPr>
          </w:p>
        </w:tc>
      </w:tr>
      <w:tr w:rsidR="00E00522" w:rsidRPr="000F2F1E" w14:paraId="058649C4" w14:textId="77777777" w:rsidTr="0034513C">
        <w:tc>
          <w:tcPr>
            <w:tcW w:w="1265" w:type="dxa"/>
            <w:gridSpan w:val="2"/>
            <w:tcBorders>
              <w:top w:val="single" w:sz="4" w:space="0" w:color="auto"/>
              <w:bottom w:val="nil"/>
              <w:right w:val="single" w:sz="4" w:space="0" w:color="auto"/>
            </w:tcBorders>
          </w:tcPr>
          <w:p w14:paraId="249FC4F1" w14:textId="77777777" w:rsidR="00E00522" w:rsidRPr="000F2F1E" w:rsidRDefault="00E00522" w:rsidP="00E00522">
            <w:pPr>
              <w:spacing w:before="60" w:after="60"/>
              <w:jc w:val="both"/>
              <w:rPr>
                <w:sz w:val="18"/>
                <w:szCs w:val="18"/>
              </w:rPr>
            </w:pPr>
            <w:r w:rsidRPr="000F2F1E">
              <w:rPr>
                <w:sz w:val="18"/>
                <w:szCs w:val="18"/>
              </w:rPr>
              <w:t>Čl. 112 odst. 3</w:t>
            </w:r>
          </w:p>
        </w:tc>
        <w:tc>
          <w:tcPr>
            <w:tcW w:w="4641" w:type="dxa"/>
            <w:gridSpan w:val="4"/>
            <w:tcBorders>
              <w:top w:val="single" w:sz="4" w:space="0" w:color="auto"/>
              <w:left w:val="single" w:sz="4" w:space="0" w:color="auto"/>
              <w:bottom w:val="nil"/>
              <w:right w:val="single" w:sz="18" w:space="0" w:color="auto"/>
            </w:tcBorders>
          </w:tcPr>
          <w:p w14:paraId="20532626" w14:textId="77777777" w:rsidR="00E00522" w:rsidRPr="000F2F1E" w:rsidRDefault="00E00522" w:rsidP="00E00522">
            <w:pPr>
              <w:spacing w:before="60" w:after="60"/>
              <w:jc w:val="both"/>
              <w:rPr>
                <w:sz w:val="18"/>
                <w:szCs w:val="18"/>
              </w:rPr>
            </w:pPr>
            <w:r w:rsidRPr="000F2F1E">
              <w:rPr>
                <w:sz w:val="18"/>
                <w:szCs w:val="18"/>
              </w:rPr>
              <w:t>Plánování a koordinace činností dohledu uvedené v odst. 1 písm. c) tohoto článku zahrnují výjimečná opatření uvedená v čl. 117 odst. 1 písm. d) a odst. 4 písm. b), přípravu společných hodnocení, provádění pohotovostních plánů a sdělení veřejnosti.</w:t>
            </w:r>
          </w:p>
        </w:tc>
        <w:tc>
          <w:tcPr>
            <w:tcW w:w="865" w:type="dxa"/>
            <w:gridSpan w:val="2"/>
            <w:tcBorders>
              <w:top w:val="single" w:sz="4" w:space="0" w:color="auto"/>
              <w:left w:val="single" w:sz="18" w:space="0" w:color="auto"/>
              <w:bottom w:val="nil"/>
              <w:right w:val="single" w:sz="4" w:space="0" w:color="auto"/>
            </w:tcBorders>
          </w:tcPr>
          <w:p w14:paraId="30EB360E" w14:textId="53494C4D" w:rsidR="00E00522" w:rsidRPr="000F2F1E"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A857E0B" w14:textId="3E010E20" w:rsidR="00E00522" w:rsidRPr="000F2F1E" w:rsidRDefault="00E00522" w:rsidP="00E00522">
            <w:pPr>
              <w:spacing w:before="60" w:after="60"/>
              <w:jc w:val="both"/>
              <w:rPr>
                <w:sz w:val="18"/>
                <w:szCs w:val="18"/>
              </w:rPr>
            </w:pPr>
            <w:r w:rsidRPr="000F2F1E">
              <w:rPr>
                <w:sz w:val="18"/>
                <w:szCs w:val="18"/>
              </w:rPr>
              <w:t xml:space="preserve">§ 26i odst. </w:t>
            </w:r>
            <w:r>
              <w:rPr>
                <w:sz w:val="18"/>
                <w:szCs w:val="18"/>
              </w:rPr>
              <w:t>2</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EF2595E" w14:textId="46ED67C2" w:rsidR="00E00522" w:rsidRPr="000F2F1E" w:rsidRDefault="00E00522" w:rsidP="00E00522">
            <w:pPr>
              <w:spacing w:before="60" w:after="60"/>
              <w:jc w:val="both"/>
              <w:rPr>
                <w:sz w:val="18"/>
                <w:szCs w:val="18"/>
              </w:rPr>
            </w:pPr>
            <w:r w:rsidRPr="005E50F3">
              <w:rPr>
                <w:sz w:val="18"/>
                <w:szCs w:val="18"/>
              </w:rPr>
              <w:t>(2) Plánování a koordinace podle odstavce 1 písm. c) zahrnuje přípravu společných hodnocení, zavedení plánů pro naléhavé situace, informování veřejnosti a ukládání závažných správních trestů a opatření k nápravě mimořádného významu podle § 38ha odst. 2 písm. d) a § 38i odst. 1 písm. b), ukládání závažných správních trestů a opatření k nápravě mimořádného významu podle zákona upravujícího činnost spořitelních a úvěrních družstev, ukládání závažných správních trestů a opatření k nápravě mimořádného významu podle zákona upravujícího podnikání na kapitálovém trhu a obdobných ustanovení zahraničních právních předpisů.</w:t>
            </w:r>
          </w:p>
        </w:tc>
        <w:tc>
          <w:tcPr>
            <w:tcW w:w="977" w:type="dxa"/>
            <w:tcBorders>
              <w:top w:val="single" w:sz="4" w:space="0" w:color="auto"/>
              <w:left w:val="single" w:sz="4" w:space="0" w:color="auto"/>
              <w:bottom w:val="nil"/>
              <w:right w:val="single" w:sz="4" w:space="0" w:color="auto"/>
            </w:tcBorders>
          </w:tcPr>
          <w:p w14:paraId="425B58B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666D92" w14:textId="77777777" w:rsidR="00E00522" w:rsidRPr="000F2F1E" w:rsidRDefault="00E00522" w:rsidP="00E00522">
            <w:pPr>
              <w:spacing w:before="60" w:after="60"/>
              <w:jc w:val="both"/>
              <w:rPr>
                <w:sz w:val="18"/>
                <w:szCs w:val="18"/>
              </w:rPr>
            </w:pPr>
          </w:p>
        </w:tc>
      </w:tr>
      <w:tr w:rsidR="00E00522" w:rsidRPr="000F2F1E" w14:paraId="4203F2FA" w14:textId="77777777" w:rsidTr="0034513C">
        <w:tc>
          <w:tcPr>
            <w:tcW w:w="1265" w:type="dxa"/>
            <w:gridSpan w:val="2"/>
            <w:tcBorders>
              <w:top w:val="single" w:sz="4" w:space="0" w:color="auto"/>
              <w:bottom w:val="nil"/>
              <w:right w:val="single" w:sz="4" w:space="0" w:color="auto"/>
            </w:tcBorders>
          </w:tcPr>
          <w:p w14:paraId="1D7BC1A7" w14:textId="77777777" w:rsidR="00E00522" w:rsidRPr="007B12B3" w:rsidRDefault="00E00522" w:rsidP="00E00522">
            <w:pPr>
              <w:spacing w:before="60" w:after="60"/>
              <w:jc w:val="both"/>
              <w:rPr>
                <w:strike/>
                <w:sz w:val="18"/>
                <w:szCs w:val="18"/>
              </w:rPr>
            </w:pPr>
            <w:r w:rsidRPr="007B12B3">
              <w:rPr>
                <w:strike/>
                <w:sz w:val="18"/>
                <w:szCs w:val="18"/>
              </w:rPr>
              <w:t xml:space="preserve">Čl. 113 odst. 1 </w:t>
            </w:r>
          </w:p>
        </w:tc>
        <w:tc>
          <w:tcPr>
            <w:tcW w:w="4641" w:type="dxa"/>
            <w:gridSpan w:val="4"/>
            <w:tcBorders>
              <w:top w:val="single" w:sz="4" w:space="0" w:color="auto"/>
              <w:left w:val="single" w:sz="4" w:space="0" w:color="auto"/>
              <w:bottom w:val="nil"/>
              <w:right w:val="single" w:sz="18" w:space="0" w:color="auto"/>
            </w:tcBorders>
          </w:tcPr>
          <w:p w14:paraId="2FC0D62C" w14:textId="77777777" w:rsidR="00E00522" w:rsidRPr="007B12B3" w:rsidRDefault="00E00522" w:rsidP="00E00522">
            <w:pPr>
              <w:spacing w:before="60" w:after="60"/>
              <w:jc w:val="both"/>
              <w:rPr>
                <w:strike/>
                <w:sz w:val="18"/>
                <w:szCs w:val="18"/>
              </w:rPr>
            </w:pPr>
            <w:r w:rsidRPr="007B12B3">
              <w:rPr>
                <w:strike/>
                <w:sz w:val="18"/>
                <w:szCs w:val="18"/>
              </w:rPr>
              <w:t>Orgán vykonávající dohled na konsolidovaném základě a příslušné orgány odpovědné za dohled nad dceřinými podniky mateřské instituce v EU nebo mateřské finanční holdingové společnosti v EU nebo mateřské smíšené finanční holdingové společnosti v EU v členském státě učiní vše, co je v jejich silách, aby dosáhly společného rozhodnutí:</w:t>
            </w:r>
          </w:p>
          <w:p w14:paraId="13E519CC" w14:textId="77777777" w:rsidR="00E00522" w:rsidRPr="007B12B3" w:rsidRDefault="00E00522" w:rsidP="00E00522">
            <w:pPr>
              <w:spacing w:before="60" w:after="60"/>
              <w:jc w:val="both"/>
              <w:rPr>
                <w:strike/>
                <w:sz w:val="18"/>
                <w:szCs w:val="18"/>
              </w:rPr>
            </w:pPr>
            <w:r w:rsidRPr="007B12B3">
              <w:rPr>
                <w:strike/>
                <w:sz w:val="18"/>
                <w:szCs w:val="18"/>
              </w:rPr>
              <w:t>a) o použití článků 73 a 97 pro stanovení přiměřenosti konsolidované úrovně kapitálu skupiny institucí s ohledem na její finanční situaci a profil rizika a požadovanou úroveň kapitálu pro použití čl. 104 odst. 1 písm. a) na všechny subjekty v rámci dané skupiny institucí a na konsolidovaném základě;</w:t>
            </w:r>
          </w:p>
          <w:p w14:paraId="571B6958" w14:textId="77777777" w:rsidR="00E00522" w:rsidRDefault="00E00522" w:rsidP="00E00522">
            <w:pPr>
              <w:spacing w:before="60" w:after="60"/>
              <w:jc w:val="both"/>
              <w:rPr>
                <w:strike/>
                <w:sz w:val="18"/>
                <w:szCs w:val="18"/>
              </w:rPr>
            </w:pPr>
            <w:r w:rsidRPr="007B12B3">
              <w:rPr>
                <w:strike/>
                <w:sz w:val="18"/>
                <w:szCs w:val="18"/>
              </w:rPr>
              <w:t>b) o opatřeních k řešení významných záležitostí a závažných zjištění týkajících se dohledu nad likviditou včetně těch, které se týkají přiměřenosti organizace a řízení rizik, jak vyžaduje článek 86, a těch, které se týkají potřeby uložení požadavků na likviditu pro konkrétní instituce v souladu s článkem 105 této směrnice.</w:t>
            </w:r>
          </w:p>
          <w:p w14:paraId="51A544B0" w14:textId="0E7D569B"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48E71C" w14:textId="52819EB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3D6E87A" w14:textId="51B3B55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432F7B7" w14:textId="1C5A0F8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255E2AD" w14:textId="4133BEB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E5CD5B" w14:textId="77777777" w:rsidR="00E00522" w:rsidRPr="000F2F1E" w:rsidRDefault="00E00522" w:rsidP="00E00522">
            <w:pPr>
              <w:spacing w:before="60" w:after="60"/>
              <w:jc w:val="both"/>
              <w:rPr>
                <w:sz w:val="18"/>
                <w:szCs w:val="18"/>
              </w:rPr>
            </w:pPr>
          </w:p>
        </w:tc>
      </w:tr>
      <w:tr w:rsidR="00E00522" w:rsidRPr="000F2F1E" w14:paraId="1DC58A61" w14:textId="77777777" w:rsidTr="0034513C">
        <w:tc>
          <w:tcPr>
            <w:tcW w:w="1265" w:type="dxa"/>
            <w:gridSpan w:val="2"/>
            <w:tcBorders>
              <w:top w:val="single" w:sz="4" w:space="0" w:color="auto"/>
              <w:bottom w:val="nil"/>
              <w:right w:val="single" w:sz="4" w:space="0" w:color="auto"/>
            </w:tcBorders>
          </w:tcPr>
          <w:p w14:paraId="06B853B1" w14:textId="77777777" w:rsidR="00E00522" w:rsidRPr="007B12B3" w:rsidRDefault="00E00522" w:rsidP="00E00522">
            <w:pPr>
              <w:spacing w:before="60" w:after="60"/>
              <w:jc w:val="both"/>
              <w:rPr>
                <w:strike/>
                <w:sz w:val="18"/>
                <w:szCs w:val="18"/>
              </w:rPr>
            </w:pPr>
            <w:r w:rsidRPr="007B12B3">
              <w:rPr>
                <w:strike/>
                <w:sz w:val="18"/>
                <w:szCs w:val="18"/>
              </w:rPr>
              <w:t xml:space="preserve">Čl. 113 odst. 2 </w:t>
            </w:r>
          </w:p>
        </w:tc>
        <w:tc>
          <w:tcPr>
            <w:tcW w:w="4641" w:type="dxa"/>
            <w:gridSpan w:val="4"/>
            <w:tcBorders>
              <w:top w:val="single" w:sz="4" w:space="0" w:color="auto"/>
              <w:left w:val="single" w:sz="4" w:space="0" w:color="auto"/>
              <w:bottom w:val="nil"/>
              <w:right w:val="single" w:sz="18" w:space="0" w:color="auto"/>
            </w:tcBorders>
          </w:tcPr>
          <w:p w14:paraId="686F62B9" w14:textId="77777777" w:rsidR="00E00522" w:rsidRPr="007B12B3" w:rsidRDefault="00E00522" w:rsidP="00E00522">
            <w:pPr>
              <w:spacing w:before="60" w:after="60"/>
              <w:jc w:val="both"/>
              <w:rPr>
                <w:strike/>
                <w:sz w:val="18"/>
                <w:szCs w:val="18"/>
              </w:rPr>
            </w:pPr>
            <w:r w:rsidRPr="007B12B3">
              <w:rPr>
                <w:strike/>
                <w:sz w:val="18"/>
                <w:szCs w:val="18"/>
              </w:rPr>
              <w:t>Společných rozhodnutí podle odstavce 1 bude dosaženo:</w:t>
            </w:r>
          </w:p>
          <w:p w14:paraId="142B409B" w14:textId="77777777" w:rsidR="00E00522" w:rsidRPr="007B12B3" w:rsidRDefault="00E00522" w:rsidP="00E00522">
            <w:pPr>
              <w:spacing w:before="60" w:after="60"/>
              <w:jc w:val="both"/>
              <w:rPr>
                <w:strike/>
                <w:sz w:val="18"/>
                <w:szCs w:val="18"/>
              </w:rPr>
            </w:pPr>
            <w:r w:rsidRPr="007B12B3">
              <w:rPr>
                <w:strike/>
                <w:sz w:val="18"/>
                <w:szCs w:val="18"/>
              </w:rPr>
              <w:lastRenderedPageBreak/>
              <w:t>a) pro účely odst. 1 písm. a) do čtyř měsíců poté, co orgán vykonávající dohled na konsolidovaném základě předloží ostatním dotčeným příslušným orgánům zprávu obsahující posouzení rizika skupiny institucí v souladu s články 73 a 97 a čl. 104 odst. 1 písm. a);</w:t>
            </w:r>
          </w:p>
          <w:p w14:paraId="5A5A3547" w14:textId="77777777" w:rsidR="00E00522" w:rsidRPr="007B12B3" w:rsidRDefault="00E00522" w:rsidP="00E00522">
            <w:pPr>
              <w:spacing w:before="60" w:after="60"/>
              <w:jc w:val="both"/>
              <w:rPr>
                <w:strike/>
                <w:sz w:val="18"/>
                <w:szCs w:val="18"/>
              </w:rPr>
            </w:pPr>
            <w:r w:rsidRPr="007B12B3">
              <w:rPr>
                <w:strike/>
                <w:sz w:val="18"/>
                <w:szCs w:val="18"/>
              </w:rPr>
              <w:t>b) pro účely odst. 1 písm. b) do jednoho měsíce poté, co orgán vykonávající dohled na konsolidovaném základě předloží zprávu obsahující posouzení profilu rizika likvidity skupiny institucí v souladu s články 86 a 105.</w:t>
            </w:r>
          </w:p>
          <w:p w14:paraId="51BABCC2" w14:textId="77777777" w:rsidR="00E00522" w:rsidRPr="007B12B3" w:rsidRDefault="00E00522" w:rsidP="00E00522">
            <w:pPr>
              <w:spacing w:before="60" w:after="60"/>
              <w:jc w:val="both"/>
              <w:rPr>
                <w:strike/>
                <w:sz w:val="18"/>
                <w:szCs w:val="18"/>
              </w:rPr>
            </w:pPr>
            <w:r w:rsidRPr="007B12B3">
              <w:rPr>
                <w:strike/>
                <w:sz w:val="18"/>
                <w:szCs w:val="18"/>
              </w:rPr>
              <w:t>Společná rozhodnutí také náležitě zohlední posouzení rizik dceřiných podniků vypracované dotčenými příslušnými orgány v souladu s články 73 a 97.</w:t>
            </w:r>
          </w:p>
          <w:p w14:paraId="1031A5C7" w14:textId="77777777" w:rsidR="00E00522" w:rsidRDefault="00E00522" w:rsidP="00E00522">
            <w:pPr>
              <w:spacing w:before="60" w:after="60"/>
              <w:jc w:val="both"/>
              <w:rPr>
                <w:i/>
                <w:sz w:val="18"/>
                <w:szCs w:val="18"/>
              </w:rPr>
            </w:pPr>
            <w:r w:rsidRPr="007B12B3">
              <w:rPr>
                <w:strike/>
                <w:sz w:val="18"/>
                <w:szCs w:val="18"/>
              </w:rPr>
              <w:t>Společná rozhodnutí mají podobu dokumentů obsahujících úplná odůvodnění, které mateřské instituci v EU poskytne orgán vykonávající dohled na konsolidovaném základě. V případě nesouhlasu konzultuje orgán vykonávající dohled na konsolidovaném základě na žádost kteréhokoliv jiného dotčeného příslušného orgánu orgán EBA. Orgán vykonávající dohled na konsolidovaném základě může konzultovat orgán EBA z vlastního podnětu.</w:t>
            </w:r>
            <w:r>
              <w:rPr>
                <w:i/>
                <w:sz w:val="18"/>
                <w:szCs w:val="18"/>
              </w:rPr>
              <w:t xml:space="preserve"> </w:t>
            </w:r>
          </w:p>
          <w:p w14:paraId="03E841C3" w14:textId="211A7CC7"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02F7CCF" w14:textId="79284DA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8D3AFB2" w14:textId="1A38752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5D56A0" w14:textId="3E3EA41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1D10E4B" w14:textId="0A56E32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C1E3434" w14:textId="77777777" w:rsidR="00E00522" w:rsidRPr="000F2F1E" w:rsidRDefault="00E00522" w:rsidP="00E00522">
            <w:pPr>
              <w:spacing w:before="60" w:after="60"/>
              <w:jc w:val="both"/>
              <w:rPr>
                <w:sz w:val="18"/>
                <w:szCs w:val="18"/>
              </w:rPr>
            </w:pPr>
          </w:p>
        </w:tc>
      </w:tr>
      <w:tr w:rsidR="00E00522" w:rsidRPr="000F2F1E" w14:paraId="07E256A4" w14:textId="77777777" w:rsidTr="0034513C">
        <w:tc>
          <w:tcPr>
            <w:tcW w:w="1265" w:type="dxa"/>
            <w:gridSpan w:val="2"/>
            <w:tcBorders>
              <w:top w:val="single" w:sz="4" w:space="0" w:color="auto"/>
              <w:bottom w:val="nil"/>
              <w:right w:val="single" w:sz="4" w:space="0" w:color="auto"/>
            </w:tcBorders>
          </w:tcPr>
          <w:p w14:paraId="11371FA2" w14:textId="77777777" w:rsidR="00E00522" w:rsidRPr="007B12B3" w:rsidRDefault="00E00522" w:rsidP="00E00522">
            <w:pPr>
              <w:spacing w:before="60" w:after="60"/>
              <w:jc w:val="both"/>
              <w:rPr>
                <w:strike/>
                <w:sz w:val="18"/>
                <w:szCs w:val="18"/>
              </w:rPr>
            </w:pPr>
            <w:r w:rsidRPr="007B12B3">
              <w:rPr>
                <w:strike/>
                <w:sz w:val="18"/>
                <w:szCs w:val="18"/>
              </w:rPr>
              <w:t xml:space="preserve">Čl. 113 odst. 3 </w:t>
            </w:r>
          </w:p>
        </w:tc>
        <w:tc>
          <w:tcPr>
            <w:tcW w:w="4641" w:type="dxa"/>
            <w:gridSpan w:val="4"/>
            <w:tcBorders>
              <w:top w:val="single" w:sz="4" w:space="0" w:color="auto"/>
              <w:left w:val="single" w:sz="4" w:space="0" w:color="auto"/>
              <w:bottom w:val="nil"/>
              <w:right w:val="single" w:sz="18" w:space="0" w:color="auto"/>
            </w:tcBorders>
          </w:tcPr>
          <w:p w14:paraId="0AC5456C" w14:textId="77777777" w:rsidR="00E00522" w:rsidRPr="007B12B3" w:rsidRDefault="00E00522" w:rsidP="00E00522">
            <w:pPr>
              <w:spacing w:before="60" w:after="60"/>
              <w:jc w:val="both"/>
              <w:rPr>
                <w:strike/>
                <w:sz w:val="18"/>
                <w:szCs w:val="18"/>
              </w:rPr>
            </w:pPr>
            <w:r w:rsidRPr="007B12B3">
              <w:rPr>
                <w:strike/>
                <w:sz w:val="18"/>
                <w:szCs w:val="18"/>
              </w:rPr>
              <w:t xml:space="preserve">V případě, že příslušné orgány nedosáhnou takového společného rozhodnutí v rámci lhůt uvedených v odstavci 2, rozhodne o použití článků 73, 86 a 97, čl. 104 odst. 1 písm. a) a článku 105 na konsolidovaném základě orgán vykonávající dohled na konsolidovaném základě po řádném zohlednění posouzení rizik dceřiných podniků provedeném příslušnými orgány. Pokud na konci lhůt uvedených v odstavci 2 kterýkoliv z dotčených příslušných orgánů předloží záležitost orgánu EBA v souladu s článkem 19 nařízení (EU) č. 1093/2010, orgán vykonávající dohled na konsolidovaném základě odloží své rozhodnutí a vyčká na rozhodnutí, které může EBA vydat podle čl. 19 odst. 3 uvedeného nařízení, a rozhodne v souladu s rozhodnutím orgánu EBA. Lhůty uvedené v odstavci 2 se považují za lhůty pro smírné urovnání sporu ve smyslu daného </w:t>
            </w:r>
            <w:r w:rsidRPr="007B12B3">
              <w:rPr>
                <w:strike/>
                <w:sz w:val="18"/>
                <w:szCs w:val="18"/>
              </w:rPr>
              <w:lastRenderedPageBreak/>
              <w:t>nařízení (EU) č. 1093/2010. EBA přijme své rozhodnutí do jednoho měsíce. Záležitost nelze orgánu EBA postoupit po skončení čtyřměsíčního období nebo případně období jednoho měsíce nebo po dosažení společného rozhodnutí.</w:t>
            </w:r>
          </w:p>
          <w:p w14:paraId="4D050338" w14:textId="77777777" w:rsidR="00E00522" w:rsidRPr="007B12B3" w:rsidRDefault="00E00522" w:rsidP="00E00522">
            <w:pPr>
              <w:spacing w:before="60" w:after="60"/>
              <w:jc w:val="both"/>
              <w:rPr>
                <w:strike/>
                <w:sz w:val="18"/>
                <w:szCs w:val="18"/>
              </w:rPr>
            </w:pPr>
            <w:r w:rsidRPr="007B12B3">
              <w:rPr>
                <w:strike/>
                <w:sz w:val="18"/>
                <w:szCs w:val="18"/>
              </w:rPr>
              <w:t xml:space="preserve">Odpovídající příslušné orgány odpovědné za dohled nad dceřinými podniky mateřské úvěrové instituce v EU nebo mateřské finanční holdingové společnosti v EU nebo mateřské smíšené finanční holdingové společnosti v EU rozhodnou o použití článků 73, 86 a 97 a čl. 104 odst. 1 písm. a) a článku 105 na individuálním nebo </w:t>
            </w:r>
            <w:proofErr w:type="spellStart"/>
            <w:r w:rsidRPr="007B12B3">
              <w:rPr>
                <w:strike/>
                <w:sz w:val="18"/>
                <w:szCs w:val="18"/>
              </w:rPr>
              <w:t>subkonsolidovaném</w:t>
            </w:r>
            <w:proofErr w:type="spellEnd"/>
            <w:r w:rsidRPr="007B12B3">
              <w:rPr>
                <w:strike/>
                <w:sz w:val="18"/>
                <w:szCs w:val="18"/>
              </w:rPr>
              <w:t xml:space="preserve"> základě po náležitém zohlednění názorů a výhrad vyjádřených orgánem vykonávajícím dohled na konsolidovaném základě. Pokud na konci kterékoliv ze lhůt uvedených v odstavci 2 kterýkoliv z dotčených příslušných orgánů postoupí záležitost orgánu EBA v souladu s článkem 19 nařízení (EU) č. 1093/2010, odloží příslušné orgány své rozhodnutí a vyčkají na rozhodnutí, které EBA přijme podle čl. 19 odst. 3 uvedeného nařízení, a rozhodnou v souladu s rozhodnutím orgánu EBA. Lhůty uvedené v odstavci 2 se považují za lhůty pro smírné urovnání sporu ve smyslu daného nařízení. EBA přijme své rozhodnutí do jednoho měsíce. Záležitost nelze orgánu EBA postoupit po skončení čtyřměsíčního období nebo případně období jednoho měsíce nebo po dosažení společného rozhodnutí.</w:t>
            </w:r>
          </w:p>
          <w:p w14:paraId="54596405" w14:textId="77777777" w:rsidR="00E00522" w:rsidRPr="007B12B3" w:rsidRDefault="00E00522" w:rsidP="00E00522">
            <w:pPr>
              <w:spacing w:before="60" w:after="60"/>
              <w:jc w:val="both"/>
              <w:rPr>
                <w:strike/>
                <w:sz w:val="18"/>
                <w:szCs w:val="18"/>
              </w:rPr>
            </w:pPr>
            <w:r w:rsidRPr="007B12B3">
              <w:rPr>
                <w:strike/>
                <w:sz w:val="18"/>
                <w:szCs w:val="18"/>
              </w:rPr>
              <w:t>Rozhodnutí mají podobu dokumentu obsahujícího plná odůvodnění a zohledňují posouzení rizik, názory a výhrady ostatních příslušných orgánů vyjádřené v obdobích uvedených v odstavci 2. Orgán vykonávající dohled na konsolidovaném základě doručí tento dokument všem dotčeným příslušným orgánům a mateřské instituci v EU.</w:t>
            </w:r>
          </w:p>
          <w:p w14:paraId="7D29BEFE" w14:textId="77777777" w:rsidR="00E00522" w:rsidRDefault="00E00522" w:rsidP="00E00522">
            <w:pPr>
              <w:spacing w:before="60" w:after="60"/>
              <w:jc w:val="both"/>
              <w:rPr>
                <w:strike/>
                <w:sz w:val="18"/>
                <w:szCs w:val="18"/>
              </w:rPr>
            </w:pPr>
            <w:r w:rsidRPr="007B12B3">
              <w:rPr>
                <w:strike/>
                <w:sz w:val="18"/>
                <w:szCs w:val="18"/>
              </w:rPr>
              <w:t>Pokud byl konzultován EBA, všechny příslušné orgány jeho doporučení zváží a podají vysvětlení ohledně všech významných odchylek od tohoto doporučení.</w:t>
            </w:r>
          </w:p>
          <w:p w14:paraId="045EE425" w14:textId="51590F00"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7630821" w14:textId="42564A9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3BA5AB" w14:textId="0378EF8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049BAF5" w14:textId="6D79F11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795FAC3" w14:textId="2540C43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C1C654" w14:textId="77777777" w:rsidR="00E00522" w:rsidRPr="000F2F1E" w:rsidRDefault="00E00522" w:rsidP="00E00522">
            <w:pPr>
              <w:spacing w:before="60" w:after="60"/>
              <w:jc w:val="both"/>
              <w:rPr>
                <w:sz w:val="18"/>
                <w:szCs w:val="18"/>
              </w:rPr>
            </w:pPr>
          </w:p>
        </w:tc>
      </w:tr>
      <w:tr w:rsidR="00E00522" w:rsidRPr="000F2F1E" w14:paraId="47AC5803" w14:textId="77777777" w:rsidTr="0034513C">
        <w:tc>
          <w:tcPr>
            <w:tcW w:w="1265" w:type="dxa"/>
            <w:gridSpan w:val="2"/>
            <w:tcBorders>
              <w:top w:val="single" w:sz="4" w:space="0" w:color="auto"/>
              <w:bottom w:val="nil"/>
              <w:right w:val="single" w:sz="4" w:space="0" w:color="auto"/>
            </w:tcBorders>
          </w:tcPr>
          <w:p w14:paraId="2CEEC138" w14:textId="77777777" w:rsidR="00E00522" w:rsidRPr="007B12B3" w:rsidRDefault="00E00522" w:rsidP="00E00522">
            <w:pPr>
              <w:spacing w:before="60" w:after="60"/>
              <w:jc w:val="both"/>
              <w:rPr>
                <w:strike/>
                <w:sz w:val="18"/>
                <w:szCs w:val="18"/>
              </w:rPr>
            </w:pPr>
            <w:r w:rsidRPr="007B12B3">
              <w:rPr>
                <w:strike/>
                <w:sz w:val="18"/>
                <w:szCs w:val="18"/>
              </w:rPr>
              <w:t xml:space="preserve">Čl. 113 odst. 4 </w:t>
            </w:r>
          </w:p>
        </w:tc>
        <w:tc>
          <w:tcPr>
            <w:tcW w:w="4641" w:type="dxa"/>
            <w:gridSpan w:val="4"/>
            <w:tcBorders>
              <w:top w:val="single" w:sz="4" w:space="0" w:color="auto"/>
              <w:left w:val="single" w:sz="4" w:space="0" w:color="auto"/>
              <w:bottom w:val="nil"/>
              <w:right w:val="single" w:sz="18" w:space="0" w:color="auto"/>
            </w:tcBorders>
          </w:tcPr>
          <w:p w14:paraId="5E775D6E" w14:textId="77777777" w:rsidR="00E00522" w:rsidRPr="007B12B3" w:rsidRDefault="00E00522" w:rsidP="00E00522">
            <w:pPr>
              <w:spacing w:before="60" w:after="60"/>
              <w:jc w:val="both"/>
              <w:rPr>
                <w:strike/>
                <w:sz w:val="18"/>
                <w:szCs w:val="18"/>
              </w:rPr>
            </w:pPr>
            <w:r w:rsidRPr="007B12B3">
              <w:rPr>
                <w:strike/>
                <w:sz w:val="18"/>
                <w:szCs w:val="18"/>
              </w:rPr>
              <w:t xml:space="preserve">Společná rozhodnutí podle odstavce 1 a rozhodnutí přijatá příslušnými orgány v případě, že neexistuje společné </w:t>
            </w:r>
            <w:r w:rsidRPr="007B12B3">
              <w:rPr>
                <w:strike/>
                <w:sz w:val="18"/>
                <w:szCs w:val="18"/>
              </w:rPr>
              <w:lastRenderedPageBreak/>
              <w:t>rozhodnutí podle odstavce 3, se považují za směrodatná a budou příslušnými orgány uplatňována v dotčených členských státech.</w:t>
            </w:r>
          </w:p>
          <w:p w14:paraId="244827DE" w14:textId="77777777" w:rsidR="00E00522" w:rsidRDefault="00E00522" w:rsidP="00E00522">
            <w:pPr>
              <w:spacing w:before="60" w:after="60"/>
              <w:jc w:val="both"/>
              <w:rPr>
                <w:strike/>
                <w:sz w:val="18"/>
                <w:szCs w:val="18"/>
              </w:rPr>
            </w:pPr>
            <w:r w:rsidRPr="007B12B3">
              <w:rPr>
                <w:strike/>
                <w:sz w:val="18"/>
                <w:szCs w:val="18"/>
              </w:rPr>
              <w:t>Společná rozhodnutí podle odstavce 1 a jakékoliv rozhodnutí přijaté v případě, že neexistuje společné rozhodnutí podle odstavce 3, se aktualizují každoročně nebo za výjimečných okolností v případě, že příslušný orgán odpovídající za dohled nad dceřinými podniky mateřské instituce v EU nebo mateřské finanční holdingové společnosti v EU nebo mateřské smíšené finanční holdingové společnosti v EU písemně podá plně odůvodněnou žádost orgánu vykonávajícímu dohled na konsolidovaném základě o aktualizaci rozhodnutí o použití čl. 104 odst. 1 písm. a) a článku 105. V tomto případě se aktualizace může provádět na dvoustranném základě, tj. může se na ní podílet orgán vykonávající dohled na konsolidovaném základě a příslušný orgán podávající žádost.</w:t>
            </w:r>
          </w:p>
          <w:p w14:paraId="7F2E407E" w14:textId="20758CCC"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C6D219A" w14:textId="40B5115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1AEE649" w14:textId="7D66B40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CFB9ED9" w14:textId="5B7E34E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09BF21" w14:textId="2E63D93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CF615BA" w14:textId="77777777" w:rsidR="00E00522" w:rsidRPr="000F2F1E" w:rsidRDefault="00E00522" w:rsidP="00E00522">
            <w:pPr>
              <w:spacing w:before="60" w:after="60"/>
              <w:jc w:val="both"/>
              <w:rPr>
                <w:sz w:val="18"/>
                <w:szCs w:val="18"/>
              </w:rPr>
            </w:pPr>
          </w:p>
        </w:tc>
      </w:tr>
      <w:tr w:rsidR="00E00522" w:rsidRPr="000F2F1E" w14:paraId="681F5C6C" w14:textId="77777777" w:rsidTr="0034513C">
        <w:tc>
          <w:tcPr>
            <w:tcW w:w="1265" w:type="dxa"/>
            <w:gridSpan w:val="2"/>
            <w:tcBorders>
              <w:top w:val="single" w:sz="4" w:space="0" w:color="auto"/>
              <w:bottom w:val="single" w:sz="4" w:space="0" w:color="auto"/>
              <w:right w:val="single" w:sz="4" w:space="0" w:color="auto"/>
            </w:tcBorders>
          </w:tcPr>
          <w:p w14:paraId="2ADC3F4B" w14:textId="77777777" w:rsidR="00E00522" w:rsidRPr="007B12B3" w:rsidRDefault="00E00522" w:rsidP="00E00522">
            <w:pPr>
              <w:spacing w:before="60" w:after="60"/>
              <w:jc w:val="both"/>
              <w:rPr>
                <w:strike/>
                <w:sz w:val="18"/>
                <w:szCs w:val="18"/>
              </w:rPr>
            </w:pPr>
            <w:r w:rsidRPr="007B12B3">
              <w:rPr>
                <w:strike/>
                <w:sz w:val="18"/>
                <w:szCs w:val="18"/>
              </w:rPr>
              <w:t xml:space="preserve">Čl. 113 odst. 5 </w:t>
            </w:r>
          </w:p>
        </w:tc>
        <w:tc>
          <w:tcPr>
            <w:tcW w:w="4641" w:type="dxa"/>
            <w:gridSpan w:val="4"/>
            <w:tcBorders>
              <w:top w:val="single" w:sz="4" w:space="0" w:color="auto"/>
              <w:left w:val="single" w:sz="4" w:space="0" w:color="auto"/>
              <w:bottom w:val="single" w:sz="4" w:space="0" w:color="auto"/>
              <w:right w:val="single" w:sz="18" w:space="0" w:color="auto"/>
            </w:tcBorders>
          </w:tcPr>
          <w:p w14:paraId="5E74F031" w14:textId="77777777" w:rsidR="00E00522" w:rsidRPr="007B12B3" w:rsidRDefault="00E00522" w:rsidP="00E00522">
            <w:pPr>
              <w:spacing w:before="60" w:after="60"/>
              <w:jc w:val="both"/>
              <w:rPr>
                <w:strike/>
                <w:sz w:val="18"/>
                <w:szCs w:val="18"/>
              </w:rPr>
            </w:pPr>
            <w:r w:rsidRPr="007B12B3">
              <w:rPr>
                <w:strike/>
                <w:sz w:val="18"/>
                <w:szCs w:val="18"/>
              </w:rPr>
              <w:t>EBA vypracuje návrhy prováděcích technických norem pro zajištění jednotných podmínek uplatňování postupu společného rozhodování uvedeného v tomto článku, pokud jde o použití článků 73, 86 a 97 a čl. 104 odst. 1 písm. a) a článku 105 s cílem usnadnit přijímání společných rozhodnutí.</w:t>
            </w:r>
          </w:p>
          <w:p w14:paraId="472F80BC" w14:textId="77777777" w:rsidR="00E00522" w:rsidRPr="007B12B3" w:rsidRDefault="00E00522" w:rsidP="00E00522">
            <w:pPr>
              <w:spacing w:before="60" w:after="60"/>
              <w:jc w:val="both"/>
              <w:rPr>
                <w:strike/>
                <w:sz w:val="18"/>
                <w:szCs w:val="18"/>
              </w:rPr>
            </w:pPr>
            <w:r w:rsidRPr="007B12B3">
              <w:rPr>
                <w:strike/>
                <w:sz w:val="18"/>
                <w:szCs w:val="18"/>
              </w:rPr>
              <w:t>EBA předloží Komisi návrhy prováděcích technických norem do 1. července 2014.</w:t>
            </w:r>
          </w:p>
          <w:p w14:paraId="046A8C95" w14:textId="77777777" w:rsidR="00E00522" w:rsidRDefault="00E00522" w:rsidP="00E00522">
            <w:pPr>
              <w:spacing w:before="60" w:after="60"/>
              <w:jc w:val="both"/>
              <w:rPr>
                <w:strike/>
                <w:sz w:val="18"/>
                <w:szCs w:val="18"/>
              </w:rPr>
            </w:pPr>
            <w:r w:rsidRPr="007B12B3">
              <w:rPr>
                <w:strike/>
                <w:sz w:val="18"/>
                <w:szCs w:val="18"/>
              </w:rPr>
              <w:t>Komisi je svěřena pravomoc přijímat prováděcí technické normy uvedené v prvním pododstavci v souladu s článkem 15 nařízení (EU) č. 1093/2010.</w:t>
            </w:r>
          </w:p>
          <w:p w14:paraId="069FF345" w14:textId="47911355"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414447F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38923B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F2C4001" w14:textId="593CBF8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0FA05170" w14:textId="77777777" w:rsidR="00E00522" w:rsidRPr="00526B67" w:rsidRDefault="00E00522" w:rsidP="00E00522">
            <w:pPr>
              <w:spacing w:before="60" w:after="60"/>
              <w:jc w:val="both"/>
              <w:rPr>
                <w:sz w:val="18"/>
                <w:szCs w:val="18"/>
              </w:rPr>
            </w:pPr>
            <w:r w:rsidRPr="00526B67">
              <w:rPr>
                <w:sz w:val="18"/>
                <w:szCs w:val="18"/>
              </w:rPr>
              <w:t>NT</w:t>
            </w:r>
          </w:p>
        </w:tc>
        <w:tc>
          <w:tcPr>
            <w:tcW w:w="572" w:type="dxa"/>
            <w:tcBorders>
              <w:top w:val="single" w:sz="4" w:space="0" w:color="auto"/>
              <w:left w:val="single" w:sz="4" w:space="0" w:color="auto"/>
              <w:bottom w:val="single" w:sz="4" w:space="0" w:color="auto"/>
            </w:tcBorders>
          </w:tcPr>
          <w:p w14:paraId="1460FEE5" w14:textId="77777777" w:rsidR="00E00522" w:rsidRPr="000F2F1E" w:rsidRDefault="00E00522" w:rsidP="00E00522">
            <w:pPr>
              <w:spacing w:before="60" w:after="60"/>
              <w:jc w:val="both"/>
              <w:rPr>
                <w:sz w:val="18"/>
                <w:szCs w:val="18"/>
              </w:rPr>
            </w:pPr>
          </w:p>
        </w:tc>
      </w:tr>
      <w:tr w:rsidR="00E00522" w:rsidRPr="000F2F1E" w14:paraId="7C4971B2" w14:textId="77777777" w:rsidTr="0034513C">
        <w:tc>
          <w:tcPr>
            <w:tcW w:w="1265" w:type="dxa"/>
            <w:gridSpan w:val="2"/>
            <w:tcBorders>
              <w:top w:val="single" w:sz="4" w:space="0" w:color="auto"/>
              <w:bottom w:val="nil"/>
              <w:right w:val="single" w:sz="4" w:space="0" w:color="auto"/>
            </w:tcBorders>
          </w:tcPr>
          <w:p w14:paraId="16299525" w14:textId="3C45DCA6" w:rsidR="00E00522" w:rsidRPr="000F2F1E" w:rsidRDefault="00E00522" w:rsidP="00E00522">
            <w:pPr>
              <w:spacing w:before="60" w:after="60"/>
              <w:jc w:val="both"/>
              <w:rPr>
                <w:sz w:val="18"/>
                <w:szCs w:val="18"/>
              </w:rPr>
            </w:pPr>
            <w:r w:rsidRPr="000F2F1E">
              <w:rPr>
                <w:sz w:val="18"/>
                <w:szCs w:val="18"/>
              </w:rPr>
              <w:t xml:space="preserve">Čl. 114 odst. 1 </w:t>
            </w:r>
            <w:r>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544B7439" w14:textId="7D805287" w:rsidR="00E00522" w:rsidRDefault="00E00522" w:rsidP="00E00522">
            <w:pPr>
              <w:spacing w:before="60" w:after="60"/>
              <w:jc w:val="both"/>
              <w:rPr>
                <w:strike/>
                <w:sz w:val="18"/>
                <w:szCs w:val="18"/>
              </w:rPr>
            </w:pPr>
            <w:r w:rsidRPr="007B12B3">
              <w:rPr>
                <w:strike/>
                <w:sz w:val="18"/>
                <w:szCs w:val="18"/>
              </w:rPr>
              <w:t xml:space="preserve">Nastane-li naléhavá situace, včetně situace uvedené v článku 18 nařízení (EU) č. 1093/2010 nebo situace nepříznivého vývoje na trzích, která by mohla ohrozit likviditu trhu a stabilitu finančního systému v jakémkoliv členském státě, v němž byly povoleny subjekty skupiny nebo v němž jsou usazeny významné pobočky uvedené v článku 51, orgán </w:t>
            </w:r>
            <w:r w:rsidRPr="007B12B3">
              <w:rPr>
                <w:strike/>
                <w:sz w:val="18"/>
                <w:szCs w:val="18"/>
              </w:rPr>
              <w:lastRenderedPageBreak/>
              <w:t>vykonávající dohled na konsolidovaném základě uvědomí, jakmile je to možné, s výhradou kapitoly 1 oddílu 2, případně článků 54 a 58 směrnice 2004/39/ES orgán EBA a orgány uvedené v čl. 58 odst. 4 a v článku 59 a sdělí veškeré informace nezbytné k plnění jejich úkolů. Uvedené povinnosti se vztahují na všechny příslušné orgány.</w:t>
            </w:r>
          </w:p>
          <w:p w14:paraId="0EB273C2" w14:textId="0647F560" w:rsidR="00E00522" w:rsidRPr="000F2F1E" w:rsidRDefault="00E00522" w:rsidP="00E00522">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F0F9A23" w14:textId="1D54F3ED" w:rsidR="00E00522" w:rsidRPr="00526B67"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499278D" w14:textId="5F1E8FCE" w:rsidR="00E00522" w:rsidRPr="00526B67"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15D729F" w14:textId="5CE6808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290342D6" w14:textId="385533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D27D5FE" w14:textId="77777777" w:rsidR="00E00522" w:rsidRPr="000F2F1E" w:rsidRDefault="00E00522" w:rsidP="00E00522">
            <w:pPr>
              <w:spacing w:before="60" w:after="60"/>
              <w:jc w:val="both"/>
              <w:rPr>
                <w:sz w:val="18"/>
                <w:szCs w:val="18"/>
              </w:rPr>
            </w:pPr>
          </w:p>
        </w:tc>
      </w:tr>
      <w:tr w:rsidR="00E00522" w:rsidRPr="000F2F1E" w14:paraId="0547F1AC" w14:textId="77777777" w:rsidTr="0034513C">
        <w:tc>
          <w:tcPr>
            <w:tcW w:w="1265" w:type="dxa"/>
            <w:gridSpan w:val="2"/>
            <w:tcBorders>
              <w:top w:val="single" w:sz="4" w:space="0" w:color="auto"/>
              <w:bottom w:val="single" w:sz="4" w:space="0" w:color="auto"/>
              <w:right w:val="single" w:sz="4" w:space="0" w:color="auto"/>
            </w:tcBorders>
          </w:tcPr>
          <w:p w14:paraId="27446847" w14:textId="4A03DE04" w:rsidR="00E00522" w:rsidRPr="000F2F1E" w:rsidRDefault="00E00522" w:rsidP="00E00522">
            <w:pPr>
              <w:spacing w:before="60" w:after="60"/>
              <w:jc w:val="both"/>
              <w:rPr>
                <w:sz w:val="18"/>
                <w:szCs w:val="18"/>
              </w:rPr>
            </w:pPr>
            <w:r>
              <w:rPr>
                <w:sz w:val="18"/>
                <w:szCs w:val="18"/>
              </w:rPr>
              <w:t>Čl. 114 odst. 1 pododstavec 2</w:t>
            </w:r>
          </w:p>
        </w:tc>
        <w:tc>
          <w:tcPr>
            <w:tcW w:w="4641" w:type="dxa"/>
            <w:gridSpan w:val="4"/>
            <w:tcBorders>
              <w:top w:val="single" w:sz="4" w:space="0" w:color="auto"/>
              <w:left w:val="single" w:sz="4" w:space="0" w:color="auto"/>
              <w:bottom w:val="single" w:sz="4" w:space="0" w:color="auto"/>
              <w:right w:val="single" w:sz="18" w:space="0" w:color="auto"/>
            </w:tcBorders>
          </w:tcPr>
          <w:p w14:paraId="066143FD" w14:textId="3A8925C9" w:rsidR="00E00522" w:rsidRPr="000F2F1E" w:rsidRDefault="00E00522" w:rsidP="00E00522">
            <w:pPr>
              <w:spacing w:before="60" w:after="60"/>
              <w:jc w:val="both"/>
              <w:rPr>
                <w:sz w:val="18"/>
                <w:szCs w:val="18"/>
              </w:rPr>
            </w:pPr>
            <w:r w:rsidRPr="000F2F1E">
              <w:rPr>
                <w:sz w:val="18"/>
                <w:szCs w:val="18"/>
              </w:rPr>
              <w:t>Jestliže centrální banka ESCB zjistí, že nastala situace popsaná v prvním pododstavci, uvědomí, jakmile je to možné, příslušné orgány uvedené v článku 112 a orgán EBA</w:t>
            </w:r>
            <w:r>
              <w:rPr>
                <w:sz w:val="18"/>
                <w:szCs w:val="18"/>
              </w:rPr>
              <w:t>.</w:t>
            </w:r>
          </w:p>
        </w:tc>
        <w:tc>
          <w:tcPr>
            <w:tcW w:w="865" w:type="dxa"/>
            <w:gridSpan w:val="2"/>
            <w:tcBorders>
              <w:top w:val="single" w:sz="4" w:space="0" w:color="auto"/>
              <w:left w:val="single" w:sz="18" w:space="0" w:color="auto"/>
              <w:bottom w:val="single" w:sz="4" w:space="0" w:color="auto"/>
              <w:right w:val="single" w:sz="4" w:space="0" w:color="auto"/>
            </w:tcBorders>
          </w:tcPr>
          <w:p w14:paraId="5C79EC5E" w14:textId="77777777" w:rsidR="00E00522" w:rsidRPr="007D0B61"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C6DB979" w14:textId="77777777" w:rsidR="00E00522" w:rsidRPr="007D0B61"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871434E" w14:textId="119D1ABA" w:rsidR="00E00522" w:rsidRPr="00526B67" w:rsidRDefault="00E00522" w:rsidP="00E00522">
            <w:pPr>
              <w:spacing w:before="60" w:after="60"/>
              <w:jc w:val="both"/>
              <w:rPr>
                <w:i/>
                <w:strike/>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C2FD3D7"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single" w:sz="4" w:space="0" w:color="auto"/>
            </w:tcBorders>
          </w:tcPr>
          <w:p w14:paraId="71DEA409" w14:textId="77777777" w:rsidR="00E00522" w:rsidRPr="000F2F1E" w:rsidRDefault="00E00522" w:rsidP="00E00522">
            <w:pPr>
              <w:spacing w:before="60" w:after="60"/>
              <w:jc w:val="both"/>
              <w:rPr>
                <w:sz w:val="18"/>
                <w:szCs w:val="18"/>
              </w:rPr>
            </w:pPr>
          </w:p>
        </w:tc>
      </w:tr>
      <w:tr w:rsidR="00E00522" w:rsidRPr="00E8175A" w14:paraId="42C9E38A" w14:textId="77777777" w:rsidTr="0034513C">
        <w:tc>
          <w:tcPr>
            <w:tcW w:w="1265" w:type="dxa"/>
            <w:gridSpan w:val="2"/>
            <w:tcBorders>
              <w:top w:val="single" w:sz="4" w:space="0" w:color="auto"/>
              <w:bottom w:val="nil"/>
              <w:right w:val="single" w:sz="4" w:space="0" w:color="auto"/>
            </w:tcBorders>
          </w:tcPr>
          <w:p w14:paraId="0AF8F03F" w14:textId="4DD8FB9B" w:rsidR="00E00522" w:rsidRPr="000C4208" w:rsidRDefault="00E00522" w:rsidP="00E00522">
            <w:pPr>
              <w:spacing w:before="60" w:after="60"/>
              <w:jc w:val="both"/>
              <w:rPr>
                <w:sz w:val="18"/>
                <w:szCs w:val="18"/>
              </w:rPr>
            </w:pPr>
            <w:r w:rsidRPr="000C4208">
              <w:rPr>
                <w:sz w:val="18"/>
                <w:szCs w:val="18"/>
              </w:rPr>
              <w:t>Čl. 114 odst. 1 pododstavec 3</w:t>
            </w:r>
          </w:p>
        </w:tc>
        <w:tc>
          <w:tcPr>
            <w:tcW w:w="4641" w:type="dxa"/>
            <w:gridSpan w:val="4"/>
            <w:tcBorders>
              <w:top w:val="single" w:sz="4" w:space="0" w:color="auto"/>
              <w:left w:val="single" w:sz="4" w:space="0" w:color="auto"/>
              <w:bottom w:val="nil"/>
              <w:right w:val="single" w:sz="18" w:space="0" w:color="auto"/>
            </w:tcBorders>
          </w:tcPr>
          <w:p w14:paraId="0B255B42" w14:textId="1CAC6CC1" w:rsidR="00E00522" w:rsidRPr="000C4208" w:rsidRDefault="00E00522" w:rsidP="00E00522">
            <w:pPr>
              <w:spacing w:before="60" w:after="60"/>
              <w:jc w:val="both"/>
              <w:rPr>
                <w:sz w:val="18"/>
                <w:szCs w:val="18"/>
              </w:rPr>
            </w:pPr>
            <w:r w:rsidRPr="000C4208">
              <w:rPr>
                <w:sz w:val="18"/>
                <w:szCs w:val="18"/>
              </w:rPr>
              <w:t>Je-li to možné, využívá příslušný orgán a orgán uvedený v čl. 58 odst. 4 stávající způsoby komunikace.</w:t>
            </w:r>
          </w:p>
        </w:tc>
        <w:tc>
          <w:tcPr>
            <w:tcW w:w="865" w:type="dxa"/>
            <w:gridSpan w:val="2"/>
            <w:tcBorders>
              <w:top w:val="single" w:sz="4" w:space="0" w:color="auto"/>
              <w:left w:val="single" w:sz="18" w:space="0" w:color="auto"/>
              <w:bottom w:val="nil"/>
              <w:right w:val="single" w:sz="4" w:space="0" w:color="auto"/>
            </w:tcBorders>
          </w:tcPr>
          <w:p w14:paraId="332AB98F" w14:textId="728C213C" w:rsidR="00E00522" w:rsidRPr="00526B67" w:rsidRDefault="00E00522" w:rsidP="00E00522">
            <w:pPr>
              <w:spacing w:before="60" w:after="60"/>
              <w:jc w:val="both"/>
              <w:rPr>
                <w:sz w:val="18"/>
                <w:szCs w:val="18"/>
                <w:highlight w:val="red"/>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91D80D7" w14:textId="2DDC6B1F" w:rsidR="00E00522" w:rsidRPr="00526B67" w:rsidRDefault="00E00522" w:rsidP="00E00522">
            <w:pPr>
              <w:spacing w:before="60" w:after="60"/>
              <w:jc w:val="both"/>
              <w:rPr>
                <w:sz w:val="18"/>
                <w:szCs w:val="18"/>
                <w:highlight w:val="red"/>
              </w:rPr>
            </w:pPr>
            <w:r w:rsidRPr="00526B67">
              <w:rPr>
                <w:sz w:val="18"/>
                <w:szCs w:val="18"/>
              </w:rPr>
              <w:t>§ 26j odst. 3</w:t>
            </w:r>
          </w:p>
        </w:tc>
        <w:tc>
          <w:tcPr>
            <w:tcW w:w="4980" w:type="dxa"/>
            <w:gridSpan w:val="4"/>
            <w:tcBorders>
              <w:top w:val="single" w:sz="4" w:space="0" w:color="auto"/>
              <w:left w:val="single" w:sz="4" w:space="0" w:color="auto"/>
              <w:bottom w:val="nil"/>
              <w:right w:val="single" w:sz="4" w:space="0" w:color="auto"/>
            </w:tcBorders>
          </w:tcPr>
          <w:p w14:paraId="4BE45C12" w14:textId="5678CC0D" w:rsidR="00E00522" w:rsidRPr="00526B67" w:rsidRDefault="00E00522" w:rsidP="00E00522">
            <w:pPr>
              <w:spacing w:before="60" w:after="60"/>
              <w:jc w:val="both"/>
              <w:rPr>
                <w:sz w:val="18"/>
                <w:szCs w:val="18"/>
                <w:highlight w:val="red"/>
              </w:rPr>
            </w:pPr>
            <w:r w:rsidRPr="0008212F">
              <w:rPr>
                <w:sz w:val="18"/>
                <w:szCs w:val="18"/>
              </w:rPr>
              <w:t>(3) Požaduje-li Česká národní banka informace potřebné pro výkon dohledu na konsolidovaném základě, u kterých lze předpokládat, že již byly poskytnuty jinému příslušnému orgánu, přednostně požádá o takové informace tento orgán.</w:t>
            </w:r>
          </w:p>
        </w:tc>
        <w:tc>
          <w:tcPr>
            <w:tcW w:w="977" w:type="dxa"/>
            <w:tcBorders>
              <w:top w:val="single" w:sz="4" w:space="0" w:color="auto"/>
              <w:left w:val="single" w:sz="4" w:space="0" w:color="auto"/>
              <w:bottom w:val="nil"/>
              <w:right w:val="single" w:sz="4" w:space="0" w:color="auto"/>
            </w:tcBorders>
          </w:tcPr>
          <w:p w14:paraId="12ACFF93" w14:textId="77777777" w:rsidR="00E00522" w:rsidRPr="00526B67" w:rsidRDefault="00E00522" w:rsidP="00E00522">
            <w:pPr>
              <w:spacing w:before="60" w:after="60"/>
              <w:jc w:val="both"/>
              <w:rPr>
                <w:sz w:val="18"/>
                <w:szCs w:val="18"/>
                <w:highlight w:val="red"/>
              </w:rPr>
            </w:pPr>
          </w:p>
        </w:tc>
        <w:tc>
          <w:tcPr>
            <w:tcW w:w="572" w:type="dxa"/>
            <w:tcBorders>
              <w:top w:val="single" w:sz="4" w:space="0" w:color="auto"/>
              <w:left w:val="single" w:sz="4" w:space="0" w:color="auto"/>
              <w:bottom w:val="nil"/>
            </w:tcBorders>
          </w:tcPr>
          <w:p w14:paraId="11D5667F" w14:textId="77777777" w:rsidR="00E00522" w:rsidRPr="00526B67" w:rsidRDefault="00E00522" w:rsidP="00E00522">
            <w:pPr>
              <w:spacing w:before="60" w:after="60"/>
              <w:jc w:val="both"/>
              <w:rPr>
                <w:sz w:val="18"/>
                <w:szCs w:val="18"/>
                <w:highlight w:val="red"/>
              </w:rPr>
            </w:pPr>
          </w:p>
        </w:tc>
      </w:tr>
      <w:tr w:rsidR="00E00522" w:rsidRPr="000F2F1E" w14:paraId="5303FD74" w14:textId="77777777" w:rsidTr="0034513C">
        <w:tc>
          <w:tcPr>
            <w:tcW w:w="1265" w:type="dxa"/>
            <w:gridSpan w:val="2"/>
            <w:tcBorders>
              <w:top w:val="single" w:sz="4" w:space="0" w:color="auto"/>
              <w:bottom w:val="nil"/>
              <w:right w:val="single" w:sz="4" w:space="0" w:color="auto"/>
            </w:tcBorders>
          </w:tcPr>
          <w:p w14:paraId="133FC1C0" w14:textId="77777777" w:rsidR="00E00522" w:rsidRPr="000F2F1E" w:rsidRDefault="00E00522" w:rsidP="00E00522">
            <w:pPr>
              <w:spacing w:before="60" w:after="60"/>
              <w:jc w:val="both"/>
              <w:rPr>
                <w:sz w:val="18"/>
                <w:szCs w:val="18"/>
              </w:rPr>
            </w:pPr>
            <w:r w:rsidRPr="000F2F1E">
              <w:rPr>
                <w:sz w:val="18"/>
                <w:szCs w:val="18"/>
              </w:rPr>
              <w:t>Čl. 114 odst. 2</w:t>
            </w:r>
          </w:p>
        </w:tc>
        <w:tc>
          <w:tcPr>
            <w:tcW w:w="4641" w:type="dxa"/>
            <w:gridSpan w:val="4"/>
            <w:tcBorders>
              <w:top w:val="single" w:sz="4" w:space="0" w:color="auto"/>
              <w:left w:val="single" w:sz="4" w:space="0" w:color="auto"/>
              <w:bottom w:val="nil"/>
              <w:right w:val="single" w:sz="18" w:space="0" w:color="auto"/>
            </w:tcBorders>
          </w:tcPr>
          <w:p w14:paraId="0FF8AA4F" w14:textId="77777777" w:rsidR="00E00522" w:rsidRPr="000F2F1E" w:rsidRDefault="00E00522" w:rsidP="00E00522">
            <w:pPr>
              <w:spacing w:before="60" w:after="60"/>
              <w:jc w:val="both"/>
              <w:rPr>
                <w:sz w:val="18"/>
                <w:szCs w:val="18"/>
              </w:rPr>
            </w:pPr>
            <w:r w:rsidRPr="000F2F1E">
              <w:rPr>
                <w:sz w:val="18"/>
                <w:szCs w:val="18"/>
              </w:rPr>
              <w:t>Jestliže orgán vykonávající dohled na konsolidovaném základě potřebuje informace, které již byly poskytnuty jinému příslušnému orgánu, neprodleně se na něj obrátí, aby se předešlo několikanásobnému podávání informací různým orgánům zapojeným do dohledu.</w:t>
            </w:r>
          </w:p>
        </w:tc>
        <w:tc>
          <w:tcPr>
            <w:tcW w:w="865" w:type="dxa"/>
            <w:gridSpan w:val="2"/>
            <w:tcBorders>
              <w:top w:val="single" w:sz="4" w:space="0" w:color="auto"/>
              <w:left w:val="single" w:sz="18" w:space="0" w:color="auto"/>
              <w:bottom w:val="nil"/>
              <w:right w:val="single" w:sz="4" w:space="0" w:color="auto"/>
            </w:tcBorders>
          </w:tcPr>
          <w:p w14:paraId="51AA5E15" w14:textId="547B732D"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FE82D1D" w14:textId="0614A439" w:rsidR="00E00522" w:rsidRPr="000F2F1E" w:rsidRDefault="00E00522" w:rsidP="00E00522">
            <w:pPr>
              <w:spacing w:before="60" w:after="60"/>
              <w:jc w:val="both"/>
              <w:rPr>
                <w:sz w:val="18"/>
                <w:szCs w:val="18"/>
              </w:rPr>
            </w:pPr>
            <w:r w:rsidRPr="000F2F1E">
              <w:rPr>
                <w:sz w:val="18"/>
                <w:szCs w:val="18"/>
              </w:rPr>
              <w:t>§ 26</w:t>
            </w:r>
            <w:r>
              <w:rPr>
                <w:sz w:val="18"/>
                <w:szCs w:val="18"/>
              </w:rPr>
              <w:t>j</w:t>
            </w:r>
            <w:r w:rsidRPr="000F2F1E">
              <w:rPr>
                <w:sz w:val="18"/>
                <w:szCs w:val="18"/>
              </w:rPr>
              <w:t xml:space="preserve"> odst.</w:t>
            </w:r>
            <w:r>
              <w:rPr>
                <w:sz w:val="18"/>
                <w:szCs w:val="18"/>
              </w:rPr>
              <w:t xml:space="preserve"> 3</w:t>
            </w:r>
          </w:p>
        </w:tc>
        <w:tc>
          <w:tcPr>
            <w:tcW w:w="4980" w:type="dxa"/>
            <w:gridSpan w:val="4"/>
            <w:tcBorders>
              <w:top w:val="single" w:sz="4" w:space="0" w:color="auto"/>
              <w:left w:val="single" w:sz="4" w:space="0" w:color="auto"/>
              <w:bottom w:val="nil"/>
              <w:right w:val="single" w:sz="4" w:space="0" w:color="auto"/>
            </w:tcBorders>
          </w:tcPr>
          <w:p w14:paraId="59177113" w14:textId="3E773D9A" w:rsidR="00E00522" w:rsidRPr="000F2F1E" w:rsidRDefault="00E00522" w:rsidP="00E00522">
            <w:pPr>
              <w:spacing w:before="60" w:after="60"/>
              <w:jc w:val="both"/>
              <w:rPr>
                <w:sz w:val="18"/>
                <w:szCs w:val="18"/>
              </w:rPr>
            </w:pPr>
            <w:r w:rsidRPr="00D723E6">
              <w:rPr>
                <w:sz w:val="18"/>
                <w:szCs w:val="18"/>
              </w:rPr>
              <w:t>(3) Požaduje-li Česká národní banka informace potřebné pro výkon dohledu na konsolidovaném základě, u kterých lze předpokládat, že již byly poskytnuty jinému příslušnému orgánu, přednostně požádá o takové informace tento orgán.</w:t>
            </w:r>
          </w:p>
        </w:tc>
        <w:tc>
          <w:tcPr>
            <w:tcW w:w="977" w:type="dxa"/>
            <w:tcBorders>
              <w:top w:val="single" w:sz="4" w:space="0" w:color="auto"/>
              <w:left w:val="single" w:sz="4" w:space="0" w:color="auto"/>
              <w:bottom w:val="nil"/>
              <w:right w:val="single" w:sz="4" w:space="0" w:color="auto"/>
            </w:tcBorders>
          </w:tcPr>
          <w:p w14:paraId="7359C0F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54BABA0" w14:textId="77777777" w:rsidR="00E00522" w:rsidRPr="000F2F1E" w:rsidRDefault="00E00522" w:rsidP="00E00522">
            <w:pPr>
              <w:spacing w:before="60" w:after="60"/>
              <w:jc w:val="both"/>
              <w:rPr>
                <w:sz w:val="18"/>
                <w:szCs w:val="18"/>
              </w:rPr>
            </w:pPr>
          </w:p>
        </w:tc>
      </w:tr>
      <w:tr w:rsidR="00E00522" w:rsidRPr="000F2F1E" w14:paraId="065DC846" w14:textId="77777777" w:rsidTr="0034513C">
        <w:tc>
          <w:tcPr>
            <w:tcW w:w="1265" w:type="dxa"/>
            <w:gridSpan w:val="2"/>
            <w:tcBorders>
              <w:top w:val="single" w:sz="4" w:space="0" w:color="auto"/>
              <w:bottom w:val="nil"/>
              <w:right w:val="single" w:sz="4" w:space="0" w:color="auto"/>
            </w:tcBorders>
          </w:tcPr>
          <w:p w14:paraId="11E61978" w14:textId="77777777" w:rsidR="00E00522" w:rsidRPr="000F2F1E" w:rsidRDefault="00E00522" w:rsidP="00E00522">
            <w:pPr>
              <w:spacing w:before="60" w:after="60"/>
              <w:jc w:val="both"/>
              <w:rPr>
                <w:sz w:val="18"/>
                <w:szCs w:val="18"/>
              </w:rPr>
            </w:pPr>
            <w:r w:rsidRPr="000F2F1E">
              <w:rPr>
                <w:sz w:val="18"/>
                <w:szCs w:val="18"/>
              </w:rPr>
              <w:t xml:space="preserve">Čl. 115 odst. 1 </w:t>
            </w:r>
          </w:p>
        </w:tc>
        <w:tc>
          <w:tcPr>
            <w:tcW w:w="4641" w:type="dxa"/>
            <w:gridSpan w:val="4"/>
            <w:tcBorders>
              <w:top w:val="single" w:sz="4" w:space="0" w:color="auto"/>
              <w:left w:val="single" w:sz="4" w:space="0" w:color="auto"/>
              <w:bottom w:val="nil"/>
              <w:right w:val="single" w:sz="18" w:space="0" w:color="auto"/>
            </w:tcBorders>
          </w:tcPr>
          <w:p w14:paraId="436BC69E"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a ostatní příslušné orgány uzavřou za účelem usnadnění a zavedení účinného dohledu písemnou dohodu o koordinaci a spolupráci.</w:t>
            </w:r>
          </w:p>
          <w:p w14:paraId="18AF73D1" w14:textId="77777777" w:rsidR="00E00522" w:rsidRPr="000F2F1E" w:rsidRDefault="00E00522" w:rsidP="00E00522">
            <w:pPr>
              <w:spacing w:before="60" w:after="60"/>
              <w:jc w:val="both"/>
              <w:rPr>
                <w:sz w:val="18"/>
                <w:szCs w:val="18"/>
              </w:rPr>
            </w:pPr>
            <w:r w:rsidRPr="000F2F1E">
              <w:rPr>
                <w:sz w:val="18"/>
                <w:szCs w:val="18"/>
              </w:rPr>
              <w:t>V rámci těchto dohod lze orgánu vykonávajícímu dohled na konsolidovaném základě svěřit další úkoly a upřesnit postupy pro rozhodování a spolupráci s ostatními příslušnými orgány.</w:t>
            </w:r>
          </w:p>
        </w:tc>
        <w:tc>
          <w:tcPr>
            <w:tcW w:w="865" w:type="dxa"/>
            <w:gridSpan w:val="2"/>
            <w:tcBorders>
              <w:top w:val="single" w:sz="4" w:space="0" w:color="auto"/>
              <w:left w:val="single" w:sz="18" w:space="0" w:color="auto"/>
              <w:bottom w:val="nil"/>
              <w:right w:val="single" w:sz="4" w:space="0" w:color="auto"/>
            </w:tcBorders>
          </w:tcPr>
          <w:p w14:paraId="1DFAD94B" w14:textId="7F831BCD"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B6EC6D9" w14:textId="37A87821"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23CF39F1" w14:textId="2A217C06" w:rsidR="00E00522" w:rsidRPr="000F2F1E" w:rsidRDefault="00E00522" w:rsidP="00E00522">
            <w:pPr>
              <w:spacing w:before="60" w:after="60"/>
              <w:jc w:val="both"/>
              <w:rPr>
                <w:sz w:val="18"/>
                <w:szCs w:val="18"/>
              </w:rPr>
            </w:pPr>
            <w:r w:rsidRPr="00612A03">
              <w:rPr>
                <w:sz w:val="18"/>
                <w:szCs w:val="18"/>
              </w:rPr>
              <w:t>(1) Je-li Česká národní banka orgánem určeným k výkonu dohledu na konsolidovaném základě, uzavírá písemná ujednání o koordinaci a spolupráci s ostatními příslušnými orgány dohledu za účelem usnadnění a zavedení účinného dohledu. Vykonává-li Česká národní banka dohled na individuálním základě nad členem skupiny, uzavírá písemná ujednání o koordinaci a spolupráci s orgánem určeným k výkonu dohledu na konsolidovaném základě nad skupinou za účelem usnadnění a zavedení účinného dohledu.</w:t>
            </w:r>
          </w:p>
        </w:tc>
        <w:tc>
          <w:tcPr>
            <w:tcW w:w="977" w:type="dxa"/>
            <w:tcBorders>
              <w:top w:val="single" w:sz="4" w:space="0" w:color="auto"/>
              <w:left w:val="single" w:sz="4" w:space="0" w:color="auto"/>
              <w:bottom w:val="nil"/>
              <w:right w:val="single" w:sz="4" w:space="0" w:color="auto"/>
            </w:tcBorders>
          </w:tcPr>
          <w:p w14:paraId="5FEE94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EC35341" w14:textId="77777777" w:rsidR="00E00522" w:rsidRPr="000F2F1E" w:rsidRDefault="00E00522" w:rsidP="00E00522">
            <w:pPr>
              <w:spacing w:before="60" w:after="60"/>
              <w:jc w:val="both"/>
              <w:rPr>
                <w:sz w:val="18"/>
                <w:szCs w:val="18"/>
              </w:rPr>
            </w:pPr>
          </w:p>
        </w:tc>
      </w:tr>
      <w:tr w:rsidR="00E00522" w:rsidRPr="000F2F1E" w14:paraId="418F02E5" w14:textId="77777777" w:rsidTr="0034513C">
        <w:tc>
          <w:tcPr>
            <w:tcW w:w="1265" w:type="dxa"/>
            <w:gridSpan w:val="2"/>
            <w:tcBorders>
              <w:top w:val="nil"/>
              <w:bottom w:val="nil"/>
              <w:right w:val="single" w:sz="4" w:space="0" w:color="auto"/>
            </w:tcBorders>
          </w:tcPr>
          <w:p w14:paraId="56D8C8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9EE9A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759E6D" w14:textId="619FB397"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4BACBD" w14:textId="551548C7"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2</w:t>
            </w:r>
          </w:p>
        </w:tc>
        <w:tc>
          <w:tcPr>
            <w:tcW w:w="4980" w:type="dxa"/>
            <w:gridSpan w:val="4"/>
            <w:tcBorders>
              <w:top w:val="nil"/>
              <w:left w:val="single" w:sz="4" w:space="0" w:color="auto"/>
              <w:bottom w:val="nil"/>
              <w:right w:val="single" w:sz="4" w:space="0" w:color="auto"/>
            </w:tcBorders>
          </w:tcPr>
          <w:p w14:paraId="0D2EB324" w14:textId="292D9F7D" w:rsidR="00E00522" w:rsidRPr="000F2F1E" w:rsidRDefault="00E00522" w:rsidP="00E00522">
            <w:pPr>
              <w:spacing w:before="60" w:after="60"/>
              <w:jc w:val="both"/>
              <w:rPr>
                <w:sz w:val="18"/>
                <w:szCs w:val="18"/>
              </w:rPr>
            </w:pPr>
            <w:r>
              <w:rPr>
                <w:sz w:val="18"/>
                <w:szCs w:val="18"/>
              </w:rPr>
              <w:t>(</w:t>
            </w:r>
            <w:r w:rsidRPr="00894350">
              <w:rPr>
                <w:sz w:val="18"/>
                <w:szCs w:val="18"/>
              </w:rPr>
              <w:t>2) V rámci dohod podle odstavce 1 lze orgánu určenému k výkonu dohledu na konsolidovaném základě svěřit další úkoly a upřesnit postupy pro rozhodování a spolupráci s ostatními příslušnými orgány dohledu.</w:t>
            </w:r>
          </w:p>
        </w:tc>
        <w:tc>
          <w:tcPr>
            <w:tcW w:w="977" w:type="dxa"/>
            <w:tcBorders>
              <w:top w:val="nil"/>
              <w:left w:val="single" w:sz="4" w:space="0" w:color="auto"/>
              <w:bottom w:val="nil"/>
              <w:right w:val="single" w:sz="4" w:space="0" w:color="auto"/>
            </w:tcBorders>
          </w:tcPr>
          <w:p w14:paraId="539B35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6C15DA" w14:textId="77777777" w:rsidR="00E00522" w:rsidRPr="000F2F1E" w:rsidRDefault="00E00522" w:rsidP="00E00522">
            <w:pPr>
              <w:spacing w:before="60" w:after="60"/>
              <w:jc w:val="both"/>
              <w:rPr>
                <w:sz w:val="18"/>
                <w:szCs w:val="18"/>
              </w:rPr>
            </w:pPr>
          </w:p>
        </w:tc>
      </w:tr>
      <w:tr w:rsidR="00E00522" w:rsidRPr="000F2F1E" w14:paraId="62A7CF95" w14:textId="77777777" w:rsidTr="0034513C">
        <w:tc>
          <w:tcPr>
            <w:tcW w:w="1265" w:type="dxa"/>
            <w:gridSpan w:val="2"/>
            <w:tcBorders>
              <w:top w:val="single" w:sz="4" w:space="0" w:color="auto"/>
              <w:bottom w:val="nil"/>
              <w:right w:val="single" w:sz="4" w:space="0" w:color="auto"/>
            </w:tcBorders>
          </w:tcPr>
          <w:p w14:paraId="31B4926F" w14:textId="77777777" w:rsidR="00E00522" w:rsidRPr="000F2F1E" w:rsidRDefault="00E00522" w:rsidP="00E00522">
            <w:pPr>
              <w:spacing w:before="60" w:after="60"/>
              <w:jc w:val="both"/>
              <w:rPr>
                <w:sz w:val="18"/>
                <w:szCs w:val="18"/>
              </w:rPr>
            </w:pPr>
            <w:r w:rsidRPr="000F2F1E">
              <w:rPr>
                <w:sz w:val="18"/>
                <w:szCs w:val="18"/>
              </w:rPr>
              <w:t>Čl. 115 odst. 2</w:t>
            </w:r>
          </w:p>
        </w:tc>
        <w:tc>
          <w:tcPr>
            <w:tcW w:w="4641" w:type="dxa"/>
            <w:gridSpan w:val="4"/>
            <w:tcBorders>
              <w:top w:val="single" w:sz="4" w:space="0" w:color="auto"/>
              <w:left w:val="single" w:sz="4" w:space="0" w:color="auto"/>
              <w:bottom w:val="nil"/>
              <w:right w:val="single" w:sz="18" w:space="0" w:color="auto"/>
            </w:tcBorders>
          </w:tcPr>
          <w:p w14:paraId="77628543" w14:textId="77777777" w:rsidR="00E00522" w:rsidRPr="000F2F1E" w:rsidRDefault="00E00522" w:rsidP="00E00522">
            <w:pPr>
              <w:spacing w:before="60" w:after="60"/>
              <w:jc w:val="both"/>
              <w:rPr>
                <w:sz w:val="18"/>
                <w:szCs w:val="18"/>
              </w:rPr>
            </w:pPr>
            <w:r w:rsidRPr="000F2F1E">
              <w:rPr>
                <w:sz w:val="18"/>
                <w:szCs w:val="18"/>
              </w:rPr>
              <w:t xml:space="preserve">Orgány příslušné k vydání povolení dceřinému podniku mateřského podniku, který je institucí, mohou dvoustrannou </w:t>
            </w:r>
            <w:r w:rsidRPr="000F2F1E">
              <w:rPr>
                <w:sz w:val="18"/>
                <w:szCs w:val="18"/>
              </w:rPr>
              <w:lastRenderedPageBreak/>
              <w:t>dohodou, v souladu s článkem 28 nařízení (EU) č. 1093/2010, přenést svou pravomoc dohledu na příslušné orgány, které vydaly povolení mateřskému podniku a vykonávají nad ním dohled, aby na sebe převzaly odpovědnost za dohled nad dceřiným podnikem v souladu s touto směrnicí. O existenci a obsahu takových dohod se uvědomí orgán EBA. EBA předá tyto informace příslušným orgánům ostatních členských států a Evropskému bankovnímu výboru.</w:t>
            </w:r>
          </w:p>
        </w:tc>
        <w:tc>
          <w:tcPr>
            <w:tcW w:w="865" w:type="dxa"/>
            <w:gridSpan w:val="2"/>
            <w:tcBorders>
              <w:top w:val="single" w:sz="4" w:space="0" w:color="auto"/>
              <w:left w:val="single" w:sz="18" w:space="0" w:color="auto"/>
              <w:bottom w:val="nil"/>
              <w:right w:val="single" w:sz="4" w:space="0" w:color="auto"/>
            </w:tcBorders>
          </w:tcPr>
          <w:p w14:paraId="199F4C7C" w14:textId="041C2E75" w:rsidR="00E00522" w:rsidRPr="000F2F1E" w:rsidRDefault="00E00522" w:rsidP="00E00522">
            <w:pPr>
              <w:spacing w:before="60" w:after="60"/>
              <w:jc w:val="both"/>
              <w:rPr>
                <w:sz w:val="18"/>
                <w:szCs w:val="18"/>
              </w:rPr>
            </w:pPr>
            <w:r w:rsidRPr="00526B67">
              <w:rPr>
                <w:sz w:val="18"/>
                <w:szCs w:val="18"/>
              </w:rPr>
              <w:lastRenderedPageBreak/>
              <w:t xml:space="preserve">21/1992 ve znění </w:t>
            </w:r>
            <w:r w:rsidRPr="006610A2">
              <w:rPr>
                <w:sz w:val="18"/>
                <w:szCs w:val="18"/>
              </w:rPr>
              <w:lastRenderedPageBreak/>
              <w:t>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F45EF51" w14:textId="485E5261" w:rsidR="00E00522" w:rsidRPr="000F2F1E" w:rsidRDefault="00E00522" w:rsidP="00E00522">
            <w:pPr>
              <w:spacing w:before="60" w:after="60"/>
              <w:jc w:val="both"/>
              <w:rPr>
                <w:sz w:val="18"/>
                <w:szCs w:val="18"/>
              </w:rPr>
            </w:pPr>
            <w:r>
              <w:rPr>
                <w:sz w:val="18"/>
                <w:szCs w:val="18"/>
              </w:rPr>
              <w:lastRenderedPageBreak/>
              <w:t>§ 26e odst. 3</w:t>
            </w:r>
          </w:p>
        </w:tc>
        <w:tc>
          <w:tcPr>
            <w:tcW w:w="4980" w:type="dxa"/>
            <w:gridSpan w:val="4"/>
            <w:tcBorders>
              <w:top w:val="single" w:sz="4" w:space="0" w:color="auto"/>
              <w:left w:val="single" w:sz="4" w:space="0" w:color="auto"/>
              <w:bottom w:val="nil"/>
              <w:right w:val="single" w:sz="4" w:space="0" w:color="auto"/>
            </w:tcBorders>
          </w:tcPr>
          <w:p w14:paraId="677C8F96" w14:textId="687F70C7" w:rsidR="00E00522" w:rsidRPr="000F2F1E" w:rsidRDefault="00E00522" w:rsidP="00E00522">
            <w:pPr>
              <w:spacing w:before="60" w:after="60"/>
              <w:jc w:val="both"/>
              <w:rPr>
                <w:sz w:val="18"/>
                <w:szCs w:val="18"/>
              </w:rPr>
            </w:pPr>
            <w:r w:rsidRPr="00834112">
              <w:rPr>
                <w:sz w:val="18"/>
                <w:szCs w:val="18"/>
              </w:rPr>
              <w:t xml:space="preserve">(3) Česká národní banka je oprávněna vyjmout z dohledu banku nebo spořitelní a úvěrní družstvo a delegovat na základě dohody v </w:t>
            </w:r>
            <w:r w:rsidRPr="00834112">
              <w:rPr>
                <w:sz w:val="18"/>
                <w:szCs w:val="18"/>
              </w:rPr>
              <w:lastRenderedPageBreak/>
              <w:t>souladu s čl. 28 nařízení Evropského parlamentu a Rady (EU) č. 1093/2010 výkon dohledu na orgán určený k výkonu dohledu na konsolidovaném základě v jiném členském státě nad osobou ovládající tuto banku, spořitelní a úvěrní družstvo nebo obchodníka s cennými papíry.</w:t>
            </w:r>
          </w:p>
        </w:tc>
        <w:tc>
          <w:tcPr>
            <w:tcW w:w="977" w:type="dxa"/>
            <w:tcBorders>
              <w:top w:val="single" w:sz="4" w:space="0" w:color="auto"/>
              <w:left w:val="single" w:sz="4" w:space="0" w:color="auto"/>
              <w:bottom w:val="nil"/>
              <w:right w:val="single" w:sz="4" w:space="0" w:color="auto"/>
            </w:tcBorders>
          </w:tcPr>
          <w:p w14:paraId="309D4F93"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E028B54" w14:textId="77777777" w:rsidR="00E00522" w:rsidRPr="000F2F1E" w:rsidRDefault="00E00522" w:rsidP="00E00522">
            <w:pPr>
              <w:spacing w:before="60" w:after="60"/>
              <w:jc w:val="both"/>
              <w:rPr>
                <w:sz w:val="18"/>
                <w:szCs w:val="18"/>
              </w:rPr>
            </w:pPr>
          </w:p>
        </w:tc>
      </w:tr>
      <w:tr w:rsidR="00E00522" w:rsidRPr="000F2F1E" w14:paraId="19DBCDFC" w14:textId="77777777" w:rsidTr="0034513C">
        <w:tc>
          <w:tcPr>
            <w:tcW w:w="1265" w:type="dxa"/>
            <w:gridSpan w:val="2"/>
            <w:tcBorders>
              <w:top w:val="nil"/>
              <w:bottom w:val="nil"/>
              <w:right w:val="single" w:sz="4" w:space="0" w:color="auto"/>
            </w:tcBorders>
          </w:tcPr>
          <w:p w14:paraId="5AD37E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AB48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102A68" w14:textId="20A8B35F" w:rsidR="00E00522" w:rsidRPr="000F2F1E" w:rsidRDefault="00E00522" w:rsidP="00E00522">
            <w:pPr>
              <w:spacing w:before="60" w:after="60"/>
              <w:jc w:val="both"/>
              <w:rPr>
                <w:sz w:val="18"/>
                <w:szCs w:val="18"/>
              </w:rPr>
            </w:pPr>
            <w:r w:rsidRPr="00526B67">
              <w:rPr>
                <w:sz w:val="18"/>
                <w:szCs w:val="18"/>
              </w:rPr>
              <w:t xml:space="preserve">21/1992 ve znění </w:t>
            </w:r>
            <w:r w:rsidRPr="006610A2">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6337A089" w14:textId="2CA0CBE0"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4</w:t>
            </w:r>
          </w:p>
        </w:tc>
        <w:tc>
          <w:tcPr>
            <w:tcW w:w="4980" w:type="dxa"/>
            <w:gridSpan w:val="4"/>
            <w:tcBorders>
              <w:top w:val="nil"/>
              <w:left w:val="single" w:sz="4" w:space="0" w:color="auto"/>
              <w:bottom w:val="nil"/>
              <w:right w:val="single" w:sz="4" w:space="0" w:color="auto"/>
            </w:tcBorders>
          </w:tcPr>
          <w:p w14:paraId="0D637A61" w14:textId="038B36FD" w:rsidR="00E00522" w:rsidRPr="000F2F1E" w:rsidRDefault="00E00522" w:rsidP="00E00522">
            <w:pPr>
              <w:spacing w:before="60" w:after="60"/>
              <w:jc w:val="both"/>
              <w:rPr>
                <w:sz w:val="18"/>
                <w:szCs w:val="18"/>
              </w:rPr>
            </w:pPr>
            <w:r w:rsidRPr="00834112">
              <w:rPr>
                <w:sz w:val="18"/>
                <w:szCs w:val="18"/>
              </w:rPr>
              <w:t>(4) Odstavec 3 se použije obdobně v případě, kdy je Česká národní banka orgánem určeným k výkonu dohledu na konsolidovaném základě nad osobou ovládající zahraniční úvěrovou instituci a v souladu s čl. 28 nařízení Evropského parlamentu a Rady (EU) č. 1093/2010 přejímá výkon dohledu nad touto zahraniční úvěrovou institucí od příslušného orgánu dohledu v jiném členském státě.</w:t>
            </w:r>
          </w:p>
        </w:tc>
        <w:tc>
          <w:tcPr>
            <w:tcW w:w="977" w:type="dxa"/>
            <w:tcBorders>
              <w:top w:val="nil"/>
              <w:left w:val="single" w:sz="4" w:space="0" w:color="auto"/>
              <w:bottom w:val="nil"/>
              <w:right w:val="single" w:sz="4" w:space="0" w:color="auto"/>
            </w:tcBorders>
          </w:tcPr>
          <w:p w14:paraId="3C5A92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B46D8E" w14:textId="77777777" w:rsidR="00E00522" w:rsidRPr="000F2F1E" w:rsidRDefault="00E00522" w:rsidP="00E00522">
            <w:pPr>
              <w:spacing w:before="60" w:after="60"/>
              <w:jc w:val="both"/>
              <w:rPr>
                <w:sz w:val="18"/>
                <w:szCs w:val="18"/>
              </w:rPr>
            </w:pPr>
          </w:p>
        </w:tc>
      </w:tr>
      <w:tr w:rsidR="00E00522" w:rsidRPr="000F2F1E" w14:paraId="5B5971CC" w14:textId="77777777" w:rsidTr="0034513C">
        <w:tc>
          <w:tcPr>
            <w:tcW w:w="1265" w:type="dxa"/>
            <w:gridSpan w:val="2"/>
            <w:tcBorders>
              <w:top w:val="nil"/>
              <w:bottom w:val="nil"/>
              <w:right w:val="single" w:sz="4" w:space="0" w:color="auto"/>
            </w:tcBorders>
          </w:tcPr>
          <w:p w14:paraId="6081D24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6C336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FDA355" w14:textId="0EC9437B" w:rsidR="00E00522" w:rsidRPr="007B12B3" w:rsidRDefault="00E00522" w:rsidP="00E00522">
            <w:pPr>
              <w:spacing w:before="60" w:after="60"/>
              <w:jc w:val="both"/>
              <w:rPr>
                <w:sz w:val="18"/>
                <w:szCs w:val="18"/>
                <w:highlight w:val="yellow"/>
              </w:rPr>
            </w:pPr>
            <w:r w:rsidRPr="00345B7D">
              <w:rPr>
                <w:sz w:val="18"/>
                <w:szCs w:val="18"/>
              </w:rPr>
              <w:t>21/1992 ve znění 37/2012</w:t>
            </w:r>
            <w:r w:rsidRPr="007B12B3">
              <w:rPr>
                <w:sz w:val="18"/>
                <w:szCs w:val="18"/>
              </w:rPr>
              <w:t xml:space="preserve"> 135/2014 353/2021</w:t>
            </w:r>
            <w:r w:rsidRPr="00345B7D">
              <w:rPr>
                <w:sz w:val="18"/>
                <w:szCs w:val="18"/>
              </w:rPr>
              <w:t xml:space="preserve"> </w:t>
            </w:r>
            <w:r>
              <w:rPr>
                <w:sz w:val="18"/>
                <w:szCs w:val="18"/>
              </w:rPr>
              <w:t>96/2022</w:t>
            </w:r>
          </w:p>
        </w:tc>
        <w:tc>
          <w:tcPr>
            <w:tcW w:w="992" w:type="dxa"/>
            <w:gridSpan w:val="2"/>
            <w:tcBorders>
              <w:top w:val="nil"/>
              <w:left w:val="single" w:sz="4" w:space="0" w:color="auto"/>
              <w:bottom w:val="nil"/>
              <w:right w:val="single" w:sz="4" w:space="0" w:color="auto"/>
            </w:tcBorders>
          </w:tcPr>
          <w:p w14:paraId="316FB957" w14:textId="77777777" w:rsidR="00E00522" w:rsidRPr="000F2F1E" w:rsidRDefault="00E00522" w:rsidP="00E00522">
            <w:pPr>
              <w:spacing w:before="60" w:after="60"/>
              <w:jc w:val="both"/>
              <w:rPr>
                <w:sz w:val="18"/>
                <w:szCs w:val="18"/>
              </w:rPr>
            </w:pPr>
            <w:r w:rsidRPr="000F2F1E">
              <w:rPr>
                <w:sz w:val="18"/>
                <w:szCs w:val="18"/>
              </w:rPr>
              <w:t>§ 38d odst. 2 písm. c)</w:t>
            </w:r>
          </w:p>
        </w:tc>
        <w:tc>
          <w:tcPr>
            <w:tcW w:w="4980" w:type="dxa"/>
            <w:gridSpan w:val="4"/>
            <w:tcBorders>
              <w:top w:val="nil"/>
              <w:left w:val="single" w:sz="4" w:space="0" w:color="auto"/>
              <w:bottom w:val="nil"/>
              <w:right w:val="single" w:sz="4" w:space="0" w:color="auto"/>
            </w:tcBorders>
          </w:tcPr>
          <w:p w14:paraId="1AF56816" w14:textId="5A2E88AB" w:rsidR="00E00522" w:rsidRPr="000F2F1E" w:rsidRDefault="00E00522" w:rsidP="00E00522">
            <w:pPr>
              <w:spacing w:before="60" w:after="60"/>
              <w:jc w:val="both"/>
              <w:rPr>
                <w:sz w:val="18"/>
                <w:szCs w:val="18"/>
              </w:rPr>
            </w:pPr>
            <w:r w:rsidRPr="00834112">
              <w:rPr>
                <w:sz w:val="18"/>
                <w:szCs w:val="18"/>
              </w:rPr>
              <w:t>c) smlouvách, dohodách a písemných ujednáních podle § 26c odst. 6 a§ 26e,</w:t>
            </w:r>
          </w:p>
        </w:tc>
        <w:tc>
          <w:tcPr>
            <w:tcW w:w="977" w:type="dxa"/>
            <w:tcBorders>
              <w:top w:val="nil"/>
              <w:left w:val="single" w:sz="4" w:space="0" w:color="auto"/>
              <w:bottom w:val="nil"/>
              <w:right w:val="single" w:sz="4" w:space="0" w:color="auto"/>
            </w:tcBorders>
          </w:tcPr>
          <w:p w14:paraId="53A6C9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7B758D" w14:textId="77777777" w:rsidR="00E00522" w:rsidRPr="000F2F1E" w:rsidRDefault="00E00522" w:rsidP="00E00522">
            <w:pPr>
              <w:spacing w:before="60" w:after="60"/>
              <w:jc w:val="both"/>
              <w:rPr>
                <w:sz w:val="18"/>
                <w:szCs w:val="18"/>
              </w:rPr>
            </w:pPr>
          </w:p>
        </w:tc>
      </w:tr>
      <w:tr w:rsidR="00E00522" w:rsidRPr="000F2F1E" w14:paraId="668C1904" w14:textId="77777777" w:rsidTr="0034513C">
        <w:tc>
          <w:tcPr>
            <w:tcW w:w="1265" w:type="dxa"/>
            <w:gridSpan w:val="2"/>
            <w:tcBorders>
              <w:top w:val="single" w:sz="4" w:space="0" w:color="auto"/>
              <w:bottom w:val="nil"/>
              <w:right w:val="single" w:sz="4" w:space="0" w:color="auto"/>
            </w:tcBorders>
          </w:tcPr>
          <w:p w14:paraId="2B060875" w14:textId="77777777" w:rsidR="00E00522" w:rsidRPr="000F2F1E" w:rsidRDefault="00E00522" w:rsidP="00E00522">
            <w:pPr>
              <w:spacing w:before="60" w:after="60"/>
              <w:jc w:val="both"/>
              <w:rPr>
                <w:sz w:val="18"/>
                <w:szCs w:val="18"/>
              </w:rPr>
            </w:pPr>
            <w:r w:rsidRPr="000F2F1E">
              <w:rPr>
                <w:sz w:val="18"/>
                <w:szCs w:val="18"/>
              </w:rPr>
              <w:t xml:space="preserve">Čl. 116 odst. 1 </w:t>
            </w:r>
          </w:p>
        </w:tc>
        <w:tc>
          <w:tcPr>
            <w:tcW w:w="4641" w:type="dxa"/>
            <w:gridSpan w:val="4"/>
            <w:tcBorders>
              <w:top w:val="single" w:sz="4" w:space="0" w:color="auto"/>
              <w:left w:val="single" w:sz="4" w:space="0" w:color="auto"/>
              <w:bottom w:val="nil"/>
              <w:right w:val="single" w:sz="18" w:space="0" w:color="auto"/>
            </w:tcBorders>
          </w:tcPr>
          <w:p w14:paraId="217F41E1"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zřizuje kolegia orgánů dohledu s cílem usnadnit provádění úkolů uvedených v článcích 112 a 113 a čl. 114 odst. 1 a v souladu s požadavky důvěrnosti podle odstavce 2 tohoto článku a s právem Unie případně zajišťuje vhodnou koordinaci a spolupráci s orgány dohledu třetích zemí.</w:t>
            </w:r>
          </w:p>
          <w:p w14:paraId="2A0F1242" w14:textId="77777777" w:rsidR="00E00522" w:rsidRPr="000F2F1E" w:rsidRDefault="00E00522" w:rsidP="00E00522">
            <w:pPr>
              <w:spacing w:before="60" w:after="60"/>
              <w:jc w:val="both"/>
              <w:rPr>
                <w:sz w:val="18"/>
                <w:szCs w:val="18"/>
              </w:rPr>
            </w:pPr>
            <w:r w:rsidRPr="000F2F1E">
              <w:rPr>
                <w:sz w:val="18"/>
                <w:szCs w:val="18"/>
              </w:rPr>
              <w:t>EBA přispívá k podpoře a sledování účinného, efektivního a systematického fungování kolegií orgánů dohledu uvedených v tomto článku, v souladu s článkem 21 nařízení (EU) č. 1093/2010. Za tímto účelem se EBA účastní těchto činností způsobem, jaký považuje za vhodný, a je v tomto ohledu považován za příslušný orgán.</w:t>
            </w:r>
          </w:p>
          <w:p w14:paraId="1F3C2653" w14:textId="77777777" w:rsidR="00E00522" w:rsidRPr="000F2F1E" w:rsidRDefault="00E00522" w:rsidP="00E00522">
            <w:pPr>
              <w:spacing w:before="60" w:after="60"/>
              <w:jc w:val="both"/>
              <w:rPr>
                <w:sz w:val="18"/>
                <w:szCs w:val="18"/>
              </w:rPr>
            </w:pPr>
            <w:r w:rsidRPr="000F2F1E">
              <w:rPr>
                <w:sz w:val="18"/>
                <w:szCs w:val="18"/>
              </w:rPr>
              <w:t xml:space="preserve">Kolegia orgánů dohledu poskytnou orgánu vykonávajícímu dohled na konsolidovaném základě, orgánu EBA a ostatním </w:t>
            </w:r>
            <w:r w:rsidRPr="000F2F1E">
              <w:rPr>
                <w:sz w:val="18"/>
                <w:szCs w:val="18"/>
              </w:rPr>
              <w:lastRenderedPageBreak/>
              <w:t>dotčeným příslušným orgánům rámec pro provedení těchto úkolů:</w:t>
            </w:r>
          </w:p>
          <w:p w14:paraId="61970868" w14:textId="77777777" w:rsidR="00E00522" w:rsidRPr="000F2F1E" w:rsidRDefault="00E00522" w:rsidP="00E00522">
            <w:pPr>
              <w:spacing w:before="60" w:after="60"/>
              <w:jc w:val="both"/>
              <w:rPr>
                <w:sz w:val="18"/>
                <w:szCs w:val="18"/>
              </w:rPr>
            </w:pPr>
            <w:r w:rsidRPr="000F2F1E">
              <w:rPr>
                <w:sz w:val="18"/>
                <w:szCs w:val="18"/>
              </w:rPr>
              <w:t>a) výměnu informací mezi nimi a orgánem EBA v souladu s článkem 21 nařízení (EU) č. 1093/2010;</w:t>
            </w:r>
            <w:r w:rsidRPr="000F2F1E">
              <w:rPr>
                <w:sz w:val="18"/>
                <w:szCs w:val="18"/>
              </w:rPr>
              <w:tab/>
            </w:r>
          </w:p>
          <w:p w14:paraId="7A2A57D8" w14:textId="77777777" w:rsidR="00E00522" w:rsidRPr="000F2F1E" w:rsidRDefault="00E00522" w:rsidP="00E00522">
            <w:pPr>
              <w:spacing w:before="60" w:after="60"/>
              <w:jc w:val="both"/>
              <w:rPr>
                <w:sz w:val="18"/>
                <w:szCs w:val="18"/>
              </w:rPr>
            </w:pPr>
            <w:r w:rsidRPr="000F2F1E">
              <w:rPr>
                <w:sz w:val="18"/>
                <w:szCs w:val="18"/>
              </w:rPr>
              <w:t>b) dohodu o dobrovolném svěření úkolů a případném dobrovolném delegování odpovědností;</w:t>
            </w:r>
          </w:p>
          <w:p w14:paraId="4578E00C" w14:textId="77777777" w:rsidR="00E00522" w:rsidRPr="000F2F1E" w:rsidRDefault="00E00522" w:rsidP="00E00522">
            <w:pPr>
              <w:spacing w:before="60" w:after="60"/>
              <w:jc w:val="both"/>
              <w:rPr>
                <w:sz w:val="18"/>
                <w:szCs w:val="18"/>
              </w:rPr>
            </w:pPr>
            <w:r w:rsidRPr="000F2F1E">
              <w:rPr>
                <w:sz w:val="18"/>
                <w:szCs w:val="18"/>
              </w:rPr>
              <w:t>c) stanovení programů dohledových šetření uvedených v článku 99, založených na hodnocení rizika skupiny v souladu s článkem 97;</w:t>
            </w:r>
          </w:p>
          <w:p w14:paraId="4937F976" w14:textId="77777777" w:rsidR="00E00522" w:rsidRPr="000F2F1E" w:rsidRDefault="00E00522" w:rsidP="00E00522">
            <w:pPr>
              <w:spacing w:before="60" w:after="60"/>
              <w:jc w:val="both"/>
              <w:rPr>
                <w:sz w:val="18"/>
                <w:szCs w:val="18"/>
              </w:rPr>
            </w:pPr>
            <w:r w:rsidRPr="000F2F1E">
              <w:rPr>
                <w:sz w:val="18"/>
                <w:szCs w:val="18"/>
              </w:rPr>
              <w:t>d) zvýšení účinnosti dohledu vyloučením nadbytečných duplicit požadavků dohledu, také ve vztahu k požadavkům na informace podle článku 114 a čl. 117 odst. 3;</w:t>
            </w:r>
          </w:p>
          <w:p w14:paraId="0369FA30" w14:textId="77777777" w:rsidR="00E00522" w:rsidRPr="000F2F1E" w:rsidRDefault="00E00522" w:rsidP="00E00522">
            <w:pPr>
              <w:spacing w:before="60" w:after="60"/>
              <w:jc w:val="both"/>
              <w:rPr>
                <w:sz w:val="18"/>
                <w:szCs w:val="18"/>
              </w:rPr>
            </w:pPr>
            <w:r w:rsidRPr="000F2F1E">
              <w:rPr>
                <w:sz w:val="18"/>
                <w:szCs w:val="18"/>
              </w:rPr>
              <w:t>e) důsledného uplatňování obezřetnostních požadavků podle této směrnice a nařízení (EU) č. 575/2013 na všechny subjekty v rámci skupiny institucí, aniž jsou dotčeny možnosti a diskreční pravomoci, jež stanoví právo Unie;</w:t>
            </w:r>
          </w:p>
          <w:p w14:paraId="13AFC082" w14:textId="77777777" w:rsidR="00E00522" w:rsidRPr="000F2F1E" w:rsidRDefault="00E00522" w:rsidP="00E00522">
            <w:pPr>
              <w:spacing w:before="60" w:after="60"/>
              <w:jc w:val="both"/>
              <w:rPr>
                <w:sz w:val="18"/>
                <w:szCs w:val="18"/>
              </w:rPr>
            </w:pPr>
            <w:r w:rsidRPr="000F2F1E">
              <w:rPr>
                <w:sz w:val="18"/>
                <w:szCs w:val="18"/>
              </w:rPr>
              <w:t>f) použití čl. 112 odst. 1 písm. c) s ohledem na činnost ostatních fór případně zřízených v této oblasti.</w:t>
            </w:r>
          </w:p>
        </w:tc>
        <w:tc>
          <w:tcPr>
            <w:tcW w:w="865" w:type="dxa"/>
            <w:gridSpan w:val="2"/>
            <w:tcBorders>
              <w:top w:val="single" w:sz="4" w:space="0" w:color="auto"/>
              <w:left w:val="single" w:sz="18" w:space="0" w:color="auto"/>
              <w:bottom w:val="nil"/>
              <w:right w:val="single" w:sz="4" w:space="0" w:color="auto"/>
            </w:tcBorders>
          </w:tcPr>
          <w:p w14:paraId="5878F020" w14:textId="3BC87A64" w:rsidR="00E00522" w:rsidRPr="00C24EB0" w:rsidRDefault="00E00522" w:rsidP="00E00522">
            <w:pPr>
              <w:spacing w:before="60" w:after="60"/>
              <w:jc w:val="both"/>
              <w:rPr>
                <w:sz w:val="18"/>
                <w:szCs w:val="18"/>
              </w:rPr>
            </w:pPr>
            <w:r w:rsidRPr="00526B67">
              <w:rPr>
                <w:sz w:val="18"/>
                <w:szCs w:val="18"/>
              </w:rPr>
              <w:lastRenderedPageBreak/>
              <w:t>21/1992 ve znění 353/2021</w:t>
            </w:r>
          </w:p>
        </w:tc>
        <w:tc>
          <w:tcPr>
            <w:tcW w:w="992" w:type="dxa"/>
            <w:gridSpan w:val="2"/>
            <w:tcBorders>
              <w:top w:val="single" w:sz="4" w:space="0" w:color="auto"/>
              <w:left w:val="single" w:sz="4" w:space="0" w:color="auto"/>
              <w:bottom w:val="nil"/>
              <w:right w:val="single" w:sz="4" w:space="0" w:color="auto"/>
            </w:tcBorders>
          </w:tcPr>
          <w:p w14:paraId="32A0DE9B" w14:textId="77777777" w:rsidR="00E00522" w:rsidRPr="00C24EB0" w:rsidRDefault="00E00522" w:rsidP="00E00522">
            <w:pPr>
              <w:spacing w:before="60" w:after="60"/>
              <w:jc w:val="both"/>
              <w:rPr>
                <w:sz w:val="18"/>
                <w:szCs w:val="18"/>
              </w:rPr>
            </w:pPr>
            <w:r w:rsidRPr="00C24EB0">
              <w:rPr>
                <w:sz w:val="18"/>
                <w:szCs w:val="18"/>
              </w:rPr>
              <w:t xml:space="preserve">§ 26l odst. 1 </w:t>
            </w:r>
          </w:p>
        </w:tc>
        <w:tc>
          <w:tcPr>
            <w:tcW w:w="4980" w:type="dxa"/>
            <w:gridSpan w:val="4"/>
            <w:tcBorders>
              <w:top w:val="single" w:sz="4" w:space="0" w:color="auto"/>
              <w:left w:val="single" w:sz="4" w:space="0" w:color="auto"/>
              <w:bottom w:val="nil"/>
              <w:right w:val="single" w:sz="4" w:space="0" w:color="auto"/>
            </w:tcBorders>
          </w:tcPr>
          <w:p w14:paraId="6088B81F" w14:textId="0529CDF5" w:rsidR="00E00522" w:rsidRPr="000F2F1E" w:rsidRDefault="00E00522" w:rsidP="00E00522">
            <w:pPr>
              <w:spacing w:before="60" w:after="60"/>
              <w:jc w:val="both"/>
              <w:rPr>
                <w:sz w:val="18"/>
                <w:szCs w:val="18"/>
              </w:rPr>
            </w:pPr>
            <w:r w:rsidRPr="00C24EB0">
              <w:rPr>
                <w:sz w:val="18"/>
                <w:szCs w:val="18"/>
              </w:rPr>
              <w:t xml:space="preserve">(1) Je-li Česká národní banka orgánem určeným k výkonu dohledu na konsolidovaném základě, zřizuje kolegium pro plnění úkolů podle § 26i, § 26j odst. 1 a 2 a § 26k. Zřízení a činnost kolegia jsou založeny na písemných ujednáních podle § 26e, která připravuje Česká národní banka po projednání s dotčenými příslušnými orgány dohledu. Je-li to účelné, Česká národní banka při dodržení povinnosti mlčenlivosti podle § 25a a dalších požadavků stanovených právem Evropské unie koordinuje spolupráci s příslušnými orgány dohledu jiných než členských států. Zřízením a činností kolegií nejsou dotčeny pravomoci a působnost příslušných orgánů dohledu </w:t>
            </w:r>
            <w:r>
              <w:rPr>
                <w:sz w:val="18"/>
                <w:szCs w:val="18"/>
              </w:rPr>
              <w:t>stanovené právem Evropské unie.</w:t>
            </w:r>
          </w:p>
        </w:tc>
        <w:tc>
          <w:tcPr>
            <w:tcW w:w="977" w:type="dxa"/>
            <w:tcBorders>
              <w:top w:val="single" w:sz="4" w:space="0" w:color="auto"/>
              <w:left w:val="single" w:sz="4" w:space="0" w:color="auto"/>
              <w:bottom w:val="nil"/>
              <w:right w:val="single" w:sz="4" w:space="0" w:color="auto"/>
            </w:tcBorders>
          </w:tcPr>
          <w:p w14:paraId="780C78F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8997AA" w14:textId="77777777" w:rsidR="00E00522" w:rsidRPr="000F2F1E" w:rsidRDefault="00E00522" w:rsidP="00E00522">
            <w:pPr>
              <w:spacing w:before="60" w:after="60"/>
              <w:jc w:val="both"/>
              <w:rPr>
                <w:sz w:val="18"/>
                <w:szCs w:val="18"/>
              </w:rPr>
            </w:pPr>
          </w:p>
        </w:tc>
      </w:tr>
      <w:tr w:rsidR="00E00522" w:rsidRPr="000F2F1E" w14:paraId="711FEEC6" w14:textId="77777777" w:rsidTr="0034513C">
        <w:tc>
          <w:tcPr>
            <w:tcW w:w="1265" w:type="dxa"/>
            <w:gridSpan w:val="2"/>
            <w:tcBorders>
              <w:top w:val="nil"/>
              <w:bottom w:val="nil"/>
              <w:right w:val="single" w:sz="4" w:space="0" w:color="auto"/>
            </w:tcBorders>
          </w:tcPr>
          <w:p w14:paraId="1CC6B1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9A2FC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26E204" w14:textId="357A983F"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41B9AAAA" w14:textId="4D582083" w:rsidR="00E00522" w:rsidRPr="000F2F1E" w:rsidRDefault="00E00522" w:rsidP="00E00522">
            <w:pPr>
              <w:spacing w:before="60" w:after="60"/>
              <w:jc w:val="both"/>
              <w:rPr>
                <w:sz w:val="18"/>
                <w:szCs w:val="18"/>
              </w:rPr>
            </w:pPr>
            <w:r>
              <w:rPr>
                <w:sz w:val="18"/>
                <w:szCs w:val="18"/>
              </w:rPr>
              <w:t>§ 26l odst. 2</w:t>
            </w:r>
          </w:p>
        </w:tc>
        <w:tc>
          <w:tcPr>
            <w:tcW w:w="4980" w:type="dxa"/>
            <w:gridSpan w:val="4"/>
            <w:tcBorders>
              <w:top w:val="nil"/>
              <w:left w:val="single" w:sz="4" w:space="0" w:color="auto"/>
              <w:bottom w:val="nil"/>
              <w:right w:val="single" w:sz="4" w:space="0" w:color="auto"/>
            </w:tcBorders>
          </w:tcPr>
          <w:p w14:paraId="0AD5154D" w14:textId="5B3D7B5F" w:rsidR="00E00522" w:rsidRPr="00C24EB0" w:rsidRDefault="00E00522" w:rsidP="00E00522">
            <w:pPr>
              <w:spacing w:before="60" w:after="60"/>
              <w:jc w:val="both"/>
              <w:rPr>
                <w:sz w:val="18"/>
                <w:szCs w:val="18"/>
              </w:rPr>
            </w:pPr>
            <w:r w:rsidRPr="0015703B">
              <w:rPr>
                <w:sz w:val="18"/>
                <w:szCs w:val="18"/>
              </w:rPr>
              <w:t>(2) Je-li Česká národní banka orgánem určeným k výkonu dohledu na konsolidovaném základě, zřizuje kolegium pro plnění úkolů podle § 26e odst. 1 a 2, § 26i odst. 1 písm. a), b) a c) a § 26j odst. 1 a 2 i v případě, že všechny osoby ovládané evropskou ovládající úvěrovou institucí, evropskou finanční holdingovou osobou nebo evropskou smíšenou finanční holdingovou osobou mají skutečné sídlo v jiném než členském státě za předpokladu, že příslušné orgány dohledu v jiném než členském státě podléhají požadavkům mlčenlivosti, jež jsou srovnatelné s požadavky podle § 25a. Odstavec 1 věta druhá platí obdobně.</w:t>
            </w:r>
          </w:p>
        </w:tc>
        <w:tc>
          <w:tcPr>
            <w:tcW w:w="977" w:type="dxa"/>
            <w:tcBorders>
              <w:top w:val="nil"/>
              <w:left w:val="single" w:sz="4" w:space="0" w:color="auto"/>
              <w:bottom w:val="nil"/>
              <w:right w:val="single" w:sz="4" w:space="0" w:color="auto"/>
            </w:tcBorders>
          </w:tcPr>
          <w:p w14:paraId="2B9EE0C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21CF72" w14:textId="77777777" w:rsidR="00E00522" w:rsidRPr="000F2F1E" w:rsidRDefault="00E00522" w:rsidP="00E00522">
            <w:pPr>
              <w:spacing w:before="60" w:after="60"/>
              <w:jc w:val="both"/>
              <w:rPr>
                <w:sz w:val="18"/>
                <w:szCs w:val="18"/>
              </w:rPr>
            </w:pPr>
          </w:p>
        </w:tc>
      </w:tr>
      <w:tr w:rsidR="00E00522" w:rsidRPr="000F2F1E" w14:paraId="29235153" w14:textId="77777777" w:rsidTr="0034513C">
        <w:tc>
          <w:tcPr>
            <w:tcW w:w="1265" w:type="dxa"/>
            <w:gridSpan w:val="2"/>
            <w:tcBorders>
              <w:top w:val="nil"/>
              <w:bottom w:val="nil"/>
              <w:right w:val="single" w:sz="4" w:space="0" w:color="auto"/>
            </w:tcBorders>
          </w:tcPr>
          <w:p w14:paraId="27A89A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BF7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927231" w14:textId="3B563E13"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42339E56" w14:textId="7698445A"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3</w:t>
            </w:r>
          </w:p>
        </w:tc>
        <w:tc>
          <w:tcPr>
            <w:tcW w:w="4980" w:type="dxa"/>
            <w:gridSpan w:val="4"/>
            <w:tcBorders>
              <w:top w:val="nil"/>
              <w:left w:val="single" w:sz="4" w:space="0" w:color="auto"/>
              <w:bottom w:val="nil"/>
              <w:right w:val="single" w:sz="4" w:space="0" w:color="auto"/>
            </w:tcBorders>
          </w:tcPr>
          <w:p w14:paraId="56BE9864" w14:textId="77777777" w:rsidR="00E00522" w:rsidRPr="00C24EB0" w:rsidRDefault="00E00522" w:rsidP="00E00522">
            <w:pPr>
              <w:spacing w:before="60" w:after="60"/>
              <w:jc w:val="both"/>
              <w:rPr>
                <w:sz w:val="18"/>
                <w:szCs w:val="18"/>
              </w:rPr>
            </w:pPr>
            <w:r w:rsidRPr="00C24EB0">
              <w:rPr>
                <w:sz w:val="18"/>
                <w:szCs w:val="18"/>
              </w:rPr>
              <w:t>(3) Kolegium vytváří předpoklady pro spolupráci České národní banky, Evropského orgánu pro bankovnictví a ostatních dotčených příslušných orgánů dohledu při</w:t>
            </w:r>
          </w:p>
          <w:p w14:paraId="52D69681" w14:textId="77777777" w:rsidR="00E00522" w:rsidRPr="00C24EB0" w:rsidRDefault="00E00522" w:rsidP="00E00522">
            <w:pPr>
              <w:spacing w:before="60" w:after="60"/>
              <w:jc w:val="both"/>
              <w:rPr>
                <w:sz w:val="18"/>
                <w:szCs w:val="18"/>
              </w:rPr>
            </w:pPr>
            <w:r w:rsidRPr="00C24EB0">
              <w:rPr>
                <w:sz w:val="18"/>
                <w:szCs w:val="18"/>
              </w:rPr>
              <w:lastRenderedPageBreak/>
              <w:t>a) výměně informací mezi nimi a Evropským orgánem pro bankovnictví v souladu s čl. 21 nařízení Evropského parlamentu a Rady (EU) č. 1093/2010,</w:t>
            </w:r>
          </w:p>
          <w:p w14:paraId="1E6D60FD" w14:textId="77777777" w:rsidR="00E00522" w:rsidRPr="00C24EB0" w:rsidRDefault="00E00522" w:rsidP="00E00522">
            <w:pPr>
              <w:spacing w:before="60" w:after="60"/>
              <w:jc w:val="both"/>
              <w:rPr>
                <w:sz w:val="18"/>
                <w:szCs w:val="18"/>
              </w:rPr>
            </w:pPr>
            <w:r w:rsidRPr="00C24EB0">
              <w:rPr>
                <w:sz w:val="18"/>
                <w:szCs w:val="18"/>
              </w:rPr>
              <w:t>b) uplatňování ujednání podle § 26e, je-li to účelné,</w:t>
            </w:r>
          </w:p>
          <w:p w14:paraId="4333F4A5" w14:textId="77777777" w:rsidR="00E00522" w:rsidRPr="00C24EB0" w:rsidRDefault="00E00522" w:rsidP="00E00522">
            <w:pPr>
              <w:spacing w:before="60" w:after="60"/>
              <w:jc w:val="both"/>
              <w:rPr>
                <w:sz w:val="18"/>
                <w:szCs w:val="18"/>
              </w:rPr>
            </w:pPr>
            <w:r w:rsidRPr="00C24EB0">
              <w:rPr>
                <w:sz w:val="18"/>
                <w:szCs w:val="18"/>
              </w:rPr>
              <w:t>c) stanovení plánů kontrol vycházejících z hodnocení rizik dotčené skupiny podle § 25c,</w:t>
            </w:r>
          </w:p>
          <w:p w14:paraId="38665040" w14:textId="77777777" w:rsidR="00E00522" w:rsidRPr="00C24EB0" w:rsidRDefault="00E00522" w:rsidP="00E00522">
            <w:pPr>
              <w:spacing w:before="60" w:after="60"/>
              <w:jc w:val="both"/>
              <w:rPr>
                <w:sz w:val="18"/>
                <w:szCs w:val="18"/>
              </w:rPr>
            </w:pPr>
            <w:r w:rsidRPr="00C24EB0">
              <w:rPr>
                <w:sz w:val="18"/>
                <w:szCs w:val="18"/>
              </w:rPr>
              <w:t>d) zvyšování účinnosti dohledu omezováním zdvojených požadavků při výkonu dohledu včetně požadavku na poskytnutí informací podle § 26j odst. 3, § 38ha odst. 3 věty druhé a podle obdobných ustanovení zahraničních právních předpisů,</w:t>
            </w:r>
          </w:p>
          <w:p w14:paraId="4562A38F" w14:textId="77777777" w:rsidR="00E00522" w:rsidRPr="00C24EB0" w:rsidRDefault="00E00522" w:rsidP="00E00522">
            <w:pPr>
              <w:spacing w:before="60" w:after="60"/>
              <w:jc w:val="both"/>
              <w:rPr>
                <w:sz w:val="18"/>
                <w:szCs w:val="18"/>
              </w:rPr>
            </w:pPr>
            <w:r w:rsidRPr="00C24EB0">
              <w:rPr>
                <w:sz w:val="18"/>
                <w:szCs w:val="18"/>
              </w:rPr>
              <w:t>e) jednotném uplatňování pravidel obezřetného podnikání v rámci dotčené skupiny, aniž jsou dotčeny pravomoci příslušných orgánů dohledu stanovené právem Evropské unie,</w:t>
            </w:r>
          </w:p>
          <w:p w14:paraId="5967DF17" w14:textId="0B5C81DB" w:rsidR="00E00522" w:rsidRPr="000F2F1E" w:rsidRDefault="00E00522" w:rsidP="00E00522">
            <w:pPr>
              <w:spacing w:before="60" w:after="60"/>
              <w:jc w:val="both"/>
              <w:rPr>
                <w:sz w:val="18"/>
                <w:szCs w:val="18"/>
              </w:rPr>
            </w:pPr>
            <w:r w:rsidRPr="00C24EB0">
              <w:rPr>
                <w:sz w:val="18"/>
                <w:szCs w:val="18"/>
              </w:rPr>
              <w:t>f) plánování a koordinaci činností podle § 26i odst. 1 písm. c) a podle obdobných ustanovení zahraničních právních předpisů, s přihlédnutím k činnosti jiných orgánů, jsou-li pro tyto účely zřízeny.</w:t>
            </w:r>
          </w:p>
        </w:tc>
        <w:tc>
          <w:tcPr>
            <w:tcW w:w="977" w:type="dxa"/>
            <w:tcBorders>
              <w:top w:val="nil"/>
              <w:left w:val="single" w:sz="4" w:space="0" w:color="auto"/>
              <w:bottom w:val="nil"/>
              <w:right w:val="single" w:sz="4" w:space="0" w:color="auto"/>
            </w:tcBorders>
          </w:tcPr>
          <w:p w14:paraId="00E657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AF74DF" w14:textId="77777777" w:rsidR="00E00522" w:rsidRPr="000F2F1E" w:rsidRDefault="00E00522" w:rsidP="00E00522">
            <w:pPr>
              <w:spacing w:before="60" w:after="60"/>
              <w:jc w:val="both"/>
              <w:rPr>
                <w:sz w:val="18"/>
                <w:szCs w:val="18"/>
              </w:rPr>
            </w:pPr>
          </w:p>
        </w:tc>
      </w:tr>
      <w:tr w:rsidR="00E00522" w:rsidRPr="000F2F1E" w14:paraId="0D494AC6" w14:textId="77777777" w:rsidTr="0034513C">
        <w:tc>
          <w:tcPr>
            <w:tcW w:w="1265" w:type="dxa"/>
            <w:gridSpan w:val="2"/>
            <w:tcBorders>
              <w:top w:val="single" w:sz="4" w:space="0" w:color="auto"/>
              <w:bottom w:val="nil"/>
              <w:right w:val="single" w:sz="4" w:space="0" w:color="auto"/>
            </w:tcBorders>
          </w:tcPr>
          <w:p w14:paraId="0FFDF099" w14:textId="77777777" w:rsidR="00E00522" w:rsidRPr="000F2F1E" w:rsidRDefault="00E00522" w:rsidP="00E00522">
            <w:pPr>
              <w:spacing w:before="60" w:after="60"/>
              <w:jc w:val="both"/>
              <w:rPr>
                <w:sz w:val="18"/>
                <w:szCs w:val="18"/>
              </w:rPr>
            </w:pPr>
            <w:r w:rsidRPr="000F2F1E">
              <w:rPr>
                <w:sz w:val="18"/>
                <w:szCs w:val="18"/>
              </w:rPr>
              <w:t>Čl. 116 odst. 2</w:t>
            </w:r>
          </w:p>
        </w:tc>
        <w:tc>
          <w:tcPr>
            <w:tcW w:w="4641" w:type="dxa"/>
            <w:gridSpan w:val="4"/>
            <w:tcBorders>
              <w:top w:val="single" w:sz="4" w:space="0" w:color="auto"/>
              <w:left w:val="single" w:sz="4" w:space="0" w:color="auto"/>
              <w:bottom w:val="nil"/>
              <w:right w:val="single" w:sz="18" w:space="0" w:color="auto"/>
            </w:tcBorders>
          </w:tcPr>
          <w:p w14:paraId="217D83D9" w14:textId="77777777" w:rsidR="00E00522" w:rsidRDefault="00E00522" w:rsidP="00E00522">
            <w:pPr>
              <w:spacing w:before="60" w:after="60"/>
              <w:jc w:val="both"/>
              <w:rPr>
                <w:strike/>
                <w:sz w:val="18"/>
                <w:szCs w:val="18"/>
              </w:rPr>
            </w:pPr>
            <w:r w:rsidRPr="007B12B3">
              <w:rPr>
                <w:strike/>
                <w:sz w:val="18"/>
                <w:szCs w:val="18"/>
              </w:rPr>
              <w:t>Příslušné orgány zúčastněné v kolegiích orgánů dohledu a EBA mezi sebou úzce spolupracují. Požadavky důvěrnosti podle kapitoly 1 oddílu II této směrnice a článků 54 a 58 směrnice 2004/39/ES nebrání příslušným orgánům ve výměně informací důvěrné povahy v rámci kolegií orgánů dohledu. Zřízením a činností kolegií orgánů dohledu nejsou dotčena práva a povinnosti příslušných orgánů podle této směrnice a nařízení (EU) č. 575/2013.</w:t>
            </w:r>
          </w:p>
          <w:p w14:paraId="1C03C572" w14:textId="16FD82E6"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57BA722A" w14:textId="2C95DC6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6BAA79A" w14:textId="0C341FC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1BC7976" w14:textId="65F1AE8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168C9EC1" w14:textId="6D5CB70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BB30165" w14:textId="77777777" w:rsidR="00E00522" w:rsidRPr="000F2F1E" w:rsidRDefault="00E00522" w:rsidP="00E00522">
            <w:pPr>
              <w:spacing w:before="60" w:after="60"/>
              <w:jc w:val="both"/>
              <w:rPr>
                <w:sz w:val="18"/>
                <w:szCs w:val="18"/>
              </w:rPr>
            </w:pPr>
          </w:p>
        </w:tc>
      </w:tr>
      <w:tr w:rsidR="00E00522" w:rsidRPr="000F2F1E" w14:paraId="46E261FB" w14:textId="77777777" w:rsidTr="0034513C">
        <w:tc>
          <w:tcPr>
            <w:tcW w:w="1265" w:type="dxa"/>
            <w:gridSpan w:val="2"/>
            <w:tcBorders>
              <w:top w:val="single" w:sz="4" w:space="0" w:color="auto"/>
              <w:bottom w:val="nil"/>
              <w:right w:val="single" w:sz="4" w:space="0" w:color="auto"/>
            </w:tcBorders>
          </w:tcPr>
          <w:p w14:paraId="66429371" w14:textId="77777777" w:rsidR="00E00522" w:rsidRPr="000F2F1E" w:rsidRDefault="00E00522" w:rsidP="00E00522">
            <w:pPr>
              <w:spacing w:before="60" w:after="60"/>
              <w:jc w:val="both"/>
              <w:rPr>
                <w:sz w:val="18"/>
                <w:szCs w:val="18"/>
              </w:rPr>
            </w:pPr>
            <w:r w:rsidRPr="000F2F1E">
              <w:rPr>
                <w:sz w:val="18"/>
                <w:szCs w:val="18"/>
              </w:rPr>
              <w:t>Čl. 116 odst. 3</w:t>
            </w:r>
          </w:p>
        </w:tc>
        <w:tc>
          <w:tcPr>
            <w:tcW w:w="4641" w:type="dxa"/>
            <w:gridSpan w:val="4"/>
            <w:tcBorders>
              <w:top w:val="single" w:sz="4" w:space="0" w:color="auto"/>
              <w:left w:val="single" w:sz="4" w:space="0" w:color="auto"/>
              <w:bottom w:val="nil"/>
              <w:right w:val="single" w:sz="18" w:space="0" w:color="auto"/>
            </w:tcBorders>
          </w:tcPr>
          <w:p w14:paraId="231F4732" w14:textId="77777777" w:rsidR="00E00522" w:rsidRPr="000F2F1E" w:rsidRDefault="00E00522" w:rsidP="00E00522">
            <w:pPr>
              <w:spacing w:before="60" w:after="60"/>
              <w:jc w:val="both"/>
              <w:rPr>
                <w:sz w:val="18"/>
                <w:szCs w:val="18"/>
              </w:rPr>
            </w:pPr>
            <w:r w:rsidRPr="000F2F1E">
              <w:rPr>
                <w:sz w:val="18"/>
                <w:szCs w:val="18"/>
              </w:rPr>
              <w:t>Zřízení a činnost kolegií vychází z písemných dohod uvedených v článku 115 určených orgánem vykonávajícím dohled na konsolidovaném základě po konzultaci s dotčenými příslušnými orgány.</w:t>
            </w:r>
          </w:p>
        </w:tc>
        <w:tc>
          <w:tcPr>
            <w:tcW w:w="865" w:type="dxa"/>
            <w:gridSpan w:val="2"/>
            <w:tcBorders>
              <w:top w:val="single" w:sz="4" w:space="0" w:color="auto"/>
              <w:left w:val="single" w:sz="18" w:space="0" w:color="auto"/>
              <w:bottom w:val="nil"/>
              <w:right w:val="single" w:sz="4" w:space="0" w:color="auto"/>
            </w:tcBorders>
          </w:tcPr>
          <w:p w14:paraId="01FB0749" w14:textId="76EE73CA" w:rsidR="00E00522" w:rsidRPr="000F2F1E"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16531EE3" w14:textId="34DD064B" w:rsidR="00E00522" w:rsidRPr="000F2F1E" w:rsidRDefault="00E00522" w:rsidP="00E00522">
            <w:pPr>
              <w:spacing w:before="60" w:after="60"/>
              <w:jc w:val="both"/>
              <w:rPr>
                <w:sz w:val="18"/>
                <w:szCs w:val="18"/>
              </w:rPr>
            </w:pPr>
            <w:r w:rsidRPr="00C24EB0">
              <w:rPr>
                <w:sz w:val="18"/>
                <w:szCs w:val="18"/>
              </w:rPr>
              <w:t xml:space="preserve">§ 26l odst. 1 </w:t>
            </w:r>
          </w:p>
        </w:tc>
        <w:tc>
          <w:tcPr>
            <w:tcW w:w="4980" w:type="dxa"/>
            <w:gridSpan w:val="4"/>
            <w:tcBorders>
              <w:top w:val="single" w:sz="4" w:space="0" w:color="auto"/>
              <w:left w:val="single" w:sz="4" w:space="0" w:color="auto"/>
              <w:bottom w:val="nil"/>
              <w:right w:val="single" w:sz="4" w:space="0" w:color="auto"/>
            </w:tcBorders>
          </w:tcPr>
          <w:p w14:paraId="0DD4BA1F" w14:textId="7364F08E" w:rsidR="00E00522" w:rsidRPr="000F2F1E" w:rsidRDefault="00E00522" w:rsidP="00E00522">
            <w:pPr>
              <w:spacing w:before="60" w:after="60"/>
              <w:jc w:val="both"/>
              <w:rPr>
                <w:sz w:val="18"/>
                <w:szCs w:val="18"/>
              </w:rPr>
            </w:pPr>
            <w:r w:rsidRPr="00C24EB0">
              <w:rPr>
                <w:sz w:val="18"/>
                <w:szCs w:val="18"/>
              </w:rPr>
              <w:t xml:space="preserve">(1) Je-li Česká národní banka orgánem určeným k výkonu dohledu na konsolidovaném základě, zřizuje kolegium pro plnění úkolů podle § 26i, § 26j odst. 1 a 2 a § 26k. Zřízení a činnost kolegia jsou založeny na písemných ujednáních podle § 26e, která připravuje Česká národní banka po projednání s dotčenými příslušnými orgány dohledu. Je-li to účelné, Česká národní banka při dodržení povinnosti mlčenlivosti podle § 25a a dalších požadavků stanovených právem Evropské unie koordinuje spolupráci s příslušnými orgány dohledu jiných než členských států. Zřízením a </w:t>
            </w:r>
            <w:r w:rsidRPr="00C24EB0">
              <w:rPr>
                <w:sz w:val="18"/>
                <w:szCs w:val="18"/>
              </w:rPr>
              <w:lastRenderedPageBreak/>
              <w:t xml:space="preserve">činností kolegií nejsou dotčeny pravomoci a působnost příslušných orgánů dohledu </w:t>
            </w:r>
            <w:r>
              <w:rPr>
                <w:sz w:val="18"/>
                <w:szCs w:val="18"/>
              </w:rPr>
              <w:t>stanovené právem Evropské unie.</w:t>
            </w:r>
          </w:p>
        </w:tc>
        <w:tc>
          <w:tcPr>
            <w:tcW w:w="977" w:type="dxa"/>
            <w:tcBorders>
              <w:top w:val="single" w:sz="4" w:space="0" w:color="auto"/>
              <w:left w:val="single" w:sz="4" w:space="0" w:color="auto"/>
              <w:bottom w:val="nil"/>
              <w:right w:val="single" w:sz="4" w:space="0" w:color="auto"/>
            </w:tcBorders>
          </w:tcPr>
          <w:p w14:paraId="34F4DE9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10C7B49" w14:textId="77777777" w:rsidR="00E00522" w:rsidRPr="000F2F1E" w:rsidRDefault="00E00522" w:rsidP="00E00522">
            <w:pPr>
              <w:spacing w:before="60" w:after="60"/>
              <w:jc w:val="both"/>
              <w:rPr>
                <w:sz w:val="18"/>
                <w:szCs w:val="18"/>
              </w:rPr>
            </w:pPr>
          </w:p>
        </w:tc>
      </w:tr>
      <w:tr w:rsidR="00E00522" w:rsidRPr="000F2F1E" w14:paraId="7FA9E1EB" w14:textId="77777777" w:rsidTr="0034513C">
        <w:tc>
          <w:tcPr>
            <w:tcW w:w="1265" w:type="dxa"/>
            <w:gridSpan w:val="2"/>
            <w:tcBorders>
              <w:top w:val="single" w:sz="4" w:space="0" w:color="auto"/>
              <w:bottom w:val="single" w:sz="4" w:space="0" w:color="auto"/>
              <w:right w:val="single" w:sz="4" w:space="0" w:color="auto"/>
            </w:tcBorders>
          </w:tcPr>
          <w:p w14:paraId="6911B2F0" w14:textId="77777777" w:rsidR="00E00522" w:rsidRPr="000F2F1E" w:rsidRDefault="00E00522" w:rsidP="00E00522">
            <w:pPr>
              <w:spacing w:before="60" w:after="60"/>
              <w:jc w:val="both"/>
              <w:rPr>
                <w:sz w:val="18"/>
                <w:szCs w:val="18"/>
              </w:rPr>
            </w:pPr>
            <w:r w:rsidRPr="000F2F1E">
              <w:rPr>
                <w:sz w:val="18"/>
                <w:szCs w:val="18"/>
              </w:rPr>
              <w:t xml:space="preserve">Čl. 116 odst. 4 </w:t>
            </w:r>
          </w:p>
        </w:tc>
        <w:tc>
          <w:tcPr>
            <w:tcW w:w="4641" w:type="dxa"/>
            <w:gridSpan w:val="4"/>
            <w:tcBorders>
              <w:top w:val="single" w:sz="4" w:space="0" w:color="auto"/>
              <w:left w:val="single" w:sz="4" w:space="0" w:color="auto"/>
              <w:bottom w:val="single" w:sz="4" w:space="0" w:color="auto"/>
              <w:right w:val="single" w:sz="18" w:space="0" w:color="auto"/>
            </w:tcBorders>
          </w:tcPr>
          <w:p w14:paraId="670A9733" w14:textId="77777777" w:rsidR="00E00522" w:rsidRPr="000F2F1E" w:rsidRDefault="00E00522" w:rsidP="00E00522">
            <w:pPr>
              <w:spacing w:before="60" w:after="60"/>
              <w:jc w:val="both"/>
              <w:rPr>
                <w:sz w:val="18"/>
                <w:szCs w:val="18"/>
              </w:rPr>
            </w:pPr>
            <w:r w:rsidRPr="000F2F1E">
              <w:rPr>
                <w:sz w:val="18"/>
                <w:szCs w:val="18"/>
              </w:rPr>
              <w:t>EBA vypracuje návrhy regulačních technických norem k upřesnění obecných podmínek pro činnost kolegií orgánů dohledu.</w:t>
            </w:r>
          </w:p>
          <w:p w14:paraId="1C575C97" w14:textId="77777777" w:rsidR="00E00522" w:rsidRPr="000F2F1E" w:rsidRDefault="00E00522" w:rsidP="00E00522">
            <w:pPr>
              <w:spacing w:before="60" w:after="60"/>
              <w:jc w:val="both"/>
              <w:rPr>
                <w:sz w:val="18"/>
                <w:szCs w:val="18"/>
              </w:rPr>
            </w:pPr>
            <w:r w:rsidRPr="000F2F1E">
              <w:rPr>
                <w:sz w:val="18"/>
                <w:szCs w:val="18"/>
              </w:rPr>
              <w:t>EBA předloží tyto návrhy regulačních technických norem Komisi do 31. prosince 2014.</w:t>
            </w:r>
          </w:p>
          <w:p w14:paraId="5E87D742"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C59E6F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FFEE32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EBF602" w14:textId="2A9F2E9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B49691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508FCF" w14:textId="77777777" w:rsidR="00E00522" w:rsidRPr="000F2F1E" w:rsidRDefault="00E00522" w:rsidP="00E00522">
            <w:pPr>
              <w:spacing w:before="60" w:after="60"/>
              <w:jc w:val="both"/>
              <w:rPr>
                <w:sz w:val="18"/>
                <w:szCs w:val="18"/>
              </w:rPr>
            </w:pPr>
          </w:p>
        </w:tc>
      </w:tr>
      <w:tr w:rsidR="00E00522" w:rsidRPr="000F2F1E" w14:paraId="36257ACF" w14:textId="77777777" w:rsidTr="0034513C">
        <w:tc>
          <w:tcPr>
            <w:tcW w:w="1265" w:type="dxa"/>
            <w:gridSpan w:val="2"/>
            <w:tcBorders>
              <w:top w:val="single" w:sz="4" w:space="0" w:color="auto"/>
              <w:bottom w:val="single" w:sz="4" w:space="0" w:color="auto"/>
              <w:right w:val="single" w:sz="4" w:space="0" w:color="auto"/>
            </w:tcBorders>
          </w:tcPr>
          <w:p w14:paraId="334CFFF7" w14:textId="77777777" w:rsidR="00E00522" w:rsidRPr="000F2F1E" w:rsidRDefault="00E00522" w:rsidP="00E00522">
            <w:pPr>
              <w:spacing w:before="60" w:after="60"/>
              <w:jc w:val="both"/>
              <w:rPr>
                <w:sz w:val="18"/>
                <w:szCs w:val="18"/>
              </w:rPr>
            </w:pPr>
            <w:r w:rsidRPr="000F2F1E">
              <w:rPr>
                <w:sz w:val="18"/>
                <w:szCs w:val="18"/>
              </w:rPr>
              <w:t xml:space="preserve">Čl. 116 odst. 5 </w:t>
            </w:r>
          </w:p>
        </w:tc>
        <w:tc>
          <w:tcPr>
            <w:tcW w:w="4641" w:type="dxa"/>
            <w:gridSpan w:val="4"/>
            <w:tcBorders>
              <w:top w:val="single" w:sz="4" w:space="0" w:color="auto"/>
              <w:left w:val="single" w:sz="4" w:space="0" w:color="auto"/>
              <w:bottom w:val="single" w:sz="4" w:space="0" w:color="auto"/>
              <w:right w:val="single" w:sz="18" w:space="0" w:color="auto"/>
            </w:tcBorders>
          </w:tcPr>
          <w:p w14:paraId="2C04697E" w14:textId="77777777" w:rsidR="00E00522" w:rsidRPr="000F2F1E" w:rsidRDefault="00E00522" w:rsidP="00E00522">
            <w:pPr>
              <w:spacing w:before="60" w:after="60"/>
              <w:jc w:val="both"/>
              <w:rPr>
                <w:sz w:val="18"/>
                <w:szCs w:val="18"/>
              </w:rPr>
            </w:pPr>
            <w:r w:rsidRPr="000F2F1E">
              <w:rPr>
                <w:sz w:val="18"/>
                <w:szCs w:val="18"/>
              </w:rPr>
              <w:t>EBA vypracuje návrhy prováděcích technických norem ke stanovení běžného fungování kolegií orgánů dohledu.</w:t>
            </w:r>
          </w:p>
          <w:p w14:paraId="404FDA8B" w14:textId="236415B7" w:rsidR="00E00522" w:rsidRPr="000F2F1E" w:rsidRDefault="00E00522" w:rsidP="00E00522">
            <w:pPr>
              <w:spacing w:before="60" w:after="60"/>
              <w:jc w:val="both"/>
              <w:rPr>
                <w:sz w:val="18"/>
                <w:szCs w:val="18"/>
              </w:rPr>
            </w:pPr>
            <w:r w:rsidRPr="000F2F1E">
              <w:rPr>
                <w:sz w:val="18"/>
                <w:szCs w:val="18"/>
              </w:rPr>
              <w:t>EBA předloží tyto návrhy prováděcích technických norem do 31. prosince 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27FE32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F3B500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178E63D" w14:textId="18EA284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625B4F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9D0715" w14:textId="77777777" w:rsidR="00E00522" w:rsidRPr="000F2F1E" w:rsidRDefault="00E00522" w:rsidP="00E00522">
            <w:pPr>
              <w:spacing w:before="60" w:after="60"/>
              <w:jc w:val="both"/>
              <w:rPr>
                <w:sz w:val="18"/>
                <w:szCs w:val="18"/>
              </w:rPr>
            </w:pPr>
          </w:p>
        </w:tc>
      </w:tr>
      <w:tr w:rsidR="00E00522" w:rsidRPr="000F2F1E" w14:paraId="194BFE1F" w14:textId="77777777" w:rsidTr="0034513C">
        <w:tc>
          <w:tcPr>
            <w:tcW w:w="1265" w:type="dxa"/>
            <w:gridSpan w:val="2"/>
            <w:tcBorders>
              <w:top w:val="single" w:sz="4" w:space="0" w:color="auto"/>
              <w:bottom w:val="nil"/>
              <w:right w:val="single" w:sz="4" w:space="0" w:color="auto"/>
            </w:tcBorders>
          </w:tcPr>
          <w:p w14:paraId="56E52A4B" w14:textId="77777777" w:rsidR="00E00522" w:rsidRPr="000F2F1E" w:rsidRDefault="00E00522" w:rsidP="00E00522">
            <w:pPr>
              <w:spacing w:before="60" w:after="60"/>
              <w:jc w:val="both"/>
              <w:rPr>
                <w:sz w:val="18"/>
                <w:szCs w:val="18"/>
              </w:rPr>
            </w:pPr>
            <w:r w:rsidRPr="000F2F1E">
              <w:rPr>
                <w:sz w:val="18"/>
                <w:szCs w:val="18"/>
              </w:rPr>
              <w:t xml:space="preserve">Čl. 116 odst. 6 </w:t>
            </w:r>
          </w:p>
        </w:tc>
        <w:tc>
          <w:tcPr>
            <w:tcW w:w="4641" w:type="dxa"/>
            <w:gridSpan w:val="4"/>
            <w:tcBorders>
              <w:top w:val="single" w:sz="4" w:space="0" w:color="auto"/>
              <w:left w:val="single" w:sz="4" w:space="0" w:color="auto"/>
              <w:bottom w:val="nil"/>
              <w:right w:val="single" w:sz="18" w:space="0" w:color="auto"/>
            </w:tcBorders>
          </w:tcPr>
          <w:p w14:paraId="209FF600" w14:textId="77777777" w:rsidR="00E00522" w:rsidRDefault="00E00522" w:rsidP="00E00522">
            <w:pPr>
              <w:spacing w:before="60" w:after="60"/>
              <w:jc w:val="both"/>
              <w:rPr>
                <w:strike/>
                <w:sz w:val="18"/>
                <w:szCs w:val="18"/>
              </w:rPr>
            </w:pPr>
            <w:r w:rsidRPr="007B12B3">
              <w:rPr>
                <w:strike/>
                <w:sz w:val="18"/>
                <w:szCs w:val="18"/>
              </w:rPr>
              <w:t>Kolegií orgánů dohledu se mohou účastnit příslušné orgány odpovědné za dohled nad dceřinými podniky mateřské instituce v EU nebo mateřské finanční holdingové společnosti v EU nebo mateřské smíšené finanční holdingové společnosti v EU a příslušné orgány hostitelského členského státu, ve kterém jsou usazeny významné pobočky uvedené v článku 51, případně centrální banky ESCB, a případně orgány dohledu třetích zemí, a to s výhradou požadavků důvěrnosti, které jsou podle názoru všech příslušných orgánů rovnocenné požadavkům podle kapitoly 1 oddílu II této směrnice, případně článků 54 a 58 směrnice 2004/39/ES.</w:t>
            </w:r>
          </w:p>
          <w:p w14:paraId="6C25EF06" w14:textId="080324AC" w:rsidR="00E00522" w:rsidRDefault="00E00522" w:rsidP="00E00522">
            <w:pPr>
              <w:spacing w:before="60" w:after="60"/>
              <w:jc w:val="both"/>
              <w:rPr>
                <w:i/>
                <w:sz w:val="18"/>
                <w:szCs w:val="18"/>
              </w:rPr>
            </w:pPr>
            <w:r>
              <w:rPr>
                <w:i/>
                <w:sz w:val="18"/>
                <w:szCs w:val="18"/>
              </w:rPr>
              <w:t>Nahrazeno 32019L0878</w:t>
            </w:r>
          </w:p>
          <w:p w14:paraId="309469F2" w14:textId="4A9FB66A"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48B13591" w14:textId="38FE9B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160CE8C" w14:textId="1AA8B55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0C27039" w14:textId="574F8C82" w:rsidR="00E00522" w:rsidRDefault="00E00522" w:rsidP="00E00522">
            <w:pPr>
              <w:spacing w:before="60" w:after="60"/>
              <w:jc w:val="both"/>
              <w:rPr>
                <w:i/>
                <w:sz w:val="18"/>
                <w:szCs w:val="18"/>
              </w:rPr>
            </w:pPr>
            <w:r>
              <w:rPr>
                <w:i/>
                <w:sz w:val="18"/>
                <w:szCs w:val="18"/>
              </w:rPr>
              <w:t>Nové znění 32019L0878</w:t>
            </w:r>
          </w:p>
          <w:p w14:paraId="32CD53D9" w14:textId="5DEEB1FB"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0A167B42" w14:textId="5E46494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B835B23" w14:textId="77777777" w:rsidR="00E00522" w:rsidRPr="000F2F1E" w:rsidRDefault="00E00522" w:rsidP="00E00522">
            <w:pPr>
              <w:spacing w:before="60" w:after="60"/>
              <w:jc w:val="both"/>
              <w:rPr>
                <w:sz w:val="18"/>
                <w:szCs w:val="18"/>
              </w:rPr>
            </w:pPr>
          </w:p>
        </w:tc>
      </w:tr>
      <w:tr w:rsidR="00E00522" w:rsidRPr="000F2F1E" w14:paraId="1F65C019" w14:textId="77777777" w:rsidTr="0034513C">
        <w:tc>
          <w:tcPr>
            <w:tcW w:w="1265" w:type="dxa"/>
            <w:gridSpan w:val="2"/>
            <w:tcBorders>
              <w:top w:val="single" w:sz="4" w:space="0" w:color="auto"/>
              <w:bottom w:val="nil"/>
              <w:right w:val="single" w:sz="4" w:space="0" w:color="auto"/>
            </w:tcBorders>
          </w:tcPr>
          <w:p w14:paraId="088D9D52" w14:textId="77777777" w:rsidR="00E00522" w:rsidRPr="000F2F1E" w:rsidRDefault="00E00522" w:rsidP="00E00522">
            <w:pPr>
              <w:spacing w:before="60" w:after="60"/>
              <w:jc w:val="both"/>
              <w:rPr>
                <w:sz w:val="18"/>
                <w:szCs w:val="18"/>
              </w:rPr>
            </w:pPr>
            <w:r w:rsidRPr="000F2F1E">
              <w:rPr>
                <w:sz w:val="18"/>
                <w:szCs w:val="18"/>
              </w:rPr>
              <w:t>Čl. 116 odst. 7</w:t>
            </w:r>
          </w:p>
        </w:tc>
        <w:tc>
          <w:tcPr>
            <w:tcW w:w="4641" w:type="dxa"/>
            <w:gridSpan w:val="4"/>
            <w:tcBorders>
              <w:top w:val="single" w:sz="4" w:space="0" w:color="auto"/>
              <w:left w:val="single" w:sz="4" w:space="0" w:color="auto"/>
              <w:bottom w:val="nil"/>
              <w:right w:val="single" w:sz="18" w:space="0" w:color="auto"/>
            </w:tcBorders>
          </w:tcPr>
          <w:p w14:paraId="3BD90DCC" w14:textId="77777777" w:rsidR="00E00522" w:rsidRPr="000F2F1E" w:rsidRDefault="00E00522" w:rsidP="00E00522">
            <w:pPr>
              <w:spacing w:before="60" w:after="60"/>
              <w:jc w:val="both"/>
              <w:rPr>
                <w:sz w:val="18"/>
                <w:szCs w:val="18"/>
              </w:rPr>
            </w:pPr>
            <w:r w:rsidRPr="000F2F1E">
              <w:rPr>
                <w:sz w:val="18"/>
                <w:szCs w:val="18"/>
              </w:rPr>
              <w:t xml:space="preserve">Orgán vykonávající dohled na konsolidovaném základě předsedá schůzím daného kolegia a rozhoduje o tom, které příslušné orgány se zúčastní schůze nebo činnosti kolegia. Orgán vykonávající dohled na konsolidovaném základě </w:t>
            </w:r>
            <w:r w:rsidRPr="000F2F1E">
              <w:rPr>
                <w:sz w:val="18"/>
                <w:szCs w:val="18"/>
              </w:rPr>
              <w:lastRenderedPageBreak/>
              <w:t>předem podává všem členům kolegia úplné informace o organizaci takových schůzí, o hlavních otázkách, jež mají být projednány, a o zvažovaných činnostech. Orgán provádějící dohled na konsolidovaném základě rovněž plně a včas informuje všechny členy kolegia o činnostech přijatých na uvedených schůzích nebo o provedených opatřeních.</w:t>
            </w:r>
          </w:p>
        </w:tc>
        <w:tc>
          <w:tcPr>
            <w:tcW w:w="865" w:type="dxa"/>
            <w:gridSpan w:val="2"/>
            <w:tcBorders>
              <w:top w:val="single" w:sz="4" w:space="0" w:color="auto"/>
              <w:left w:val="single" w:sz="18" w:space="0" w:color="auto"/>
              <w:bottom w:val="nil"/>
              <w:right w:val="single" w:sz="4" w:space="0" w:color="auto"/>
            </w:tcBorders>
          </w:tcPr>
          <w:p w14:paraId="10F31362" w14:textId="0C45A71A" w:rsidR="00E00522" w:rsidRPr="007B12B3" w:rsidRDefault="00E00522" w:rsidP="00E00522">
            <w:pPr>
              <w:spacing w:before="60" w:after="60"/>
              <w:jc w:val="both"/>
              <w:rPr>
                <w:sz w:val="18"/>
                <w:szCs w:val="18"/>
                <w:highlight w:val="yellow"/>
              </w:rPr>
            </w:pPr>
            <w:r w:rsidRPr="00526B67">
              <w:rPr>
                <w:sz w:val="18"/>
                <w:szCs w:val="18"/>
              </w:rPr>
              <w:lastRenderedPageBreak/>
              <w:t>21/1992 ve znění 353/2021</w:t>
            </w:r>
          </w:p>
        </w:tc>
        <w:tc>
          <w:tcPr>
            <w:tcW w:w="992" w:type="dxa"/>
            <w:gridSpan w:val="2"/>
            <w:tcBorders>
              <w:top w:val="single" w:sz="4" w:space="0" w:color="auto"/>
              <w:left w:val="single" w:sz="4" w:space="0" w:color="auto"/>
              <w:bottom w:val="nil"/>
              <w:right w:val="single" w:sz="4" w:space="0" w:color="auto"/>
            </w:tcBorders>
          </w:tcPr>
          <w:p w14:paraId="583B3E50" w14:textId="672858E6"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5</w:t>
            </w:r>
          </w:p>
        </w:tc>
        <w:tc>
          <w:tcPr>
            <w:tcW w:w="4980" w:type="dxa"/>
            <w:gridSpan w:val="4"/>
            <w:tcBorders>
              <w:top w:val="single" w:sz="4" w:space="0" w:color="auto"/>
              <w:left w:val="single" w:sz="4" w:space="0" w:color="auto"/>
              <w:bottom w:val="nil"/>
              <w:right w:val="single" w:sz="4" w:space="0" w:color="auto"/>
            </w:tcBorders>
          </w:tcPr>
          <w:p w14:paraId="73D2673D" w14:textId="07D496F8" w:rsidR="00E00522" w:rsidRPr="000F2F1E" w:rsidRDefault="00E00522" w:rsidP="00E00522">
            <w:pPr>
              <w:spacing w:before="60" w:after="60"/>
              <w:jc w:val="both"/>
              <w:rPr>
                <w:sz w:val="18"/>
                <w:szCs w:val="18"/>
              </w:rPr>
            </w:pPr>
            <w:r>
              <w:rPr>
                <w:sz w:val="18"/>
                <w:szCs w:val="18"/>
              </w:rPr>
              <w:t>(</w:t>
            </w:r>
            <w:r w:rsidRPr="00C24EB0">
              <w:rPr>
                <w:sz w:val="18"/>
                <w:szCs w:val="18"/>
              </w:rPr>
              <w:t xml:space="preserve">5) Česká národní banka řídí jednání kolegia a určuje, kteří členové se účastní jednání nebo jiné činnosti kolegia. Přitom bere v úvahu význam těchto činností pro plnění svých povinností podle § 5o odst. 2 a 3, jakož i jejich význam pro členy kolegia. Na základě </w:t>
            </w:r>
            <w:r w:rsidRPr="00C24EB0">
              <w:rPr>
                <w:sz w:val="18"/>
                <w:szCs w:val="18"/>
              </w:rPr>
              <w:lastRenderedPageBreak/>
              <w:t>dostupných informací zejména přihlíží k možnému dopadu na stabilitu finančního systému v dotčených členských státech.</w:t>
            </w:r>
          </w:p>
        </w:tc>
        <w:tc>
          <w:tcPr>
            <w:tcW w:w="977" w:type="dxa"/>
            <w:tcBorders>
              <w:top w:val="single" w:sz="4" w:space="0" w:color="auto"/>
              <w:left w:val="single" w:sz="4" w:space="0" w:color="auto"/>
              <w:bottom w:val="nil"/>
              <w:right w:val="single" w:sz="4" w:space="0" w:color="auto"/>
            </w:tcBorders>
          </w:tcPr>
          <w:p w14:paraId="69CF89B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9E41E28" w14:textId="77777777" w:rsidR="00E00522" w:rsidRPr="000F2F1E" w:rsidRDefault="00E00522" w:rsidP="00E00522">
            <w:pPr>
              <w:spacing w:before="60" w:after="60"/>
              <w:jc w:val="both"/>
              <w:rPr>
                <w:sz w:val="18"/>
                <w:szCs w:val="18"/>
              </w:rPr>
            </w:pPr>
          </w:p>
        </w:tc>
      </w:tr>
      <w:tr w:rsidR="00E00522" w:rsidRPr="000F2F1E" w14:paraId="66074B85" w14:textId="77777777" w:rsidTr="0034513C">
        <w:tc>
          <w:tcPr>
            <w:tcW w:w="1265" w:type="dxa"/>
            <w:gridSpan w:val="2"/>
            <w:tcBorders>
              <w:top w:val="nil"/>
              <w:bottom w:val="nil"/>
              <w:right w:val="single" w:sz="4" w:space="0" w:color="auto"/>
            </w:tcBorders>
          </w:tcPr>
          <w:p w14:paraId="1D8731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77ABF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0C601F" w14:textId="5EF345B0"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DD04CBF" w14:textId="35C5545E"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6</w:t>
            </w:r>
          </w:p>
        </w:tc>
        <w:tc>
          <w:tcPr>
            <w:tcW w:w="4980" w:type="dxa"/>
            <w:gridSpan w:val="4"/>
            <w:tcBorders>
              <w:top w:val="nil"/>
              <w:left w:val="single" w:sz="4" w:space="0" w:color="auto"/>
              <w:bottom w:val="nil"/>
              <w:right w:val="single" w:sz="4" w:space="0" w:color="auto"/>
            </w:tcBorders>
          </w:tcPr>
          <w:p w14:paraId="2B1CF9CE" w14:textId="069F2021" w:rsidR="00E00522" w:rsidRPr="000F2F1E" w:rsidRDefault="00E00522" w:rsidP="00E00522">
            <w:pPr>
              <w:spacing w:before="60" w:after="60"/>
              <w:jc w:val="both"/>
              <w:rPr>
                <w:sz w:val="18"/>
                <w:szCs w:val="18"/>
              </w:rPr>
            </w:pPr>
            <w:r w:rsidRPr="00C24EB0">
              <w:rPr>
                <w:sz w:val="18"/>
                <w:szCs w:val="18"/>
              </w:rPr>
              <w:t>(6) Česká národní banka vyvíjí úsilí k tomu, aby členové kolegia úzce spolupracovali. Česká národní banka informuje s dostatečným předstihem členy kolegia o jednání kolegia, pořadu jednání a plánovaných činnostech a bez zbytečného odkladu je informuje o závěrech přijatých na jednání nebo o jiné dohodnuté činnosti.</w:t>
            </w:r>
          </w:p>
        </w:tc>
        <w:tc>
          <w:tcPr>
            <w:tcW w:w="977" w:type="dxa"/>
            <w:tcBorders>
              <w:top w:val="nil"/>
              <w:left w:val="single" w:sz="4" w:space="0" w:color="auto"/>
              <w:bottom w:val="nil"/>
              <w:right w:val="single" w:sz="4" w:space="0" w:color="auto"/>
            </w:tcBorders>
          </w:tcPr>
          <w:p w14:paraId="11A813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F0A56D" w14:textId="77777777" w:rsidR="00E00522" w:rsidRPr="000F2F1E" w:rsidRDefault="00E00522" w:rsidP="00E00522">
            <w:pPr>
              <w:spacing w:before="60" w:after="60"/>
              <w:jc w:val="both"/>
              <w:rPr>
                <w:sz w:val="18"/>
                <w:szCs w:val="18"/>
              </w:rPr>
            </w:pPr>
          </w:p>
        </w:tc>
      </w:tr>
      <w:tr w:rsidR="00E00522" w:rsidRPr="000F2F1E" w14:paraId="2FE2945A" w14:textId="77777777" w:rsidTr="0034513C">
        <w:tc>
          <w:tcPr>
            <w:tcW w:w="1265" w:type="dxa"/>
            <w:gridSpan w:val="2"/>
            <w:tcBorders>
              <w:top w:val="nil"/>
              <w:bottom w:val="nil"/>
              <w:right w:val="single" w:sz="4" w:space="0" w:color="auto"/>
            </w:tcBorders>
          </w:tcPr>
          <w:p w14:paraId="40E910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1D4B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ED5629" w14:textId="21A04385"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7A0F37B6" w14:textId="1C4AFB44"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4D932A2" w14:textId="33E869A7" w:rsidR="00E00522" w:rsidRPr="000F2F1E" w:rsidRDefault="00E00522" w:rsidP="00E00522">
            <w:pPr>
              <w:spacing w:before="60" w:after="60"/>
              <w:jc w:val="both"/>
              <w:rPr>
                <w:sz w:val="18"/>
                <w:szCs w:val="18"/>
              </w:rPr>
            </w:pPr>
            <w:r w:rsidRPr="00251B5B">
              <w:rPr>
                <w:sz w:val="18"/>
                <w:szCs w:val="18"/>
              </w:rPr>
              <w:t>(7) Česká národní banka informuje Evropský orgán pro bankovnictví o činnosti kolegia, a to i v případě, že nastane mimořádná situace, a poskytne mu veškeré informace, které jsou významné pro sbližování nástrojů a postupů dohledu. Ustanovení § 25a tím není dotčeno</w:t>
            </w:r>
          </w:p>
        </w:tc>
        <w:tc>
          <w:tcPr>
            <w:tcW w:w="977" w:type="dxa"/>
            <w:tcBorders>
              <w:top w:val="nil"/>
              <w:left w:val="single" w:sz="4" w:space="0" w:color="auto"/>
              <w:bottom w:val="nil"/>
              <w:right w:val="single" w:sz="4" w:space="0" w:color="auto"/>
            </w:tcBorders>
          </w:tcPr>
          <w:p w14:paraId="0B7851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EA2D8F" w14:textId="77777777" w:rsidR="00E00522" w:rsidRPr="000F2F1E" w:rsidRDefault="00E00522" w:rsidP="00E00522">
            <w:pPr>
              <w:spacing w:before="60" w:after="60"/>
              <w:jc w:val="both"/>
              <w:rPr>
                <w:sz w:val="18"/>
                <w:szCs w:val="18"/>
              </w:rPr>
            </w:pPr>
          </w:p>
        </w:tc>
      </w:tr>
      <w:tr w:rsidR="00E00522" w:rsidRPr="000F2F1E" w14:paraId="1EAF0F87" w14:textId="77777777" w:rsidTr="0034513C">
        <w:tc>
          <w:tcPr>
            <w:tcW w:w="1265" w:type="dxa"/>
            <w:gridSpan w:val="2"/>
            <w:tcBorders>
              <w:top w:val="single" w:sz="4" w:space="0" w:color="auto"/>
              <w:bottom w:val="nil"/>
              <w:right w:val="single" w:sz="4" w:space="0" w:color="auto"/>
            </w:tcBorders>
          </w:tcPr>
          <w:p w14:paraId="18EE415C" w14:textId="77777777" w:rsidR="00E00522" w:rsidRPr="000F2F1E" w:rsidRDefault="00E00522" w:rsidP="00E00522">
            <w:pPr>
              <w:spacing w:before="60" w:after="60"/>
              <w:jc w:val="both"/>
              <w:rPr>
                <w:sz w:val="18"/>
                <w:szCs w:val="18"/>
              </w:rPr>
            </w:pPr>
            <w:r w:rsidRPr="000F2F1E">
              <w:rPr>
                <w:sz w:val="18"/>
                <w:szCs w:val="18"/>
              </w:rPr>
              <w:t>Čl. 116 odst. 8</w:t>
            </w:r>
          </w:p>
        </w:tc>
        <w:tc>
          <w:tcPr>
            <w:tcW w:w="4641" w:type="dxa"/>
            <w:gridSpan w:val="4"/>
            <w:tcBorders>
              <w:top w:val="single" w:sz="4" w:space="0" w:color="auto"/>
              <w:left w:val="single" w:sz="4" w:space="0" w:color="auto"/>
              <w:bottom w:val="nil"/>
              <w:right w:val="single" w:sz="18" w:space="0" w:color="auto"/>
            </w:tcBorders>
          </w:tcPr>
          <w:p w14:paraId="074E2956" w14:textId="77777777" w:rsidR="00E00522" w:rsidRPr="000F2F1E" w:rsidRDefault="00E00522" w:rsidP="00E00522">
            <w:pPr>
              <w:spacing w:before="60" w:after="60"/>
              <w:jc w:val="both"/>
              <w:rPr>
                <w:sz w:val="18"/>
                <w:szCs w:val="18"/>
              </w:rPr>
            </w:pPr>
            <w:r w:rsidRPr="000F2F1E">
              <w:rPr>
                <w:sz w:val="18"/>
                <w:szCs w:val="18"/>
              </w:rPr>
              <w:t>Rozhodnutí orgánu provádějícího dohled na konsolidovaném základě bere ohled na významnost činnosti dohledu, která má být plánována nebo koordinována pro uvedené orgány, zejména na její potenciální dopad na stabilitu finančního systému dotčených členských států podle článku 7 a na povinnosti podle čl. 51 odst. 2.</w:t>
            </w:r>
          </w:p>
        </w:tc>
        <w:tc>
          <w:tcPr>
            <w:tcW w:w="865" w:type="dxa"/>
            <w:gridSpan w:val="2"/>
            <w:tcBorders>
              <w:top w:val="single" w:sz="4" w:space="0" w:color="auto"/>
              <w:left w:val="single" w:sz="18" w:space="0" w:color="auto"/>
              <w:bottom w:val="nil"/>
              <w:right w:val="single" w:sz="4" w:space="0" w:color="auto"/>
            </w:tcBorders>
          </w:tcPr>
          <w:p w14:paraId="5C948395" w14:textId="453EDC9B"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888E5F0" w14:textId="17A1FCDB"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5</w:t>
            </w:r>
          </w:p>
        </w:tc>
        <w:tc>
          <w:tcPr>
            <w:tcW w:w="4980" w:type="dxa"/>
            <w:gridSpan w:val="4"/>
            <w:tcBorders>
              <w:top w:val="single" w:sz="4" w:space="0" w:color="auto"/>
              <w:left w:val="single" w:sz="4" w:space="0" w:color="auto"/>
              <w:bottom w:val="nil"/>
              <w:right w:val="single" w:sz="4" w:space="0" w:color="auto"/>
            </w:tcBorders>
          </w:tcPr>
          <w:p w14:paraId="46E9F6DD" w14:textId="64628585" w:rsidR="00E00522" w:rsidRPr="000F2F1E" w:rsidRDefault="00E00522" w:rsidP="00E00522">
            <w:pPr>
              <w:spacing w:before="60" w:after="60"/>
              <w:jc w:val="both"/>
              <w:rPr>
                <w:sz w:val="18"/>
                <w:szCs w:val="18"/>
              </w:rPr>
            </w:pPr>
            <w:r w:rsidRPr="00251B5B">
              <w:rPr>
                <w:sz w:val="18"/>
                <w:szCs w:val="18"/>
              </w:rPr>
              <w:t>(5) Česká národní banka řídí jednání kolegia a určuje, kteří členové se účastní jednání nebo jiné činnosti kolegia. Přitom bere v úvahu význam těchto činností pro plnění svých povinností podle § 5o odst. 2 a 3, jakož i jejich význam pro členy kolegia. Na základě dostupných informací zejména přihlíží k možnému dopadu na stabilitu finančního systému v dotčených členských státech.</w:t>
            </w:r>
          </w:p>
        </w:tc>
        <w:tc>
          <w:tcPr>
            <w:tcW w:w="977" w:type="dxa"/>
            <w:tcBorders>
              <w:top w:val="single" w:sz="4" w:space="0" w:color="auto"/>
              <w:left w:val="single" w:sz="4" w:space="0" w:color="auto"/>
              <w:bottom w:val="nil"/>
              <w:right w:val="single" w:sz="4" w:space="0" w:color="auto"/>
            </w:tcBorders>
          </w:tcPr>
          <w:p w14:paraId="18B04B7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4CADA9" w14:textId="77777777" w:rsidR="00E00522" w:rsidRPr="000F2F1E" w:rsidRDefault="00E00522" w:rsidP="00E00522">
            <w:pPr>
              <w:spacing w:before="60" w:after="60"/>
              <w:jc w:val="both"/>
              <w:rPr>
                <w:sz w:val="18"/>
                <w:szCs w:val="18"/>
              </w:rPr>
            </w:pPr>
          </w:p>
        </w:tc>
      </w:tr>
      <w:tr w:rsidR="00E00522" w:rsidRPr="000F2F1E" w14:paraId="4AC19086" w14:textId="77777777" w:rsidTr="0034513C">
        <w:tc>
          <w:tcPr>
            <w:tcW w:w="1265" w:type="dxa"/>
            <w:gridSpan w:val="2"/>
            <w:tcBorders>
              <w:top w:val="single" w:sz="4" w:space="0" w:color="auto"/>
              <w:bottom w:val="nil"/>
              <w:right w:val="single" w:sz="4" w:space="0" w:color="auto"/>
            </w:tcBorders>
          </w:tcPr>
          <w:p w14:paraId="31634317" w14:textId="2E9A05BB" w:rsidR="00E00522" w:rsidRPr="000F2F1E" w:rsidRDefault="00E00522" w:rsidP="00E00522">
            <w:pPr>
              <w:spacing w:before="60" w:after="60"/>
              <w:jc w:val="both"/>
              <w:rPr>
                <w:sz w:val="18"/>
                <w:szCs w:val="18"/>
              </w:rPr>
            </w:pPr>
            <w:r w:rsidRPr="000F2F1E">
              <w:rPr>
                <w:sz w:val="18"/>
                <w:szCs w:val="18"/>
              </w:rPr>
              <w:t>Čl. 116 odst. 9</w:t>
            </w:r>
            <w:r>
              <w:rPr>
                <w:sz w:val="18"/>
                <w:szCs w:val="18"/>
              </w:rPr>
              <w:t xml:space="preserve"> </w:t>
            </w:r>
            <w:proofErr w:type="spellStart"/>
            <w:r>
              <w:rPr>
                <w:sz w:val="18"/>
                <w:szCs w:val="18"/>
              </w:rPr>
              <w:t>pododst</w:t>
            </w:r>
            <w:proofErr w:type="spellEnd"/>
            <w:r>
              <w:rPr>
                <w:sz w:val="18"/>
                <w:szCs w:val="18"/>
              </w:rPr>
              <w:t>. 1</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48119A6D" w14:textId="6F8D4362" w:rsidR="00E00522" w:rsidRDefault="00E00522" w:rsidP="00E00522">
            <w:pPr>
              <w:spacing w:before="60" w:after="60"/>
              <w:jc w:val="both"/>
              <w:rPr>
                <w:strike/>
                <w:sz w:val="18"/>
                <w:szCs w:val="18"/>
              </w:rPr>
            </w:pPr>
            <w:r w:rsidRPr="007B12B3">
              <w:rPr>
                <w:strike/>
                <w:sz w:val="18"/>
                <w:szCs w:val="18"/>
              </w:rPr>
              <w:t>S výhradou požadavků důvěrnosti podle kapitoly 1 oddílu II této směrnice, případně článků 54 a 58 směrnice 2004/39/ES informuje orgán vykonávající dohled na konsolidovaném základě orgán EBA o činnostech kolegia orgánů dohledu, a to i v průběhu naléhavých situací, a sdělí orgánu EBA veškeré informace, které mají zvláštní význam pro účely sbližování dohledu.</w:t>
            </w:r>
          </w:p>
          <w:p w14:paraId="474933ED" w14:textId="4974FB7C" w:rsidR="00E00522" w:rsidRPr="006D4E9B" w:rsidRDefault="00E00522" w:rsidP="00E00522">
            <w:pPr>
              <w:spacing w:before="60" w:after="60"/>
              <w:jc w:val="both"/>
              <w:rPr>
                <w:sz w:val="18"/>
                <w:szCs w:val="18"/>
              </w:rPr>
            </w:pPr>
            <w:r w:rsidRPr="007B12B3">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5E59D3DA" w14:textId="27E098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7213A59" w14:textId="6E4F880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0C82E3E" w14:textId="7FAD43FF"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6AA2C60E" w14:textId="3DAB628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94F682" w14:textId="77777777" w:rsidR="00E00522" w:rsidRPr="000F2F1E" w:rsidRDefault="00E00522" w:rsidP="00E00522">
            <w:pPr>
              <w:spacing w:before="60" w:after="60"/>
              <w:jc w:val="both"/>
              <w:rPr>
                <w:sz w:val="18"/>
                <w:szCs w:val="18"/>
              </w:rPr>
            </w:pPr>
          </w:p>
        </w:tc>
      </w:tr>
      <w:tr w:rsidR="00E00522" w:rsidRPr="000F2F1E" w14:paraId="61A0E2C7" w14:textId="77777777" w:rsidTr="0034513C">
        <w:tc>
          <w:tcPr>
            <w:tcW w:w="1265" w:type="dxa"/>
            <w:gridSpan w:val="2"/>
            <w:tcBorders>
              <w:top w:val="single" w:sz="4" w:space="0" w:color="auto"/>
              <w:bottom w:val="single" w:sz="4" w:space="0" w:color="auto"/>
              <w:right w:val="single" w:sz="4" w:space="0" w:color="auto"/>
            </w:tcBorders>
          </w:tcPr>
          <w:p w14:paraId="137069BA" w14:textId="619E71FA" w:rsidR="00E00522" w:rsidRPr="000F2F1E" w:rsidRDefault="00E00522" w:rsidP="00E00522">
            <w:pPr>
              <w:spacing w:before="60" w:after="60"/>
              <w:jc w:val="both"/>
              <w:rPr>
                <w:sz w:val="18"/>
                <w:szCs w:val="18"/>
              </w:rPr>
            </w:pPr>
            <w:r>
              <w:rPr>
                <w:sz w:val="18"/>
                <w:szCs w:val="18"/>
              </w:rPr>
              <w:t xml:space="preserve">Čl. 116 odst. 9 </w:t>
            </w:r>
            <w:proofErr w:type="spellStart"/>
            <w:r>
              <w:rPr>
                <w:sz w:val="18"/>
                <w:szCs w:val="18"/>
              </w:rPr>
              <w:t>pododst</w:t>
            </w:r>
            <w:proofErr w:type="spellEnd"/>
            <w:r>
              <w:rPr>
                <w:sz w:val="18"/>
                <w:szCs w:val="18"/>
              </w:rPr>
              <w:t>. 2</w:t>
            </w:r>
          </w:p>
        </w:tc>
        <w:tc>
          <w:tcPr>
            <w:tcW w:w="4641" w:type="dxa"/>
            <w:gridSpan w:val="4"/>
            <w:tcBorders>
              <w:top w:val="single" w:sz="4" w:space="0" w:color="auto"/>
              <w:left w:val="single" w:sz="4" w:space="0" w:color="auto"/>
              <w:bottom w:val="single" w:sz="4" w:space="0" w:color="auto"/>
              <w:right w:val="single" w:sz="18" w:space="0" w:color="auto"/>
            </w:tcBorders>
          </w:tcPr>
          <w:p w14:paraId="5A94C83B" w14:textId="3EA3CD75" w:rsidR="00E00522" w:rsidRPr="00526B67" w:rsidRDefault="00E00522" w:rsidP="00E00522">
            <w:pPr>
              <w:spacing w:before="60" w:after="60"/>
              <w:jc w:val="both"/>
              <w:rPr>
                <w:sz w:val="18"/>
                <w:szCs w:val="18"/>
              </w:rPr>
            </w:pPr>
            <w:r w:rsidRPr="00B7366A">
              <w:rPr>
                <w:sz w:val="18"/>
                <w:szCs w:val="18"/>
              </w:rPr>
              <w:t xml:space="preserve">V případě sporu mezi příslušnými orgány ohledně fungování kolegií orgánů dohledu může kterýkoli z dotčených příslušných orgánů postoupit záležitost orgánu EBA a požádat </w:t>
            </w:r>
            <w:r w:rsidRPr="00B7366A">
              <w:rPr>
                <w:sz w:val="18"/>
                <w:szCs w:val="18"/>
              </w:rPr>
              <w:lastRenderedPageBreak/>
              <w:t>jej o pomoc v souladu s článkem 19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8D25A19" w14:textId="50D8E61B" w:rsidR="00E00522" w:rsidRPr="00526B67" w:rsidRDefault="00E00522" w:rsidP="00E00522">
            <w:pPr>
              <w:spacing w:before="60" w:after="60"/>
              <w:jc w:val="both"/>
              <w:rPr>
                <w:sz w:val="18"/>
                <w:szCs w:val="18"/>
              </w:rPr>
            </w:pPr>
            <w:r w:rsidRPr="00526B67">
              <w:rPr>
                <w:sz w:val="18"/>
                <w:szCs w:val="18"/>
              </w:rPr>
              <w:lastRenderedPageBreak/>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58D742AE" w14:textId="3F7CDB04" w:rsidR="00E00522" w:rsidRPr="000F2F1E" w:rsidRDefault="00E00522" w:rsidP="00E00522">
            <w:pPr>
              <w:spacing w:before="60" w:after="60"/>
              <w:jc w:val="both"/>
              <w:rPr>
                <w:sz w:val="18"/>
                <w:szCs w:val="18"/>
              </w:rPr>
            </w:pPr>
            <w:r>
              <w:rPr>
                <w:sz w:val="18"/>
                <w:szCs w:val="18"/>
              </w:rPr>
              <w:t>§ 26l odst. 7</w:t>
            </w:r>
          </w:p>
        </w:tc>
        <w:tc>
          <w:tcPr>
            <w:tcW w:w="4980" w:type="dxa"/>
            <w:gridSpan w:val="4"/>
            <w:tcBorders>
              <w:top w:val="single" w:sz="4" w:space="0" w:color="auto"/>
              <w:left w:val="single" w:sz="4" w:space="0" w:color="auto"/>
              <w:bottom w:val="single" w:sz="4" w:space="0" w:color="auto"/>
              <w:right w:val="single" w:sz="4" w:space="0" w:color="auto"/>
            </w:tcBorders>
          </w:tcPr>
          <w:p w14:paraId="5525DFA2" w14:textId="2E2E61AA" w:rsidR="00E00522" w:rsidRPr="000F2F1E" w:rsidRDefault="00E00522" w:rsidP="00E00522">
            <w:pPr>
              <w:spacing w:before="60" w:after="60"/>
              <w:jc w:val="both"/>
              <w:rPr>
                <w:sz w:val="18"/>
                <w:szCs w:val="18"/>
              </w:rPr>
            </w:pPr>
            <w:r w:rsidRPr="00B7366A">
              <w:rPr>
                <w:sz w:val="18"/>
                <w:szCs w:val="18"/>
              </w:rPr>
              <w:t xml:space="preserve">(7) Česká národní banka informuje Evropský orgán pro bankovnictví o činnosti kolegia, a to i v případě, že nastane mimořádná situace, a poskytne mu veškeré informace, které jsou </w:t>
            </w:r>
            <w:r w:rsidRPr="00B7366A">
              <w:rPr>
                <w:sz w:val="18"/>
                <w:szCs w:val="18"/>
              </w:rPr>
              <w:lastRenderedPageBreak/>
              <w:t>významné pro sbližování nástrojů a postupů dohledu. Ustanovení § 25a tím není dotčeno.</w:t>
            </w:r>
          </w:p>
        </w:tc>
        <w:tc>
          <w:tcPr>
            <w:tcW w:w="977" w:type="dxa"/>
            <w:tcBorders>
              <w:top w:val="single" w:sz="4" w:space="0" w:color="auto"/>
              <w:left w:val="single" w:sz="4" w:space="0" w:color="auto"/>
              <w:bottom w:val="single" w:sz="4" w:space="0" w:color="auto"/>
              <w:right w:val="single" w:sz="4" w:space="0" w:color="auto"/>
            </w:tcBorders>
          </w:tcPr>
          <w:p w14:paraId="29011C33" w14:textId="6F65C166"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single" w:sz="4" w:space="0" w:color="auto"/>
            </w:tcBorders>
          </w:tcPr>
          <w:p w14:paraId="2AA39BE8" w14:textId="77777777" w:rsidR="00E00522" w:rsidRPr="000F2F1E" w:rsidRDefault="00E00522" w:rsidP="00E00522">
            <w:pPr>
              <w:spacing w:before="60" w:after="60"/>
              <w:jc w:val="both"/>
              <w:rPr>
                <w:sz w:val="18"/>
                <w:szCs w:val="18"/>
              </w:rPr>
            </w:pPr>
          </w:p>
        </w:tc>
      </w:tr>
      <w:tr w:rsidR="00E00522" w:rsidRPr="000F2F1E" w14:paraId="3BB340D7" w14:textId="77777777" w:rsidTr="0034513C">
        <w:tc>
          <w:tcPr>
            <w:tcW w:w="1265" w:type="dxa"/>
            <w:gridSpan w:val="2"/>
            <w:tcBorders>
              <w:top w:val="single" w:sz="4" w:space="0" w:color="auto"/>
              <w:bottom w:val="single" w:sz="4" w:space="0" w:color="auto"/>
              <w:right w:val="single" w:sz="4" w:space="0" w:color="auto"/>
            </w:tcBorders>
          </w:tcPr>
          <w:p w14:paraId="7797B702" w14:textId="64A5D7FF" w:rsidR="00E00522" w:rsidRPr="000F2F1E" w:rsidRDefault="00E00522" w:rsidP="00E00522">
            <w:pPr>
              <w:spacing w:before="60" w:after="60"/>
              <w:jc w:val="both"/>
              <w:rPr>
                <w:sz w:val="18"/>
                <w:szCs w:val="18"/>
              </w:rPr>
            </w:pPr>
            <w:r>
              <w:rPr>
                <w:sz w:val="18"/>
                <w:szCs w:val="18"/>
              </w:rPr>
              <w:t xml:space="preserve">Čl. 116 odst. 9 </w:t>
            </w:r>
            <w:proofErr w:type="spellStart"/>
            <w:r>
              <w:rPr>
                <w:sz w:val="18"/>
                <w:szCs w:val="18"/>
              </w:rPr>
              <w:t>pododst</w:t>
            </w:r>
            <w:proofErr w:type="spellEnd"/>
            <w:r>
              <w:rPr>
                <w:sz w:val="18"/>
                <w:szCs w:val="18"/>
              </w:rPr>
              <w:t>. 3</w:t>
            </w:r>
          </w:p>
        </w:tc>
        <w:tc>
          <w:tcPr>
            <w:tcW w:w="4641" w:type="dxa"/>
            <w:gridSpan w:val="4"/>
            <w:tcBorders>
              <w:top w:val="single" w:sz="4" w:space="0" w:color="auto"/>
              <w:left w:val="single" w:sz="4" w:space="0" w:color="auto"/>
              <w:bottom w:val="single" w:sz="4" w:space="0" w:color="auto"/>
              <w:right w:val="single" w:sz="18" w:space="0" w:color="auto"/>
            </w:tcBorders>
          </w:tcPr>
          <w:p w14:paraId="1254CF6D" w14:textId="688B369E" w:rsidR="00E00522" w:rsidRPr="007B12B3" w:rsidRDefault="00E00522" w:rsidP="00E00522">
            <w:pPr>
              <w:spacing w:before="60" w:after="60"/>
              <w:jc w:val="both"/>
              <w:rPr>
                <w:strike/>
                <w:sz w:val="18"/>
                <w:szCs w:val="18"/>
              </w:rPr>
            </w:pPr>
            <w:r w:rsidRPr="007D0AB4">
              <w:rPr>
                <w:sz w:val="18"/>
                <w:szCs w:val="18"/>
              </w:rPr>
              <w:t>EBA může příslušným orgánům pomoci v případě sporu týkajícího se fungování kolegií orgánů dohledu podle tohoto článku rovněž z vlastní iniciativy v souladu s čl. 19 odst. 1 druhým pododstavcem uvedeného naříz</w:t>
            </w:r>
            <w:r w:rsidRPr="006D4E9B">
              <w:rPr>
                <w:sz w:val="18"/>
                <w:szCs w:val="18"/>
              </w:rPr>
              <w:t>ení.</w:t>
            </w:r>
          </w:p>
        </w:tc>
        <w:tc>
          <w:tcPr>
            <w:tcW w:w="865" w:type="dxa"/>
            <w:gridSpan w:val="2"/>
            <w:tcBorders>
              <w:top w:val="single" w:sz="4" w:space="0" w:color="auto"/>
              <w:left w:val="single" w:sz="18" w:space="0" w:color="auto"/>
              <w:bottom w:val="single" w:sz="4" w:space="0" w:color="auto"/>
              <w:right w:val="single" w:sz="4" w:space="0" w:color="auto"/>
            </w:tcBorders>
          </w:tcPr>
          <w:p w14:paraId="5AA63A46"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1679A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46D16B" w14:textId="22FF2B1E" w:rsidR="00E00522" w:rsidRPr="00526B67" w:rsidRDefault="00E00522" w:rsidP="00E00522">
            <w:pPr>
              <w:spacing w:before="60" w:after="60"/>
              <w:jc w:val="both"/>
              <w:rPr>
                <w:i/>
                <w:sz w:val="18"/>
                <w:szCs w:val="18"/>
              </w:rPr>
            </w:pPr>
            <w:r>
              <w:rPr>
                <w:i/>
                <w:sz w:val="18"/>
                <w:szCs w:val="18"/>
              </w:rPr>
              <w:t>Nerelevantní z hlediska transpozice. Ustanovení upravuje pravomoci/ postupy orgánů EU.</w:t>
            </w:r>
          </w:p>
        </w:tc>
        <w:tc>
          <w:tcPr>
            <w:tcW w:w="977" w:type="dxa"/>
            <w:tcBorders>
              <w:top w:val="single" w:sz="4" w:space="0" w:color="auto"/>
              <w:left w:val="single" w:sz="4" w:space="0" w:color="auto"/>
              <w:bottom w:val="single" w:sz="4" w:space="0" w:color="auto"/>
              <w:right w:val="single" w:sz="4" w:space="0" w:color="auto"/>
            </w:tcBorders>
          </w:tcPr>
          <w:p w14:paraId="12DCBB1C" w14:textId="181728E3"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3902CE5B" w14:textId="77777777" w:rsidR="00E00522" w:rsidRPr="000F2F1E" w:rsidRDefault="00E00522" w:rsidP="00E00522">
            <w:pPr>
              <w:spacing w:before="60" w:after="60"/>
              <w:jc w:val="both"/>
              <w:rPr>
                <w:sz w:val="18"/>
                <w:szCs w:val="18"/>
              </w:rPr>
            </w:pPr>
          </w:p>
        </w:tc>
      </w:tr>
      <w:tr w:rsidR="00E00522" w:rsidRPr="000F2F1E" w14:paraId="4CEEA4F7" w14:textId="77777777" w:rsidTr="0034513C">
        <w:trPr>
          <w:trHeight w:val="458"/>
        </w:trPr>
        <w:tc>
          <w:tcPr>
            <w:tcW w:w="1265" w:type="dxa"/>
            <w:gridSpan w:val="2"/>
            <w:tcBorders>
              <w:top w:val="single" w:sz="4" w:space="0" w:color="auto"/>
              <w:bottom w:val="nil"/>
              <w:right w:val="single" w:sz="4" w:space="0" w:color="auto"/>
            </w:tcBorders>
          </w:tcPr>
          <w:p w14:paraId="5362F0D4" w14:textId="77777777" w:rsidR="00E00522" w:rsidRPr="000F2F1E" w:rsidRDefault="00E00522" w:rsidP="00E00522">
            <w:pPr>
              <w:spacing w:before="60" w:after="60"/>
              <w:jc w:val="both"/>
              <w:rPr>
                <w:sz w:val="18"/>
                <w:szCs w:val="18"/>
              </w:rPr>
            </w:pPr>
            <w:r w:rsidRPr="000F2F1E">
              <w:rPr>
                <w:sz w:val="18"/>
                <w:szCs w:val="18"/>
              </w:rPr>
              <w:t xml:space="preserve">Čl. 117 odst. 1 </w:t>
            </w:r>
          </w:p>
        </w:tc>
        <w:tc>
          <w:tcPr>
            <w:tcW w:w="4641" w:type="dxa"/>
            <w:gridSpan w:val="4"/>
            <w:tcBorders>
              <w:top w:val="single" w:sz="4" w:space="0" w:color="auto"/>
              <w:left w:val="single" w:sz="4" w:space="0" w:color="auto"/>
              <w:bottom w:val="nil"/>
              <w:right w:val="single" w:sz="18" w:space="0" w:color="auto"/>
            </w:tcBorders>
          </w:tcPr>
          <w:p w14:paraId="15BDE9AF" w14:textId="77777777" w:rsidR="00E00522" w:rsidRPr="000F2F1E" w:rsidRDefault="00E00522" w:rsidP="00E00522">
            <w:pPr>
              <w:spacing w:before="60" w:after="60"/>
              <w:jc w:val="both"/>
              <w:rPr>
                <w:sz w:val="18"/>
                <w:szCs w:val="18"/>
              </w:rPr>
            </w:pPr>
            <w:r w:rsidRPr="000F2F1E">
              <w:rPr>
                <w:sz w:val="18"/>
                <w:szCs w:val="18"/>
              </w:rPr>
              <w:t>Příslušné orgány úzce spolupracují. Poskytují si informace, které jsou zásadní nebo významné pro výkon úkolů dohledu, které jim byly uloženy touto směrnicí a nařízením (EU) č. 575/2013. Za tímto účelem příslušné orgány na požádání sdělí všechny významné informace a z vlastního podnětu sdělí všechny zásadní informace.</w:t>
            </w:r>
          </w:p>
          <w:p w14:paraId="31BA8AEF" w14:textId="77777777" w:rsidR="00E00522" w:rsidRPr="000F2F1E" w:rsidRDefault="00E00522" w:rsidP="00E00522">
            <w:pPr>
              <w:spacing w:before="60" w:after="60"/>
              <w:jc w:val="both"/>
              <w:rPr>
                <w:sz w:val="18"/>
                <w:szCs w:val="18"/>
              </w:rPr>
            </w:pPr>
            <w:r w:rsidRPr="000F2F1E">
              <w:rPr>
                <w:sz w:val="18"/>
                <w:szCs w:val="18"/>
              </w:rPr>
              <w:t>Příslušné orgány pro účely této směrnice a nařízení (EU) č. 575/2013 spolupracují s orgánem EBA v souladu s nařízením (EU) č. 1093/2010.</w:t>
            </w:r>
          </w:p>
          <w:p w14:paraId="5C70BAAE" w14:textId="77777777" w:rsidR="00E00522" w:rsidRPr="000F2F1E" w:rsidRDefault="00E00522" w:rsidP="00E00522">
            <w:pPr>
              <w:spacing w:before="60" w:after="60"/>
              <w:jc w:val="both"/>
              <w:rPr>
                <w:sz w:val="18"/>
                <w:szCs w:val="18"/>
              </w:rPr>
            </w:pPr>
            <w:r w:rsidRPr="000F2F1E">
              <w:rPr>
                <w:sz w:val="18"/>
                <w:szCs w:val="18"/>
              </w:rPr>
              <w:t>Příslušné orgány poskytnou orgánu EBA veškeré informace nezbytné k tomu, aby mohl tento orgán plnit své povinnosti podle této směrnice, nařízení (EU) č. 575/2013 a podle nařízení (EU) č. 1093/2010, v souladu s článkem 35 nařízení (EU) č. 1093/2010.</w:t>
            </w:r>
          </w:p>
          <w:p w14:paraId="6BB68677" w14:textId="77777777" w:rsidR="00E00522" w:rsidRPr="000F2F1E" w:rsidRDefault="00E00522" w:rsidP="00E00522">
            <w:pPr>
              <w:spacing w:before="60" w:after="60"/>
              <w:jc w:val="both"/>
              <w:rPr>
                <w:sz w:val="18"/>
                <w:szCs w:val="18"/>
              </w:rPr>
            </w:pPr>
            <w:r w:rsidRPr="000F2F1E">
              <w:rPr>
                <w:sz w:val="18"/>
                <w:szCs w:val="18"/>
              </w:rPr>
              <w:t>Informace podle prvního pododstavce se považují za zásadní, jestliže mohou podstatně ovlivnit posouzení finančního zdraví instituce nebo finanční instituce v jiném členském státě.</w:t>
            </w:r>
          </w:p>
          <w:p w14:paraId="54517A97" w14:textId="77777777" w:rsidR="00E00522" w:rsidRPr="000F2F1E" w:rsidRDefault="00E00522" w:rsidP="00E00522">
            <w:pPr>
              <w:spacing w:before="60" w:after="60"/>
              <w:jc w:val="both"/>
              <w:rPr>
                <w:sz w:val="18"/>
                <w:szCs w:val="18"/>
              </w:rPr>
            </w:pPr>
            <w:r w:rsidRPr="000F2F1E">
              <w:rPr>
                <w:sz w:val="18"/>
                <w:szCs w:val="18"/>
              </w:rPr>
              <w:t>Orgány vykonávající dohled na konsolidovaném základě nad mateřskými institucemi v EU a nad institucemi, které jsou ovládány mateřskými finančními holdingovými společnostmi v EU nebo mateřskými smíšenými finančními holdingovými společnostmi v EU, zejména předají příslušným orgánům jiných členských států, které vykonávají dohled nad dceřinými podniky těchto mateřských podniků, veškeré významné informace. Při určování rozsahu významných informací se přihlíží k významu daných dceřiných podniků ve finančním systému dotyčných členských států.</w:t>
            </w:r>
          </w:p>
          <w:p w14:paraId="54D8DA55" w14:textId="77777777" w:rsidR="00E00522" w:rsidRPr="000F2F1E" w:rsidRDefault="00E00522" w:rsidP="00E00522">
            <w:pPr>
              <w:spacing w:before="60" w:after="60"/>
              <w:jc w:val="both"/>
              <w:rPr>
                <w:sz w:val="18"/>
                <w:szCs w:val="18"/>
              </w:rPr>
            </w:pPr>
            <w:r w:rsidRPr="000F2F1E">
              <w:rPr>
                <w:sz w:val="18"/>
                <w:szCs w:val="18"/>
              </w:rPr>
              <w:lastRenderedPageBreak/>
              <w:t>Zásadní informace uvedené v prvním pododstavci zahrnují zejména tyto položky:</w:t>
            </w:r>
          </w:p>
          <w:p w14:paraId="1E3CC2CD" w14:textId="77777777" w:rsidR="00E00522" w:rsidRPr="000F2F1E" w:rsidRDefault="00E00522" w:rsidP="00E00522">
            <w:pPr>
              <w:spacing w:before="60" w:after="60"/>
              <w:jc w:val="both"/>
              <w:rPr>
                <w:sz w:val="18"/>
                <w:szCs w:val="18"/>
              </w:rPr>
            </w:pPr>
            <w:r w:rsidRPr="000F2F1E">
              <w:rPr>
                <w:sz w:val="18"/>
                <w:szCs w:val="18"/>
              </w:rPr>
              <w:t>a) určení právní struktury a struktury správy a řízení včetně organizační struktury skupiny zahrnující všechny regulované subjekty, neregulované subjekty, neregulované dceřiné podniky, významné pobočky patřící do skupiny a mateřské podniky, v souladu s čl. 14 odst. 3, čl. 74 odst. 1 a čl. 109 odst. 2, a příslušné orgány regulovaných subjektů ve skupině;</w:t>
            </w:r>
          </w:p>
          <w:p w14:paraId="1C09F6BC" w14:textId="77777777" w:rsidR="00E00522" w:rsidRPr="000F2F1E" w:rsidRDefault="00E00522" w:rsidP="00E00522">
            <w:pPr>
              <w:spacing w:before="60" w:after="60"/>
              <w:jc w:val="both"/>
              <w:rPr>
                <w:sz w:val="18"/>
                <w:szCs w:val="18"/>
              </w:rPr>
            </w:pPr>
            <w:r w:rsidRPr="000F2F1E">
              <w:rPr>
                <w:sz w:val="18"/>
                <w:szCs w:val="18"/>
              </w:rPr>
              <w:t>b) postupy získávání informací od institucí, které jsou součástí skupiny, a ověřování těchto informací;</w:t>
            </w:r>
          </w:p>
          <w:p w14:paraId="454B4FFB" w14:textId="77777777" w:rsidR="00E00522" w:rsidRPr="000F2F1E" w:rsidRDefault="00E00522" w:rsidP="00E00522">
            <w:pPr>
              <w:spacing w:before="60" w:after="60"/>
              <w:jc w:val="both"/>
              <w:rPr>
                <w:sz w:val="18"/>
                <w:szCs w:val="18"/>
              </w:rPr>
            </w:pPr>
            <w:r w:rsidRPr="000F2F1E">
              <w:rPr>
                <w:sz w:val="18"/>
                <w:szCs w:val="18"/>
              </w:rPr>
              <w:t>c) nepříznivý vývoj v institucích nebo v jiných subjektech skupiny, který by mohl instituce vážně ohrozit;</w:t>
            </w:r>
          </w:p>
          <w:p w14:paraId="7548272C" w14:textId="77777777" w:rsidR="00E00522" w:rsidRPr="000F2F1E" w:rsidRDefault="00E00522" w:rsidP="00E00522">
            <w:pPr>
              <w:spacing w:before="60" w:after="60"/>
              <w:jc w:val="both"/>
              <w:rPr>
                <w:sz w:val="18"/>
                <w:szCs w:val="18"/>
              </w:rPr>
            </w:pPr>
            <w:r w:rsidRPr="000F2F1E">
              <w:rPr>
                <w:sz w:val="18"/>
                <w:szCs w:val="18"/>
              </w:rPr>
              <w:t>d) významné sankce a výjimečná opatření, které příslušné orgány přijaly v souladu s touto směrnicí, včetně zvláštního požadavku na kapitál podle článku 104 a jakéhokoliv omezení využívání pokročilého přístupu k měření pro výpočet kapitálových požadavků podle čl. 312 odst. 2 nařízení (EU) č. 575/2013.</w:t>
            </w:r>
          </w:p>
        </w:tc>
        <w:tc>
          <w:tcPr>
            <w:tcW w:w="865" w:type="dxa"/>
            <w:gridSpan w:val="2"/>
            <w:tcBorders>
              <w:top w:val="single" w:sz="4" w:space="0" w:color="auto"/>
              <w:left w:val="single" w:sz="18" w:space="0" w:color="auto"/>
              <w:bottom w:val="nil"/>
              <w:right w:val="single" w:sz="4" w:space="0" w:color="auto"/>
            </w:tcBorders>
          </w:tcPr>
          <w:p w14:paraId="6C13BEC3" w14:textId="60B2DD8D" w:rsidR="00E00522" w:rsidRPr="00526B67" w:rsidRDefault="00E00522" w:rsidP="00E00522">
            <w:pPr>
              <w:spacing w:before="60" w:after="60"/>
              <w:jc w:val="both"/>
              <w:rPr>
                <w:sz w:val="18"/>
                <w:szCs w:val="18"/>
              </w:rPr>
            </w:pPr>
            <w:r w:rsidRPr="00526B67">
              <w:rPr>
                <w:sz w:val="18"/>
                <w:szCs w:val="18"/>
              </w:rPr>
              <w:lastRenderedPageBreak/>
              <w:t>21/1992 ve znění</w:t>
            </w:r>
            <w:r>
              <w:rPr>
                <w:sz w:val="18"/>
                <w:szCs w:val="18"/>
              </w:rPr>
              <w:t xml:space="preserve"> </w:t>
            </w:r>
            <w:r w:rsidRPr="00526B67">
              <w:rPr>
                <w:sz w:val="18"/>
                <w:szCs w:val="18"/>
              </w:rPr>
              <w:t xml:space="preserve">353/2021 </w:t>
            </w:r>
          </w:p>
        </w:tc>
        <w:tc>
          <w:tcPr>
            <w:tcW w:w="992" w:type="dxa"/>
            <w:gridSpan w:val="2"/>
            <w:tcBorders>
              <w:top w:val="single" w:sz="4" w:space="0" w:color="auto"/>
              <w:left w:val="single" w:sz="4" w:space="0" w:color="auto"/>
              <w:bottom w:val="nil"/>
              <w:right w:val="single" w:sz="4" w:space="0" w:color="auto"/>
            </w:tcBorders>
          </w:tcPr>
          <w:p w14:paraId="4C8A41BD" w14:textId="39849E1F" w:rsidR="00E00522" w:rsidRPr="00526B67" w:rsidRDefault="00E00522" w:rsidP="00E00522">
            <w:pPr>
              <w:spacing w:before="60" w:after="60"/>
              <w:jc w:val="both"/>
              <w:rPr>
                <w:sz w:val="18"/>
                <w:szCs w:val="18"/>
              </w:rPr>
            </w:pPr>
            <w:r w:rsidRPr="00526B67">
              <w:rPr>
                <w:sz w:val="18"/>
                <w:szCs w:val="18"/>
              </w:rPr>
              <w:t>§ 26n odst. 1</w:t>
            </w:r>
          </w:p>
        </w:tc>
        <w:tc>
          <w:tcPr>
            <w:tcW w:w="4980" w:type="dxa"/>
            <w:gridSpan w:val="4"/>
            <w:tcBorders>
              <w:top w:val="single" w:sz="4" w:space="0" w:color="auto"/>
              <w:left w:val="single" w:sz="4" w:space="0" w:color="auto"/>
              <w:bottom w:val="nil"/>
              <w:right w:val="single" w:sz="4" w:space="0" w:color="auto"/>
            </w:tcBorders>
          </w:tcPr>
          <w:p w14:paraId="52016578" w14:textId="77777777" w:rsidR="00E00522" w:rsidRDefault="00E00522" w:rsidP="00E00522">
            <w:pPr>
              <w:spacing w:before="60" w:after="60"/>
              <w:jc w:val="both"/>
              <w:rPr>
                <w:sz w:val="18"/>
                <w:szCs w:val="18"/>
              </w:rPr>
            </w:pPr>
            <w:r w:rsidRPr="00B26C50">
              <w:rPr>
                <w:sz w:val="18"/>
                <w:szCs w:val="18"/>
              </w:rPr>
              <w:t>(1) Pro účely dohledu na konsolidovaném základě je Česká národní banka oprávněna vyžadovat informace a dokumenty od osob podle § 26g odst. 1 a je oprávněna k výměně informací s příslušnými orgány dohledu v jiných členských státech.</w:t>
            </w:r>
          </w:p>
          <w:p w14:paraId="29C67E6F" w14:textId="77777777" w:rsidR="00E00522" w:rsidRPr="000F2F1E" w:rsidRDefault="00E00522" w:rsidP="00E00522">
            <w:pPr>
              <w:spacing w:before="60" w:after="60"/>
              <w:jc w:val="both"/>
              <w:rPr>
                <w:sz w:val="18"/>
                <w:szCs w:val="18"/>
              </w:rPr>
            </w:pPr>
          </w:p>
          <w:p w14:paraId="3EED35CD" w14:textId="77777777" w:rsidR="00E00522" w:rsidRPr="000F2F1E" w:rsidRDefault="00E00522" w:rsidP="00E00522">
            <w:pPr>
              <w:spacing w:before="60" w:after="60"/>
              <w:jc w:val="both"/>
              <w:rPr>
                <w:sz w:val="18"/>
                <w:szCs w:val="18"/>
              </w:rPr>
            </w:pPr>
            <w:r w:rsidRPr="000F2F1E">
              <w:rPr>
                <w:sz w:val="16"/>
                <w:szCs w:val="18"/>
                <w:vertAlign w:val="superscript"/>
              </w:rPr>
              <w:t>2)</w:t>
            </w:r>
            <w:r w:rsidRPr="000F2F1E">
              <w:rPr>
                <w:sz w:val="16"/>
                <w:szCs w:val="18"/>
              </w:rPr>
              <w:t xml:space="preserve"> Zákon ČNR č. 6/1993 Sb., o České národní bance, ve znění zákona č. 60/1993 Sb. </w:t>
            </w:r>
          </w:p>
        </w:tc>
        <w:tc>
          <w:tcPr>
            <w:tcW w:w="977" w:type="dxa"/>
            <w:tcBorders>
              <w:top w:val="single" w:sz="4" w:space="0" w:color="auto"/>
              <w:left w:val="single" w:sz="4" w:space="0" w:color="auto"/>
              <w:bottom w:val="nil"/>
              <w:right w:val="single" w:sz="4" w:space="0" w:color="auto"/>
            </w:tcBorders>
          </w:tcPr>
          <w:p w14:paraId="2D35CC4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EA41E5" w14:textId="77777777" w:rsidR="00E00522" w:rsidRPr="000F2F1E" w:rsidRDefault="00E00522" w:rsidP="00E00522">
            <w:pPr>
              <w:spacing w:before="60" w:after="60"/>
              <w:jc w:val="both"/>
              <w:rPr>
                <w:sz w:val="18"/>
                <w:szCs w:val="18"/>
              </w:rPr>
            </w:pPr>
          </w:p>
        </w:tc>
      </w:tr>
      <w:tr w:rsidR="00E00522" w:rsidRPr="000F2F1E" w14:paraId="2ADE6017" w14:textId="77777777" w:rsidTr="0034513C">
        <w:tc>
          <w:tcPr>
            <w:tcW w:w="1265" w:type="dxa"/>
            <w:gridSpan w:val="2"/>
            <w:tcBorders>
              <w:top w:val="nil"/>
              <w:bottom w:val="nil"/>
              <w:right w:val="single" w:sz="4" w:space="0" w:color="auto"/>
            </w:tcBorders>
          </w:tcPr>
          <w:p w14:paraId="0B4D2B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98DFE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D19AB9" w14:textId="395D284F" w:rsidR="00E00522" w:rsidRPr="00D12442" w:rsidRDefault="00E00522" w:rsidP="00E00522">
            <w:pPr>
              <w:spacing w:before="60" w:after="60"/>
              <w:jc w:val="both"/>
              <w:rPr>
                <w:sz w:val="18"/>
                <w:szCs w:val="18"/>
              </w:rPr>
            </w:pPr>
            <w:r>
              <w:rPr>
                <w:sz w:val="18"/>
                <w:szCs w:val="18"/>
              </w:rPr>
              <w:t>21/1992 ve znění 353/2021 96/2022</w:t>
            </w:r>
          </w:p>
        </w:tc>
        <w:tc>
          <w:tcPr>
            <w:tcW w:w="992" w:type="dxa"/>
            <w:gridSpan w:val="2"/>
            <w:tcBorders>
              <w:top w:val="nil"/>
              <w:left w:val="single" w:sz="4" w:space="0" w:color="auto"/>
              <w:bottom w:val="nil"/>
              <w:right w:val="single" w:sz="4" w:space="0" w:color="auto"/>
            </w:tcBorders>
          </w:tcPr>
          <w:p w14:paraId="152978D6" w14:textId="0B4A06F0" w:rsidR="00E00522" w:rsidRPr="00D12442" w:rsidRDefault="00E00522" w:rsidP="00E00522">
            <w:pPr>
              <w:spacing w:before="60" w:after="60"/>
              <w:jc w:val="both"/>
              <w:rPr>
                <w:sz w:val="18"/>
                <w:szCs w:val="18"/>
              </w:rPr>
            </w:pPr>
            <w:r>
              <w:rPr>
                <w:sz w:val="18"/>
                <w:szCs w:val="18"/>
              </w:rPr>
              <w:t>§ 26n odst. 3</w:t>
            </w:r>
          </w:p>
        </w:tc>
        <w:tc>
          <w:tcPr>
            <w:tcW w:w="4980" w:type="dxa"/>
            <w:gridSpan w:val="4"/>
            <w:tcBorders>
              <w:top w:val="nil"/>
              <w:left w:val="single" w:sz="4" w:space="0" w:color="auto"/>
              <w:bottom w:val="nil"/>
              <w:right w:val="single" w:sz="4" w:space="0" w:color="auto"/>
            </w:tcBorders>
          </w:tcPr>
          <w:p w14:paraId="730D641C" w14:textId="24DE5F5D" w:rsidR="00E00522" w:rsidRPr="00B26C50" w:rsidRDefault="00E00522" w:rsidP="00E00522">
            <w:pPr>
              <w:spacing w:before="60" w:after="60"/>
              <w:jc w:val="both"/>
              <w:rPr>
                <w:sz w:val="18"/>
                <w:szCs w:val="18"/>
              </w:rPr>
            </w:pPr>
            <w:r w:rsidRPr="00F20163">
              <w:rPr>
                <w:sz w:val="18"/>
                <w:szCs w:val="18"/>
              </w:rPr>
              <w:t>(3) Je-li banka, spořitelní a úvěrní družstvo, finanční holdingová osoba, smíšená finanční holdingová osoba nebo smíšená holdingová osoba osobou ovládající jednu nebo více ovládaných osob, které jsou pojišťovnami nebo jinými osobami poskytujícími investiční služby, ke kterým je třeba povolení, Česká národní banka spolupracuje a vyměňuje si informace pro účely výkonu dohledu s příslušnými orgány dohledu v jiných členských státech a orgány pověřenými dohledem nad pojišťovnami nebo jinými osobami poskytujícími investiční služby, ke kterým je třeba povolení.</w:t>
            </w:r>
          </w:p>
        </w:tc>
        <w:tc>
          <w:tcPr>
            <w:tcW w:w="977" w:type="dxa"/>
            <w:tcBorders>
              <w:top w:val="nil"/>
              <w:left w:val="single" w:sz="4" w:space="0" w:color="auto"/>
              <w:bottom w:val="nil"/>
              <w:right w:val="single" w:sz="4" w:space="0" w:color="auto"/>
            </w:tcBorders>
          </w:tcPr>
          <w:p w14:paraId="63C673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B23EF" w14:textId="77777777" w:rsidR="00E00522" w:rsidRPr="000F2F1E" w:rsidRDefault="00E00522" w:rsidP="00E00522">
            <w:pPr>
              <w:spacing w:before="60" w:after="60"/>
              <w:jc w:val="both"/>
              <w:rPr>
                <w:sz w:val="18"/>
                <w:szCs w:val="18"/>
              </w:rPr>
            </w:pPr>
          </w:p>
        </w:tc>
      </w:tr>
      <w:tr w:rsidR="00E00522" w:rsidRPr="000F2F1E" w14:paraId="0A5791FC" w14:textId="77777777" w:rsidTr="0034513C">
        <w:tc>
          <w:tcPr>
            <w:tcW w:w="1265" w:type="dxa"/>
            <w:gridSpan w:val="2"/>
            <w:tcBorders>
              <w:top w:val="nil"/>
              <w:bottom w:val="nil"/>
              <w:right w:val="single" w:sz="4" w:space="0" w:color="auto"/>
            </w:tcBorders>
          </w:tcPr>
          <w:p w14:paraId="7A3B69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3BEE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2C4F0" w14:textId="3684AAF1" w:rsidR="00E00522" w:rsidRPr="007B12B3" w:rsidRDefault="00E00522" w:rsidP="00E00522">
            <w:pPr>
              <w:spacing w:before="60" w:after="60"/>
              <w:jc w:val="both"/>
              <w:rPr>
                <w:sz w:val="18"/>
                <w:szCs w:val="18"/>
                <w:highlight w:val="yellow"/>
              </w:rPr>
            </w:pPr>
            <w:r w:rsidRPr="00D2719D">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8B9FC69" w14:textId="77777777" w:rsidR="00E00522" w:rsidRPr="000F2F1E" w:rsidRDefault="00E00522" w:rsidP="00E00522">
            <w:pPr>
              <w:spacing w:before="60" w:after="60"/>
              <w:jc w:val="both"/>
              <w:rPr>
                <w:sz w:val="18"/>
                <w:szCs w:val="18"/>
              </w:rPr>
            </w:pPr>
            <w:r w:rsidRPr="000F2F1E">
              <w:rPr>
                <w:sz w:val="18"/>
                <w:szCs w:val="18"/>
              </w:rPr>
              <w:t>§ 38ha odst. 1</w:t>
            </w:r>
          </w:p>
        </w:tc>
        <w:tc>
          <w:tcPr>
            <w:tcW w:w="4980" w:type="dxa"/>
            <w:gridSpan w:val="4"/>
            <w:tcBorders>
              <w:top w:val="nil"/>
              <w:left w:val="single" w:sz="4" w:space="0" w:color="auto"/>
              <w:bottom w:val="nil"/>
              <w:right w:val="single" w:sz="4" w:space="0" w:color="auto"/>
            </w:tcBorders>
          </w:tcPr>
          <w:p w14:paraId="02151E17" w14:textId="6822320E" w:rsidR="00E00522" w:rsidRPr="000F2F1E" w:rsidRDefault="00E00522" w:rsidP="00E00522">
            <w:pPr>
              <w:spacing w:before="60" w:after="60"/>
              <w:jc w:val="both"/>
              <w:rPr>
                <w:sz w:val="18"/>
                <w:szCs w:val="18"/>
              </w:rPr>
            </w:pPr>
            <w:r w:rsidRPr="00D2719D">
              <w:rPr>
                <w:sz w:val="18"/>
                <w:szCs w:val="18"/>
              </w:rPr>
              <w:t>(1) V rámci výkonu dohledu na konsolidovaném základě Česká národní banka spolupracuje s orgány dohledu jiných členských států.</w:t>
            </w:r>
          </w:p>
        </w:tc>
        <w:tc>
          <w:tcPr>
            <w:tcW w:w="977" w:type="dxa"/>
            <w:tcBorders>
              <w:top w:val="nil"/>
              <w:left w:val="single" w:sz="4" w:space="0" w:color="auto"/>
              <w:bottom w:val="nil"/>
              <w:right w:val="single" w:sz="4" w:space="0" w:color="auto"/>
            </w:tcBorders>
          </w:tcPr>
          <w:p w14:paraId="7F3018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39C56B" w14:textId="77777777" w:rsidR="00E00522" w:rsidRPr="000F2F1E" w:rsidRDefault="00E00522" w:rsidP="00E00522">
            <w:pPr>
              <w:spacing w:before="60" w:after="60"/>
              <w:jc w:val="both"/>
              <w:rPr>
                <w:sz w:val="18"/>
                <w:szCs w:val="18"/>
              </w:rPr>
            </w:pPr>
          </w:p>
        </w:tc>
      </w:tr>
      <w:tr w:rsidR="00E00522" w:rsidRPr="000F2F1E" w14:paraId="79090298" w14:textId="77777777" w:rsidTr="0034513C">
        <w:tc>
          <w:tcPr>
            <w:tcW w:w="1265" w:type="dxa"/>
            <w:gridSpan w:val="2"/>
            <w:tcBorders>
              <w:top w:val="nil"/>
              <w:bottom w:val="nil"/>
              <w:right w:val="single" w:sz="4" w:space="0" w:color="auto"/>
            </w:tcBorders>
          </w:tcPr>
          <w:p w14:paraId="5C882A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D7C078" w14:textId="77777777" w:rsidR="00E00522" w:rsidRPr="006062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831A3" w14:textId="3EAFC902" w:rsidR="00E00522" w:rsidRPr="006062CB" w:rsidRDefault="00E00522" w:rsidP="00E00522">
            <w:pPr>
              <w:spacing w:before="60" w:after="60"/>
              <w:jc w:val="both"/>
              <w:rPr>
                <w:sz w:val="18"/>
                <w:szCs w:val="18"/>
              </w:rPr>
            </w:pPr>
            <w:r w:rsidRPr="00DE127A">
              <w:rPr>
                <w:sz w:val="18"/>
                <w:szCs w:val="18"/>
              </w:rPr>
              <w:t>21/1992 ve znění 135/2014</w:t>
            </w:r>
            <w:r>
              <w:rPr>
                <w:sz w:val="18"/>
                <w:szCs w:val="18"/>
              </w:rPr>
              <w:t xml:space="preserve"> </w:t>
            </w:r>
            <w:r w:rsidRPr="00DE127A">
              <w:rPr>
                <w:sz w:val="18"/>
                <w:szCs w:val="18"/>
              </w:rPr>
              <w:lastRenderedPageBreak/>
              <w:t>183/2017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D0509F0" w14:textId="77777777" w:rsidR="00E00522" w:rsidRPr="000F2F1E" w:rsidRDefault="00E00522" w:rsidP="00E00522">
            <w:pPr>
              <w:spacing w:before="60" w:after="60"/>
              <w:jc w:val="both"/>
              <w:rPr>
                <w:sz w:val="18"/>
                <w:szCs w:val="18"/>
              </w:rPr>
            </w:pPr>
            <w:r w:rsidRPr="000F2F1E">
              <w:rPr>
                <w:sz w:val="18"/>
                <w:szCs w:val="18"/>
              </w:rPr>
              <w:lastRenderedPageBreak/>
              <w:t xml:space="preserve">§ 38ha odst. 2 </w:t>
            </w:r>
            <w:r w:rsidRPr="000F2F1E">
              <w:rPr>
                <w:sz w:val="18"/>
                <w:szCs w:val="18"/>
              </w:rPr>
              <w:lastRenderedPageBreak/>
              <w:t>písm. a) až d)</w:t>
            </w:r>
          </w:p>
        </w:tc>
        <w:tc>
          <w:tcPr>
            <w:tcW w:w="4980" w:type="dxa"/>
            <w:gridSpan w:val="4"/>
            <w:tcBorders>
              <w:top w:val="nil"/>
              <w:left w:val="single" w:sz="4" w:space="0" w:color="auto"/>
              <w:bottom w:val="nil"/>
              <w:right w:val="single" w:sz="4" w:space="0" w:color="auto"/>
            </w:tcBorders>
          </w:tcPr>
          <w:p w14:paraId="6DB98C4C" w14:textId="77777777" w:rsidR="00E00522" w:rsidRPr="006062CB" w:rsidRDefault="00E00522" w:rsidP="00E00522">
            <w:pPr>
              <w:spacing w:before="60" w:after="60"/>
              <w:jc w:val="both"/>
              <w:rPr>
                <w:sz w:val="18"/>
                <w:szCs w:val="18"/>
              </w:rPr>
            </w:pPr>
            <w:r w:rsidRPr="006062CB">
              <w:rPr>
                <w:sz w:val="18"/>
                <w:szCs w:val="18"/>
              </w:rPr>
              <w:lastRenderedPageBreak/>
              <w:t xml:space="preserve">2) Česká národní banka poskytuje na vyžádání orgánům dohledu jiných členských států informace potřebné pro výkon jejich dohledu; z vlastního podnětu poskytuje Česká národní banka </w:t>
            </w:r>
            <w:r w:rsidRPr="006062CB">
              <w:rPr>
                <w:sz w:val="18"/>
                <w:szCs w:val="18"/>
              </w:rPr>
              <w:lastRenderedPageBreak/>
              <w:t>orgánům dohledu jiných členských států zásadní informace, které mají podstatný vliv na hodnocení finanční situace zahraniční banky, obchodníka s cennými papíry nebo finanční instituce v dotčeném členském státě, zejména informace o</w:t>
            </w:r>
          </w:p>
          <w:p w14:paraId="2CBE1CDD" w14:textId="77777777" w:rsidR="00E00522" w:rsidRDefault="00E00522" w:rsidP="00E00522">
            <w:pPr>
              <w:spacing w:before="60" w:after="60"/>
              <w:jc w:val="both"/>
              <w:rPr>
                <w:sz w:val="18"/>
                <w:szCs w:val="18"/>
              </w:rPr>
            </w:pPr>
            <w:r w:rsidRPr="006062CB">
              <w:rPr>
                <w:sz w:val="18"/>
                <w:szCs w:val="18"/>
              </w:rPr>
              <w:t>a) majetkoprávních vztazích mezi členy skupiny, struktuře správy a řízení včetně organizační struktury skupiny, přičemž zahrnuty jsou všechny regulované i neregulované subjekty, neregulované ovládané osoby, významné pobočky a ovládající osoby a orgány dohledu nad regulovanými subjekty v této skupině,</w:t>
            </w:r>
          </w:p>
          <w:p w14:paraId="5CB13E67" w14:textId="07A20D44" w:rsidR="00E00522" w:rsidRPr="006062CB" w:rsidRDefault="00E00522" w:rsidP="00E00522">
            <w:pPr>
              <w:spacing w:before="60" w:after="60"/>
              <w:jc w:val="both"/>
              <w:rPr>
                <w:sz w:val="18"/>
                <w:szCs w:val="18"/>
              </w:rPr>
            </w:pPr>
            <w:r w:rsidRPr="006062CB">
              <w:rPr>
                <w:sz w:val="18"/>
                <w:szCs w:val="18"/>
              </w:rPr>
              <w:t>b) postupech shromažďování informací od bank, spořitelních a úvěrních družstev nebo obchodníků s cennými papíry ve skupině a ověřo</w:t>
            </w:r>
            <w:r>
              <w:rPr>
                <w:sz w:val="18"/>
                <w:szCs w:val="18"/>
              </w:rPr>
              <w:t>vání těchto informací,</w:t>
            </w:r>
          </w:p>
          <w:p w14:paraId="16B3E00B" w14:textId="77777777" w:rsidR="00E00522" w:rsidRPr="006062CB" w:rsidRDefault="00E00522" w:rsidP="00E00522">
            <w:pPr>
              <w:spacing w:before="60" w:after="60"/>
              <w:jc w:val="both"/>
              <w:rPr>
                <w:sz w:val="18"/>
                <w:szCs w:val="18"/>
              </w:rPr>
            </w:pPr>
            <w:r w:rsidRPr="006062CB">
              <w:rPr>
                <w:sz w:val="18"/>
                <w:szCs w:val="18"/>
              </w:rPr>
              <w:t>c) vývoji v bance, spořitelním a úvěrním družstvu nebo obchodníku s cennými papíry nebo jiné osobě ve skupině, který může vážně ohrozit finanční situaci banky, spořitelního a úvěrního družstva nebo obchodníka s cennými papíry v konsolidačním celku,</w:t>
            </w:r>
          </w:p>
          <w:p w14:paraId="67608598" w14:textId="5AF63705" w:rsidR="00E00522" w:rsidRPr="000F2F1E" w:rsidRDefault="00E00522" w:rsidP="00E00522">
            <w:pPr>
              <w:spacing w:before="60" w:after="60"/>
              <w:jc w:val="both"/>
              <w:rPr>
                <w:sz w:val="18"/>
                <w:szCs w:val="18"/>
              </w:rPr>
            </w:pPr>
            <w:r w:rsidRPr="006062CB">
              <w:rPr>
                <w:sz w:val="18"/>
                <w:szCs w:val="18"/>
              </w:rPr>
              <w:t>d) závažných správních trestech a opatřeních k nápravě mimořádného významu uložených bance podle tohoto zákona, spořitelnímu a úvěrnímu družstvu podle zákona upravujícího činnost spořitelních a úvěrních družstev nebo obchodníku s cennými papíry podle zákona upravujícího podnikání na kapitálovém trhu, a to zejména o požadavku na zvýšení kapitálu, neudělení souhlasu s používáním interního přístupu nebo interního modelu k výpočtu kapitálového požadavku nebo neudělení souhlasu se změnou používaného interního přístupu nebo interního modelu,</w:t>
            </w:r>
          </w:p>
        </w:tc>
        <w:tc>
          <w:tcPr>
            <w:tcW w:w="977" w:type="dxa"/>
            <w:tcBorders>
              <w:top w:val="nil"/>
              <w:left w:val="single" w:sz="4" w:space="0" w:color="auto"/>
              <w:bottom w:val="nil"/>
              <w:right w:val="single" w:sz="4" w:space="0" w:color="auto"/>
            </w:tcBorders>
          </w:tcPr>
          <w:p w14:paraId="7CF208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46F3EF" w14:textId="77777777" w:rsidR="00E00522" w:rsidRPr="000F2F1E" w:rsidRDefault="00E00522" w:rsidP="00E00522">
            <w:pPr>
              <w:spacing w:before="60" w:after="60"/>
              <w:jc w:val="both"/>
              <w:rPr>
                <w:sz w:val="18"/>
                <w:szCs w:val="18"/>
              </w:rPr>
            </w:pPr>
          </w:p>
        </w:tc>
      </w:tr>
      <w:tr w:rsidR="00E00522" w:rsidRPr="000F2F1E" w14:paraId="7AD37BB9" w14:textId="77777777" w:rsidTr="0034513C">
        <w:tc>
          <w:tcPr>
            <w:tcW w:w="1265" w:type="dxa"/>
            <w:gridSpan w:val="2"/>
            <w:tcBorders>
              <w:top w:val="nil"/>
              <w:bottom w:val="nil"/>
              <w:right w:val="single" w:sz="4" w:space="0" w:color="auto"/>
            </w:tcBorders>
          </w:tcPr>
          <w:p w14:paraId="69B57B46" w14:textId="77777777" w:rsidR="00E00522" w:rsidRPr="00526B67" w:rsidRDefault="00E00522" w:rsidP="00E00522">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72472895"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2EECDB82" w14:textId="4F7C4F80"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FADDBF9" w14:textId="6024CDDA" w:rsidR="00E00522" w:rsidRPr="008174B1" w:rsidRDefault="00E00522" w:rsidP="00E00522">
            <w:pPr>
              <w:spacing w:before="60" w:after="60"/>
              <w:jc w:val="both"/>
              <w:rPr>
                <w:sz w:val="18"/>
                <w:szCs w:val="18"/>
              </w:rPr>
            </w:pPr>
            <w:r w:rsidRPr="008174B1">
              <w:rPr>
                <w:sz w:val="18"/>
                <w:szCs w:val="18"/>
              </w:rPr>
              <w:t xml:space="preserve">§ 38d odst. </w:t>
            </w:r>
            <w:r w:rsidRPr="00526B67">
              <w:rPr>
                <w:sz w:val="18"/>
                <w:szCs w:val="18"/>
              </w:rPr>
              <w:t>3</w:t>
            </w:r>
            <w:r w:rsidRPr="008174B1">
              <w:rPr>
                <w:sz w:val="18"/>
                <w:szCs w:val="18"/>
              </w:rPr>
              <w:t xml:space="preserve"> </w:t>
            </w:r>
          </w:p>
        </w:tc>
        <w:tc>
          <w:tcPr>
            <w:tcW w:w="4980" w:type="dxa"/>
            <w:gridSpan w:val="4"/>
            <w:tcBorders>
              <w:top w:val="nil"/>
              <w:left w:val="single" w:sz="4" w:space="0" w:color="auto"/>
              <w:bottom w:val="nil"/>
              <w:right w:val="single" w:sz="4" w:space="0" w:color="auto"/>
            </w:tcBorders>
          </w:tcPr>
          <w:p w14:paraId="5BDCBFD0" w14:textId="57E3ED52" w:rsidR="00E00522" w:rsidRPr="00526B67" w:rsidRDefault="00E00522" w:rsidP="00E00522">
            <w:pPr>
              <w:spacing w:before="60" w:after="60"/>
              <w:jc w:val="both"/>
              <w:rPr>
                <w:sz w:val="18"/>
                <w:szCs w:val="18"/>
                <w:highlight w:val="cyan"/>
              </w:rPr>
            </w:pPr>
            <w:r w:rsidRPr="008174B1">
              <w:rPr>
                <w:sz w:val="18"/>
                <w:szCs w:val="18"/>
              </w:rPr>
              <w:t>(3) Na vyžádání Česká národní banka informuje Evropský orgán pro bankovnictví o všech skutečnostech nezbytných k plnění jeho úkolů stanovených příslušnými předpisy Evropské unie.</w:t>
            </w:r>
          </w:p>
        </w:tc>
        <w:tc>
          <w:tcPr>
            <w:tcW w:w="977" w:type="dxa"/>
            <w:tcBorders>
              <w:top w:val="nil"/>
              <w:left w:val="single" w:sz="4" w:space="0" w:color="auto"/>
              <w:bottom w:val="nil"/>
              <w:right w:val="single" w:sz="4" w:space="0" w:color="auto"/>
            </w:tcBorders>
          </w:tcPr>
          <w:p w14:paraId="3EB77F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912209" w14:textId="77777777" w:rsidR="00E00522" w:rsidRPr="000F2F1E" w:rsidRDefault="00E00522" w:rsidP="00E00522">
            <w:pPr>
              <w:spacing w:before="60" w:after="60"/>
              <w:jc w:val="both"/>
              <w:rPr>
                <w:sz w:val="18"/>
                <w:szCs w:val="18"/>
              </w:rPr>
            </w:pPr>
          </w:p>
        </w:tc>
      </w:tr>
      <w:tr w:rsidR="00E00522" w:rsidRPr="000F2F1E" w14:paraId="00DB6240" w14:textId="77777777" w:rsidTr="0034513C">
        <w:tc>
          <w:tcPr>
            <w:tcW w:w="1265" w:type="dxa"/>
            <w:gridSpan w:val="2"/>
            <w:tcBorders>
              <w:top w:val="nil"/>
              <w:bottom w:val="nil"/>
              <w:right w:val="single" w:sz="4" w:space="0" w:color="auto"/>
            </w:tcBorders>
          </w:tcPr>
          <w:p w14:paraId="1E3E5A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300D5F" w14:textId="77777777" w:rsidR="00E00522" w:rsidRPr="0021338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7DEDD9" w14:textId="77777777" w:rsidR="00E00522" w:rsidRPr="00F16F42" w:rsidRDefault="00E00522" w:rsidP="00E00522">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311A6CBC" w14:textId="77777777" w:rsidR="00E00522" w:rsidRPr="000F2F1E" w:rsidRDefault="00E00522" w:rsidP="00E00522">
            <w:pPr>
              <w:spacing w:before="60" w:after="60"/>
              <w:jc w:val="both"/>
              <w:rPr>
                <w:sz w:val="18"/>
                <w:szCs w:val="18"/>
              </w:rPr>
            </w:pPr>
            <w:r w:rsidRPr="000F2F1E">
              <w:rPr>
                <w:sz w:val="18"/>
                <w:szCs w:val="18"/>
              </w:rPr>
              <w:t>§ 22 odst. 3</w:t>
            </w:r>
          </w:p>
        </w:tc>
        <w:tc>
          <w:tcPr>
            <w:tcW w:w="4980" w:type="dxa"/>
            <w:gridSpan w:val="4"/>
            <w:tcBorders>
              <w:top w:val="nil"/>
              <w:left w:val="single" w:sz="4" w:space="0" w:color="auto"/>
              <w:bottom w:val="nil"/>
              <w:right w:val="single" w:sz="4" w:space="0" w:color="auto"/>
            </w:tcBorders>
          </w:tcPr>
          <w:p w14:paraId="5DCA2609" w14:textId="77777777" w:rsidR="00E00522" w:rsidRPr="000F2F1E" w:rsidRDefault="00E00522" w:rsidP="00E00522">
            <w:pPr>
              <w:spacing w:before="60" w:after="60"/>
              <w:jc w:val="both"/>
              <w:rPr>
                <w:sz w:val="18"/>
                <w:szCs w:val="18"/>
              </w:rPr>
            </w:pPr>
            <w:r w:rsidRPr="000F2F1E">
              <w:rPr>
                <w:sz w:val="18"/>
                <w:szCs w:val="18"/>
              </w:rPr>
              <w:t>Na vyžádání Česká národní banka informuje Evropský orgán pro bankovnictví o všech skutečnostech nezbytných k plnění jeho úkolů stanovených příslušnými předpisy Evropské unie.</w:t>
            </w:r>
          </w:p>
        </w:tc>
        <w:tc>
          <w:tcPr>
            <w:tcW w:w="977" w:type="dxa"/>
            <w:tcBorders>
              <w:top w:val="nil"/>
              <w:left w:val="single" w:sz="4" w:space="0" w:color="auto"/>
              <w:bottom w:val="nil"/>
              <w:right w:val="single" w:sz="4" w:space="0" w:color="auto"/>
            </w:tcBorders>
          </w:tcPr>
          <w:p w14:paraId="2F221A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6E345B" w14:textId="77777777" w:rsidR="00E00522" w:rsidRPr="000F2F1E" w:rsidRDefault="00E00522" w:rsidP="00E00522">
            <w:pPr>
              <w:spacing w:before="60" w:after="60"/>
              <w:jc w:val="both"/>
              <w:rPr>
                <w:sz w:val="18"/>
                <w:szCs w:val="18"/>
              </w:rPr>
            </w:pPr>
          </w:p>
        </w:tc>
      </w:tr>
      <w:tr w:rsidR="00E00522" w:rsidRPr="000F2F1E" w14:paraId="1CB19E2F" w14:textId="77777777" w:rsidTr="0034513C">
        <w:tc>
          <w:tcPr>
            <w:tcW w:w="1265" w:type="dxa"/>
            <w:gridSpan w:val="2"/>
            <w:tcBorders>
              <w:top w:val="nil"/>
              <w:bottom w:val="nil"/>
              <w:right w:val="single" w:sz="4" w:space="0" w:color="auto"/>
            </w:tcBorders>
          </w:tcPr>
          <w:p w14:paraId="7B54E6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2AE1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197F5C"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037A512" w14:textId="77777777" w:rsidR="00E00522" w:rsidRPr="000F2F1E" w:rsidRDefault="00E00522" w:rsidP="00E00522">
            <w:pPr>
              <w:spacing w:before="60" w:after="60"/>
              <w:jc w:val="both"/>
              <w:rPr>
                <w:sz w:val="18"/>
                <w:szCs w:val="18"/>
              </w:rPr>
            </w:pPr>
            <w:r w:rsidRPr="000F2F1E">
              <w:rPr>
                <w:sz w:val="18"/>
                <w:szCs w:val="18"/>
              </w:rPr>
              <w:t>§ 22aa odst. 1</w:t>
            </w:r>
          </w:p>
        </w:tc>
        <w:tc>
          <w:tcPr>
            <w:tcW w:w="4980" w:type="dxa"/>
            <w:gridSpan w:val="4"/>
            <w:tcBorders>
              <w:top w:val="nil"/>
              <w:left w:val="single" w:sz="4" w:space="0" w:color="auto"/>
              <w:bottom w:val="nil"/>
              <w:right w:val="single" w:sz="4" w:space="0" w:color="auto"/>
            </w:tcBorders>
          </w:tcPr>
          <w:p w14:paraId="61C47A4E" w14:textId="77777777" w:rsidR="00E00522" w:rsidRPr="000F2F1E" w:rsidRDefault="00E00522" w:rsidP="00E00522">
            <w:pPr>
              <w:spacing w:before="60" w:after="60"/>
              <w:jc w:val="both"/>
              <w:rPr>
                <w:sz w:val="18"/>
                <w:szCs w:val="18"/>
              </w:rPr>
            </w:pPr>
            <w:r w:rsidRPr="000F2F1E">
              <w:rPr>
                <w:sz w:val="18"/>
                <w:szCs w:val="18"/>
              </w:rPr>
              <w:t xml:space="preserve"> V rámci výkonu bankovního dohledu na konsolidovaném základě Česká národní banka spolupracuje s orgány dohledu jiných členských států.</w:t>
            </w:r>
          </w:p>
        </w:tc>
        <w:tc>
          <w:tcPr>
            <w:tcW w:w="977" w:type="dxa"/>
            <w:tcBorders>
              <w:top w:val="nil"/>
              <w:left w:val="single" w:sz="4" w:space="0" w:color="auto"/>
              <w:bottom w:val="nil"/>
              <w:right w:val="single" w:sz="4" w:space="0" w:color="auto"/>
            </w:tcBorders>
          </w:tcPr>
          <w:p w14:paraId="4994E9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C3A584" w14:textId="77777777" w:rsidR="00E00522" w:rsidRPr="000F2F1E" w:rsidRDefault="00E00522" w:rsidP="00E00522">
            <w:pPr>
              <w:spacing w:before="60" w:after="60"/>
              <w:jc w:val="both"/>
              <w:rPr>
                <w:sz w:val="18"/>
                <w:szCs w:val="18"/>
              </w:rPr>
            </w:pPr>
          </w:p>
        </w:tc>
      </w:tr>
      <w:tr w:rsidR="00E00522" w:rsidRPr="000F2F1E" w14:paraId="7936C573" w14:textId="77777777" w:rsidTr="0034513C">
        <w:tc>
          <w:tcPr>
            <w:tcW w:w="1265" w:type="dxa"/>
            <w:gridSpan w:val="2"/>
            <w:tcBorders>
              <w:top w:val="nil"/>
              <w:bottom w:val="nil"/>
              <w:right w:val="single" w:sz="4" w:space="0" w:color="auto"/>
            </w:tcBorders>
          </w:tcPr>
          <w:p w14:paraId="650E33D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E76C82" w14:textId="77777777" w:rsidR="00E00522" w:rsidRPr="00D925E5"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3ABA48" w14:textId="77777777" w:rsidR="00E00522" w:rsidRPr="00BD2918" w:rsidRDefault="00E00522" w:rsidP="00E00522">
            <w:pPr>
              <w:spacing w:before="60" w:after="60"/>
              <w:jc w:val="both"/>
              <w:rPr>
                <w:sz w:val="18"/>
                <w:szCs w:val="18"/>
              </w:rPr>
            </w:pPr>
            <w:r w:rsidRPr="00BD2918">
              <w:rPr>
                <w:sz w:val="18"/>
                <w:szCs w:val="18"/>
              </w:rPr>
              <w:t>87/1995 ve znění 135/2014</w:t>
            </w:r>
          </w:p>
        </w:tc>
        <w:tc>
          <w:tcPr>
            <w:tcW w:w="992" w:type="dxa"/>
            <w:gridSpan w:val="2"/>
            <w:tcBorders>
              <w:top w:val="nil"/>
              <w:left w:val="single" w:sz="4" w:space="0" w:color="auto"/>
              <w:bottom w:val="nil"/>
              <w:right w:val="single" w:sz="4" w:space="0" w:color="auto"/>
            </w:tcBorders>
          </w:tcPr>
          <w:p w14:paraId="390903CB" w14:textId="77777777" w:rsidR="00E00522" w:rsidRPr="000F2F1E" w:rsidRDefault="00E00522" w:rsidP="00E00522">
            <w:pPr>
              <w:spacing w:before="60" w:after="60"/>
              <w:jc w:val="both"/>
              <w:rPr>
                <w:sz w:val="18"/>
                <w:szCs w:val="18"/>
              </w:rPr>
            </w:pPr>
            <w:r w:rsidRPr="000F2F1E">
              <w:rPr>
                <w:sz w:val="18"/>
                <w:szCs w:val="18"/>
              </w:rPr>
              <w:t>§ 22aa odst. 2 písm. a) až d)</w:t>
            </w:r>
          </w:p>
        </w:tc>
        <w:tc>
          <w:tcPr>
            <w:tcW w:w="4980" w:type="dxa"/>
            <w:gridSpan w:val="4"/>
            <w:tcBorders>
              <w:top w:val="nil"/>
              <w:left w:val="single" w:sz="4" w:space="0" w:color="auto"/>
              <w:bottom w:val="nil"/>
              <w:right w:val="single" w:sz="4" w:space="0" w:color="auto"/>
            </w:tcBorders>
          </w:tcPr>
          <w:p w14:paraId="29E35FF5" w14:textId="77777777" w:rsidR="00E00522" w:rsidRPr="000F2F1E" w:rsidRDefault="00E00522" w:rsidP="00E00522">
            <w:pPr>
              <w:spacing w:before="60" w:after="60"/>
              <w:jc w:val="both"/>
              <w:rPr>
                <w:sz w:val="18"/>
                <w:szCs w:val="18"/>
              </w:rPr>
            </w:pPr>
            <w:r w:rsidRPr="000F2F1E">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zahraničního obchodníka s cennými papíry nebo finanční instituce v dotčeném členském státě, zejména informace o</w:t>
            </w:r>
          </w:p>
          <w:p w14:paraId="12E51259" w14:textId="77777777" w:rsidR="00E00522" w:rsidRPr="000F2F1E" w:rsidRDefault="00E00522" w:rsidP="00E00522">
            <w:pPr>
              <w:spacing w:before="60" w:after="60"/>
              <w:jc w:val="both"/>
              <w:rPr>
                <w:sz w:val="18"/>
                <w:szCs w:val="18"/>
              </w:rPr>
            </w:pPr>
            <w:r w:rsidRPr="000F2F1E">
              <w:rPr>
                <w:sz w:val="18"/>
                <w:szCs w:val="18"/>
              </w:rPr>
              <w:t>a) majetkoprávních vztazích mezi členy konsolidačního celku, struktuře správy a řízení včetně organizační struktury konsolidačního celku, přičemž zahrnuty jsou všechny regulované i neregulované subjekty, neregulované ovládané osoby, významné pobočky a ovládající osoby a orgány dohledu nad regulovanými subjekty v tomto konsolidačním celku,</w:t>
            </w:r>
          </w:p>
          <w:p w14:paraId="78FD99B9" w14:textId="77777777" w:rsidR="00E00522" w:rsidRPr="000F2F1E" w:rsidRDefault="00E00522" w:rsidP="00E00522">
            <w:pPr>
              <w:spacing w:before="60" w:after="60"/>
              <w:jc w:val="both"/>
              <w:rPr>
                <w:sz w:val="18"/>
                <w:szCs w:val="18"/>
              </w:rPr>
            </w:pPr>
            <w:r w:rsidRPr="000F2F1E">
              <w:rPr>
                <w:sz w:val="18"/>
                <w:szCs w:val="18"/>
              </w:rPr>
              <w:t>b) postupech shromažďování informací od družstevních záložen v konsolidačním celku a ověřování těchto informací,</w:t>
            </w:r>
          </w:p>
          <w:p w14:paraId="33FF53A8" w14:textId="77777777" w:rsidR="00E00522" w:rsidRPr="000F2F1E" w:rsidRDefault="00E00522" w:rsidP="00E00522">
            <w:pPr>
              <w:spacing w:before="60" w:after="60"/>
              <w:jc w:val="both"/>
              <w:rPr>
                <w:sz w:val="18"/>
                <w:szCs w:val="18"/>
              </w:rPr>
            </w:pPr>
            <w:r w:rsidRPr="000F2F1E">
              <w:rPr>
                <w:sz w:val="18"/>
                <w:szCs w:val="18"/>
              </w:rPr>
              <w:t>c) vývoji v družstevní záložně nebo jiné osobě v konsolidačním celku, který může vážně ohrozit finanční situaci družstevní záložny v konsolidačním celku,</w:t>
            </w:r>
          </w:p>
          <w:p w14:paraId="65391AD6" w14:textId="77777777" w:rsidR="00E00522" w:rsidRPr="000F2F1E" w:rsidRDefault="00E00522" w:rsidP="00E00522">
            <w:pPr>
              <w:spacing w:before="60" w:after="60"/>
              <w:jc w:val="both"/>
              <w:rPr>
                <w:sz w:val="18"/>
                <w:szCs w:val="18"/>
              </w:rPr>
            </w:pPr>
            <w:r w:rsidRPr="000F2F1E">
              <w:rPr>
                <w:sz w:val="18"/>
                <w:szCs w:val="18"/>
              </w:rPr>
              <w:t>d) závažných sankcích a opatřeních k nápravě mimořádného významu uložených družstevní záložně podle tohoto zákona, zejména požadavku na zvýšení kapitálu podle § 28 odst. 2 písm. a), a neudělení souhlasu s používáním interního přístupu nebo interního modelu k výpočtu kapitálového požadavku nebo neudělení souhlasu se změnou používaného interního přístupu nebo interního modelu,</w:t>
            </w:r>
          </w:p>
        </w:tc>
        <w:tc>
          <w:tcPr>
            <w:tcW w:w="977" w:type="dxa"/>
            <w:tcBorders>
              <w:top w:val="nil"/>
              <w:left w:val="single" w:sz="4" w:space="0" w:color="auto"/>
              <w:bottom w:val="nil"/>
              <w:right w:val="single" w:sz="4" w:space="0" w:color="auto"/>
            </w:tcBorders>
          </w:tcPr>
          <w:p w14:paraId="5AC776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1B23BD" w14:textId="77777777" w:rsidR="00E00522" w:rsidRPr="000F2F1E" w:rsidRDefault="00E00522" w:rsidP="00E00522">
            <w:pPr>
              <w:spacing w:before="60" w:after="60"/>
              <w:jc w:val="both"/>
              <w:rPr>
                <w:sz w:val="18"/>
                <w:szCs w:val="18"/>
              </w:rPr>
            </w:pPr>
          </w:p>
        </w:tc>
      </w:tr>
      <w:tr w:rsidR="00E00522" w:rsidRPr="000F2F1E" w14:paraId="44887F2B" w14:textId="77777777" w:rsidTr="0034513C">
        <w:tc>
          <w:tcPr>
            <w:tcW w:w="1265" w:type="dxa"/>
            <w:gridSpan w:val="2"/>
            <w:tcBorders>
              <w:top w:val="single" w:sz="4" w:space="0" w:color="auto"/>
              <w:bottom w:val="nil"/>
              <w:right w:val="single" w:sz="4" w:space="0" w:color="auto"/>
            </w:tcBorders>
          </w:tcPr>
          <w:p w14:paraId="35099999" w14:textId="77777777" w:rsidR="00E00522" w:rsidRPr="000F2F1E" w:rsidRDefault="00E00522" w:rsidP="00E00522">
            <w:pPr>
              <w:spacing w:before="60" w:after="60"/>
              <w:jc w:val="both"/>
              <w:rPr>
                <w:sz w:val="18"/>
                <w:szCs w:val="18"/>
              </w:rPr>
            </w:pPr>
            <w:r w:rsidRPr="000F2F1E">
              <w:rPr>
                <w:sz w:val="18"/>
                <w:szCs w:val="18"/>
              </w:rPr>
              <w:t xml:space="preserve">Čl. 117 odst. 2 </w:t>
            </w:r>
          </w:p>
        </w:tc>
        <w:tc>
          <w:tcPr>
            <w:tcW w:w="4641" w:type="dxa"/>
            <w:gridSpan w:val="4"/>
            <w:tcBorders>
              <w:top w:val="single" w:sz="4" w:space="0" w:color="auto"/>
              <w:left w:val="single" w:sz="4" w:space="0" w:color="auto"/>
              <w:bottom w:val="nil"/>
              <w:right w:val="single" w:sz="18" w:space="0" w:color="auto"/>
            </w:tcBorders>
          </w:tcPr>
          <w:p w14:paraId="4C5663B0" w14:textId="77777777" w:rsidR="00E00522" w:rsidRPr="000F2F1E" w:rsidRDefault="00E00522" w:rsidP="00E00522">
            <w:pPr>
              <w:spacing w:before="60" w:after="60"/>
              <w:jc w:val="both"/>
              <w:rPr>
                <w:sz w:val="18"/>
                <w:szCs w:val="18"/>
              </w:rPr>
            </w:pPr>
            <w:r w:rsidRPr="000F2F1E">
              <w:rPr>
                <w:sz w:val="18"/>
                <w:szCs w:val="18"/>
              </w:rPr>
              <w:t>Příslušné orgány mohou upozornit orgán EBA na kteroukoliv z následujících situací:</w:t>
            </w:r>
          </w:p>
          <w:p w14:paraId="293B405D" w14:textId="77777777" w:rsidR="00E00522" w:rsidRPr="000F2F1E" w:rsidRDefault="00E00522" w:rsidP="00E00522">
            <w:pPr>
              <w:spacing w:before="60" w:after="60"/>
              <w:jc w:val="both"/>
              <w:rPr>
                <w:sz w:val="18"/>
                <w:szCs w:val="18"/>
              </w:rPr>
            </w:pPr>
            <w:r w:rsidRPr="000F2F1E">
              <w:rPr>
                <w:sz w:val="18"/>
                <w:szCs w:val="18"/>
              </w:rPr>
              <w:t>a) kdy některý příslušný orgán nesdělil informace zásadního významu nebo</w:t>
            </w:r>
          </w:p>
          <w:p w14:paraId="6120F910" w14:textId="77777777" w:rsidR="00E00522" w:rsidRPr="000F2F1E" w:rsidRDefault="00E00522" w:rsidP="00E00522">
            <w:pPr>
              <w:spacing w:before="60" w:after="60"/>
              <w:jc w:val="both"/>
              <w:rPr>
                <w:sz w:val="18"/>
                <w:szCs w:val="18"/>
              </w:rPr>
            </w:pPr>
            <w:r w:rsidRPr="000F2F1E">
              <w:rPr>
                <w:sz w:val="18"/>
                <w:szCs w:val="18"/>
              </w:rPr>
              <w:t>b) kdy žádost o spolupráci, zejména o výměnu informací, byla zamítnuta nebo jí nebylo v přiměřené lhůtě vyhověno.</w:t>
            </w:r>
          </w:p>
          <w:p w14:paraId="48FFCD61" w14:textId="77777777" w:rsidR="00E00522" w:rsidRPr="000F2F1E" w:rsidRDefault="00E00522" w:rsidP="00E00522">
            <w:pPr>
              <w:spacing w:before="60" w:after="60"/>
              <w:jc w:val="both"/>
              <w:rPr>
                <w:sz w:val="18"/>
                <w:szCs w:val="18"/>
              </w:rPr>
            </w:pPr>
            <w:r w:rsidRPr="000F2F1E">
              <w:rPr>
                <w:sz w:val="18"/>
                <w:szCs w:val="18"/>
              </w:rPr>
              <w:lastRenderedPageBreak/>
              <w:t>Aniž je dotčen článek 258 Smlouvy o fungování EU, může EBA postupovat v souladu s pravomocemi, které mu jsou svěřeny podle článku 19 nařízení (EU) č. 1093/2010.</w:t>
            </w:r>
          </w:p>
          <w:p w14:paraId="1876D1AA" w14:textId="77777777" w:rsidR="00E00522" w:rsidRPr="000F2F1E" w:rsidRDefault="00E00522" w:rsidP="00E00522">
            <w:pPr>
              <w:spacing w:before="60" w:after="60"/>
              <w:jc w:val="both"/>
              <w:rPr>
                <w:sz w:val="18"/>
                <w:szCs w:val="18"/>
              </w:rPr>
            </w:pPr>
            <w:r w:rsidRPr="000F2F1E">
              <w:rPr>
                <w:sz w:val="18"/>
                <w:szCs w:val="18"/>
              </w:rPr>
              <w:t>EBA může příslušným orgánům pomoci při vytváření konzistentních postupů spolupráce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21562EEA" w14:textId="7EBB5DAA" w:rsidR="00E00522" w:rsidRPr="007B12B3" w:rsidRDefault="00E00522" w:rsidP="00E00522">
            <w:pPr>
              <w:spacing w:before="60" w:after="60"/>
              <w:jc w:val="both"/>
              <w:rPr>
                <w:sz w:val="18"/>
                <w:szCs w:val="18"/>
                <w:highlight w:val="yellow"/>
              </w:rPr>
            </w:pPr>
            <w:r w:rsidRPr="00587891">
              <w:rPr>
                <w:sz w:val="18"/>
                <w:szCs w:val="18"/>
              </w:rPr>
              <w:lastRenderedPageBreak/>
              <w:t>21/1992 ve znění 135/2014</w:t>
            </w:r>
            <w:r>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02529DC7" w14:textId="77777777" w:rsidR="00E00522" w:rsidRPr="000F2F1E" w:rsidRDefault="00E00522" w:rsidP="00E00522">
            <w:pPr>
              <w:spacing w:before="60" w:after="60"/>
              <w:jc w:val="both"/>
              <w:rPr>
                <w:sz w:val="18"/>
                <w:szCs w:val="18"/>
              </w:rPr>
            </w:pPr>
            <w:r w:rsidRPr="000F2F1E">
              <w:rPr>
                <w:sz w:val="18"/>
                <w:szCs w:val="18"/>
              </w:rPr>
              <w:t>§ 38da odst. 1</w:t>
            </w:r>
          </w:p>
        </w:tc>
        <w:tc>
          <w:tcPr>
            <w:tcW w:w="4980" w:type="dxa"/>
            <w:gridSpan w:val="4"/>
            <w:tcBorders>
              <w:top w:val="single" w:sz="4" w:space="0" w:color="auto"/>
              <w:left w:val="single" w:sz="4" w:space="0" w:color="auto"/>
              <w:bottom w:val="nil"/>
              <w:right w:val="single" w:sz="4" w:space="0" w:color="auto"/>
            </w:tcBorders>
          </w:tcPr>
          <w:p w14:paraId="3F1516BD" w14:textId="493E8EEB" w:rsidR="00E00522" w:rsidRPr="000F2F1E" w:rsidRDefault="00E00522" w:rsidP="00E00522">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w:t>
            </w:r>
            <w:r>
              <w:rPr>
                <w:sz w:val="18"/>
                <w:szCs w:val="18"/>
              </w:rPr>
              <w:t xml:space="preserve"> sporů mezi příslušnými orgány.</w:t>
            </w:r>
          </w:p>
        </w:tc>
        <w:tc>
          <w:tcPr>
            <w:tcW w:w="977" w:type="dxa"/>
            <w:tcBorders>
              <w:top w:val="single" w:sz="4" w:space="0" w:color="auto"/>
              <w:left w:val="single" w:sz="4" w:space="0" w:color="auto"/>
              <w:bottom w:val="nil"/>
              <w:right w:val="single" w:sz="4" w:space="0" w:color="auto"/>
            </w:tcBorders>
          </w:tcPr>
          <w:p w14:paraId="2716268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D0E907" w14:textId="77777777" w:rsidR="00E00522" w:rsidRPr="000F2F1E" w:rsidRDefault="00E00522" w:rsidP="00E00522">
            <w:pPr>
              <w:spacing w:before="60" w:after="60"/>
              <w:jc w:val="both"/>
              <w:rPr>
                <w:sz w:val="18"/>
                <w:szCs w:val="18"/>
              </w:rPr>
            </w:pPr>
          </w:p>
        </w:tc>
      </w:tr>
      <w:tr w:rsidR="00E00522" w:rsidRPr="000F2F1E" w14:paraId="5DB739EC" w14:textId="77777777" w:rsidTr="0034513C">
        <w:tc>
          <w:tcPr>
            <w:tcW w:w="1265" w:type="dxa"/>
            <w:gridSpan w:val="2"/>
            <w:tcBorders>
              <w:top w:val="nil"/>
              <w:bottom w:val="nil"/>
              <w:right w:val="single" w:sz="4" w:space="0" w:color="auto"/>
            </w:tcBorders>
          </w:tcPr>
          <w:p w14:paraId="438375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9EA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B7377" w14:textId="350AB35A" w:rsidR="00E00522" w:rsidRPr="007B12B3" w:rsidRDefault="00E00522" w:rsidP="00E00522">
            <w:pPr>
              <w:spacing w:before="60" w:after="60"/>
              <w:jc w:val="both"/>
              <w:rPr>
                <w:sz w:val="18"/>
                <w:szCs w:val="18"/>
                <w:highlight w:val="yellow"/>
              </w:rPr>
            </w:pPr>
            <w:r w:rsidRPr="000D646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8B96690" w14:textId="77777777" w:rsidR="00E00522" w:rsidRPr="000F2F1E" w:rsidRDefault="00E00522" w:rsidP="00E00522">
            <w:pPr>
              <w:spacing w:before="60" w:after="60"/>
              <w:jc w:val="both"/>
              <w:rPr>
                <w:sz w:val="18"/>
                <w:szCs w:val="18"/>
              </w:rPr>
            </w:pPr>
            <w:r w:rsidRPr="000F2F1E">
              <w:rPr>
                <w:sz w:val="18"/>
                <w:szCs w:val="18"/>
              </w:rPr>
              <w:t>§ 38ha odst. 4</w:t>
            </w:r>
          </w:p>
        </w:tc>
        <w:tc>
          <w:tcPr>
            <w:tcW w:w="4980" w:type="dxa"/>
            <w:gridSpan w:val="4"/>
            <w:tcBorders>
              <w:top w:val="nil"/>
              <w:left w:val="single" w:sz="4" w:space="0" w:color="auto"/>
              <w:bottom w:val="nil"/>
              <w:right w:val="single" w:sz="4" w:space="0" w:color="auto"/>
            </w:tcBorders>
          </w:tcPr>
          <w:p w14:paraId="1BA05CFC" w14:textId="16FC6D13" w:rsidR="00E00522" w:rsidRPr="000F2F1E" w:rsidRDefault="00E00522" w:rsidP="00E00522">
            <w:pPr>
              <w:spacing w:before="60" w:after="60"/>
              <w:jc w:val="both"/>
              <w:rPr>
                <w:sz w:val="18"/>
                <w:szCs w:val="18"/>
              </w:rPr>
            </w:pPr>
            <w:r w:rsidRPr="000D6466">
              <w:rPr>
                <w:sz w:val="18"/>
                <w:szCs w:val="18"/>
              </w:rPr>
              <w:t>(4) Česká národní banka může informovat Evropský orgán pro bankovnictví nebo Evropský orgán pro cenné papíry a trhy</w:t>
            </w:r>
            <w:r w:rsidRPr="00F70993">
              <w:rPr>
                <w:sz w:val="18"/>
                <w:szCs w:val="18"/>
                <w:vertAlign w:val="superscript"/>
              </w:rPr>
              <w:t>43)</w:t>
            </w:r>
            <w:r w:rsidRPr="000D6466">
              <w:rPr>
                <w:sz w:val="18"/>
                <w:szCs w:val="18"/>
              </w:rPr>
              <w:t>, pokud orgán dohledu jiného členského státu odmítne žádost České národní banky o spolupráci, zejména o poskytnutí informací, nebo neposkytne požadovanou informaci v přiměřené lhůtě, nebo pokud orgán dohledu jiného členského státu neposkytne zásadní informaci z vlastního podnětu</w:t>
            </w:r>
            <w:r w:rsidRPr="007B12B3">
              <w:rPr>
                <w:sz w:val="18"/>
                <w:szCs w:val="18"/>
                <w:vertAlign w:val="superscript"/>
              </w:rPr>
              <w:t>32)</w:t>
            </w:r>
            <w:r w:rsidRPr="000D6466">
              <w:rPr>
                <w:sz w:val="18"/>
                <w:szCs w:val="18"/>
              </w:rPr>
              <w:t>.</w:t>
            </w:r>
          </w:p>
          <w:p w14:paraId="342BBFFB" w14:textId="77777777" w:rsidR="00E00522" w:rsidRPr="000F2F1E" w:rsidRDefault="00E00522" w:rsidP="00E00522">
            <w:pPr>
              <w:spacing w:before="60" w:after="60"/>
              <w:jc w:val="both"/>
              <w:rPr>
                <w:sz w:val="18"/>
                <w:szCs w:val="18"/>
              </w:rPr>
            </w:pPr>
            <w:r w:rsidRPr="00F70993">
              <w:rPr>
                <w:sz w:val="18"/>
                <w:szCs w:val="18"/>
                <w:vertAlign w:val="superscript"/>
              </w:rPr>
              <w:t>32)</w:t>
            </w:r>
            <w:r w:rsidRPr="000F2F1E">
              <w:rPr>
                <w:sz w:val="16"/>
                <w:szCs w:val="18"/>
              </w:rPr>
              <w:t xml:space="preserve"> Čl. 50 a 117 Směrnice Evropského parlamentu a Rady 2013/36/EU.</w:t>
            </w:r>
          </w:p>
        </w:tc>
        <w:tc>
          <w:tcPr>
            <w:tcW w:w="977" w:type="dxa"/>
            <w:tcBorders>
              <w:top w:val="nil"/>
              <w:left w:val="single" w:sz="4" w:space="0" w:color="auto"/>
              <w:bottom w:val="nil"/>
              <w:right w:val="single" w:sz="4" w:space="0" w:color="auto"/>
            </w:tcBorders>
          </w:tcPr>
          <w:p w14:paraId="0D70CC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5241E8" w14:textId="77777777" w:rsidR="00E00522" w:rsidRPr="000F2F1E" w:rsidRDefault="00E00522" w:rsidP="00E00522">
            <w:pPr>
              <w:spacing w:before="60" w:after="60"/>
              <w:jc w:val="both"/>
              <w:rPr>
                <w:sz w:val="18"/>
                <w:szCs w:val="18"/>
              </w:rPr>
            </w:pPr>
          </w:p>
        </w:tc>
      </w:tr>
      <w:tr w:rsidR="00E00522" w:rsidRPr="000F2F1E" w14:paraId="0DA3FCF8" w14:textId="77777777" w:rsidTr="0034513C">
        <w:tc>
          <w:tcPr>
            <w:tcW w:w="1265" w:type="dxa"/>
            <w:gridSpan w:val="2"/>
            <w:tcBorders>
              <w:top w:val="nil"/>
              <w:bottom w:val="nil"/>
              <w:right w:val="single" w:sz="4" w:space="0" w:color="auto"/>
            </w:tcBorders>
          </w:tcPr>
          <w:p w14:paraId="4688D3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B677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5CA6C1"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75761D3E" w14:textId="77777777" w:rsidR="00E00522" w:rsidRPr="000F2F1E" w:rsidRDefault="00E00522" w:rsidP="00E00522">
            <w:pPr>
              <w:spacing w:before="60" w:after="60"/>
              <w:jc w:val="both"/>
              <w:rPr>
                <w:sz w:val="18"/>
                <w:szCs w:val="18"/>
              </w:rPr>
            </w:pPr>
            <w:r w:rsidRPr="000F2F1E">
              <w:rPr>
                <w:sz w:val="18"/>
                <w:szCs w:val="18"/>
              </w:rPr>
              <w:t>§ 22aa odst. 4</w:t>
            </w:r>
          </w:p>
        </w:tc>
        <w:tc>
          <w:tcPr>
            <w:tcW w:w="4980" w:type="dxa"/>
            <w:gridSpan w:val="4"/>
            <w:tcBorders>
              <w:top w:val="nil"/>
              <w:left w:val="single" w:sz="4" w:space="0" w:color="auto"/>
              <w:bottom w:val="nil"/>
              <w:right w:val="single" w:sz="4" w:space="0" w:color="auto"/>
            </w:tcBorders>
          </w:tcPr>
          <w:p w14:paraId="4F4CB947" w14:textId="77777777" w:rsidR="00E00522" w:rsidRPr="000F2F1E" w:rsidRDefault="00E00522" w:rsidP="00E00522">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 nebo pokud orgán bankovního dohledu jiného členského státu neposkytne zásadní informaci z vlastního podnětu</w:t>
            </w:r>
            <w:r w:rsidRPr="000F2F1E">
              <w:rPr>
                <w:sz w:val="18"/>
                <w:szCs w:val="18"/>
                <w:vertAlign w:val="superscript"/>
              </w:rPr>
              <w:t>44)</w:t>
            </w:r>
            <w:r w:rsidRPr="000F2F1E">
              <w:rPr>
                <w:sz w:val="18"/>
                <w:szCs w:val="18"/>
              </w:rPr>
              <w:t>.</w:t>
            </w:r>
          </w:p>
          <w:p w14:paraId="5C2AD840" w14:textId="77777777" w:rsidR="00E00522" w:rsidRPr="000F2F1E" w:rsidRDefault="00E00522" w:rsidP="00E00522">
            <w:pPr>
              <w:spacing w:before="60" w:after="60"/>
              <w:jc w:val="both"/>
              <w:rPr>
                <w:sz w:val="18"/>
                <w:szCs w:val="18"/>
              </w:rPr>
            </w:pPr>
            <w:r w:rsidRPr="00F70993">
              <w:rPr>
                <w:sz w:val="18"/>
                <w:szCs w:val="18"/>
                <w:vertAlign w:val="superscript"/>
              </w:rPr>
              <w:t>44)</w:t>
            </w:r>
            <w:r w:rsidRPr="000F2F1E">
              <w:rPr>
                <w:sz w:val="16"/>
                <w:szCs w:val="18"/>
              </w:rPr>
              <w:t xml:space="preserve"> Čl. 51 a 117 směrnice Evropského parlamentu a Rady 2013/36/EU.</w:t>
            </w:r>
          </w:p>
        </w:tc>
        <w:tc>
          <w:tcPr>
            <w:tcW w:w="977" w:type="dxa"/>
            <w:tcBorders>
              <w:top w:val="nil"/>
              <w:left w:val="single" w:sz="4" w:space="0" w:color="auto"/>
              <w:bottom w:val="nil"/>
              <w:right w:val="single" w:sz="4" w:space="0" w:color="auto"/>
            </w:tcBorders>
          </w:tcPr>
          <w:p w14:paraId="72B6EA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4CA6B2" w14:textId="77777777" w:rsidR="00E00522" w:rsidRPr="000F2F1E" w:rsidRDefault="00E00522" w:rsidP="00E00522">
            <w:pPr>
              <w:spacing w:before="60" w:after="60"/>
              <w:jc w:val="both"/>
              <w:rPr>
                <w:sz w:val="18"/>
                <w:szCs w:val="18"/>
              </w:rPr>
            </w:pPr>
          </w:p>
        </w:tc>
      </w:tr>
      <w:tr w:rsidR="00E00522" w:rsidRPr="000F2F1E" w14:paraId="48942DDA" w14:textId="77777777" w:rsidTr="0034513C">
        <w:tc>
          <w:tcPr>
            <w:tcW w:w="1265" w:type="dxa"/>
            <w:gridSpan w:val="2"/>
            <w:tcBorders>
              <w:top w:val="single" w:sz="4" w:space="0" w:color="auto"/>
              <w:bottom w:val="nil"/>
              <w:right w:val="single" w:sz="4" w:space="0" w:color="auto"/>
            </w:tcBorders>
          </w:tcPr>
          <w:p w14:paraId="4AB90B7C" w14:textId="77777777" w:rsidR="00E00522" w:rsidRPr="000F2F1E" w:rsidRDefault="00E00522" w:rsidP="00E00522">
            <w:pPr>
              <w:spacing w:before="60" w:after="60"/>
              <w:jc w:val="both"/>
              <w:rPr>
                <w:sz w:val="18"/>
                <w:szCs w:val="18"/>
              </w:rPr>
            </w:pPr>
            <w:r w:rsidRPr="000F2F1E">
              <w:rPr>
                <w:sz w:val="18"/>
                <w:szCs w:val="18"/>
              </w:rPr>
              <w:t>Čl. 117 odst. 3</w:t>
            </w:r>
          </w:p>
        </w:tc>
        <w:tc>
          <w:tcPr>
            <w:tcW w:w="4641" w:type="dxa"/>
            <w:gridSpan w:val="4"/>
            <w:tcBorders>
              <w:top w:val="single" w:sz="4" w:space="0" w:color="auto"/>
              <w:left w:val="single" w:sz="4" w:space="0" w:color="auto"/>
              <w:bottom w:val="nil"/>
              <w:right w:val="single" w:sz="18" w:space="0" w:color="auto"/>
            </w:tcBorders>
          </w:tcPr>
          <w:p w14:paraId="37FA6B30" w14:textId="77777777" w:rsidR="00E00522" w:rsidRPr="000F2F1E" w:rsidRDefault="00E00522" w:rsidP="00E00522">
            <w:pPr>
              <w:spacing w:before="60" w:after="60"/>
              <w:jc w:val="both"/>
              <w:rPr>
                <w:sz w:val="18"/>
                <w:szCs w:val="18"/>
              </w:rPr>
            </w:pPr>
            <w:r w:rsidRPr="000F2F1E">
              <w:rPr>
                <w:sz w:val="18"/>
                <w:szCs w:val="18"/>
              </w:rPr>
              <w:t>Orgány příslušné k dohledu nad institucemi kontrolovanými mateřskou institucí v EU se obrátí, je-li to možné, na orgán vykonávající dohled na konsolidovaném základě, jestliže potřebují informace o uplatňování přístupů a metodik stanovených touto směrnicí a nařízením (EU) č. 575/2013, které by orgán vykonávající dohled na konsolidovaném základě již mohl mít k dispozici.</w:t>
            </w:r>
          </w:p>
        </w:tc>
        <w:tc>
          <w:tcPr>
            <w:tcW w:w="865" w:type="dxa"/>
            <w:gridSpan w:val="2"/>
            <w:tcBorders>
              <w:top w:val="single" w:sz="4" w:space="0" w:color="auto"/>
              <w:left w:val="single" w:sz="18" w:space="0" w:color="auto"/>
              <w:bottom w:val="nil"/>
              <w:right w:val="single" w:sz="4" w:space="0" w:color="auto"/>
            </w:tcBorders>
          </w:tcPr>
          <w:p w14:paraId="1CEEF3CB" w14:textId="1ADC5521" w:rsidR="00E00522" w:rsidRPr="007B12B3" w:rsidRDefault="00E00522" w:rsidP="00E00522">
            <w:pPr>
              <w:spacing w:before="60" w:after="60"/>
              <w:jc w:val="both"/>
              <w:rPr>
                <w:sz w:val="18"/>
                <w:szCs w:val="18"/>
                <w:highlight w:val="yellow"/>
              </w:rPr>
            </w:pPr>
            <w:r w:rsidRPr="000D646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0B870B" w14:textId="77777777" w:rsidR="00E00522" w:rsidRPr="000F2F1E" w:rsidRDefault="00E00522" w:rsidP="00E00522">
            <w:pPr>
              <w:spacing w:before="60" w:after="60"/>
              <w:jc w:val="both"/>
              <w:rPr>
                <w:sz w:val="18"/>
                <w:szCs w:val="18"/>
              </w:rPr>
            </w:pPr>
            <w:r w:rsidRPr="000F2F1E">
              <w:rPr>
                <w:sz w:val="18"/>
                <w:szCs w:val="18"/>
              </w:rPr>
              <w:t xml:space="preserve">§ 38ha odst. 3 </w:t>
            </w:r>
          </w:p>
        </w:tc>
        <w:tc>
          <w:tcPr>
            <w:tcW w:w="4980" w:type="dxa"/>
            <w:gridSpan w:val="4"/>
            <w:tcBorders>
              <w:top w:val="single" w:sz="4" w:space="0" w:color="auto"/>
              <w:left w:val="single" w:sz="4" w:space="0" w:color="auto"/>
              <w:bottom w:val="nil"/>
              <w:right w:val="single" w:sz="4" w:space="0" w:color="auto"/>
            </w:tcBorders>
          </w:tcPr>
          <w:p w14:paraId="534871BC" w14:textId="3E1A3E17" w:rsidR="00E00522" w:rsidRPr="000F2F1E" w:rsidRDefault="00E00522" w:rsidP="00E00522">
            <w:pPr>
              <w:spacing w:before="60" w:after="60"/>
              <w:jc w:val="both"/>
              <w:rPr>
                <w:sz w:val="18"/>
                <w:szCs w:val="18"/>
              </w:rPr>
            </w:pPr>
            <w:r w:rsidRPr="000D6466">
              <w:rPr>
                <w:sz w:val="18"/>
                <w:szCs w:val="18"/>
              </w:rPr>
              <w:t>(3) O informace potřebné k výkonu dohledu na konsolidovaném základě Česká národní banka požádá orgán dohledu jiného členského státu určený k výkonu dohledu nad osobou, která je členem skupiny. Rovněž v případě evropské ovládající úvěrové instituce, evropského ovládajícího investičního podniku, evropské finanční holdingové osoby a evropské smíšené finanční holdingové osoby požádá orgán vykonávající dohled na konsolidovaném základě z jiného členského státu o informace týkající se přístupů a metod používaných při plnění pravidel obezřetného podnikání.</w:t>
            </w:r>
          </w:p>
        </w:tc>
        <w:tc>
          <w:tcPr>
            <w:tcW w:w="977" w:type="dxa"/>
            <w:tcBorders>
              <w:top w:val="single" w:sz="4" w:space="0" w:color="auto"/>
              <w:left w:val="single" w:sz="4" w:space="0" w:color="auto"/>
              <w:bottom w:val="nil"/>
              <w:right w:val="single" w:sz="4" w:space="0" w:color="auto"/>
            </w:tcBorders>
          </w:tcPr>
          <w:p w14:paraId="1D4010B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CEFB87" w14:textId="77777777" w:rsidR="00E00522" w:rsidRPr="000F2F1E" w:rsidRDefault="00E00522" w:rsidP="00E00522">
            <w:pPr>
              <w:spacing w:before="60" w:after="60"/>
              <w:jc w:val="both"/>
              <w:rPr>
                <w:sz w:val="18"/>
                <w:szCs w:val="18"/>
              </w:rPr>
            </w:pPr>
          </w:p>
        </w:tc>
      </w:tr>
      <w:tr w:rsidR="00E00522" w:rsidRPr="000F2F1E" w14:paraId="71D87FE6" w14:textId="77777777" w:rsidTr="0034513C">
        <w:tc>
          <w:tcPr>
            <w:tcW w:w="1265" w:type="dxa"/>
            <w:gridSpan w:val="2"/>
            <w:tcBorders>
              <w:top w:val="nil"/>
              <w:bottom w:val="nil"/>
              <w:right w:val="single" w:sz="4" w:space="0" w:color="auto"/>
            </w:tcBorders>
          </w:tcPr>
          <w:p w14:paraId="77AFEC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1C177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BD037A"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093B3198" w14:textId="77777777" w:rsidR="00E00522" w:rsidRPr="000F2F1E" w:rsidRDefault="00E00522" w:rsidP="00E00522">
            <w:pPr>
              <w:spacing w:before="60" w:after="60"/>
              <w:jc w:val="both"/>
              <w:rPr>
                <w:sz w:val="18"/>
                <w:szCs w:val="18"/>
              </w:rPr>
            </w:pPr>
            <w:r w:rsidRPr="000F2F1E">
              <w:rPr>
                <w:sz w:val="18"/>
                <w:szCs w:val="18"/>
              </w:rPr>
              <w:t>§ 22aa odst. 3</w:t>
            </w:r>
          </w:p>
        </w:tc>
        <w:tc>
          <w:tcPr>
            <w:tcW w:w="4980" w:type="dxa"/>
            <w:gridSpan w:val="4"/>
            <w:tcBorders>
              <w:top w:val="nil"/>
              <w:left w:val="single" w:sz="4" w:space="0" w:color="auto"/>
              <w:bottom w:val="nil"/>
              <w:right w:val="single" w:sz="4" w:space="0" w:color="auto"/>
            </w:tcBorders>
          </w:tcPr>
          <w:p w14:paraId="3EEA58A1" w14:textId="77777777" w:rsidR="00E00522" w:rsidRPr="000F2F1E" w:rsidRDefault="00E00522" w:rsidP="00E00522">
            <w:pPr>
              <w:spacing w:before="60" w:after="60"/>
              <w:jc w:val="both"/>
              <w:rPr>
                <w:sz w:val="18"/>
                <w:szCs w:val="18"/>
              </w:rPr>
            </w:pPr>
            <w:r w:rsidRPr="000F2F1E">
              <w:rPr>
                <w:sz w:val="18"/>
                <w:szCs w:val="18"/>
              </w:rPr>
              <w:t>O informace potřebné k výkonu dohledu na konsolidovaném základě Česká národní banka požádá orgán dohledu jiného členského státu vykonávající dohled nad osobou, která je členem konsolidačního celku. Rovněž požádá orgán vykonávající dohled na konsolidovaném základě nad evropskou ovládající úvěrovou institucí o informace týkající se přístupů a metod používaných při plnění pravidel obezřetného podnikání. Orgánem vykonávajícím dohled na konsolidovaném základě se pro účely tohoto zákona rozumí orgán vykonávající dohled na konsolidovaném základě podle čl. 4 odst. 1 bodu 41 nařízení Evropského parlamentu a Rady (EU) č. 575/2013.</w:t>
            </w:r>
          </w:p>
        </w:tc>
        <w:tc>
          <w:tcPr>
            <w:tcW w:w="977" w:type="dxa"/>
            <w:tcBorders>
              <w:top w:val="nil"/>
              <w:left w:val="single" w:sz="4" w:space="0" w:color="auto"/>
              <w:bottom w:val="nil"/>
              <w:right w:val="single" w:sz="4" w:space="0" w:color="auto"/>
            </w:tcBorders>
          </w:tcPr>
          <w:p w14:paraId="3F56EC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ACBCED" w14:textId="77777777" w:rsidR="00E00522" w:rsidRPr="000F2F1E" w:rsidRDefault="00E00522" w:rsidP="00E00522">
            <w:pPr>
              <w:spacing w:before="60" w:after="60"/>
              <w:jc w:val="both"/>
              <w:rPr>
                <w:sz w:val="18"/>
                <w:szCs w:val="18"/>
              </w:rPr>
            </w:pPr>
          </w:p>
        </w:tc>
      </w:tr>
      <w:tr w:rsidR="00E00522" w:rsidRPr="000F2F1E" w14:paraId="4C496480" w14:textId="77777777" w:rsidTr="0034513C">
        <w:tc>
          <w:tcPr>
            <w:tcW w:w="1265" w:type="dxa"/>
            <w:gridSpan w:val="2"/>
            <w:tcBorders>
              <w:top w:val="single" w:sz="4" w:space="0" w:color="auto"/>
              <w:bottom w:val="nil"/>
              <w:right w:val="single" w:sz="4" w:space="0" w:color="auto"/>
            </w:tcBorders>
          </w:tcPr>
          <w:p w14:paraId="4A25EC01" w14:textId="77777777" w:rsidR="00E00522" w:rsidRPr="000F2F1E" w:rsidRDefault="00E00522" w:rsidP="00E00522">
            <w:pPr>
              <w:spacing w:before="60" w:after="60"/>
              <w:jc w:val="both"/>
              <w:rPr>
                <w:sz w:val="18"/>
                <w:szCs w:val="18"/>
              </w:rPr>
            </w:pPr>
            <w:r w:rsidRPr="000F2F1E">
              <w:rPr>
                <w:sz w:val="18"/>
                <w:szCs w:val="18"/>
              </w:rPr>
              <w:t xml:space="preserve">Čl. 117 odst. 4 </w:t>
            </w:r>
          </w:p>
        </w:tc>
        <w:tc>
          <w:tcPr>
            <w:tcW w:w="4641" w:type="dxa"/>
            <w:gridSpan w:val="4"/>
            <w:tcBorders>
              <w:top w:val="single" w:sz="4" w:space="0" w:color="auto"/>
              <w:left w:val="single" w:sz="4" w:space="0" w:color="auto"/>
              <w:bottom w:val="nil"/>
              <w:right w:val="single" w:sz="18" w:space="0" w:color="auto"/>
            </w:tcBorders>
          </w:tcPr>
          <w:p w14:paraId="2BDBB589" w14:textId="77777777" w:rsidR="00E00522" w:rsidRPr="000F2F1E" w:rsidRDefault="00E00522" w:rsidP="00E00522">
            <w:pPr>
              <w:spacing w:before="60" w:after="60"/>
              <w:jc w:val="both"/>
              <w:rPr>
                <w:sz w:val="18"/>
                <w:szCs w:val="18"/>
              </w:rPr>
            </w:pPr>
            <w:r w:rsidRPr="000F2F1E">
              <w:rPr>
                <w:sz w:val="18"/>
                <w:szCs w:val="18"/>
              </w:rPr>
              <w:t>Dříve než dotčené příslušné orgány přijmou rozhodnutí, které má význam pro úkoly dohledu jiných příslušných orgánů, vzájemně se konzultují ohledně následujících bodů:</w:t>
            </w:r>
          </w:p>
          <w:p w14:paraId="26D01413" w14:textId="77777777" w:rsidR="00E00522" w:rsidRPr="000F2F1E" w:rsidRDefault="00E00522" w:rsidP="00E00522">
            <w:pPr>
              <w:spacing w:before="60" w:after="60"/>
              <w:jc w:val="both"/>
              <w:rPr>
                <w:sz w:val="18"/>
                <w:szCs w:val="18"/>
              </w:rPr>
            </w:pPr>
            <w:r w:rsidRPr="000F2F1E">
              <w:rPr>
                <w:sz w:val="18"/>
                <w:szCs w:val="18"/>
              </w:rPr>
              <w:t>a) změn ve složení akcionářů nebo v organizační či řídící struktuře úvěrových institucí ve skupině, pro něž je nutný souhlas nebo povolení příslušných orgánů; a</w:t>
            </w:r>
          </w:p>
          <w:p w14:paraId="179EE570" w14:textId="77777777" w:rsidR="00E00522" w:rsidRPr="000F2F1E" w:rsidRDefault="00E00522" w:rsidP="00E00522">
            <w:pPr>
              <w:spacing w:before="60" w:after="60"/>
              <w:jc w:val="both"/>
              <w:rPr>
                <w:sz w:val="18"/>
                <w:szCs w:val="18"/>
              </w:rPr>
            </w:pPr>
            <w:r w:rsidRPr="000F2F1E">
              <w:rPr>
                <w:sz w:val="18"/>
                <w:szCs w:val="18"/>
              </w:rPr>
              <w:t>b) významných sankcí nebo výjimečných opatření přijatých příslušnými orgány, včetně zvláštních kapitálových požadavků podle článku 104 a jakéhokoliv omezení využívání pokročilého přístupu k měření pro výpočet kapitálových požadavků podle čl. 312 odst. 2 nařízení (EU) č. 575/2013.</w:t>
            </w:r>
          </w:p>
          <w:p w14:paraId="45D4A692" w14:textId="77777777" w:rsidR="00E00522" w:rsidRPr="000F2F1E" w:rsidRDefault="00E00522" w:rsidP="00E00522">
            <w:pPr>
              <w:spacing w:before="60" w:after="60"/>
              <w:jc w:val="both"/>
              <w:rPr>
                <w:sz w:val="18"/>
                <w:szCs w:val="18"/>
              </w:rPr>
            </w:pPr>
            <w:r w:rsidRPr="000F2F1E">
              <w:rPr>
                <w:sz w:val="18"/>
                <w:szCs w:val="18"/>
              </w:rPr>
              <w:t>Pro účely písmene b) musí být orgán vykonávající dohled na konsolidovaném základě nad skupinou vždy konzultován.</w:t>
            </w:r>
          </w:p>
          <w:p w14:paraId="0A070150" w14:textId="77777777" w:rsidR="00E00522" w:rsidRPr="000F2F1E" w:rsidRDefault="00E00522" w:rsidP="00E00522">
            <w:pPr>
              <w:spacing w:before="60" w:after="60"/>
              <w:jc w:val="both"/>
              <w:rPr>
                <w:sz w:val="18"/>
                <w:szCs w:val="18"/>
              </w:rPr>
            </w:pPr>
            <w:r w:rsidRPr="000F2F1E">
              <w:rPr>
                <w:sz w:val="18"/>
                <w:szCs w:val="18"/>
              </w:rPr>
              <w:t>Příslušný orgán se však může v naléhavých případech nebo v případech, kdy by konzultace s jinými příslušnými orgány mohla ohrozit účinnost rozhodnutí, rozhodnout, že od ní upustí. V takovém případě neprodleně poté, co tak rozhodne, vyrozumí ostatní příslušné orgány.</w:t>
            </w:r>
          </w:p>
        </w:tc>
        <w:tc>
          <w:tcPr>
            <w:tcW w:w="865" w:type="dxa"/>
            <w:gridSpan w:val="2"/>
            <w:tcBorders>
              <w:top w:val="single" w:sz="4" w:space="0" w:color="auto"/>
              <w:left w:val="single" w:sz="18" w:space="0" w:color="auto"/>
              <w:bottom w:val="nil"/>
              <w:right w:val="single" w:sz="4" w:space="0" w:color="auto"/>
            </w:tcBorders>
          </w:tcPr>
          <w:p w14:paraId="69FFDB93" w14:textId="2A13C054" w:rsidR="00E00522" w:rsidRPr="00943450" w:rsidRDefault="00E00522" w:rsidP="00E00522">
            <w:pPr>
              <w:spacing w:before="60" w:after="60"/>
              <w:jc w:val="both"/>
              <w:rPr>
                <w:sz w:val="18"/>
                <w:szCs w:val="18"/>
              </w:rPr>
            </w:pPr>
            <w:r w:rsidRPr="00F64A75">
              <w:rPr>
                <w:sz w:val="18"/>
                <w:szCs w:val="18"/>
              </w:rPr>
              <w:t>21/1992 ve znění 120/2007 135/2014</w:t>
            </w:r>
            <w:r>
              <w:rPr>
                <w:sz w:val="18"/>
                <w:szCs w:val="18"/>
              </w:rPr>
              <w:t xml:space="preserve"> </w:t>
            </w:r>
            <w:r w:rsidRPr="001E0AFE">
              <w:rPr>
                <w:sz w:val="18"/>
                <w:szCs w:val="18"/>
              </w:rPr>
              <w:t>183/2017</w:t>
            </w:r>
            <w:r w:rsidRPr="00336579">
              <w:rPr>
                <w:sz w:val="18"/>
                <w:szCs w:val="18"/>
              </w:rPr>
              <w:t xml:space="preserve"> 338/2020</w:t>
            </w:r>
            <w:r w:rsidRPr="00F45754">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7978B85" w14:textId="77777777" w:rsidR="00E00522" w:rsidRPr="000F2F1E" w:rsidRDefault="00E00522" w:rsidP="00E00522">
            <w:pPr>
              <w:spacing w:before="60" w:after="60"/>
              <w:jc w:val="both"/>
              <w:rPr>
                <w:sz w:val="18"/>
                <w:szCs w:val="18"/>
              </w:rPr>
            </w:pPr>
            <w:r w:rsidRPr="000F2F1E">
              <w:rPr>
                <w:sz w:val="18"/>
                <w:szCs w:val="18"/>
              </w:rPr>
              <w:t>§ 38i odst. 1</w:t>
            </w:r>
          </w:p>
        </w:tc>
        <w:tc>
          <w:tcPr>
            <w:tcW w:w="4980" w:type="dxa"/>
            <w:gridSpan w:val="4"/>
            <w:tcBorders>
              <w:top w:val="single" w:sz="4" w:space="0" w:color="auto"/>
              <w:left w:val="single" w:sz="4" w:space="0" w:color="auto"/>
              <w:bottom w:val="nil"/>
              <w:right w:val="single" w:sz="4" w:space="0" w:color="auto"/>
            </w:tcBorders>
          </w:tcPr>
          <w:p w14:paraId="40BC1183" w14:textId="77777777" w:rsidR="00E00522" w:rsidRPr="00F64A75" w:rsidRDefault="00E00522" w:rsidP="00E00522">
            <w:pPr>
              <w:spacing w:before="60" w:after="60"/>
              <w:jc w:val="both"/>
              <w:rPr>
                <w:sz w:val="18"/>
                <w:szCs w:val="18"/>
              </w:rPr>
            </w:pPr>
            <w:r w:rsidRPr="00F64A75">
              <w:rPr>
                <w:sz w:val="18"/>
                <w:szCs w:val="18"/>
              </w:rPr>
              <w:t>(1) Česká národní banka před</w:t>
            </w:r>
          </w:p>
          <w:p w14:paraId="24E3844E" w14:textId="77777777" w:rsidR="00E00522" w:rsidRPr="00F64A75" w:rsidRDefault="00E00522" w:rsidP="00E00522">
            <w:pPr>
              <w:spacing w:before="60" w:after="60"/>
              <w:jc w:val="both"/>
              <w:rPr>
                <w:sz w:val="18"/>
                <w:szCs w:val="18"/>
              </w:rPr>
            </w:pPr>
            <w:r w:rsidRPr="00F64A75">
              <w:rPr>
                <w:sz w:val="18"/>
                <w:szCs w:val="18"/>
              </w:rPr>
              <w:t>a) rozhodnutím podle § 16 odst. 1 a § 20 odst. 3,</w:t>
            </w:r>
          </w:p>
          <w:p w14:paraId="003A70EC" w14:textId="77777777" w:rsidR="00E00522" w:rsidRPr="00F64A75" w:rsidRDefault="00E00522" w:rsidP="00E00522">
            <w:pPr>
              <w:spacing w:before="60" w:after="60"/>
              <w:jc w:val="both"/>
              <w:rPr>
                <w:sz w:val="18"/>
                <w:szCs w:val="18"/>
              </w:rPr>
            </w:pPr>
            <w:r w:rsidRPr="00F64A75">
              <w:rPr>
                <w:sz w:val="18"/>
                <w:szCs w:val="18"/>
              </w:rPr>
              <w:t>b) uložením závažného správního trestu nebo opatření k nápravě mimořádného významu bance, zejména požadavku na zvýšení kapitálu podle § 26 odst. 2 písm. a) bodu 1,</w:t>
            </w:r>
          </w:p>
          <w:p w14:paraId="028BB04F" w14:textId="77777777" w:rsidR="00E00522" w:rsidRPr="00F64A75" w:rsidRDefault="00E00522" w:rsidP="00E00522">
            <w:pPr>
              <w:spacing w:before="60" w:after="60"/>
              <w:jc w:val="both"/>
              <w:rPr>
                <w:sz w:val="18"/>
                <w:szCs w:val="18"/>
              </w:rPr>
            </w:pPr>
            <w:r w:rsidRPr="00F64A75">
              <w:rPr>
                <w:sz w:val="18"/>
                <w:szCs w:val="18"/>
              </w:rPr>
              <w:t>c) zamítnutím žádosti o udělení souhlasu s používáním interního přístupu nebo interního modelu k výpočtu kapitálového požadavku podle čl. 312 odst. 2 nařízení Evropského parlamentu a Rady (EU) č. 575/2013</w:t>
            </w:r>
          </w:p>
          <w:p w14:paraId="34921DA1" w14:textId="5542B9F0" w:rsidR="00E00522" w:rsidRPr="000F2F1E" w:rsidRDefault="00E00522" w:rsidP="00E00522">
            <w:pPr>
              <w:spacing w:before="60" w:after="60"/>
              <w:jc w:val="both"/>
              <w:rPr>
                <w:sz w:val="18"/>
                <w:szCs w:val="18"/>
              </w:rPr>
            </w:pPr>
            <w:r w:rsidRPr="00F64A75">
              <w:rPr>
                <w:sz w:val="18"/>
                <w:szCs w:val="18"/>
              </w:rPr>
              <w:t>konzultuje tuto skutečnost s orgánem vykonávajícím dohled na konsolidovaném základě v případě skupiny, jejímž členem je dotčená banka, a s dalšími orgány dohledu, kterých se tato skutečnost rovněž týká.</w:t>
            </w:r>
          </w:p>
        </w:tc>
        <w:tc>
          <w:tcPr>
            <w:tcW w:w="977" w:type="dxa"/>
            <w:tcBorders>
              <w:top w:val="single" w:sz="4" w:space="0" w:color="auto"/>
              <w:left w:val="single" w:sz="4" w:space="0" w:color="auto"/>
              <w:bottom w:val="nil"/>
              <w:right w:val="single" w:sz="4" w:space="0" w:color="auto"/>
            </w:tcBorders>
          </w:tcPr>
          <w:p w14:paraId="6487885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869686" w14:textId="77777777" w:rsidR="00E00522" w:rsidRPr="000F2F1E" w:rsidRDefault="00E00522" w:rsidP="00E00522">
            <w:pPr>
              <w:spacing w:before="60" w:after="60"/>
              <w:jc w:val="both"/>
              <w:rPr>
                <w:sz w:val="18"/>
                <w:szCs w:val="18"/>
              </w:rPr>
            </w:pPr>
          </w:p>
        </w:tc>
      </w:tr>
      <w:tr w:rsidR="00E00522" w:rsidRPr="000F2F1E" w14:paraId="70779997" w14:textId="77777777" w:rsidTr="0034513C">
        <w:tc>
          <w:tcPr>
            <w:tcW w:w="1265" w:type="dxa"/>
            <w:gridSpan w:val="2"/>
            <w:tcBorders>
              <w:top w:val="nil"/>
              <w:bottom w:val="nil"/>
              <w:right w:val="single" w:sz="4" w:space="0" w:color="auto"/>
            </w:tcBorders>
          </w:tcPr>
          <w:p w14:paraId="36A169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65AFFF" w14:textId="77777777" w:rsidR="00E00522" w:rsidRPr="00F64A75"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DBC80" w14:textId="77777777" w:rsidR="00E00522" w:rsidRPr="001E0AFE" w:rsidRDefault="00E00522" w:rsidP="00E00522">
            <w:pPr>
              <w:spacing w:before="60" w:after="60"/>
              <w:jc w:val="both"/>
              <w:rPr>
                <w:sz w:val="18"/>
                <w:szCs w:val="18"/>
              </w:rPr>
            </w:pPr>
            <w:r w:rsidRPr="001E0AFE">
              <w:rPr>
                <w:sz w:val="18"/>
                <w:szCs w:val="18"/>
              </w:rPr>
              <w:t>21/1992 ve znění 120/2007</w:t>
            </w:r>
          </w:p>
        </w:tc>
        <w:tc>
          <w:tcPr>
            <w:tcW w:w="992" w:type="dxa"/>
            <w:gridSpan w:val="2"/>
            <w:tcBorders>
              <w:top w:val="nil"/>
              <w:left w:val="single" w:sz="4" w:space="0" w:color="auto"/>
              <w:bottom w:val="nil"/>
              <w:right w:val="single" w:sz="4" w:space="0" w:color="auto"/>
            </w:tcBorders>
          </w:tcPr>
          <w:p w14:paraId="78D565CB" w14:textId="77777777" w:rsidR="00E00522" w:rsidRPr="000F2F1E" w:rsidRDefault="00E00522" w:rsidP="00E00522">
            <w:pPr>
              <w:spacing w:before="60" w:after="60"/>
              <w:jc w:val="both"/>
              <w:rPr>
                <w:sz w:val="18"/>
                <w:szCs w:val="18"/>
              </w:rPr>
            </w:pPr>
            <w:r w:rsidRPr="000F2F1E">
              <w:rPr>
                <w:sz w:val="18"/>
                <w:szCs w:val="18"/>
              </w:rPr>
              <w:t>§ 38i odst. 2</w:t>
            </w:r>
          </w:p>
        </w:tc>
        <w:tc>
          <w:tcPr>
            <w:tcW w:w="4980" w:type="dxa"/>
            <w:gridSpan w:val="4"/>
            <w:tcBorders>
              <w:top w:val="nil"/>
              <w:left w:val="single" w:sz="4" w:space="0" w:color="auto"/>
              <w:bottom w:val="nil"/>
              <w:right w:val="single" w:sz="4" w:space="0" w:color="auto"/>
            </w:tcBorders>
          </w:tcPr>
          <w:p w14:paraId="2DAF2125" w14:textId="77777777" w:rsidR="00E00522" w:rsidRPr="000F2F1E" w:rsidRDefault="00E00522" w:rsidP="00E00522">
            <w:pPr>
              <w:spacing w:before="60" w:after="60"/>
              <w:jc w:val="both"/>
              <w:rPr>
                <w:sz w:val="18"/>
                <w:szCs w:val="18"/>
              </w:rPr>
            </w:pPr>
            <w:r w:rsidRPr="000F2F1E">
              <w:rPr>
                <w:sz w:val="18"/>
                <w:szCs w:val="18"/>
              </w:rPr>
              <w:t>Česká národní banka nemusí konzultovat skutečnosti podle odstavce 1, nesnese-li věc odkladu nebo by taková konzultace mohla ohrozit účel rozhodnutí. V takovém případě informuje uvedené orgány dohledu bez zbytečného odkladu.</w:t>
            </w:r>
          </w:p>
        </w:tc>
        <w:tc>
          <w:tcPr>
            <w:tcW w:w="977" w:type="dxa"/>
            <w:tcBorders>
              <w:top w:val="nil"/>
              <w:left w:val="single" w:sz="4" w:space="0" w:color="auto"/>
              <w:bottom w:val="nil"/>
              <w:right w:val="single" w:sz="4" w:space="0" w:color="auto"/>
            </w:tcBorders>
          </w:tcPr>
          <w:p w14:paraId="329760C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68B869" w14:textId="77777777" w:rsidR="00E00522" w:rsidRPr="000F2F1E" w:rsidRDefault="00E00522" w:rsidP="00E00522">
            <w:pPr>
              <w:spacing w:before="60" w:after="60"/>
              <w:jc w:val="both"/>
              <w:rPr>
                <w:sz w:val="18"/>
                <w:szCs w:val="18"/>
              </w:rPr>
            </w:pPr>
          </w:p>
        </w:tc>
      </w:tr>
      <w:tr w:rsidR="00E00522" w:rsidRPr="000F2F1E" w14:paraId="730730E7" w14:textId="77777777" w:rsidTr="0034513C">
        <w:tc>
          <w:tcPr>
            <w:tcW w:w="1265" w:type="dxa"/>
            <w:gridSpan w:val="2"/>
            <w:tcBorders>
              <w:top w:val="nil"/>
              <w:bottom w:val="nil"/>
              <w:right w:val="single" w:sz="4" w:space="0" w:color="auto"/>
            </w:tcBorders>
          </w:tcPr>
          <w:p w14:paraId="374C23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E890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EAE14B" w14:textId="6F3985D4" w:rsidR="00E00522" w:rsidRPr="007B12B3" w:rsidRDefault="00E00522" w:rsidP="00E00522">
            <w:pPr>
              <w:spacing w:before="60" w:after="60"/>
              <w:jc w:val="both"/>
              <w:rPr>
                <w:sz w:val="18"/>
                <w:szCs w:val="18"/>
                <w:highlight w:val="yellow"/>
              </w:rPr>
            </w:pPr>
            <w:r w:rsidRPr="005D3DD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D1D848" w14:textId="72EF4C6C" w:rsidR="00E00522" w:rsidRPr="000F2F1E" w:rsidRDefault="00E00522" w:rsidP="00E00522">
            <w:pPr>
              <w:spacing w:before="60" w:after="60"/>
              <w:jc w:val="both"/>
              <w:rPr>
                <w:sz w:val="18"/>
                <w:szCs w:val="18"/>
              </w:rPr>
            </w:pPr>
            <w:r w:rsidRPr="000F2F1E">
              <w:rPr>
                <w:sz w:val="18"/>
                <w:szCs w:val="18"/>
              </w:rPr>
              <w:t xml:space="preserve">§ 25i odst. 1 </w:t>
            </w:r>
          </w:p>
        </w:tc>
        <w:tc>
          <w:tcPr>
            <w:tcW w:w="4980" w:type="dxa"/>
            <w:gridSpan w:val="4"/>
            <w:tcBorders>
              <w:top w:val="nil"/>
              <w:left w:val="single" w:sz="4" w:space="0" w:color="auto"/>
              <w:bottom w:val="nil"/>
              <w:right w:val="single" w:sz="4" w:space="0" w:color="auto"/>
            </w:tcBorders>
          </w:tcPr>
          <w:p w14:paraId="316C56B4" w14:textId="77777777" w:rsidR="00E00522" w:rsidRPr="005D3DDC" w:rsidRDefault="00E00522" w:rsidP="00E00522">
            <w:pPr>
              <w:spacing w:before="60" w:after="60"/>
              <w:jc w:val="both"/>
              <w:rPr>
                <w:sz w:val="18"/>
                <w:szCs w:val="18"/>
              </w:rPr>
            </w:pPr>
            <w:r w:rsidRPr="005D3DDC">
              <w:rPr>
                <w:sz w:val="18"/>
                <w:szCs w:val="18"/>
              </w:rPr>
              <w:t>(1) Česká národní banka před</w:t>
            </w:r>
          </w:p>
          <w:p w14:paraId="547B60F8" w14:textId="308B2636" w:rsidR="00E00522" w:rsidRPr="005D3DDC" w:rsidRDefault="00E00522" w:rsidP="00E00522">
            <w:pPr>
              <w:spacing w:before="60" w:after="60"/>
              <w:jc w:val="both"/>
              <w:rPr>
                <w:sz w:val="18"/>
                <w:szCs w:val="18"/>
              </w:rPr>
            </w:pPr>
            <w:r w:rsidRPr="005D3DDC">
              <w:rPr>
                <w:sz w:val="18"/>
                <w:szCs w:val="18"/>
              </w:rPr>
              <w:t>a) rozhodnutím podle § 2b odst. 3,</w:t>
            </w:r>
          </w:p>
          <w:p w14:paraId="739D58B8" w14:textId="77777777" w:rsidR="00E00522" w:rsidRPr="005D3DDC" w:rsidRDefault="00E00522" w:rsidP="00E00522">
            <w:pPr>
              <w:spacing w:before="60" w:after="60"/>
              <w:jc w:val="both"/>
              <w:rPr>
                <w:sz w:val="18"/>
                <w:szCs w:val="18"/>
              </w:rPr>
            </w:pPr>
            <w:r w:rsidRPr="005D3DDC">
              <w:rPr>
                <w:sz w:val="18"/>
                <w:szCs w:val="18"/>
              </w:rPr>
              <w:t>b) uložením závažné sankce nebo opatření k nápravě mimořádného významu družstevní záložně, zejména požadavku na zvýšení kapitálu podle § 28 odst. 2 písm. a) bodu 1,</w:t>
            </w:r>
          </w:p>
          <w:p w14:paraId="135A4890" w14:textId="77777777" w:rsidR="00E00522" w:rsidRPr="005D3DDC" w:rsidRDefault="00E00522" w:rsidP="00E00522">
            <w:pPr>
              <w:spacing w:before="60" w:after="60"/>
              <w:jc w:val="both"/>
              <w:rPr>
                <w:sz w:val="18"/>
                <w:szCs w:val="18"/>
              </w:rPr>
            </w:pPr>
            <w:r w:rsidRPr="005D3DDC">
              <w:rPr>
                <w:sz w:val="18"/>
                <w:szCs w:val="18"/>
              </w:rPr>
              <w:t>c) zamítnutím žádosti o udělení souhlasu s používáním interního přístupu k výpočtu kapitálového požadavku podle čl. 312 odst. 2 nařízení Evropského parlamentu a Rady (EU) č. 575/2013</w:t>
            </w:r>
          </w:p>
          <w:p w14:paraId="57E66B52" w14:textId="14F2F06D" w:rsidR="00E00522" w:rsidRPr="000F2F1E" w:rsidRDefault="00E00522" w:rsidP="00E00522">
            <w:pPr>
              <w:spacing w:before="60" w:after="60"/>
              <w:jc w:val="both"/>
              <w:rPr>
                <w:sz w:val="18"/>
                <w:szCs w:val="18"/>
              </w:rPr>
            </w:pPr>
            <w:r w:rsidRPr="005D3DDC">
              <w:rPr>
                <w:sz w:val="18"/>
                <w:szCs w:val="18"/>
              </w:rPr>
              <w:t>konzultuje tuto skutečnost s orgánem vykonávajícím dohled na konsolidovaném základě v případě skupiny, jejímž členem je dotčená družstevní záložna, a s dalšími orgány, kterých se tato skutečnost rovněž týká.</w:t>
            </w:r>
          </w:p>
        </w:tc>
        <w:tc>
          <w:tcPr>
            <w:tcW w:w="977" w:type="dxa"/>
            <w:tcBorders>
              <w:top w:val="nil"/>
              <w:left w:val="single" w:sz="4" w:space="0" w:color="auto"/>
              <w:bottom w:val="nil"/>
              <w:right w:val="single" w:sz="4" w:space="0" w:color="auto"/>
            </w:tcBorders>
          </w:tcPr>
          <w:p w14:paraId="3DB018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9AA70C" w14:textId="77777777" w:rsidR="00E00522" w:rsidRPr="000F2F1E" w:rsidRDefault="00E00522" w:rsidP="00E00522">
            <w:pPr>
              <w:spacing w:before="60" w:after="60"/>
              <w:jc w:val="both"/>
              <w:rPr>
                <w:sz w:val="18"/>
                <w:szCs w:val="18"/>
              </w:rPr>
            </w:pPr>
          </w:p>
        </w:tc>
      </w:tr>
      <w:tr w:rsidR="00E00522" w:rsidRPr="000F2F1E" w14:paraId="1F9AB503" w14:textId="77777777" w:rsidTr="0034513C">
        <w:tc>
          <w:tcPr>
            <w:tcW w:w="1265" w:type="dxa"/>
            <w:gridSpan w:val="2"/>
            <w:tcBorders>
              <w:top w:val="nil"/>
              <w:bottom w:val="nil"/>
              <w:right w:val="single" w:sz="4" w:space="0" w:color="auto"/>
            </w:tcBorders>
          </w:tcPr>
          <w:p w14:paraId="75EBFA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06AE1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528227" w14:textId="77777777" w:rsidR="00E00522" w:rsidRPr="007B12B3" w:rsidRDefault="00E00522" w:rsidP="00E00522">
            <w:pPr>
              <w:spacing w:before="60" w:after="60"/>
              <w:jc w:val="both"/>
              <w:rPr>
                <w:sz w:val="18"/>
                <w:szCs w:val="18"/>
                <w:highlight w:val="yellow"/>
              </w:rPr>
            </w:pPr>
            <w:r w:rsidRPr="005D3DDC">
              <w:rPr>
                <w:sz w:val="18"/>
                <w:szCs w:val="18"/>
              </w:rPr>
              <w:t>87/1995 ve znění 120/2007</w:t>
            </w:r>
          </w:p>
        </w:tc>
        <w:tc>
          <w:tcPr>
            <w:tcW w:w="992" w:type="dxa"/>
            <w:gridSpan w:val="2"/>
            <w:tcBorders>
              <w:top w:val="nil"/>
              <w:left w:val="single" w:sz="4" w:space="0" w:color="auto"/>
              <w:bottom w:val="nil"/>
              <w:right w:val="single" w:sz="4" w:space="0" w:color="auto"/>
            </w:tcBorders>
          </w:tcPr>
          <w:p w14:paraId="4857D022" w14:textId="6153CFB5" w:rsidR="00E00522" w:rsidRPr="000F2F1E" w:rsidRDefault="00E00522" w:rsidP="00E00522">
            <w:pPr>
              <w:spacing w:before="60" w:after="60"/>
              <w:jc w:val="both"/>
              <w:rPr>
                <w:sz w:val="18"/>
                <w:szCs w:val="18"/>
              </w:rPr>
            </w:pPr>
            <w:r w:rsidRPr="000F2F1E">
              <w:rPr>
                <w:sz w:val="18"/>
                <w:szCs w:val="18"/>
              </w:rPr>
              <w:t>§ 25i odst. 2</w:t>
            </w:r>
          </w:p>
        </w:tc>
        <w:tc>
          <w:tcPr>
            <w:tcW w:w="4980" w:type="dxa"/>
            <w:gridSpan w:val="4"/>
            <w:tcBorders>
              <w:top w:val="nil"/>
              <w:left w:val="single" w:sz="4" w:space="0" w:color="auto"/>
              <w:bottom w:val="nil"/>
              <w:right w:val="single" w:sz="4" w:space="0" w:color="auto"/>
            </w:tcBorders>
          </w:tcPr>
          <w:p w14:paraId="6BD88A81" w14:textId="77777777" w:rsidR="00E00522" w:rsidRPr="000F2F1E" w:rsidRDefault="00E00522" w:rsidP="00E00522">
            <w:pPr>
              <w:spacing w:before="60" w:after="60"/>
              <w:jc w:val="both"/>
              <w:rPr>
                <w:sz w:val="18"/>
                <w:szCs w:val="18"/>
              </w:rPr>
            </w:pPr>
            <w:r w:rsidRPr="000F2F1E">
              <w:rPr>
                <w:sz w:val="18"/>
                <w:szCs w:val="18"/>
              </w:rPr>
              <w:t>Česká národní banka nemusí konzultovat skutečnosti podle odstavce 1, nesnese-li věc odkladu nebo by taková konzultace mohla ohrozit účel rozhodnutí. V takovém případě informuje uvedené orgány dohledu bez zbytečného odkladu.</w:t>
            </w:r>
          </w:p>
        </w:tc>
        <w:tc>
          <w:tcPr>
            <w:tcW w:w="977" w:type="dxa"/>
            <w:tcBorders>
              <w:top w:val="nil"/>
              <w:left w:val="single" w:sz="4" w:space="0" w:color="auto"/>
              <w:bottom w:val="nil"/>
              <w:right w:val="single" w:sz="4" w:space="0" w:color="auto"/>
            </w:tcBorders>
          </w:tcPr>
          <w:p w14:paraId="6D4675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07DC49" w14:textId="77777777" w:rsidR="00E00522" w:rsidRPr="000F2F1E" w:rsidRDefault="00E00522" w:rsidP="00E00522">
            <w:pPr>
              <w:spacing w:before="60" w:after="60"/>
              <w:jc w:val="both"/>
              <w:rPr>
                <w:sz w:val="18"/>
                <w:szCs w:val="18"/>
              </w:rPr>
            </w:pPr>
          </w:p>
        </w:tc>
      </w:tr>
      <w:tr w:rsidR="00E00522" w:rsidRPr="000F2F1E" w14:paraId="28E5C315" w14:textId="77777777" w:rsidTr="0034513C">
        <w:tc>
          <w:tcPr>
            <w:tcW w:w="1265" w:type="dxa"/>
            <w:gridSpan w:val="2"/>
            <w:tcBorders>
              <w:top w:val="single" w:sz="4" w:space="0" w:color="auto"/>
              <w:bottom w:val="nil"/>
              <w:right w:val="single" w:sz="4" w:space="0" w:color="auto"/>
            </w:tcBorders>
          </w:tcPr>
          <w:p w14:paraId="62ECCCCF" w14:textId="77777777" w:rsidR="00E00522" w:rsidRPr="000F2F1E" w:rsidRDefault="00E00522" w:rsidP="00E00522">
            <w:pPr>
              <w:spacing w:before="60" w:after="60"/>
              <w:jc w:val="both"/>
              <w:rPr>
                <w:sz w:val="18"/>
                <w:szCs w:val="18"/>
              </w:rPr>
            </w:pPr>
            <w:r w:rsidRPr="000F2F1E">
              <w:rPr>
                <w:sz w:val="18"/>
                <w:szCs w:val="18"/>
              </w:rPr>
              <w:t>Čl. 118</w:t>
            </w:r>
          </w:p>
        </w:tc>
        <w:tc>
          <w:tcPr>
            <w:tcW w:w="4641" w:type="dxa"/>
            <w:gridSpan w:val="4"/>
            <w:tcBorders>
              <w:top w:val="single" w:sz="4" w:space="0" w:color="auto"/>
              <w:left w:val="single" w:sz="4" w:space="0" w:color="auto"/>
              <w:bottom w:val="nil"/>
              <w:right w:val="single" w:sz="18" w:space="0" w:color="auto"/>
            </w:tcBorders>
          </w:tcPr>
          <w:p w14:paraId="317A0621" w14:textId="77777777" w:rsidR="00E00522" w:rsidRPr="000F2F1E" w:rsidRDefault="00E00522" w:rsidP="00E00522">
            <w:pPr>
              <w:spacing w:before="60" w:after="60"/>
              <w:jc w:val="both"/>
              <w:rPr>
                <w:sz w:val="18"/>
                <w:szCs w:val="18"/>
              </w:rPr>
            </w:pPr>
            <w:r w:rsidRPr="000F2F1E">
              <w:rPr>
                <w:sz w:val="18"/>
                <w:szCs w:val="18"/>
              </w:rPr>
              <w:t>Přejí-li si příslušné orgány některého z členských států při uplatňování této směrnice a nařízení (EU) č. 575/2013 v konkrétních případech ověřit informace o instituci, finanční holdingové společnosti, smíšené finanční holdingové společnosti, finanční instituci, podniku pomocných služeb, holdingové společnosti se smíšenou činností, dceřiném podniku uvedeném v článku 125 nebo dceřiném podniku uvedeném v čl. 119 odst. 3, které se nacházejí v jiném členském státě, požádají příslušné orgány daného členského státu, aby toto ověření mohlo být provedeno. Orgány, které žádost obdrží, vyhoví v rámci své pravomoci žádosti tak, že toto ověření samy provedou nebo umožní orgánům, jež žádost podaly, aby ověření provedly samy, nebo umožní ověření auditorem nebo odborníkem. Příslušný orgán, který o to žádal, se na své přání může zúčastnit ověření, když ho neprovádí sám.</w:t>
            </w:r>
          </w:p>
        </w:tc>
        <w:tc>
          <w:tcPr>
            <w:tcW w:w="865" w:type="dxa"/>
            <w:gridSpan w:val="2"/>
            <w:tcBorders>
              <w:top w:val="single" w:sz="4" w:space="0" w:color="auto"/>
              <w:left w:val="single" w:sz="18" w:space="0" w:color="auto"/>
              <w:bottom w:val="nil"/>
              <w:right w:val="single" w:sz="4" w:space="0" w:color="auto"/>
            </w:tcBorders>
          </w:tcPr>
          <w:p w14:paraId="3149ED2A" w14:textId="77777777" w:rsidR="00E00522" w:rsidRPr="000F2F1E" w:rsidRDefault="00E00522" w:rsidP="00E00522">
            <w:pPr>
              <w:spacing w:before="60" w:after="60"/>
              <w:jc w:val="both"/>
              <w:rPr>
                <w:sz w:val="18"/>
                <w:szCs w:val="18"/>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7C1C418A"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630B50CE"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4427CA7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8F636A" w14:textId="77777777" w:rsidR="00E00522" w:rsidRPr="000F2F1E" w:rsidRDefault="00E00522" w:rsidP="00E00522">
            <w:pPr>
              <w:spacing w:before="60" w:after="60"/>
              <w:jc w:val="both"/>
              <w:rPr>
                <w:sz w:val="18"/>
                <w:szCs w:val="18"/>
              </w:rPr>
            </w:pPr>
          </w:p>
        </w:tc>
      </w:tr>
      <w:tr w:rsidR="00E00522" w:rsidRPr="000F2F1E" w14:paraId="12F928F2" w14:textId="77777777" w:rsidTr="0034513C">
        <w:tc>
          <w:tcPr>
            <w:tcW w:w="1265" w:type="dxa"/>
            <w:gridSpan w:val="2"/>
            <w:tcBorders>
              <w:top w:val="nil"/>
              <w:bottom w:val="nil"/>
              <w:right w:val="single" w:sz="4" w:space="0" w:color="auto"/>
            </w:tcBorders>
          </w:tcPr>
          <w:p w14:paraId="1179D3D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C0EF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BC0EEB" w14:textId="77777777" w:rsidR="00E00522" w:rsidRPr="000F2F1E" w:rsidRDefault="00E00522" w:rsidP="00E00522">
            <w:pPr>
              <w:spacing w:before="60" w:after="60"/>
              <w:jc w:val="both"/>
              <w:rPr>
                <w:sz w:val="18"/>
                <w:szCs w:val="18"/>
              </w:rPr>
            </w:pPr>
            <w:r w:rsidRPr="004D51AA">
              <w:rPr>
                <w:sz w:val="18"/>
                <w:szCs w:val="18"/>
              </w:rPr>
              <w:t xml:space="preserve">87/1995 ve znění </w:t>
            </w:r>
            <w:r w:rsidRPr="004D51AA">
              <w:rPr>
                <w:sz w:val="18"/>
                <w:szCs w:val="18"/>
              </w:rPr>
              <w:lastRenderedPageBreak/>
              <w:t>280/2004 57/2006</w:t>
            </w:r>
          </w:p>
        </w:tc>
        <w:tc>
          <w:tcPr>
            <w:tcW w:w="992" w:type="dxa"/>
            <w:gridSpan w:val="2"/>
            <w:tcBorders>
              <w:top w:val="nil"/>
              <w:left w:val="single" w:sz="4" w:space="0" w:color="auto"/>
              <w:bottom w:val="nil"/>
              <w:right w:val="single" w:sz="4" w:space="0" w:color="auto"/>
            </w:tcBorders>
          </w:tcPr>
          <w:p w14:paraId="4E9534D9" w14:textId="77777777" w:rsidR="00E00522" w:rsidRPr="000F2F1E" w:rsidRDefault="00E00522" w:rsidP="00E00522">
            <w:pPr>
              <w:spacing w:before="60" w:after="60"/>
              <w:jc w:val="both"/>
              <w:rPr>
                <w:sz w:val="18"/>
                <w:szCs w:val="18"/>
              </w:rPr>
            </w:pPr>
            <w:r w:rsidRPr="000F2F1E">
              <w:rPr>
                <w:sz w:val="18"/>
                <w:szCs w:val="18"/>
              </w:rPr>
              <w:lastRenderedPageBreak/>
              <w:t>§ 2i</w:t>
            </w:r>
          </w:p>
        </w:tc>
        <w:tc>
          <w:tcPr>
            <w:tcW w:w="4980" w:type="dxa"/>
            <w:gridSpan w:val="4"/>
            <w:tcBorders>
              <w:top w:val="nil"/>
              <w:left w:val="single" w:sz="4" w:space="0" w:color="auto"/>
              <w:bottom w:val="nil"/>
              <w:right w:val="single" w:sz="4" w:space="0" w:color="auto"/>
            </w:tcBorders>
          </w:tcPr>
          <w:p w14:paraId="4D193CC0" w14:textId="77777777" w:rsidR="00E00522" w:rsidRPr="000F2F1E" w:rsidRDefault="00E00522" w:rsidP="00E00522">
            <w:pPr>
              <w:spacing w:before="60" w:after="60"/>
              <w:jc w:val="both"/>
              <w:rPr>
                <w:sz w:val="18"/>
                <w:szCs w:val="18"/>
              </w:rPr>
            </w:pPr>
            <w:r w:rsidRPr="000F2F1E">
              <w:rPr>
                <w:sz w:val="18"/>
                <w:szCs w:val="18"/>
              </w:rPr>
              <w:t xml:space="preserve">Podnikání družstevních záložen, včetně jejich poboček působících na území hostitelského státu, podléhá dohledu České národní banky, včetně kontrol na místě po předchozím informování orgánu dohledu </w:t>
            </w:r>
            <w:r w:rsidRPr="000F2F1E">
              <w:rPr>
                <w:sz w:val="18"/>
                <w:szCs w:val="18"/>
              </w:rPr>
              <w:lastRenderedPageBreak/>
              <w:t xml:space="preserve">hostitelského státu. Česká národní banka může požádat příslušný orgán dohledu hostitelského státu o provedení kontroly na území hostitelského státu. </w:t>
            </w:r>
          </w:p>
        </w:tc>
        <w:tc>
          <w:tcPr>
            <w:tcW w:w="977" w:type="dxa"/>
            <w:tcBorders>
              <w:top w:val="nil"/>
              <w:left w:val="single" w:sz="4" w:space="0" w:color="auto"/>
              <w:bottom w:val="nil"/>
              <w:right w:val="single" w:sz="4" w:space="0" w:color="auto"/>
            </w:tcBorders>
          </w:tcPr>
          <w:p w14:paraId="5C3C7C5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7C3490" w14:textId="77777777" w:rsidR="00E00522" w:rsidRPr="000F2F1E" w:rsidRDefault="00E00522" w:rsidP="00E00522">
            <w:pPr>
              <w:spacing w:before="60" w:after="60"/>
              <w:jc w:val="both"/>
              <w:rPr>
                <w:sz w:val="18"/>
                <w:szCs w:val="18"/>
              </w:rPr>
            </w:pPr>
          </w:p>
        </w:tc>
      </w:tr>
      <w:tr w:rsidR="00E00522" w:rsidRPr="000F2F1E" w14:paraId="5CB7A7D7" w14:textId="77777777" w:rsidTr="0034513C">
        <w:tc>
          <w:tcPr>
            <w:tcW w:w="1265" w:type="dxa"/>
            <w:gridSpan w:val="2"/>
            <w:tcBorders>
              <w:top w:val="single" w:sz="4" w:space="0" w:color="auto"/>
              <w:bottom w:val="nil"/>
              <w:right w:val="single" w:sz="4" w:space="0" w:color="auto"/>
            </w:tcBorders>
          </w:tcPr>
          <w:p w14:paraId="7BEEA0BC" w14:textId="77777777" w:rsidR="00E00522" w:rsidRPr="000F2F1E" w:rsidRDefault="00E00522" w:rsidP="00E00522">
            <w:pPr>
              <w:spacing w:before="60" w:after="60"/>
              <w:jc w:val="both"/>
              <w:rPr>
                <w:sz w:val="18"/>
                <w:szCs w:val="18"/>
              </w:rPr>
            </w:pPr>
            <w:r w:rsidRPr="000F2F1E">
              <w:rPr>
                <w:sz w:val="18"/>
                <w:szCs w:val="18"/>
              </w:rPr>
              <w:t>Čl. 119 odst. 1</w:t>
            </w:r>
          </w:p>
        </w:tc>
        <w:tc>
          <w:tcPr>
            <w:tcW w:w="4641" w:type="dxa"/>
            <w:gridSpan w:val="4"/>
            <w:tcBorders>
              <w:top w:val="single" w:sz="4" w:space="0" w:color="auto"/>
              <w:left w:val="single" w:sz="4" w:space="0" w:color="auto"/>
              <w:bottom w:val="nil"/>
              <w:right w:val="single" w:sz="18" w:space="0" w:color="auto"/>
            </w:tcBorders>
          </w:tcPr>
          <w:p w14:paraId="03750069" w14:textId="77777777" w:rsidR="00E00522" w:rsidRDefault="00E00522" w:rsidP="00E00522">
            <w:pPr>
              <w:spacing w:before="60" w:after="60"/>
              <w:jc w:val="both"/>
              <w:rPr>
                <w:strike/>
                <w:sz w:val="18"/>
                <w:szCs w:val="18"/>
              </w:rPr>
            </w:pPr>
            <w:r w:rsidRPr="007B12B3">
              <w:rPr>
                <w:strike/>
                <w:sz w:val="18"/>
                <w:szCs w:val="18"/>
              </w:rPr>
              <w:t>Členské státy v případě potřeby přijmou jakákoliv opatření nezbytná k zahrnutí finančních holdingových společností a smíšených finančních holdingových společností do konsolidovaného dohledu.</w:t>
            </w:r>
          </w:p>
          <w:p w14:paraId="0C994FE0" w14:textId="7E413677"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099F659" w14:textId="5AD7DA30" w:rsidR="00E00522" w:rsidRPr="006B1821"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D8CBA74" w14:textId="25DA3ACE" w:rsidR="00E00522" w:rsidRPr="006B1821"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AD9D35F" w14:textId="405C4BD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18EDE8C" w14:textId="7BFE8F4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0FC5E3A" w14:textId="77777777" w:rsidR="00E00522" w:rsidRPr="000F2F1E" w:rsidRDefault="00E00522" w:rsidP="00E00522">
            <w:pPr>
              <w:spacing w:before="60" w:after="60"/>
              <w:jc w:val="both"/>
              <w:rPr>
                <w:sz w:val="18"/>
                <w:szCs w:val="18"/>
              </w:rPr>
            </w:pPr>
          </w:p>
        </w:tc>
      </w:tr>
      <w:tr w:rsidR="00E00522" w:rsidRPr="000F2F1E" w14:paraId="7519461B" w14:textId="77777777" w:rsidTr="0034513C">
        <w:tc>
          <w:tcPr>
            <w:tcW w:w="1265" w:type="dxa"/>
            <w:gridSpan w:val="2"/>
            <w:tcBorders>
              <w:top w:val="single" w:sz="4" w:space="0" w:color="auto"/>
              <w:bottom w:val="single" w:sz="4" w:space="0" w:color="auto"/>
              <w:right w:val="single" w:sz="4" w:space="0" w:color="auto"/>
            </w:tcBorders>
          </w:tcPr>
          <w:p w14:paraId="3D2ED464" w14:textId="77777777" w:rsidR="00E00522" w:rsidRPr="000F2F1E" w:rsidRDefault="00E00522" w:rsidP="00E00522">
            <w:pPr>
              <w:spacing w:before="60" w:after="60"/>
              <w:jc w:val="both"/>
              <w:rPr>
                <w:sz w:val="18"/>
                <w:szCs w:val="18"/>
              </w:rPr>
            </w:pPr>
            <w:r w:rsidRPr="000F2F1E">
              <w:rPr>
                <w:sz w:val="18"/>
                <w:szCs w:val="18"/>
              </w:rPr>
              <w:t>Čl. 119 odst. 2</w:t>
            </w:r>
          </w:p>
        </w:tc>
        <w:tc>
          <w:tcPr>
            <w:tcW w:w="4641" w:type="dxa"/>
            <w:gridSpan w:val="4"/>
            <w:tcBorders>
              <w:top w:val="single" w:sz="4" w:space="0" w:color="auto"/>
              <w:left w:val="single" w:sz="4" w:space="0" w:color="auto"/>
              <w:bottom w:val="single" w:sz="4" w:space="0" w:color="auto"/>
              <w:right w:val="single" w:sz="18" w:space="0" w:color="auto"/>
            </w:tcBorders>
          </w:tcPr>
          <w:p w14:paraId="4896DA18" w14:textId="77777777" w:rsidR="00E00522" w:rsidRPr="000F2F1E" w:rsidRDefault="00E00522" w:rsidP="00E00522">
            <w:pPr>
              <w:spacing w:before="60" w:after="60"/>
              <w:jc w:val="both"/>
              <w:rPr>
                <w:sz w:val="18"/>
                <w:szCs w:val="18"/>
              </w:rPr>
            </w:pPr>
            <w:r w:rsidRPr="000F2F1E">
              <w:rPr>
                <w:sz w:val="18"/>
                <w:szCs w:val="18"/>
              </w:rPr>
              <w:t>Není-li dceřiný podnik, který je institucí, zahrnut do dohledu na konsolidovaném základě na základě některého z případů stanovených v článku 19 nařízení (EU) č. 575/2013 mohou příslušné orgány členského státu, v němž se nachází tento dceřiný podnik požádat mateřský podnik o informace, které jim mohou usnadnit dohled nad tímto dceřiným podnikem.</w:t>
            </w:r>
          </w:p>
        </w:tc>
        <w:tc>
          <w:tcPr>
            <w:tcW w:w="865" w:type="dxa"/>
            <w:gridSpan w:val="2"/>
            <w:tcBorders>
              <w:top w:val="single" w:sz="4" w:space="0" w:color="auto"/>
              <w:left w:val="single" w:sz="18" w:space="0" w:color="auto"/>
              <w:bottom w:val="single" w:sz="4" w:space="0" w:color="auto"/>
              <w:right w:val="single" w:sz="4" w:space="0" w:color="auto"/>
            </w:tcBorders>
          </w:tcPr>
          <w:p w14:paraId="5E39956C" w14:textId="06B6A57A" w:rsidR="00E00522" w:rsidRPr="000F2F1E" w:rsidRDefault="00E00522" w:rsidP="00E00522">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62262DBE" w14:textId="4E5FFB9E" w:rsidR="00E00522" w:rsidRPr="00526B67" w:rsidRDefault="00E00522" w:rsidP="00E00522">
            <w:pPr>
              <w:spacing w:before="60" w:after="60"/>
              <w:jc w:val="both"/>
              <w:rPr>
                <w:sz w:val="18"/>
                <w:szCs w:val="18"/>
              </w:rPr>
            </w:pPr>
            <w:r>
              <w:rPr>
                <w:sz w:val="18"/>
                <w:szCs w:val="18"/>
              </w:rPr>
              <w:t>§ 26g odst. 7</w:t>
            </w:r>
          </w:p>
        </w:tc>
        <w:tc>
          <w:tcPr>
            <w:tcW w:w="4980" w:type="dxa"/>
            <w:gridSpan w:val="4"/>
            <w:tcBorders>
              <w:top w:val="single" w:sz="4" w:space="0" w:color="auto"/>
              <w:left w:val="single" w:sz="4" w:space="0" w:color="auto"/>
              <w:bottom w:val="single" w:sz="4" w:space="0" w:color="auto"/>
              <w:right w:val="single" w:sz="4" w:space="0" w:color="auto"/>
            </w:tcBorders>
          </w:tcPr>
          <w:p w14:paraId="6DB5C63C" w14:textId="384A95CF" w:rsidR="00E00522" w:rsidRPr="00526B67" w:rsidRDefault="00E00522" w:rsidP="00E00522">
            <w:pPr>
              <w:spacing w:before="60" w:after="60"/>
              <w:jc w:val="both"/>
              <w:rPr>
                <w:sz w:val="18"/>
                <w:szCs w:val="18"/>
              </w:rPr>
            </w:pPr>
            <w:r w:rsidRPr="00526B67">
              <w:rPr>
                <w:sz w:val="18"/>
                <w:szCs w:val="18"/>
              </w:rPr>
              <w:t>(7) Není-li ovládaná osoba, která je bankou, spořitelním a úvěrním družstvem nebo obchodníkem s cennými papíry, zahrnuta do dohledu na konsolidovaném základě podle čl. 19 nařízení Evropského parlamentu a Rady (EU) č. 575/2013, může Česká národní banka požádat ovládající osobu o informace, které jí mohou usnadnit dohled nad touto ovládanou osobou.</w:t>
            </w:r>
          </w:p>
        </w:tc>
        <w:tc>
          <w:tcPr>
            <w:tcW w:w="977" w:type="dxa"/>
            <w:tcBorders>
              <w:top w:val="single" w:sz="4" w:space="0" w:color="auto"/>
              <w:left w:val="single" w:sz="4" w:space="0" w:color="auto"/>
              <w:bottom w:val="single" w:sz="4" w:space="0" w:color="auto"/>
              <w:right w:val="single" w:sz="4" w:space="0" w:color="auto"/>
            </w:tcBorders>
          </w:tcPr>
          <w:p w14:paraId="7182E16E" w14:textId="2061F540" w:rsidR="00E00522" w:rsidRPr="000F2F1E" w:rsidRDefault="00E00522" w:rsidP="00E00522">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450F400F" w14:textId="77777777" w:rsidR="00E00522" w:rsidRPr="000F2F1E" w:rsidRDefault="00E00522" w:rsidP="00E00522">
            <w:pPr>
              <w:spacing w:before="60" w:after="60"/>
              <w:jc w:val="both"/>
              <w:rPr>
                <w:sz w:val="18"/>
                <w:szCs w:val="18"/>
              </w:rPr>
            </w:pPr>
          </w:p>
        </w:tc>
      </w:tr>
      <w:tr w:rsidR="00E00522" w:rsidRPr="000F2F1E" w14:paraId="1052EFE7" w14:textId="77777777" w:rsidTr="0034513C">
        <w:tc>
          <w:tcPr>
            <w:tcW w:w="1265" w:type="dxa"/>
            <w:gridSpan w:val="2"/>
            <w:tcBorders>
              <w:top w:val="single" w:sz="4" w:space="0" w:color="auto"/>
              <w:bottom w:val="nil"/>
              <w:right w:val="single" w:sz="4" w:space="0" w:color="auto"/>
            </w:tcBorders>
          </w:tcPr>
          <w:p w14:paraId="65A35EA9" w14:textId="77777777" w:rsidR="00E00522" w:rsidRPr="000F2F1E" w:rsidRDefault="00E00522" w:rsidP="00E00522">
            <w:pPr>
              <w:spacing w:before="60" w:after="60"/>
              <w:jc w:val="both"/>
              <w:rPr>
                <w:sz w:val="18"/>
                <w:szCs w:val="18"/>
              </w:rPr>
            </w:pPr>
            <w:r w:rsidRPr="000F2F1E">
              <w:rPr>
                <w:sz w:val="18"/>
                <w:szCs w:val="18"/>
              </w:rPr>
              <w:t>Čl. 119 odst. 3</w:t>
            </w:r>
          </w:p>
        </w:tc>
        <w:tc>
          <w:tcPr>
            <w:tcW w:w="4641" w:type="dxa"/>
            <w:gridSpan w:val="4"/>
            <w:tcBorders>
              <w:top w:val="single" w:sz="4" w:space="0" w:color="auto"/>
              <w:left w:val="single" w:sz="4" w:space="0" w:color="auto"/>
              <w:bottom w:val="nil"/>
              <w:right w:val="single" w:sz="18" w:space="0" w:color="auto"/>
            </w:tcBorders>
          </w:tcPr>
          <w:p w14:paraId="4773661E" w14:textId="77777777" w:rsidR="00E00522" w:rsidRPr="000F2F1E" w:rsidRDefault="00E00522" w:rsidP="00E00522">
            <w:pPr>
              <w:spacing w:before="60" w:after="60"/>
              <w:jc w:val="both"/>
              <w:rPr>
                <w:sz w:val="18"/>
                <w:szCs w:val="18"/>
              </w:rPr>
            </w:pPr>
            <w:r w:rsidRPr="000F2F1E">
              <w:rPr>
                <w:sz w:val="18"/>
                <w:szCs w:val="18"/>
              </w:rPr>
              <w:t>Členské státy umožní svým orgánům příslušným k dohledu na konsolidovaném základě, aby požádaly dceřiné podniky instituce, finanční holdingové společnosti nebo smíšené finanční holdingové společnosti, které nejsou zahrnuty do dohledu na konsolidovaném základě, o informace uvedené v článku 122. V takovém případě platí pro předávání a ověřování těchto informací postupy podle uvedeného článku.</w:t>
            </w:r>
          </w:p>
        </w:tc>
        <w:tc>
          <w:tcPr>
            <w:tcW w:w="865" w:type="dxa"/>
            <w:gridSpan w:val="2"/>
            <w:tcBorders>
              <w:top w:val="single" w:sz="4" w:space="0" w:color="auto"/>
              <w:left w:val="single" w:sz="18" w:space="0" w:color="auto"/>
              <w:bottom w:val="nil"/>
              <w:right w:val="single" w:sz="4" w:space="0" w:color="auto"/>
            </w:tcBorders>
          </w:tcPr>
          <w:p w14:paraId="312155E1" w14:textId="77777777" w:rsidR="00E00522" w:rsidRPr="007B12B3" w:rsidRDefault="00E00522" w:rsidP="00E00522">
            <w:pPr>
              <w:spacing w:before="60" w:after="60"/>
              <w:jc w:val="both"/>
              <w:rPr>
                <w:sz w:val="18"/>
                <w:szCs w:val="18"/>
                <w:highlight w:val="yellow"/>
              </w:rPr>
            </w:pPr>
            <w:r w:rsidRPr="00107FDA">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6E86F6E" w14:textId="77777777" w:rsidR="00E00522" w:rsidRPr="000F2F1E" w:rsidRDefault="00E00522" w:rsidP="00E00522">
            <w:pPr>
              <w:spacing w:before="60" w:after="60"/>
              <w:jc w:val="both"/>
              <w:rPr>
                <w:sz w:val="18"/>
                <w:szCs w:val="18"/>
              </w:rPr>
            </w:pPr>
            <w:r w:rsidRPr="000F2F1E">
              <w:rPr>
                <w:sz w:val="18"/>
                <w:szCs w:val="18"/>
              </w:rPr>
              <w:t xml:space="preserve">§ 24 odst. 1 </w:t>
            </w:r>
          </w:p>
        </w:tc>
        <w:tc>
          <w:tcPr>
            <w:tcW w:w="4980" w:type="dxa"/>
            <w:gridSpan w:val="4"/>
            <w:tcBorders>
              <w:top w:val="single" w:sz="4" w:space="0" w:color="auto"/>
              <w:left w:val="single" w:sz="4" w:space="0" w:color="auto"/>
              <w:bottom w:val="nil"/>
              <w:right w:val="single" w:sz="4" w:space="0" w:color="auto"/>
            </w:tcBorders>
          </w:tcPr>
          <w:p w14:paraId="7E07AEDE" w14:textId="77777777" w:rsidR="00E00522" w:rsidRPr="000F2F1E" w:rsidRDefault="00E00522" w:rsidP="00E00522">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single" w:sz="4" w:space="0" w:color="auto"/>
              <w:left w:val="single" w:sz="4" w:space="0" w:color="auto"/>
              <w:bottom w:val="nil"/>
              <w:right w:val="single" w:sz="4" w:space="0" w:color="auto"/>
            </w:tcBorders>
          </w:tcPr>
          <w:p w14:paraId="07CC67A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B1F00D" w14:textId="77777777" w:rsidR="00E00522" w:rsidRPr="000F2F1E" w:rsidRDefault="00E00522" w:rsidP="00E00522">
            <w:pPr>
              <w:spacing w:before="60" w:after="60"/>
              <w:jc w:val="both"/>
              <w:rPr>
                <w:sz w:val="18"/>
                <w:szCs w:val="18"/>
              </w:rPr>
            </w:pPr>
          </w:p>
        </w:tc>
      </w:tr>
      <w:tr w:rsidR="00E00522" w:rsidRPr="000F2F1E" w14:paraId="60116727" w14:textId="77777777" w:rsidTr="0034513C">
        <w:tc>
          <w:tcPr>
            <w:tcW w:w="1265" w:type="dxa"/>
            <w:gridSpan w:val="2"/>
            <w:tcBorders>
              <w:top w:val="nil"/>
              <w:bottom w:val="nil"/>
              <w:right w:val="single" w:sz="4" w:space="0" w:color="auto"/>
            </w:tcBorders>
          </w:tcPr>
          <w:p w14:paraId="58CA27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6742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6BB825" w14:textId="62C6BD1C" w:rsidR="00E00522" w:rsidRPr="007B12B3" w:rsidRDefault="00E00522" w:rsidP="00E00522">
            <w:pPr>
              <w:spacing w:before="60" w:after="60"/>
              <w:jc w:val="both"/>
              <w:rPr>
                <w:sz w:val="18"/>
                <w:szCs w:val="18"/>
                <w:highlight w:val="yellow"/>
              </w:rPr>
            </w:pPr>
            <w:r w:rsidRPr="00107FDA">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8442E6" w14:textId="77777777" w:rsidR="00E00522" w:rsidRPr="000F2F1E" w:rsidRDefault="00E00522" w:rsidP="00E00522">
            <w:pPr>
              <w:spacing w:before="60" w:after="60"/>
              <w:jc w:val="both"/>
              <w:rPr>
                <w:sz w:val="18"/>
                <w:szCs w:val="18"/>
              </w:rPr>
            </w:pPr>
            <w:r w:rsidRPr="000F2F1E">
              <w:rPr>
                <w:sz w:val="18"/>
                <w:szCs w:val="18"/>
              </w:rPr>
              <w:t>§ 24 odst. 2</w:t>
            </w:r>
          </w:p>
        </w:tc>
        <w:tc>
          <w:tcPr>
            <w:tcW w:w="4980" w:type="dxa"/>
            <w:gridSpan w:val="4"/>
            <w:tcBorders>
              <w:top w:val="nil"/>
              <w:left w:val="single" w:sz="4" w:space="0" w:color="auto"/>
              <w:bottom w:val="nil"/>
              <w:right w:val="single" w:sz="4" w:space="0" w:color="auto"/>
            </w:tcBorders>
          </w:tcPr>
          <w:p w14:paraId="5A075B21" w14:textId="3DBBC1A6" w:rsidR="00E00522" w:rsidRPr="000F2F1E" w:rsidRDefault="00E00522" w:rsidP="00E00522">
            <w:pPr>
              <w:spacing w:before="60" w:after="60"/>
              <w:jc w:val="both"/>
              <w:rPr>
                <w:sz w:val="18"/>
                <w:szCs w:val="18"/>
              </w:rPr>
            </w:pPr>
            <w:r w:rsidRPr="009F4FA2">
              <w:rPr>
                <w:sz w:val="18"/>
                <w:szCs w:val="18"/>
              </w:rPr>
              <w:t xml:space="preserve">(2) Pobočka banky z jiného než členského státu je povinna vypracovat a předkládat České národní bance informace a podklady včetně informací potřebných pro celkové sledování činnosti pobočky,, jejichž obsah, formu, lhůty a způsob 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w:t>
            </w:r>
            <w:r w:rsidRPr="009F4FA2">
              <w:rPr>
                <w:sz w:val="18"/>
                <w:szCs w:val="18"/>
              </w:rPr>
              <w:lastRenderedPageBreak/>
              <w:t>potřebné informace. Pobočka banky z členského státu je povinna vypracovat a předkládat České národní bance informace a podklady podle § 5j,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673FD8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562D37" w14:textId="77777777" w:rsidR="00E00522" w:rsidRPr="000F2F1E" w:rsidRDefault="00E00522" w:rsidP="00E00522">
            <w:pPr>
              <w:spacing w:before="60" w:after="60"/>
              <w:jc w:val="both"/>
              <w:rPr>
                <w:sz w:val="18"/>
                <w:szCs w:val="18"/>
              </w:rPr>
            </w:pPr>
          </w:p>
        </w:tc>
      </w:tr>
      <w:tr w:rsidR="00E00522" w:rsidRPr="000F2F1E" w14:paraId="2ED71902" w14:textId="77777777" w:rsidTr="0034513C">
        <w:tc>
          <w:tcPr>
            <w:tcW w:w="1265" w:type="dxa"/>
            <w:gridSpan w:val="2"/>
            <w:tcBorders>
              <w:top w:val="nil"/>
              <w:bottom w:val="nil"/>
              <w:right w:val="single" w:sz="4" w:space="0" w:color="auto"/>
            </w:tcBorders>
          </w:tcPr>
          <w:p w14:paraId="16AF2A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03CF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4A158D" w14:textId="77777777" w:rsidR="00E00522" w:rsidRPr="00C07D90" w:rsidRDefault="00E00522" w:rsidP="00E00522">
            <w:pPr>
              <w:spacing w:before="60" w:after="60"/>
              <w:jc w:val="both"/>
              <w:rPr>
                <w:sz w:val="18"/>
                <w:szCs w:val="18"/>
              </w:rPr>
            </w:pPr>
            <w:r w:rsidRPr="00C07D90">
              <w:rPr>
                <w:sz w:val="18"/>
                <w:szCs w:val="18"/>
              </w:rPr>
              <w:t>21/1992 ve znění 120/2007 227/2013 135/2014</w:t>
            </w:r>
          </w:p>
        </w:tc>
        <w:tc>
          <w:tcPr>
            <w:tcW w:w="992" w:type="dxa"/>
            <w:gridSpan w:val="2"/>
            <w:tcBorders>
              <w:top w:val="nil"/>
              <w:left w:val="single" w:sz="4" w:space="0" w:color="auto"/>
              <w:bottom w:val="nil"/>
              <w:right w:val="single" w:sz="4" w:space="0" w:color="auto"/>
            </w:tcBorders>
          </w:tcPr>
          <w:p w14:paraId="6F29618A" w14:textId="77777777" w:rsidR="00E00522" w:rsidRPr="000F2F1E" w:rsidRDefault="00E00522" w:rsidP="00E00522">
            <w:pPr>
              <w:spacing w:before="60" w:after="60"/>
              <w:jc w:val="both"/>
              <w:rPr>
                <w:sz w:val="18"/>
                <w:szCs w:val="18"/>
              </w:rPr>
            </w:pPr>
            <w:r w:rsidRPr="000F2F1E">
              <w:rPr>
                <w:sz w:val="18"/>
                <w:szCs w:val="18"/>
              </w:rPr>
              <w:t>§ 24 odst. 3</w:t>
            </w:r>
          </w:p>
        </w:tc>
        <w:tc>
          <w:tcPr>
            <w:tcW w:w="4980" w:type="dxa"/>
            <w:gridSpan w:val="4"/>
            <w:tcBorders>
              <w:top w:val="nil"/>
              <w:left w:val="single" w:sz="4" w:space="0" w:color="auto"/>
              <w:bottom w:val="nil"/>
              <w:right w:val="single" w:sz="4" w:space="0" w:color="auto"/>
            </w:tcBorders>
          </w:tcPr>
          <w:p w14:paraId="218FE87E" w14:textId="77777777" w:rsidR="00E00522" w:rsidRPr="000F2F1E" w:rsidRDefault="00E00522" w:rsidP="00E00522">
            <w:pPr>
              <w:spacing w:before="60" w:after="60"/>
              <w:jc w:val="both"/>
              <w:rPr>
                <w:sz w:val="18"/>
                <w:szCs w:val="18"/>
              </w:rPr>
            </w:pPr>
            <w:r w:rsidRPr="000F2F1E">
              <w:rPr>
                <w:sz w:val="18"/>
                <w:szCs w:val="18"/>
              </w:rPr>
              <w:t>V případě, že banka má majetkovou účast na jedné nebo více obchodních společnostech nebo jiných právnických osobách 20 % základního kapitálu nebo vyšší, musí informace a podklady podle 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28D6EF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BB91D9" w14:textId="77777777" w:rsidR="00E00522" w:rsidRPr="000F2F1E" w:rsidRDefault="00E00522" w:rsidP="00E00522">
            <w:pPr>
              <w:spacing w:before="60" w:after="60"/>
              <w:jc w:val="both"/>
              <w:rPr>
                <w:sz w:val="18"/>
                <w:szCs w:val="18"/>
              </w:rPr>
            </w:pPr>
          </w:p>
        </w:tc>
      </w:tr>
      <w:tr w:rsidR="00E00522" w:rsidRPr="000F2F1E" w14:paraId="2886039D" w14:textId="77777777" w:rsidTr="0034513C">
        <w:tc>
          <w:tcPr>
            <w:tcW w:w="1265" w:type="dxa"/>
            <w:gridSpan w:val="2"/>
            <w:tcBorders>
              <w:top w:val="nil"/>
              <w:bottom w:val="nil"/>
              <w:right w:val="single" w:sz="4" w:space="0" w:color="auto"/>
            </w:tcBorders>
          </w:tcPr>
          <w:p w14:paraId="0CE740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9453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529A0D" w14:textId="6700CE86"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AECC9CC" w14:textId="084D3881" w:rsidR="00E00522" w:rsidRPr="000F2F1E" w:rsidRDefault="00E00522" w:rsidP="00E00522">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nil"/>
              <w:left w:val="single" w:sz="4" w:space="0" w:color="auto"/>
              <w:bottom w:val="nil"/>
              <w:right w:val="single" w:sz="4" w:space="0" w:color="auto"/>
            </w:tcBorders>
          </w:tcPr>
          <w:p w14:paraId="19069897" w14:textId="03731779" w:rsidR="00E00522" w:rsidRPr="000F2F1E" w:rsidRDefault="00E00522" w:rsidP="00E00522">
            <w:pPr>
              <w:spacing w:before="60" w:after="60"/>
              <w:jc w:val="both"/>
              <w:rPr>
                <w:sz w:val="18"/>
                <w:szCs w:val="18"/>
              </w:rPr>
            </w:pPr>
            <w:r w:rsidRPr="008A51E3">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nil"/>
              <w:left w:val="single" w:sz="4" w:space="0" w:color="auto"/>
              <w:bottom w:val="nil"/>
              <w:right w:val="single" w:sz="4" w:space="0" w:color="auto"/>
            </w:tcBorders>
          </w:tcPr>
          <w:p w14:paraId="2D1887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1472D4" w14:textId="77777777" w:rsidR="00E00522" w:rsidRPr="000F2F1E" w:rsidRDefault="00E00522" w:rsidP="00E00522">
            <w:pPr>
              <w:spacing w:before="60" w:after="60"/>
              <w:jc w:val="both"/>
              <w:rPr>
                <w:sz w:val="18"/>
                <w:szCs w:val="18"/>
              </w:rPr>
            </w:pPr>
          </w:p>
        </w:tc>
      </w:tr>
      <w:tr w:rsidR="00E00522" w:rsidRPr="000F2F1E" w14:paraId="2E5AE7DD" w14:textId="77777777" w:rsidTr="0034513C">
        <w:tc>
          <w:tcPr>
            <w:tcW w:w="1265" w:type="dxa"/>
            <w:gridSpan w:val="2"/>
            <w:tcBorders>
              <w:top w:val="nil"/>
              <w:bottom w:val="nil"/>
              <w:right w:val="single" w:sz="4" w:space="0" w:color="auto"/>
            </w:tcBorders>
          </w:tcPr>
          <w:p w14:paraId="07A726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6EF4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950FFA" w14:textId="713DD611"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2292DCB0" w14:textId="1455F555" w:rsidR="00E00522" w:rsidRPr="000F2F1E" w:rsidRDefault="00E00522" w:rsidP="00E00522">
            <w:pPr>
              <w:spacing w:before="60" w:after="60"/>
              <w:jc w:val="both"/>
              <w:rPr>
                <w:sz w:val="18"/>
                <w:szCs w:val="18"/>
              </w:rPr>
            </w:pPr>
            <w:r>
              <w:rPr>
                <w:sz w:val="18"/>
                <w:szCs w:val="18"/>
              </w:rPr>
              <w:t>§ 26g odst. 2</w:t>
            </w:r>
          </w:p>
        </w:tc>
        <w:tc>
          <w:tcPr>
            <w:tcW w:w="4980" w:type="dxa"/>
            <w:gridSpan w:val="4"/>
            <w:tcBorders>
              <w:top w:val="nil"/>
              <w:left w:val="single" w:sz="4" w:space="0" w:color="auto"/>
              <w:bottom w:val="nil"/>
              <w:right w:val="single" w:sz="4" w:space="0" w:color="auto"/>
            </w:tcBorders>
          </w:tcPr>
          <w:p w14:paraId="772910DE" w14:textId="1BD525BD" w:rsidR="00E00522" w:rsidRPr="008A51E3" w:rsidRDefault="00E00522" w:rsidP="00E00522">
            <w:pPr>
              <w:spacing w:before="60" w:after="60"/>
              <w:jc w:val="both"/>
              <w:rPr>
                <w:sz w:val="18"/>
                <w:szCs w:val="18"/>
              </w:rPr>
            </w:pPr>
            <w:r w:rsidRPr="00F20218">
              <w:rPr>
                <w:sz w:val="18"/>
                <w:szCs w:val="18"/>
              </w:rPr>
              <w:t>(2) Je-li Česká národní banka orgánem určeným k výkonu dohledu na konsolidovaném základě, tuzemská ovládající banka, evropská ovládající úvěrová instituce, tuzemská finanční holdingová osoba, evropská finanční holdingová osoba, tuzemská smíšená finanční holdingová osoba a evropská smíšená finanční holdingová osoba předem oznámí České národní bance auditory, kteří budou provádět audit jí ovládaných osob.</w:t>
            </w:r>
          </w:p>
        </w:tc>
        <w:tc>
          <w:tcPr>
            <w:tcW w:w="977" w:type="dxa"/>
            <w:tcBorders>
              <w:top w:val="nil"/>
              <w:left w:val="single" w:sz="4" w:space="0" w:color="auto"/>
              <w:bottom w:val="nil"/>
              <w:right w:val="single" w:sz="4" w:space="0" w:color="auto"/>
            </w:tcBorders>
          </w:tcPr>
          <w:p w14:paraId="7D7919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C2B9B4" w14:textId="77777777" w:rsidR="00E00522" w:rsidRPr="000F2F1E" w:rsidRDefault="00E00522" w:rsidP="00E00522">
            <w:pPr>
              <w:spacing w:before="60" w:after="60"/>
              <w:jc w:val="both"/>
              <w:rPr>
                <w:sz w:val="18"/>
                <w:szCs w:val="18"/>
              </w:rPr>
            </w:pPr>
          </w:p>
        </w:tc>
      </w:tr>
      <w:tr w:rsidR="00E00522" w:rsidRPr="000F2F1E" w14:paraId="51B76B83" w14:textId="77777777" w:rsidTr="0034513C">
        <w:tc>
          <w:tcPr>
            <w:tcW w:w="1265" w:type="dxa"/>
            <w:gridSpan w:val="2"/>
            <w:tcBorders>
              <w:top w:val="nil"/>
              <w:bottom w:val="nil"/>
              <w:right w:val="single" w:sz="4" w:space="0" w:color="auto"/>
            </w:tcBorders>
          </w:tcPr>
          <w:p w14:paraId="4C9ADED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649B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B42790" w14:textId="10254B66"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1C5EADAF" w14:textId="42BE03BB" w:rsidR="00E00522" w:rsidRPr="000F2F1E" w:rsidRDefault="00E00522" w:rsidP="00E00522">
            <w:pPr>
              <w:spacing w:before="60" w:after="60"/>
              <w:jc w:val="both"/>
              <w:rPr>
                <w:sz w:val="18"/>
                <w:szCs w:val="18"/>
              </w:rPr>
            </w:pPr>
            <w:r>
              <w:rPr>
                <w:sz w:val="18"/>
                <w:szCs w:val="18"/>
              </w:rPr>
              <w:t>§ 26g odst. 8</w:t>
            </w:r>
          </w:p>
        </w:tc>
        <w:tc>
          <w:tcPr>
            <w:tcW w:w="4980" w:type="dxa"/>
            <w:gridSpan w:val="4"/>
            <w:tcBorders>
              <w:top w:val="nil"/>
              <w:left w:val="single" w:sz="4" w:space="0" w:color="auto"/>
              <w:bottom w:val="nil"/>
              <w:right w:val="single" w:sz="4" w:space="0" w:color="auto"/>
            </w:tcBorders>
          </w:tcPr>
          <w:p w14:paraId="7739DB67" w14:textId="7FC179FA" w:rsidR="00E00522" w:rsidRPr="008A51E3" w:rsidRDefault="00E00522" w:rsidP="00E00522">
            <w:pPr>
              <w:spacing w:before="60" w:after="60"/>
              <w:jc w:val="both"/>
              <w:rPr>
                <w:sz w:val="18"/>
                <w:szCs w:val="18"/>
              </w:rPr>
            </w:pPr>
            <w:r w:rsidRPr="00F20218">
              <w:rPr>
                <w:sz w:val="18"/>
                <w:szCs w:val="18"/>
              </w:rPr>
              <w:t>(8) Je-li Česká národní banka orgánem určeným k výkonu dohledu na konsolidovaném základě, může požádat osoby ovládané bankou, spořitelním a úvěrním družstvem, finanční holdingovou osobou nebo smíšenou finanční holdingovou osobou, které nejsou zahrnuty do dohledu na konsolidovaném základě, o informace podle § 26f; § 26f se použije obdobně.</w:t>
            </w:r>
          </w:p>
        </w:tc>
        <w:tc>
          <w:tcPr>
            <w:tcW w:w="977" w:type="dxa"/>
            <w:tcBorders>
              <w:top w:val="nil"/>
              <w:left w:val="single" w:sz="4" w:space="0" w:color="auto"/>
              <w:bottom w:val="nil"/>
              <w:right w:val="single" w:sz="4" w:space="0" w:color="auto"/>
            </w:tcBorders>
          </w:tcPr>
          <w:p w14:paraId="01A2ED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7F88FE" w14:textId="77777777" w:rsidR="00E00522" w:rsidRPr="000F2F1E" w:rsidRDefault="00E00522" w:rsidP="00E00522">
            <w:pPr>
              <w:spacing w:before="60" w:after="60"/>
              <w:jc w:val="both"/>
              <w:rPr>
                <w:sz w:val="18"/>
                <w:szCs w:val="18"/>
              </w:rPr>
            </w:pPr>
          </w:p>
        </w:tc>
      </w:tr>
      <w:tr w:rsidR="00E00522" w:rsidRPr="000F2F1E" w14:paraId="4CBACD3C" w14:textId="77777777" w:rsidTr="0034513C">
        <w:tc>
          <w:tcPr>
            <w:tcW w:w="1265" w:type="dxa"/>
            <w:gridSpan w:val="2"/>
            <w:tcBorders>
              <w:top w:val="single" w:sz="4" w:space="0" w:color="auto"/>
              <w:bottom w:val="nil"/>
              <w:right w:val="single" w:sz="4" w:space="0" w:color="auto"/>
            </w:tcBorders>
          </w:tcPr>
          <w:p w14:paraId="5EC508BA" w14:textId="77777777" w:rsidR="00E00522" w:rsidRPr="000F2F1E" w:rsidRDefault="00E00522" w:rsidP="00E00522">
            <w:pPr>
              <w:spacing w:before="60" w:after="60"/>
              <w:jc w:val="both"/>
              <w:rPr>
                <w:sz w:val="18"/>
                <w:szCs w:val="18"/>
              </w:rPr>
            </w:pPr>
            <w:r w:rsidRPr="000F2F1E">
              <w:rPr>
                <w:sz w:val="18"/>
                <w:szCs w:val="18"/>
              </w:rPr>
              <w:t>Čl. 120 odst. 1</w:t>
            </w:r>
          </w:p>
        </w:tc>
        <w:tc>
          <w:tcPr>
            <w:tcW w:w="4641" w:type="dxa"/>
            <w:gridSpan w:val="4"/>
            <w:tcBorders>
              <w:top w:val="single" w:sz="4" w:space="0" w:color="auto"/>
              <w:left w:val="single" w:sz="4" w:space="0" w:color="auto"/>
              <w:bottom w:val="nil"/>
              <w:right w:val="single" w:sz="18" w:space="0" w:color="auto"/>
            </w:tcBorders>
          </w:tcPr>
          <w:p w14:paraId="47ECB989" w14:textId="77777777" w:rsidR="00E00522" w:rsidRPr="000F2F1E" w:rsidRDefault="00E00522" w:rsidP="00E00522">
            <w:pPr>
              <w:spacing w:before="60" w:after="60"/>
              <w:jc w:val="both"/>
              <w:rPr>
                <w:sz w:val="18"/>
                <w:szCs w:val="18"/>
              </w:rPr>
            </w:pPr>
            <w:r w:rsidRPr="000F2F1E">
              <w:rPr>
                <w:sz w:val="18"/>
                <w:szCs w:val="18"/>
              </w:rPr>
              <w:t xml:space="preserve">Pokud smíšená finanční holdingová společnost podléhá rovnocenným ustanovením podle této směrnice a podle směrnice 2002/87/ES, zejména z hlediska dohledu vycházejícího z rizik, může orgán vykonávající dohled na konsolidovaném základě po konzultaci s ostatními příslušnými orgány odpovědnými za dohled nad dceřinými podniky použít </w:t>
            </w:r>
            <w:r w:rsidRPr="000F2F1E">
              <w:rPr>
                <w:sz w:val="18"/>
                <w:szCs w:val="18"/>
              </w:rPr>
              <w:lastRenderedPageBreak/>
              <w:t>na tuto smíšenou finanční holdingovou společnost pouze směrnici 2002/87/ES.</w:t>
            </w:r>
          </w:p>
        </w:tc>
        <w:tc>
          <w:tcPr>
            <w:tcW w:w="865" w:type="dxa"/>
            <w:gridSpan w:val="2"/>
            <w:tcBorders>
              <w:top w:val="single" w:sz="4" w:space="0" w:color="auto"/>
              <w:left w:val="single" w:sz="18" w:space="0" w:color="auto"/>
              <w:bottom w:val="nil"/>
              <w:right w:val="single" w:sz="4" w:space="0" w:color="auto"/>
            </w:tcBorders>
          </w:tcPr>
          <w:p w14:paraId="5F96A12C" w14:textId="35F4E8AB" w:rsidR="00E00522" w:rsidRPr="007B12B3" w:rsidRDefault="00E00522" w:rsidP="00E00522">
            <w:pPr>
              <w:spacing w:before="60" w:after="60"/>
              <w:jc w:val="both"/>
              <w:rPr>
                <w:sz w:val="18"/>
                <w:szCs w:val="18"/>
                <w:highlight w:val="yellow"/>
              </w:rPr>
            </w:pPr>
            <w:r w:rsidRPr="006D7527">
              <w:rPr>
                <w:sz w:val="18"/>
                <w:szCs w:val="18"/>
              </w:rPr>
              <w:lastRenderedPageBreak/>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0B1FE1C" w14:textId="77777777" w:rsidR="00E00522" w:rsidRPr="000F2F1E" w:rsidRDefault="00E00522" w:rsidP="00E00522">
            <w:pPr>
              <w:spacing w:before="60" w:after="60"/>
              <w:jc w:val="both"/>
              <w:rPr>
                <w:sz w:val="18"/>
                <w:szCs w:val="18"/>
              </w:rPr>
            </w:pPr>
            <w:r w:rsidRPr="000F2F1E">
              <w:rPr>
                <w:sz w:val="18"/>
                <w:szCs w:val="18"/>
              </w:rPr>
              <w:t xml:space="preserve">§ 26m odst. 1  </w:t>
            </w:r>
          </w:p>
        </w:tc>
        <w:tc>
          <w:tcPr>
            <w:tcW w:w="4980" w:type="dxa"/>
            <w:gridSpan w:val="4"/>
            <w:tcBorders>
              <w:top w:val="single" w:sz="4" w:space="0" w:color="auto"/>
              <w:left w:val="single" w:sz="4" w:space="0" w:color="auto"/>
              <w:bottom w:val="nil"/>
              <w:right w:val="single" w:sz="4" w:space="0" w:color="auto"/>
            </w:tcBorders>
          </w:tcPr>
          <w:p w14:paraId="376E4BF1" w14:textId="5F776CEF" w:rsidR="00E00522" w:rsidRPr="000F2F1E" w:rsidRDefault="00E00522" w:rsidP="00E00522">
            <w:pPr>
              <w:spacing w:before="60" w:after="60"/>
              <w:jc w:val="both"/>
              <w:rPr>
                <w:sz w:val="18"/>
                <w:szCs w:val="18"/>
              </w:rPr>
            </w:pPr>
            <w:r w:rsidRPr="006D7527">
              <w:rPr>
                <w:sz w:val="18"/>
                <w:szCs w:val="18"/>
              </w:rPr>
              <w:t xml:space="preserve">(1) Použijí-li se na smíšenou finanční holdingovou osobu srovnatelné požadavky, zejména pokud jde o rizikově orientovaný dohled, podle tohoto zákona a zákona upravujícího doplňkový dohled nad finančními konglomeráty, může Česká národní banka, je-li orgánem určeným k výkonu dohledu na konsolidovaném základě, po konzultaci s příslušnými orgány dohledu </w:t>
            </w:r>
            <w:r w:rsidRPr="006D7527">
              <w:rPr>
                <w:sz w:val="18"/>
                <w:szCs w:val="18"/>
              </w:rPr>
              <w:lastRenderedPageBreak/>
              <w:t>vykonávajícími dohled nad osobami ovládanými smíšenou finanční holdingovou osobou, stanovit, že se při výkonu dohledu na konsolidovaném základě použijí pouze ustanovení zákona upravujícího doplňkový dohled nad finančními konglomeráty.</w:t>
            </w:r>
          </w:p>
        </w:tc>
        <w:tc>
          <w:tcPr>
            <w:tcW w:w="977" w:type="dxa"/>
            <w:tcBorders>
              <w:top w:val="single" w:sz="4" w:space="0" w:color="auto"/>
              <w:left w:val="single" w:sz="4" w:space="0" w:color="auto"/>
              <w:bottom w:val="nil"/>
              <w:right w:val="single" w:sz="4" w:space="0" w:color="auto"/>
            </w:tcBorders>
          </w:tcPr>
          <w:p w14:paraId="1D64393D"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8F4A716" w14:textId="77777777" w:rsidR="00E00522" w:rsidRPr="000F2F1E" w:rsidRDefault="00E00522" w:rsidP="00E00522">
            <w:pPr>
              <w:spacing w:before="60" w:after="60"/>
              <w:jc w:val="both"/>
              <w:rPr>
                <w:sz w:val="18"/>
                <w:szCs w:val="18"/>
              </w:rPr>
            </w:pPr>
          </w:p>
        </w:tc>
      </w:tr>
      <w:tr w:rsidR="00E00522" w:rsidRPr="000F2F1E" w14:paraId="235DBC16" w14:textId="77777777" w:rsidTr="0034513C">
        <w:tc>
          <w:tcPr>
            <w:tcW w:w="1265" w:type="dxa"/>
            <w:gridSpan w:val="2"/>
            <w:tcBorders>
              <w:top w:val="nil"/>
              <w:bottom w:val="nil"/>
              <w:right w:val="single" w:sz="4" w:space="0" w:color="auto"/>
            </w:tcBorders>
          </w:tcPr>
          <w:p w14:paraId="356053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66EA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39AE07" w14:textId="6AC34014" w:rsidR="00E00522" w:rsidRPr="006D7527" w:rsidRDefault="00E00522" w:rsidP="00E00522">
            <w:pPr>
              <w:spacing w:before="60" w:after="60"/>
              <w:jc w:val="both"/>
              <w:rPr>
                <w:sz w:val="18"/>
                <w:szCs w:val="18"/>
              </w:rPr>
            </w:pPr>
            <w:r w:rsidRPr="006D7527">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DD61DE2" w14:textId="5F7E3CEB" w:rsidR="00E00522" w:rsidRPr="00C5459F" w:rsidRDefault="00E00522" w:rsidP="00E00522">
            <w:pPr>
              <w:spacing w:before="60" w:after="60"/>
              <w:jc w:val="both"/>
              <w:rPr>
                <w:sz w:val="18"/>
                <w:szCs w:val="18"/>
              </w:rPr>
            </w:pPr>
            <w:r w:rsidRPr="006F7CF9">
              <w:rPr>
                <w:sz w:val="18"/>
                <w:szCs w:val="18"/>
              </w:rPr>
              <w:t xml:space="preserve">§ 26m odst. </w:t>
            </w:r>
            <w:r w:rsidRPr="00B979FB">
              <w:rPr>
                <w:sz w:val="18"/>
                <w:szCs w:val="18"/>
              </w:rPr>
              <w:t>3</w:t>
            </w:r>
          </w:p>
        </w:tc>
        <w:tc>
          <w:tcPr>
            <w:tcW w:w="4980" w:type="dxa"/>
            <w:gridSpan w:val="4"/>
            <w:tcBorders>
              <w:top w:val="nil"/>
              <w:left w:val="single" w:sz="4" w:space="0" w:color="auto"/>
              <w:bottom w:val="nil"/>
              <w:right w:val="single" w:sz="4" w:space="0" w:color="auto"/>
            </w:tcBorders>
          </w:tcPr>
          <w:p w14:paraId="0A452AB1" w14:textId="54FF920D" w:rsidR="00E00522" w:rsidRPr="000F2F1E" w:rsidRDefault="00E00522" w:rsidP="00E00522">
            <w:pPr>
              <w:spacing w:before="60" w:after="60"/>
              <w:jc w:val="both"/>
              <w:rPr>
                <w:sz w:val="18"/>
                <w:szCs w:val="18"/>
              </w:rPr>
            </w:pPr>
            <w:r w:rsidRPr="006D7527">
              <w:rPr>
                <w:sz w:val="18"/>
                <w:szCs w:val="18"/>
              </w:rPr>
              <w:t>(3) Česká národní banka je příslušná ke konzultaci o použití pouze zahraničních právních předpisů upravujících doplňkový dohled nad finančními konglomeráty, vykonává-li dohled nad osobami ovládanými smíšenou finanční holdingovou osobou a je-li k této konzultaci vyzvána orgánem vykonávajícím doplňkový dohled nad finančním konglomerátem.</w:t>
            </w:r>
          </w:p>
        </w:tc>
        <w:tc>
          <w:tcPr>
            <w:tcW w:w="977" w:type="dxa"/>
            <w:tcBorders>
              <w:top w:val="nil"/>
              <w:left w:val="single" w:sz="4" w:space="0" w:color="auto"/>
              <w:bottom w:val="nil"/>
              <w:right w:val="single" w:sz="4" w:space="0" w:color="auto"/>
            </w:tcBorders>
          </w:tcPr>
          <w:p w14:paraId="1A8375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449D92" w14:textId="77777777" w:rsidR="00E00522" w:rsidRPr="000F2F1E" w:rsidRDefault="00E00522" w:rsidP="00E00522">
            <w:pPr>
              <w:spacing w:before="60" w:after="60"/>
              <w:jc w:val="both"/>
              <w:rPr>
                <w:sz w:val="18"/>
                <w:szCs w:val="18"/>
              </w:rPr>
            </w:pPr>
          </w:p>
        </w:tc>
      </w:tr>
      <w:tr w:rsidR="00E00522" w:rsidRPr="000F2F1E" w14:paraId="794E6929" w14:textId="77777777" w:rsidTr="0034513C">
        <w:tc>
          <w:tcPr>
            <w:tcW w:w="1265" w:type="dxa"/>
            <w:gridSpan w:val="2"/>
            <w:tcBorders>
              <w:top w:val="single" w:sz="4" w:space="0" w:color="auto"/>
              <w:bottom w:val="nil"/>
              <w:right w:val="single" w:sz="4" w:space="0" w:color="auto"/>
            </w:tcBorders>
          </w:tcPr>
          <w:p w14:paraId="5E5AE405" w14:textId="77777777" w:rsidR="00E00522" w:rsidRPr="000F2F1E" w:rsidRDefault="00E00522" w:rsidP="00E00522">
            <w:pPr>
              <w:spacing w:before="60" w:after="60"/>
              <w:jc w:val="both"/>
              <w:rPr>
                <w:sz w:val="18"/>
                <w:szCs w:val="18"/>
              </w:rPr>
            </w:pPr>
            <w:r w:rsidRPr="000F2F1E">
              <w:rPr>
                <w:sz w:val="18"/>
                <w:szCs w:val="18"/>
              </w:rPr>
              <w:t>Čl. 120 odst. 2</w:t>
            </w:r>
          </w:p>
        </w:tc>
        <w:tc>
          <w:tcPr>
            <w:tcW w:w="4641" w:type="dxa"/>
            <w:gridSpan w:val="4"/>
            <w:tcBorders>
              <w:top w:val="single" w:sz="4" w:space="0" w:color="auto"/>
              <w:left w:val="single" w:sz="4" w:space="0" w:color="auto"/>
              <w:bottom w:val="nil"/>
              <w:right w:val="single" w:sz="18" w:space="0" w:color="auto"/>
            </w:tcBorders>
          </w:tcPr>
          <w:p w14:paraId="0C7523A2" w14:textId="77777777" w:rsidR="00E00522" w:rsidRDefault="00E00522" w:rsidP="00E00522">
            <w:pPr>
              <w:spacing w:before="60" w:after="60"/>
              <w:jc w:val="both"/>
              <w:rPr>
                <w:strike/>
                <w:sz w:val="18"/>
                <w:szCs w:val="18"/>
              </w:rPr>
            </w:pPr>
            <w:r w:rsidRPr="008A1779">
              <w:rPr>
                <w:strike/>
                <w:sz w:val="18"/>
                <w:szCs w:val="18"/>
              </w:rPr>
              <w:t>Pokud smíšená finanční holdingová společnost podléhá rovnocenným ustanovením podle této směrnice a podle směrnice 2009/138/ES, zejména z hlediska dohledu vycházejícího z rizik, může orgán vykonávající dohled na konsolidovaném základě po dohodě s orgánem dohledu nad skupinou v pojišťovnictví použít na tuto smíšenou finanční holdingovou společnost pouze ustanovení směrnice týkající se nejvýznamnějšího finančního sektoru, jak je vymezeno v čl. 3 odst. 2 směrnice 2002/87/ES.</w:t>
            </w:r>
          </w:p>
          <w:p w14:paraId="5FEA89D4" w14:textId="092E962E" w:rsidR="00E00522" w:rsidRPr="008A1779"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3B66714" w14:textId="26F33F1E" w:rsidR="00E00522" w:rsidRPr="006D7527"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74FA6C1E" w14:textId="77777777" w:rsidR="00E00522" w:rsidRPr="00B97B5D"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612BF99" w14:textId="0E2F64C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84D1E6E" w14:textId="0CB49B3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195579A" w14:textId="77777777" w:rsidR="00E00522" w:rsidRPr="000F2F1E" w:rsidRDefault="00E00522" w:rsidP="00E00522">
            <w:pPr>
              <w:spacing w:before="60" w:after="60"/>
              <w:jc w:val="both"/>
              <w:rPr>
                <w:sz w:val="18"/>
                <w:szCs w:val="18"/>
              </w:rPr>
            </w:pPr>
          </w:p>
        </w:tc>
      </w:tr>
      <w:tr w:rsidR="00E00522" w:rsidRPr="000F2F1E" w14:paraId="38D7ADA0" w14:textId="77777777" w:rsidTr="0034513C">
        <w:tc>
          <w:tcPr>
            <w:tcW w:w="1265" w:type="dxa"/>
            <w:gridSpan w:val="2"/>
            <w:tcBorders>
              <w:top w:val="single" w:sz="4" w:space="0" w:color="auto"/>
              <w:bottom w:val="nil"/>
              <w:right w:val="single" w:sz="4" w:space="0" w:color="auto"/>
            </w:tcBorders>
          </w:tcPr>
          <w:p w14:paraId="523E821F" w14:textId="77777777" w:rsidR="00E00522" w:rsidRPr="000F2F1E" w:rsidRDefault="00E00522" w:rsidP="00E00522">
            <w:pPr>
              <w:spacing w:before="60" w:after="60"/>
              <w:jc w:val="both"/>
              <w:rPr>
                <w:sz w:val="18"/>
                <w:szCs w:val="18"/>
              </w:rPr>
            </w:pPr>
            <w:r w:rsidRPr="000F2F1E">
              <w:rPr>
                <w:sz w:val="18"/>
                <w:szCs w:val="18"/>
              </w:rPr>
              <w:t>Čl. 120 odst. 3</w:t>
            </w:r>
          </w:p>
        </w:tc>
        <w:tc>
          <w:tcPr>
            <w:tcW w:w="4641" w:type="dxa"/>
            <w:gridSpan w:val="4"/>
            <w:tcBorders>
              <w:top w:val="single" w:sz="4" w:space="0" w:color="auto"/>
              <w:left w:val="single" w:sz="4" w:space="0" w:color="auto"/>
              <w:bottom w:val="nil"/>
              <w:right w:val="single" w:sz="18" w:space="0" w:color="auto"/>
            </w:tcBorders>
          </w:tcPr>
          <w:p w14:paraId="4312CF6E"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informuje orgány EBA a EIOPA o rozhodnutích přijatých podle odstavců 1 a 2.</w:t>
            </w:r>
          </w:p>
        </w:tc>
        <w:tc>
          <w:tcPr>
            <w:tcW w:w="865" w:type="dxa"/>
            <w:gridSpan w:val="2"/>
            <w:tcBorders>
              <w:top w:val="single" w:sz="4" w:space="0" w:color="auto"/>
              <w:left w:val="single" w:sz="18" w:space="0" w:color="auto"/>
              <w:bottom w:val="nil"/>
              <w:right w:val="single" w:sz="4" w:space="0" w:color="auto"/>
            </w:tcBorders>
          </w:tcPr>
          <w:p w14:paraId="43AC8594" w14:textId="3F897882" w:rsidR="00E00522" w:rsidRPr="00345B7D" w:rsidRDefault="00E00522" w:rsidP="00E00522">
            <w:pPr>
              <w:spacing w:before="60" w:after="60"/>
              <w:jc w:val="both"/>
              <w:rPr>
                <w:sz w:val="18"/>
                <w:szCs w:val="18"/>
              </w:rPr>
            </w:pPr>
            <w:r w:rsidRPr="00345B7D">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C8D57B4" w14:textId="77777777" w:rsidR="00E00522" w:rsidRPr="000F2F1E" w:rsidRDefault="00E00522" w:rsidP="00E00522">
            <w:pPr>
              <w:spacing w:before="60" w:after="60"/>
              <w:jc w:val="both"/>
              <w:rPr>
                <w:sz w:val="18"/>
                <w:szCs w:val="18"/>
              </w:rPr>
            </w:pPr>
            <w:r w:rsidRPr="000F2F1E">
              <w:rPr>
                <w:sz w:val="18"/>
                <w:szCs w:val="18"/>
              </w:rPr>
              <w:t xml:space="preserve">§ 38d odst. 2 písm. m) </w:t>
            </w:r>
          </w:p>
        </w:tc>
        <w:tc>
          <w:tcPr>
            <w:tcW w:w="4980" w:type="dxa"/>
            <w:gridSpan w:val="4"/>
            <w:tcBorders>
              <w:top w:val="single" w:sz="4" w:space="0" w:color="auto"/>
              <w:left w:val="single" w:sz="4" w:space="0" w:color="auto"/>
              <w:bottom w:val="nil"/>
              <w:right w:val="single" w:sz="4" w:space="0" w:color="auto"/>
            </w:tcBorders>
          </w:tcPr>
          <w:p w14:paraId="429196E3" w14:textId="240E8B95" w:rsidR="00E00522" w:rsidRPr="000F2F1E" w:rsidRDefault="00E00522" w:rsidP="00E00522">
            <w:pPr>
              <w:spacing w:before="60" w:after="60"/>
              <w:jc w:val="both"/>
              <w:rPr>
                <w:sz w:val="18"/>
                <w:szCs w:val="18"/>
              </w:rPr>
            </w:pPr>
            <w:r w:rsidRPr="00345B7D">
              <w:rPr>
                <w:sz w:val="18"/>
                <w:szCs w:val="18"/>
              </w:rPr>
              <w:t>m) postupech přijatých podle § 26m odst. 1, 2</w:t>
            </w:r>
            <w:r>
              <w:rPr>
                <w:sz w:val="18"/>
                <w:szCs w:val="18"/>
              </w:rPr>
              <w:t xml:space="preserve"> a 4</w:t>
            </w:r>
            <w:r w:rsidRPr="00345B7D">
              <w:rPr>
                <w:sz w:val="18"/>
                <w:szCs w:val="18"/>
              </w:rPr>
              <w:t>,</w:t>
            </w:r>
          </w:p>
        </w:tc>
        <w:tc>
          <w:tcPr>
            <w:tcW w:w="977" w:type="dxa"/>
            <w:tcBorders>
              <w:top w:val="single" w:sz="4" w:space="0" w:color="auto"/>
              <w:left w:val="single" w:sz="4" w:space="0" w:color="auto"/>
              <w:bottom w:val="nil"/>
              <w:right w:val="single" w:sz="4" w:space="0" w:color="auto"/>
            </w:tcBorders>
          </w:tcPr>
          <w:p w14:paraId="66564C3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B5E9D1" w14:textId="77777777" w:rsidR="00E00522" w:rsidRPr="000F2F1E" w:rsidRDefault="00E00522" w:rsidP="00E00522">
            <w:pPr>
              <w:spacing w:before="60" w:after="60"/>
              <w:jc w:val="both"/>
              <w:rPr>
                <w:sz w:val="18"/>
                <w:szCs w:val="18"/>
              </w:rPr>
            </w:pPr>
          </w:p>
        </w:tc>
      </w:tr>
      <w:tr w:rsidR="00E00522" w:rsidRPr="000F2F1E" w14:paraId="7C6F526D" w14:textId="77777777" w:rsidTr="0034513C">
        <w:tc>
          <w:tcPr>
            <w:tcW w:w="1265" w:type="dxa"/>
            <w:gridSpan w:val="2"/>
            <w:tcBorders>
              <w:top w:val="nil"/>
              <w:bottom w:val="nil"/>
              <w:right w:val="single" w:sz="4" w:space="0" w:color="auto"/>
            </w:tcBorders>
          </w:tcPr>
          <w:p w14:paraId="452C9D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42C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3A8055" w14:textId="5C3A0F5B"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135A0AA8" w14:textId="690A63ED" w:rsidR="00E00522" w:rsidRPr="008174B1" w:rsidRDefault="00E00522" w:rsidP="00E00522">
            <w:pPr>
              <w:spacing w:before="60" w:after="60"/>
              <w:jc w:val="both"/>
              <w:rPr>
                <w:sz w:val="18"/>
                <w:szCs w:val="18"/>
              </w:rPr>
            </w:pPr>
            <w:r w:rsidRPr="008174B1">
              <w:rPr>
                <w:sz w:val="18"/>
                <w:szCs w:val="18"/>
              </w:rPr>
              <w:t xml:space="preserve">§ 38d odst. </w:t>
            </w:r>
            <w:r>
              <w:rPr>
                <w:sz w:val="18"/>
                <w:szCs w:val="18"/>
              </w:rPr>
              <w:t>5</w:t>
            </w:r>
          </w:p>
        </w:tc>
        <w:tc>
          <w:tcPr>
            <w:tcW w:w="4980" w:type="dxa"/>
            <w:gridSpan w:val="4"/>
            <w:tcBorders>
              <w:top w:val="nil"/>
              <w:left w:val="single" w:sz="4" w:space="0" w:color="auto"/>
              <w:bottom w:val="nil"/>
              <w:right w:val="single" w:sz="4" w:space="0" w:color="auto"/>
            </w:tcBorders>
          </w:tcPr>
          <w:p w14:paraId="3B55A2F2" w14:textId="3A2137BA" w:rsidR="00E00522" w:rsidRPr="000F2F1E" w:rsidRDefault="00E00522" w:rsidP="00E00522">
            <w:pPr>
              <w:spacing w:before="60" w:after="60"/>
              <w:jc w:val="both"/>
              <w:rPr>
                <w:sz w:val="18"/>
                <w:szCs w:val="18"/>
              </w:rPr>
            </w:pPr>
            <w:r w:rsidRPr="008174B1">
              <w:rPr>
                <w:sz w:val="18"/>
                <w:szCs w:val="18"/>
              </w:rPr>
              <w:t>(5) Česká národní banka informuje Evropský orgán pro pojišťovnictví a zaměstnanecké penzijní pojištění</w:t>
            </w:r>
            <w:r w:rsidRPr="00F70993">
              <w:rPr>
                <w:sz w:val="18"/>
                <w:szCs w:val="18"/>
                <w:vertAlign w:val="superscript"/>
              </w:rPr>
              <w:t>31)</w:t>
            </w:r>
            <w:r w:rsidRPr="008174B1">
              <w:rPr>
                <w:sz w:val="18"/>
                <w:szCs w:val="18"/>
              </w:rPr>
              <w:t xml:space="preserve"> o postupech přijatých podle § 26m odst. 1, 2 a 4.</w:t>
            </w:r>
          </w:p>
          <w:p w14:paraId="5F58FC8C" w14:textId="77777777" w:rsidR="00E00522" w:rsidRPr="000F2F1E" w:rsidRDefault="00E00522" w:rsidP="00E00522">
            <w:pPr>
              <w:spacing w:before="60" w:after="60"/>
              <w:jc w:val="both"/>
              <w:rPr>
                <w:sz w:val="18"/>
                <w:szCs w:val="18"/>
              </w:rPr>
            </w:pPr>
            <w:r w:rsidRPr="000F2F1E">
              <w:rPr>
                <w:sz w:val="16"/>
                <w:szCs w:val="18"/>
                <w:vertAlign w:val="superscript"/>
              </w:rPr>
              <w:t>31)</w:t>
            </w:r>
            <w:r w:rsidRPr="000F2F1E">
              <w:rPr>
                <w:sz w:val="16"/>
                <w:szCs w:val="18"/>
              </w:rPr>
              <w:t xml:space="preserve"> Nařízení Evropského parlamentu a Rady (EU) č. 1094/2010, ze dne 24. listopadu 2010 o zřízení Evropského orgánu dohledu (Evropského orgánu pro pojišťovnictví a zaměstnanecké penzijní pojištění), o změně rozhodnutí č. 716/2009/ES a o zrušení rozhodnutí Komise 2009/79/ES.</w:t>
            </w:r>
          </w:p>
        </w:tc>
        <w:tc>
          <w:tcPr>
            <w:tcW w:w="977" w:type="dxa"/>
            <w:tcBorders>
              <w:top w:val="nil"/>
              <w:left w:val="single" w:sz="4" w:space="0" w:color="auto"/>
              <w:bottom w:val="nil"/>
              <w:right w:val="single" w:sz="4" w:space="0" w:color="auto"/>
            </w:tcBorders>
          </w:tcPr>
          <w:p w14:paraId="73DD7E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59F095" w14:textId="77777777" w:rsidR="00E00522" w:rsidRPr="000F2F1E" w:rsidRDefault="00E00522" w:rsidP="00E00522">
            <w:pPr>
              <w:spacing w:before="60" w:after="60"/>
              <w:jc w:val="both"/>
              <w:rPr>
                <w:sz w:val="18"/>
                <w:szCs w:val="18"/>
              </w:rPr>
            </w:pPr>
          </w:p>
        </w:tc>
      </w:tr>
      <w:tr w:rsidR="00E00522" w:rsidRPr="000F2F1E" w14:paraId="34D32522" w14:textId="77777777" w:rsidTr="0034513C">
        <w:tc>
          <w:tcPr>
            <w:tcW w:w="1265" w:type="dxa"/>
            <w:gridSpan w:val="2"/>
            <w:tcBorders>
              <w:top w:val="single" w:sz="4" w:space="0" w:color="auto"/>
              <w:bottom w:val="single" w:sz="4" w:space="0" w:color="auto"/>
              <w:right w:val="single" w:sz="4" w:space="0" w:color="auto"/>
            </w:tcBorders>
          </w:tcPr>
          <w:p w14:paraId="4F10ADDF" w14:textId="77777777" w:rsidR="00E00522" w:rsidRPr="000F2F1E" w:rsidRDefault="00E00522" w:rsidP="00E00522">
            <w:pPr>
              <w:spacing w:before="60" w:after="60"/>
              <w:jc w:val="both"/>
              <w:rPr>
                <w:sz w:val="18"/>
                <w:szCs w:val="18"/>
              </w:rPr>
            </w:pPr>
            <w:r w:rsidRPr="000F2F1E">
              <w:rPr>
                <w:sz w:val="18"/>
                <w:szCs w:val="18"/>
              </w:rPr>
              <w:t xml:space="preserve">Čl. 120 odst. 4 </w:t>
            </w:r>
          </w:p>
        </w:tc>
        <w:tc>
          <w:tcPr>
            <w:tcW w:w="4641" w:type="dxa"/>
            <w:gridSpan w:val="4"/>
            <w:tcBorders>
              <w:top w:val="single" w:sz="4" w:space="0" w:color="auto"/>
              <w:left w:val="single" w:sz="4" w:space="0" w:color="auto"/>
              <w:bottom w:val="single" w:sz="4" w:space="0" w:color="auto"/>
              <w:right w:val="single" w:sz="18" w:space="0" w:color="auto"/>
            </w:tcBorders>
          </w:tcPr>
          <w:p w14:paraId="4DEB1D1A" w14:textId="77777777" w:rsidR="00E00522" w:rsidRPr="000F2F1E" w:rsidRDefault="00E00522" w:rsidP="00E00522">
            <w:pPr>
              <w:spacing w:before="60" w:after="60"/>
              <w:jc w:val="both"/>
              <w:rPr>
                <w:sz w:val="18"/>
                <w:szCs w:val="18"/>
              </w:rPr>
            </w:pPr>
            <w:r w:rsidRPr="000F2F1E">
              <w:rPr>
                <w:sz w:val="18"/>
                <w:szCs w:val="18"/>
              </w:rPr>
              <w:t xml:space="preserve">EBA, EIOPA a ESMA vypracují prostřednictvím společného výboru uvedeného v článku 54 nařízení (EU) č. 1093/2010, (EU) č. 1094/2010 a (EU) č. 1095/2010 pokyny zaměřené na </w:t>
            </w:r>
            <w:r w:rsidRPr="000F2F1E">
              <w:rPr>
                <w:sz w:val="18"/>
                <w:szCs w:val="18"/>
              </w:rPr>
              <w:lastRenderedPageBreak/>
              <w:t>sbližování postupů v oblasti dohledu a do tří let od přijetí uvedených pokynů vypracují návrhy regulačních technických norem za stejným účelem.</w:t>
            </w:r>
          </w:p>
          <w:p w14:paraId="4FC84729"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články10 až 14 nařízení (EU) č. 1093/2010, (EU) č. 1094/2010 a (EU) č. 1095/2010.</w:t>
            </w:r>
          </w:p>
        </w:tc>
        <w:tc>
          <w:tcPr>
            <w:tcW w:w="865" w:type="dxa"/>
            <w:gridSpan w:val="2"/>
            <w:tcBorders>
              <w:top w:val="single" w:sz="4" w:space="0" w:color="auto"/>
              <w:left w:val="single" w:sz="18" w:space="0" w:color="auto"/>
              <w:bottom w:val="single" w:sz="4" w:space="0" w:color="auto"/>
              <w:right w:val="single" w:sz="4" w:space="0" w:color="auto"/>
            </w:tcBorders>
          </w:tcPr>
          <w:p w14:paraId="515ECC2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CC9FED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C41F9FC" w14:textId="73994F55"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A2012C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B7C90FE" w14:textId="77777777" w:rsidR="00E00522" w:rsidRPr="000F2F1E" w:rsidRDefault="00E00522" w:rsidP="00E00522">
            <w:pPr>
              <w:spacing w:before="60" w:after="60"/>
              <w:jc w:val="both"/>
              <w:rPr>
                <w:sz w:val="18"/>
                <w:szCs w:val="18"/>
              </w:rPr>
            </w:pPr>
          </w:p>
        </w:tc>
      </w:tr>
      <w:tr w:rsidR="00E00522" w:rsidRPr="000F2F1E" w14:paraId="71647145" w14:textId="77777777" w:rsidTr="0034513C">
        <w:tc>
          <w:tcPr>
            <w:tcW w:w="1265" w:type="dxa"/>
            <w:gridSpan w:val="2"/>
            <w:tcBorders>
              <w:top w:val="single" w:sz="4" w:space="0" w:color="auto"/>
              <w:bottom w:val="nil"/>
              <w:right w:val="single" w:sz="4" w:space="0" w:color="auto"/>
            </w:tcBorders>
          </w:tcPr>
          <w:p w14:paraId="2344606C" w14:textId="77777777" w:rsidR="00E00522" w:rsidRPr="000F2F1E" w:rsidRDefault="00E00522" w:rsidP="00E00522">
            <w:pPr>
              <w:spacing w:before="60" w:after="60"/>
              <w:jc w:val="both"/>
              <w:rPr>
                <w:sz w:val="18"/>
                <w:szCs w:val="18"/>
              </w:rPr>
            </w:pPr>
            <w:r w:rsidRPr="000F2F1E">
              <w:rPr>
                <w:sz w:val="18"/>
                <w:szCs w:val="18"/>
              </w:rPr>
              <w:t>Čl. 121</w:t>
            </w:r>
          </w:p>
        </w:tc>
        <w:tc>
          <w:tcPr>
            <w:tcW w:w="4641" w:type="dxa"/>
            <w:gridSpan w:val="4"/>
            <w:tcBorders>
              <w:top w:val="single" w:sz="4" w:space="0" w:color="auto"/>
              <w:left w:val="single" w:sz="4" w:space="0" w:color="auto"/>
              <w:bottom w:val="nil"/>
              <w:right w:val="single" w:sz="18" w:space="0" w:color="auto"/>
            </w:tcBorders>
          </w:tcPr>
          <w:p w14:paraId="1133C543" w14:textId="77777777" w:rsidR="00E00522" w:rsidRPr="000F2F1E" w:rsidRDefault="00E00522" w:rsidP="00E00522">
            <w:pPr>
              <w:spacing w:before="60" w:after="60"/>
              <w:jc w:val="both"/>
              <w:rPr>
                <w:sz w:val="18"/>
                <w:szCs w:val="18"/>
              </w:rPr>
            </w:pPr>
            <w:r w:rsidRPr="000F2F1E">
              <w:rPr>
                <w:sz w:val="18"/>
                <w:szCs w:val="18"/>
              </w:rPr>
              <w:t>Členské státy požadují, aby členové vedoucího orgánu finanční holdingové společnosti nebo smíšené finanční holdingové společnosti měli pro výkon těchto funkcí dostatečně dobrou pověst a dostatečné znalosti, dovednosti a zkušenosti podle čl. 91 odst. 1, s přihlédnutím ke zvláštní úloze finanční holdingové společnosti nebo smíšené finanční holdingové společnosti.</w:t>
            </w:r>
          </w:p>
        </w:tc>
        <w:tc>
          <w:tcPr>
            <w:tcW w:w="865" w:type="dxa"/>
            <w:gridSpan w:val="2"/>
            <w:tcBorders>
              <w:top w:val="single" w:sz="4" w:space="0" w:color="auto"/>
              <w:left w:val="single" w:sz="18" w:space="0" w:color="auto"/>
              <w:bottom w:val="nil"/>
              <w:right w:val="single" w:sz="4" w:space="0" w:color="auto"/>
            </w:tcBorders>
          </w:tcPr>
          <w:p w14:paraId="0A234D65" w14:textId="759E72EE"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75CDC0F" w14:textId="36F312FB" w:rsidR="00E00522" w:rsidRPr="000F2F1E" w:rsidRDefault="00E00522" w:rsidP="00E00522">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single" w:sz="4" w:space="0" w:color="auto"/>
              <w:left w:val="single" w:sz="4" w:space="0" w:color="auto"/>
              <w:bottom w:val="nil"/>
              <w:right w:val="single" w:sz="4" w:space="0" w:color="auto"/>
            </w:tcBorders>
          </w:tcPr>
          <w:p w14:paraId="1072E00D" w14:textId="44494519" w:rsidR="00E00522" w:rsidRPr="000F2F1E" w:rsidRDefault="00E00522" w:rsidP="00E00522">
            <w:pPr>
              <w:widowControl w:val="0"/>
              <w:autoSpaceDE w:val="0"/>
              <w:autoSpaceDN w:val="0"/>
              <w:adjustRightInd w:val="0"/>
              <w:spacing w:before="60" w:after="60"/>
              <w:jc w:val="both"/>
              <w:rPr>
                <w:sz w:val="18"/>
                <w:szCs w:val="18"/>
              </w:rPr>
            </w:pPr>
            <w:r w:rsidRPr="00C61EF9">
              <w:rPr>
                <w:sz w:val="18"/>
                <w:szCs w:val="18"/>
              </w:rPr>
              <w:t>(3)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holdingovou osobu z tohoto zákona. Podrobnější požadavky stanoví Česká národní banka vyhláškou.</w:t>
            </w:r>
          </w:p>
        </w:tc>
        <w:tc>
          <w:tcPr>
            <w:tcW w:w="977" w:type="dxa"/>
            <w:tcBorders>
              <w:top w:val="single" w:sz="4" w:space="0" w:color="auto"/>
              <w:left w:val="single" w:sz="4" w:space="0" w:color="auto"/>
              <w:bottom w:val="nil"/>
              <w:right w:val="single" w:sz="4" w:space="0" w:color="auto"/>
            </w:tcBorders>
          </w:tcPr>
          <w:p w14:paraId="220A19D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88DC250" w14:textId="77777777" w:rsidR="00E00522" w:rsidRPr="000F2F1E" w:rsidRDefault="00E00522" w:rsidP="00E00522">
            <w:pPr>
              <w:spacing w:before="60" w:after="60"/>
              <w:jc w:val="both"/>
              <w:rPr>
                <w:sz w:val="18"/>
                <w:szCs w:val="18"/>
              </w:rPr>
            </w:pPr>
          </w:p>
        </w:tc>
      </w:tr>
      <w:tr w:rsidR="00E00522" w:rsidRPr="000F2F1E" w14:paraId="78672589" w14:textId="77777777" w:rsidTr="0034513C">
        <w:tc>
          <w:tcPr>
            <w:tcW w:w="1265" w:type="dxa"/>
            <w:gridSpan w:val="2"/>
            <w:tcBorders>
              <w:top w:val="nil"/>
              <w:bottom w:val="nil"/>
              <w:right w:val="single" w:sz="4" w:space="0" w:color="auto"/>
            </w:tcBorders>
          </w:tcPr>
          <w:p w14:paraId="09D5DD3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94D5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DFFFD4" w14:textId="0611DB4F"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40661EF0" w14:textId="34D45B06" w:rsidR="00E00522" w:rsidRPr="000F2F1E" w:rsidRDefault="00E00522" w:rsidP="00E00522">
            <w:pPr>
              <w:spacing w:before="60" w:after="60"/>
              <w:jc w:val="both"/>
              <w:rPr>
                <w:sz w:val="18"/>
                <w:szCs w:val="18"/>
              </w:rPr>
            </w:pPr>
            <w:r>
              <w:rPr>
                <w:sz w:val="18"/>
                <w:szCs w:val="18"/>
              </w:rPr>
              <w:t>§ 26g odst. 4</w:t>
            </w:r>
          </w:p>
        </w:tc>
        <w:tc>
          <w:tcPr>
            <w:tcW w:w="4980" w:type="dxa"/>
            <w:gridSpan w:val="4"/>
            <w:tcBorders>
              <w:top w:val="nil"/>
              <w:left w:val="single" w:sz="4" w:space="0" w:color="auto"/>
              <w:bottom w:val="nil"/>
              <w:right w:val="single" w:sz="4" w:space="0" w:color="auto"/>
            </w:tcBorders>
          </w:tcPr>
          <w:p w14:paraId="28BDBC7F" w14:textId="6ECD42BB" w:rsidR="00E00522" w:rsidRPr="000F2F1E" w:rsidRDefault="00E00522" w:rsidP="00E00522">
            <w:pPr>
              <w:spacing w:before="60" w:after="60"/>
              <w:jc w:val="both"/>
              <w:rPr>
                <w:sz w:val="18"/>
                <w:szCs w:val="18"/>
              </w:rPr>
            </w:pPr>
            <w:r w:rsidRPr="006F7821">
              <w:rPr>
                <w:sz w:val="18"/>
                <w:szCs w:val="18"/>
              </w:rPr>
              <w:t>(4)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potřebné podklady a součinnost.</w:t>
            </w:r>
          </w:p>
        </w:tc>
        <w:tc>
          <w:tcPr>
            <w:tcW w:w="977" w:type="dxa"/>
            <w:tcBorders>
              <w:top w:val="nil"/>
              <w:left w:val="single" w:sz="4" w:space="0" w:color="auto"/>
              <w:bottom w:val="nil"/>
              <w:right w:val="single" w:sz="4" w:space="0" w:color="auto"/>
            </w:tcBorders>
          </w:tcPr>
          <w:p w14:paraId="11F52FC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369E64" w14:textId="77777777" w:rsidR="00E00522" w:rsidRPr="000F2F1E" w:rsidRDefault="00E00522" w:rsidP="00E00522">
            <w:pPr>
              <w:spacing w:before="60" w:after="60"/>
              <w:jc w:val="both"/>
              <w:rPr>
                <w:sz w:val="18"/>
                <w:szCs w:val="18"/>
              </w:rPr>
            </w:pPr>
          </w:p>
        </w:tc>
      </w:tr>
      <w:tr w:rsidR="00E00522" w:rsidRPr="000F2F1E" w14:paraId="74D316AD" w14:textId="77777777" w:rsidTr="0034513C">
        <w:tc>
          <w:tcPr>
            <w:tcW w:w="1265" w:type="dxa"/>
            <w:gridSpan w:val="2"/>
            <w:tcBorders>
              <w:top w:val="nil"/>
              <w:bottom w:val="nil"/>
              <w:right w:val="single" w:sz="4" w:space="0" w:color="auto"/>
            </w:tcBorders>
          </w:tcPr>
          <w:p w14:paraId="29680D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DC62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CB878A" w14:textId="0B1DD25B"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271BC5DA" w14:textId="09E6612A" w:rsidR="00E00522" w:rsidRPr="000F2F1E" w:rsidRDefault="00E00522" w:rsidP="00E00522">
            <w:pPr>
              <w:spacing w:before="60" w:after="60"/>
              <w:jc w:val="both"/>
              <w:rPr>
                <w:sz w:val="18"/>
                <w:szCs w:val="18"/>
              </w:rPr>
            </w:pPr>
            <w:r>
              <w:rPr>
                <w:sz w:val="18"/>
                <w:szCs w:val="18"/>
              </w:rPr>
              <w:t>§ 26g odst. 5</w:t>
            </w:r>
          </w:p>
        </w:tc>
        <w:tc>
          <w:tcPr>
            <w:tcW w:w="4980" w:type="dxa"/>
            <w:gridSpan w:val="4"/>
            <w:tcBorders>
              <w:top w:val="nil"/>
              <w:left w:val="single" w:sz="4" w:space="0" w:color="auto"/>
              <w:bottom w:val="nil"/>
              <w:right w:val="single" w:sz="4" w:space="0" w:color="auto"/>
            </w:tcBorders>
          </w:tcPr>
          <w:p w14:paraId="6F81F477" w14:textId="0DFE4601" w:rsidR="00E00522" w:rsidRPr="000F2F1E" w:rsidRDefault="00E00522" w:rsidP="00E00522">
            <w:pPr>
              <w:spacing w:before="60" w:after="60"/>
              <w:jc w:val="both"/>
              <w:rPr>
                <w:sz w:val="18"/>
                <w:szCs w:val="18"/>
              </w:rPr>
            </w:pPr>
            <w:r w:rsidRPr="006F7821">
              <w:rPr>
                <w:sz w:val="18"/>
                <w:szCs w:val="18"/>
              </w:rPr>
              <w:t>(5)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678C62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BA3014" w14:textId="77777777" w:rsidR="00E00522" w:rsidRPr="000F2F1E" w:rsidRDefault="00E00522" w:rsidP="00E00522">
            <w:pPr>
              <w:spacing w:before="60" w:after="60"/>
              <w:jc w:val="both"/>
              <w:rPr>
                <w:sz w:val="18"/>
                <w:szCs w:val="18"/>
              </w:rPr>
            </w:pPr>
          </w:p>
        </w:tc>
      </w:tr>
      <w:tr w:rsidR="00E00522" w:rsidRPr="000F2F1E" w14:paraId="36A1E943" w14:textId="77777777" w:rsidTr="0034513C">
        <w:tc>
          <w:tcPr>
            <w:tcW w:w="1265" w:type="dxa"/>
            <w:gridSpan w:val="2"/>
            <w:tcBorders>
              <w:top w:val="nil"/>
              <w:bottom w:val="nil"/>
              <w:right w:val="single" w:sz="4" w:space="0" w:color="auto"/>
            </w:tcBorders>
          </w:tcPr>
          <w:p w14:paraId="678831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E2A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DBD6DB" w14:textId="3015FD4A"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74CE3DA3" w14:textId="7226184A" w:rsidR="00E00522" w:rsidRPr="000F2F1E" w:rsidRDefault="00E00522" w:rsidP="00E00522">
            <w:pPr>
              <w:spacing w:before="60" w:after="60"/>
              <w:jc w:val="both"/>
              <w:rPr>
                <w:sz w:val="18"/>
                <w:szCs w:val="18"/>
              </w:rPr>
            </w:pPr>
            <w:r>
              <w:rPr>
                <w:sz w:val="18"/>
                <w:szCs w:val="18"/>
              </w:rPr>
              <w:t>§ 26g odst. 6</w:t>
            </w:r>
          </w:p>
        </w:tc>
        <w:tc>
          <w:tcPr>
            <w:tcW w:w="4980" w:type="dxa"/>
            <w:gridSpan w:val="4"/>
            <w:tcBorders>
              <w:top w:val="nil"/>
              <w:left w:val="single" w:sz="4" w:space="0" w:color="auto"/>
              <w:bottom w:val="nil"/>
              <w:right w:val="single" w:sz="4" w:space="0" w:color="auto"/>
            </w:tcBorders>
          </w:tcPr>
          <w:p w14:paraId="271F8B41" w14:textId="23F6FC33" w:rsidR="00E00522" w:rsidRPr="000F2F1E" w:rsidRDefault="00E00522" w:rsidP="00E00522">
            <w:pPr>
              <w:spacing w:before="60" w:after="60"/>
              <w:jc w:val="both"/>
              <w:rPr>
                <w:sz w:val="18"/>
                <w:szCs w:val="18"/>
              </w:rPr>
            </w:pPr>
            <w:r w:rsidRPr="006F7821">
              <w:rPr>
                <w:sz w:val="18"/>
                <w:szCs w:val="18"/>
              </w:rPr>
              <w:t xml:space="preserve">(6) Česká národní banka může požadovat po finanční holdingové osobě nebo smíšené finanční holdingové osobě výměnu osoby, která je členem statutárního orgánu, správní rady nebo dozorčí rady </w:t>
            </w:r>
            <w:r w:rsidRPr="006F7821">
              <w:rPr>
                <w:sz w:val="18"/>
                <w:szCs w:val="18"/>
              </w:rPr>
              <w:lastRenderedPageBreak/>
              <w:t>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002E0B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8DC3EC" w14:textId="77777777" w:rsidR="00E00522" w:rsidRPr="000F2F1E" w:rsidRDefault="00E00522" w:rsidP="00E00522">
            <w:pPr>
              <w:spacing w:before="60" w:after="60"/>
              <w:jc w:val="both"/>
              <w:rPr>
                <w:sz w:val="18"/>
                <w:szCs w:val="18"/>
              </w:rPr>
            </w:pPr>
          </w:p>
        </w:tc>
      </w:tr>
      <w:tr w:rsidR="00E00522" w:rsidRPr="000F2F1E" w14:paraId="00ECA204" w14:textId="77777777" w:rsidTr="0034513C">
        <w:tc>
          <w:tcPr>
            <w:tcW w:w="1265" w:type="dxa"/>
            <w:gridSpan w:val="2"/>
            <w:tcBorders>
              <w:top w:val="single" w:sz="4" w:space="0" w:color="auto"/>
              <w:bottom w:val="nil"/>
              <w:right w:val="single" w:sz="4" w:space="0" w:color="auto"/>
            </w:tcBorders>
          </w:tcPr>
          <w:p w14:paraId="14D2FB77" w14:textId="77777777" w:rsidR="00E00522" w:rsidRPr="000F2F1E" w:rsidRDefault="00E00522" w:rsidP="00E00522">
            <w:pPr>
              <w:spacing w:before="60" w:after="60"/>
              <w:jc w:val="both"/>
              <w:rPr>
                <w:sz w:val="18"/>
                <w:szCs w:val="18"/>
              </w:rPr>
            </w:pPr>
            <w:r w:rsidRPr="000F2F1E">
              <w:rPr>
                <w:sz w:val="18"/>
                <w:szCs w:val="18"/>
              </w:rPr>
              <w:t>Čl. 122 odst. 1</w:t>
            </w:r>
          </w:p>
        </w:tc>
        <w:tc>
          <w:tcPr>
            <w:tcW w:w="4641" w:type="dxa"/>
            <w:gridSpan w:val="4"/>
            <w:tcBorders>
              <w:top w:val="single" w:sz="4" w:space="0" w:color="auto"/>
              <w:left w:val="single" w:sz="4" w:space="0" w:color="auto"/>
              <w:bottom w:val="nil"/>
              <w:right w:val="single" w:sz="18" w:space="0" w:color="auto"/>
            </w:tcBorders>
          </w:tcPr>
          <w:p w14:paraId="7D05CAE2" w14:textId="77777777" w:rsidR="00E00522" w:rsidRPr="000F2F1E" w:rsidRDefault="00E00522" w:rsidP="00E00522">
            <w:pPr>
              <w:spacing w:before="60" w:after="60"/>
              <w:jc w:val="both"/>
              <w:rPr>
                <w:sz w:val="18"/>
                <w:szCs w:val="18"/>
              </w:rPr>
            </w:pPr>
            <w:r w:rsidRPr="000F2F1E">
              <w:rPr>
                <w:sz w:val="18"/>
                <w:szCs w:val="18"/>
              </w:rPr>
              <w:t>Dokud nebudou koordinovány metody konsolidace, stanoví členské státy pro případy, kdy je mateřským podnikem jedné nebo více institucí holdingová společnost se smíšenou činností, že orgány příslušné k vydávání povolení a dohledu nad těmito institucemi požadují na těchto holdingových společnostech se smíšenou činností a jejich dceřiných podnicích přímo nebo prostřednictvím dceřiných podniků, které jsou institucemi, aby jim poskytly informace významné pro účely dohledu nad těmito dceřinými podniky.</w:t>
            </w:r>
          </w:p>
        </w:tc>
        <w:tc>
          <w:tcPr>
            <w:tcW w:w="865" w:type="dxa"/>
            <w:gridSpan w:val="2"/>
            <w:tcBorders>
              <w:top w:val="single" w:sz="4" w:space="0" w:color="auto"/>
              <w:left w:val="single" w:sz="18" w:space="0" w:color="auto"/>
              <w:bottom w:val="nil"/>
              <w:right w:val="single" w:sz="4" w:space="0" w:color="auto"/>
            </w:tcBorders>
          </w:tcPr>
          <w:p w14:paraId="62454B51" w14:textId="4E50A939" w:rsidR="00E00522" w:rsidRPr="000F2F1E" w:rsidRDefault="00E00522" w:rsidP="00E00522">
            <w:pPr>
              <w:spacing w:before="60" w:after="60"/>
              <w:jc w:val="both"/>
              <w:rPr>
                <w:sz w:val="18"/>
                <w:szCs w:val="18"/>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17674F26" w14:textId="3D7518ED" w:rsidR="00E00522" w:rsidRPr="000F2F1E" w:rsidRDefault="00E00522" w:rsidP="00E00522">
            <w:pPr>
              <w:spacing w:before="60" w:after="60"/>
              <w:jc w:val="both"/>
              <w:rPr>
                <w:sz w:val="18"/>
                <w:szCs w:val="18"/>
              </w:rPr>
            </w:pPr>
            <w:r w:rsidRPr="000F2F1E">
              <w:rPr>
                <w:sz w:val="18"/>
                <w:szCs w:val="18"/>
              </w:rPr>
              <w:t>§ 26</w:t>
            </w:r>
            <w:r>
              <w:rPr>
                <w:sz w:val="18"/>
                <w:szCs w:val="18"/>
              </w:rPr>
              <w:t>f</w:t>
            </w:r>
            <w:r w:rsidRPr="000F2F1E">
              <w:rPr>
                <w:sz w:val="18"/>
                <w:szCs w:val="18"/>
              </w:rPr>
              <w:t xml:space="preserve"> odst. 1 </w:t>
            </w:r>
          </w:p>
        </w:tc>
        <w:tc>
          <w:tcPr>
            <w:tcW w:w="4980" w:type="dxa"/>
            <w:gridSpan w:val="4"/>
            <w:tcBorders>
              <w:top w:val="single" w:sz="4" w:space="0" w:color="auto"/>
              <w:left w:val="single" w:sz="4" w:space="0" w:color="auto"/>
              <w:bottom w:val="nil"/>
              <w:right w:val="single" w:sz="4" w:space="0" w:color="auto"/>
            </w:tcBorders>
          </w:tcPr>
          <w:p w14:paraId="0D717C1B" w14:textId="66CB4E08" w:rsidR="00E00522" w:rsidRPr="00526B67" w:rsidRDefault="00E00522" w:rsidP="00E00522">
            <w:pPr>
              <w:spacing w:before="60" w:after="60"/>
              <w:jc w:val="both"/>
              <w:rPr>
                <w:sz w:val="18"/>
                <w:szCs w:val="18"/>
                <w:highlight w:val="yellow"/>
              </w:rPr>
            </w:pPr>
            <w:r w:rsidRPr="00F20218">
              <w:rPr>
                <w:sz w:val="18"/>
                <w:szCs w:val="18"/>
              </w:rPr>
              <w:t>(1) Ovládá-li smíšená holdingová osoba jednu nebo více bank nebo spořitelních a úvěrních družstev, je Česká národní banka oprávněna požadovat informace významné pro účely dohledu nad těmito osobami po smíšené holdingové osobě a jí ovládaných osobách.</w:t>
            </w:r>
          </w:p>
        </w:tc>
        <w:tc>
          <w:tcPr>
            <w:tcW w:w="977" w:type="dxa"/>
            <w:tcBorders>
              <w:top w:val="single" w:sz="4" w:space="0" w:color="auto"/>
              <w:left w:val="single" w:sz="4" w:space="0" w:color="auto"/>
              <w:bottom w:val="nil"/>
              <w:right w:val="single" w:sz="4" w:space="0" w:color="auto"/>
            </w:tcBorders>
          </w:tcPr>
          <w:p w14:paraId="55B2BF1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58F646" w14:textId="77777777" w:rsidR="00E00522" w:rsidRPr="000F2F1E" w:rsidRDefault="00E00522" w:rsidP="00E00522">
            <w:pPr>
              <w:spacing w:before="60" w:after="60"/>
              <w:jc w:val="both"/>
              <w:rPr>
                <w:sz w:val="18"/>
                <w:szCs w:val="18"/>
              </w:rPr>
            </w:pPr>
          </w:p>
        </w:tc>
      </w:tr>
      <w:tr w:rsidR="00E00522" w:rsidRPr="000F2F1E" w14:paraId="64540762" w14:textId="77777777" w:rsidTr="0034513C">
        <w:tc>
          <w:tcPr>
            <w:tcW w:w="1265" w:type="dxa"/>
            <w:gridSpan w:val="2"/>
            <w:tcBorders>
              <w:top w:val="single" w:sz="4" w:space="0" w:color="auto"/>
              <w:bottom w:val="nil"/>
              <w:right w:val="single" w:sz="4" w:space="0" w:color="auto"/>
            </w:tcBorders>
          </w:tcPr>
          <w:p w14:paraId="26373D93" w14:textId="77777777" w:rsidR="00E00522" w:rsidRPr="000F2F1E" w:rsidRDefault="00E00522" w:rsidP="00E00522">
            <w:pPr>
              <w:spacing w:before="60" w:after="60"/>
              <w:jc w:val="both"/>
              <w:rPr>
                <w:sz w:val="18"/>
                <w:szCs w:val="18"/>
              </w:rPr>
            </w:pPr>
            <w:r w:rsidRPr="000F2F1E">
              <w:rPr>
                <w:sz w:val="18"/>
                <w:szCs w:val="18"/>
              </w:rPr>
              <w:t>Čl. 122 odst. 2</w:t>
            </w:r>
          </w:p>
        </w:tc>
        <w:tc>
          <w:tcPr>
            <w:tcW w:w="4641" w:type="dxa"/>
            <w:gridSpan w:val="4"/>
            <w:tcBorders>
              <w:top w:val="single" w:sz="4" w:space="0" w:color="auto"/>
              <w:left w:val="single" w:sz="4" w:space="0" w:color="auto"/>
              <w:bottom w:val="nil"/>
              <w:right w:val="single" w:sz="18" w:space="0" w:color="auto"/>
            </w:tcBorders>
          </w:tcPr>
          <w:p w14:paraId="3041F26A" w14:textId="77777777" w:rsidR="00E00522" w:rsidRPr="000F2F1E" w:rsidRDefault="00E00522" w:rsidP="00E00522">
            <w:pPr>
              <w:spacing w:before="60" w:after="60"/>
              <w:jc w:val="both"/>
              <w:rPr>
                <w:sz w:val="18"/>
                <w:szCs w:val="18"/>
              </w:rPr>
            </w:pPr>
            <w:r w:rsidRPr="000F2F1E">
              <w:rPr>
                <w:sz w:val="18"/>
                <w:szCs w:val="18"/>
              </w:rPr>
              <w:t>Členské státy stanoví, že jejich příslušné orgány mohou provádět nebo nechat provádět externími inspektory kontroly na místě k ověření informací obdržených od holdingových společností se smíšenou činností a jejich dceřiných podniků. Je-li holdingová společnost se smíšenou činností nebo některý z jejích dceřiných podniků pojišťovnou, lze rovněž použít postupy podle článku 125. Nachází-li se holdingová společnost se smíšenou činností nebo některý z jejích dceřiných podniků v jiném členském státě než její dceřiný podnik, který je institucí, provede se ověření informací na místě postupem podle článku 118.</w:t>
            </w:r>
          </w:p>
        </w:tc>
        <w:tc>
          <w:tcPr>
            <w:tcW w:w="865" w:type="dxa"/>
            <w:gridSpan w:val="2"/>
            <w:tcBorders>
              <w:top w:val="single" w:sz="4" w:space="0" w:color="auto"/>
              <w:left w:val="single" w:sz="18" w:space="0" w:color="auto"/>
              <w:bottom w:val="nil"/>
              <w:right w:val="single" w:sz="4" w:space="0" w:color="auto"/>
            </w:tcBorders>
          </w:tcPr>
          <w:p w14:paraId="6CFDA752" w14:textId="51499E1F" w:rsidR="00E00522" w:rsidRPr="007B12B3" w:rsidRDefault="00E00522" w:rsidP="00E00522">
            <w:pPr>
              <w:spacing w:before="60" w:after="60"/>
              <w:jc w:val="both"/>
              <w:rPr>
                <w:sz w:val="18"/>
                <w:szCs w:val="18"/>
                <w:highlight w:val="yellow"/>
              </w:rPr>
            </w:pPr>
            <w:r w:rsidRPr="00A51C4D">
              <w:rPr>
                <w:sz w:val="18"/>
                <w:szCs w:val="18"/>
              </w:rPr>
              <w:t xml:space="preserve">21/1992 ve znění </w:t>
            </w:r>
            <w:r>
              <w:rPr>
                <w:sz w:val="18"/>
                <w:szCs w:val="18"/>
              </w:rPr>
              <w:t>353/2021 96/2022</w:t>
            </w:r>
          </w:p>
        </w:tc>
        <w:tc>
          <w:tcPr>
            <w:tcW w:w="992" w:type="dxa"/>
            <w:gridSpan w:val="2"/>
            <w:tcBorders>
              <w:top w:val="single" w:sz="4" w:space="0" w:color="auto"/>
              <w:left w:val="single" w:sz="4" w:space="0" w:color="auto"/>
              <w:bottom w:val="nil"/>
              <w:right w:val="single" w:sz="4" w:space="0" w:color="auto"/>
            </w:tcBorders>
          </w:tcPr>
          <w:p w14:paraId="5A08D452" w14:textId="267C5628" w:rsidR="00E00522" w:rsidRPr="000F2F1E" w:rsidRDefault="00E00522" w:rsidP="00E00522">
            <w:pPr>
              <w:spacing w:before="60" w:after="60"/>
              <w:jc w:val="both"/>
              <w:rPr>
                <w:sz w:val="18"/>
                <w:szCs w:val="18"/>
              </w:rPr>
            </w:pPr>
            <w:r w:rsidRPr="000F2F1E">
              <w:rPr>
                <w:sz w:val="18"/>
                <w:szCs w:val="18"/>
              </w:rPr>
              <w:t>§ 2</w:t>
            </w:r>
            <w:r>
              <w:rPr>
                <w:sz w:val="18"/>
                <w:szCs w:val="18"/>
              </w:rPr>
              <w:t>6f</w:t>
            </w:r>
            <w:r w:rsidRPr="000F2F1E">
              <w:rPr>
                <w:sz w:val="18"/>
                <w:szCs w:val="18"/>
              </w:rPr>
              <w:t xml:space="preserve"> odst. 2</w:t>
            </w:r>
          </w:p>
        </w:tc>
        <w:tc>
          <w:tcPr>
            <w:tcW w:w="4980" w:type="dxa"/>
            <w:gridSpan w:val="4"/>
            <w:tcBorders>
              <w:top w:val="single" w:sz="4" w:space="0" w:color="auto"/>
              <w:left w:val="single" w:sz="4" w:space="0" w:color="auto"/>
              <w:bottom w:val="nil"/>
              <w:right w:val="single" w:sz="4" w:space="0" w:color="auto"/>
            </w:tcBorders>
          </w:tcPr>
          <w:p w14:paraId="1FC63E69" w14:textId="5969C533" w:rsidR="00E00522" w:rsidRPr="000F2F1E" w:rsidRDefault="00E00522" w:rsidP="00E00522">
            <w:pPr>
              <w:spacing w:before="60" w:after="60"/>
              <w:jc w:val="both"/>
              <w:rPr>
                <w:sz w:val="18"/>
                <w:szCs w:val="18"/>
              </w:rPr>
            </w:pPr>
            <w:r w:rsidRPr="00650781">
              <w:rPr>
                <w:sz w:val="18"/>
                <w:szCs w:val="18"/>
              </w:rPr>
              <w:t>(2) Česká národní banka je oprávněna provádět kontrolu na místě nebo nechat provádět kontrolu na místě pro účely ověření informací obdržených od osob podle odstavce 1 třetí osobou. Pokud je smíšená holdingová osoba nebo jí ovládaná osoba pojišťovnou, lze postupovat obdobně podle § 26n odst. 3. Pokud smíšená holdingová osoba nebo jí ovládaná osoba se sídlem v jiném členském státě ovládá banku nebo spořitelní a úvěrní družstvo, pak se na kontrolu na místě pro účely ověření informací obdržených od osob podle odstavce 1 použije § 25 odst. 2.</w:t>
            </w:r>
          </w:p>
        </w:tc>
        <w:tc>
          <w:tcPr>
            <w:tcW w:w="977" w:type="dxa"/>
            <w:tcBorders>
              <w:top w:val="single" w:sz="4" w:space="0" w:color="auto"/>
              <w:left w:val="single" w:sz="4" w:space="0" w:color="auto"/>
              <w:bottom w:val="nil"/>
              <w:right w:val="single" w:sz="4" w:space="0" w:color="auto"/>
            </w:tcBorders>
          </w:tcPr>
          <w:p w14:paraId="1354F5D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68460C" w14:textId="77777777" w:rsidR="00E00522" w:rsidRPr="000F2F1E" w:rsidRDefault="00E00522" w:rsidP="00E00522">
            <w:pPr>
              <w:spacing w:before="60" w:after="60"/>
              <w:jc w:val="both"/>
              <w:rPr>
                <w:sz w:val="18"/>
                <w:szCs w:val="18"/>
              </w:rPr>
            </w:pPr>
          </w:p>
        </w:tc>
      </w:tr>
      <w:tr w:rsidR="00E00522" w:rsidRPr="000F2F1E" w14:paraId="64A40111" w14:textId="77777777" w:rsidTr="0034513C">
        <w:tc>
          <w:tcPr>
            <w:tcW w:w="1265" w:type="dxa"/>
            <w:gridSpan w:val="2"/>
            <w:tcBorders>
              <w:top w:val="nil"/>
              <w:bottom w:val="nil"/>
              <w:right w:val="single" w:sz="4" w:space="0" w:color="auto"/>
            </w:tcBorders>
          </w:tcPr>
          <w:p w14:paraId="06AC305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C6549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A8E5EC" w14:textId="4DD65918"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89753C" w14:textId="269DD863" w:rsidR="00E00522" w:rsidRPr="000F2F1E" w:rsidRDefault="00E00522" w:rsidP="00E00522">
            <w:pPr>
              <w:spacing w:before="60" w:after="60"/>
              <w:jc w:val="both"/>
              <w:rPr>
                <w:sz w:val="18"/>
                <w:szCs w:val="18"/>
              </w:rPr>
            </w:pPr>
            <w:r w:rsidRPr="000F2F1E">
              <w:rPr>
                <w:sz w:val="18"/>
                <w:szCs w:val="18"/>
              </w:rPr>
              <w:t>§ 26</w:t>
            </w:r>
            <w:r>
              <w:rPr>
                <w:sz w:val="18"/>
                <w:szCs w:val="18"/>
              </w:rPr>
              <w:t>n</w:t>
            </w:r>
            <w:r w:rsidRPr="000F2F1E">
              <w:rPr>
                <w:sz w:val="18"/>
                <w:szCs w:val="18"/>
              </w:rPr>
              <w:t xml:space="preserve"> odst. </w:t>
            </w:r>
            <w:r>
              <w:rPr>
                <w:sz w:val="18"/>
                <w:szCs w:val="18"/>
              </w:rPr>
              <w:t>2</w:t>
            </w:r>
          </w:p>
        </w:tc>
        <w:tc>
          <w:tcPr>
            <w:tcW w:w="4980" w:type="dxa"/>
            <w:gridSpan w:val="4"/>
            <w:tcBorders>
              <w:top w:val="nil"/>
              <w:left w:val="single" w:sz="4" w:space="0" w:color="auto"/>
              <w:bottom w:val="nil"/>
              <w:right w:val="single" w:sz="4" w:space="0" w:color="auto"/>
            </w:tcBorders>
          </w:tcPr>
          <w:p w14:paraId="4F636B38" w14:textId="11B205FC" w:rsidR="00E00522" w:rsidRPr="000F2F1E" w:rsidRDefault="00E00522" w:rsidP="00E00522">
            <w:pPr>
              <w:spacing w:before="60" w:after="60"/>
              <w:jc w:val="both"/>
              <w:rPr>
                <w:sz w:val="18"/>
                <w:szCs w:val="18"/>
              </w:rPr>
            </w:pPr>
            <w:r w:rsidRPr="00E83ED9">
              <w:rPr>
                <w:sz w:val="18"/>
                <w:szCs w:val="18"/>
              </w:rPr>
              <w:t>(2) Česká národní banka může za účelem výkonu dohledu na konsolidovaném základě provést kontrolu na místě v osobách podle § 26g odst. 1 nebo požádat o její provedení příslušný orgán dohledu. Česká národní banka informuje o zahájení, účelu a výsledcích kontroly na místě příslušný orgán dohledu nad kontrolovanou osobou.</w:t>
            </w:r>
          </w:p>
        </w:tc>
        <w:tc>
          <w:tcPr>
            <w:tcW w:w="977" w:type="dxa"/>
            <w:tcBorders>
              <w:top w:val="nil"/>
              <w:left w:val="single" w:sz="4" w:space="0" w:color="auto"/>
              <w:bottom w:val="nil"/>
              <w:right w:val="single" w:sz="4" w:space="0" w:color="auto"/>
            </w:tcBorders>
          </w:tcPr>
          <w:p w14:paraId="341516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1910BE" w14:textId="77777777" w:rsidR="00E00522" w:rsidRPr="000F2F1E" w:rsidRDefault="00E00522" w:rsidP="00E00522">
            <w:pPr>
              <w:spacing w:before="60" w:after="60"/>
              <w:jc w:val="both"/>
              <w:rPr>
                <w:sz w:val="18"/>
                <w:szCs w:val="18"/>
              </w:rPr>
            </w:pPr>
          </w:p>
        </w:tc>
      </w:tr>
      <w:tr w:rsidR="00E00522" w:rsidRPr="000F2F1E" w14:paraId="1FBD98E0" w14:textId="77777777" w:rsidTr="0034513C">
        <w:tc>
          <w:tcPr>
            <w:tcW w:w="1265" w:type="dxa"/>
            <w:gridSpan w:val="2"/>
            <w:tcBorders>
              <w:top w:val="nil"/>
              <w:bottom w:val="nil"/>
              <w:right w:val="single" w:sz="4" w:space="0" w:color="auto"/>
            </w:tcBorders>
          </w:tcPr>
          <w:p w14:paraId="02C9E4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4788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44678" w14:textId="77777777" w:rsidR="00E00522" w:rsidRPr="007B12B3" w:rsidRDefault="00E00522" w:rsidP="00E00522">
            <w:pPr>
              <w:spacing w:before="60" w:after="60"/>
              <w:jc w:val="both"/>
              <w:rPr>
                <w:sz w:val="18"/>
                <w:szCs w:val="18"/>
                <w:highlight w:val="yellow"/>
              </w:rPr>
            </w:pPr>
            <w:r w:rsidRPr="004D51AA">
              <w:rPr>
                <w:sz w:val="18"/>
                <w:szCs w:val="18"/>
              </w:rPr>
              <w:t xml:space="preserve">87/1995 ve znění 280/2004 57/2006 </w:t>
            </w:r>
          </w:p>
        </w:tc>
        <w:tc>
          <w:tcPr>
            <w:tcW w:w="992" w:type="dxa"/>
            <w:gridSpan w:val="2"/>
            <w:tcBorders>
              <w:top w:val="nil"/>
              <w:left w:val="single" w:sz="4" w:space="0" w:color="auto"/>
              <w:bottom w:val="nil"/>
              <w:right w:val="single" w:sz="4" w:space="0" w:color="auto"/>
            </w:tcBorders>
          </w:tcPr>
          <w:p w14:paraId="29205BB6" w14:textId="77777777" w:rsidR="00E00522" w:rsidRPr="000F2F1E" w:rsidRDefault="00E00522" w:rsidP="00E00522">
            <w:pPr>
              <w:spacing w:before="60" w:after="60"/>
              <w:jc w:val="both"/>
              <w:rPr>
                <w:sz w:val="18"/>
                <w:szCs w:val="18"/>
              </w:rPr>
            </w:pPr>
            <w:r w:rsidRPr="000F2F1E">
              <w:rPr>
                <w:sz w:val="18"/>
                <w:szCs w:val="18"/>
              </w:rPr>
              <w:t>§ 2i</w:t>
            </w:r>
          </w:p>
        </w:tc>
        <w:tc>
          <w:tcPr>
            <w:tcW w:w="4980" w:type="dxa"/>
            <w:gridSpan w:val="4"/>
            <w:tcBorders>
              <w:top w:val="nil"/>
              <w:left w:val="single" w:sz="4" w:space="0" w:color="auto"/>
              <w:bottom w:val="nil"/>
              <w:right w:val="single" w:sz="4" w:space="0" w:color="auto"/>
            </w:tcBorders>
          </w:tcPr>
          <w:p w14:paraId="596B2118" w14:textId="77777777" w:rsidR="00E00522" w:rsidRPr="000F2F1E" w:rsidRDefault="00E00522" w:rsidP="00E00522">
            <w:pPr>
              <w:spacing w:before="60" w:after="60"/>
              <w:jc w:val="both"/>
              <w:rPr>
                <w:sz w:val="18"/>
                <w:szCs w:val="18"/>
              </w:rPr>
            </w:pPr>
            <w:r w:rsidRPr="000F2F1E">
              <w:rPr>
                <w:sz w:val="18"/>
                <w:szCs w:val="18"/>
              </w:rPr>
              <w:t xml:space="preserve">Podnikání družstevních záložen, včetně jejich poboček působících na území hostitelského státu, podléhá dohledu České národní banky, včetně kontrol na místě po předchozím informování orgánu dohledu hostitelského státu. Česká národní banka může požádat příslušný </w:t>
            </w:r>
            <w:r w:rsidRPr="000F2F1E">
              <w:rPr>
                <w:sz w:val="18"/>
                <w:szCs w:val="18"/>
              </w:rPr>
              <w:lastRenderedPageBreak/>
              <w:t xml:space="preserve">orgán dohledu hostitelského státu o provedení kontroly na území hostitelského státu. </w:t>
            </w:r>
          </w:p>
        </w:tc>
        <w:tc>
          <w:tcPr>
            <w:tcW w:w="977" w:type="dxa"/>
            <w:tcBorders>
              <w:top w:val="nil"/>
              <w:left w:val="single" w:sz="4" w:space="0" w:color="auto"/>
              <w:bottom w:val="nil"/>
              <w:right w:val="single" w:sz="4" w:space="0" w:color="auto"/>
            </w:tcBorders>
          </w:tcPr>
          <w:p w14:paraId="7DE176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8FC677" w14:textId="77777777" w:rsidR="00E00522" w:rsidRPr="000F2F1E" w:rsidRDefault="00E00522" w:rsidP="00E00522">
            <w:pPr>
              <w:spacing w:before="60" w:after="60"/>
              <w:jc w:val="both"/>
              <w:rPr>
                <w:sz w:val="18"/>
                <w:szCs w:val="18"/>
              </w:rPr>
            </w:pPr>
          </w:p>
        </w:tc>
      </w:tr>
      <w:tr w:rsidR="00E00522" w:rsidRPr="000F2F1E" w14:paraId="169D9FCC" w14:textId="77777777" w:rsidTr="0034513C">
        <w:tc>
          <w:tcPr>
            <w:tcW w:w="1265" w:type="dxa"/>
            <w:gridSpan w:val="2"/>
            <w:tcBorders>
              <w:top w:val="single" w:sz="4" w:space="0" w:color="auto"/>
              <w:bottom w:val="nil"/>
              <w:right w:val="single" w:sz="4" w:space="0" w:color="auto"/>
            </w:tcBorders>
          </w:tcPr>
          <w:p w14:paraId="49143E7E" w14:textId="77777777" w:rsidR="00E00522" w:rsidRPr="000F2F1E" w:rsidRDefault="00E00522" w:rsidP="00E00522">
            <w:pPr>
              <w:spacing w:before="60" w:after="60"/>
              <w:jc w:val="both"/>
              <w:rPr>
                <w:sz w:val="18"/>
                <w:szCs w:val="18"/>
              </w:rPr>
            </w:pPr>
            <w:r w:rsidRPr="000F2F1E">
              <w:rPr>
                <w:sz w:val="18"/>
                <w:szCs w:val="18"/>
              </w:rPr>
              <w:t>Čl. 123 odst. 1</w:t>
            </w:r>
          </w:p>
        </w:tc>
        <w:tc>
          <w:tcPr>
            <w:tcW w:w="4641" w:type="dxa"/>
            <w:gridSpan w:val="4"/>
            <w:tcBorders>
              <w:top w:val="single" w:sz="4" w:space="0" w:color="auto"/>
              <w:left w:val="single" w:sz="4" w:space="0" w:color="auto"/>
              <w:bottom w:val="nil"/>
              <w:right w:val="single" w:sz="18" w:space="0" w:color="auto"/>
            </w:tcBorders>
          </w:tcPr>
          <w:p w14:paraId="28AE3746" w14:textId="77777777" w:rsidR="00E00522" w:rsidRPr="000F2F1E" w:rsidRDefault="00E00522" w:rsidP="00E00522">
            <w:pPr>
              <w:spacing w:before="60" w:after="60"/>
              <w:jc w:val="both"/>
              <w:rPr>
                <w:sz w:val="18"/>
                <w:szCs w:val="18"/>
              </w:rPr>
            </w:pPr>
            <w:r w:rsidRPr="000F2F1E">
              <w:rPr>
                <w:sz w:val="18"/>
                <w:szCs w:val="18"/>
              </w:rPr>
              <w:t>Aniž je dotčena část čtvrtá nařízení (EU) č. 575/2013, zajistí členské státy, že v případě, kdy je mateřským podnikem jedné či více institucí holdingová společnost se smíšenou činností, vykonávají příslušné orgány pověřené dohledem nad těmito institucemi obecný dohled nad transakcemi mezi institucí a holdingovou společností se smíšenou činností a jejími dceřinými podniky.</w:t>
            </w:r>
          </w:p>
        </w:tc>
        <w:tc>
          <w:tcPr>
            <w:tcW w:w="865" w:type="dxa"/>
            <w:gridSpan w:val="2"/>
            <w:tcBorders>
              <w:top w:val="single" w:sz="4" w:space="0" w:color="auto"/>
              <w:left w:val="single" w:sz="18" w:space="0" w:color="auto"/>
              <w:bottom w:val="nil"/>
              <w:right w:val="single" w:sz="4" w:space="0" w:color="auto"/>
            </w:tcBorders>
          </w:tcPr>
          <w:p w14:paraId="3E8B478E" w14:textId="4B1B5E46"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044E53C" w14:textId="78478B10" w:rsidR="00E00522" w:rsidRPr="00526B67" w:rsidRDefault="00E00522" w:rsidP="00E00522">
            <w:pPr>
              <w:spacing w:before="60" w:after="60"/>
              <w:jc w:val="both"/>
              <w:rPr>
                <w:sz w:val="18"/>
                <w:szCs w:val="18"/>
                <w:highlight w:val="yellow"/>
              </w:rPr>
            </w:pPr>
            <w:r w:rsidRPr="007B5E6F">
              <w:rPr>
                <w:sz w:val="18"/>
                <w:szCs w:val="18"/>
              </w:rPr>
              <w:t>§ 26</w:t>
            </w:r>
            <w:r w:rsidRPr="00526B67">
              <w:rPr>
                <w:sz w:val="18"/>
                <w:szCs w:val="18"/>
              </w:rPr>
              <w:t>f</w:t>
            </w:r>
            <w:r w:rsidRPr="007B5E6F">
              <w:rPr>
                <w:sz w:val="18"/>
                <w:szCs w:val="18"/>
              </w:rPr>
              <w:t xml:space="preserve"> odst. </w:t>
            </w:r>
            <w:r w:rsidRPr="00526B67">
              <w:rPr>
                <w:sz w:val="18"/>
                <w:szCs w:val="18"/>
              </w:rPr>
              <w:t>3</w:t>
            </w:r>
          </w:p>
        </w:tc>
        <w:tc>
          <w:tcPr>
            <w:tcW w:w="4980" w:type="dxa"/>
            <w:gridSpan w:val="4"/>
            <w:tcBorders>
              <w:top w:val="single" w:sz="4" w:space="0" w:color="auto"/>
              <w:left w:val="single" w:sz="4" w:space="0" w:color="auto"/>
              <w:bottom w:val="nil"/>
              <w:right w:val="single" w:sz="4" w:space="0" w:color="auto"/>
            </w:tcBorders>
          </w:tcPr>
          <w:p w14:paraId="1A69F1F5" w14:textId="7A55496F" w:rsidR="00E00522" w:rsidRPr="00526B67" w:rsidRDefault="00E00522" w:rsidP="00E00522">
            <w:pPr>
              <w:spacing w:before="60" w:after="60"/>
              <w:jc w:val="both"/>
              <w:rPr>
                <w:sz w:val="18"/>
                <w:szCs w:val="18"/>
                <w:highlight w:val="yellow"/>
              </w:rPr>
            </w:pPr>
            <w:r w:rsidRPr="00650781">
              <w:rPr>
                <w:sz w:val="18"/>
                <w:szCs w:val="18"/>
              </w:rPr>
              <w:t>(3) Aniž je dotčena část čtvrtá nařízení Evropského parlamentu a Rady (EU) č. 575/2013, vykonává Česká národní banka dohled nad operacemi uvnitř skupiny mezi ovládanou bankou nebo spořitelním a úvěrním družstvem a smíšenou holdingovou osobou a jí ovládanými osobami, pokud smíšená holdingová osoba ovládá banku nebo spořitelní a úvěrní družstvo.</w:t>
            </w:r>
          </w:p>
        </w:tc>
        <w:tc>
          <w:tcPr>
            <w:tcW w:w="977" w:type="dxa"/>
            <w:tcBorders>
              <w:top w:val="single" w:sz="4" w:space="0" w:color="auto"/>
              <w:left w:val="single" w:sz="4" w:space="0" w:color="auto"/>
              <w:bottom w:val="nil"/>
              <w:right w:val="single" w:sz="4" w:space="0" w:color="auto"/>
            </w:tcBorders>
          </w:tcPr>
          <w:p w14:paraId="6D73FCB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5B3324E" w14:textId="77777777" w:rsidR="00E00522" w:rsidRPr="000F2F1E" w:rsidRDefault="00E00522" w:rsidP="00E00522">
            <w:pPr>
              <w:spacing w:before="60" w:after="60"/>
              <w:jc w:val="both"/>
              <w:rPr>
                <w:sz w:val="18"/>
                <w:szCs w:val="18"/>
              </w:rPr>
            </w:pPr>
          </w:p>
        </w:tc>
      </w:tr>
      <w:tr w:rsidR="00E00522" w:rsidRPr="000F2F1E" w14:paraId="2FF0E04E" w14:textId="77777777" w:rsidTr="0034513C">
        <w:tc>
          <w:tcPr>
            <w:tcW w:w="1265" w:type="dxa"/>
            <w:gridSpan w:val="2"/>
            <w:tcBorders>
              <w:top w:val="single" w:sz="4" w:space="0" w:color="auto"/>
              <w:bottom w:val="nil"/>
              <w:right w:val="single" w:sz="4" w:space="0" w:color="auto"/>
            </w:tcBorders>
          </w:tcPr>
          <w:p w14:paraId="69536B35" w14:textId="77777777" w:rsidR="00E00522" w:rsidRPr="000F2F1E" w:rsidRDefault="00E00522" w:rsidP="00E00522">
            <w:pPr>
              <w:spacing w:before="60" w:after="60"/>
              <w:jc w:val="both"/>
              <w:rPr>
                <w:sz w:val="18"/>
                <w:szCs w:val="18"/>
              </w:rPr>
            </w:pPr>
            <w:r w:rsidRPr="000F2F1E">
              <w:rPr>
                <w:sz w:val="18"/>
                <w:szCs w:val="18"/>
              </w:rPr>
              <w:t>Čl. 123 odst. 2</w:t>
            </w:r>
          </w:p>
        </w:tc>
        <w:tc>
          <w:tcPr>
            <w:tcW w:w="4641" w:type="dxa"/>
            <w:gridSpan w:val="4"/>
            <w:tcBorders>
              <w:top w:val="single" w:sz="4" w:space="0" w:color="auto"/>
              <w:left w:val="single" w:sz="4" w:space="0" w:color="auto"/>
              <w:bottom w:val="nil"/>
              <w:right w:val="single" w:sz="18" w:space="0" w:color="auto"/>
            </w:tcBorders>
          </w:tcPr>
          <w:p w14:paraId="4044C3A5" w14:textId="77777777" w:rsidR="00E00522" w:rsidRPr="000F2F1E" w:rsidRDefault="00E00522" w:rsidP="00E00522">
            <w:pPr>
              <w:spacing w:before="60" w:after="60"/>
              <w:jc w:val="both"/>
              <w:rPr>
                <w:sz w:val="18"/>
                <w:szCs w:val="18"/>
              </w:rPr>
            </w:pPr>
            <w:r w:rsidRPr="000F2F1E">
              <w:rPr>
                <w:sz w:val="18"/>
                <w:szCs w:val="18"/>
              </w:rPr>
              <w:t xml:space="preserve">Příslušné orgány požadují, aby instituce zavedly přiměřené postupy pro řízení rizik a mechanismy vnitřní kontroly, včetně řádných </w:t>
            </w:r>
            <w:proofErr w:type="spellStart"/>
            <w:r w:rsidRPr="000F2F1E">
              <w:rPr>
                <w:sz w:val="18"/>
                <w:szCs w:val="18"/>
              </w:rPr>
              <w:t>výkaznických</w:t>
            </w:r>
            <w:proofErr w:type="spellEnd"/>
            <w:r w:rsidRPr="000F2F1E">
              <w:rPr>
                <w:sz w:val="18"/>
                <w:szCs w:val="18"/>
              </w:rPr>
              <w:t xml:space="preserve"> a účetních postupů, aby vhodným způsobem identifikovaly, měřily, sledovaly a kontrolovaly transakce se svou mateřskou holdingovou společností se smíšenou činností a jejími dceřinými podniky. Příslušné orgány požadují, aby instituce hlásily každou významnou transakci s těmito subjekty, kromě transakcí uvedených v článku 394 nařízení (EU) č. 575/2013. Tyto postupy a významné transakce podléhají kontrole příslušných orgánů.</w:t>
            </w:r>
          </w:p>
        </w:tc>
        <w:tc>
          <w:tcPr>
            <w:tcW w:w="865" w:type="dxa"/>
            <w:gridSpan w:val="2"/>
            <w:tcBorders>
              <w:top w:val="single" w:sz="4" w:space="0" w:color="auto"/>
              <w:left w:val="single" w:sz="18" w:space="0" w:color="auto"/>
              <w:bottom w:val="nil"/>
              <w:right w:val="single" w:sz="4" w:space="0" w:color="auto"/>
            </w:tcBorders>
          </w:tcPr>
          <w:p w14:paraId="2912604B" w14:textId="70867260"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104DE6F" w14:textId="70DEAEF4" w:rsidR="00E00522" w:rsidRPr="000F2F1E" w:rsidRDefault="00E00522" w:rsidP="00E00522">
            <w:pPr>
              <w:spacing w:before="60" w:after="60"/>
              <w:jc w:val="both"/>
              <w:rPr>
                <w:sz w:val="18"/>
                <w:szCs w:val="18"/>
              </w:rPr>
            </w:pPr>
            <w:r w:rsidRPr="000F2F1E">
              <w:rPr>
                <w:sz w:val="18"/>
                <w:szCs w:val="18"/>
              </w:rPr>
              <w:t xml:space="preserve">§ 26g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1C11B51F" w14:textId="2D87ED7A" w:rsidR="00E00522" w:rsidRPr="00526B67" w:rsidRDefault="00E00522" w:rsidP="00E00522">
            <w:pPr>
              <w:spacing w:before="60" w:after="60"/>
              <w:jc w:val="both"/>
              <w:rPr>
                <w:sz w:val="18"/>
                <w:szCs w:val="18"/>
                <w:highlight w:val="yellow"/>
              </w:rPr>
            </w:pPr>
            <w:r w:rsidRPr="004634D2">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6E5E2C5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D71943" w14:textId="77777777" w:rsidR="00E00522" w:rsidRPr="000F2F1E" w:rsidRDefault="00E00522" w:rsidP="00E00522">
            <w:pPr>
              <w:spacing w:before="60" w:after="60"/>
              <w:jc w:val="both"/>
              <w:rPr>
                <w:sz w:val="18"/>
                <w:szCs w:val="18"/>
              </w:rPr>
            </w:pPr>
          </w:p>
        </w:tc>
      </w:tr>
      <w:tr w:rsidR="00E00522" w:rsidRPr="000F2F1E" w14:paraId="40A338D7" w14:textId="77777777" w:rsidTr="0034513C">
        <w:tc>
          <w:tcPr>
            <w:tcW w:w="1265" w:type="dxa"/>
            <w:gridSpan w:val="2"/>
            <w:tcBorders>
              <w:top w:val="nil"/>
              <w:bottom w:val="nil"/>
              <w:right w:val="single" w:sz="4" w:space="0" w:color="auto"/>
            </w:tcBorders>
          </w:tcPr>
          <w:p w14:paraId="5FA065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572F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C6BA90" w14:textId="060115D3" w:rsidR="00E00522" w:rsidRPr="000F2F1E" w:rsidRDefault="00E00522" w:rsidP="00E00522">
            <w:pPr>
              <w:spacing w:before="60" w:after="60"/>
              <w:jc w:val="both"/>
              <w:rPr>
                <w:sz w:val="18"/>
                <w:szCs w:val="18"/>
              </w:rPr>
            </w:pPr>
            <w:r w:rsidRPr="00937F54">
              <w:rPr>
                <w:sz w:val="18"/>
                <w:szCs w:val="18"/>
              </w:rPr>
              <w:t>87/1995 ve znění 120/2007</w:t>
            </w:r>
            <w:r w:rsidRPr="007B12B3">
              <w:rPr>
                <w:sz w:val="18"/>
                <w:szCs w:val="18"/>
              </w:rPr>
              <w:t xml:space="preserve"> 230/2009</w:t>
            </w:r>
            <w:r w:rsidRPr="00937F54">
              <w:rPr>
                <w:sz w:val="18"/>
                <w:szCs w:val="18"/>
              </w:rPr>
              <w:t xml:space="preserve"> 41/2011 </w:t>
            </w:r>
            <w:r w:rsidRPr="00591C95">
              <w:rPr>
                <w:sz w:val="18"/>
                <w:szCs w:val="18"/>
              </w:rPr>
              <w:t>254/2012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0EFF776" w14:textId="77777777" w:rsidR="00E00522" w:rsidRPr="000F2F1E" w:rsidRDefault="00E00522" w:rsidP="00E00522">
            <w:pPr>
              <w:spacing w:before="60" w:after="60"/>
              <w:jc w:val="both"/>
              <w:rPr>
                <w:sz w:val="18"/>
                <w:szCs w:val="18"/>
              </w:rPr>
            </w:pPr>
            <w:r w:rsidRPr="000F2F1E">
              <w:rPr>
                <w:sz w:val="18"/>
                <w:szCs w:val="18"/>
              </w:rPr>
              <w:t>§ 7a odst. 1</w:t>
            </w:r>
          </w:p>
        </w:tc>
        <w:tc>
          <w:tcPr>
            <w:tcW w:w="4980" w:type="dxa"/>
            <w:gridSpan w:val="4"/>
            <w:tcBorders>
              <w:top w:val="nil"/>
              <w:left w:val="single" w:sz="4" w:space="0" w:color="auto"/>
              <w:bottom w:val="nil"/>
              <w:right w:val="single" w:sz="4" w:space="0" w:color="auto"/>
            </w:tcBorders>
          </w:tcPr>
          <w:p w14:paraId="529AD9E4" w14:textId="77777777" w:rsidR="00E00522" w:rsidRPr="000A433B" w:rsidRDefault="00E00522" w:rsidP="00E00522">
            <w:pPr>
              <w:spacing w:before="60" w:after="60"/>
              <w:jc w:val="both"/>
              <w:rPr>
                <w:sz w:val="18"/>
                <w:szCs w:val="18"/>
              </w:rPr>
            </w:pPr>
            <w:r w:rsidRPr="000A433B">
              <w:rPr>
                <w:sz w:val="18"/>
                <w:szCs w:val="18"/>
              </w:rPr>
              <w:t>(1) Družstevní záložna musí mít řídicí a kontrolní systém, který zahrnuje</w:t>
            </w:r>
          </w:p>
          <w:p w14:paraId="19A5E8CE" w14:textId="77777777" w:rsidR="00E00522" w:rsidRPr="000A433B" w:rsidRDefault="00E00522" w:rsidP="00E00522">
            <w:pPr>
              <w:spacing w:before="60" w:after="60"/>
              <w:jc w:val="both"/>
              <w:rPr>
                <w:sz w:val="18"/>
                <w:szCs w:val="18"/>
              </w:rPr>
            </w:pPr>
            <w:r w:rsidRPr="000A433B">
              <w:rPr>
                <w:sz w:val="18"/>
                <w:szCs w:val="18"/>
              </w:rPr>
              <w:t>a) předpoklady řádné správy a řízení družstevní záložny, a to vždy</w:t>
            </w:r>
          </w:p>
          <w:p w14:paraId="0CE0ECAC" w14:textId="77777777" w:rsidR="00E00522" w:rsidRPr="000A433B" w:rsidRDefault="00E00522" w:rsidP="00E00522">
            <w:pPr>
              <w:spacing w:before="60" w:after="60"/>
              <w:jc w:val="both"/>
              <w:rPr>
                <w:sz w:val="18"/>
                <w:szCs w:val="18"/>
              </w:rPr>
            </w:pPr>
            <w:r w:rsidRPr="000A433B">
              <w:rPr>
                <w:sz w:val="18"/>
                <w:szCs w:val="18"/>
              </w:rPr>
              <w:t>1. zásady a postupy řízení,</w:t>
            </w:r>
          </w:p>
          <w:p w14:paraId="2BE4410D" w14:textId="77777777" w:rsidR="00E00522" w:rsidRPr="000A433B" w:rsidRDefault="00E00522" w:rsidP="00E00522">
            <w:pPr>
              <w:spacing w:before="60" w:after="60"/>
              <w:jc w:val="both"/>
              <w:rPr>
                <w:sz w:val="18"/>
                <w:szCs w:val="18"/>
              </w:rPr>
            </w:pPr>
            <w:r w:rsidRPr="000A433B">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6EA05CE5" w14:textId="77777777" w:rsidR="00E00522" w:rsidRPr="000A433B" w:rsidRDefault="00E00522" w:rsidP="00E00522">
            <w:pPr>
              <w:spacing w:before="60" w:after="60"/>
              <w:jc w:val="both"/>
              <w:rPr>
                <w:sz w:val="18"/>
                <w:szCs w:val="18"/>
              </w:rPr>
            </w:pPr>
            <w:r w:rsidRPr="000A433B">
              <w:rPr>
                <w:sz w:val="18"/>
                <w:szCs w:val="18"/>
              </w:rPr>
              <w:t>3. řádné administrativní postupy a účetní postupy v souladu se zvláštními právními předpisy,</w:t>
            </w:r>
          </w:p>
          <w:p w14:paraId="1918C0D8" w14:textId="77777777" w:rsidR="00E00522" w:rsidRPr="000A433B" w:rsidRDefault="00E00522" w:rsidP="00E00522">
            <w:pPr>
              <w:spacing w:before="60" w:after="60"/>
              <w:jc w:val="both"/>
              <w:rPr>
                <w:sz w:val="18"/>
                <w:szCs w:val="18"/>
              </w:rPr>
            </w:pPr>
            <w:r w:rsidRPr="000A433B">
              <w:rPr>
                <w:sz w:val="18"/>
                <w:szCs w:val="18"/>
              </w:rPr>
              <w:t>b) řízení rizik, které vždy zahrnuje</w:t>
            </w:r>
          </w:p>
          <w:p w14:paraId="65AAD77D" w14:textId="77777777" w:rsidR="00E00522" w:rsidRPr="000A433B" w:rsidRDefault="00E00522" w:rsidP="00E00522">
            <w:pPr>
              <w:spacing w:before="60" w:after="60"/>
              <w:jc w:val="both"/>
              <w:rPr>
                <w:sz w:val="18"/>
                <w:szCs w:val="18"/>
              </w:rPr>
            </w:pPr>
            <w:r w:rsidRPr="000A433B">
              <w:rPr>
                <w:sz w:val="18"/>
                <w:szCs w:val="18"/>
              </w:rPr>
              <w:t>1. pravidla přístupu družstevní záložny k rizikům, kterým družstevní záložna je nebo může být vystavena, včetně rizik vyplývajících z vnějšího prostředí a rizika likvidity,</w:t>
            </w:r>
          </w:p>
          <w:p w14:paraId="6619B904" w14:textId="77777777" w:rsidR="00E00522" w:rsidRPr="000A433B" w:rsidRDefault="00E00522" w:rsidP="00E00522">
            <w:pPr>
              <w:spacing w:before="60" w:after="60"/>
              <w:jc w:val="both"/>
              <w:rPr>
                <w:sz w:val="18"/>
                <w:szCs w:val="18"/>
              </w:rPr>
            </w:pPr>
            <w:r w:rsidRPr="000A433B">
              <w:rPr>
                <w:sz w:val="18"/>
                <w:szCs w:val="18"/>
              </w:rPr>
              <w:lastRenderedPageBreak/>
              <w:t>2. účinné postupy rozpoznávání, vyhodnocování, měření, sledování a ohlašování rizik,</w:t>
            </w:r>
          </w:p>
          <w:p w14:paraId="03DBA9CB" w14:textId="77777777" w:rsidR="00E00522" w:rsidRPr="000A433B" w:rsidRDefault="00E00522" w:rsidP="00E00522">
            <w:pPr>
              <w:spacing w:before="60" w:after="60"/>
              <w:jc w:val="both"/>
              <w:rPr>
                <w:sz w:val="18"/>
                <w:szCs w:val="18"/>
              </w:rPr>
            </w:pPr>
            <w:r w:rsidRPr="000A433B">
              <w:rPr>
                <w:sz w:val="18"/>
                <w:szCs w:val="18"/>
              </w:rPr>
              <w:t>3. účinné postupy přijímání opatření vedoucích k omezení případných rizik,</w:t>
            </w:r>
          </w:p>
          <w:p w14:paraId="1D0D9455" w14:textId="77777777" w:rsidR="00E00522" w:rsidRPr="000A433B" w:rsidRDefault="00E00522" w:rsidP="00E00522">
            <w:pPr>
              <w:spacing w:before="60" w:after="60"/>
              <w:jc w:val="both"/>
              <w:rPr>
                <w:sz w:val="18"/>
                <w:szCs w:val="18"/>
              </w:rPr>
            </w:pPr>
            <w:r w:rsidRPr="000A433B">
              <w:rPr>
                <w:sz w:val="18"/>
                <w:szCs w:val="18"/>
              </w:rPr>
              <w:t>c) systém vnitřní kontroly, jehož součástí je vždy</w:t>
            </w:r>
          </w:p>
          <w:p w14:paraId="2D005493" w14:textId="77777777" w:rsidR="00E00522" w:rsidRPr="000A433B" w:rsidRDefault="00E00522" w:rsidP="00E00522">
            <w:pPr>
              <w:spacing w:before="60" w:after="60"/>
              <w:jc w:val="both"/>
              <w:rPr>
                <w:sz w:val="18"/>
                <w:szCs w:val="18"/>
              </w:rPr>
            </w:pPr>
            <w:r w:rsidRPr="000A433B">
              <w:rPr>
                <w:sz w:val="18"/>
                <w:szCs w:val="18"/>
              </w:rPr>
              <w:t>1. vnitřní audit a</w:t>
            </w:r>
          </w:p>
          <w:p w14:paraId="00B96120" w14:textId="77777777" w:rsidR="00E00522" w:rsidRPr="000A433B" w:rsidRDefault="00E00522" w:rsidP="00E00522">
            <w:pPr>
              <w:spacing w:before="60" w:after="60"/>
              <w:jc w:val="both"/>
              <w:rPr>
                <w:sz w:val="18"/>
                <w:szCs w:val="18"/>
              </w:rPr>
            </w:pPr>
            <w:r w:rsidRPr="000A433B">
              <w:rPr>
                <w:sz w:val="18"/>
                <w:szCs w:val="18"/>
              </w:rPr>
              <w:t>2. průběžná kontrola dodržování právních povinností družstevní záložny,</w:t>
            </w:r>
          </w:p>
          <w:p w14:paraId="62CFB44E" w14:textId="77777777" w:rsidR="00E00522" w:rsidRPr="000A433B" w:rsidRDefault="00E00522" w:rsidP="00E00522">
            <w:pPr>
              <w:spacing w:before="60" w:after="60"/>
              <w:jc w:val="both"/>
              <w:rPr>
                <w:sz w:val="18"/>
                <w:szCs w:val="18"/>
              </w:rPr>
            </w:pPr>
            <w:r w:rsidRPr="000A433B">
              <w:rPr>
                <w:sz w:val="18"/>
                <w:szCs w:val="18"/>
              </w:rPr>
              <w:t>d) zajišťování důvěryhodnosti, odborné způsobilosti a zkušenosti členů představenstva, kontrolní komise a úvěrové komise,</w:t>
            </w:r>
          </w:p>
          <w:p w14:paraId="55451091" w14:textId="77777777" w:rsidR="00E00522" w:rsidRPr="000A433B" w:rsidRDefault="00E00522" w:rsidP="00E00522">
            <w:pPr>
              <w:spacing w:before="60" w:after="60"/>
              <w:jc w:val="both"/>
              <w:rPr>
                <w:sz w:val="18"/>
                <w:szCs w:val="18"/>
              </w:rPr>
            </w:pPr>
            <w:r w:rsidRPr="000A433B">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5599761F" w14:textId="77777777" w:rsidR="00E00522" w:rsidRPr="000A433B" w:rsidRDefault="00E00522" w:rsidP="00E00522">
            <w:pPr>
              <w:spacing w:before="60" w:after="60"/>
              <w:jc w:val="both"/>
              <w:rPr>
                <w:sz w:val="18"/>
                <w:szCs w:val="18"/>
              </w:rPr>
            </w:pPr>
            <w:r w:rsidRPr="000A433B">
              <w:rPr>
                <w:sz w:val="18"/>
                <w:szCs w:val="18"/>
              </w:rPr>
              <w:t>f) systém odměňování, který vždy zahrnuje zásady a postupy odměňování, které</w:t>
            </w:r>
          </w:p>
          <w:p w14:paraId="7B556F3B" w14:textId="77777777" w:rsidR="00E00522" w:rsidRPr="000A433B" w:rsidRDefault="00E00522" w:rsidP="00E00522">
            <w:pPr>
              <w:spacing w:before="60" w:after="60"/>
              <w:jc w:val="both"/>
              <w:rPr>
                <w:sz w:val="18"/>
                <w:szCs w:val="18"/>
              </w:rPr>
            </w:pPr>
            <w:r w:rsidRPr="000A433B">
              <w:rPr>
                <w:sz w:val="18"/>
                <w:szCs w:val="18"/>
              </w:rPr>
              <w:t>1. přispívají k řádnému a účinnému řízení rizik a jsou s ním v souladu,</w:t>
            </w:r>
          </w:p>
          <w:p w14:paraId="179920D3" w14:textId="77777777" w:rsidR="00E00522" w:rsidRPr="000A433B" w:rsidRDefault="00E00522" w:rsidP="00E00522">
            <w:pPr>
              <w:spacing w:before="60" w:after="60"/>
              <w:jc w:val="both"/>
              <w:rPr>
                <w:sz w:val="18"/>
                <w:szCs w:val="18"/>
              </w:rPr>
            </w:pPr>
            <w:r w:rsidRPr="000A433B">
              <w:rPr>
                <w:sz w:val="18"/>
                <w:szCs w:val="18"/>
              </w:rPr>
              <w:t>2. jsou založeny na stejné odměně mužů a žen za stejnou práci nebo práci stejné hodnoty a</w:t>
            </w:r>
          </w:p>
          <w:p w14:paraId="7679F404" w14:textId="6DAE0F74" w:rsidR="00E00522" w:rsidRPr="000F2F1E" w:rsidRDefault="00E00522" w:rsidP="00E00522">
            <w:pPr>
              <w:spacing w:before="60" w:after="60"/>
              <w:jc w:val="both"/>
              <w:rPr>
                <w:sz w:val="18"/>
                <w:szCs w:val="18"/>
              </w:rPr>
            </w:pPr>
            <w:r w:rsidRPr="000A433B">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3F93428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6C1661" w14:textId="77777777" w:rsidR="00E00522" w:rsidRPr="000F2F1E" w:rsidRDefault="00E00522" w:rsidP="00E00522">
            <w:pPr>
              <w:spacing w:before="60" w:after="60"/>
              <w:jc w:val="both"/>
              <w:rPr>
                <w:sz w:val="18"/>
                <w:szCs w:val="18"/>
              </w:rPr>
            </w:pPr>
          </w:p>
        </w:tc>
      </w:tr>
      <w:tr w:rsidR="00E00522" w:rsidRPr="000F2F1E" w14:paraId="1A56D3EB" w14:textId="77777777" w:rsidTr="0034513C">
        <w:tc>
          <w:tcPr>
            <w:tcW w:w="1265" w:type="dxa"/>
            <w:gridSpan w:val="2"/>
            <w:tcBorders>
              <w:top w:val="single" w:sz="4" w:space="0" w:color="auto"/>
              <w:bottom w:val="nil"/>
              <w:right w:val="single" w:sz="4" w:space="0" w:color="auto"/>
            </w:tcBorders>
          </w:tcPr>
          <w:p w14:paraId="2FDF1260" w14:textId="77777777" w:rsidR="00E00522" w:rsidRPr="000F2F1E" w:rsidRDefault="00E00522" w:rsidP="00E00522">
            <w:pPr>
              <w:spacing w:before="60" w:after="60"/>
              <w:jc w:val="both"/>
              <w:rPr>
                <w:sz w:val="18"/>
                <w:szCs w:val="18"/>
              </w:rPr>
            </w:pPr>
            <w:r w:rsidRPr="000F2F1E">
              <w:rPr>
                <w:sz w:val="18"/>
                <w:szCs w:val="18"/>
              </w:rPr>
              <w:t>Čl. 124 odst. 1</w:t>
            </w:r>
          </w:p>
        </w:tc>
        <w:tc>
          <w:tcPr>
            <w:tcW w:w="4641" w:type="dxa"/>
            <w:gridSpan w:val="4"/>
            <w:tcBorders>
              <w:top w:val="single" w:sz="4" w:space="0" w:color="auto"/>
              <w:left w:val="single" w:sz="4" w:space="0" w:color="auto"/>
              <w:bottom w:val="nil"/>
              <w:right w:val="single" w:sz="18" w:space="0" w:color="auto"/>
            </w:tcBorders>
          </w:tcPr>
          <w:p w14:paraId="1BD0C0CC" w14:textId="77777777" w:rsidR="00E00522" w:rsidRPr="000F2F1E" w:rsidRDefault="00E00522" w:rsidP="00E00522">
            <w:pPr>
              <w:spacing w:before="60" w:after="60"/>
              <w:jc w:val="both"/>
              <w:rPr>
                <w:sz w:val="18"/>
                <w:szCs w:val="18"/>
              </w:rPr>
            </w:pPr>
            <w:r w:rsidRPr="000F2F1E">
              <w:rPr>
                <w:sz w:val="18"/>
                <w:szCs w:val="18"/>
              </w:rPr>
              <w:t>Členské státy zajistí, aby neexistovaly žádné právní překážky znemožňující podnikům zahrnutým do dohledu na konsolidovaném základě, holdingovým společnostem se smíšenou činností a jejich dceřiným podnikům nebo dceřiným podnikům uvedeným v článku 119 odst. 3 vzájemnou výměnu informací významných pro účely dohledu v souladu s článkem 110 a kapitolou 3.</w:t>
            </w:r>
          </w:p>
        </w:tc>
        <w:tc>
          <w:tcPr>
            <w:tcW w:w="865" w:type="dxa"/>
            <w:gridSpan w:val="2"/>
            <w:tcBorders>
              <w:top w:val="single" w:sz="4" w:space="0" w:color="auto"/>
              <w:left w:val="single" w:sz="18" w:space="0" w:color="auto"/>
              <w:bottom w:val="nil"/>
              <w:right w:val="single" w:sz="4" w:space="0" w:color="auto"/>
            </w:tcBorders>
          </w:tcPr>
          <w:p w14:paraId="3281165F" w14:textId="6E18B568" w:rsidR="00E00522" w:rsidRPr="007B12B3" w:rsidRDefault="00E00522" w:rsidP="00E00522">
            <w:pPr>
              <w:spacing w:before="60" w:after="60"/>
              <w:jc w:val="both"/>
              <w:rPr>
                <w:sz w:val="18"/>
                <w:szCs w:val="18"/>
                <w:highlight w:val="yellow"/>
              </w:rPr>
            </w:pPr>
            <w:r w:rsidRPr="008A51E3">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D440033" w14:textId="687E241F" w:rsidR="00E00522" w:rsidRPr="000F2F1E" w:rsidRDefault="00E00522" w:rsidP="00E00522">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54C85528" w14:textId="15C685DD" w:rsidR="00E00522" w:rsidRPr="000F2F1E" w:rsidRDefault="00E00522" w:rsidP="00E00522">
            <w:pPr>
              <w:spacing w:before="60" w:after="60"/>
              <w:jc w:val="both"/>
              <w:rPr>
                <w:sz w:val="18"/>
                <w:szCs w:val="18"/>
              </w:rPr>
            </w:pPr>
            <w:r w:rsidRPr="008A51E3">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2477B4F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65AAD1" w14:textId="77777777" w:rsidR="00E00522" w:rsidRPr="000F2F1E" w:rsidRDefault="00E00522" w:rsidP="00E00522">
            <w:pPr>
              <w:spacing w:before="60" w:after="60"/>
              <w:jc w:val="both"/>
              <w:rPr>
                <w:sz w:val="18"/>
                <w:szCs w:val="18"/>
              </w:rPr>
            </w:pPr>
          </w:p>
        </w:tc>
      </w:tr>
      <w:tr w:rsidR="00E00522" w:rsidRPr="000F2F1E" w14:paraId="0CB00667" w14:textId="77777777" w:rsidTr="0034513C">
        <w:tc>
          <w:tcPr>
            <w:tcW w:w="1265" w:type="dxa"/>
            <w:gridSpan w:val="2"/>
            <w:tcBorders>
              <w:top w:val="nil"/>
              <w:bottom w:val="nil"/>
              <w:right w:val="single" w:sz="4" w:space="0" w:color="auto"/>
            </w:tcBorders>
          </w:tcPr>
          <w:p w14:paraId="100C96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F63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54EA78" w14:textId="7C0A2CB9" w:rsidR="00E00522" w:rsidRPr="007B12B3" w:rsidRDefault="00E00522" w:rsidP="00E00522">
            <w:pPr>
              <w:spacing w:before="60" w:after="60"/>
              <w:jc w:val="both"/>
              <w:rPr>
                <w:sz w:val="18"/>
                <w:szCs w:val="18"/>
                <w:highlight w:val="yellow"/>
              </w:rPr>
            </w:pPr>
            <w:r w:rsidRPr="001249EA">
              <w:rPr>
                <w:sz w:val="18"/>
                <w:szCs w:val="18"/>
              </w:rPr>
              <w:t>21/1992 ve znění 377/2005 57/2006 120/2007</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26B40969" w14:textId="2D62B350" w:rsidR="00E00522" w:rsidRPr="000F2F1E" w:rsidRDefault="00E00522" w:rsidP="00E00522">
            <w:pPr>
              <w:spacing w:before="60" w:after="60"/>
              <w:jc w:val="both"/>
              <w:rPr>
                <w:sz w:val="18"/>
                <w:szCs w:val="18"/>
              </w:rPr>
            </w:pPr>
            <w:r w:rsidRPr="00014370">
              <w:rPr>
                <w:sz w:val="18"/>
                <w:szCs w:val="18"/>
              </w:rPr>
              <w:t>§ 38b</w:t>
            </w:r>
          </w:p>
        </w:tc>
        <w:tc>
          <w:tcPr>
            <w:tcW w:w="4980" w:type="dxa"/>
            <w:gridSpan w:val="4"/>
            <w:tcBorders>
              <w:top w:val="nil"/>
              <w:left w:val="single" w:sz="4" w:space="0" w:color="auto"/>
              <w:bottom w:val="nil"/>
              <w:right w:val="single" w:sz="4" w:space="0" w:color="auto"/>
            </w:tcBorders>
          </w:tcPr>
          <w:p w14:paraId="5CEC0733" w14:textId="77777777" w:rsidR="00E00522" w:rsidRPr="000F2F1E" w:rsidRDefault="00E00522" w:rsidP="00E00522">
            <w:pPr>
              <w:spacing w:before="60" w:after="60"/>
              <w:jc w:val="both"/>
              <w:rPr>
                <w:sz w:val="18"/>
                <w:szCs w:val="18"/>
              </w:rPr>
            </w:pPr>
            <w:r w:rsidRPr="00014370">
              <w:rPr>
                <w:sz w:val="18"/>
                <w:szCs w:val="18"/>
              </w:rPr>
              <w:t>Údaje, které jsou jinak předmětem bankovního tajemství, může banka poskytovat, je-li to potřebné pro účely dohledu na konsolidovaném základě nebo doplňkového dohledu6d) a pro účely plnění pravidel obezřetného podnikání.</w:t>
            </w:r>
            <w:r w:rsidRPr="000F2F1E">
              <w:rPr>
                <w:sz w:val="18"/>
                <w:szCs w:val="18"/>
              </w:rPr>
              <w:t xml:space="preserve"> </w:t>
            </w:r>
          </w:p>
          <w:p w14:paraId="6DDE9CD8" w14:textId="52AE353D" w:rsidR="00E00522" w:rsidRPr="000F2F1E" w:rsidRDefault="00E00522" w:rsidP="00E00522">
            <w:pPr>
              <w:spacing w:before="60" w:after="60"/>
              <w:jc w:val="both"/>
              <w:rPr>
                <w:sz w:val="18"/>
                <w:szCs w:val="18"/>
              </w:rPr>
            </w:pPr>
            <w:r w:rsidRPr="000F2F1E">
              <w:rPr>
                <w:sz w:val="16"/>
                <w:szCs w:val="18"/>
                <w:vertAlign w:val="superscript"/>
              </w:rPr>
              <w:t>6d)</w:t>
            </w:r>
            <w:r w:rsidRPr="000F2F1E">
              <w:rPr>
                <w:sz w:val="16"/>
                <w:szCs w:val="18"/>
              </w:rPr>
              <w:t xml:space="preserve"> Čl. 21 odst. 2 nařízení Komise (ES) č. 1287/2006.</w:t>
            </w:r>
          </w:p>
        </w:tc>
        <w:tc>
          <w:tcPr>
            <w:tcW w:w="977" w:type="dxa"/>
            <w:tcBorders>
              <w:top w:val="nil"/>
              <w:left w:val="single" w:sz="4" w:space="0" w:color="auto"/>
              <w:bottom w:val="nil"/>
              <w:right w:val="single" w:sz="4" w:space="0" w:color="auto"/>
            </w:tcBorders>
          </w:tcPr>
          <w:p w14:paraId="1033EC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F56EFF" w14:textId="77777777" w:rsidR="00E00522" w:rsidRPr="000F2F1E" w:rsidRDefault="00E00522" w:rsidP="00E00522">
            <w:pPr>
              <w:spacing w:before="60" w:after="60"/>
              <w:jc w:val="both"/>
              <w:rPr>
                <w:sz w:val="18"/>
                <w:szCs w:val="18"/>
              </w:rPr>
            </w:pPr>
          </w:p>
        </w:tc>
      </w:tr>
      <w:tr w:rsidR="00E00522" w:rsidRPr="000F2F1E" w14:paraId="61CF4258" w14:textId="77777777" w:rsidTr="0034513C">
        <w:tc>
          <w:tcPr>
            <w:tcW w:w="1265" w:type="dxa"/>
            <w:gridSpan w:val="2"/>
            <w:tcBorders>
              <w:top w:val="single" w:sz="4" w:space="0" w:color="auto"/>
              <w:bottom w:val="nil"/>
              <w:right w:val="single" w:sz="4" w:space="0" w:color="auto"/>
            </w:tcBorders>
          </w:tcPr>
          <w:p w14:paraId="24826A6C" w14:textId="77777777" w:rsidR="00E00522" w:rsidRPr="000F2F1E" w:rsidRDefault="00E00522" w:rsidP="00E00522">
            <w:pPr>
              <w:spacing w:before="60" w:after="60"/>
              <w:jc w:val="both"/>
              <w:rPr>
                <w:sz w:val="18"/>
                <w:szCs w:val="18"/>
              </w:rPr>
            </w:pPr>
            <w:r w:rsidRPr="000F2F1E">
              <w:rPr>
                <w:sz w:val="18"/>
                <w:szCs w:val="18"/>
              </w:rPr>
              <w:t xml:space="preserve">Čl. 124 odst. 2 </w:t>
            </w:r>
          </w:p>
        </w:tc>
        <w:tc>
          <w:tcPr>
            <w:tcW w:w="4641" w:type="dxa"/>
            <w:gridSpan w:val="4"/>
            <w:tcBorders>
              <w:top w:val="single" w:sz="4" w:space="0" w:color="auto"/>
              <w:left w:val="single" w:sz="4" w:space="0" w:color="auto"/>
              <w:bottom w:val="nil"/>
              <w:right w:val="single" w:sz="18" w:space="0" w:color="auto"/>
            </w:tcBorders>
          </w:tcPr>
          <w:p w14:paraId="3A3980F5" w14:textId="77777777" w:rsidR="00E00522" w:rsidRPr="000F2F1E" w:rsidRDefault="00E00522" w:rsidP="00E00522">
            <w:pPr>
              <w:spacing w:before="60" w:after="60"/>
              <w:jc w:val="both"/>
              <w:rPr>
                <w:sz w:val="18"/>
                <w:szCs w:val="18"/>
              </w:rPr>
            </w:pPr>
            <w:r w:rsidRPr="000F2F1E">
              <w:rPr>
                <w:sz w:val="18"/>
                <w:szCs w:val="18"/>
              </w:rPr>
              <w:t>Nacházejí-li se mateřský podnik a kterýkoliv z jeho dceřiných podniků, jež jsou institucemi, v různých členských státech, předávají si příslušné orgány těchto členských států veškeré významné informace k umožnění nebo usnadnění dohledu na konsolidovaném základě.</w:t>
            </w:r>
          </w:p>
          <w:p w14:paraId="4B151B08" w14:textId="77777777" w:rsidR="00E00522" w:rsidRPr="000F2F1E" w:rsidRDefault="00E00522" w:rsidP="00E00522">
            <w:pPr>
              <w:spacing w:before="60" w:after="60"/>
              <w:jc w:val="both"/>
              <w:rPr>
                <w:sz w:val="18"/>
                <w:szCs w:val="18"/>
              </w:rPr>
            </w:pPr>
            <w:r w:rsidRPr="000F2F1E">
              <w:rPr>
                <w:sz w:val="18"/>
                <w:szCs w:val="18"/>
              </w:rPr>
              <w:t>Nevykonávají-li příslušné orgány členského státu, v němž se nachází mateřský podnik, samy dohled na konsolidovaném základě podle článku 111, mohou být vyzvány orgány příslušnými k dohledu, aby požádaly mateřský podnik o informace významné pro účely dohledu na konsolidovaném základě a předaly je těmto orgánům.</w:t>
            </w:r>
          </w:p>
        </w:tc>
        <w:tc>
          <w:tcPr>
            <w:tcW w:w="865" w:type="dxa"/>
            <w:gridSpan w:val="2"/>
            <w:tcBorders>
              <w:top w:val="single" w:sz="4" w:space="0" w:color="auto"/>
              <w:left w:val="single" w:sz="18" w:space="0" w:color="auto"/>
              <w:bottom w:val="nil"/>
              <w:right w:val="single" w:sz="4" w:space="0" w:color="auto"/>
            </w:tcBorders>
          </w:tcPr>
          <w:p w14:paraId="03BAEE8E" w14:textId="003D4FCA"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55E7F99" w14:textId="3C0AAB62" w:rsidR="00E00522" w:rsidRPr="00BB7687" w:rsidRDefault="00E00522" w:rsidP="00E00522">
            <w:pPr>
              <w:spacing w:before="60" w:after="60"/>
              <w:jc w:val="both"/>
              <w:rPr>
                <w:sz w:val="18"/>
                <w:szCs w:val="18"/>
              </w:rPr>
            </w:pPr>
            <w:r w:rsidRPr="00BB7687">
              <w:rPr>
                <w:sz w:val="18"/>
                <w:szCs w:val="18"/>
              </w:rPr>
              <w:t>§ 26</w:t>
            </w:r>
            <w:r w:rsidRPr="00526B67">
              <w:rPr>
                <w:sz w:val="18"/>
                <w:szCs w:val="18"/>
              </w:rPr>
              <w:t>n</w:t>
            </w:r>
            <w:r w:rsidRPr="00BB7687">
              <w:rPr>
                <w:sz w:val="18"/>
                <w:szCs w:val="18"/>
              </w:rPr>
              <w:t xml:space="preserve"> odst. </w:t>
            </w:r>
            <w:r w:rsidRPr="00526B67">
              <w:rPr>
                <w:sz w:val="18"/>
                <w:szCs w:val="18"/>
              </w:rPr>
              <w:t>5</w:t>
            </w:r>
          </w:p>
        </w:tc>
        <w:tc>
          <w:tcPr>
            <w:tcW w:w="4980" w:type="dxa"/>
            <w:gridSpan w:val="4"/>
            <w:tcBorders>
              <w:top w:val="single" w:sz="4" w:space="0" w:color="auto"/>
              <w:left w:val="single" w:sz="4" w:space="0" w:color="auto"/>
              <w:bottom w:val="nil"/>
              <w:right w:val="single" w:sz="4" w:space="0" w:color="auto"/>
            </w:tcBorders>
          </w:tcPr>
          <w:p w14:paraId="0551EB66" w14:textId="25921786" w:rsidR="00E00522" w:rsidRPr="00364290" w:rsidRDefault="00E00522" w:rsidP="00E00522">
            <w:pPr>
              <w:spacing w:before="60" w:after="60"/>
              <w:jc w:val="both"/>
              <w:rPr>
                <w:sz w:val="18"/>
                <w:szCs w:val="18"/>
              </w:rPr>
            </w:pPr>
            <w:r w:rsidRPr="00364290">
              <w:rPr>
                <w:sz w:val="18"/>
                <w:szCs w:val="18"/>
              </w:rPr>
              <w:t>(5) Nachází-li se ovládající osoba a jí ovládané instituce v různých členských státech, Česká národní banka si s příslušnými orgány dohledu těchto členských států vyměňuje veškeré významné informace k umožnění nebo usnadnění dohledu na konsolidovaném základě.</w:t>
            </w:r>
          </w:p>
        </w:tc>
        <w:tc>
          <w:tcPr>
            <w:tcW w:w="977" w:type="dxa"/>
            <w:tcBorders>
              <w:top w:val="single" w:sz="4" w:space="0" w:color="auto"/>
              <w:left w:val="single" w:sz="4" w:space="0" w:color="auto"/>
              <w:bottom w:val="nil"/>
              <w:right w:val="single" w:sz="4" w:space="0" w:color="auto"/>
            </w:tcBorders>
          </w:tcPr>
          <w:p w14:paraId="32C0613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95EB841" w14:textId="77777777" w:rsidR="00E00522" w:rsidRPr="000F2F1E" w:rsidRDefault="00E00522" w:rsidP="00E00522">
            <w:pPr>
              <w:spacing w:before="60" w:after="60"/>
              <w:jc w:val="both"/>
              <w:rPr>
                <w:sz w:val="18"/>
                <w:szCs w:val="18"/>
              </w:rPr>
            </w:pPr>
          </w:p>
        </w:tc>
      </w:tr>
      <w:tr w:rsidR="00E00522" w:rsidRPr="000F2F1E" w14:paraId="0608F9EE" w14:textId="77777777" w:rsidTr="0034513C">
        <w:tc>
          <w:tcPr>
            <w:tcW w:w="1265" w:type="dxa"/>
            <w:gridSpan w:val="2"/>
            <w:tcBorders>
              <w:top w:val="nil"/>
              <w:bottom w:val="nil"/>
              <w:right w:val="single" w:sz="4" w:space="0" w:color="auto"/>
            </w:tcBorders>
          </w:tcPr>
          <w:p w14:paraId="68C017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5EC9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51EC8D" w14:textId="1083ACA9"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0ECB81D" w14:textId="500C5312" w:rsidR="00E00522" w:rsidRPr="000F2F1E" w:rsidRDefault="00E00522" w:rsidP="00E00522">
            <w:pPr>
              <w:spacing w:before="60" w:after="60"/>
              <w:jc w:val="both"/>
              <w:rPr>
                <w:sz w:val="18"/>
                <w:szCs w:val="18"/>
              </w:rPr>
            </w:pPr>
            <w:r>
              <w:rPr>
                <w:sz w:val="18"/>
                <w:szCs w:val="18"/>
              </w:rPr>
              <w:t>§ 26n odst. 6</w:t>
            </w:r>
          </w:p>
        </w:tc>
        <w:tc>
          <w:tcPr>
            <w:tcW w:w="4980" w:type="dxa"/>
            <w:gridSpan w:val="4"/>
            <w:tcBorders>
              <w:top w:val="nil"/>
              <w:left w:val="single" w:sz="4" w:space="0" w:color="auto"/>
              <w:bottom w:val="nil"/>
              <w:right w:val="single" w:sz="4" w:space="0" w:color="auto"/>
            </w:tcBorders>
          </w:tcPr>
          <w:p w14:paraId="345FF0AD" w14:textId="7CDBB7DF" w:rsidR="00E00522" w:rsidRPr="000F2F1E" w:rsidRDefault="00E00522" w:rsidP="00E00522">
            <w:pPr>
              <w:spacing w:before="60" w:after="60"/>
              <w:jc w:val="both"/>
              <w:rPr>
                <w:sz w:val="18"/>
                <w:szCs w:val="18"/>
              </w:rPr>
            </w:pPr>
            <w:r w:rsidRPr="00364290">
              <w:rPr>
                <w:sz w:val="18"/>
                <w:szCs w:val="18"/>
              </w:rPr>
              <w:t>(6) Je-li Česká národní banka orgánem určeným k výkonu dohledu na konsolidovaném základě, může vyzvat příslušný orgán dohledu v jiném členském státě, v němž se nachází ovládající osoba, aby požádal tuto osobu o poskytnutí informací významných pro účely dohledu na konsolidovaném základě a předal je České národní bance.</w:t>
            </w:r>
          </w:p>
        </w:tc>
        <w:tc>
          <w:tcPr>
            <w:tcW w:w="977" w:type="dxa"/>
            <w:tcBorders>
              <w:top w:val="nil"/>
              <w:left w:val="single" w:sz="4" w:space="0" w:color="auto"/>
              <w:bottom w:val="nil"/>
              <w:right w:val="single" w:sz="4" w:space="0" w:color="auto"/>
            </w:tcBorders>
          </w:tcPr>
          <w:p w14:paraId="5FA0E2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2DB1C1" w14:textId="77777777" w:rsidR="00E00522" w:rsidRPr="000F2F1E" w:rsidRDefault="00E00522" w:rsidP="00E00522">
            <w:pPr>
              <w:spacing w:before="60" w:after="60"/>
              <w:jc w:val="both"/>
              <w:rPr>
                <w:sz w:val="18"/>
                <w:szCs w:val="18"/>
              </w:rPr>
            </w:pPr>
          </w:p>
        </w:tc>
      </w:tr>
      <w:tr w:rsidR="00E00522" w:rsidRPr="000F2F1E" w14:paraId="7859AFA2" w14:textId="77777777" w:rsidTr="0034513C">
        <w:tc>
          <w:tcPr>
            <w:tcW w:w="1265" w:type="dxa"/>
            <w:gridSpan w:val="2"/>
            <w:tcBorders>
              <w:top w:val="nil"/>
              <w:bottom w:val="single" w:sz="4" w:space="0" w:color="auto"/>
              <w:right w:val="single" w:sz="4" w:space="0" w:color="auto"/>
            </w:tcBorders>
          </w:tcPr>
          <w:p w14:paraId="4C26DB7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9BE8F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8BFE05" w14:textId="0461101A" w:rsidR="00E00522" w:rsidRPr="0087124B"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single" w:sz="4" w:space="0" w:color="auto"/>
              <w:right w:val="single" w:sz="4" w:space="0" w:color="auto"/>
            </w:tcBorders>
          </w:tcPr>
          <w:p w14:paraId="0B9CF47D" w14:textId="7AD61DA3" w:rsidR="00E00522" w:rsidRPr="00ED0B49" w:rsidRDefault="00E00522" w:rsidP="00E00522">
            <w:pPr>
              <w:spacing w:before="60" w:after="60"/>
              <w:jc w:val="both"/>
              <w:rPr>
                <w:sz w:val="18"/>
                <w:szCs w:val="18"/>
              </w:rPr>
            </w:pPr>
            <w:r>
              <w:rPr>
                <w:sz w:val="18"/>
                <w:szCs w:val="18"/>
              </w:rPr>
              <w:t>§ 26n odst. 7</w:t>
            </w:r>
          </w:p>
        </w:tc>
        <w:tc>
          <w:tcPr>
            <w:tcW w:w="4980" w:type="dxa"/>
            <w:gridSpan w:val="4"/>
            <w:tcBorders>
              <w:top w:val="nil"/>
              <w:left w:val="single" w:sz="4" w:space="0" w:color="auto"/>
              <w:bottom w:val="single" w:sz="4" w:space="0" w:color="auto"/>
              <w:right w:val="single" w:sz="4" w:space="0" w:color="auto"/>
            </w:tcBorders>
          </w:tcPr>
          <w:p w14:paraId="1F5C1DD4" w14:textId="0F218B53" w:rsidR="00E00522" w:rsidRPr="0087124B" w:rsidRDefault="00E00522" w:rsidP="00E00522">
            <w:pPr>
              <w:spacing w:before="60" w:after="60"/>
              <w:jc w:val="both"/>
              <w:rPr>
                <w:sz w:val="18"/>
                <w:szCs w:val="18"/>
              </w:rPr>
            </w:pPr>
            <w:r w:rsidRPr="00364290">
              <w:rPr>
                <w:sz w:val="18"/>
                <w:szCs w:val="18"/>
              </w:rPr>
              <w:t>(7) Má-li ovládající osoba sídlo nebo bydliště v České republice a Česká národní banka není orgánem určeným k výkonu dohledu na konsolidovaném základě, pak na základě žádosti příslušného orgánu dohledu z jiného členského státu určeného k výkonu dohledu na konsolidovaném základě nad touto osobou, Česká národní banka požádá takovou ovládající osobu o poskytnutí informací významných pro účely dohledu na konsolidovaném základě a předá je žádajícímu příslušnému orgánu dohledu.</w:t>
            </w:r>
          </w:p>
        </w:tc>
        <w:tc>
          <w:tcPr>
            <w:tcW w:w="977" w:type="dxa"/>
            <w:tcBorders>
              <w:top w:val="nil"/>
              <w:left w:val="single" w:sz="4" w:space="0" w:color="auto"/>
              <w:bottom w:val="single" w:sz="4" w:space="0" w:color="auto"/>
              <w:right w:val="single" w:sz="4" w:space="0" w:color="auto"/>
            </w:tcBorders>
          </w:tcPr>
          <w:p w14:paraId="2BF10D4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9965C24" w14:textId="77777777" w:rsidR="00E00522" w:rsidRPr="000F2F1E" w:rsidRDefault="00E00522" w:rsidP="00E00522">
            <w:pPr>
              <w:spacing w:before="60" w:after="60"/>
              <w:jc w:val="both"/>
              <w:rPr>
                <w:sz w:val="18"/>
                <w:szCs w:val="18"/>
              </w:rPr>
            </w:pPr>
          </w:p>
        </w:tc>
      </w:tr>
      <w:tr w:rsidR="00E00522" w:rsidRPr="000F2F1E" w14:paraId="2C2AAA3E" w14:textId="77777777" w:rsidTr="0034513C">
        <w:tc>
          <w:tcPr>
            <w:tcW w:w="1265" w:type="dxa"/>
            <w:gridSpan w:val="2"/>
            <w:tcBorders>
              <w:top w:val="single" w:sz="4" w:space="0" w:color="auto"/>
              <w:bottom w:val="nil"/>
              <w:right w:val="single" w:sz="4" w:space="0" w:color="auto"/>
            </w:tcBorders>
          </w:tcPr>
          <w:p w14:paraId="2FC15D95" w14:textId="77777777" w:rsidR="00E00522" w:rsidRPr="000F2F1E" w:rsidRDefault="00E00522" w:rsidP="00E00522">
            <w:pPr>
              <w:spacing w:before="60" w:after="60"/>
              <w:jc w:val="both"/>
              <w:rPr>
                <w:sz w:val="18"/>
                <w:szCs w:val="18"/>
              </w:rPr>
            </w:pPr>
            <w:r w:rsidRPr="000F2F1E">
              <w:rPr>
                <w:sz w:val="18"/>
                <w:szCs w:val="18"/>
              </w:rPr>
              <w:t xml:space="preserve">Čl. 124 odst. 3 </w:t>
            </w:r>
          </w:p>
        </w:tc>
        <w:tc>
          <w:tcPr>
            <w:tcW w:w="4641" w:type="dxa"/>
            <w:gridSpan w:val="4"/>
            <w:tcBorders>
              <w:top w:val="single" w:sz="4" w:space="0" w:color="auto"/>
              <w:left w:val="single" w:sz="4" w:space="0" w:color="auto"/>
              <w:bottom w:val="nil"/>
              <w:right w:val="single" w:sz="18" w:space="0" w:color="auto"/>
            </w:tcBorders>
          </w:tcPr>
          <w:p w14:paraId="282FD806" w14:textId="77777777" w:rsidR="00E00522" w:rsidRPr="000F2F1E" w:rsidRDefault="00E00522" w:rsidP="00E00522">
            <w:pPr>
              <w:spacing w:before="60" w:after="60"/>
              <w:jc w:val="both"/>
              <w:rPr>
                <w:sz w:val="18"/>
                <w:szCs w:val="18"/>
              </w:rPr>
            </w:pPr>
            <w:r w:rsidRPr="000F2F1E">
              <w:rPr>
                <w:sz w:val="18"/>
                <w:szCs w:val="18"/>
              </w:rPr>
              <w:t xml:space="preserve">Členské státy povolí výměnu informací mezi svými příslušnými orgány, jak je uvedeno v odstavci 2, s tím, že v případě finančních holdingových společností, smíšených </w:t>
            </w:r>
            <w:r w:rsidRPr="000F2F1E">
              <w:rPr>
                <w:sz w:val="18"/>
                <w:szCs w:val="18"/>
              </w:rPr>
              <w:lastRenderedPageBreak/>
              <w:t>finančních holdingových společností, finančních institucí nebo podniků pomocných služeb sběr ani držení informací neznamená, že by dotyčné příslušné orgány musely plnit úlohu dohledu ve vztahu k těmto institucím nebo podnikům samotným.</w:t>
            </w:r>
          </w:p>
          <w:p w14:paraId="4E7F2F2D" w14:textId="77777777" w:rsidR="00E00522" w:rsidRPr="000F2F1E" w:rsidRDefault="00E00522" w:rsidP="00E00522">
            <w:pPr>
              <w:spacing w:before="60" w:after="60"/>
              <w:jc w:val="both"/>
              <w:rPr>
                <w:sz w:val="18"/>
                <w:szCs w:val="18"/>
              </w:rPr>
            </w:pPr>
            <w:r w:rsidRPr="000F2F1E">
              <w:rPr>
                <w:sz w:val="18"/>
                <w:szCs w:val="18"/>
              </w:rPr>
              <w:t>Podobně členské státy povolí svým příslušným orgánům výměnu informací, jak je uvedeno v článku 122, s tím, že sběr ani držení informací nemá za následek, že by dotyčné příslušné orgány musely plnit úlohu dohledu ve vztahu k holdingovým společnostem se smíšenou činností a jejich dceřiným podnikům, jež nejsou úvěrovými institucemi, nebo k dceřiným podnikům uvedeným v čl. 119 odst. 3.</w:t>
            </w:r>
          </w:p>
        </w:tc>
        <w:tc>
          <w:tcPr>
            <w:tcW w:w="865" w:type="dxa"/>
            <w:gridSpan w:val="2"/>
            <w:tcBorders>
              <w:top w:val="single" w:sz="4" w:space="0" w:color="auto"/>
              <w:left w:val="single" w:sz="18" w:space="0" w:color="auto"/>
              <w:bottom w:val="nil"/>
              <w:right w:val="single" w:sz="4" w:space="0" w:color="auto"/>
            </w:tcBorders>
          </w:tcPr>
          <w:p w14:paraId="0041B8C1" w14:textId="43387EBB" w:rsidR="00E00522" w:rsidRPr="009E5D16" w:rsidRDefault="00E00522" w:rsidP="00E00522">
            <w:pPr>
              <w:spacing w:before="60" w:after="60"/>
              <w:jc w:val="both"/>
              <w:rPr>
                <w:sz w:val="18"/>
                <w:szCs w:val="18"/>
              </w:rPr>
            </w:pPr>
            <w:r w:rsidRPr="0087124B">
              <w:rPr>
                <w:sz w:val="18"/>
                <w:szCs w:val="18"/>
              </w:rPr>
              <w:lastRenderedPageBreak/>
              <w:t xml:space="preserve">21/1992 ve znění  135/2014 </w:t>
            </w:r>
            <w:r w:rsidRPr="00950DDF">
              <w:rPr>
                <w:sz w:val="18"/>
                <w:szCs w:val="18"/>
              </w:rPr>
              <w:lastRenderedPageBreak/>
              <w:t>375/2015 258/2016 338/2020 353/2021</w:t>
            </w:r>
          </w:p>
        </w:tc>
        <w:tc>
          <w:tcPr>
            <w:tcW w:w="992" w:type="dxa"/>
            <w:gridSpan w:val="2"/>
            <w:tcBorders>
              <w:top w:val="single" w:sz="4" w:space="0" w:color="auto"/>
              <w:left w:val="single" w:sz="4" w:space="0" w:color="auto"/>
              <w:bottom w:val="nil"/>
              <w:right w:val="single" w:sz="4" w:space="0" w:color="auto"/>
            </w:tcBorders>
          </w:tcPr>
          <w:p w14:paraId="74596AB3" w14:textId="77777777" w:rsidR="00E00522" w:rsidRPr="00ED0B49" w:rsidRDefault="00E00522" w:rsidP="00E00522">
            <w:pPr>
              <w:spacing w:before="60" w:after="60"/>
              <w:jc w:val="both"/>
              <w:rPr>
                <w:sz w:val="18"/>
                <w:szCs w:val="18"/>
              </w:rPr>
            </w:pPr>
            <w:r w:rsidRPr="00ED0B49">
              <w:rPr>
                <w:sz w:val="18"/>
                <w:szCs w:val="18"/>
              </w:rPr>
              <w:lastRenderedPageBreak/>
              <w:t>§ 25a odst. 3</w:t>
            </w:r>
          </w:p>
        </w:tc>
        <w:tc>
          <w:tcPr>
            <w:tcW w:w="4980" w:type="dxa"/>
            <w:gridSpan w:val="4"/>
            <w:tcBorders>
              <w:top w:val="single" w:sz="4" w:space="0" w:color="auto"/>
              <w:left w:val="single" w:sz="4" w:space="0" w:color="auto"/>
              <w:bottom w:val="nil"/>
              <w:right w:val="single" w:sz="4" w:space="0" w:color="auto"/>
            </w:tcBorders>
          </w:tcPr>
          <w:p w14:paraId="6A965CF9" w14:textId="77777777" w:rsidR="00E00522" w:rsidRPr="0087124B" w:rsidRDefault="00E00522" w:rsidP="00E00522">
            <w:pPr>
              <w:spacing w:before="60" w:after="60"/>
              <w:jc w:val="both"/>
              <w:rPr>
                <w:sz w:val="18"/>
                <w:szCs w:val="18"/>
              </w:rPr>
            </w:pPr>
            <w:r w:rsidRPr="0087124B">
              <w:rPr>
                <w:sz w:val="18"/>
                <w:szCs w:val="18"/>
              </w:rPr>
              <w:t>(3) Za porušení povinnosti mlčenlivosti se při dodržení zákonných podmínek nepovažuje</w:t>
            </w:r>
          </w:p>
          <w:p w14:paraId="2579A3EF" w14:textId="77777777" w:rsidR="00E00522" w:rsidRPr="0087124B" w:rsidRDefault="00E00522" w:rsidP="00E00522">
            <w:pPr>
              <w:spacing w:before="60" w:after="60"/>
              <w:jc w:val="both"/>
              <w:rPr>
                <w:sz w:val="18"/>
                <w:szCs w:val="18"/>
              </w:rPr>
            </w:pPr>
            <w:r w:rsidRPr="0087124B">
              <w:rPr>
                <w:sz w:val="18"/>
                <w:szCs w:val="18"/>
              </w:rPr>
              <w:lastRenderedPageBreak/>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4692DBBE" w14:textId="77777777" w:rsidR="00E00522" w:rsidRPr="0087124B" w:rsidRDefault="00E00522" w:rsidP="00E00522">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B04F2A6" w14:textId="77777777" w:rsidR="00E00522" w:rsidRPr="0087124B" w:rsidRDefault="00E00522" w:rsidP="00E00522">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57DD8FFD" w14:textId="77777777" w:rsidR="00E00522" w:rsidRPr="0087124B" w:rsidRDefault="00E00522" w:rsidP="00E00522">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481EFEF2" w14:textId="547EA637" w:rsidR="00E00522" w:rsidRPr="000F2F1E" w:rsidRDefault="00E00522" w:rsidP="00E00522">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68276B18" w14:textId="77777777" w:rsidR="00E00522" w:rsidRPr="000F2F1E" w:rsidRDefault="00E00522" w:rsidP="00E00522">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single" w:sz="4" w:space="0" w:color="auto"/>
              <w:left w:val="single" w:sz="4" w:space="0" w:color="auto"/>
              <w:bottom w:val="nil"/>
              <w:right w:val="single" w:sz="4" w:space="0" w:color="auto"/>
            </w:tcBorders>
          </w:tcPr>
          <w:p w14:paraId="4B44681C"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A5AE5B2" w14:textId="77777777" w:rsidR="00E00522" w:rsidRPr="000F2F1E" w:rsidRDefault="00E00522" w:rsidP="00E00522">
            <w:pPr>
              <w:spacing w:before="60" w:after="60"/>
              <w:jc w:val="both"/>
              <w:rPr>
                <w:sz w:val="18"/>
                <w:szCs w:val="18"/>
              </w:rPr>
            </w:pPr>
          </w:p>
        </w:tc>
      </w:tr>
      <w:tr w:rsidR="00E00522" w:rsidRPr="000F2F1E" w14:paraId="525B2256" w14:textId="77777777" w:rsidTr="0034513C">
        <w:tc>
          <w:tcPr>
            <w:tcW w:w="1265" w:type="dxa"/>
            <w:gridSpan w:val="2"/>
            <w:tcBorders>
              <w:top w:val="nil"/>
              <w:bottom w:val="nil"/>
              <w:right w:val="single" w:sz="4" w:space="0" w:color="auto"/>
            </w:tcBorders>
          </w:tcPr>
          <w:p w14:paraId="7BD1D8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68A78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EF253C" w14:textId="709D3E0E"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12741DB5" w14:textId="6DE81545" w:rsidR="00E00522" w:rsidRPr="004E2376" w:rsidRDefault="00E00522" w:rsidP="00E00522">
            <w:pPr>
              <w:spacing w:before="60" w:after="60"/>
              <w:jc w:val="both"/>
              <w:rPr>
                <w:sz w:val="18"/>
                <w:szCs w:val="18"/>
              </w:rPr>
            </w:pPr>
            <w:r w:rsidRPr="004E2376">
              <w:rPr>
                <w:sz w:val="18"/>
                <w:szCs w:val="18"/>
              </w:rPr>
              <w:t>§ 26</w:t>
            </w:r>
            <w:r w:rsidRPr="00526B67">
              <w:rPr>
                <w:sz w:val="18"/>
                <w:szCs w:val="18"/>
              </w:rPr>
              <w:t>n</w:t>
            </w:r>
            <w:r w:rsidRPr="004E2376">
              <w:rPr>
                <w:sz w:val="18"/>
                <w:szCs w:val="18"/>
              </w:rPr>
              <w:t xml:space="preserve"> odst. </w:t>
            </w:r>
            <w:r w:rsidRPr="00526B67">
              <w:rPr>
                <w:sz w:val="18"/>
                <w:szCs w:val="18"/>
              </w:rPr>
              <w:t>8</w:t>
            </w:r>
            <w:r w:rsidRPr="004E2376">
              <w:rPr>
                <w:sz w:val="18"/>
                <w:szCs w:val="18"/>
              </w:rPr>
              <w:t xml:space="preserve"> </w:t>
            </w:r>
          </w:p>
        </w:tc>
        <w:tc>
          <w:tcPr>
            <w:tcW w:w="4980" w:type="dxa"/>
            <w:gridSpan w:val="4"/>
            <w:tcBorders>
              <w:top w:val="nil"/>
              <w:left w:val="single" w:sz="4" w:space="0" w:color="auto"/>
              <w:bottom w:val="nil"/>
              <w:right w:val="single" w:sz="4" w:space="0" w:color="auto"/>
            </w:tcBorders>
          </w:tcPr>
          <w:p w14:paraId="0BA450FE" w14:textId="35D3B0A5" w:rsidR="00E00522" w:rsidRPr="00526B67" w:rsidRDefault="00E00522" w:rsidP="00E00522">
            <w:pPr>
              <w:spacing w:before="60" w:after="60"/>
              <w:jc w:val="both"/>
              <w:rPr>
                <w:sz w:val="18"/>
                <w:szCs w:val="18"/>
                <w:highlight w:val="yellow"/>
              </w:rPr>
            </w:pPr>
            <w:r w:rsidRPr="004E2376">
              <w:rPr>
                <w:sz w:val="18"/>
                <w:szCs w:val="18"/>
              </w:rPr>
              <w:t>(8) Sběr ani držení informací vyměňovaných podle odstavce 5 nezakládá příslušnost České národní banky k výkonu dohledu ve vztahu k samotným finančním holdingovým osobám, smíšeným holdingovým osobám, finančním institucím nebo podnikům pomocných služeb, kterých se takové informace týkají.</w:t>
            </w:r>
          </w:p>
        </w:tc>
        <w:tc>
          <w:tcPr>
            <w:tcW w:w="977" w:type="dxa"/>
            <w:tcBorders>
              <w:top w:val="nil"/>
              <w:left w:val="single" w:sz="4" w:space="0" w:color="auto"/>
              <w:bottom w:val="nil"/>
              <w:right w:val="single" w:sz="4" w:space="0" w:color="auto"/>
            </w:tcBorders>
          </w:tcPr>
          <w:p w14:paraId="39C3E8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BB7A9A" w14:textId="77777777" w:rsidR="00E00522" w:rsidRPr="000F2F1E" w:rsidRDefault="00E00522" w:rsidP="00E00522">
            <w:pPr>
              <w:spacing w:before="60" w:after="60"/>
              <w:jc w:val="both"/>
              <w:rPr>
                <w:sz w:val="18"/>
                <w:szCs w:val="18"/>
              </w:rPr>
            </w:pPr>
          </w:p>
        </w:tc>
      </w:tr>
      <w:tr w:rsidR="00E00522" w:rsidRPr="000F2F1E" w14:paraId="75576399" w14:textId="77777777" w:rsidTr="0034513C">
        <w:tc>
          <w:tcPr>
            <w:tcW w:w="1265" w:type="dxa"/>
            <w:gridSpan w:val="2"/>
            <w:tcBorders>
              <w:top w:val="nil"/>
              <w:bottom w:val="nil"/>
              <w:right w:val="single" w:sz="4" w:space="0" w:color="auto"/>
            </w:tcBorders>
          </w:tcPr>
          <w:p w14:paraId="41F101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66E2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D2D28" w14:textId="72074923" w:rsidR="00E00522" w:rsidRPr="004E2376"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353A2096" w14:textId="687204E1" w:rsidR="00E00522" w:rsidRPr="004E2376" w:rsidRDefault="00E00522" w:rsidP="00E00522">
            <w:pPr>
              <w:spacing w:before="60" w:after="60"/>
              <w:jc w:val="both"/>
              <w:rPr>
                <w:sz w:val="18"/>
                <w:szCs w:val="18"/>
              </w:rPr>
            </w:pPr>
            <w:r>
              <w:rPr>
                <w:sz w:val="18"/>
                <w:szCs w:val="18"/>
              </w:rPr>
              <w:t>§ 26n odst. 9</w:t>
            </w:r>
          </w:p>
        </w:tc>
        <w:tc>
          <w:tcPr>
            <w:tcW w:w="4980" w:type="dxa"/>
            <w:gridSpan w:val="4"/>
            <w:tcBorders>
              <w:top w:val="nil"/>
              <w:left w:val="single" w:sz="4" w:space="0" w:color="auto"/>
              <w:bottom w:val="nil"/>
              <w:right w:val="single" w:sz="4" w:space="0" w:color="auto"/>
            </w:tcBorders>
          </w:tcPr>
          <w:p w14:paraId="1200F828" w14:textId="4ED033AB" w:rsidR="00E00522" w:rsidRPr="004E2376" w:rsidRDefault="00E00522" w:rsidP="00E00522">
            <w:pPr>
              <w:spacing w:before="60" w:after="60"/>
              <w:jc w:val="both"/>
              <w:rPr>
                <w:sz w:val="18"/>
                <w:szCs w:val="18"/>
              </w:rPr>
            </w:pPr>
            <w:r w:rsidRPr="004E2376">
              <w:rPr>
                <w:sz w:val="18"/>
                <w:szCs w:val="18"/>
              </w:rPr>
              <w:t xml:space="preserve">(9) Sběr ani držení informací vyměňovaných podle § 26f nezakládá příslušnost České národní banky k výkonu dohledu nad smíšenou holdingovou osobou a jí ovládanými osobami, které nejsou bankou, </w:t>
            </w:r>
            <w:r w:rsidRPr="004E2376">
              <w:rPr>
                <w:sz w:val="18"/>
                <w:szCs w:val="18"/>
              </w:rPr>
              <w:lastRenderedPageBreak/>
              <w:t>spořitelním a úvěrním družstvem nebo obchodníkem s cennými papíry, nebo nad ovládanými osobami podle odstavce 5.</w:t>
            </w:r>
          </w:p>
        </w:tc>
        <w:tc>
          <w:tcPr>
            <w:tcW w:w="977" w:type="dxa"/>
            <w:tcBorders>
              <w:top w:val="nil"/>
              <w:left w:val="single" w:sz="4" w:space="0" w:color="auto"/>
              <w:bottom w:val="nil"/>
              <w:right w:val="single" w:sz="4" w:space="0" w:color="auto"/>
            </w:tcBorders>
          </w:tcPr>
          <w:p w14:paraId="4A3CCBF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93D0A" w14:textId="77777777" w:rsidR="00E00522" w:rsidRPr="000F2F1E" w:rsidRDefault="00E00522" w:rsidP="00E00522">
            <w:pPr>
              <w:spacing w:before="60" w:after="60"/>
              <w:jc w:val="both"/>
              <w:rPr>
                <w:sz w:val="18"/>
                <w:szCs w:val="18"/>
              </w:rPr>
            </w:pPr>
          </w:p>
        </w:tc>
      </w:tr>
      <w:tr w:rsidR="00E00522" w:rsidRPr="000F2F1E" w14:paraId="520D57BE" w14:textId="77777777" w:rsidTr="0034513C">
        <w:tc>
          <w:tcPr>
            <w:tcW w:w="1265" w:type="dxa"/>
            <w:gridSpan w:val="2"/>
            <w:tcBorders>
              <w:top w:val="nil"/>
              <w:bottom w:val="nil"/>
              <w:right w:val="single" w:sz="4" w:space="0" w:color="auto"/>
            </w:tcBorders>
          </w:tcPr>
          <w:p w14:paraId="0D4126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6F77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4E62D7" w14:textId="59A24774" w:rsidR="00E00522" w:rsidRPr="00950DDF" w:rsidRDefault="00E00522" w:rsidP="00E00522">
            <w:pPr>
              <w:spacing w:before="60" w:after="60"/>
              <w:jc w:val="both"/>
              <w:rPr>
                <w:sz w:val="18"/>
                <w:szCs w:val="18"/>
              </w:rPr>
            </w:pPr>
            <w:r w:rsidRPr="00950DDF">
              <w:rPr>
                <w:sz w:val="18"/>
                <w:szCs w:val="18"/>
              </w:rPr>
              <w:t xml:space="preserve">87/1995 ve znění 135/2014 258/2016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1C32A0C8" w14:textId="77777777" w:rsidR="00E00522" w:rsidRPr="00950DDF" w:rsidRDefault="00E00522" w:rsidP="00E00522">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4BF40105" w14:textId="77777777" w:rsidR="00E00522" w:rsidRPr="004D00A4" w:rsidRDefault="00E00522" w:rsidP="00E00522">
            <w:pPr>
              <w:spacing w:before="60" w:after="60"/>
              <w:jc w:val="both"/>
              <w:rPr>
                <w:sz w:val="18"/>
                <w:szCs w:val="18"/>
              </w:rPr>
            </w:pPr>
            <w:r w:rsidRPr="004D00A4">
              <w:rPr>
                <w:sz w:val="18"/>
                <w:szCs w:val="18"/>
              </w:rPr>
              <w:t>(3) Za porušení povinnosti mlčenlivosti se nepovažuje</w:t>
            </w:r>
          </w:p>
          <w:p w14:paraId="6AD7FB73" w14:textId="77777777" w:rsidR="00E00522" w:rsidRPr="004D00A4" w:rsidRDefault="00E00522" w:rsidP="00E00522">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AD6546C" w14:textId="77777777" w:rsidR="00E00522" w:rsidRPr="004D00A4" w:rsidRDefault="00E00522" w:rsidP="00E00522">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0B71B7F0" w14:textId="77777777" w:rsidR="00E00522" w:rsidRPr="004D00A4" w:rsidRDefault="00E00522" w:rsidP="00E00522">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B81EAFC" w14:textId="7881D32B" w:rsidR="00E00522" w:rsidRPr="000F2F1E" w:rsidRDefault="00E00522" w:rsidP="00E00522">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2209BD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0850B7" w14:textId="77777777" w:rsidR="00E00522" w:rsidRPr="000F2F1E" w:rsidRDefault="00E00522" w:rsidP="00E00522">
            <w:pPr>
              <w:spacing w:before="60" w:after="60"/>
              <w:jc w:val="both"/>
              <w:rPr>
                <w:sz w:val="18"/>
                <w:szCs w:val="18"/>
              </w:rPr>
            </w:pPr>
          </w:p>
        </w:tc>
      </w:tr>
      <w:tr w:rsidR="00E00522" w:rsidRPr="000F2F1E" w14:paraId="7FEC9782" w14:textId="77777777" w:rsidTr="0034513C">
        <w:tc>
          <w:tcPr>
            <w:tcW w:w="1265" w:type="dxa"/>
            <w:gridSpan w:val="2"/>
            <w:tcBorders>
              <w:top w:val="single" w:sz="4" w:space="0" w:color="auto"/>
              <w:bottom w:val="nil"/>
              <w:right w:val="single" w:sz="4" w:space="0" w:color="auto"/>
            </w:tcBorders>
          </w:tcPr>
          <w:p w14:paraId="2BE2716A" w14:textId="77777777" w:rsidR="00E00522" w:rsidRPr="000F2F1E" w:rsidRDefault="00E00522" w:rsidP="00E00522">
            <w:pPr>
              <w:spacing w:before="60" w:after="60"/>
              <w:jc w:val="both"/>
              <w:rPr>
                <w:sz w:val="18"/>
                <w:szCs w:val="18"/>
              </w:rPr>
            </w:pPr>
            <w:r w:rsidRPr="000F2F1E">
              <w:rPr>
                <w:sz w:val="18"/>
                <w:szCs w:val="18"/>
              </w:rPr>
              <w:t>Čl. 125 odst. 1</w:t>
            </w:r>
          </w:p>
        </w:tc>
        <w:tc>
          <w:tcPr>
            <w:tcW w:w="4641" w:type="dxa"/>
            <w:gridSpan w:val="4"/>
            <w:tcBorders>
              <w:top w:val="single" w:sz="4" w:space="0" w:color="auto"/>
              <w:left w:val="single" w:sz="4" w:space="0" w:color="auto"/>
              <w:bottom w:val="nil"/>
              <w:right w:val="single" w:sz="18" w:space="0" w:color="auto"/>
            </w:tcBorders>
          </w:tcPr>
          <w:p w14:paraId="2925AD2D" w14:textId="77777777" w:rsidR="00E00522" w:rsidRPr="000F2F1E" w:rsidRDefault="00E00522" w:rsidP="00E00522">
            <w:pPr>
              <w:spacing w:before="60" w:after="60"/>
              <w:jc w:val="both"/>
              <w:rPr>
                <w:sz w:val="18"/>
                <w:szCs w:val="18"/>
              </w:rPr>
            </w:pPr>
            <w:r w:rsidRPr="000F2F1E">
              <w:rPr>
                <w:sz w:val="18"/>
                <w:szCs w:val="18"/>
              </w:rPr>
              <w:t>Má-li instituce, finanční holdingová společnost, smíšená finanční holdingová společnost nebo holdingová společnost se smíšenou činností kontrolu nad jedním nebo více dceřinými podniky, jež jsou pojišťovnami nebo jinými podniky poskytujícími investiční služby, ke kterým je třeba povolení, příslušné orgány a orgány pověřené veřejným úkolem dohledu nad pojišťovnami nebo jinými podniky poskytujícími investiční služby úzce spolupracují. Aniž jsou dotčeny jejich pravomoci, poskytují si tyto orgány navzájem informace, které zjednodušují jejich úkol a umožňují dohled nad činností a celkovou finanční situací podniků podléhajících jejich dohledu.</w:t>
            </w:r>
          </w:p>
        </w:tc>
        <w:tc>
          <w:tcPr>
            <w:tcW w:w="865" w:type="dxa"/>
            <w:gridSpan w:val="2"/>
            <w:tcBorders>
              <w:top w:val="single" w:sz="4" w:space="0" w:color="auto"/>
              <w:left w:val="single" w:sz="18" w:space="0" w:color="auto"/>
              <w:bottom w:val="nil"/>
              <w:right w:val="single" w:sz="4" w:space="0" w:color="auto"/>
            </w:tcBorders>
          </w:tcPr>
          <w:p w14:paraId="25715DA2" w14:textId="5D7F9D85"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921D1DE" w14:textId="68F353E0" w:rsidR="00E00522" w:rsidRPr="000F2F1E" w:rsidRDefault="00E00522" w:rsidP="00E00522">
            <w:pPr>
              <w:spacing w:before="60" w:after="60"/>
              <w:jc w:val="both"/>
              <w:rPr>
                <w:sz w:val="18"/>
                <w:szCs w:val="18"/>
              </w:rPr>
            </w:pPr>
            <w:r w:rsidRPr="000F2F1E">
              <w:rPr>
                <w:sz w:val="18"/>
                <w:szCs w:val="18"/>
              </w:rPr>
              <w:t>§ 26</w:t>
            </w:r>
            <w:r>
              <w:rPr>
                <w:sz w:val="18"/>
                <w:szCs w:val="18"/>
              </w:rPr>
              <w:t>n</w:t>
            </w:r>
            <w:r w:rsidRPr="000F2F1E">
              <w:rPr>
                <w:sz w:val="18"/>
                <w:szCs w:val="18"/>
              </w:rPr>
              <w:t xml:space="preserve"> odst. 3</w:t>
            </w:r>
          </w:p>
        </w:tc>
        <w:tc>
          <w:tcPr>
            <w:tcW w:w="4980" w:type="dxa"/>
            <w:gridSpan w:val="4"/>
            <w:tcBorders>
              <w:top w:val="single" w:sz="4" w:space="0" w:color="auto"/>
              <w:left w:val="single" w:sz="4" w:space="0" w:color="auto"/>
              <w:bottom w:val="nil"/>
              <w:right w:val="single" w:sz="4" w:space="0" w:color="auto"/>
            </w:tcBorders>
          </w:tcPr>
          <w:p w14:paraId="5F942C9D" w14:textId="2248F093" w:rsidR="00E00522" w:rsidRPr="000F2F1E" w:rsidRDefault="00E00522" w:rsidP="00E00522">
            <w:pPr>
              <w:spacing w:before="60" w:after="60"/>
              <w:jc w:val="both"/>
              <w:rPr>
                <w:sz w:val="18"/>
                <w:szCs w:val="18"/>
              </w:rPr>
            </w:pPr>
            <w:r w:rsidRPr="00650781">
              <w:rPr>
                <w:sz w:val="18"/>
                <w:szCs w:val="18"/>
              </w:rPr>
              <w:t>(3) Je-li banka, spořitelní a úvěrní družstvo, finanční holdingová osoba, smíšená finanční holdingová osoba nebo smíšená holdingová osoba osobou ovládající jednu nebo více ovládaných osob, které jsou pojišťovnami nebo jinými osobami poskytujícími investiční služby, ke kterým je třeba povolení, Česká národní banka spolupracuje a vyměňuje si informace pro účely výkonu dohledu s příslušnými orgány dohledu v jiných členských státech a orgány pověřenými dohledem nad pojišťovnami nebo jinými osobami poskytujícími investiční služby, ke kterým je třeba povolení.</w:t>
            </w:r>
          </w:p>
        </w:tc>
        <w:tc>
          <w:tcPr>
            <w:tcW w:w="977" w:type="dxa"/>
            <w:tcBorders>
              <w:top w:val="single" w:sz="4" w:space="0" w:color="auto"/>
              <w:left w:val="single" w:sz="4" w:space="0" w:color="auto"/>
              <w:bottom w:val="nil"/>
              <w:right w:val="single" w:sz="4" w:space="0" w:color="auto"/>
            </w:tcBorders>
          </w:tcPr>
          <w:p w14:paraId="528073A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4E1A7BC" w14:textId="77777777" w:rsidR="00E00522" w:rsidRPr="000F2F1E" w:rsidRDefault="00E00522" w:rsidP="00E00522">
            <w:pPr>
              <w:spacing w:before="60" w:after="60"/>
              <w:jc w:val="both"/>
              <w:rPr>
                <w:sz w:val="18"/>
                <w:szCs w:val="18"/>
              </w:rPr>
            </w:pPr>
          </w:p>
        </w:tc>
      </w:tr>
      <w:tr w:rsidR="00E00522" w:rsidRPr="000F2F1E" w14:paraId="0518E26F" w14:textId="77777777" w:rsidTr="0034513C">
        <w:tc>
          <w:tcPr>
            <w:tcW w:w="1265" w:type="dxa"/>
            <w:gridSpan w:val="2"/>
            <w:tcBorders>
              <w:top w:val="single" w:sz="4" w:space="0" w:color="auto"/>
              <w:bottom w:val="nil"/>
              <w:right w:val="single" w:sz="4" w:space="0" w:color="auto"/>
            </w:tcBorders>
          </w:tcPr>
          <w:p w14:paraId="06863035" w14:textId="77777777" w:rsidR="00E00522" w:rsidRPr="000F2F1E" w:rsidRDefault="00E00522" w:rsidP="00E00522">
            <w:pPr>
              <w:spacing w:before="60" w:after="60"/>
              <w:jc w:val="both"/>
              <w:rPr>
                <w:sz w:val="18"/>
                <w:szCs w:val="18"/>
              </w:rPr>
            </w:pPr>
            <w:r w:rsidRPr="000F2F1E">
              <w:rPr>
                <w:sz w:val="18"/>
                <w:szCs w:val="18"/>
              </w:rPr>
              <w:t>Čl. 125 odst. 2</w:t>
            </w:r>
          </w:p>
        </w:tc>
        <w:tc>
          <w:tcPr>
            <w:tcW w:w="4641" w:type="dxa"/>
            <w:gridSpan w:val="4"/>
            <w:tcBorders>
              <w:top w:val="single" w:sz="4" w:space="0" w:color="auto"/>
              <w:left w:val="single" w:sz="4" w:space="0" w:color="auto"/>
              <w:bottom w:val="nil"/>
              <w:right w:val="single" w:sz="18" w:space="0" w:color="auto"/>
            </w:tcBorders>
          </w:tcPr>
          <w:p w14:paraId="0DE13A10" w14:textId="77777777" w:rsidR="00E00522" w:rsidRDefault="00E00522" w:rsidP="00E00522">
            <w:pPr>
              <w:spacing w:before="60" w:after="60"/>
              <w:jc w:val="both"/>
              <w:rPr>
                <w:strike/>
                <w:sz w:val="18"/>
                <w:szCs w:val="18"/>
              </w:rPr>
            </w:pPr>
            <w:r w:rsidRPr="007B12B3">
              <w:rPr>
                <w:strike/>
                <w:sz w:val="18"/>
                <w:szCs w:val="18"/>
              </w:rPr>
              <w:t>Na informace obdržené v rámci dohledu na konsolidovaném základě, a zejména na jakoukoliv výměnu informací mezi příslušnými orgány podle této směrnice, se vztahují požadavky profesního tajemství alespoň rovnocenné těm, které jsou uvedené v čl. 53 odst. 1 této směrnice v případě úvěrových institucí nebo ve směrnici 2004/39/ES v případě investičních podniků.</w:t>
            </w:r>
          </w:p>
          <w:p w14:paraId="64F407FD" w14:textId="14422C41" w:rsidR="00E00522" w:rsidRPr="007B12B3" w:rsidRDefault="00E00522" w:rsidP="00E00522">
            <w:pPr>
              <w:spacing w:before="60" w:after="60"/>
              <w:jc w:val="both"/>
              <w:rPr>
                <w:strike/>
                <w:sz w:val="18"/>
                <w:szCs w:val="18"/>
              </w:rPr>
            </w:pPr>
            <w:r>
              <w:rPr>
                <w:i/>
                <w:sz w:val="18"/>
                <w:szCs w:val="18"/>
              </w:rPr>
              <w:lastRenderedPageBreak/>
              <w:t>Nahrazeno 32019L2034</w:t>
            </w:r>
          </w:p>
        </w:tc>
        <w:tc>
          <w:tcPr>
            <w:tcW w:w="865" w:type="dxa"/>
            <w:gridSpan w:val="2"/>
            <w:tcBorders>
              <w:top w:val="single" w:sz="4" w:space="0" w:color="auto"/>
              <w:left w:val="single" w:sz="18" w:space="0" w:color="auto"/>
              <w:bottom w:val="nil"/>
              <w:right w:val="single" w:sz="4" w:space="0" w:color="auto"/>
            </w:tcBorders>
          </w:tcPr>
          <w:p w14:paraId="00E37198" w14:textId="3F9476D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0899149" w14:textId="3D9FF4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89778C9" w14:textId="2D2B8FF9"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56017F23" w14:textId="563A715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277482F" w14:textId="77777777" w:rsidR="00E00522" w:rsidRPr="000F2F1E" w:rsidRDefault="00E00522" w:rsidP="00E00522">
            <w:pPr>
              <w:spacing w:before="60" w:after="60"/>
              <w:jc w:val="both"/>
              <w:rPr>
                <w:sz w:val="18"/>
                <w:szCs w:val="18"/>
              </w:rPr>
            </w:pPr>
          </w:p>
        </w:tc>
      </w:tr>
      <w:tr w:rsidR="00E00522" w:rsidRPr="000F2F1E" w14:paraId="63DB72CE" w14:textId="77777777" w:rsidTr="0034513C">
        <w:tc>
          <w:tcPr>
            <w:tcW w:w="1265" w:type="dxa"/>
            <w:gridSpan w:val="2"/>
            <w:tcBorders>
              <w:top w:val="single" w:sz="4" w:space="0" w:color="auto"/>
              <w:bottom w:val="nil"/>
              <w:right w:val="single" w:sz="4" w:space="0" w:color="auto"/>
            </w:tcBorders>
          </w:tcPr>
          <w:p w14:paraId="589F1F13" w14:textId="77777777" w:rsidR="00E00522" w:rsidRPr="000F2F1E" w:rsidRDefault="00E00522" w:rsidP="00E00522">
            <w:pPr>
              <w:spacing w:before="60" w:after="60"/>
              <w:jc w:val="both"/>
              <w:rPr>
                <w:sz w:val="18"/>
                <w:szCs w:val="18"/>
              </w:rPr>
            </w:pPr>
            <w:r w:rsidRPr="000F2F1E">
              <w:rPr>
                <w:sz w:val="18"/>
                <w:szCs w:val="18"/>
              </w:rPr>
              <w:t>Čl. 125 odst. 3</w:t>
            </w:r>
          </w:p>
        </w:tc>
        <w:tc>
          <w:tcPr>
            <w:tcW w:w="4641" w:type="dxa"/>
            <w:gridSpan w:val="4"/>
            <w:tcBorders>
              <w:top w:val="single" w:sz="4" w:space="0" w:color="auto"/>
              <w:left w:val="single" w:sz="4" w:space="0" w:color="auto"/>
              <w:bottom w:val="nil"/>
              <w:right w:val="single" w:sz="18" w:space="0" w:color="auto"/>
            </w:tcBorders>
          </w:tcPr>
          <w:p w14:paraId="6B780387" w14:textId="77777777" w:rsidR="00E00522" w:rsidRPr="000F2F1E" w:rsidRDefault="00E00522" w:rsidP="00E00522">
            <w:pPr>
              <w:spacing w:before="60" w:after="60"/>
              <w:jc w:val="both"/>
              <w:rPr>
                <w:sz w:val="18"/>
                <w:szCs w:val="18"/>
              </w:rPr>
            </w:pPr>
            <w:r w:rsidRPr="000F2F1E">
              <w:rPr>
                <w:sz w:val="18"/>
                <w:szCs w:val="18"/>
              </w:rPr>
              <w:t>Příslušné orgány odpovědné za dohled na konsolidovaném základě zavedou seznamy finančních holdingových společností nebo smíšených finančních holdingových společností uvedených v článku 11 nařízení (EU) č. 575/2013. Tyto seznamy předávají příslušným orgánům ostatních členských států, orgánu EBA a Komisi.</w:t>
            </w:r>
          </w:p>
        </w:tc>
        <w:tc>
          <w:tcPr>
            <w:tcW w:w="865" w:type="dxa"/>
            <w:gridSpan w:val="2"/>
            <w:tcBorders>
              <w:top w:val="single" w:sz="4" w:space="0" w:color="auto"/>
              <w:left w:val="single" w:sz="18" w:space="0" w:color="auto"/>
              <w:bottom w:val="nil"/>
              <w:right w:val="single" w:sz="4" w:space="0" w:color="auto"/>
            </w:tcBorders>
          </w:tcPr>
          <w:p w14:paraId="762C33E5" w14:textId="356DC2C8" w:rsidR="00E00522" w:rsidRPr="007B12B3" w:rsidRDefault="00E00522" w:rsidP="00E00522">
            <w:pPr>
              <w:spacing w:before="60" w:after="60"/>
              <w:jc w:val="both"/>
              <w:rPr>
                <w:sz w:val="18"/>
                <w:szCs w:val="18"/>
                <w:highlight w:val="yellow"/>
              </w:rPr>
            </w:pPr>
            <w:r w:rsidRPr="00E86AFA">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8CFE117" w14:textId="4ED64FB7" w:rsidR="00E00522" w:rsidRPr="000F2F1E" w:rsidRDefault="00E00522" w:rsidP="00E00522">
            <w:pPr>
              <w:spacing w:before="60" w:after="60"/>
              <w:jc w:val="both"/>
              <w:rPr>
                <w:sz w:val="18"/>
                <w:szCs w:val="18"/>
              </w:rPr>
            </w:pPr>
            <w:r w:rsidRPr="000F2F1E">
              <w:rPr>
                <w:sz w:val="18"/>
                <w:szCs w:val="18"/>
              </w:rPr>
              <w:t xml:space="preserve">§ 38d odst. 1 písm. </w:t>
            </w:r>
            <w:r>
              <w:rPr>
                <w:sz w:val="18"/>
                <w:szCs w:val="18"/>
              </w:rPr>
              <w:t>b</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4FBA9BE" w14:textId="77777777" w:rsidR="00E00522" w:rsidRPr="00014002" w:rsidRDefault="00E00522" w:rsidP="00E00522">
            <w:pPr>
              <w:spacing w:before="60" w:after="60"/>
              <w:jc w:val="both"/>
              <w:rPr>
                <w:sz w:val="18"/>
                <w:szCs w:val="18"/>
              </w:rPr>
            </w:pPr>
            <w:r w:rsidRPr="00014002">
              <w:rPr>
                <w:sz w:val="18"/>
                <w:szCs w:val="18"/>
              </w:rPr>
              <w:t>(1) Česká národní banka informuje Evropskou komisi o</w:t>
            </w:r>
          </w:p>
          <w:p w14:paraId="280DE05D" w14:textId="1B1BAF11" w:rsidR="00E00522" w:rsidRPr="000F2F1E" w:rsidRDefault="00E00522" w:rsidP="00E00522">
            <w:pPr>
              <w:spacing w:before="60" w:after="60"/>
              <w:jc w:val="both"/>
              <w:rPr>
                <w:sz w:val="18"/>
                <w:szCs w:val="18"/>
              </w:rPr>
            </w:pPr>
            <w:r w:rsidRPr="007B12B3">
              <w:rPr>
                <w:sz w:val="18"/>
                <w:szCs w:val="18"/>
              </w:rPr>
              <w:t xml:space="preserve">b) finančních holdingových osobách a smíšených finančních holdingových osobách zahrnutých do konsolidace podle části první hlavy druhé kapitoly 2 nařízení Evropského parlamentu a Rady (EU) č. 575/2013 a </w:t>
            </w:r>
          </w:p>
        </w:tc>
        <w:tc>
          <w:tcPr>
            <w:tcW w:w="977" w:type="dxa"/>
            <w:tcBorders>
              <w:top w:val="single" w:sz="4" w:space="0" w:color="auto"/>
              <w:left w:val="single" w:sz="4" w:space="0" w:color="auto"/>
              <w:bottom w:val="nil"/>
              <w:right w:val="single" w:sz="4" w:space="0" w:color="auto"/>
            </w:tcBorders>
          </w:tcPr>
          <w:p w14:paraId="37651F2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6842E7" w14:textId="77777777" w:rsidR="00E00522" w:rsidRPr="000F2F1E" w:rsidRDefault="00E00522" w:rsidP="00E00522">
            <w:pPr>
              <w:spacing w:before="60" w:after="60"/>
              <w:jc w:val="both"/>
              <w:rPr>
                <w:sz w:val="18"/>
                <w:szCs w:val="18"/>
              </w:rPr>
            </w:pPr>
          </w:p>
        </w:tc>
      </w:tr>
      <w:tr w:rsidR="00E00522" w:rsidRPr="000F2F1E" w14:paraId="4A6CAC02" w14:textId="77777777" w:rsidTr="0034513C">
        <w:tc>
          <w:tcPr>
            <w:tcW w:w="1265" w:type="dxa"/>
            <w:gridSpan w:val="2"/>
            <w:tcBorders>
              <w:top w:val="nil"/>
              <w:bottom w:val="nil"/>
              <w:right w:val="single" w:sz="4" w:space="0" w:color="auto"/>
            </w:tcBorders>
          </w:tcPr>
          <w:p w14:paraId="74D02F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B4E2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68674E" w14:textId="03172810" w:rsidR="00E00522" w:rsidRPr="00E86AFA" w:rsidRDefault="00E00522" w:rsidP="00E00522">
            <w:pPr>
              <w:spacing w:before="60" w:after="60"/>
              <w:jc w:val="both"/>
              <w:rPr>
                <w:sz w:val="18"/>
                <w:szCs w:val="18"/>
              </w:rPr>
            </w:pPr>
            <w:r w:rsidRPr="00E86AFA">
              <w:rPr>
                <w:sz w:val="18"/>
                <w:szCs w:val="18"/>
              </w:rPr>
              <w:t>21/1992 ve znění 37/2012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74FE332" w14:textId="77777777" w:rsidR="00E00522" w:rsidRPr="00B17573" w:rsidRDefault="00E00522" w:rsidP="00E00522">
            <w:pPr>
              <w:spacing w:before="60" w:after="60"/>
              <w:jc w:val="both"/>
              <w:rPr>
                <w:sz w:val="18"/>
                <w:szCs w:val="18"/>
              </w:rPr>
            </w:pPr>
            <w:r w:rsidRPr="00B17573">
              <w:rPr>
                <w:sz w:val="18"/>
                <w:szCs w:val="18"/>
              </w:rPr>
              <w:t>§ 38d odst. 2 písm. e)</w:t>
            </w:r>
          </w:p>
        </w:tc>
        <w:tc>
          <w:tcPr>
            <w:tcW w:w="4980" w:type="dxa"/>
            <w:gridSpan w:val="4"/>
            <w:tcBorders>
              <w:top w:val="nil"/>
              <w:left w:val="single" w:sz="4" w:space="0" w:color="auto"/>
              <w:bottom w:val="nil"/>
              <w:right w:val="single" w:sz="4" w:space="0" w:color="auto"/>
            </w:tcBorders>
          </w:tcPr>
          <w:p w14:paraId="172E0073" w14:textId="0A740840" w:rsidR="00E00522" w:rsidRPr="000F2F1E" w:rsidRDefault="00E00522" w:rsidP="00E00522">
            <w:pPr>
              <w:spacing w:before="60" w:after="60"/>
              <w:jc w:val="both"/>
              <w:rPr>
                <w:sz w:val="18"/>
                <w:szCs w:val="18"/>
              </w:rPr>
            </w:pPr>
            <w:r w:rsidRPr="00E86AFA">
              <w:rPr>
                <w:sz w:val="18"/>
                <w:szCs w:val="18"/>
              </w:rPr>
              <w:t>e) finančních holdingových osobách a smíšených finančních holdingových osobách zahrnutých do konsolidace podle části první hlavy druhé kapitoly 2 nařízení Evropského parlamentu a Rady (EU) č. 575/2013,</w:t>
            </w:r>
          </w:p>
        </w:tc>
        <w:tc>
          <w:tcPr>
            <w:tcW w:w="977" w:type="dxa"/>
            <w:tcBorders>
              <w:top w:val="nil"/>
              <w:left w:val="single" w:sz="4" w:space="0" w:color="auto"/>
              <w:bottom w:val="nil"/>
              <w:right w:val="single" w:sz="4" w:space="0" w:color="auto"/>
            </w:tcBorders>
          </w:tcPr>
          <w:p w14:paraId="5AD3FC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998AC0" w14:textId="77777777" w:rsidR="00E00522" w:rsidRPr="000F2F1E" w:rsidRDefault="00E00522" w:rsidP="00E00522">
            <w:pPr>
              <w:spacing w:before="60" w:after="60"/>
              <w:jc w:val="both"/>
              <w:rPr>
                <w:sz w:val="18"/>
                <w:szCs w:val="18"/>
              </w:rPr>
            </w:pPr>
          </w:p>
        </w:tc>
      </w:tr>
      <w:tr w:rsidR="00E00522" w:rsidRPr="000F2F1E" w14:paraId="62A17A7C" w14:textId="77777777" w:rsidTr="0034513C">
        <w:tc>
          <w:tcPr>
            <w:tcW w:w="1265" w:type="dxa"/>
            <w:gridSpan w:val="2"/>
            <w:tcBorders>
              <w:top w:val="nil"/>
              <w:bottom w:val="nil"/>
              <w:right w:val="single" w:sz="4" w:space="0" w:color="auto"/>
            </w:tcBorders>
          </w:tcPr>
          <w:p w14:paraId="460FB4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96E6EB" w14:textId="77777777" w:rsidR="00E00522" w:rsidRPr="006062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25C127" w14:textId="4D08234E" w:rsidR="00E00522" w:rsidRPr="006062CB" w:rsidRDefault="00E00522" w:rsidP="00E00522">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6FD1B4" w14:textId="77777777" w:rsidR="00E00522" w:rsidRPr="000F2F1E" w:rsidRDefault="00E00522" w:rsidP="00E00522">
            <w:pPr>
              <w:spacing w:before="60" w:after="60"/>
              <w:jc w:val="both"/>
              <w:rPr>
                <w:sz w:val="18"/>
                <w:szCs w:val="18"/>
              </w:rPr>
            </w:pPr>
            <w:r w:rsidRPr="000F2F1E">
              <w:rPr>
                <w:sz w:val="18"/>
                <w:szCs w:val="18"/>
              </w:rPr>
              <w:t>§ 38ha odst. 2 písm. e)</w:t>
            </w:r>
          </w:p>
        </w:tc>
        <w:tc>
          <w:tcPr>
            <w:tcW w:w="4980" w:type="dxa"/>
            <w:gridSpan w:val="4"/>
            <w:tcBorders>
              <w:top w:val="nil"/>
              <w:left w:val="single" w:sz="4" w:space="0" w:color="auto"/>
              <w:bottom w:val="nil"/>
              <w:right w:val="single" w:sz="4" w:space="0" w:color="auto"/>
            </w:tcBorders>
          </w:tcPr>
          <w:p w14:paraId="2DB13407" w14:textId="77777777" w:rsidR="00E00522" w:rsidRDefault="00E00522" w:rsidP="00E00522">
            <w:pPr>
              <w:spacing w:before="60" w:after="60"/>
              <w:jc w:val="both"/>
              <w:rPr>
                <w:sz w:val="18"/>
                <w:szCs w:val="18"/>
              </w:rPr>
            </w:pPr>
            <w:r w:rsidRPr="006062CB">
              <w:rPr>
                <w:sz w:val="18"/>
                <w:szCs w:val="18"/>
              </w:rPr>
              <w:t>(2) 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p w14:paraId="3DD77382" w14:textId="75A7493A" w:rsidR="00E00522" w:rsidRPr="000F2F1E" w:rsidRDefault="00E00522" w:rsidP="00E00522">
            <w:pPr>
              <w:spacing w:before="60" w:after="60"/>
              <w:jc w:val="both"/>
              <w:rPr>
                <w:sz w:val="18"/>
                <w:szCs w:val="18"/>
              </w:rPr>
            </w:pPr>
            <w:r w:rsidRPr="006062CB">
              <w:rPr>
                <w:sz w:val="18"/>
                <w:szCs w:val="18"/>
              </w:rPr>
              <w:t>e) finančních holdingových osobách a smíšených finančních holdingových osobách zahrnutých do konsolidace podle části první hlavy druhé kapitoly 2 nařízení Evropského parlamentu a Rady (EU) č. 575/2013.</w:t>
            </w:r>
          </w:p>
        </w:tc>
        <w:tc>
          <w:tcPr>
            <w:tcW w:w="977" w:type="dxa"/>
            <w:tcBorders>
              <w:top w:val="nil"/>
              <w:left w:val="single" w:sz="4" w:space="0" w:color="auto"/>
              <w:bottom w:val="nil"/>
              <w:right w:val="single" w:sz="4" w:space="0" w:color="auto"/>
            </w:tcBorders>
          </w:tcPr>
          <w:p w14:paraId="0D771D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C4669E" w14:textId="77777777" w:rsidR="00E00522" w:rsidRPr="000F2F1E" w:rsidRDefault="00E00522" w:rsidP="00E00522">
            <w:pPr>
              <w:spacing w:before="60" w:after="60"/>
              <w:jc w:val="both"/>
              <w:rPr>
                <w:sz w:val="18"/>
                <w:szCs w:val="18"/>
              </w:rPr>
            </w:pPr>
          </w:p>
        </w:tc>
      </w:tr>
      <w:tr w:rsidR="00E00522" w:rsidRPr="000F2F1E" w14:paraId="0737E62E" w14:textId="77777777" w:rsidTr="0034513C">
        <w:tc>
          <w:tcPr>
            <w:tcW w:w="1265" w:type="dxa"/>
            <w:gridSpan w:val="2"/>
            <w:tcBorders>
              <w:top w:val="single" w:sz="4" w:space="0" w:color="auto"/>
              <w:bottom w:val="nil"/>
              <w:right w:val="single" w:sz="4" w:space="0" w:color="auto"/>
            </w:tcBorders>
          </w:tcPr>
          <w:p w14:paraId="105B83A6" w14:textId="77777777" w:rsidR="00E00522" w:rsidRPr="000F2F1E" w:rsidRDefault="00E00522" w:rsidP="00E00522">
            <w:pPr>
              <w:spacing w:before="60" w:after="60"/>
              <w:jc w:val="both"/>
              <w:rPr>
                <w:sz w:val="18"/>
                <w:szCs w:val="18"/>
              </w:rPr>
            </w:pPr>
            <w:r w:rsidRPr="000F2F1E">
              <w:rPr>
                <w:sz w:val="18"/>
                <w:szCs w:val="18"/>
              </w:rPr>
              <w:t>Čl. 126</w:t>
            </w:r>
          </w:p>
        </w:tc>
        <w:tc>
          <w:tcPr>
            <w:tcW w:w="4641" w:type="dxa"/>
            <w:gridSpan w:val="4"/>
            <w:tcBorders>
              <w:top w:val="single" w:sz="4" w:space="0" w:color="auto"/>
              <w:left w:val="single" w:sz="4" w:space="0" w:color="auto"/>
              <w:bottom w:val="nil"/>
              <w:right w:val="single" w:sz="18" w:space="0" w:color="auto"/>
            </w:tcBorders>
          </w:tcPr>
          <w:p w14:paraId="21D62337" w14:textId="77777777" w:rsidR="00E00522" w:rsidRPr="000F2F1E" w:rsidRDefault="00E00522" w:rsidP="00E00522">
            <w:pPr>
              <w:spacing w:before="60" w:after="60"/>
              <w:jc w:val="both"/>
              <w:rPr>
                <w:sz w:val="18"/>
                <w:szCs w:val="18"/>
              </w:rPr>
            </w:pPr>
            <w:r w:rsidRPr="000F2F1E">
              <w:rPr>
                <w:sz w:val="18"/>
                <w:szCs w:val="18"/>
              </w:rPr>
              <w:t>V souladu s kapitolou 1 oddílem IV této hlavy členské státy zajistí, aby mohly být finančním holdingovým společnostem, smíšeným finančním holdingovým společnostem a holdingovým společnostem se smíšenou činností nebo jejich výkonným ředitelům ukládány správní sankce nebo přijímána jiná správní opatření k ukončení zjištěného protiprávního jednání, popřípadě k zamezení jeho příčin, v případě porušení právních nebo správních předpisů přijatých k provedení této kapitoly.</w:t>
            </w:r>
            <w:r w:rsidRPr="000F2F1E">
              <w:rPr>
                <w:sz w:val="18"/>
                <w:szCs w:val="18"/>
              </w:rPr>
              <w:tab/>
            </w:r>
          </w:p>
        </w:tc>
        <w:tc>
          <w:tcPr>
            <w:tcW w:w="865" w:type="dxa"/>
            <w:gridSpan w:val="2"/>
            <w:tcBorders>
              <w:top w:val="single" w:sz="4" w:space="0" w:color="auto"/>
              <w:left w:val="single" w:sz="18" w:space="0" w:color="auto"/>
              <w:bottom w:val="nil"/>
              <w:right w:val="single" w:sz="4" w:space="0" w:color="auto"/>
            </w:tcBorders>
          </w:tcPr>
          <w:p w14:paraId="2F11B964" w14:textId="206D478F" w:rsidR="00E00522" w:rsidRPr="00206D75" w:rsidRDefault="00E00522" w:rsidP="00E00522">
            <w:pPr>
              <w:spacing w:before="60" w:after="60"/>
              <w:jc w:val="both"/>
              <w:rPr>
                <w:sz w:val="18"/>
                <w:szCs w:val="18"/>
              </w:rPr>
            </w:pPr>
            <w:r w:rsidRPr="00206D7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60204F2" w14:textId="2541B085" w:rsidR="00E00522" w:rsidRPr="00206D75" w:rsidRDefault="00E00522" w:rsidP="00E00522">
            <w:pPr>
              <w:spacing w:before="60" w:after="60"/>
              <w:jc w:val="both"/>
              <w:rPr>
                <w:sz w:val="18"/>
                <w:szCs w:val="18"/>
              </w:rPr>
            </w:pPr>
            <w:r w:rsidRPr="00206D75">
              <w:rPr>
                <w:sz w:val="18"/>
                <w:szCs w:val="18"/>
              </w:rPr>
              <w:t>§ 26h odst. 1</w:t>
            </w:r>
          </w:p>
        </w:tc>
        <w:tc>
          <w:tcPr>
            <w:tcW w:w="4980" w:type="dxa"/>
            <w:gridSpan w:val="4"/>
            <w:tcBorders>
              <w:top w:val="single" w:sz="4" w:space="0" w:color="auto"/>
              <w:left w:val="single" w:sz="4" w:space="0" w:color="auto"/>
              <w:bottom w:val="nil"/>
              <w:right w:val="single" w:sz="4" w:space="0" w:color="auto"/>
            </w:tcBorders>
          </w:tcPr>
          <w:p w14:paraId="05777782" w14:textId="0BA1F451" w:rsidR="00E00522" w:rsidRPr="00206D75" w:rsidRDefault="00E00522" w:rsidP="00E00522">
            <w:pPr>
              <w:spacing w:before="60" w:after="60"/>
              <w:jc w:val="both"/>
              <w:rPr>
                <w:sz w:val="18"/>
                <w:szCs w:val="18"/>
              </w:rPr>
            </w:pPr>
            <w:r w:rsidRPr="00206D75">
              <w:rPr>
                <w:sz w:val="18"/>
                <w:szCs w:val="18"/>
              </w:rPr>
              <w:t>(1) Zjistí-li Česká národní banka nedostatky v činnosti osoby zahrnuté do skupiny, které mohou negativně ovlivnit hospodaření banky, spořitelního a úvěrního družstva nebo obchodníka s cennými papíry, který je součástí skupiny, je oprávněna ve vztahu k finanční holdingové osobě a smíšené finanční holdingové osobě schválené podle § 27 odst. 1, určené úvěrové instituci podle § 29 odst. 2 písm. c) nebo označené finanční holdingové osobě, smíšené finanční holdingové osobě nebo instituci podle § 31 odst. 2 a smíšené holdingové osobě pod</w:t>
            </w:r>
            <w:r>
              <w:rPr>
                <w:sz w:val="18"/>
                <w:szCs w:val="18"/>
              </w:rPr>
              <w:t>le povahy zjištěného nedostatku</w:t>
            </w:r>
          </w:p>
          <w:p w14:paraId="02DE155E" w14:textId="6D3E614B" w:rsidR="00E00522" w:rsidRPr="00206D75" w:rsidRDefault="00E00522" w:rsidP="00E00522">
            <w:pPr>
              <w:spacing w:before="60" w:after="60"/>
              <w:jc w:val="both"/>
              <w:rPr>
                <w:sz w:val="18"/>
                <w:szCs w:val="18"/>
              </w:rPr>
            </w:pPr>
            <w:r w:rsidRPr="00206D75">
              <w:rPr>
                <w:sz w:val="18"/>
                <w:szCs w:val="18"/>
              </w:rPr>
              <w:t>a) vyžadovat, aby ve st</w:t>
            </w:r>
            <w:r>
              <w:rPr>
                <w:sz w:val="18"/>
                <w:szCs w:val="18"/>
              </w:rPr>
              <w:t>anovené lhůtě zjednala nápravu,</w:t>
            </w:r>
          </w:p>
          <w:p w14:paraId="1CE679B0" w14:textId="77777777" w:rsidR="00E00522" w:rsidRPr="00206D75" w:rsidRDefault="00E00522" w:rsidP="00E00522">
            <w:pPr>
              <w:spacing w:before="60" w:after="60"/>
              <w:jc w:val="both"/>
              <w:rPr>
                <w:sz w:val="18"/>
                <w:szCs w:val="18"/>
              </w:rPr>
            </w:pPr>
            <w:r w:rsidRPr="00206D75">
              <w:rPr>
                <w:sz w:val="18"/>
                <w:szCs w:val="18"/>
              </w:rPr>
              <w:lastRenderedPageBreak/>
              <w:t>b) nařídit zajištění mimořádného auditu u osoby, která je součástí skupiny, na náklady ovládající osoby,</w:t>
            </w:r>
          </w:p>
          <w:p w14:paraId="2684AD07" w14:textId="5FCD6F21" w:rsidR="00E00522" w:rsidRPr="000F2F1E" w:rsidRDefault="00E00522" w:rsidP="00E00522">
            <w:pPr>
              <w:spacing w:before="60" w:after="60"/>
              <w:jc w:val="both"/>
              <w:rPr>
                <w:sz w:val="18"/>
                <w:szCs w:val="18"/>
              </w:rPr>
            </w:pPr>
            <w:r w:rsidRPr="00206D75">
              <w:rPr>
                <w:sz w:val="18"/>
                <w:szCs w:val="18"/>
              </w:rPr>
              <w:t>c) zakázat nebo omezit provádění operací s osobami, které jsou součástí stejné skupiny.</w:t>
            </w:r>
          </w:p>
        </w:tc>
        <w:tc>
          <w:tcPr>
            <w:tcW w:w="977" w:type="dxa"/>
            <w:tcBorders>
              <w:top w:val="single" w:sz="4" w:space="0" w:color="auto"/>
              <w:left w:val="single" w:sz="4" w:space="0" w:color="auto"/>
              <w:bottom w:val="nil"/>
              <w:right w:val="single" w:sz="4" w:space="0" w:color="auto"/>
            </w:tcBorders>
          </w:tcPr>
          <w:p w14:paraId="4AEEBBB6"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3A40A9C" w14:textId="77777777" w:rsidR="00E00522" w:rsidRPr="000F2F1E" w:rsidRDefault="00E00522" w:rsidP="00E00522">
            <w:pPr>
              <w:spacing w:before="60" w:after="60"/>
              <w:jc w:val="both"/>
              <w:rPr>
                <w:sz w:val="18"/>
                <w:szCs w:val="18"/>
              </w:rPr>
            </w:pPr>
          </w:p>
        </w:tc>
      </w:tr>
      <w:tr w:rsidR="00E00522" w:rsidRPr="000F2F1E" w14:paraId="3A508F2B" w14:textId="77777777" w:rsidTr="0034513C">
        <w:tc>
          <w:tcPr>
            <w:tcW w:w="1265" w:type="dxa"/>
            <w:gridSpan w:val="2"/>
            <w:tcBorders>
              <w:top w:val="nil"/>
              <w:bottom w:val="nil"/>
              <w:right w:val="single" w:sz="4" w:space="0" w:color="auto"/>
            </w:tcBorders>
          </w:tcPr>
          <w:p w14:paraId="4E112A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A4B6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9AD13" w14:textId="672D2B30" w:rsidR="00E00522" w:rsidRPr="00206D75" w:rsidRDefault="00E00522" w:rsidP="00E00522">
            <w:pPr>
              <w:spacing w:before="60" w:after="60"/>
              <w:jc w:val="both"/>
              <w:rPr>
                <w:sz w:val="18"/>
                <w:szCs w:val="18"/>
              </w:rPr>
            </w:pPr>
            <w:r w:rsidRPr="00206D7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FA19840" w14:textId="77777777" w:rsidR="00E00522" w:rsidRPr="00005920" w:rsidRDefault="00E00522" w:rsidP="00E00522">
            <w:pPr>
              <w:spacing w:before="60" w:after="60"/>
              <w:jc w:val="both"/>
              <w:rPr>
                <w:sz w:val="18"/>
                <w:szCs w:val="18"/>
              </w:rPr>
            </w:pPr>
            <w:r w:rsidRPr="00005920">
              <w:rPr>
                <w:sz w:val="18"/>
                <w:szCs w:val="18"/>
              </w:rPr>
              <w:t>§ 26h odst. 2</w:t>
            </w:r>
          </w:p>
        </w:tc>
        <w:tc>
          <w:tcPr>
            <w:tcW w:w="4980" w:type="dxa"/>
            <w:gridSpan w:val="4"/>
            <w:tcBorders>
              <w:top w:val="nil"/>
              <w:left w:val="single" w:sz="4" w:space="0" w:color="auto"/>
              <w:bottom w:val="nil"/>
              <w:right w:val="single" w:sz="4" w:space="0" w:color="auto"/>
            </w:tcBorders>
          </w:tcPr>
          <w:p w14:paraId="5E200E1C" w14:textId="77777777" w:rsidR="00E00522" w:rsidRPr="00206D75" w:rsidRDefault="00E00522" w:rsidP="00E00522">
            <w:pPr>
              <w:spacing w:before="60" w:after="60"/>
              <w:jc w:val="both"/>
              <w:rPr>
                <w:sz w:val="18"/>
                <w:szCs w:val="18"/>
              </w:rPr>
            </w:pPr>
            <w:r w:rsidRPr="00206D75">
              <w:rPr>
                <w:sz w:val="18"/>
                <w:szCs w:val="18"/>
              </w:rPr>
              <w:t>(2) Nedostatkem v činnosti osoby zahrnuté do skupiny, která není bankou, spořitelním a úvěrním družstvem, obchodníkem s cennými papíry, finanční holdingovou osobou nebo smíšenou finanční holdingovou osobou, se rozumí</w:t>
            </w:r>
          </w:p>
          <w:p w14:paraId="7B95FE1D" w14:textId="77777777" w:rsidR="00E00522" w:rsidRPr="00206D75" w:rsidRDefault="00E00522" w:rsidP="00E00522">
            <w:pPr>
              <w:spacing w:before="60" w:after="60"/>
              <w:jc w:val="both"/>
              <w:rPr>
                <w:sz w:val="18"/>
                <w:szCs w:val="18"/>
              </w:rPr>
            </w:pPr>
            <w:r w:rsidRPr="00206D75">
              <w:rPr>
                <w:sz w:val="18"/>
                <w:szCs w:val="18"/>
              </w:rPr>
              <w:t>a) porušení nebo obcházení tohoto zákona, zvláštních zákonů, obdobných zahraničních právních předpisů, právních předpisů vydaných Českou národní bankou a přímo použitelných předpisů Evropské unie,</w:t>
            </w:r>
          </w:p>
          <w:p w14:paraId="45E6981E" w14:textId="76C64ED4" w:rsidR="00E00522" w:rsidRPr="000F2F1E" w:rsidRDefault="00E00522" w:rsidP="00E00522">
            <w:pPr>
              <w:spacing w:before="60" w:after="60"/>
              <w:jc w:val="both"/>
              <w:rPr>
                <w:sz w:val="18"/>
                <w:szCs w:val="18"/>
              </w:rPr>
            </w:pPr>
            <w:r w:rsidRPr="00206D75">
              <w:rPr>
                <w:sz w:val="18"/>
                <w:szCs w:val="18"/>
              </w:rPr>
              <w:t>b) provádění obchodů v rámci skupiny nebo navenek způsobem, který poškozuje zájmy vkladatelů banky, členů spořitelního a úvěrního družstva nebo zákazníků obchodníka s cennými papíry, který je součástí skupiny, nebo ohrožuje její bezpečnost a stabilitu.</w:t>
            </w:r>
          </w:p>
        </w:tc>
        <w:tc>
          <w:tcPr>
            <w:tcW w:w="977" w:type="dxa"/>
            <w:tcBorders>
              <w:top w:val="nil"/>
              <w:left w:val="single" w:sz="4" w:space="0" w:color="auto"/>
              <w:bottom w:val="nil"/>
              <w:right w:val="single" w:sz="4" w:space="0" w:color="auto"/>
            </w:tcBorders>
          </w:tcPr>
          <w:p w14:paraId="3A669F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F63B60" w14:textId="77777777" w:rsidR="00E00522" w:rsidRPr="000F2F1E" w:rsidRDefault="00E00522" w:rsidP="00E00522">
            <w:pPr>
              <w:spacing w:before="60" w:after="60"/>
              <w:jc w:val="both"/>
              <w:rPr>
                <w:sz w:val="18"/>
                <w:szCs w:val="18"/>
              </w:rPr>
            </w:pPr>
          </w:p>
        </w:tc>
      </w:tr>
      <w:tr w:rsidR="00E00522" w:rsidRPr="000F2F1E" w14:paraId="4506298B" w14:textId="77777777" w:rsidTr="0034513C">
        <w:tc>
          <w:tcPr>
            <w:tcW w:w="1265" w:type="dxa"/>
            <w:gridSpan w:val="2"/>
            <w:tcBorders>
              <w:top w:val="nil"/>
              <w:bottom w:val="nil"/>
              <w:right w:val="single" w:sz="4" w:space="0" w:color="auto"/>
            </w:tcBorders>
          </w:tcPr>
          <w:p w14:paraId="3F912E6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AEE23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2930EC" w14:textId="5C0ABF09" w:rsidR="00E00522" w:rsidRPr="0028430C"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4E469883" w14:textId="77777777"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nil"/>
              <w:left w:val="single" w:sz="4" w:space="0" w:color="auto"/>
              <w:bottom w:val="nil"/>
              <w:right w:val="single" w:sz="4" w:space="0" w:color="auto"/>
            </w:tcBorders>
          </w:tcPr>
          <w:p w14:paraId="0555BE13" w14:textId="14F02E06" w:rsidR="00E00522" w:rsidRPr="000F2F1E" w:rsidRDefault="00E00522" w:rsidP="00E00522">
            <w:pPr>
              <w:spacing w:before="60" w:after="60"/>
              <w:jc w:val="both"/>
              <w:rPr>
                <w:sz w:val="18"/>
                <w:szCs w:val="18"/>
              </w:rPr>
            </w:pPr>
            <w:r w:rsidRPr="00CC042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r w:rsidRPr="00CC0427" w:rsidDel="005D544E">
              <w:rPr>
                <w:sz w:val="18"/>
                <w:szCs w:val="18"/>
              </w:rPr>
              <w:t xml:space="preserve"> </w:t>
            </w:r>
          </w:p>
        </w:tc>
        <w:tc>
          <w:tcPr>
            <w:tcW w:w="977" w:type="dxa"/>
            <w:tcBorders>
              <w:top w:val="nil"/>
              <w:left w:val="single" w:sz="4" w:space="0" w:color="auto"/>
              <w:bottom w:val="nil"/>
              <w:right w:val="single" w:sz="4" w:space="0" w:color="auto"/>
            </w:tcBorders>
          </w:tcPr>
          <w:p w14:paraId="456982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B760B6" w14:textId="77777777" w:rsidR="00E00522" w:rsidRPr="000F2F1E" w:rsidRDefault="00E00522" w:rsidP="00E00522">
            <w:pPr>
              <w:spacing w:before="60" w:after="60"/>
              <w:jc w:val="both"/>
              <w:rPr>
                <w:sz w:val="18"/>
                <w:szCs w:val="18"/>
              </w:rPr>
            </w:pPr>
          </w:p>
        </w:tc>
      </w:tr>
      <w:tr w:rsidR="00E00522" w:rsidRPr="000F2F1E" w14:paraId="44764DBA" w14:textId="77777777" w:rsidTr="0034513C">
        <w:tc>
          <w:tcPr>
            <w:tcW w:w="1265" w:type="dxa"/>
            <w:gridSpan w:val="2"/>
            <w:tcBorders>
              <w:top w:val="nil"/>
              <w:bottom w:val="nil"/>
              <w:right w:val="single" w:sz="4" w:space="0" w:color="auto"/>
            </w:tcBorders>
          </w:tcPr>
          <w:p w14:paraId="187484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FAB6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162EB" w14:textId="73E4A8B5"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C5C92A2" w14:textId="2A126157" w:rsidR="00E00522" w:rsidRPr="000F2F1E" w:rsidRDefault="00E00522" w:rsidP="00E00522">
            <w:pPr>
              <w:spacing w:before="60" w:after="60"/>
              <w:jc w:val="both"/>
              <w:rPr>
                <w:sz w:val="18"/>
                <w:szCs w:val="18"/>
              </w:rPr>
            </w:pPr>
            <w:r w:rsidRPr="000F2F1E">
              <w:rPr>
                <w:sz w:val="18"/>
                <w:szCs w:val="18"/>
              </w:rPr>
              <w:t>§ 36d</w:t>
            </w:r>
            <w:r>
              <w:rPr>
                <w:sz w:val="18"/>
                <w:szCs w:val="18"/>
              </w:rPr>
              <w:t>a</w:t>
            </w:r>
            <w:r w:rsidRPr="000F2F1E">
              <w:rPr>
                <w:sz w:val="18"/>
                <w:szCs w:val="18"/>
              </w:rPr>
              <w:t xml:space="preserve"> odst. 1</w:t>
            </w:r>
          </w:p>
        </w:tc>
        <w:tc>
          <w:tcPr>
            <w:tcW w:w="4980" w:type="dxa"/>
            <w:gridSpan w:val="4"/>
            <w:tcBorders>
              <w:top w:val="nil"/>
              <w:left w:val="single" w:sz="4" w:space="0" w:color="auto"/>
              <w:bottom w:val="nil"/>
              <w:right w:val="single" w:sz="4" w:space="0" w:color="auto"/>
            </w:tcBorders>
          </w:tcPr>
          <w:p w14:paraId="7F9EE32A" w14:textId="77777777" w:rsidR="00E00522" w:rsidRPr="00A532D1" w:rsidRDefault="00E00522" w:rsidP="00E00522">
            <w:pPr>
              <w:spacing w:before="60" w:after="60"/>
              <w:jc w:val="both"/>
              <w:rPr>
                <w:sz w:val="18"/>
                <w:szCs w:val="18"/>
              </w:rPr>
            </w:pPr>
            <w:r w:rsidRPr="00A532D1">
              <w:rPr>
                <w:sz w:val="18"/>
                <w:szCs w:val="18"/>
              </w:rPr>
              <w:t>1) Finanční holdingová osoba nebo smíšená finanční holdingová osoba se dopustí přestupku tím, že</w:t>
            </w:r>
          </w:p>
          <w:p w14:paraId="2D0CF571" w14:textId="77777777" w:rsidR="00E00522" w:rsidRPr="00A532D1" w:rsidRDefault="00E00522" w:rsidP="00E00522">
            <w:pPr>
              <w:spacing w:before="60" w:after="60"/>
              <w:jc w:val="both"/>
              <w:rPr>
                <w:sz w:val="18"/>
                <w:szCs w:val="18"/>
              </w:rPr>
            </w:pPr>
            <w:r w:rsidRPr="00A532D1">
              <w:rPr>
                <w:sz w:val="18"/>
                <w:szCs w:val="18"/>
              </w:rPr>
              <w:t>a) nezajistí plnění povinností podle § 8 odst. 10,</w:t>
            </w:r>
          </w:p>
          <w:p w14:paraId="1B0329E9" w14:textId="77777777" w:rsidR="00E00522" w:rsidRPr="00A532D1" w:rsidRDefault="00E00522" w:rsidP="00E00522">
            <w:pPr>
              <w:spacing w:before="60" w:after="60"/>
              <w:jc w:val="both"/>
              <w:rPr>
                <w:sz w:val="18"/>
                <w:szCs w:val="18"/>
              </w:rPr>
            </w:pPr>
            <w:r w:rsidRPr="00A532D1">
              <w:rPr>
                <w:sz w:val="18"/>
                <w:szCs w:val="18"/>
              </w:rPr>
              <w:t>b) předem neoznámí auditora podle § 26g odst. 2,</w:t>
            </w:r>
          </w:p>
          <w:p w14:paraId="2E66EFE0" w14:textId="77777777" w:rsidR="00E00522" w:rsidRPr="00A532D1" w:rsidRDefault="00E00522" w:rsidP="00E00522">
            <w:pPr>
              <w:spacing w:before="60" w:after="60"/>
              <w:jc w:val="both"/>
              <w:rPr>
                <w:sz w:val="18"/>
                <w:szCs w:val="18"/>
              </w:rPr>
            </w:pPr>
            <w:r w:rsidRPr="00A532D1">
              <w:rPr>
                <w:sz w:val="18"/>
                <w:szCs w:val="18"/>
              </w:rPr>
              <w:t>c) nezajistí, aby její statutární orgán, člen jejího statutárního orgánu, člen její správní rady nebo člen její dozorčí rady splňoval požadavky podle § 26g odst. 3 nebo nezajistí výměnu těchto osob podle § 26g odst. 6,</w:t>
            </w:r>
          </w:p>
          <w:p w14:paraId="1ACB502B" w14:textId="77777777" w:rsidR="00E00522" w:rsidRPr="00A532D1" w:rsidRDefault="00E00522" w:rsidP="00E00522">
            <w:pPr>
              <w:spacing w:before="60" w:after="60"/>
              <w:jc w:val="both"/>
              <w:rPr>
                <w:sz w:val="18"/>
                <w:szCs w:val="18"/>
              </w:rPr>
            </w:pPr>
            <w:r w:rsidRPr="00A532D1">
              <w:rPr>
                <w:sz w:val="18"/>
                <w:szCs w:val="18"/>
              </w:rPr>
              <w:lastRenderedPageBreak/>
              <w:t>d) v rozporu s § 26g odst. 4 předem neinformuje Českou národní banku o navrhovaných změnách osob ve vedení nebo jí nepředloží podklady,</w:t>
            </w:r>
          </w:p>
          <w:p w14:paraId="1C43311C" w14:textId="77777777" w:rsidR="00E00522" w:rsidRPr="00A532D1" w:rsidRDefault="00E00522" w:rsidP="00E00522">
            <w:pPr>
              <w:spacing w:before="60" w:after="60"/>
              <w:jc w:val="both"/>
              <w:rPr>
                <w:sz w:val="18"/>
                <w:szCs w:val="18"/>
              </w:rPr>
            </w:pPr>
            <w:r w:rsidRPr="00A532D1">
              <w:rPr>
                <w:sz w:val="18"/>
                <w:szCs w:val="18"/>
              </w:rPr>
              <w:t>e) neprovede ve stanovené lhůtě opatření k nápravě podle § 26h odst. 3, nebo</w:t>
            </w:r>
          </w:p>
          <w:p w14:paraId="757A0125" w14:textId="737E6618" w:rsidR="00E00522" w:rsidRPr="000F2F1E" w:rsidRDefault="00E00522" w:rsidP="00E00522">
            <w:pPr>
              <w:spacing w:before="60" w:after="60"/>
              <w:jc w:val="both"/>
              <w:rPr>
                <w:sz w:val="18"/>
                <w:szCs w:val="18"/>
              </w:rPr>
            </w:pPr>
            <w:r w:rsidRPr="00A532D1">
              <w:rPr>
                <w:sz w:val="18"/>
                <w:szCs w:val="18"/>
              </w:rPr>
              <w:t>f) nepřijme opatření k zajištění souladu s obezřetnostními požadavky podle části třetí, čtvrté, šesté nebo sedmé nařízení Evropského parlamentu a Rady (EU) č. 575/2013.</w:t>
            </w:r>
          </w:p>
        </w:tc>
        <w:tc>
          <w:tcPr>
            <w:tcW w:w="977" w:type="dxa"/>
            <w:tcBorders>
              <w:top w:val="nil"/>
              <w:left w:val="single" w:sz="4" w:space="0" w:color="auto"/>
              <w:bottom w:val="nil"/>
              <w:right w:val="single" w:sz="4" w:space="0" w:color="auto"/>
            </w:tcBorders>
          </w:tcPr>
          <w:p w14:paraId="648ADE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9064C2" w14:textId="77777777" w:rsidR="00E00522" w:rsidRPr="000F2F1E" w:rsidRDefault="00E00522" w:rsidP="00E00522">
            <w:pPr>
              <w:spacing w:before="60" w:after="60"/>
              <w:jc w:val="both"/>
              <w:rPr>
                <w:sz w:val="18"/>
                <w:szCs w:val="18"/>
              </w:rPr>
            </w:pPr>
          </w:p>
        </w:tc>
      </w:tr>
      <w:tr w:rsidR="00E00522" w:rsidRPr="000F2F1E" w14:paraId="61822509" w14:textId="77777777" w:rsidTr="0034513C">
        <w:tc>
          <w:tcPr>
            <w:tcW w:w="1265" w:type="dxa"/>
            <w:gridSpan w:val="2"/>
            <w:tcBorders>
              <w:top w:val="nil"/>
              <w:bottom w:val="nil"/>
              <w:right w:val="single" w:sz="4" w:space="0" w:color="auto"/>
            </w:tcBorders>
          </w:tcPr>
          <w:p w14:paraId="654A85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DFCB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87E315" w14:textId="43D05314" w:rsidR="00E00522" w:rsidRPr="00C01388"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321F4B76" w14:textId="2A100341" w:rsidR="00E00522" w:rsidRPr="000F2F1E" w:rsidRDefault="00E00522" w:rsidP="00E00522">
            <w:pPr>
              <w:spacing w:before="60" w:after="60"/>
              <w:jc w:val="both"/>
              <w:rPr>
                <w:sz w:val="18"/>
                <w:szCs w:val="18"/>
              </w:rPr>
            </w:pPr>
            <w:r>
              <w:rPr>
                <w:sz w:val="18"/>
                <w:szCs w:val="18"/>
              </w:rPr>
              <w:t>§ 36da odst. 2</w:t>
            </w:r>
          </w:p>
        </w:tc>
        <w:tc>
          <w:tcPr>
            <w:tcW w:w="4980" w:type="dxa"/>
            <w:gridSpan w:val="4"/>
            <w:tcBorders>
              <w:top w:val="nil"/>
              <w:left w:val="single" w:sz="4" w:space="0" w:color="auto"/>
              <w:bottom w:val="nil"/>
              <w:right w:val="single" w:sz="4" w:space="0" w:color="auto"/>
            </w:tcBorders>
          </w:tcPr>
          <w:p w14:paraId="4359980D" w14:textId="77777777" w:rsidR="00E00522" w:rsidRPr="00F77352" w:rsidRDefault="00E00522" w:rsidP="00E00522">
            <w:pPr>
              <w:spacing w:before="60" w:after="60"/>
              <w:jc w:val="both"/>
              <w:rPr>
                <w:sz w:val="18"/>
                <w:szCs w:val="18"/>
              </w:rPr>
            </w:pPr>
            <w:r w:rsidRPr="00F77352">
              <w:rPr>
                <w:sz w:val="18"/>
                <w:szCs w:val="18"/>
              </w:rPr>
              <w:t>(2) Finanční holdingová osoba nebo smíšená finanční holdingová osoba, která je dočasně označenou osobou podle § 31 odst. 2, se dopustí přestupku tím, že</w:t>
            </w:r>
          </w:p>
          <w:p w14:paraId="5F2AF07B" w14:textId="77777777" w:rsidR="00E00522" w:rsidRPr="00F77352" w:rsidRDefault="00E00522" w:rsidP="00E00522">
            <w:pPr>
              <w:spacing w:before="60" w:after="60"/>
              <w:jc w:val="both"/>
              <w:rPr>
                <w:sz w:val="18"/>
                <w:szCs w:val="18"/>
              </w:rPr>
            </w:pPr>
            <w:r w:rsidRPr="00F77352">
              <w:rPr>
                <w:sz w:val="18"/>
                <w:szCs w:val="18"/>
              </w:rPr>
              <w:t>a) nezajistí plnění požadavků na konsolidovaném základě podle</w:t>
            </w:r>
          </w:p>
          <w:p w14:paraId="0D587CA6" w14:textId="77777777" w:rsidR="00E00522" w:rsidRPr="00F77352" w:rsidRDefault="00E00522" w:rsidP="00E00522">
            <w:pPr>
              <w:spacing w:before="60" w:after="60"/>
              <w:jc w:val="both"/>
              <w:rPr>
                <w:sz w:val="18"/>
                <w:szCs w:val="18"/>
              </w:rPr>
            </w:pPr>
            <w:r w:rsidRPr="00F77352">
              <w:rPr>
                <w:sz w:val="18"/>
                <w:szCs w:val="18"/>
              </w:rPr>
              <w:t>1. § 8 odst. 10, § 8b odst. 4, 5, 8 nebo 9, § 12c odst. 4, § 12m odst. 1 nebo § 25j, nebo</w:t>
            </w:r>
          </w:p>
          <w:p w14:paraId="16B2973E" w14:textId="77777777" w:rsidR="00E00522" w:rsidRPr="00F77352" w:rsidRDefault="00E00522" w:rsidP="00E00522">
            <w:pPr>
              <w:spacing w:before="60" w:after="60"/>
              <w:jc w:val="both"/>
              <w:rPr>
                <w:sz w:val="18"/>
                <w:szCs w:val="18"/>
              </w:rPr>
            </w:pPr>
            <w:r w:rsidRPr="00F77352">
              <w:rPr>
                <w:sz w:val="18"/>
                <w:szCs w:val="18"/>
              </w:rPr>
              <w:t>2. nařízení Evropského parlamentu a Rady (EU) č. 575/2013, nebo</w:t>
            </w:r>
          </w:p>
          <w:p w14:paraId="759EB57F" w14:textId="5C60DC12" w:rsidR="00E00522" w:rsidRPr="00A532D1" w:rsidRDefault="00E00522" w:rsidP="00E00522">
            <w:pPr>
              <w:spacing w:before="60" w:after="60"/>
              <w:jc w:val="both"/>
              <w:rPr>
                <w:sz w:val="18"/>
                <w:szCs w:val="18"/>
              </w:rPr>
            </w:pPr>
            <w:r w:rsidRPr="00F77352">
              <w:rPr>
                <w:sz w:val="18"/>
                <w:szCs w:val="18"/>
              </w:rPr>
              <w:t>b) neprovede ve stanovené lhůtě opatření k nápravě podle § 26h odst. 1.</w:t>
            </w:r>
          </w:p>
        </w:tc>
        <w:tc>
          <w:tcPr>
            <w:tcW w:w="977" w:type="dxa"/>
            <w:tcBorders>
              <w:top w:val="nil"/>
              <w:left w:val="single" w:sz="4" w:space="0" w:color="auto"/>
              <w:bottom w:val="nil"/>
              <w:right w:val="single" w:sz="4" w:space="0" w:color="auto"/>
            </w:tcBorders>
          </w:tcPr>
          <w:p w14:paraId="64A5D2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96F001" w14:textId="77777777" w:rsidR="00E00522" w:rsidRPr="000F2F1E" w:rsidRDefault="00E00522" w:rsidP="00E00522">
            <w:pPr>
              <w:spacing w:before="60" w:after="60"/>
              <w:jc w:val="both"/>
              <w:rPr>
                <w:sz w:val="18"/>
                <w:szCs w:val="18"/>
              </w:rPr>
            </w:pPr>
          </w:p>
        </w:tc>
      </w:tr>
      <w:tr w:rsidR="00E00522" w:rsidRPr="000F2F1E" w14:paraId="2F1032F2" w14:textId="77777777" w:rsidTr="0034513C">
        <w:tc>
          <w:tcPr>
            <w:tcW w:w="1265" w:type="dxa"/>
            <w:gridSpan w:val="2"/>
            <w:tcBorders>
              <w:top w:val="nil"/>
              <w:bottom w:val="nil"/>
              <w:right w:val="single" w:sz="4" w:space="0" w:color="auto"/>
            </w:tcBorders>
          </w:tcPr>
          <w:p w14:paraId="549301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A266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3DA6EC" w14:textId="789214F3"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3B397ADC" w14:textId="46002343" w:rsidR="00E00522" w:rsidRPr="000F2F1E" w:rsidRDefault="00E00522" w:rsidP="00E00522">
            <w:pPr>
              <w:spacing w:before="60" w:after="60"/>
              <w:jc w:val="both"/>
              <w:rPr>
                <w:sz w:val="18"/>
                <w:szCs w:val="18"/>
              </w:rPr>
            </w:pPr>
            <w:r>
              <w:rPr>
                <w:sz w:val="18"/>
                <w:szCs w:val="18"/>
              </w:rPr>
              <w:t>§ 36db odst. 1</w:t>
            </w:r>
          </w:p>
        </w:tc>
        <w:tc>
          <w:tcPr>
            <w:tcW w:w="4980" w:type="dxa"/>
            <w:gridSpan w:val="4"/>
            <w:tcBorders>
              <w:top w:val="nil"/>
              <w:left w:val="single" w:sz="4" w:space="0" w:color="auto"/>
              <w:bottom w:val="nil"/>
              <w:right w:val="single" w:sz="4" w:space="0" w:color="auto"/>
            </w:tcBorders>
          </w:tcPr>
          <w:p w14:paraId="0DDB63E5" w14:textId="77777777" w:rsidR="00E00522" w:rsidRPr="00A532D1" w:rsidRDefault="00E00522" w:rsidP="00E00522">
            <w:pPr>
              <w:spacing w:before="60" w:after="60"/>
              <w:jc w:val="both"/>
              <w:rPr>
                <w:sz w:val="18"/>
                <w:szCs w:val="18"/>
              </w:rPr>
            </w:pPr>
            <w:r w:rsidRPr="00A532D1">
              <w:rPr>
                <w:sz w:val="18"/>
                <w:szCs w:val="18"/>
              </w:rPr>
              <w:t>(1) Smíšená holdingová osoba se dopustí přestupku tím, že</w:t>
            </w:r>
          </w:p>
          <w:p w14:paraId="2D91F0A1" w14:textId="77777777" w:rsidR="00E00522" w:rsidRPr="00A532D1" w:rsidRDefault="00E00522" w:rsidP="00E00522">
            <w:pPr>
              <w:spacing w:before="60" w:after="60"/>
              <w:jc w:val="both"/>
              <w:rPr>
                <w:sz w:val="18"/>
                <w:szCs w:val="18"/>
              </w:rPr>
            </w:pPr>
            <w:r w:rsidRPr="00A532D1">
              <w:rPr>
                <w:sz w:val="18"/>
                <w:szCs w:val="18"/>
              </w:rPr>
              <w:t>a) nesplní informační povinnost podle § 26f odst. 1, nebo</w:t>
            </w:r>
          </w:p>
          <w:p w14:paraId="272B1C92" w14:textId="4DFFE953" w:rsidR="00E00522" w:rsidRPr="000F2F1E" w:rsidRDefault="00E00522" w:rsidP="00E00522">
            <w:pPr>
              <w:spacing w:before="60" w:after="60"/>
              <w:jc w:val="both"/>
              <w:rPr>
                <w:sz w:val="18"/>
                <w:szCs w:val="18"/>
              </w:rPr>
            </w:pPr>
            <w:r w:rsidRPr="00A532D1">
              <w:rPr>
                <w:sz w:val="18"/>
                <w:szCs w:val="18"/>
              </w:rPr>
              <w:t>b) nezjedná ve stanovené lhůtě nápravu podle § 26h odst. 1.</w:t>
            </w:r>
          </w:p>
        </w:tc>
        <w:tc>
          <w:tcPr>
            <w:tcW w:w="977" w:type="dxa"/>
            <w:tcBorders>
              <w:top w:val="nil"/>
              <w:left w:val="single" w:sz="4" w:space="0" w:color="auto"/>
              <w:bottom w:val="nil"/>
              <w:right w:val="single" w:sz="4" w:space="0" w:color="auto"/>
            </w:tcBorders>
          </w:tcPr>
          <w:p w14:paraId="3BF3CD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2FE27B" w14:textId="77777777" w:rsidR="00E00522" w:rsidRPr="000F2F1E" w:rsidRDefault="00E00522" w:rsidP="00E00522">
            <w:pPr>
              <w:spacing w:before="60" w:after="60"/>
              <w:jc w:val="both"/>
              <w:rPr>
                <w:sz w:val="18"/>
                <w:szCs w:val="18"/>
              </w:rPr>
            </w:pPr>
          </w:p>
        </w:tc>
      </w:tr>
      <w:tr w:rsidR="00E00522" w:rsidRPr="000F2F1E" w14:paraId="473CEEA6" w14:textId="77777777" w:rsidTr="0034513C">
        <w:tc>
          <w:tcPr>
            <w:tcW w:w="1265" w:type="dxa"/>
            <w:gridSpan w:val="2"/>
            <w:tcBorders>
              <w:top w:val="nil"/>
              <w:bottom w:val="nil"/>
              <w:right w:val="single" w:sz="4" w:space="0" w:color="auto"/>
            </w:tcBorders>
          </w:tcPr>
          <w:p w14:paraId="0BC94B3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75C9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87DE00" w14:textId="6EC42F2D" w:rsidR="00E00522" w:rsidRPr="007B12B3" w:rsidRDefault="00E00522" w:rsidP="00E00522">
            <w:pPr>
              <w:spacing w:before="60" w:after="60"/>
              <w:jc w:val="both"/>
              <w:rPr>
                <w:sz w:val="18"/>
                <w:szCs w:val="18"/>
                <w:highlight w:val="yellow"/>
              </w:rPr>
            </w:pPr>
            <w:r w:rsidRPr="00E21191">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5C9B57"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4CC01D50" w14:textId="6411A44F" w:rsidR="00E00522" w:rsidRPr="000F2F1E" w:rsidRDefault="00E00522" w:rsidP="00E00522">
            <w:pPr>
              <w:spacing w:before="60" w:after="60"/>
              <w:jc w:val="both"/>
              <w:rPr>
                <w:sz w:val="18"/>
                <w:szCs w:val="18"/>
              </w:rPr>
            </w:pPr>
            <w:r w:rsidRPr="00E21191">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013175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77AD37" w14:textId="77777777" w:rsidR="00E00522" w:rsidRPr="000F2F1E" w:rsidRDefault="00E00522" w:rsidP="00E00522">
            <w:pPr>
              <w:spacing w:before="60" w:after="60"/>
              <w:jc w:val="both"/>
              <w:rPr>
                <w:sz w:val="18"/>
                <w:szCs w:val="18"/>
              </w:rPr>
            </w:pPr>
          </w:p>
        </w:tc>
      </w:tr>
      <w:tr w:rsidR="00E00522" w:rsidRPr="000F2F1E" w14:paraId="40A6FE7E" w14:textId="77777777" w:rsidTr="0034513C">
        <w:tc>
          <w:tcPr>
            <w:tcW w:w="1265" w:type="dxa"/>
            <w:gridSpan w:val="2"/>
            <w:tcBorders>
              <w:top w:val="single" w:sz="4" w:space="0" w:color="auto"/>
              <w:bottom w:val="nil"/>
              <w:right w:val="single" w:sz="4" w:space="0" w:color="auto"/>
            </w:tcBorders>
          </w:tcPr>
          <w:p w14:paraId="6A087FA6" w14:textId="77777777" w:rsidR="00E00522" w:rsidRPr="000F2F1E" w:rsidRDefault="00E00522" w:rsidP="00E00522">
            <w:pPr>
              <w:spacing w:before="60" w:after="60"/>
              <w:jc w:val="both"/>
              <w:rPr>
                <w:sz w:val="18"/>
                <w:szCs w:val="18"/>
              </w:rPr>
            </w:pPr>
            <w:r w:rsidRPr="000F2F1E">
              <w:rPr>
                <w:sz w:val="18"/>
                <w:szCs w:val="18"/>
              </w:rPr>
              <w:t xml:space="preserve">Čl. 127 odst. 1 </w:t>
            </w:r>
          </w:p>
        </w:tc>
        <w:tc>
          <w:tcPr>
            <w:tcW w:w="4641" w:type="dxa"/>
            <w:gridSpan w:val="4"/>
            <w:tcBorders>
              <w:top w:val="single" w:sz="4" w:space="0" w:color="auto"/>
              <w:left w:val="single" w:sz="4" w:space="0" w:color="auto"/>
              <w:bottom w:val="nil"/>
              <w:right w:val="single" w:sz="18" w:space="0" w:color="auto"/>
            </w:tcBorders>
          </w:tcPr>
          <w:p w14:paraId="6315E802" w14:textId="77777777" w:rsidR="00E00522" w:rsidRPr="000F2F1E" w:rsidRDefault="00E00522" w:rsidP="00E00522">
            <w:pPr>
              <w:spacing w:before="60" w:after="60"/>
              <w:jc w:val="both"/>
              <w:rPr>
                <w:sz w:val="18"/>
                <w:szCs w:val="18"/>
              </w:rPr>
            </w:pPr>
            <w:r w:rsidRPr="000F2F1E">
              <w:rPr>
                <w:sz w:val="18"/>
                <w:szCs w:val="18"/>
              </w:rPr>
              <w:t xml:space="preserve">Jestliže instituce, jejímž mateřským podnikem je instituce nebo finanční holdingová společnost nebo smíšená finanční holdingová společnost se skutečným sídlem ve třetí zemi, </w:t>
            </w:r>
            <w:r w:rsidRPr="000F2F1E">
              <w:rPr>
                <w:sz w:val="18"/>
                <w:szCs w:val="18"/>
              </w:rPr>
              <w:lastRenderedPageBreak/>
              <w:t>nepodléhá dohledu na konsolidovaném základě podle článku 111, posuzují příslušné orgány, zda tato instituce podléhá dohledu na konsolidovaném základě ze strany orgánu dohledu třetí země, který je rovnocenný dohledu upravenému zásadami stanovenými v této směrnici a požadavkům části první hlavy II kapitoly 2 nařízení (EU) č. 575/2013.</w:t>
            </w:r>
          </w:p>
          <w:p w14:paraId="5A72735C" w14:textId="77777777" w:rsidR="00E00522" w:rsidRPr="000F2F1E" w:rsidRDefault="00E00522" w:rsidP="00E00522">
            <w:pPr>
              <w:spacing w:before="60" w:after="60"/>
              <w:jc w:val="both"/>
              <w:rPr>
                <w:sz w:val="18"/>
                <w:szCs w:val="18"/>
              </w:rPr>
            </w:pPr>
            <w:r w:rsidRPr="000F2F1E">
              <w:rPr>
                <w:sz w:val="18"/>
                <w:szCs w:val="18"/>
              </w:rPr>
              <w:t>Hodnocení provádí příslušný orgán, který by byl pověřený dohledem na konsolidovaném základě, pokud by se použil odstavec 3, na žádost mateřského podniku nebo kteréhokoliv z regulovaných subjektů povolených v Unii nebo z vlastního podnětu. Tento příslušný orgán konzultuje ostatní dotyčné příslušné orgány.</w:t>
            </w:r>
          </w:p>
        </w:tc>
        <w:tc>
          <w:tcPr>
            <w:tcW w:w="865" w:type="dxa"/>
            <w:gridSpan w:val="2"/>
            <w:tcBorders>
              <w:top w:val="single" w:sz="4" w:space="0" w:color="auto"/>
              <w:left w:val="single" w:sz="18" w:space="0" w:color="auto"/>
              <w:bottom w:val="nil"/>
              <w:right w:val="single" w:sz="4" w:space="0" w:color="auto"/>
            </w:tcBorders>
          </w:tcPr>
          <w:p w14:paraId="73C07A11" w14:textId="0E060A84" w:rsidR="00E00522" w:rsidRPr="007B12B3" w:rsidRDefault="00E00522" w:rsidP="00E00522">
            <w:pPr>
              <w:spacing w:before="60" w:after="60"/>
              <w:jc w:val="both"/>
              <w:rPr>
                <w:sz w:val="18"/>
                <w:szCs w:val="18"/>
                <w:highlight w:val="yellow"/>
              </w:rPr>
            </w:pPr>
            <w:r w:rsidRPr="00BB54CE">
              <w:rPr>
                <w:sz w:val="18"/>
                <w:szCs w:val="18"/>
              </w:rPr>
              <w:lastRenderedPageBreak/>
              <w:t xml:space="preserve">21/1992 ve znění </w:t>
            </w:r>
            <w:r w:rsidRPr="007B12B3">
              <w:rPr>
                <w:sz w:val="18"/>
                <w:szCs w:val="18"/>
              </w:rPr>
              <w:lastRenderedPageBreak/>
              <w:t>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3A17E2BA" w14:textId="2B4DECC4" w:rsidR="00E00522" w:rsidRPr="000F2F1E" w:rsidRDefault="00E00522" w:rsidP="00E00522">
            <w:pPr>
              <w:spacing w:before="60" w:after="60"/>
              <w:jc w:val="both"/>
              <w:rPr>
                <w:sz w:val="18"/>
                <w:szCs w:val="18"/>
              </w:rPr>
            </w:pPr>
            <w:r w:rsidRPr="000F2F1E">
              <w:rPr>
                <w:sz w:val="18"/>
                <w:szCs w:val="18"/>
              </w:rPr>
              <w:lastRenderedPageBreak/>
              <w:t>§ 26</w:t>
            </w:r>
            <w:r>
              <w:rPr>
                <w:sz w:val="18"/>
                <w:szCs w:val="18"/>
              </w:rPr>
              <w:t>d</w:t>
            </w:r>
            <w:r w:rsidRPr="000F2F1E">
              <w:rPr>
                <w:sz w:val="18"/>
                <w:szCs w:val="18"/>
              </w:rPr>
              <w:t xml:space="preserve"> odst.</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4161B97C" w14:textId="61BDDFC7" w:rsidR="00E00522" w:rsidRPr="000F2F1E" w:rsidRDefault="00E00522" w:rsidP="00E00522">
            <w:pPr>
              <w:spacing w:before="60" w:after="60"/>
              <w:jc w:val="both"/>
              <w:rPr>
                <w:sz w:val="18"/>
                <w:szCs w:val="18"/>
              </w:rPr>
            </w:pPr>
            <w:r w:rsidRPr="00FA0F1A">
              <w:rPr>
                <w:sz w:val="18"/>
                <w:szCs w:val="18"/>
              </w:rPr>
              <w:t xml:space="preserve">(1) Pokud banka nebo spořitelní a úvěrní družstvo, které jsou ovládány institucí, finanční holdingovou osobou nebo smíšenou finanční holdingovou osobou se sídlem v jiném než členském státě, </w:t>
            </w:r>
            <w:r w:rsidRPr="00FA0F1A">
              <w:rPr>
                <w:sz w:val="18"/>
                <w:szCs w:val="18"/>
              </w:rPr>
              <w:lastRenderedPageBreak/>
              <w:t>nepodléhají dohledu na konsolidovaném základě vykonávaném Českou národní bankou nebo jiným příslušným orgánem, pak Česká národní banka posoudí, zda tato banka nebo toto spořitelní a úvěrní družstvo podléhají ze strany orgánu dohledu z jiného než členského státu dohledu na konsolidovaném základě, který je rovnocenný dohledu na konsolidovaném základě podle tohoto zákona, a požadavkům části první hlavy druhé kapitoly 2 nařízení Evropského parlamentu a Rady (EU) č. 575/2013.</w:t>
            </w:r>
            <w:r w:rsidRPr="00FA0F1A" w:rsidDel="00130C55">
              <w:rPr>
                <w:sz w:val="18"/>
                <w:szCs w:val="18"/>
              </w:rPr>
              <w:t xml:space="preserve"> </w:t>
            </w:r>
          </w:p>
        </w:tc>
        <w:tc>
          <w:tcPr>
            <w:tcW w:w="977" w:type="dxa"/>
            <w:tcBorders>
              <w:top w:val="single" w:sz="4" w:space="0" w:color="auto"/>
              <w:left w:val="single" w:sz="4" w:space="0" w:color="auto"/>
              <w:bottom w:val="nil"/>
              <w:right w:val="single" w:sz="4" w:space="0" w:color="auto"/>
            </w:tcBorders>
          </w:tcPr>
          <w:p w14:paraId="5D15A190"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1E3F126" w14:textId="77777777" w:rsidR="00E00522" w:rsidRPr="000F2F1E" w:rsidRDefault="00E00522" w:rsidP="00E00522">
            <w:pPr>
              <w:spacing w:before="60" w:after="60"/>
              <w:jc w:val="both"/>
              <w:rPr>
                <w:sz w:val="18"/>
                <w:szCs w:val="18"/>
              </w:rPr>
            </w:pPr>
          </w:p>
        </w:tc>
      </w:tr>
      <w:tr w:rsidR="00E00522" w:rsidRPr="000F2F1E" w14:paraId="1D027AFF" w14:textId="77777777" w:rsidTr="0034513C">
        <w:tc>
          <w:tcPr>
            <w:tcW w:w="1265" w:type="dxa"/>
            <w:gridSpan w:val="2"/>
            <w:tcBorders>
              <w:top w:val="nil"/>
              <w:bottom w:val="nil"/>
              <w:right w:val="single" w:sz="4" w:space="0" w:color="auto"/>
            </w:tcBorders>
          </w:tcPr>
          <w:p w14:paraId="0219B4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B3B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C3B35" w14:textId="7FC4EBB8" w:rsidR="00E00522" w:rsidRPr="007B12B3" w:rsidRDefault="00E00522" w:rsidP="00E00522">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692819F2" w14:textId="258B4C4D" w:rsidR="00E00522" w:rsidRPr="00BB54CE" w:rsidRDefault="00E00522" w:rsidP="00E00522">
            <w:pPr>
              <w:spacing w:before="60" w:after="60"/>
              <w:jc w:val="both"/>
              <w:rPr>
                <w:sz w:val="18"/>
                <w:szCs w:val="18"/>
              </w:rPr>
            </w:pPr>
            <w:r w:rsidRPr="00BB54CE">
              <w:rPr>
                <w:sz w:val="18"/>
                <w:szCs w:val="18"/>
              </w:rPr>
              <w:t>§ 26d odst. 2</w:t>
            </w:r>
          </w:p>
        </w:tc>
        <w:tc>
          <w:tcPr>
            <w:tcW w:w="4980" w:type="dxa"/>
            <w:gridSpan w:val="4"/>
            <w:tcBorders>
              <w:top w:val="nil"/>
              <w:left w:val="single" w:sz="4" w:space="0" w:color="auto"/>
              <w:bottom w:val="nil"/>
              <w:right w:val="single" w:sz="4" w:space="0" w:color="auto"/>
            </w:tcBorders>
          </w:tcPr>
          <w:p w14:paraId="427853DF" w14:textId="0448CAE7" w:rsidR="00E00522" w:rsidRPr="000F2F1E" w:rsidRDefault="00E00522" w:rsidP="00E00522">
            <w:pPr>
              <w:spacing w:before="60" w:after="60"/>
              <w:jc w:val="both"/>
              <w:rPr>
                <w:sz w:val="18"/>
                <w:szCs w:val="18"/>
              </w:rPr>
            </w:pPr>
            <w:r w:rsidRPr="00BB54CE">
              <w:rPr>
                <w:sz w:val="18"/>
                <w:szCs w:val="18"/>
              </w:rPr>
              <w:t>(2) Česká národní banka provádí posouzení podle odstavce 1, pokud by byla jinak orgánem určeným k výkonu dohledu na konsolidovaném základě nebo na žádost ovládající osoby nebo na žádost osoby zahrnuté do doplňkového dohledu na základě zákona upravujícího doplňkový dohled nad finančními konglomeráty nebo obdobné zahraniční osoby z členského státu. Česká národní banka přitom konzultuje ostatní dotčené příslušné orgány dohledu.</w:t>
            </w:r>
          </w:p>
        </w:tc>
        <w:tc>
          <w:tcPr>
            <w:tcW w:w="977" w:type="dxa"/>
            <w:tcBorders>
              <w:top w:val="nil"/>
              <w:left w:val="single" w:sz="4" w:space="0" w:color="auto"/>
              <w:bottom w:val="nil"/>
              <w:right w:val="single" w:sz="4" w:space="0" w:color="auto"/>
            </w:tcBorders>
          </w:tcPr>
          <w:p w14:paraId="1D366E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3EB715" w14:textId="77777777" w:rsidR="00E00522" w:rsidRPr="000F2F1E" w:rsidRDefault="00E00522" w:rsidP="00E00522">
            <w:pPr>
              <w:spacing w:before="60" w:after="60"/>
              <w:jc w:val="both"/>
              <w:rPr>
                <w:sz w:val="18"/>
                <w:szCs w:val="18"/>
              </w:rPr>
            </w:pPr>
          </w:p>
        </w:tc>
      </w:tr>
      <w:tr w:rsidR="00E00522" w:rsidRPr="000F2F1E" w14:paraId="1277D63D" w14:textId="77777777" w:rsidTr="0034513C">
        <w:tc>
          <w:tcPr>
            <w:tcW w:w="1265" w:type="dxa"/>
            <w:gridSpan w:val="2"/>
            <w:tcBorders>
              <w:top w:val="single" w:sz="4" w:space="0" w:color="auto"/>
              <w:bottom w:val="nil"/>
              <w:right w:val="single" w:sz="4" w:space="0" w:color="auto"/>
            </w:tcBorders>
          </w:tcPr>
          <w:p w14:paraId="3060BA7B" w14:textId="77777777" w:rsidR="00E00522" w:rsidRPr="000F2F1E" w:rsidRDefault="00E00522" w:rsidP="00E00522">
            <w:pPr>
              <w:spacing w:before="60" w:after="60"/>
              <w:jc w:val="both"/>
              <w:rPr>
                <w:sz w:val="18"/>
                <w:szCs w:val="18"/>
              </w:rPr>
            </w:pPr>
            <w:r w:rsidRPr="000F2F1E">
              <w:rPr>
                <w:sz w:val="18"/>
                <w:szCs w:val="18"/>
              </w:rPr>
              <w:t xml:space="preserve">Čl. 127 odst. 2 </w:t>
            </w:r>
          </w:p>
        </w:tc>
        <w:tc>
          <w:tcPr>
            <w:tcW w:w="4641" w:type="dxa"/>
            <w:gridSpan w:val="4"/>
            <w:tcBorders>
              <w:top w:val="single" w:sz="4" w:space="0" w:color="auto"/>
              <w:left w:val="single" w:sz="4" w:space="0" w:color="auto"/>
              <w:bottom w:val="nil"/>
              <w:right w:val="single" w:sz="18" w:space="0" w:color="auto"/>
            </w:tcBorders>
          </w:tcPr>
          <w:p w14:paraId="09DEC446" w14:textId="77777777" w:rsidR="00E00522" w:rsidRPr="000D6466" w:rsidRDefault="00E00522" w:rsidP="00E00522">
            <w:pPr>
              <w:spacing w:before="60" w:after="60"/>
              <w:jc w:val="both"/>
              <w:rPr>
                <w:sz w:val="18"/>
                <w:szCs w:val="18"/>
              </w:rPr>
            </w:pPr>
            <w:r w:rsidRPr="001372B9">
              <w:rPr>
                <w:sz w:val="18"/>
                <w:szCs w:val="18"/>
              </w:rPr>
              <w:t>Komise může požádat Evropský bankovní výbor, aby poskytl obecné pokyny ohledně toho, zda je pravděpodobné, že opatření dohledu na konsolidovaném základě orgánů dohledu ve třetích zemích dosahují cílů dohledu na konsolidovaném základě, jak jsou stanoveny v této kapitole, ve vztahu k institucím, jejichž mateřský podnik má skutečné sídlo ve třetí zemi. Evropský ba</w:t>
            </w:r>
            <w:r w:rsidRPr="00587891">
              <w:rPr>
                <w:sz w:val="18"/>
                <w:szCs w:val="18"/>
              </w:rPr>
              <w:t>nkovní výbor tyto pokyny průběžně přezkoumává a přihlíží ke všem změnám v opatřeních dohledu na konsolidovaném základě prováděného takovými příslušnými orgány. EBA je Komisi a Evropskému bankovnímu výboru nápomocen při výkonu uvedených úkolů, včetně hodnoc</w:t>
            </w:r>
            <w:r w:rsidRPr="000D6466">
              <w:rPr>
                <w:sz w:val="18"/>
                <w:szCs w:val="18"/>
              </w:rPr>
              <w:t>ení toho, zda by takové obecné pokyny měly být aktualizovány.</w:t>
            </w:r>
          </w:p>
          <w:p w14:paraId="421C5EC3" w14:textId="77777777" w:rsidR="00E00522" w:rsidRPr="001372B9" w:rsidRDefault="00E00522" w:rsidP="00E00522">
            <w:pPr>
              <w:spacing w:before="60" w:after="60"/>
              <w:jc w:val="both"/>
              <w:rPr>
                <w:sz w:val="18"/>
                <w:szCs w:val="18"/>
              </w:rPr>
            </w:pPr>
            <w:r w:rsidRPr="001372B9">
              <w:rPr>
                <w:sz w:val="18"/>
                <w:szCs w:val="18"/>
              </w:rPr>
              <w:t xml:space="preserve">Příslušný orgán, který provádí hodnocení uvedené v odst. 1 prvním pododstavci, k těmto pokynům přihlíží. Pro tento účel </w:t>
            </w:r>
            <w:r w:rsidRPr="001372B9">
              <w:rPr>
                <w:sz w:val="18"/>
                <w:szCs w:val="18"/>
              </w:rPr>
              <w:lastRenderedPageBreak/>
              <w:t>příslušný orgán konzultuje orgán EBA před přijetím rozhodnutí.</w:t>
            </w:r>
          </w:p>
        </w:tc>
        <w:tc>
          <w:tcPr>
            <w:tcW w:w="865" w:type="dxa"/>
            <w:gridSpan w:val="2"/>
            <w:tcBorders>
              <w:top w:val="single" w:sz="4" w:space="0" w:color="auto"/>
              <w:left w:val="single" w:sz="18" w:space="0" w:color="auto"/>
              <w:bottom w:val="nil"/>
              <w:right w:val="single" w:sz="4" w:space="0" w:color="auto"/>
            </w:tcBorders>
          </w:tcPr>
          <w:p w14:paraId="556C348F" w14:textId="37251679" w:rsidR="00E00522" w:rsidRPr="001372B9" w:rsidRDefault="00E00522" w:rsidP="00E00522">
            <w:pPr>
              <w:spacing w:before="60" w:after="60"/>
              <w:jc w:val="both"/>
              <w:rPr>
                <w:sz w:val="18"/>
                <w:szCs w:val="18"/>
              </w:rPr>
            </w:pPr>
            <w:r w:rsidRPr="001372B9">
              <w:rPr>
                <w:sz w:val="18"/>
                <w:szCs w:val="18"/>
              </w:rPr>
              <w:lastRenderedPageBreak/>
              <w:t>21/1992 ve znění 353/2021</w:t>
            </w:r>
          </w:p>
        </w:tc>
        <w:tc>
          <w:tcPr>
            <w:tcW w:w="992" w:type="dxa"/>
            <w:gridSpan w:val="2"/>
            <w:tcBorders>
              <w:top w:val="single" w:sz="4" w:space="0" w:color="auto"/>
              <w:left w:val="single" w:sz="4" w:space="0" w:color="auto"/>
              <w:bottom w:val="nil"/>
              <w:right w:val="single" w:sz="4" w:space="0" w:color="auto"/>
            </w:tcBorders>
          </w:tcPr>
          <w:p w14:paraId="332923FF" w14:textId="25783F61" w:rsidR="00E00522" w:rsidRPr="000F2F1E" w:rsidRDefault="00E00522" w:rsidP="00E00522">
            <w:pPr>
              <w:spacing w:before="60" w:after="60"/>
              <w:jc w:val="both"/>
              <w:rPr>
                <w:sz w:val="18"/>
                <w:szCs w:val="18"/>
              </w:rPr>
            </w:pPr>
            <w:r w:rsidRPr="000F2F1E">
              <w:rPr>
                <w:sz w:val="18"/>
                <w:szCs w:val="18"/>
              </w:rPr>
              <w:t>§ 26</w:t>
            </w:r>
            <w:r>
              <w:rPr>
                <w:sz w:val="18"/>
                <w:szCs w:val="18"/>
              </w:rPr>
              <w:t>d</w:t>
            </w:r>
            <w:r w:rsidRPr="000F2F1E">
              <w:rPr>
                <w:sz w:val="18"/>
                <w:szCs w:val="18"/>
              </w:rPr>
              <w:t xml:space="preserve"> odst. </w:t>
            </w:r>
            <w:r>
              <w:rPr>
                <w:sz w:val="18"/>
                <w:szCs w:val="18"/>
              </w:rPr>
              <w:t>3</w:t>
            </w:r>
          </w:p>
        </w:tc>
        <w:tc>
          <w:tcPr>
            <w:tcW w:w="4980" w:type="dxa"/>
            <w:gridSpan w:val="4"/>
            <w:tcBorders>
              <w:top w:val="single" w:sz="4" w:space="0" w:color="auto"/>
              <w:left w:val="single" w:sz="4" w:space="0" w:color="auto"/>
              <w:bottom w:val="nil"/>
              <w:right w:val="single" w:sz="4" w:space="0" w:color="auto"/>
            </w:tcBorders>
          </w:tcPr>
          <w:p w14:paraId="4C56C381" w14:textId="1017CE16" w:rsidR="00E00522" w:rsidRPr="000F2F1E" w:rsidRDefault="00E00522" w:rsidP="00E00522">
            <w:pPr>
              <w:spacing w:before="60" w:after="60"/>
              <w:jc w:val="both"/>
              <w:rPr>
                <w:sz w:val="18"/>
                <w:szCs w:val="18"/>
              </w:rPr>
            </w:pPr>
            <w:r w:rsidRPr="00A532D1">
              <w:rPr>
                <w:sz w:val="18"/>
                <w:szCs w:val="18"/>
              </w:rPr>
              <w:t>(3) Při posouzení podle odstavce 1 Česká národní banka přihlíží k obecným pokynům vydaným Evropským bankovním výborem42) a konzultuje Evropský orgán pro bankovnictví.</w:t>
            </w:r>
          </w:p>
        </w:tc>
        <w:tc>
          <w:tcPr>
            <w:tcW w:w="977" w:type="dxa"/>
            <w:tcBorders>
              <w:top w:val="single" w:sz="4" w:space="0" w:color="auto"/>
              <w:left w:val="single" w:sz="4" w:space="0" w:color="auto"/>
              <w:bottom w:val="nil"/>
              <w:right w:val="single" w:sz="4" w:space="0" w:color="auto"/>
            </w:tcBorders>
          </w:tcPr>
          <w:p w14:paraId="37970BD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8AE5175" w14:textId="77777777" w:rsidR="00E00522" w:rsidRPr="000F2F1E" w:rsidRDefault="00E00522" w:rsidP="00E00522">
            <w:pPr>
              <w:spacing w:before="60" w:after="60"/>
              <w:jc w:val="both"/>
              <w:rPr>
                <w:sz w:val="18"/>
                <w:szCs w:val="18"/>
              </w:rPr>
            </w:pPr>
          </w:p>
        </w:tc>
      </w:tr>
      <w:tr w:rsidR="00E00522" w:rsidRPr="000F2F1E" w14:paraId="202FEAE9" w14:textId="77777777" w:rsidTr="0034513C">
        <w:tc>
          <w:tcPr>
            <w:tcW w:w="1265" w:type="dxa"/>
            <w:gridSpan w:val="2"/>
            <w:tcBorders>
              <w:top w:val="single" w:sz="4" w:space="0" w:color="auto"/>
              <w:bottom w:val="nil"/>
              <w:right w:val="single" w:sz="4" w:space="0" w:color="auto"/>
            </w:tcBorders>
          </w:tcPr>
          <w:p w14:paraId="00A14765" w14:textId="77777777" w:rsidR="00E00522" w:rsidRPr="000F2F1E" w:rsidRDefault="00E00522" w:rsidP="00E00522">
            <w:pPr>
              <w:spacing w:before="60" w:after="60"/>
              <w:jc w:val="both"/>
              <w:rPr>
                <w:sz w:val="18"/>
                <w:szCs w:val="18"/>
              </w:rPr>
            </w:pPr>
            <w:r w:rsidRPr="000F2F1E">
              <w:rPr>
                <w:sz w:val="18"/>
                <w:szCs w:val="18"/>
              </w:rPr>
              <w:t xml:space="preserve">Čl. 127 odst. 3 </w:t>
            </w:r>
          </w:p>
        </w:tc>
        <w:tc>
          <w:tcPr>
            <w:tcW w:w="4641" w:type="dxa"/>
            <w:gridSpan w:val="4"/>
            <w:tcBorders>
              <w:top w:val="single" w:sz="4" w:space="0" w:color="auto"/>
              <w:left w:val="single" w:sz="4" w:space="0" w:color="auto"/>
              <w:bottom w:val="nil"/>
              <w:right w:val="single" w:sz="18" w:space="0" w:color="auto"/>
            </w:tcBorders>
          </w:tcPr>
          <w:p w14:paraId="463C8B37" w14:textId="77777777" w:rsidR="00E00522" w:rsidRPr="000F2F1E" w:rsidRDefault="00E00522" w:rsidP="00E00522">
            <w:pPr>
              <w:spacing w:before="60" w:after="60"/>
              <w:jc w:val="both"/>
              <w:rPr>
                <w:sz w:val="18"/>
                <w:szCs w:val="18"/>
              </w:rPr>
            </w:pPr>
            <w:r w:rsidRPr="000F2F1E">
              <w:rPr>
                <w:sz w:val="18"/>
                <w:szCs w:val="18"/>
              </w:rPr>
              <w:t>Pokud takový rovnocenný dohled neexistuje, použijí členské státy na instituci obdobně tuto směrnici a nařízení (EU) č. 575/2013 nebo povolí svým příslušným orgánům uplatňovat jiné vhodné techniky dohledu, které dosahují cíle dohledu nad institucemi na konsolidovaném základě.</w:t>
            </w:r>
          </w:p>
          <w:p w14:paraId="1BB58630" w14:textId="77777777" w:rsidR="00E00522" w:rsidRPr="000F2F1E" w:rsidRDefault="00E00522" w:rsidP="00E00522">
            <w:pPr>
              <w:spacing w:before="60" w:after="60"/>
              <w:jc w:val="both"/>
              <w:rPr>
                <w:sz w:val="18"/>
                <w:szCs w:val="18"/>
              </w:rPr>
            </w:pPr>
            <w:r w:rsidRPr="000F2F1E">
              <w:rPr>
                <w:sz w:val="18"/>
                <w:szCs w:val="18"/>
              </w:rPr>
              <w:t>Tyto techniky dohledu schválí po konzultaci s ostatními dotčenými příslušnými orgány příslušný orgán, který by byl pověřený dohledem na konsolidovaném základě.</w:t>
            </w:r>
          </w:p>
          <w:p w14:paraId="1DE9B023" w14:textId="77777777" w:rsidR="00E00522" w:rsidRPr="000F2F1E" w:rsidRDefault="00E00522" w:rsidP="00E00522">
            <w:pPr>
              <w:spacing w:before="60" w:after="60"/>
              <w:jc w:val="both"/>
              <w:rPr>
                <w:sz w:val="18"/>
                <w:szCs w:val="18"/>
              </w:rPr>
            </w:pPr>
            <w:r w:rsidRPr="000F2F1E">
              <w:rPr>
                <w:sz w:val="18"/>
                <w:szCs w:val="18"/>
              </w:rPr>
              <w:t>Příslušné orgány mohou zejména požadovat ustavení finanční holdingové společnosti nebo smíšené finanční holdingové společnosti se skutečným sídlem v Unii a uplatnit ustanovení o dohledu na konsolidovaném základě nad konsolidovanou situací této finanční holdingové společnosti nebo konsolidovanou situací této smíšené finanční holdingové společnosti.</w:t>
            </w:r>
          </w:p>
          <w:p w14:paraId="2916FA3F" w14:textId="77777777" w:rsidR="00E00522" w:rsidRPr="000F2F1E" w:rsidRDefault="00E00522" w:rsidP="00E00522">
            <w:pPr>
              <w:spacing w:before="60" w:after="60"/>
              <w:jc w:val="both"/>
              <w:rPr>
                <w:sz w:val="18"/>
                <w:szCs w:val="18"/>
              </w:rPr>
            </w:pPr>
            <w:r w:rsidRPr="000F2F1E">
              <w:rPr>
                <w:sz w:val="18"/>
                <w:szCs w:val="18"/>
              </w:rPr>
              <w:t>Techniky dohledu se zaměří na dosažení cílů dohledu na konsolidovaném základě, jak jsou stanoveny v této kapitole, a oznámí se ostatním dotčeným příslušným orgánům, orgánu EBA a Komisi.</w:t>
            </w:r>
          </w:p>
        </w:tc>
        <w:tc>
          <w:tcPr>
            <w:tcW w:w="865" w:type="dxa"/>
            <w:gridSpan w:val="2"/>
            <w:tcBorders>
              <w:top w:val="single" w:sz="4" w:space="0" w:color="auto"/>
              <w:left w:val="single" w:sz="18" w:space="0" w:color="auto"/>
              <w:bottom w:val="nil"/>
              <w:right w:val="single" w:sz="4" w:space="0" w:color="auto"/>
            </w:tcBorders>
          </w:tcPr>
          <w:p w14:paraId="718AF9F5" w14:textId="5A8257E9" w:rsidR="00E00522" w:rsidRPr="007B12B3" w:rsidRDefault="00E00522" w:rsidP="00E00522">
            <w:pPr>
              <w:spacing w:before="60" w:after="60"/>
              <w:jc w:val="both"/>
              <w:rPr>
                <w:sz w:val="18"/>
                <w:szCs w:val="18"/>
                <w:highlight w:val="yellow"/>
              </w:rPr>
            </w:pPr>
            <w:r w:rsidRPr="00E93A18">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7BA4193F" w14:textId="25D2B10B" w:rsidR="00E00522" w:rsidRPr="000F2F1E" w:rsidRDefault="00E00522" w:rsidP="00E00522">
            <w:pPr>
              <w:spacing w:before="60" w:after="60"/>
              <w:jc w:val="both"/>
              <w:rPr>
                <w:sz w:val="18"/>
                <w:szCs w:val="18"/>
              </w:rPr>
            </w:pPr>
            <w:r w:rsidRPr="000F2F1E">
              <w:rPr>
                <w:sz w:val="18"/>
                <w:szCs w:val="18"/>
              </w:rPr>
              <w:t>§ 26</w:t>
            </w:r>
            <w:r>
              <w:rPr>
                <w:sz w:val="18"/>
                <w:szCs w:val="18"/>
              </w:rPr>
              <w:t>d</w:t>
            </w:r>
            <w:r w:rsidRPr="000F2F1E">
              <w:rPr>
                <w:sz w:val="18"/>
                <w:szCs w:val="18"/>
              </w:rPr>
              <w:t xml:space="preserve">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61697FCB" w14:textId="53EE6055" w:rsidR="00E00522" w:rsidRPr="000F2F1E" w:rsidRDefault="00E00522" w:rsidP="00E00522">
            <w:pPr>
              <w:spacing w:before="60" w:after="60"/>
              <w:jc w:val="both"/>
              <w:rPr>
                <w:sz w:val="18"/>
                <w:szCs w:val="18"/>
              </w:rPr>
            </w:pPr>
            <w:r w:rsidRPr="00E66757">
              <w:rPr>
                <w:sz w:val="18"/>
                <w:szCs w:val="18"/>
              </w:rPr>
              <w:t>(4) Pokud Česká národní banka na základě posouzení podle odstavce 1 zjistí, že nad bankou nebo spořitelním a úvěrním družstvem není vykonáván rovnocenný dohled na konsolidovaném základě, použije na tuto banku nebo toto spořitelní a úvěrní družstvo obdobně ustanovení tohoto zákona, právního předpisu jej provádějícího nebo nařízení Evropského parlamentu a Rady (EU) č. 575/2013 nebo uplatní jiné přiměřené postupy dohledu, které zabezpečí cíle dohledu na konsolidovaném základě. Tyto postupy Česká národní banka přijme po konzultaci s ostatními dotčenými příslušnými orgány dohledu a poté je oznámí dotčeným příslušným orgánům dohledu, Evropskému orgánu pro bankovnictví a Evropské komisi.</w:t>
            </w:r>
            <w:r w:rsidRPr="00E66757" w:rsidDel="00130C55">
              <w:rPr>
                <w:sz w:val="18"/>
                <w:szCs w:val="18"/>
              </w:rPr>
              <w:t xml:space="preserve"> </w:t>
            </w:r>
          </w:p>
        </w:tc>
        <w:tc>
          <w:tcPr>
            <w:tcW w:w="977" w:type="dxa"/>
            <w:tcBorders>
              <w:top w:val="single" w:sz="4" w:space="0" w:color="auto"/>
              <w:left w:val="single" w:sz="4" w:space="0" w:color="auto"/>
              <w:bottom w:val="nil"/>
              <w:right w:val="single" w:sz="4" w:space="0" w:color="auto"/>
            </w:tcBorders>
          </w:tcPr>
          <w:p w14:paraId="27587CF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8BEF0FE" w14:textId="77777777" w:rsidR="00E00522" w:rsidRPr="000F2F1E" w:rsidRDefault="00E00522" w:rsidP="00E00522">
            <w:pPr>
              <w:spacing w:before="60" w:after="60"/>
              <w:jc w:val="both"/>
              <w:rPr>
                <w:sz w:val="18"/>
                <w:szCs w:val="18"/>
              </w:rPr>
            </w:pPr>
          </w:p>
        </w:tc>
      </w:tr>
      <w:tr w:rsidR="00E00522" w:rsidRPr="000F2F1E" w14:paraId="20C11465" w14:textId="77777777" w:rsidTr="0034513C">
        <w:tc>
          <w:tcPr>
            <w:tcW w:w="1265" w:type="dxa"/>
            <w:gridSpan w:val="2"/>
            <w:tcBorders>
              <w:top w:val="nil"/>
              <w:bottom w:val="nil"/>
              <w:right w:val="single" w:sz="4" w:space="0" w:color="auto"/>
            </w:tcBorders>
          </w:tcPr>
          <w:p w14:paraId="1427585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73E3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FD0140" w14:textId="43A1535D" w:rsidR="00E00522" w:rsidRPr="001372B9" w:rsidRDefault="00E00522" w:rsidP="00E00522">
            <w:pPr>
              <w:spacing w:before="60" w:after="60"/>
              <w:jc w:val="both"/>
              <w:rPr>
                <w:sz w:val="18"/>
                <w:szCs w:val="18"/>
                <w:highlight w:val="yellow"/>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0125C687" w14:textId="06AF3ABF" w:rsidR="00E00522" w:rsidRPr="000F2F1E" w:rsidRDefault="00E00522" w:rsidP="00E00522">
            <w:pPr>
              <w:spacing w:before="60" w:after="60"/>
              <w:jc w:val="both"/>
              <w:rPr>
                <w:sz w:val="18"/>
                <w:szCs w:val="18"/>
              </w:rPr>
            </w:pPr>
            <w:r>
              <w:rPr>
                <w:sz w:val="18"/>
                <w:szCs w:val="18"/>
              </w:rPr>
              <w:t>§ 26d odst. 5</w:t>
            </w:r>
          </w:p>
        </w:tc>
        <w:tc>
          <w:tcPr>
            <w:tcW w:w="4980" w:type="dxa"/>
            <w:gridSpan w:val="4"/>
            <w:tcBorders>
              <w:top w:val="nil"/>
              <w:left w:val="single" w:sz="4" w:space="0" w:color="auto"/>
              <w:bottom w:val="nil"/>
              <w:right w:val="single" w:sz="4" w:space="0" w:color="auto"/>
            </w:tcBorders>
          </w:tcPr>
          <w:p w14:paraId="213DC717" w14:textId="3983864A" w:rsidR="00E00522" w:rsidRPr="000F2F1E" w:rsidDel="001372B9" w:rsidRDefault="00E00522" w:rsidP="00E00522">
            <w:pPr>
              <w:spacing w:before="60" w:after="60"/>
              <w:jc w:val="both"/>
              <w:rPr>
                <w:sz w:val="18"/>
                <w:szCs w:val="18"/>
              </w:rPr>
            </w:pPr>
            <w:r w:rsidRPr="00E93A18">
              <w:rPr>
                <w:sz w:val="18"/>
                <w:szCs w:val="18"/>
              </w:rPr>
              <w:t>(5) Přiměřené postupy dohledu podle odstavce 4 mohou zejména zahrnovat povinnost zřídit finanční holdingovou osobu nebo smíšenou finanční holdingovou osobu se sídlem v členském státě a uplatňovat tento zákon, právní předpis jej provádějící nebo nařízení Evropského parlamentu a Rady (EU) č. 575/2013 o dohledu na konsolidovaném základě nad konsolidovanou situací této finanční holdingové osoby nebo smíšené finanční holdingové osoby.</w:t>
            </w:r>
          </w:p>
        </w:tc>
        <w:tc>
          <w:tcPr>
            <w:tcW w:w="977" w:type="dxa"/>
            <w:tcBorders>
              <w:top w:val="nil"/>
              <w:left w:val="single" w:sz="4" w:space="0" w:color="auto"/>
              <w:bottom w:val="nil"/>
              <w:right w:val="single" w:sz="4" w:space="0" w:color="auto"/>
            </w:tcBorders>
          </w:tcPr>
          <w:p w14:paraId="5A0B90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C5A113" w14:textId="77777777" w:rsidR="00E00522" w:rsidRPr="000F2F1E" w:rsidRDefault="00E00522" w:rsidP="00E00522">
            <w:pPr>
              <w:spacing w:before="60" w:after="60"/>
              <w:jc w:val="both"/>
              <w:rPr>
                <w:sz w:val="18"/>
                <w:szCs w:val="18"/>
              </w:rPr>
            </w:pPr>
          </w:p>
        </w:tc>
      </w:tr>
      <w:tr w:rsidR="00E00522" w:rsidRPr="000F2F1E" w14:paraId="416A968C" w14:textId="77777777" w:rsidTr="0034513C">
        <w:tc>
          <w:tcPr>
            <w:tcW w:w="1265" w:type="dxa"/>
            <w:gridSpan w:val="2"/>
            <w:tcBorders>
              <w:top w:val="single" w:sz="4" w:space="0" w:color="auto"/>
              <w:bottom w:val="nil"/>
              <w:right w:val="single" w:sz="4" w:space="0" w:color="auto"/>
            </w:tcBorders>
          </w:tcPr>
          <w:p w14:paraId="5F123716" w14:textId="231ECE65" w:rsidR="00E00522" w:rsidRPr="000F2F1E" w:rsidRDefault="00E00522" w:rsidP="00E00522">
            <w:pPr>
              <w:spacing w:before="60" w:after="60"/>
              <w:jc w:val="both"/>
              <w:rPr>
                <w:sz w:val="18"/>
                <w:szCs w:val="18"/>
              </w:rPr>
            </w:pPr>
            <w:r w:rsidRPr="000F2F1E">
              <w:rPr>
                <w:sz w:val="18"/>
                <w:szCs w:val="18"/>
              </w:rPr>
              <w:t xml:space="preserve">Čl. 128 </w:t>
            </w:r>
            <w:proofErr w:type="spellStart"/>
            <w:r w:rsidRPr="000F2F1E">
              <w:rPr>
                <w:sz w:val="18"/>
                <w:szCs w:val="18"/>
              </w:rPr>
              <w:t>pododst</w:t>
            </w:r>
            <w:proofErr w:type="spellEnd"/>
            <w:r w:rsidRPr="000F2F1E">
              <w:rPr>
                <w:sz w:val="18"/>
                <w:szCs w:val="18"/>
              </w:rPr>
              <w:t>. 1</w:t>
            </w:r>
            <w:r>
              <w:rPr>
                <w:sz w:val="18"/>
                <w:szCs w:val="18"/>
              </w:rPr>
              <w:t xml:space="preserve"> bod 1</w:t>
            </w:r>
          </w:p>
        </w:tc>
        <w:tc>
          <w:tcPr>
            <w:tcW w:w="4641" w:type="dxa"/>
            <w:gridSpan w:val="4"/>
            <w:tcBorders>
              <w:top w:val="single" w:sz="4" w:space="0" w:color="auto"/>
              <w:left w:val="single" w:sz="4" w:space="0" w:color="auto"/>
              <w:bottom w:val="nil"/>
              <w:right w:val="single" w:sz="18" w:space="0" w:color="auto"/>
            </w:tcBorders>
          </w:tcPr>
          <w:p w14:paraId="58D81F42" w14:textId="77777777" w:rsidR="00E00522" w:rsidRPr="000F2F1E" w:rsidRDefault="00E00522" w:rsidP="00E00522">
            <w:pPr>
              <w:spacing w:before="60" w:after="60"/>
              <w:jc w:val="both"/>
              <w:rPr>
                <w:sz w:val="18"/>
                <w:szCs w:val="18"/>
              </w:rPr>
            </w:pPr>
            <w:r w:rsidRPr="000F2F1E">
              <w:rPr>
                <w:sz w:val="18"/>
                <w:szCs w:val="18"/>
              </w:rPr>
              <w:t>Pro účely této kapitoly se rozumí:</w:t>
            </w:r>
          </w:p>
          <w:p w14:paraId="7633FFC3" w14:textId="77777777" w:rsidR="00E00522" w:rsidRPr="000F2F1E" w:rsidRDefault="00E00522" w:rsidP="00E00522">
            <w:pPr>
              <w:spacing w:before="60" w:after="60"/>
              <w:jc w:val="both"/>
              <w:rPr>
                <w:sz w:val="18"/>
                <w:szCs w:val="18"/>
              </w:rPr>
            </w:pPr>
            <w:r w:rsidRPr="000F2F1E">
              <w:rPr>
                <w:sz w:val="18"/>
                <w:szCs w:val="18"/>
              </w:rPr>
              <w:t>1) „bezpečnostní kapitálovou rezervou“ kapitál, který je instituce povinna udržovat v souladu s článkem 129;</w:t>
            </w:r>
          </w:p>
          <w:p w14:paraId="43E7E569" w14:textId="77777777"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3258B381" w14:textId="6DACB47E" w:rsidR="00E00522" w:rsidRPr="000F2F1E"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FEB24D9" w14:textId="5CB20E14"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7EB4A411" w14:textId="35D30A01" w:rsidR="00E00522" w:rsidRPr="000F2F1E"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7307257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4357230" w14:textId="77777777" w:rsidR="00E00522" w:rsidRPr="000F2F1E" w:rsidRDefault="00E00522" w:rsidP="00E00522">
            <w:pPr>
              <w:spacing w:before="60" w:after="60"/>
              <w:jc w:val="both"/>
              <w:rPr>
                <w:sz w:val="18"/>
                <w:szCs w:val="18"/>
              </w:rPr>
            </w:pPr>
          </w:p>
        </w:tc>
      </w:tr>
      <w:tr w:rsidR="00E00522" w:rsidRPr="000F2F1E" w14:paraId="7CA19862" w14:textId="77777777" w:rsidTr="0034513C">
        <w:tc>
          <w:tcPr>
            <w:tcW w:w="1265" w:type="dxa"/>
            <w:gridSpan w:val="2"/>
            <w:tcBorders>
              <w:top w:val="nil"/>
              <w:bottom w:val="nil"/>
              <w:right w:val="single" w:sz="4" w:space="0" w:color="auto"/>
            </w:tcBorders>
          </w:tcPr>
          <w:p w14:paraId="56C76C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8CE7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8E002B" w14:textId="39A7242A"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DA94266" w14:textId="11B0DD8E"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3164EF30" w14:textId="66FD0A83"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838DD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9FFC60" w14:textId="77777777" w:rsidR="00E00522" w:rsidRPr="000F2F1E" w:rsidRDefault="00E00522" w:rsidP="00E00522">
            <w:pPr>
              <w:spacing w:before="60" w:after="60"/>
              <w:jc w:val="both"/>
              <w:rPr>
                <w:sz w:val="18"/>
                <w:szCs w:val="18"/>
              </w:rPr>
            </w:pPr>
          </w:p>
        </w:tc>
      </w:tr>
      <w:tr w:rsidR="00E00522" w:rsidRPr="000F2F1E" w14:paraId="2B7AED56" w14:textId="77777777" w:rsidTr="0034513C">
        <w:tc>
          <w:tcPr>
            <w:tcW w:w="1265" w:type="dxa"/>
            <w:gridSpan w:val="2"/>
            <w:tcBorders>
              <w:top w:val="nil"/>
              <w:bottom w:val="nil"/>
              <w:right w:val="single" w:sz="4" w:space="0" w:color="auto"/>
            </w:tcBorders>
          </w:tcPr>
          <w:p w14:paraId="308161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96CB5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03A751" w14:textId="127EE674" w:rsidR="00E00522" w:rsidRPr="00526B67"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93698AD" w14:textId="295BBBD2" w:rsidR="00E00522" w:rsidRPr="001C583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F412C4C"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424D449D"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294E0F2E"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2A930E0"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1FC4E110"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6E8C2546" w14:textId="5EFAD490" w:rsidR="00E00522" w:rsidRPr="001C583E"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117ED5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BE7AD4" w14:textId="77777777" w:rsidR="00E00522" w:rsidRPr="000F2F1E" w:rsidRDefault="00E00522" w:rsidP="00E00522">
            <w:pPr>
              <w:spacing w:before="60" w:after="60"/>
              <w:jc w:val="both"/>
              <w:rPr>
                <w:sz w:val="18"/>
                <w:szCs w:val="18"/>
              </w:rPr>
            </w:pPr>
          </w:p>
        </w:tc>
      </w:tr>
      <w:tr w:rsidR="00E00522" w:rsidRPr="000F2F1E" w14:paraId="59BCD0CE" w14:textId="77777777" w:rsidTr="0034513C">
        <w:tc>
          <w:tcPr>
            <w:tcW w:w="1265" w:type="dxa"/>
            <w:gridSpan w:val="2"/>
            <w:tcBorders>
              <w:top w:val="nil"/>
              <w:bottom w:val="nil"/>
              <w:right w:val="single" w:sz="4" w:space="0" w:color="auto"/>
            </w:tcBorders>
          </w:tcPr>
          <w:p w14:paraId="311E3D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1B93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0781E7" w14:textId="05C3A7A4"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40F76C6" w14:textId="77777777" w:rsidR="00E00522" w:rsidRPr="001C583E" w:rsidRDefault="00E00522" w:rsidP="00E00522">
            <w:pPr>
              <w:spacing w:before="60" w:after="60"/>
              <w:jc w:val="both"/>
              <w:rPr>
                <w:sz w:val="18"/>
                <w:szCs w:val="18"/>
              </w:rPr>
            </w:pPr>
            <w:r w:rsidRPr="001C583E">
              <w:rPr>
                <w:sz w:val="18"/>
                <w:szCs w:val="18"/>
              </w:rPr>
              <w:t>§ 12n</w:t>
            </w:r>
          </w:p>
        </w:tc>
        <w:tc>
          <w:tcPr>
            <w:tcW w:w="4980" w:type="dxa"/>
            <w:gridSpan w:val="4"/>
            <w:tcBorders>
              <w:top w:val="nil"/>
              <w:left w:val="single" w:sz="4" w:space="0" w:color="auto"/>
              <w:bottom w:val="nil"/>
              <w:right w:val="single" w:sz="4" w:space="0" w:color="auto"/>
            </w:tcBorders>
          </w:tcPr>
          <w:p w14:paraId="704C6D82" w14:textId="145CFA1F" w:rsidR="00E00522" w:rsidRPr="000F2F1E" w:rsidRDefault="00E00522" w:rsidP="00E00522">
            <w:pPr>
              <w:spacing w:before="60" w:after="60"/>
              <w:jc w:val="both"/>
              <w:rPr>
                <w:sz w:val="18"/>
                <w:szCs w:val="18"/>
              </w:rPr>
            </w:pPr>
            <w:r w:rsidRPr="001C583E">
              <w:rPr>
                <w:sz w:val="18"/>
                <w:szCs w:val="18"/>
              </w:rPr>
              <w:t>Osoba podle § 12m odst. 1 průběžně udržuje bezpečnostní kapitálovou rezervu na individuálním a konsolidovaném základě podle části první hlavy druhé nařízení Evropského parlamentu a Rady (EU) č. 575/2013 ve výši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3F11FD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341956" w14:textId="77777777" w:rsidR="00E00522" w:rsidRPr="000F2F1E" w:rsidRDefault="00E00522" w:rsidP="00E00522">
            <w:pPr>
              <w:spacing w:before="60" w:after="60"/>
              <w:jc w:val="both"/>
              <w:rPr>
                <w:sz w:val="18"/>
                <w:szCs w:val="18"/>
              </w:rPr>
            </w:pPr>
          </w:p>
        </w:tc>
      </w:tr>
      <w:tr w:rsidR="00E00522" w:rsidRPr="000F2F1E" w14:paraId="3736A4C7" w14:textId="77777777" w:rsidTr="0034513C">
        <w:tc>
          <w:tcPr>
            <w:tcW w:w="1265" w:type="dxa"/>
            <w:gridSpan w:val="2"/>
            <w:tcBorders>
              <w:top w:val="nil"/>
              <w:bottom w:val="nil"/>
              <w:right w:val="single" w:sz="4" w:space="0" w:color="auto"/>
            </w:tcBorders>
          </w:tcPr>
          <w:p w14:paraId="1AFB56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4551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B0FC1D" w14:textId="50B206A7" w:rsidR="00E00522" w:rsidRPr="00526B67"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9C4DD8C" w14:textId="5F31568A" w:rsidR="00E00522" w:rsidRPr="001C583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07404D2" w14:textId="02D1CB72" w:rsidR="00E00522" w:rsidRPr="001C583E"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DE9D8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28B1B7" w14:textId="77777777" w:rsidR="00E00522" w:rsidRPr="000F2F1E" w:rsidRDefault="00E00522" w:rsidP="00E00522">
            <w:pPr>
              <w:spacing w:before="60" w:after="60"/>
              <w:jc w:val="both"/>
              <w:rPr>
                <w:sz w:val="18"/>
                <w:szCs w:val="18"/>
              </w:rPr>
            </w:pPr>
          </w:p>
        </w:tc>
      </w:tr>
      <w:tr w:rsidR="00E00522" w:rsidRPr="000F2F1E" w14:paraId="293ED2F0" w14:textId="77777777" w:rsidTr="0034513C">
        <w:tc>
          <w:tcPr>
            <w:tcW w:w="1265" w:type="dxa"/>
            <w:gridSpan w:val="2"/>
            <w:tcBorders>
              <w:top w:val="nil"/>
              <w:bottom w:val="nil"/>
              <w:right w:val="single" w:sz="4" w:space="0" w:color="auto"/>
            </w:tcBorders>
          </w:tcPr>
          <w:p w14:paraId="3BA363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CF83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3B6A91" w14:textId="1D81F2CA" w:rsidR="00E00522" w:rsidRPr="007B12B3" w:rsidRDefault="00E00522" w:rsidP="00E00522">
            <w:pPr>
              <w:spacing w:before="60" w:after="60"/>
              <w:jc w:val="both"/>
              <w:rPr>
                <w:sz w:val="18"/>
                <w:szCs w:val="18"/>
                <w:highlight w:val="yellow"/>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073F792"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71C6128D" w14:textId="77777777" w:rsidR="00E00522" w:rsidRPr="0077491B" w:rsidRDefault="00E00522" w:rsidP="00E00522">
            <w:pPr>
              <w:spacing w:before="60" w:after="60"/>
              <w:jc w:val="both"/>
              <w:rPr>
                <w:sz w:val="18"/>
                <w:szCs w:val="18"/>
              </w:rPr>
            </w:pPr>
            <w:r w:rsidRPr="0077491B">
              <w:rPr>
                <w:sz w:val="18"/>
                <w:szCs w:val="18"/>
              </w:rPr>
              <w:t>(2) Kombinovanou kapitálovou rezervu tvoří</w:t>
            </w:r>
          </w:p>
          <w:p w14:paraId="01F88BCC" w14:textId="77777777" w:rsidR="00E00522" w:rsidRPr="0077491B" w:rsidRDefault="00E00522" w:rsidP="00E00522">
            <w:pPr>
              <w:spacing w:before="60" w:after="60"/>
              <w:jc w:val="both"/>
              <w:rPr>
                <w:sz w:val="18"/>
                <w:szCs w:val="18"/>
              </w:rPr>
            </w:pPr>
            <w:r w:rsidRPr="0077491B">
              <w:rPr>
                <w:sz w:val="18"/>
                <w:szCs w:val="18"/>
              </w:rPr>
              <w:t>a) bezpečnostní kapitálová rezerva,</w:t>
            </w:r>
          </w:p>
          <w:p w14:paraId="282505EA" w14:textId="77777777" w:rsidR="00E00522" w:rsidRPr="0077491B" w:rsidRDefault="00E00522" w:rsidP="00E00522">
            <w:pPr>
              <w:spacing w:before="60" w:after="60"/>
              <w:jc w:val="both"/>
              <w:rPr>
                <w:sz w:val="18"/>
                <w:szCs w:val="18"/>
              </w:rPr>
            </w:pPr>
            <w:r w:rsidRPr="0077491B">
              <w:rPr>
                <w:sz w:val="18"/>
                <w:szCs w:val="18"/>
              </w:rPr>
              <w:t>b) proticyklická kapitálová rezerva,</w:t>
            </w:r>
          </w:p>
          <w:p w14:paraId="2BD153FD" w14:textId="77777777" w:rsidR="00E00522" w:rsidRPr="0077491B" w:rsidRDefault="00E00522" w:rsidP="00E00522">
            <w:pPr>
              <w:spacing w:before="60" w:after="60"/>
              <w:jc w:val="both"/>
              <w:rPr>
                <w:sz w:val="18"/>
                <w:szCs w:val="18"/>
              </w:rPr>
            </w:pPr>
            <w:r w:rsidRPr="0077491B">
              <w:rPr>
                <w:sz w:val="18"/>
                <w:szCs w:val="18"/>
              </w:rPr>
              <w:t>c) kapitálová rezerva ke krytí systémového rizika,</w:t>
            </w:r>
          </w:p>
          <w:p w14:paraId="0B8E7B59" w14:textId="7A5B7FBB" w:rsidR="00E00522" w:rsidRPr="000F2F1E" w:rsidRDefault="00E00522" w:rsidP="00E00522">
            <w:pPr>
              <w:spacing w:before="60" w:after="60"/>
              <w:jc w:val="both"/>
              <w:rPr>
                <w:sz w:val="18"/>
                <w:szCs w:val="18"/>
              </w:rPr>
            </w:pPr>
            <w:r w:rsidRPr="0077491B">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741EC8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1192EF" w14:textId="77777777" w:rsidR="00E00522" w:rsidRPr="000F2F1E" w:rsidRDefault="00E00522" w:rsidP="00E00522">
            <w:pPr>
              <w:spacing w:before="60" w:after="60"/>
              <w:jc w:val="both"/>
              <w:rPr>
                <w:sz w:val="18"/>
                <w:szCs w:val="18"/>
              </w:rPr>
            </w:pPr>
          </w:p>
        </w:tc>
      </w:tr>
      <w:tr w:rsidR="00E00522" w:rsidRPr="000F2F1E" w14:paraId="1E9E79AA" w14:textId="77777777" w:rsidTr="0034513C">
        <w:tc>
          <w:tcPr>
            <w:tcW w:w="1265" w:type="dxa"/>
            <w:gridSpan w:val="2"/>
            <w:tcBorders>
              <w:top w:val="nil"/>
              <w:bottom w:val="nil"/>
              <w:right w:val="single" w:sz="4" w:space="0" w:color="auto"/>
            </w:tcBorders>
          </w:tcPr>
          <w:p w14:paraId="6A2EFB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6704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1824D7" w14:textId="6C9436C5" w:rsidR="00E00522" w:rsidRPr="007B12B3" w:rsidRDefault="00E00522" w:rsidP="00E00522">
            <w:pPr>
              <w:spacing w:before="60" w:after="60"/>
              <w:jc w:val="both"/>
              <w:rPr>
                <w:sz w:val="18"/>
                <w:szCs w:val="18"/>
                <w:highlight w:val="yellow"/>
              </w:rPr>
            </w:pPr>
            <w:r w:rsidRPr="00AF2BDE">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574A148F" w14:textId="77777777" w:rsidR="00E00522" w:rsidRPr="000F2F1E" w:rsidRDefault="00E00522" w:rsidP="00E00522">
            <w:pPr>
              <w:spacing w:before="60" w:after="60"/>
              <w:jc w:val="both"/>
              <w:rPr>
                <w:sz w:val="18"/>
                <w:szCs w:val="18"/>
              </w:rPr>
            </w:pPr>
            <w:r w:rsidRPr="000F2F1E">
              <w:rPr>
                <w:sz w:val="18"/>
                <w:szCs w:val="18"/>
              </w:rPr>
              <w:t>§ 8ak</w:t>
            </w:r>
          </w:p>
        </w:tc>
        <w:tc>
          <w:tcPr>
            <w:tcW w:w="4980" w:type="dxa"/>
            <w:gridSpan w:val="4"/>
            <w:tcBorders>
              <w:top w:val="nil"/>
              <w:left w:val="single" w:sz="4" w:space="0" w:color="auto"/>
              <w:bottom w:val="nil"/>
              <w:right w:val="single" w:sz="4" w:space="0" w:color="auto"/>
            </w:tcBorders>
          </w:tcPr>
          <w:p w14:paraId="5003A497" w14:textId="0D062233" w:rsidR="00E00522" w:rsidRPr="000F2F1E" w:rsidRDefault="00E00522" w:rsidP="00E00522">
            <w:pPr>
              <w:spacing w:before="60" w:after="60"/>
              <w:jc w:val="both"/>
              <w:rPr>
                <w:sz w:val="18"/>
                <w:szCs w:val="18"/>
              </w:rPr>
            </w:pPr>
            <w:r w:rsidRPr="00AF2BDE">
              <w:rPr>
                <w:sz w:val="18"/>
                <w:szCs w:val="18"/>
              </w:rPr>
              <w:t>Družstevní záložna průběžně udržuje bezpečnostní kapitálovou rezervu na individuálním základě podle části první hlavy druhé nařízení Evropského parlamentu a Rady (EU) č. 575/2013 ve výši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36CE0B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925A4A" w14:textId="77777777" w:rsidR="00E00522" w:rsidRPr="000F2F1E" w:rsidRDefault="00E00522" w:rsidP="00E00522">
            <w:pPr>
              <w:spacing w:before="60" w:after="60"/>
              <w:jc w:val="both"/>
              <w:rPr>
                <w:sz w:val="18"/>
                <w:szCs w:val="18"/>
              </w:rPr>
            </w:pPr>
          </w:p>
        </w:tc>
      </w:tr>
      <w:tr w:rsidR="00E00522" w:rsidRPr="000F2F1E" w14:paraId="3DBF4F5B" w14:textId="77777777" w:rsidTr="0034513C">
        <w:tc>
          <w:tcPr>
            <w:tcW w:w="1265" w:type="dxa"/>
            <w:gridSpan w:val="2"/>
            <w:tcBorders>
              <w:top w:val="single" w:sz="4" w:space="0" w:color="auto"/>
              <w:bottom w:val="nil"/>
              <w:right w:val="single" w:sz="4" w:space="0" w:color="auto"/>
            </w:tcBorders>
          </w:tcPr>
          <w:p w14:paraId="7BF91F94" w14:textId="35E9A9CE"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2</w:t>
            </w:r>
          </w:p>
        </w:tc>
        <w:tc>
          <w:tcPr>
            <w:tcW w:w="4641" w:type="dxa"/>
            <w:gridSpan w:val="4"/>
            <w:tcBorders>
              <w:top w:val="single" w:sz="4" w:space="0" w:color="auto"/>
              <w:left w:val="single" w:sz="4" w:space="0" w:color="auto"/>
              <w:bottom w:val="nil"/>
              <w:right w:val="single" w:sz="18" w:space="0" w:color="auto"/>
            </w:tcBorders>
          </w:tcPr>
          <w:p w14:paraId="1F3D6F06" w14:textId="60241056" w:rsidR="00E00522" w:rsidRPr="000F2F1E" w:rsidRDefault="00E00522" w:rsidP="00E00522">
            <w:pPr>
              <w:spacing w:before="60" w:after="60"/>
              <w:jc w:val="both"/>
              <w:rPr>
                <w:sz w:val="18"/>
                <w:szCs w:val="18"/>
              </w:rPr>
            </w:pPr>
            <w:r w:rsidRPr="000F2F1E">
              <w:rPr>
                <w:sz w:val="18"/>
                <w:szCs w:val="18"/>
              </w:rPr>
              <w:t>2) „proticyklickou kapitálovou rezervou stanovenou konkrétně pro danou instituci“ kapitál, který je instituce povinna udržovat v souladu s článkem 130;</w:t>
            </w:r>
          </w:p>
        </w:tc>
        <w:tc>
          <w:tcPr>
            <w:tcW w:w="865" w:type="dxa"/>
            <w:gridSpan w:val="2"/>
            <w:tcBorders>
              <w:top w:val="single" w:sz="4" w:space="0" w:color="auto"/>
              <w:left w:val="single" w:sz="18" w:space="0" w:color="auto"/>
              <w:bottom w:val="nil"/>
              <w:right w:val="single" w:sz="4" w:space="0" w:color="auto"/>
            </w:tcBorders>
          </w:tcPr>
          <w:p w14:paraId="12D8EF35" w14:textId="53B91D1B" w:rsidR="00E00522" w:rsidRPr="0077491B"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75D764F" w14:textId="7F9E6B0C" w:rsidR="00E00522" w:rsidRPr="00D16ADD"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47907510" w14:textId="7B7DAE2E" w:rsidR="00E00522" w:rsidRPr="0077491B"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0BE7C1C7" w14:textId="6ADAD93F"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501B666" w14:textId="77777777" w:rsidR="00E00522" w:rsidRPr="000F2F1E" w:rsidRDefault="00E00522" w:rsidP="00E00522">
            <w:pPr>
              <w:spacing w:before="60" w:after="60"/>
              <w:jc w:val="both"/>
              <w:rPr>
                <w:sz w:val="18"/>
                <w:szCs w:val="18"/>
              </w:rPr>
            </w:pPr>
          </w:p>
        </w:tc>
      </w:tr>
      <w:tr w:rsidR="00E00522" w:rsidRPr="000F2F1E" w14:paraId="4AE9F82C" w14:textId="77777777" w:rsidTr="0034513C">
        <w:tc>
          <w:tcPr>
            <w:tcW w:w="1265" w:type="dxa"/>
            <w:gridSpan w:val="2"/>
            <w:tcBorders>
              <w:top w:val="nil"/>
              <w:bottom w:val="nil"/>
              <w:right w:val="single" w:sz="4" w:space="0" w:color="auto"/>
            </w:tcBorders>
          </w:tcPr>
          <w:p w14:paraId="77646B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6FB1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001316" w14:textId="49ADB3BB" w:rsidR="00E00522" w:rsidRPr="0077491B"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7E919A6" w14:textId="27D4DC36" w:rsidR="00E00522" w:rsidRPr="00D16ADD"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1489A317" w14:textId="2C10BDD7" w:rsidR="00E00522" w:rsidRPr="0077491B"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7F425C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64A37" w14:textId="77777777" w:rsidR="00E00522" w:rsidRPr="000F2F1E" w:rsidRDefault="00E00522" w:rsidP="00E00522">
            <w:pPr>
              <w:spacing w:before="60" w:after="60"/>
              <w:jc w:val="both"/>
              <w:rPr>
                <w:sz w:val="18"/>
                <w:szCs w:val="18"/>
              </w:rPr>
            </w:pPr>
          </w:p>
        </w:tc>
      </w:tr>
      <w:tr w:rsidR="00E00522" w:rsidRPr="000F2F1E" w14:paraId="38AE447D" w14:textId="77777777" w:rsidTr="0034513C">
        <w:tc>
          <w:tcPr>
            <w:tcW w:w="1265" w:type="dxa"/>
            <w:gridSpan w:val="2"/>
            <w:tcBorders>
              <w:top w:val="nil"/>
              <w:bottom w:val="nil"/>
              <w:right w:val="single" w:sz="4" w:space="0" w:color="auto"/>
            </w:tcBorders>
          </w:tcPr>
          <w:p w14:paraId="555815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10F9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3076E4" w14:textId="70ECBBCF" w:rsidR="00E00522" w:rsidRPr="0077491B"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64DCA8A" w14:textId="44EDF7D9" w:rsidR="00E00522" w:rsidRPr="00D16ADD"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84A1F36"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4E9C6396"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60A54CD4"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40814AF7"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3B25B96D"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315FF570" w14:textId="31476051" w:rsidR="00E00522" w:rsidRPr="0077491B" w:rsidRDefault="00E00522" w:rsidP="00E00522">
            <w:pPr>
              <w:spacing w:before="60" w:after="60"/>
              <w:jc w:val="both"/>
              <w:rPr>
                <w:sz w:val="18"/>
                <w:szCs w:val="18"/>
              </w:rPr>
            </w:pPr>
            <w:r w:rsidRPr="00C73D68">
              <w:rPr>
                <w:sz w:val="18"/>
                <w:szCs w:val="18"/>
              </w:rPr>
              <w:lastRenderedPageBreak/>
              <w:t>e) kapitálová rezerva pro jinou systémově významnou instituci.</w:t>
            </w:r>
          </w:p>
        </w:tc>
        <w:tc>
          <w:tcPr>
            <w:tcW w:w="977" w:type="dxa"/>
            <w:tcBorders>
              <w:top w:val="nil"/>
              <w:left w:val="single" w:sz="4" w:space="0" w:color="auto"/>
              <w:bottom w:val="nil"/>
              <w:right w:val="single" w:sz="4" w:space="0" w:color="auto"/>
            </w:tcBorders>
          </w:tcPr>
          <w:p w14:paraId="495793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BC5FA6" w14:textId="77777777" w:rsidR="00E00522" w:rsidRPr="000F2F1E" w:rsidRDefault="00E00522" w:rsidP="00E00522">
            <w:pPr>
              <w:spacing w:before="60" w:after="60"/>
              <w:jc w:val="both"/>
              <w:rPr>
                <w:sz w:val="18"/>
                <w:szCs w:val="18"/>
              </w:rPr>
            </w:pPr>
          </w:p>
        </w:tc>
      </w:tr>
      <w:tr w:rsidR="00E00522" w:rsidRPr="000F2F1E" w14:paraId="2EA7D7EE" w14:textId="77777777" w:rsidTr="0034513C">
        <w:tc>
          <w:tcPr>
            <w:tcW w:w="1265" w:type="dxa"/>
            <w:gridSpan w:val="2"/>
            <w:tcBorders>
              <w:top w:val="nil"/>
              <w:bottom w:val="nil"/>
              <w:right w:val="single" w:sz="4" w:space="0" w:color="auto"/>
            </w:tcBorders>
          </w:tcPr>
          <w:p w14:paraId="29243D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5B02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740BE8" w14:textId="1DD30244" w:rsidR="00E00522" w:rsidRPr="0077491B"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2F98524" w14:textId="430AAC91" w:rsidR="00E00522" w:rsidRPr="00D16ADD"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1975A952" w14:textId="0B8B038E" w:rsidR="00E00522" w:rsidRPr="0077491B"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51ED70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F64453" w14:textId="77777777" w:rsidR="00E00522" w:rsidRPr="000F2F1E" w:rsidRDefault="00E00522" w:rsidP="00E00522">
            <w:pPr>
              <w:spacing w:before="60" w:after="60"/>
              <w:jc w:val="both"/>
              <w:rPr>
                <w:sz w:val="18"/>
                <w:szCs w:val="18"/>
              </w:rPr>
            </w:pPr>
          </w:p>
        </w:tc>
      </w:tr>
      <w:tr w:rsidR="00E00522" w:rsidRPr="000F2F1E" w14:paraId="450E8DA4" w14:textId="77777777" w:rsidTr="0034513C">
        <w:tc>
          <w:tcPr>
            <w:tcW w:w="1265" w:type="dxa"/>
            <w:gridSpan w:val="2"/>
            <w:tcBorders>
              <w:top w:val="nil"/>
              <w:bottom w:val="nil"/>
              <w:right w:val="single" w:sz="4" w:space="0" w:color="auto"/>
            </w:tcBorders>
          </w:tcPr>
          <w:p w14:paraId="184932F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34561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D69016" w14:textId="2305CD8E" w:rsidR="00E00522" w:rsidRPr="0077491B" w:rsidRDefault="00E00522" w:rsidP="00E00522">
            <w:pPr>
              <w:spacing w:before="60" w:after="60"/>
              <w:jc w:val="both"/>
              <w:rPr>
                <w:sz w:val="18"/>
                <w:szCs w:val="18"/>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F626187" w14:textId="77777777" w:rsidR="00E00522" w:rsidRPr="00D16ADD" w:rsidRDefault="00E00522" w:rsidP="00E00522">
            <w:pPr>
              <w:spacing w:before="60" w:after="60"/>
              <w:jc w:val="both"/>
              <w:rPr>
                <w:sz w:val="18"/>
                <w:szCs w:val="18"/>
              </w:rPr>
            </w:pPr>
            <w:r w:rsidRPr="00D16ADD">
              <w:rPr>
                <w:sz w:val="18"/>
                <w:szCs w:val="18"/>
              </w:rPr>
              <w:t>§ 8aj odst. 2</w:t>
            </w:r>
          </w:p>
        </w:tc>
        <w:tc>
          <w:tcPr>
            <w:tcW w:w="4980" w:type="dxa"/>
            <w:gridSpan w:val="4"/>
            <w:tcBorders>
              <w:top w:val="nil"/>
              <w:left w:val="single" w:sz="4" w:space="0" w:color="auto"/>
              <w:bottom w:val="nil"/>
              <w:right w:val="single" w:sz="4" w:space="0" w:color="auto"/>
            </w:tcBorders>
          </w:tcPr>
          <w:p w14:paraId="53225A68" w14:textId="77777777" w:rsidR="00E00522" w:rsidRPr="0077491B" w:rsidRDefault="00E00522" w:rsidP="00E00522">
            <w:pPr>
              <w:spacing w:before="60" w:after="60"/>
              <w:jc w:val="both"/>
              <w:rPr>
                <w:sz w:val="18"/>
                <w:szCs w:val="18"/>
              </w:rPr>
            </w:pPr>
            <w:r w:rsidRPr="0077491B">
              <w:rPr>
                <w:sz w:val="18"/>
                <w:szCs w:val="18"/>
              </w:rPr>
              <w:t>(2) Kombinovanou kapitálovou rezervu tvoří</w:t>
            </w:r>
          </w:p>
          <w:p w14:paraId="75FE9B30" w14:textId="77777777" w:rsidR="00E00522" w:rsidRPr="0077491B" w:rsidRDefault="00E00522" w:rsidP="00E00522">
            <w:pPr>
              <w:spacing w:before="60" w:after="60"/>
              <w:jc w:val="both"/>
              <w:rPr>
                <w:sz w:val="18"/>
                <w:szCs w:val="18"/>
              </w:rPr>
            </w:pPr>
            <w:r w:rsidRPr="0077491B">
              <w:rPr>
                <w:sz w:val="18"/>
                <w:szCs w:val="18"/>
              </w:rPr>
              <w:t>a) bezpečnostní kapitálová rezerva,</w:t>
            </w:r>
          </w:p>
          <w:p w14:paraId="32EFA723" w14:textId="77777777" w:rsidR="00E00522" w:rsidRPr="0077491B" w:rsidRDefault="00E00522" w:rsidP="00E00522">
            <w:pPr>
              <w:spacing w:before="60" w:after="60"/>
              <w:jc w:val="both"/>
              <w:rPr>
                <w:sz w:val="18"/>
                <w:szCs w:val="18"/>
              </w:rPr>
            </w:pPr>
            <w:r w:rsidRPr="0077491B">
              <w:rPr>
                <w:sz w:val="18"/>
                <w:szCs w:val="18"/>
              </w:rPr>
              <w:t>b) proticyklická kapitálová rezerva,</w:t>
            </w:r>
          </w:p>
          <w:p w14:paraId="23D9E5DB" w14:textId="77777777" w:rsidR="00E00522" w:rsidRPr="0077491B" w:rsidRDefault="00E00522" w:rsidP="00E00522">
            <w:pPr>
              <w:spacing w:before="60" w:after="60"/>
              <w:jc w:val="both"/>
              <w:rPr>
                <w:sz w:val="18"/>
                <w:szCs w:val="18"/>
              </w:rPr>
            </w:pPr>
            <w:r w:rsidRPr="0077491B">
              <w:rPr>
                <w:sz w:val="18"/>
                <w:szCs w:val="18"/>
              </w:rPr>
              <w:t>c) kapitálová rezerva ke krytí systémového rizika,</w:t>
            </w:r>
          </w:p>
          <w:p w14:paraId="43259A14" w14:textId="655B6557" w:rsidR="00E00522" w:rsidRPr="000F2F1E" w:rsidRDefault="00E00522" w:rsidP="00E00522">
            <w:pPr>
              <w:spacing w:before="60" w:after="60"/>
              <w:jc w:val="both"/>
              <w:rPr>
                <w:sz w:val="18"/>
                <w:szCs w:val="18"/>
              </w:rPr>
            </w:pPr>
            <w:r w:rsidRPr="0077491B">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1494D50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BC0B69" w14:textId="77777777" w:rsidR="00E00522" w:rsidRPr="000F2F1E" w:rsidRDefault="00E00522" w:rsidP="00E00522">
            <w:pPr>
              <w:spacing w:before="60" w:after="60"/>
              <w:jc w:val="both"/>
              <w:rPr>
                <w:sz w:val="18"/>
                <w:szCs w:val="18"/>
              </w:rPr>
            </w:pPr>
          </w:p>
        </w:tc>
      </w:tr>
      <w:tr w:rsidR="00E00522" w:rsidRPr="000F2F1E" w14:paraId="5AAF9022" w14:textId="77777777" w:rsidTr="0034513C">
        <w:tc>
          <w:tcPr>
            <w:tcW w:w="1265" w:type="dxa"/>
            <w:gridSpan w:val="2"/>
            <w:tcBorders>
              <w:top w:val="single" w:sz="4" w:space="0" w:color="auto"/>
              <w:bottom w:val="nil"/>
              <w:right w:val="single" w:sz="4" w:space="0" w:color="auto"/>
            </w:tcBorders>
          </w:tcPr>
          <w:p w14:paraId="31948F89" w14:textId="5670C7E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3</w:t>
            </w:r>
          </w:p>
        </w:tc>
        <w:tc>
          <w:tcPr>
            <w:tcW w:w="4641" w:type="dxa"/>
            <w:gridSpan w:val="4"/>
            <w:tcBorders>
              <w:top w:val="single" w:sz="4" w:space="0" w:color="auto"/>
              <w:left w:val="single" w:sz="4" w:space="0" w:color="auto"/>
              <w:bottom w:val="nil"/>
              <w:right w:val="single" w:sz="18" w:space="0" w:color="auto"/>
            </w:tcBorders>
          </w:tcPr>
          <w:p w14:paraId="2B535A9B" w14:textId="3FB2F85C" w:rsidR="00E00522" w:rsidRPr="000F2F1E" w:rsidRDefault="00E00522" w:rsidP="00E00522">
            <w:pPr>
              <w:spacing w:before="60" w:after="60"/>
              <w:jc w:val="both"/>
              <w:rPr>
                <w:sz w:val="18"/>
                <w:szCs w:val="18"/>
              </w:rPr>
            </w:pPr>
            <w:r w:rsidRPr="000F2F1E">
              <w:rPr>
                <w:sz w:val="18"/>
                <w:szCs w:val="18"/>
              </w:rPr>
              <w:t>3) „kapitálovou rezervou pro G-SVI“ kapitál, jehož držení je vyžadováno v souladu s čl. 131 odst. 4;</w:t>
            </w:r>
          </w:p>
        </w:tc>
        <w:tc>
          <w:tcPr>
            <w:tcW w:w="865" w:type="dxa"/>
            <w:gridSpan w:val="2"/>
            <w:tcBorders>
              <w:top w:val="single" w:sz="4" w:space="0" w:color="auto"/>
              <w:left w:val="single" w:sz="18" w:space="0" w:color="auto"/>
              <w:bottom w:val="nil"/>
              <w:right w:val="single" w:sz="4" w:space="0" w:color="auto"/>
            </w:tcBorders>
          </w:tcPr>
          <w:p w14:paraId="37C7AC00" w14:textId="1640AC78"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21E3E9E" w14:textId="54480630"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5D54D2DE" w14:textId="5FF67ACF"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1A2A7395" w14:textId="37A9186F"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9A0D8F1" w14:textId="77777777" w:rsidR="00E00522" w:rsidRPr="000F2F1E" w:rsidRDefault="00E00522" w:rsidP="00E00522">
            <w:pPr>
              <w:spacing w:before="60" w:after="60"/>
              <w:jc w:val="both"/>
              <w:rPr>
                <w:sz w:val="18"/>
                <w:szCs w:val="18"/>
              </w:rPr>
            </w:pPr>
          </w:p>
        </w:tc>
      </w:tr>
      <w:tr w:rsidR="00E00522" w:rsidRPr="000F2F1E" w14:paraId="7380F693" w14:textId="77777777" w:rsidTr="0034513C">
        <w:tc>
          <w:tcPr>
            <w:tcW w:w="1265" w:type="dxa"/>
            <w:gridSpan w:val="2"/>
            <w:tcBorders>
              <w:top w:val="nil"/>
              <w:bottom w:val="nil"/>
              <w:right w:val="single" w:sz="4" w:space="0" w:color="auto"/>
            </w:tcBorders>
          </w:tcPr>
          <w:p w14:paraId="798453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87FD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257C49" w14:textId="47F17E7A" w:rsidR="00E00522" w:rsidRPr="00D16ADD"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491DDAC7" w14:textId="168DF786"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195EF177" w14:textId="5F5D840E" w:rsidR="00E00522" w:rsidRPr="00D16ADD"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6A622EA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A4C75C" w14:textId="77777777" w:rsidR="00E00522" w:rsidRPr="000F2F1E" w:rsidRDefault="00E00522" w:rsidP="00E00522">
            <w:pPr>
              <w:spacing w:before="60" w:after="60"/>
              <w:jc w:val="both"/>
              <w:rPr>
                <w:sz w:val="18"/>
                <w:szCs w:val="18"/>
              </w:rPr>
            </w:pPr>
          </w:p>
        </w:tc>
      </w:tr>
      <w:tr w:rsidR="00E00522" w:rsidRPr="000F2F1E" w14:paraId="592624D7" w14:textId="77777777" w:rsidTr="0034513C">
        <w:tc>
          <w:tcPr>
            <w:tcW w:w="1265" w:type="dxa"/>
            <w:gridSpan w:val="2"/>
            <w:tcBorders>
              <w:top w:val="nil"/>
              <w:bottom w:val="nil"/>
              <w:right w:val="single" w:sz="4" w:space="0" w:color="auto"/>
            </w:tcBorders>
          </w:tcPr>
          <w:p w14:paraId="0E9E9D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0F13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68F0F9" w14:textId="219FE5A7" w:rsidR="00E00522" w:rsidRPr="00D16ADD"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3F15919" w14:textId="0E3A05F9"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303CDD0"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23FB92C9"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053AE3EB"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F465901"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08D162C5"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1CF3E95A" w14:textId="63C6C627" w:rsidR="00E00522" w:rsidRPr="00D16ADD"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544BF0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4E5BD8" w14:textId="77777777" w:rsidR="00E00522" w:rsidRPr="000F2F1E" w:rsidRDefault="00E00522" w:rsidP="00E00522">
            <w:pPr>
              <w:spacing w:before="60" w:after="60"/>
              <w:jc w:val="both"/>
              <w:rPr>
                <w:sz w:val="18"/>
                <w:szCs w:val="18"/>
              </w:rPr>
            </w:pPr>
          </w:p>
        </w:tc>
      </w:tr>
      <w:tr w:rsidR="00E00522" w:rsidRPr="000F2F1E" w14:paraId="413AE997" w14:textId="77777777" w:rsidTr="0034513C">
        <w:tc>
          <w:tcPr>
            <w:tcW w:w="1265" w:type="dxa"/>
            <w:gridSpan w:val="2"/>
            <w:tcBorders>
              <w:top w:val="nil"/>
              <w:bottom w:val="nil"/>
              <w:right w:val="single" w:sz="4" w:space="0" w:color="auto"/>
            </w:tcBorders>
          </w:tcPr>
          <w:p w14:paraId="48B0D22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7BE7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677430" w14:textId="271DFD27"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9E11F04" w14:textId="44857DDC"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7C6FC486" w14:textId="503A3FB5"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66D354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57A3FC" w14:textId="77777777" w:rsidR="00E00522" w:rsidRPr="000F2F1E" w:rsidRDefault="00E00522" w:rsidP="00E00522">
            <w:pPr>
              <w:spacing w:before="60" w:after="60"/>
              <w:jc w:val="both"/>
              <w:rPr>
                <w:sz w:val="18"/>
                <w:szCs w:val="18"/>
              </w:rPr>
            </w:pPr>
          </w:p>
        </w:tc>
      </w:tr>
      <w:tr w:rsidR="00E00522" w:rsidRPr="000F2F1E" w14:paraId="04899940" w14:textId="77777777" w:rsidTr="0034513C">
        <w:tc>
          <w:tcPr>
            <w:tcW w:w="1265" w:type="dxa"/>
            <w:gridSpan w:val="2"/>
            <w:tcBorders>
              <w:top w:val="nil"/>
              <w:bottom w:val="nil"/>
              <w:right w:val="single" w:sz="4" w:space="0" w:color="auto"/>
            </w:tcBorders>
          </w:tcPr>
          <w:p w14:paraId="09B93D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5E40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A58EE" w14:textId="1DA7C380"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E62819E"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A11C767"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0CE7820B"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1A1F6815"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15650FE1"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11D2DE1B" w14:textId="21835801" w:rsidR="00E00522" w:rsidRPr="000F2F1E"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619F5B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797BA7" w14:textId="77777777" w:rsidR="00E00522" w:rsidRPr="000F2F1E" w:rsidRDefault="00E00522" w:rsidP="00E00522">
            <w:pPr>
              <w:spacing w:before="60" w:after="60"/>
              <w:jc w:val="both"/>
              <w:rPr>
                <w:sz w:val="18"/>
                <w:szCs w:val="18"/>
              </w:rPr>
            </w:pPr>
          </w:p>
        </w:tc>
      </w:tr>
      <w:tr w:rsidR="00E00522" w:rsidRPr="000F2F1E" w14:paraId="5A51EDB8" w14:textId="77777777" w:rsidTr="0034513C">
        <w:tc>
          <w:tcPr>
            <w:tcW w:w="1265" w:type="dxa"/>
            <w:gridSpan w:val="2"/>
            <w:tcBorders>
              <w:top w:val="single" w:sz="4" w:space="0" w:color="auto"/>
              <w:bottom w:val="nil"/>
              <w:right w:val="single" w:sz="4" w:space="0" w:color="auto"/>
            </w:tcBorders>
          </w:tcPr>
          <w:p w14:paraId="0A2AFAE2" w14:textId="5FBB7CB3" w:rsidR="00E00522"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4</w:t>
            </w:r>
          </w:p>
        </w:tc>
        <w:tc>
          <w:tcPr>
            <w:tcW w:w="4641" w:type="dxa"/>
            <w:gridSpan w:val="4"/>
            <w:tcBorders>
              <w:top w:val="single" w:sz="4" w:space="0" w:color="auto"/>
              <w:left w:val="single" w:sz="4" w:space="0" w:color="auto"/>
              <w:bottom w:val="nil"/>
              <w:right w:val="single" w:sz="18" w:space="0" w:color="auto"/>
            </w:tcBorders>
          </w:tcPr>
          <w:p w14:paraId="2DE778EF" w14:textId="36ABC11C" w:rsidR="00E00522" w:rsidRPr="00075997" w:rsidRDefault="00E00522" w:rsidP="00E00522">
            <w:pPr>
              <w:spacing w:before="60" w:after="60"/>
              <w:jc w:val="both"/>
              <w:rPr>
                <w:sz w:val="18"/>
                <w:szCs w:val="18"/>
              </w:rPr>
            </w:pPr>
            <w:r w:rsidRPr="000F2F1E">
              <w:rPr>
                <w:sz w:val="18"/>
                <w:szCs w:val="18"/>
              </w:rPr>
              <w:t>4) „kapitálovou rezervou pro J-SVI“ kapitál, jehož držení může být vyžadováno v souladu s čl. 131 odst. 5;</w:t>
            </w:r>
          </w:p>
        </w:tc>
        <w:tc>
          <w:tcPr>
            <w:tcW w:w="865" w:type="dxa"/>
            <w:gridSpan w:val="2"/>
            <w:tcBorders>
              <w:top w:val="single" w:sz="4" w:space="0" w:color="auto"/>
              <w:left w:val="single" w:sz="18" w:space="0" w:color="auto"/>
              <w:bottom w:val="nil"/>
              <w:right w:val="single" w:sz="4" w:space="0" w:color="auto"/>
            </w:tcBorders>
          </w:tcPr>
          <w:p w14:paraId="24173195" w14:textId="54BB7247"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8D5E2EB" w14:textId="79579B2D"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306F1748" w14:textId="15DFCC9F"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30DCEAB1" w14:textId="7C473100"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624515C" w14:textId="77777777" w:rsidR="00E00522" w:rsidRPr="000F2F1E" w:rsidRDefault="00E00522" w:rsidP="00E00522">
            <w:pPr>
              <w:spacing w:before="60" w:after="60"/>
              <w:jc w:val="both"/>
              <w:rPr>
                <w:sz w:val="18"/>
                <w:szCs w:val="18"/>
              </w:rPr>
            </w:pPr>
          </w:p>
        </w:tc>
      </w:tr>
      <w:tr w:rsidR="00E00522" w:rsidRPr="000F2F1E" w14:paraId="24526A11" w14:textId="77777777" w:rsidTr="0034513C">
        <w:tc>
          <w:tcPr>
            <w:tcW w:w="1265" w:type="dxa"/>
            <w:gridSpan w:val="2"/>
            <w:tcBorders>
              <w:top w:val="nil"/>
              <w:bottom w:val="nil"/>
              <w:right w:val="single" w:sz="4" w:space="0" w:color="auto"/>
            </w:tcBorders>
          </w:tcPr>
          <w:p w14:paraId="1BC7E5D2"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C85AAA"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4B207F" w14:textId="5AAFDA2D" w:rsidR="00E00522" w:rsidRPr="00D16ADD"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282A81D4" w14:textId="2751D4E7"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01C365C1" w14:textId="0961729F" w:rsidR="00E00522" w:rsidRPr="00D16ADD" w:rsidRDefault="00E00522" w:rsidP="00E00522">
            <w:pPr>
              <w:spacing w:before="60" w:after="60"/>
              <w:jc w:val="both"/>
              <w:rPr>
                <w:sz w:val="18"/>
                <w:szCs w:val="18"/>
              </w:rPr>
            </w:pPr>
            <w:r w:rsidRPr="009C3C77">
              <w:rPr>
                <w:sz w:val="18"/>
                <w:szCs w:val="18"/>
              </w:rPr>
              <w:t xml:space="preserve">(2) Osoba podle odstavce 1 udržuje kombinovanou kapitálovou rezervu nad rámec požadavků na kapitál podle čl. 92 odst. 1 písm. a) až c), čl. 92a a 92b nařízení Evropského parlamentu a Rady (EU) č. 575/2013, požadavků na kapitál uložených jí v návaznosti na </w:t>
            </w:r>
            <w:r w:rsidRPr="009C3C77">
              <w:rPr>
                <w:sz w:val="18"/>
                <w:szCs w:val="18"/>
              </w:rPr>
              <w:lastRenderedPageBreak/>
              <w:t>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402358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027515" w14:textId="77777777" w:rsidR="00E00522" w:rsidRPr="000F2F1E" w:rsidRDefault="00E00522" w:rsidP="00E00522">
            <w:pPr>
              <w:spacing w:before="60" w:after="60"/>
              <w:jc w:val="both"/>
              <w:rPr>
                <w:sz w:val="18"/>
                <w:szCs w:val="18"/>
              </w:rPr>
            </w:pPr>
          </w:p>
        </w:tc>
      </w:tr>
      <w:tr w:rsidR="00E00522" w:rsidRPr="000F2F1E" w14:paraId="46C62471" w14:textId="77777777" w:rsidTr="0034513C">
        <w:tc>
          <w:tcPr>
            <w:tcW w:w="1265" w:type="dxa"/>
            <w:gridSpan w:val="2"/>
            <w:tcBorders>
              <w:top w:val="nil"/>
              <w:bottom w:val="nil"/>
              <w:right w:val="single" w:sz="4" w:space="0" w:color="auto"/>
            </w:tcBorders>
          </w:tcPr>
          <w:p w14:paraId="6623E4E4"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0F96A"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3D1147" w14:textId="64349E7F" w:rsidR="00E00522" w:rsidRPr="00D16ADD"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9CCAC5A" w14:textId="51B15A42"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BE073F0"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0CCC8F7D"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1EA964F6"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6392EDD5"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16BAF4A0"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6BFCF78C" w14:textId="1D475559" w:rsidR="00E00522" w:rsidRPr="00D16ADD"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62B1A3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DC556D" w14:textId="77777777" w:rsidR="00E00522" w:rsidRPr="000F2F1E" w:rsidRDefault="00E00522" w:rsidP="00E00522">
            <w:pPr>
              <w:spacing w:before="60" w:after="60"/>
              <w:jc w:val="both"/>
              <w:rPr>
                <w:sz w:val="18"/>
                <w:szCs w:val="18"/>
              </w:rPr>
            </w:pPr>
          </w:p>
        </w:tc>
      </w:tr>
      <w:tr w:rsidR="00E00522" w:rsidRPr="000F2F1E" w14:paraId="3B039B81" w14:textId="77777777" w:rsidTr="0034513C">
        <w:tc>
          <w:tcPr>
            <w:tcW w:w="1265" w:type="dxa"/>
            <w:gridSpan w:val="2"/>
            <w:tcBorders>
              <w:top w:val="nil"/>
              <w:bottom w:val="nil"/>
              <w:right w:val="single" w:sz="4" w:space="0" w:color="auto"/>
            </w:tcBorders>
          </w:tcPr>
          <w:p w14:paraId="788D1815"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E1E8C5"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ABB33F" w14:textId="68264F5C"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6083E06" w14:textId="20BF71D6"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25402042" w14:textId="6B7EEA6B"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282240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17BEE8" w14:textId="77777777" w:rsidR="00E00522" w:rsidRPr="000F2F1E" w:rsidRDefault="00E00522" w:rsidP="00E00522">
            <w:pPr>
              <w:spacing w:before="60" w:after="60"/>
              <w:jc w:val="both"/>
              <w:rPr>
                <w:sz w:val="18"/>
                <w:szCs w:val="18"/>
              </w:rPr>
            </w:pPr>
          </w:p>
        </w:tc>
      </w:tr>
      <w:tr w:rsidR="00E00522" w:rsidRPr="000F2F1E" w14:paraId="0A4444DC" w14:textId="77777777" w:rsidTr="0034513C">
        <w:tc>
          <w:tcPr>
            <w:tcW w:w="1265" w:type="dxa"/>
            <w:gridSpan w:val="2"/>
            <w:tcBorders>
              <w:top w:val="nil"/>
              <w:bottom w:val="nil"/>
              <w:right w:val="single" w:sz="4" w:space="0" w:color="auto"/>
            </w:tcBorders>
          </w:tcPr>
          <w:p w14:paraId="24E3E44F"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A728E"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C992D7" w14:textId="2A3CEC26" w:rsidR="00E00522" w:rsidRPr="00C73D68" w:rsidRDefault="00E00522" w:rsidP="00E00522">
            <w:pPr>
              <w:spacing w:before="60" w:after="60"/>
              <w:jc w:val="both"/>
              <w:rPr>
                <w:sz w:val="18"/>
                <w:szCs w:val="18"/>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133978" w14:textId="7E3C300A"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60BDF59"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708452F0"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1F6EB9D3"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75DB9835"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589071B5" w14:textId="046B312E" w:rsidR="00E00522" w:rsidRPr="00C73D68"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386700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91B11B" w14:textId="77777777" w:rsidR="00E00522" w:rsidRPr="000F2F1E" w:rsidRDefault="00E00522" w:rsidP="00E00522">
            <w:pPr>
              <w:spacing w:before="60" w:after="60"/>
              <w:jc w:val="both"/>
              <w:rPr>
                <w:sz w:val="18"/>
                <w:szCs w:val="18"/>
              </w:rPr>
            </w:pPr>
          </w:p>
        </w:tc>
      </w:tr>
      <w:tr w:rsidR="00E00522" w:rsidRPr="000F2F1E" w14:paraId="436BF0B8" w14:textId="77777777" w:rsidTr="0034513C">
        <w:tc>
          <w:tcPr>
            <w:tcW w:w="1265" w:type="dxa"/>
            <w:gridSpan w:val="2"/>
            <w:tcBorders>
              <w:top w:val="single" w:sz="4" w:space="0" w:color="auto"/>
              <w:bottom w:val="nil"/>
              <w:right w:val="single" w:sz="4" w:space="0" w:color="auto"/>
            </w:tcBorders>
          </w:tcPr>
          <w:p w14:paraId="31D127DA" w14:textId="76245CDD"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5</w:t>
            </w:r>
          </w:p>
        </w:tc>
        <w:tc>
          <w:tcPr>
            <w:tcW w:w="4641" w:type="dxa"/>
            <w:gridSpan w:val="4"/>
            <w:tcBorders>
              <w:top w:val="single" w:sz="4" w:space="0" w:color="auto"/>
              <w:left w:val="single" w:sz="4" w:space="0" w:color="auto"/>
              <w:bottom w:val="nil"/>
              <w:right w:val="single" w:sz="18" w:space="0" w:color="auto"/>
            </w:tcBorders>
          </w:tcPr>
          <w:p w14:paraId="3FF2A432" w14:textId="6C0B8F81" w:rsidR="00E00522" w:rsidRPr="000F2F1E" w:rsidRDefault="00E00522" w:rsidP="00E00522">
            <w:pPr>
              <w:spacing w:before="60" w:after="60"/>
              <w:jc w:val="both"/>
              <w:rPr>
                <w:sz w:val="18"/>
                <w:szCs w:val="18"/>
              </w:rPr>
            </w:pPr>
            <w:r w:rsidRPr="00075997">
              <w:rPr>
                <w:sz w:val="18"/>
                <w:szCs w:val="18"/>
              </w:rPr>
              <w:t>5) „kapitálovou rezervou pro krytí systémového rizika“ kapitál, který instituce je nebo může být povinna udržovat v souladu s článkem 133;</w:t>
            </w:r>
          </w:p>
        </w:tc>
        <w:tc>
          <w:tcPr>
            <w:tcW w:w="865" w:type="dxa"/>
            <w:gridSpan w:val="2"/>
            <w:tcBorders>
              <w:top w:val="single" w:sz="4" w:space="0" w:color="auto"/>
              <w:left w:val="single" w:sz="18" w:space="0" w:color="auto"/>
              <w:bottom w:val="nil"/>
              <w:right w:val="single" w:sz="4" w:space="0" w:color="auto"/>
            </w:tcBorders>
          </w:tcPr>
          <w:p w14:paraId="5A91EF60" w14:textId="7D50B17C"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B990E38" w14:textId="0D14B517" w:rsidR="00E00522" w:rsidRPr="003D6DA0"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29C333BE" w14:textId="5C71464A"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w:t>
            </w:r>
            <w:r w:rsidRPr="009773CC">
              <w:rPr>
                <w:sz w:val="18"/>
                <w:szCs w:val="18"/>
              </w:rPr>
              <w:lastRenderedPageBreak/>
              <w:t xml:space="preserve">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40A4B8BF" w14:textId="1824F73D"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0A503E1F" w14:textId="77777777" w:rsidR="00E00522" w:rsidRPr="000F2F1E" w:rsidRDefault="00E00522" w:rsidP="00E00522">
            <w:pPr>
              <w:spacing w:before="60" w:after="60"/>
              <w:jc w:val="both"/>
              <w:rPr>
                <w:sz w:val="18"/>
                <w:szCs w:val="18"/>
              </w:rPr>
            </w:pPr>
          </w:p>
        </w:tc>
      </w:tr>
      <w:tr w:rsidR="00E00522" w:rsidRPr="000F2F1E" w14:paraId="727E3C08" w14:textId="77777777" w:rsidTr="0034513C">
        <w:tc>
          <w:tcPr>
            <w:tcW w:w="1265" w:type="dxa"/>
            <w:gridSpan w:val="2"/>
            <w:tcBorders>
              <w:top w:val="nil"/>
              <w:bottom w:val="nil"/>
              <w:right w:val="single" w:sz="4" w:space="0" w:color="auto"/>
            </w:tcBorders>
          </w:tcPr>
          <w:p w14:paraId="5782BD3B"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A2752C"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75F2AC" w14:textId="6E45EA52"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3EB9A96" w14:textId="0B3B32D2"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009627C4" w14:textId="79194C78"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1B803151"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1FF0C33A" w14:textId="77777777" w:rsidR="00E00522" w:rsidRPr="000F2F1E" w:rsidRDefault="00E00522" w:rsidP="00E00522">
            <w:pPr>
              <w:spacing w:before="60" w:after="60"/>
              <w:jc w:val="both"/>
              <w:rPr>
                <w:sz w:val="18"/>
                <w:szCs w:val="18"/>
              </w:rPr>
            </w:pPr>
          </w:p>
        </w:tc>
      </w:tr>
      <w:tr w:rsidR="00E00522" w:rsidRPr="000F2F1E" w14:paraId="1D9CF05D" w14:textId="77777777" w:rsidTr="0034513C">
        <w:tc>
          <w:tcPr>
            <w:tcW w:w="1265" w:type="dxa"/>
            <w:gridSpan w:val="2"/>
            <w:tcBorders>
              <w:top w:val="nil"/>
              <w:bottom w:val="nil"/>
              <w:right w:val="single" w:sz="4" w:space="0" w:color="auto"/>
            </w:tcBorders>
          </w:tcPr>
          <w:p w14:paraId="545134A5"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5D9381"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F0957B" w14:textId="4804188B" w:rsidR="00E00522" w:rsidRPr="00C73D68"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2A34C73" w14:textId="602E5FE4"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E218E09"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1852D1CE"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3C4779EB"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1D1CFB0C" w14:textId="77777777" w:rsidR="00E00522" w:rsidRDefault="00E00522" w:rsidP="00E00522">
            <w:pPr>
              <w:spacing w:before="60" w:after="60"/>
              <w:jc w:val="both"/>
              <w:rPr>
                <w:sz w:val="18"/>
                <w:szCs w:val="18"/>
              </w:rPr>
            </w:pPr>
            <w:r w:rsidRPr="00C73D68">
              <w:rPr>
                <w:sz w:val="18"/>
                <w:szCs w:val="18"/>
              </w:rPr>
              <w:t>c) kapitálová rezerva ke krytí systémového rizika,</w:t>
            </w:r>
          </w:p>
          <w:p w14:paraId="7BD7CA8E"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2DB8BD89" w14:textId="2082A991" w:rsidR="00E00522" w:rsidRPr="00C73D68"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234BEE83"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309E4D8" w14:textId="77777777" w:rsidR="00E00522" w:rsidRPr="000F2F1E" w:rsidRDefault="00E00522" w:rsidP="00E00522">
            <w:pPr>
              <w:spacing w:before="60" w:after="60"/>
              <w:jc w:val="both"/>
              <w:rPr>
                <w:sz w:val="18"/>
                <w:szCs w:val="18"/>
              </w:rPr>
            </w:pPr>
          </w:p>
        </w:tc>
      </w:tr>
      <w:tr w:rsidR="00E00522" w:rsidRPr="000F2F1E" w14:paraId="52E81A87" w14:textId="77777777" w:rsidTr="0034513C">
        <w:tc>
          <w:tcPr>
            <w:tcW w:w="1265" w:type="dxa"/>
            <w:gridSpan w:val="2"/>
            <w:tcBorders>
              <w:top w:val="nil"/>
              <w:bottom w:val="nil"/>
              <w:right w:val="single" w:sz="4" w:space="0" w:color="auto"/>
            </w:tcBorders>
          </w:tcPr>
          <w:p w14:paraId="1FDE019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F05C7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18342B" w14:textId="25333BEC"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D9647E4" w14:textId="398E812F" w:rsidR="00E00522" w:rsidRPr="003D6DA0"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950A974" w14:textId="2AFEC79C"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681A6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E6E4E6" w14:textId="77777777" w:rsidR="00E00522" w:rsidRPr="000F2F1E" w:rsidRDefault="00E00522" w:rsidP="00E00522">
            <w:pPr>
              <w:spacing w:before="60" w:after="60"/>
              <w:jc w:val="both"/>
              <w:rPr>
                <w:sz w:val="18"/>
                <w:szCs w:val="18"/>
              </w:rPr>
            </w:pPr>
          </w:p>
        </w:tc>
      </w:tr>
      <w:tr w:rsidR="00E00522" w:rsidRPr="000F2F1E" w14:paraId="7895D5B7" w14:textId="77777777" w:rsidTr="0034513C">
        <w:tc>
          <w:tcPr>
            <w:tcW w:w="1265" w:type="dxa"/>
            <w:gridSpan w:val="2"/>
            <w:tcBorders>
              <w:top w:val="nil"/>
              <w:bottom w:val="nil"/>
              <w:right w:val="single" w:sz="4" w:space="0" w:color="auto"/>
            </w:tcBorders>
          </w:tcPr>
          <w:p w14:paraId="47A915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BCB3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4F1CA2" w14:textId="01400679"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C0A39A9" w14:textId="77777777" w:rsidR="00E00522" w:rsidRPr="003D6DA0" w:rsidRDefault="00E00522" w:rsidP="00E00522">
            <w:pPr>
              <w:spacing w:before="60" w:after="60"/>
              <w:jc w:val="both"/>
              <w:rPr>
                <w:sz w:val="18"/>
                <w:szCs w:val="18"/>
              </w:rPr>
            </w:pPr>
            <w:r w:rsidRPr="003D6DA0">
              <w:rPr>
                <w:sz w:val="18"/>
                <w:szCs w:val="18"/>
              </w:rPr>
              <w:t>§ 8aj odst. 2</w:t>
            </w:r>
          </w:p>
        </w:tc>
        <w:tc>
          <w:tcPr>
            <w:tcW w:w="4980" w:type="dxa"/>
            <w:gridSpan w:val="4"/>
            <w:tcBorders>
              <w:top w:val="nil"/>
              <w:left w:val="single" w:sz="4" w:space="0" w:color="auto"/>
              <w:bottom w:val="nil"/>
              <w:right w:val="single" w:sz="4" w:space="0" w:color="auto"/>
            </w:tcBorders>
          </w:tcPr>
          <w:p w14:paraId="3B52D62F"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4CAE2CA5"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28FCD30E"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6B06A870" w14:textId="77777777" w:rsidR="00E00522" w:rsidRPr="00D16ADD" w:rsidRDefault="00E00522" w:rsidP="00E00522">
            <w:pPr>
              <w:spacing w:before="60" w:after="60"/>
              <w:jc w:val="both"/>
              <w:rPr>
                <w:sz w:val="18"/>
                <w:szCs w:val="18"/>
              </w:rPr>
            </w:pPr>
            <w:r w:rsidRPr="00D16ADD">
              <w:rPr>
                <w:sz w:val="18"/>
                <w:szCs w:val="18"/>
              </w:rPr>
              <w:lastRenderedPageBreak/>
              <w:t>c) kapitálová rezerva ke krytí systémového rizika,</w:t>
            </w:r>
          </w:p>
          <w:p w14:paraId="1C858E2C" w14:textId="0218E00C" w:rsidR="00E00522" w:rsidRPr="009B5E05"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4AABEE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E3A74C" w14:textId="77777777" w:rsidR="00E00522" w:rsidRPr="000F2F1E" w:rsidRDefault="00E00522" w:rsidP="00E00522">
            <w:pPr>
              <w:spacing w:before="60" w:after="60"/>
              <w:jc w:val="both"/>
              <w:rPr>
                <w:sz w:val="18"/>
                <w:szCs w:val="18"/>
              </w:rPr>
            </w:pPr>
          </w:p>
        </w:tc>
      </w:tr>
      <w:tr w:rsidR="00E00522" w:rsidRPr="000F2F1E" w14:paraId="027338E9" w14:textId="77777777" w:rsidTr="0034513C">
        <w:tc>
          <w:tcPr>
            <w:tcW w:w="1265" w:type="dxa"/>
            <w:gridSpan w:val="2"/>
            <w:tcBorders>
              <w:top w:val="single" w:sz="4" w:space="0" w:color="auto"/>
              <w:bottom w:val="nil"/>
              <w:right w:val="single" w:sz="4" w:space="0" w:color="auto"/>
            </w:tcBorders>
          </w:tcPr>
          <w:p w14:paraId="16DF143D" w14:textId="441F7A54"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6</w:t>
            </w:r>
          </w:p>
        </w:tc>
        <w:tc>
          <w:tcPr>
            <w:tcW w:w="4641" w:type="dxa"/>
            <w:gridSpan w:val="4"/>
            <w:tcBorders>
              <w:top w:val="single" w:sz="4" w:space="0" w:color="auto"/>
              <w:left w:val="single" w:sz="4" w:space="0" w:color="auto"/>
              <w:bottom w:val="nil"/>
              <w:right w:val="single" w:sz="18" w:space="0" w:color="auto"/>
            </w:tcBorders>
          </w:tcPr>
          <w:p w14:paraId="54E72CF1" w14:textId="77777777" w:rsidR="00E00522" w:rsidRPr="000F2F1E" w:rsidRDefault="00E00522" w:rsidP="00E00522">
            <w:pPr>
              <w:spacing w:before="60" w:after="60"/>
              <w:jc w:val="both"/>
              <w:rPr>
                <w:sz w:val="18"/>
                <w:szCs w:val="18"/>
              </w:rPr>
            </w:pPr>
            <w:r w:rsidRPr="000F2F1E">
              <w:rPr>
                <w:sz w:val="18"/>
                <w:szCs w:val="18"/>
              </w:rPr>
              <w:t xml:space="preserve">6) „požadavkem kombinovaných kapitálových rezerv“ celková výše kmenového kapitálu </w:t>
            </w:r>
            <w:proofErr w:type="spellStart"/>
            <w:r w:rsidRPr="000F2F1E">
              <w:rPr>
                <w:sz w:val="18"/>
                <w:szCs w:val="18"/>
              </w:rPr>
              <w:t>tier</w:t>
            </w:r>
            <w:proofErr w:type="spellEnd"/>
            <w:r w:rsidRPr="000F2F1E">
              <w:rPr>
                <w:sz w:val="18"/>
                <w:szCs w:val="18"/>
              </w:rPr>
              <w:t xml:space="preserve"> 1 nutná ke splnění požadavku bezpečnostní kapitálové rezervy a případně rozšířená o následující položky:</w:t>
            </w:r>
          </w:p>
          <w:p w14:paraId="43B40B97" w14:textId="77777777" w:rsidR="00E00522" w:rsidRPr="000F2F1E" w:rsidRDefault="00E00522" w:rsidP="00E00522">
            <w:pPr>
              <w:spacing w:before="60" w:after="60"/>
              <w:jc w:val="both"/>
              <w:rPr>
                <w:sz w:val="18"/>
                <w:szCs w:val="18"/>
              </w:rPr>
            </w:pPr>
            <w:r w:rsidRPr="000F2F1E">
              <w:rPr>
                <w:sz w:val="18"/>
                <w:szCs w:val="18"/>
              </w:rPr>
              <w:t>a) proticyklickou kapitálovou rezervu stanovenou konkrétně pro danou instituci;</w:t>
            </w:r>
          </w:p>
          <w:p w14:paraId="6D2D8B3A" w14:textId="77777777" w:rsidR="00E00522" w:rsidRPr="000F2F1E" w:rsidRDefault="00E00522" w:rsidP="00E00522">
            <w:pPr>
              <w:spacing w:before="60" w:after="60"/>
              <w:jc w:val="both"/>
              <w:rPr>
                <w:sz w:val="18"/>
                <w:szCs w:val="18"/>
              </w:rPr>
            </w:pPr>
            <w:r w:rsidRPr="000F2F1E">
              <w:rPr>
                <w:sz w:val="18"/>
                <w:szCs w:val="18"/>
              </w:rPr>
              <w:t>b) kapitálovou rezervu pro G-SVI;</w:t>
            </w:r>
          </w:p>
          <w:p w14:paraId="07431514" w14:textId="77777777" w:rsidR="00E00522" w:rsidRPr="000F2F1E" w:rsidRDefault="00E00522" w:rsidP="00E00522">
            <w:pPr>
              <w:spacing w:before="60" w:after="60"/>
              <w:jc w:val="both"/>
              <w:rPr>
                <w:sz w:val="18"/>
                <w:szCs w:val="18"/>
              </w:rPr>
            </w:pPr>
            <w:r w:rsidRPr="000F2F1E">
              <w:rPr>
                <w:sz w:val="18"/>
                <w:szCs w:val="18"/>
              </w:rPr>
              <w:t>c) kapitálovou rezervu pro J-SVI;</w:t>
            </w:r>
          </w:p>
          <w:p w14:paraId="0718223C" w14:textId="338C4E0C" w:rsidR="00E00522" w:rsidRPr="000F2F1E" w:rsidRDefault="00E00522" w:rsidP="00E00522">
            <w:pPr>
              <w:spacing w:before="60" w:after="60"/>
              <w:jc w:val="both"/>
              <w:rPr>
                <w:sz w:val="18"/>
                <w:szCs w:val="18"/>
              </w:rPr>
            </w:pPr>
            <w:r w:rsidRPr="000F2F1E">
              <w:rPr>
                <w:sz w:val="18"/>
                <w:szCs w:val="18"/>
              </w:rPr>
              <w:t>d) kapitálovou rezervu pro krytí systémového rizika;</w:t>
            </w:r>
          </w:p>
        </w:tc>
        <w:tc>
          <w:tcPr>
            <w:tcW w:w="865" w:type="dxa"/>
            <w:gridSpan w:val="2"/>
            <w:tcBorders>
              <w:top w:val="single" w:sz="4" w:space="0" w:color="auto"/>
              <w:left w:val="single" w:sz="18" w:space="0" w:color="auto"/>
              <w:bottom w:val="nil"/>
              <w:right w:val="single" w:sz="4" w:space="0" w:color="auto"/>
            </w:tcBorders>
          </w:tcPr>
          <w:p w14:paraId="43E60282" w14:textId="6E4DD07E" w:rsidR="00E00522" w:rsidRPr="00C73D68"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69FAFD3B" w14:textId="7E2BD5B0"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5CD1AFA0" w14:textId="72B1C209" w:rsidR="00E00522" w:rsidRPr="00C73D68"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734B7C3E" w14:textId="48C96C6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1EA3EAD" w14:textId="77777777" w:rsidR="00E00522" w:rsidRPr="000F2F1E" w:rsidRDefault="00E00522" w:rsidP="00E00522">
            <w:pPr>
              <w:spacing w:before="60" w:after="60"/>
              <w:jc w:val="both"/>
              <w:rPr>
                <w:sz w:val="18"/>
                <w:szCs w:val="18"/>
              </w:rPr>
            </w:pPr>
          </w:p>
        </w:tc>
      </w:tr>
      <w:tr w:rsidR="00E00522" w:rsidRPr="000F2F1E" w14:paraId="6CC6DF26" w14:textId="77777777" w:rsidTr="0034513C">
        <w:tc>
          <w:tcPr>
            <w:tcW w:w="1265" w:type="dxa"/>
            <w:gridSpan w:val="2"/>
            <w:tcBorders>
              <w:top w:val="nil"/>
              <w:bottom w:val="nil"/>
              <w:right w:val="single" w:sz="4" w:space="0" w:color="auto"/>
            </w:tcBorders>
          </w:tcPr>
          <w:p w14:paraId="5DC2B7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FEE8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3AB1C6" w14:textId="4B44BE92"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5C2E56E" w14:textId="3C5D7A37"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70E86109" w14:textId="69266F10"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1DDF79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3E4417" w14:textId="77777777" w:rsidR="00E00522" w:rsidRPr="000F2F1E" w:rsidRDefault="00E00522" w:rsidP="00E00522">
            <w:pPr>
              <w:spacing w:before="60" w:after="60"/>
              <w:jc w:val="both"/>
              <w:rPr>
                <w:sz w:val="18"/>
                <w:szCs w:val="18"/>
              </w:rPr>
            </w:pPr>
          </w:p>
        </w:tc>
      </w:tr>
      <w:tr w:rsidR="00E00522" w:rsidRPr="000F2F1E" w14:paraId="6CE39248" w14:textId="77777777" w:rsidTr="0034513C">
        <w:tc>
          <w:tcPr>
            <w:tcW w:w="1265" w:type="dxa"/>
            <w:gridSpan w:val="2"/>
            <w:tcBorders>
              <w:top w:val="nil"/>
              <w:bottom w:val="nil"/>
              <w:right w:val="single" w:sz="4" w:space="0" w:color="auto"/>
            </w:tcBorders>
          </w:tcPr>
          <w:p w14:paraId="6E2EB40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BDEE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7B27A9" w14:textId="5F76739C" w:rsidR="00E00522" w:rsidRPr="007B12B3" w:rsidRDefault="00E00522" w:rsidP="00E00522">
            <w:pPr>
              <w:spacing w:before="60" w:after="60"/>
              <w:jc w:val="both"/>
              <w:rPr>
                <w:sz w:val="18"/>
                <w:szCs w:val="18"/>
                <w:highlight w:val="yellow"/>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CAD680B" w14:textId="5E3E045B"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F60D6D6"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111E96C7"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5D8B0B43"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A3BE14E"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263F509E"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19B7C6B3" w14:textId="0697CF20" w:rsidR="00E00522" w:rsidRPr="000F2F1E"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3A4E75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EF497F" w14:textId="77777777" w:rsidR="00E00522" w:rsidRPr="000F2F1E" w:rsidRDefault="00E00522" w:rsidP="00E00522">
            <w:pPr>
              <w:spacing w:before="60" w:after="60"/>
              <w:jc w:val="both"/>
              <w:rPr>
                <w:sz w:val="18"/>
                <w:szCs w:val="18"/>
              </w:rPr>
            </w:pPr>
          </w:p>
        </w:tc>
      </w:tr>
      <w:tr w:rsidR="00E00522" w:rsidRPr="000F2F1E" w14:paraId="054F15E0" w14:textId="77777777" w:rsidTr="0034513C">
        <w:tc>
          <w:tcPr>
            <w:tcW w:w="1265" w:type="dxa"/>
            <w:gridSpan w:val="2"/>
            <w:tcBorders>
              <w:top w:val="nil"/>
              <w:bottom w:val="nil"/>
              <w:right w:val="single" w:sz="4" w:space="0" w:color="auto"/>
            </w:tcBorders>
          </w:tcPr>
          <w:p w14:paraId="716FCB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EAEDE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5ED85" w14:textId="552DC408" w:rsidR="00E00522" w:rsidRPr="007B12B3" w:rsidRDefault="00E00522" w:rsidP="00E00522">
            <w:pPr>
              <w:spacing w:before="60" w:after="60"/>
              <w:jc w:val="both"/>
              <w:rPr>
                <w:sz w:val="18"/>
                <w:szCs w:val="18"/>
                <w:highlight w:val="yellow"/>
              </w:rPr>
            </w:pPr>
            <w:r w:rsidRPr="009773CC">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965D40B" w14:textId="77777777" w:rsidR="00E00522" w:rsidRPr="000F2F1E" w:rsidRDefault="00E00522" w:rsidP="00E00522">
            <w:pPr>
              <w:spacing w:before="60" w:after="60"/>
              <w:jc w:val="both"/>
              <w:rPr>
                <w:sz w:val="18"/>
                <w:szCs w:val="18"/>
              </w:rPr>
            </w:pPr>
            <w:r w:rsidRPr="000F2F1E">
              <w:rPr>
                <w:sz w:val="18"/>
                <w:szCs w:val="18"/>
              </w:rPr>
              <w:t>§ 12m odst. 6 písm. a)</w:t>
            </w:r>
          </w:p>
        </w:tc>
        <w:tc>
          <w:tcPr>
            <w:tcW w:w="4980" w:type="dxa"/>
            <w:gridSpan w:val="4"/>
            <w:tcBorders>
              <w:top w:val="nil"/>
              <w:left w:val="single" w:sz="4" w:space="0" w:color="auto"/>
              <w:bottom w:val="nil"/>
              <w:right w:val="single" w:sz="4" w:space="0" w:color="auto"/>
            </w:tcBorders>
          </w:tcPr>
          <w:p w14:paraId="7BAC4595" w14:textId="77777777" w:rsidR="00E00522" w:rsidRPr="009773CC" w:rsidRDefault="00E00522" w:rsidP="00E00522">
            <w:pPr>
              <w:spacing w:before="60" w:after="60"/>
              <w:jc w:val="both"/>
              <w:rPr>
                <w:sz w:val="18"/>
                <w:szCs w:val="18"/>
              </w:rPr>
            </w:pPr>
            <w:r w:rsidRPr="009773CC">
              <w:rPr>
                <w:sz w:val="18"/>
                <w:szCs w:val="18"/>
              </w:rPr>
              <w:t>(6) Česká národní banka stanoví vyhláškou</w:t>
            </w:r>
          </w:p>
          <w:p w14:paraId="00C27A6B" w14:textId="3A6D0B13" w:rsidR="00E00522" w:rsidRPr="000F2F1E" w:rsidRDefault="00E00522" w:rsidP="00E00522">
            <w:pPr>
              <w:spacing w:before="60" w:after="60"/>
              <w:jc w:val="both"/>
              <w:rPr>
                <w:sz w:val="18"/>
                <w:szCs w:val="18"/>
              </w:rPr>
            </w:pPr>
            <w:r w:rsidRPr="009773CC">
              <w:rPr>
                <w:sz w:val="18"/>
                <w:szCs w:val="18"/>
              </w:rPr>
              <w:t>a) pravidla pro kombinovanou kapitálovou rezervu podle odstavce 1 a 2 a kapitálové rezervy podle odstavce 3,</w:t>
            </w:r>
          </w:p>
        </w:tc>
        <w:tc>
          <w:tcPr>
            <w:tcW w:w="977" w:type="dxa"/>
            <w:tcBorders>
              <w:top w:val="nil"/>
              <w:left w:val="single" w:sz="4" w:space="0" w:color="auto"/>
              <w:bottom w:val="nil"/>
              <w:right w:val="single" w:sz="4" w:space="0" w:color="auto"/>
            </w:tcBorders>
          </w:tcPr>
          <w:p w14:paraId="3FDF0D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24FEC7" w14:textId="77777777" w:rsidR="00E00522" w:rsidRPr="000F2F1E" w:rsidRDefault="00E00522" w:rsidP="00E00522">
            <w:pPr>
              <w:spacing w:before="60" w:after="60"/>
              <w:jc w:val="both"/>
              <w:rPr>
                <w:sz w:val="18"/>
                <w:szCs w:val="18"/>
              </w:rPr>
            </w:pPr>
          </w:p>
        </w:tc>
      </w:tr>
      <w:tr w:rsidR="00E00522" w:rsidRPr="000F2F1E" w14:paraId="11E7E960" w14:textId="77777777" w:rsidTr="0034513C">
        <w:tc>
          <w:tcPr>
            <w:tcW w:w="1265" w:type="dxa"/>
            <w:gridSpan w:val="2"/>
            <w:tcBorders>
              <w:top w:val="nil"/>
              <w:bottom w:val="nil"/>
              <w:right w:val="single" w:sz="4" w:space="0" w:color="auto"/>
            </w:tcBorders>
          </w:tcPr>
          <w:p w14:paraId="4606F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2511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19F6FB" w14:textId="044EBBB6" w:rsidR="00E00522" w:rsidRPr="007B12B3" w:rsidRDefault="00E00522" w:rsidP="00E00522">
            <w:pPr>
              <w:spacing w:before="60" w:after="60"/>
              <w:jc w:val="both"/>
              <w:rPr>
                <w:sz w:val="18"/>
                <w:szCs w:val="18"/>
                <w:highlight w:val="yellow"/>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824F578" w14:textId="77777777"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CE9C0DA" w14:textId="04D2CF48" w:rsidR="00E00522" w:rsidRPr="000F2F1E"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E9857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57BC85" w14:textId="77777777" w:rsidR="00E00522" w:rsidRPr="000F2F1E" w:rsidRDefault="00E00522" w:rsidP="00E00522">
            <w:pPr>
              <w:spacing w:before="60" w:after="60"/>
              <w:jc w:val="both"/>
              <w:rPr>
                <w:sz w:val="18"/>
                <w:szCs w:val="18"/>
              </w:rPr>
            </w:pPr>
          </w:p>
        </w:tc>
      </w:tr>
      <w:tr w:rsidR="00E00522" w:rsidRPr="000F2F1E" w14:paraId="4AC48CFB" w14:textId="77777777" w:rsidTr="0034513C">
        <w:tc>
          <w:tcPr>
            <w:tcW w:w="1265" w:type="dxa"/>
            <w:gridSpan w:val="2"/>
            <w:tcBorders>
              <w:top w:val="nil"/>
              <w:bottom w:val="nil"/>
              <w:right w:val="single" w:sz="4" w:space="0" w:color="auto"/>
            </w:tcBorders>
          </w:tcPr>
          <w:p w14:paraId="08F0BE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B7B8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35FC9B" w14:textId="308D9330"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287BA9"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A6659D7"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312EE9A6"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277968E9"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46A17147"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202E0F1C" w14:textId="073389BE" w:rsidR="00E00522" w:rsidRPr="000F2F1E"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220672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566DF0" w14:textId="77777777" w:rsidR="00E00522" w:rsidRPr="000F2F1E" w:rsidRDefault="00E00522" w:rsidP="00E00522">
            <w:pPr>
              <w:spacing w:before="60" w:after="60"/>
              <w:jc w:val="both"/>
              <w:rPr>
                <w:sz w:val="18"/>
                <w:szCs w:val="18"/>
              </w:rPr>
            </w:pPr>
          </w:p>
        </w:tc>
      </w:tr>
      <w:tr w:rsidR="00E00522" w:rsidRPr="000F2F1E" w14:paraId="0ABBB9EA" w14:textId="77777777" w:rsidTr="0034513C">
        <w:tc>
          <w:tcPr>
            <w:tcW w:w="1265" w:type="dxa"/>
            <w:gridSpan w:val="2"/>
            <w:tcBorders>
              <w:top w:val="nil"/>
              <w:bottom w:val="nil"/>
              <w:right w:val="single" w:sz="4" w:space="0" w:color="auto"/>
            </w:tcBorders>
          </w:tcPr>
          <w:p w14:paraId="716153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DD5D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51216C" w14:textId="77777777" w:rsidR="00E00522" w:rsidRPr="007B12B3" w:rsidRDefault="00E00522" w:rsidP="00E00522">
            <w:pPr>
              <w:spacing w:before="60" w:after="60"/>
              <w:jc w:val="both"/>
              <w:rPr>
                <w:sz w:val="18"/>
                <w:szCs w:val="18"/>
                <w:highlight w:val="yellow"/>
              </w:rPr>
            </w:pPr>
            <w:r w:rsidRPr="001A541B">
              <w:rPr>
                <w:sz w:val="18"/>
                <w:szCs w:val="18"/>
              </w:rPr>
              <w:t>87/1995 ve znění 135/2014</w:t>
            </w:r>
          </w:p>
        </w:tc>
        <w:tc>
          <w:tcPr>
            <w:tcW w:w="992" w:type="dxa"/>
            <w:gridSpan w:val="2"/>
            <w:tcBorders>
              <w:top w:val="nil"/>
              <w:left w:val="single" w:sz="4" w:space="0" w:color="auto"/>
              <w:bottom w:val="nil"/>
              <w:right w:val="single" w:sz="4" w:space="0" w:color="auto"/>
            </w:tcBorders>
          </w:tcPr>
          <w:p w14:paraId="737C0CE4" w14:textId="77777777" w:rsidR="00E00522" w:rsidRPr="000F2F1E" w:rsidRDefault="00E00522" w:rsidP="00E00522">
            <w:pPr>
              <w:spacing w:before="60" w:after="60"/>
              <w:jc w:val="both"/>
              <w:rPr>
                <w:sz w:val="18"/>
                <w:szCs w:val="18"/>
              </w:rPr>
            </w:pPr>
            <w:r w:rsidRPr="000F2F1E">
              <w:rPr>
                <w:sz w:val="18"/>
                <w:szCs w:val="18"/>
              </w:rPr>
              <w:t>§ 8aj odst. 6 písm. a)</w:t>
            </w:r>
          </w:p>
        </w:tc>
        <w:tc>
          <w:tcPr>
            <w:tcW w:w="4980" w:type="dxa"/>
            <w:gridSpan w:val="4"/>
            <w:tcBorders>
              <w:top w:val="nil"/>
              <w:left w:val="single" w:sz="4" w:space="0" w:color="auto"/>
              <w:bottom w:val="nil"/>
              <w:right w:val="single" w:sz="4" w:space="0" w:color="auto"/>
            </w:tcBorders>
          </w:tcPr>
          <w:p w14:paraId="79076CF4"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2CEBBCA9" w14:textId="77777777" w:rsidR="00E00522" w:rsidRPr="000F2F1E" w:rsidRDefault="00E00522" w:rsidP="00E00522">
            <w:pPr>
              <w:spacing w:before="60" w:after="60"/>
              <w:jc w:val="both"/>
              <w:rPr>
                <w:sz w:val="18"/>
                <w:szCs w:val="18"/>
              </w:rPr>
            </w:pPr>
            <w:r w:rsidRPr="000F2F1E">
              <w:rPr>
                <w:sz w:val="18"/>
                <w:szCs w:val="18"/>
              </w:rPr>
              <w:t>a) pravidla pro kombinovanou kapitálovou rezervu podle odstavce 1 a kapitálové rezervy podle odstavce 2,</w:t>
            </w:r>
          </w:p>
        </w:tc>
        <w:tc>
          <w:tcPr>
            <w:tcW w:w="977" w:type="dxa"/>
            <w:tcBorders>
              <w:top w:val="nil"/>
              <w:left w:val="single" w:sz="4" w:space="0" w:color="auto"/>
              <w:bottom w:val="nil"/>
              <w:right w:val="single" w:sz="4" w:space="0" w:color="auto"/>
            </w:tcBorders>
          </w:tcPr>
          <w:p w14:paraId="6AB1682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F561F5" w14:textId="77777777" w:rsidR="00E00522" w:rsidRPr="000F2F1E" w:rsidRDefault="00E00522" w:rsidP="00E00522">
            <w:pPr>
              <w:spacing w:before="60" w:after="60"/>
              <w:jc w:val="both"/>
              <w:rPr>
                <w:sz w:val="18"/>
                <w:szCs w:val="18"/>
              </w:rPr>
            </w:pPr>
          </w:p>
        </w:tc>
      </w:tr>
      <w:tr w:rsidR="00E00522" w:rsidRPr="000F2F1E" w14:paraId="343FBA71" w14:textId="77777777" w:rsidTr="0034513C">
        <w:tc>
          <w:tcPr>
            <w:tcW w:w="1265" w:type="dxa"/>
            <w:gridSpan w:val="2"/>
            <w:tcBorders>
              <w:top w:val="single" w:sz="4" w:space="0" w:color="auto"/>
              <w:bottom w:val="nil"/>
              <w:right w:val="single" w:sz="4" w:space="0" w:color="auto"/>
            </w:tcBorders>
          </w:tcPr>
          <w:p w14:paraId="583D1087" w14:textId="2548451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7</w:t>
            </w:r>
          </w:p>
        </w:tc>
        <w:tc>
          <w:tcPr>
            <w:tcW w:w="4641" w:type="dxa"/>
            <w:gridSpan w:val="4"/>
            <w:tcBorders>
              <w:top w:val="single" w:sz="4" w:space="0" w:color="auto"/>
              <w:left w:val="single" w:sz="4" w:space="0" w:color="auto"/>
              <w:bottom w:val="nil"/>
              <w:right w:val="single" w:sz="18" w:space="0" w:color="auto"/>
            </w:tcBorders>
          </w:tcPr>
          <w:p w14:paraId="39AFE110" w14:textId="609082D6" w:rsidR="00E00522" w:rsidRPr="000F2F1E" w:rsidRDefault="00E00522" w:rsidP="00E00522">
            <w:pPr>
              <w:spacing w:before="60" w:after="60"/>
              <w:jc w:val="both"/>
              <w:rPr>
                <w:sz w:val="18"/>
                <w:szCs w:val="18"/>
              </w:rPr>
            </w:pPr>
            <w:r w:rsidRPr="000F2F1E">
              <w:rPr>
                <w:sz w:val="18"/>
                <w:szCs w:val="18"/>
              </w:rPr>
              <w:t>7) „sazbou proticyklické kapitálové rezervy“ sazba, kterou je instituce povinna uplatňovat za účelem výpočtu proticyklické kapitálové rezervy stanovené konkrétně pro danou instituci a která je nastavena v souladu s články 136 a 137 nebo případně příslušným orgánem třetí země;</w:t>
            </w:r>
          </w:p>
        </w:tc>
        <w:tc>
          <w:tcPr>
            <w:tcW w:w="865" w:type="dxa"/>
            <w:gridSpan w:val="2"/>
            <w:tcBorders>
              <w:top w:val="single" w:sz="4" w:space="0" w:color="auto"/>
              <w:left w:val="single" w:sz="18" w:space="0" w:color="auto"/>
              <w:bottom w:val="nil"/>
              <w:right w:val="single" w:sz="4" w:space="0" w:color="auto"/>
            </w:tcBorders>
          </w:tcPr>
          <w:p w14:paraId="2B59EA5F" w14:textId="22F83E03" w:rsidR="00E00522" w:rsidRPr="00AE51C2" w:rsidRDefault="00E00522" w:rsidP="00E00522">
            <w:pPr>
              <w:spacing w:before="60" w:after="60"/>
              <w:jc w:val="both"/>
              <w:rPr>
                <w:sz w:val="18"/>
                <w:szCs w:val="18"/>
              </w:rPr>
            </w:pPr>
            <w:r w:rsidRPr="001A0B5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38103E5" w14:textId="286FACA4"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5F3EE837" w14:textId="77777777" w:rsidR="00E00522" w:rsidRPr="001A0B56" w:rsidRDefault="00E00522" w:rsidP="00E00522">
            <w:pPr>
              <w:spacing w:before="60" w:after="60"/>
              <w:jc w:val="both"/>
              <w:rPr>
                <w:sz w:val="18"/>
                <w:szCs w:val="18"/>
              </w:rPr>
            </w:pPr>
            <w:r w:rsidRPr="001A0B56">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0B5F819E" w14:textId="77777777" w:rsidR="00E00522" w:rsidRPr="001A0B56" w:rsidRDefault="00E00522" w:rsidP="00E00522">
            <w:pPr>
              <w:spacing w:before="60" w:after="60"/>
              <w:jc w:val="both"/>
              <w:rPr>
                <w:sz w:val="18"/>
                <w:szCs w:val="18"/>
              </w:rPr>
            </w:pPr>
            <w:r w:rsidRPr="001A0B56">
              <w:rPr>
                <w:sz w:val="18"/>
                <w:szCs w:val="18"/>
              </w:rPr>
              <w:t>a) orientačnímu ukazateli proticyklické kapitálové rezervy vypočtenému podle odstavců 2 a 3,</w:t>
            </w:r>
          </w:p>
          <w:p w14:paraId="69FC32A2" w14:textId="77777777" w:rsidR="00E00522" w:rsidRPr="001A0B56" w:rsidRDefault="00E00522" w:rsidP="00E00522">
            <w:pPr>
              <w:spacing w:before="60" w:after="60"/>
              <w:jc w:val="both"/>
              <w:rPr>
                <w:sz w:val="18"/>
                <w:szCs w:val="18"/>
              </w:rPr>
            </w:pPr>
            <w:r w:rsidRPr="001A0B56">
              <w:rPr>
                <w:sz w:val="18"/>
                <w:szCs w:val="18"/>
              </w:rPr>
              <w:t>b) doporučením vydaným Evropskou radou pro systémová rizika,</w:t>
            </w:r>
          </w:p>
          <w:p w14:paraId="777F49AC" w14:textId="0B2F5F73" w:rsidR="00E00522" w:rsidRPr="00AE51C2" w:rsidRDefault="00E00522" w:rsidP="00E00522">
            <w:pPr>
              <w:spacing w:before="60" w:after="60"/>
              <w:jc w:val="both"/>
              <w:rPr>
                <w:sz w:val="18"/>
                <w:szCs w:val="18"/>
              </w:rPr>
            </w:pPr>
            <w:r w:rsidRPr="001A0B56">
              <w:rPr>
                <w:sz w:val="18"/>
                <w:szCs w:val="18"/>
              </w:rPr>
              <w:t>c) ukazatelům, které mohou značit růst systémového rizika.</w:t>
            </w:r>
          </w:p>
        </w:tc>
        <w:tc>
          <w:tcPr>
            <w:tcW w:w="977" w:type="dxa"/>
            <w:tcBorders>
              <w:top w:val="single" w:sz="4" w:space="0" w:color="auto"/>
              <w:left w:val="single" w:sz="4" w:space="0" w:color="auto"/>
              <w:bottom w:val="nil"/>
              <w:right w:val="single" w:sz="4" w:space="0" w:color="auto"/>
            </w:tcBorders>
          </w:tcPr>
          <w:p w14:paraId="693A3162" w14:textId="726B5D0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8857E00" w14:textId="77777777" w:rsidR="00E00522" w:rsidRPr="000F2F1E" w:rsidRDefault="00E00522" w:rsidP="00E00522">
            <w:pPr>
              <w:spacing w:before="60" w:after="60"/>
              <w:jc w:val="both"/>
              <w:rPr>
                <w:sz w:val="18"/>
                <w:szCs w:val="18"/>
              </w:rPr>
            </w:pPr>
          </w:p>
        </w:tc>
      </w:tr>
      <w:tr w:rsidR="00E00522" w:rsidRPr="000F2F1E" w14:paraId="577D8906" w14:textId="77777777" w:rsidTr="0034513C">
        <w:tc>
          <w:tcPr>
            <w:tcW w:w="1265" w:type="dxa"/>
            <w:gridSpan w:val="2"/>
            <w:tcBorders>
              <w:top w:val="nil"/>
              <w:bottom w:val="nil"/>
              <w:right w:val="single" w:sz="4" w:space="0" w:color="auto"/>
            </w:tcBorders>
          </w:tcPr>
          <w:p w14:paraId="104CE1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67DC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9199E6" w14:textId="73234798" w:rsidR="00E00522" w:rsidRPr="007B12B3" w:rsidRDefault="00E00522" w:rsidP="00E00522">
            <w:pPr>
              <w:spacing w:before="60" w:after="60"/>
              <w:jc w:val="both"/>
              <w:rPr>
                <w:sz w:val="18"/>
                <w:szCs w:val="18"/>
                <w:highlight w:val="yellow"/>
              </w:rPr>
            </w:pPr>
            <w:r w:rsidRPr="00AE51C2">
              <w:rPr>
                <w:sz w:val="18"/>
                <w:szCs w:val="18"/>
              </w:rPr>
              <w:t>21/1992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C9F7A0" w14:textId="2B7E7FC4"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5</w:t>
            </w:r>
          </w:p>
        </w:tc>
        <w:tc>
          <w:tcPr>
            <w:tcW w:w="4980" w:type="dxa"/>
            <w:gridSpan w:val="4"/>
            <w:tcBorders>
              <w:top w:val="nil"/>
              <w:left w:val="single" w:sz="4" w:space="0" w:color="auto"/>
              <w:bottom w:val="nil"/>
              <w:right w:val="single" w:sz="4" w:space="0" w:color="auto"/>
            </w:tcBorders>
          </w:tcPr>
          <w:p w14:paraId="0E2DA49F" w14:textId="78614900" w:rsidR="00E00522" w:rsidRPr="000F2F1E" w:rsidRDefault="00E00522" w:rsidP="00E00522">
            <w:pPr>
              <w:spacing w:before="60" w:after="60"/>
              <w:jc w:val="both"/>
              <w:rPr>
                <w:sz w:val="18"/>
                <w:szCs w:val="18"/>
              </w:rPr>
            </w:pPr>
            <w:r w:rsidRPr="00AE51C2">
              <w:rPr>
                <w:sz w:val="18"/>
                <w:szCs w:val="18"/>
              </w:rPr>
              <w:t xml:space="preserve">(5) Sazba proticyklické kapitálové rezervy podle odstavce 4 se stanoví ve výši 0 % až 2,5 % z celkového objemu rizikové expozice podle čl. 92 odst. 3 nařízení Evropského parlamentu a Rady (EU) č. 575/2013 v násobcích 0,25 procentního bodu. V případech, kdy to </w:t>
            </w:r>
            <w:r w:rsidRPr="00AE51C2">
              <w:rPr>
                <w:sz w:val="18"/>
                <w:szCs w:val="18"/>
              </w:rPr>
              <w:lastRenderedPageBreak/>
              <w:t>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081126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ECB236" w14:textId="77777777" w:rsidR="00E00522" w:rsidRPr="000F2F1E" w:rsidRDefault="00E00522" w:rsidP="00E00522">
            <w:pPr>
              <w:spacing w:before="60" w:after="60"/>
              <w:jc w:val="both"/>
              <w:rPr>
                <w:sz w:val="18"/>
                <w:szCs w:val="18"/>
              </w:rPr>
            </w:pPr>
          </w:p>
        </w:tc>
      </w:tr>
      <w:tr w:rsidR="00E00522" w:rsidRPr="000F2F1E" w14:paraId="1C7DA69F" w14:textId="77777777" w:rsidTr="0034513C">
        <w:tc>
          <w:tcPr>
            <w:tcW w:w="1265" w:type="dxa"/>
            <w:gridSpan w:val="2"/>
            <w:tcBorders>
              <w:top w:val="nil"/>
              <w:bottom w:val="nil"/>
              <w:right w:val="single" w:sz="4" w:space="0" w:color="auto"/>
            </w:tcBorders>
          </w:tcPr>
          <w:p w14:paraId="05FE88F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DA3B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E9B02" w14:textId="05C7525B" w:rsidR="00E00522" w:rsidRPr="00AF2BDE" w:rsidRDefault="00E00522" w:rsidP="00E00522">
            <w:pPr>
              <w:spacing w:before="60" w:after="60"/>
              <w:jc w:val="both"/>
              <w:rPr>
                <w:sz w:val="18"/>
                <w:szCs w:val="18"/>
              </w:rPr>
            </w:pPr>
            <w:r w:rsidRPr="00AF2BD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9FD5771" w14:textId="473A7265" w:rsidR="00E00522" w:rsidRPr="00AF2BDE" w:rsidRDefault="00E00522" w:rsidP="00E00522">
            <w:pPr>
              <w:spacing w:before="60" w:after="60"/>
              <w:jc w:val="both"/>
              <w:rPr>
                <w:sz w:val="18"/>
                <w:szCs w:val="18"/>
              </w:rPr>
            </w:pPr>
            <w:r w:rsidRPr="00AF2BDE">
              <w:rPr>
                <w:sz w:val="18"/>
                <w:szCs w:val="18"/>
              </w:rPr>
              <w:t xml:space="preserve">§ 8al odst. </w:t>
            </w:r>
            <w:r>
              <w:rPr>
                <w:sz w:val="18"/>
                <w:szCs w:val="18"/>
              </w:rPr>
              <w:t>4</w:t>
            </w:r>
          </w:p>
        </w:tc>
        <w:tc>
          <w:tcPr>
            <w:tcW w:w="4980" w:type="dxa"/>
            <w:gridSpan w:val="4"/>
            <w:tcBorders>
              <w:top w:val="nil"/>
              <w:left w:val="single" w:sz="4" w:space="0" w:color="auto"/>
              <w:bottom w:val="nil"/>
              <w:right w:val="single" w:sz="4" w:space="0" w:color="auto"/>
            </w:tcBorders>
          </w:tcPr>
          <w:p w14:paraId="01517979" w14:textId="77777777" w:rsidR="00E00522" w:rsidRPr="00BF77E4" w:rsidRDefault="00E00522" w:rsidP="00E00522">
            <w:pPr>
              <w:spacing w:before="60" w:after="60"/>
              <w:jc w:val="both"/>
              <w:rPr>
                <w:sz w:val="18"/>
                <w:szCs w:val="18"/>
              </w:rPr>
            </w:pPr>
            <w:r w:rsidRPr="00BF77E4">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7F3BD5FE" w14:textId="77777777" w:rsidR="00E00522" w:rsidRPr="00BF77E4" w:rsidRDefault="00E00522" w:rsidP="00E00522">
            <w:pPr>
              <w:spacing w:before="60" w:after="60"/>
              <w:jc w:val="both"/>
              <w:rPr>
                <w:sz w:val="18"/>
                <w:szCs w:val="18"/>
              </w:rPr>
            </w:pPr>
            <w:r w:rsidRPr="00BF77E4">
              <w:rPr>
                <w:sz w:val="18"/>
                <w:szCs w:val="18"/>
              </w:rPr>
              <w:t>a) orientačnímu ukazateli proticyklické kapitálové rezervy vypočtenému podle odstavců 2 a 3,</w:t>
            </w:r>
          </w:p>
          <w:p w14:paraId="0FEF2408" w14:textId="77777777" w:rsidR="00E00522" w:rsidRPr="00BF77E4" w:rsidRDefault="00E00522" w:rsidP="00E00522">
            <w:pPr>
              <w:spacing w:before="60" w:after="60"/>
              <w:jc w:val="both"/>
              <w:rPr>
                <w:sz w:val="18"/>
                <w:szCs w:val="18"/>
              </w:rPr>
            </w:pPr>
            <w:r w:rsidRPr="00BF77E4">
              <w:rPr>
                <w:sz w:val="18"/>
                <w:szCs w:val="18"/>
              </w:rPr>
              <w:t>b) doporučením vydaným Evropskou radou pro systémová rizika,</w:t>
            </w:r>
          </w:p>
          <w:p w14:paraId="3C9C6EE4" w14:textId="096FDCA2" w:rsidR="00E00522" w:rsidRPr="000F2F1E" w:rsidRDefault="00E00522" w:rsidP="00E00522">
            <w:pPr>
              <w:spacing w:before="60" w:after="60"/>
              <w:jc w:val="both"/>
              <w:rPr>
                <w:sz w:val="18"/>
                <w:szCs w:val="18"/>
              </w:rPr>
            </w:pPr>
            <w:r w:rsidRPr="00BF77E4">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5856F7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656919" w14:textId="77777777" w:rsidR="00E00522" w:rsidRPr="000F2F1E" w:rsidRDefault="00E00522" w:rsidP="00E00522">
            <w:pPr>
              <w:spacing w:before="60" w:after="60"/>
              <w:jc w:val="both"/>
              <w:rPr>
                <w:sz w:val="18"/>
                <w:szCs w:val="18"/>
              </w:rPr>
            </w:pPr>
          </w:p>
        </w:tc>
      </w:tr>
      <w:tr w:rsidR="00E00522" w:rsidRPr="000F2F1E" w14:paraId="738F2AB8" w14:textId="77777777" w:rsidTr="0034513C">
        <w:tc>
          <w:tcPr>
            <w:tcW w:w="1265" w:type="dxa"/>
            <w:gridSpan w:val="2"/>
            <w:tcBorders>
              <w:top w:val="nil"/>
              <w:bottom w:val="nil"/>
              <w:right w:val="single" w:sz="4" w:space="0" w:color="auto"/>
            </w:tcBorders>
          </w:tcPr>
          <w:p w14:paraId="1B6DE0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4F432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0E226" w14:textId="236FE3A2" w:rsidR="00E00522" w:rsidRPr="007B12B3" w:rsidRDefault="00E00522" w:rsidP="00E00522">
            <w:pPr>
              <w:spacing w:before="60" w:after="60"/>
              <w:jc w:val="both"/>
              <w:rPr>
                <w:sz w:val="18"/>
                <w:szCs w:val="18"/>
                <w:highlight w:val="yellow"/>
              </w:rPr>
            </w:pPr>
            <w:r w:rsidRPr="00754979">
              <w:rPr>
                <w:sz w:val="18"/>
                <w:szCs w:val="18"/>
              </w:rPr>
              <w:t>87/1995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080AC9D" w14:textId="167C7AD9"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5</w:t>
            </w:r>
          </w:p>
        </w:tc>
        <w:tc>
          <w:tcPr>
            <w:tcW w:w="4980" w:type="dxa"/>
            <w:gridSpan w:val="4"/>
            <w:tcBorders>
              <w:top w:val="nil"/>
              <w:left w:val="single" w:sz="4" w:space="0" w:color="auto"/>
              <w:bottom w:val="nil"/>
              <w:right w:val="single" w:sz="4" w:space="0" w:color="auto"/>
            </w:tcBorders>
          </w:tcPr>
          <w:p w14:paraId="236AD097" w14:textId="0BD07824" w:rsidR="00E00522" w:rsidRPr="000F2F1E" w:rsidRDefault="00E00522" w:rsidP="00E00522">
            <w:pPr>
              <w:spacing w:before="60" w:after="60"/>
              <w:jc w:val="both"/>
              <w:rPr>
                <w:sz w:val="18"/>
                <w:szCs w:val="18"/>
              </w:rPr>
            </w:pPr>
            <w:r w:rsidRPr="00754979">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53D0E4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D182AF" w14:textId="77777777" w:rsidR="00E00522" w:rsidRPr="000F2F1E" w:rsidRDefault="00E00522" w:rsidP="00E00522">
            <w:pPr>
              <w:spacing w:before="60" w:after="60"/>
              <w:jc w:val="both"/>
              <w:rPr>
                <w:sz w:val="18"/>
                <w:szCs w:val="18"/>
              </w:rPr>
            </w:pPr>
          </w:p>
        </w:tc>
      </w:tr>
      <w:tr w:rsidR="00E00522" w:rsidRPr="000F2F1E" w14:paraId="27FF8301" w14:textId="77777777" w:rsidTr="0034513C">
        <w:tc>
          <w:tcPr>
            <w:tcW w:w="1265" w:type="dxa"/>
            <w:gridSpan w:val="2"/>
            <w:tcBorders>
              <w:top w:val="single" w:sz="4" w:space="0" w:color="auto"/>
              <w:bottom w:val="nil"/>
              <w:right w:val="single" w:sz="4" w:space="0" w:color="auto"/>
            </w:tcBorders>
          </w:tcPr>
          <w:p w14:paraId="4403BE53" w14:textId="4B22888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8</w:t>
            </w:r>
          </w:p>
        </w:tc>
        <w:tc>
          <w:tcPr>
            <w:tcW w:w="4641" w:type="dxa"/>
            <w:gridSpan w:val="4"/>
            <w:tcBorders>
              <w:top w:val="single" w:sz="4" w:space="0" w:color="auto"/>
              <w:left w:val="single" w:sz="4" w:space="0" w:color="auto"/>
              <w:bottom w:val="nil"/>
              <w:right w:val="single" w:sz="18" w:space="0" w:color="auto"/>
            </w:tcBorders>
          </w:tcPr>
          <w:p w14:paraId="5EA95499" w14:textId="37C6B872" w:rsidR="00E00522" w:rsidRPr="000F2F1E" w:rsidRDefault="00E00522" w:rsidP="00E00522">
            <w:pPr>
              <w:spacing w:before="60" w:after="60"/>
              <w:jc w:val="both"/>
              <w:rPr>
                <w:sz w:val="18"/>
                <w:szCs w:val="18"/>
              </w:rPr>
            </w:pPr>
            <w:r>
              <w:rPr>
                <w:sz w:val="18"/>
                <w:szCs w:val="18"/>
              </w:rPr>
              <w:t>8) „institucí s vnitrostátním povolením“ instituce, která má povolení v členském státě, na jehož území vykonává působnost určitý pověřený orgán odpovědný za stanovení sazby proticyklické kapitálové rezervy;</w:t>
            </w:r>
          </w:p>
        </w:tc>
        <w:tc>
          <w:tcPr>
            <w:tcW w:w="865" w:type="dxa"/>
            <w:gridSpan w:val="2"/>
            <w:tcBorders>
              <w:top w:val="single" w:sz="4" w:space="0" w:color="auto"/>
              <w:left w:val="single" w:sz="18" w:space="0" w:color="auto"/>
              <w:bottom w:val="nil"/>
              <w:right w:val="single" w:sz="4" w:space="0" w:color="auto"/>
            </w:tcBorders>
          </w:tcPr>
          <w:p w14:paraId="211F5D08" w14:textId="195971E7" w:rsidR="00E00522" w:rsidRPr="00C5459F" w:rsidRDefault="00E00522" w:rsidP="00E00522">
            <w:pPr>
              <w:spacing w:before="60" w:after="60"/>
              <w:jc w:val="both"/>
              <w:rPr>
                <w:sz w:val="18"/>
                <w:szCs w:val="18"/>
              </w:rPr>
            </w:pPr>
            <w:r>
              <w:rPr>
                <w:sz w:val="18"/>
                <w:szCs w:val="18"/>
              </w:rPr>
              <w:t>21/1992 ve znění 126/2002 120/2007 41/2011 303/2013 135/2014 96/2022</w:t>
            </w:r>
          </w:p>
        </w:tc>
        <w:tc>
          <w:tcPr>
            <w:tcW w:w="992" w:type="dxa"/>
            <w:gridSpan w:val="2"/>
            <w:tcBorders>
              <w:top w:val="single" w:sz="4" w:space="0" w:color="auto"/>
              <w:left w:val="single" w:sz="4" w:space="0" w:color="auto"/>
              <w:bottom w:val="nil"/>
              <w:right w:val="single" w:sz="4" w:space="0" w:color="auto"/>
            </w:tcBorders>
          </w:tcPr>
          <w:p w14:paraId="4B40C184" w14:textId="3EAFD44D" w:rsidR="00E00522" w:rsidRPr="000F2F1E" w:rsidRDefault="00E00522" w:rsidP="00E00522">
            <w:pPr>
              <w:spacing w:before="60" w:after="60"/>
              <w:jc w:val="both"/>
              <w:rPr>
                <w:sz w:val="18"/>
                <w:szCs w:val="18"/>
              </w:rPr>
            </w:pPr>
            <w:r>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1605989E" w14:textId="77777777" w:rsidR="00E00522" w:rsidRPr="00F27F5E" w:rsidRDefault="00E00522" w:rsidP="00E00522">
            <w:pPr>
              <w:spacing w:before="60" w:after="60"/>
              <w:jc w:val="both"/>
              <w:rPr>
                <w:sz w:val="18"/>
                <w:szCs w:val="18"/>
              </w:rPr>
            </w:pPr>
            <w:r w:rsidRPr="00F27F5E">
              <w:rPr>
                <w:sz w:val="18"/>
                <w:szCs w:val="18"/>
              </w:rPr>
              <w:t>(1) Tento zákon zapracovává příslušné předpisy Evropské unie1), zároveň navazuje na přímo použitelné předpisy Evropské unie</w:t>
            </w:r>
            <w:r w:rsidRPr="006815D2">
              <w:rPr>
                <w:sz w:val="18"/>
                <w:szCs w:val="18"/>
                <w:vertAlign w:val="superscript"/>
              </w:rPr>
              <w:t>27)</w:t>
            </w:r>
            <w:r w:rsidRPr="00F27F5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353B2D44" w14:textId="77777777" w:rsidR="00E00522" w:rsidRPr="00F27F5E" w:rsidRDefault="00E00522" w:rsidP="00E00522">
            <w:pPr>
              <w:spacing w:before="60" w:after="60"/>
              <w:jc w:val="both"/>
              <w:rPr>
                <w:sz w:val="18"/>
                <w:szCs w:val="18"/>
              </w:rPr>
            </w:pPr>
            <w:r w:rsidRPr="00F27F5E">
              <w:rPr>
                <w:sz w:val="18"/>
                <w:szCs w:val="18"/>
              </w:rPr>
              <w:t>a) přijímají vklady od veřejnosti, a</w:t>
            </w:r>
          </w:p>
          <w:p w14:paraId="6C721FC1" w14:textId="77777777" w:rsidR="00E00522" w:rsidRPr="00F27F5E" w:rsidRDefault="00E00522" w:rsidP="00E00522">
            <w:pPr>
              <w:spacing w:before="60" w:after="60"/>
              <w:jc w:val="both"/>
              <w:rPr>
                <w:sz w:val="18"/>
                <w:szCs w:val="18"/>
              </w:rPr>
            </w:pPr>
            <w:r w:rsidRPr="00F27F5E">
              <w:rPr>
                <w:sz w:val="18"/>
                <w:szCs w:val="18"/>
              </w:rPr>
              <w:t>b) poskytují úvěry,</w:t>
            </w:r>
          </w:p>
          <w:p w14:paraId="0E4CB4FB" w14:textId="2617BF2A" w:rsidR="00E00522" w:rsidRPr="00C5459F" w:rsidRDefault="00E00522" w:rsidP="00E00522">
            <w:pPr>
              <w:spacing w:before="60" w:after="60"/>
              <w:jc w:val="both"/>
              <w:rPr>
                <w:sz w:val="18"/>
                <w:szCs w:val="18"/>
              </w:rPr>
            </w:pPr>
            <w:r w:rsidRPr="00F27F5E">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2FC7B45C" w14:textId="2997ADF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B5F0996" w14:textId="77777777" w:rsidR="00E00522" w:rsidRPr="000F2F1E" w:rsidRDefault="00E00522" w:rsidP="00E00522">
            <w:pPr>
              <w:spacing w:before="60" w:after="60"/>
              <w:jc w:val="both"/>
              <w:rPr>
                <w:sz w:val="18"/>
                <w:szCs w:val="18"/>
              </w:rPr>
            </w:pPr>
          </w:p>
        </w:tc>
      </w:tr>
      <w:tr w:rsidR="00E00522" w:rsidRPr="000F2F1E" w14:paraId="00E80596" w14:textId="77777777" w:rsidTr="0034513C">
        <w:tc>
          <w:tcPr>
            <w:tcW w:w="1265" w:type="dxa"/>
            <w:gridSpan w:val="2"/>
            <w:tcBorders>
              <w:top w:val="nil"/>
              <w:bottom w:val="nil"/>
              <w:right w:val="single" w:sz="4" w:space="0" w:color="auto"/>
            </w:tcBorders>
          </w:tcPr>
          <w:p w14:paraId="103737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65F2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1A7EFB" w14:textId="1C784DD3" w:rsidR="00E00522" w:rsidRPr="007B12B3" w:rsidRDefault="00E00522" w:rsidP="00E00522">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26863143" w14:textId="77777777" w:rsidR="00E00522" w:rsidRPr="000F2F1E" w:rsidRDefault="00E00522" w:rsidP="00E00522">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051C9529" w14:textId="77777777" w:rsidR="00E00522" w:rsidRPr="000F2F1E" w:rsidRDefault="00E00522" w:rsidP="00E00522">
            <w:pPr>
              <w:spacing w:before="60" w:after="60"/>
              <w:jc w:val="both"/>
              <w:rPr>
                <w:sz w:val="18"/>
                <w:szCs w:val="18"/>
              </w:rPr>
            </w:pPr>
            <w:r w:rsidRPr="000F2F1E">
              <w:rPr>
                <w:sz w:val="18"/>
                <w:szCs w:val="18"/>
              </w:rPr>
              <w:t>Povolení</w:t>
            </w:r>
            <w:r w:rsidRPr="000F2F1E">
              <w:t xml:space="preserve"> </w:t>
            </w:r>
            <w:r w:rsidRPr="000F2F1E">
              <w:rPr>
                <w:sz w:val="18"/>
                <w:szCs w:val="18"/>
              </w:rPr>
              <w:t xml:space="preserve">působit jako družstevní záložna (dále jen „povolení“) uděluje Česká národní banka (§ 2a) družstvu se sídlem v České republice k výkonu následujících činností </w:t>
            </w:r>
          </w:p>
          <w:p w14:paraId="3492F3C0" w14:textId="77777777" w:rsidR="00E00522" w:rsidRPr="000F2F1E" w:rsidRDefault="00E00522" w:rsidP="00E00522">
            <w:pPr>
              <w:spacing w:before="60" w:after="60"/>
              <w:jc w:val="both"/>
              <w:rPr>
                <w:sz w:val="18"/>
                <w:szCs w:val="18"/>
              </w:rPr>
            </w:pPr>
            <w:r w:rsidRPr="000F2F1E">
              <w:rPr>
                <w:sz w:val="18"/>
                <w:szCs w:val="18"/>
              </w:rPr>
              <w:t xml:space="preserve">a) přijímání vkladů od svých členů a </w:t>
            </w:r>
          </w:p>
          <w:p w14:paraId="049DECE3" w14:textId="77777777" w:rsidR="00E00522" w:rsidRPr="000F2F1E" w:rsidRDefault="00E00522" w:rsidP="00E00522">
            <w:pPr>
              <w:spacing w:before="60" w:after="60"/>
              <w:jc w:val="both"/>
              <w:rPr>
                <w:sz w:val="18"/>
                <w:szCs w:val="18"/>
              </w:rPr>
            </w:pPr>
            <w:r w:rsidRPr="000F2F1E">
              <w:rPr>
                <w:sz w:val="18"/>
                <w:szCs w:val="18"/>
              </w:rPr>
              <w:lastRenderedPageBreak/>
              <w:t>b) poskytování úvěrů svým členům.</w:t>
            </w:r>
          </w:p>
        </w:tc>
        <w:tc>
          <w:tcPr>
            <w:tcW w:w="977" w:type="dxa"/>
            <w:tcBorders>
              <w:top w:val="nil"/>
              <w:left w:val="single" w:sz="4" w:space="0" w:color="auto"/>
              <w:bottom w:val="nil"/>
              <w:right w:val="single" w:sz="4" w:space="0" w:color="auto"/>
            </w:tcBorders>
          </w:tcPr>
          <w:p w14:paraId="399575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CFD340" w14:textId="77777777" w:rsidR="00E00522" w:rsidRPr="000F2F1E" w:rsidRDefault="00E00522" w:rsidP="00E00522">
            <w:pPr>
              <w:spacing w:before="60" w:after="60"/>
              <w:jc w:val="both"/>
              <w:rPr>
                <w:sz w:val="18"/>
                <w:szCs w:val="18"/>
              </w:rPr>
            </w:pPr>
          </w:p>
        </w:tc>
      </w:tr>
      <w:tr w:rsidR="00E00522" w:rsidRPr="000F2F1E" w14:paraId="5F4F94CC" w14:textId="77777777" w:rsidTr="0034513C">
        <w:tc>
          <w:tcPr>
            <w:tcW w:w="1265" w:type="dxa"/>
            <w:gridSpan w:val="2"/>
            <w:tcBorders>
              <w:top w:val="single" w:sz="4" w:space="0" w:color="auto"/>
              <w:bottom w:val="nil"/>
              <w:right w:val="single" w:sz="4" w:space="0" w:color="auto"/>
            </w:tcBorders>
          </w:tcPr>
          <w:p w14:paraId="1CB9C64A" w14:textId="1837C98D" w:rsidR="00E00522" w:rsidRPr="000F2F1E" w:rsidRDefault="00E00522" w:rsidP="00E00522">
            <w:pPr>
              <w:spacing w:before="60" w:after="60"/>
              <w:jc w:val="both"/>
              <w:rPr>
                <w:sz w:val="18"/>
                <w:szCs w:val="18"/>
              </w:rPr>
            </w:pPr>
            <w:r>
              <w:rPr>
                <w:sz w:val="18"/>
                <w:szCs w:val="18"/>
              </w:rPr>
              <w:t>Čl. 128 odst. 1 bod 9</w:t>
            </w:r>
          </w:p>
        </w:tc>
        <w:tc>
          <w:tcPr>
            <w:tcW w:w="4641" w:type="dxa"/>
            <w:gridSpan w:val="4"/>
            <w:tcBorders>
              <w:top w:val="single" w:sz="4" w:space="0" w:color="auto"/>
              <w:left w:val="single" w:sz="4" w:space="0" w:color="auto"/>
              <w:bottom w:val="nil"/>
              <w:right w:val="single" w:sz="18" w:space="0" w:color="auto"/>
            </w:tcBorders>
          </w:tcPr>
          <w:p w14:paraId="1DF8D549" w14:textId="303F8C5A" w:rsidR="00E00522" w:rsidRPr="000F2F1E" w:rsidRDefault="00E00522" w:rsidP="00E00522">
            <w:pPr>
              <w:spacing w:before="60" w:after="60"/>
              <w:jc w:val="both"/>
              <w:rPr>
                <w:sz w:val="18"/>
                <w:szCs w:val="18"/>
              </w:rPr>
            </w:pPr>
            <w:r w:rsidRPr="000F2F1E">
              <w:rPr>
                <w:sz w:val="18"/>
                <w:szCs w:val="18"/>
              </w:rPr>
              <w:t>9) „orientačním ukazatelem kapitálové rezervy“ referenční sazba kapitálové rezervy vypočtená podle čl. 135 odst. 1;</w:t>
            </w:r>
          </w:p>
        </w:tc>
        <w:tc>
          <w:tcPr>
            <w:tcW w:w="865" w:type="dxa"/>
            <w:gridSpan w:val="2"/>
            <w:tcBorders>
              <w:top w:val="single" w:sz="4" w:space="0" w:color="auto"/>
              <w:left w:val="single" w:sz="18" w:space="0" w:color="auto"/>
              <w:bottom w:val="nil"/>
              <w:right w:val="single" w:sz="4" w:space="0" w:color="auto"/>
            </w:tcBorders>
          </w:tcPr>
          <w:p w14:paraId="6E1B012C" w14:textId="5EC3568B" w:rsidR="00E00522" w:rsidRPr="00CF4CEA" w:rsidRDefault="00E00522" w:rsidP="00E00522">
            <w:pPr>
              <w:spacing w:before="60" w:after="60"/>
              <w:jc w:val="both"/>
              <w:rPr>
                <w:sz w:val="18"/>
                <w:szCs w:val="18"/>
              </w:rPr>
            </w:pPr>
            <w:r w:rsidRPr="0062138E">
              <w:rPr>
                <w:sz w:val="18"/>
                <w:szCs w:val="18"/>
              </w:rPr>
              <w:t>21</w:t>
            </w:r>
            <w:r w:rsidRPr="007403DA">
              <w:rPr>
                <w:sz w:val="18"/>
                <w:szCs w:val="18"/>
              </w:rPr>
              <w:t>/1992 ve znění 135/2014 353/2021</w:t>
            </w:r>
          </w:p>
        </w:tc>
        <w:tc>
          <w:tcPr>
            <w:tcW w:w="992" w:type="dxa"/>
            <w:gridSpan w:val="2"/>
            <w:tcBorders>
              <w:top w:val="single" w:sz="4" w:space="0" w:color="auto"/>
              <w:left w:val="single" w:sz="4" w:space="0" w:color="auto"/>
              <w:bottom w:val="nil"/>
              <w:right w:val="single" w:sz="4" w:space="0" w:color="auto"/>
            </w:tcBorders>
          </w:tcPr>
          <w:p w14:paraId="1D08E2E8" w14:textId="6D25C460"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78F5A3BD" w14:textId="3CBA09D6" w:rsidR="00E00522" w:rsidRPr="000F2F1E" w:rsidRDefault="00E00522" w:rsidP="00E00522">
            <w:pPr>
              <w:spacing w:before="60" w:after="60"/>
              <w:jc w:val="both"/>
              <w:rPr>
                <w:sz w:val="18"/>
                <w:szCs w:val="18"/>
              </w:rPr>
            </w:pPr>
            <w:r w:rsidRPr="0062138E">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r>
              <w:rPr>
                <w:sz w:val="18"/>
                <w:szCs w:val="18"/>
              </w:rPr>
              <w:t>.</w:t>
            </w:r>
          </w:p>
        </w:tc>
        <w:tc>
          <w:tcPr>
            <w:tcW w:w="977" w:type="dxa"/>
            <w:tcBorders>
              <w:top w:val="single" w:sz="4" w:space="0" w:color="auto"/>
              <w:left w:val="single" w:sz="4" w:space="0" w:color="auto"/>
              <w:bottom w:val="nil"/>
              <w:right w:val="single" w:sz="4" w:space="0" w:color="auto"/>
            </w:tcBorders>
          </w:tcPr>
          <w:p w14:paraId="0297721D" w14:textId="02F90EB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7017E1B" w14:textId="77777777" w:rsidR="00E00522" w:rsidRPr="000F2F1E" w:rsidRDefault="00E00522" w:rsidP="00E00522">
            <w:pPr>
              <w:spacing w:before="60" w:after="60"/>
              <w:jc w:val="both"/>
              <w:rPr>
                <w:sz w:val="18"/>
                <w:szCs w:val="18"/>
              </w:rPr>
            </w:pPr>
          </w:p>
        </w:tc>
      </w:tr>
      <w:tr w:rsidR="00E00522" w:rsidRPr="000F2F1E" w14:paraId="7179178B" w14:textId="77777777" w:rsidTr="0034513C">
        <w:tc>
          <w:tcPr>
            <w:tcW w:w="1265" w:type="dxa"/>
            <w:gridSpan w:val="2"/>
            <w:tcBorders>
              <w:top w:val="nil"/>
              <w:bottom w:val="nil"/>
              <w:right w:val="single" w:sz="4" w:space="0" w:color="auto"/>
            </w:tcBorders>
          </w:tcPr>
          <w:p w14:paraId="6D0F72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B308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6AFEDC" w14:textId="1327CC3C" w:rsidR="00E00522" w:rsidRPr="007B12B3" w:rsidRDefault="00E00522" w:rsidP="00E00522">
            <w:pPr>
              <w:spacing w:before="60" w:after="60"/>
              <w:jc w:val="both"/>
              <w:rPr>
                <w:sz w:val="18"/>
                <w:szCs w:val="18"/>
                <w:highlight w:val="yellow"/>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AC01AB0" w14:textId="15F50355"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3</w:t>
            </w:r>
          </w:p>
        </w:tc>
        <w:tc>
          <w:tcPr>
            <w:tcW w:w="4980" w:type="dxa"/>
            <w:gridSpan w:val="4"/>
            <w:tcBorders>
              <w:top w:val="nil"/>
              <w:left w:val="single" w:sz="4" w:space="0" w:color="auto"/>
              <w:bottom w:val="nil"/>
              <w:right w:val="single" w:sz="4" w:space="0" w:color="auto"/>
            </w:tcBorders>
          </w:tcPr>
          <w:p w14:paraId="081E02FA"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73B3C7FC"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10204A1E"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4FFAC376" w14:textId="305206E5" w:rsidR="00E00522" w:rsidRPr="00AA26D6" w:rsidRDefault="00E00522" w:rsidP="00E00522">
            <w:pPr>
              <w:spacing w:before="60" w:after="60"/>
              <w:jc w:val="both"/>
              <w:rPr>
                <w:sz w:val="18"/>
                <w:szCs w:val="18"/>
              </w:rPr>
            </w:pPr>
            <w:r w:rsidRPr="00AA26D6">
              <w:rPr>
                <w:sz w:val="18"/>
                <w:szCs w:val="18"/>
              </w:rPr>
              <w:t xml:space="preserve">c) specifikům </w:t>
            </w:r>
            <w:r>
              <w:rPr>
                <w:sz w:val="18"/>
                <w:szCs w:val="18"/>
              </w:rPr>
              <w:t>českého národního hospodářství,</w:t>
            </w:r>
          </w:p>
          <w:p w14:paraId="63C639C1" w14:textId="5F16B49D" w:rsidR="00E00522" w:rsidRPr="000F2F1E" w:rsidRDefault="00E00522" w:rsidP="00E00522">
            <w:pPr>
              <w:spacing w:before="60" w:after="60"/>
              <w:jc w:val="both"/>
              <w:rPr>
                <w:sz w:val="18"/>
                <w:szCs w:val="18"/>
              </w:rPr>
            </w:pPr>
            <w:r w:rsidRPr="00AA26D6">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46A27A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36F59B" w14:textId="77777777" w:rsidR="00E00522" w:rsidRPr="000F2F1E" w:rsidRDefault="00E00522" w:rsidP="00E00522">
            <w:pPr>
              <w:spacing w:before="60" w:after="60"/>
              <w:jc w:val="both"/>
              <w:rPr>
                <w:sz w:val="18"/>
                <w:szCs w:val="18"/>
              </w:rPr>
            </w:pPr>
          </w:p>
        </w:tc>
      </w:tr>
      <w:tr w:rsidR="00E00522" w:rsidRPr="000F2F1E" w14:paraId="6B083B08" w14:textId="77777777" w:rsidTr="0034513C">
        <w:tc>
          <w:tcPr>
            <w:tcW w:w="1265" w:type="dxa"/>
            <w:gridSpan w:val="2"/>
            <w:tcBorders>
              <w:top w:val="nil"/>
              <w:bottom w:val="nil"/>
              <w:right w:val="single" w:sz="4" w:space="0" w:color="auto"/>
            </w:tcBorders>
          </w:tcPr>
          <w:p w14:paraId="4D8920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AA725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F21B92" w14:textId="4568F16C" w:rsidR="00E00522" w:rsidRPr="007B12B3" w:rsidRDefault="00E00522" w:rsidP="00E00522">
            <w:pPr>
              <w:spacing w:before="60" w:after="60"/>
              <w:jc w:val="both"/>
              <w:rPr>
                <w:sz w:val="18"/>
                <w:szCs w:val="18"/>
                <w:highlight w:val="yellow"/>
              </w:rPr>
            </w:pPr>
            <w:r w:rsidRPr="004F5E5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4189C4F" w14:textId="051BDA7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6F316E98" w14:textId="1C014E60"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566CAC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27C6F4" w14:textId="77777777" w:rsidR="00E00522" w:rsidRPr="000F2F1E" w:rsidRDefault="00E00522" w:rsidP="00E00522">
            <w:pPr>
              <w:spacing w:before="60" w:after="60"/>
              <w:jc w:val="both"/>
              <w:rPr>
                <w:sz w:val="18"/>
                <w:szCs w:val="18"/>
              </w:rPr>
            </w:pPr>
          </w:p>
        </w:tc>
      </w:tr>
      <w:tr w:rsidR="00E00522" w:rsidRPr="000F2F1E" w14:paraId="38586A5E" w14:textId="77777777" w:rsidTr="0034513C">
        <w:tc>
          <w:tcPr>
            <w:tcW w:w="1265" w:type="dxa"/>
            <w:gridSpan w:val="2"/>
            <w:tcBorders>
              <w:top w:val="nil"/>
              <w:bottom w:val="nil"/>
              <w:right w:val="single" w:sz="4" w:space="0" w:color="auto"/>
            </w:tcBorders>
          </w:tcPr>
          <w:p w14:paraId="35CD8B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6145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B3CE30" w14:textId="29E66356" w:rsidR="00E00522" w:rsidRPr="007B12B3" w:rsidRDefault="00E00522" w:rsidP="00E00522">
            <w:pPr>
              <w:spacing w:before="60" w:after="60"/>
              <w:jc w:val="both"/>
              <w:rPr>
                <w:sz w:val="18"/>
                <w:szCs w:val="18"/>
                <w:highlight w:val="yellow"/>
              </w:rPr>
            </w:pPr>
            <w:r w:rsidRPr="004F5E5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F9D1FD" w14:textId="792873D7"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2044C9B2"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675178E0"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2F095C9F" w14:textId="77777777" w:rsidR="00E00522" w:rsidRPr="00754979" w:rsidRDefault="00E00522" w:rsidP="00E00522">
            <w:pPr>
              <w:spacing w:before="60" w:after="60"/>
              <w:jc w:val="both"/>
              <w:rPr>
                <w:sz w:val="18"/>
                <w:szCs w:val="18"/>
              </w:rPr>
            </w:pPr>
            <w:r w:rsidRPr="00754979">
              <w:rPr>
                <w:sz w:val="18"/>
                <w:szCs w:val="18"/>
              </w:rPr>
              <w:t>b) změnám poměru objemu poskytnutých úvěrů a hrubého domácího produktu,</w:t>
            </w:r>
          </w:p>
          <w:p w14:paraId="64DA1592" w14:textId="77777777" w:rsidR="00E00522" w:rsidRPr="00754979" w:rsidRDefault="00E00522" w:rsidP="00E00522">
            <w:pPr>
              <w:spacing w:before="60" w:after="60"/>
              <w:jc w:val="both"/>
              <w:rPr>
                <w:sz w:val="18"/>
                <w:szCs w:val="18"/>
              </w:rPr>
            </w:pPr>
            <w:r w:rsidRPr="00754979">
              <w:rPr>
                <w:sz w:val="18"/>
                <w:szCs w:val="18"/>
              </w:rPr>
              <w:t>c) specifikům českého národního hospodářství,</w:t>
            </w:r>
          </w:p>
          <w:p w14:paraId="3784B6F8" w14:textId="44358951" w:rsidR="00E00522" w:rsidRPr="000F2F1E" w:rsidRDefault="00E00522" w:rsidP="00E00522">
            <w:pPr>
              <w:spacing w:before="60" w:after="60"/>
              <w:jc w:val="both"/>
              <w:rPr>
                <w:sz w:val="18"/>
                <w:szCs w:val="18"/>
              </w:rPr>
            </w:pPr>
            <w:r w:rsidRPr="00754979">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796C1B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5BEB23" w14:textId="77777777" w:rsidR="00E00522" w:rsidRPr="000F2F1E" w:rsidRDefault="00E00522" w:rsidP="00E00522">
            <w:pPr>
              <w:spacing w:before="60" w:after="60"/>
              <w:jc w:val="both"/>
              <w:rPr>
                <w:sz w:val="18"/>
                <w:szCs w:val="18"/>
              </w:rPr>
            </w:pPr>
          </w:p>
        </w:tc>
      </w:tr>
      <w:tr w:rsidR="00E00522" w:rsidRPr="000F2F1E" w14:paraId="5635AB3E" w14:textId="77777777" w:rsidTr="0034513C">
        <w:tc>
          <w:tcPr>
            <w:tcW w:w="1265" w:type="dxa"/>
            <w:gridSpan w:val="2"/>
            <w:tcBorders>
              <w:top w:val="single" w:sz="4" w:space="0" w:color="auto"/>
              <w:bottom w:val="nil"/>
              <w:right w:val="single" w:sz="4" w:space="0" w:color="auto"/>
            </w:tcBorders>
          </w:tcPr>
          <w:p w14:paraId="0CFE3BFB" w14:textId="77777777" w:rsidR="00E00522" w:rsidRPr="000F2F1E" w:rsidRDefault="00E00522" w:rsidP="00E00522">
            <w:pPr>
              <w:spacing w:before="60" w:after="60"/>
              <w:jc w:val="both"/>
              <w:rPr>
                <w:sz w:val="18"/>
                <w:szCs w:val="18"/>
              </w:rPr>
            </w:pPr>
            <w:r w:rsidRPr="000F2F1E">
              <w:rPr>
                <w:sz w:val="18"/>
                <w:szCs w:val="18"/>
              </w:rPr>
              <w:t xml:space="preserve">Čl. 128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41A24E55" w14:textId="77777777" w:rsidR="00E00522" w:rsidRDefault="00E00522" w:rsidP="00E00522">
            <w:pPr>
              <w:spacing w:before="60" w:after="60"/>
              <w:jc w:val="both"/>
              <w:rPr>
                <w:strike/>
                <w:sz w:val="18"/>
                <w:szCs w:val="18"/>
              </w:rPr>
            </w:pPr>
            <w:r w:rsidRPr="007B12B3">
              <w:rPr>
                <w:strike/>
                <w:sz w:val="18"/>
                <w:szCs w:val="18"/>
              </w:rPr>
              <w:t>Tato kapitola se nepoužije na investiční podniky, které nemají povolení poskytovat investiční služby uvedené v bodě 3 a 6 oddílu A přílohy I směrnice 2004/39/ES.</w:t>
            </w:r>
          </w:p>
          <w:p w14:paraId="104FB52C" w14:textId="430F8812" w:rsidR="00E00522" w:rsidRPr="007B12B3" w:rsidRDefault="00E00522" w:rsidP="00E00522">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286E4E0" w14:textId="00A2615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C072584" w14:textId="707D4C5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936FF04" w14:textId="1825F8D4"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32019L2034.</w:t>
            </w:r>
          </w:p>
        </w:tc>
        <w:tc>
          <w:tcPr>
            <w:tcW w:w="977" w:type="dxa"/>
            <w:tcBorders>
              <w:top w:val="single" w:sz="4" w:space="0" w:color="auto"/>
              <w:left w:val="single" w:sz="4" w:space="0" w:color="auto"/>
              <w:bottom w:val="nil"/>
              <w:right w:val="single" w:sz="4" w:space="0" w:color="auto"/>
            </w:tcBorders>
          </w:tcPr>
          <w:p w14:paraId="1DE2008E" w14:textId="1A801D0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3C1671" w14:textId="77777777" w:rsidR="00E00522" w:rsidRPr="000F2F1E" w:rsidRDefault="00E00522" w:rsidP="00E00522">
            <w:pPr>
              <w:spacing w:before="60" w:after="60"/>
              <w:jc w:val="both"/>
              <w:rPr>
                <w:sz w:val="18"/>
                <w:szCs w:val="18"/>
              </w:rPr>
            </w:pPr>
          </w:p>
        </w:tc>
      </w:tr>
      <w:tr w:rsidR="00E00522" w:rsidRPr="000F2F1E" w14:paraId="22326009" w14:textId="77777777" w:rsidTr="0034513C">
        <w:tc>
          <w:tcPr>
            <w:tcW w:w="1265" w:type="dxa"/>
            <w:gridSpan w:val="2"/>
            <w:tcBorders>
              <w:top w:val="single" w:sz="4" w:space="0" w:color="auto"/>
              <w:bottom w:val="nil"/>
              <w:right w:val="single" w:sz="4" w:space="0" w:color="auto"/>
            </w:tcBorders>
          </w:tcPr>
          <w:p w14:paraId="033E75F9" w14:textId="77777777" w:rsidR="00E00522" w:rsidRPr="007B12B3" w:rsidRDefault="00E00522" w:rsidP="00E00522">
            <w:pPr>
              <w:spacing w:before="60" w:after="60"/>
              <w:jc w:val="both"/>
              <w:rPr>
                <w:strike/>
                <w:sz w:val="18"/>
                <w:szCs w:val="18"/>
              </w:rPr>
            </w:pPr>
            <w:r w:rsidRPr="007B12B3">
              <w:rPr>
                <w:strike/>
                <w:sz w:val="18"/>
                <w:szCs w:val="18"/>
              </w:rPr>
              <w:lastRenderedPageBreak/>
              <w:t>Čl. 129 odst. 1</w:t>
            </w:r>
          </w:p>
        </w:tc>
        <w:tc>
          <w:tcPr>
            <w:tcW w:w="4641" w:type="dxa"/>
            <w:gridSpan w:val="4"/>
            <w:tcBorders>
              <w:top w:val="single" w:sz="4" w:space="0" w:color="auto"/>
              <w:left w:val="single" w:sz="4" w:space="0" w:color="auto"/>
              <w:bottom w:val="nil"/>
              <w:right w:val="single" w:sz="18" w:space="0" w:color="auto"/>
            </w:tcBorders>
          </w:tcPr>
          <w:p w14:paraId="0E409306" w14:textId="77777777" w:rsidR="00E00522" w:rsidRDefault="00E00522" w:rsidP="00E00522">
            <w:pPr>
              <w:spacing w:before="60" w:after="60"/>
              <w:jc w:val="both"/>
              <w:rPr>
                <w:strike/>
                <w:sz w:val="18"/>
                <w:szCs w:val="18"/>
              </w:rPr>
            </w:pPr>
            <w:r w:rsidRPr="007B12B3">
              <w:rPr>
                <w:strike/>
                <w:sz w:val="18"/>
                <w:szCs w:val="18"/>
              </w:rPr>
              <w:t xml:space="preserve">Členské státy vyžadují, aby instituce udržovaly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podle článku 92 nařízení (EU) č. 575/2013 bezpečnostní kapitálovou rezervu kmenového kapitálu </w:t>
            </w:r>
            <w:proofErr w:type="spellStart"/>
            <w:r w:rsidRPr="007B12B3">
              <w:rPr>
                <w:strike/>
                <w:sz w:val="18"/>
                <w:szCs w:val="18"/>
              </w:rPr>
              <w:t>tier</w:t>
            </w:r>
            <w:proofErr w:type="spellEnd"/>
            <w:r w:rsidRPr="007B12B3">
              <w:rPr>
                <w:strike/>
                <w:sz w:val="18"/>
                <w:szCs w:val="18"/>
              </w:rPr>
              <w:t xml:space="preserve"> 1 rovnající se 2,5 % celkového objemu jejich rizikové expozice vypočtené v souladu s čl. 92 odst. 3 uvedeného nařízení na individuálním a konsolidovaném základě, podle potřeby v souladu s částí první hlavou II uvedeného nařízení.</w:t>
            </w:r>
          </w:p>
          <w:p w14:paraId="5E54FE2F" w14:textId="51BEB270"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DA839F8" w14:textId="1F3F5F7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9C4EAB0" w14:textId="1AC4E8B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6C24B3" w14:textId="7B62568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9C8BACD" w14:textId="3FE61C9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4B300CC" w14:textId="77777777" w:rsidR="00E00522" w:rsidRPr="000F2F1E" w:rsidRDefault="00E00522" w:rsidP="00E00522">
            <w:pPr>
              <w:spacing w:before="60" w:after="60"/>
              <w:jc w:val="both"/>
              <w:rPr>
                <w:sz w:val="18"/>
                <w:szCs w:val="18"/>
              </w:rPr>
            </w:pPr>
          </w:p>
        </w:tc>
      </w:tr>
      <w:tr w:rsidR="00E00522" w:rsidRPr="000F2F1E" w14:paraId="1AECEE8B" w14:textId="77777777" w:rsidTr="0034513C">
        <w:tc>
          <w:tcPr>
            <w:tcW w:w="1265" w:type="dxa"/>
            <w:gridSpan w:val="2"/>
            <w:tcBorders>
              <w:top w:val="single" w:sz="4" w:space="0" w:color="auto"/>
              <w:bottom w:val="nil"/>
              <w:right w:val="single" w:sz="4" w:space="0" w:color="auto"/>
            </w:tcBorders>
          </w:tcPr>
          <w:p w14:paraId="41958495" w14:textId="77777777" w:rsidR="00E00522" w:rsidRPr="007B12B3" w:rsidRDefault="00E00522" w:rsidP="00E00522">
            <w:pPr>
              <w:spacing w:before="60" w:after="60"/>
              <w:jc w:val="both"/>
              <w:rPr>
                <w:strike/>
                <w:sz w:val="18"/>
                <w:szCs w:val="18"/>
              </w:rPr>
            </w:pPr>
            <w:r w:rsidRPr="007B12B3">
              <w:rPr>
                <w:strike/>
                <w:sz w:val="18"/>
                <w:szCs w:val="18"/>
              </w:rPr>
              <w:t xml:space="preserve">Čl. 129 odst. 2 </w:t>
            </w:r>
          </w:p>
        </w:tc>
        <w:tc>
          <w:tcPr>
            <w:tcW w:w="4641" w:type="dxa"/>
            <w:gridSpan w:val="4"/>
            <w:tcBorders>
              <w:top w:val="single" w:sz="4" w:space="0" w:color="auto"/>
              <w:left w:val="single" w:sz="4" w:space="0" w:color="auto"/>
              <w:bottom w:val="nil"/>
              <w:right w:val="single" w:sz="18" w:space="0" w:color="auto"/>
            </w:tcBorders>
          </w:tcPr>
          <w:p w14:paraId="200C215F" w14:textId="77777777" w:rsidR="00E00522" w:rsidRPr="007B12B3" w:rsidRDefault="00E00522" w:rsidP="00E00522">
            <w:pPr>
              <w:spacing w:before="60" w:after="60"/>
              <w:jc w:val="both"/>
              <w:rPr>
                <w:strike/>
                <w:sz w:val="18"/>
                <w:szCs w:val="18"/>
              </w:rPr>
            </w:pPr>
            <w:r w:rsidRPr="007B12B3">
              <w:rPr>
                <w:strike/>
                <w:sz w:val="18"/>
                <w:szCs w:val="18"/>
              </w:rPr>
              <w:t>Odchylně od odstavce 1 může členský stát od požadavků stanovených v uvedeném odstavci osvobodit malé a střední investiční podniky, pokud toto osvobození nepředstavuje hrozbu pro stabilitu finančního systému daného členského státu.</w:t>
            </w:r>
          </w:p>
          <w:p w14:paraId="0C68F9CE" w14:textId="77777777" w:rsidR="00E00522" w:rsidRPr="007B12B3" w:rsidRDefault="00E00522" w:rsidP="00E00522">
            <w:pPr>
              <w:spacing w:before="60" w:after="60"/>
              <w:jc w:val="both"/>
              <w:rPr>
                <w:strike/>
                <w:sz w:val="18"/>
                <w:szCs w:val="18"/>
              </w:rPr>
            </w:pPr>
            <w:r w:rsidRPr="007B12B3">
              <w:rPr>
                <w:strike/>
                <w:sz w:val="18"/>
                <w:szCs w:val="18"/>
              </w:rPr>
              <w:t>Rozhodnutí o uplatnění tohoto osvobození musí být plně odůvodněné a musí obsahovat vysvětlení, proč dané osvobození nepředstavuje hrozbu pro stabilitu finančního systému členského státu, a přesnou definici malých a středních investičních podniků, které jsou osvobozeny.</w:t>
            </w:r>
          </w:p>
          <w:p w14:paraId="32440178" w14:textId="77777777" w:rsidR="00E00522" w:rsidRDefault="00E00522" w:rsidP="00E00522">
            <w:pPr>
              <w:spacing w:before="60" w:after="60"/>
              <w:jc w:val="both"/>
              <w:rPr>
                <w:strike/>
                <w:sz w:val="18"/>
                <w:szCs w:val="18"/>
              </w:rPr>
            </w:pPr>
            <w:r w:rsidRPr="007B12B3">
              <w:rPr>
                <w:strike/>
                <w:sz w:val="18"/>
                <w:szCs w:val="18"/>
              </w:rPr>
              <w:t>Členský stát, který se rozhodne takové osvobození uplatnit, vyrozumí o této skutečnosti Komisi, ESRB, orgán EBA a příslušné orgány dotčených členských států.</w:t>
            </w:r>
          </w:p>
          <w:p w14:paraId="5449AD59" w14:textId="334184C8" w:rsidR="00E00522" w:rsidRDefault="00E00522" w:rsidP="00E00522">
            <w:pPr>
              <w:spacing w:before="60" w:after="60"/>
              <w:jc w:val="both"/>
              <w:rPr>
                <w:i/>
                <w:sz w:val="18"/>
                <w:szCs w:val="18"/>
              </w:rPr>
            </w:pPr>
            <w:r>
              <w:rPr>
                <w:i/>
                <w:sz w:val="18"/>
                <w:szCs w:val="18"/>
              </w:rPr>
              <w:t>Nahrazeno 32019L0878</w:t>
            </w:r>
          </w:p>
          <w:p w14:paraId="75F923D2" w14:textId="446D8F3F"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71E01736" w14:textId="65CD145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CE7706C" w14:textId="079311E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BF65870" w14:textId="36B05B3C" w:rsidR="00E00522" w:rsidRDefault="00E00522" w:rsidP="00E00522">
            <w:pPr>
              <w:spacing w:before="60" w:after="60"/>
              <w:jc w:val="both"/>
              <w:rPr>
                <w:i/>
                <w:sz w:val="18"/>
                <w:szCs w:val="18"/>
              </w:rPr>
            </w:pPr>
            <w:r>
              <w:rPr>
                <w:i/>
                <w:sz w:val="18"/>
                <w:szCs w:val="18"/>
              </w:rPr>
              <w:t>Nové znění 32019L0878</w:t>
            </w:r>
          </w:p>
          <w:p w14:paraId="15D0B82D" w14:textId="1C1C74DC"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03366121" w14:textId="79E3832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838ED1A" w14:textId="77777777" w:rsidR="00E00522" w:rsidRPr="000F2F1E" w:rsidRDefault="00E00522" w:rsidP="00E00522">
            <w:pPr>
              <w:spacing w:before="60" w:after="60"/>
              <w:jc w:val="both"/>
              <w:rPr>
                <w:sz w:val="18"/>
                <w:szCs w:val="18"/>
              </w:rPr>
            </w:pPr>
          </w:p>
        </w:tc>
      </w:tr>
      <w:tr w:rsidR="00E00522" w:rsidRPr="000F2F1E" w14:paraId="25F68E11" w14:textId="77777777" w:rsidTr="0034513C">
        <w:tc>
          <w:tcPr>
            <w:tcW w:w="1265" w:type="dxa"/>
            <w:gridSpan w:val="2"/>
            <w:tcBorders>
              <w:top w:val="single" w:sz="4" w:space="0" w:color="auto"/>
              <w:bottom w:val="nil"/>
              <w:right w:val="single" w:sz="4" w:space="0" w:color="auto"/>
            </w:tcBorders>
          </w:tcPr>
          <w:p w14:paraId="087A1574" w14:textId="77777777" w:rsidR="00E00522" w:rsidRPr="007B12B3" w:rsidRDefault="00E00522" w:rsidP="00E00522">
            <w:pPr>
              <w:spacing w:before="60" w:after="60"/>
              <w:jc w:val="both"/>
              <w:rPr>
                <w:strike/>
                <w:sz w:val="18"/>
                <w:szCs w:val="18"/>
              </w:rPr>
            </w:pPr>
            <w:r w:rsidRPr="007B12B3">
              <w:rPr>
                <w:strike/>
                <w:sz w:val="18"/>
                <w:szCs w:val="18"/>
              </w:rPr>
              <w:t>Čl. 129 odst. 3</w:t>
            </w:r>
          </w:p>
        </w:tc>
        <w:tc>
          <w:tcPr>
            <w:tcW w:w="4641" w:type="dxa"/>
            <w:gridSpan w:val="4"/>
            <w:tcBorders>
              <w:top w:val="single" w:sz="4" w:space="0" w:color="auto"/>
              <w:left w:val="single" w:sz="4" w:space="0" w:color="auto"/>
              <w:bottom w:val="nil"/>
              <w:right w:val="single" w:sz="18" w:space="0" w:color="auto"/>
            </w:tcBorders>
          </w:tcPr>
          <w:p w14:paraId="4E95C48D" w14:textId="77777777" w:rsidR="00E00522" w:rsidRDefault="00E00522" w:rsidP="00E00522">
            <w:pPr>
              <w:spacing w:before="60" w:after="60"/>
              <w:jc w:val="both"/>
              <w:rPr>
                <w:strike/>
                <w:sz w:val="18"/>
                <w:szCs w:val="18"/>
              </w:rPr>
            </w:pPr>
            <w:r w:rsidRPr="007B12B3">
              <w:rPr>
                <w:strike/>
                <w:sz w:val="18"/>
                <w:szCs w:val="18"/>
              </w:rPr>
              <w:t>Pro účely odstavce 2 určí členský stát orgán pověřený uplatňováním tohoto článku. Tímto orgánem je příslušný orgán nebo pověřený orgán.</w:t>
            </w:r>
          </w:p>
          <w:p w14:paraId="29B05FA7" w14:textId="282C49A3" w:rsidR="00E00522" w:rsidRDefault="00E00522" w:rsidP="00E00522">
            <w:pPr>
              <w:spacing w:before="60" w:after="60"/>
              <w:jc w:val="both"/>
              <w:rPr>
                <w:i/>
                <w:sz w:val="18"/>
                <w:szCs w:val="18"/>
              </w:rPr>
            </w:pPr>
            <w:r>
              <w:rPr>
                <w:i/>
                <w:sz w:val="18"/>
                <w:szCs w:val="18"/>
              </w:rPr>
              <w:t>Nahrazeno 32019L0878</w:t>
            </w:r>
          </w:p>
          <w:p w14:paraId="62A24504" w14:textId="0EBEDB48"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63E8499" w14:textId="6005F7C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7718267" w14:textId="600025B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0B8C05" w14:textId="77777777" w:rsidR="00E00522" w:rsidRDefault="00E00522" w:rsidP="00E00522">
            <w:pPr>
              <w:spacing w:before="60" w:after="60"/>
              <w:jc w:val="both"/>
              <w:rPr>
                <w:i/>
                <w:sz w:val="18"/>
                <w:szCs w:val="18"/>
              </w:rPr>
            </w:pPr>
            <w:r>
              <w:rPr>
                <w:i/>
                <w:sz w:val="18"/>
                <w:szCs w:val="18"/>
              </w:rPr>
              <w:t>Nové znění 32019L0878</w:t>
            </w:r>
          </w:p>
          <w:p w14:paraId="48A47253" w14:textId="7334030E"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67C2A9E0" w14:textId="4611C87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1FBDA68" w14:textId="77777777" w:rsidR="00E00522" w:rsidRPr="000F2F1E" w:rsidRDefault="00E00522" w:rsidP="00E00522">
            <w:pPr>
              <w:spacing w:before="60" w:after="60"/>
              <w:jc w:val="both"/>
              <w:rPr>
                <w:sz w:val="18"/>
                <w:szCs w:val="18"/>
              </w:rPr>
            </w:pPr>
          </w:p>
        </w:tc>
      </w:tr>
      <w:tr w:rsidR="00E00522" w:rsidRPr="000F2F1E" w14:paraId="5EB591C2" w14:textId="77777777" w:rsidTr="0034513C">
        <w:tc>
          <w:tcPr>
            <w:tcW w:w="1265" w:type="dxa"/>
            <w:gridSpan w:val="2"/>
            <w:tcBorders>
              <w:top w:val="single" w:sz="4" w:space="0" w:color="auto"/>
              <w:bottom w:val="nil"/>
              <w:right w:val="single" w:sz="4" w:space="0" w:color="auto"/>
            </w:tcBorders>
          </w:tcPr>
          <w:p w14:paraId="218C8D63" w14:textId="77777777" w:rsidR="00E00522" w:rsidRPr="007B12B3" w:rsidRDefault="00E00522" w:rsidP="00E00522">
            <w:pPr>
              <w:spacing w:before="60" w:after="60"/>
              <w:jc w:val="both"/>
              <w:rPr>
                <w:strike/>
                <w:sz w:val="18"/>
                <w:szCs w:val="18"/>
              </w:rPr>
            </w:pPr>
            <w:r w:rsidRPr="007B12B3">
              <w:rPr>
                <w:strike/>
                <w:sz w:val="18"/>
                <w:szCs w:val="18"/>
              </w:rPr>
              <w:t>Čl. 129 odst. 4</w:t>
            </w:r>
          </w:p>
        </w:tc>
        <w:tc>
          <w:tcPr>
            <w:tcW w:w="4641" w:type="dxa"/>
            <w:gridSpan w:val="4"/>
            <w:tcBorders>
              <w:top w:val="single" w:sz="4" w:space="0" w:color="auto"/>
              <w:left w:val="single" w:sz="4" w:space="0" w:color="auto"/>
              <w:bottom w:val="nil"/>
              <w:right w:val="single" w:sz="18" w:space="0" w:color="auto"/>
            </w:tcBorders>
          </w:tcPr>
          <w:p w14:paraId="2818C01F" w14:textId="77777777" w:rsidR="00E00522" w:rsidRPr="007B12B3" w:rsidRDefault="00E00522" w:rsidP="00E00522">
            <w:pPr>
              <w:spacing w:before="60" w:after="60"/>
              <w:jc w:val="both"/>
              <w:rPr>
                <w:strike/>
                <w:sz w:val="18"/>
                <w:szCs w:val="18"/>
              </w:rPr>
            </w:pPr>
            <w:r w:rsidRPr="007B12B3">
              <w:rPr>
                <w:strike/>
                <w:sz w:val="18"/>
                <w:szCs w:val="18"/>
              </w:rPr>
              <w:t xml:space="preserve">Pro účely odstavce 2 se investiční podniky klasifikují jako malé a střední v souladu s doporučením Komise 2003/361/ES ze 6. </w:t>
            </w:r>
            <w:r w:rsidRPr="007B12B3">
              <w:rPr>
                <w:strike/>
                <w:sz w:val="18"/>
                <w:szCs w:val="18"/>
              </w:rPr>
              <w:lastRenderedPageBreak/>
              <w:t>května 2003 o definici mikropodniků, malých a středních podniků (1).</w:t>
            </w:r>
          </w:p>
          <w:p w14:paraId="5806DA61" w14:textId="77777777" w:rsidR="00E00522" w:rsidRDefault="00E00522" w:rsidP="00E00522">
            <w:pPr>
              <w:spacing w:before="60" w:after="60"/>
              <w:jc w:val="both"/>
              <w:rPr>
                <w:i/>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124, 20.5.2003, s. 36</w:t>
            </w:r>
            <w:r>
              <w:rPr>
                <w:i/>
                <w:sz w:val="18"/>
                <w:szCs w:val="18"/>
              </w:rPr>
              <w:t xml:space="preserve"> </w:t>
            </w:r>
          </w:p>
          <w:p w14:paraId="68B009AD" w14:textId="0A9D8513" w:rsidR="00E00522" w:rsidRDefault="00E00522" w:rsidP="00E00522">
            <w:pPr>
              <w:spacing w:before="60" w:after="60"/>
              <w:jc w:val="both"/>
              <w:rPr>
                <w:i/>
                <w:sz w:val="18"/>
                <w:szCs w:val="18"/>
              </w:rPr>
            </w:pPr>
            <w:r>
              <w:rPr>
                <w:i/>
                <w:sz w:val="18"/>
                <w:szCs w:val="18"/>
              </w:rPr>
              <w:t>Nahrazeno 32019L0878</w:t>
            </w:r>
          </w:p>
          <w:p w14:paraId="059AD1FD" w14:textId="4EE43E9C"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F769986" w14:textId="019815A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3EC6F84" w14:textId="42848CC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8D64E53" w14:textId="77777777" w:rsidR="00E00522" w:rsidRDefault="00E00522" w:rsidP="00E00522">
            <w:pPr>
              <w:spacing w:before="60" w:after="60"/>
              <w:jc w:val="both"/>
              <w:rPr>
                <w:i/>
                <w:sz w:val="18"/>
                <w:szCs w:val="18"/>
              </w:rPr>
            </w:pPr>
            <w:r>
              <w:rPr>
                <w:i/>
                <w:sz w:val="18"/>
                <w:szCs w:val="18"/>
              </w:rPr>
              <w:t>Nové znění 32019L0878</w:t>
            </w:r>
          </w:p>
          <w:p w14:paraId="407ED985" w14:textId="4F3D8125"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5D6B907E" w14:textId="33440CF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930F10" w14:textId="77777777" w:rsidR="00E00522" w:rsidRPr="000F2F1E" w:rsidRDefault="00E00522" w:rsidP="00E00522">
            <w:pPr>
              <w:spacing w:before="60" w:after="60"/>
              <w:jc w:val="both"/>
              <w:rPr>
                <w:sz w:val="18"/>
                <w:szCs w:val="18"/>
              </w:rPr>
            </w:pPr>
          </w:p>
        </w:tc>
      </w:tr>
      <w:tr w:rsidR="00E00522" w:rsidRPr="000F2F1E" w14:paraId="592B78F5" w14:textId="77777777" w:rsidTr="0034513C">
        <w:tc>
          <w:tcPr>
            <w:tcW w:w="1265" w:type="dxa"/>
            <w:gridSpan w:val="2"/>
            <w:tcBorders>
              <w:top w:val="single" w:sz="4" w:space="0" w:color="auto"/>
              <w:bottom w:val="nil"/>
              <w:right w:val="single" w:sz="4" w:space="0" w:color="auto"/>
            </w:tcBorders>
          </w:tcPr>
          <w:p w14:paraId="294C3310" w14:textId="77777777" w:rsidR="00E00522" w:rsidRPr="007B12B3" w:rsidRDefault="00E00522" w:rsidP="00E00522">
            <w:pPr>
              <w:spacing w:before="60" w:after="60"/>
              <w:jc w:val="both"/>
              <w:rPr>
                <w:strike/>
                <w:sz w:val="18"/>
                <w:szCs w:val="18"/>
              </w:rPr>
            </w:pPr>
            <w:r w:rsidRPr="007B12B3">
              <w:rPr>
                <w:strike/>
                <w:sz w:val="18"/>
                <w:szCs w:val="18"/>
              </w:rPr>
              <w:t>Čl. 129 odst. 5</w:t>
            </w:r>
          </w:p>
        </w:tc>
        <w:tc>
          <w:tcPr>
            <w:tcW w:w="4641" w:type="dxa"/>
            <w:gridSpan w:val="4"/>
            <w:tcBorders>
              <w:top w:val="single" w:sz="4" w:space="0" w:color="auto"/>
              <w:left w:val="single" w:sz="4" w:space="0" w:color="auto"/>
              <w:bottom w:val="nil"/>
              <w:right w:val="single" w:sz="18" w:space="0" w:color="auto"/>
            </w:tcBorders>
          </w:tcPr>
          <w:p w14:paraId="6B4FB57E" w14:textId="77777777" w:rsidR="00E00522" w:rsidRDefault="00E00522" w:rsidP="00E00522">
            <w:pPr>
              <w:spacing w:before="60" w:after="60"/>
              <w:jc w:val="both"/>
              <w:rPr>
                <w:strike/>
                <w:sz w:val="18"/>
                <w:szCs w:val="18"/>
              </w:rPr>
            </w:pPr>
            <w:r w:rsidRPr="007B12B3">
              <w:rPr>
                <w:strike/>
                <w:sz w:val="18"/>
                <w:szCs w:val="18"/>
              </w:rPr>
              <w:t xml:space="preserve">Instituce nesmí používat kmenový kapitál </w:t>
            </w:r>
            <w:proofErr w:type="spellStart"/>
            <w:r w:rsidRPr="007B12B3">
              <w:rPr>
                <w:strike/>
                <w:sz w:val="18"/>
                <w:szCs w:val="18"/>
              </w:rPr>
              <w:t>tier</w:t>
            </w:r>
            <w:proofErr w:type="spellEnd"/>
            <w:r w:rsidRPr="007B12B3">
              <w:rPr>
                <w:strike/>
                <w:sz w:val="18"/>
                <w:szCs w:val="18"/>
              </w:rPr>
              <w:t xml:space="preserve"> 1 udržovaný za účelem plnění požadavku dle odstavce 1 tohoto článku pro potřeby plnění kteréhokoli z požadavků stanovených dle článku 104.</w:t>
            </w:r>
          </w:p>
          <w:p w14:paraId="6BF283F4" w14:textId="221E670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1BD181B" w14:textId="3C52EA8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E52B65F" w14:textId="53FCBC8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96F7033" w14:textId="4A40A29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3302754" w14:textId="54B23F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96169FA" w14:textId="77777777" w:rsidR="00E00522" w:rsidRPr="000F2F1E" w:rsidRDefault="00E00522" w:rsidP="00E00522">
            <w:pPr>
              <w:spacing w:before="60" w:after="60"/>
              <w:jc w:val="both"/>
              <w:rPr>
                <w:sz w:val="18"/>
                <w:szCs w:val="18"/>
              </w:rPr>
            </w:pPr>
          </w:p>
        </w:tc>
      </w:tr>
      <w:tr w:rsidR="00E00522" w:rsidRPr="000F2F1E" w14:paraId="1AFDCF24" w14:textId="77777777" w:rsidTr="0034513C">
        <w:tc>
          <w:tcPr>
            <w:tcW w:w="1265" w:type="dxa"/>
            <w:gridSpan w:val="2"/>
            <w:tcBorders>
              <w:top w:val="single" w:sz="4" w:space="0" w:color="auto"/>
              <w:bottom w:val="nil"/>
              <w:right w:val="single" w:sz="4" w:space="0" w:color="auto"/>
            </w:tcBorders>
          </w:tcPr>
          <w:p w14:paraId="3F55E347" w14:textId="77777777" w:rsidR="00E00522" w:rsidRPr="007B12B3" w:rsidRDefault="00E00522" w:rsidP="00E00522">
            <w:pPr>
              <w:spacing w:before="60" w:after="60"/>
              <w:jc w:val="both"/>
              <w:rPr>
                <w:strike/>
                <w:sz w:val="18"/>
                <w:szCs w:val="18"/>
              </w:rPr>
            </w:pPr>
            <w:r w:rsidRPr="007B12B3">
              <w:rPr>
                <w:strike/>
                <w:sz w:val="18"/>
                <w:szCs w:val="18"/>
              </w:rPr>
              <w:t>Čl. 129 odst. 6</w:t>
            </w:r>
          </w:p>
        </w:tc>
        <w:tc>
          <w:tcPr>
            <w:tcW w:w="4641" w:type="dxa"/>
            <w:gridSpan w:val="4"/>
            <w:tcBorders>
              <w:top w:val="single" w:sz="4" w:space="0" w:color="auto"/>
              <w:left w:val="single" w:sz="4" w:space="0" w:color="auto"/>
              <w:bottom w:val="nil"/>
              <w:right w:val="single" w:sz="18" w:space="0" w:color="auto"/>
            </w:tcBorders>
          </w:tcPr>
          <w:p w14:paraId="5CFCE9D7" w14:textId="77777777" w:rsidR="00E00522" w:rsidRDefault="00E00522" w:rsidP="00E00522">
            <w:pPr>
              <w:spacing w:before="60" w:after="60"/>
              <w:jc w:val="both"/>
              <w:rPr>
                <w:strike/>
                <w:sz w:val="18"/>
                <w:szCs w:val="18"/>
              </w:rPr>
            </w:pPr>
            <w:r w:rsidRPr="007B12B3">
              <w:rPr>
                <w:strike/>
                <w:sz w:val="18"/>
                <w:szCs w:val="18"/>
              </w:rPr>
              <w:t>V případě, že instituce nesplní v plném rozsahu požadavek dle odstavce 1 tohoto článku, bude podléhat omezením týkajícím se rozdělování výnosů uvedeným v čl. 141 odst. 2 a 3.</w:t>
            </w:r>
          </w:p>
          <w:p w14:paraId="6DA3CF25" w14:textId="0363716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04EA9D0" w14:textId="3F38C29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4D575A5" w14:textId="7F8D3E2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C0EEFB1" w14:textId="1E9C162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40E2E58" w14:textId="552C1E2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14C607" w14:textId="77777777" w:rsidR="00E00522" w:rsidRPr="000F2F1E" w:rsidRDefault="00E00522" w:rsidP="00E00522">
            <w:pPr>
              <w:spacing w:before="60" w:after="60"/>
              <w:jc w:val="both"/>
              <w:rPr>
                <w:sz w:val="18"/>
                <w:szCs w:val="18"/>
              </w:rPr>
            </w:pPr>
          </w:p>
        </w:tc>
      </w:tr>
      <w:tr w:rsidR="00E00522" w:rsidRPr="000F2F1E" w14:paraId="62B7FCAF" w14:textId="77777777" w:rsidTr="0034513C">
        <w:tc>
          <w:tcPr>
            <w:tcW w:w="1265" w:type="dxa"/>
            <w:gridSpan w:val="2"/>
            <w:tcBorders>
              <w:top w:val="single" w:sz="4" w:space="0" w:color="auto"/>
              <w:bottom w:val="nil"/>
              <w:right w:val="single" w:sz="4" w:space="0" w:color="auto"/>
            </w:tcBorders>
          </w:tcPr>
          <w:p w14:paraId="12115344" w14:textId="4BFDCB93" w:rsidR="00E00522" w:rsidRPr="002651B9" w:rsidRDefault="00E00522" w:rsidP="00E00522">
            <w:pPr>
              <w:spacing w:before="60" w:after="60"/>
              <w:jc w:val="both"/>
              <w:rPr>
                <w:sz w:val="18"/>
                <w:szCs w:val="18"/>
              </w:rPr>
            </w:pPr>
            <w:r>
              <w:rPr>
                <w:sz w:val="18"/>
                <w:szCs w:val="18"/>
              </w:rPr>
              <w:t xml:space="preserve">Čl. </w:t>
            </w:r>
            <w:r w:rsidRPr="002651B9">
              <w:rPr>
                <w:sz w:val="18"/>
                <w:szCs w:val="18"/>
              </w:rPr>
              <w:t>1</w:t>
            </w:r>
            <w:r>
              <w:rPr>
                <w:sz w:val="18"/>
                <w:szCs w:val="18"/>
              </w:rPr>
              <w:t>30</w:t>
            </w:r>
            <w:r w:rsidRPr="002651B9">
              <w:rPr>
                <w:sz w:val="18"/>
                <w:szCs w:val="18"/>
              </w:rPr>
              <w:t xml:space="preserve"> odst. 1</w:t>
            </w:r>
          </w:p>
        </w:tc>
        <w:tc>
          <w:tcPr>
            <w:tcW w:w="4641" w:type="dxa"/>
            <w:gridSpan w:val="4"/>
            <w:tcBorders>
              <w:top w:val="single" w:sz="4" w:space="0" w:color="auto"/>
              <w:left w:val="single" w:sz="4" w:space="0" w:color="auto"/>
              <w:bottom w:val="nil"/>
              <w:right w:val="single" w:sz="18" w:space="0" w:color="auto"/>
            </w:tcBorders>
          </w:tcPr>
          <w:p w14:paraId="3DB4106D" w14:textId="77777777" w:rsidR="00E00522" w:rsidRDefault="00E00522" w:rsidP="00E00522">
            <w:pPr>
              <w:spacing w:before="60" w:after="60"/>
              <w:jc w:val="both"/>
              <w:rPr>
                <w:strike/>
                <w:sz w:val="18"/>
                <w:szCs w:val="18"/>
              </w:rPr>
            </w:pPr>
            <w:r w:rsidRPr="007B12B3">
              <w:rPr>
                <w:strike/>
                <w:sz w:val="18"/>
                <w:szCs w:val="18"/>
              </w:rPr>
              <w:t>Členské státy vyžadují, aby instituce udržovaly proticyklickou kapitálovou rezervu stanovenou konkrétně pro danou instituci, jež se rovná celkovému objemu jejich rizikové expozice vypočtenému v souladu s čl. 92 odst. 3 nařízení (EU) č. 575/2013 vynásobenému váženým průměrem sazeb proticyklické kapitálové rezervy vypočtených v souladu s článkem 140 této směrnice na individuálním a konsolidovaném základě, v souladu s požadavky části první hlavy II uvedeného nařízení.</w:t>
            </w:r>
          </w:p>
          <w:p w14:paraId="3FE6EC55" w14:textId="1901570E"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9053E57" w14:textId="4FFFEDD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93551B0" w14:textId="285497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D8BD516" w14:textId="6745D51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87A621E" w14:textId="188D266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A12EA6C" w14:textId="77777777" w:rsidR="00E00522" w:rsidRPr="000F2F1E" w:rsidRDefault="00E00522" w:rsidP="00E00522">
            <w:pPr>
              <w:spacing w:before="60" w:after="60"/>
              <w:jc w:val="both"/>
              <w:rPr>
                <w:sz w:val="18"/>
                <w:szCs w:val="18"/>
              </w:rPr>
            </w:pPr>
          </w:p>
        </w:tc>
      </w:tr>
      <w:tr w:rsidR="00E00522" w:rsidRPr="000F2F1E" w14:paraId="2B23DBCE" w14:textId="77777777" w:rsidTr="0034513C">
        <w:tc>
          <w:tcPr>
            <w:tcW w:w="1265" w:type="dxa"/>
            <w:gridSpan w:val="2"/>
            <w:tcBorders>
              <w:top w:val="single" w:sz="4" w:space="0" w:color="auto"/>
              <w:bottom w:val="nil"/>
              <w:right w:val="single" w:sz="4" w:space="0" w:color="auto"/>
            </w:tcBorders>
          </w:tcPr>
          <w:p w14:paraId="72E1B198" w14:textId="77777777" w:rsidR="00E00522" w:rsidRPr="009948A5" w:rsidRDefault="00E00522" w:rsidP="00E00522">
            <w:pPr>
              <w:spacing w:before="60" w:after="60"/>
              <w:jc w:val="both"/>
              <w:rPr>
                <w:sz w:val="18"/>
                <w:szCs w:val="18"/>
              </w:rPr>
            </w:pPr>
            <w:r w:rsidRPr="009948A5">
              <w:rPr>
                <w:sz w:val="18"/>
                <w:szCs w:val="18"/>
              </w:rPr>
              <w:t xml:space="preserve">Čl. 130 odst. 2 </w:t>
            </w:r>
          </w:p>
        </w:tc>
        <w:tc>
          <w:tcPr>
            <w:tcW w:w="4641" w:type="dxa"/>
            <w:gridSpan w:val="4"/>
            <w:tcBorders>
              <w:top w:val="single" w:sz="4" w:space="0" w:color="auto"/>
              <w:left w:val="single" w:sz="4" w:space="0" w:color="auto"/>
              <w:bottom w:val="nil"/>
              <w:right w:val="single" w:sz="18" w:space="0" w:color="auto"/>
            </w:tcBorders>
          </w:tcPr>
          <w:p w14:paraId="57671339" w14:textId="77777777" w:rsidR="00E00522" w:rsidRPr="007B12B3" w:rsidRDefault="00E00522" w:rsidP="00E00522">
            <w:pPr>
              <w:spacing w:before="60" w:after="60"/>
              <w:jc w:val="both"/>
              <w:rPr>
                <w:strike/>
                <w:sz w:val="18"/>
                <w:szCs w:val="18"/>
              </w:rPr>
            </w:pPr>
            <w:r w:rsidRPr="007B12B3">
              <w:rPr>
                <w:strike/>
                <w:sz w:val="18"/>
                <w:szCs w:val="18"/>
              </w:rPr>
              <w:t>Odchylně od odstavce 1 může členský stát od požadavků stanovených v uvedeném odstavci osvobodit malé a střední investiční podniky, pokud toto osvobození nepředstavuje hrozbu pro stabilitu finančního systému daného členského státu.</w:t>
            </w:r>
          </w:p>
          <w:p w14:paraId="2859470D" w14:textId="77777777" w:rsidR="00E00522" w:rsidRPr="007B12B3" w:rsidRDefault="00E00522" w:rsidP="00E00522">
            <w:pPr>
              <w:spacing w:before="60" w:after="60"/>
              <w:jc w:val="both"/>
              <w:rPr>
                <w:strike/>
                <w:sz w:val="18"/>
                <w:szCs w:val="18"/>
              </w:rPr>
            </w:pPr>
            <w:r w:rsidRPr="007B12B3">
              <w:rPr>
                <w:strike/>
                <w:sz w:val="18"/>
                <w:szCs w:val="18"/>
              </w:rPr>
              <w:t xml:space="preserve">Rozhodnutí o uplatnění tohoto osvobození musí být plně odůvodněné a musí obsahovat vysvětlení, proč dané osvobození nepředstavuje hrozbu pro stabilitu finančního </w:t>
            </w:r>
            <w:r w:rsidRPr="007B12B3">
              <w:rPr>
                <w:strike/>
                <w:sz w:val="18"/>
                <w:szCs w:val="18"/>
              </w:rPr>
              <w:lastRenderedPageBreak/>
              <w:t>systému členského státu, a přesnou definici malých a středních investičních podniků, které jsou osvobozeny.</w:t>
            </w:r>
          </w:p>
          <w:p w14:paraId="3028E52B" w14:textId="77777777" w:rsidR="00E00522" w:rsidRDefault="00E00522" w:rsidP="00E00522">
            <w:pPr>
              <w:spacing w:before="60" w:after="60"/>
              <w:jc w:val="both"/>
              <w:rPr>
                <w:i/>
                <w:sz w:val="18"/>
                <w:szCs w:val="18"/>
              </w:rPr>
            </w:pPr>
            <w:r w:rsidRPr="007B12B3">
              <w:rPr>
                <w:strike/>
                <w:sz w:val="18"/>
                <w:szCs w:val="18"/>
              </w:rPr>
              <w:t>Členský stát, který se rozhodne takové osvobození uplatnit, vyrozumí o této skutečnosti Komisi, ESRB, orgán EBA a příslušné orgány dotčených členských států.</w:t>
            </w:r>
            <w:r>
              <w:rPr>
                <w:i/>
                <w:sz w:val="18"/>
                <w:szCs w:val="18"/>
              </w:rPr>
              <w:t xml:space="preserve"> </w:t>
            </w:r>
          </w:p>
          <w:p w14:paraId="32CDB78A" w14:textId="324F8833" w:rsidR="00E00522" w:rsidRDefault="00E00522" w:rsidP="00E00522">
            <w:pPr>
              <w:spacing w:before="60" w:after="60"/>
              <w:jc w:val="both"/>
              <w:rPr>
                <w:i/>
                <w:sz w:val="18"/>
                <w:szCs w:val="18"/>
              </w:rPr>
            </w:pPr>
            <w:r>
              <w:rPr>
                <w:i/>
                <w:sz w:val="18"/>
                <w:szCs w:val="18"/>
              </w:rPr>
              <w:t>Nahrazeno 32019L0878</w:t>
            </w:r>
          </w:p>
          <w:p w14:paraId="31AA685B" w14:textId="0EFC9AF4"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7172492A" w14:textId="5A1D710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86DD5DB" w14:textId="36853A7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3FF121" w14:textId="77777777" w:rsidR="00E00522" w:rsidRDefault="00E00522" w:rsidP="00E00522">
            <w:pPr>
              <w:spacing w:before="60" w:after="60"/>
              <w:jc w:val="both"/>
              <w:rPr>
                <w:i/>
                <w:sz w:val="18"/>
                <w:szCs w:val="18"/>
              </w:rPr>
            </w:pPr>
            <w:r>
              <w:rPr>
                <w:i/>
                <w:sz w:val="18"/>
                <w:szCs w:val="18"/>
              </w:rPr>
              <w:t>Nové znění 32019L0878</w:t>
            </w:r>
          </w:p>
          <w:p w14:paraId="38B2074E" w14:textId="0BDB5F61"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20CEFF86" w14:textId="7A079A7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02D7665" w14:textId="77777777" w:rsidR="00E00522" w:rsidRPr="000F2F1E" w:rsidRDefault="00E00522" w:rsidP="00E00522">
            <w:pPr>
              <w:spacing w:before="60" w:after="60"/>
              <w:jc w:val="both"/>
              <w:rPr>
                <w:sz w:val="18"/>
                <w:szCs w:val="18"/>
              </w:rPr>
            </w:pPr>
          </w:p>
        </w:tc>
      </w:tr>
      <w:tr w:rsidR="00E00522" w:rsidRPr="000F2F1E" w14:paraId="2DED1A07" w14:textId="77777777" w:rsidTr="0034513C">
        <w:tc>
          <w:tcPr>
            <w:tcW w:w="1265" w:type="dxa"/>
            <w:gridSpan w:val="2"/>
            <w:tcBorders>
              <w:top w:val="single" w:sz="4" w:space="0" w:color="auto"/>
              <w:bottom w:val="nil"/>
              <w:right w:val="single" w:sz="4" w:space="0" w:color="auto"/>
            </w:tcBorders>
          </w:tcPr>
          <w:p w14:paraId="7D8A9959" w14:textId="77777777" w:rsidR="00E00522" w:rsidRPr="007B12B3" w:rsidRDefault="00E00522" w:rsidP="00E00522">
            <w:pPr>
              <w:spacing w:before="60" w:after="60"/>
              <w:jc w:val="both"/>
              <w:rPr>
                <w:strike/>
                <w:sz w:val="18"/>
                <w:szCs w:val="18"/>
              </w:rPr>
            </w:pPr>
            <w:r w:rsidRPr="002651B9">
              <w:rPr>
                <w:sz w:val="18"/>
                <w:szCs w:val="18"/>
              </w:rPr>
              <w:t>Čl. 130 odst.</w:t>
            </w:r>
            <w:r w:rsidRPr="007B12B3">
              <w:rPr>
                <w:strike/>
                <w:sz w:val="18"/>
                <w:szCs w:val="18"/>
              </w:rPr>
              <w:t xml:space="preserve"> </w:t>
            </w:r>
            <w:r w:rsidRPr="002651B9">
              <w:rPr>
                <w:sz w:val="18"/>
                <w:szCs w:val="18"/>
              </w:rPr>
              <w:t>3</w:t>
            </w:r>
          </w:p>
        </w:tc>
        <w:tc>
          <w:tcPr>
            <w:tcW w:w="4641" w:type="dxa"/>
            <w:gridSpan w:val="4"/>
            <w:tcBorders>
              <w:top w:val="single" w:sz="4" w:space="0" w:color="auto"/>
              <w:left w:val="single" w:sz="4" w:space="0" w:color="auto"/>
              <w:bottom w:val="nil"/>
              <w:right w:val="single" w:sz="18" w:space="0" w:color="auto"/>
            </w:tcBorders>
          </w:tcPr>
          <w:p w14:paraId="4929DBE0" w14:textId="77777777" w:rsidR="00E00522" w:rsidRDefault="00E00522" w:rsidP="00E00522">
            <w:pPr>
              <w:spacing w:before="60" w:after="60"/>
              <w:jc w:val="both"/>
              <w:rPr>
                <w:strike/>
                <w:sz w:val="18"/>
                <w:szCs w:val="18"/>
              </w:rPr>
            </w:pPr>
            <w:r w:rsidRPr="007B12B3">
              <w:rPr>
                <w:strike/>
                <w:sz w:val="18"/>
                <w:szCs w:val="18"/>
              </w:rPr>
              <w:t>Pro účely odstavce 2 určí členský stát orgán pověřený uplatňováním tohoto článku. Tímto orgánem je příslušný orgán nebo pověřený orgán.</w:t>
            </w:r>
          </w:p>
          <w:p w14:paraId="3BEA7B67" w14:textId="2005DA14" w:rsidR="00E00522" w:rsidRDefault="00E00522" w:rsidP="00E00522">
            <w:pPr>
              <w:spacing w:before="60" w:after="60"/>
              <w:jc w:val="both"/>
              <w:rPr>
                <w:i/>
                <w:sz w:val="18"/>
                <w:szCs w:val="18"/>
              </w:rPr>
            </w:pPr>
            <w:r>
              <w:rPr>
                <w:i/>
                <w:sz w:val="18"/>
                <w:szCs w:val="18"/>
              </w:rPr>
              <w:t>Nahrazeno 32019L0878</w:t>
            </w:r>
          </w:p>
          <w:p w14:paraId="65E4F39E" w14:textId="72E53C47"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B62ED09" w14:textId="0AD939B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2C36AE" w14:textId="4A87CF90"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E2D4EAF" w14:textId="77777777" w:rsidR="00E00522" w:rsidRDefault="00E00522" w:rsidP="00E00522">
            <w:pPr>
              <w:spacing w:before="60" w:after="60"/>
              <w:jc w:val="both"/>
              <w:rPr>
                <w:i/>
                <w:sz w:val="18"/>
                <w:szCs w:val="18"/>
              </w:rPr>
            </w:pPr>
            <w:r>
              <w:rPr>
                <w:i/>
                <w:sz w:val="18"/>
                <w:szCs w:val="18"/>
              </w:rPr>
              <w:t>Nové znění 32019L0878</w:t>
            </w:r>
          </w:p>
          <w:p w14:paraId="3B307BB2" w14:textId="5F465804" w:rsidR="00E00522" w:rsidRPr="000C45C3" w:rsidRDefault="00E00522" w:rsidP="00E00522">
            <w:pPr>
              <w:spacing w:before="60" w:after="60"/>
              <w:jc w:val="both"/>
              <w:rPr>
                <w:i/>
                <w:sz w:val="18"/>
                <w:szCs w:val="18"/>
              </w:rPr>
            </w:pPr>
            <w:r>
              <w:rPr>
                <w:i/>
                <w:sz w:val="18"/>
                <w:szCs w:val="18"/>
              </w:rPr>
              <w:t>Zrušeno 32019L2034</w:t>
            </w:r>
          </w:p>
          <w:p w14:paraId="0F4BBB75" w14:textId="77777777" w:rsidR="00E00522" w:rsidRDefault="00E00522" w:rsidP="00E00522">
            <w:pPr>
              <w:spacing w:before="60" w:after="60"/>
              <w:jc w:val="both"/>
              <w:rPr>
                <w:strike/>
                <w:sz w:val="18"/>
                <w:szCs w:val="18"/>
              </w:rPr>
            </w:pPr>
          </w:p>
          <w:p w14:paraId="643A84D4" w14:textId="53CB2B26"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3406AE21" w14:textId="10BD4E3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F52FE27" w14:textId="77777777" w:rsidR="00E00522" w:rsidRPr="000F2F1E" w:rsidRDefault="00E00522" w:rsidP="00E00522">
            <w:pPr>
              <w:spacing w:before="60" w:after="60"/>
              <w:jc w:val="both"/>
              <w:rPr>
                <w:sz w:val="18"/>
                <w:szCs w:val="18"/>
              </w:rPr>
            </w:pPr>
          </w:p>
        </w:tc>
      </w:tr>
      <w:tr w:rsidR="00E00522" w:rsidRPr="000F2F1E" w14:paraId="567E44A9" w14:textId="77777777" w:rsidTr="0034513C">
        <w:tc>
          <w:tcPr>
            <w:tcW w:w="1265" w:type="dxa"/>
            <w:gridSpan w:val="2"/>
            <w:tcBorders>
              <w:top w:val="single" w:sz="4" w:space="0" w:color="auto"/>
              <w:bottom w:val="nil"/>
              <w:right w:val="single" w:sz="4" w:space="0" w:color="auto"/>
            </w:tcBorders>
          </w:tcPr>
          <w:p w14:paraId="68D30699" w14:textId="77777777" w:rsidR="00E00522" w:rsidRPr="002651B9" w:rsidRDefault="00E00522" w:rsidP="00E00522">
            <w:pPr>
              <w:spacing w:before="60" w:after="60"/>
              <w:jc w:val="both"/>
              <w:rPr>
                <w:sz w:val="18"/>
                <w:szCs w:val="18"/>
              </w:rPr>
            </w:pPr>
            <w:r w:rsidRPr="002651B9">
              <w:rPr>
                <w:sz w:val="18"/>
                <w:szCs w:val="18"/>
              </w:rPr>
              <w:t>Čl. 130 odst. 4</w:t>
            </w:r>
          </w:p>
        </w:tc>
        <w:tc>
          <w:tcPr>
            <w:tcW w:w="4641" w:type="dxa"/>
            <w:gridSpan w:val="4"/>
            <w:tcBorders>
              <w:top w:val="single" w:sz="4" w:space="0" w:color="auto"/>
              <w:left w:val="single" w:sz="4" w:space="0" w:color="auto"/>
              <w:bottom w:val="nil"/>
              <w:right w:val="single" w:sz="18" w:space="0" w:color="auto"/>
            </w:tcBorders>
          </w:tcPr>
          <w:p w14:paraId="02B0FDD1" w14:textId="77777777" w:rsidR="00E00522" w:rsidRDefault="00E00522" w:rsidP="00E00522">
            <w:pPr>
              <w:spacing w:before="60" w:after="60"/>
              <w:jc w:val="both"/>
              <w:rPr>
                <w:strike/>
                <w:sz w:val="18"/>
                <w:szCs w:val="18"/>
              </w:rPr>
            </w:pPr>
            <w:r w:rsidRPr="007B12B3">
              <w:rPr>
                <w:strike/>
                <w:sz w:val="18"/>
                <w:szCs w:val="18"/>
              </w:rPr>
              <w:t>Pro účely odstavce 2 se investiční podniky klasifikují jako malé a střední v souladu s doporučením 2003/361/ES.</w:t>
            </w:r>
          </w:p>
          <w:p w14:paraId="6E19DA67" w14:textId="1B8BF2C1" w:rsidR="00E00522" w:rsidRDefault="00E00522" w:rsidP="00E00522">
            <w:pPr>
              <w:spacing w:before="60" w:after="60"/>
              <w:jc w:val="both"/>
              <w:rPr>
                <w:i/>
                <w:sz w:val="18"/>
                <w:szCs w:val="18"/>
              </w:rPr>
            </w:pPr>
            <w:r>
              <w:rPr>
                <w:i/>
                <w:sz w:val="18"/>
                <w:szCs w:val="18"/>
              </w:rPr>
              <w:t>Nahrazeno 32019L0878</w:t>
            </w:r>
          </w:p>
          <w:p w14:paraId="5B05F36C" w14:textId="28AB84C5"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E584E6E" w14:textId="344336A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CC5946C" w14:textId="1193B8E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8F00014" w14:textId="77777777" w:rsidR="00E00522" w:rsidRDefault="00E00522" w:rsidP="00E00522">
            <w:pPr>
              <w:spacing w:before="60" w:after="60"/>
              <w:jc w:val="both"/>
              <w:rPr>
                <w:i/>
                <w:sz w:val="18"/>
                <w:szCs w:val="18"/>
              </w:rPr>
            </w:pPr>
            <w:r>
              <w:rPr>
                <w:i/>
                <w:sz w:val="18"/>
                <w:szCs w:val="18"/>
              </w:rPr>
              <w:t>Nové znění 32019L0878</w:t>
            </w:r>
          </w:p>
          <w:p w14:paraId="72DBD17E" w14:textId="2F99A32F"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7600BC17" w14:textId="496DD05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53CBF29" w14:textId="77777777" w:rsidR="00E00522" w:rsidRPr="000F2F1E" w:rsidRDefault="00E00522" w:rsidP="00E00522">
            <w:pPr>
              <w:spacing w:before="60" w:after="60"/>
              <w:jc w:val="both"/>
              <w:rPr>
                <w:sz w:val="18"/>
                <w:szCs w:val="18"/>
              </w:rPr>
            </w:pPr>
          </w:p>
        </w:tc>
      </w:tr>
      <w:tr w:rsidR="00E00522" w:rsidRPr="000F2F1E" w14:paraId="2DBD231B" w14:textId="77777777" w:rsidTr="0034513C">
        <w:tc>
          <w:tcPr>
            <w:tcW w:w="1265" w:type="dxa"/>
            <w:gridSpan w:val="2"/>
            <w:tcBorders>
              <w:top w:val="single" w:sz="4" w:space="0" w:color="auto"/>
              <w:bottom w:val="nil"/>
              <w:right w:val="single" w:sz="4" w:space="0" w:color="auto"/>
            </w:tcBorders>
          </w:tcPr>
          <w:p w14:paraId="69B00B4B" w14:textId="77777777" w:rsidR="00E00522" w:rsidRPr="002651B9" w:rsidRDefault="00E00522" w:rsidP="00E00522">
            <w:pPr>
              <w:spacing w:before="60" w:after="60"/>
              <w:jc w:val="both"/>
              <w:rPr>
                <w:sz w:val="18"/>
                <w:szCs w:val="18"/>
              </w:rPr>
            </w:pPr>
            <w:r w:rsidRPr="002651B9">
              <w:rPr>
                <w:sz w:val="18"/>
                <w:szCs w:val="18"/>
              </w:rPr>
              <w:t>Čl. 130 odst. 5</w:t>
            </w:r>
          </w:p>
        </w:tc>
        <w:tc>
          <w:tcPr>
            <w:tcW w:w="4641" w:type="dxa"/>
            <w:gridSpan w:val="4"/>
            <w:tcBorders>
              <w:top w:val="single" w:sz="4" w:space="0" w:color="auto"/>
              <w:left w:val="single" w:sz="4" w:space="0" w:color="auto"/>
              <w:bottom w:val="nil"/>
              <w:right w:val="single" w:sz="18" w:space="0" w:color="auto"/>
            </w:tcBorders>
          </w:tcPr>
          <w:p w14:paraId="21AE2AD8" w14:textId="77777777" w:rsidR="00E00522" w:rsidRDefault="00E00522" w:rsidP="00E00522">
            <w:pPr>
              <w:spacing w:before="60" w:after="60"/>
              <w:jc w:val="both"/>
              <w:rPr>
                <w:strike/>
                <w:sz w:val="18"/>
                <w:szCs w:val="18"/>
              </w:rPr>
            </w:pPr>
            <w:r w:rsidRPr="007B12B3">
              <w:rPr>
                <w:strike/>
                <w:sz w:val="18"/>
                <w:szCs w:val="18"/>
              </w:rPr>
              <w:t xml:space="preserve">Instituce jsou povinny plnit požadavek dle odstavce 1 prostřednictvím kmenového kapitálu </w:t>
            </w:r>
            <w:proofErr w:type="spellStart"/>
            <w:r w:rsidRPr="007B12B3">
              <w:rPr>
                <w:strike/>
                <w:sz w:val="18"/>
                <w:szCs w:val="18"/>
              </w:rPr>
              <w:t>tier</w:t>
            </w:r>
            <w:proofErr w:type="spellEnd"/>
            <w:r w:rsidRPr="007B12B3">
              <w:rPr>
                <w:strike/>
                <w:sz w:val="18"/>
                <w:szCs w:val="18"/>
              </w:rPr>
              <w:t xml:space="preserve"> 1, který bude udržován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dle článku 92 nařízení (EU) č. 575/2013, požadavku na udržování bezpečnostní kapitálové rezervy podle článku 129 této směrnice a jakéhokoli požadavku stanoveného podle článku 104 této směrnice.</w:t>
            </w:r>
          </w:p>
          <w:p w14:paraId="31AE57D8" w14:textId="62ECA682"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86CB5DD" w14:textId="69B95B1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D89A232" w14:textId="06E7ABA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F0836B" w14:textId="2CF6ADF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FEE4FD3" w14:textId="14DDB2CF" w:rsidR="00E00522" w:rsidRPr="000F2F1E" w:rsidRDefault="00E00522" w:rsidP="00E00522">
            <w:pPr>
              <w:spacing w:before="60" w:after="60"/>
              <w:jc w:val="both"/>
              <w:rPr>
                <w:sz w:val="18"/>
                <w:szCs w:val="18"/>
              </w:rPr>
            </w:pPr>
            <w:r>
              <w:rPr>
                <w:sz w:val="18"/>
                <w:szCs w:val="18"/>
              </w:rPr>
              <w:t>N</w:t>
            </w:r>
            <w:r w:rsidRPr="000F2F1E">
              <w:rPr>
                <w:sz w:val="18"/>
                <w:szCs w:val="18"/>
              </w:rPr>
              <w:t>T</w:t>
            </w:r>
          </w:p>
          <w:p w14:paraId="54793515"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48F658E5" w14:textId="77777777" w:rsidR="00E00522" w:rsidRPr="000F2F1E" w:rsidRDefault="00E00522" w:rsidP="00E00522">
            <w:pPr>
              <w:spacing w:before="60" w:after="60"/>
              <w:jc w:val="both"/>
              <w:rPr>
                <w:sz w:val="18"/>
                <w:szCs w:val="18"/>
              </w:rPr>
            </w:pPr>
          </w:p>
        </w:tc>
      </w:tr>
      <w:tr w:rsidR="00E00522" w:rsidRPr="000F2F1E" w14:paraId="32734D31" w14:textId="77777777" w:rsidTr="0034513C">
        <w:tc>
          <w:tcPr>
            <w:tcW w:w="1265" w:type="dxa"/>
            <w:gridSpan w:val="2"/>
            <w:tcBorders>
              <w:top w:val="single" w:sz="4" w:space="0" w:color="auto"/>
              <w:bottom w:val="nil"/>
              <w:right w:val="single" w:sz="4" w:space="0" w:color="auto"/>
            </w:tcBorders>
          </w:tcPr>
          <w:p w14:paraId="4785D872" w14:textId="77777777" w:rsidR="00E00522" w:rsidRPr="009948A5" w:rsidRDefault="00E00522" w:rsidP="00E00522">
            <w:pPr>
              <w:spacing w:before="60" w:after="60"/>
              <w:jc w:val="both"/>
              <w:rPr>
                <w:sz w:val="18"/>
                <w:szCs w:val="18"/>
              </w:rPr>
            </w:pPr>
            <w:r w:rsidRPr="009948A5">
              <w:rPr>
                <w:sz w:val="18"/>
                <w:szCs w:val="18"/>
              </w:rPr>
              <w:t>Čl. 130 odst. 6</w:t>
            </w:r>
          </w:p>
        </w:tc>
        <w:tc>
          <w:tcPr>
            <w:tcW w:w="4641" w:type="dxa"/>
            <w:gridSpan w:val="4"/>
            <w:tcBorders>
              <w:top w:val="single" w:sz="4" w:space="0" w:color="auto"/>
              <w:left w:val="single" w:sz="4" w:space="0" w:color="auto"/>
              <w:bottom w:val="nil"/>
              <w:right w:val="single" w:sz="18" w:space="0" w:color="auto"/>
            </w:tcBorders>
          </w:tcPr>
          <w:p w14:paraId="74CD7842" w14:textId="77777777" w:rsidR="00E00522" w:rsidRDefault="00E00522" w:rsidP="00E00522">
            <w:pPr>
              <w:spacing w:before="60" w:after="60"/>
              <w:jc w:val="both"/>
              <w:rPr>
                <w:strike/>
                <w:sz w:val="18"/>
                <w:szCs w:val="18"/>
              </w:rPr>
            </w:pPr>
            <w:r w:rsidRPr="007B12B3">
              <w:rPr>
                <w:strike/>
                <w:sz w:val="18"/>
                <w:szCs w:val="18"/>
              </w:rPr>
              <w:t>V případě, že instituce nesplní v plném rozsahu požadavek dle odstavce 1 tohoto článku, bude podléhat omezením týkajícím se rozdělování výnosů uvedeným v čl. 141 odst. 2 a 3.</w:t>
            </w:r>
          </w:p>
          <w:p w14:paraId="098B7CEF" w14:textId="27932E1A"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744812A" w14:textId="411C5C4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A1C05C5" w14:textId="780BFDA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016246C" w14:textId="0F70794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C7FEC25" w14:textId="18215A9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2932807" w14:textId="77777777" w:rsidR="00E00522" w:rsidRPr="000F2F1E" w:rsidRDefault="00E00522" w:rsidP="00E00522">
            <w:pPr>
              <w:spacing w:before="60" w:after="60"/>
              <w:jc w:val="both"/>
              <w:rPr>
                <w:sz w:val="18"/>
                <w:szCs w:val="18"/>
              </w:rPr>
            </w:pPr>
          </w:p>
        </w:tc>
      </w:tr>
      <w:tr w:rsidR="00E00522" w:rsidRPr="000F2F1E" w14:paraId="52C2B049" w14:textId="77777777" w:rsidTr="0034513C">
        <w:tc>
          <w:tcPr>
            <w:tcW w:w="1265" w:type="dxa"/>
            <w:gridSpan w:val="2"/>
            <w:tcBorders>
              <w:top w:val="single" w:sz="4" w:space="0" w:color="auto"/>
              <w:bottom w:val="nil"/>
              <w:right w:val="single" w:sz="4" w:space="0" w:color="auto"/>
            </w:tcBorders>
          </w:tcPr>
          <w:p w14:paraId="48B55DF7" w14:textId="77777777" w:rsidR="00E00522" w:rsidRPr="009948A5" w:rsidRDefault="00E00522" w:rsidP="00E00522">
            <w:pPr>
              <w:spacing w:before="60" w:after="60"/>
              <w:jc w:val="both"/>
              <w:rPr>
                <w:sz w:val="18"/>
                <w:szCs w:val="18"/>
              </w:rPr>
            </w:pPr>
            <w:r w:rsidRPr="009948A5">
              <w:rPr>
                <w:sz w:val="18"/>
                <w:szCs w:val="18"/>
              </w:rPr>
              <w:t>Čl. 131 odst. 1</w:t>
            </w:r>
          </w:p>
        </w:tc>
        <w:tc>
          <w:tcPr>
            <w:tcW w:w="4641" w:type="dxa"/>
            <w:gridSpan w:val="4"/>
            <w:tcBorders>
              <w:top w:val="single" w:sz="4" w:space="0" w:color="auto"/>
              <w:left w:val="single" w:sz="4" w:space="0" w:color="auto"/>
              <w:bottom w:val="nil"/>
              <w:right w:val="single" w:sz="18" w:space="0" w:color="auto"/>
            </w:tcBorders>
          </w:tcPr>
          <w:p w14:paraId="70E29FC0" w14:textId="77777777" w:rsidR="00E00522" w:rsidRDefault="00E00522" w:rsidP="00E00522">
            <w:pPr>
              <w:spacing w:before="60" w:after="60"/>
              <w:jc w:val="both"/>
              <w:rPr>
                <w:strike/>
                <w:sz w:val="18"/>
                <w:szCs w:val="18"/>
              </w:rPr>
            </w:pPr>
            <w:r w:rsidRPr="007B12B3">
              <w:rPr>
                <w:strike/>
                <w:sz w:val="18"/>
                <w:szCs w:val="18"/>
              </w:rPr>
              <w:t xml:space="preserve">Členské státy určí orgán pověřený tím, aby na konsolidovaném základě určil globální systémově významné instituce (G-SVI) </w:t>
            </w:r>
            <w:r w:rsidRPr="007B12B3">
              <w:rPr>
                <w:strike/>
                <w:sz w:val="18"/>
                <w:szCs w:val="18"/>
              </w:rPr>
              <w:lastRenderedPageBreak/>
              <w:t>a jiné systémově významné instituce (J-SVI), které jsou povoleny v rámci jejich jurisdikcí. Tímto orgánem bude příslušný orgán nebo pověřený orgán. Členské státy mohou určit více takových orgánů. Institucí G-SVI musí být mateřská instituce v EU, mateřská finanční holdingová společnost v EU, mateřská smíšená finanční holdingová společnost v EU nebo instituce. Institucí G-SVI nemůže být instituce, která je dceřiným podnikem mateřské instituce v EU, mateřské finanční holdingové společnosti v EU nebo mateřské smíšené finanční holdingové společnosti v EU. Institucí J-SVI může být mateřská instituce v EU, mateřská finanční holdingová společnost v EU, mateřská smíšená finanční holdingová společnost v EU nebo instituce.</w:t>
            </w:r>
          </w:p>
          <w:p w14:paraId="41176C7B" w14:textId="545C6DF1"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AA97B88" w14:textId="6FEF4EB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2F4E9E0" w14:textId="4AACF1B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8BCE534" w14:textId="35D14BFE"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1B1E9E2" w14:textId="529CE67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6675D2" w14:textId="77777777" w:rsidR="00E00522" w:rsidRPr="000F2F1E" w:rsidRDefault="00E00522" w:rsidP="00E00522">
            <w:pPr>
              <w:spacing w:before="60" w:after="60"/>
              <w:jc w:val="both"/>
              <w:rPr>
                <w:sz w:val="18"/>
                <w:szCs w:val="18"/>
              </w:rPr>
            </w:pPr>
          </w:p>
        </w:tc>
      </w:tr>
      <w:tr w:rsidR="00E00522" w:rsidRPr="000F2F1E" w14:paraId="2CFEA946" w14:textId="77777777" w:rsidTr="0034513C">
        <w:tc>
          <w:tcPr>
            <w:tcW w:w="1265" w:type="dxa"/>
            <w:gridSpan w:val="2"/>
            <w:tcBorders>
              <w:top w:val="single" w:sz="4" w:space="0" w:color="auto"/>
              <w:bottom w:val="nil"/>
              <w:right w:val="single" w:sz="4" w:space="0" w:color="auto"/>
            </w:tcBorders>
          </w:tcPr>
          <w:p w14:paraId="04460E17" w14:textId="77777777" w:rsidR="00E00522" w:rsidRPr="000F2F1E" w:rsidRDefault="00E00522" w:rsidP="00E00522">
            <w:pPr>
              <w:spacing w:before="60" w:after="60"/>
              <w:jc w:val="both"/>
              <w:rPr>
                <w:sz w:val="18"/>
                <w:szCs w:val="18"/>
              </w:rPr>
            </w:pPr>
            <w:r w:rsidRPr="000F2F1E">
              <w:rPr>
                <w:sz w:val="18"/>
                <w:szCs w:val="18"/>
              </w:rPr>
              <w:t xml:space="preserve">Čl. 131 odst. 2 </w:t>
            </w:r>
          </w:p>
        </w:tc>
        <w:tc>
          <w:tcPr>
            <w:tcW w:w="4641" w:type="dxa"/>
            <w:gridSpan w:val="4"/>
            <w:tcBorders>
              <w:top w:val="single" w:sz="4" w:space="0" w:color="auto"/>
              <w:left w:val="single" w:sz="4" w:space="0" w:color="auto"/>
              <w:bottom w:val="nil"/>
              <w:right w:val="single" w:sz="18" w:space="0" w:color="auto"/>
            </w:tcBorders>
          </w:tcPr>
          <w:p w14:paraId="0E974C05" w14:textId="77777777" w:rsidR="00E00522" w:rsidRPr="000F2F1E" w:rsidRDefault="00E00522" w:rsidP="00E00522">
            <w:pPr>
              <w:spacing w:before="60" w:after="60"/>
              <w:jc w:val="both"/>
              <w:rPr>
                <w:sz w:val="18"/>
                <w:szCs w:val="18"/>
              </w:rPr>
            </w:pPr>
            <w:r w:rsidRPr="000F2F1E">
              <w:rPr>
                <w:sz w:val="18"/>
                <w:szCs w:val="18"/>
              </w:rPr>
              <w:t>Metodika pro určení institucí G-SVI se zakládá na těchto kategoriích:</w:t>
            </w:r>
          </w:p>
          <w:p w14:paraId="5D4C101D" w14:textId="77777777" w:rsidR="00E00522" w:rsidRPr="000F2F1E" w:rsidRDefault="00E00522" w:rsidP="00E00522">
            <w:pPr>
              <w:spacing w:before="60" w:after="60"/>
              <w:jc w:val="both"/>
              <w:rPr>
                <w:sz w:val="18"/>
                <w:szCs w:val="18"/>
              </w:rPr>
            </w:pPr>
            <w:r w:rsidRPr="000F2F1E">
              <w:rPr>
                <w:sz w:val="18"/>
                <w:szCs w:val="18"/>
              </w:rPr>
              <w:t>a) velikost skupiny;</w:t>
            </w:r>
          </w:p>
          <w:p w14:paraId="4A13207F" w14:textId="77777777" w:rsidR="00E00522" w:rsidRPr="000F2F1E" w:rsidRDefault="00E00522" w:rsidP="00E00522">
            <w:pPr>
              <w:spacing w:before="60" w:after="60"/>
              <w:jc w:val="both"/>
              <w:rPr>
                <w:sz w:val="18"/>
                <w:szCs w:val="18"/>
              </w:rPr>
            </w:pPr>
            <w:r w:rsidRPr="000F2F1E">
              <w:rPr>
                <w:sz w:val="18"/>
                <w:szCs w:val="18"/>
              </w:rPr>
              <w:t>b) propojenost skupiny s finančním systémem;</w:t>
            </w:r>
          </w:p>
          <w:p w14:paraId="5AD27A8E" w14:textId="77777777" w:rsidR="00E00522" w:rsidRPr="000F2F1E" w:rsidRDefault="00E00522" w:rsidP="00E00522">
            <w:pPr>
              <w:spacing w:before="60" w:after="60"/>
              <w:jc w:val="both"/>
              <w:rPr>
                <w:sz w:val="18"/>
                <w:szCs w:val="18"/>
              </w:rPr>
            </w:pPr>
            <w:r w:rsidRPr="000F2F1E">
              <w:rPr>
                <w:sz w:val="18"/>
                <w:szCs w:val="18"/>
              </w:rPr>
              <w:t>c) nahraditelnost služeb nebo finanční infrastruktury poskytovaných skupinou;</w:t>
            </w:r>
          </w:p>
          <w:p w14:paraId="57B4924B" w14:textId="77777777" w:rsidR="00E00522" w:rsidRPr="000F2F1E" w:rsidRDefault="00E00522" w:rsidP="00E00522">
            <w:pPr>
              <w:spacing w:before="60" w:after="60"/>
              <w:jc w:val="both"/>
              <w:rPr>
                <w:sz w:val="18"/>
                <w:szCs w:val="18"/>
              </w:rPr>
            </w:pPr>
            <w:r w:rsidRPr="000F2F1E">
              <w:rPr>
                <w:sz w:val="18"/>
                <w:szCs w:val="18"/>
              </w:rPr>
              <w:t>d) složitost skupiny;</w:t>
            </w:r>
          </w:p>
          <w:p w14:paraId="455D38FD" w14:textId="77777777" w:rsidR="00E00522" w:rsidRPr="000F2F1E" w:rsidRDefault="00E00522" w:rsidP="00E00522">
            <w:pPr>
              <w:spacing w:before="60" w:after="60"/>
              <w:jc w:val="both"/>
              <w:rPr>
                <w:sz w:val="18"/>
                <w:szCs w:val="18"/>
              </w:rPr>
            </w:pPr>
            <w:r w:rsidRPr="000F2F1E">
              <w:rPr>
                <w:sz w:val="18"/>
                <w:szCs w:val="18"/>
              </w:rPr>
              <w:t>e) přeshraniční činnost skupiny, včetně přeshraniční činnosti mezi členskými státy a mezi členským státem a třetí zemí.</w:t>
            </w:r>
          </w:p>
          <w:p w14:paraId="24601169" w14:textId="77777777" w:rsidR="00E00522" w:rsidRPr="000F2F1E" w:rsidRDefault="00E00522" w:rsidP="00E00522">
            <w:pPr>
              <w:spacing w:before="60" w:after="60"/>
              <w:jc w:val="both"/>
              <w:rPr>
                <w:sz w:val="18"/>
                <w:szCs w:val="18"/>
              </w:rPr>
            </w:pPr>
            <w:r w:rsidRPr="000F2F1E">
              <w:rPr>
                <w:sz w:val="18"/>
                <w:szCs w:val="18"/>
              </w:rPr>
              <w:t>Každá kategorie má stejnou váhu a zahrnuje kvantifikovatelné ukazatele.</w:t>
            </w:r>
          </w:p>
          <w:p w14:paraId="1488B846" w14:textId="77777777" w:rsidR="00E00522" w:rsidRPr="000F2F1E" w:rsidRDefault="00E00522" w:rsidP="00E00522">
            <w:pPr>
              <w:spacing w:before="60" w:after="60"/>
              <w:jc w:val="both"/>
              <w:rPr>
                <w:sz w:val="18"/>
                <w:szCs w:val="18"/>
              </w:rPr>
            </w:pPr>
            <w:r w:rsidRPr="000F2F1E">
              <w:rPr>
                <w:sz w:val="18"/>
                <w:szCs w:val="18"/>
              </w:rPr>
              <w:t>Pomocí této metodiky se každému hodnocenému subjektu podle odstavce 1 přidělí celkové skóre, na jehož základě bude možné instituci G-SVI určit a zařadit do podkategorie, jak je uvedeno v odstavci 9.</w:t>
            </w:r>
          </w:p>
        </w:tc>
        <w:tc>
          <w:tcPr>
            <w:tcW w:w="865" w:type="dxa"/>
            <w:gridSpan w:val="2"/>
            <w:tcBorders>
              <w:top w:val="single" w:sz="4" w:space="0" w:color="auto"/>
              <w:left w:val="single" w:sz="18" w:space="0" w:color="auto"/>
              <w:bottom w:val="nil"/>
              <w:right w:val="single" w:sz="4" w:space="0" w:color="auto"/>
            </w:tcBorders>
          </w:tcPr>
          <w:p w14:paraId="5C1201B6" w14:textId="77777777" w:rsidR="00E00522" w:rsidRPr="00BD5D98" w:rsidRDefault="00E00522" w:rsidP="00E00522">
            <w:pPr>
              <w:spacing w:before="60" w:after="60"/>
              <w:jc w:val="both"/>
              <w:rPr>
                <w:sz w:val="18"/>
                <w:szCs w:val="18"/>
              </w:rPr>
            </w:pPr>
            <w:r w:rsidRPr="00BD5D98">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9D88A5E" w14:textId="77777777" w:rsidR="00E00522" w:rsidRPr="00A20590" w:rsidRDefault="00E00522" w:rsidP="00E00522">
            <w:pPr>
              <w:spacing w:before="60" w:after="60"/>
              <w:jc w:val="both"/>
              <w:rPr>
                <w:sz w:val="18"/>
                <w:szCs w:val="18"/>
              </w:rPr>
            </w:pPr>
            <w:r w:rsidRPr="00A20590">
              <w:rPr>
                <w:sz w:val="18"/>
                <w:szCs w:val="18"/>
              </w:rPr>
              <w:t>§ 12u odst. 3</w:t>
            </w:r>
          </w:p>
        </w:tc>
        <w:tc>
          <w:tcPr>
            <w:tcW w:w="4980" w:type="dxa"/>
            <w:gridSpan w:val="4"/>
            <w:tcBorders>
              <w:top w:val="single" w:sz="4" w:space="0" w:color="auto"/>
              <w:left w:val="single" w:sz="4" w:space="0" w:color="auto"/>
              <w:bottom w:val="nil"/>
              <w:right w:val="single" w:sz="4" w:space="0" w:color="auto"/>
            </w:tcBorders>
          </w:tcPr>
          <w:p w14:paraId="43411D87" w14:textId="77777777" w:rsidR="00E00522" w:rsidRPr="001E0AFE" w:rsidRDefault="00E00522" w:rsidP="00E00522">
            <w:pPr>
              <w:spacing w:before="60" w:after="60"/>
              <w:jc w:val="both"/>
              <w:rPr>
                <w:sz w:val="18"/>
                <w:szCs w:val="18"/>
              </w:rPr>
            </w:pPr>
            <w:r w:rsidRPr="005D3DDC">
              <w:rPr>
                <w:sz w:val="18"/>
                <w:szCs w:val="18"/>
              </w:rPr>
              <w:t>Česká národní banka stanoví systémovou významnost globální syst</w:t>
            </w:r>
            <w:r w:rsidRPr="001E0AFE">
              <w:rPr>
                <w:sz w:val="18"/>
                <w:szCs w:val="18"/>
              </w:rPr>
              <w:t>émově významné instituce na základě těchto kritérií:</w:t>
            </w:r>
          </w:p>
          <w:p w14:paraId="341694AB" w14:textId="77777777" w:rsidR="00E00522" w:rsidRPr="00336579" w:rsidRDefault="00E00522" w:rsidP="00E00522">
            <w:pPr>
              <w:spacing w:before="60" w:after="60"/>
              <w:jc w:val="both"/>
              <w:rPr>
                <w:sz w:val="18"/>
                <w:szCs w:val="18"/>
              </w:rPr>
            </w:pPr>
            <w:r w:rsidRPr="00336579">
              <w:rPr>
                <w:sz w:val="18"/>
                <w:szCs w:val="18"/>
              </w:rPr>
              <w:t>a) velikost skupiny globální systémově významné instituce,</w:t>
            </w:r>
          </w:p>
          <w:p w14:paraId="615228AE" w14:textId="77777777" w:rsidR="00E00522" w:rsidRPr="00F45754" w:rsidRDefault="00E00522" w:rsidP="00E00522">
            <w:pPr>
              <w:spacing w:before="60" w:after="60"/>
              <w:jc w:val="both"/>
              <w:rPr>
                <w:sz w:val="18"/>
                <w:szCs w:val="18"/>
              </w:rPr>
            </w:pPr>
            <w:r w:rsidRPr="00F45754">
              <w:rPr>
                <w:sz w:val="18"/>
                <w:szCs w:val="18"/>
              </w:rPr>
              <w:t>b) propojenost skupiny globální systémově významné instituce s finančním systémem,</w:t>
            </w:r>
          </w:p>
          <w:p w14:paraId="27EF7CC5" w14:textId="77777777" w:rsidR="00E00522" w:rsidRPr="00943450" w:rsidRDefault="00E00522" w:rsidP="00E00522">
            <w:pPr>
              <w:spacing w:before="60" w:after="60"/>
              <w:jc w:val="both"/>
              <w:rPr>
                <w:sz w:val="18"/>
                <w:szCs w:val="18"/>
              </w:rPr>
            </w:pPr>
            <w:r w:rsidRPr="00943450">
              <w:rPr>
                <w:sz w:val="18"/>
                <w:szCs w:val="18"/>
              </w:rPr>
              <w:t>c) nahraditelnost služeb poskytovaných skupinou globální systémově významné instituce,</w:t>
            </w:r>
          </w:p>
          <w:p w14:paraId="29925813" w14:textId="77777777" w:rsidR="00E00522" w:rsidRPr="00BB5603" w:rsidRDefault="00E00522" w:rsidP="00E00522">
            <w:pPr>
              <w:spacing w:before="60" w:after="60"/>
              <w:jc w:val="both"/>
              <w:rPr>
                <w:sz w:val="18"/>
                <w:szCs w:val="18"/>
              </w:rPr>
            </w:pPr>
            <w:r w:rsidRPr="00BB5603">
              <w:rPr>
                <w:sz w:val="18"/>
                <w:szCs w:val="18"/>
              </w:rPr>
              <w:t>d) složitost skupiny globální systémově významné instituce,</w:t>
            </w:r>
          </w:p>
          <w:p w14:paraId="6E49A7D1" w14:textId="77777777" w:rsidR="00E00522" w:rsidRPr="00A2662E" w:rsidRDefault="00E00522" w:rsidP="00E00522">
            <w:pPr>
              <w:spacing w:before="60" w:after="60"/>
              <w:jc w:val="both"/>
              <w:rPr>
                <w:sz w:val="18"/>
                <w:szCs w:val="18"/>
              </w:rPr>
            </w:pPr>
            <w:r w:rsidRPr="00A2662E">
              <w:rPr>
                <w:sz w:val="18"/>
                <w:szCs w:val="18"/>
              </w:rPr>
              <w:t>e) přeshraniční činnost skupiny globální systémově významné instituce.</w:t>
            </w:r>
          </w:p>
        </w:tc>
        <w:tc>
          <w:tcPr>
            <w:tcW w:w="977" w:type="dxa"/>
            <w:tcBorders>
              <w:top w:val="single" w:sz="4" w:space="0" w:color="auto"/>
              <w:left w:val="single" w:sz="4" w:space="0" w:color="auto"/>
              <w:bottom w:val="nil"/>
              <w:right w:val="single" w:sz="4" w:space="0" w:color="auto"/>
            </w:tcBorders>
          </w:tcPr>
          <w:p w14:paraId="1AB7F1B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DC1C065" w14:textId="77777777" w:rsidR="00E00522" w:rsidRPr="000F2F1E" w:rsidRDefault="00E00522" w:rsidP="00E00522">
            <w:pPr>
              <w:spacing w:before="60" w:after="60"/>
              <w:jc w:val="both"/>
              <w:rPr>
                <w:sz w:val="18"/>
                <w:szCs w:val="18"/>
              </w:rPr>
            </w:pPr>
          </w:p>
        </w:tc>
      </w:tr>
      <w:tr w:rsidR="00E00522" w:rsidRPr="000F2F1E" w14:paraId="46FAFE2F" w14:textId="77777777" w:rsidTr="0034513C">
        <w:tc>
          <w:tcPr>
            <w:tcW w:w="1265" w:type="dxa"/>
            <w:gridSpan w:val="2"/>
            <w:tcBorders>
              <w:top w:val="single" w:sz="4" w:space="0" w:color="auto"/>
              <w:bottom w:val="nil"/>
              <w:right w:val="single" w:sz="4" w:space="0" w:color="auto"/>
            </w:tcBorders>
          </w:tcPr>
          <w:p w14:paraId="527BC2B6" w14:textId="4F3D60B2" w:rsidR="00E00522" w:rsidRPr="000F2F1E" w:rsidRDefault="00E00522" w:rsidP="00E00522">
            <w:pPr>
              <w:spacing w:before="60" w:after="60"/>
              <w:jc w:val="both"/>
              <w:rPr>
                <w:sz w:val="18"/>
                <w:szCs w:val="18"/>
              </w:rPr>
            </w:pPr>
            <w:r w:rsidRPr="000F2F1E">
              <w:rPr>
                <w:sz w:val="18"/>
                <w:szCs w:val="18"/>
              </w:rPr>
              <w:t xml:space="preserve">Čl. 131 odst. 3 </w:t>
            </w:r>
            <w:r>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70E99409" w14:textId="77777777" w:rsidR="00E00522" w:rsidRPr="000F2F1E" w:rsidRDefault="00E00522" w:rsidP="00E00522">
            <w:pPr>
              <w:spacing w:before="60" w:after="60"/>
              <w:jc w:val="both"/>
              <w:rPr>
                <w:sz w:val="18"/>
                <w:szCs w:val="18"/>
              </w:rPr>
            </w:pPr>
            <w:r w:rsidRPr="000F2F1E">
              <w:rPr>
                <w:sz w:val="18"/>
                <w:szCs w:val="18"/>
              </w:rPr>
              <w:t>Instituce J-SVI se určí v souladu s odstavcem 1. Posouzení systémového významu vychází přinejmenším z kteréhokoli z těchto kritérií:</w:t>
            </w:r>
          </w:p>
          <w:p w14:paraId="4BE107E4" w14:textId="77777777" w:rsidR="00E00522" w:rsidRPr="000F2F1E" w:rsidRDefault="00E00522" w:rsidP="00E00522">
            <w:pPr>
              <w:spacing w:before="60" w:after="60"/>
              <w:jc w:val="both"/>
              <w:rPr>
                <w:sz w:val="18"/>
                <w:szCs w:val="18"/>
              </w:rPr>
            </w:pPr>
            <w:r w:rsidRPr="000F2F1E">
              <w:rPr>
                <w:sz w:val="18"/>
                <w:szCs w:val="18"/>
              </w:rPr>
              <w:t>a) velikost;</w:t>
            </w:r>
          </w:p>
          <w:p w14:paraId="12F8A1F4" w14:textId="77777777" w:rsidR="00E00522" w:rsidRPr="000F2F1E" w:rsidRDefault="00E00522" w:rsidP="00E00522">
            <w:pPr>
              <w:spacing w:before="60" w:after="60"/>
              <w:jc w:val="both"/>
              <w:rPr>
                <w:sz w:val="18"/>
                <w:szCs w:val="18"/>
              </w:rPr>
            </w:pPr>
            <w:r w:rsidRPr="000F2F1E">
              <w:rPr>
                <w:sz w:val="18"/>
                <w:szCs w:val="18"/>
              </w:rPr>
              <w:lastRenderedPageBreak/>
              <w:t>b) význam pro hospodářství Unie nebo příslušného členského státu;</w:t>
            </w:r>
          </w:p>
          <w:p w14:paraId="6769C53C" w14:textId="77777777" w:rsidR="00E00522" w:rsidRPr="000F2F1E" w:rsidRDefault="00E00522" w:rsidP="00E00522">
            <w:pPr>
              <w:spacing w:before="60" w:after="60"/>
              <w:jc w:val="both"/>
              <w:rPr>
                <w:sz w:val="18"/>
                <w:szCs w:val="18"/>
              </w:rPr>
            </w:pPr>
            <w:r w:rsidRPr="000F2F1E">
              <w:rPr>
                <w:sz w:val="18"/>
                <w:szCs w:val="18"/>
              </w:rPr>
              <w:t>c) význam přeshraničních činností;</w:t>
            </w:r>
          </w:p>
          <w:p w14:paraId="5FC08675" w14:textId="77777777" w:rsidR="00E00522" w:rsidRPr="000F2F1E" w:rsidRDefault="00E00522" w:rsidP="00E00522">
            <w:pPr>
              <w:spacing w:before="60" w:after="60"/>
              <w:jc w:val="both"/>
              <w:rPr>
                <w:sz w:val="18"/>
                <w:szCs w:val="18"/>
              </w:rPr>
            </w:pPr>
            <w:r w:rsidRPr="000F2F1E">
              <w:rPr>
                <w:sz w:val="18"/>
                <w:szCs w:val="18"/>
              </w:rPr>
              <w:t>d) propojenost instituce nebo skupiny s finančním systémem.</w:t>
            </w:r>
          </w:p>
          <w:p w14:paraId="77F31369" w14:textId="202A58C2"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433CAC57" w14:textId="742BD34D" w:rsidR="00E00522" w:rsidRPr="000F2F1E" w:rsidRDefault="00E00522" w:rsidP="00E00522">
            <w:pPr>
              <w:spacing w:before="60" w:after="60"/>
              <w:jc w:val="both"/>
              <w:rPr>
                <w:sz w:val="18"/>
                <w:szCs w:val="18"/>
              </w:rPr>
            </w:pPr>
            <w:r w:rsidRPr="000E3D71">
              <w:rPr>
                <w:sz w:val="18"/>
                <w:szCs w:val="18"/>
              </w:rPr>
              <w:lastRenderedPageBreak/>
              <w:t>21/1992 ve znění 135/2014 338/2020</w:t>
            </w:r>
          </w:p>
        </w:tc>
        <w:tc>
          <w:tcPr>
            <w:tcW w:w="992" w:type="dxa"/>
            <w:gridSpan w:val="2"/>
            <w:tcBorders>
              <w:top w:val="single" w:sz="4" w:space="0" w:color="auto"/>
              <w:left w:val="single" w:sz="4" w:space="0" w:color="auto"/>
              <w:bottom w:val="nil"/>
              <w:right w:val="single" w:sz="4" w:space="0" w:color="auto"/>
            </w:tcBorders>
          </w:tcPr>
          <w:p w14:paraId="09AC4F90" w14:textId="77777777" w:rsidR="00E00522" w:rsidRPr="000F2F1E" w:rsidRDefault="00E00522" w:rsidP="00E00522">
            <w:pPr>
              <w:spacing w:before="60" w:after="60"/>
              <w:jc w:val="both"/>
              <w:rPr>
                <w:sz w:val="18"/>
                <w:szCs w:val="18"/>
              </w:rPr>
            </w:pPr>
            <w:r w:rsidRPr="000F2F1E">
              <w:rPr>
                <w:sz w:val="18"/>
                <w:szCs w:val="18"/>
              </w:rPr>
              <w:t>§ 12v odst. 3</w:t>
            </w:r>
          </w:p>
        </w:tc>
        <w:tc>
          <w:tcPr>
            <w:tcW w:w="4980" w:type="dxa"/>
            <w:gridSpan w:val="4"/>
            <w:tcBorders>
              <w:top w:val="single" w:sz="4" w:space="0" w:color="auto"/>
              <w:left w:val="single" w:sz="4" w:space="0" w:color="auto"/>
              <w:bottom w:val="nil"/>
              <w:right w:val="single" w:sz="4" w:space="0" w:color="auto"/>
            </w:tcBorders>
          </w:tcPr>
          <w:p w14:paraId="2C6D2224" w14:textId="77777777" w:rsidR="00E00522" w:rsidRPr="000E3D71" w:rsidRDefault="00E00522" w:rsidP="00E00522">
            <w:pPr>
              <w:spacing w:before="60" w:after="60"/>
              <w:jc w:val="both"/>
              <w:rPr>
                <w:sz w:val="18"/>
                <w:szCs w:val="18"/>
              </w:rPr>
            </w:pPr>
            <w:r w:rsidRPr="000E3D71">
              <w:rPr>
                <w:sz w:val="18"/>
                <w:szCs w:val="18"/>
              </w:rPr>
              <w:t>(3) Česká národní banka stanoví systémovou významnost jiné systémově významné instituce alespoň podle některého z těchto kritérií:</w:t>
            </w:r>
          </w:p>
          <w:p w14:paraId="76F98A9C" w14:textId="77777777" w:rsidR="00E00522" w:rsidRPr="000E3D71" w:rsidRDefault="00E00522" w:rsidP="00E00522">
            <w:pPr>
              <w:spacing w:before="60" w:after="60"/>
              <w:jc w:val="both"/>
              <w:rPr>
                <w:sz w:val="18"/>
                <w:szCs w:val="18"/>
              </w:rPr>
            </w:pPr>
            <w:r w:rsidRPr="000E3D71">
              <w:rPr>
                <w:sz w:val="18"/>
                <w:szCs w:val="18"/>
              </w:rPr>
              <w:lastRenderedPageBreak/>
              <w:t>a) velikost instituce nebo skupiny jiné systémově významné instituce,</w:t>
            </w:r>
          </w:p>
          <w:p w14:paraId="7818A142" w14:textId="77777777" w:rsidR="00E00522" w:rsidRPr="000E3D71" w:rsidRDefault="00E00522" w:rsidP="00E00522">
            <w:pPr>
              <w:spacing w:before="60" w:after="60"/>
              <w:jc w:val="both"/>
              <w:rPr>
                <w:sz w:val="18"/>
                <w:szCs w:val="18"/>
              </w:rPr>
            </w:pPr>
            <w:r w:rsidRPr="000E3D71">
              <w:rPr>
                <w:sz w:val="18"/>
                <w:szCs w:val="18"/>
              </w:rPr>
              <w:t>b) význam instituce nebo skupiny jiné systémově významné instituce pro hospodářství Evropské unie nebo České republiky,</w:t>
            </w:r>
          </w:p>
          <w:p w14:paraId="6F2E2D86" w14:textId="77777777" w:rsidR="00E00522" w:rsidRPr="000E3D71" w:rsidRDefault="00E00522" w:rsidP="00E00522">
            <w:pPr>
              <w:spacing w:before="60" w:after="60"/>
              <w:jc w:val="both"/>
              <w:rPr>
                <w:sz w:val="18"/>
                <w:szCs w:val="18"/>
              </w:rPr>
            </w:pPr>
            <w:r w:rsidRPr="000E3D71">
              <w:rPr>
                <w:sz w:val="18"/>
                <w:szCs w:val="18"/>
              </w:rPr>
              <w:t>c) význam přeshraničních činností instituce nebo skupiny jiné systémově významné instituce, nebo</w:t>
            </w:r>
          </w:p>
          <w:p w14:paraId="44D4A174" w14:textId="6DD7F84C" w:rsidR="00E00522" w:rsidRPr="000F2F1E" w:rsidRDefault="00E00522" w:rsidP="00E00522">
            <w:pPr>
              <w:spacing w:before="60" w:after="60"/>
              <w:jc w:val="both"/>
              <w:rPr>
                <w:sz w:val="18"/>
                <w:szCs w:val="18"/>
              </w:rPr>
            </w:pPr>
            <w:r w:rsidRPr="000E3D71">
              <w:rPr>
                <w:sz w:val="18"/>
                <w:szCs w:val="18"/>
              </w:rPr>
              <w:t>d) propojenost instituce nebo skupiny jiné systémově významné instituce s finančním systémem.</w:t>
            </w:r>
          </w:p>
        </w:tc>
        <w:tc>
          <w:tcPr>
            <w:tcW w:w="977" w:type="dxa"/>
            <w:tcBorders>
              <w:top w:val="single" w:sz="4" w:space="0" w:color="auto"/>
              <w:left w:val="single" w:sz="4" w:space="0" w:color="auto"/>
              <w:bottom w:val="nil"/>
              <w:right w:val="single" w:sz="4" w:space="0" w:color="auto"/>
            </w:tcBorders>
          </w:tcPr>
          <w:p w14:paraId="2C42B981"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6D365F4" w14:textId="77777777" w:rsidR="00E00522" w:rsidRPr="000F2F1E" w:rsidRDefault="00E00522" w:rsidP="00E00522">
            <w:pPr>
              <w:spacing w:before="60" w:after="60"/>
              <w:jc w:val="both"/>
              <w:rPr>
                <w:sz w:val="18"/>
                <w:szCs w:val="18"/>
              </w:rPr>
            </w:pPr>
          </w:p>
        </w:tc>
      </w:tr>
      <w:tr w:rsidR="00E00522" w:rsidRPr="000F2F1E" w14:paraId="39B78F2E" w14:textId="77777777" w:rsidTr="0034513C">
        <w:tc>
          <w:tcPr>
            <w:tcW w:w="1265" w:type="dxa"/>
            <w:gridSpan w:val="2"/>
            <w:tcBorders>
              <w:top w:val="nil"/>
              <w:bottom w:val="nil"/>
              <w:right w:val="single" w:sz="4" w:space="0" w:color="auto"/>
            </w:tcBorders>
          </w:tcPr>
          <w:p w14:paraId="25F621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803432" w14:textId="139BDC27" w:rsidR="00E00522" w:rsidRPr="007B12B3" w:rsidRDefault="00E00522" w:rsidP="00E00522">
            <w:pPr>
              <w:spacing w:before="60" w:after="60"/>
              <w:jc w:val="both"/>
              <w:rPr>
                <w:i/>
                <w:sz w:val="18"/>
                <w:szCs w:val="18"/>
              </w:rPr>
            </w:pPr>
          </w:p>
        </w:tc>
        <w:tc>
          <w:tcPr>
            <w:tcW w:w="865" w:type="dxa"/>
            <w:gridSpan w:val="2"/>
            <w:tcBorders>
              <w:top w:val="nil"/>
              <w:left w:val="single" w:sz="18" w:space="0" w:color="auto"/>
              <w:bottom w:val="nil"/>
              <w:right w:val="single" w:sz="4" w:space="0" w:color="auto"/>
            </w:tcBorders>
          </w:tcPr>
          <w:p w14:paraId="506F6954" w14:textId="6B85A395" w:rsidR="00E00522" w:rsidRPr="00711C25" w:rsidRDefault="00E00522" w:rsidP="00E00522">
            <w:pPr>
              <w:spacing w:before="60" w:after="60"/>
              <w:jc w:val="both"/>
              <w:rPr>
                <w:sz w:val="18"/>
                <w:szCs w:val="18"/>
              </w:rPr>
            </w:pPr>
            <w:r w:rsidRPr="00434118">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D2894C1" w14:textId="77777777" w:rsidR="00E00522" w:rsidRPr="000F2F1E" w:rsidRDefault="00E00522" w:rsidP="00E00522">
            <w:pPr>
              <w:spacing w:before="60" w:after="60"/>
              <w:jc w:val="both"/>
              <w:rPr>
                <w:sz w:val="18"/>
                <w:szCs w:val="18"/>
              </w:rPr>
            </w:pPr>
            <w:r w:rsidRPr="000F2F1E">
              <w:rPr>
                <w:sz w:val="18"/>
                <w:szCs w:val="18"/>
              </w:rPr>
              <w:t>§ 8as odst. 3</w:t>
            </w:r>
          </w:p>
        </w:tc>
        <w:tc>
          <w:tcPr>
            <w:tcW w:w="4980" w:type="dxa"/>
            <w:gridSpan w:val="4"/>
            <w:tcBorders>
              <w:top w:val="nil"/>
              <w:left w:val="single" w:sz="4" w:space="0" w:color="auto"/>
              <w:bottom w:val="nil"/>
              <w:right w:val="single" w:sz="4" w:space="0" w:color="auto"/>
            </w:tcBorders>
          </w:tcPr>
          <w:p w14:paraId="523BCCCD" w14:textId="77777777" w:rsidR="00E00522" w:rsidRPr="00434118" w:rsidRDefault="00E00522" w:rsidP="00E00522">
            <w:pPr>
              <w:spacing w:before="60" w:after="60"/>
              <w:jc w:val="both"/>
              <w:rPr>
                <w:sz w:val="18"/>
                <w:szCs w:val="18"/>
              </w:rPr>
            </w:pPr>
            <w:r w:rsidRPr="00434118">
              <w:rPr>
                <w:sz w:val="18"/>
                <w:szCs w:val="18"/>
              </w:rPr>
              <w:t>(3) Česká národní banka stanoví systémovou významnost jiné systémově významné instituce alespoň podle některého z těchto kritérií:</w:t>
            </w:r>
          </w:p>
          <w:p w14:paraId="5CD19D1A" w14:textId="77777777" w:rsidR="00E00522" w:rsidRPr="00434118" w:rsidRDefault="00E00522" w:rsidP="00E00522">
            <w:pPr>
              <w:spacing w:before="60" w:after="60"/>
              <w:jc w:val="both"/>
              <w:rPr>
                <w:sz w:val="18"/>
                <w:szCs w:val="18"/>
              </w:rPr>
            </w:pPr>
            <w:r w:rsidRPr="00434118">
              <w:rPr>
                <w:sz w:val="18"/>
                <w:szCs w:val="18"/>
              </w:rPr>
              <w:t>a) velikost jiné systémově významné instituce,</w:t>
            </w:r>
          </w:p>
          <w:p w14:paraId="34C19F20" w14:textId="77777777" w:rsidR="00E00522" w:rsidRPr="00434118" w:rsidRDefault="00E00522" w:rsidP="00E00522">
            <w:pPr>
              <w:spacing w:before="60" w:after="60"/>
              <w:jc w:val="both"/>
              <w:rPr>
                <w:sz w:val="18"/>
                <w:szCs w:val="18"/>
              </w:rPr>
            </w:pPr>
            <w:r w:rsidRPr="00434118">
              <w:rPr>
                <w:sz w:val="18"/>
                <w:szCs w:val="18"/>
              </w:rPr>
              <w:t>b) význam jiné systémově významné instituce pro hospodářství Evropské unie nebo České republiky,</w:t>
            </w:r>
          </w:p>
          <w:p w14:paraId="0FB0606C" w14:textId="77777777" w:rsidR="00E00522" w:rsidRPr="00434118" w:rsidRDefault="00E00522" w:rsidP="00E00522">
            <w:pPr>
              <w:spacing w:before="60" w:after="60"/>
              <w:jc w:val="both"/>
              <w:rPr>
                <w:sz w:val="18"/>
                <w:szCs w:val="18"/>
              </w:rPr>
            </w:pPr>
            <w:r w:rsidRPr="00434118">
              <w:rPr>
                <w:sz w:val="18"/>
                <w:szCs w:val="18"/>
              </w:rPr>
              <w:t>c) význam přeshraničních činností jiné systémově významné instituce, nebo</w:t>
            </w:r>
          </w:p>
          <w:p w14:paraId="338B60E4" w14:textId="5076EF00" w:rsidR="00E00522" w:rsidRPr="000F2F1E" w:rsidRDefault="00E00522" w:rsidP="00E00522">
            <w:pPr>
              <w:spacing w:before="60" w:after="60"/>
              <w:jc w:val="both"/>
              <w:rPr>
                <w:sz w:val="18"/>
                <w:szCs w:val="18"/>
              </w:rPr>
            </w:pPr>
            <w:r w:rsidRPr="00434118">
              <w:rPr>
                <w:sz w:val="18"/>
                <w:szCs w:val="18"/>
              </w:rPr>
              <w:t>d) propojenost jiné systémově významné instituce s finančním systémem.</w:t>
            </w:r>
          </w:p>
        </w:tc>
        <w:tc>
          <w:tcPr>
            <w:tcW w:w="977" w:type="dxa"/>
            <w:tcBorders>
              <w:top w:val="nil"/>
              <w:left w:val="single" w:sz="4" w:space="0" w:color="auto"/>
              <w:bottom w:val="nil"/>
              <w:right w:val="single" w:sz="4" w:space="0" w:color="auto"/>
            </w:tcBorders>
          </w:tcPr>
          <w:p w14:paraId="0510DD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FEF2DA" w14:textId="77777777" w:rsidR="00E00522" w:rsidRPr="000F2F1E" w:rsidRDefault="00E00522" w:rsidP="00E00522">
            <w:pPr>
              <w:spacing w:before="60" w:after="60"/>
              <w:jc w:val="both"/>
              <w:rPr>
                <w:sz w:val="18"/>
                <w:szCs w:val="18"/>
              </w:rPr>
            </w:pPr>
          </w:p>
        </w:tc>
      </w:tr>
      <w:tr w:rsidR="00E00522" w:rsidRPr="000F2F1E" w14:paraId="4C2B1C57" w14:textId="77777777" w:rsidTr="0034513C">
        <w:tc>
          <w:tcPr>
            <w:tcW w:w="1265" w:type="dxa"/>
            <w:gridSpan w:val="2"/>
            <w:tcBorders>
              <w:top w:val="single" w:sz="4" w:space="0" w:color="auto"/>
              <w:bottom w:val="single" w:sz="4" w:space="0" w:color="auto"/>
              <w:right w:val="single" w:sz="4" w:space="0" w:color="auto"/>
            </w:tcBorders>
          </w:tcPr>
          <w:p w14:paraId="7E675059" w14:textId="2AA29F85" w:rsidR="00E00522" w:rsidRPr="000F2F1E" w:rsidRDefault="00E00522" w:rsidP="00E00522">
            <w:pPr>
              <w:spacing w:before="60" w:after="60"/>
              <w:jc w:val="both"/>
              <w:rPr>
                <w:sz w:val="18"/>
                <w:szCs w:val="18"/>
              </w:rPr>
            </w:pPr>
            <w:r>
              <w:rPr>
                <w:sz w:val="18"/>
                <w:szCs w:val="18"/>
              </w:rPr>
              <w:t>Čl. 131 odst. 3 pododstavec 2</w:t>
            </w:r>
          </w:p>
        </w:tc>
        <w:tc>
          <w:tcPr>
            <w:tcW w:w="4641" w:type="dxa"/>
            <w:gridSpan w:val="4"/>
            <w:tcBorders>
              <w:top w:val="single" w:sz="4" w:space="0" w:color="auto"/>
              <w:left w:val="single" w:sz="4" w:space="0" w:color="auto"/>
              <w:bottom w:val="single" w:sz="4" w:space="0" w:color="auto"/>
              <w:right w:val="single" w:sz="18" w:space="0" w:color="auto"/>
            </w:tcBorders>
          </w:tcPr>
          <w:p w14:paraId="79270DCF" w14:textId="77777777" w:rsidR="00E00522" w:rsidRDefault="00E00522" w:rsidP="00E00522">
            <w:pPr>
              <w:spacing w:before="60" w:after="60"/>
              <w:jc w:val="both"/>
              <w:rPr>
                <w:sz w:val="18"/>
                <w:szCs w:val="18"/>
              </w:rPr>
            </w:pPr>
            <w:r w:rsidRPr="007B12B3">
              <w:rPr>
                <w:strike/>
                <w:sz w:val="18"/>
                <w:szCs w:val="18"/>
              </w:rPr>
              <w:t>EBA vydá po konzultaci s ESRB do 1. ledna 2015 obecné pokyny týkající se kritérií pro stanovení podmínek použití tohoto odstavce ve vztahu k posuzování institucí J-SVI. Tyto obecné pokyny zohlední mezinárodní rámce pro vnitrostátní systémově významné instituce a specifické aspekty na úrovni Unie a na úrovni jednotlivých států</w:t>
            </w:r>
            <w:r w:rsidRPr="000F2F1E">
              <w:rPr>
                <w:sz w:val="18"/>
                <w:szCs w:val="18"/>
              </w:rPr>
              <w:t>.</w:t>
            </w:r>
          </w:p>
          <w:p w14:paraId="5C82640F" w14:textId="36ADCD60"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1458BDD" w14:textId="77777777" w:rsidR="00E00522" w:rsidRPr="00203688"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4134CC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375C15D" w14:textId="77102E54" w:rsidR="00E00522" w:rsidRPr="00526B67"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78800C6" w14:textId="1FB8A986"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77928CA9" w14:textId="77777777" w:rsidR="00E00522" w:rsidRPr="000F2F1E" w:rsidRDefault="00E00522" w:rsidP="00E00522">
            <w:pPr>
              <w:spacing w:before="60" w:after="60"/>
              <w:jc w:val="both"/>
              <w:rPr>
                <w:sz w:val="18"/>
                <w:szCs w:val="18"/>
              </w:rPr>
            </w:pPr>
          </w:p>
        </w:tc>
      </w:tr>
      <w:tr w:rsidR="00E00522" w:rsidRPr="000F2F1E" w14:paraId="45F2299B" w14:textId="77777777" w:rsidTr="0034513C">
        <w:tc>
          <w:tcPr>
            <w:tcW w:w="1265" w:type="dxa"/>
            <w:gridSpan w:val="2"/>
            <w:tcBorders>
              <w:top w:val="single" w:sz="4" w:space="0" w:color="auto"/>
              <w:bottom w:val="nil"/>
              <w:right w:val="single" w:sz="4" w:space="0" w:color="auto"/>
            </w:tcBorders>
          </w:tcPr>
          <w:p w14:paraId="58D053B3" w14:textId="77777777" w:rsidR="00E00522" w:rsidRPr="000F2F1E" w:rsidRDefault="00E00522" w:rsidP="00E00522">
            <w:pPr>
              <w:spacing w:before="60" w:after="60"/>
              <w:jc w:val="both"/>
              <w:rPr>
                <w:sz w:val="18"/>
                <w:szCs w:val="18"/>
              </w:rPr>
            </w:pPr>
            <w:r w:rsidRPr="000F2F1E">
              <w:rPr>
                <w:sz w:val="18"/>
                <w:szCs w:val="18"/>
              </w:rPr>
              <w:t>Čl. 131 odst. 4</w:t>
            </w:r>
          </w:p>
        </w:tc>
        <w:tc>
          <w:tcPr>
            <w:tcW w:w="4641" w:type="dxa"/>
            <w:gridSpan w:val="4"/>
            <w:tcBorders>
              <w:top w:val="single" w:sz="4" w:space="0" w:color="auto"/>
              <w:left w:val="single" w:sz="4" w:space="0" w:color="auto"/>
              <w:bottom w:val="nil"/>
              <w:right w:val="single" w:sz="18" w:space="0" w:color="auto"/>
            </w:tcBorders>
          </w:tcPr>
          <w:p w14:paraId="4B27DBF5" w14:textId="77777777" w:rsidR="00E00522" w:rsidRPr="000F2F1E" w:rsidRDefault="00E00522" w:rsidP="00E00522">
            <w:pPr>
              <w:spacing w:before="60" w:after="60"/>
              <w:jc w:val="both"/>
              <w:rPr>
                <w:sz w:val="18"/>
                <w:szCs w:val="18"/>
              </w:rPr>
            </w:pPr>
            <w:r w:rsidRPr="000F2F1E">
              <w:rPr>
                <w:sz w:val="18"/>
                <w:szCs w:val="18"/>
              </w:rPr>
              <w:t xml:space="preserve">Každá instituce G-SVI na konsolidovaném základě musí mít kapitálovou rezervu pro G-SVI, která odpovídá podkategorii, do níž je daná instituce G-SVI zařazena. Tato kapitálová rezerva je tvořena kmenovým kapitálem </w:t>
            </w:r>
            <w:proofErr w:type="spellStart"/>
            <w:r w:rsidRPr="000F2F1E">
              <w:rPr>
                <w:sz w:val="18"/>
                <w:szCs w:val="18"/>
              </w:rPr>
              <w:t>tier</w:t>
            </w:r>
            <w:proofErr w:type="spellEnd"/>
            <w:r w:rsidRPr="000F2F1E">
              <w:rPr>
                <w:sz w:val="18"/>
                <w:szCs w:val="18"/>
              </w:rPr>
              <w:t xml:space="preserve"> 1 a je udržována nad jeho rámec.</w:t>
            </w:r>
          </w:p>
        </w:tc>
        <w:tc>
          <w:tcPr>
            <w:tcW w:w="865" w:type="dxa"/>
            <w:gridSpan w:val="2"/>
            <w:tcBorders>
              <w:top w:val="single" w:sz="4" w:space="0" w:color="auto"/>
              <w:left w:val="single" w:sz="18" w:space="0" w:color="auto"/>
              <w:bottom w:val="nil"/>
              <w:right w:val="single" w:sz="4" w:space="0" w:color="auto"/>
            </w:tcBorders>
          </w:tcPr>
          <w:p w14:paraId="532E2F5A" w14:textId="6E1C9412" w:rsidR="00E00522" w:rsidRPr="000F2F1E" w:rsidRDefault="00E00522" w:rsidP="00E00522">
            <w:pPr>
              <w:spacing w:before="60" w:after="60"/>
              <w:jc w:val="both"/>
              <w:rPr>
                <w:sz w:val="18"/>
                <w:szCs w:val="18"/>
              </w:rPr>
            </w:pPr>
            <w:r w:rsidRPr="009773CC">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DDB785F" w14:textId="59695DA4" w:rsidR="00E00522" w:rsidRPr="000F2F1E" w:rsidRDefault="00E00522" w:rsidP="00E00522">
            <w:pPr>
              <w:spacing w:before="60" w:after="60"/>
              <w:jc w:val="both"/>
              <w:rPr>
                <w:sz w:val="18"/>
                <w:szCs w:val="18"/>
              </w:rPr>
            </w:pPr>
            <w:r w:rsidRPr="009773CC">
              <w:rPr>
                <w:sz w:val="18"/>
                <w:szCs w:val="18"/>
              </w:rPr>
              <w:t>§ 12m odst. 6 písm. a)</w:t>
            </w:r>
          </w:p>
        </w:tc>
        <w:tc>
          <w:tcPr>
            <w:tcW w:w="4980" w:type="dxa"/>
            <w:gridSpan w:val="4"/>
            <w:tcBorders>
              <w:top w:val="single" w:sz="4" w:space="0" w:color="auto"/>
              <w:left w:val="single" w:sz="4" w:space="0" w:color="auto"/>
              <w:bottom w:val="nil"/>
              <w:right w:val="single" w:sz="4" w:space="0" w:color="auto"/>
            </w:tcBorders>
          </w:tcPr>
          <w:p w14:paraId="3A3A3405" w14:textId="77777777" w:rsidR="00E00522" w:rsidRPr="009773CC" w:rsidRDefault="00E00522" w:rsidP="00E00522">
            <w:pPr>
              <w:spacing w:before="60" w:after="60"/>
              <w:jc w:val="both"/>
              <w:rPr>
                <w:sz w:val="18"/>
                <w:szCs w:val="18"/>
              </w:rPr>
            </w:pPr>
            <w:r w:rsidRPr="009773CC">
              <w:rPr>
                <w:sz w:val="18"/>
                <w:szCs w:val="18"/>
              </w:rPr>
              <w:t>(6) Česká národní banka stanoví vyhláškou</w:t>
            </w:r>
          </w:p>
          <w:p w14:paraId="57A5A4D5" w14:textId="7B49502D" w:rsidR="00E00522" w:rsidRPr="000F2F1E" w:rsidRDefault="00E00522" w:rsidP="00E00522">
            <w:pPr>
              <w:spacing w:before="60" w:after="60"/>
              <w:jc w:val="both"/>
              <w:rPr>
                <w:sz w:val="18"/>
                <w:szCs w:val="18"/>
              </w:rPr>
            </w:pPr>
            <w:r w:rsidRPr="009773CC">
              <w:rPr>
                <w:sz w:val="18"/>
                <w:szCs w:val="18"/>
              </w:rPr>
              <w:t>a) pravidla pro kombinovanou kapitálovou rezervu podle odstavce 1 a 2 a kapitálové rezervy podle odstavce 3,</w:t>
            </w:r>
          </w:p>
        </w:tc>
        <w:tc>
          <w:tcPr>
            <w:tcW w:w="977" w:type="dxa"/>
            <w:tcBorders>
              <w:top w:val="single" w:sz="4" w:space="0" w:color="auto"/>
              <w:left w:val="single" w:sz="4" w:space="0" w:color="auto"/>
              <w:bottom w:val="nil"/>
              <w:right w:val="single" w:sz="4" w:space="0" w:color="auto"/>
            </w:tcBorders>
          </w:tcPr>
          <w:p w14:paraId="08B174C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DA5B6D" w14:textId="77777777" w:rsidR="00E00522" w:rsidRPr="000F2F1E" w:rsidRDefault="00E00522" w:rsidP="00E00522">
            <w:pPr>
              <w:spacing w:before="60" w:after="60"/>
              <w:jc w:val="both"/>
              <w:rPr>
                <w:sz w:val="18"/>
                <w:szCs w:val="18"/>
              </w:rPr>
            </w:pPr>
          </w:p>
        </w:tc>
      </w:tr>
      <w:tr w:rsidR="00E00522" w:rsidRPr="000F2F1E" w14:paraId="7AAE1ACC" w14:textId="77777777" w:rsidTr="0034513C">
        <w:tc>
          <w:tcPr>
            <w:tcW w:w="1265" w:type="dxa"/>
            <w:gridSpan w:val="2"/>
            <w:tcBorders>
              <w:top w:val="nil"/>
              <w:bottom w:val="nil"/>
              <w:right w:val="single" w:sz="4" w:space="0" w:color="auto"/>
            </w:tcBorders>
          </w:tcPr>
          <w:p w14:paraId="5A103B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DA412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1A897" w14:textId="357E6CFC" w:rsidR="00E00522" w:rsidRPr="007B12B3" w:rsidRDefault="00E00522" w:rsidP="00E00522">
            <w:pPr>
              <w:spacing w:before="60" w:after="60"/>
              <w:jc w:val="both"/>
              <w:rPr>
                <w:sz w:val="18"/>
                <w:szCs w:val="18"/>
                <w:highlight w:val="yellow"/>
              </w:rPr>
            </w:pPr>
            <w:r w:rsidRPr="00BD5D98">
              <w:rPr>
                <w:sz w:val="18"/>
                <w:szCs w:val="18"/>
              </w:rPr>
              <w:t xml:space="preserve">21/1992 ve znění </w:t>
            </w:r>
            <w:r w:rsidRPr="00BD5D98">
              <w:rPr>
                <w:sz w:val="18"/>
                <w:szCs w:val="18"/>
              </w:rPr>
              <w:lastRenderedPageBreak/>
              <w:t>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DAD90A2" w14:textId="77777777" w:rsidR="00E00522" w:rsidRPr="000F2F1E" w:rsidRDefault="00E00522" w:rsidP="00E00522">
            <w:pPr>
              <w:spacing w:before="60" w:after="60"/>
              <w:jc w:val="both"/>
              <w:rPr>
                <w:sz w:val="18"/>
                <w:szCs w:val="18"/>
              </w:rPr>
            </w:pPr>
            <w:r w:rsidRPr="000F2F1E">
              <w:rPr>
                <w:sz w:val="18"/>
                <w:szCs w:val="18"/>
              </w:rPr>
              <w:lastRenderedPageBreak/>
              <w:t>§ 12u odst. 1</w:t>
            </w:r>
          </w:p>
        </w:tc>
        <w:tc>
          <w:tcPr>
            <w:tcW w:w="4980" w:type="dxa"/>
            <w:gridSpan w:val="4"/>
            <w:tcBorders>
              <w:top w:val="nil"/>
              <w:left w:val="single" w:sz="4" w:space="0" w:color="auto"/>
              <w:bottom w:val="nil"/>
              <w:right w:val="single" w:sz="4" w:space="0" w:color="auto"/>
            </w:tcBorders>
          </w:tcPr>
          <w:p w14:paraId="46926048" w14:textId="0896EE16" w:rsidR="00E00522" w:rsidRPr="000F2F1E" w:rsidRDefault="00E00522" w:rsidP="00E00522">
            <w:pPr>
              <w:spacing w:before="60" w:after="60"/>
              <w:jc w:val="both"/>
              <w:rPr>
                <w:sz w:val="18"/>
                <w:szCs w:val="18"/>
              </w:rPr>
            </w:pPr>
            <w:r w:rsidRPr="00BD5D98">
              <w:rPr>
                <w:sz w:val="18"/>
                <w:szCs w:val="18"/>
              </w:rPr>
              <w:t xml:space="preserve">(1) Česká národní banka rozhodne o povinnosti globální systémově významné instituce průběžně udržovat kapitálovou rezervu pro </w:t>
            </w:r>
            <w:r w:rsidRPr="00BD5D98">
              <w:rPr>
                <w:sz w:val="18"/>
                <w:szCs w:val="18"/>
              </w:rPr>
              <w:lastRenderedPageBreak/>
              <w:t>globální systémově významnou instituci na konsolidovaném základě podle části první hlavy druhé nařízení Evropského parlamentu a Rady (EU) č. 575/2013.</w:t>
            </w:r>
          </w:p>
        </w:tc>
        <w:tc>
          <w:tcPr>
            <w:tcW w:w="977" w:type="dxa"/>
            <w:tcBorders>
              <w:top w:val="nil"/>
              <w:left w:val="single" w:sz="4" w:space="0" w:color="auto"/>
              <w:bottom w:val="nil"/>
              <w:right w:val="single" w:sz="4" w:space="0" w:color="auto"/>
            </w:tcBorders>
          </w:tcPr>
          <w:p w14:paraId="788484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D41ECB" w14:textId="77777777" w:rsidR="00E00522" w:rsidRPr="000F2F1E" w:rsidRDefault="00E00522" w:rsidP="00E00522">
            <w:pPr>
              <w:spacing w:before="60" w:after="60"/>
              <w:jc w:val="both"/>
              <w:rPr>
                <w:sz w:val="18"/>
                <w:szCs w:val="18"/>
              </w:rPr>
            </w:pPr>
          </w:p>
        </w:tc>
      </w:tr>
      <w:tr w:rsidR="00E00522" w:rsidRPr="000F2F1E" w14:paraId="550D414E" w14:textId="77777777" w:rsidTr="0034513C">
        <w:tc>
          <w:tcPr>
            <w:tcW w:w="1265" w:type="dxa"/>
            <w:gridSpan w:val="2"/>
            <w:tcBorders>
              <w:top w:val="nil"/>
              <w:bottom w:val="nil"/>
              <w:right w:val="single" w:sz="4" w:space="0" w:color="auto"/>
            </w:tcBorders>
          </w:tcPr>
          <w:p w14:paraId="2AC91C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4E779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4E624C" w14:textId="77777777" w:rsidR="00E00522" w:rsidRPr="007B12B3" w:rsidRDefault="00E00522" w:rsidP="00E00522">
            <w:pPr>
              <w:spacing w:before="60" w:after="60"/>
              <w:jc w:val="both"/>
              <w:rPr>
                <w:sz w:val="18"/>
                <w:szCs w:val="18"/>
                <w:highlight w:val="yellow"/>
              </w:rPr>
            </w:pPr>
            <w:r w:rsidRPr="00081E70">
              <w:rPr>
                <w:sz w:val="18"/>
                <w:szCs w:val="18"/>
              </w:rPr>
              <w:t>87/1995 ve znění 135/2014</w:t>
            </w:r>
          </w:p>
        </w:tc>
        <w:tc>
          <w:tcPr>
            <w:tcW w:w="992" w:type="dxa"/>
            <w:gridSpan w:val="2"/>
            <w:tcBorders>
              <w:top w:val="nil"/>
              <w:left w:val="single" w:sz="4" w:space="0" w:color="auto"/>
              <w:bottom w:val="nil"/>
              <w:right w:val="single" w:sz="4" w:space="0" w:color="auto"/>
            </w:tcBorders>
          </w:tcPr>
          <w:p w14:paraId="231DEF47" w14:textId="77777777" w:rsidR="00E00522" w:rsidRPr="000F2F1E" w:rsidRDefault="00E00522" w:rsidP="00E00522">
            <w:pPr>
              <w:spacing w:before="60" w:after="60"/>
              <w:jc w:val="both"/>
              <w:rPr>
                <w:sz w:val="18"/>
                <w:szCs w:val="18"/>
              </w:rPr>
            </w:pPr>
            <w:r w:rsidRPr="000F2F1E">
              <w:rPr>
                <w:sz w:val="18"/>
                <w:szCs w:val="18"/>
              </w:rPr>
              <w:t>§ 8aj odst. 6 písm. a)</w:t>
            </w:r>
          </w:p>
        </w:tc>
        <w:tc>
          <w:tcPr>
            <w:tcW w:w="4980" w:type="dxa"/>
            <w:gridSpan w:val="4"/>
            <w:tcBorders>
              <w:top w:val="nil"/>
              <w:left w:val="single" w:sz="4" w:space="0" w:color="auto"/>
              <w:bottom w:val="nil"/>
              <w:right w:val="single" w:sz="4" w:space="0" w:color="auto"/>
            </w:tcBorders>
          </w:tcPr>
          <w:p w14:paraId="4E714DB6"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6BBF0D91" w14:textId="77777777" w:rsidR="00E00522" w:rsidRPr="000F2F1E" w:rsidRDefault="00E00522" w:rsidP="00E00522">
            <w:pPr>
              <w:spacing w:before="60" w:after="60"/>
              <w:jc w:val="both"/>
              <w:rPr>
                <w:sz w:val="18"/>
                <w:szCs w:val="18"/>
              </w:rPr>
            </w:pPr>
            <w:r w:rsidRPr="000F2F1E">
              <w:rPr>
                <w:sz w:val="18"/>
                <w:szCs w:val="18"/>
              </w:rPr>
              <w:t>a) pravidla pro kombinovanou kapitálovou rezervu podle odstavce 1 a kapitálové rezervy podle odstavce 2,</w:t>
            </w:r>
          </w:p>
        </w:tc>
        <w:tc>
          <w:tcPr>
            <w:tcW w:w="977" w:type="dxa"/>
            <w:tcBorders>
              <w:top w:val="nil"/>
              <w:left w:val="single" w:sz="4" w:space="0" w:color="auto"/>
              <w:bottom w:val="nil"/>
              <w:right w:val="single" w:sz="4" w:space="0" w:color="auto"/>
            </w:tcBorders>
          </w:tcPr>
          <w:p w14:paraId="1B78545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482701" w14:textId="77777777" w:rsidR="00E00522" w:rsidRPr="000F2F1E" w:rsidRDefault="00E00522" w:rsidP="00E00522">
            <w:pPr>
              <w:spacing w:before="60" w:after="60"/>
              <w:jc w:val="both"/>
              <w:rPr>
                <w:sz w:val="18"/>
                <w:szCs w:val="18"/>
              </w:rPr>
            </w:pPr>
          </w:p>
        </w:tc>
      </w:tr>
      <w:tr w:rsidR="00E00522" w:rsidRPr="000F2F1E" w14:paraId="7111E0A5" w14:textId="77777777" w:rsidTr="0034513C">
        <w:tc>
          <w:tcPr>
            <w:tcW w:w="1265" w:type="dxa"/>
            <w:gridSpan w:val="2"/>
            <w:tcBorders>
              <w:top w:val="single" w:sz="4" w:space="0" w:color="auto"/>
              <w:bottom w:val="nil"/>
              <w:right w:val="single" w:sz="4" w:space="0" w:color="auto"/>
            </w:tcBorders>
          </w:tcPr>
          <w:p w14:paraId="1A309277" w14:textId="77777777" w:rsidR="00E00522" w:rsidRPr="000F2F1E" w:rsidRDefault="00E00522" w:rsidP="00E00522">
            <w:pPr>
              <w:spacing w:before="60" w:after="60"/>
              <w:jc w:val="both"/>
              <w:rPr>
                <w:sz w:val="18"/>
                <w:szCs w:val="18"/>
              </w:rPr>
            </w:pPr>
            <w:r w:rsidRPr="000F2F1E">
              <w:rPr>
                <w:sz w:val="18"/>
                <w:szCs w:val="18"/>
              </w:rPr>
              <w:t>Čl. 131 odst. 5</w:t>
            </w:r>
          </w:p>
        </w:tc>
        <w:tc>
          <w:tcPr>
            <w:tcW w:w="4641" w:type="dxa"/>
            <w:gridSpan w:val="4"/>
            <w:tcBorders>
              <w:top w:val="single" w:sz="4" w:space="0" w:color="auto"/>
              <w:left w:val="single" w:sz="4" w:space="0" w:color="auto"/>
              <w:bottom w:val="nil"/>
              <w:right w:val="single" w:sz="18" w:space="0" w:color="auto"/>
            </w:tcBorders>
          </w:tcPr>
          <w:p w14:paraId="5A83B715" w14:textId="283F2FFA" w:rsidR="00E00522" w:rsidRPr="00E05316" w:rsidRDefault="00E00522" w:rsidP="00E00522">
            <w:pPr>
              <w:spacing w:before="60" w:after="60"/>
              <w:jc w:val="both"/>
              <w:rPr>
                <w:i/>
                <w:sz w:val="18"/>
                <w:szCs w:val="18"/>
              </w:rPr>
            </w:pPr>
            <w:r w:rsidRPr="00E05316">
              <w:rPr>
                <w:strike/>
                <w:sz w:val="18"/>
                <w:szCs w:val="18"/>
              </w:rPr>
              <w:t xml:space="preserve">Příslušný orgán nebo pověřený orgán může na konsolidovaném nebo </w:t>
            </w:r>
            <w:proofErr w:type="spellStart"/>
            <w:r w:rsidRPr="00E05316">
              <w:rPr>
                <w:strike/>
                <w:sz w:val="18"/>
                <w:szCs w:val="18"/>
              </w:rPr>
              <w:t>subkonsolidovaném</w:t>
            </w:r>
            <w:proofErr w:type="spellEnd"/>
            <w:r w:rsidRPr="00E05316">
              <w:rPr>
                <w:strike/>
                <w:sz w:val="18"/>
                <w:szCs w:val="18"/>
              </w:rPr>
              <w:t xml:space="preserve"> nebo případně individuálním základě v případě jednotlivých institucí J-SVI stanovit, že se na ně bude vztahovat povinnost kapitálové rezervy pro J-SVI až do výše 2 % celkového objemu rizikové expozice vypočítané podle čl. 92 odst. 3 nařízení (EU) č. 575/2013, a to při zohlednění kritérií pro určení institucí J-SVI. Tato kapitálová rezerva je tvořena kmenovým kapitálem </w:t>
            </w:r>
            <w:proofErr w:type="spellStart"/>
            <w:r w:rsidRPr="00E05316">
              <w:rPr>
                <w:strike/>
                <w:sz w:val="18"/>
                <w:szCs w:val="18"/>
              </w:rPr>
              <w:t>tier</w:t>
            </w:r>
            <w:proofErr w:type="spellEnd"/>
            <w:r w:rsidRPr="00E05316">
              <w:rPr>
                <w:strike/>
                <w:sz w:val="18"/>
                <w:szCs w:val="18"/>
              </w:rPr>
              <w:t xml:space="preserve"> 1 a je udržována nad jeho rámec.</w:t>
            </w:r>
            <w:r>
              <w:rPr>
                <w:i/>
                <w:sz w:val="18"/>
                <w:szCs w:val="18"/>
              </w:rPr>
              <w:t xml:space="preserve"> Nahrazeno 32019L0878</w:t>
            </w:r>
          </w:p>
        </w:tc>
        <w:tc>
          <w:tcPr>
            <w:tcW w:w="865" w:type="dxa"/>
            <w:gridSpan w:val="2"/>
            <w:tcBorders>
              <w:top w:val="single" w:sz="4" w:space="0" w:color="auto"/>
              <w:left w:val="single" w:sz="18" w:space="0" w:color="auto"/>
              <w:bottom w:val="nil"/>
              <w:right w:val="single" w:sz="4" w:space="0" w:color="auto"/>
            </w:tcBorders>
          </w:tcPr>
          <w:p w14:paraId="0A139944" w14:textId="71FCB66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CEB8A1D" w14:textId="06EF0210"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31E4E27" w14:textId="426C4E95"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A92349" w14:textId="70507B1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FBB5753" w14:textId="77777777" w:rsidR="00E00522" w:rsidRPr="000F2F1E" w:rsidRDefault="00E00522" w:rsidP="00E00522">
            <w:pPr>
              <w:spacing w:before="60" w:after="60"/>
              <w:jc w:val="both"/>
              <w:rPr>
                <w:sz w:val="18"/>
                <w:szCs w:val="18"/>
              </w:rPr>
            </w:pPr>
          </w:p>
        </w:tc>
      </w:tr>
      <w:tr w:rsidR="00E00522" w:rsidRPr="000F2F1E" w14:paraId="19462A57" w14:textId="77777777" w:rsidTr="0034513C">
        <w:tc>
          <w:tcPr>
            <w:tcW w:w="1265" w:type="dxa"/>
            <w:gridSpan w:val="2"/>
            <w:tcBorders>
              <w:top w:val="single" w:sz="4" w:space="0" w:color="auto"/>
              <w:bottom w:val="nil"/>
              <w:right w:val="single" w:sz="4" w:space="0" w:color="auto"/>
            </w:tcBorders>
          </w:tcPr>
          <w:p w14:paraId="5166D0EC" w14:textId="77777777" w:rsidR="00E00522" w:rsidRPr="000F2F1E" w:rsidRDefault="00E00522" w:rsidP="00E00522">
            <w:pPr>
              <w:spacing w:before="60" w:after="60"/>
              <w:jc w:val="both"/>
              <w:rPr>
                <w:sz w:val="18"/>
                <w:szCs w:val="18"/>
              </w:rPr>
            </w:pPr>
            <w:r w:rsidRPr="000F2F1E">
              <w:rPr>
                <w:sz w:val="18"/>
                <w:szCs w:val="18"/>
              </w:rPr>
              <w:t xml:space="preserve">Čl. 131 odst. 6 </w:t>
            </w:r>
          </w:p>
        </w:tc>
        <w:tc>
          <w:tcPr>
            <w:tcW w:w="4641" w:type="dxa"/>
            <w:gridSpan w:val="4"/>
            <w:tcBorders>
              <w:top w:val="single" w:sz="4" w:space="0" w:color="auto"/>
              <w:left w:val="single" w:sz="4" w:space="0" w:color="auto"/>
              <w:bottom w:val="nil"/>
              <w:right w:val="single" w:sz="18" w:space="0" w:color="auto"/>
            </w:tcBorders>
          </w:tcPr>
          <w:p w14:paraId="7069DD3A" w14:textId="77777777" w:rsidR="00E00522" w:rsidRPr="000F2F1E" w:rsidRDefault="00E00522" w:rsidP="00E00522">
            <w:pPr>
              <w:spacing w:before="60" w:after="60"/>
              <w:jc w:val="both"/>
              <w:rPr>
                <w:sz w:val="18"/>
                <w:szCs w:val="18"/>
              </w:rPr>
            </w:pPr>
            <w:r w:rsidRPr="000F2F1E">
              <w:rPr>
                <w:sz w:val="18"/>
                <w:szCs w:val="18"/>
              </w:rPr>
              <w:t>Při stanovení požadavku na udržování kapitálové rezervy pro J-SVI příslušný orgán nebo pověřený orgán dodržuje tyto zásady:</w:t>
            </w:r>
          </w:p>
          <w:p w14:paraId="2858DEB3" w14:textId="77777777" w:rsidR="00E00522" w:rsidRPr="000F2F1E" w:rsidRDefault="00E00522" w:rsidP="00E00522">
            <w:pPr>
              <w:spacing w:before="60" w:after="60"/>
              <w:jc w:val="both"/>
              <w:rPr>
                <w:sz w:val="18"/>
                <w:szCs w:val="18"/>
              </w:rPr>
            </w:pPr>
            <w:r w:rsidRPr="000F2F1E">
              <w:rPr>
                <w:sz w:val="18"/>
                <w:szCs w:val="18"/>
              </w:rPr>
              <w:t>a) kapitálová rezerva pro J-SVI nesmí mít neúměrné nepříznivé účinky na finanční systém jako celek nebo jeho části v jiných členských státech nebo v Unii jako celku tím, že by bránil fungování vnitřního trhu nebo že by vytvářel překážky bránící jeho fungování;</w:t>
            </w:r>
          </w:p>
          <w:p w14:paraId="746450C4" w14:textId="77777777" w:rsidR="00E00522" w:rsidRPr="000F2F1E" w:rsidRDefault="00E00522" w:rsidP="00E00522">
            <w:pPr>
              <w:spacing w:before="60" w:after="60"/>
              <w:jc w:val="both"/>
              <w:rPr>
                <w:sz w:val="18"/>
                <w:szCs w:val="18"/>
              </w:rPr>
            </w:pPr>
            <w:r w:rsidRPr="000F2F1E">
              <w:rPr>
                <w:sz w:val="18"/>
                <w:szCs w:val="18"/>
              </w:rPr>
              <w:t>b) příslušný orgán nebo pověřený orgán musí přinejmenším jednou ročně přezkoumat kapitálovou rezervu pro J-SVI.</w:t>
            </w:r>
          </w:p>
        </w:tc>
        <w:tc>
          <w:tcPr>
            <w:tcW w:w="865" w:type="dxa"/>
            <w:gridSpan w:val="2"/>
            <w:tcBorders>
              <w:top w:val="single" w:sz="4" w:space="0" w:color="auto"/>
              <w:left w:val="single" w:sz="18" w:space="0" w:color="auto"/>
              <w:bottom w:val="nil"/>
              <w:right w:val="single" w:sz="4" w:space="0" w:color="auto"/>
            </w:tcBorders>
          </w:tcPr>
          <w:p w14:paraId="477B63F1" w14:textId="4809BCA8" w:rsidR="00E00522" w:rsidRPr="007B12B3" w:rsidRDefault="00E00522" w:rsidP="00E00522">
            <w:pPr>
              <w:spacing w:before="60" w:after="60"/>
              <w:jc w:val="both"/>
              <w:rPr>
                <w:sz w:val="18"/>
                <w:szCs w:val="18"/>
                <w:highlight w:val="yellow"/>
              </w:rPr>
            </w:pPr>
            <w:r w:rsidRPr="000E3D7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3B5EE63" w14:textId="77777777" w:rsidR="00E00522" w:rsidRPr="000F2F1E" w:rsidRDefault="00E00522" w:rsidP="00E00522">
            <w:pPr>
              <w:spacing w:before="60" w:after="60"/>
              <w:jc w:val="both"/>
              <w:rPr>
                <w:sz w:val="18"/>
                <w:szCs w:val="18"/>
              </w:rPr>
            </w:pPr>
            <w:r w:rsidRPr="000F2F1E">
              <w:rPr>
                <w:sz w:val="18"/>
                <w:szCs w:val="18"/>
              </w:rPr>
              <w:t>§ 12v odst. 4</w:t>
            </w:r>
          </w:p>
        </w:tc>
        <w:tc>
          <w:tcPr>
            <w:tcW w:w="4980" w:type="dxa"/>
            <w:gridSpan w:val="4"/>
            <w:tcBorders>
              <w:top w:val="single" w:sz="4" w:space="0" w:color="auto"/>
              <w:left w:val="single" w:sz="4" w:space="0" w:color="auto"/>
              <w:bottom w:val="nil"/>
              <w:right w:val="single" w:sz="4" w:space="0" w:color="auto"/>
            </w:tcBorders>
          </w:tcPr>
          <w:p w14:paraId="55874400" w14:textId="7C370AE4" w:rsidR="00E00522" w:rsidRPr="000F2F1E" w:rsidRDefault="00E00522" w:rsidP="00E00522">
            <w:pPr>
              <w:spacing w:before="60" w:after="60"/>
              <w:jc w:val="both"/>
              <w:rPr>
                <w:sz w:val="18"/>
                <w:szCs w:val="18"/>
              </w:rPr>
            </w:pPr>
            <w:r w:rsidRPr="000E3D71">
              <w:rPr>
                <w:sz w:val="18"/>
                <w:szCs w:val="18"/>
              </w:rPr>
              <w:t>(4) Česká národní banka může rozhodnout o stanovení sazby kapitálové rezervy pro jinou systémově významnou instituci do výše 3 % z celkového objemu rizikové expozice podle čl. 92 odst. 3 nařízení Evropského parlamentu a Rady (EU) č. 575/2013 s přihlédnutím k systémové významnosti instituce podle odstavce 3. Česká národní banka při stanovení sazby přihlíží k tomu, aby výše sazby neměla nepříznivý dopad na finanční trh jako celek nebo jeho část v jiných členských státech Evropské unie nebo celé Evropské unii a nebyla překážkou pro fungování jednotného trhu. Česká národní banka může rozhodnout o stanovení sazby kapitálové rezervy pro jinou systémově významnou instituci vyšší než 3 % z celkového objemu rizikové expozice podle čl. 92 odst. 3 nařízení Evropského parlamentu a Rady (EU) č. 575/2013 pouze v návaznosti na nařízení nebo rozhodnutí Evropské komise. Česká národní banka přezkoumává požadavek na kapitálovou rezervu pro jinou systémově významnou instituci alespoň jednou ročně.</w:t>
            </w:r>
          </w:p>
        </w:tc>
        <w:tc>
          <w:tcPr>
            <w:tcW w:w="977" w:type="dxa"/>
            <w:tcBorders>
              <w:top w:val="single" w:sz="4" w:space="0" w:color="auto"/>
              <w:left w:val="single" w:sz="4" w:space="0" w:color="auto"/>
              <w:bottom w:val="nil"/>
              <w:right w:val="single" w:sz="4" w:space="0" w:color="auto"/>
            </w:tcBorders>
          </w:tcPr>
          <w:p w14:paraId="41488D6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65038E" w14:textId="77777777" w:rsidR="00E00522" w:rsidRPr="000F2F1E" w:rsidRDefault="00E00522" w:rsidP="00E00522">
            <w:pPr>
              <w:spacing w:before="60" w:after="60"/>
              <w:jc w:val="both"/>
              <w:rPr>
                <w:sz w:val="18"/>
                <w:szCs w:val="18"/>
              </w:rPr>
            </w:pPr>
          </w:p>
        </w:tc>
      </w:tr>
      <w:tr w:rsidR="00E00522" w:rsidRPr="000F2F1E" w14:paraId="7F7C76FB" w14:textId="77777777" w:rsidTr="0034513C">
        <w:tc>
          <w:tcPr>
            <w:tcW w:w="1265" w:type="dxa"/>
            <w:gridSpan w:val="2"/>
            <w:tcBorders>
              <w:top w:val="nil"/>
              <w:bottom w:val="nil"/>
              <w:right w:val="single" w:sz="4" w:space="0" w:color="auto"/>
            </w:tcBorders>
          </w:tcPr>
          <w:p w14:paraId="33D3179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3C90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6D979B" w14:textId="3D8CAC77" w:rsidR="00E00522" w:rsidRPr="00865625" w:rsidRDefault="00E00522" w:rsidP="00E00522">
            <w:pPr>
              <w:spacing w:before="60" w:after="60"/>
              <w:jc w:val="both"/>
              <w:rPr>
                <w:sz w:val="18"/>
                <w:szCs w:val="18"/>
              </w:rPr>
            </w:pPr>
            <w:r w:rsidRPr="00865625">
              <w:rPr>
                <w:sz w:val="18"/>
                <w:szCs w:val="18"/>
              </w:rPr>
              <w:t xml:space="preserve">87/1995 ve znění </w:t>
            </w:r>
            <w:r w:rsidRPr="00865625">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15E1151" w14:textId="77777777" w:rsidR="00E00522" w:rsidRPr="00AF2BDE" w:rsidRDefault="00E00522" w:rsidP="00E00522">
            <w:pPr>
              <w:spacing w:before="60" w:after="60"/>
              <w:jc w:val="both"/>
              <w:rPr>
                <w:sz w:val="18"/>
                <w:szCs w:val="18"/>
              </w:rPr>
            </w:pPr>
            <w:r w:rsidRPr="00AF2BDE">
              <w:rPr>
                <w:sz w:val="18"/>
                <w:szCs w:val="18"/>
              </w:rPr>
              <w:lastRenderedPageBreak/>
              <w:t>§ 8as odst. 4</w:t>
            </w:r>
          </w:p>
        </w:tc>
        <w:tc>
          <w:tcPr>
            <w:tcW w:w="4980" w:type="dxa"/>
            <w:gridSpan w:val="4"/>
            <w:tcBorders>
              <w:top w:val="nil"/>
              <w:left w:val="single" w:sz="4" w:space="0" w:color="auto"/>
              <w:bottom w:val="nil"/>
              <w:right w:val="single" w:sz="4" w:space="0" w:color="auto"/>
            </w:tcBorders>
          </w:tcPr>
          <w:p w14:paraId="30CB1B81" w14:textId="2507F0A6" w:rsidR="00E00522" w:rsidRPr="000F2F1E" w:rsidRDefault="00E00522" w:rsidP="00E00522">
            <w:pPr>
              <w:spacing w:before="60" w:after="60"/>
              <w:jc w:val="both"/>
              <w:rPr>
                <w:sz w:val="18"/>
                <w:szCs w:val="18"/>
              </w:rPr>
            </w:pPr>
            <w:r w:rsidRPr="00865625">
              <w:rPr>
                <w:sz w:val="18"/>
                <w:szCs w:val="18"/>
              </w:rPr>
              <w:t xml:space="preserve">(4) Česká národní banka může rozhodnout o stanovení sazby kapitálové rezervy pro jinou systémově významnou instituci do výše 3 % z celkového objemu rizikové expozice podle čl. 92 odst. </w:t>
            </w:r>
            <w:r w:rsidRPr="00865625">
              <w:rPr>
                <w:sz w:val="18"/>
                <w:szCs w:val="18"/>
              </w:rPr>
              <w:lastRenderedPageBreak/>
              <w:t>3 nařízení Evropského parlamentu a Rady (EU) č. 575/2013 s přihlédnutím k systémové významnosti instituce podle odstavce 3. Česká národní banka při stanovení sazby přihlíží k tomu, aby výše sazby neměla nepříznivý dopad na finanční trh jako celek nebo jeho část v jiných členských státech Evropské unie nebo celé Evropské unii a nebyla překážkou pro fungování jednotného trhu. Česká národní banka může rozhodnout o stanovení sazby kapitálové rezervy pro jinou systémově významnou instituci vyšší než 3 % z celkového objemu rizikové expozice podle čl. 92 odst. 3 nařízení Evropského parlamentu a Rady (EU) č. 575/2013 pouze v návaznosti na nařízení nebo rozhodnutí Evropské komise. Česká národní banka přezkoumává požadavek na kapitálovou rezervu pro jinou systémově významnou instituci alespoň jednou ročně.</w:t>
            </w:r>
          </w:p>
        </w:tc>
        <w:tc>
          <w:tcPr>
            <w:tcW w:w="977" w:type="dxa"/>
            <w:tcBorders>
              <w:top w:val="nil"/>
              <w:left w:val="single" w:sz="4" w:space="0" w:color="auto"/>
              <w:bottom w:val="nil"/>
              <w:right w:val="single" w:sz="4" w:space="0" w:color="auto"/>
            </w:tcBorders>
          </w:tcPr>
          <w:p w14:paraId="7AEAFDD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1973CE" w14:textId="77777777" w:rsidR="00E00522" w:rsidRPr="000F2F1E" w:rsidRDefault="00E00522" w:rsidP="00E00522">
            <w:pPr>
              <w:spacing w:before="60" w:after="60"/>
              <w:jc w:val="both"/>
              <w:rPr>
                <w:sz w:val="18"/>
                <w:szCs w:val="18"/>
              </w:rPr>
            </w:pPr>
          </w:p>
        </w:tc>
      </w:tr>
      <w:tr w:rsidR="00E00522" w:rsidRPr="000F2F1E" w14:paraId="5A89E0E6" w14:textId="77777777" w:rsidTr="00B00446">
        <w:tc>
          <w:tcPr>
            <w:tcW w:w="1265" w:type="dxa"/>
            <w:gridSpan w:val="2"/>
            <w:tcBorders>
              <w:top w:val="single" w:sz="4" w:space="0" w:color="auto"/>
              <w:bottom w:val="single" w:sz="4" w:space="0" w:color="auto"/>
              <w:right w:val="single" w:sz="4" w:space="0" w:color="auto"/>
            </w:tcBorders>
          </w:tcPr>
          <w:p w14:paraId="7A0DEE36" w14:textId="3629960D" w:rsidR="00E00522" w:rsidRPr="000F2F1E" w:rsidRDefault="00E00522" w:rsidP="00E00522">
            <w:pPr>
              <w:spacing w:before="60" w:after="60"/>
              <w:jc w:val="both"/>
              <w:rPr>
                <w:sz w:val="18"/>
                <w:szCs w:val="18"/>
              </w:rPr>
            </w:pPr>
            <w:r w:rsidRPr="000F2F1E">
              <w:rPr>
                <w:sz w:val="18"/>
                <w:szCs w:val="18"/>
              </w:rPr>
              <w:t>Čl. 131 odst. 7</w:t>
            </w:r>
            <w:r>
              <w:rPr>
                <w:sz w:val="18"/>
                <w:szCs w:val="18"/>
              </w:rPr>
              <w:t xml:space="preserve"> pododstavec 1</w:t>
            </w:r>
            <w:r w:rsidRPr="000F2F1E">
              <w:rPr>
                <w:sz w:val="18"/>
                <w:szCs w:val="18"/>
              </w:rPr>
              <w:t xml:space="preserve"> </w:t>
            </w:r>
          </w:p>
        </w:tc>
        <w:tc>
          <w:tcPr>
            <w:tcW w:w="4641" w:type="dxa"/>
            <w:gridSpan w:val="4"/>
            <w:tcBorders>
              <w:top w:val="single" w:sz="4" w:space="0" w:color="auto"/>
              <w:left w:val="single" w:sz="4" w:space="0" w:color="auto"/>
              <w:bottom w:val="single" w:sz="4" w:space="0" w:color="auto"/>
              <w:right w:val="single" w:sz="18" w:space="0" w:color="auto"/>
            </w:tcBorders>
          </w:tcPr>
          <w:p w14:paraId="037899AA" w14:textId="77777777" w:rsidR="00E00522" w:rsidRDefault="00E00522" w:rsidP="00E00522">
            <w:pPr>
              <w:spacing w:before="60" w:after="60"/>
              <w:jc w:val="both"/>
              <w:rPr>
                <w:strike/>
                <w:sz w:val="18"/>
                <w:szCs w:val="18"/>
              </w:rPr>
            </w:pPr>
            <w:r w:rsidRPr="00E05316">
              <w:rPr>
                <w:strike/>
                <w:sz w:val="18"/>
                <w:szCs w:val="18"/>
              </w:rPr>
              <w:t>Dříve, než příslušný nebo pověřený orgán stanoví nebo upraví kapitálovou rezervu pro J-SVI, informuje Komisi, ESRB, orgán EBA a příslušné a pověřené orgány dotčených členských států jeden měsíc před zveřejněním rozhodnutí uvedeného v odstavci 5. Toto oznámení obsahuje podobné informace o těchto skutečnostech:</w:t>
            </w:r>
          </w:p>
          <w:p w14:paraId="08979B02" w14:textId="4C1BCC96"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B225D11" w14:textId="714A1ECA" w:rsidR="00E00522" w:rsidRPr="00287EB4"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305917A3" w14:textId="438C2943" w:rsidR="00E00522" w:rsidRPr="005C37A9"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5BB5D20" w14:textId="3AE1D2C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5FF0876A" w14:textId="74D791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987D1D7" w14:textId="77777777" w:rsidR="00E00522" w:rsidRPr="000F2F1E" w:rsidRDefault="00E00522" w:rsidP="00E00522">
            <w:pPr>
              <w:spacing w:before="60" w:after="60"/>
              <w:jc w:val="both"/>
              <w:rPr>
                <w:sz w:val="18"/>
                <w:szCs w:val="18"/>
              </w:rPr>
            </w:pPr>
          </w:p>
        </w:tc>
      </w:tr>
      <w:tr w:rsidR="00E00522" w:rsidRPr="000F2F1E" w14:paraId="7E6E9A9E" w14:textId="77777777" w:rsidTr="00B00446">
        <w:tc>
          <w:tcPr>
            <w:tcW w:w="1265" w:type="dxa"/>
            <w:gridSpan w:val="2"/>
            <w:tcBorders>
              <w:top w:val="single" w:sz="4" w:space="0" w:color="auto"/>
              <w:bottom w:val="nil"/>
              <w:right w:val="single" w:sz="4" w:space="0" w:color="auto"/>
            </w:tcBorders>
          </w:tcPr>
          <w:p w14:paraId="1BA967D8" w14:textId="186A2A66" w:rsidR="00E00522" w:rsidRPr="000F2F1E" w:rsidRDefault="00E00522" w:rsidP="00E00522">
            <w:pPr>
              <w:spacing w:before="60" w:after="60"/>
              <w:jc w:val="both"/>
              <w:rPr>
                <w:sz w:val="18"/>
                <w:szCs w:val="18"/>
              </w:rPr>
            </w:pPr>
            <w:r>
              <w:rPr>
                <w:sz w:val="18"/>
                <w:szCs w:val="18"/>
              </w:rPr>
              <w:t xml:space="preserve">Čl. 131 odst. 7   písm. a) až c) </w:t>
            </w:r>
          </w:p>
        </w:tc>
        <w:tc>
          <w:tcPr>
            <w:tcW w:w="4641" w:type="dxa"/>
            <w:gridSpan w:val="4"/>
            <w:tcBorders>
              <w:top w:val="single" w:sz="4" w:space="0" w:color="auto"/>
              <w:left w:val="single" w:sz="4" w:space="0" w:color="auto"/>
              <w:bottom w:val="nil"/>
              <w:right w:val="single" w:sz="18" w:space="0" w:color="auto"/>
            </w:tcBorders>
          </w:tcPr>
          <w:p w14:paraId="22FC046C" w14:textId="77777777" w:rsidR="00E00522" w:rsidRPr="000F2F1E" w:rsidRDefault="00E00522" w:rsidP="00E00522">
            <w:pPr>
              <w:spacing w:before="60" w:after="60"/>
              <w:jc w:val="both"/>
              <w:rPr>
                <w:sz w:val="18"/>
                <w:szCs w:val="18"/>
              </w:rPr>
            </w:pPr>
            <w:r w:rsidRPr="000F2F1E">
              <w:rPr>
                <w:sz w:val="18"/>
                <w:szCs w:val="18"/>
              </w:rPr>
              <w:t>a) odůvodnění, proč se má za to, že kapitálová rezerva pro J- SVI bude pravděpodobně účinným a přiměřeným prostředkem pro zmírnění daného rizika;</w:t>
            </w:r>
          </w:p>
          <w:p w14:paraId="394259C8" w14:textId="77777777" w:rsidR="00E00522" w:rsidRPr="000F2F1E" w:rsidRDefault="00E00522" w:rsidP="00E00522">
            <w:pPr>
              <w:spacing w:before="60" w:after="60"/>
              <w:jc w:val="both"/>
              <w:rPr>
                <w:sz w:val="18"/>
                <w:szCs w:val="18"/>
              </w:rPr>
            </w:pPr>
            <w:r w:rsidRPr="000F2F1E">
              <w:rPr>
                <w:sz w:val="18"/>
                <w:szCs w:val="18"/>
              </w:rPr>
              <w:t>b) posouzení pravděpodobného pozitivního nebo negativního dopadu kapitálové rezervy pro J-SVI na vnitřní trh, a to na základě informací, které má daný členský stát k dispozici;</w:t>
            </w:r>
          </w:p>
          <w:p w14:paraId="4D01870F" w14:textId="417B307D" w:rsidR="00E00522" w:rsidRPr="000F2F1E" w:rsidRDefault="00E00522" w:rsidP="00E00522">
            <w:pPr>
              <w:spacing w:before="60" w:after="60"/>
              <w:jc w:val="both"/>
              <w:rPr>
                <w:sz w:val="18"/>
                <w:szCs w:val="18"/>
              </w:rPr>
            </w:pPr>
            <w:r w:rsidRPr="000F2F1E">
              <w:rPr>
                <w:sz w:val="18"/>
                <w:szCs w:val="18"/>
              </w:rPr>
              <w:t>c) sazba kapitálové rezervy pro J-SVI, kterou chce členský stát stanovit.</w:t>
            </w:r>
          </w:p>
        </w:tc>
        <w:tc>
          <w:tcPr>
            <w:tcW w:w="865" w:type="dxa"/>
            <w:gridSpan w:val="2"/>
            <w:tcBorders>
              <w:top w:val="single" w:sz="4" w:space="0" w:color="auto"/>
              <w:left w:val="single" w:sz="18" w:space="0" w:color="auto"/>
              <w:bottom w:val="nil"/>
              <w:right w:val="single" w:sz="4" w:space="0" w:color="auto"/>
            </w:tcBorders>
          </w:tcPr>
          <w:p w14:paraId="4EA73020" w14:textId="50577086" w:rsidR="00E00522" w:rsidRPr="00DB2D76" w:rsidRDefault="00E00522" w:rsidP="00E00522">
            <w:pPr>
              <w:spacing w:before="60" w:after="60"/>
              <w:jc w:val="both"/>
              <w:rPr>
                <w:sz w:val="18"/>
                <w:szCs w:val="18"/>
              </w:rPr>
            </w:pPr>
            <w:r w:rsidRPr="00F71BA3">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EEE281E" w14:textId="4584B36C" w:rsidR="00E00522" w:rsidRPr="000F2F1E" w:rsidRDefault="00E00522" w:rsidP="00E00522">
            <w:pPr>
              <w:spacing w:before="60" w:after="60"/>
              <w:jc w:val="both"/>
              <w:rPr>
                <w:sz w:val="18"/>
                <w:szCs w:val="18"/>
              </w:rPr>
            </w:pPr>
            <w:r w:rsidRPr="005C37A9">
              <w:rPr>
                <w:sz w:val="18"/>
                <w:szCs w:val="18"/>
              </w:rPr>
              <w:t>§ 12v odst. 5</w:t>
            </w:r>
          </w:p>
        </w:tc>
        <w:tc>
          <w:tcPr>
            <w:tcW w:w="4980" w:type="dxa"/>
            <w:gridSpan w:val="4"/>
            <w:tcBorders>
              <w:top w:val="single" w:sz="4" w:space="0" w:color="auto"/>
              <w:left w:val="single" w:sz="4" w:space="0" w:color="auto"/>
              <w:bottom w:val="nil"/>
              <w:right w:val="single" w:sz="4" w:space="0" w:color="auto"/>
            </w:tcBorders>
          </w:tcPr>
          <w:p w14:paraId="118607B4" w14:textId="0EE421E9" w:rsidR="00E00522" w:rsidRPr="000F2F1E" w:rsidRDefault="00E00522" w:rsidP="00E00522">
            <w:pPr>
              <w:spacing w:before="60" w:after="60"/>
              <w:jc w:val="both"/>
              <w:rPr>
                <w:sz w:val="18"/>
                <w:szCs w:val="18"/>
              </w:rPr>
            </w:pPr>
            <w:r w:rsidRPr="00F71BA3">
              <w:rPr>
                <w:sz w:val="18"/>
                <w:szCs w:val="18"/>
              </w:rPr>
              <w:t xml:space="preserve">(5) Česká národní banka oznámí záměr stanovit nebo změnit sazbu kapitálové rezervy pro jinou systémově významnou instituci Evropské radě pro systémová rizika nejpozději 1 měsíc přede dnem vydání rozhodnutí podle odstavce 4, pokud jde o sazbu nepřevyšující 3 % z celkového objemu rizikové expozice podle čl. 92 odst. 3 nařízení Evropského parlamentu a Rady (EU) č. 575/2013. Pokud Česká národní banka hodlá stanovit sazbu kapitálové rezervy pro jinou systémově významnou instituci vyšší než 3 % z celkového objemu rizikové expozice podle čl. 92 odst. 3 nařízení Evropského parlamentu a Rady (EU) č. 575/2013, oznámí </w:t>
            </w:r>
            <w:r w:rsidRPr="00287EB4">
              <w:rPr>
                <w:sz w:val="18"/>
                <w:szCs w:val="18"/>
              </w:rPr>
              <w:t>záměr Evropské radě pro systémová rizika 3 měsíce přede dnem vydání rozhodnutí podle odstavce 4.</w:t>
            </w:r>
          </w:p>
        </w:tc>
        <w:tc>
          <w:tcPr>
            <w:tcW w:w="977" w:type="dxa"/>
            <w:tcBorders>
              <w:top w:val="single" w:sz="4" w:space="0" w:color="auto"/>
              <w:left w:val="single" w:sz="4" w:space="0" w:color="auto"/>
              <w:bottom w:val="nil"/>
              <w:right w:val="single" w:sz="4" w:space="0" w:color="auto"/>
            </w:tcBorders>
          </w:tcPr>
          <w:p w14:paraId="5DE24128" w14:textId="63C5C5B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BEA8149" w14:textId="77777777" w:rsidR="00E00522" w:rsidRPr="000F2F1E" w:rsidRDefault="00E00522" w:rsidP="00E00522">
            <w:pPr>
              <w:spacing w:before="60" w:after="60"/>
              <w:jc w:val="both"/>
              <w:rPr>
                <w:sz w:val="18"/>
                <w:szCs w:val="18"/>
              </w:rPr>
            </w:pPr>
          </w:p>
        </w:tc>
      </w:tr>
      <w:tr w:rsidR="00E00522" w:rsidRPr="000F2F1E" w14:paraId="6A4A239F" w14:textId="77777777" w:rsidTr="0034513C">
        <w:tc>
          <w:tcPr>
            <w:tcW w:w="1265" w:type="dxa"/>
            <w:gridSpan w:val="2"/>
            <w:tcBorders>
              <w:top w:val="nil"/>
              <w:bottom w:val="nil"/>
              <w:right w:val="single" w:sz="4" w:space="0" w:color="auto"/>
            </w:tcBorders>
          </w:tcPr>
          <w:p w14:paraId="7685A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884B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F8A505" w14:textId="77777777" w:rsidR="00E00522" w:rsidRPr="007B12B3" w:rsidRDefault="00E00522" w:rsidP="00E00522">
            <w:pPr>
              <w:spacing w:before="60" w:after="60"/>
              <w:jc w:val="both"/>
              <w:rPr>
                <w:sz w:val="18"/>
                <w:szCs w:val="18"/>
                <w:highlight w:val="yellow"/>
              </w:rPr>
            </w:pPr>
            <w:r w:rsidRPr="00DB2D76">
              <w:rPr>
                <w:sz w:val="18"/>
                <w:szCs w:val="18"/>
              </w:rPr>
              <w:t>21/1992 ve znění 135/2014</w:t>
            </w:r>
          </w:p>
        </w:tc>
        <w:tc>
          <w:tcPr>
            <w:tcW w:w="992" w:type="dxa"/>
            <w:gridSpan w:val="2"/>
            <w:tcBorders>
              <w:top w:val="nil"/>
              <w:left w:val="single" w:sz="4" w:space="0" w:color="auto"/>
              <w:bottom w:val="nil"/>
              <w:right w:val="single" w:sz="4" w:space="0" w:color="auto"/>
            </w:tcBorders>
          </w:tcPr>
          <w:p w14:paraId="35DF754E" w14:textId="77777777" w:rsidR="00E00522" w:rsidRPr="000F2F1E" w:rsidRDefault="00E00522" w:rsidP="00E00522">
            <w:pPr>
              <w:spacing w:before="60" w:after="60"/>
              <w:jc w:val="both"/>
              <w:rPr>
                <w:sz w:val="18"/>
                <w:szCs w:val="18"/>
              </w:rPr>
            </w:pPr>
            <w:r w:rsidRPr="000F2F1E">
              <w:rPr>
                <w:sz w:val="18"/>
                <w:szCs w:val="18"/>
              </w:rPr>
              <w:t>§ 12v odst. 6</w:t>
            </w:r>
          </w:p>
        </w:tc>
        <w:tc>
          <w:tcPr>
            <w:tcW w:w="4980" w:type="dxa"/>
            <w:gridSpan w:val="4"/>
            <w:tcBorders>
              <w:top w:val="nil"/>
              <w:left w:val="single" w:sz="4" w:space="0" w:color="auto"/>
              <w:bottom w:val="nil"/>
              <w:right w:val="single" w:sz="4" w:space="0" w:color="auto"/>
            </w:tcBorders>
          </w:tcPr>
          <w:p w14:paraId="58A3F106" w14:textId="77777777" w:rsidR="00E00522" w:rsidRPr="000F2F1E" w:rsidRDefault="00E00522" w:rsidP="00E00522">
            <w:pPr>
              <w:spacing w:before="60" w:after="60"/>
              <w:jc w:val="both"/>
              <w:rPr>
                <w:sz w:val="18"/>
                <w:szCs w:val="18"/>
              </w:rPr>
            </w:pPr>
            <w:r w:rsidRPr="000F2F1E">
              <w:rPr>
                <w:sz w:val="18"/>
                <w:szCs w:val="18"/>
              </w:rPr>
              <w:t>Oznámení podle odstavce 5 obsahuje</w:t>
            </w:r>
          </w:p>
          <w:p w14:paraId="24625C28" w14:textId="77777777" w:rsidR="00E00522" w:rsidRPr="000F2F1E" w:rsidRDefault="00E00522" w:rsidP="00E00522">
            <w:pPr>
              <w:spacing w:before="60" w:after="60"/>
              <w:jc w:val="both"/>
              <w:rPr>
                <w:sz w:val="18"/>
                <w:szCs w:val="18"/>
              </w:rPr>
            </w:pPr>
            <w:r w:rsidRPr="000F2F1E">
              <w:rPr>
                <w:sz w:val="18"/>
                <w:szCs w:val="18"/>
              </w:rPr>
              <w:lastRenderedPageBreak/>
              <w:t>a) sazbu kapitálové rezervy pro jinou systémově významnou instituci,</w:t>
            </w:r>
          </w:p>
          <w:p w14:paraId="6C76305D" w14:textId="77777777" w:rsidR="00E00522" w:rsidRPr="000F2F1E" w:rsidRDefault="00E00522" w:rsidP="00E00522">
            <w:pPr>
              <w:spacing w:before="60" w:after="60"/>
              <w:jc w:val="both"/>
              <w:rPr>
                <w:sz w:val="18"/>
                <w:szCs w:val="18"/>
              </w:rPr>
            </w:pPr>
            <w:r w:rsidRPr="000F2F1E">
              <w:rPr>
                <w:sz w:val="18"/>
                <w:szCs w:val="18"/>
              </w:rPr>
              <w:t>b) odůvodnění výše sazby podle písmene a) z hlediska její účinnosti a přiměřenosti zmírnit riziko,</w:t>
            </w:r>
          </w:p>
          <w:p w14:paraId="0D2A44B8" w14:textId="77777777" w:rsidR="00E00522" w:rsidRPr="000F2F1E" w:rsidRDefault="00E00522" w:rsidP="00E00522">
            <w:pPr>
              <w:spacing w:before="60" w:after="60"/>
              <w:jc w:val="both"/>
              <w:rPr>
                <w:sz w:val="18"/>
                <w:szCs w:val="18"/>
              </w:rPr>
            </w:pPr>
            <w:r w:rsidRPr="000F2F1E">
              <w:rPr>
                <w:sz w:val="18"/>
                <w:szCs w:val="18"/>
              </w:rPr>
              <w:t>c) vyhodnocení pravděpodobných kladných a záporných dopadů stanovení kapitálové rezervy pro jinou systémově významnou instituci na jednotný trh Evropské unie na základě informací dostupných České národní bance.</w:t>
            </w:r>
          </w:p>
        </w:tc>
        <w:tc>
          <w:tcPr>
            <w:tcW w:w="977" w:type="dxa"/>
            <w:tcBorders>
              <w:top w:val="nil"/>
              <w:left w:val="single" w:sz="4" w:space="0" w:color="auto"/>
              <w:bottom w:val="nil"/>
              <w:right w:val="single" w:sz="4" w:space="0" w:color="auto"/>
            </w:tcBorders>
          </w:tcPr>
          <w:p w14:paraId="299AED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9F0330" w14:textId="77777777" w:rsidR="00E00522" w:rsidRPr="000F2F1E" w:rsidRDefault="00E00522" w:rsidP="00E00522">
            <w:pPr>
              <w:spacing w:before="60" w:after="60"/>
              <w:jc w:val="both"/>
              <w:rPr>
                <w:sz w:val="18"/>
                <w:szCs w:val="18"/>
              </w:rPr>
            </w:pPr>
          </w:p>
        </w:tc>
      </w:tr>
      <w:tr w:rsidR="00E00522" w:rsidRPr="000F2F1E" w14:paraId="0DCD6371" w14:textId="77777777" w:rsidTr="0034513C">
        <w:tc>
          <w:tcPr>
            <w:tcW w:w="1265" w:type="dxa"/>
            <w:gridSpan w:val="2"/>
            <w:tcBorders>
              <w:top w:val="nil"/>
              <w:bottom w:val="nil"/>
              <w:right w:val="single" w:sz="4" w:space="0" w:color="auto"/>
            </w:tcBorders>
          </w:tcPr>
          <w:p w14:paraId="39458D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4453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4A02A3" w14:textId="4D48D9D9" w:rsidR="00E00522" w:rsidRPr="00865625" w:rsidRDefault="00E00522" w:rsidP="00E00522">
            <w:pPr>
              <w:spacing w:before="60" w:after="60"/>
              <w:jc w:val="both"/>
              <w:rPr>
                <w:sz w:val="18"/>
                <w:szCs w:val="18"/>
              </w:rPr>
            </w:pPr>
            <w:r w:rsidRPr="0086562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54004E" w14:textId="77777777" w:rsidR="00E00522" w:rsidRPr="00AF2BDE" w:rsidRDefault="00E00522" w:rsidP="00E00522">
            <w:pPr>
              <w:spacing w:before="60" w:after="60"/>
              <w:jc w:val="both"/>
              <w:rPr>
                <w:sz w:val="18"/>
                <w:szCs w:val="18"/>
              </w:rPr>
            </w:pPr>
            <w:r w:rsidRPr="00AF2BDE">
              <w:rPr>
                <w:sz w:val="18"/>
                <w:szCs w:val="18"/>
              </w:rPr>
              <w:t>§ 8as odst. 5</w:t>
            </w:r>
          </w:p>
        </w:tc>
        <w:tc>
          <w:tcPr>
            <w:tcW w:w="4980" w:type="dxa"/>
            <w:gridSpan w:val="4"/>
            <w:tcBorders>
              <w:top w:val="nil"/>
              <w:left w:val="single" w:sz="4" w:space="0" w:color="auto"/>
              <w:bottom w:val="nil"/>
              <w:right w:val="single" w:sz="4" w:space="0" w:color="auto"/>
            </w:tcBorders>
          </w:tcPr>
          <w:p w14:paraId="1F9C890E" w14:textId="5BD658AB" w:rsidR="00E00522" w:rsidRPr="000F2F1E" w:rsidRDefault="00E00522" w:rsidP="00E00522">
            <w:pPr>
              <w:spacing w:before="60" w:after="60"/>
              <w:jc w:val="both"/>
              <w:rPr>
                <w:sz w:val="18"/>
                <w:szCs w:val="18"/>
              </w:rPr>
            </w:pPr>
            <w:r w:rsidRPr="00865625">
              <w:rPr>
                <w:sz w:val="18"/>
                <w:szCs w:val="18"/>
              </w:rPr>
              <w:t>(5) Česká národní banka oznámí záměr stanovit nebo změnit sazbu kapitálové rezervy pro jinou systémově významnou instituci Evropské radě pro systémová rizika nejpozději 1 měsíc přede dnem vydání rozhodnutí podle odstavce 4, pokud jde o sazbu nepřevyšující 3 % z celkového objemu rizikové expozice podle čl. 92 odst. 3 nařízení Evropského parlamentu a Rady (EU) č. 575/2013. Pokud Česká národní banka hodlá stanovit sazbu kapitálové rezervy pro jinou systémově významnou instituci vyšší než 3 % z celkového objemu rizikové expozice podle čl. 92 odst. 3 nařízení Evropského parlamentu a Rady (EU) č. 575/2013, oznámí záměr Evropské radě pro systémová rizika 3 měsíce přede dnem vydání rozhodnutí podle odstavce 4.</w:t>
            </w:r>
          </w:p>
        </w:tc>
        <w:tc>
          <w:tcPr>
            <w:tcW w:w="977" w:type="dxa"/>
            <w:tcBorders>
              <w:top w:val="nil"/>
              <w:left w:val="single" w:sz="4" w:space="0" w:color="auto"/>
              <w:bottom w:val="nil"/>
              <w:right w:val="single" w:sz="4" w:space="0" w:color="auto"/>
            </w:tcBorders>
          </w:tcPr>
          <w:p w14:paraId="534293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330ED9" w14:textId="77777777" w:rsidR="00E00522" w:rsidRPr="000F2F1E" w:rsidRDefault="00E00522" w:rsidP="00E00522">
            <w:pPr>
              <w:spacing w:before="60" w:after="60"/>
              <w:jc w:val="both"/>
              <w:rPr>
                <w:sz w:val="18"/>
                <w:szCs w:val="18"/>
              </w:rPr>
            </w:pPr>
          </w:p>
        </w:tc>
      </w:tr>
      <w:tr w:rsidR="00E00522" w:rsidRPr="000F2F1E" w14:paraId="25B5DC8E" w14:textId="77777777" w:rsidTr="0034513C">
        <w:tc>
          <w:tcPr>
            <w:tcW w:w="1265" w:type="dxa"/>
            <w:gridSpan w:val="2"/>
            <w:tcBorders>
              <w:top w:val="nil"/>
              <w:bottom w:val="nil"/>
              <w:right w:val="single" w:sz="4" w:space="0" w:color="auto"/>
            </w:tcBorders>
          </w:tcPr>
          <w:p w14:paraId="1B6C99E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5901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8AD452" w14:textId="77777777" w:rsidR="00E00522" w:rsidRPr="007B12B3" w:rsidRDefault="00E00522" w:rsidP="00E00522">
            <w:pPr>
              <w:spacing w:before="60" w:after="60"/>
              <w:jc w:val="both"/>
              <w:rPr>
                <w:sz w:val="18"/>
                <w:szCs w:val="18"/>
                <w:highlight w:val="yellow"/>
              </w:rPr>
            </w:pPr>
            <w:r w:rsidRPr="00865625">
              <w:rPr>
                <w:sz w:val="18"/>
                <w:szCs w:val="18"/>
              </w:rPr>
              <w:t>87/1995 ve znění 135/2014</w:t>
            </w:r>
          </w:p>
        </w:tc>
        <w:tc>
          <w:tcPr>
            <w:tcW w:w="992" w:type="dxa"/>
            <w:gridSpan w:val="2"/>
            <w:tcBorders>
              <w:top w:val="nil"/>
              <w:left w:val="single" w:sz="4" w:space="0" w:color="auto"/>
              <w:bottom w:val="nil"/>
              <w:right w:val="single" w:sz="4" w:space="0" w:color="auto"/>
            </w:tcBorders>
          </w:tcPr>
          <w:p w14:paraId="26004441" w14:textId="77777777" w:rsidR="00E00522" w:rsidRPr="000F2F1E" w:rsidRDefault="00E00522" w:rsidP="00E00522">
            <w:pPr>
              <w:spacing w:before="60" w:after="60"/>
              <w:jc w:val="both"/>
              <w:rPr>
                <w:sz w:val="18"/>
                <w:szCs w:val="18"/>
              </w:rPr>
            </w:pPr>
            <w:r w:rsidRPr="000F2F1E">
              <w:rPr>
                <w:sz w:val="18"/>
                <w:szCs w:val="18"/>
              </w:rPr>
              <w:t>§ 8as odst. 6</w:t>
            </w:r>
          </w:p>
        </w:tc>
        <w:tc>
          <w:tcPr>
            <w:tcW w:w="4980" w:type="dxa"/>
            <w:gridSpan w:val="4"/>
            <w:tcBorders>
              <w:top w:val="nil"/>
              <w:left w:val="single" w:sz="4" w:space="0" w:color="auto"/>
              <w:bottom w:val="nil"/>
              <w:right w:val="single" w:sz="4" w:space="0" w:color="auto"/>
            </w:tcBorders>
          </w:tcPr>
          <w:p w14:paraId="73472BC1" w14:textId="77777777" w:rsidR="00E00522" w:rsidRPr="000F2F1E" w:rsidRDefault="00E00522" w:rsidP="00E00522">
            <w:pPr>
              <w:spacing w:before="60" w:after="60"/>
              <w:jc w:val="both"/>
              <w:rPr>
                <w:sz w:val="18"/>
                <w:szCs w:val="18"/>
              </w:rPr>
            </w:pPr>
            <w:r w:rsidRPr="000F2F1E">
              <w:rPr>
                <w:sz w:val="18"/>
                <w:szCs w:val="18"/>
              </w:rPr>
              <w:t xml:space="preserve">Oznámení podle odstavce 5 obsahuje </w:t>
            </w:r>
          </w:p>
          <w:p w14:paraId="0C668985" w14:textId="77777777" w:rsidR="00E00522" w:rsidRPr="000F2F1E" w:rsidRDefault="00E00522" w:rsidP="00E00522">
            <w:pPr>
              <w:spacing w:before="60" w:after="60"/>
              <w:jc w:val="both"/>
              <w:rPr>
                <w:sz w:val="18"/>
                <w:szCs w:val="18"/>
              </w:rPr>
            </w:pPr>
            <w:r w:rsidRPr="000F2F1E">
              <w:rPr>
                <w:sz w:val="18"/>
                <w:szCs w:val="18"/>
              </w:rPr>
              <w:t xml:space="preserve">a) sazbu kapitálové rezervy pro jinou systémově významnou instituci, </w:t>
            </w:r>
          </w:p>
          <w:p w14:paraId="54B67747" w14:textId="77777777" w:rsidR="00E00522" w:rsidRPr="000F2F1E" w:rsidRDefault="00E00522" w:rsidP="00E00522">
            <w:pPr>
              <w:spacing w:before="60" w:after="60"/>
              <w:jc w:val="both"/>
              <w:rPr>
                <w:sz w:val="18"/>
                <w:szCs w:val="18"/>
              </w:rPr>
            </w:pPr>
            <w:r w:rsidRPr="000F2F1E">
              <w:rPr>
                <w:sz w:val="18"/>
                <w:szCs w:val="18"/>
              </w:rPr>
              <w:t xml:space="preserve">b) odůvodnění výše sazby podle písmene a) z hlediska její účinnosti a přiměřenosti zmírnit riziko, </w:t>
            </w:r>
          </w:p>
          <w:p w14:paraId="770AAEF7" w14:textId="77777777" w:rsidR="00E00522" w:rsidRPr="000F2F1E" w:rsidRDefault="00E00522" w:rsidP="00E00522">
            <w:pPr>
              <w:spacing w:before="60" w:after="60"/>
              <w:jc w:val="both"/>
              <w:rPr>
                <w:sz w:val="18"/>
                <w:szCs w:val="18"/>
              </w:rPr>
            </w:pPr>
            <w:r w:rsidRPr="000F2F1E">
              <w:rPr>
                <w:sz w:val="18"/>
                <w:szCs w:val="18"/>
              </w:rPr>
              <w:t>c) vyhodnocení pravděpodobných kladných a záporných dopadů stanovení kapitálové rezervy pro jinou systémově významnou instituci na jednotný trh Evropské unie na základě informací dostupných České národní bance.</w:t>
            </w:r>
          </w:p>
        </w:tc>
        <w:tc>
          <w:tcPr>
            <w:tcW w:w="977" w:type="dxa"/>
            <w:tcBorders>
              <w:top w:val="nil"/>
              <w:left w:val="single" w:sz="4" w:space="0" w:color="auto"/>
              <w:bottom w:val="nil"/>
              <w:right w:val="single" w:sz="4" w:space="0" w:color="auto"/>
            </w:tcBorders>
          </w:tcPr>
          <w:p w14:paraId="6FE721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F1C240" w14:textId="77777777" w:rsidR="00E00522" w:rsidRPr="000F2F1E" w:rsidRDefault="00E00522" w:rsidP="00E00522">
            <w:pPr>
              <w:spacing w:before="60" w:after="60"/>
              <w:jc w:val="both"/>
              <w:rPr>
                <w:sz w:val="18"/>
                <w:szCs w:val="18"/>
              </w:rPr>
            </w:pPr>
          </w:p>
        </w:tc>
      </w:tr>
      <w:tr w:rsidR="00E00522" w:rsidRPr="000F2F1E" w14:paraId="3289FB44" w14:textId="77777777" w:rsidTr="0034513C">
        <w:tc>
          <w:tcPr>
            <w:tcW w:w="1265" w:type="dxa"/>
            <w:gridSpan w:val="2"/>
            <w:tcBorders>
              <w:top w:val="single" w:sz="4" w:space="0" w:color="auto"/>
              <w:bottom w:val="nil"/>
              <w:right w:val="single" w:sz="4" w:space="0" w:color="auto"/>
            </w:tcBorders>
          </w:tcPr>
          <w:p w14:paraId="3DEBB508" w14:textId="77777777" w:rsidR="00E00522" w:rsidRPr="000F2F1E" w:rsidRDefault="00E00522" w:rsidP="00E00522">
            <w:pPr>
              <w:spacing w:before="60" w:after="60"/>
              <w:jc w:val="both"/>
              <w:rPr>
                <w:sz w:val="18"/>
                <w:szCs w:val="18"/>
              </w:rPr>
            </w:pPr>
            <w:r w:rsidRPr="000F2F1E">
              <w:rPr>
                <w:sz w:val="18"/>
                <w:szCs w:val="18"/>
              </w:rPr>
              <w:t xml:space="preserve">Čl. 131 odst. 8 </w:t>
            </w:r>
          </w:p>
        </w:tc>
        <w:tc>
          <w:tcPr>
            <w:tcW w:w="4641" w:type="dxa"/>
            <w:gridSpan w:val="4"/>
            <w:tcBorders>
              <w:top w:val="single" w:sz="4" w:space="0" w:color="auto"/>
              <w:left w:val="single" w:sz="4" w:space="0" w:color="auto"/>
              <w:bottom w:val="nil"/>
              <w:right w:val="single" w:sz="18" w:space="0" w:color="auto"/>
            </w:tcBorders>
          </w:tcPr>
          <w:p w14:paraId="168CB938" w14:textId="77777777" w:rsidR="00E00522" w:rsidRPr="001C7CCB" w:rsidRDefault="00E00522" w:rsidP="00E00522">
            <w:pPr>
              <w:spacing w:before="60" w:after="60"/>
              <w:jc w:val="both"/>
              <w:rPr>
                <w:strike/>
                <w:sz w:val="18"/>
                <w:szCs w:val="18"/>
              </w:rPr>
            </w:pPr>
            <w:r w:rsidRPr="001C7CCB">
              <w:rPr>
                <w:strike/>
                <w:sz w:val="18"/>
                <w:szCs w:val="18"/>
              </w:rPr>
              <w:t xml:space="preserve">Aniž je dotčen článek 133 a odstavec 5 tohoto článku, pokud je určitá instituce J-SVI dceřiným podnikem instituce G-SVI nebo instituce J-SVI, jež je mateřskou institucí v EU a na niž se vztahuje povinnost kapitálové rezervy pro J-SVI na konsolidovaném základě, nepřesáhne kapitálová rezerva, která </w:t>
            </w:r>
            <w:r w:rsidRPr="001C7CCB">
              <w:rPr>
                <w:strike/>
                <w:sz w:val="18"/>
                <w:szCs w:val="18"/>
              </w:rPr>
              <w:lastRenderedPageBreak/>
              <w:t xml:space="preserve">se pro danou instituci J-SVI použije na individuálním nebo </w:t>
            </w:r>
            <w:proofErr w:type="spellStart"/>
            <w:r w:rsidRPr="001C7CCB">
              <w:rPr>
                <w:strike/>
                <w:sz w:val="18"/>
                <w:szCs w:val="18"/>
              </w:rPr>
              <w:t>subkonsolidovaném</w:t>
            </w:r>
            <w:proofErr w:type="spellEnd"/>
            <w:r w:rsidRPr="001C7CCB">
              <w:rPr>
                <w:strike/>
                <w:sz w:val="18"/>
                <w:szCs w:val="18"/>
              </w:rPr>
              <w:t xml:space="preserve"> základě, vyšší z těchto úrovní:</w:t>
            </w:r>
          </w:p>
          <w:p w14:paraId="2FAA4D7F" w14:textId="77777777" w:rsidR="00E00522" w:rsidRPr="001C7CCB" w:rsidRDefault="00E00522" w:rsidP="00E00522">
            <w:pPr>
              <w:spacing w:before="60" w:after="60"/>
              <w:jc w:val="both"/>
              <w:rPr>
                <w:strike/>
                <w:sz w:val="18"/>
                <w:szCs w:val="18"/>
              </w:rPr>
            </w:pPr>
            <w:r w:rsidRPr="001C7CCB">
              <w:rPr>
                <w:strike/>
                <w:sz w:val="18"/>
                <w:szCs w:val="18"/>
              </w:rPr>
              <w:t>a) 1 % celkového objemu rizikové expozice vypočtené v souladu s čl. 92 odst. 3 nařízení (EU) č. 575/2013; a</w:t>
            </w:r>
          </w:p>
          <w:p w14:paraId="336BC4CC" w14:textId="77777777" w:rsidR="00E00522" w:rsidRDefault="00E00522" w:rsidP="00E00522">
            <w:pPr>
              <w:spacing w:before="60" w:after="60"/>
              <w:jc w:val="both"/>
              <w:rPr>
                <w:strike/>
                <w:sz w:val="18"/>
                <w:szCs w:val="18"/>
              </w:rPr>
            </w:pPr>
            <w:r w:rsidRPr="001C7CCB">
              <w:rPr>
                <w:strike/>
                <w:sz w:val="18"/>
                <w:szCs w:val="18"/>
              </w:rPr>
              <w:t>b) sazba kapitálové rezervy pro G-SVI nebo J-SVI platná pro danou skupinu na konsolidované úrovni.</w:t>
            </w:r>
          </w:p>
          <w:p w14:paraId="4869A0C6" w14:textId="491491BB" w:rsidR="00E00522" w:rsidRPr="001C7CCB"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7499D88" w14:textId="6236EF6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E2D1676" w14:textId="708B190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F2D3CCF" w14:textId="7AD6304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582C292" w14:textId="07E0A95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46F07C6" w14:textId="77777777" w:rsidR="00E00522" w:rsidRPr="000F2F1E" w:rsidRDefault="00E00522" w:rsidP="00E00522">
            <w:pPr>
              <w:spacing w:before="60" w:after="60"/>
              <w:jc w:val="both"/>
              <w:rPr>
                <w:sz w:val="18"/>
                <w:szCs w:val="18"/>
              </w:rPr>
            </w:pPr>
          </w:p>
        </w:tc>
      </w:tr>
      <w:tr w:rsidR="00E00522" w:rsidRPr="000F2F1E" w14:paraId="17206A71" w14:textId="77777777" w:rsidTr="0034513C">
        <w:tc>
          <w:tcPr>
            <w:tcW w:w="1265" w:type="dxa"/>
            <w:gridSpan w:val="2"/>
            <w:tcBorders>
              <w:top w:val="single" w:sz="4" w:space="0" w:color="auto"/>
              <w:bottom w:val="nil"/>
              <w:right w:val="single" w:sz="4" w:space="0" w:color="auto"/>
            </w:tcBorders>
          </w:tcPr>
          <w:p w14:paraId="4E278230" w14:textId="77777777" w:rsidR="00E00522" w:rsidRPr="000F2F1E" w:rsidRDefault="00E00522" w:rsidP="00E00522">
            <w:pPr>
              <w:spacing w:before="60" w:after="60"/>
              <w:jc w:val="both"/>
              <w:rPr>
                <w:sz w:val="18"/>
                <w:szCs w:val="18"/>
              </w:rPr>
            </w:pPr>
            <w:r w:rsidRPr="000F2F1E">
              <w:rPr>
                <w:sz w:val="18"/>
                <w:szCs w:val="18"/>
              </w:rPr>
              <w:t>Čl. 131 odst. 9</w:t>
            </w:r>
          </w:p>
        </w:tc>
        <w:tc>
          <w:tcPr>
            <w:tcW w:w="4641" w:type="dxa"/>
            <w:gridSpan w:val="4"/>
            <w:tcBorders>
              <w:top w:val="single" w:sz="4" w:space="0" w:color="auto"/>
              <w:left w:val="single" w:sz="4" w:space="0" w:color="auto"/>
              <w:bottom w:val="nil"/>
              <w:right w:val="single" w:sz="18" w:space="0" w:color="auto"/>
            </w:tcBorders>
          </w:tcPr>
          <w:p w14:paraId="5CBA4307" w14:textId="77777777" w:rsidR="00E00522" w:rsidRDefault="00E00522" w:rsidP="00E00522">
            <w:pPr>
              <w:spacing w:before="60" w:after="60"/>
              <w:jc w:val="both"/>
              <w:rPr>
                <w:strike/>
                <w:sz w:val="18"/>
                <w:szCs w:val="18"/>
              </w:rPr>
            </w:pPr>
            <w:r w:rsidRPr="001C7CCB">
              <w:rPr>
                <w:strike/>
                <w:sz w:val="18"/>
                <w:szCs w:val="18"/>
              </w:rPr>
              <w:t xml:space="preserve">Rozlišuje se přinejmenším pět podkategorií institucí G- SVI. Nejnižší hranice a hranice mezi jednotlivými podkategoriemi se vymezí prostřednictvím skóre stanovených pomocí určovací metodiky. Hraniční skóre mezi sousedními podkategoriemi se jednoznačně stanoví v souladu se zásadou, podle níž mezi jednotlivými podkategoriemi dochází ke konstantnímu lineárnímu nárůstu systémového významu, což má za následek lineární nárůst výše požadovaného dodatečného kmenového kapitálu </w:t>
            </w:r>
            <w:proofErr w:type="spellStart"/>
            <w:r w:rsidRPr="001C7CCB">
              <w:rPr>
                <w:strike/>
                <w:sz w:val="18"/>
                <w:szCs w:val="18"/>
              </w:rPr>
              <w:t>tier</w:t>
            </w:r>
            <w:proofErr w:type="spellEnd"/>
            <w:r w:rsidRPr="001C7CCB">
              <w:rPr>
                <w:strike/>
                <w:sz w:val="18"/>
                <w:szCs w:val="18"/>
              </w:rPr>
              <w:t xml:space="preserve"> 1, a to s výjimkou nejvyšší podkategorie. Pro účely tohoto odstavce se systémovým významem rozumí očekávaný dopad, jaký by měly potíže dotčené instituce G-SVI na celosvětový finanční trh. Nejnižší podkategorii je přiřazena kapitálová rezerva pro G-SVI ve výši 1 % celkového objemu rizikové expozice vypočtené v souladu s čl. 92 odst. 3 nařízení (EU) č. 575/2013 a kapitálová rezerva přiřazená jednotlivým podkategoriím se, až do čtvrté podkategorie včetně, zvyšuje po 0,5 % celkového objemu rizikové expozice vypočteného v souladu s čl. 92 odst. 3 nařízení (EU) č. 575/2013. Na nejvyšší podkategorii kapitálové rezervy pro G-SVI se vztahuje kapitálová rezerva ve výši 3,5 % celkového objemu rizikové expozice vypočítané podle čl. 92 odst. 3 nařízení (EU) č. 575/2013.</w:t>
            </w:r>
          </w:p>
          <w:p w14:paraId="70AA4A58" w14:textId="35278535" w:rsidR="00E00522" w:rsidRPr="001C7CCB"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FF2F3E6" w14:textId="50CCFB6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683A7FB" w14:textId="62D6140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B0E47D3" w14:textId="657C525E"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DE638C7" w14:textId="09717A7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41CFCF0" w14:textId="77777777" w:rsidR="00E00522" w:rsidRPr="000F2F1E" w:rsidRDefault="00E00522" w:rsidP="00E00522">
            <w:pPr>
              <w:spacing w:before="60" w:after="60"/>
              <w:jc w:val="both"/>
              <w:rPr>
                <w:sz w:val="18"/>
                <w:szCs w:val="18"/>
              </w:rPr>
            </w:pPr>
          </w:p>
        </w:tc>
      </w:tr>
      <w:tr w:rsidR="00E00522" w:rsidRPr="000F2F1E" w14:paraId="46E56C50" w14:textId="77777777" w:rsidTr="0034513C">
        <w:tc>
          <w:tcPr>
            <w:tcW w:w="1265" w:type="dxa"/>
            <w:gridSpan w:val="2"/>
            <w:tcBorders>
              <w:top w:val="single" w:sz="4" w:space="0" w:color="auto"/>
              <w:bottom w:val="nil"/>
              <w:right w:val="single" w:sz="4" w:space="0" w:color="auto"/>
            </w:tcBorders>
          </w:tcPr>
          <w:p w14:paraId="6F9B3BBE" w14:textId="77777777" w:rsidR="00E00522" w:rsidRPr="000F2F1E" w:rsidRDefault="00E00522" w:rsidP="00E00522">
            <w:pPr>
              <w:spacing w:before="60" w:after="60"/>
              <w:jc w:val="both"/>
              <w:rPr>
                <w:sz w:val="18"/>
                <w:szCs w:val="18"/>
              </w:rPr>
            </w:pPr>
            <w:r w:rsidRPr="000F2F1E">
              <w:rPr>
                <w:sz w:val="18"/>
                <w:szCs w:val="18"/>
              </w:rPr>
              <w:t xml:space="preserve">Čl. 131 odst. 10 </w:t>
            </w:r>
          </w:p>
        </w:tc>
        <w:tc>
          <w:tcPr>
            <w:tcW w:w="4641" w:type="dxa"/>
            <w:gridSpan w:val="4"/>
            <w:tcBorders>
              <w:top w:val="single" w:sz="4" w:space="0" w:color="auto"/>
              <w:left w:val="single" w:sz="4" w:space="0" w:color="auto"/>
              <w:bottom w:val="nil"/>
              <w:right w:val="single" w:sz="18" w:space="0" w:color="auto"/>
            </w:tcBorders>
          </w:tcPr>
          <w:p w14:paraId="314FDC50" w14:textId="77777777" w:rsidR="00E00522" w:rsidRPr="001C7CCB" w:rsidRDefault="00E00522" w:rsidP="00E00522">
            <w:pPr>
              <w:spacing w:before="60" w:after="60"/>
              <w:jc w:val="both"/>
              <w:rPr>
                <w:strike/>
                <w:sz w:val="18"/>
                <w:szCs w:val="18"/>
              </w:rPr>
            </w:pPr>
            <w:r w:rsidRPr="001C7CCB">
              <w:rPr>
                <w:strike/>
                <w:sz w:val="18"/>
                <w:szCs w:val="18"/>
              </w:rPr>
              <w:t>Při provádění řádného posouzení v rámci dohledu a aniž jsou dotčeny odstavce 1 a 9, příslušný orgán nebo pověřený orgán může:</w:t>
            </w:r>
          </w:p>
          <w:p w14:paraId="5FC3BF4E" w14:textId="77777777" w:rsidR="00E00522" w:rsidRPr="001C7CCB" w:rsidRDefault="00E00522" w:rsidP="00E00522">
            <w:pPr>
              <w:spacing w:before="60" w:after="60"/>
              <w:jc w:val="both"/>
              <w:rPr>
                <w:strike/>
                <w:sz w:val="18"/>
                <w:szCs w:val="18"/>
              </w:rPr>
            </w:pPr>
            <w:r w:rsidRPr="001C7CCB">
              <w:rPr>
                <w:strike/>
                <w:sz w:val="18"/>
                <w:szCs w:val="18"/>
              </w:rPr>
              <w:lastRenderedPageBreak/>
              <w:t>a) přeřadit instituci G-SVI z nižší podkategorie do vyšší podkategorie;</w:t>
            </w:r>
          </w:p>
          <w:p w14:paraId="738EEFCB" w14:textId="77777777" w:rsidR="00E00522" w:rsidRDefault="00E00522" w:rsidP="00E00522">
            <w:pPr>
              <w:spacing w:before="60" w:after="60"/>
              <w:jc w:val="both"/>
              <w:rPr>
                <w:sz w:val="18"/>
                <w:szCs w:val="18"/>
              </w:rPr>
            </w:pPr>
            <w:r w:rsidRPr="001C7CCB">
              <w:rPr>
                <w:strike/>
                <w:sz w:val="18"/>
                <w:szCs w:val="18"/>
              </w:rPr>
              <w:t>b) zařadit subjekt uvedený v odstavci 1, jehož celkové skóre je nižší než hraniční skóre nejnižší podkategorie, do této podkategorie nebo do vyšší podkategorie, a tím jej označit za instituci G-SVI</w:t>
            </w:r>
            <w:r w:rsidRPr="000F2F1E">
              <w:rPr>
                <w:sz w:val="18"/>
                <w:szCs w:val="18"/>
              </w:rPr>
              <w:t>.</w:t>
            </w:r>
          </w:p>
          <w:p w14:paraId="4D92447E" w14:textId="482E06AA"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F5A7873" w14:textId="617312B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CCBDC72" w14:textId="16A21C9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3D4E73E" w14:textId="428C2E1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9B80997" w14:textId="7418CD4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454DE6B" w14:textId="77777777" w:rsidR="00E00522" w:rsidRPr="000F2F1E" w:rsidRDefault="00E00522" w:rsidP="00E00522">
            <w:pPr>
              <w:spacing w:before="60" w:after="60"/>
              <w:jc w:val="both"/>
              <w:rPr>
                <w:sz w:val="18"/>
                <w:szCs w:val="18"/>
              </w:rPr>
            </w:pPr>
          </w:p>
        </w:tc>
      </w:tr>
      <w:tr w:rsidR="00E00522" w:rsidRPr="000F2F1E" w14:paraId="2F485B2D" w14:textId="77777777" w:rsidTr="0034513C">
        <w:tc>
          <w:tcPr>
            <w:tcW w:w="1265" w:type="dxa"/>
            <w:gridSpan w:val="2"/>
            <w:tcBorders>
              <w:top w:val="single" w:sz="4" w:space="0" w:color="auto"/>
              <w:bottom w:val="nil"/>
              <w:right w:val="single" w:sz="4" w:space="0" w:color="auto"/>
            </w:tcBorders>
          </w:tcPr>
          <w:p w14:paraId="5C9F4653" w14:textId="77777777" w:rsidR="00E00522" w:rsidRPr="000F2F1E" w:rsidRDefault="00E00522" w:rsidP="00E00522">
            <w:pPr>
              <w:spacing w:before="60" w:after="60"/>
              <w:jc w:val="both"/>
              <w:rPr>
                <w:sz w:val="18"/>
                <w:szCs w:val="18"/>
              </w:rPr>
            </w:pPr>
            <w:r w:rsidRPr="000F2F1E">
              <w:rPr>
                <w:sz w:val="18"/>
                <w:szCs w:val="18"/>
              </w:rPr>
              <w:t>Čl. 131 odst. 11</w:t>
            </w:r>
          </w:p>
        </w:tc>
        <w:tc>
          <w:tcPr>
            <w:tcW w:w="4641" w:type="dxa"/>
            <w:gridSpan w:val="4"/>
            <w:tcBorders>
              <w:top w:val="single" w:sz="4" w:space="0" w:color="auto"/>
              <w:left w:val="single" w:sz="4" w:space="0" w:color="auto"/>
              <w:bottom w:val="nil"/>
              <w:right w:val="single" w:sz="18" w:space="0" w:color="auto"/>
            </w:tcBorders>
          </w:tcPr>
          <w:p w14:paraId="6559C5B4" w14:textId="77777777" w:rsidR="00E00522" w:rsidRDefault="00E00522" w:rsidP="00E00522">
            <w:pPr>
              <w:spacing w:before="60" w:after="60"/>
              <w:jc w:val="both"/>
              <w:rPr>
                <w:strike/>
                <w:sz w:val="18"/>
                <w:szCs w:val="18"/>
              </w:rPr>
            </w:pPr>
            <w:r w:rsidRPr="00A51087">
              <w:rPr>
                <w:strike/>
                <w:sz w:val="18"/>
                <w:szCs w:val="18"/>
              </w:rPr>
              <w:t>Pokud příslušný orgán nebo pověřený orgán přijme rozhodnutí v souladu s odst. 10 písm. b), informuje o takovém rozhodnutí a jeho důvodech orgán EBA.</w:t>
            </w:r>
          </w:p>
          <w:p w14:paraId="40026547" w14:textId="77777777" w:rsidR="00E00522" w:rsidRPr="00A51087"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6F43B4C" w14:textId="768817A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29398AB" w14:textId="5E011D7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54AB98" w14:textId="4599BE0E"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247A708" w14:textId="5B974D3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1DFBC51" w14:textId="77777777" w:rsidR="00E00522" w:rsidRPr="000F2F1E" w:rsidRDefault="00E00522" w:rsidP="00E00522">
            <w:pPr>
              <w:spacing w:before="60" w:after="60"/>
              <w:jc w:val="both"/>
              <w:rPr>
                <w:sz w:val="18"/>
                <w:szCs w:val="18"/>
              </w:rPr>
            </w:pPr>
          </w:p>
        </w:tc>
      </w:tr>
      <w:tr w:rsidR="00E00522" w:rsidRPr="000F2F1E" w14:paraId="05794D66" w14:textId="77777777" w:rsidTr="0034513C">
        <w:tc>
          <w:tcPr>
            <w:tcW w:w="1265" w:type="dxa"/>
            <w:gridSpan w:val="2"/>
            <w:tcBorders>
              <w:top w:val="single" w:sz="4" w:space="0" w:color="auto"/>
              <w:bottom w:val="nil"/>
              <w:right w:val="single" w:sz="4" w:space="0" w:color="auto"/>
            </w:tcBorders>
          </w:tcPr>
          <w:p w14:paraId="6692F18B" w14:textId="77777777" w:rsidR="00E00522" w:rsidRPr="000F2F1E" w:rsidRDefault="00E00522" w:rsidP="00E00522">
            <w:pPr>
              <w:spacing w:before="60" w:after="60"/>
              <w:jc w:val="both"/>
              <w:rPr>
                <w:sz w:val="18"/>
                <w:szCs w:val="18"/>
              </w:rPr>
            </w:pPr>
            <w:r w:rsidRPr="000F2F1E">
              <w:rPr>
                <w:sz w:val="18"/>
                <w:szCs w:val="18"/>
              </w:rPr>
              <w:t xml:space="preserve">Čl. 131 odst. 12 </w:t>
            </w:r>
          </w:p>
        </w:tc>
        <w:tc>
          <w:tcPr>
            <w:tcW w:w="4641" w:type="dxa"/>
            <w:gridSpan w:val="4"/>
            <w:tcBorders>
              <w:top w:val="single" w:sz="4" w:space="0" w:color="auto"/>
              <w:left w:val="single" w:sz="4" w:space="0" w:color="auto"/>
              <w:bottom w:val="nil"/>
              <w:right w:val="single" w:sz="18" w:space="0" w:color="auto"/>
            </w:tcBorders>
          </w:tcPr>
          <w:p w14:paraId="2E4960E0" w14:textId="77777777" w:rsidR="00E00522" w:rsidRPr="00A51087" w:rsidRDefault="00E00522" w:rsidP="00E00522">
            <w:pPr>
              <w:spacing w:before="60" w:after="60"/>
              <w:jc w:val="both"/>
              <w:rPr>
                <w:strike/>
                <w:sz w:val="18"/>
                <w:szCs w:val="18"/>
              </w:rPr>
            </w:pPr>
            <w:r w:rsidRPr="00A51087">
              <w:rPr>
                <w:strike/>
                <w:sz w:val="18"/>
                <w:szCs w:val="18"/>
              </w:rPr>
              <w:t>Příslušný orgán nebo pověřený orgán informuje Komisi, ESRB a orgán EBA o názvech institucí G-SVI a J-SVI a o tom, do jakých podkategorií jsou jednotlivé instituce G-SVI zařazeny, a názvy systémově významných institucí zveřejní. Příslušné orgány nebo pověřené orgány zveřejní informace o tom, do jakých podkategorií jsou jednotlivé instituce G-SVI zařazeny.</w:t>
            </w:r>
          </w:p>
          <w:p w14:paraId="5016431F" w14:textId="77777777" w:rsidR="00E00522" w:rsidRDefault="00E00522" w:rsidP="00E00522">
            <w:pPr>
              <w:spacing w:before="60" w:after="60"/>
              <w:jc w:val="both"/>
              <w:rPr>
                <w:strike/>
                <w:sz w:val="18"/>
                <w:szCs w:val="18"/>
              </w:rPr>
            </w:pPr>
            <w:r w:rsidRPr="00A51087">
              <w:rPr>
                <w:strike/>
                <w:sz w:val="18"/>
                <w:szCs w:val="18"/>
              </w:rPr>
              <w:t>Příslušný orgán nebo pověřený orgán přezkoumá jednou ročně určení institucí G-SVI a J-SVI a zařazení jednotlivých institucí G- SVI do podkategorií, informuje o výsledku tohoto přezkumu dotčené systémově významné instituce, Komisi, ESRB a orgán EBA a zveřejní aktualizovaný seznam určených systémově významných institucí, jakož i informace o tom, do jaké podkategorie jsou jednotlivé určené instituce G-SVI zařazeny.</w:t>
            </w:r>
          </w:p>
          <w:p w14:paraId="0119DCA0" w14:textId="28C27B61"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83189DD" w14:textId="2CD6CC2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82D5C6" w14:textId="47632C5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9500736" w14:textId="7092C0A2"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E318D3D" w14:textId="080140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E044934" w14:textId="77777777" w:rsidR="00E00522" w:rsidRPr="000F2F1E" w:rsidRDefault="00E00522" w:rsidP="00E00522">
            <w:pPr>
              <w:spacing w:before="60" w:after="60"/>
              <w:jc w:val="both"/>
              <w:rPr>
                <w:sz w:val="18"/>
                <w:szCs w:val="18"/>
              </w:rPr>
            </w:pPr>
          </w:p>
        </w:tc>
      </w:tr>
      <w:tr w:rsidR="00E00522" w:rsidRPr="000F2F1E" w14:paraId="79664C14" w14:textId="77777777" w:rsidTr="0034513C">
        <w:tc>
          <w:tcPr>
            <w:tcW w:w="1265" w:type="dxa"/>
            <w:gridSpan w:val="2"/>
            <w:tcBorders>
              <w:top w:val="single" w:sz="4" w:space="0" w:color="auto"/>
              <w:bottom w:val="nil"/>
              <w:right w:val="single" w:sz="4" w:space="0" w:color="auto"/>
            </w:tcBorders>
          </w:tcPr>
          <w:p w14:paraId="087314B4" w14:textId="77777777" w:rsidR="00E00522" w:rsidRPr="008F6D4A" w:rsidRDefault="00E00522" w:rsidP="00E00522">
            <w:pPr>
              <w:spacing w:before="60" w:after="60"/>
              <w:jc w:val="both"/>
              <w:rPr>
                <w:strike/>
                <w:sz w:val="18"/>
                <w:szCs w:val="18"/>
              </w:rPr>
            </w:pPr>
            <w:r w:rsidRPr="008F6D4A">
              <w:rPr>
                <w:strike/>
                <w:sz w:val="18"/>
                <w:szCs w:val="18"/>
              </w:rPr>
              <w:t>Čl. 131 odst. 13</w:t>
            </w:r>
          </w:p>
        </w:tc>
        <w:tc>
          <w:tcPr>
            <w:tcW w:w="4641" w:type="dxa"/>
            <w:gridSpan w:val="4"/>
            <w:tcBorders>
              <w:top w:val="single" w:sz="4" w:space="0" w:color="auto"/>
              <w:left w:val="single" w:sz="4" w:space="0" w:color="auto"/>
              <w:bottom w:val="nil"/>
              <w:right w:val="single" w:sz="18" w:space="0" w:color="auto"/>
            </w:tcBorders>
          </w:tcPr>
          <w:p w14:paraId="41EDF54A" w14:textId="77777777" w:rsidR="00E00522" w:rsidRDefault="00E00522" w:rsidP="00E00522">
            <w:pPr>
              <w:spacing w:before="60" w:after="60"/>
              <w:jc w:val="both"/>
              <w:rPr>
                <w:strike/>
                <w:sz w:val="18"/>
                <w:szCs w:val="18"/>
              </w:rPr>
            </w:pPr>
            <w:r w:rsidRPr="008F6D4A">
              <w:rPr>
                <w:strike/>
                <w:sz w:val="18"/>
                <w:szCs w:val="18"/>
              </w:rPr>
              <w:t xml:space="preserve">Systémově významné instituce nesmí používat kmenový kapitál </w:t>
            </w:r>
            <w:proofErr w:type="spellStart"/>
            <w:r w:rsidRPr="008F6D4A">
              <w:rPr>
                <w:strike/>
                <w:sz w:val="18"/>
                <w:szCs w:val="18"/>
              </w:rPr>
              <w:t>tier</w:t>
            </w:r>
            <w:proofErr w:type="spellEnd"/>
            <w:r w:rsidRPr="008F6D4A">
              <w:rPr>
                <w:strike/>
                <w:sz w:val="18"/>
                <w:szCs w:val="18"/>
              </w:rPr>
              <w:t xml:space="preserve"> 1 udržovaný za účelem splnění požadavků dle odstavce 4 a 5 pro potřeby splnění kteréhokoli z požadavků stanovených podle článku 92 nařízení (EU) č. 575/2013 a článků 129 a 130 této směrnice a kteréhokoli z požadavků stanovených podle článků 102 a 104 této směrnice.</w:t>
            </w:r>
          </w:p>
          <w:p w14:paraId="60E7DEB0" w14:textId="77777777" w:rsidR="00E00522" w:rsidRPr="008F6D4A"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A56F8BA" w14:textId="332479E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590DBE6" w14:textId="1965301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150E8B7" w14:textId="7EEEC0DA"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7FC6602" w14:textId="5B3AB63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8E23709" w14:textId="77777777" w:rsidR="00E00522" w:rsidRPr="000F2F1E" w:rsidRDefault="00E00522" w:rsidP="00E00522">
            <w:pPr>
              <w:spacing w:before="60" w:after="60"/>
              <w:jc w:val="both"/>
              <w:rPr>
                <w:sz w:val="18"/>
                <w:szCs w:val="18"/>
              </w:rPr>
            </w:pPr>
          </w:p>
        </w:tc>
      </w:tr>
      <w:tr w:rsidR="00E00522" w:rsidRPr="000F2F1E" w14:paraId="0AFD652E" w14:textId="77777777" w:rsidTr="0034513C">
        <w:tc>
          <w:tcPr>
            <w:tcW w:w="1265" w:type="dxa"/>
            <w:gridSpan w:val="2"/>
            <w:tcBorders>
              <w:top w:val="single" w:sz="4" w:space="0" w:color="auto"/>
              <w:bottom w:val="nil"/>
              <w:right w:val="single" w:sz="4" w:space="0" w:color="auto"/>
            </w:tcBorders>
          </w:tcPr>
          <w:p w14:paraId="69E54167" w14:textId="77777777" w:rsidR="00E00522" w:rsidRPr="000F2F1E" w:rsidRDefault="00E00522" w:rsidP="00E00522">
            <w:pPr>
              <w:spacing w:before="60" w:after="60"/>
              <w:jc w:val="both"/>
              <w:rPr>
                <w:sz w:val="18"/>
                <w:szCs w:val="18"/>
              </w:rPr>
            </w:pPr>
            <w:r w:rsidRPr="000F2F1E">
              <w:rPr>
                <w:sz w:val="18"/>
                <w:szCs w:val="18"/>
              </w:rPr>
              <w:lastRenderedPageBreak/>
              <w:t xml:space="preserve">Čl. 131 odst. 14 </w:t>
            </w:r>
          </w:p>
        </w:tc>
        <w:tc>
          <w:tcPr>
            <w:tcW w:w="4641" w:type="dxa"/>
            <w:gridSpan w:val="4"/>
            <w:tcBorders>
              <w:top w:val="single" w:sz="4" w:space="0" w:color="auto"/>
              <w:left w:val="single" w:sz="4" w:space="0" w:color="auto"/>
              <w:bottom w:val="nil"/>
              <w:right w:val="single" w:sz="18" w:space="0" w:color="auto"/>
            </w:tcBorders>
          </w:tcPr>
          <w:p w14:paraId="1B0B0162" w14:textId="77777777" w:rsidR="00E00522" w:rsidRPr="007B12B3" w:rsidRDefault="00E00522" w:rsidP="00E00522">
            <w:pPr>
              <w:spacing w:before="60" w:after="60"/>
              <w:jc w:val="both"/>
              <w:rPr>
                <w:strike/>
                <w:sz w:val="18"/>
                <w:szCs w:val="18"/>
              </w:rPr>
            </w:pPr>
            <w:r w:rsidRPr="007B12B3">
              <w:rPr>
                <w:strike/>
                <w:sz w:val="18"/>
                <w:szCs w:val="18"/>
              </w:rPr>
              <w:t>Vztahuje-li se na skupinu na konsolidovaném základě následující, použije se v každém případě vyšší z kapitálových rezerv:</w:t>
            </w:r>
          </w:p>
          <w:p w14:paraId="1040D4D6" w14:textId="77777777" w:rsidR="00E00522" w:rsidRPr="007B12B3" w:rsidRDefault="00E00522" w:rsidP="00E00522">
            <w:pPr>
              <w:spacing w:before="60" w:after="60"/>
              <w:jc w:val="both"/>
              <w:rPr>
                <w:strike/>
                <w:sz w:val="18"/>
                <w:szCs w:val="18"/>
              </w:rPr>
            </w:pPr>
            <w:r w:rsidRPr="007B12B3">
              <w:rPr>
                <w:strike/>
                <w:sz w:val="18"/>
                <w:szCs w:val="18"/>
              </w:rPr>
              <w:t>a) kapitálová rezerva pro G-SVI a kapitálová rezerva pro J-SVI;</w:t>
            </w:r>
          </w:p>
          <w:p w14:paraId="2231CD1E" w14:textId="77777777" w:rsidR="00E00522" w:rsidRPr="007B12B3" w:rsidRDefault="00E00522" w:rsidP="00E00522">
            <w:pPr>
              <w:spacing w:before="60" w:after="60"/>
              <w:jc w:val="both"/>
              <w:rPr>
                <w:strike/>
                <w:sz w:val="18"/>
                <w:szCs w:val="18"/>
              </w:rPr>
            </w:pPr>
            <w:r w:rsidRPr="007B12B3">
              <w:rPr>
                <w:strike/>
                <w:sz w:val="18"/>
                <w:szCs w:val="18"/>
              </w:rPr>
              <w:t>b) kapitálová rezerva pro G-SVI, kapitálová rezerva pro J-SVI a kapitálová rezerva pro krytí systémového rizika v souladu s článkem 133.</w:t>
            </w:r>
          </w:p>
          <w:p w14:paraId="6B96B44A" w14:textId="77777777" w:rsidR="00E00522" w:rsidRDefault="00E00522" w:rsidP="00E00522">
            <w:pPr>
              <w:spacing w:before="60" w:after="60"/>
              <w:jc w:val="both"/>
              <w:rPr>
                <w:strike/>
                <w:sz w:val="18"/>
                <w:szCs w:val="18"/>
              </w:rPr>
            </w:pPr>
            <w:r w:rsidRPr="007B12B3">
              <w:rPr>
                <w:strike/>
                <w:sz w:val="18"/>
                <w:szCs w:val="18"/>
              </w:rPr>
              <w:t xml:space="preserve">Vztahuje-li se na instituci na individuálním nebo </w:t>
            </w:r>
            <w:proofErr w:type="spellStart"/>
            <w:r w:rsidRPr="007B12B3">
              <w:rPr>
                <w:strike/>
                <w:sz w:val="18"/>
                <w:szCs w:val="18"/>
              </w:rPr>
              <w:t>subkonsolidovaném</w:t>
            </w:r>
            <w:proofErr w:type="spellEnd"/>
            <w:r w:rsidRPr="007B12B3">
              <w:rPr>
                <w:strike/>
                <w:sz w:val="18"/>
                <w:szCs w:val="18"/>
              </w:rPr>
              <w:t xml:space="preserve"> základě kapitálová rezerva pro J-SVI a kapitálová rezerva pro krytí systémového rizika v souladu s článkem 133, použije se vyšší z těchto dvou.</w:t>
            </w:r>
          </w:p>
          <w:p w14:paraId="0F8F6429" w14:textId="5D8CEE14"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B023451" w14:textId="766C6A6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E9DBC79" w14:textId="383A4A1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F2D1C4" w14:textId="09C5B9F5" w:rsidR="00E00522" w:rsidRPr="007B12B3" w:rsidRDefault="00E00522" w:rsidP="00E00522">
            <w:pPr>
              <w:spacing w:before="60" w:after="60"/>
              <w:jc w:val="both"/>
              <w:rPr>
                <w:strike/>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865F231" w14:textId="2F38D3A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A091F2A" w14:textId="77777777" w:rsidR="00E00522" w:rsidRPr="000F2F1E" w:rsidRDefault="00E00522" w:rsidP="00E00522">
            <w:pPr>
              <w:spacing w:before="60" w:after="60"/>
              <w:jc w:val="both"/>
              <w:rPr>
                <w:sz w:val="18"/>
                <w:szCs w:val="18"/>
              </w:rPr>
            </w:pPr>
          </w:p>
        </w:tc>
      </w:tr>
      <w:tr w:rsidR="00E00522" w:rsidRPr="000F2F1E" w14:paraId="532BE1EF" w14:textId="77777777" w:rsidTr="0034513C">
        <w:tc>
          <w:tcPr>
            <w:tcW w:w="1265" w:type="dxa"/>
            <w:gridSpan w:val="2"/>
            <w:tcBorders>
              <w:top w:val="single" w:sz="4" w:space="0" w:color="auto"/>
              <w:bottom w:val="nil"/>
              <w:right w:val="single" w:sz="4" w:space="0" w:color="auto"/>
            </w:tcBorders>
          </w:tcPr>
          <w:p w14:paraId="1FA75CC1" w14:textId="77777777" w:rsidR="00E00522" w:rsidRPr="000F2F1E" w:rsidRDefault="00E00522" w:rsidP="00E00522">
            <w:pPr>
              <w:spacing w:before="60" w:after="60"/>
              <w:jc w:val="both"/>
              <w:rPr>
                <w:sz w:val="18"/>
                <w:szCs w:val="18"/>
              </w:rPr>
            </w:pPr>
            <w:r w:rsidRPr="000F2F1E">
              <w:rPr>
                <w:sz w:val="18"/>
                <w:szCs w:val="18"/>
              </w:rPr>
              <w:t>Čl. 131 odst. 15</w:t>
            </w:r>
          </w:p>
        </w:tc>
        <w:tc>
          <w:tcPr>
            <w:tcW w:w="4641" w:type="dxa"/>
            <w:gridSpan w:val="4"/>
            <w:tcBorders>
              <w:top w:val="single" w:sz="4" w:space="0" w:color="auto"/>
              <w:left w:val="single" w:sz="4" w:space="0" w:color="auto"/>
              <w:bottom w:val="nil"/>
              <w:right w:val="single" w:sz="18" w:space="0" w:color="auto"/>
            </w:tcBorders>
          </w:tcPr>
          <w:p w14:paraId="729E0D3C" w14:textId="77777777" w:rsidR="00E00522" w:rsidRDefault="00E00522" w:rsidP="00E00522">
            <w:pPr>
              <w:spacing w:before="60" w:after="60"/>
              <w:jc w:val="both"/>
              <w:rPr>
                <w:strike/>
                <w:sz w:val="18"/>
                <w:szCs w:val="18"/>
              </w:rPr>
            </w:pPr>
            <w:r w:rsidRPr="007B12B3">
              <w:rPr>
                <w:strike/>
                <w:sz w:val="18"/>
                <w:szCs w:val="18"/>
              </w:rPr>
              <w:t xml:space="preserve">Bez ohledu na odstavec 14, pokud se kapitálová rezerva pro krytí systémového rizika vztahuje na všechny expozice nacházející se v členském státě, který danou kapitálovou rezervu stanoví za účelem řešení </w:t>
            </w:r>
            <w:proofErr w:type="spellStart"/>
            <w:r w:rsidRPr="007B12B3">
              <w:rPr>
                <w:strike/>
                <w:sz w:val="18"/>
                <w:szCs w:val="18"/>
              </w:rPr>
              <w:t>makroobezřetnostního</w:t>
            </w:r>
            <w:proofErr w:type="spellEnd"/>
            <w:r w:rsidRPr="007B12B3">
              <w:rPr>
                <w:strike/>
                <w:sz w:val="18"/>
                <w:szCs w:val="18"/>
              </w:rPr>
              <w:t xml:space="preserve"> rizika v daném členském státě, ale nevztahuje se na expozice mimo daný členský stát, je uvedená kapitálová rezerva pro krytí systémového rizika kumulativní s kapitálovou rezervou pro J-SVI nebo G-SVI uplatňovanou v souladu s tímto článkem.</w:t>
            </w:r>
          </w:p>
          <w:p w14:paraId="346EAEAF" w14:textId="0A58AF9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5303B08" w14:textId="321DA21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6555202" w14:textId="35DF103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49DF10F" w14:textId="7F963F1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A35968D" w14:textId="2611554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4DD91B6" w14:textId="77777777" w:rsidR="00E00522" w:rsidRPr="000F2F1E" w:rsidRDefault="00E00522" w:rsidP="00E00522">
            <w:pPr>
              <w:spacing w:before="60" w:after="60"/>
              <w:jc w:val="both"/>
              <w:rPr>
                <w:sz w:val="18"/>
                <w:szCs w:val="18"/>
              </w:rPr>
            </w:pPr>
          </w:p>
        </w:tc>
      </w:tr>
      <w:tr w:rsidR="00E00522" w:rsidRPr="000F2F1E" w14:paraId="7B9F8FF2" w14:textId="77777777" w:rsidTr="0034513C">
        <w:tc>
          <w:tcPr>
            <w:tcW w:w="1265" w:type="dxa"/>
            <w:gridSpan w:val="2"/>
            <w:tcBorders>
              <w:top w:val="single" w:sz="4" w:space="0" w:color="auto"/>
              <w:bottom w:val="nil"/>
              <w:right w:val="single" w:sz="4" w:space="0" w:color="auto"/>
            </w:tcBorders>
          </w:tcPr>
          <w:p w14:paraId="70DCF954" w14:textId="77777777" w:rsidR="00E00522" w:rsidRPr="000F2F1E" w:rsidRDefault="00E00522" w:rsidP="00E00522">
            <w:pPr>
              <w:spacing w:before="60" w:after="60"/>
              <w:jc w:val="both"/>
              <w:rPr>
                <w:sz w:val="18"/>
                <w:szCs w:val="18"/>
              </w:rPr>
            </w:pPr>
            <w:r w:rsidRPr="000F2F1E">
              <w:rPr>
                <w:sz w:val="18"/>
                <w:szCs w:val="18"/>
              </w:rPr>
              <w:t>Čl. 131 odst. 16</w:t>
            </w:r>
          </w:p>
        </w:tc>
        <w:tc>
          <w:tcPr>
            <w:tcW w:w="4641" w:type="dxa"/>
            <w:gridSpan w:val="4"/>
            <w:tcBorders>
              <w:top w:val="single" w:sz="4" w:space="0" w:color="auto"/>
              <w:left w:val="single" w:sz="4" w:space="0" w:color="auto"/>
              <w:bottom w:val="nil"/>
              <w:right w:val="single" w:sz="18" w:space="0" w:color="auto"/>
            </w:tcBorders>
          </w:tcPr>
          <w:p w14:paraId="68560892" w14:textId="77777777" w:rsidR="00E00522" w:rsidRDefault="00E00522" w:rsidP="00E00522">
            <w:pPr>
              <w:spacing w:before="60" w:after="60"/>
              <w:jc w:val="both"/>
              <w:rPr>
                <w:strike/>
                <w:sz w:val="18"/>
                <w:szCs w:val="18"/>
              </w:rPr>
            </w:pPr>
            <w:r w:rsidRPr="007B12B3">
              <w:rPr>
                <w:strike/>
                <w:sz w:val="18"/>
                <w:szCs w:val="18"/>
              </w:rPr>
              <w:t>Pokud se v určitém případě použije odstavec 14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vyšší z dvojice kapitálových rezerv zahrnující kapitálovou rezervu pro J-SVI a kapitálovou rezervu pro krytí systémového rizika, které se na danou instituci použijí na individuálním základě.</w:t>
            </w:r>
          </w:p>
          <w:p w14:paraId="4793A906" w14:textId="77777777" w:rsidR="00E00522" w:rsidRPr="007B12B3" w:rsidRDefault="00E00522" w:rsidP="00E00522">
            <w:pPr>
              <w:spacing w:before="60" w:after="60"/>
              <w:jc w:val="both"/>
              <w:rPr>
                <w:strike/>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06C818CF" w14:textId="0201AB8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56C7791" w14:textId="151D79D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1DF6172" w14:textId="750372DF"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11AA1B19" w14:textId="72D51F3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5DE48E7" w14:textId="77777777" w:rsidR="00E00522" w:rsidRPr="000F2F1E" w:rsidRDefault="00E00522" w:rsidP="00E00522">
            <w:pPr>
              <w:spacing w:before="60" w:after="60"/>
              <w:jc w:val="both"/>
              <w:rPr>
                <w:sz w:val="18"/>
                <w:szCs w:val="18"/>
              </w:rPr>
            </w:pPr>
          </w:p>
        </w:tc>
      </w:tr>
      <w:tr w:rsidR="00E00522" w:rsidRPr="000F2F1E" w14:paraId="1A59126A" w14:textId="77777777" w:rsidTr="0034513C">
        <w:tc>
          <w:tcPr>
            <w:tcW w:w="1265" w:type="dxa"/>
            <w:gridSpan w:val="2"/>
            <w:tcBorders>
              <w:top w:val="single" w:sz="4" w:space="0" w:color="auto"/>
              <w:bottom w:val="nil"/>
              <w:right w:val="single" w:sz="4" w:space="0" w:color="auto"/>
            </w:tcBorders>
          </w:tcPr>
          <w:p w14:paraId="02BF3ED3" w14:textId="77777777" w:rsidR="00E00522" w:rsidRPr="000F2F1E" w:rsidRDefault="00E00522" w:rsidP="00E00522">
            <w:pPr>
              <w:spacing w:before="60" w:after="60"/>
              <w:jc w:val="both"/>
              <w:rPr>
                <w:sz w:val="18"/>
                <w:szCs w:val="18"/>
              </w:rPr>
            </w:pPr>
            <w:r w:rsidRPr="000F2F1E">
              <w:rPr>
                <w:sz w:val="18"/>
                <w:szCs w:val="18"/>
              </w:rPr>
              <w:lastRenderedPageBreak/>
              <w:t>Čl. 131 odst. 17</w:t>
            </w:r>
          </w:p>
        </w:tc>
        <w:tc>
          <w:tcPr>
            <w:tcW w:w="4641" w:type="dxa"/>
            <w:gridSpan w:val="4"/>
            <w:tcBorders>
              <w:top w:val="single" w:sz="4" w:space="0" w:color="auto"/>
              <w:left w:val="single" w:sz="4" w:space="0" w:color="auto"/>
              <w:bottom w:val="nil"/>
              <w:right w:val="single" w:sz="18" w:space="0" w:color="auto"/>
            </w:tcBorders>
          </w:tcPr>
          <w:p w14:paraId="7DD9E802" w14:textId="77777777" w:rsidR="00E00522" w:rsidRDefault="00E00522" w:rsidP="00E00522">
            <w:pPr>
              <w:spacing w:before="60" w:after="60"/>
              <w:jc w:val="both"/>
              <w:rPr>
                <w:strike/>
                <w:sz w:val="18"/>
                <w:szCs w:val="18"/>
              </w:rPr>
            </w:pPr>
            <w:r w:rsidRPr="007B12B3">
              <w:rPr>
                <w:strike/>
                <w:sz w:val="18"/>
                <w:szCs w:val="18"/>
              </w:rPr>
              <w:t>Pokud se v určitém případě použije odstavec 15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součtu kapitálové rezervy pro J-SVI a kapitálové rezervy pro krytí systémového rizika, které se na danou instituci použijí na individuálním základě.</w:t>
            </w:r>
          </w:p>
          <w:p w14:paraId="2BA6A03F" w14:textId="77777777" w:rsidR="00E00522" w:rsidRPr="007B12B3" w:rsidRDefault="00E00522" w:rsidP="00E00522">
            <w:pPr>
              <w:spacing w:before="60" w:after="60"/>
              <w:jc w:val="both"/>
              <w:rPr>
                <w:i/>
                <w:sz w:val="18"/>
                <w:szCs w:val="18"/>
              </w:rPr>
            </w:pPr>
            <w:r w:rsidRPr="007B12B3">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25E63AF" w14:textId="751BCD7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A22FF66" w14:textId="46A5F62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5DCD5E5" w14:textId="0DEF7078"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74067267" w14:textId="3F0F8F1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65FCCCF" w14:textId="77777777" w:rsidR="00E00522" w:rsidRPr="000F2F1E" w:rsidRDefault="00E00522" w:rsidP="00E00522">
            <w:pPr>
              <w:spacing w:before="60" w:after="60"/>
              <w:jc w:val="both"/>
              <w:rPr>
                <w:sz w:val="18"/>
                <w:szCs w:val="18"/>
              </w:rPr>
            </w:pPr>
          </w:p>
          <w:p w14:paraId="1440F08D" w14:textId="77777777" w:rsidR="00E00522" w:rsidRPr="000F2F1E" w:rsidRDefault="00E00522" w:rsidP="00E00522">
            <w:pPr>
              <w:spacing w:before="60" w:after="60"/>
              <w:jc w:val="both"/>
              <w:rPr>
                <w:sz w:val="18"/>
                <w:szCs w:val="18"/>
              </w:rPr>
            </w:pPr>
          </w:p>
        </w:tc>
      </w:tr>
      <w:tr w:rsidR="00E00522" w:rsidRPr="000F2F1E" w14:paraId="4FCBB1EF" w14:textId="77777777" w:rsidTr="0034513C">
        <w:tc>
          <w:tcPr>
            <w:tcW w:w="1265" w:type="dxa"/>
            <w:gridSpan w:val="2"/>
            <w:tcBorders>
              <w:top w:val="single" w:sz="4" w:space="0" w:color="auto"/>
              <w:bottom w:val="single" w:sz="4" w:space="0" w:color="auto"/>
              <w:right w:val="single" w:sz="4" w:space="0" w:color="auto"/>
            </w:tcBorders>
          </w:tcPr>
          <w:p w14:paraId="549041E3" w14:textId="77777777" w:rsidR="00E00522" w:rsidRPr="000F2F1E" w:rsidRDefault="00E00522" w:rsidP="00E00522">
            <w:pPr>
              <w:spacing w:before="60" w:after="60"/>
              <w:jc w:val="both"/>
              <w:rPr>
                <w:sz w:val="18"/>
                <w:szCs w:val="18"/>
              </w:rPr>
            </w:pPr>
            <w:r w:rsidRPr="000F2F1E">
              <w:rPr>
                <w:sz w:val="18"/>
                <w:szCs w:val="18"/>
              </w:rPr>
              <w:t xml:space="preserve">Čl. 131 odst. 18 </w:t>
            </w:r>
          </w:p>
        </w:tc>
        <w:tc>
          <w:tcPr>
            <w:tcW w:w="4641" w:type="dxa"/>
            <w:gridSpan w:val="4"/>
            <w:tcBorders>
              <w:top w:val="single" w:sz="4" w:space="0" w:color="auto"/>
              <w:left w:val="single" w:sz="4" w:space="0" w:color="auto"/>
              <w:bottom w:val="single" w:sz="4" w:space="0" w:color="auto"/>
              <w:right w:val="single" w:sz="18" w:space="0" w:color="auto"/>
            </w:tcBorders>
          </w:tcPr>
          <w:p w14:paraId="3D3C7D54" w14:textId="77777777" w:rsidR="00E00522" w:rsidRPr="007B12B3" w:rsidRDefault="00E00522" w:rsidP="00E00522">
            <w:pPr>
              <w:spacing w:before="60" w:after="60"/>
              <w:jc w:val="both"/>
              <w:rPr>
                <w:strike/>
                <w:sz w:val="18"/>
                <w:szCs w:val="18"/>
              </w:rPr>
            </w:pPr>
            <w:r w:rsidRPr="007B12B3">
              <w:rPr>
                <w:strike/>
                <w:sz w:val="18"/>
                <w:szCs w:val="18"/>
              </w:rPr>
              <w:t>EBA vypracuje návrhy regulačních technických norem, s jejichž pomocí se pro účely tohoto článku upřesní metodika, podle níž příslušný orgán nebo pověřený orgán určí mateřskou instituci v EU nebo mateřskou finanční holdingovou společnost v EU nebo mateřskou smíšenou finanční holdingovou společnost v EU jakožto G-SVI, a metodika pro vymezení podkategorií a zařazení institucí G-SVI do podkategorií na základě jejich systémového významu, a to při zohlednění jakýchkoli standardů dohodnutých na mezinárodní úrovni.</w:t>
            </w:r>
          </w:p>
          <w:p w14:paraId="54A0DBE7" w14:textId="77777777" w:rsidR="00E00522" w:rsidRPr="007B12B3" w:rsidRDefault="00E00522" w:rsidP="00E00522">
            <w:pPr>
              <w:spacing w:before="60" w:after="60"/>
              <w:jc w:val="both"/>
              <w:rPr>
                <w:strike/>
                <w:sz w:val="18"/>
                <w:szCs w:val="18"/>
              </w:rPr>
            </w:pPr>
            <w:r w:rsidRPr="007B12B3">
              <w:rPr>
                <w:strike/>
                <w:sz w:val="18"/>
                <w:szCs w:val="18"/>
              </w:rPr>
              <w:t>EBA předloží Komisi tyto návrhy regulačních technických norem do dne 30. června 2014.</w:t>
            </w:r>
          </w:p>
          <w:p w14:paraId="1AC56887" w14:textId="77777777" w:rsidR="00E00522" w:rsidRDefault="00E00522" w:rsidP="00E00522">
            <w:pPr>
              <w:spacing w:before="60" w:after="60"/>
              <w:jc w:val="both"/>
              <w:rPr>
                <w:i/>
                <w:sz w:val="18"/>
                <w:szCs w:val="18"/>
              </w:rPr>
            </w:pPr>
            <w:r w:rsidRPr="007B12B3">
              <w:rPr>
                <w:strike/>
                <w:sz w:val="18"/>
                <w:szCs w:val="18"/>
              </w:rPr>
              <w:t>Na Komisi je přenesena pravomoc přijímat regulační technické normy uvedené v prvním a druhém pododstavci v souladu s články 10 až 14 nařízení (EU) č. 1093/2010</w:t>
            </w:r>
            <w:r>
              <w:rPr>
                <w:i/>
                <w:sz w:val="18"/>
                <w:szCs w:val="18"/>
              </w:rPr>
              <w:t xml:space="preserve"> </w:t>
            </w:r>
          </w:p>
          <w:p w14:paraId="1FD6749C" w14:textId="4CD4CCE6"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1443947"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155F98A"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A52E512" w14:textId="63D82FD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692AC2E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8834A72" w14:textId="77777777" w:rsidR="00E00522" w:rsidRPr="000F2F1E" w:rsidRDefault="00E00522" w:rsidP="00E00522">
            <w:pPr>
              <w:spacing w:before="60" w:after="60"/>
              <w:jc w:val="both"/>
              <w:rPr>
                <w:sz w:val="18"/>
                <w:szCs w:val="18"/>
              </w:rPr>
            </w:pPr>
          </w:p>
        </w:tc>
      </w:tr>
      <w:tr w:rsidR="00E00522" w:rsidRPr="000F2F1E" w14:paraId="71CFA495" w14:textId="77777777" w:rsidTr="0034513C">
        <w:tc>
          <w:tcPr>
            <w:tcW w:w="1265" w:type="dxa"/>
            <w:gridSpan w:val="2"/>
            <w:tcBorders>
              <w:top w:val="single" w:sz="4" w:space="0" w:color="auto"/>
              <w:bottom w:val="single" w:sz="4" w:space="0" w:color="auto"/>
              <w:right w:val="single" w:sz="4" w:space="0" w:color="auto"/>
            </w:tcBorders>
          </w:tcPr>
          <w:p w14:paraId="5475F258" w14:textId="77777777" w:rsidR="00E00522" w:rsidRPr="007B12B3" w:rsidRDefault="00E00522" w:rsidP="00E00522">
            <w:pPr>
              <w:spacing w:before="60" w:after="60"/>
              <w:jc w:val="both"/>
              <w:rPr>
                <w:strike/>
                <w:sz w:val="18"/>
                <w:szCs w:val="18"/>
              </w:rPr>
            </w:pPr>
            <w:r w:rsidRPr="007B12B3">
              <w:rPr>
                <w:strike/>
                <w:sz w:val="18"/>
                <w:szCs w:val="18"/>
              </w:rPr>
              <w:t>Čl. 132 odst. 1</w:t>
            </w:r>
          </w:p>
        </w:tc>
        <w:tc>
          <w:tcPr>
            <w:tcW w:w="4641" w:type="dxa"/>
            <w:gridSpan w:val="4"/>
            <w:tcBorders>
              <w:top w:val="single" w:sz="4" w:space="0" w:color="auto"/>
              <w:left w:val="single" w:sz="4" w:space="0" w:color="auto"/>
              <w:bottom w:val="single" w:sz="4" w:space="0" w:color="auto"/>
              <w:right w:val="single" w:sz="18" w:space="0" w:color="auto"/>
            </w:tcBorders>
          </w:tcPr>
          <w:p w14:paraId="4BDEEF9D" w14:textId="77777777" w:rsidR="00E00522" w:rsidRDefault="00E00522" w:rsidP="00E00522">
            <w:pPr>
              <w:spacing w:before="60" w:after="60"/>
              <w:jc w:val="both"/>
              <w:rPr>
                <w:strike/>
                <w:sz w:val="18"/>
                <w:szCs w:val="18"/>
              </w:rPr>
            </w:pPr>
            <w:r w:rsidRPr="007B12B3">
              <w:rPr>
                <w:strike/>
                <w:sz w:val="18"/>
                <w:szCs w:val="18"/>
              </w:rPr>
              <w:t>Komise předloží na základě mezinárodního vývoje a stanoviska orgánu EBA do 31. prosince 2015 Evropskému parlamentu a Radě zprávu ohledně možnosti rozšíření rámce pro instituce G-SVI na dodatečné druhy systémově významných institucí v rámci Unie. V případě potřeby ke zprávě připojí legislativní návrh.</w:t>
            </w:r>
          </w:p>
          <w:p w14:paraId="429B251D" w14:textId="77777777" w:rsidR="00E00522" w:rsidRPr="007B12B3" w:rsidRDefault="00E00522" w:rsidP="00E00522">
            <w:pPr>
              <w:spacing w:before="60" w:after="60"/>
              <w:jc w:val="both"/>
              <w:rPr>
                <w:strike/>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54EBA386"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EED2B49"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BA28708" w14:textId="56275FA9"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45230CF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CB4DEAE" w14:textId="77777777" w:rsidR="00E00522" w:rsidRPr="000F2F1E" w:rsidRDefault="00E00522" w:rsidP="00E00522">
            <w:pPr>
              <w:spacing w:before="60" w:after="60"/>
              <w:jc w:val="both"/>
              <w:rPr>
                <w:sz w:val="18"/>
                <w:szCs w:val="18"/>
              </w:rPr>
            </w:pPr>
          </w:p>
        </w:tc>
      </w:tr>
      <w:tr w:rsidR="00E00522" w:rsidRPr="000F2F1E" w14:paraId="310E425D" w14:textId="77777777" w:rsidTr="0034513C">
        <w:tc>
          <w:tcPr>
            <w:tcW w:w="1265" w:type="dxa"/>
            <w:gridSpan w:val="2"/>
            <w:tcBorders>
              <w:top w:val="single" w:sz="4" w:space="0" w:color="auto"/>
              <w:bottom w:val="single" w:sz="4" w:space="0" w:color="auto"/>
              <w:right w:val="single" w:sz="4" w:space="0" w:color="auto"/>
            </w:tcBorders>
          </w:tcPr>
          <w:p w14:paraId="45E9CD35" w14:textId="77777777" w:rsidR="00E00522" w:rsidRPr="007B12B3" w:rsidRDefault="00E00522" w:rsidP="00E00522">
            <w:pPr>
              <w:spacing w:before="60" w:after="60"/>
              <w:jc w:val="both"/>
              <w:rPr>
                <w:strike/>
                <w:sz w:val="18"/>
                <w:szCs w:val="18"/>
              </w:rPr>
            </w:pPr>
            <w:r w:rsidRPr="007B12B3">
              <w:rPr>
                <w:strike/>
                <w:sz w:val="18"/>
                <w:szCs w:val="18"/>
              </w:rPr>
              <w:lastRenderedPageBreak/>
              <w:t>Čl. 132 odst. 2</w:t>
            </w:r>
          </w:p>
        </w:tc>
        <w:tc>
          <w:tcPr>
            <w:tcW w:w="4641" w:type="dxa"/>
            <w:gridSpan w:val="4"/>
            <w:tcBorders>
              <w:top w:val="single" w:sz="4" w:space="0" w:color="auto"/>
              <w:left w:val="single" w:sz="4" w:space="0" w:color="auto"/>
              <w:bottom w:val="single" w:sz="4" w:space="0" w:color="auto"/>
              <w:right w:val="single" w:sz="18" w:space="0" w:color="auto"/>
            </w:tcBorders>
          </w:tcPr>
          <w:p w14:paraId="35724571" w14:textId="77777777" w:rsidR="00E00522" w:rsidRDefault="00E00522" w:rsidP="00E00522">
            <w:pPr>
              <w:spacing w:before="60" w:after="60"/>
              <w:jc w:val="both"/>
              <w:rPr>
                <w:strike/>
                <w:sz w:val="18"/>
                <w:szCs w:val="18"/>
              </w:rPr>
            </w:pPr>
            <w:r w:rsidRPr="007B12B3">
              <w:rPr>
                <w:strike/>
                <w:sz w:val="18"/>
                <w:szCs w:val="18"/>
              </w:rPr>
              <w:t>Do 31. prosince 2016 a po konzultaci s ESRB a orgánem EBA předloží Komise Evropskému parlamentu a Radě zprávu o tom, zda by měla být ustanovení týkající se G-SVI uvedená v článku 131 změněna a v případě potřeby ke zprávě připojí legislativní návrh. Jakýkoli takový návrh náležitě zohlední mezinárodní vývoj v oblasti regulace a měl by v případě potřeby přezkoumat proces přiřazování kapitálových rezerv pro J-SVI stanovených konkrétně pro danou instituci v rámci skupiny, a to při zohlednění jakéhokoli nežádoucího dopadu na provádění strukturálního oddělení v rámci členských států.</w:t>
            </w:r>
          </w:p>
          <w:p w14:paraId="7BDEDC0F"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FAD2DC0"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C0F3CC"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5592CF" w14:textId="59144B2F"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27EDBD6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890193" w14:textId="77777777" w:rsidR="00E00522" w:rsidRPr="000F2F1E" w:rsidRDefault="00E00522" w:rsidP="00E00522">
            <w:pPr>
              <w:spacing w:before="60" w:after="60"/>
              <w:jc w:val="both"/>
              <w:rPr>
                <w:sz w:val="18"/>
                <w:szCs w:val="18"/>
              </w:rPr>
            </w:pPr>
          </w:p>
        </w:tc>
      </w:tr>
      <w:tr w:rsidR="00E00522" w:rsidRPr="000F2F1E" w14:paraId="746A773E" w14:textId="77777777" w:rsidTr="0034513C">
        <w:tc>
          <w:tcPr>
            <w:tcW w:w="1265" w:type="dxa"/>
            <w:gridSpan w:val="2"/>
            <w:tcBorders>
              <w:top w:val="single" w:sz="4" w:space="0" w:color="auto"/>
              <w:bottom w:val="nil"/>
              <w:right w:val="single" w:sz="4" w:space="0" w:color="auto"/>
            </w:tcBorders>
          </w:tcPr>
          <w:p w14:paraId="0B14BB16" w14:textId="77777777" w:rsidR="00E00522" w:rsidRPr="000F2F1E" w:rsidRDefault="00E00522" w:rsidP="00E00522">
            <w:pPr>
              <w:spacing w:before="60" w:after="60"/>
              <w:jc w:val="both"/>
              <w:rPr>
                <w:sz w:val="18"/>
                <w:szCs w:val="18"/>
              </w:rPr>
            </w:pPr>
            <w:r w:rsidRPr="000F2F1E">
              <w:rPr>
                <w:sz w:val="18"/>
                <w:szCs w:val="18"/>
              </w:rPr>
              <w:t>Čl. 133 odst. 1</w:t>
            </w:r>
          </w:p>
        </w:tc>
        <w:tc>
          <w:tcPr>
            <w:tcW w:w="4641" w:type="dxa"/>
            <w:gridSpan w:val="4"/>
            <w:tcBorders>
              <w:top w:val="single" w:sz="4" w:space="0" w:color="auto"/>
              <w:left w:val="single" w:sz="4" w:space="0" w:color="auto"/>
              <w:bottom w:val="nil"/>
              <w:right w:val="single" w:sz="18" w:space="0" w:color="auto"/>
            </w:tcBorders>
          </w:tcPr>
          <w:p w14:paraId="786AD237" w14:textId="77777777" w:rsidR="00E00522" w:rsidRDefault="00E00522" w:rsidP="00E00522">
            <w:pPr>
              <w:spacing w:before="60" w:after="60"/>
              <w:jc w:val="both"/>
              <w:rPr>
                <w:i/>
                <w:sz w:val="18"/>
                <w:szCs w:val="18"/>
              </w:rPr>
            </w:pPr>
            <w:r w:rsidRPr="007B12B3">
              <w:rPr>
                <w:strike/>
                <w:sz w:val="18"/>
                <w:szCs w:val="18"/>
              </w:rPr>
              <w:t xml:space="preserve">Každý členský stát může pro finanční sektor nebo pro jedno či více pododvětví tohoto sektoru zavést povinnost kapitálové rezervy pro krytí systémového rizika tvořené kmenovým kapitálem </w:t>
            </w:r>
            <w:proofErr w:type="spellStart"/>
            <w:r w:rsidRPr="007B12B3">
              <w:rPr>
                <w:strike/>
                <w:sz w:val="18"/>
                <w:szCs w:val="18"/>
              </w:rPr>
              <w:t>tier</w:t>
            </w:r>
            <w:proofErr w:type="spellEnd"/>
            <w:r w:rsidRPr="007B12B3">
              <w:rPr>
                <w:strike/>
                <w:sz w:val="18"/>
                <w:szCs w:val="18"/>
              </w:rPr>
              <w:t xml:space="preserve"> 1 za účelem předcházení dlouhodobým necyklickým systémovým nebo </w:t>
            </w:r>
            <w:proofErr w:type="spellStart"/>
            <w:r w:rsidRPr="007B12B3">
              <w:rPr>
                <w:strike/>
                <w:sz w:val="18"/>
                <w:szCs w:val="18"/>
              </w:rPr>
              <w:t>makroobezřetnostním</w:t>
            </w:r>
            <w:proofErr w:type="spellEnd"/>
            <w:r w:rsidRPr="007B12B3">
              <w:rPr>
                <w:strike/>
                <w:sz w:val="18"/>
                <w:szCs w:val="18"/>
              </w:rPr>
              <w:t xml:space="preserve"> rizikům, na které se nevztahuje nařízení (EU) č. 575/2013 a jejich zmírnění, ve smyslu rizika narušení kontinuity finančního systému, které může mít závažné negativní důsledky pro finanční systém a reálnou ekonomiku v konkrétním členském státě.</w:t>
            </w:r>
            <w:r>
              <w:rPr>
                <w:i/>
                <w:sz w:val="18"/>
                <w:szCs w:val="18"/>
              </w:rPr>
              <w:t xml:space="preserve"> </w:t>
            </w:r>
          </w:p>
          <w:p w14:paraId="3559F18A" w14:textId="130315DF"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6941DF6" w14:textId="2B2B0D3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B4E569D" w14:textId="2DA6306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874C4CC" w14:textId="4854863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2AE9142" w14:textId="6D6E9D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E07984C" w14:textId="77777777" w:rsidR="00E00522" w:rsidRPr="000F2F1E" w:rsidRDefault="00E00522" w:rsidP="00E00522">
            <w:pPr>
              <w:spacing w:before="60" w:after="60"/>
              <w:jc w:val="both"/>
              <w:rPr>
                <w:sz w:val="18"/>
                <w:szCs w:val="18"/>
              </w:rPr>
            </w:pPr>
          </w:p>
        </w:tc>
      </w:tr>
      <w:tr w:rsidR="00E00522" w:rsidRPr="000F2F1E" w14:paraId="29D2E1C1" w14:textId="77777777" w:rsidTr="0034513C">
        <w:tc>
          <w:tcPr>
            <w:tcW w:w="1265" w:type="dxa"/>
            <w:gridSpan w:val="2"/>
            <w:tcBorders>
              <w:top w:val="single" w:sz="4" w:space="0" w:color="auto"/>
              <w:bottom w:val="nil"/>
              <w:right w:val="single" w:sz="4" w:space="0" w:color="auto"/>
            </w:tcBorders>
          </w:tcPr>
          <w:p w14:paraId="036506B3" w14:textId="77777777" w:rsidR="00E00522" w:rsidRPr="000F2F1E" w:rsidRDefault="00E00522" w:rsidP="00E00522">
            <w:pPr>
              <w:spacing w:before="60" w:after="60"/>
              <w:jc w:val="both"/>
              <w:rPr>
                <w:sz w:val="18"/>
                <w:szCs w:val="18"/>
              </w:rPr>
            </w:pPr>
            <w:r w:rsidRPr="000F2F1E">
              <w:rPr>
                <w:sz w:val="18"/>
                <w:szCs w:val="18"/>
              </w:rPr>
              <w:t>Čl. 133 odst. 2</w:t>
            </w:r>
          </w:p>
        </w:tc>
        <w:tc>
          <w:tcPr>
            <w:tcW w:w="4641" w:type="dxa"/>
            <w:gridSpan w:val="4"/>
            <w:tcBorders>
              <w:top w:val="single" w:sz="4" w:space="0" w:color="auto"/>
              <w:left w:val="single" w:sz="4" w:space="0" w:color="auto"/>
              <w:bottom w:val="nil"/>
              <w:right w:val="single" w:sz="18" w:space="0" w:color="auto"/>
            </w:tcBorders>
          </w:tcPr>
          <w:p w14:paraId="55BEA717" w14:textId="77777777" w:rsidR="00E00522" w:rsidRDefault="00E00522" w:rsidP="00E00522">
            <w:pPr>
              <w:spacing w:before="60" w:after="60"/>
              <w:jc w:val="both"/>
              <w:rPr>
                <w:strike/>
                <w:sz w:val="18"/>
                <w:szCs w:val="18"/>
              </w:rPr>
            </w:pPr>
            <w:r w:rsidRPr="007B12B3">
              <w:rPr>
                <w:strike/>
                <w:sz w:val="18"/>
                <w:szCs w:val="18"/>
              </w:rPr>
              <w:t>Pro účely odstavce 1 určí členský stát orgán odpovědný za stanovení kapitálové rezervy pro krytí systémového rizika a určení skupin institucí, na něž se vztahuje. Tímto orgánem je příslušný orgán nebo pověřený orgán.</w:t>
            </w:r>
          </w:p>
          <w:p w14:paraId="0E1D01B0" w14:textId="6184710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9D678BC" w14:textId="63A6D0A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3E275D4" w14:textId="11A04BD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1CEFBF7" w14:textId="68C512C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A5042E" w14:textId="7401E7E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9E1D33" w14:textId="77777777" w:rsidR="00E00522" w:rsidRPr="000F2F1E" w:rsidRDefault="00E00522" w:rsidP="00E00522">
            <w:pPr>
              <w:spacing w:before="60" w:after="60"/>
              <w:jc w:val="both"/>
              <w:rPr>
                <w:sz w:val="18"/>
                <w:szCs w:val="18"/>
              </w:rPr>
            </w:pPr>
          </w:p>
        </w:tc>
      </w:tr>
      <w:tr w:rsidR="00E00522" w:rsidRPr="000F2F1E" w14:paraId="6A4FC5B3" w14:textId="77777777" w:rsidTr="0034513C">
        <w:tc>
          <w:tcPr>
            <w:tcW w:w="1265" w:type="dxa"/>
            <w:gridSpan w:val="2"/>
            <w:tcBorders>
              <w:top w:val="single" w:sz="4" w:space="0" w:color="auto"/>
              <w:bottom w:val="nil"/>
              <w:right w:val="single" w:sz="4" w:space="0" w:color="auto"/>
            </w:tcBorders>
          </w:tcPr>
          <w:p w14:paraId="6FB87277" w14:textId="77777777" w:rsidR="00E00522" w:rsidRPr="000F2F1E" w:rsidRDefault="00E00522" w:rsidP="00E00522">
            <w:pPr>
              <w:spacing w:before="60" w:after="60"/>
              <w:jc w:val="both"/>
              <w:rPr>
                <w:sz w:val="18"/>
                <w:szCs w:val="18"/>
              </w:rPr>
            </w:pPr>
            <w:r w:rsidRPr="000F2F1E">
              <w:rPr>
                <w:sz w:val="18"/>
                <w:szCs w:val="18"/>
              </w:rPr>
              <w:t>Čl. 133 odst. 3</w:t>
            </w:r>
          </w:p>
        </w:tc>
        <w:tc>
          <w:tcPr>
            <w:tcW w:w="4641" w:type="dxa"/>
            <w:gridSpan w:val="4"/>
            <w:tcBorders>
              <w:top w:val="single" w:sz="4" w:space="0" w:color="auto"/>
              <w:left w:val="single" w:sz="4" w:space="0" w:color="auto"/>
              <w:bottom w:val="nil"/>
              <w:right w:val="single" w:sz="18" w:space="0" w:color="auto"/>
            </w:tcBorders>
          </w:tcPr>
          <w:p w14:paraId="675143B6" w14:textId="77777777" w:rsidR="00E00522" w:rsidRDefault="00E00522" w:rsidP="00E00522">
            <w:pPr>
              <w:spacing w:before="60" w:after="60"/>
              <w:jc w:val="both"/>
              <w:rPr>
                <w:i/>
                <w:sz w:val="18"/>
                <w:szCs w:val="18"/>
              </w:rPr>
            </w:pPr>
            <w:r w:rsidRPr="007B12B3">
              <w:rPr>
                <w:strike/>
                <w:sz w:val="18"/>
                <w:szCs w:val="18"/>
              </w:rPr>
              <w:t xml:space="preserve">Pro účely odstavce 1 může být vyžadováno, aby instituce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podle článku 92 nařízení (EU) č. 575/2013 udržovaly kapitálovou rezervu pro krytí systémového rizika kmenového kapitálu </w:t>
            </w:r>
            <w:proofErr w:type="spellStart"/>
            <w:r w:rsidRPr="007B12B3">
              <w:rPr>
                <w:strike/>
                <w:sz w:val="18"/>
                <w:szCs w:val="18"/>
              </w:rPr>
              <w:t>tier</w:t>
            </w:r>
            <w:proofErr w:type="spellEnd"/>
            <w:r w:rsidRPr="007B12B3">
              <w:rPr>
                <w:strike/>
                <w:sz w:val="18"/>
                <w:szCs w:val="18"/>
              </w:rPr>
              <w:t xml:space="preserve"> 1 rovnající se přinejmenším 1 % na základě expozic, na než se vztahuje kapitálová rezerva pro krytí systémového rizika podle odstavce </w:t>
            </w:r>
            <w:r w:rsidRPr="007B12B3">
              <w:rPr>
                <w:strike/>
                <w:sz w:val="18"/>
                <w:szCs w:val="18"/>
              </w:rPr>
              <w:lastRenderedPageBreak/>
              <w:t xml:space="preserve">8 tohoto článku na individuálním, konsolidovaném nebo </w:t>
            </w:r>
            <w:proofErr w:type="spellStart"/>
            <w:r w:rsidRPr="007B12B3">
              <w:rPr>
                <w:strike/>
                <w:sz w:val="18"/>
                <w:szCs w:val="18"/>
              </w:rPr>
              <w:t>subkonsolidovaném</w:t>
            </w:r>
            <w:proofErr w:type="spellEnd"/>
            <w:r w:rsidRPr="007B12B3">
              <w:rPr>
                <w:strike/>
                <w:sz w:val="18"/>
                <w:szCs w:val="18"/>
              </w:rPr>
              <w:t xml:space="preserve"> základě, v souladu s částí první hlavou II uvedeného nařízení. Dotčený příslušný nebo pověřený orgán může požadovat, aby instituce udržovaly kapitálovou rezervu pro krytí systémového rizika na individuální a konsolidované úrovni.</w:t>
            </w:r>
            <w:r>
              <w:rPr>
                <w:i/>
                <w:sz w:val="18"/>
                <w:szCs w:val="18"/>
              </w:rPr>
              <w:t xml:space="preserve"> </w:t>
            </w:r>
          </w:p>
          <w:p w14:paraId="120C3D1D" w14:textId="0DD2B40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A913B00" w14:textId="0829908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0917B6B" w14:textId="3D99A91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8387AA2" w14:textId="731DD70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9C56CA0" w14:textId="64BB568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5E4EC72" w14:textId="77777777" w:rsidR="00E00522" w:rsidRPr="000F2F1E" w:rsidRDefault="00E00522" w:rsidP="00E00522">
            <w:pPr>
              <w:spacing w:before="60" w:after="60"/>
              <w:jc w:val="both"/>
              <w:rPr>
                <w:sz w:val="18"/>
                <w:szCs w:val="18"/>
              </w:rPr>
            </w:pPr>
          </w:p>
        </w:tc>
      </w:tr>
      <w:tr w:rsidR="00E00522" w:rsidRPr="000F2F1E" w14:paraId="770ACD9A" w14:textId="77777777" w:rsidTr="0034513C">
        <w:tc>
          <w:tcPr>
            <w:tcW w:w="1265" w:type="dxa"/>
            <w:gridSpan w:val="2"/>
            <w:tcBorders>
              <w:top w:val="single" w:sz="4" w:space="0" w:color="auto"/>
              <w:bottom w:val="nil"/>
              <w:right w:val="single" w:sz="4" w:space="0" w:color="auto"/>
            </w:tcBorders>
          </w:tcPr>
          <w:p w14:paraId="2CE19298" w14:textId="77777777" w:rsidR="00E00522" w:rsidRPr="000F2F1E" w:rsidRDefault="00E00522" w:rsidP="00E00522">
            <w:pPr>
              <w:spacing w:before="60" w:after="60"/>
              <w:jc w:val="both"/>
              <w:rPr>
                <w:sz w:val="18"/>
                <w:szCs w:val="18"/>
              </w:rPr>
            </w:pPr>
            <w:r w:rsidRPr="000F2F1E">
              <w:rPr>
                <w:sz w:val="18"/>
                <w:szCs w:val="18"/>
              </w:rPr>
              <w:t>Čl. 133 odst. 4</w:t>
            </w:r>
          </w:p>
        </w:tc>
        <w:tc>
          <w:tcPr>
            <w:tcW w:w="4641" w:type="dxa"/>
            <w:gridSpan w:val="4"/>
            <w:tcBorders>
              <w:top w:val="single" w:sz="4" w:space="0" w:color="auto"/>
              <w:left w:val="single" w:sz="4" w:space="0" w:color="auto"/>
              <w:bottom w:val="nil"/>
              <w:right w:val="single" w:sz="18" w:space="0" w:color="auto"/>
            </w:tcBorders>
          </w:tcPr>
          <w:p w14:paraId="64C19F98" w14:textId="77777777" w:rsidR="00E00522" w:rsidRPr="007B12B3" w:rsidRDefault="00E00522" w:rsidP="00E00522">
            <w:pPr>
              <w:spacing w:before="60" w:after="60"/>
              <w:jc w:val="both"/>
              <w:rPr>
                <w:i/>
                <w:strike/>
                <w:sz w:val="18"/>
                <w:szCs w:val="18"/>
              </w:rPr>
            </w:pPr>
            <w:r w:rsidRPr="007B12B3">
              <w:rPr>
                <w:strike/>
                <w:sz w:val="18"/>
                <w:szCs w:val="18"/>
              </w:rPr>
              <w:t xml:space="preserve">Instituce nesmí používat kmenový kapitál </w:t>
            </w:r>
            <w:proofErr w:type="spellStart"/>
            <w:r w:rsidRPr="007B12B3">
              <w:rPr>
                <w:strike/>
                <w:sz w:val="18"/>
                <w:szCs w:val="18"/>
              </w:rPr>
              <w:t>tier</w:t>
            </w:r>
            <w:proofErr w:type="spellEnd"/>
            <w:r w:rsidRPr="007B12B3">
              <w:rPr>
                <w:strike/>
                <w:sz w:val="18"/>
                <w:szCs w:val="18"/>
              </w:rPr>
              <w:t xml:space="preserve"> 1 udržovaný za účelem splnění požadavku dle odstavce 3 pro potřeby splnění kteréhokoli z požadavků stanovených podle článku 92 nařízení (EU) č. 575/2013 a článků 129 a 130 této směrnice a kteréhokoli z požadavků stanovených podle článků 102 a 104 této směrnice. Vztahuje-li se na skupinu určenou jakožto systémově významná instituce, na niž se na konsolidovaném základě vztahuje kapitálová rezerva pro G-SVI nebo kapitálová rezerva pro J-SVI v souladu s článkem 131, také kapitálová rezerva pro krytí systémového rizika na konsolidovaném základě v souladu s tímto článkem, použije se vyšší z těchto kapitálových rezerv. Vztahuje-li se na instituci na individuálním nebo </w:t>
            </w:r>
            <w:proofErr w:type="spellStart"/>
            <w:r w:rsidRPr="007B12B3">
              <w:rPr>
                <w:strike/>
                <w:sz w:val="18"/>
                <w:szCs w:val="18"/>
              </w:rPr>
              <w:t>subkonsolidovaném</w:t>
            </w:r>
            <w:proofErr w:type="spellEnd"/>
            <w:r w:rsidRPr="007B12B3">
              <w:rPr>
                <w:strike/>
                <w:sz w:val="18"/>
                <w:szCs w:val="18"/>
              </w:rPr>
              <w:t xml:space="preserve"> základě kapitálová rezerva pro J-SVI v souladu s článkem 131 a kapitálová rezerva pro krytí systémového rizika v souladu s tímto článkem, použije se vyšší z těchto dvou.</w:t>
            </w:r>
            <w:r w:rsidRPr="007B12B3">
              <w:rPr>
                <w:i/>
                <w:strike/>
                <w:sz w:val="18"/>
                <w:szCs w:val="18"/>
              </w:rPr>
              <w:t xml:space="preserve"> </w:t>
            </w:r>
          </w:p>
          <w:p w14:paraId="731463E8" w14:textId="3DB4FB92" w:rsidR="00E00522" w:rsidRPr="007B12B3" w:rsidRDefault="00E00522" w:rsidP="00E00522">
            <w:pPr>
              <w:spacing w:before="60" w:after="60"/>
              <w:jc w:val="both"/>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049A561" w14:textId="01F25EB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45A5BDE" w14:textId="4A277F3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9834790" w14:textId="75CA0C4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C5D3914" w14:textId="24B4E4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F637EF9" w14:textId="77777777" w:rsidR="00E00522" w:rsidRPr="000F2F1E" w:rsidRDefault="00E00522" w:rsidP="00E00522">
            <w:pPr>
              <w:spacing w:before="60" w:after="60"/>
              <w:jc w:val="both"/>
              <w:rPr>
                <w:sz w:val="18"/>
                <w:szCs w:val="18"/>
              </w:rPr>
            </w:pPr>
          </w:p>
        </w:tc>
      </w:tr>
      <w:tr w:rsidR="00E00522" w:rsidRPr="000F2F1E" w14:paraId="4026F4E2" w14:textId="77777777" w:rsidTr="0034513C">
        <w:tc>
          <w:tcPr>
            <w:tcW w:w="1265" w:type="dxa"/>
            <w:gridSpan w:val="2"/>
            <w:tcBorders>
              <w:top w:val="single" w:sz="4" w:space="0" w:color="auto"/>
              <w:bottom w:val="single" w:sz="4" w:space="0" w:color="auto"/>
              <w:right w:val="single" w:sz="4" w:space="0" w:color="auto"/>
            </w:tcBorders>
          </w:tcPr>
          <w:p w14:paraId="000809B4" w14:textId="77777777" w:rsidR="00E00522" w:rsidRPr="000F2F1E" w:rsidRDefault="00E00522" w:rsidP="00E00522">
            <w:pPr>
              <w:spacing w:before="60" w:after="60"/>
              <w:jc w:val="both"/>
              <w:rPr>
                <w:sz w:val="18"/>
                <w:szCs w:val="18"/>
              </w:rPr>
            </w:pPr>
            <w:r w:rsidRPr="000F2F1E">
              <w:rPr>
                <w:sz w:val="18"/>
                <w:szCs w:val="18"/>
              </w:rPr>
              <w:t>Čl. 133 odst. 5</w:t>
            </w:r>
          </w:p>
        </w:tc>
        <w:tc>
          <w:tcPr>
            <w:tcW w:w="4641" w:type="dxa"/>
            <w:gridSpan w:val="4"/>
            <w:tcBorders>
              <w:top w:val="single" w:sz="4" w:space="0" w:color="auto"/>
              <w:left w:val="single" w:sz="4" w:space="0" w:color="auto"/>
              <w:bottom w:val="single" w:sz="4" w:space="0" w:color="auto"/>
              <w:right w:val="single" w:sz="18" w:space="0" w:color="auto"/>
            </w:tcBorders>
          </w:tcPr>
          <w:p w14:paraId="4F68DB9D" w14:textId="77777777" w:rsidR="00E00522" w:rsidRDefault="00E00522" w:rsidP="00E00522">
            <w:pPr>
              <w:spacing w:before="60" w:after="60"/>
              <w:jc w:val="both"/>
              <w:rPr>
                <w:strike/>
                <w:sz w:val="18"/>
                <w:szCs w:val="18"/>
              </w:rPr>
            </w:pPr>
            <w:r w:rsidRPr="007B12B3">
              <w:rPr>
                <w:strike/>
                <w:sz w:val="18"/>
                <w:szCs w:val="18"/>
              </w:rPr>
              <w:t xml:space="preserve">Pokud se kapitálová rezerva pro krytí systémového rizika vztahuje na všechny expozice nacházející se v členském státě, který danou kapitálovou rezervu stanoví za účelem řešení </w:t>
            </w:r>
            <w:proofErr w:type="spellStart"/>
            <w:r w:rsidRPr="007B12B3">
              <w:rPr>
                <w:strike/>
                <w:sz w:val="18"/>
                <w:szCs w:val="18"/>
              </w:rPr>
              <w:t>makroobezřetnostního</w:t>
            </w:r>
            <w:proofErr w:type="spellEnd"/>
            <w:r w:rsidRPr="007B12B3">
              <w:rPr>
                <w:strike/>
                <w:sz w:val="18"/>
                <w:szCs w:val="18"/>
              </w:rPr>
              <w:t xml:space="preserve"> rizika v daném členském státě, ale nevztahuje se na expozice mimo daný členský stát, uvedená kapitálová rezerva pro krytí systémového rizika je kumulativní s kapitálovou rezervou pro J-SVI nebo G-SVI uplatňovanou v souladu s článkem 131, a to bez ohledu na odstavec 4.</w:t>
            </w:r>
          </w:p>
          <w:p w14:paraId="04BDE9BC" w14:textId="71D9250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4BC8E4B" w14:textId="4AB1B73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0AB812D" w14:textId="1ECD99D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D333636" w14:textId="2436D21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20B3796E" w14:textId="5E6B17E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0463333" w14:textId="77777777" w:rsidR="00E00522" w:rsidRPr="000F2F1E" w:rsidRDefault="00E00522" w:rsidP="00E00522">
            <w:pPr>
              <w:spacing w:before="60" w:after="60"/>
              <w:jc w:val="both"/>
              <w:rPr>
                <w:sz w:val="18"/>
                <w:szCs w:val="18"/>
              </w:rPr>
            </w:pPr>
          </w:p>
        </w:tc>
      </w:tr>
      <w:tr w:rsidR="00E00522" w:rsidRPr="000F2F1E" w14:paraId="0B020AFD" w14:textId="77777777" w:rsidTr="0034513C">
        <w:tc>
          <w:tcPr>
            <w:tcW w:w="1265" w:type="dxa"/>
            <w:gridSpan w:val="2"/>
            <w:tcBorders>
              <w:top w:val="single" w:sz="4" w:space="0" w:color="auto"/>
              <w:bottom w:val="single" w:sz="4" w:space="0" w:color="auto"/>
              <w:right w:val="single" w:sz="4" w:space="0" w:color="auto"/>
            </w:tcBorders>
          </w:tcPr>
          <w:p w14:paraId="318D5546" w14:textId="77777777" w:rsidR="00E00522" w:rsidRPr="000F2F1E" w:rsidRDefault="00E00522" w:rsidP="00E00522">
            <w:pPr>
              <w:spacing w:before="60" w:after="60"/>
              <w:jc w:val="both"/>
              <w:rPr>
                <w:sz w:val="18"/>
                <w:szCs w:val="18"/>
              </w:rPr>
            </w:pPr>
            <w:r w:rsidRPr="000F2F1E">
              <w:rPr>
                <w:sz w:val="18"/>
                <w:szCs w:val="18"/>
              </w:rPr>
              <w:lastRenderedPageBreak/>
              <w:t>Čl. 133 odst. 6</w:t>
            </w:r>
          </w:p>
        </w:tc>
        <w:tc>
          <w:tcPr>
            <w:tcW w:w="4641" w:type="dxa"/>
            <w:gridSpan w:val="4"/>
            <w:tcBorders>
              <w:top w:val="single" w:sz="4" w:space="0" w:color="auto"/>
              <w:left w:val="single" w:sz="4" w:space="0" w:color="auto"/>
              <w:bottom w:val="single" w:sz="4" w:space="0" w:color="auto"/>
              <w:right w:val="single" w:sz="18" w:space="0" w:color="auto"/>
            </w:tcBorders>
          </w:tcPr>
          <w:p w14:paraId="160D29BC" w14:textId="77777777" w:rsidR="00E00522" w:rsidRDefault="00E00522" w:rsidP="00E00522">
            <w:pPr>
              <w:spacing w:before="60" w:after="60"/>
              <w:jc w:val="both"/>
              <w:rPr>
                <w:strike/>
                <w:sz w:val="18"/>
                <w:szCs w:val="18"/>
              </w:rPr>
            </w:pPr>
            <w:r w:rsidRPr="007B12B3">
              <w:rPr>
                <w:strike/>
                <w:sz w:val="18"/>
                <w:szCs w:val="18"/>
              </w:rPr>
              <w:t>Pokud se v určitém případě použije odstavec 4 instituce je součástí skupiny nebo podskupiny, ke které patří G-SVI nebo J- SVI, nikdy to neznamená, že se na uvedenou instituci na individuálním základě vztahuje požadavek kombinovaných kapitálových rezerv, který je nižší než součet bezpečnostní kapitálové rezervy, proticyklické kapitálové rezervy a vyšší z dvojice kapitálových rezerv zahrnující kapitálovou rezervu pro J-SVI a kapitálovou rezervu pro krytí systémového rizika, které se na danou instituci použijí na individuálním základě.</w:t>
            </w:r>
          </w:p>
          <w:p w14:paraId="1206D9D5" w14:textId="4D8112F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BDF6D43" w14:textId="7E09BD7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56F759D" w14:textId="56B7674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453467B" w14:textId="77777777" w:rsidR="00E00522" w:rsidRDefault="00E00522" w:rsidP="00E00522">
            <w:pPr>
              <w:spacing w:before="60" w:after="60"/>
              <w:jc w:val="both"/>
              <w:rPr>
                <w:i/>
                <w:sz w:val="18"/>
                <w:szCs w:val="18"/>
              </w:rPr>
            </w:pPr>
            <w:r>
              <w:rPr>
                <w:i/>
                <w:sz w:val="18"/>
                <w:szCs w:val="18"/>
              </w:rPr>
              <w:t>Nové znění 32019L0878</w:t>
            </w:r>
          </w:p>
          <w:p w14:paraId="0FFFCC73" w14:textId="7CC58BDA"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single" w:sz="4" w:space="0" w:color="auto"/>
              <w:right w:val="single" w:sz="4" w:space="0" w:color="auto"/>
            </w:tcBorders>
          </w:tcPr>
          <w:p w14:paraId="63530508" w14:textId="4193376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02F4F906" w14:textId="77777777" w:rsidR="00E00522" w:rsidRPr="000F2F1E" w:rsidRDefault="00E00522" w:rsidP="00E00522">
            <w:pPr>
              <w:spacing w:before="60" w:after="60"/>
              <w:jc w:val="both"/>
              <w:rPr>
                <w:sz w:val="18"/>
                <w:szCs w:val="18"/>
              </w:rPr>
            </w:pPr>
          </w:p>
        </w:tc>
      </w:tr>
      <w:tr w:rsidR="00E00522" w:rsidRPr="000F2F1E" w14:paraId="13DF7260" w14:textId="77777777" w:rsidTr="0034513C">
        <w:tc>
          <w:tcPr>
            <w:tcW w:w="1265" w:type="dxa"/>
            <w:gridSpan w:val="2"/>
            <w:tcBorders>
              <w:top w:val="single" w:sz="4" w:space="0" w:color="auto"/>
              <w:bottom w:val="single" w:sz="4" w:space="0" w:color="auto"/>
              <w:right w:val="single" w:sz="4" w:space="0" w:color="auto"/>
            </w:tcBorders>
          </w:tcPr>
          <w:p w14:paraId="686C3B0A" w14:textId="77777777" w:rsidR="00E00522" w:rsidRPr="000F2F1E" w:rsidRDefault="00E00522" w:rsidP="00E00522">
            <w:pPr>
              <w:spacing w:before="60" w:after="60"/>
              <w:jc w:val="both"/>
              <w:rPr>
                <w:sz w:val="18"/>
                <w:szCs w:val="18"/>
              </w:rPr>
            </w:pPr>
            <w:r w:rsidRPr="000F2F1E">
              <w:rPr>
                <w:sz w:val="18"/>
                <w:szCs w:val="18"/>
              </w:rPr>
              <w:t>Čl. 133 odst. 7</w:t>
            </w:r>
          </w:p>
        </w:tc>
        <w:tc>
          <w:tcPr>
            <w:tcW w:w="4641" w:type="dxa"/>
            <w:gridSpan w:val="4"/>
            <w:tcBorders>
              <w:top w:val="single" w:sz="4" w:space="0" w:color="auto"/>
              <w:left w:val="single" w:sz="4" w:space="0" w:color="auto"/>
              <w:bottom w:val="single" w:sz="4" w:space="0" w:color="auto"/>
              <w:right w:val="single" w:sz="18" w:space="0" w:color="auto"/>
            </w:tcBorders>
          </w:tcPr>
          <w:p w14:paraId="1B21E922" w14:textId="77777777" w:rsidR="00E00522" w:rsidRDefault="00E00522" w:rsidP="00E00522">
            <w:pPr>
              <w:spacing w:before="60" w:after="60"/>
              <w:jc w:val="both"/>
              <w:rPr>
                <w:strike/>
                <w:sz w:val="18"/>
                <w:szCs w:val="18"/>
              </w:rPr>
            </w:pPr>
            <w:r w:rsidRPr="007B12B3">
              <w:rPr>
                <w:strike/>
                <w:sz w:val="18"/>
                <w:szCs w:val="18"/>
              </w:rPr>
              <w:t>Pokud se v určitém případě použije odstavec 5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součtu kapitálové rezervy pro J-SVI a kapitálové rezervy pro krytí systémového rizika, které se na danou instituci použijí na individuálním základě.</w:t>
            </w:r>
          </w:p>
          <w:p w14:paraId="7EF9873A" w14:textId="63E0C1A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45C5C005" w14:textId="47C2864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E6454B6" w14:textId="0CA6FDC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A129C3C" w14:textId="674EBD6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700ACFF" w14:textId="6529A9C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FF98E93" w14:textId="77777777" w:rsidR="00E00522" w:rsidRPr="000F2F1E" w:rsidRDefault="00E00522" w:rsidP="00E00522">
            <w:pPr>
              <w:spacing w:before="60" w:after="60"/>
              <w:jc w:val="both"/>
              <w:rPr>
                <w:sz w:val="18"/>
                <w:szCs w:val="18"/>
              </w:rPr>
            </w:pPr>
          </w:p>
        </w:tc>
      </w:tr>
      <w:tr w:rsidR="00E00522" w:rsidRPr="000F2F1E" w14:paraId="52637332" w14:textId="77777777" w:rsidTr="0034513C">
        <w:tc>
          <w:tcPr>
            <w:tcW w:w="1265" w:type="dxa"/>
            <w:gridSpan w:val="2"/>
            <w:tcBorders>
              <w:top w:val="single" w:sz="4" w:space="0" w:color="auto"/>
              <w:bottom w:val="nil"/>
              <w:right w:val="single" w:sz="4" w:space="0" w:color="auto"/>
            </w:tcBorders>
          </w:tcPr>
          <w:p w14:paraId="7E337F99" w14:textId="77777777" w:rsidR="00E00522" w:rsidRPr="000F2F1E" w:rsidRDefault="00E00522" w:rsidP="00E00522">
            <w:pPr>
              <w:spacing w:before="60" w:after="60"/>
              <w:jc w:val="both"/>
              <w:rPr>
                <w:sz w:val="18"/>
                <w:szCs w:val="18"/>
              </w:rPr>
            </w:pPr>
            <w:r w:rsidRPr="000F2F1E">
              <w:rPr>
                <w:sz w:val="18"/>
                <w:szCs w:val="18"/>
              </w:rPr>
              <w:t>Čl. 133 odst. 8</w:t>
            </w:r>
          </w:p>
        </w:tc>
        <w:tc>
          <w:tcPr>
            <w:tcW w:w="4641" w:type="dxa"/>
            <w:gridSpan w:val="4"/>
            <w:tcBorders>
              <w:top w:val="single" w:sz="4" w:space="0" w:color="auto"/>
              <w:left w:val="single" w:sz="4" w:space="0" w:color="auto"/>
              <w:bottom w:val="nil"/>
              <w:right w:val="single" w:sz="18" w:space="0" w:color="auto"/>
            </w:tcBorders>
          </w:tcPr>
          <w:p w14:paraId="18B30FAA" w14:textId="77777777" w:rsidR="00E00522" w:rsidRDefault="00E00522" w:rsidP="00E00522">
            <w:pPr>
              <w:spacing w:before="60" w:after="60"/>
              <w:jc w:val="both"/>
              <w:rPr>
                <w:strike/>
                <w:sz w:val="18"/>
                <w:szCs w:val="18"/>
              </w:rPr>
            </w:pPr>
            <w:r w:rsidRPr="007B12B3">
              <w:rPr>
                <w:strike/>
                <w:sz w:val="18"/>
                <w:szCs w:val="18"/>
              </w:rPr>
              <w:t>Kapitálová rezerva pro krytí systémového rizika se může použít na expozice nacházející se v členském státě, který danou kapitálovou rezervu stanoví, a může se rovněž použít na expozice ve třetích zemích. Kapitálová rezerva pro krytí systémového rizika se s výhradou odstavců 15 a 18 může rovněž použít na expozice nacházející se v jiných členských státech.</w:t>
            </w:r>
          </w:p>
          <w:p w14:paraId="286CA2A2" w14:textId="40724C8E"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AA7EB54" w14:textId="0A641E3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6FBE47C" w14:textId="3DE7669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8794343" w14:textId="73DB5A9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F162F7D" w14:textId="1A6F29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128B98F" w14:textId="77777777" w:rsidR="00E00522" w:rsidRPr="000F2F1E" w:rsidRDefault="00E00522" w:rsidP="00E00522">
            <w:pPr>
              <w:spacing w:before="60" w:after="60"/>
              <w:jc w:val="both"/>
              <w:rPr>
                <w:sz w:val="18"/>
                <w:szCs w:val="18"/>
              </w:rPr>
            </w:pPr>
          </w:p>
        </w:tc>
      </w:tr>
      <w:tr w:rsidR="00E00522" w:rsidRPr="0026437D" w14:paraId="67E5D8BD" w14:textId="77777777" w:rsidTr="0034513C">
        <w:tc>
          <w:tcPr>
            <w:tcW w:w="1265" w:type="dxa"/>
            <w:gridSpan w:val="2"/>
            <w:tcBorders>
              <w:top w:val="single" w:sz="4" w:space="0" w:color="auto"/>
              <w:bottom w:val="nil"/>
              <w:right w:val="single" w:sz="4" w:space="0" w:color="auto"/>
            </w:tcBorders>
          </w:tcPr>
          <w:p w14:paraId="3F4732D9" w14:textId="77777777" w:rsidR="00E00522" w:rsidRPr="000F2F1E" w:rsidRDefault="00E00522" w:rsidP="00E00522">
            <w:pPr>
              <w:spacing w:before="60" w:after="60"/>
              <w:jc w:val="both"/>
              <w:rPr>
                <w:sz w:val="18"/>
                <w:szCs w:val="18"/>
              </w:rPr>
            </w:pPr>
            <w:r w:rsidRPr="000F2F1E">
              <w:rPr>
                <w:sz w:val="18"/>
                <w:szCs w:val="18"/>
              </w:rPr>
              <w:t>Čl. 133 odst. 9</w:t>
            </w:r>
          </w:p>
        </w:tc>
        <w:tc>
          <w:tcPr>
            <w:tcW w:w="4641" w:type="dxa"/>
            <w:gridSpan w:val="4"/>
            <w:tcBorders>
              <w:top w:val="single" w:sz="4" w:space="0" w:color="auto"/>
              <w:left w:val="single" w:sz="4" w:space="0" w:color="auto"/>
              <w:bottom w:val="nil"/>
              <w:right w:val="single" w:sz="18" w:space="0" w:color="auto"/>
            </w:tcBorders>
          </w:tcPr>
          <w:p w14:paraId="5019D5D0" w14:textId="77777777" w:rsidR="00E00522" w:rsidRDefault="00E00522" w:rsidP="00E00522">
            <w:pPr>
              <w:spacing w:before="60" w:after="60"/>
              <w:jc w:val="both"/>
              <w:rPr>
                <w:i/>
                <w:sz w:val="18"/>
                <w:szCs w:val="18"/>
              </w:rPr>
            </w:pPr>
            <w:r w:rsidRPr="007B12B3">
              <w:rPr>
                <w:strike/>
                <w:sz w:val="18"/>
                <w:szCs w:val="18"/>
              </w:rPr>
              <w:t xml:space="preserve">Kapitálová rezerva pro krytí systémového rizika se použije na všechny instituce nebo na jednu či více jejich podskupin, pro něž jsou orgány dotyčných členských států příslušné v souladu s touto směrnicí, a je stanoven v postupných nebo zrychlených krocích s úpravou po 0,5 procentního bodu. Pro jednotlivá </w:t>
            </w:r>
            <w:r w:rsidRPr="007B12B3">
              <w:rPr>
                <w:strike/>
                <w:sz w:val="18"/>
                <w:szCs w:val="18"/>
              </w:rPr>
              <w:lastRenderedPageBreak/>
              <w:t>pododvětví daného sektoru mohou být zavedeny různé požadavky</w:t>
            </w:r>
            <w:r>
              <w:rPr>
                <w:i/>
                <w:sz w:val="18"/>
                <w:szCs w:val="18"/>
              </w:rPr>
              <w:t xml:space="preserve"> </w:t>
            </w:r>
          </w:p>
          <w:p w14:paraId="41C2530A" w14:textId="381671D5" w:rsidR="00E00522" w:rsidRPr="007B12B3" w:rsidRDefault="00E00522" w:rsidP="00E00522">
            <w:pPr>
              <w:spacing w:before="60" w:after="60"/>
              <w:jc w:val="both"/>
              <w:rPr>
                <w:strike/>
                <w:sz w:val="18"/>
                <w:szCs w:val="18"/>
              </w:rPr>
            </w:pPr>
            <w:r>
              <w:rPr>
                <w:i/>
                <w:sz w:val="18"/>
                <w:szCs w:val="18"/>
              </w:rPr>
              <w:t>Nahrazeno 32019L0878</w:t>
            </w:r>
            <w:r w:rsidRPr="007B12B3">
              <w:rPr>
                <w:strike/>
                <w:sz w:val="18"/>
                <w:szCs w:val="18"/>
              </w:rPr>
              <w:t>.</w:t>
            </w:r>
          </w:p>
        </w:tc>
        <w:tc>
          <w:tcPr>
            <w:tcW w:w="865" w:type="dxa"/>
            <w:gridSpan w:val="2"/>
            <w:tcBorders>
              <w:top w:val="single" w:sz="4" w:space="0" w:color="auto"/>
              <w:left w:val="single" w:sz="18" w:space="0" w:color="auto"/>
              <w:bottom w:val="nil"/>
              <w:right w:val="single" w:sz="4" w:space="0" w:color="auto"/>
            </w:tcBorders>
          </w:tcPr>
          <w:p w14:paraId="56F873E2" w14:textId="35890A4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482895C" w14:textId="655B862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EDC433E" w14:textId="2A7D015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30CA3E7" w14:textId="281861FC" w:rsidR="00E00522" w:rsidRPr="007B12B3" w:rsidRDefault="00E00522" w:rsidP="00E00522">
            <w:pPr>
              <w:spacing w:before="60" w:after="60"/>
              <w:jc w:val="both"/>
              <w:rPr>
                <w:strike/>
                <w:sz w:val="18"/>
                <w:szCs w:val="18"/>
              </w:rPr>
            </w:pPr>
            <w:r w:rsidRPr="007B12B3">
              <w:rPr>
                <w:strike/>
                <w:sz w:val="18"/>
                <w:szCs w:val="18"/>
              </w:rPr>
              <w:t>PT</w:t>
            </w:r>
            <w:r w:rsidRPr="009948A5">
              <w:rPr>
                <w:sz w:val="18"/>
                <w:szCs w:val="18"/>
              </w:rPr>
              <w:t>NT</w:t>
            </w:r>
          </w:p>
        </w:tc>
        <w:tc>
          <w:tcPr>
            <w:tcW w:w="572" w:type="dxa"/>
            <w:tcBorders>
              <w:top w:val="single" w:sz="4" w:space="0" w:color="auto"/>
              <w:left w:val="single" w:sz="4" w:space="0" w:color="auto"/>
              <w:bottom w:val="nil"/>
            </w:tcBorders>
          </w:tcPr>
          <w:p w14:paraId="66F88A7D" w14:textId="77777777" w:rsidR="00E00522" w:rsidRPr="007B12B3" w:rsidRDefault="00E00522" w:rsidP="00E00522">
            <w:pPr>
              <w:spacing w:before="60" w:after="60"/>
              <w:jc w:val="both"/>
              <w:rPr>
                <w:strike/>
                <w:sz w:val="18"/>
                <w:szCs w:val="18"/>
              </w:rPr>
            </w:pPr>
          </w:p>
        </w:tc>
      </w:tr>
      <w:tr w:rsidR="00E00522" w:rsidRPr="0026437D" w14:paraId="6401A17B" w14:textId="77777777" w:rsidTr="0034513C">
        <w:tc>
          <w:tcPr>
            <w:tcW w:w="1265" w:type="dxa"/>
            <w:gridSpan w:val="2"/>
            <w:tcBorders>
              <w:top w:val="single" w:sz="4" w:space="0" w:color="auto"/>
              <w:bottom w:val="nil"/>
              <w:right w:val="single" w:sz="4" w:space="0" w:color="auto"/>
            </w:tcBorders>
          </w:tcPr>
          <w:p w14:paraId="21E912CB" w14:textId="77777777" w:rsidR="00E00522" w:rsidRPr="000F2F1E" w:rsidRDefault="00E00522" w:rsidP="00E00522">
            <w:pPr>
              <w:spacing w:before="60" w:after="60"/>
              <w:jc w:val="both"/>
              <w:rPr>
                <w:sz w:val="18"/>
                <w:szCs w:val="18"/>
              </w:rPr>
            </w:pPr>
            <w:r w:rsidRPr="000F2F1E">
              <w:rPr>
                <w:sz w:val="18"/>
                <w:szCs w:val="18"/>
              </w:rPr>
              <w:t xml:space="preserve">Čl. 133 odst. 10 </w:t>
            </w:r>
          </w:p>
        </w:tc>
        <w:tc>
          <w:tcPr>
            <w:tcW w:w="4641" w:type="dxa"/>
            <w:gridSpan w:val="4"/>
            <w:tcBorders>
              <w:top w:val="single" w:sz="4" w:space="0" w:color="auto"/>
              <w:left w:val="single" w:sz="4" w:space="0" w:color="auto"/>
              <w:bottom w:val="nil"/>
              <w:right w:val="single" w:sz="18" w:space="0" w:color="auto"/>
            </w:tcBorders>
          </w:tcPr>
          <w:p w14:paraId="0582ADA6" w14:textId="77777777" w:rsidR="00E00522" w:rsidRPr="007B12B3" w:rsidRDefault="00E00522" w:rsidP="00E00522">
            <w:pPr>
              <w:spacing w:before="60" w:after="60"/>
              <w:jc w:val="both"/>
              <w:rPr>
                <w:strike/>
                <w:sz w:val="18"/>
                <w:szCs w:val="18"/>
              </w:rPr>
            </w:pPr>
            <w:r w:rsidRPr="007B12B3">
              <w:rPr>
                <w:strike/>
                <w:sz w:val="18"/>
                <w:szCs w:val="18"/>
              </w:rPr>
              <w:t>Při stanovení požadavku na udržování kapitálové rezervy pro krytí systémového rizika dodržuje příslušný orgán nebo pověřený orgán tyto zásady:</w:t>
            </w:r>
          </w:p>
          <w:p w14:paraId="014C59C1" w14:textId="77777777" w:rsidR="00E00522" w:rsidRPr="007B12B3" w:rsidRDefault="00E00522" w:rsidP="00E00522">
            <w:pPr>
              <w:spacing w:before="60" w:after="60"/>
              <w:jc w:val="both"/>
              <w:rPr>
                <w:strike/>
                <w:sz w:val="18"/>
                <w:szCs w:val="18"/>
              </w:rPr>
            </w:pPr>
            <w:r w:rsidRPr="007B12B3">
              <w:rPr>
                <w:strike/>
                <w:sz w:val="18"/>
                <w:szCs w:val="18"/>
              </w:rPr>
              <w:t>a) kapitálová rezerva pro krytí systémového rizika nesmí mít neúměrné nepříznivé účinky na finanční systém jako celek nebo jeho části v jiných členských státech nebo v Unii jako celku tím, že by bránila fungování vnitřního trhu nebo že by vytvářela překážky bránící jeho fungování;</w:t>
            </w:r>
          </w:p>
          <w:p w14:paraId="691BE72D" w14:textId="77777777" w:rsidR="00E00522" w:rsidRDefault="00E00522" w:rsidP="00E00522">
            <w:pPr>
              <w:spacing w:before="60" w:after="60"/>
              <w:jc w:val="both"/>
              <w:rPr>
                <w:strike/>
                <w:sz w:val="18"/>
                <w:szCs w:val="18"/>
              </w:rPr>
            </w:pPr>
            <w:r w:rsidRPr="007B12B3">
              <w:rPr>
                <w:strike/>
                <w:sz w:val="18"/>
                <w:szCs w:val="18"/>
              </w:rPr>
              <w:t>b) příslušný orgán nebo pověřený orgán přinejmenším jednou za dva roky musí přezkoumat kapitálovou rezervu pro krytí systémového rizika.</w:t>
            </w:r>
          </w:p>
          <w:p w14:paraId="6E808DAD" w14:textId="78D64DE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4C81378" w14:textId="4E5A4DC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A9FB28B" w14:textId="7965E90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B915110" w14:textId="7DE2F6C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0DFD976" w14:textId="387F667C" w:rsidR="00E00522" w:rsidRPr="009948A5" w:rsidRDefault="00E00522" w:rsidP="00E00522">
            <w:pPr>
              <w:spacing w:before="60" w:after="60"/>
              <w:jc w:val="both"/>
              <w:rPr>
                <w:sz w:val="18"/>
                <w:szCs w:val="18"/>
              </w:rPr>
            </w:pPr>
            <w:r w:rsidRPr="007B12B3">
              <w:rPr>
                <w:strike/>
                <w:sz w:val="18"/>
                <w:szCs w:val="18"/>
              </w:rPr>
              <w:t>PT</w:t>
            </w:r>
            <w:r>
              <w:rPr>
                <w:sz w:val="18"/>
                <w:szCs w:val="18"/>
              </w:rPr>
              <w:t>NT</w:t>
            </w:r>
          </w:p>
        </w:tc>
        <w:tc>
          <w:tcPr>
            <w:tcW w:w="572" w:type="dxa"/>
            <w:tcBorders>
              <w:top w:val="single" w:sz="4" w:space="0" w:color="auto"/>
              <w:left w:val="single" w:sz="4" w:space="0" w:color="auto"/>
              <w:bottom w:val="nil"/>
            </w:tcBorders>
          </w:tcPr>
          <w:p w14:paraId="76A64713" w14:textId="77777777" w:rsidR="00E00522" w:rsidRPr="007B12B3" w:rsidRDefault="00E00522" w:rsidP="00E00522">
            <w:pPr>
              <w:spacing w:before="60" w:after="60"/>
              <w:jc w:val="both"/>
              <w:rPr>
                <w:strike/>
                <w:sz w:val="18"/>
                <w:szCs w:val="18"/>
              </w:rPr>
            </w:pPr>
          </w:p>
        </w:tc>
      </w:tr>
      <w:tr w:rsidR="00E00522" w:rsidRPr="0026437D" w14:paraId="034654FD" w14:textId="77777777" w:rsidTr="0034513C">
        <w:tc>
          <w:tcPr>
            <w:tcW w:w="1265" w:type="dxa"/>
            <w:gridSpan w:val="2"/>
            <w:tcBorders>
              <w:top w:val="single" w:sz="4" w:space="0" w:color="auto"/>
              <w:bottom w:val="nil"/>
              <w:right w:val="single" w:sz="4" w:space="0" w:color="auto"/>
            </w:tcBorders>
          </w:tcPr>
          <w:p w14:paraId="5233B2AE" w14:textId="77777777" w:rsidR="00E00522" w:rsidRPr="000F2F1E" w:rsidRDefault="00E00522" w:rsidP="00E00522">
            <w:pPr>
              <w:spacing w:before="60" w:after="60"/>
              <w:jc w:val="both"/>
              <w:rPr>
                <w:sz w:val="18"/>
                <w:szCs w:val="18"/>
              </w:rPr>
            </w:pPr>
            <w:r w:rsidRPr="000F2F1E">
              <w:rPr>
                <w:sz w:val="18"/>
                <w:szCs w:val="18"/>
              </w:rPr>
              <w:t xml:space="preserve">Čl. 133 odst. 11 </w:t>
            </w:r>
          </w:p>
        </w:tc>
        <w:tc>
          <w:tcPr>
            <w:tcW w:w="4641" w:type="dxa"/>
            <w:gridSpan w:val="4"/>
            <w:tcBorders>
              <w:top w:val="single" w:sz="4" w:space="0" w:color="auto"/>
              <w:left w:val="single" w:sz="4" w:space="0" w:color="auto"/>
              <w:bottom w:val="nil"/>
              <w:right w:val="single" w:sz="18" w:space="0" w:color="auto"/>
            </w:tcBorders>
          </w:tcPr>
          <w:p w14:paraId="245AA0DE" w14:textId="77777777" w:rsidR="00E00522" w:rsidRPr="007B12B3" w:rsidRDefault="00E00522" w:rsidP="00E00522">
            <w:pPr>
              <w:spacing w:before="60" w:after="60"/>
              <w:jc w:val="both"/>
              <w:rPr>
                <w:strike/>
                <w:sz w:val="18"/>
                <w:szCs w:val="18"/>
              </w:rPr>
            </w:pPr>
            <w:r w:rsidRPr="007B12B3">
              <w:rPr>
                <w:strike/>
                <w:sz w:val="18"/>
                <w:szCs w:val="18"/>
              </w:rPr>
              <w:t>Dříve, než příslušný nebo pověřený orgán stanoví nebo upraví sazbu kapitálové rezervy pro krytí systémového rizika do výše 3 %, informuje Komisi, ESRB, orgán EBA a příslušné a pověřené orgány dotčených členských států jeden měsíc před zveřejněním rozhodnutí uvedeného v odstavci 16. Vztahuje-li se kapitálová rezerva na expozice nacházející se ve třetích zemích, příslušný orgán nebo pověřený orgán informuje rovněž orgány dohledu těchto třetích zemí. Toto oznámení obsahuje podobné informace o těchto skutečnostech:</w:t>
            </w:r>
          </w:p>
          <w:p w14:paraId="43DA2E74" w14:textId="77777777" w:rsidR="00E00522" w:rsidRPr="007B12B3" w:rsidRDefault="00E00522" w:rsidP="00E00522">
            <w:pPr>
              <w:spacing w:before="60" w:after="60"/>
              <w:jc w:val="both"/>
              <w:rPr>
                <w:strike/>
                <w:sz w:val="18"/>
                <w:szCs w:val="18"/>
              </w:rPr>
            </w:pPr>
            <w:r w:rsidRPr="007B12B3">
              <w:rPr>
                <w:strike/>
                <w:sz w:val="18"/>
                <w:szCs w:val="18"/>
              </w:rPr>
              <w:t xml:space="preserve">a) systémové nebo </w:t>
            </w:r>
            <w:proofErr w:type="spellStart"/>
            <w:r w:rsidRPr="007B12B3">
              <w:rPr>
                <w:strike/>
                <w:sz w:val="18"/>
                <w:szCs w:val="18"/>
              </w:rPr>
              <w:t>makroobezřetnostní</w:t>
            </w:r>
            <w:proofErr w:type="spellEnd"/>
            <w:r w:rsidRPr="007B12B3">
              <w:rPr>
                <w:strike/>
                <w:sz w:val="18"/>
                <w:szCs w:val="18"/>
              </w:rPr>
              <w:t xml:space="preserve"> riziko v daném členském státě;</w:t>
            </w:r>
          </w:p>
          <w:p w14:paraId="2434EEC2" w14:textId="77777777" w:rsidR="00E00522" w:rsidRPr="007B12B3" w:rsidRDefault="00E00522" w:rsidP="00E00522">
            <w:pPr>
              <w:spacing w:before="60" w:after="60"/>
              <w:jc w:val="both"/>
              <w:rPr>
                <w:strike/>
                <w:sz w:val="18"/>
                <w:szCs w:val="18"/>
              </w:rPr>
            </w:pPr>
            <w:r w:rsidRPr="007B12B3">
              <w:rPr>
                <w:strike/>
                <w:sz w:val="18"/>
                <w:szCs w:val="18"/>
              </w:rPr>
              <w:t xml:space="preserve">b) důvody, proč systémové nebo </w:t>
            </w:r>
            <w:proofErr w:type="spellStart"/>
            <w:r w:rsidRPr="007B12B3">
              <w:rPr>
                <w:strike/>
                <w:sz w:val="18"/>
                <w:szCs w:val="18"/>
              </w:rPr>
              <w:t>makroobezřetnostní</w:t>
            </w:r>
            <w:proofErr w:type="spellEnd"/>
            <w:r w:rsidRPr="007B12B3">
              <w:rPr>
                <w:strike/>
                <w:sz w:val="18"/>
                <w:szCs w:val="18"/>
              </w:rPr>
              <w:t xml:space="preserve"> riziko představuje svými rozměry hrozbu pro stabilitu finančního systému na vnitrostátní úrovni a opravňuje tak sazbu kapitálové rezervy pro krytí systémového rizika;</w:t>
            </w:r>
          </w:p>
          <w:p w14:paraId="1DB8616B" w14:textId="77777777" w:rsidR="00E00522" w:rsidRPr="007B12B3" w:rsidRDefault="00E00522" w:rsidP="00E00522">
            <w:pPr>
              <w:spacing w:before="60" w:after="60"/>
              <w:jc w:val="both"/>
              <w:rPr>
                <w:strike/>
                <w:sz w:val="18"/>
                <w:szCs w:val="18"/>
              </w:rPr>
            </w:pPr>
            <w:r w:rsidRPr="007B12B3">
              <w:rPr>
                <w:strike/>
                <w:sz w:val="18"/>
                <w:szCs w:val="18"/>
              </w:rPr>
              <w:t>c) odůvodnění, proč se má za to, že kapitálová rezerva pro krytí systémového rizika bude pravděpodobně účinným a přiměřeným prostředkem pro zmírnění daného rizika;</w:t>
            </w:r>
          </w:p>
          <w:p w14:paraId="457E10A6" w14:textId="77777777" w:rsidR="00E00522" w:rsidRPr="007B12B3" w:rsidRDefault="00E00522" w:rsidP="00E00522">
            <w:pPr>
              <w:spacing w:before="60" w:after="60"/>
              <w:jc w:val="both"/>
              <w:rPr>
                <w:strike/>
                <w:sz w:val="18"/>
                <w:szCs w:val="18"/>
              </w:rPr>
            </w:pPr>
            <w:r w:rsidRPr="007B12B3">
              <w:rPr>
                <w:strike/>
                <w:sz w:val="18"/>
                <w:szCs w:val="18"/>
              </w:rPr>
              <w:lastRenderedPageBreak/>
              <w:t>d) posouzení pravděpodobného pozitivního nebo negativního dopadu kapitálové rezervy pro krytí systémového rizika na vnitřní trh, a to na základě informací, které má daný členský stát k dispozici;</w:t>
            </w:r>
          </w:p>
          <w:p w14:paraId="105194C9" w14:textId="77777777" w:rsidR="00E00522" w:rsidRPr="007B12B3" w:rsidRDefault="00E00522" w:rsidP="00E00522">
            <w:pPr>
              <w:spacing w:before="60" w:after="60"/>
              <w:jc w:val="both"/>
              <w:rPr>
                <w:strike/>
                <w:sz w:val="18"/>
                <w:szCs w:val="18"/>
              </w:rPr>
            </w:pPr>
            <w:r w:rsidRPr="007B12B3">
              <w:rPr>
                <w:strike/>
                <w:sz w:val="18"/>
                <w:szCs w:val="18"/>
              </w:rPr>
              <w:t xml:space="preserve">e) odůvodnění, proč s přihlédnutím k jejich relativní účinnosti žádná ze stávajících opatření uvedených v této směrnici nebo v nařízení (EU) č. 575/2013, s vyloučením článků 458 a 459 uvedeného nařízení, ať už samostatně nebo ve vzájemné kombinaci nestačí pro řešení zjištěného </w:t>
            </w:r>
            <w:proofErr w:type="spellStart"/>
            <w:r w:rsidRPr="007B12B3">
              <w:rPr>
                <w:strike/>
                <w:sz w:val="18"/>
                <w:szCs w:val="18"/>
              </w:rPr>
              <w:t>makroobezřetnostního</w:t>
            </w:r>
            <w:proofErr w:type="spellEnd"/>
            <w:r w:rsidRPr="007B12B3">
              <w:rPr>
                <w:strike/>
                <w:sz w:val="18"/>
                <w:szCs w:val="18"/>
              </w:rPr>
              <w:t xml:space="preserve"> nebo systémového rizika;</w:t>
            </w:r>
          </w:p>
          <w:p w14:paraId="24C5ACC0" w14:textId="77777777" w:rsidR="00E00522" w:rsidRDefault="00E00522" w:rsidP="00E00522">
            <w:pPr>
              <w:spacing w:before="60" w:after="60"/>
              <w:jc w:val="both"/>
              <w:rPr>
                <w:strike/>
                <w:sz w:val="18"/>
                <w:szCs w:val="18"/>
              </w:rPr>
            </w:pPr>
            <w:r w:rsidRPr="007B12B3">
              <w:rPr>
                <w:strike/>
                <w:sz w:val="18"/>
                <w:szCs w:val="18"/>
              </w:rPr>
              <w:t>f) sazba kapitálové rezervy pro krytí systémového rizika, kterou chce členský stát vyžadovat.</w:t>
            </w:r>
          </w:p>
          <w:p w14:paraId="4E811166" w14:textId="154CC341"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885531E" w14:textId="271FCE5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D2704D" w14:textId="0A3AC4E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D2B21F9" w14:textId="12C4832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AC32BCC" w14:textId="028445B7" w:rsidR="00E00522" w:rsidRPr="009948A5" w:rsidRDefault="00E00522" w:rsidP="00E00522">
            <w:pPr>
              <w:spacing w:before="60" w:after="60"/>
              <w:jc w:val="both"/>
              <w:rPr>
                <w:sz w:val="18"/>
                <w:szCs w:val="18"/>
              </w:rPr>
            </w:pPr>
            <w:r w:rsidRPr="007B12B3">
              <w:rPr>
                <w:strike/>
                <w:sz w:val="18"/>
                <w:szCs w:val="18"/>
              </w:rPr>
              <w:t>PT</w:t>
            </w:r>
            <w:r>
              <w:rPr>
                <w:sz w:val="18"/>
                <w:szCs w:val="18"/>
              </w:rPr>
              <w:t>NT</w:t>
            </w:r>
          </w:p>
        </w:tc>
        <w:tc>
          <w:tcPr>
            <w:tcW w:w="572" w:type="dxa"/>
            <w:tcBorders>
              <w:top w:val="single" w:sz="4" w:space="0" w:color="auto"/>
              <w:left w:val="single" w:sz="4" w:space="0" w:color="auto"/>
              <w:bottom w:val="nil"/>
            </w:tcBorders>
          </w:tcPr>
          <w:p w14:paraId="7C73D885" w14:textId="77777777" w:rsidR="00E00522" w:rsidRPr="007B12B3" w:rsidRDefault="00E00522" w:rsidP="00E00522">
            <w:pPr>
              <w:spacing w:before="60" w:after="60"/>
              <w:jc w:val="both"/>
              <w:rPr>
                <w:strike/>
                <w:sz w:val="18"/>
                <w:szCs w:val="18"/>
              </w:rPr>
            </w:pPr>
          </w:p>
        </w:tc>
      </w:tr>
      <w:tr w:rsidR="00E00522" w:rsidRPr="000F2F1E" w14:paraId="3955F0C3" w14:textId="77777777" w:rsidTr="0034513C">
        <w:tc>
          <w:tcPr>
            <w:tcW w:w="1265" w:type="dxa"/>
            <w:gridSpan w:val="2"/>
            <w:tcBorders>
              <w:top w:val="single" w:sz="4" w:space="0" w:color="auto"/>
              <w:bottom w:val="nil"/>
              <w:right w:val="single" w:sz="4" w:space="0" w:color="auto"/>
            </w:tcBorders>
          </w:tcPr>
          <w:p w14:paraId="08727B3E" w14:textId="77777777" w:rsidR="00E00522" w:rsidRPr="000F2F1E" w:rsidRDefault="00E00522" w:rsidP="00E00522">
            <w:pPr>
              <w:spacing w:before="60" w:after="60"/>
              <w:jc w:val="both"/>
              <w:rPr>
                <w:sz w:val="18"/>
                <w:szCs w:val="18"/>
              </w:rPr>
            </w:pPr>
            <w:r w:rsidRPr="000F2F1E">
              <w:rPr>
                <w:sz w:val="18"/>
                <w:szCs w:val="18"/>
              </w:rPr>
              <w:t xml:space="preserve">Čl. 133 odst. 12 </w:t>
            </w:r>
          </w:p>
        </w:tc>
        <w:tc>
          <w:tcPr>
            <w:tcW w:w="4641" w:type="dxa"/>
            <w:gridSpan w:val="4"/>
            <w:tcBorders>
              <w:top w:val="single" w:sz="4" w:space="0" w:color="auto"/>
              <w:left w:val="single" w:sz="4" w:space="0" w:color="auto"/>
              <w:bottom w:val="nil"/>
              <w:right w:val="single" w:sz="18" w:space="0" w:color="auto"/>
            </w:tcBorders>
          </w:tcPr>
          <w:p w14:paraId="2AEEB4CB" w14:textId="77777777" w:rsidR="00E00522" w:rsidRPr="007B12B3" w:rsidRDefault="00E00522" w:rsidP="00E00522">
            <w:pPr>
              <w:spacing w:before="60" w:after="60"/>
              <w:jc w:val="both"/>
              <w:rPr>
                <w:strike/>
                <w:sz w:val="18"/>
                <w:szCs w:val="18"/>
              </w:rPr>
            </w:pPr>
            <w:r w:rsidRPr="007B12B3">
              <w:rPr>
                <w:strike/>
                <w:sz w:val="18"/>
                <w:szCs w:val="18"/>
              </w:rPr>
              <w:t>Dříve, než příslušný orgán nebo pověřený orgán stanoví nebo upraví sazbu kapitálové rezervy pro krytí systémového rizika ve výši nad 3 %, informuje Komisi, ESRB, EBA a příslušné a pověřené orgány dotčených členských států. Vztahuje-li se kapitálová rezerva na expozice nacházející se ve třetích zemích, příslušný orgán nebo pověřený orgán informuje rovněž orgány dohledu těchto třetích zemí. Toto oznámení obsahuje podobné informace o těchto skutečnostech:</w:t>
            </w:r>
          </w:p>
          <w:p w14:paraId="229A9D39" w14:textId="77777777" w:rsidR="00E00522" w:rsidRPr="007B12B3" w:rsidRDefault="00E00522" w:rsidP="00E00522">
            <w:pPr>
              <w:spacing w:before="60" w:after="60"/>
              <w:jc w:val="both"/>
              <w:rPr>
                <w:strike/>
                <w:sz w:val="18"/>
                <w:szCs w:val="18"/>
              </w:rPr>
            </w:pPr>
            <w:r w:rsidRPr="007B12B3">
              <w:rPr>
                <w:strike/>
                <w:sz w:val="18"/>
                <w:szCs w:val="18"/>
              </w:rPr>
              <w:t xml:space="preserve">a) systémové nebo </w:t>
            </w:r>
            <w:proofErr w:type="spellStart"/>
            <w:r w:rsidRPr="007B12B3">
              <w:rPr>
                <w:strike/>
                <w:sz w:val="18"/>
                <w:szCs w:val="18"/>
              </w:rPr>
              <w:t>makroobezřetnostní</w:t>
            </w:r>
            <w:proofErr w:type="spellEnd"/>
            <w:r w:rsidRPr="007B12B3">
              <w:rPr>
                <w:strike/>
                <w:sz w:val="18"/>
                <w:szCs w:val="18"/>
              </w:rPr>
              <w:t xml:space="preserve"> riziko v daném členském státě;</w:t>
            </w:r>
          </w:p>
          <w:p w14:paraId="208E6681" w14:textId="77777777" w:rsidR="00E00522" w:rsidRPr="007B12B3" w:rsidRDefault="00E00522" w:rsidP="00E00522">
            <w:pPr>
              <w:spacing w:before="60" w:after="60"/>
              <w:jc w:val="both"/>
              <w:rPr>
                <w:strike/>
                <w:sz w:val="18"/>
                <w:szCs w:val="18"/>
              </w:rPr>
            </w:pPr>
            <w:r w:rsidRPr="007B12B3">
              <w:rPr>
                <w:strike/>
                <w:sz w:val="18"/>
                <w:szCs w:val="18"/>
              </w:rPr>
              <w:t xml:space="preserve">b) důvody, proč systémové nebo </w:t>
            </w:r>
            <w:proofErr w:type="spellStart"/>
            <w:r w:rsidRPr="007B12B3">
              <w:rPr>
                <w:strike/>
                <w:sz w:val="18"/>
                <w:szCs w:val="18"/>
              </w:rPr>
              <w:t>makroobezřetnostní</w:t>
            </w:r>
            <w:proofErr w:type="spellEnd"/>
            <w:r w:rsidRPr="007B12B3">
              <w:rPr>
                <w:strike/>
                <w:sz w:val="18"/>
                <w:szCs w:val="18"/>
              </w:rPr>
              <w:t xml:space="preserve"> riziko představuje svými rozměry hrozbu pro stabilitu finančního systému na vnitrostátní úrovni a opravňuje tak sazbu kapitálové rezervy pro krytí systémového rizika;</w:t>
            </w:r>
          </w:p>
          <w:p w14:paraId="11FF31B1" w14:textId="77777777" w:rsidR="00E00522" w:rsidRPr="007B12B3" w:rsidRDefault="00E00522" w:rsidP="00E00522">
            <w:pPr>
              <w:spacing w:before="60" w:after="60"/>
              <w:jc w:val="both"/>
              <w:rPr>
                <w:strike/>
                <w:sz w:val="18"/>
                <w:szCs w:val="18"/>
              </w:rPr>
            </w:pPr>
            <w:r w:rsidRPr="007B12B3">
              <w:rPr>
                <w:strike/>
                <w:sz w:val="18"/>
                <w:szCs w:val="18"/>
              </w:rPr>
              <w:t>c) odůvodnění, proč se má za to, že kapitálová rezerva pro krytí systémového rizika bude pravděpodobně účinným a přiměřeným prostředkem pro zmírnění daného rizika;</w:t>
            </w:r>
          </w:p>
          <w:p w14:paraId="06220A14" w14:textId="77777777" w:rsidR="00E00522" w:rsidRPr="007B12B3" w:rsidRDefault="00E00522" w:rsidP="00E00522">
            <w:pPr>
              <w:spacing w:before="60" w:after="60"/>
              <w:jc w:val="both"/>
              <w:rPr>
                <w:strike/>
                <w:sz w:val="18"/>
                <w:szCs w:val="18"/>
              </w:rPr>
            </w:pPr>
            <w:r w:rsidRPr="007B12B3">
              <w:rPr>
                <w:strike/>
                <w:sz w:val="18"/>
                <w:szCs w:val="18"/>
              </w:rPr>
              <w:t>d) posouzení pravděpodobného pozitivního nebo negativního dopadu kapitálové rezervy pro krytí systémového rizika na jednotný trh, a to na základě informací, které má daný členský stát k dispozici;</w:t>
            </w:r>
          </w:p>
          <w:p w14:paraId="62E94C46" w14:textId="77777777" w:rsidR="00E00522" w:rsidRPr="007B12B3" w:rsidRDefault="00E00522" w:rsidP="00E00522">
            <w:pPr>
              <w:spacing w:before="60" w:after="60"/>
              <w:jc w:val="both"/>
              <w:rPr>
                <w:strike/>
                <w:sz w:val="18"/>
                <w:szCs w:val="18"/>
              </w:rPr>
            </w:pPr>
            <w:r w:rsidRPr="007B12B3">
              <w:rPr>
                <w:strike/>
                <w:sz w:val="18"/>
                <w:szCs w:val="18"/>
              </w:rPr>
              <w:lastRenderedPageBreak/>
              <w:t xml:space="preserve">e) odůvodnění, proč s přihlédnutím k jejich relativní účinnosti žádná ze stávajících opatření v této směrnici nebo v nařízení (EU) č. 575/2013, s vyloučením článků 458 a 459 uvedeného nařízení, ať už samostatně nebo ve vzájemné kombinaci nestačí pro řešení zjištěného </w:t>
            </w:r>
            <w:proofErr w:type="spellStart"/>
            <w:r w:rsidRPr="007B12B3">
              <w:rPr>
                <w:strike/>
                <w:sz w:val="18"/>
                <w:szCs w:val="18"/>
              </w:rPr>
              <w:t>makroobezřetnostního</w:t>
            </w:r>
            <w:proofErr w:type="spellEnd"/>
            <w:r w:rsidRPr="007B12B3">
              <w:rPr>
                <w:strike/>
                <w:sz w:val="18"/>
                <w:szCs w:val="18"/>
              </w:rPr>
              <w:t xml:space="preserve"> nebo systémového rizika;</w:t>
            </w:r>
          </w:p>
          <w:p w14:paraId="2B1FFD50" w14:textId="77777777" w:rsidR="00E00522" w:rsidRDefault="00E00522" w:rsidP="00E00522">
            <w:pPr>
              <w:spacing w:before="60" w:after="60"/>
              <w:jc w:val="both"/>
              <w:rPr>
                <w:strike/>
                <w:sz w:val="18"/>
                <w:szCs w:val="18"/>
              </w:rPr>
            </w:pPr>
            <w:r w:rsidRPr="007B12B3">
              <w:rPr>
                <w:strike/>
                <w:sz w:val="18"/>
                <w:szCs w:val="18"/>
              </w:rPr>
              <w:t>f) sazba kapitálové rezervy pro krytí systémového rizika, kterou chce členský stát vyžadovat.</w:t>
            </w:r>
          </w:p>
          <w:p w14:paraId="05459E6A" w14:textId="1F30F2D4"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ADAEC66" w14:textId="563054F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BABDF1F" w14:textId="17399E5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B9B687A" w14:textId="6B4E3F1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403DD5A" w14:textId="1233CCC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4F6EAF" w14:textId="77777777" w:rsidR="00E00522" w:rsidRPr="000F2F1E" w:rsidRDefault="00E00522" w:rsidP="00E00522">
            <w:pPr>
              <w:spacing w:before="60" w:after="60"/>
              <w:jc w:val="both"/>
              <w:rPr>
                <w:sz w:val="18"/>
                <w:szCs w:val="18"/>
              </w:rPr>
            </w:pPr>
          </w:p>
        </w:tc>
      </w:tr>
      <w:tr w:rsidR="00E00522" w:rsidRPr="000F2F1E" w14:paraId="5B79729D" w14:textId="77777777" w:rsidTr="0034513C">
        <w:tc>
          <w:tcPr>
            <w:tcW w:w="1265" w:type="dxa"/>
            <w:gridSpan w:val="2"/>
            <w:tcBorders>
              <w:top w:val="single" w:sz="4" w:space="0" w:color="auto"/>
              <w:bottom w:val="nil"/>
              <w:right w:val="single" w:sz="4" w:space="0" w:color="auto"/>
            </w:tcBorders>
          </w:tcPr>
          <w:p w14:paraId="3E1315E0" w14:textId="77777777" w:rsidR="00E00522" w:rsidRPr="000F2F1E" w:rsidRDefault="00E00522" w:rsidP="00E00522">
            <w:pPr>
              <w:spacing w:before="60" w:after="60"/>
              <w:jc w:val="both"/>
              <w:rPr>
                <w:sz w:val="18"/>
                <w:szCs w:val="18"/>
              </w:rPr>
            </w:pPr>
            <w:r w:rsidRPr="000F2F1E">
              <w:rPr>
                <w:sz w:val="18"/>
                <w:szCs w:val="18"/>
              </w:rPr>
              <w:t>Čl. 133 odst. 13</w:t>
            </w:r>
          </w:p>
        </w:tc>
        <w:tc>
          <w:tcPr>
            <w:tcW w:w="4641" w:type="dxa"/>
            <w:gridSpan w:val="4"/>
            <w:tcBorders>
              <w:top w:val="single" w:sz="4" w:space="0" w:color="auto"/>
              <w:left w:val="single" w:sz="4" w:space="0" w:color="auto"/>
              <w:bottom w:val="nil"/>
              <w:right w:val="single" w:sz="18" w:space="0" w:color="auto"/>
            </w:tcBorders>
          </w:tcPr>
          <w:p w14:paraId="7D3B11AE" w14:textId="77777777" w:rsidR="00E00522" w:rsidRDefault="00E00522" w:rsidP="00E00522">
            <w:pPr>
              <w:spacing w:before="60" w:after="60"/>
              <w:jc w:val="both"/>
              <w:rPr>
                <w:strike/>
                <w:sz w:val="18"/>
                <w:szCs w:val="18"/>
              </w:rPr>
            </w:pPr>
            <w:r w:rsidRPr="007B12B3">
              <w:rPr>
                <w:strike/>
                <w:sz w:val="18"/>
                <w:szCs w:val="18"/>
              </w:rPr>
              <w:t xml:space="preserve">Od 1. ledna 2015 může příslušný orgán nebo pověřený orgán sazbu kapitálové rezervy pro krytí systémového rizika, </w:t>
            </w:r>
            <w:proofErr w:type="spellStart"/>
            <w:r w:rsidRPr="007B12B3">
              <w:rPr>
                <w:strike/>
                <w:sz w:val="18"/>
                <w:szCs w:val="18"/>
              </w:rPr>
              <w:t>erá</w:t>
            </w:r>
            <w:proofErr w:type="spellEnd"/>
            <w:r w:rsidRPr="007B12B3">
              <w:rPr>
                <w:strike/>
                <w:sz w:val="18"/>
                <w:szCs w:val="18"/>
              </w:rPr>
              <w:t xml:space="preserve"> se vztahuje na expozice nacházející se v členském státě, který kapitálovou rezervu stanoví, a může se rovněž vztahovat na expozice ve třetích zemích, stanovit nebo upravit na úroveň až 5 %. Při stanovení nebo úpravě požadavku na sazbu kapitálové rezervy pro krytí systémového rizika ve výši nad 5 % musí být dodrženy postupy uvedené v odstavci 12.</w:t>
            </w:r>
          </w:p>
          <w:p w14:paraId="5E224236" w14:textId="33E0669D"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52F126" w14:textId="6842A90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FA2F58" w14:textId="605A819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6D60C60" w14:textId="3B5DF4A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CA56C22" w14:textId="0B2ABC8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1322319" w14:textId="77777777" w:rsidR="00E00522" w:rsidRPr="000F2F1E" w:rsidRDefault="00E00522" w:rsidP="00E00522">
            <w:pPr>
              <w:spacing w:before="60" w:after="60"/>
              <w:jc w:val="both"/>
              <w:rPr>
                <w:sz w:val="18"/>
                <w:szCs w:val="18"/>
              </w:rPr>
            </w:pPr>
          </w:p>
        </w:tc>
      </w:tr>
      <w:tr w:rsidR="00E00522" w:rsidRPr="000F2F1E" w14:paraId="7478C0E0" w14:textId="77777777" w:rsidTr="0034513C">
        <w:tc>
          <w:tcPr>
            <w:tcW w:w="1265" w:type="dxa"/>
            <w:gridSpan w:val="2"/>
            <w:tcBorders>
              <w:top w:val="single" w:sz="4" w:space="0" w:color="auto"/>
              <w:bottom w:val="nil"/>
              <w:right w:val="single" w:sz="4" w:space="0" w:color="auto"/>
            </w:tcBorders>
          </w:tcPr>
          <w:p w14:paraId="0DA9E6D9" w14:textId="77777777" w:rsidR="00E00522" w:rsidRPr="000F2F1E" w:rsidRDefault="00E00522" w:rsidP="00E00522">
            <w:pPr>
              <w:spacing w:before="60" w:after="60"/>
              <w:jc w:val="both"/>
              <w:rPr>
                <w:sz w:val="18"/>
                <w:szCs w:val="18"/>
              </w:rPr>
            </w:pPr>
            <w:r w:rsidRPr="000F2F1E">
              <w:rPr>
                <w:sz w:val="18"/>
                <w:szCs w:val="18"/>
              </w:rPr>
              <w:t xml:space="preserve">Čl. 133 odst. 14 </w:t>
            </w:r>
            <w:proofErr w:type="spellStart"/>
            <w:r w:rsidRPr="000F2F1E">
              <w:rPr>
                <w:sz w:val="18"/>
                <w:szCs w:val="18"/>
              </w:rPr>
              <w:t>pododst</w:t>
            </w:r>
            <w:proofErr w:type="spellEnd"/>
            <w:r w:rsidRPr="000F2F1E">
              <w:rPr>
                <w:sz w:val="18"/>
                <w:szCs w:val="18"/>
              </w:rPr>
              <w:t>. 1 a 2</w:t>
            </w:r>
          </w:p>
          <w:p w14:paraId="4A09CF39" w14:textId="77777777" w:rsidR="00E00522" w:rsidRPr="000F2F1E" w:rsidRDefault="00E00522" w:rsidP="00E00522">
            <w:pPr>
              <w:spacing w:before="60" w:after="60"/>
              <w:jc w:val="both"/>
              <w:rPr>
                <w:sz w:val="18"/>
                <w:szCs w:val="18"/>
              </w:rPr>
            </w:pP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755FA6FA" w14:textId="77777777" w:rsidR="00E00522" w:rsidRPr="007B12B3" w:rsidRDefault="00E00522" w:rsidP="00E00522">
            <w:pPr>
              <w:spacing w:before="60" w:after="60"/>
              <w:jc w:val="both"/>
              <w:rPr>
                <w:strike/>
                <w:sz w:val="18"/>
                <w:szCs w:val="18"/>
              </w:rPr>
            </w:pPr>
            <w:r w:rsidRPr="007B12B3">
              <w:rPr>
                <w:strike/>
                <w:sz w:val="18"/>
                <w:szCs w:val="18"/>
              </w:rPr>
              <w:t>Má-li být sazba kapitálové rezervy pro krytí systémového rizika v souladu s odstavcem 13 stanovena v rozmezí 3 % až 5 %, příslušný orgán nebo pověřený orgán členského státu, který kapitálovou rezervu stanoví, o této skutečnosti vždy vyrozumí Komisi a před přijetím dotčených opatření vyčká na stanovisko Komise.</w:t>
            </w:r>
          </w:p>
          <w:p w14:paraId="7195CCE3" w14:textId="77777777" w:rsidR="00E00522" w:rsidRDefault="00E00522" w:rsidP="00E00522">
            <w:pPr>
              <w:spacing w:before="60" w:after="60"/>
              <w:jc w:val="both"/>
              <w:rPr>
                <w:strike/>
                <w:sz w:val="18"/>
                <w:szCs w:val="18"/>
              </w:rPr>
            </w:pPr>
            <w:r w:rsidRPr="007B12B3">
              <w:rPr>
                <w:strike/>
                <w:sz w:val="18"/>
                <w:szCs w:val="18"/>
              </w:rPr>
              <w:t>Je-li stanovisko Komise záporné, příslušný orgán nebo pověřený orgán členského státu, který kapitálovou rezervu stanoví, se tímto stanoviskem řídí, nebo poskytne vysvětlení, proč tak neučiní.</w:t>
            </w:r>
          </w:p>
          <w:p w14:paraId="1AE21B46" w14:textId="42CD6655"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F3D1B2D" w14:textId="01902B4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64889E2" w14:textId="12D8927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7DE5261" w14:textId="54B3098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70B44AE" w14:textId="540306B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656A159" w14:textId="77777777" w:rsidR="00E00522" w:rsidRPr="000F2F1E" w:rsidRDefault="00E00522" w:rsidP="00E00522">
            <w:pPr>
              <w:spacing w:before="60" w:after="60"/>
              <w:jc w:val="both"/>
              <w:rPr>
                <w:sz w:val="18"/>
                <w:szCs w:val="18"/>
              </w:rPr>
            </w:pPr>
          </w:p>
        </w:tc>
      </w:tr>
      <w:tr w:rsidR="00E00522" w:rsidRPr="000F2F1E" w14:paraId="3B9F161F" w14:textId="77777777" w:rsidTr="0034513C">
        <w:tc>
          <w:tcPr>
            <w:tcW w:w="1265" w:type="dxa"/>
            <w:gridSpan w:val="2"/>
            <w:tcBorders>
              <w:top w:val="single" w:sz="4" w:space="0" w:color="auto"/>
              <w:bottom w:val="nil"/>
              <w:right w:val="single" w:sz="4" w:space="0" w:color="auto"/>
            </w:tcBorders>
          </w:tcPr>
          <w:p w14:paraId="3FB00EDC" w14:textId="77777777" w:rsidR="00E00522" w:rsidRPr="000F2F1E" w:rsidRDefault="00E00522" w:rsidP="00E00522">
            <w:pPr>
              <w:spacing w:before="60" w:after="60"/>
              <w:jc w:val="both"/>
              <w:rPr>
                <w:sz w:val="18"/>
                <w:szCs w:val="18"/>
              </w:rPr>
            </w:pPr>
            <w:r w:rsidRPr="000F2F1E">
              <w:rPr>
                <w:sz w:val="18"/>
                <w:szCs w:val="18"/>
              </w:rPr>
              <w:t xml:space="preserve">Čl. 133 odst. 14 </w:t>
            </w:r>
            <w:proofErr w:type="spellStart"/>
            <w:r w:rsidRPr="000F2F1E">
              <w:rPr>
                <w:sz w:val="18"/>
                <w:szCs w:val="18"/>
              </w:rPr>
              <w:t>pododst</w:t>
            </w:r>
            <w:proofErr w:type="spellEnd"/>
            <w:r w:rsidRPr="000F2F1E">
              <w:rPr>
                <w:sz w:val="18"/>
                <w:szCs w:val="18"/>
              </w:rPr>
              <w:t>. 3</w:t>
            </w:r>
          </w:p>
        </w:tc>
        <w:tc>
          <w:tcPr>
            <w:tcW w:w="4641" w:type="dxa"/>
            <w:gridSpan w:val="4"/>
            <w:tcBorders>
              <w:top w:val="single" w:sz="4" w:space="0" w:color="auto"/>
              <w:left w:val="single" w:sz="4" w:space="0" w:color="auto"/>
              <w:bottom w:val="nil"/>
              <w:right w:val="single" w:sz="18" w:space="0" w:color="auto"/>
            </w:tcBorders>
          </w:tcPr>
          <w:p w14:paraId="6036F76B" w14:textId="77777777" w:rsidR="00E00522" w:rsidRDefault="00E00522" w:rsidP="00E00522">
            <w:pPr>
              <w:spacing w:before="60" w:after="60"/>
              <w:jc w:val="both"/>
              <w:rPr>
                <w:strike/>
                <w:sz w:val="18"/>
                <w:szCs w:val="18"/>
              </w:rPr>
            </w:pPr>
            <w:r w:rsidRPr="007B12B3">
              <w:rPr>
                <w:strike/>
                <w:sz w:val="18"/>
                <w:szCs w:val="18"/>
              </w:rPr>
              <w:t xml:space="preserve">Je-li jedna podmnožina finančního sektoru dceřiným podnikem, jehož mateřský podnik je usazen v jiném členském státě, příslušný orgán nebo pověřený orgán vyrozumí orgány daného členského státu, Komisi a ESRB. Komise a ESRB vydají do jednoho měsíce od vyrozumění doporučení ohledně </w:t>
            </w:r>
            <w:r w:rsidRPr="007B12B3">
              <w:rPr>
                <w:strike/>
                <w:sz w:val="18"/>
                <w:szCs w:val="18"/>
              </w:rPr>
              <w:lastRenderedPageBreak/>
              <w:t>opatření přijímaných v souladu s tímto odstavcem. V případě, že se uvedené orgány neshodnou, a v případě záporného doporučení Komise i ESRB může příslušný orgán nebo pověřený orgán záležitost postoupit orgánu EBA a požádat jej o pomoc v souladu s článkem 19 nařízení (EU) č. 1093/2010. Rozhodnutí o stanovení kapitálové rezervy pro tyto expozice se pozastaví, dokud orgán EBA nevydá rozhodnutí.</w:t>
            </w:r>
          </w:p>
          <w:p w14:paraId="37BEBA7C" w14:textId="5CDBA7C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B04EF21" w14:textId="132696A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75694C9" w14:textId="4A6EEA5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5BDFA91" w14:textId="7FFD9C7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4428A55" w14:textId="4AB09AC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7C1A9E2" w14:textId="77777777" w:rsidR="00E00522" w:rsidRPr="000F2F1E" w:rsidRDefault="00E00522" w:rsidP="00E00522">
            <w:pPr>
              <w:spacing w:before="60" w:after="60"/>
              <w:jc w:val="both"/>
              <w:rPr>
                <w:sz w:val="18"/>
                <w:szCs w:val="18"/>
              </w:rPr>
            </w:pPr>
          </w:p>
        </w:tc>
      </w:tr>
      <w:tr w:rsidR="00E00522" w:rsidRPr="000F2F1E" w14:paraId="5857691B" w14:textId="77777777" w:rsidTr="0034513C">
        <w:tc>
          <w:tcPr>
            <w:tcW w:w="1265" w:type="dxa"/>
            <w:gridSpan w:val="2"/>
            <w:tcBorders>
              <w:top w:val="single" w:sz="4" w:space="0" w:color="auto"/>
              <w:bottom w:val="single" w:sz="4" w:space="0" w:color="auto"/>
              <w:right w:val="single" w:sz="4" w:space="0" w:color="auto"/>
            </w:tcBorders>
          </w:tcPr>
          <w:p w14:paraId="24EAE0E1" w14:textId="77777777" w:rsidR="00E00522" w:rsidRPr="000F2F1E" w:rsidRDefault="00E00522" w:rsidP="00E00522">
            <w:pPr>
              <w:spacing w:before="60" w:after="60"/>
              <w:jc w:val="both"/>
              <w:rPr>
                <w:sz w:val="18"/>
                <w:szCs w:val="18"/>
              </w:rPr>
            </w:pPr>
            <w:r w:rsidRPr="000F2F1E">
              <w:rPr>
                <w:sz w:val="18"/>
                <w:szCs w:val="18"/>
              </w:rPr>
              <w:t xml:space="preserve">Čl. 133 odst. 15 </w:t>
            </w:r>
          </w:p>
        </w:tc>
        <w:tc>
          <w:tcPr>
            <w:tcW w:w="4641" w:type="dxa"/>
            <w:gridSpan w:val="4"/>
            <w:tcBorders>
              <w:top w:val="single" w:sz="4" w:space="0" w:color="auto"/>
              <w:left w:val="single" w:sz="4" w:space="0" w:color="auto"/>
              <w:bottom w:val="single" w:sz="4" w:space="0" w:color="auto"/>
              <w:right w:val="single" w:sz="18" w:space="0" w:color="auto"/>
            </w:tcBorders>
          </w:tcPr>
          <w:p w14:paraId="61C1ED9B" w14:textId="77777777" w:rsidR="00E00522" w:rsidRPr="007B12B3" w:rsidRDefault="00E00522" w:rsidP="00E00522">
            <w:pPr>
              <w:spacing w:before="60" w:after="60"/>
              <w:jc w:val="both"/>
              <w:rPr>
                <w:strike/>
                <w:sz w:val="18"/>
                <w:szCs w:val="18"/>
              </w:rPr>
            </w:pPr>
            <w:r w:rsidRPr="007B12B3">
              <w:rPr>
                <w:strike/>
                <w:sz w:val="18"/>
                <w:szCs w:val="18"/>
              </w:rPr>
              <w:t>Do jednoho měsíce od oznámení podle odstavce 12 poskytne ESRB Komisi stanovisko k tomu, zda je kapitálová rezerva pro krytí systémového rizika považována za vhodnou. EBA rovněž může Komisi poskytnout k dané kapitálové rezervě stanovisko podle čl. 34 odst. 1 nařízení (EU) č. 1093/2010.</w:t>
            </w:r>
          </w:p>
          <w:p w14:paraId="614FE44D" w14:textId="77777777" w:rsidR="00E00522" w:rsidRDefault="00E00522" w:rsidP="00E00522">
            <w:pPr>
              <w:spacing w:before="60" w:after="60"/>
              <w:jc w:val="both"/>
              <w:rPr>
                <w:i/>
                <w:sz w:val="18"/>
                <w:szCs w:val="18"/>
              </w:rPr>
            </w:pPr>
            <w:r w:rsidRPr="007B12B3">
              <w:rPr>
                <w:strike/>
                <w:sz w:val="18"/>
                <w:szCs w:val="18"/>
              </w:rPr>
              <w:t>Do dvou měsíců od oznámení přijme Komise prováděcí akt, jímž zmocní příslušný orgán nebo pověřený orgán k přijetí navrženého opatření, a to s ohledem na případné hodnocení ze strany ESRB a EBA, a pokud je přesvědčena o tom, že kapitálová rezerva pro krytí systémového rizika nemá neúměrné nepříznivé účinky na finanční systém jako celek nebo jeho části v jiných členských státech nebo v Unii jako celku tím, že by bránila řádnému fungování vnitřního trhu nebo že by vytvářela překážky bránící jeho fungování.</w:t>
            </w:r>
            <w:r>
              <w:rPr>
                <w:i/>
                <w:sz w:val="18"/>
                <w:szCs w:val="18"/>
              </w:rPr>
              <w:t xml:space="preserve"> </w:t>
            </w:r>
          </w:p>
          <w:p w14:paraId="134D91E0" w14:textId="2DEC679E"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1E1F8BF"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5107DF7"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4BD70FB" w14:textId="31A2D22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42A4179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C29BD7F" w14:textId="77777777" w:rsidR="00E00522" w:rsidRPr="000F2F1E" w:rsidRDefault="00E00522" w:rsidP="00E00522">
            <w:pPr>
              <w:spacing w:before="60" w:after="60"/>
              <w:jc w:val="both"/>
              <w:rPr>
                <w:sz w:val="18"/>
                <w:szCs w:val="18"/>
              </w:rPr>
            </w:pPr>
          </w:p>
        </w:tc>
      </w:tr>
      <w:tr w:rsidR="00E00522" w:rsidRPr="000F2F1E" w14:paraId="79BC761A" w14:textId="77777777" w:rsidTr="0034513C">
        <w:tc>
          <w:tcPr>
            <w:tcW w:w="1265" w:type="dxa"/>
            <w:gridSpan w:val="2"/>
            <w:tcBorders>
              <w:top w:val="single" w:sz="4" w:space="0" w:color="auto"/>
              <w:bottom w:val="nil"/>
              <w:right w:val="single" w:sz="4" w:space="0" w:color="auto"/>
            </w:tcBorders>
          </w:tcPr>
          <w:p w14:paraId="2C6824F3" w14:textId="77777777" w:rsidR="00E00522" w:rsidRPr="000F2F1E" w:rsidRDefault="00E00522" w:rsidP="00E00522">
            <w:pPr>
              <w:spacing w:before="60" w:after="60"/>
              <w:jc w:val="both"/>
              <w:rPr>
                <w:sz w:val="18"/>
                <w:szCs w:val="18"/>
              </w:rPr>
            </w:pPr>
            <w:r w:rsidRPr="000F2F1E">
              <w:rPr>
                <w:sz w:val="18"/>
                <w:szCs w:val="18"/>
              </w:rPr>
              <w:t xml:space="preserve">Čl. 133 odst. 16 </w:t>
            </w:r>
          </w:p>
        </w:tc>
        <w:tc>
          <w:tcPr>
            <w:tcW w:w="4641" w:type="dxa"/>
            <w:gridSpan w:val="4"/>
            <w:tcBorders>
              <w:top w:val="single" w:sz="4" w:space="0" w:color="auto"/>
              <w:left w:val="single" w:sz="4" w:space="0" w:color="auto"/>
              <w:bottom w:val="nil"/>
              <w:right w:val="single" w:sz="18" w:space="0" w:color="auto"/>
            </w:tcBorders>
          </w:tcPr>
          <w:p w14:paraId="325E4696" w14:textId="77777777" w:rsidR="00E00522" w:rsidRPr="007B12B3" w:rsidRDefault="00E00522" w:rsidP="00E00522">
            <w:pPr>
              <w:spacing w:before="60" w:after="60"/>
              <w:jc w:val="both"/>
              <w:rPr>
                <w:strike/>
                <w:sz w:val="18"/>
                <w:szCs w:val="18"/>
              </w:rPr>
            </w:pPr>
            <w:r w:rsidRPr="007B12B3">
              <w:rPr>
                <w:strike/>
                <w:sz w:val="18"/>
                <w:szCs w:val="18"/>
              </w:rPr>
              <w:t>Každý příslušný orgán nebo pověřený orgán oznámí stanovení kapitálové rezervy pro krytí systémového rizika zveřejněním na příslušné internetové stránce. Toto oznámení bude obsahovat přinejmenším následující informace:</w:t>
            </w:r>
          </w:p>
          <w:p w14:paraId="65C6A6D5" w14:textId="77777777" w:rsidR="00E00522" w:rsidRPr="007B12B3" w:rsidRDefault="00E00522" w:rsidP="00E00522">
            <w:pPr>
              <w:spacing w:before="60" w:after="60"/>
              <w:jc w:val="both"/>
              <w:rPr>
                <w:strike/>
                <w:sz w:val="18"/>
                <w:szCs w:val="18"/>
              </w:rPr>
            </w:pPr>
            <w:r w:rsidRPr="007B12B3">
              <w:rPr>
                <w:strike/>
                <w:sz w:val="18"/>
                <w:szCs w:val="18"/>
              </w:rPr>
              <w:t>a) sazbu kapitálové rezervy pro krytí systémového rizika;</w:t>
            </w:r>
          </w:p>
          <w:p w14:paraId="10FB1804" w14:textId="77777777" w:rsidR="00E00522" w:rsidRPr="007B12B3" w:rsidRDefault="00E00522" w:rsidP="00E00522">
            <w:pPr>
              <w:spacing w:before="60" w:after="60"/>
              <w:jc w:val="both"/>
              <w:rPr>
                <w:strike/>
                <w:sz w:val="18"/>
                <w:szCs w:val="18"/>
              </w:rPr>
            </w:pPr>
            <w:r w:rsidRPr="007B12B3">
              <w:rPr>
                <w:strike/>
                <w:sz w:val="18"/>
                <w:szCs w:val="18"/>
              </w:rPr>
              <w:t>b) instituce, na něž se kapitálová rezerva pro krytí systémového rizika použije;</w:t>
            </w:r>
          </w:p>
          <w:p w14:paraId="0BD514BE" w14:textId="77777777" w:rsidR="00E00522" w:rsidRPr="007B12B3" w:rsidRDefault="00E00522" w:rsidP="00E00522">
            <w:pPr>
              <w:spacing w:before="60" w:after="60"/>
              <w:jc w:val="both"/>
              <w:rPr>
                <w:strike/>
                <w:sz w:val="18"/>
                <w:szCs w:val="18"/>
              </w:rPr>
            </w:pPr>
            <w:r w:rsidRPr="007B12B3">
              <w:rPr>
                <w:strike/>
                <w:sz w:val="18"/>
                <w:szCs w:val="18"/>
              </w:rPr>
              <w:t>c) odůvodnění kapitálové rezervy pro krytí systémového rizika;</w:t>
            </w:r>
          </w:p>
          <w:p w14:paraId="088974D9" w14:textId="77777777" w:rsidR="00E00522" w:rsidRPr="007B12B3" w:rsidRDefault="00E00522" w:rsidP="00E00522">
            <w:pPr>
              <w:spacing w:before="60" w:after="60"/>
              <w:jc w:val="both"/>
              <w:rPr>
                <w:strike/>
                <w:sz w:val="18"/>
                <w:szCs w:val="18"/>
              </w:rPr>
            </w:pPr>
            <w:r w:rsidRPr="007B12B3">
              <w:rPr>
                <w:strike/>
                <w:sz w:val="18"/>
                <w:szCs w:val="18"/>
              </w:rPr>
              <w:lastRenderedPageBreak/>
              <w:t>d) den, od něhož jsou instituce povinny uplatňovat stanovení nebo upravení kapitálové rezervy pro krytí systémového rizika; a</w:t>
            </w:r>
          </w:p>
          <w:p w14:paraId="1C5468AC" w14:textId="77777777" w:rsidR="00E00522" w:rsidRPr="007B12B3" w:rsidRDefault="00E00522" w:rsidP="00E00522">
            <w:pPr>
              <w:spacing w:before="60" w:after="60"/>
              <w:jc w:val="both"/>
              <w:rPr>
                <w:strike/>
                <w:sz w:val="18"/>
                <w:szCs w:val="18"/>
              </w:rPr>
            </w:pPr>
            <w:r w:rsidRPr="007B12B3">
              <w:rPr>
                <w:strike/>
                <w:sz w:val="18"/>
                <w:szCs w:val="18"/>
              </w:rPr>
              <w:t>e) názvy zemí, v nichž jsou expozice nacházející se v těchto zemích uznány v kapitálové rezervě pro krytí systémového rizika.</w:t>
            </w:r>
          </w:p>
          <w:p w14:paraId="6D405F08" w14:textId="77777777" w:rsidR="00E00522" w:rsidRDefault="00E00522" w:rsidP="00E00522">
            <w:pPr>
              <w:spacing w:before="60" w:after="60"/>
              <w:jc w:val="both"/>
              <w:rPr>
                <w:strike/>
                <w:sz w:val="18"/>
                <w:szCs w:val="18"/>
              </w:rPr>
            </w:pPr>
            <w:r w:rsidRPr="007B12B3">
              <w:rPr>
                <w:strike/>
                <w:sz w:val="18"/>
                <w:szCs w:val="18"/>
              </w:rPr>
              <w:t>Pokud by zveřejnění podle písmene c) mohlo ohrozit stabilitu finančního systému, informace požadované podle písmena c) nebudou do oznámení zahrnuty.</w:t>
            </w:r>
          </w:p>
          <w:p w14:paraId="598A99DC" w14:textId="2A080BA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53D72C0" w14:textId="376A7E9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16803D3" w14:textId="0B86E71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6979A26" w14:textId="164379A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1019BD7" w14:textId="1C9990B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5C460A6" w14:textId="77777777" w:rsidR="00E00522" w:rsidRPr="000F2F1E" w:rsidRDefault="00E00522" w:rsidP="00E00522">
            <w:pPr>
              <w:spacing w:before="60" w:after="60"/>
              <w:jc w:val="both"/>
              <w:rPr>
                <w:sz w:val="18"/>
                <w:szCs w:val="18"/>
              </w:rPr>
            </w:pPr>
          </w:p>
        </w:tc>
      </w:tr>
      <w:tr w:rsidR="00E00522" w:rsidRPr="000F2F1E" w14:paraId="42DCF9B3" w14:textId="77777777" w:rsidTr="0034513C">
        <w:tc>
          <w:tcPr>
            <w:tcW w:w="1265" w:type="dxa"/>
            <w:gridSpan w:val="2"/>
            <w:tcBorders>
              <w:top w:val="single" w:sz="4" w:space="0" w:color="auto"/>
              <w:bottom w:val="nil"/>
              <w:right w:val="single" w:sz="4" w:space="0" w:color="auto"/>
            </w:tcBorders>
          </w:tcPr>
          <w:p w14:paraId="733DCF61" w14:textId="77777777" w:rsidR="00E00522" w:rsidRPr="000F2F1E" w:rsidRDefault="00E00522" w:rsidP="00E00522">
            <w:pPr>
              <w:spacing w:before="60" w:after="60"/>
              <w:jc w:val="both"/>
              <w:rPr>
                <w:sz w:val="18"/>
                <w:szCs w:val="18"/>
              </w:rPr>
            </w:pPr>
            <w:r w:rsidRPr="000F2F1E">
              <w:rPr>
                <w:sz w:val="18"/>
                <w:szCs w:val="18"/>
              </w:rPr>
              <w:t xml:space="preserve">Čl. 133 odst. 17 </w:t>
            </w:r>
          </w:p>
        </w:tc>
        <w:tc>
          <w:tcPr>
            <w:tcW w:w="4641" w:type="dxa"/>
            <w:gridSpan w:val="4"/>
            <w:tcBorders>
              <w:top w:val="single" w:sz="4" w:space="0" w:color="auto"/>
              <w:left w:val="single" w:sz="4" w:space="0" w:color="auto"/>
              <w:bottom w:val="nil"/>
              <w:right w:val="single" w:sz="18" w:space="0" w:color="auto"/>
            </w:tcBorders>
          </w:tcPr>
          <w:p w14:paraId="2549B566" w14:textId="77777777" w:rsidR="00E00522" w:rsidRPr="007B12B3" w:rsidRDefault="00E00522" w:rsidP="00E00522">
            <w:pPr>
              <w:spacing w:before="60" w:after="60"/>
              <w:jc w:val="both"/>
              <w:rPr>
                <w:strike/>
                <w:sz w:val="18"/>
                <w:szCs w:val="18"/>
              </w:rPr>
            </w:pPr>
            <w:r w:rsidRPr="007B12B3">
              <w:rPr>
                <w:strike/>
                <w:sz w:val="18"/>
                <w:szCs w:val="18"/>
              </w:rPr>
              <w:t>V případě, že instituce nesplní v plném rozsahu požadavek dle odstavce 1 tohoto článku, bude podléhat omezením týkajícím se rozdělování výnosů uvedeným v čl. 141 odst. 2 a 3.</w:t>
            </w:r>
          </w:p>
          <w:p w14:paraId="17C0D8F5" w14:textId="77777777" w:rsidR="00E00522" w:rsidRDefault="00E00522" w:rsidP="00E00522">
            <w:pPr>
              <w:spacing w:before="60" w:after="60"/>
              <w:jc w:val="both"/>
              <w:rPr>
                <w:strike/>
                <w:sz w:val="18"/>
                <w:szCs w:val="18"/>
              </w:rPr>
            </w:pPr>
            <w:r w:rsidRPr="007B12B3">
              <w:rPr>
                <w:strike/>
                <w:sz w:val="18"/>
                <w:szCs w:val="18"/>
              </w:rPr>
              <w:t xml:space="preserve">V případě, že použití těchto omezení týkajících se rozdělování výnosů má za výsledek neuspokojivé zlepšení kmenového kapitálu </w:t>
            </w:r>
            <w:proofErr w:type="spellStart"/>
            <w:r w:rsidRPr="007B12B3">
              <w:rPr>
                <w:strike/>
                <w:sz w:val="18"/>
                <w:szCs w:val="18"/>
              </w:rPr>
              <w:t>tier</w:t>
            </w:r>
            <w:proofErr w:type="spellEnd"/>
            <w:r w:rsidRPr="007B12B3">
              <w:rPr>
                <w:strike/>
                <w:sz w:val="18"/>
                <w:szCs w:val="18"/>
              </w:rPr>
              <w:t xml:space="preserve"> 1 instituce z hlediska příslušného systémového rizika, mohou příslušné orgány přijmout dodatečná opatření v souladu s článkem 64.</w:t>
            </w:r>
          </w:p>
          <w:p w14:paraId="5C4FECBE" w14:textId="11B40ECA"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13A28A4" w14:textId="4A50FDC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F35D978" w14:textId="202420C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FE4ABC8" w14:textId="0839450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29EFF2B" w14:textId="45B8396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8AFFF2B" w14:textId="77777777" w:rsidR="00E00522" w:rsidRPr="000F2F1E" w:rsidRDefault="00E00522" w:rsidP="00E00522">
            <w:pPr>
              <w:spacing w:before="60" w:after="60"/>
              <w:jc w:val="both"/>
              <w:rPr>
                <w:sz w:val="18"/>
                <w:szCs w:val="18"/>
              </w:rPr>
            </w:pPr>
          </w:p>
        </w:tc>
      </w:tr>
      <w:tr w:rsidR="00E00522" w:rsidRPr="000F2F1E" w14:paraId="3D1D9B38" w14:textId="77777777" w:rsidTr="0034513C">
        <w:tc>
          <w:tcPr>
            <w:tcW w:w="1265" w:type="dxa"/>
            <w:gridSpan w:val="2"/>
            <w:tcBorders>
              <w:top w:val="single" w:sz="4" w:space="0" w:color="auto"/>
              <w:bottom w:val="nil"/>
              <w:right w:val="single" w:sz="4" w:space="0" w:color="auto"/>
            </w:tcBorders>
          </w:tcPr>
          <w:p w14:paraId="60C0CCE9" w14:textId="77777777" w:rsidR="00E00522" w:rsidRPr="000F2F1E" w:rsidRDefault="00E00522" w:rsidP="00E00522">
            <w:pPr>
              <w:spacing w:before="60" w:after="60"/>
              <w:jc w:val="both"/>
              <w:rPr>
                <w:sz w:val="18"/>
                <w:szCs w:val="18"/>
              </w:rPr>
            </w:pPr>
            <w:r w:rsidRPr="000F2F1E">
              <w:rPr>
                <w:sz w:val="18"/>
                <w:szCs w:val="18"/>
              </w:rPr>
              <w:t>Čl. 133 odst. 18</w:t>
            </w:r>
          </w:p>
        </w:tc>
        <w:tc>
          <w:tcPr>
            <w:tcW w:w="4641" w:type="dxa"/>
            <w:gridSpan w:val="4"/>
            <w:tcBorders>
              <w:top w:val="single" w:sz="4" w:space="0" w:color="auto"/>
              <w:left w:val="single" w:sz="4" w:space="0" w:color="auto"/>
              <w:bottom w:val="nil"/>
              <w:right w:val="single" w:sz="18" w:space="0" w:color="auto"/>
            </w:tcBorders>
          </w:tcPr>
          <w:p w14:paraId="5F81F756" w14:textId="77777777" w:rsidR="00E00522" w:rsidRDefault="00E00522" w:rsidP="00E00522">
            <w:pPr>
              <w:spacing w:before="60" w:after="60"/>
              <w:jc w:val="both"/>
              <w:rPr>
                <w:strike/>
                <w:sz w:val="18"/>
                <w:szCs w:val="18"/>
              </w:rPr>
            </w:pPr>
            <w:r w:rsidRPr="007B12B3">
              <w:rPr>
                <w:strike/>
                <w:sz w:val="18"/>
                <w:szCs w:val="18"/>
              </w:rPr>
              <w:t>Po oznámení podle odstavce 11 mohou členské státy danou kapitálovou rezervu uplatňovat na všechny expozice. V případě, že se příslušný orgán nebo pověřený orgán rozhodne stanovit kapitálovou rezervu na úrovni do 3 % na základě expozic v jiných členských státech, musí být tato kapitálová rezerva stanovena rovnocenně na všechny expozice nacházející se v Unii.</w:t>
            </w:r>
          </w:p>
          <w:p w14:paraId="17FA7F47" w14:textId="43A81E4B"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FF182E2" w14:textId="477F1BC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F370BDD" w14:textId="725988B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DCF0F8D" w14:textId="03DFE2C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B946E35" w14:textId="641CC7E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854ED3B" w14:textId="77777777" w:rsidR="00E00522" w:rsidRPr="000F2F1E" w:rsidRDefault="00E00522" w:rsidP="00E00522">
            <w:pPr>
              <w:spacing w:before="60" w:after="60"/>
              <w:jc w:val="both"/>
              <w:rPr>
                <w:sz w:val="18"/>
                <w:szCs w:val="18"/>
              </w:rPr>
            </w:pPr>
          </w:p>
        </w:tc>
      </w:tr>
      <w:tr w:rsidR="00E00522" w:rsidRPr="000F2F1E" w14:paraId="003B3072" w14:textId="77777777" w:rsidTr="0034513C">
        <w:tc>
          <w:tcPr>
            <w:tcW w:w="1265" w:type="dxa"/>
            <w:gridSpan w:val="2"/>
            <w:tcBorders>
              <w:top w:val="single" w:sz="4" w:space="0" w:color="auto"/>
              <w:bottom w:val="nil"/>
              <w:right w:val="single" w:sz="4" w:space="0" w:color="auto"/>
            </w:tcBorders>
          </w:tcPr>
          <w:p w14:paraId="474CFD2B" w14:textId="77777777" w:rsidR="00E00522" w:rsidRPr="000F2F1E" w:rsidRDefault="00E00522" w:rsidP="00E00522">
            <w:pPr>
              <w:spacing w:before="60" w:after="60"/>
              <w:jc w:val="both"/>
              <w:rPr>
                <w:sz w:val="18"/>
                <w:szCs w:val="18"/>
              </w:rPr>
            </w:pPr>
            <w:r w:rsidRPr="000F2F1E">
              <w:rPr>
                <w:sz w:val="18"/>
                <w:szCs w:val="18"/>
              </w:rPr>
              <w:t>Čl. 134 odst. 1</w:t>
            </w:r>
          </w:p>
        </w:tc>
        <w:tc>
          <w:tcPr>
            <w:tcW w:w="4641" w:type="dxa"/>
            <w:gridSpan w:val="4"/>
            <w:tcBorders>
              <w:top w:val="single" w:sz="4" w:space="0" w:color="auto"/>
              <w:left w:val="single" w:sz="4" w:space="0" w:color="auto"/>
              <w:bottom w:val="nil"/>
              <w:right w:val="single" w:sz="18" w:space="0" w:color="auto"/>
            </w:tcBorders>
          </w:tcPr>
          <w:p w14:paraId="6F99373B" w14:textId="77777777" w:rsidR="00E00522" w:rsidRDefault="00E00522" w:rsidP="00E00522">
            <w:pPr>
              <w:spacing w:before="60" w:after="60"/>
              <w:jc w:val="both"/>
              <w:rPr>
                <w:strike/>
                <w:sz w:val="18"/>
                <w:szCs w:val="18"/>
              </w:rPr>
            </w:pPr>
            <w:r w:rsidRPr="007B12B3">
              <w:rPr>
                <w:strike/>
                <w:sz w:val="18"/>
                <w:szCs w:val="18"/>
              </w:rPr>
              <w:t>Jiné členské státy mohou uznat sazbu kapitálové rezervy pro krytí systémového rizika stanovenou v souladu s článkem 133 a mohou ji uplatňovat vůči institucím s vnitrostátním povolením u expozic nacházejících se v členském státě, který sazbu kapitálové rezervy stanoví.</w:t>
            </w:r>
          </w:p>
          <w:p w14:paraId="63E8BFC1" w14:textId="239F04F4"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311298D" w14:textId="3F2E130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473E946" w14:textId="659BF3A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DC927BB" w14:textId="024653A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905E9CE" w14:textId="7B6DA36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E75882" w14:textId="77777777" w:rsidR="00E00522" w:rsidRPr="000F2F1E" w:rsidRDefault="00E00522" w:rsidP="00E00522">
            <w:pPr>
              <w:spacing w:before="60" w:after="60"/>
              <w:jc w:val="both"/>
              <w:rPr>
                <w:sz w:val="18"/>
                <w:szCs w:val="18"/>
              </w:rPr>
            </w:pPr>
          </w:p>
        </w:tc>
      </w:tr>
      <w:tr w:rsidR="00E00522" w:rsidRPr="000F2F1E" w14:paraId="00A9D63F" w14:textId="77777777" w:rsidTr="0034513C">
        <w:tc>
          <w:tcPr>
            <w:tcW w:w="1265" w:type="dxa"/>
            <w:gridSpan w:val="2"/>
            <w:tcBorders>
              <w:top w:val="single" w:sz="4" w:space="0" w:color="auto"/>
              <w:bottom w:val="nil"/>
              <w:right w:val="single" w:sz="4" w:space="0" w:color="auto"/>
            </w:tcBorders>
          </w:tcPr>
          <w:p w14:paraId="55EBA259" w14:textId="77777777" w:rsidR="00E00522" w:rsidRPr="000F2F1E" w:rsidRDefault="00E00522" w:rsidP="00E00522">
            <w:pPr>
              <w:spacing w:before="60" w:after="60"/>
              <w:jc w:val="both"/>
              <w:rPr>
                <w:sz w:val="18"/>
                <w:szCs w:val="18"/>
              </w:rPr>
            </w:pPr>
            <w:r w:rsidRPr="000F2F1E">
              <w:rPr>
                <w:sz w:val="18"/>
                <w:szCs w:val="18"/>
              </w:rPr>
              <w:lastRenderedPageBreak/>
              <w:t>Čl. 134 odst. 2</w:t>
            </w:r>
          </w:p>
        </w:tc>
        <w:tc>
          <w:tcPr>
            <w:tcW w:w="4641" w:type="dxa"/>
            <w:gridSpan w:val="4"/>
            <w:tcBorders>
              <w:top w:val="single" w:sz="4" w:space="0" w:color="auto"/>
              <w:left w:val="single" w:sz="4" w:space="0" w:color="auto"/>
              <w:bottom w:val="nil"/>
              <w:right w:val="single" w:sz="18" w:space="0" w:color="auto"/>
            </w:tcBorders>
          </w:tcPr>
          <w:p w14:paraId="4BC02299" w14:textId="77777777" w:rsidR="00E00522" w:rsidRDefault="00E00522" w:rsidP="00E00522">
            <w:pPr>
              <w:spacing w:before="60" w:after="60"/>
              <w:jc w:val="both"/>
              <w:rPr>
                <w:strike/>
                <w:sz w:val="18"/>
                <w:szCs w:val="18"/>
              </w:rPr>
            </w:pPr>
            <w:r w:rsidRPr="007B12B3">
              <w:rPr>
                <w:strike/>
                <w:sz w:val="18"/>
                <w:szCs w:val="18"/>
              </w:rPr>
              <w:t>Jestliže členský stát uzná sazbu kapitálové rezervy pro krytí systémového rizika pro instituce s vnitrostátním povolením, informuje o tom Komisi, ESRB, orgán EBA a členský stát, který uvedenou sazbu kapitálové rezervy pro krytí systémového rizika stanoví.</w:t>
            </w:r>
          </w:p>
          <w:p w14:paraId="24FC217F" w14:textId="111A4CBD"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79DDDC6" w14:textId="3822929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E51F08F" w14:textId="215F75F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DF1F4A8" w14:textId="77777777" w:rsidR="00E00522" w:rsidRDefault="00E00522" w:rsidP="00E00522">
            <w:pPr>
              <w:spacing w:before="60" w:after="60"/>
              <w:jc w:val="both"/>
              <w:rPr>
                <w:i/>
                <w:sz w:val="18"/>
                <w:szCs w:val="18"/>
              </w:rPr>
            </w:pPr>
            <w:r>
              <w:rPr>
                <w:i/>
                <w:sz w:val="18"/>
                <w:szCs w:val="18"/>
              </w:rPr>
              <w:t>Nové znění 32019L0878</w:t>
            </w:r>
          </w:p>
          <w:p w14:paraId="28869310" w14:textId="597C0E91"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4DC4A30E" w14:textId="0747AFF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BB02C8D" w14:textId="77777777" w:rsidR="00E00522" w:rsidRPr="000F2F1E" w:rsidRDefault="00E00522" w:rsidP="00E00522">
            <w:pPr>
              <w:spacing w:before="60" w:after="60"/>
              <w:jc w:val="both"/>
              <w:rPr>
                <w:sz w:val="18"/>
                <w:szCs w:val="18"/>
              </w:rPr>
            </w:pPr>
          </w:p>
        </w:tc>
      </w:tr>
      <w:tr w:rsidR="00E00522" w:rsidRPr="000F2F1E" w14:paraId="4EE1AAD3" w14:textId="77777777" w:rsidTr="0034513C">
        <w:tc>
          <w:tcPr>
            <w:tcW w:w="1265" w:type="dxa"/>
            <w:gridSpan w:val="2"/>
            <w:tcBorders>
              <w:top w:val="single" w:sz="4" w:space="0" w:color="auto"/>
              <w:bottom w:val="nil"/>
              <w:right w:val="single" w:sz="4" w:space="0" w:color="auto"/>
            </w:tcBorders>
          </w:tcPr>
          <w:p w14:paraId="342BB584" w14:textId="77777777" w:rsidR="00E00522" w:rsidRPr="000F2F1E" w:rsidRDefault="00E00522" w:rsidP="00E00522">
            <w:pPr>
              <w:spacing w:before="60" w:after="60"/>
              <w:jc w:val="both"/>
              <w:rPr>
                <w:sz w:val="18"/>
                <w:szCs w:val="18"/>
              </w:rPr>
            </w:pPr>
            <w:r w:rsidRPr="000F2F1E">
              <w:rPr>
                <w:sz w:val="18"/>
                <w:szCs w:val="18"/>
              </w:rPr>
              <w:t>Čl. 134 odst. 3</w:t>
            </w:r>
          </w:p>
        </w:tc>
        <w:tc>
          <w:tcPr>
            <w:tcW w:w="4641" w:type="dxa"/>
            <w:gridSpan w:val="4"/>
            <w:tcBorders>
              <w:top w:val="single" w:sz="4" w:space="0" w:color="auto"/>
              <w:left w:val="single" w:sz="4" w:space="0" w:color="auto"/>
              <w:bottom w:val="nil"/>
              <w:right w:val="single" w:sz="18" w:space="0" w:color="auto"/>
            </w:tcBorders>
          </w:tcPr>
          <w:p w14:paraId="0BDF5755" w14:textId="77777777" w:rsidR="00E00522" w:rsidRDefault="00E00522" w:rsidP="00E00522">
            <w:pPr>
              <w:spacing w:before="60" w:after="60"/>
              <w:jc w:val="both"/>
              <w:rPr>
                <w:strike/>
                <w:sz w:val="18"/>
                <w:szCs w:val="18"/>
              </w:rPr>
            </w:pPr>
            <w:r w:rsidRPr="007B12B3">
              <w:rPr>
                <w:strike/>
                <w:sz w:val="18"/>
                <w:szCs w:val="18"/>
              </w:rPr>
              <w:t>Členský stát při rozhodování o tom, zda uzná sazbu kapitálové rezervy pro krytí systémového rizika, zohlední informace předložené v souladu s čl. 133 odst. 11, 12 nebo 13 členským státem, který dotčenou sazbu kapitálové rezervy stanoví.</w:t>
            </w:r>
          </w:p>
          <w:p w14:paraId="12260B35" w14:textId="38FEB27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888B3FD" w14:textId="6437322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F6DD28C" w14:textId="348D148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32EBFA" w14:textId="5D8B7A43"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3938240" w14:textId="7BDCBA6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CF8C670" w14:textId="77777777" w:rsidR="00E00522" w:rsidRPr="000F2F1E" w:rsidRDefault="00E00522" w:rsidP="00E00522">
            <w:pPr>
              <w:spacing w:before="60" w:after="60"/>
              <w:jc w:val="both"/>
              <w:rPr>
                <w:sz w:val="18"/>
                <w:szCs w:val="18"/>
              </w:rPr>
            </w:pPr>
          </w:p>
        </w:tc>
      </w:tr>
      <w:tr w:rsidR="00E00522" w:rsidRPr="000F2F1E" w14:paraId="7F453125" w14:textId="77777777" w:rsidTr="0034513C">
        <w:tc>
          <w:tcPr>
            <w:tcW w:w="1265" w:type="dxa"/>
            <w:gridSpan w:val="2"/>
            <w:tcBorders>
              <w:top w:val="single" w:sz="4" w:space="0" w:color="auto"/>
              <w:bottom w:val="nil"/>
              <w:right w:val="single" w:sz="4" w:space="0" w:color="auto"/>
            </w:tcBorders>
          </w:tcPr>
          <w:p w14:paraId="1F3D80D5" w14:textId="77777777" w:rsidR="00E00522" w:rsidRPr="000F2F1E" w:rsidRDefault="00E00522" w:rsidP="00E00522">
            <w:pPr>
              <w:spacing w:before="60" w:after="60"/>
              <w:jc w:val="both"/>
              <w:rPr>
                <w:sz w:val="18"/>
                <w:szCs w:val="18"/>
              </w:rPr>
            </w:pPr>
            <w:r w:rsidRPr="000F2F1E">
              <w:rPr>
                <w:sz w:val="18"/>
                <w:szCs w:val="18"/>
              </w:rPr>
              <w:t>Čl. 134 odst. 4</w:t>
            </w:r>
          </w:p>
        </w:tc>
        <w:tc>
          <w:tcPr>
            <w:tcW w:w="4641" w:type="dxa"/>
            <w:gridSpan w:val="4"/>
            <w:tcBorders>
              <w:top w:val="single" w:sz="4" w:space="0" w:color="auto"/>
              <w:left w:val="single" w:sz="4" w:space="0" w:color="auto"/>
              <w:bottom w:val="nil"/>
              <w:right w:val="single" w:sz="18" w:space="0" w:color="auto"/>
            </w:tcBorders>
          </w:tcPr>
          <w:p w14:paraId="15843A5B" w14:textId="77777777" w:rsidR="00E00522" w:rsidRDefault="00E00522" w:rsidP="00E00522">
            <w:pPr>
              <w:spacing w:before="60" w:after="60"/>
              <w:jc w:val="both"/>
              <w:rPr>
                <w:strike/>
                <w:sz w:val="18"/>
                <w:szCs w:val="18"/>
              </w:rPr>
            </w:pPr>
            <w:r w:rsidRPr="007B12B3">
              <w:rPr>
                <w:strike/>
                <w:sz w:val="18"/>
                <w:szCs w:val="18"/>
              </w:rPr>
              <w:t>Členský stát, který stanoví sazbu kapitálové rezervy pro krytí systémového rizika v souladu s článkem 133, může požádat ESRB o vydání doporučení podle článku 16 nařízení (EU) č. 1092/2010 pro jeden či více členských států, které mohou dotčenou sazbu kapitálové rezervy pro krytí systémového rizika uznat.</w:t>
            </w:r>
          </w:p>
          <w:p w14:paraId="0CBF79C5" w14:textId="1E118E32"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8AF43B3" w14:textId="5DE8359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6C4E84A" w14:textId="305DE8C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B105CEA" w14:textId="0D40A29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DC9446A" w14:textId="0A18C4C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D527452" w14:textId="77777777" w:rsidR="00E00522" w:rsidRPr="000F2F1E" w:rsidRDefault="00E00522" w:rsidP="00E00522">
            <w:pPr>
              <w:spacing w:before="60" w:after="60"/>
              <w:jc w:val="both"/>
              <w:rPr>
                <w:sz w:val="18"/>
                <w:szCs w:val="18"/>
              </w:rPr>
            </w:pPr>
          </w:p>
        </w:tc>
      </w:tr>
      <w:tr w:rsidR="00E00522" w:rsidRPr="000F2F1E" w14:paraId="416160F4" w14:textId="77777777" w:rsidTr="0034513C">
        <w:tc>
          <w:tcPr>
            <w:tcW w:w="1265" w:type="dxa"/>
            <w:gridSpan w:val="2"/>
            <w:tcBorders>
              <w:top w:val="single" w:sz="4" w:space="0" w:color="auto"/>
              <w:bottom w:val="single" w:sz="4" w:space="0" w:color="auto"/>
              <w:right w:val="single" w:sz="4" w:space="0" w:color="auto"/>
            </w:tcBorders>
          </w:tcPr>
          <w:p w14:paraId="4D55A40D" w14:textId="77777777" w:rsidR="00E00522" w:rsidRPr="000F2F1E" w:rsidRDefault="00E00522" w:rsidP="00E00522">
            <w:pPr>
              <w:spacing w:before="60" w:after="60"/>
              <w:jc w:val="both"/>
              <w:rPr>
                <w:sz w:val="18"/>
                <w:szCs w:val="18"/>
              </w:rPr>
            </w:pPr>
            <w:r w:rsidRPr="000F2F1E">
              <w:rPr>
                <w:sz w:val="18"/>
                <w:szCs w:val="18"/>
              </w:rPr>
              <w:t xml:space="preserve">Čl. 135 odst. 1 </w:t>
            </w:r>
          </w:p>
        </w:tc>
        <w:tc>
          <w:tcPr>
            <w:tcW w:w="4641" w:type="dxa"/>
            <w:gridSpan w:val="4"/>
            <w:tcBorders>
              <w:top w:val="single" w:sz="4" w:space="0" w:color="auto"/>
              <w:left w:val="single" w:sz="4" w:space="0" w:color="auto"/>
              <w:bottom w:val="single" w:sz="4" w:space="0" w:color="auto"/>
              <w:right w:val="single" w:sz="18" w:space="0" w:color="auto"/>
            </w:tcBorders>
          </w:tcPr>
          <w:p w14:paraId="698373E4" w14:textId="77777777" w:rsidR="00E00522" w:rsidRPr="000F2F1E" w:rsidRDefault="00E00522" w:rsidP="00E00522">
            <w:pPr>
              <w:spacing w:before="60" w:after="60"/>
              <w:jc w:val="both"/>
              <w:rPr>
                <w:sz w:val="18"/>
                <w:szCs w:val="18"/>
              </w:rPr>
            </w:pPr>
            <w:r w:rsidRPr="000F2F1E">
              <w:rPr>
                <w:sz w:val="18"/>
                <w:szCs w:val="18"/>
              </w:rPr>
              <w:t>ESRB je oprávněna vydat pro orgány pověřené členskými státy dle čl. 136 odst. 1, ve formě doporučení dle článku 16 nařízení (EU) č. 1092/2010, pokyny ke stanovení sazeb proticyklické kapitálové rezervy, včetně:</w:t>
            </w:r>
          </w:p>
          <w:p w14:paraId="7301E49E" w14:textId="77777777" w:rsidR="00E00522" w:rsidRPr="000F2F1E" w:rsidRDefault="00E00522" w:rsidP="00E00522">
            <w:pPr>
              <w:spacing w:before="60" w:after="60"/>
              <w:jc w:val="both"/>
              <w:rPr>
                <w:sz w:val="18"/>
                <w:szCs w:val="18"/>
              </w:rPr>
            </w:pPr>
            <w:r w:rsidRPr="000F2F1E">
              <w:rPr>
                <w:sz w:val="18"/>
                <w:szCs w:val="18"/>
              </w:rPr>
              <w:t>a) zásad, jimiž se pověřené orgány budou moci řídit při rozhodování o vhodné sazbě proticyklické kapitálové rezervy, které zajistí, že tyto orgány budou k rozhodným makroekonomickým cyklům přistupovat řádně, a které budou nápomocné řádnému a konzistentnímu rozhodování napříč členskými státy;</w:t>
            </w:r>
          </w:p>
          <w:p w14:paraId="2AAC65BB" w14:textId="77777777" w:rsidR="00E00522" w:rsidRPr="000F2F1E" w:rsidRDefault="00E00522" w:rsidP="00E00522">
            <w:pPr>
              <w:spacing w:before="60" w:after="60"/>
              <w:jc w:val="both"/>
              <w:rPr>
                <w:sz w:val="18"/>
                <w:szCs w:val="18"/>
              </w:rPr>
            </w:pPr>
            <w:r w:rsidRPr="000F2F1E">
              <w:rPr>
                <w:sz w:val="18"/>
                <w:szCs w:val="18"/>
              </w:rPr>
              <w:t>b) obecných pokynů ohledně:</w:t>
            </w:r>
          </w:p>
          <w:p w14:paraId="32C772CD" w14:textId="77777777" w:rsidR="00E00522" w:rsidRPr="000F2F1E" w:rsidRDefault="00E00522" w:rsidP="00E00522">
            <w:pPr>
              <w:spacing w:before="60" w:after="60"/>
              <w:jc w:val="both"/>
              <w:rPr>
                <w:sz w:val="18"/>
                <w:szCs w:val="18"/>
              </w:rPr>
            </w:pPr>
            <w:r w:rsidRPr="000F2F1E">
              <w:rPr>
                <w:sz w:val="18"/>
                <w:szCs w:val="18"/>
              </w:rPr>
              <w:t>i) měření a výpočtu odchylky od dlouhodobých trendů vývoje poměrů úvěrů k hrubému domácímu produktu (HDP);</w:t>
            </w:r>
          </w:p>
          <w:p w14:paraId="288C0155" w14:textId="77777777" w:rsidR="00E00522" w:rsidRPr="000F2F1E" w:rsidRDefault="00E00522" w:rsidP="00E00522">
            <w:pPr>
              <w:spacing w:before="60" w:after="60"/>
              <w:jc w:val="both"/>
              <w:rPr>
                <w:sz w:val="18"/>
                <w:szCs w:val="18"/>
              </w:rPr>
            </w:pPr>
            <w:proofErr w:type="spellStart"/>
            <w:r w:rsidRPr="000F2F1E">
              <w:rPr>
                <w:sz w:val="18"/>
                <w:szCs w:val="18"/>
              </w:rPr>
              <w:lastRenderedPageBreak/>
              <w:t>ii</w:t>
            </w:r>
            <w:proofErr w:type="spellEnd"/>
            <w:r w:rsidRPr="000F2F1E">
              <w:rPr>
                <w:sz w:val="18"/>
                <w:szCs w:val="18"/>
              </w:rPr>
              <w:t>) výpočtu orientačních ukazatelů kapitálové rezervy požadovaných dle čl. 136 odst. 2;</w:t>
            </w:r>
          </w:p>
          <w:p w14:paraId="1E1BF212" w14:textId="77777777" w:rsidR="00E00522" w:rsidRPr="000F2F1E" w:rsidRDefault="00E00522" w:rsidP="00E00522">
            <w:pPr>
              <w:spacing w:before="60" w:after="60"/>
              <w:jc w:val="both"/>
              <w:rPr>
                <w:sz w:val="18"/>
                <w:szCs w:val="18"/>
              </w:rPr>
            </w:pPr>
            <w:r w:rsidRPr="000F2F1E">
              <w:rPr>
                <w:sz w:val="18"/>
                <w:szCs w:val="18"/>
              </w:rPr>
              <w:t>c) pokynů ohledně proměnných, které indikují akumulaci systémového rizika spojeného s obdobími nadměrného růstu úvěrů ve finančním systému, zejména příslušného poměru úvěrů k HDP jakož i jeho odchylku od dlouhodobých trendů vývoje a jiných relevantních faktorů, včetně ošetření hospodářského vývoje v rámci jednotlivých odvětví ekonomiky, které by měly být zdrojem informací pro rozhodování pověřených orgánů o vhodné sazbě proticyklické kapitálové rezervy dle článku 136;</w:t>
            </w:r>
          </w:p>
          <w:p w14:paraId="31226E5D" w14:textId="77777777" w:rsidR="00E00522" w:rsidRPr="000F2F1E" w:rsidRDefault="00E00522" w:rsidP="00E00522">
            <w:pPr>
              <w:spacing w:before="60" w:after="60"/>
              <w:jc w:val="both"/>
              <w:rPr>
                <w:sz w:val="18"/>
                <w:szCs w:val="18"/>
              </w:rPr>
            </w:pPr>
            <w:r w:rsidRPr="000F2F1E">
              <w:rPr>
                <w:sz w:val="18"/>
                <w:szCs w:val="18"/>
              </w:rPr>
              <w:t>d) pokynů ohledně proměnných, včetně kvalitativních kritérií, které indikují, že kapitálová rezerva by měla být zachována, snížena nebo zcela rozpuštěna.</w:t>
            </w:r>
          </w:p>
        </w:tc>
        <w:tc>
          <w:tcPr>
            <w:tcW w:w="865" w:type="dxa"/>
            <w:gridSpan w:val="2"/>
            <w:tcBorders>
              <w:top w:val="single" w:sz="4" w:space="0" w:color="auto"/>
              <w:left w:val="single" w:sz="18" w:space="0" w:color="auto"/>
              <w:bottom w:val="single" w:sz="4" w:space="0" w:color="auto"/>
              <w:right w:val="single" w:sz="4" w:space="0" w:color="auto"/>
            </w:tcBorders>
          </w:tcPr>
          <w:p w14:paraId="10F0A6C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39D9B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562CDCC" w14:textId="651D4638"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A7DF67B"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65B1C2" w14:textId="77777777" w:rsidR="00E00522" w:rsidRPr="000F2F1E" w:rsidRDefault="00E00522" w:rsidP="00E00522">
            <w:pPr>
              <w:spacing w:before="60" w:after="60"/>
              <w:jc w:val="both"/>
              <w:rPr>
                <w:sz w:val="18"/>
                <w:szCs w:val="18"/>
              </w:rPr>
            </w:pPr>
          </w:p>
        </w:tc>
      </w:tr>
      <w:tr w:rsidR="00E00522" w:rsidRPr="000F2F1E" w14:paraId="28B1C329" w14:textId="77777777" w:rsidTr="0034513C">
        <w:tc>
          <w:tcPr>
            <w:tcW w:w="1265" w:type="dxa"/>
            <w:gridSpan w:val="2"/>
            <w:tcBorders>
              <w:top w:val="single" w:sz="4" w:space="0" w:color="auto"/>
              <w:bottom w:val="single" w:sz="4" w:space="0" w:color="auto"/>
              <w:right w:val="single" w:sz="4" w:space="0" w:color="auto"/>
            </w:tcBorders>
          </w:tcPr>
          <w:p w14:paraId="4FD145AF" w14:textId="77777777" w:rsidR="00E00522" w:rsidRPr="000F2F1E" w:rsidRDefault="00E00522" w:rsidP="00E00522">
            <w:pPr>
              <w:spacing w:before="60" w:after="60"/>
              <w:jc w:val="both"/>
              <w:rPr>
                <w:sz w:val="18"/>
                <w:szCs w:val="18"/>
              </w:rPr>
            </w:pPr>
            <w:r w:rsidRPr="000F2F1E">
              <w:rPr>
                <w:sz w:val="18"/>
                <w:szCs w:val="18"/>
              </w:rPr>
              <w:t>Čl. 135 odst. 2</w:t>
            </w:r>
          </w:p>
        </w:tc>
        <w:tc>
          <w:tcPr>
            <w:tcW w:w="4641" w:type="dxa"/>
            <w:gridSpan w:val="4"/>
            <w:tcBorders>
              <w:top w:val="single" w:sz="4" w:space="0" w:color="auto"/>
              <w:left w:val="single" w:sz="4" w:space="0" w:color="auto"/>
              <w:bottom w:val="single" w:sz="4" w:space="0" w:color="auto"/>
              <w:right w:val="single" w:sz="18" w:space="0" w:color="auto"/>
            </w:tcBorders>
          </w:tcPr>
          <w:p w14:paraId="2A6B2AA2" w14:textId="77777777" w:rsidR="00E00522" w:rsidRPr="000F2F1E" w:rsidRDefault="00E00522" w:rsidP="00E00522">
            <w:pPr>
              <w:spacing w:before="60" w:after="60"/>
              <w:jc w:val="both"/>
              <w:rPr>
                <w:sz w:val="18"/>
                <w:szCs w:val="18"/>
              </w:rPr>
            </w:pPr>
            <w:r w:rsidRPr="000F2F1E">
              <w:rPr>
                <w:sz w:val="18"/>
                <w:szCs w:val="18"/>
              </w:rPr>
              <w:t>Pokud ESRB vydá doporučení podle odstavce 1, náležitým způsobem zohlední rozdíly mezi členskými státy, a zejména specifika členských států s malými a otevřenými ekonomikami.</w:t>
            </w:r>
          </w:p>
        </w:tc>
        <w:tc>
          <w:tcPr>
            <w:tcW w:w="865" w:type="dxa"/>
            <w:gridSpan w:val="2"/>
            <w:tcBorders>
              <w:top w:val="single" w:sz="4" w:space="0" w:color="auto"/>
              <w:left w:val="single" w:sz="18" w:space="0" w:color="auto"/>
              <w:bottom w:val="single" w:sz="4" w:space="0" w:color="auto"/>
              <w:right w:val="single" w:sz="4" w:space="0" w:color="auto"/>
            </w:tcBorders>
          </w:tcPr>
          <w:p w14:paraId="6C4F5D7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BC0BB0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BD3C27F" w14:textId="5ACBB4F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5D982D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47E3485" w14:textId="77777777" w:rsidR="00E00522" w:rsidRPr="000F2F1E" w:rsidRDefault="00E00522" w:rsidP="00E00522">
            <w:pPr>
              <w:spacing w:before="60" w:after="60"/>
              <w:jc w:val="both"/>
              <w:rPr>
                <w:sz w:val="18"/>
                <w:szCs w:val="18"/>
              </w:rPr>
            </w:pPr>
          </w:p>
        </w:tc>
      </w:tr>
      <w:tr w:rsidR="00E00522" w:rsidRPr="000F2F1E" w14:paraId="75198EE0" w14:textId="77777777" w:rsidTr="0034513C">
        <w:tc>
          <w:tcPr>
            <w:tcW w:w="1265" w:type="dxa"/>
            <w:gridSpan w:val="2"/>
            <w:tcBorders>
              <w:top w:val="single" w:sz="4" w:space="0" w:color="auto"/>
              <w:bottom w:val="single" w:sz="4" w:space="0" w:color="auto"/>
              <w:right w:val="single" w:sz="4" w:space="0" w:color="auto"/>
            </w:tcBorders>
          </w:tcPr>
          <w:p w14:paraId="4698C4A6" w14:textId="77777777" w:rsidR="00E00522" w:rsidRPr="000F2F1E" w:rsidRDefault="00E00522" w:rsidP="00E00522">
            <w:pPr>
              <w:spacing w:before="60" w:after="60"/>
              <w:jc w:val="both"/>
              <w:rPr>
                <w:sz w:val="18"/>
                <w:szCs w:val="18"/>
              </w:rPr>
            </w:pPr>
            <w:r w:rsidRPr="000F2F1E">
              <w:rPr>
                <w:sz w:val="18"/>
                <w:szCs w:val="18"/>
              </w:rPr>
              <w:t>Čl. 135 odst. 3</w:t>
            </w:r>
          </w:p>
        </w:tc>
        <w:tc>
          <w:tcPr>
            <w:tcW w:w="4641" w:type="dxa"/>
            <w:gridSpan w:val="4"/>
            <w:tcBorders>
              <w:top w:val="single" w:sz="4" w:space="0" w:color="auto"/>
              <w:left w:val="single" w:sz="4" w:space="0" w:color="auto"/>
              <w:bottom w:val="single" w:sz="4" w:space="0" w:color="auto"/>
              <w:right w:val="single" w:sz="18" w:space="0" w:color="auto"/>
            </w:tcBorders>
          </w:tcPr>
          <w:p w14:paraId="6DBCFC74" w14:textId="77777777" w:rsidR="00E00522" w:rsidRPr="000F2F1E" w:rsidRDefault="00E00522" w:rsidP="00E00522">
            <w:pPr>
              <w:spacing w:before="60" w:after="60"/>
              <w:jc w:val="both"/>
              <w:rPr>
                <w:sz w:val="18"/>
                <w:szCs w:val="18"/>
              </w:rPr>
            </w:pPr>
            <w:r w:rsidRPr="000F2F1E">
              <w:rPr>
                <w:sz w:val="18"/>
                <w:szCs w:val="18"/>
              </w:rPr>
              <w:t>Pokud ESRB vydá doporučení dle odstavce 1, bude jej dle potřeby revidovat a aktualizovat, a to ve světle zkušeností s určováním kapitálových rezerv dle této směrnice nebo vývoje mezinárodně dohodnuté praxe.</w:t>
            </w:r>
          </w:p>
        </w:tc>
        <w:tc>
          <w:tcPr>
            <w:tcW w:w="865" w:type="dxa"/>
            <w:gridSpan w:val="2"/>
            <w:tcBorders>
              <w:top w:val="single" w:sz="4" w:space="0" w:color="auto"/>
              <w:left w:val="single" w:sz="18" w:space="0" w:color="auto"/>
              <w:bottom w:val="single" w:sz="4" w:space="0" w:color="auto"/>
              <w:right w:val="single" w:sz="4" w:space="0" w:color="auto"/>
            </w:tcBorders>
          </w:tcPr>
          <w:p w14:paraId="062DDA6A"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820DA1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F5C80ED" w14:textId="0F4B66F7"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ACAB74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E5D497" w14:textId="77777777" w:rsidR="00E00522" w:rsidRPr="000F2F1E" w:rsidRDefault="00E00522" w:rsidP="00E00522">
            <w:pPr>
              <w:spacing w:before="60" w:after="60"/>
              <w:jc w:val="both"/>
              <w:rPr>
                <w:sz w:val="18"/>
                <w:szCs w:val="18"/>
              </w:rPr>
            </w:pPr>
          </w:p>
        </w:tc>
      </w:tr>
      <w:tr w:rsidR="00E00522" w:rsidRPr="000F2F1E" w14:paraId="4CC836AF" w14:textId="77777777" w:rsidTr="0034513C">
        <w:tc>
          <w:tcPr>
            <w:tcW w:w="1265" w:type="dxa"/>
            <w:gridSpan w:val="2"/>
            <w:tcBorders>
              <w:top w:val="single" w:sz="4" w:space="0" w:color="auto"/>
              <w:bottom w:val="nil"/>
              <w:right w:val="single" w:sz="4" w:space="0" w:color="auto"/>
            </w:tcBorders>
          </w:tcPr>
          <w:p w14:paraId="708B2879" w14:textId="77777777" w:rsidR="00E00522" w:rsidRPr="000F2F1E" w:rsidRDefault="00E00522" w:rsidP="00E00522">
            <w:pPr>
              <w:spacing w:before="60" w:after="60"/>
              <w:jc w:val="both"/>
              <w:rPr>
                <w:sz w:val="18"/>
                <w:szCs w:val="18"/>
              </w:rPr>
            </w:pPr>
            <w:r w:rsidRPr="000F2F1E">
              <w:rPr>
                <w:sz w:val="18"/>
                <w:szCs w:val="18"/>
              </w:rPr>
              <w:t>Čl. 136 odst. 1</w:t>
            </w:r>
          </w:p>
        </w:tc>
        <w:tc>
          <w:tcPr>
            <w:tcW w:w="4641" w:type="dxa"/>
            <w:gridSpan w:val="4"/>
            <w:tcBorders>
              <w:top w:val="single" w:sz="4" w:space="0" w:color="auto"/>
              <w:left w:val="single" w:sz="4" w:space="0" w:color="auto"/>
              <w:bottom w:val="nil"/>
              <w:right w:val="single" w:sz="18" w:space="0" w:color="auto"/>
            </w:tcBorders>
          </w:tcPr>
          <w:p w14:paraId="259CA8F6" w14:textId="77777777" w:rsidR="00E00522" w:rsidRPr="000F2F1E" w:rsidRDefault="00E00522" w:rsidP="00E00522">
            <w:pPr>
              <w:spacing w:before="60" w:after="60"/>
              <w:jc w:val="both"/>
              <w:rPr>
                <w:sz w:val="18"/>
                <w:szCs w:val="18"/>
              </w:rPr>
            </w:pPr>
            <w:r w:rsidRPr="000F2F1E">
              <w:rPr>
                <w:sz w:val="18"/>
                <w:szCs w:val="18"/>
              </w:rPr>
              <w:t>Každý členský stát pověří veřejný orgán nebo subjekt (dále jen „pověřený orgán“), jehož povinností bude určovat sazbu proticyklické kapitálové rezervy pro tento členský stát.</w:t>
            </w:r>
          </w:p>
        </w:tc>
        <w:tc>
          <w:tcPr>
            <w:tcW w:w="865" w:type="dxa"/>
            <w:gridSpan w:val="2"/>
            <w:tcBorders>
              <w:top w:val="single" w:sz="4" w:space="0" w:color="auto"/>
              <w:left w:val="single" w:sz="18" w:space="0" w:color="auto"/>
              <w:bottom w:val="nil"/>
              <w:right w:val="single" w:sz="4" w:space="0" w:color="auto"/>
            </w:tcBorders>
          </w:tcPr>
          <w:p w14:paraId="060ABAB7" w14:textId="2288DD85" w:rsidR="00E00522" w:rsidRPr="007B12B3" w:rsidRDefault="00E00522" w:rsidP="00E00522">
            <w:pPr>
              <w:spacing w:before="60" w:after="60"/>
              <w:jc w:val="both"/>
              <w:rPr>
                <w:sz w:val="18"/>
                <w:szCs w:val="18"/>
                <w:highlight w:val="yellow"/>
              </w:rPr>
            </w:pPr>
            <w:r w:rsidRPr="0062138E">
              <w:rPr>
                <w:sz w:val="18"/>
                <w:szCs w:val="18"/>
              </w:rPr>
              <w:t>21</w:t>
            </w:r>
            <w:r w:rsidRPr="007403DA">
              <w:rPr>
                <w:sz w:val="18"/>
                <w:szCs w:val="18"/>
              </w:rPr>
              <w:t>/1992 ve znění 135/2014 353/2021</w:t>
            </w:r>
          </w:p>
        </w:tc>
        <w:tc>
          <w:tcPr>
            <w:tcW w:w="992" w:type="dxa"/>
            <w:gridSpan w:val="2"/>
            <w:tcBorders>
              <w:top w:val="single" w:sz="4" w:space="0" w:color="auto"/>
              <w:left w:val="single" w:sz="4" w:space="0" w:color="auto"/>
              <w:bottom w:val="nil"/>
              <w:right w:val="single" w:sz="4" w:space="0" w:color="auto"/>
            </w:tcBorders>
          </w:tcPr>
          <w:p w14:paraId="64A9ADAF" w14:textId="77A70A7C"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5C78FD0C" w14:textId="104ACF36" w:rsidR="00E00522" w:rsidRPr="000F2F1E" w:rsidRDefault="00E00522" w:rsidP="00E00522">
            <w:pPr>
              <w:spacing w:before="60" w:after="60"/>
              <w:jc w:val="both"/>
              <w:rPr>
                <w:sz w:val="18"/>
                <w:szCs w:val="18"/>
              </w:rPr>
            </w:pPr>
            <w:r w:rsidRPr="0062138E">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single" w:sz="4" w:space="0" w:color="auto"/>
              <w:left w:val="single" w:sz="4" w:space="0" w:color="auto"/>
              <w:bottom w:val="nil"/>
              <w:right w:val="single" w:sz="4" w:space="0" w:color="auto"/>
            </w:tcBorders>
          </w:tcPr>
          <w:p w14:paraId="2890937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7641D4" w14:textId="77777777" w:rsidR="00E00522" w:rsidRPr="000F2F1E" w:rsidRDefault="00E00522" w:rsidP="00E00522">
            <w:pPr>
              <w:spacing w:before="60" w:after="60"/>
              <w:jc w:val="both"/>
              <w:rPr>
                <w:sz w:val="18"/>
                <w:szCs w:val="18"/>
              </w:rPr>
            </w:pPr>
          </w:p>
        </w:tc>
      </w:tr>
      <w:tr w:rsidR="00E00522" w:rsidRPr="000F2F1E" w14:paraId="0C8444A9" w14:textId="77777777" w:rsidTr="0034513C">
        <w:tc>
          <w:tcPr>
            <w:tcW w:w="1265" w:type="dxa"/>
            <w:gridSpan w:val="2"/>
            <w:tcBorders>
              <w:top w:val="nil"/>
              <w:bottom w:val="nil"/>
              <w:right w:val="single" w:sz="4" w:space="0" w:color="auto"/>
            </w:tcBorders>
          </w:tcPr>
          <w:p w14:paraId="37E6BB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A6B0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C8E0E2" w14:textId="2D96A6FD" w:rsidR="00E00522" w:rsidRPr="00AA26D6" w:rsidRDefault="00E00522" w:rsidP="00E00522">
            <w:pPr>
              <w:spacing w:before="60" w:after="60"/>
              <w:jc w:val="both"/>
              <w:rPr>
                <w:sz w:val="18"/>
                <w:szCs w:val="18"/>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7683D09" w14:textId="20FBF268" w:rsidR="00E00522" w:rsidRPr="008E40EB" w:rsidRDefault="00E00522" w:rsidP="00E00522">
            <w:pPr>
              <w:spacing w:before="60" w:after="60"/>
              <w:jc w:val="both"/>
              <w:rPr>
                <w:sz w:val="18"/>
                <w:szCs w:val="18"/>
              </w:rPr>
            </w:pPr>
            <w:r w:rsidRPr="00275103">
              <w:rPr>
                <w:sz w:val="18"/>
                <w:szCs w:val="18"/>
              </w:rPr>
              <w:t>§ 12o odst. 3</w:t>
            </w:r>
          </w:p>
        </w:tc>
        <w:tc>
          <w:tcPr>
            <w:tcW w:w="4980" w:type="dxa"/>
            <w:gridSpan w:val="4"/>
            <w:tcBorders>
              <w:top w:val="nil"/>
              <w:left w:val="single" w:sz="4" w:space="0" w:color="auto"/>
              <w:bottom w:val="nil"/>
              <w:right w:val="single" w:sz="4" w:space="0" w:color="auto"/>
            </w:tcBorders>
          </w:tcPr>
          <w:p w14:paraId="09F0A1A7"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25005A2F"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5950F3D2"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3EA6A029" w14:textId="77777777" w:rsidR="00E00522" w:rsidRPr="00AA26D6" w:rsidRDefault="00E00522" w:rsidP="00E00522">
            <w:pPr>
              <w:spacing w:before="60" w:after="60"/>
              <w:jc w:val="both"/>
              <w:rPr>
                <w:sz w:val="18"/>
                <w:szCs w:val="18"/>
              </w:rPr>
            </w:pPr>
            <w:r w:rsidRPr="00AA26D6">
              <w:rPr>
                <w:sz w:val="18"/>
                <w:szCs w:val="18"/>
              </w:rPr>
              <w:t>c) specifikům českého národního hospodářství,</w:t>
            </w:r>
          </w:p>
          <w:p w14:paraId="2C1A288C" w14:textId="7F1BC49B" w:rsidR="00E00522" w:rsidRPr="000F2F1E" w:rsidRDefault="00E00522" w:rsidP="00E00522">
            <w:pPr>
              <w:spacing w:before="60" w:after="60"/>
              <w:jc w:val="both"/>
              <w:rPr>
                <w:sz w:val="18"/>
                <w:szCs w:val="18"/>
              </w:rPr>
            </w:pPr>
            <w:r w:rsidRPr="00AA26D6">
              <w:rPr>
                <w:sz w:val="18"/>
                <w:szCs w:val="18"/>
              </w:rPr>
              <w:lastRenderedPageBreak/>
              <w:t>d) doporučením vydaným Evropskou radou pro systémová rizika.</w:t>
            </w:r>
          </w:p>
        </w:tc>
        <w:tc>
          <w:tcPr>
            <w:tcW w:w="977" w:type="dxa"/>
            <w:tcBorders>
              <w:top w:val="nil"/>
              <w:left w:val="single" w:sz="4" w:space="0" w:color="auto"/>
              <w:bottom w:val="nil"/>
              <w:right w:val="single" w:sz="4" w:space="0" w:color="auto"/>
            </w:tcBorders>
          </w:tcPr>
          <w:p w14:paraId="029241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D9404B" w14:textId="77777777" w:rsidR="00E00522" w:rsidRPr="000F2F1E" w:rsidRDefault="00E00522" w:rsidP="00E00522">
            <w:pPr>
              <w:spacing w:before="60" w:after="60"/>
              <w:jc w:val="both"/>
              <w:rPr>
                <w:sz w:val="18"/>
                <w:szCs w:val="18"/>
              </w:rPr>
            </w:pPr>
          </w:p>
        </w:tc>
      </w:tr>
      <w:tr w:rsidR="00E00522" w:rsidRPr="000F2F1E" w14:paraId="7296DB5E" w14:textId="77777777" w:rsidTr="0034513C">
        <w:tc>
          <w:tcPr>
            <w:tcW w:w="1265" w:type="dxa"/>
            <w:gridSpan w:val="2"/>
            <w:tcBorders>
              <w:top w:val="nil"/>
              <w:bottom w:val="nil"/>
              <w:right w:val="single" w:sz="4" w:space="0" w:color="auto"/>
            </w:tcBorders>
          </w:tcPr>
          <w:p w14:paraId="494AAF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3AE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0A0995" w14:textId="64523C30" w:rsidR="00E00522" w:rsidRPr="007B12B3" w:rsidRDefault="00E00522" w:rsidP="00E00522">
            <w:pPr>
              <w:spacing w:before="60" w:after="60"/>
              <w:jc w:val="both"/>
              <w:rPr>
                <w:sz w:val="18"/>
                <w:szCs w:val="18"/>
                <w:highlight w:val="yellow"/>
              </w:rPr>
            </w:pPr>
            <w:r w:rsidRPr="0062138E">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B1E7B23" w14:textId="675275DA"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nil"/>
              <w:left w:val="single" w:sz="4" w:space="0" w:color="auto"/>
              <w:bottom w:val="nil"/>
              <w:right w:val="single" w:sz="4" w:space="0" w:color="auto"/>
            </w:tcBorders>
          </w:tcPr>
          <w:p w14:paraId="54ED196A" w14:textId="77777777" w:rsidR="00E00522" w:rsidRPr="0062138E" w:rsidRDefault="00E00522" w:rsidP="00E00522">
            <w:pPr>
              <w:spacing w:before="60" w:after="60"/>
              <w:jc w:val="both"/>
              <w:rPr>
                <w:sz w:val="18"/>
                <w:szCs w:val="18"/>
              </w:rPr>
            </w:pPr>
            <w:r w:rsidRPr="0062138E">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1CEFC864" w14:textId="77777777" w:rsidR="00E00522" w:rsidRPr="0062138E" w:rsidRDefault="00E00522" w:rsidP="00E00522">
            <w:pPr>
              <w:spacing w:before="60" w:after="60"/>
              <w:jc w:val="both"/>
              <w:rPr>
                <w:sz w:val="18"/>
                <w:szCs w:val="18"/>
              </w:rPr>
            </w:pPr>
            <w:r w:rsidRPr="0062138E">
              <w:rPr>
                <w:sz w:val="18"/>
                <w:szCs w:val="18"/>
              </w:rPr>
              <w:t>a) orientačnímu ukazateli proticyklické kapitálové rezervy vypočtenému podle odstavců 2 a 3,</w:t>
            </w:r>
          </w:p>
          <w:p w14:paraId="06B5F04C" w14:textId="77777777" w:rsidR="00E00522" w:rsidRPr="0062138E" w:rsidRDefault="00E00522" w:rsidP="00E00522">
            <w:pPr>
              <w:spacing w:before="60" w:after="60"/>
              <w:jc w:val="both"/>
              <w:rPr>
                <w:sz w:val="18"/>
                <w:szCs w:val="18"/>
              </w:rPr>
            </w:pPr>
            <w:r w:rsidRPr="0062138E">
              <w:rPr>
                <w:sz w:val="18"/>
                <w:szCs w:val="18"/>
              </w:rPr>
              <w:t>b) doporučením vydaným Evropskou radou pro systémová rizika,</w:t>
            </w:r>
          </w:p>
          <w:p w14:paraId="01EDA664" w14:textId="2BA4EC7C" w:rsidR="00E00522" w:rsidRPr="000F2F1E" w:rsidRDefault="00E00522" w:rsidP="00E00522">
            <w:pPr>
              <w:spacing w:before="60" w:after="60"/>
              <w:jc w:val="both"/>
              <w:rPr>
                <w:sz w:val="18"/>
                <w:szCs w:val="18"/>
              </w:rPr>
            </w:pPr>
            <w:r w:rsidRPr="0062138E">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151501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E3934D" w14:textId="77777777" w:rsidR="00E00522" w:rsidRPr="000F2F1E" w:rsidRDefault="00E00522" w:rsidP="00E00522">
            <w:pPr>
              <w:spacing w:before="60" w:after="60"/>
              <w:jc w:val="both"/>
              <w:rPr>
                <w:sz w:val="18"/>
                <w:szCs w:val="18"/>
              </w:rPr>
            </w:pPr>
          </w:p>
        </w:tc>
      </w:tr>
      <w:tr w:rsidR="00E00522" w:rsidRPr="000F2F1E" w14:paraId="6F96F2B5" w14:textId="77777777" w:rsidTr="0034513C">
        <w:tc>
          <w:tcPr>
            <w:tcW w:w="1265" w:type="dxa"/>
            <w:gridSpan w:val="2"/>
            <w:tcBorders>
              <w:top w:val="nil"/>
              <w:bottom w:val="nil"/>
              <w:right w:val="single" w:sz="4" w:space="0" w:color="auto"/>
            </w:tcBorders>
          </w:tcPr>
          <w:p w14:paraId="206AA2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EEC4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E5CE59" w14:textId="71111514"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229E8F3" w14:textId="37629DC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5CDA8A18" w14:textId="52EB4089"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46F0901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D38B62" w14:textId="77777777" w:rsidR="00E00522" w:rsidRPr="000F2F1E" w:rsidRDefault="00E00522" w:rsidP="00E00522">
            <w:pPr>
              <w:spacing w:before="60" w:after="60"/>
              <w:jc w:val="both"/>
              <w:rPr>
                <w:sz w:val="18"/>
                <w:szCs w:val="18"/>
              </w:rPr>
            </w:pPr>
          </w:p>
        </w:tc>
      </w:tr>
      <w:tr w:rsidR="00E00522" w:rsidRPr="000F2F1E" w14:paraId="4BBD04B1" w14:textId="77777777" w:rsidTr="0034513C">
        <w:tc>
          <w:tcPr>
            <w:tcW w:w="1265" w:type="dxa"/>
            <w:gridSpan w:val="2"/>
            <w:tcBorders>
              <w:top w:val="nil"/>
              <w:bottom w:val="nil"/>
              <w:right w:val="single" w:sz="4" w:space="0" w:color="auto"/>
            </w:tcBorders>
          </w:tcPr>
          <w:p w14:paraId="0CEA0E3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0A6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68D302" w14:textId="26179F96"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B73B0F1" w14:textId="735212D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5D140D6F"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65545395"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6F17696C" w14:textId="77777777" w:rsidR="00E00522" w:rsidRPr="00754979" w:rsidRDefault="00E00522" w:rsidP="00E00522">
            <w:pPr>
              <w:spacing w:before="60" w:after="60"/>
              <w:jc w:val="both"/>
              <w:rPr>
                <w:sz w:val="18"/>
                <w:szCs w:val="18"/>
              </w:rPr>
            </w:pPr>
            <w:r w:rsidRPr="00754979">
              <w:rPr>
                <w:sz w:val="18"/>
                <w:szCs w:val="18"/>
              </w:rPr>
              <w:t>b) změnám poměru objemu poskytnutých úvěrů a hrubého domácího produktu,</w:t>
            </w:r>
          </w:p>
          <w:p w14:paraId="70343C75" w14:textId="77777777" w:rsidR="00E00522" w:rsidRPr="00754979" w:rsidRDefault="00E00522" w:rsidP="00E00522">
            <w:pPr>
              <w:spacing w:before="60" w:after="60"/>
              <w:jc w:val="both"/>
              <w:rPr>
                <w:sz w:val="18"/>
                <w:szCs w:val="18"/>
              </w:rPr>
            </w:pPr>
            <w:r w:rsidRPr="00754979">
              <w:rPr>
                <w:sz w:val="18"/>
                <w:szCs w:val="18"/>
              </w:rPr>
              <w:t>c) specifikům českého národního hospodářství,</w:t>
            </w:r>
          </w:p>
          <w:p w14:paraId="15A5D128" w14:textId="657F50CE" w:rsidR="00E00522" w:rsidRPr="000F2F1E" w:rsidRDefault="00E00522" w:rsidP="00E00522">
            <w:pPr>
              <w:spacing w:before="60" w:after="60"/>
              <w:jc w:val="both"/>
              <w:rPr>
                <w:sz w:val="18"/>
                <w:szCs w:val="18"/>
              </w:rPr>
            </w:pPr>
            <w:r w:rsidRPr="00754979">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15559B6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37E79C" w14:textId="77777777" w:rsidR="00E00522" w:rsidRPr="000F2F1E" w:rsidRDefault="00E00522" w:rsidP="00E00522">
            <w:pPr>
              <w:spacing w:before="60" w:after="60"/>
              <w:jc w:val="both"/>
              <w:rPr>
                <w:sz w:val="18"/>
                <w:szCs w:val="18"/>
              </w:rPr>
            </w:pPr>
          </w:p>
        </w:tc>
      </w:tr>
      <w:tr w:rsidR="00E00522" w:rsidRPr="000F2F1E" w14:paraId="1AC566EA" w14:textId="77777777" w:rsidTr="0034513C">
        <w:tc>
          <w:tcPr>
            <w:tcW w:w="1265" w:type="dxa"/>
            <w:gridSpan w:val="2"/>
            <w:tcBorders>
              <w:top w:val="nil"/>
              <w:bottom w:val="nil"/>
              <w:right w:val="single" w:sz="4" w:space="0" w:color="auto"/>
            </w:tcBorders>
          </w:tcPr>
          <w:p w14:paraId="2D69DC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4C8B9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95165A" w14:textId="604BCD52" w:rsidR="00E00522" w:rsidRPr="007B12B3" w:rsidRDefault="00E00522" w:rsidP="00E00522">
            <w:pPr>
              <w:spacing w:before="60" w:after="60"/>
              <w:jc w:val="both"/>
              <w:rPr>
                <w:sz w:val="18"/>
                <w:szCs w:val="18"/>
                <w:highlight w:val="yellow"/>
              </w:rPr>
            </w:pPr>
            <w:r w:rsidRPr="00AF2BDE">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872806" w14:textId="57109E80" w:rsidR="00E00522" w:rsidRPr="000F2F1E" w:rsidRDefault="00E00522" w:rsidP="00E00522">
            <w:pPr>
              <w:spacing w:before="60" w:after="60"/>
              <w:jc w:val="both"/>
              <w:rPr>
                <w:sz w:val="18"/>
                <w:szCs w:val="18"/>
              </w:rPr>
            </w:pPr>
            <w:r w:rsidRPr="00AF2BDE">
              <w:rPr>
                <w:sz w:val="18"/>
                <w:szCs w:val="18"/>
              </w:rPr>
              <w:t xml:space="preserve">§ 8al odst. </w:t>
            </w:r>
            <w:r>
              <w:rPr>
                <w:sz w:val="18"/>
                <w:szCs w:val="18"/>
              </w:rPr>
              <w:t>4</w:t>
            </w:r>
          </w:p>
        </w:tc>
        <w:tc>
          <w:tcPr>
            <w:tcW w:w="4980" w:type="dxa"/>
            <w:gridSpan w:val="4"/>
            <w:tcBorders>
              <w:top w:val="nil"/>
              <w:left w:val="single" w:sz="4" w:space="0" w:color="auto"/>
              <w:bottom w:val="nil"/>
              <w:right w:val="single" w:sz="4" w:space="0" w:color="auto"/>
            </w:tcBorders>
          </w:tcPr>
          <w:p w14:paraId="4DC737CA" w14:textId="77777777" w:rsidR="00E00522" w:rsidRPr="00BF77E4" w:rsidRDefault="00E00522" w:rsidP="00E00522">
            <w:pPr>
              <w:spacing w:before="60" w:after="60"/>
              <w:jc w:val="both"/>
              <w:rPr>
                <w:sz w:val="18"/>
                <w:szCs w:val="18"/>
              </w:rPr>
            </w:pPr>
            <w:r w:rsidRPr="00BF77E4">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0D565A48" w14:textId="77777777" w:rsidR="00E00522" w:rsidRPr="00BF77E4" w:rsidRDefault="00E00522" w:rsidP="00E00522">
            <w:pPr>
              <w:spacing w:before="60" w:after="60"/>
              <w:jc w:val="both"/>
              <w:rPr>
                <w:sz w:val="18"/>
                <w:szCs w:val="18"/>
              </w:rPr>
            </w:pPr>
            <w:r w:rsidRPr="00BF77E4">
              <w:rPr>
                <w:sz w:val="18"/>
                <w:szCs w:val="18"/>
              </w:rPr>
              <w:t>a) orientačnímu ukazateli proticyklické kapitálové rezervy vypočtenému podle odstavců 2 a 3,</w:t>
            </w:r>
          </w:p>
          <w:p w14:paraId="4DC233CD" w14:textId="77777777" w:rsidR="00E00522" w:rsidRPr="00BF77E4" w:rsidRDefault="00E00522" w:rsidP="00E00522">
            <w:pPr>
              <w:spacing w:before="60" w:after="60"/>
              <w:jc w:val="both"/>
              <w:rPr>
                <w:sz w:val="18"/>
                <w:szCs w:val="18"/>
              </w:rPr>
            </w:pPr>
            <w:r w:rsidRPr="00BF77E4">
              <w:rPr>
                <w:sz w:val="18"/>
                <w:szCs w:val="18"/>
              </w:rPr>
              <w:t>b) doporučením vydaným Evropskou radou pro systémová rizika,</w:t>
            </w:r>
          </w:p>
          <w:p w14:paraId="369B6B86" w14:textId="132DBAB8" w:rsidR="00E00522" w:rsidRPr="000F2F1E" w:rsidRDefault="00E00522" w:rsidP="00E00522">
            <w:pPr>
              <w:spacing w:before="60" w:after="60"/>
              <w:jc w:val="both"/>
              <w:rPr>
                <w:sz w:val="18"/>
                <w:szCs w:val="18"/>
              </w:rPr>
            </w:pPr>
            <w:r w:rsidRPr="00BF77E4">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0378D4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824CB4" w14:textId="77777777" w:rsidR="00E00522" w:rsidRPr="000F2F1E" w:rsidRDefault="00E00522" w:rsidP="00E00522">
            <w:pPr>
              <w:spacing w:before="60" w:after="60"/>
              <w:jc w:val="both"/>
              <w:rPr>
                <w:sz w:val="18"/>
                <w:szCs w:val="18"/>
              </w:rPr>
            </w:pPr>
          </w:p>
        </w:tc>
      </w:tr>
      <w:tr w:rsidR="00E00522" w:rsidRPr="000F2F1E" w14:paraId="712B4CE1" w14:textId="77777777" w:rsidTr="0034513C">
        <w:tc>
          <w:tcPr>
            <w:tcW w:w="1265" w:type="dxa"/>
            <w:gridSpan w:val="2"/>
            <w:tcBorders>
              <w:top w:val="single" w:sz="4" w:space="0" w:color="auto"/>
              <w:bottom w:val="nil"/>
              <w:right w:val="single" w:sz="4" w:space="0" w:color="auto"/>
            </w:tcBorders>
          </w:tcPr>
          <w:p w14:paraId="50880CF8" w14:textId="77777777" w:rsidR="00E00522" w:rsidRPr="000F2F1E" w:rsidRDefault="00E00522" w:rsidP="00E00522">
            <w:pPr>
              <w:spacing w:before="60" w:after="60"/>
              <w:jc w:val="both"/>
              <w:rPr>
                <w:sz w:val="18"/>
                <w:szCs w:val="18"/>
              </w:rPr>
            </w:pPr>
            <w:r w:rsidRPr="000F2F1E">
              <w:rPr>
                <w:sz w:val="18"/>
                <w:szCs w:val="18"/>
              </w:rPr>
              <w:lastRenderedPageBreak/>
              <w:t xml:space="preserve">Čl. 136 odst. 2 </w:t>
            </w:r>
          </w:p>
        </w:tc>
        <w:tc>
          <w:tcPr>
            <w:tcW w:w="4641" w:type="dxa"/>
            <w:gridSpan w:val="4"/>
            <w:tcBorders>
              <w:top w:val="single" w:sz="4" w:space="0" w:color="auto"/>
              <w:left w:val="single" w:sz="4" w:space="0" w:color="auto"/>
              <w:bottom w:val="nil"/>
              <w:right w:val="single" w:sz="18" w:space="0" w:color="auto"/>
            </w:tcBorders>
          </w:tcPr>
          <w:p w14:paraId="0E6661BC" w14:textId="77777777" w:rsidR="00E00522" w:rsidRPr="000F2F1E" w:rsidRDefault="00E00522" w:rsidP="00E00522">
            <w:pPr>
              <w:spacing w:before="60" w:after="60"/>
              <w:jc w:val="both"/>
              <w:rPr>
                <w:sz w:val="18"/>
                <w:szCs w:val="18"/>
              </w:rPr>
            </w:pPr>
            <w:r w:rsidRPr="000F2F1E">
              <w:rPr>
                <w:sz w:val="18"/>
                <w:szCs w:val="18"/>
              </w:rPr>
              <w:t>Každý pověřený orgán vypočítá pro každé čtvrtletí orientační ukazatel kapitálové rezervy jako referenční hodnotu, kterou se bude řídit při rozhodování o stanovení sazby proticyklické kapitálové rezervy v souladu s odstavcem 3. Orientační ukazatel kapitálové rezervy smysluplným způsobem odráží úvěrový cyklus a rizika vyvolaná přílišnou úvěrovou expanzí v členském státě a náležitě zohlední specifika národního hospodářství. Tento ukazatel bude založen na odchylce poměru úvěrů k HDP od dlouhodobých trendů vývoje tohoto ukazatele s přihlédnutím mimo jiné k:</w:t>
            </w:r>
          </w:p>
          <w:p w14:paraId="08C02265" w14:textId="77777777" w:rsidR="00E00522" w:rsidRPr="000F2F1E" w:rsidRDefault="00E00522" w:rsidP="00E00522">
            <w:pPr>
              <w:spacing w:before="60" w:after="60"/>
              <w:jc w:val="both"/>
              <w:rPr>
                <w:sz w:val="18"/>
                <w:szCs w:val="18"/>
              </w:rPr>
            </w:pPr>
            <w:r w:rsidRPr="000F2F1E">
              <w:rPr>
                <w:sz w:val="18"/>
                <w:szCs w:val="18"/>
              </w:rPr>
              <w:t>a) ukazateli růstu úrovní úvěrů v rámci dané jurisdikce, a především k ukazateli, jenž odráží změny v poměru úvěrů poskytovaných v daném členském státě k HDP;</w:t>
            </w:r>
          </w:p>
          <w:p w14:paraId="4DF43FE7" w14:textId="77777777" w:rsidR="00E00522" w:rsidRPr="000F2F1E" w:rsidRDefault="00E00522" w:rsidP="00E00522">
            <w:pPr>
              <w:spacing w:before="60" w:after="60"/>
              <w:jc w:val="both"/>
              <w:rPr>
                <w:sz w:val="18"/>
                <w:szCs w:val="18"/>
              </w:rPr>
            </w:pPr>
            <w:r w:rsidRPr="000F2F1E">
              <w:rPr>
                <w:sz w:val="18"/>
                <w:szCs w:val="18"/>
              </w:rPr>
              <w:t>b) veškerým aktuálně platným pokynům vydaným ESRB v souladu s čl. 135 odst. 1 písm. b).</w:t>
            </w:r>
          </w:p>
        </w:tc>
        <w:tc>
          <w:tcPr>
            <w:tcW w:w="865" w:type="dxa"/>
            <w:gridSpan w:val="2"/>
            <w:tcBorders>
              <w:top w:val="single" w:sz="4" w:space="0" w:color="auto"/>
              <w:left w:val="single" w:sz="18" w:space="0" w:color="auto"/>
              <w:bottom w:val="nil"/>
              <w:right w:val="single" w:sz="4" w:space="0" w:color="auto"/>
            </w:tcBorders>
          </w:tcPr>
          <w:p w14:paraId="2E445823" w14:textId="0153EA4E" w:rsidR="00E00522" w:rsidRPr="007B12B3" w:rsidRDefault="00E00522" w:rsidP="00E00522">
            <w:pPr>
              <w:spacing w:before="60" w:after="60"/>
              <w:jc w:val="both"/>
              <w:rPr>
                <w:sz w:val="18"/>
                <w:szCs w:val="18"/>
                <w:highlight w:val="yellow"/>
              </w:rPr>
            </w:pPr>
            <w:r w:rsidRPr="0062138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EF5FAAE" w14:textId="3A950BAF"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0D9E8F06" w14:textId="0195E613" w:rsidR="00E00522" w:rsidRPr="000F2F1E" w:rsidRDefault="00E00522" w:rsidP="00E00522">
            <w:pPr>
              <w:spacing w:before="60" w:after="60"/>
              <w:jc w:val="both"/>
              <w:rPr>
                <w:sz w:val="18"/>
                <w:szCs w:val="18"/>
              </w:rPr>
            </w:pPr>
            <w:r w:rsidRPr="0062138E">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single" w:sz="4" w:space="0" w:color="auto"/>
              <w:left w:val="single" w:sz="4" w:space="0" w:color="auto"/>
              <w:bottom w:val="nil"/>
              <w:right w:val="single" w:sz="4" w:space="0" w:color="auto"/>
            </w:tcBorders>
          </w:tcPr>
          <w:p w14:paraId="16E19A4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7E9032A" w14:textId="77777777" w:rsidR="00E00522" w:rsidRPr="000F2F1E" w:rsidRDefault="00E00522" w:rsidP="00E00522">
            <w:pPr>
              <w:spacing w:before="60" w:after="60"/>
              <w:jc w:val="both"/>
              <w:rPr>
                <w:sz w:val="18"/>
                <w:szCs w:val="18"/>
              </w:rPr>
            </w:pPr>
          </w:p>
        </w:tc>
      </w:tr>
      <w:tr w:rsidR="00E00522" w:rsidRPr="000F2F1E" w14:paraId="000856AA" w14:textId="77777777" w:rsidTr="0034513C">
        <w:tc>
          <w:tcPr>
            <w:tcW w:w="1265" w:type="dxa"/>
            <w:gridSpan w:val="2"/>
            <w:tcBorders>
              <w:top w:val="nil"/>
              <w:bottom w:val="nil"/>
              <w:right w:val="single" w:sz="4" w:space="0" w:color="auto"/>
            </w:tcBorders>
          </w:tcPr>
          <w:p w14:paraId="25313FC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68D9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5FDD3F" w14:textId="098D8E9D" w:rsidR="00E00522" w:rsidRPr="00AA26D6" w:rsidRDefault="00E00522" w:rsidP="00E00522">
            <w:pPr>
              <w:spacing w:before="60" w:after="60"/>
              <w:jc w:val="both"/>
              <w:rPr>
                <w:sz w:val="18"/>
                <w:szCs w:val="18"/>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B7B4B1" w14:textId="6EA808C5" w:rsidR="00E00522" w:rsidRPr="008E40EB" w:rsidRDefault="00E00522" w:rsidP="00E00522">
            <w:pPr>
              <w:spacing w:before="60" w:after="60"/>
              <w:jc w:val="both"/>
              <w:rPr>
                <w:sz w:val="18"/>
                <w:szCs w:val="18"/>
              </w:rPr>
            </w:pPr>
            <w:r w:rsidRPr="00275103">
              <w:rPr>
                <w:sz w:val="18"/>
                <w:szCs w:val="18"/>
              </w:rPr>
              <w:t>§ 12o odst. 3</w:t>
            </w:r>
          </w:p>
        </w:tc>
        <w:tc>
          <w:tcPr>
            <w:tcW w:w="4980" w:type="dxa"/>
            <w:gridSpan w:val="4"/>
            <w:tcBorders>
              <w:top w:val="nil"/>
              <w:left w:val="single" w:sz="4" w:space="0" w:color="auto"/>
              <w:bottom w:val="nil"/>
              <w:right w:val="single" w:sz="4" w:space="0" w:color="auto"/>
            </w:tcBorders>
          </w:tcPr>
          <w:p w14:paraId="52212828"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0A719B40"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77F0B0F9"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21AA8B8E" w14:textId="77777777" w:rsidR="00E00522" w:rsidRPr="00AA26D6" w:rsidRDefault="00E00522" w:rsidP="00E00522">
            <w:pPr>
              <w:spacing w:before="60" w:after="60"/>
              <w:jc w:val="both"/>
              <w:rPr>
                <w:sz w:val="18"/>
                <w:szCs w:val="18"/>
              </w:rPr>
            </w:pPr>
            <w:r w:rsidRPr="00AA26D6">
              <w:rPr>
                <w:sz w:val="18"/>
                <w:szCs w:val="18"/>
              </w:rPr>
              <w:t>c) specifikům českého národního hospodářství,</w:t>
            </w:r>
          </w:p>
          <w:p w14:paraId="50DA5954" w14:textId="1162D70D" w:rsidR="00E00522" w:rsidRPr="000F2F1E" w:rsidRDefault="00E00522" w:rsidP="00E00522">
            <w:pPr>
              <w:spacing w:before="60" w:after="60"/>
              <w:jc w:val="both"/>
              <w:rPr>
                <w:sz w:val="18"/>
                <w:szCs w:val="18"/>
              </w:rPr>
            </w:pPr>
            <w:r w:rsidRPr="00AA26D6">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63A1D8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F44503" w14:textId="77777777" w:rsidR="00E00522" w:rsidRPr="000F2F1E" w:rsidRDefault="00E00522" w:rsidP="00E00522">
            <w:pPr>
              <w:spacing w:before="60" w:after="60"/>
              <w:jc w:val="both"/>
              <w:rPr>
                <w:sz w:val="18"/>
                <w:szCs w:val="18"/>
              </w:rPr>
            </w:pPr>
          </w:p>
        </w:tc>
      </w:tr>
      <w:tr w:rsidR="00E00522" w:rsidRPr="000F2F1E" w14:paraId="406DFD0E" w14:textId="77777777" w:rsidTr="0034513C">
        <w:tc>
          <w:tcPr>
            <w:tcW w:w="1265" w:type="dxa"/>
            <w:gridSpan w:val="2"/>
            <w:tcBorders>
              <w:top w:val="nil"/>
              <w:bottom w:val="nil"/>
              <w:right w:val="single" w:sz="4" w:space="0" w:color="auto"/>
            </w:tcBorders>
          </w:tcPr>
          <w:p w14:paraId="5AF171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A2E3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F8AB38" w14:textId="17E0C699"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8CD4DC0" w14:textId="2BC9AD0C"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472C8063" w14:textId="71AA20E6"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114634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513BBF" w14:textId="77777777" w:rsidR="00E00522" w:rsidRPr="000F2F1E" w:rsidRDefault="00E00522" w:rsidP="00E00522">
            <w:pPr>
              <w:spacing w:before="60" w:after="60"/>
              <w:jc w:val="both"/>
              <w:rPr>
                <w:sz w:val="18"/>
                <w:szCs w:val="18"/>
              </w:rPr>
            </w:pPr>
          </w:p>
        </w:tc>
      </w:tr>
      <w:tr w:rsidR="00E00522" w:rsidRPr="000F2F1E" w14:paraId="2DB902D0" w14:textId="77777777" w:rsidTr="0034513C">
        <w:tc>
          <w:tcPr>
            <w:tcW w:w="1265" w:type="dxa"/>
            <w:gridSpan w:val="2"/>
            <w:tcBorders>
              <w:top w:val="nil"/>
              <w:bottom w:val="nil"/>
              <w:right w:val="single" w:sz="4" w:space="0" w:color="auto"/>
            </w:tcBorders>
          </w:tcPr>
          <w:p w14:paraId="5691E6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4FB20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D2D1B" w14:textId="26BD168F"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9681CA2" w14:textId="3F17414B"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353B2620"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393271BE"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5F4250E0" w14:textId="77777777" w:rsidR="00E00522" w:rsidRPr="00754979" w:rsidRDefault="00E00522" w:rsidP="00E00522">
            <w:pPr>
              <w:spacing w:before="60" w:after="60"/>
              <w:jc w:val="both"/>
              <w:rPr>
                <w:sz w:val="18"/>
                <w:szCs w:val="18"/>
              </w:rPr>
            </w:pPr>
            <w:r w:rsidRPr="00754979">
              <w:rPr>
                <w:sz w:val="18"/>
                <w:szCs w:val="18"/>
              </w:rPr>
              <w:lastRenderedPageBreak/>
              <w:t>b) změnám poměru objemu poskytnutých úvěrů a hrubého domácího produktu,</w:t>
            </w:r>
          </w:p>
          <w:p w14:paraId="0E258CD3" w14:textId="77777777" w:rsidR="00E00522" w:rsidRPr="00754979" w:rsidRDefault="00E00522" w:rsidP="00E00522">
            <w:pPr>
              <w:spacing w:before="60" w:after="60"/>
              <w:jc w:val="both"/>
              <w:rPr>
                <w:sz w:val="18"/>
                <w:szCs w:val="18"/>
              </w:rPr>
            </w:pPr>
            <w:r w:rsidRPr="00754979">
              <w:rPr>
                <w:sz w:val="18"/>
                <w:szCs w:val="18"/>
              </w:rPr>
              <w:t>c) specifikům českého národního hospodářství,</w:t>
            </w:r>
          </w:p>
          <w:p w14:paraId="6659353C" w14:textId="222E3FFC" w:rsidR="00E00522" w:rsidRPr="000F2F1E" w:rsidRDefault="00E00522" w:rsidP="00E00522">
            <w:pPr>
              <w:spacing w:before="60" w:after="60"/>
              <w:jc w:val="both"/>
              <w:rPr>
                <w:sz w:val="18"/>
                <w:szCs w:val="18"/>
              </w:rPr>
            </w:pPr>
            <w:r w:rsidRPr="00754979">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075C20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4C49D2" w14:textId="77777777" w:rsidR="00E00522" w:rsidRPr="000F2F1E" w:rsidRDefault="00E00522" w:rsidP="00E00522">
            <w:pPr>
              <w:spacing w:before="60" w:after="60"/>
              <w:jc w:val="both"/>
              <w:rPr>
                <w:sz w:val="18"/>
                <w:szCs w:val="18"/>
              </w:rPr>
            </w:pPr>
          </w:p>
        </w:tc>
      </w:tr>
      <w:tr w:rsidR="00E00522" w:rsidRPr="000F2F1E" w14:paraId="511CBF0F" w14:textId="77777777" w:rsidTr="007E55DC">
        <w:tc>
          <w:tcPr>
            <w:tcW w:w="1265" w:type="dxa"/>
            <w:gridSpan w:val="2"/>
            <w:tcBorders>
              <w:top w:val="single" w:sz="4" w:space="0" w:color="auto"/>
              <w:bottom w:val="single" w:sz="4" w:space="0" w:color="auto"/>
              <w:right w:val="single" w:sz="4" w:space="0" w:color="auto"/>
            </w:tcBorders>
          </w:tcPr>
          <w:p w14:paraId="7D40445E" w14:textId="2A47F1B1" w:rsidR="00E00522" w:rsidRPr="000F2F1E" w:rsidRDefault="00E00522" w:rsidP="00E00522">
            <w:pPr>
              <w:spacing w:before="60" w:after="60"/>
              <w:jc w:val="both"/>
              <w:rPr>
                <w:sz w:val="18"/>
                <w:szCs w:val="18"/>
              </w:rPr>
            </w:pPr>
            <w:r w:rsidRPr="000F2F1E">
              <w:rPr>
                <w:sz w:val="18"/>
                <w:szCs w:val="18"/>
              </w:rPr>
              <w:t>Čl. 136 odst. 3</w:t>
            </w:r>
            <w:r>
              <w:rPr>
                <w:sz w:val="18"/>
                <w:szCs w:val="18"/>
              </w:rPr>
              <w:t xml:space="preserve"> pododstavec</w:t>
            </w:r>
            <w:r w:rsidRPr="000F2F1E">
              <w:rPr>
                <w:sz w:val="18"/>
                <w:szCs w:val="18"/>
              </w:rPr>
              <w:t xml:space="preserve"> </w:t>
            </w:r>
            <w:r>
              <w:rPr>
                <w:sz w:val="18"/>
                <w:szCs w:val="18"/>
              </w:rPr>
              <w:t>1</w:t>
            </w:r>
          </w:p>
        </w:tc>
        <w:tc>
          <w:tcPr>
            <w:tcW w:w="4641" w:type="dxa"/>
            <w:gridSpan w:val="4"/>
            <w:tcBorders>
              <w:top w:val="single" w:sz="4" w:space="0" w:color="auto"/>
              <w:left w:val="single" w:sz="4" w:space="0" w:color="auto"/>
              <w:bottom w:val="single" w:sz="4" w:space="0" w:color="auto"/>
              <w:right w:val="single" w:sz="18" w:space="0" w:color="auto"/>
            </w:tcBorders>
          </w:tcPr>
          <w:p w14:paraId="258BD1FF" w14:textId="77777777" w:rsidR="00E00522" w:rsidRDefault="00E00522" w:rsidP="00E00522">
            <w:pPr>
              <w:spacing w:before="60" w:after="60"/>
              <w:jc w:val="both"/>
              <w:rPr>
                <w:strike/>
                <w:sz w:val="18"/>
                <w:szCs w:val="18"/>
              </w:rPr>
            </w:pPr>
            <w:r w:rsidRPr="007B12B3">
              <w:rPr>
                <w:strike/>
                <w:sz w:val="18"/>
                <w:szCs w:val="18"/>
              </w:rPr>
              <w:t>Každý pověřený orgán posoudí a určí odpovídající sazbu proticyklické kapitálové rezervy pro svůj členský stát, a to na čtvrtletní bázi, přičemž přihlédne k:</w:t>
            </w:r>
          </w:p>
          <w:p w14:paraId="0CFE3A4B" w14:textId="07B24C58"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00F0E87" w14:textId="51255262"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2CAD0083" w14:textId="7AF5D71C"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EE9800A" w14:textId="5F1847F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EE1D499" w14:textId="6F6DC96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38A5F109" w14:textId="77777777" w:rsidR="00E00522" w:rsidRPr="000F2F1E" w:rsidRDefault="00E00522" w:rsidP="00E00522">
            <w:pPr>
              <w:spacing w:before="60" w:after="60"/>
              <w:jc w:val="both"/>
              <w:rPr>
                <w:sz w:val="18"/>
                <w:szCs w:val="18"/>
              </w:rPr>
            </w:pPr>
          </w:p>
        </w:tc>
      </w:tr>
      <w:tr w:rsidR="00E00522" w:rsidRPr="000F2F1E" w14:paraId="6A286310" w14:textId="77777777" w:rsidTr="007E55DC">
        <w:tc>
          <w:tcPr>
            <w:tcW w:w="1265" w:type="dxa"/>
            <w:gridSpan w:val="2"/>
            <w:tcBorders>
              <w:top w:val="single" w:sz="4" w:space="0" w:color="auto"/>
              <w:bottom w:val="nil"/>
              <w:right w:val="single" w:sz="4" w:space="0" w:color="auto"/>
            </w:tcBorders>
          </w:tcPr>
          <w:p w14:paraId="644BF794" w14:textId="76F9B248" w:rsidR="00E00522" w:rsidRPr="000F2F1E" w:rsidRDefault="00E00522" w:rsidP="00E00522">
            <w:pPr>
              <w:spacing w:before="60" w:after="60"/>
              <w:jc w:val="both"/>
              <w:rPr>
                <w:sz w:val="18"/>
                <w:szCs w:val="18"/>
              </w:rPr>
            </w:pPr>
            <w:r>
              <w:rPr>
                <w:sz w:val="18"/>
                <w:szCs w:val="18"/>
              </w:rPr>
              <w:t>Čl. 136 odst. 3  písm. a) až c)</w:t>
            </w:r>
          </w:p>
        </w:tc>
        <w:tc>
          <w:tcPr>
            <w:tcW w:w="4641" w:type="dxa"/>
            <w:gridSpan w:val="4"/>
            <w:tcBorders>
              <w:top w:val="single" w:sz="4" w:space="0" w:color="auto"/>
              <w:left w:val="single" w:sz="4" w:space="0" w:color="auto"/>
              <w:bottom w:val="nil"/>
              <w:right w:val="single" w:sz="18" w:space="0" w:color="auto"/>
            </w:tcBorders>
          </w:tcPr>
          <w:p w14:paraId="4B6C4685" w14:textId="77777777" w:rsidR="00E00522" w:rsidRPr="00E66223" w:rsidRDefault="00E00522" w:rsidP="00E00522">
            <w:pPr>
              <w:spacing w:before="60" w:after="60"/>
              <w:jc w:val="both"/>
              <w:rPr>
                <w:sz w:val="18"/>
                <w:szCs w:val="18"/>
              </w:rPr>
            </w:pPr>
            <w:r w:rsidRPr="00E66223">
              <w:rPr>
                <w:sz w:val="18"/>
                <w:szCs w:val="18"/>
              </w:rPr>
              <w:t>a) orientačnímu ukazateli kapitálové rezervy vypočtenému dle odstavce 2;</w:t>
            </w:r>
          </w:p>
          <w:p w14:paraId="13DA375B" w14:textId="77777777" w:rsidR="00E00522" w:rsidRPr="005C2CC5" w:rsidRDefault="00E00522" w:rsidP="00E00522">
            <w:pPr>
              <w:spacing w:before="60" w:after="60"/>
              <w:jc w:val="both"/>
              <w:rPr>
                <w:sz w:val="18"/>
                <w:szCs w:val="18"/>
              </w:rPr>
            </w:pPr>
            <w:r w:rsidRPr="005C2CC5">
              <w:rPr>
                <w:sz w:val="18"/>
                <w:szCs w:val="18"/>
              </w:rPr>
              <w:t>b) veškerým aktuálně platným pokynům vydaným ESRB v souladu s čl. 135 odst. 1 písm. a), c) a d) a veškerým doporučením vydaným ESRB ohledně určování sazby kapitálové rezervy;</w:t>
            </w:r>
          </w:p>
          <w:p w14:paraId="5165E18D" w14:textId="358A6C23" w:rsidR="00E00522" w:rsidRPr="007B12B3" w:rsidRDefault="00E00522" w:rsidP="00E00522">
            <w:pPr>
              <w:spacing w:before="60" w:after="60"/>
              <w:jc w:val="both"/>
              <w:rPr>
                <w:strike/>
                <w:sz w:val="18"/>
                <w:szCs w:val="18"/>
              </w:rPr>
            </w:pPr>
            <w:r w:rsidRPr="005C2CC5">
              <w:rPr>
                <w:sz w:val="18"/>
                <w:szCs w:val="18"/>
              </w:rPr>
              <w:t>c) jiným proměnným, které pověřený orgán uzná za důležité pro řešení cyklického systémového rizika.</w:t>
            </w:r>
          </w:p>
        </w:tc>
        <w:tc>
          <w:tcPr>
            <w:tcW w:w="865" w:type="dxa"/>
            <w:gridSpan w:val="2"/>
            <w:tcBorders>
              <w:top w:val="single" w:sz="4" w:space="0" w:color="auto"/>
              <w:left w:val="single" w:sz="18" w:space="0" w:color="auto"/>
              <w:bottom w:val="nil"/>
              <w:right w:val="single" w:sz="4" w:space="0" w:color="auto"/>
            </w:tcBorders>
          </w:tcPr>
          <w:p w14:paraId="4C8AB092" w14:textId="64724007" w:rsidR="00E00522" w:rsidRPr="001A66CC" w:rsidRDefault="00E00522" w:rsidP="00E00522">
            <w:pPr>
              <w:spacing w:before="60" w:after="60"/>
              <w:jc w:val="both"/>
              <w:rPr>
                <w:sz w:val="18"/>
                <w:szCs w:val="18"/>
              </w:rPr>
            </w:pPr>
            <w:r w:rsidRPr="001A66CC">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FA49C6A" w14:textId="0E0F49AD"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6A04EA8E" w14:textId="77777777" w:rsidR="00E00522" w:rsidRPr="001A66CC" w:rsidRDefault="00E00522" w:rsidP="00E00522">
            <w:pPr>
              <w:spacing w:before="60" w:after="60"/>
              <w:jc w:val="both"/>
              <w:rPr>
                <w:sz w:val="18"/>
                <w:szCs w:val="18"/>
              </w:rPr>
            </w:pPr>
            <w:r w:rsidRPr="001A66CC">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59A727EB" w14:textId="77777777" w:rsidR="00E00522" w:rsidRPr="001A66CC" w:rsidRDefault="00E00522" w:rsidP="00E00522">
            <w:pPr>
              <w:spacing w:before="60" w:after="60"/>
              <w:jc w:val="both"/>
              <w:rPr>
                <w:sz w:val="18"/>
                <w:szCs w:val="18"/>
              </w:rPr>
            </w:pPr>
            <w:r w:rsidRPr="001A66CC">
              <w:rPr>
                <w:sz w:val="18"/>
                <w:szCs w:val="18"/>
              </w:rPr>
              <w:t>a) orientačnímu ukazateli proticyklické kapitálové rezervy vypočtenému podle odstavců 2 a 3,</w:t>
            </w:r>
          </w:p>
          <w:p w14:paraId="7CB35682" w14:textId="77777777" w:rsidR="00E00522" w:rsidRPr="001A66CC" w:rsidRDefault="00E00522" w:rsidP="00E00522">
            <w:pPr>
              <w:spacing w:before="60" w:after="60"/>
              <w:jc w:val="both"/>
              <w:rPr>
                <w:sz w:val="18"/>
                <w:szCs w:val="18"/>
              </w:rPr>
            </w:pPr>
            <w:r w:rsidRPr="001A66CC">
              <w:rPr>
                <w:sz w:val="18"/>
                <w:szCs w:val="18"/>
              </w:rPr>
              <w:t>b) doporučením vydaným Evropskou radou pro systémová rizika,</w:t>
            </w:r>
          </w:p>
          <w:p w14:paraId="6911845E" w14:textId="070AA7E6" w:rsidR="00E00522" w:rsidRDefault="00E00522" w:rsidP="00E00522">
            <w:pPr>
              <w:spacing w:before="60" w:after="60"/>
              <w:jc w:val="both"/>
              <w:rPr>
                <w:i/>
                <w:sz w:val="18"/>
                <w:szCs w:val="18"/>
              </w:rPr>
            </w:pPr>
            <w:r w:rsidRPr="001A66CC">
              <w:rPr>
                <w:sz w:val="18"/>
                <w:szCs w:val="18"/>
              </w:rPr>
              <w:t>c) ukazatelům, které mohou značit růst systémového rizika.</w:t>
            </w:r>
          </w:p>
        </w:tc>
        <w:tc>
          <w:tcPr>
            <w:tcW w:w="977" w:type="dxa"/>
            <w:tcBorders>
              <w:top w:val="single" w:sz="4" w:space="0" w:color="auto"/>
              <w:left w:val="single" w:sz="4" w:space="0" w:color="auto"/>
              <w:bottom w:val="nil"/>
              <w:right w:val="single" w:sz="4" w:space="0" w:color="auto"/>
            </w:tcBorders>
          </w:tcPr>
          <w:p w14:paraId="600FFFB6" w14:textId="01A98A4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0D1C2BB" w14:textId="77777777" w:rsidR="00E00522" w:rsidRPr="000F2F1E" w:rsidRDefault="00E00522" w:rsidP="00E00522">
            <w:pPr>
              <w:spacing w:before="60" w:after="60"/>
              <w:jc w:val="both"/>
              <w:rPr>
                <w:sz w:val="18"/>
                <w:szCs w:val="18"/>
              </w:rPr>
            </w:pPr>
          </w:p>
        </w:tc>
      </w:tr>
      <w:tr w:rsidR="00E00522" w:rsidRPr="000F2F1E" w14:paraId="363CF908" w14:textId="77777777" w:rsidTr="0034513C">
        <w:tc>
          <w:tcPr>
            <w:tcW w:w="1265" w:type="dxa"/>
            <w:gridSpan w:val="2"/>
            <w:tcBorders>
              <w:top w:val="nil"/>
              <w:bottom w:val="nil"/>
              <w:right w:val="single" w:sz="4" w:space="0" w:color="auto"/>
            </w:tcBorders>
          </w:tcPr>
          <w:p w14:paraId="56DA85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6446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A794F" w14:textId="29AE6989" w:rsidR="00E00522" w:rsidRPr="007B12B3" w:rsidRDefault="00E00522" w:rsidP="00E00522">
            <w:pPr>
              <w:spacing w:before="60" w:after="60"/>
              <w:jc w:val="both"/>
              <w:rPr>
                <w:sz w:val="18"/>
                <w:szCs w:val="18"/>
                <w:highlight w:val="yellow"/>
              </w:rPr>
            </w:pPr>
            <w:r w:rsidRPr="00AF2BDE">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ECCA264" w14:textId="23136B1D" w:rsidR="00E00522" w:rsidRPr="000F2F1E" w:rsidRDefault="00E00522" w:rsidP="00E00522">
            <w:pPr>
              <w:spacing w:before="60" w:after="60"/>
              <w:jc w:val="both"/>
              <w:rPr>
                <w:sz w:val="18"/>
                <w:szCs w:val="18"/>
              </w:rPr>
            </w:pPr>
            <w:r w:rsidRPr="00AF2BDE">
              <w:rPr>
                <w:sz w:val="18"/>
                <w:szCs w:val="18"/>
              </w:rPr>
              <w:t>§ 8al odst. 3</w:t>
            </w:r>
          </w:p>
        </w:tc>
        <w:tc>
          <w:tcPr>
            <w:tcW w:w="4980" w:type="dxa"/>
            <w:gridSpan w:val="4"/>
            <w:tcBorders>
              <w:top w:val="nil"/>
              <w:left w:val="single" w:sz="4" w:space="0" w:color="auto"/>
              <w:bottom w:val="nil"/>
              <w:right w:val="single" w:sz="4" w:space="0" w:color="auto"/>
            </w:tcBorders>
          </w:tcPr>
          <w:p w14:paraId="75FDC338" w14:textId="77777777" w:rsidR="00E00522" w:rsidRPr="00AF2BDE" w:rsidRDefault="00E00522" w:rsidP="00E00522">
            <w:pPr>
              <w:spacing w:before="60" w:after="60"/>
              <w:jc w:val="both"/>
              <w:rPr>
                <w:sz w:val="18"/>
                <w:szCs w:val="18"/>
              </w:rPr>
            </w:pPr>
            <w:r w:rsidRPr="00AF2BDE">
              <w:rPr>
                <w:sz w:val="18"/>
                <w:szCs w:val="18"/>
              </w:rPr>
              <w:t>(3) Česká národní banka při výpočtu orientačního ukazatele proticyklické kapitálové rezervy přihlíží zejména k</w:t>
            </w:r>
          </w:p>
          <w:p w14:paraId="233732C8" w14:textId="77777777" w:rsidR="00E00522" w:rsidRPr="00AF2BDE" w:rsidRDefault="00E00522" w:rsidP="00E00522">
            <w:pPr>
              <w:spacing w:before="60" w:after="60"/>
              <w:jc w:val="both"/>
              <w:rPr>
                <w:sz w:val="18"/>
                <w:szCs w:val="18"/>
              </w:rPr>
            </w:pPr>
            <w:r w:rsidRPr="00AF2BDE">
              <w:rPr>
                <w:sz w:val="18"/>
                <w:szCs w:val="18"/>
              </w:rPr>
              <w:t>a) úvěrovému cyklu a růstu objemu poskytovaných úvěrů v České republice,</w:t>
            </w:r>
          </w:p>
          <w:p w14:paraId="17A3EAD1" w14:textId="77777777" w:rsidR="00E00522" w:rsidRPr="00AF2BDE" w:rsidRDefault="00E00522" w:rsidP="00E00522">
            <w:pPr>
              <w:spacing w:before="60" w:after="60"/>
              <w:jc w:val="both"/>
              <w:rPr>
                <w:sz w:val="18"/>
                <w:szCs w:val="18"/>
              </w:rPr>
            </w:pPr>
            <w:r w:rsidRPr="00AF2BDE">
              <w:rPr>
                <w:sz w:val="18"/>
                <w:szCs w:val="18"/>
              </w:rPr>
              <w:t>b) změnám poměru objemu poskytnutých úvěrů a hrubého domácího produktu,</w:t>
            </w:r>
          </w:p>
          <w:p w14:paraId="06740455" w14:textId="77777777" w:rsidR="00E00522" w:rsidRPr="00AF2BDE" w:rsidRDefault="00E00522" w:rsidP="00E00522">
            <w:pPr>
              <w:spacing w:before="60" w:after="60"/>
              <w:jc w:val="both"/>
              <w:rPr>
                <w:sz w:val="18"/>
                <w:szCs w:val="18"/>
              </w:rPr>
            </w:pPr>
            <w:r w:rsidRPr="00AF2BDE">
              <w:rPr>
                <w:sz w:val="18"/>
                <w:szCs w:val="18"/>
              </w:rPr>
              <w:t>c) specifikům českého národního hospodářství,</w:t>
            </w:r>
          </w:p>
          <w:p w14:paraId="0BDEA4DE" w14:textId="426674CB" w:rsidR="00E00522" w:rsidRPr="000F2F1E" w:rsidRDefault="00E00522" w:rsidP="00E00522">
            <w:pPr>
              <w:spacing w:before="60" w:after="60"/>
              <w:jc w:val="both"/>
              <w:rPr>
                <w:sz w:val="18"/>
                <w:szCs w:val="18"/>
              </w:rPr>
            </w:pPr>
            <w:r w:rsidRPr="00AF2BDE">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776793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99CC3C" w14:textId="77777777" w:rsidR="00E00522" w:rsidRPr="000F2F1E" w:rsidRDefault="00E00522" w:rsidP="00E00522">
            <w:pPr>
              <w:spacing w:before="60" w:after="60"/>
              <w:jc w:val="both"/>
              <w:rPr>
                <w:sz w:val="18"/>
                <w:szCs w:val="18"/>
              </w:rPr>
            </w:pPr>
          </w:p>
        </w:tc>
      </w:tr>
      <w:tr w:rsidR="00E00522" w:rsidRPr="000F2F1E" w14:paraId="4761988A" w14:textId="77777777" w:rsidTr="0034513C">
        <w:tc>
          <w:tcPr>
            <w:tcW w:w="1265" w:type="dxa"/>
            <w:gridSpan w:val="2"/>
            <w:tcBorders>
              <w:top w:val="single" w:sz="4" w:space="0" w:color="auto"/>
              <w:bottom w:val="nil"/>
              <w:right w:val="single" w:sz="4" w:space="0" w:color="auto"/>
            </w:tcBorders>
          </w:tcPr>
          <w:p w14:paraId="1A3D85F0" w14:textId="77777777" w:rsidR="00E00522" w:rsidRPr="000F2F1E" w:rsidRDefault="00E00522" w:rsidP="00E00522">
            <w:pPr>
              <w:spacing w:before="60" w:after="60"/>
              <w:jc w:val="both"/>
              <w:rPr>
                <w:sz w:val="18"/>
                <w:szCs w:val="18"/>
              </w:rPr>
            </w:pPr>
            <w:r w:rsidRPr="000F2F1E">
              <w:rPr>
                <w:sz w:val="18"/>
                <w:szCs w:val="18"/>
              </w:rPr>
              <w:t>Čl. 136 odst. 4</w:t>
            </w:r>
          </w:p>
        </w:tc>
        <w:tc>
          <w:tcPr>
            <w:tcW w:w="4641" w:type="dxa"/>
            <w:gridSpan w:val="4"/>
            <w:tcBorders>
              <w:top w:val="single" w:sz="4" w:space="0" w:color="auto"/>
              <w:left w:val="single" w:sz="4" w:space="0" w:color="auto"/>
              <w:bottom w:val="nil"/>
              <w:right w:val="single" w:sz="18" w:space="0" w:color="auto"/>
            </w:tcBorders>
          </w:tcPr>
          <w:p w14:paraId="45480C72"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vyjádřená jako procento z celkového objemu rizikové expozice vypočteného podle čl. 92 odst. 3 nařízení (EU) č. 575/2013 u institucí, které mají úvěrové expozice v daném členském státě, musí nabývat hodnot mezi 0 % a 2,5 %, a to postupně po 0,25 procentního bodu nebo násobcích 0,25 procentního bodu. V případech, kdy to bude s na základě faktorů uvedených v odstavci 3 odůvodněno, může pověřený orgán nastavit sazbu </w:t>
            </w:r>
            <w:r w:rsidRPr="000F2F1E">
              <w:rPr>
                <w:sz w:val="18"/>
                <w:szCs w:val="18"/>
              </w:rPr>
              <w:lastRenderedPageBreak/>
              <w:t>proticyklické kapitálové rezervy vyšší než 2,5 % z celkového objemu rizikové expozice vypočteného podle čl. 92 odst. 3 nařízení (EU) č. 575/2013 pro účely uvedené v čl. 140 odst. 2 této směrnice.</w:t>
            </w:r>
          </w:p>
        </w:tc>
        <w:tc>
          <w:tcPr>
            <w:tcW w:w="865" w:type="dxa"/>
            <w:gridSpan w:val="2"/>
            <w:tcBorders>
              <w:top w:val="single" w:sz="4" w:space="0" w:color="auto"/>
              <w:left w:val="single" w:sz="18" w:space="0" w:color="auto"/>
              <w:bottom w:val="nil"/>
              <w:right w:val="single" w:sz="4" w:space="0" w:color="auto"/>
            </w:tcBorders>
          </w:tcPr>
          <w:p w14:paraId="78125D75" w14:textId="6DBD06EB" w:rsidR="00E00522" w:rsidRPr="007B12B3" w:rsidRDefault="00E00522" w:rsidP="00E00522">
            <w:pPr>
              <w:spacing w:before="60" w:after="60"/>
              <w:jc w:val="both"/>
              <w:rPr>
                <w:sz w:val="18"/>
                <w:szCs w:val="18"/>
                <w:highlight w:val="yellow"/>
              </w:rPr>
            </w:pPr>
            <w:r w:rsidRPr="00AE51C2">
              <w:rPr>
                <w:sz w:val="18"/>
                <w:szCs w:val="18"/>
              </w:rPr>
              <w:lastRenderedPageBreak/>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3984EDB" w14:textId="42DDBA4C"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5</w:t>
            </w:r>
          </w:p>
        </w:tc>
        <w:tc>
          <w:tcPr>
            <w:tcW w:w="4980" w:type="dxa"/>
            <w:gridSpan w:val="4"/>
            <w:tcBorders>
              <w:top w:val="single" w:sz="4" w:space="0" w:color="auto"/>
              <w:left w:val="single" w:sz="4" w:space="0" w:color="auto"/>
              <w:bottom w:val="nil"/>
              <w:right w:val="single" w:sz="4" w:space="0" w:color="auto"/>
            </w:tcBorders>
          </w:tcPr>
          <w:p w14:paraId="3516236B" w14:textId="47C8B824" w:rsidR="00E00522" w:rsidRPr="000F2F1E" w:rsidRDefault="00E00522" w:rsidP="00E00522">
            <w:pPr>
              <w:spacing w:before="60" w:after="60"/>
              <w:jc w:val="both"/>
              <w:rPr>
                <w:sz w:val="18"/>
                <w:szCs w:val="18"/>
              </w:rPr>
            </w:pPr>
            <w:r w:rsidRPr="00AE51C2">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single" w:sz="4" w:space="0" w:color="auto"/>
              <w:left w:val="single" w:sz="4" w:space="0" w:color="auto"/>
              <w:bottom w:val="nil"/>
              <w:right w:val="single" w:sz="4" w:space="0" w:color="auto"/>
            </w:tcBorders>
          </w:tcPr>
          <w:p w14:paraId="2D597D1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D209E31" w14:textId="77777777" w:rsidR="00E00522" w:rsidRPr="000F2F1E" w:rsidRDefault="00E00522" w:rsidP="00E00522">
            <w:pPr>
              <w:spacing w:before="60" w:after="60"/>
              <w:jc w:val="both"/>
              <w:rPr>
                <w:sz w:val="18"/>
                <w:szCs w:val="18"/>
              </w:rPr>
            </w:pPr>
          </w:p>
        </w:tc>
      </w:tr>
      <w:tr w:rsidR="00E00522" w:rsidRPr="000F2F1E" w14:paraId="62BC4823" w14:textId="77777777" w:rsidTr="0034513C">
        <w:tc>
          <w:tcPr>
            <w:tcW w:w="1265" w:type="dxa"/>
            <w:gridSpan w:val="2"/>
            <w:tcBorders>
              <w:top w:val="nil"/>
              <w:bottom w:val="nil"/>
              <w:right w:val="single" w:sz="4" w:space="0" w:color="auto"/>
            </w:tcBorders>
          </w:tcPr>
          <w:p w14:paraId="0625BE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11A7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4D143C" w14:textId="0B33D50C" w:rsidR="00E00522" w:rsidRPr="007B12B3" w:rsidRDefault="00E00522" w:rsidP="00E00522">
            <w:pPr>
              <w:spacing w:before="60" w:after="60"/>
              <w:jc w:val="both"/>
              <w:rPr>
                <w:sz w:val="18"/>
                <w:szCs w:val="18"/>
                <w:highlight w:val="yellow"/>
              </w:rPr>
            </w:pPr>
            <w:r w:rsidRPr="00754979">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10E3005" w14:textId="7A4D1B1C"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5</w:t>
            </w:r>
          </w:p>
        </w:tc>
        <w:tc>
          <w:tcPr>
            <w:tcW w:w="4980" w:type="dxa"/>
            <w:gridSpan w:val="4"/>
            <w:tcBorders>
              <w:top w:val="nil"/>
              <w:left w:val="single" w:sz="4" w:space="0" w:color="auto"/>
              <w:bottom w:val="nil"/>
              <w:right w:val="single" w:sz="4" w:space="0" w:color="auto"/>
            </w:tcBorders>
          </w:tcPr>
          <w:p w14:paraId="3854EAB6" w14:textId="17BB008E" w:rsidR="00E00522" w:rsidRPr="000F2F1E" w:rsidRDefault="00E00522" w:rsidP="00E00522">
            <w:pPr>
              <w:spacing w:before="60" w:after="60"/>
              <w:jc w:val="both"/>
              <w:rPr>
                <w:sz w:val="18"/>
                <w:szCs w:val="18"/>
              </w:rPr>
            </w:pPr>
            <w:r w:rsidRPr="00754979">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2CBD19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7954EF" w14:textId="77777777" w:rsidR="00E00522" w:rsidRPr="000F2F1E" w:rsidRDefault="00E00522" w:rsidP="00E00522">
            <w:pPr>
              <w:spacing w:before="60" w:after="60"/>
              <w:jc w:val="both"/>
              <w:rPr>
                <w:sz w:val="18"/>
                <w:szCs w:val="18"/>
              </w:rPr>
            </w:pPr>
          </w:p>
        </w:tc>
      </w:tr>
      <w:tr w:rsidR="00E00522" w:rsidRPr="000F2F1E" w14:paraId="546045C7" w14:textId="77777777" w:rsidTr="0034513C">
        <w:tc>
          <w:tcPr>
            <w:tcW w:w="1265" w:type="dxa"/>
            <w:gridSpan w:val="2"/>
            <w:tcBorders>
              <w:top w:val="single" w:sz="4" w:space="0" w:color="auto"/>
              <w:bottom w:val="nil"/>
              <w:right w:val="single" w:sz="4" w:space="0" w:color="auto"/>
            </w:tcBorders>
          </w:tcPr>
          <w:p w14:paraId="6DC38DED" w14:textId="77777777" w:rsidR="00E00522" w:rsidRPr="000F2F1E" w:rsidRDefault="00E00522" w:rsidP="00E00522">
            <w:pPr>
              <w:spacing w:before="60" w:after="60"/>
              <w:jc w:val="both"/>
              <w:rPr>
                <w:sz w:val="18"/>
                <w:szCs w:val="18"/>
              </w:rPr>
            </w:pPr>
            <w:r w:rsidRPr="000F2F1E">
              <w:rPr>
                <w:sz w:val="18"/>
                <w:szCs w:val="18"/>
              </w:rPr>
              <w:t>Čl. 136 odst. 5</w:t>
            </w:r>
          </w:p>
        </w:tc>
        <w:tc>
          <w:tcPr>
            <w:tcW w:w="4641" w:type="dxa"/>
            <w:gridSpan w:val="4"/>
            <w:tcBorders>
              <w:top w:val="single" w:sz="4" w:space="0" w:color="auto"/>
              <w:left w:val="single" w:sz="4" w:space="0" w:color="auto"/>
              <w:bottom w:val="nil"/>
              <w:right w:val="single" w:sz="18" w:space="0" w:color="auto"/>
            </w:tcBorders>
          </w:tcPr>
          <w:p w14:paraId="0228B6C9" w14:textId="77777777" w:rsidR="00E00522" w:rsidRPr="000F2F1E" w:rsidRDefault="00E00522" w:rsidP="00E00522">
            <w:pPr>
              <w:spacing w:before="60" w:after="60"/>
              <w:jc w:val="both"/>
              <w:rPr>
                <w:sz w:val="18"/>
                <w:szCs w:val="18"/>
              </w:rPr>
            </w:pPr>
            <w:r w:rsidRPr="000F2F1E">
              <w:rPr>
                <w:sz w:val="18"/>
                <w:szCs w:val="18"/>
              </w:rPr>
              <w:t>V případě, že pověřený orgán stanoví poprvé sazbu proticyklické kapitálové rezervy vyšší než nula, nebo pokud následně pověřený orgán zvýší stávající nastavení sazby proticyklické kapitálové rezervy, stanoví současně den, od kterého budou instituce povinny tuto zvýšenou rezervu uplatňovat pro účely výpočtu své proticyklické kapitálové rezervy stanovené konkrétně pro danou instituci. Tento den nesmí nastat později než po uplynutí 12 měsíců ode dne, kdy bude oznámeno stanovení zvýšené kapitálové rezervy v souladu s odstavcem 7. V případě, že bude stanoveno, že tento den nastane po uplynutí doby kratší než 12 měsíců ode dne, kdy bude oznámeno stanovení zvýšené kapitálové rezervy, musí být takováto kratší lhůta pro uplatňování této zvýšené rezervy odůvodněna na základě výjimečných okolností.</w:t>
            </w:r>
          </w:p>
        </w:tc>
        <w:tc>
          <w:tcPr>
            <w:tcW w:w="865" w:type="dxa"/>
            <w:gridSpan w:val="2"/>
            <w:tcBorders>
              <w:top w:val="single" w:sz="4" w:space="0" w:color="auto"/>
              <w:left w:val="single" w:sz="18" w:space="0" w:color="auto"/>
              <w:bottom w:val="nil"/>
              <w:right w:val="single" w:sz="4" w:space="0" w:color="auto"/>
            </w:tcBorders>
          </w:tcPr>
          <w:p w14:paraId="6EF8EFE5" w14:textId="3AAB3B08" w:rsidR="00E00522" w:rsidRPr="000F2F1E" w:rsidRDefault="00E00522" w:rsidP="00E00522">
            <w:pPr>
              <w:spacing w:before="60" w:after="60"/>
              <w:jc w:val="both"/>
              <w:rPr>
                <w:sz w:val="18"/>
                <w:szCs w:val="18"/>
              </w:rPr>
            </w:pPr>
            <w:r w:rsidRPr="00AE51C2">
              <w:rPr>
                <w:sz w:val="18"/>
                <w:szCs w:val="18"/>
              </w:rPr>
              <w:t>21/1992 ve znění 135/2014</w:t>
            </w:r>
            <w:r w:rsidRPr="00551939">
              <w:rPr>
                <w:sz w:val="18"/>
                <w:szCs w:val="18"/>
              </w:rPr>
              <w:t xml:space="preserve"> </w:t>
            </w:r>
            <w:r w:rsidRPr="0027510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F180AD8" w14:textId="27AB21D8"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7</w:t>
            </w:r>
          </w:p>
        </w:tc>
        <w:tc>
          <w:tcPr>
            <w:tcW w:w="4980" w:type="dxa"/>
            <w:gridSpan w:val="4"/>
            <w:tcBorders>
              <w:top w:val="single" w:sz="4" w:space="0" w:color="auto"/>
              <w:left w:val="single" w:sz="4" w:space="0" w:color="auto"/>
              <w:bottom w:val="nil"/>
              <w:right w:val="single" w:sz="4" w:space="0" w:color="auto"/>
            </w:tcBorders>
          </w:tcPr>
          <w:p w14:paraId="3864EB8B" w14:textId="4B53B799" w:rsidR="00E00522" w:rsidRPr="000F2F1E" w:rsidRDefault="00E00522" w:rsidP="00E00522">
            <w:pPr>
              <w:spacing w:before="60" w:after="60"/>
              <w:jc w:val="both"/>
              <w:rPr>
                <w:sz w:val="18"/>
                <w:szCs w:val="18"/>
              </w:rPr>
            </w:pPr>
            <w:r w:rsidRPr="00AE51C2">
              <w:rPr>
                <w:sz w:val="18"/>
                <w:szCs w:val="18"/>
              </w:rPr>
              <w:t>(7) Při prvním stanovení sazby podle odstavce 6 písm. a) nebo při zvýšení této sazby může být den podle odstavce 5 písm. b) stanoven nejdříve 1 rok po dni vydání opatření obecné povahy; ve výjimečných případech může být tato lhůta kratší. To neplatí, pokud se sazba podle odstavce 5 písm. a) sníží.</w:t>
            </w:r>
          </w:p>
        </w:tc>
        <w:tc>
          <w:tcPr>
            <w:tcW w:w="977" w:type="dxa"/>
            <w:tcBorders>
              <w:top w:val="single" w:sz="4" w:space="0" w:color="auto"/>
              <w:left w:val="single" w:sz="4" w:space="0" w:color="auto"/>
              <w:bottom w:val="nil"/>
              <w:right w:val="single" w:sz="4" w:space="0" w:color="auto"/>
            </w:tcBorders>
          </w:tcPr>
          <w:p w14:paraId="12ACFCA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646AC2" w14:textId="77777777" w:rsidR="00E00522" w:rsidRPr="000F2F1E" w:rsidRDefault="00E00522" w:rsidP="00E00522">
            <w:pPr>
              <w:spacing w:before="60" w:after="60"/>
              <w:jc w:val="both"/>
              <w:rPr>
                <w:sz w:val="18"/>
                <w:szCs w:val="18"/>
              </w:rPr>
            </w:pPr>
          </w:p>
        </w:tc>
      </w:tr>
      <w:tr w:rsidR="00E00522" w:rsidRPr="000F2F1E" w14:paraId="089BDCBE" w14:textId="77777777" w:rsidTr="0034513C">
        <w:tc>
          <w:tcPr>
            <w:tcW w:w="1265" w:type="dxa"/>
            <w:gridSpan w:val="2"/>
            <w:tcBorders>
              <w:top w:val="nil"/>
              <w:bottom w:val="nil"/>
              <w:right w:val="single" w:sz="4" w:space="0" w:color="auto"/>
            </w:tcBorders>
          </w:tcPr>
          <w:p w14:paraId="0C61D1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9E30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BC2D7D" w14:textId="7EC85003" w:rsidR="00E00522" w:rsidRPr="007B12B3" w:rsidRDefault="00E00522" w:rsidP="00E00522">
            <w:pPr>
              <w:spacing w:before="60" w:after="60"/>
              <w:jc w:val="both"/>
              <w:rPr>
                <w:sz w:val="18"/>
                <w:szCs w:val="18"/>
                <w:highlight w:val="yellow"/>
              </w:rPr>
            </w:pPr>
            <w:r w:rsidRPr="006921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829D333" w14:textId="65B73AED"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7</w:t>
            </w:r>
          </w:p>
        </w:tc>
        <w:tc>
          <w:tcPr>
            <w:tcW w:w="4980" w:type="dxa"/>
            <w:gridSpan w:val="4"/>
            <w:tcBorders>
              <w:top w:val="nil"/>
              <w:left w:val="single" w:sz="4" w:space="0" w:color="auto"/>
              <w:bottom w:val="nil"/>
              <w:right w:val="single" w:sz="4" w:space="0" w:color="auto"/>
            </w:tcBorders>
          </w:tcPr>
          <w:p w14:paraId="57982D9B" w14:textId="03DA9370" w:rsidR="00E00522" w:rsidRPr="000F2F1E" w:rsidRDefault="00E00522" w:rsidP="00E00522">
            <w:pPr>
              <w:spacing w:before="60" w:after="60"/>
              <w:jc w:val="both"/>
              <w:rPr>
                <w:sz w:val="18"/>
                <w:szCs w:val="18"/>
              </w:rPr>
            </w:pPr>
            <w:r w:rsidRPr="0069215D">
              <w:rPr>
                <w:sz w:val="18"/>
                <w:szCs w:val="18"/>
              </w:rPr>
              <w:t>(7) Při prvním stanovení sazby podle odstavce 6 písm. a) nebo při zvýšení této sazby může být den podle odstavce 5 písm. b) stanoven nejdříve 1 rok po dni vydání opatření obecné povahy; ve výjimečných případech může být tato lhůta kratší. To neplatí, pokud se sazba podle odstavce 5 písm. a) sníží.</w:t>
            </w:r>
          </w:p>
        </w:tc>
        <w:tc>
          <w:tcPr>
            <w:tcW w:w="977" w:type="dxa"/>
            <w:tcBorders>
              <w:top w:val="nil"/>
              <w:left w:val="single" w:sz="4" w:space="0" w:color="auto"/>
              <w:bottom w:val="nil"/>
              <w:right w:val="single" w:sz="4" w:space="0" w:color="auto"/>
            </w:tcBorders>
          </w:tcPr>
          <w:p w14:paraId="041A8A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43C9A8" w14:textId="77777777" w:rsidR="00E00522" w:rsidRPr="000F2F1E" w:rsidRDefault="00E00522" w:rsidP="00E00522">
            <w:pPr>
              <w:spacing w:before="60" w:after="60"/>
              <w:jc w:val="both"/>
              <w:rPr>
                <w:sz w:val="18"/>
                <w:szCs w:val="18"/>
              </w:rPr>
            </w:pPr>
          </w:p>
        </w:tc>
      </w:tr>
      <w:tr w:rsidR="00E00522" w:rsidRPr="000F2F1E" w14:paraId="25816345" w14:textId="77777777" w:rsidTr="0034513C">
        <w:tc>
          <w:tcPr>
            <w:tcW w:w="1265" w:type="dxa"/>
            <w:gridSpan w:val="2"/>
            <w:tcBorders>
              <w:top w:val="single" w:sz="4" w:space="0" w:color="auto"/>
              <w:bottom w:val="nil"/>
              <w:right w:val="single" w:sz="4" w:space="0" w:color="auto"/>
            </w:tcBorders>
          </w:tcPr>
          <w:p w14:paraId="027071D0" w14:textId="77777777" w:rsidR="00E00522" w:rsidRPr="000F2F1E" w:rsidRDefault="00E00522" w:rsidP="00E00522">
            <w:pPr>
              <w:spacing w:before="60" w:after="60"/>
              <w:jc w:val="both"/>
              <w:rPr>
                <w:sz w:val="18"/>
                <w:szCs w:val="18"/>
              </w:rPr>
            </w:pPr>
            <w:r w:rsidRPr="000F2F1E">
              <w:rPr>
                <w:sz w:val="18"/>
                <w:szCs w:val="18"/>
              </w:rPr>
              <w:t>Čl. 136 odst. 6</w:t>
            </w:r>
          </w:p>
        </w:tc>
        <w:tc>
          <w:tcPr>
            <w:tcW w:w="4641" w:type="dxa"/>
            <w:gridSpan w:val="4"/>
            <w:tcBorders>
              <w:top w:val="single" w:sz="4" w:space="0" w:color="auto"/>
              <w:left w:val="single" w:sz="4" w:space="0" w:color="auto"/>
              <w:bottom w:val="nil"/>
              <w:right w:val="single" w:sz="18" w:space="0" w:color="auto"/>
            </w:tcBorders>
          </w:tcPr>
          <w:p w14:paraId="2ECADCAE" w14:textId="77777777" w:rsidR="00E00522" w:rsidRPr="000F2F1E" w:rsidRDefault="00E00522" w:rsidP="00E00522">
            <w:pPr>
              <w:spacing w:before="60" w:after="60"/>
              <w:jc w:val="both"/>
              <w:rPr>
                <w:sz w:val="18"/>
                <w:szCs w:val="18"/>
              </w:rPr>
            </w:pPr>
            <w:r w:rsidRPr="000F2F1E">
              <w:rPr>
                <w:sz w:val="18"/>
                <w:szCs w:val="18"/>
              </w:rPr>
              <w:t xml:space="preserve">V případě, že pověřený orgán sníží stávající sazbu proticyklické kapitálové rezervy, bez ohledu na to, zda bude snížena až na nulu nebo nikoli, určí současně též orientační dobu, během které se neočekává žádné zvýšení této kapitálové </w:t>
            </w:r>
            <w:r w:rsidRPr="000F2F1E">
              <w:rPr>
                <w:sz w:val="18"/>
                <w:szCs w:val="18"/>
              </w:rPr>
              <w:lastRenderedPageBreak/>
              <w:t>rezervy. Touto orientační dobou však pověřený orgán nebude vázán.</w:t>
            </w:r>
          </w:p>
        </w:tc>
        <w:tc>
          <w:tcPr>
            <w:tcW w:w="865" w:type="dxa"/>
            <w:gridSpan w:val="2"/>
            <w:tcBorders>
              <w:top w:val="single" w:sz="4" w:space="0" w:color="auto"/>
              <w:left w:val="single" w:sz="18" w:space="0" w:color="auto"/>
              <w:bottom w:val="nil"/>
              <w:right w:val="single" w:sz="4" w:space="0" w:color="auto"/>
            </w:tcBorders>
          </w:tcPr>
          <w:p w14:paraId="3780C7D2" w14:textId="7DDDD6D1" w:rsidR="00E00522" w:rsidRPr="007B12B3" w:rsidRDefault="00E00522" w:rsidP="00E00522">
            <w:pPr>
              <w:spacing w:before="60" w:after="60"/>
              <w:jc w:val="both"/>
              <w:rPr>
                <w:sz w:val="18"/>
                <w:szCs w:val="18"/>
                <w:highlight w:val="yellow"/>
              </w:rPr>
            </w:pPr>
            <w:r w:rsidRPr="00CA0599">
              <w:rPr>
                <w:sz w:val="18"/>
                <w:szCs w:val="18"/>
              </w:rPr>
              <w:lastRenderedPageBreak/>
              <w:t>87/1995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27E8E24" w14:textId="6F5E27B2"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8</w:t>
            </w:r>
            <w:r w:rsidRPr="000F2F1E">
              <w:rPr>
                <w:sz w:val="18"/>
                <w:szCs w:val="18"/>
              </w:rPr>
              <w:t xml:space="preserve"> písm. f)</w:t>
            </w:r>
          </w:p>
        </w:tc>
        <w:tc>
          <w:tcPr>
            <w:tcW w:w="4980" w:type="dxa"/>
            <w:gridSpan w:val="4"/>
            <w:tcBorders>
              <w:top w:val="single" w:sz="4" w:space="0" w:color="auto"/>
              <w:left w:val="single" w:sz="4" w:space="0" w:color="auto"/>
              <w:bottom w:val="nil"/>
              <w:right w:val="single" w:sz="4" w:space="0" w:color="auto"/>
            </w:tcBorders>
          </w:tcPr>
          <w:p w14:paraId="2C1FE687"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uvede</w:t>
            </w:r>
          </w:p>
          <w:p w14:paraId="5EDB8EA6" w14:textId="0A25BA80" w:rsidR="00E00522" w:rsidRPr="000F2F1E" w:rsidRDefault="00E00522" w:rsidP="00E00522">
            <w:pPr>
              <w:spacing w:before="60" w:after="60"/>
              <w:jc w:val="both"/>
              <w:rPr>
                <w:sz w:val="18"/>
                <w:szCs w:val="18"/>
              </w:rPr>
            </w:pPr>
            <w:r w:rsidRPr="00CA0599">
              <w:rPr>
                <w:sz w:val="18"/>
                <w:szCs w:val="18"/>
              </w:rPr>
              <w:t>f) nezávazně určené období, po které Česká národní banka očekává, že sazba podle odstavce 6 písm. a) nebude zvýšena včetně odůvodnění délky tohoto období, pokud byla sazba proticyklické kapitálové rezervy snížena.</w:t>
            </w:r>
          </w:p>
        </w:tc>
        <w:tc>
          <w:tcPr>
            <w:tcW w:w="977" w:type="dxa"/>
            <w:tcBorders>
              <w:top w:val="single" w:sz="4" w:space="0" w:color="auto"/>
              <w:left w:val="single" w:sz="4" w:space="0" w:color="auto"/>
              <w:bottom w:val="nil"/>
              <w:right w:val="single" w:sz="4" w:space="0" w:color="auto"/>
            </w:tcBorders>
          </w:tcPr>
          <w:p w14:paraId="27FC6CB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9E29BD8" w14:textId="77777777" w:rsidR="00E00522" w:rsidRPr="000F2F1E" w:rsidRDefault="00E00522" w:rsidP="00E00522">
            <w:pPr>
              <w:spacing w:before="60" w:after="60"/>
              <w:jc w:val="both"/>
              <w:rPr>
                <w:sz w:val="18"/>
                <w:szCs w:val="18"/>
              </w:rPr>
            </w:pPr>
          </w:p>
        </w:tc>
      </w:tr>
      <w:tr w:rsidR="00E00522" w:rsidRPr="000F2F1E" w14:paraId="5F28EFB8" w14:textId="77777777" w:rsidTr="0034513C">
        <w:tc>
          <w:tcPr>
            <w:tcW w:w="1265" w:type="dxa"/>
            <w:gridSpan w:val="2"/>
            <w:tcBorders>
              <w:top w:val="single" w:sz="4" w:space="0" w:color="auto"/>
              <w:bottom w:val="nil"/>
              <w:right w:val="single" w:sz="4" w:space="0" w:color="auto"/>
            </w:tcBorders>
          </w:tcPr>
          <w:p w14:paraId="5AA18B49"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1</w:t>
            </w:r>
          </w:p>
        </w:tc>
        <w:tc>
          <w:tcPr>
            <w:tcW w:w="4641" w:type="dxa"/>
            <w:gridSpan w:val="4"/>
            <w:tcBorders>
              <w:top w:val="single" w:sz="4" w:space="0" w:color="auto"/>
              <w:left w:val="single" w:sz="4" w:space="0" w:color="auto"/>
              <w:bottom w:val="nil"/>
              <w:right w:val="single" w:sz="18" w:space="0" w:color="auto"/>
            </w:tcBorders>
          </w:tcPr>
          <w:p w14:paraId="0269452B" w14:textId="77777777" w:rsidR="00E00522" w:rsidRPr="007B12B3" w:rsidRDefault="00E00522" w:rsidP="00E00522">
            <w:pPr>
              <w:spacing w:before="60" w:after="60"/>
              <w:jc w:val="both"/>
              <w:rPr>
                <w:strike/>
                <w:sz w:val="18"/>
                <w:szCs w:val="18"/>
              </w:rPr>
            </w:pPr>
            <w:r w:rsidRPr="007B12B3">
              <w:rPr>
                <w:strike/>
                <w:sz w:val="18"/>
                <w:szCs w:val="18"/>
              </w:rPr>
              <w:t>Každý pověřený orgán provede oznámení čtvrtletního stanovení sazby proticyklické kapitálové rezervy zveřejněním na své internetové stránce. Toto oznámení bude obsahovat přinejmenším následující informace:</w:t>
            </w:r>
          </w:p>
          <w:p w14:paraId="1B8F2757" w14:textId="77777777" w:rsidR="00E00522" w:rsidRPr="007B12B3" w:rsidRDefault="00E00522" w:rsidP="00E00522">
            <w:pPr>
              <w:spacing w:before="60" w:after="60"/>
              <w:jc w:val="both"/>
              <w:rPr>
                <w:strike/>
                <w:sz w:val="18"/>
                <w:szCs w:val="18"/>
              </w:rPr>
            </w:pPr>
            <w:r w:rsidRPr="007B12B3">
              <w:rPr>
                <w:strike/>
                <w:sz w:val="18"/>
                <w:szCs w:val="18"/>
              </w:rPr>
              <w:t>a) použitelnou sazbu proticyklické kapitálové rezervy;</w:t>
            </w:r>
          </w:p>
          <w:p w14:paraId="5DE4E83B" w14:textId="77777777" w:rsidR="00E00522" w:rsidRPr="007B12B3" w:rsidRDefault="00E00522" w:rsidP="00E00522">
            <w:pPr>
              <w:spacing w:before="60" w:after="60"/>
              <w:jc w:val="both"/>
              <w:rPr>
                <w:strike/>
                <w:sz w:val="18"/>
                <w:szCs w:val="18"/>
              </w:rPr>
            </w:pPr>
            <w:r w:rsidRPr="007B12B3">
              <w:rPr>
                <w:strike/>
                <w:sz w:val="18"/>
                <w:szCs w:val="18"/>
              </w:rPr>
              <w:t>b) rozhodný poměr úvěrů k HDP a jeho odchylku od dlouhodobého trendu;</w:t>
            </w:r>
          </w:p>
          <w:p w14:paraId="31AE160C" w14:textId="77777777" w:rsidR="00E00522" w:rsidRPr="007B12B3" w:rsidRDefault="00E00522" w:rsidP="00E00522">
            <w:pPr>
              <w:spacing w:before="60" w:after="60"/>
              <w:jc w:val="both"/>
              <w:rPr>
                <w:strike/>
                <w:sz w:val="18"/>
                <w:szCs w:val="18"/>
              </w:rPr>
            </w:pPr>
            <w:r w:rsidRPr="007B12B3">
              <w:rPr>
                <w:strike/>
                <w:sz w:val="18"/>
                <w:szCs w:val="18"/>
              </w:rPr>
              <w:t>c) orientační ukazatel kapitálové rezervy vypočtený dle odstavce 2;</w:t>
            </w:r>
          </w:p>
          <w:p w14:paraId="7E909270" w14:textId="77777777" w:rsidR="00E00522" w:rsidRPr="007B12B3" w:rsidRDefault="00E00522" w:rsidP="00E00522">
            <w:pPr>
              <w:spacing w:before="60" w:after="60"/>
              <w:jc w:val="both"/>
              <w:rPr>
                <w:strike/>
                <w:sz w:val="18"/>
                <w:szCs w:val="18"/>
              </w:rPr>
            </w:pPr>
            <w:r w:rsidRPr="007B12B3">
              <w:rPr>
                <w:strike/>
                <w:sz w:val="18"/>
                <w:szCs w:val="18"/>
              </w:rPr>
              <w:t>d) odůvodnění této sazby kapitálové rezervy;</w:t>
            </w:r>
          </w:p>
          <w:p w14:paraId="0B4EC8DA" w14:textId="77777777" w:rsidR="00E00522" w:rsidRPr="007B12B3" w:rsidRDefault="00E00522" w:rsidP="00E00522">
            <w:pPr>
              <w:spacing w:before="60" w:after="60"/>
              <w:jc w:val="both"/>
              <w:rPr>
                <w:strike/>
                <w:sz w:val="18"/>
                <w:szCs w:val="18"/>
              </w:rPr>
            </w:pPr>
            <w:r w:rsidRPr="007B12B3">
              <w:rPr>
                <w:strike/>
                <w:sz w:val="18"/>
                <w:szCs w:val="18"/>
              </w:rPr>
              <w:t>e) v případě, že dojde ke zvýšení sazby kapitálové rezervy, den, od kterého jsou instituce povinny tuto zvýšenou sazbu kapitálové rezervy uplatňovat pro účely výpočtu své proticyklické kapitálové rezervy stanovené konkrétně pro danou instituci;</w:t>
            </w:r>
          </w:p>
          <w:p w14:paraId="687C17E7" w14:textId="77777777" w:rsidR="00E00522" w:rsidRPr="007B12B3" w:rsidRDefault="00E00522" w:rsidP="00E00522">
            <w:pPr>
              <w:spacing w:before="60" w:after="60"/>
              <w:jc w:val="both"/>
              <w:rPr>
                <w:strike/>
                <w:sz w:val="18"/>
                <w:szCs w:val="18"/>
              </w:rPr>
            </w:pPr>
            <w:r w:rsidRPr="007B12B3">
              <w:rPr>
                <w:strike/>
                <w:sz w:val="18"/>
                <w:szCs w:val="18"/>
              </w:rPr>
              <w:t>f) v případě, že den uvedený v písmenu e) má nastat po uplynutí doby kratší než 12 měsíců ode dne oznámení dle tohoto odstavce, odkaz na výjimečné okolnosti, které odůvodňují tuto kratší lhůtu pro uplatňování dané sazby;</w:t>
            </w:r>
          </w:p>
          <w:p w14:paraId="7BADE868" w14:textId="77777777" w:rsidR="00E00522" w:rsidRDefault="00E00522" w:rsidP="00E00522">
            <w:pPr>
              <w:spacing w:before="60" w:after="60"/>
              <w:jc w:val="both"/>
              <w:rPr>
                <w:strike/>
                <w:sz w:val="18"/>
                <w:szCs w:val="18"/>
              </w:rPr>
            </w:pPr>
            <w:r w:rsidRPr="007B12B3">
              <w:rPr>
                <w:strike/>
                <w:sz w:val="18"/>
                <w:szCs w:val="18"/>
              </w:rPr>
              <w:t>g) v případě, že dojde ke snížení sazby kapitálové rezervy, orientační dobu, během které se neočekává žádné zvýšení sazby kapitálové rezervy, společně s odůvodněním této doby;</w:t>
            </w:r>
          </w:p>
          <w:p w14:paraId="59B9E8C6" w14:textId="3AD6647F"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23CBAC" w14:textId="734271A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44953DD" w14:textId="570E8ED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AE20134" w14:textId="1F828C5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B54CF01" w14:textId="47ABBF0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F962C29" w14:textId="77777777" w:rsidR="00E00522" w:rsidRPr="000F2F1E" w:rsidRDefault="00E00522" w:rsidP="00E00522">
            <w:pPr>
              <w:spacing w:before="60" w:after="60"/>
              <w:jc w:val="both"/>
              <w:rPr>
                <w:sz w:val="18"/>
                <w:szCs w:val="18"/>
              </w:rPr>
            </w:pPr>
          </w:p>
        </w:tc>
      </w:tr>
      <w:tr w:rsidR="00E00522" w:rsidRPr="000F2F1E" w14:paraId="449A4E48" w14:textId="77777777" w:rsidTr="0034513C">
        <w:tc>
          <w:tcPr>
            <w:tcW w:w="1265" w:type="dxa"/>
            <w:gridSpan w:val="2"/>
            <w:tcBorders>
              <w:top w:val="single" w:sz="4" w:space="0" w:color="auto"/>
              <w:bottom w:val="nil"/>
              <w:right w:val="single" w:sz="4" w:space="0" w:color="auto"/>
            </w:tcBorders>
          </w:tcPr>
          <w:p w14:paraId="322CA654"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75F5B942" w14:textId="77777777" w:rsidR="00E00522" w:rsidRDefault="00E00522" w:rsidP="00E00522">
            <w:pPr>
              <w:spacing w:before="60" w:after="60"/>
              <w:jc w:val="both"/>
              <w:rPr>
                <w:strike/>
                <w:sz w:val="18"/>
                <w:szCs w:val="18"/>
              </w:rPr>
            </w:pPr>
            <w:r w:rsidRPr="007B12B3">
              <w:rPr>
                <w:strike/>
                <w:sz w:val="18"/>
                <w:szCs w:val="18"/>
              </w:rPr>
              <w:t>Pověřené orgány přijmou veškerá rozumná opatření potřebná ke koordinaci načasování tohoto oznámení.</w:t>
            </w:r>
          </w:p>
          <w:p w14:paraId="6ED10386" w14:textId="63039C11"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8110E8" w14:textId="22CCF8C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9727D67" w14:textId="2C71378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841D28D" w14:textId="00ED221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03747E9" w14:textId="5A1EA53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CE8392" w14:textId="77777777" w:rsidR="00E00522" w:rsidRPr="000F2F1E" w:rsidRDefault="00E00522" w:rsidP="00E00522">
            <w:pPr>
              <w:spacing w:before="60" w:after="60"/>
              <w:jc w:val="both"/>
              <w:rPr>
                <w:sz w:val="18"/>
                <w:szCs w:val="18"/>
              </w:rPr>
            </w:pPr>
          </w:p>
        </w:tc>
      </w:tr>
      <w:tr w:rsidR="00E00522" w:rsidRPr="000F2F1E" w14:paraId="2841EB66" w14:textId="77777777" w:rsidTr="0034513C">
        <w:tc>
          <w:tcPr>
            <w:tcW w:w="1265" w:type="dxa"/>
            <w:gridSpan w:val="2"/>
            <w:tcBorders>
              <w:top w:val="single" w:sz="4" w:space="0" w:color="auto"/>
              <w:bottom w:val="nil"/>
              <w:right w:val="single" w:sz="4" w:space="0" w:color="auto"/>
            </w:tcBorders>
          </w:tcPr>
          <w:p w14:paraId="7EBC3163"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3</w:t>
            </w:r>
          </w:p>
        </w:tc>
        <w:tc>
          <w:tcPr>
            <w:tcW w:w="4641" w:type="dxa"/>
            <w:gridSpan w:val="4"/>
            <w:tcBorders>
              <w:top w:val="single" w:sz="4" w:space="0" w:color="auto"/>
              <w:left w:val="single" w:sz="4" w:space="0" w:color="auto"/>
              <w:bottom w:val="nil"/>
              <w:right w:val="single" w:sz="18" w:space="0" w:color="auto"/>
            </w:tcBorders>
          </w:tcPr>
          <w:p w14:paraId="14BF8CFE" w14:textId="77777777" w:rsidR="00E00522" w:rsidRPr="007B12B3" w:rsidRDefault="00E00522" w:rsidP="00E00522">
            <w:pPr>
              <w:spacing w:before="60" w:after="60"/>
              <w:jc w:val="both"/>
              <w:rPr>
                <w:strike/>
                <w:sz w:val="18"/>
                <w:szCs w:val="18"/>
              </w:rPr>
            </w:pPr>
            <w:r w:rsidRPr="007B12B3">
              <w:rPr>
                <w:strike/>
                <w:sz w:val="18"/>
                <w:szCs w:val="18"/>
              </w:rPr>
              <w:t xml:space="preserve">Pověřené orgány informují ESRB o každém čtvrtletním nastavení sazby proticyklické kapitálové rezervy a o údajích specifikovaných pod písmeny a) až g). ESRB zveřejní na své </w:t>
            </w:r>
            <w:r w:rsidRPr="007B12B3">
              <w:rPr>
                <w:strike/>
                <w:sz w:val="18"/>
                <w:szCs w:val="18"/>
              </w:rPr>
              <w:lastRenderedPageBreak/>
              <w:t>internetové stránce veškeré takto oznámené sazby kapitálových rezerv a související informace.</w:t>
            </w:r>
          </w:p>
          <w:p w14:paraId="1390A0A7" w14:textId="1C873515"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E6FD8DF" w14:textId="64B4188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3DFB151" w14:textId="6C1DB0B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ADB62FA" w14:textId="6F9294C4" w:rsidR="00E00522" w:rsidRPr="007B12B3" w:rsidRDefault="00E00522" w:rsidP="00E00522">
            <w:pPr>
              <w:spacing w:before="60" w:after="60"/>
              <w:jc w:val="both"/>
              <w:rPr>
                <w:strike/>
                <w:sz w:val="18"/>
                <w:szCs w:val="18"/>
              </w:rPr>
            </w:pPr>
            <w:r w:rsidRPr="007A4EE2">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D70D588" w14:textId="3FA8023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CBC8B89" w14:textId="77777777" w:rsidR="00E00522" w:rsidRPr="000F2F1E" w:rsidRDefault="00E00522" w:rsidP="00E00522">
            <w:pPr>
              <w:spacing w:before="60" w:after="60"/>
              <w:jc w:val="both"/>
              <w:rPr>
                <w:sz w:val="18"/>
                <w:szCs w:val="18"/>
              </w:rPr>
            </w:pPr>
          </w:p>
        </w:tc>
      </w:tr>
      <w:tr w:rsidR="00E00522" w:rsidRPr="000F2F1E" w14:paraId="13DA3679" w14:textId="77777777" w:rsidTr="0034513C">
        <w:tc>
          <w:tcPr>
            <w:tcW w:w="1265" w:type="dxa"/>
            <w:gridSpan w:val="2"/>
            <w:tcBorders>
              <w:top w:val="single" w:sz="4" w:space="0" w:color="auto"/>
              <w:bottom w:val="nil"/>
              <w:right w:val="single" w:sz="4" w:space="0" w:color="auto"/>
            </w:tcBorders>
          </w:tcPr>
          <w:p w14:paraId="7A7A3587" w14:textId="77777777" w:rsidR="00E00522" w:rsidRPr="000F2F1E" w:rsidRDefault="00E00522" w:rsidP="00E00522">
            <w:pPr>
              <w:spacing w:before="60" w:after="60"/>
              <w:jc w:val="both"/>
              <w:rPr>
                <w:sz w:val="18"/>
                <w:szCs w:val="18"/>
              </w:rPr>
            </w:pPr>
            <w:r w:rsidRPr="000F2F1E">
              <w:rPr>
                <w:sz w:val="18"/>
                <w:szCs w:val="18"/>
              </w:rPr>
              <w:t>Čl. 137 odst. 1</w:t>
            </w:r>
          </w:p>
        </w:tc>
        <w:tc>
          <w:tcPr>
            <w:tcW w:w="4641" w:type="dxa"/>
            <w:gridSpan w:val="4"/>
            <w:tcBorders>
              <w:top w:val="single" w:sz="4" w:space="0" w:color="auto"/>
              <w:left w:val="single" w:sz="4" w:space="0" w:color="auto"/>
              <w:bottom w:val="nil"/>
              <w:right w:val="single" w:sz="18" w:space="0" w:color="auto"/>
            </w:tcBorders>
          </w:tcPr>
          <w:p w14:paraId="3D647D4B" w14:textId="77777777" w:rsidR="00E00522" w:rsidRPr="000F2F1E" w:rsidRDefault="00E00522" w:rsidP="00E00522">
            <w:pPr>
              <w:spacing w:before="60" w:after="60"/>
              <w:jc w:val="both"/>
              <w:rPr>
                <w:sz w:val="18"/>
                <w:szCs w:val="18"/>
              </w:rPr>
            </w:pPr>
            <w:r w:rsidRPr="000F2F1E">
              <w:rPr>
                <w:sz w:val="18"/>
                <w:szCs w:val="18"/>
              </w:rPr>
              <w:t>V případě, že pověřený orgán v souladu s čl. 136 odst. 4 nebo příslušný orgán třetí země nastavil sazbu proticyklické kapitálové rezervy převyšující 2,5 % z celkového objemu rizikové expozice vypočteného podle čl. 92 odst. 3 nařízení (EU) č. 575/2013, mohou ostatní pověřené orgány uznat tuto sazbu kapitálové rezervy pro účely výpočtu proticyklických kapitálových rezerv stanovených konkrétně pro danou instituci, který provádějí instituce s vnitrostátním povolením.</w:t>
            </w:r>
          </w:p>
        </w:tc>
        <w:tc>
          <w:tcPr>
            <w:tcW w:w="865" w:type="dxa"/>
            <w:gridSpan w:val="2"/>
            <w:tcBorders>
              <w:top w:val="single" w:sz="4" w:space="0" w:color="auto"/>
              <w:left w:val="single" w:sz="18" w:space="0" w:color="auto"/>
              <w:bottom w:val="nil"/>
              <w:right w:val="single" w:sz="4" w:space="0" w:color="auto"/>
            </w:tcBorders>
          </w:tcPr>
          <w:p w14:paraId="53278CD2" w14:textId="274C065F" w:rsidR="00E00522" w:rsidRPr="007B12B3" w:rsidRDefault="00E00522" w:rsidP="00E00522">
            <w:pPr>
              <w:spacing w:before="60" w:after="60"/>
              <w:jc w:val="both"/>
              <w:rPr>
                <w:sz w:val="18"/>
                <w:szCs w:val="18"/>
                <w:highlight w:val="yellow"/>
              </w:rPr>
            </w:pPr>
            <w:r w:rsidRPr="00134549">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F5247AE" w14:textId="77777777" w:rsidR="00E00522" w:rsidRPr="000F2F1E" w:rsidRDefault="00E00522" w:rsidP="00E00522">
            <w:pPr>
              <w:spacing w:before="60" w:after="60"/>
              <w:jc w:val="both"/>
              <w:rPr>
                <w:sz w:val="18"/>
                <w:szCs w:val="18"/>
              </w:rPr>
            </w:pPr>
            <w:r w:rsidRPr="000F2F1E">
              <w:rPr>
                <w:sz w:val="18"/>
                <w:szCs w:val="18"/>
              </w:rPr>
              <w:t>§ 12p odst. 2</w:t>
            </w:r>
          </w:p>
        </w:tc>
        <w:tc>
          <w:tcPr>
            <w:tcW w:w="4980" w:type="dxa"/>
            <w:gridSpan w:val="4"/>
            <w:tcBorders>
              <w:top w:val="single" w:sz="4" w:space="0" w:color="auto"/>
              <w:left w:val="single" w:sz="4" w:space="0" w:color="auto"/>
              <w:bottom w:val="nil"/>
              <w:right w:val="single" w:sz="4" w:space="0" w:color="auto"/>
            </w:tcBorders>
          </w:tcPr>
          <w:p w14:paraId="0294AD90" w14:textId="11E43AD9" w:rsidR="00E00522" w:rsidRPr="000F2F1E" w:rsidRDefault="00E00522" w:rsidP="00E00522">
            <w:pPr>
              <w:spacing w:before="60" w:after="60"/>
              <w:jc w:val="both"/>
              <w:rPr>
                <w:sz w:val="18"/>
                <w:szCs w:val="18"/>
              </w:rPr>
            </w:pPr>
            <w:r w:rsidRPr="00134549">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1CD32E8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CABBF63" w14:textId="77777777" w:rsidR="00E00522" w:rsidRPr="000F2F1E" w:rsidRDefault="00E00522" w:rsidP="00E00522">
            <w:pPr>
              <w:spacing w:before="60" w:after="60"/>
              <w:jc w:val="both"/>
              <w:rPr>
                <w:sz w:val="18"/>
                <w:szCs w:val="18"/>
              </w:rPr>
            </w:pPr>
          </w:p>
        </w:tc>
      </w:tr>
      <w:tr w:rsidR="00E00522" w:rsidRPr="000F2F1E" w14:paraId="6BBDC68F" w14:textId="77777777" w:rsidTr="0034513C">
        <w:tc>
          <w:tcPr>
            <w:tcW w:w="1265" w:type="dxa"/>
            <w:gridSpan w:val="2"/>
            <w:tcBorders>
              <w:top w:val="nil"/>
              <w:bottom w:val="nil"/>
              <w:right w:val="single" w:sz="4" w:space="0" w:color="auto"/>
            </w:tcBorders>
          </w:tcPr>
          <w:p w14:paraId="35687D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912A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161408" w14:textId="64AA3E11" w:rsidR="00E00522" w:rsidRPr="007B12B3" w:rsidRDefault="00E00522" w:rsidP="00E00522">
            <w:pPr>
              <w:spacing w:before="60" w:after="60"/>
              <w:jc w:val="both"/>
              <w:rPr>
                <w:sz w:val="18"/>
                <w:szCs w:val="18"/>
                <w:highlight w:val="yellow"/>
              </w:rPr>
            </w:pPr>
            <w:r w:rsidRPr="0055193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0B4EB8" w14:textId="77777777"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nil"/>
              <w:left w:val="single" w:sz="4" w:space="0" w:color="auto"/>
              <w:bottom w:val="nil"/>
              <w:right w:val="single" w:sz="4" w:space="0" w:color="auto"/>
            </w:tcBorders>
          </w:tcPr>
          <w:p w14:paraId="1ED7E48D" w14:textId="036358A8"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nil"/>
              <w:left w:val="single" w:sz="4" w:space="0" w:color="auto"/>
              <w:bottom w:val="nil"/>
              <w:right w:val="single" w:sz="4" w:space="0" w:color="auto"/>
            </w:tcBorders>
          </w:tcPr>
          <w:p w14:paraId="5B67CA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DE71BA" w14:textId="77777777" w:rsidR="00E00522" w:rsidRPr="000F2F1E" w:rsidRDefault="00E00522" w:rsidP="00E00522">
            <w:pPr>
              <w:spacing w:before="60" w:after="60"/>
              <w:jc w:val="both"/>
              <w:rPr>
                <w:sz w:val="18"/>
                <w:szCs w:val="18"/>
              </w:rPr>
            </w:pPr>
          </w:p>
        </w:tc>
      </w:tr>
      <w:tr w:rsidR="00E00522" w:rsidRPr="000F2F1E" w14:paraId="3F499ECB" w14:textId="77777777" w:rsidTr="0034513C">
        <w:tc>
          <w:tcPr>
            <w:tcW w:w="1265" w:type="dxa"/>
            <w:gridSpan w:val="2"/>
            <w:tcBorders>
              <w:top w:val="nil"/>
              <w:bottom w:val="nil"/>
              <w:right w:val="single" w:sz="4" w:space="0" w:color="auto"/>
            </w:tcBorders>
          </w:tcPr>
          <w:p w14:paraId="6A773B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34AE1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07C40F" w14:textId="39C68658" w:rsidR="00E00522" w:rsidRPr="007B12B3" w:rsidRDefault="00E00522" w:rsidP="00E00522">
            <w:pPr>
              <w:spacing w:before="60" w:after="60"/>
              <w:jc w:val="both"/>
              <w:rPr>
                <w:sz w:val="18"/>
                <w:szCs w:val="18"/>
                <w:highlight w:val="yellow"/>
              </w:rPr>
            </w:pPr>
            <w:r w:rsidRPr="00AC219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7F9384F" w14:textId="77777777" w:rsidR="00E00522" w:rsidRPr="000F2F1E" w:rsidRDefault="00E00522" w:rsidP="00E00522">
            <w:pPr>
              <w:spacing w:before="60" w:after="60"/>
              <w:jc w:val="both"/>
              <w:rPr>
                <w:sz w:val="18"/>
                <w:szCs w:val="18"/>
              </w:rPr>
            </w:pPr>
            <w:r w:rsidRPr="000F2F1E">
              <w:rPr>
                <w:sz w:val="18"/>
                <w:szCs w:val="18"/>
              </w:rPr>
              <w:t>§ 8am odst. 2</w:t>
            </w:r>
          </w:p>
        </w:tc>
        <w:tc>
          <w:tcPr>
            <w:tcW w:w="4980" w:type="dxa"/>
            <w:gridSpan w:val="4"/>
            <w:tcBorders>
              <w:top w:val="nil"/>
              <w:left w:val="single" w:sz="4" w:space="0" w:color="auto"/>
              <w:bottom w:val="nil"/>
              <w:right w:val="single" w:sz="4" w:space="0" w:color="auto"/>
            </w:tcBorders>
          </w:tcPr>
          <w:p w14:paraId="0EF205C5" w14:textId="2C826DA3" w:rsidR="00E00522" w:rsidRPr="000F2F1E" w:rsidRDefault="00E00522" w:rsidP="00E00522">
            <w:pPr>
              <w:spacing w:before="60" w:after="60"/>
              <w:jc w:val="both"/>
              <w:rPr>
                <w:sz w:val="18"/>
                <w:szCs w:val="18"/>
              </w:rPr>
            </w:pPr>
            <w:r w:rsidRPr="00AC2194">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75D40C9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F3D545" w14:textId="77777777" w:rsidR="00E00522" w:rsidRPr="000F2F1E" w:rsidRDefault="00E00522" w:rsidP="00E00522">
            <w:pPr>
              <w:spacing w:before="60" w:after="60"/>
              <w:jc w:val="both"/>
              <w:rPr>
                <w:sz w:val="18"/>
                <w:szCs w:val="18"/>
              </w:rPr>
            </w:pPr>
          </w:p>
        </w:tc>
      </w:tr>
      <w:tr w:rsidR="00E00522" w:rsidRPr="000F2F1E" w14:paraId="7E7DAC8E" w14:textId="77777777" w:rsidTr="0034513C">
        <w:tc>
          <w:tcPr>
            <w:tcW w:w="1265" w:type="dxa"/>
            <w:gridSpan w:val="2"/>
            <w:tcBorders>
              <w:top w:val="nil"/>
              <w:bottom w:val="nil"/>
              <w:right w:val="single" w:sz="4" w:space="0" w:color="auto"/>
            </w:tcBorders>
          </w:tcPr>
          <w:p w14:paraId="065DAC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B789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183801" w14:textId="55018F98"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A297892" w14:textId="77777777"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34035CB2" w14:textId="1063267E"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007E2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87EC36" w14:textId="77777777" w:rsidR="00E00522" w:rsidRPr="000F2F1E" w:rsidRDefault="00E00522" w:rsidP="00E00522">
            <w:pPr>
              <w:spacing w:before="60" w:after="60"/>
              <w:jc w:val="both"/>
              <w:rPr>
                <w:sz w:val="18"/>
                <w:szCs w:val="18"/>
              </w:rPr>
            </w:pPr>
          </w:p>
        </w:tc>
      </w:tr>
      <w:tr w:rsidR="00E00522" w:rsidRPr="000F2F1E" w14:paraId="42365D4E" w14:textId="77777777" w:rsidTr="0034513C">
        <w:tc>
          <w:tcPr>
            <w:tcW w:w="1265" w:type="dxa"/>
            <w:gridSpan w:val="2"/>
            <w:tcBorders>
              <w:top w:val="single" w:sz="4" w:space="0" w:color="auto"/>
              <w:bottom w:val="nil"/>
              <w:right w:val="single" w:sz="4" w:space="0" w:color="auto"/>
            </w:tcBorders>
          </w:tcPr>
          <w:p w14:paraId="79CF1508" w14:textId="77777777" w:rsidR="00E00522" w:rsidRPr="000F2F1E" w:rsidRDefault="00E00522" w:rsidP="00E00522">
            <w:pPr>
              <w:spacing w:before="60" w:after="60"/>
              <w:jc w:val="both"/>
              <w:rPr>
                <w:sz w:val="18"/>
                <w:szCs w:val="18"/>
              </w:rPr>
            </w:pPr>
            <w:r w:rsidRPr="000F2F1E">
              <w:rPr>
                <w:sz w:val="18"/>
                <w:szCs w:val="18"/>
              </w:rPr>
              <w:lastRenderedPageBreak/>
              <w:t xml:space="preserve">Čl. 137 odst. 2 </w:t>
            </w:r>
          </w:p>
        </w:tc>
        <w:tc>
          <w:tcPr>
            <w:tcW w:w="4641" w:type="dxa"/>
            <w:gridSpan w:val="4"/>
            <w:tcBorders>
              <w:top w:val="single" w:sz="4" w:space="0" w:color="auto"/>
              <w:left w:val="single" w:sz="4" w:space="0" w:color="auto"/>
              <w:bottom w:val="nil"/>
              <w:right w:val="single" w:sz="18" w:space="0" w:color="auto"/>
            </w:tcBorders>
          </w:tcPr>
          <w:p w14:paraId="1866D05D" w14:textId="77777777" w:rsidR="00E00522" w:rsidRPr="000F2F1E" w:rsidRDefault="00E00522" w:rsidP="00E00522">
            <w:pPr>
              <w:spacing w:before="60" w:after="60"/>
              <w:jc w:val="both"/>
              <w:rPr>
                <w:sz w:val="18"/>
                <w:szCs w:val="18"/>
              </w:rPr>
            </w:pPr>
            <w:r w:rsidRPr="000F2F1E">
              <w:rPr>
                <w:sz w:val="18"/>
                <w:szCs w:val="18"/>
              </w:rPr>
              <w:t>V případě, že pověřený orgán v souladu s odstavcem 1 tohoto článku uzná sazbu kapitálové rezervy převyšující 2,5 % z celkového objemu rizikové expozice vypočteného podle čl. 92 odst. 3 nařízení (EU) č. 575/2013 v souladu s odstavcem 1 tohoto článku, oznámí toto uznání zveřejněním na své internetové stránce. Toto oznámení bude obsahovat přinejmenším následující informace:</w:t>
            </w:r>
          </w:p>
          <w:p w14:paraId="3B544E63" w14:textId="77777777" w:rsidR="00E00522" w:rsidRPr="000F2F1E" w:rsidRDefault="00E00522" w:rsidP="00E00522">
            <w:pPr>
              <w:spacing w:before="60" w:after="60"/>
              <w:jc w:val="both"/>
              <w:rPr>
                <w:sz w:val="18"/>
                <w:szCs w:val="18"/>
              </w:rPr>
            </w:pPr>
            <w:r w:rsidRPr="000F2F1E">
              <w:rPr>
                <w:sz w:val="18"/>
                <w:szCs w:val="18"/>
              </w:rPr>
              <w:t>a) použitelnou sazbu proticyklické kapitálové rezervy;</w:t>
            </w:r>
          </w:p>
          <w:p w14:paraId="2C4FF432" w14:textId="77777777" w:rsidR="00E00522" w:rsidRPr="000F2F1E" w:rsidRDefault="00E00522" w:rsidP="00E00522">
            <w:pPr>
              <w:spacing w:before="60" w:after="60"/>
              <w:jc w:val="both"/>
              <w:rPr>
                <w:sz w:val="18"/>
                <w:szCs w:val="18"/>
              </w:rPr>
            </w:pPr>
            <w:r w:rsidRPr="000F2F1E">
              <w:rPr>
                <w:sz w:val="18"/>
                <w:szCs w:val="18"/>
              </w:rPr>
              <w:t>b) členský stát nebo třetí země, pro které tato sazba platí;</w:t>
            </w:r>
          </w:p>
          <w:p w14:paraId="1257FFE7" w14:textId="77777777" w:rsidR="00E00522" w:rsidRPr="000F2F1E" w:rsidRDefault="00E00522" w:rsidP="00E00522">
            <w:pPr>
              <w:spacing w:before="60" w:after="60"/>
              <w:jc w:val="both"/>
              <w:rPr>
                <w:sz w:val="18"/>
                <w:szCs w:val="18"/>
              </w:rPr>
            </w:pPr>
            <w:r w:rsidRPr="000F2F1E">
              <w:rPr>
                <w:sz w:val="18"/>
                <w:szCs w:val="18"/>
              </w:rPr>
              <w:t>c) v případě, že došlo ke zvýšení sazby kapitálové rezervy, den, od kterého jsou instituce s povolením v členském státě, v němž působí pověřený orgán, povinny tuto zvýšenou sazbu kapitálové rezervy aplikovat pro účely výpočtu své proticyklické kapitálové rezervy stanovené konkrétně pro danou instituci;</w:t>
            </w:r>
          </w:p>
          <w:p w14:paraId="5500FD4F" w14:textId="77777777" w:rsidR="00E00522" w:rsidRPr="000F2F1E" w:rsidRDefault="00E00522" w:rsidP="00E00522">
            <w:pPr>
              <w:spacing w:before="60" w:after="60"/>
              <w:jc w:val="both"/>
              <w:rPr>
                <w:sz w:val="18"/>
                <w:szCs w:val="18"/>
              </w:rPr>
            </w:pPr>
            <w:r w:rsidRPr="000F2F1E">
              <w:rPr>
                <w:sz w:val="18"/>
                <w:szCs w:val="18"/>
              </w:rPr>
              <w:t>d) v případě, že den uvedený v písmenu c) má nastat po uplynutí doby kratší než 12 měsíců ode dne oznámení dle tohoto odstavce, odkaz na výjimečné okolnosti, které odůvodňují tuto kratší lhůtu pro uplatňování dané sazby.</w:t>
            </w:r>
          </w:p>
        </w:tc>
        <w:tc>
          <w:tcPr>
            <w:tcW w:w="865" w:type="dxa"/>
            <w:gridSpan w:val="2"/>
            <w:tcBorders>
              <w:top w:val="single" w:sz="4" w:space="0" w:color="auto"/>
              <w:left w:val="single" w:sz="18" w:space="0" w:color="auto"/>
              <w:bottom w:val="nil"/>
              <w:right w:val="single" w:sz="4" w:space="0" w:color="auto"/>
            </w:tcBorders>
          </w:tcPr>
          <w:p w14:paraId="2202A8FA" w14:textId="228535CD" w:rsidR="00E00522" w:rsidRPr="007B12B3" w:rsidRDefault="00E00522" w:rsidP="00E00522">
            <w:pPr>
              <w:spacing w:before="60" w:after="60"/>
              <w:jc w:val="both"/>
              <w:rPr>
                <w:sz w:val="18"/>
                <w:szCs w:val="18"/>
                <w:highlight w:val="yellow"/>
              </w:rPr>
            </w:pPr>
            <w:r w:rsidRPr="00134549">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B193A2A" w14:textId="77777777" w:rsidR="00E00522" w:rsidRPr="000F2F1E" w:rsidRDefault="00E00522" w:rsidP="00E00522">
            <w:pPr>
              <w:spacing w:before="60" w:after="60"/>
              <w:jc w:val="both"/>
              <w:rPr>
                <w:sz w:val="18"/>
                <w:szCs w:val="18"/>
              </w:rPr>
            </w:pPr>
            <w:r w:rsidRPr="000F2F1E">
              <w:rPr>
                <w:sz w:val="18"/>
                <w:szCs w:val="18"/>
              </w:rPr>
              <w:t>§ 12p odst. 3</w:t>
            </w:r>
          </w:p>
        </w:tc>
        <w:tc>
          <w:tcPr>
            <w:tcW w:w="4980" w:type="dxa"/>
            <w:gridSpan w:val="4"/>
            <w:tcBorders>
              <w:top w:val="single" w:sz="4" w:space="0" w:color="auto"/>
              <w:left w:val="single" w:sz="4" w:space="0" w:color="auto"/>
              <w:bottom w:val="nil"/>
              <w:right w:val="single" w:sz="4" w:space="0" w:color="auto"/>
            </w:tcBorders>
          </w:tcPr>
          <w:p w14:paraId="076E5A34" w14:textId="77777777" w:rsidR="00E00522" w:rsidRPr="00134549" w:rsidRDefault="00E00522" w:rsidP="00E00522">
            <w:pPr>
              <w:spacing w:before="60" w:after="60"/>
              <w:jc w:val="both"/>
              <w:rPr>
                <w:sz w:val="18"/>
                <w:szCs w:val="18"/>
              </w:rPr>
            </w:pPr>
            <w:r w:rsidRPr="00134549">
              <w:rPr>
                <w:sz w:val="18"/>
                <w:szCs w:val="18"/>
              </w:rPr>
              <w:t>(3) Česká národní banka stanoví opatřením obecné povahy</w:t>
            </w:r>
          </w:p>
          <w:p w14:paraId="705477F2" w14:textId="77777777" w:rsidR="00E00522" w:rsidRPr="00134549" w:rsidRDefault="00E00522" w:rsidP="00E00522">
            <w:pPr>
              <w:spacing w:before="60" w:after="60"/>
              <w:jc w:val="both"/>
              <w:rPr>
                <w:sz w:val="18"/>
                <w:szCs w:val="18"/>
              </w:rPr>
            </w:pPr>
            <w:r w:rsidRPr="00134549">
              <w:rPr>
                <w:sz w:val="18"/>
                <w:szCs w:val="18"/>
              </w:rPr>
              <w:t>a) sazbu proticyklické kapitálové rezervy pro jiný členský stát podle odstavce 2,</w:t>
            </w:r>
          </w:p>
          <w:p w14:paraId="23C84D3C" w14:textId="77777777" w:rsidR="00E00522" w:rsidRPr="00134549" w:rsidRDefault="00E00522" w:rsidP="00E00522">
            <w:pPr>
              <w:spacing w:before="60" w:after="60"/>
              <w:jc w:val="both"/>
              <w:rPr>
                <w:sz w:val="18"/>
                <w:szCs w:val="18"/>
              </w:rPr>
            </w:pPr>
            <w:r w:rsidRPr="00134549">
              <w:rPr>
                <w:sz w:val="18"/>
                <w:szCs w:val="18"/>
              </w:rPr>
              <w:t>b) název státu, na nějž se vztahuje sazba podle písmene a),</w:t>
            </w:r>
          </w:p>
          <w:p w14:paraId="6AA1083A" w14:textId="75F30AE3" w:rsidR="00E00522" w:rsidRPr="000F2F1E" w:rsidRDefault="00E00522" w:rsidP="00E00522">
            <w:pPr>
              <w:spacing w:before="60" w:after="60"/>
              <w:jc w:val="both"/>
              <w:rPr>
                <w:sz w:val="18"/>
                <w:szCs w:val="18"/>
              </w:rPr>
            </w:pPr>
            <w:r w:rsidRPr="00134549">
              <w:rPr>
                <w:sz w:val="18"/>
                <w:szCs w:val="18"/>
              </w:rPr>
              <w:t>c) den, od kterého osoba podle § 12m odst. 1 použije sazbu podle písmene a) pro účely výpočtu kombinované kapitálové rezervy.</w:t>
            </w:r>
          </w:p>
        </w:tc>
        <w:tc>
          <w:tcPr>
            <w:tcW w:w="977" w:type="dxa"/>
            <w:tcBorders>
              <w:top w:val="single" w:sz="4" w:space="0" w:color="auto"/>
              <w:left w:val="single" w:sz="4" w:space="0" w:color="auto"/>
              <w:bottom w:val="nil"/>
              <w:right w:val="single" w:sz="4" w:space="0" w:color="auto"/>
            </w:tcBorders>
          </w:tcPr>
          <w:p w14:paraId="3EC59A5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BE224B" w14:textId="77777777" w:rsidR="00E00522" w:rsidRPr="000F2F1E" w:rsidRDefault="00E00522" w:rsidP="00E00522">
            <w:pPr>
              <w:spacing w:before="60" w:after="60"/>
              <w:jc w:val="both"/>
              <w:rPr>
                <w:sz w:val="18"/>
                <w:szCs w:val="18"/>
              </w:rPr>
            </w:pPr>
          </w:p>
        </w:tc>
      </w:tr>
      <w:tr w:rsidR="00E00522" w:rsidRPr="000F2F1E" w14:paraId="7BB7482A" w14:textId="77777777" w:rsidTr="0034513C">
        <w:tc>
          <w:tcPr>
            <w:tcW w:w="1265" w:type="dxa"/>
            <w:gridSpan w:val="2"/>
            <w:tcBorders>
              <w:top w:val="nil"/>
              <w:bottom w:val="nil"/>
              <w:right w:val="single" w:sz="4" w:space="0" w:color="auto"/>
            </w:tcBorders>
          </w:tcPr>
          <w:p w14:paraId="3AA64C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DD620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05EB81" w14:textId="77777777" w:rsidR="00E00522" w:rsidRPr="007B12B3" w:rsidRDefault="00E00522" w:rsidP="00E00522">
            <w:pPr>
              <w:spacing w:before="60" w:after="60"/>
              <w:jc w:val="both"/>
              <w:rPr>
                <w:sz w:val="18"/>
                <w:szCs w:val="18"/>
                <w:highlight w:val="yellow"/>
              </w:rPr>
            </w:pPr>
            <w:r w:rsidRPr="001A0B56">
              <w:rPr>
                <w:sz w:val="18"/>
                <w:szCs w:val="18"/>
              </w:rPr>
              <w:t>21/1992 ve znění 135/2014</w:t>
            </w:r>
          </w:p>
        </w:tc>
        <w:tc>
          <w:tcPr>
            <w:tcW w:w="992" w:type="dxa"/>
            <w:gridSpan w:val="2"/>
            <w:tcBorders>
              <w:top w:val="nil"/>
              <w:left w:val="single" w:sz="4" w:space="0" w:color="auto"/>
              <w:bottom w:val="nil"/>
              <w:right w:val="single" w:sz="4" w:space="0" w:color="auto"/>
            </w:tcBorders>
          </w:tcPr>
          <w:p w14:paraId="7E28623E" w14:textId="77777777" w:rsidR="00E00522" w:rsidRPr="000F2F1E" w:rsidRDefault="00E00522" w:rsidP="00E00522">
            <w:pPr>
              <w:spacing w:before="60" w:after="60"/>
              <w:jc w:val="both"/>
              <w:rPr>
                <w:sz w:val="18"/>
                <w:szCs w:val="18"/>
              </w:rPr>
            </w:pPr>
            <w:r w:rsidRPr="000F2F1E">
              <w:rPr>
                <w:sz w:val="18"/>
                <w:szCs w:val="18"/>
              </w:rPr>
              <w:t>§ 12p odst. 4</w:t>
            </w:r>
          </w:p>
        </w:tc>
        <w:tc>
          <w:tcPr>
            <w:tcW w:w="4980" w:type="dxa"/>
            <w:gridSpan w:val="4"/>
            <w:tcBorders>
              <w:top w:val="nil"/>
              <w:left w:val="single" w:sz="4" w:space="0" w:color="auto"/>
              <w:bottom w:val="nil"/>
              <w:right w:val="single" w:sz="4" w:space="0" w:color="auto"/>
            </w:tcBorders>
          </w:tcPr>
          <w:p w14:paraId="6E4DCF12" w14:textId="77777777" w:rsidR="00E00522" w:rsidRPr="000F2F1E" w:rsidRDefault="00E00522" w:rsidP="00E00522">
            <w:pPr>
              <w:spacing w:before="60" w:after="60"/>
              <w:jc w:val="both"/>
              <w:rPr>
                <w:sz w:val="18"/>
                <w:szCs w:val="18"/>
              </w:rPr>
            </w:pPr>
            <w:r w:rsidRPr="000F2F1E">
              <w:rPr>
                <w:sz w:val="18"/>
                <w:szCs w:val="18"/>
              </w:rPr>
              <w:t>Při prvním stanovení sazby podle odstavce 3 písm. a) nebo při zvýšení této sazby může být den podle odstavce 3 písm. c) stanoven nejdříve 1 rok po dni vydání opatření obecné povahy; ve výjimečných případech může být tato lhůta kratší. To neplatí, pokud se sazba podle odstavce 3 písm. a) sníží.</w:t>
            </w:r>
          </w:p>
        </w:tc>
        <w:tc>
          <w:tcPr>
            <w:tcW w:w="977" w:type="dxa"/>
            <w:tcBorders>
              <w:top w:val="nil"/>
              <w:left w:val="single" w:sz="4" w:space="0" w:color="auto"/>
              <w:bottom w:val="nil"/>
              <w:right w:val="single" w:sz="4" w:space="0" w:color="auto"/>
            </w:tcBorders>
          </w:tcPr>
          <w:p w14:paraId="3A0DD8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399288" w14:textId="77777777" w:rsidR="00E00522" w:rsidRPr="000F2F1E" w:rsidRDefault="00E00522" w:rsidP="00E00522">
            <w:pPr>
              <w:spacing w:before="60" w:after="60"/>
              <w:jc w:val="both"/>
              <w:rPr>
                <w:sz w:val="18"/>
                <w:szCs w:val="18"/>
              </w:rPr>
            </w:pPr>
          </w:p>
        </w:tc>
      </w:tr>
      <w:tr w:rsidR="00E00522" w:rsidRPr="000F2F1E" w14:paraId="356FF569" w14:textId="77777777" w:rsidTr="0034513C">
        <w:tc>
          <w:tcPr>
            <w:tcW w:w="1265" w:type="dxa"/>
            <w:gridSpan w:val="2"/>
            <w:tcBorders>
              <w:top w:val="nil"/>
              <w:bottom w:val="nil"/>
              <w:right w:val="single" w:sz="4" w:space="0" w:color="auto"/>
            </w:tcBorders>
          </w:tcPr>
          <w:p w14:paraId="41586E8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949025" w14:textId="77777777" w:rsidR="00E00522" w:rsidRPr="001A0B5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6AE59B" w14:textId="77777777" w:rsidR="00E00522" w:rsidRPr="00AA26D6" w:rsidRDefault="00E00522" w:rsidP="00E00522">
            <w:pPr>
              <w:spacing w:before="60" w:after="60"/>
              <w:jc w:val="both"/>
              <w:rPr>
                <w:sz w:val="18"/>
                <w:szCs w:val="18"/>
              </w:rPr>
            </w:pPr>
            <w:r w:rsidRPr="00AA26D6">
              <w:rPr>
                <w:sz w:val="18"/>
                <w:szCs w:val="18"/>
              </w:rPr>
              <w:t>21/1992 ve znění 135/2014</w:t>
            </w:r>
          </w:p>
        </w:tc>
        <w:tc>
          <w:tcPr>
            <w:tcW w:w="992" w:type="dxa"/>
            <w:gridSpan w:val="2"/>
            <w:tcBorders>
              <w:top w:val="nil"/>
              <w:left w:val="single" w:sz="4" w:space="0" w:color="auto"/>
              <w:bottom w:val="nil"/>
              <w:right w:val="single" w:sz="4" w:space="0" w:color="auto"/>
            </w:tcBorders>
          </w:tcPr>
          <w:p w14:paraId="7DF76969" w14:textId="77777777" w:rsidR="00E00522" w:rsidRPr="000F2F1E" w:rsidRDefault="00E00522" w:rsidP="00E00522">
            <w:pPr>
              <w:spacing w:before="60" w:after="60"/>
              <w:jc w:val="both"/>
              <w:rPr>
                <w:sz w:val="18"/>
                <w:szCs w:val="18"/>
              </w:rPr>
            </w:pPr>
            <w:r w:rsidRPr="000F2F1E">
              <w:rPr>
                <w:sz w:val="18"/>
                <w:szCs w:val="18"/>
              </w:rPr>
              <w:t>§ 12p odst. 5</w:t>
            </w:r>
          </w:p>
        </w:tc>
        <w:tc>
          <w:tcPr>
            <w:tcW w:w="4980" w:type="dxa"/>
            <w:gridSpan w:val="4"/>
            <w:tcBorders>
              <w:top w:val="nil"/>
              <w:left w:val="single" w:sz="4" w:space="0" w:color="auto"/>
              <w:bottom w:val="nil"/>
              <w:right w:val="single" w:sz="4" w:space="0" w:color="auto"/>
            </w:tcBorders>
          </w:tcPr>
          <w:p w14:paraId="1793D5F6" w14:textId="77777777" w:rsidR="00E00522" w:rsidRPr="000F2F1E" w:rsidRDefault="00E00522" w:rsidP="00E00522">
            <w:pPr>
              <w:spacing w:before="60" w:after="60"/>
              <w:jc w:val="both"/>
              <w:rPr>
                <w:sz w:val="18"/>
                <w:szCs w:val="18"/>
              </w:rPr>
            </w:pPr>
            <w:r w:rsidRPr="000F2F1E">
              <w:rPr>
                <w:sz w:val="18"/>
                <w:szCs w:val="18"/>
              </w:rPr>
              <w:t>Je-li lhůta podle odstavce 4 kratší než 1 rok, Česká národní banka v opatření obecné povahy uvede důvody pro zkrácení lhůty.</w:t>
            </w:r>
          </w:p>
        </w:tc>
        <w:tc>
          <w:tcPr>
            <w:tcW w:w="977" w:type="dxa"/>
            <w:tcBorders>
              <w:top w:val="nil"/>
              <w:left w:val="single" w:sz="4" w:space="0" w:color="auto"/>
              <w:bottom w:val="nil"/>
              <w:right w:val="single" w:sz="4" w:space="0" w:color="auto"/>
            </w:tcBorders>
          </w:tcPr>
          <w:p w14:paraId="1D83F8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EA313E" w14:textId="77777777" w:rsidR="00E00522" w:rsidRPr="000F2F1E" w:rsidRDefault="00E00522" w:rsidP="00E00522">
            <w:pPr>
              <w:spacing w:before="60" w:after="60"/>
              <w:jc w:val="both"/>
              <w:rPr>
                <w:sz w:val="18"/>
                <w:szCs w:val="18"/>
              </w:rPr>
            </w:pPr>
          </w:p>
        </w:tc>
      </w:tr>
      <w:tr w:rsidR="00E00522" w:rsidRPr="000F2F1E" w14:paraId="6158E40E" w14:textId="77777777" w:rsidTr="0034513C">
        <w:tc>
          <w:tcPr>
            <w:tcW w:w="1265" w:type="dxa"/>
            <w:gridSpan w:val="2"/>
            <w:tcBorders>
              <w:top w:val="nil"/>
              <w:bottom w:val="nil"/>
              <w:right w:val="single" w:sz="4" w:space="0" w:color="auto"/>
            </w:tcBorders>
          </w:tcPr>
          <w:p w14:paraId="232687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2AED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F3EF42" w14:textId="15D9F37D" w:rsidR="00E00522" w:rsidRPr="007B12B3" w:rsidRDefault="00E00522" w:rsidP="00E00522">
            <w:pPr>
              <w:spacing w:before="60" w:after="60"/>
              <w:jc w:val="both"/>
              <w:rPr>
                <w:sz w:val="18"/>
                <w:szCs w:val="18"/>
                <w:highlight w:val="yellow"/>
              </w:rPr>
            </w:pPr>
            <w:r w:rsidRPr="00C50011">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2E84C1" w14:textId="77777777" w:rsidR="00E00522" w:rsidRPr="000F2F1E" w:rsidRDefault="00E00522" w:rsidP="00E00522">
            <w:pPr>
              <w:spacing w:before="60" w:after="60"/>
              <w:jc w:val="both"/>
              <w:rPr>
                <w:sz w:val="18"/>
                <w:szCs w:val="18"/>
              </w:rPr>
            </w:pPr>
            <w:r w:rsidRPr="000F2F1E">
              <w:rPr>
                <w:sz w:val="18"/>
                <w:szCs w:val="18"/>
              </w:rPr>
              <w:t>§ 12q odst. 6</w:t>
            </w:r>
          </w:p>
        </w:tc>
        <w:tc>
          <w:tcPr>
            <w:tcW w:w="4980" w:type="dxa"/>
            <w:gridSpan w:val="4"/>
            <w:tcBorders>
              <w:top w:val="nil"/>
              <w:left w:val="single" w:sz="4" w:space="0" w:color="auto"/>
              <w:bottom w:val="nil"/>
              <w:right w:val="single" w:sz="4" w:space="0" w:color="auto"/>
            </w:tcBorders>
          </w:tcPr>
          <w:p w14:paraId="63F82BB9" w14:textId="77777777" w:rsidR="00E00522" w:rsidRPr="00C50011" w:rsidRDefault="00E00522" w:rsidP="00E00522">
            <w:pPr>
              <w:spacing w:before="60" w:after="60"/>
              <w:jc w:val="both"/>
              <w:rPr>
                <w:sz w:val="18"/>
                <w:szCs w:val="18"/>
              </w:rPr>
            </w:pPr>
            <w:r w:rsidRPr="00C50011">
              <w:rPr>
                <w:sz w:val="18"/>
                <w:szCs w:val="18"/>
              </w:rPr>
              <w:t>(6) Česká národní banka stanoví opatřením obecné povahy</w:t>
            </w:r>
          </w:p>
          <w:p w14:paraId="4B47B03C" w14:textId="77777777" w:rsidR="00E00522" w:rsidRPr="00C50011" w:rsidRDefault="00E00522" w:rsidP="00E00522">
            <w:pPr>
              <w:spacing w:before="60" w:after="60"/>
              <w:jc w:val="both"/>
              <w:rPr>
                <w:sz w:val="18"/>
                <w:szCs w:val="18"/>
              </w:rPr>
            </w:pPr>
            <w:r w:rsidRPr="00C50011">
              <w:rPr>
                <w:sz w:val="18"/>
                <w:szCs w:val="18"/>
              </w:rPr>
              <w:t>a) sazbu proticyklické kapitálové rezervy pro jiný než členský stát podle odstavců 2 až 4,</w:t>
            </w:r>
          </w:p>
          <w:p w14:paraId="097F3B26" w14:textId="77777777" w:rsidR="00E00522" w:rsidRPr="00C50011" w:rsidRDefault="00E00522" w:rsidP="00E00522">
            <w:pPr>
              <w:spacing w:before="60" w:after="60"/>
              <w:jc w:val="both"/>
              <w:rPr>
                <w:sz w:val="18"/>
                <w:szCs w:val="18"/>
              </w:rPr>
            </w:pPr>
            <w:r w:rsidRPr="00C50011">
              <w:rPr>
                <w:sz w:val="18"/>
                <w:szCs w:val="18"/>
              </w:rPr>
              <w:t>b) název státu, na nějž se vztahuje sazba podle písmene a),</w:t>
            </w:r>
          </w:p>
          <w:p w14:paraId="1815396C" w14:textId="4D8D88BC" w:rsidR="00E00522" w:rsidRPr="000F2F1E" w:rsidRDefault="00E00522" w:rsidP="00E00522">
            <w:pPr>
              <w:spacing w:before="60" w:after="60"/>
              <w:jc w:val="both"/>
              <w:rPr>
                <w:sz w:val="18"/>
                <w:szCs w:val="18"/>
              </w:rPr>
            </w:pPr>
            <w:r w:rsidRPr="00C50011">
              <w:rPr>
                <w:sz w:val="18"/>
                <w:szCs w:val="18"/>
              </w:rPr>
              <w:t>c) den, od kterého osoba podle § 12m odst. 1 použije sazbu podle písmene a) pro účely výpočtu kombinované kapitálové rezervy.</w:t>
            </w:r>
          </w:p>
        </w:tc>
        <w:tc>
          <w:tcPr>
            <w:tcW w:w="977" w:type="dxa"/>
            <w:tcBorders>
              <w:top w:val="nil"/>
              <w:left w:val="single" w:sz="4" w:space="0" w:color="auto"/>
              <w:bottom w:val="nil"/>
              <w:right w:val="single" w:sz="4" w:space="0" w:color="auto"/>
            </w:tcBorders>
          </w:tcPr>
          <w:p w14:paraId="0148AA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C9A201" w14:textId="77777777" w:rsidR="00E00522" w:rsidRPr="000F2F1E" w:rsidRDefault="00E00522" w:rsidP="00E00522">
            <w:pPr>
              <w:spacing w:before="60" w:after="60"/>
              <w:jc w:val="both"/>
              <w:rPr>
                <w:sz w:val="18"/>
                <w:szCs w:val="18"/>
              </w:rPr>
            </w:pPr>
          </w:p>
        </w:tc>
      </w:tr>
      <w:tr w:rsidR="00E00522" w:rsidRPr="000F2F1E" w14:paraId="74CF6282" w14:textId="77777777" w:rsidTr="0034513C">
        <w:tc>
          <w:tcPr>
            <w:tcW w:w="1265" w:type="dxa"/>
            <w:gridSpan w:val="2"/>
            <w:tcBorders>
              <w:top w:val="nil"/>
              <w:bottom w:val="nil"/>
              <w:right w:val="single" w:sz="4" w:space="0" w:color="auto"/>
            </w:tcBorders>
          </w:tcPr>
          <w:p w14:paraId="2A31D9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60E47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29CF80" w14:textId="77777777" w:rsidR="00E00522" w:rsidRPr="007B12B3" w:rsidRDefault="00E00522" w:rsidP="00E00522">
            <w:pPr>
              <w:spacing w:before="60" w:after="60"/>
              <w:jc w:val="both"/>
              <w:rPr>
                <w:sz w:val="18"/>
                <w:szCs w:val="18"/>
                <w:highlight w:val="yellow"/>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3C0A174D" w14:textId="77777777" w:rsidR="00E00522" w:rsidRPr="000F2F1E" w:rsidRDefault="00E00522" w:rsidP="00E00522">
            <w:pPr>
              <w:spacing w:before="60" w:after="60"/>
              <w:jc w:val="both"/>
              <w:rPr>
                <w:sz w:val="18"/>
                <w:szCs w:val="18"/>
              </w:rPr>
            </w:pPr>
            <w:r w:rsidRPr="000F2F1E">
              <w:rPr>
                <w:sz w:val="18"/>
                <w:szCs w:val="18"/>
              </w:rPr>
              <w:t>§ 12q odst. 7</w:t>
            </w:r>
          </w:p>
        </w:tc>
        <w:tc>
          <w:tcPr>
            <w:tcW w:w="4980" w:type="dxa"/>
            <w:gridSpan w:val="4"/>
            <w:tcBorders>
              <w:top w:val="nil"/>
              <w:left w:val="single" w:sz="4" w:space="0" w:color="auto"/>
              <w:bottom w:val="nil"/>
              <w:right w:val="single" w:sz="4" w:space="0" w:color="auto"/>
            </w:tcBorders>
          </w:tcPr>
          <w:p w14:paraId="6A2CA87B"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nil"/>
              <w:left w:val="single" w:sz="4" w:space="0" w:color="auto"/>
              <w:bottom w:val="nil"/>
              <w:right w:val="single" w:sz="4" w:space="0" w:color="auto"/>
            </w:tcBorders>
          </w:tcPr>
          <w:p w14:paraId="4E4875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C676FB" w14:textId="77777777" w:rsidR="00E00522" w:rsidRPr="000F2F1E" w:rsidRDefault="00E00522" w:rsidP="00E00522">
            <w:pPr>
              <w:spacing w:before="60" w:after="60"/>
              <w:jc w:val="both"/>
              <w:rPr>
                <w:sz w:val="18"/>
                <w:szCs w:val="18"/>
              </w:rPr>
            </w:pPr>
          </w:p>
        </w:tc>
      </w:tr>
      <w:tr w:rsidR="00E00522" w:rsidRPr="000F2F1E" w14:paraId="34BD781F" w14:textId="77777777" w:rsidTr="0034513C">
        <w:tc>
          <w:tcPr>
            <w:tcW w:w="1265" w:type="dxa"/>
            <w:gridSpan w:val="2"/>
            <w:tcBorders>
              <w:top w:val="nil"/>
              <w:bottom w:val="nil"/>
              <w:right w:val="single" w:sz="4" w:space="0" w:color="auto"/>
            </w:tcBorders>
          </w:tcPr>
          <w:p w14:paraId="530301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6031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46B8F5"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223264CD" w14:textId="77777777" w:rsidR="00E00522" w:rsidRPr="00275103" w:rsidRDefault="00E00522" w:rsidP="00E00522">
            <w:pPr>
              <w:spacing w:before="60" w:after="60"/>
              <w:jc w:val="both"/>
              <w:rPr>
                <w:sz w:val="18"/>
                <w:szCs w:val="18"/>
              </w:rPr>
            </w:pPr>
            <w:r w:rsidRPr="00275103">
              <w:rPr>
                <w:sz w:val="18"/>
                <w:szCs w:val="18"/>
              </w:rPr>
              <w:t>§ 12q odst. 8</w:t>
            </w:r>
          </w:p>
        </w:tc>
        <w:tc>
          <w:tcPr>
            <w:tcW w:w="4980" w:type="dxa"/>
            <w:gridSpan w:val="4"/>
            <w:tcBorders>
              <w:top w:val="nil"/>
              <w:left w:val="single" w:sz="4" w:space="0" w:color="auto"/>
              <w:bottom w:val="nil"/>
              <w:right w:val="single" w:sz="4" w:space="0" w:color="auto"/>
            </w:tcBorders>
          </w:tcPr>
          <w:p w14:paraId="0251BF21"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151E00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011CDF" w14:textId="77777777" w:rsidR="00E00522" w:rsidRPr="000F2F1E" w:rsidRDefault="00E00522" w:rsidP="00E00522">
            <w:pPr>
              <w:spacing w:before="60" w:after="60"/>
              <w:jc w:val="both"/>
              <w:rPr>
                <w:sz w:val="18"/>
                <w:szCs w:val="18"/>
              </w:rPr>
            </w:pPr>
          </w:p>
        </w:tc>
      </w:tr>
      <w:tr w:rsidR="00E00522" w:rsidRPr="000F2F1E" w14:paraId="4D63BFEA" w14:textId="77777777" w:rsidTr="0034513C">
        <w:tc>
          <w:tcPr>
            <w:tcW w:w="1265" w:type="dxa"/>
            <w:gridSpan w:val="2"/>
            <w:tcBorders>
              <w:top w:val="nil"/>
              <w:bottom w:val="nil"/>
              <w:right w:val="single" w:sz="4" w:space="0" w:color="auto"/>
            </w:tcBorders>
          </w:tcPr>
          <w:p w14:paraId="63B600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3739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A32386"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296C177" w14:textId="77777777" w:rsidR="00E00522" w:rsidRPr="000F2F1E" w:rsidRDefault="00E00522" w:rsidP="00E00522">
            <w:pPr>
              <w:spacing w:before="60" w:after="60"/>
              <w:jc w:val="both"/>
              <w:rPr>
                <w:sz w:val="18"/>
                <w:szCs w:val="18"/>
              </w:rPr>
            </w:pPr>
            <w:r w:rsidRPr="000F2F1E">
              <w:rPr>
                <w:sz w:val="18"/>
                <w:szCs w:val="18"/>
              </w:rPr>
              <w:t>§ 12x odst. 1</w:t>
            </w:r>
          </w:p>
        </w:tc>
        <w:tc>
          <w:tcPr>
            <w:tcW w:w="4980" w:type="dxa"/>
            <w:gridSpan w:val="4"/>
            <w:tcBorders>
              <w:top w:val="nil"/>
              <w:left w:val="single" w:sz="4" w:space="0" w:color="auto"/>
              <w:bottom w:val="nil"/>
              <w:right w:val="single" w:sz="4" w:space="0" w:color="auto"/>
            </w:tcBorders>
          </w:tcPr>
          <w:p w14:paraId="4C88E0C0" w14:textId="77777777" w:rsidR="00E00522" w:rsidRPr="000F2F1E" w:rsidRDefault="00E00522" w:rsidP="00E00522">
            <w:pPr>
              <w:spacing w:before="60" w:after="60"/>
              <w:jc w:val="both"/>
              <w:rPr>
                <w:sz w:val="18"/>
                <w:szCs w:val="18"/>
              </w:rPr>
            </w:pPr>
            <w:r w:rsidRPr="000F2F1E">
              <w:rPr>
                <w:sz w:val="18"/>
                <w:szCs w:val="18"/>
              </w:rPr>
              <w:t>Při vydání opatření obecné povahy podle § 12o až 12r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12r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3A22FC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3E3AD4" w14:textId="77777777" w:rsidR="00E00522" w:rsidRPr="000F2F1E" w:rsidRDefault="00E00522" w:rsidP="00E00522">
            <w:pPr>
              <w:spacing w:before="60" w:after="60"/>
              <w:jc w:val="both"/>
              <w:rPr>
                <w:sz w:val="18"/>
                <w:szCs w:val="18"/>
              </w:rPr>
            </w:pPr>
          </w:p>
        </w:tc>
      </w:tr>
      <w:tr w:rsidR="00E00522" w:rsidRPr="000F2F1E" w14:paraId="18157C32" w14:textId="77777777" w:rsidTr="0034513C">
        <w:tc>
          <w:tcPr>
            <w:tcW w:w="1265" w:type="dxa"/>
            <w:gridSpan w:val="2"/>
            <w:tcBorders>
              <w:top w:val="nil"/>
              <w:bottom w:val="nil"/>
              <w:right w:val="single" w:sz="4" w:space="0" w:color="auto"/>
            </w:tcBorders>
          </w:tcPr>
          <w:p w14:paraId="06C659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5A3B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6C0A2"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3008E7AA" w14:textId="77777777" w:rsidR="00E00522" w:rsidRPr="0077491B" w:rsidRDefault="00E00522" w:rsidP="00E00522">
            <w:pPr>
              <w:spacing w:before="60" w:after="60"/>
              <w:jc w:val="both"/>
              <w:rPr>
                <w:sz w:val="18"/>
                <w:szCs w:val="18"/>
              </w:rPr>
            </w:pPr>
            <w:r w:rsidRPr="0077491B">
              <w:rPr>
                <w:sz w:val="18"/>
                <w:szCs w:val="18"/>
              </w:rPr>
              <w:t>§ 8am odst. 3</w:t>
            </w:r>
          </w:p>
        </w:tc>
        <w:tc>
          <w:tcPr>
            <w:tcW w:w="4980" w:type="dxa"/>
            <w:gridSpan w:val="4"/>
            <w:tcBorders>
              <w:top w:val="nil"/>
              <w:left w:val="single" w:sz="4" w:space="0" w:color="auto"/>
              <w:bottom w:val="nil"/>
              <w:right w:val="single" w:sz="4" w:space="0" w:color="auto"/>
            </w:tcBorders>
          </w:tcPr>
          <w:p w14:paraId="60AC22F2"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46C594FA"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členský stát podle odstavce 2,</w:t>
            </w:r>
          </w:p>
          <w:p w14:paraId="24F1065A"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4D8D61C4" w14:textId="77777777" w:rsidR="00E00522" w:rsidRPr="000F2F1E" w:rsidRDefault="00E00522" w:rsidP="00E00522">
            <w:pPr>
              <w:spacing w:before="60" w:after="60"/>
              <w:jc w:val="both"/>
              <w:rPr>
                <w:sz w:val="18"/>
                <w:szCs w:val="18"/>
              </w:rPr>
            </w:pPr>
            <w:r w:rsidRPr="000F2F1E">
              <w:rPr>
                <w:sz w:val="18"/>
                <w:szCs w:val="18"/>
              </w:rPr>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43EC897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61D42C" w14:textId="77777777" w:rsidR="00E00522" w:rsidRPr="000F2F1E" w:rsidRDefault="00E00522" w:rsidP="00E00522">
            <w:pPr>
              <w:spacing w:before="60" w:after="60"/>
              <w:jc w:val="both"/>
              <w:rPr>
                <w:sz w:val="18"/>
                <w:szCs w:val="18"/>
              </w:rPr>
            </w:pPr>
          </w:p>
        </w:tc>
      </w:tr>
      <w:tr w:rsidR="00E00522" w:rsidRPr="000F2F1E" w14:paraId="492732F0" w14:textId="77777777" w:rsidTr="0034513C">
        <w:tc>
          <w:tcPr>
            <w:tcW w:w="1265" w:type="dxa"/>
            <w:gridSpan w:val="2"/>
            <w:tcBorders>
              <w:top w:val="nil"/>
              <w:bottom w:val="nil"/>
              <w:right w:val="single" w:sz="4" w:space="0" w:color="auto"/>
            </w:tcBorders>
          </w:tcPr>
          <w:p w14:paraId="0B4A4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78FF4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E501F5"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0B88E754" w14:textId="77777777" w:rsidR="00E00522" w:rsidRPr="000F2F1E" w:rsidRDefault="00E00522" w:rsidP="00E00522">
            <w:pPr>
              <w:spacing w:before="60" w:after="60"/>
              <w:jc w:val="both"/>
              <w:rPr>
                <w:sz w:val="18"/>
                <w:szCs w:val="18"/>
              </w:rPr>
            </w:pPr>
            <w:r w:rsidRPr="000F2F1E">
              <w:rPr>
                <w:sz w:val="18"/>
                <w:szCs w:val="18"/>
              </w:rPr>
              <w:t>§ 8am odst. 4</w:t>
            </w:r>
          </w:p>
        </w:tc>
        <w:tc>
          <w:tcPr>
            <w:tcW w:w="4980" w:type="dxa"/>
            <w:gridSpan w:val="4"/>
            <w:tcBorders>
              <w:top w:val="nil"/>
              <w:left w:val="single" w:sz="4" w:space="0" w:color="auto"/>
              <w:bottom w:val="nil"/>
              <w:right w:val="single" w:sz="4" w:space="0" w:color="auto"/>
            </w:tcBorders>
          </w:tcPr>
          <w:p w14:paraId="1E1F3465" w14:textId="77777777" w:rsidR="00E00522" w:rsidRPr="000F2F1E" w:rsidRDefault="00E00522" w:rsidP="00E00522">
            <w:pPr>
              <w:spacing w:before="60" w:after="60"/>
              <w:jc w:val="both"/>
              <w:rPr>
                <w:sz w:val="18"/>
                <w:szCs w:val="18"/>
              </w:rPr>
            </w:pPr>
            <w:r w:rsidRPr="000F2F1E">
              <w:rPr>
                <w:sz w:val="18"/>
                <w:szCs w:val="18"/>
              </w:rPr>
              <w:t>Při prvním stanovení sazby podle odstavce 3 písm. a) nebo při zvýšení této sazby může být den podle odstavce 3 písm. c) stanoven nejdříve 1 rok po dni vydání opatření obecné povahy; ve výjimečných případech může být tato lhůta kratší. To neplatí, pokud se sazba podle odstavce 3 písm. a) sníží.</w:t>
            </w:r>
          </w:p>
        </w:tc>
        <w:tc>
          <w:tcPr>
            <w:tcW w:w="977" w:type="dxa"/>
            <w:tcBorders>
              <w:top w:val="nil"/>
              <w:left w:val="single" w:sz="4" w:space="0" w:color="auto"/>
              <w:bottom w:val="nil"/>
              <w:right w:val="single" w:sz="4" w:space="0" w:color="auto"/>
            </w:tcBorders>
          </w:tcPr>
          <w:p w14:paraId="2E29C6F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C35F2E" w14:textId="77777777" w:rsidR="00E00522" w:rsidRPr="000F2F1E" w:rsidRDefault="00E00522" w:rsidP="00E00522">
            <w:pPr>
              <w:spacing w:before="60" w:after="60"/>
              <w:jc w:val="both"/>
              <w:rPr>
                <w:sz w:val="18"/>
                <w:szCs w:val="18"/>
              </w:rPr>
            </w:pPr>
          </w:p>
        </w:tc>
      </w:tr>
      <w:tr w:rsidR="00E00522" w:rsidRPr="000F2F1E" w14:paraId="6E187155" w14:textId="77777777" w:rsidTr="0034513C">
        <w:tc>
          <w:tcPr>
            <w:tcW w:w="1265" w:type="dxa"/>
            <w:gridSpan w:val="2"/>
            <w:tcBorders>
              <w:top w:val="nil"/>
              <w:bottom w:val="nil"/>
              <w:right w:val="single" w:sz="4" w:space="0" w:color="auto"/>
            </w:tcBorders>
          </w:tcPr>
          <w:p w14:paraId="7FDA091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C74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3D93F8"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48624099" w14:textId="77777777" w:rsidR="00E00522" w:rsidRPr="0077491B" w:rsidRDefault="00E00522" w:rsidP="00E00522">
            <w:pPr>
              <w:spacing w:before="60" w:after="60"/>
              <w:jc w:val="both"/>
              <w:rPr>
                <w:sz w:val="18"/>
                <w:szCs w:val="18"/>
              </w:rPr>
            </w:pPr>
            <w:r w:rsidRPr="0077491B">
              <w:rPr>
                <w:sz w:val="18"/>
                <w:szCs w:val="18"/>
              </w:rPr>
              <w:t>§ 8am odst. 5</w:t>
            </w:r>
          </w:p>
        </w:tc>
        <w:tc>
          <w:tcPr>
            <w:tcW w:w="4980" w:type="dxa"/>
            <w:gridSpan w:val="4"/>
            <w:tcBorders>
              <w:top w:val="nil"/>
              <w:left w:val="single" w:sz="4" w:space="0" w:color="auto"/>
              <w:bottom w:val="nil"/>
              <w:right w:val="single" w:sz="4" w:space="0" w:color="auto"/>
            </w:tcBorders>
          </w:tcPr>
          <w:p w14:paraId="7C550D90" w14:textId="77777777" w:rsidR="00E00522" w:rsidRPr="000F2F1E" w:rsidRDefault="00E00522" w:rsidP="00E00522">
            <w:pPr>
              <w:spacing w:before="60" w:after="60"/>
              <w:jc w:val="both"/>
              <w:rPr>
                <w:sz w:val="18"/>
                <w:szCs w:val="18"/>
              </w:rPr>
            </w:pPr>
            <w:r w:rsidRPr="000F2F1E">
              <w:rPr>
                <w:sz w:val="18"/>
                <w:szCs w:val="18"/>
              </w:rPr>
              <w:t>Je-li lhůta podle odstavce 4 kratší než 1 rok, Česká národní banka v opatření obecné povahy uvede důvody pro zkrácení lhůty.</w:t>
            </w:r>
          </w:p>
        </w:tc>
        <w:tc>
          <w:tcPr>
            <w:tcW w:w="977" w:type="dxa"/>
            <w:tcBorders>
              <w:top w:val="nil"/>
              <w:left w:val="single" w:sz="4" w:space="0" w:color="auto"/>
              <w:bottom w:val="nil"/>
              <w:right w:val="single" w:sz="4" w:space="0" w:color="auto"/>
            </w:tcBorders>
          </w:tcPr>
          <w:p w14:paraId="65F641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3407B5" w14:textId="77777777" w:rsidR="00E00522" w:rsidRPr="000F2F1E" w:rsidRDefault="00E00522" w:rsidP="00E00522">
            <w:pPr>
              <w:spacing w:before="60" w:after="60"/>
              <w:jc w:val="both"/>
              <w:rPr>
                <w:sz w:val="18"/>
                <w:szCs w:val="18"/>
              </w:rPr>
            </w:pPr>
          </w:p>
        </w:tc>
      </w:tr>
      <w:tr w:rsidR="00E00522" w:rsidRPr="000F2F1E" w14:paraId="5DB0AF41" w14:textId="77777777" w:rsidTr="0034513C">
        <w:tc>
          <w:tcPr>
            <w:tcW w:w="1265" w:type="dxa"/>
            <w:gridSpan w:val="2"/>
            <w:tcBorders>
              <w:top w:val="nil"/>
              <w:bottom w:val="nil"/>
              <w:right w:val="single" w:sz="4" w:space="0" w:color="auto"/>
            </w:tcBorders>
          </w:tcPr>
          <w:p w14:paraId="3AC0CE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B092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ECEE54"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457FEADA" w14:textId="77777777" w:rsidR="00E00522" w:rsidRPr="000F2F1E" w:rsidRDefault="00E00522" w:rsidP="00E00522">
            <w:pPr>
              <w:spacing w:before="60" w:after="60"/>
              <w:jc w:val="both"/>
              <w:rPr>
                <w:sz w:val="18"/>
                <w:szCs w:val="18"/>
              </w:rPr>
            </w:pPr>
            <w:r w:rsidRPr="000F2F1E">
              <w:rPr>
                <w:sz w:val="18"/>
                <w:szCs w:val="18"/>
              </w:rPr>
              <w:t>§ 8an odst. 6</w:t>
            </w:r>
          </w:p>
        </w:tc>
        <w:tc>
          <w:tcPr>
            <w:tcW w:w="4980" w:type="dxa"/>
            <w:gridSpan w:val="4"/>
            <w:tcBorders>
              <w:top w:val="nil"/>
              <w:left w:val="single" w:sz="4" w:space="0" w:color="auto"/>
              <w:bottom w:val="nil"/>
              <w:right w:val="single" w:sz="4" w:space="0" w:color="auto"/>
            </w:tcBorders>
          </w:tcPr>
          <w:p w14:paraId="57617AF8"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51B76AC3"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než členský stát podle odstavců 2 až 4,</w:t>
            </w:r>
          </w:p>
          <w:p w14:paraId="04879F8C"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62007621" w14:textId="77777777" w:rsidR="00E00522" w:rsidRPr="000F2F1E" w:rsidRDefault="00E00522" w:rsidP="00E00522">
            <w:pPr>
              <w:spacing w:before="60" w:after="60"/>
              <w:jc w:val="both"/>
              <w:rPr>
                <w:sz w:val="18"/>
                <w:szCs w:val="18"/>
              </w:rPr>
            </w:pPr>
            <w:r w:rsidRPr="000F2F1E">
              <w:rPr>
                <w:sz w:val="18"/>
                <w:szCs w:val="18"/>
              </w:rPr>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46C0B9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9E8066" w14:textId="77777777" w:rsidR="00E00522" w:rsidRPr="000F2F1E" w:rsidRDefault="00E00522" w:rsidP="00E00522">
            <w:pPr>
              <w:spacing w:before="60" w:after="60"/>
              <w:jc w:val="both"/>
              <w:rPr>
                <w:sz w:val="18"/>
                <w:szCs w:val="18"/>
              </w:rPr>
            </w:pPr>
          </w:p>
        </w:tc>
      </w:tr>
      <w:tr w:rsidR="00E00522" w:rsidRPr="000F2F1E" w14:paraId="740F8B15" w14:textId="77777777" w:rsidTr="0034513C">
        <w:tc>
          <w:tcPr>
            <w:tcW w:w="1265" w:type="dxa"/>
            <w:gridSpan w:val="2"/>
            <w:tcBorders>
              <w:top w:val="nil"/>
              <w:bottom w:val="nil"/>
              <w:right w:val="single" w:sz="4" w:space="0" w:color="auto"/>
            </w:tcBorders>
          </w:tcPr>
          <w:p w14:paraId="5E4047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4C3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D20387"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3BDE3E8A" w14:textId="77777777" w:rsidR="00E00522" w:rsidRPr="000F2F1E" w:rsidRDefault="00E00522" w:rsidP="00E00522">
            <w:pPr>
              <w:spacing w:before="60" w:after="60"/>
              <w:jc w:val="both"/>
              <w:rPr>
                <w:sz w:val="18"/>
                <w:szCs w:val="18"/>
              </w:rPr>
            </w:pPr>
            <w:r w:rsidRPr="000F2F1E">
              <w:rPr>
                <w:sz w:val="18"/>
                <w:szCs w:val="18"/>
              </w:rPr>
              <w:t>§ 8an odst. 7</w:t>
            </w:r>
          </w:p>
        </w:tc>
        <w:tc>
          <w:tcPr>
            <w:tcW w:w="4980" w:type="dxa"/>
            <w:gridSpan w:val="4"/>
            <w:tcBorders>
              <w:top w:val="nil"/>
              <w:left w:val="single" w:sz="4" w:space="0" w:color="auto"/>
              <w:bottom w:val="nil"/>
              <w:right w:val="single" w:sz="4" w:space="0" w:color="auto"/>
            </w:tcBorders>
          </w:tcPr>
          <w:p w14:paraId="58120E92"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nil"/>
              <w:left w:val="single" w:sz="4" w:space="0" w:color="auto"/>
              <w:bottom w:val="nil"/>
              <w:right w:val="single" w:sz="4" w:space="0" w:color="auto"/>
            </w:tcBorders>
          </w:tcPr>
          <w:p w14:paraId="47C5DA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4CA982" w14:textId="77777777" w:rsidR="00E00522" w:rsidRPr="000F2F1E" w:rsidRDefault="00E00522" w:rsidP="00E00522">
            <w:pPr>
              <w:spacing w:before="60" w:after="60"/>
              <w:jc w:val="both"/>
              <w:rPr>
                <w:sz w:val="18"/>
                <w:szCs w:val="18"/>
              </w:rPr>
            </w:pPr>
          </w:p>
        </w:tc>
      </w:tr>
      <w:tr w:rsidR="00E00522" w:rsidRPr="000F2F1E" w14:paraId="42B05E3C" w14:textId="77777777" w:rsidTr="0034513C">
        <w:tc>
          <w:tcPr>
            <w:tcW w:w="1265" w:type="dxa"/>
            <w:gridSpan w:val="2"/>
            <w:tcBorders>
              <w:top w:val="nil"/>
              <w:bottom w:val="nil"/>
              <w:right w:val="single" w:sz="4" w:space="0" w:color="auto"/>
            </w:tcBorders>
          </w:tcPr>
          <w:p w14:paraId="1357A0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C5D7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F696AA"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49FEFB1B"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55F424AE"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12301A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6DD5CF" w14:textId="77777777" w:rsidR="00E00522" w:rsidRPr="000F2F1E" w:rsidRDefault="00E00522" w:rsidP="00E00522">
            <w:pPr>
              <w:spacing w:before="60" w:after="60"/>
              <w:jc w:val="both"/>
              <w:rPr>
                <w:sz w:val="18"/>
                <w:szCs w:val="18"/>
              </w:rPr>
            </w:pPr>
          </w:p>
        </w:tc>
      </w:tr>
      <w:tr w:rsidR="00E00522" w:rsidRPr="000F2F1E" w14:paraId="5B858185" w14:textId="77777777" w:rsidTr="0034513C">
        <w:tc>
          <w:tcPr>
            <w:tcW w:w="1265" w:type="dxa"/>
            <w:gridSpan w:val="2"/>
            <w:tcBorders>
              <w:top w:val="nil"/>
              <w:bottom w:val="nil"/>
              <w:right w:val="single" w:sz="4" w:space="0" w:color="auto"/>
            </w:tcBorders>
          </w:tcPr>
          <w:p w14:paraId="031BFD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CCE8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068D83"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16FBD92" w14:textId="77777777" w:rsidR="00E00522" w:rsidRPr="000F2F1E" w:rsidRDefault="00E00522" w:rsidP="00E00522">
            <w:pPr>
              <w:spacing w:before="60" w:after="60"/>
              <w:jc w:val="both"/>
              <w:rPr>
                <w:sz w:val="18"/>
                <w:szCs w:val="18"/>
              </w:rPr>
            </w:pPr>
            <w:r w:rsidRPr="000F2F1E">
              <w:rPr>
                <w:sz w:val="18"/>
                <w:szCs w:val="18"/>
              </w:rPr>
              <w:t>§ 8au odst. 1</w:t>
            </w:r>
          </w:p>
        </w:tc>
        <w:tc>
          <w:tcPr>
            <w:tcW w:w="4980" w:type="dxa"/>
            <w:gridSpan w:val="4"/>
            <w:tcBorders>
              <w:top w:val="nil"/>
              <w:left w:val="single" w:sz="4" w:space="0" w:color="auto"/>
              <w:bottom w:val="nil"/>
              <w:right w:val="single" w:sz="4" w:space="0" w:color="auto"/>
            </w:tcBorders>
          </w:tcPr>
          <w:p w14:paraId="16C861DC" w14:textId="77777777" w:rsidR="00E00522" w:rsidRPr="000F2F1E" w:rsidRDefault="00E00522" w:rsidP="00E00522">
            <w:pPr>
              <w:spacing w:before="60" w:after="60"/>
              <w:jc w:val="both"/>
              <w:rPr>
                <w:sz w:val="18"/>
                <w:szCs w:val="18"/>
              </w:rPr>
            </w:pPr>
            <w:r w:rsidRPr="000F2F1E">
              <w:rPr>
                <w:sz w:val="18"/>
                <w:szCs w:val="18"/>
              </w:rPr>
              <w:t>Při vydání opatření obecné povahy podle § 8al až 8ao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8ao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205EE3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59EA7C" w14:textId="77777777" w:rsidR="00E00522" w:rsidRPr="000F2F1E" w:rsidRDefault="00E00522" w:rsidP="00E00522">
            <w:pPr>
              <w:spacing w:before="60" w:after="60"/>
              <w:jc w:val="both"/>
              <w:rPr>
                <w:sz w:val="18"/>
                <w:szCs w:val="18"/>
              </w:rPr>
            </w:pPr>
          </w:p>
        </w:tc>
      </w:tr>
      <w:tr w:rsidR="00E00522" w:rsidRPr="000F2F1E" w14:paraId="4EA7F703" w14:textId="77777777" w:rsidTr="0034513C">
        <w:tc>
          <w:tcPr>
            <w:tcW w:w="1265" w:type="dxa"/>
            <w:gridSpan w:val="2"/>
            <w:tcBorders>
              <w:top w:val="nil"/>
              <w:bottom w:val="nil"/>
              <w:right w:val="single" w:sz="4" w:space="0" w:color="auto"/>
            </w:tcBorders>
          </w:tcPr>
          <w:p w14:paraId="6D2C6A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F9F4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067A2"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39346F25"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2B98A83F"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A7B4F82" w14:textId="75458F33" w:rsidR="00E00522" w:rsidRPr="000F2F1E" w:rsidRDefault="00E00522" w:rsidP="00E00522">
            <w:pPr>
              <w:spacing w:before="60" w:after="60"/>
              <w:jc w:val="both"/>
              <w:rPr>
                <w:sz w:val="18"/>
                <w:szCs w:val="18"/>
              </w:rPr>
            </w:pPr>
            <w:r w:rsidRPr="000F2F1E">
              <w:rPr>
                <w:noProof/>
                <w:sz w:val="18"/>
                <w:szCs w:val="18"/>
              </w:rPr>
              <w:drawing>
                <wp:inline distT="0" distB="0" distL="0" distR="0" wp14:anchorId="7F1B0FF9" wp14:editId="4C40C7DB">
                  <wp:extent cx="1146810" cy="239395"/>
                  <wp:effectExtent l="0" t="0" r="0" b="825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07A5E0CF"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01AE099E" w14:textId="77777777" w:rsidR="00E00522" w:rsidRPr="00481D14" w:rsidRDefault="00E00522" w:rsidP="00E00522">
            <w:pPr>
              <w:spacing w:before="60" w:after="60"/>
              <w:jc w:val="both"/>
              <w:rPr>
                <w:sz w:val="18"/>
                <w:szCs w:val="18"/>
              </w:rPr>
            </w:pPr>
          </w:p>
          <w:p w14:paraId="0CB3B084" w14:textId="77777777" w:rsidR="00E00522" w:rsidRPr="000F2F1E" w:rsidRDefault="00E00522" w:rsidP="00E00522">
            <w:pPr>
              <w:spacing w:before="60" w:after="60"/>
              <w:jc w:val="both"/>
              <w:rPr>
                <w:sz w:val="18"/>
                <w:szCs w:val="18"/>
              </w:rPr>
            </w:pPr>
            <w:r w:rsidRPr="000F2F1E">
              <w:rPr>
                <w:sz w:val="18"/>
                <w:szCs w:val="18"/>
              </w:rPr>
              <w:t>ISCCB</w:t>
            </w:r>
            <w:r w:rsidRPr="000F2F1E">
              <w:rPr>
                <w:sz w:val="18"/>
                <w:szCs w:val="18"/>
              </w:rPr>
              <w:tab/>
              <w:t xml:space="preserve">označuje proticyklickou kapitálovou rezervu specifickou pro příslušnou povinnou osobu, vyjádřenou v českých korunách, </w:t>
            </w:r>
          </w:p>
          <w:p w14:paraId="648781AF" w14:textId="77777777" w:rsidR="00E00522" w:rsidRPr="000F2F1E" w:rsidRDefault="00E00522" w:rsidP="00E00522">
            <w:pPr>
              <w:spacing w:before="60" w:after="60"/>
              <w:jc w:val="both"/>
              <w:rPr>
                <w:sz w:val="18"/>
                <w:szCs w:val="18"/>
              </w:rPr>
            </w:pPr>
          </w:p>
          <w:p w14:paraId="3D86FD38" w14:textId="77777777" w:rsidR="00E00522" w:rsidRPr="000F2F1E" w:rsidRDefault="00E00522" w:rsidP="00E00522">
            <w:pPr>
              <w:spacing w:before="60" w:after="60"/>
              <w:jc w:val="both"/>
              <w:rPr>
                <w:sz w:val="18"/>
                <w:szCs w:val="18"/>
              </w:rPr>
            </w:pPr>
            <w:proofErr w:type="spellStart"/>
            <w:r w:rsidRPr="000F2F1E">
              <w:rPr>
                <w:sz w:val="18"/>
                <w:szCs w:val="18"/>
              </w:rPr>
              <w:lastRenderedPageBreak/>
              <w:t>sp</w:t>
            </w:r>
            <w:proofErr w:type="spellEnd"/>
            <w:r w:rsidRPr="000F2F1E">
              <w:rPr>
                <w:sz w:val="18"/>
                <w:szCs w:val="18"/>
              </w:rPr>
              <w:t xml:space="preserve"> označuje sazbu proticyklické kapitálové rezervy specifickou pro příslušnou povinnou osobu,</w:t>
            </w:r>
          </w:p>
          <w:p w14:paraId="7EAD120D" w14:textId="77777777" w:rsidR="00E00522" w:rsidRPr="000F2F1E" w:rsidRDefault="00E00522" w:rsidP="00E00522">
            <w:pPr>
              <w:spacing w:before="60" w:after="60"/>
              <w:jc w:val="both"/>
              <w:rPr>
                <w:sz w:val="18"/>
                <w:szCs w:val="18"/>
              </w:rPr>
            </w:pPr>
          </w:p>
          <w:p w14:paraId="509A6C37"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4F365E9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D85E56" w14:textId="77777777" w:rsidR="00E00522" w:rsidRPr="000F2F1E" w:rsidRDefault="00E00522" w:rsidP="00E00522">
            <w:pPr>
              <w:spacing w:before="60" w:after="60"/>
              <w:jc w:val="both"/>
              <w:rPr>
                <w:sz w:val="18"/>
                <w:szCs w:val="18"/>
              </w:rPr>
            </w:pPr>
          </w:p>
        </w:tc>
      </w:tr>
      <w:tr w:rsidR="00E00522" w:rsidRPr="000F2F1E" w14:paraId="18AD0398" w14:textId="77777777" w:rsidTr="0034513C">
        <w:tc>
          <w:tcPr>
            <w:tcW w:w="1265" w:type="dxa"/>
            <w:gridSpan w:val="2"/>
            <w:tcBorders>
              <w:top w:val="nil"/>
              <w:bottom w:val="nil"/>
              <w:right w:val="single" w:sz="4" w:space="0" w:color="auto"/>
            </w:tcBorders>
          </w:tcPr>
          <w:p w14:paraId="1CBC0BF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2440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BDD2D7"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2F4E3E46"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67B7D7CC"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12DE9B2F" w14:textId="668845E8"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6C3FF4E6" wp14:editId="6CA2FB50">
                  <wp:extent cx="949325" cy="78105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00F40709"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2CBE9726" w14:textId="77777777" w:rsidR="00E00522" w:rsidRPr="00481D14" w:rsidRDefault="00E00522" w:rsidP="00E00522">
            <w:pPr>
              <w:spacing w:before="60" w:after="60"/>
              <w:jc w:val="both"/>
              <w:rPr>
                <w:sz w:val="18"/>
                <w:szCs w:val="18"/>
              </w:rPr>
            </w:pPr>
          </w:p>
          <w:p w14:paraId="26B94D1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2DCF7137" w14:textId="77777777" w:rsidR="00E00522" w:rsidRPr="000F2F1E" w:rsidRDefault="00E00522" w:rsidP="00E00522">
            <w:pPr>
              <w:spacing w:before="60" w:after="60"/>
              <w:jc w:val="both"/>
              <w:rPr>
                <w:sz w:val="18"/>
                <w:szCs w:val="18"/>
              </w:rPr>
            </w:pPr>
          </w:p>
          <w:p w14:paraId="0A3724DC"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008DCDE7" w14:textId="77777777" w:rsidR="00E00522" w:rsidRPr="000F2F1E" w:rsidRDefault="00E00522" w:rsidP="00E00522">
            <w:pPr>
              <w:spacing w:before="60" w:after="60"/>
              <w:jc w:val="both"/>
              <w:rPr>
                <w:sz w:val="18"/>
                <w:szCs w:val="18"/>
              </w:rPr>
            </w:pPr>
          </w:p>
          <w:p w14:paraId="5B20B4B3" w14:textId="77777777" w:rsidR="00E00522" w:rsidRPr="000F2F1E" w:rsidRDefault="00E00522" w:rsidP="00E00522">
            <w:pPr>
              <w:spacing w:before="60" w:after="60"/>
              <w:jc w:val="both"/>
              <w:rPr>
                <w:sz w:val="18"/>
                <w:szCs w:val="18"/>
              </w:rPr>
            </w:pPr>
            <w:r w:rsidRPr="000F2F1E">
              <w:rPr>
                <w:sz w:val="18"/>
                <w:szCs w:val="18"/>
              </w:rPr>
              <w:t>i označuje stát,</w:t>
            </w:r>
          </w:p>
          <w:p w14:paraId="10C12BCF" w14:textId="77777777" w:rsidR="00E00522" w:rsidRPr="000F2F1E" w:rsidRDefault="00E00522" w:rsidP="00E00522">
            <w:pPr>
              <w:spacing w:before="60" w:after="60"/>
              <w:jc w:val="both"/>
              <w:rPr>
                <w:sz w:val="18"/>
                <w:szCs w:val="18"/>
              </w:rPr>
            </w:pPr>
          </w:p>
          <w:p w14:paraId="5DBA5354"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501BA105"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3900B4C" wp14:editId="080E375B">
                  <wp:extent cx="210820" cy="168910"/>
                  <wp:effectExtent l="0" t="0" r="0" b="254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w:t>
            </w:r>
            <w:r w:rsidRPr="00ED7768">
              <w:rPr>
                <w:sz w:val="18"/>
                <w:szCs w:val="18"/>
              </w:rPr>
              <w:t xml:space="preserve">ti třetí hlav II a IV nařízení, vztahující se k </w:t>
            </w:r>
            <w:r w:rsidRPr="00ED7768">
              <w:rPr>
                <w:sz w:val="18"/>
                <w:szCs w:val="18"/>
              </w:rPr>
              <w:lastRenderedPageBreak/>
              <w:t>úvěrovým expozicím rozhodným pro proticyklickou kapitálovou rezervu a umístěným ve státě i, vyjádřený v českých korunách,</w:t>
            </w:r>
          </w:p>
          <w:p w14:paraId="4EFD1F0C"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246E623F" wp14:editId="39BBC99A">
                  <wp:extent cx="372745" cy="429260"/>
                  <wp:effectExtent l="0" t="0" r="0" b="889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w:t>
            </w:r>
            <w:r w:rsidRPr="00ED7768">
              <w:rPr>
                <w:sz w:val="18"/>
                <w:szCs w:val="18"/>
              </w:rPr>
              <w:t xml:space="preserve">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5F9CEE38"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226BB289" w14:textId="77777777" w:rsidR="00E00522" w:rsidRPr="000F2F1E" w:rsidRDefault="00E00522" w:rsidP="00E00522">
            <w:pPr>
              <w:spacing w:before="60" w:after="60"/>
              <w:jc w:val="both"/>
              <w:rPr>
                <w:sz w:val="18"/>
                <w:szCs w:val="18"/>
              </w:rPr>
            </w:pPr>
          </w:p>
        </w:tc>
      </w:tr>
      <w:tr w:rsidR="00E00522" w:rsidRPr="000F2F1E" w14:paraId="68E62CD3" w14:textId="77777777" w:rsidTr="0034513C">
        <w:tc>
          <w:tcPr>
            <w:tcW w:w="1265" w:type="dxa"/>
            <w:gridSpan w:val="2"/>
            <w:tcBorders>
              <w:top w:val="nil"/>
              <w:bottom w:val="nil"/>
              <w:right w:val="single" w:sz="4" w:space="0" w:color="auto"/>
            </w:tcBorders>
          </w:tcPr>
          <w:p w14:paraId="406F9F2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3A9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4ECFF4"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18C8894"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07604D7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1487B0F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9C3D3D" w14:textId="77777777" w:rsidR="00E00522" w:rsidRPr="000F2F1E" w:rsidRDefault="00E00522" w:rsidP="00E00522">
            <w:pPr>
              <w:spacing w:before="60" w:after="60"/>
              <w:jc w:val="both"/>
              <w:rPr>
                <w:sz w:val="18"/>
                <w:szCs w:val="18"/>
              </w:rPr>
            </w:pPr>
          </w:p>
        </w:tc>
      </w:tr>
      <w:tr w:rsidR="00E00522" w:rsidRPr="000F2F1E" w14:paraId="12DD8530" w14:textId="77777777" w:rsidTr="0034513C">
        <w:tc>
          <w:tcPr>
            <w:tcW w:w="1265" w:type="dxa"/>
            <w:gridSpan w:val="2"/>
            <w:tcBorders>
              <w:top w:val="nil"/>
              <w:bottom w:val="nil"/>
              <w:right w:val="single" w:sz="4" w:space="0" w:color="auto"/>
            </w:tcBorders>
          </w:tcPr>
          <w:p w14:paraId="61527A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378C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2F4D6" w14:textId="7F62D241" w:rsidR="00E00522" w:rsidRPr="007B12B3" w:rsidRDefault="00E00522" w:rsidP="00E00522">
            <w:pPr>
              <w:spacing w:before="60" w:after="60"/>
              <w:jc w:val="both"/>
              <w:rPr>
                <w:sz w:val="18"/>
                <w:szCs w:val="18"/>
                <w:highlight w:val="yellow"/>
              </w:rPr>
            </w:pPr>
            <w:r w:rsidRPr="0007646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217A2B1" w14:textId="77777777"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60A3C3FB" w14:textId="3EB1588D"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B12B3">
              <w:rPr>
                <w:sz w:val="18"/>
                <w:szCs w:val="18"/>
                <w:vertAlign w:val="superscript"/>
              </w:rPr>
              <w:t>14)</w:t>
            </w:r>
            <w:r w:rsidRPr="00076466">
              <w:rPr>
                <w:sz w:val="18"/>
                <w:szCs w:val="18"/>
              </w:rPr>
              <w:t>.</w:t>
            </w:r>
          </w:p>
          <w:p w14:paraId="05A25538" w14:textId="5AB7EF57" w:rsidR="00E00522" w:rsidRPr="00076466" w:rsidRDefault="00E00522" w:rsidP="00E00522">
            <w:pPr>
              <w:spacing w:before="60" w:after="60"/>
              <w:jc w:val="both"/>
              <w:rPr>
                <w:sz w:val="18"/>
                <w:szCs w:val="18"/>
              </w:rPr>
            </w:pPr>
            <w:r w:rsidRPr="007B12B3">
              <w:rPr>
                <w:sz w:val="18"/>
                <w:szCs w:val="18"/>
                <w:vertAlign w:val="superscript"/>
              </w:rPr>
              <w:t>14)</w:t>
            </w:r>
            <w:r w:rsidRPr="007B12B3">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FAC01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BFF317" w14:textId="77777777" w:rsidR="00E00522" w:rsidRPr="000F2F1E" w:rsidRDefault="00E00522" w:rsidP="00E00522">
            <w:pPr>
              <w:spacing w:before="60" w:after="60"/>
              <w:jc w:val="both"/>
              <w:rPr>
                <w:sz w:val="18"/>
                <w:szCs w:val="18"/>
              </w:rPr>
            </w:pPr>
          </w:p>
        </w:tc>
      </w:tr>
      <w:tr w:rsidR="00E00522" w:rsidRPr="000F2F1E" w14:paraId="7B99AF7A" w14:textId="77777777" w:rsidTr="0034513C">
        <w:tc>
          <w:tcPr>
            <w:tcW w:w="1265" w:type="dxa"/>
            <w:gridSpan w:val="2"/>
            <w:tcBorders>
              <w:top w:val="nil"/>
              <w:bottom w:val="nil"/>
              <w:right w:val="single" w:sz="4" w:space="0" w:color="auto"/>
            </w:tcBorders>
          </w:tcPr>
          <w:p w14:paraId="574B2F0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57AF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F795AA"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5354698"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67E1F2A8"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62271522"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062AE18"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lastRenderedPageBreak/>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34BD820C"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6532CA18"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87FDC59"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0C3536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6C08C7" w14:textId="77777777" w:rsidR="00E00522" w:rsidRPr="000F2F1E" w:rsidRDefault="00E00522" w:rsidP="00E00522">
            <w:pPr>
              <w:spacing w:before="60" w:after="60"/>
              <w:jc w:val="both"/>
              <w:rPr>
                <w:sz w:val="18"/>
                <w:szCs w:val="18"/>
              </w:rPr>
            </w:pPr>
          </w:p>
        </w:tc>
      </w:tr>
      <w:tr w:rsidR="00E00522" w:rsidRPr="000F2F1E" w14:paraId="15001FD3" w14:textId="77777777" w:rsidTr="0034513C">
        <w:tc>
          <w:tcPr>
            <w:tcW w:w="1265" w:type="dxa"/>
            <w:gridSpan w:val="2"/>
            <w:tcBorders>
              <w:top w:val="single" w:sz="4" w:space="0" w:color="auto"/>
              <w:bottom w:val="nil"/>
              <w:right w:val="single" w:sz="4" w:space="0" w:color="auto"/>
            </w:tcBorders>
          </w:tcPr>
          <w:p w14:paraId="51EDDED2" w14:textId="77777777" w:rsidR="00E00522" w:rsidRPr="000F2F1E" w:rsidRDefault="00E00522" w:rsidP="00E00522">
            <w:pPr>
              <w:spacing w:before="60" w:after="60"/>
              <w:jc w:val="both"/>
              <w:rPr>
                <w:sz w:val="18"/>
                <w:szCs w:val="18"/>
              </w:rPr>
            </w:pPr>
            <w:r w:rsidRPr="000F2F1E">
              <w:rPr>
                <w:sz w:val="18"/>
                <w:szCs w:val="18"/>
              </w:rPr>
              <w:t xml:space="preserve">Čl. 138 </w:t>
            </w:r>
          </w:p>
        </w:tc>
        <w:tc>
          <w:tcPr>
            <w:tcW w:w="4641" w:type="dxa"/>
            <w:gridSpan w:val="4"/>
            <w:tcBorders>
              <w:top w:val="single" w:sz="4" w:space="0" w:color="auto"/>
              <w:left w:val="single" w:sz="4" w:space="0" w:color="auto"/>
              <w:bottom w:val="nil"/>
              <w:right w:val="single" w:sz="18" w:space="0" w:color="auto"/>
            </w:tcBorders>
          </w:tcPr>
          <w:p w14:paraId="2D89EFBD" w14:textId="77777777" w:rsidR="00E00522" w:rsidRPr="000F2F1E" w:rsidRDefault="00E00522" w:rsidP="00E00522">
            <w:pPr>
              <w:spacing w:before="60" w:after="60"/>
              <w:jc w:val="both"/>
              <w:rPr>
                <w:sz w:val="18"/>
                <w:szCs w:val="18"/>
              </w:rPr>
            </w:pPr>
            <w:r w:rsidRPr="000F2F1E">
              <w:rPr>
                <w:sz w:val="18"/>
                <w:szCs w:val="18"/>
              </w:rPr>
              <w:t>ESRB je dle článku 16 nařízení (EU) č. 1092/2010 oprávněna vydávat pověřeným orgánům doporučení ohledně odpovídající sazby proticyklické kapitálové rezervy pro expozice vůči dané třetí zemi v případě, že:</w:t>
            </w:r>
          </w:p>
          <w:p w14:paraId="1FBEEA26" w14:textId="77777777" w:rsidR="00E00522" w:rsidRPr="000F2F1E" w:rsidRDefault="00E00522" w:rsidP="00E00522">
            <w:pPr>
              <w:spacing w:before="60" w:after="60"/>
              <w:jc w:val="both"/>
              <w:rPr>
                <w:sz w:val="18"/>
                <w:szCs w:val="18"/>
              </w:rPr>
            </w:pPr>
            <w:r w:rsidRPr="000F2F1E">
              <w:rPr>
                <w:sz w:val="18"/>
                <w:szCs w:val="18"/>
              </w:rPr>
              <w:t>a) sazba proticyklické kapitálové rezervy nebyla stanovena a zveřejněna příslušným orgánem třetí země (dále jen „příslušný orgán třetí země“) pro třetí zemi, vůči níž má jedna nebo několik institucí Unie úvěrové expozice;</w:t>
            </w:r>
          </w:p>
          <w:p w14:paraId="7A296807" w14:textId="77777777" w:rsidR="00E00522" w:rsidRPr="000F2F1E" w:rsidRDefault="00E00522" w:rsidP="00E00522">
            <w:pPr>
              <w:spacing w:before="60" w:after="60"/>
              <w:jc w:val="both"/>
              <w:rPr>
                <w:sz w:val="18"/>
                <w:szCs w:val="18"/>
              </w:rPr>
            </w:pPr>
            <w:r w:rsidRPr="000F2F1E">
              <w:rPr>
                <w:sz w:val="18"/>
                <w:szCs w:val="18"/>
              </w:rPr>
              <w:t>b) ESRB dospěje k závěru, že sazba proticyklické kapitálové rezervy, která byla stanovena a zveřejněna příslušným orgánem třetí země pro třetí zemi, není dostatečná pro potřeby odpovídající ochrany institucí Unie před riziky přílišné úvěrové expanze v dané zemi, nebo pověřený orgán vyrozumí ESRB, že danou sazbu kapitálové rezervy považuje pro tyto účely za nedostatečnou.</w:t>
            </w:r>
          </w:p>
        </w:tc>
        <w:tc>
          <w:tcPr>
            <w:tcW w:w="865" w:type="dxa"/>
            <w:gridSpan w:val="2"/>
            <w:tcBorders>
              <w:top w:val="single" w:sz="4" w:space="0" w:color="auto"/>
              <w:left w:val="single" w:sz="18" w:space="0" w:color="auto"/>
              <w:bottom w:val="nil"/>
              <w:right w:val="single" w:sz="4" w:space="0" w:color="auto"/>
            </w:tcBorders>
          </w:tcPr>
          <w:p w14:paraId="2188C589"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70EEF51" w14:textId="77777777" w:rsidR="00E00522" w:rsidRPr="00275103" w:rsidRDefault="00E00522" w:rsidP="00E00522">
            <w:pPr>
              <w:spacing w:before="60" w:after="60"/>
              <w:jc w:val="both"/>
              <w:rPr>
                <w:sz w:val="18"/>
                <w:szCs w:val="18"/>
              </w:rPr>
            </w:pPr>
            <w:r w:rsidRPr="00275103">
              <w:rPr>
                <w:sz w:val="18"/>
                <w:szCs w:val="18"/>
              </w:rPr>
              <w:t>§ 12q odst. 5</w:t>
            </w:r>
          </w:p>
        </w:tc>
        <w:tc>
          <w:tcPr>
            <w:tcW w:w="4980" w:type="dxa"/>
            <w:gridSpan w:val="4"/>
            <w:tcBorders>
              <w:top w:val="single" w:sz="4" w:space="0" w:color="auto"/>
              <w:left w:val="single" w:sz="4" w:space="0" w:color="auto"/>
              <w:bottom w:val="nil"/>
              <w:right w:val="single" w:sz="4" w:space="0" w:color="auto"/>
            </w:tcBorders>
          </w:tcPr>
          <w:p w14:paraId="32FFA209" w14:textId="77777777" w:rsidR="00E00522" w:rsidRPr="000F2F1E" w:rsidRDefault="00E00522" w:rsidP="00E00522">
            <w:pPr>
              <w:spacing w:before="60" w:after="60"/>
              <w:jc w:val="both"/>
              <w:rPr>
                <w:sz w:val="18"/>
                <w:szCs w:val="18"/>
              </w:rPr>
            </w:pPr>
            <w:r w:rsidRPr="000F2F1E">
              <w:rPr>
                <w:sz w:val="18"/>
                <w:szCs w:val="18"/>
              </w:rPr>
              <w:t>Česká národní banka při stanovení sazby proticyklické kapitálové rezervy podle odstavců 2 až 4 přihlíží k doporučením vydaným Evropskou radou pro systémová rizika.</w:t>
            </w:r>
          </w:p>
        </w:tc>
        <w:tc>
          <w:tcPr>
            <w:tcW w:w="977" w:type="dxa"/>
            <w:tcBorders>
              <w:top w:val="single" w:sz="4" w:space="0" w:color="auto"/>
              <w:left w:val="single" w:sz="4" w:space="0" w:color="auto"/>
              <w:bottom w:val="nil"/>
              <w:right w:val="single" w:sz="4" w:space="0" w:color="auto"/>
            </w:tcBorders>
          </w:tcPr>
          <w:p w14:paraId="13F8022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780FBA" w14:textId="77777777" w:rsidR="00E00522" w:rsidRPr="000F2F1E" w:rsidRDefault="00E00522" w:rsidP="00E00522">
            <w:pPr>
              <w:spacing w:before="60" w:after="60"/>
              <w:jc w:val="both"/>
              <w:rPr>
                <w:sz w:val="18"/>
                <w:szCs w:val="18"/>
              </w:rPr>
            </w:pPr>
          </w:p>
        </w:tc>
      </w:tr>
      <w:tr w:rsidR="00E00522" w:rsidRPr="000F2F1E" w14:paraId="73297C6C" w14:textId="77777777" w:rsidTr="0034513C">
        <w:tc>
          <w:tcPr>
            <w:tcW w:w="1265" w:type="dxa"/>
            <w:gridSpan w:val="2"/>
            <w:tcBorders>
              <w:top w:val="nil"/>
              <w:bottom w:val="nil"/>
              <w:right w:val="single" w:sz="4" w:space="0" w:color="auto"/>
            </w:tcBorders>
          </w:tcPr>
          <w:p w14:paraId="40D19F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E272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567F96"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1769796F" w14:textId="77777777" w:rsidR="00E00522" w:rsidRPr="000F2F1E" w:rsidRDefault="00E00522" w:rsidP="00E00522">
            <w:pPr>
              <w:spacing w:before="60" w:after="60"/>
              <w:jc w:val="both"/>
              <w:rPr>
                <w:sz w:val="18"/>
                <w:szCs w:val="18"/>
              </w:rPr>
            </w:pPr>
            <w:r w:rsidRPr="000F2F1E">
              <w:rPr>
                <w:sz w:val="18"/>
                <w:szCs w:val="18"/>
              </w:rPr>
              <w:t>§ 8an odst. 5</w:t>
            </w:r>
          </w:p>
        </w:tc>
        <w:tc>
          <w:tcPr>
            <w:tcW w:w="4980" w:type="dxa"/>
            <w:gridSpan w:val="4"/>
            <w:tcBorders>
              <w:top w:val="nil"/>
              <w:left w:val="single" w:sz="4" w:space="0" w:color="auto"/>
              <w:bottom w:val="nil"/>
              <w:right w:val="single" w:sz="4" w:space="0" w:color="auto"/>
            </w:tcBorders>
          </w:tcPr>
          <w:p w14:paraId="446445EE" w14:textId="77777777" w:rsidR="00E00522" w:rsidRPr="000F2F1E" w:rsidRDefault="00E00522" w:rsidP="00E00522">
            <w:pPr>
              <w:spacing w:before="60" w:after="60"/>
              <w:jc w:val="both"/>
              <w:rPr>
                <w:sz w:val="18"/>
                <w:szCs w:val="18"/>
              </w:rPr>
            </w:pPr>
            <w:r w:rsidRPr="000F2F1E">
              <w:rPr>
                <w:sz w:val="18"/>
                <w:szCs w:val="18"/>
              </w:rPr>
              <w:t>Česká národní banka při stanovení sazby proticyklické kapitálové rezervy podle odstavců 2 až 4 přihlíží k doporučením vydaným Evropskou radou pro systémová rizika.</w:t>
            </w:r>
          </w:p>
        </w:tc>
        <w:tc>
          <w:tcPr>
            <w:tcW w:w="977" w:type="dxa"/>
            <w:tcBorders>
              <w:top w:val="nil"/>
              <w:left w:val="single" w:sz="4" w:space="0" w:color="auto"/>
              <w:bottom w:val="nil"/>
              <w:right w:val="single" w:sz="4" w:space="0" w:color="auto"/>
            </w:tcBorders>
          </w:tcPr>
          <w:p w14:paraId="55DB94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DEBDF0" w14:textId="77777777" w:rsidR="00E00522" w:rsidRPr="000F2F1E" w:rsidRDefault="00E00522" w:rsidP="00E00522">
            <w:pPr>
              <w:spacing w:before="60" w:after="60"/>
              <w:jc w:val="both"/>
              <w:rPr>
                <w:sz w:val="18"/>
                <w:szCs w:val="18"/>
              </w:rPr>
            </w:pPr>
          </w:p>
        </w:tc>
      </w:tr>
      <w:tr w:rsidR="00E00522" w:rsidRPr="000F2F1E" w14:paraId="214BA4AB" w14:textId="77777777" w:rsidTr="0034513C">
        <w:tc>
          <w:tcPr>
            <w:tcW w:w="1265" w:type="dxa"/>
            <w:gridSpan w:val="2"/>
            <w:tcBorders>
              <w:top w:val="single" w:sz="4" w:space="0" w:color="auto"/>
              <w:bottom w:val="single" w:sz="4" w:space="0" w:color="auto"/>
              <w:right w:val="single" w:sz="4" w:space="0" w:color="auto"/>
            </w:tcBorders>
          </w:tcPr>
          <w:p w14:paraId="19972C14" w14:textId="77777777" w:rsidR="00E00522" w:rsidRPr="000F2F1E" w:rsidRDefault="00E00522" w:rsidP="00E00522">
            <w:pPr>
              <w:spacing w:before="60" w:after="60"/>
              <w:jc w:val="both"/>
              <w:rPr>
                <w:sz w:val="18"/>
                <w:szCs w:val="18"/>
              </w:rPr>
            </w:pPr>
            <w:r w:rsidRPr="000F2F1E">
              <w:rPr>
                <w:sz w:val="18"/>
                <w:szCs w:val="18"/>
              </w:rPr>
              <w:t>Čl. 139 odst. 1</w:t>
            </w:r>
          </w:p>
        </w:tc>
        <w:tc>
          <w:tcPr>
            <w:tcW w:w="4641" w:type="dxa"/>
            <w:gridSpan w:val="4"/>
            <w:tcBorders>
              <w:top w:val="single" w:sz="4" w:space="0" w:color="auto"/>
              <w:left w:val="single" w:sz="4" w:space="0" w:color="auto"/>
              <w:bottom w:val="single" w:sz="4" w:space="0" w:color="auto"/>
              <w:right w:val="single" w:sz="18" w:space="0" w:color="auto"/>
            </w:tcBorders>
          </w:tcPr>
          <w:p w14:paraId="5782C405" w14:textId="77777777" w:rsidR="00E00522" w:rsidRPr="000F2F1E" w:rsidRDefault="00E00522" w:rsidP="00E00522">
            <w:pPr>
              <w:spacing w:before="60" w:after="60"/>
              <w:jc w:val="both"/>
              <w:rPr>
                <w:sz w:val="18"/>
                <w:szCs w:val="18"/>
              </w:rPr>
            </w:pPr>
            <w:r w:rsidRPr="000F2F1E">
              <w:rPr>
                <w:sz w:val="18"/>
                <w:szCs w:val="18"/>
              </w:rPr>
              <w:t>Tento článek se použije bez ohledu na to, zda ESRB vydala pověřeným orgánům doporučení podle článku 138.</w:t>
            </w:r>
          </w:p>
        </w:tc>
        <w:tc>
          <w:tcPr>
            <w:tcW w:w="865" w:type="dxa"/>
            <w:gridSpan w:val="2"/>
            <w:tcBorders>
              <w:top w:val="single" w:sz="4" w:space="0" w:color="auto"/>
              <w:left w:val="single" w:sz="18" w:space="0" w:color="auto"/>
              <w:bottom w:val="single" w:sz="4" w:space="0" w:color="auto"/>
              <w:right w:val="single" w:sz="4" w:space="0" w:color="auto"/>
            </w:tcBorders>
          </w:tcPr>
          <w:p w14:paraId="4EA6DBF7" w14:textId="77777777"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72517F0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B820EE6" w14:textId="423C4D1F"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782569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E417C55" w14:textId="77777777" w:rsidR="00E00522" w:rsidRPr="000F2F1E" w:rsidRDefault="00E00522" w:rsidP="00E00522">
            <w:pPr>
              <w:spacing w:before="60" w:after="60"/>
              <w:jc w:val="both"/>
              <w:rPr>
                <w:sz w:val="18"/>
                <w:szCs w:val="18"/>
              </w:rPr>
            </w:pPr>
          </w:p>
        </w:tc>
      </w:tr>
      <w:tr w:rsidR="00E00522" w:rsidRPr="000F2F1E" w14:paraId="4BB4F3CB" w14:textId="77777777" w:rsidTr="0034513C">
        <w:tc>
          <w:tcPr>
            <w:tcW w:w="1265" w:type="dxa"/>
            <w:gridSpan w:val="2"/>
            <w:tcBorders>
              <w:top w:val="single" w:sz="4" w:space="0" w:color="auto"/>
              <w:bottom w:val="nil"/>
              <w:right w:val="single" w:sz="4" w:space="0" w:color="auto"/>
            </w:tcBorders>
          </w:tcPr>
          <w:p w14:paraId="6DF8FB27" w14:textId="77777777" w:rsidR="00E00522" w:rsidRPr="000F2F1E" w:rsidRDefault="00E00522" w:rsidP="00E00522">
            <w:pPr>
              <w:spacing w:before="60" w:after="60"/>
              <w:jc w:val="both"/>
              <w:rPr>
                <w:sz w:val="18"/>
                <w:szCs w:val="18"/>
              </w:rPr>
            </w:pPr>
            <w:r w:rsidRPr="000F2F1E">
              <w:rPr>
                <w:sz w:val="18"/>
                <w:szCs w:val="18"/>
              </w:rPr>
              <w:t>Čl. 139 odst. 2</w:t>
            </w:r>
          </w:p>
        </w:tc>
        <w:tc>
          <w:tcPr>
            <w:tcW w:w="4641" w:type="dxa"/>
            <w:gridSpan w:val="4"/>
            <w:tcBorders>
              <w:top w:val="single" w:sz="4" w:space="0" w:color="auto"/>
              <w:left w:val="single" w:sz="4" w:space="0" w:color="auto"/>
              <w:bottom w:val="nil"/>
              <w:right w:val="single" w:sz="18" w:space="0" w:color="auto"/>
            </w:tcBorders>
          </w:tcPr>
          <w:p w14:paraId="03C7E881" w14:textId="77777777" w:rsidR="00E00522" w:rsidRPr="000F2F1E" w:rsidRDefault="00E00522" w:rsidP="00E00522">
            <w:pPr>
              <w:spacing w:before="60" w:after="60"/>
              <w:jc w:val="both"/>
              <w:rPr>
                <w:sz w:val="18"/>
                <w:szCs w:val="18"/>
              </w:rPr>
            </w:pPr>
            <w:r w:rsidRPr="000F2F1E">
              <w:rPr>
                <w:sz w:val="18"/>
                <w:szCs w:val="18"/>
              </w:rPr>
              <w:t>Za podmínek uvedených v čl. 138 písm. a) mohou pověřené orgány stanovit sazbu proticyklické kapitálové rezervy, kterou budou instituce s vnitrostátním povolením povinny uplatňovat pro účely výpočtu své proticyklické kapitálové rezervy stanovené konkrétně pro danou instituci.</w:t>
            </w:r>
          </w:p>
        </w:tc>
        <w:tc>
          <w:tcPr>
            <w:tcW w:w="865" w:type="dxa"/>
            <w:gridSpan w:val="2"/>
            <w:tcBorders>
              <w:top w:val="single" w:sz="4" w:space="0" w:color="auto"/>
              <w:left w:val="single" w:sz="18" w:space="0" w:color="auto"/>
              <w:bottom w:val="nil"/>
              <w:right w:val="single" w:sz="4" w:space="0" w:color="auto"/>
            </w:tcBorders>
          </w:tcPr>
          <w:p w14:paraId="272F4E8B" w14:textId="4F7E41A7" w:rsidR="00E00522" w:rsidRPr="007B12B3" w:rsidRDefault="00E00522" w:rsidP="00E00522">
            <w:pPr>
              <w:spacing w:before="60" w:after="60"/>
              <w:jc w:val="both"/>
              <w:rPr>
                <w:sz w:val="18"/>
                <w:szCs w:val="18"/>
                <w:highlight w:val="yellow"/>
              </w:rPr>
            </w:pPr>
            <w:r w:rsidRPr="00C5001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CE4EE61" w14:textId="77777777" w:rsidR="00E00522" w:rsidRPr="000F2F1E" w:rsidRDefault="00E00522" w:rsidP="00E00522">
            <w:pPr>
              <w:spacing w:before="60" w:after="60"/>
              <w:jc w:val="both"/>
              <w:rPr>
                <w:sz w:val="18"/>
                <w:szCs w:val="18"/>
              </w:rPr>
            </w:pPr>
            <w:r w:rsidRPr="000F2F1E">
              <w:rPr>
                <w:sz w:val="18"/>
                <w:szCs w:val="18"/>
              </w:rPr>
              <w:t>§ 12q odst. 4</w:t>
            </w:r>
          </w:p>
        </w:tc>
        <w:tc>
          <w:tcPr>
            <w:tcW w:w="4980" w:type="dxa"/>
            <w:gridSpan w:val="4"/>
            <w:tcBorders>
              <w:top w:val="single" w:sz="4" w:space="0" w:color="auto"/>
              <w:left w:val="single" w:sz="4" w:space="0" w:color="auto"/>
              <w:bottom w:val="nil"/>
              <w:right w:val="single" w:sz="4" w:space="0" w:color="auto"/>
            </w:tcBorders>
          </w:tcPr>
          <w:p w14:paraId="5599EECE" w14:textId="620A3381" w:rsidR="00E00522" w:rsidRPr="000F2F1E" w:rsidRDefault="00E00522" w:rsidP="00E00522">
            <w:pPr>
              <w:spacing w:before="60" w:after="60"/>
              <w:jc w:val="both"/>
              <w:rPr>
                <w:sz w:val="18"/>
                <w:szCs w:val="18"/>
              </w:rPr>
            </w:pPr>
            <w:r w:rsidRPr="00C50011">
              <w:rPr>
                <w:sz w:val="18"/>
                <w:szCs w:val="18"/>
              </w:rPr>
              <w:t>(4) Pokud příslušný orgán dohledu jiného než členského státu sazbu proticyklické kapitálové rezervy nestanovil, Česká národní banka může tuto sazbu stanovit do výše 2,5 % z celkového objemu rizikové expozice podle čl. 92 odst. 3 nařízení Evropského parlamentu a Rady (EU) č. 575/2013.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D6B407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93B5DE" w14:textId="77777777" w:rsidR="00E00522" w:rsidRPr="000F2F1E" w:rsidRDefault="00E00522" w:rsidP="00E00522">
            <w:pPr>
              <w:spacing w:before="60" w:after="60"/>
              <w:jc w:val="both"/>
              <w:rPr>
                <w:sz w:val="18"/>
                <w:szCs w:val="18"/>
              </w:rPr>
            </w:pPr>
          </w:p>
        </w:tc>
      </w:tr>
      <w:tr w:rsidR="00E00522" w:rsidRPr="000F2F1E" w14:paraId="47290D40" w14:textId="77777777" w:rsidTr="0034513C">
        <w:tc>
          <w:tcPr>
            <w:tcW w:w="1265" w:type="dxa"/>
            <w:gridSpan w:val="2"/>
            <w:tcBorders>
              <w:top w:val="nil"/>
              <w:bottom w:val="nil"/>
              <w:right w:val="single" w:sz="4" w:space="0" w:color="auto"/>
            </w:tcBorders>
          </w:tcPr>
          <w:p w14:paraId="77F98D0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A467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1F27FE" w14:textId="2E8263BB" w:rsidR="00E00522" w:rsidRPr="002E7086" w:rsidRDefault="00E00522" w:rsidP="00E00522">
            <w:pPr>
              <w:spacing w:before="60" w:after="60"/>
              <w:jc w:val="both"/>
              <w:rPr>
                <w:sz w:val="18"/>
                <w:szCs w:val="18"/>
              </w:rPr>
            </w:pPr>
            <w:r w:rsidRPr="002E7086">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4E0BC0" w14:textId="77777777" w:rsidR="00E00522" w:rsidRPr="00275103" w:rsidRDefault="00E00522" w:rsidP="00E00522">
            <w:pPr>
              <w:spacing w:before="60" w:after="60"/>
              <w:jc w:val="both"/>
              <w:rPr>
                <w:sz w:val="18"/>
                <w:szCs w:val="18"/>
              </w:rPr>
            </w:pPr>
            <w:r w:rsidRPr="00275103">
              <w:rPr>
                <w:sz w:val="18"/>
                <w:szCs w:val="18"/>
              </w:rPr>
              <w:t>§ 8an odst. 4</w:t>
            </w:r>
          </w:p>
        </w:tc>
        <w:tc>
          <w:tcPr>
            <w:tcW w:w="4980" w:type="dxa"/>
            <w:gridSpan w:val="4"/>
            <w:tcBorders>
              <w:top w:val="nil"/>
              <w:left w:val="single" w:sz="4" w:space="0" w:color="auto"/>
              <w:bottom w:val="nil"/>
              <w:right w:val="single" w:sz="4" w:space="0" w:color="auto"/>
            </w:tcBorders>
          </w:tcPr>
          <w:p w14:paraId="10257B60" w14:textId="4BC5A705" w:rsidR="00E00522" w:rsidRPr="000F2F1E" w:rsidRDefault="00E00522" w:rsidP="00E00522">
            <w:pPr>
              <w:spacing w:before="60" w:after="60"/>
              <w:jc w:val="both"/>
              <w:rPr>
                <w:sz w:val="18"/>
                <w:szCs w:val="18"/>
              </w:rPr>
            </w:pPr>
            <w:r w:rsidRPr="002E7086">
              <w:rPr>
                <w:sz w:val="18"/>
                <w:szCs w:val="18"/>
              </w:rPr>
              <w:t>(4) Pokud příslušný orgán dohledu jiného než členského státu sazbu proticyklické kapitálové rezervy nestanovil, Česká národní banka může tuto sazbu stanovit do výše 2,5 % z celkového objemu rizikové expozice podle čl. 92 odst. 3 nařízení Evropského parlamentu a Rady (EU) č. 575/2013.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8FAD55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D623D3" w14:textId="77777777" w:rsidR="00E00522" w:rsidRPr="000F2F1E" w:rsidRDefault="00E00522" w:rsidP="00E00522">
            <w:pPr>
              <w:spacing w:before="60" w:after="60"/>
              <w:jc w:val="both"/>
              <w:rPr>
                <w:sz w:val="18"/>
                <w:szCs w:val="18"/>
              </w:rPr>
            </w:pPr>
          </w:p>
        </w:tc>
      </w:tr>
      <w:tr w:rsidR="00E00522" w:rsidRPr="000F2F1E" w14:paraId="54018D37" w14:textId="77777777" w:rsidTr="0034513C">
        <w:tc>
          <w:tcPr>
            <w:tcW w:w="1265" w:type="dxa"/>
            <w:gridSpan w:val="2"/>
            <w:tcBorders>
              <w:top w:val="single" w:sz="4" w:space="0" w:color="auto"/>
              <w:bottom w:val="nil"/>
              <w:right w:val="single" w:sz="4" w:space="0" w:color="auto"/>
            </w:tcBorders>
          </w:tcPr>
          <w:p w14:paraId="1843A024" w14:textId="77777777" w:rsidR="00E00522" w:rsidRPr="000F2F1E" w:rsidRDefault="00E00522" w:rsidP="00E00522">
            <w:pPr>
              <w:spacing w:before="60" w:after="60"/>
              <w:jc w:val="both"/>
              <w:rPr>
                <w:sz w:val="18"/>
                <w:szCs w:val="18"/>
              </w:rPr>
            </w:pPr>
            <w:r w:rsidRPr="000F2F1E">
              <w:rPr>
                <w:sz w:val="18"/>
                <w:szCs w:val="18"/>
              </w:rPr>
              <w:t xml:space="preserve">Čl. 139 odst. 3 </w:t>
            </w:r>
          </w:p>
        </w:tc>
        <w:tc>
          <w:tcPr>
            <w:tcW w:w="4641" w:type="dxa"/>
            <w:gridSpan w:val="4"/>
            <w:tcBorders>
              <w:top w:val="single" w:sz="4" w:space="0" w:color="auto"/>
              <w:left w:val="single" w:sz="4" w:space="0" w:color="auto"/>
              <w:bottom w:val="nil"/>
              <w:right w:val="single" w:sz="18" w:space="0" w:color="auto"/>
            </w:tcBorders>
          </w:tcPr>
          <w:p w14:paraId="75635313" w14:textId="77777777" w:rsidR="00E00522" w:rsidRPr="000F2F1E" w:rsidRDefault="00E00522" w:rsidP="00E00522">
            <w:pPr>
              <w:spacing w:before="60" w:after="60"/>
              <w:jc w:val="both"/>
              <w:rPr>
                <w:sz w:val="18"/>
                <w:szCs w:val="18"/>
              </w:rPr>
            </w:pPr>
            <w:r w:rsidRPr="000F2F1E">
              <w:rPr>
                <w:sz w:val="18"/>
                <w:szCs w:val="18"/>
              </w:rPr>
              <w:t>V případě, že byla sazba proticyklické kapitálové rezervy stanovena a zveřejněna příslušným orgánem třetí země pro třetí zemi, může pověřený orgán stanovit jinou sazbu kapitálové rezervy pro uvedenou třetí zemi pro účely výpočtu proticyklické kapitálové rezervy stanovené konkrétně pro danou instituci, který jsou povinny provádět instituce s vnitrostátním povolením, pokud dospěje pověřený orgán rozumně k závěru, že sazba kapitálové rezervy stanovená příslušným orgánem třetí země není dostatečná pro potřeby odpovídající ochrany těchto institucí před riziky přílišné úvěrové expanze v dané zemi.</w:t>
            </w:r>
          </w:p>
          <w:p w14:paraId="7E770379" w14:textId="77777777" w:rsidR="00E00522" w:rsidRPr="000F2F1E" w:rsidRDefault="00E00522" w:rsidP="00E00522">
            <w:pPr>
              <w:spacing w:before="60" w:after="60"/>
              <w:jc w:val="both"/>
              <w:rPr>
                <w:sz w:val="18"/>
                <w:szCs w:val="18"/>
              </w:rPr>
            </w:pPr>
            <w:r w:rsidRPr="000F2F1E">
              <w:rPr>
                <w:sz w:val="18"/>
                <w:szCs w:val="18"/>
              </w:rPr>
              <w:t xml:space="preserve">Při výkonu pravomoci dle prvního pododstavce nesmí pověřený orgán stanovit sazbu proticyklické kapitálové rezervy pod úrovní stanovenou příslušným orgánem třetí země, ledaže tato sazba kapitálové rezervy převyšuje 2,5 %, vyjádřená jako procento z celkového objemu rizikové expozice vypočteného </w:t>
            </w:r>
            <w:r w:rsidRPr="000F2F1E">
              <w:rPr>
                <w:sz w:val="18"/>
                <w:szCs w:val="18"/>
              </w:rPr>
              <w:lastRenderedPageBreak/>
              <w:t>podle čl. 92 odst. 3 nařízení (EU) č. 575/2013 u institucí, které mají úvěrové expozice v uvedené třetí zemi.</w:t>
            </w:r>
          </w:p>
          <w:p w14:paraId="36CD37A9" w14:textId="77777777" w:rsidR="00E00522" w:rsidRPr="000F2F1E" w:rsidRDefault="00E00522" w:rsidP="00E00522">
            <w:pPr>
              <w:spacing w:before="60" w:after="60"/>
              <w:jc w:val="both"/>
              <w:rPr>
                <w:sz w:val="18"/>
                <w:szCs w:val="18"/>
              </w:rPr>
            </w:pPr>
            <w:r w:rsidRPr="000F2F1E">
              <w:rPr>
                <w:sz w:val="18"/>
                <w:szCs w:val="18"/>
              </w:rPr>
              <w:t>S cílem zajistit soudržnost sazeb kapitálových rezerv stanovených pro třetí země může ESRB vydat doporučení týkající se stanovení takových sazeb.</w:t>
            </w:r>
          </w:p>
        </w:tc>
        <w:tc>
          <w:tcPr>
            <w:tcW w:w="865" w:type="dxa"/>
            <w:gridSpan w:val="2"/>
            <w:tcBorders>
              <w:top w:val="single" w:sz="4" w:space="0" w:color="auto"/>
              <w:left w:val="single" w:sz="18" w:space="0" w:color="auto"/>
              <w:bottom w:val="nil"/>
              <w:right w:val="single" w:sz="4" w:space="0" w:color="auto"/>
            </w:tcBorders>
          </w:tcPr>
          <w:p w14:paraId="79DD2E3A" w14:textId="0C1B7A1C" w:rsidR="00E00522" w:rsidRPr="007B12B3" w:rsidRDefault="00E00522" w:rsidP="00E00522">
            <w:pPr>
              <w:spacing w:before="60" w:after="60"/>
              <w:jc w:val="both"/>
              <w:rPr>
                <w:sz w:val="18"/>
                <w:szCs w:val="18"/>
                <w:highlight w:val="yellow"/>
              </w:rPr>
            </w:pPr>
            <w:r w:rsidRPr="00C50011">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5434D20" w14:textId="77777777" w:rsidR="00E00522" w:rsidRPr="000F2F1E" w:rsidRDefault="00E00522" w:rsidP="00E00522">
            <w:pPr>
              <w:spacing w:before="60" w:after="60"/>
              <w:jc w:val="both"/>
              <w:rPr>
                <w:sz w:val="18"/>
                <w:szCs w:val="18"/>
              </w:rPr>
            </w:pPr>
            <w:r w:rsidRPr="000F2F1E">
              <w:rPr>
                <w:sz w:val="18"/>
                <w:szCs w:val="18"/>
              </w:rPr>
              <w:t>§ 12q odst. 2</w:t>
            </w:r>
          </w:p>
        </w:tc>
        <w:tc>
          <w:tcPr>
            <w:tcW w:w="4980" w:type="dxa"/>
            <w:gridSpan w:val="4"/>
            <w:tcBorders>
              <w:top w:val="single" w:sz="4" w:space="0" w:color="auto"/>
              <w:left w:val="single" w:sz="4" w:space="0" w:color="auto"/>
              <w:bottom w:val="nil"/>
              <w:right w:val="single" w:sz="4" w:space="0" w:color="auto"/>
            </w:tcBorders>
          </w:tcPr>
          <w:p w14:paraId="71F28762" w14:textId="761FA005" w:rsidR="00E00522" w:rsidRPr="000F2F1E" w:rsidRDefault="00E00522" w:rsidP="00E00522">
            <w:pPr>
              <w:spacing w:before="60" w:after="60"/>
              <w:jc w:val="both"/>
              <w:rPr>
                <w:sz w:val="18"/>
                <w:szCs w:val="18"/>
              </w:rPr>
            </w:pPr>
            <w:r w:rsidRPr="00C50011">
              <w:rPr>
                <w:sz w:val="18"/>
                <w:szCs w:val="18"/>
              </w:rPr>
              <w:t>(2) Pokud příslušný orgán dohledu jiného než členského státu stanovil sazbu proticyklické kapitálové rezervy nižší než 2,5 % z celkového objemu rizikové expozice podle čl. 92 odst. 3 nařízení Evropského parlamentu a Rady (EU) č. 575/2013, Česká národní banka může sazbu zvýšit až do výše 2,5 %, považuje-li to za potřebné z hlediska rizik spojených s objemem poskytovaných úvěrů v tomto státě.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040B4B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626D22" w14:textId="77777777" w:rsidR="00E00522" w:rsidRPr="000F2F1E" w:rsidRDefault="00E00522" w:rsidP="00E00522">
            <w:pPr>
              <w:spacing w:before="60" w:after="60"/>
              <w:jc w:val="both"/>
              <w:rPr>
                <w:sz w:val="18"/>
                <w:szCs w:val="18"/>
              </w:rPr>
            </w:pPr>
          </w:p>
        </w:tc>
      </w:tr>
      <w:tr w:rsidR="00E00522" w:rsidRPr="000F2F1E" w14:paraId="410B9405" w14:textId="77777777" w:rsidTr="0034513C">
        <w:tc>
          <w:tcPr>
            <w:tcW w:w="1265" w:type="dxa"/>
            <w:gridSpan w:val="2"/>
            <w:tcBorders>
              <w:top w:val="nil"/>
              <w:bottom w:val="nil"/>
              <w:right w:val="single" w:sz="4" w:space="0" w:color="auto"/>
            </w:tcBorders>
          </w:tcPr>
          <w:p w14:paraId="5A9353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F215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321C0A" w14:textId="364AE21E" w:rsidR="00E00522" w:rsidRPr="007B12B3" w:rsidRDefault="00E00522" w:rsidP="00E00522">
            <w:pPr>
              <w:spacing w:before="60" w:after="60"/>
              <w:jc w:val="both"/>
              <w:rPr>
                <w:sz w:val="18"/>
                <w:szCs w:val="18"/>
                <w:highlight w:val="yellow"/>
              </w:rPr>
            </w:pPr>
            <w:r w:rsidRPr="00551939">
              <w:rPr>
                <w:sz w:val="18"/>
                <w:szCs w:val="18"/>
              </w:rPr>
              <w:t>21/1992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76A8699" w14:textId="71D16DF0"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nil"/>
              <w:left w:val="single" w:sz="4" w:space="0" w:color="auto"/>
              <w:bottom w:val="nil"/>
              <w:right w:val="single" w:sz="4" w:space="0" w:color="auto"/>
            </w:tcBorders>
          </w:tcPr>
          <w:p w14:paraId="6CBA62B0" w14:textId="4BA0D40E"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nil"/>
              <w:left w:val="single" w:sz="4" w:space="0" w:color="auto"/>
              <w:bottom w:val="nil"/>
              <w:right w:val="single" w:sz="4" w:space="0" w:color="auto"/>
            </w:tcBorders>
          </w:tcPr>
          <w:p w14:paraId="4568E2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BC1201" w14:textId="77777777" w:rsidR="00E00522" w:rsidRPr="000F2F1E" w:rsidRDefault="00E00522" w:rsidP="00E00522">
            <w:pPr>
              <w:spacing w:before="60" w:after="60"/>
              <w:jc w:val="both"/>
              <w:rPr>
                <w:sz w:val="18"/>
                <w:szCs w:val="18"/>
              </w:rPr>
            </w:pPr>
          </w:p>
        </w:tc>
      </w:tr>
      <w:tr w:rsidR="00E00522" w:rsidRPr="000F2F1E" w14:paraId="6926FE03" w14:textId="77777777" w:rsidTr="0034513C">
        <w:tc>
          <w:tcPr>
            <w:tcW w:w="1265" w:type="dxa"/>
            <w:gridSpan w:val="2"/>
            <w:tcBorders>
              <w:top w:val="nil"/>
              <w:bottom w:val="nil"/>
              <w:right w:val="single" w:sz="4" w:space="0" w:color="auto"/>
            </w:tcBorders>
          </w:tcPr>
          <w:p w14:paraId="743A4D9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C0A3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48992E" w14:textId="3E8C56F7"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294491" w14:textId="77777777" w:rsidR="00E00522" w:rsidRPr="000F2F1E" w:rsidRDefault="00E00522" w:rsidP="00E00522">
            <w:pPr>
              <w:spacing w:before="60" w:after="60"/>
              <w:jc w:val="both"/>
              <w:rPr>
                <w:sz w:val="18"/>
                <w:szCs w:val="18"/>
              </w:rPr>
            </w:pPr>
            <w:r w:rsidRPr="000F2F1E">
              <w:rPr>
                <w:sz w:val="18"/>
                <w:szCs w:val="18"/>
              </w:rPr>
              <w:t>§ 8an odst. 2</w:t>
            </w:r>
          </w:p>
        </w:tc>
        <w:tc>
          <w:tcPr>
            <w:tcW w:w="4980" w:type="dxa"/>
            <w:gridSpan w:val="4"/>
            <w:tcBorders>
              <w:top w:val="nil"/>
              <w:left w:val="single" w:sz="4" w:space="0" w:color="auto"/>
              <w:bottom w:val="nil"/>
              <w:right w:val="single" w:sz="4" w:space="0" w:color="auto"/>
            </w:tcBorders>
          </w:tcPr>
          <w:p w14:paraId="3E3833C3" w14:textId="76C3718D" w:rsidR="00E00522" w:rsidRPr="000F2F1E" w:rsidRDefault="00E00522" w:rsidP="00E00522">
            <w:pPr>
              <w:spacing w:before="60" w:after="60"/>
              <w:jc w:val="both"/>
              <w:rPr>
                <w:sz w:val="18"/>
                <w:szCs w:val="18"/>
              </w:rPr>
            </w:pPr>
            <w:r w:rsidRPr="004E48BC">
              <w:rPr>
                <w:sz w:val="18"/>
                <w:szCs w:val="18"/>
              </w:rPr>
              <w:t>(2) Pokud příslušný orgán dohledu jiného než členského státu stanovil sazbu proticyklické kapitálové rezervy nižší než 2,5 % z celkového objemu rizikové expozice podle čl. 92 odst. 3 nařízení Evropského parlamentu a Rady (EU) č. 575/2013, Česká národní banka může sazbu zvýšit až do výše 2,5 %, považuje-li to za potřebné z hlediska rizik spojených s objemem poskytovaných úvěrů v tomto státě.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D268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DA5CCE" w14:textId="77777777" w:rsidR="00E00522" w:rsidRPr="000F2F1E" w:rsidRDefault="00E00522" w:rsidP="00E00522">
            <w:pPr>
              <w:spacing w:before="60" w:after="60"/>
              <w:jc w:val="both"/>
              <w:rPr>
                <w:sz w:val="18"/>
                <w:szCs w:val="18"/>
              </w:rPr>
            </w:pPr>
          </w:p>
        </w:tc>
      </w:tr>
      <w:tr w:rsidR="00E00522" w:rsidRPr="000F2F1E" w14:paraId="303869C3" w14:textId="77777777" w:rsidTr="0034513C">
        <w:tc>
          <w:tcPr>
            <w:tcW w:w="1265" w:type="dxa"/>
            <w:gridSpan w:val="2"/>
            <w:tcBorders>
              <w:top w:val="nil"/>
              <w:bottom w:val="nil"/>
              <w:right w:val="single" w:sz="4" w:space="0" w:color="auto"/>
            </w:tcBorders>
          </w:tcPr>
          <w:p w14:paraId="17EB95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C9A22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5D725A" w14:textId="42E834B8" w:rsidR="00E00522" w:rsidRPr="007B12B3" w:rsidRDefault="00E00522" w:rsidP="00E00522">
            <w:pPr>
              <w:spacing w:before="60" w:after="60"/>
              <w:jc w:val="both"/>
              <w:rPr>
                <w:sz w:val="18"/>
                <w:szCs w:val="18"/>
                <w:highlight w:val="yellow"/>
              </w:rPr>
            </w:pPr>
            <w:r w:rsidRPr="004E48BC">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0F8C08A" w14:textId="613B527B"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61FF1971" w14:textId="6C2306A6"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127FDD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5F11BD" w14:textId="77777777" w:rsidR="00E00522" w:rsidRPr="000F2F1E" w:rsidRDefault="00E00522" w:rsidP="00E00522">
            <w:pPr>
              <w:spacing w:before="60" w:after="60"/>
              <w:jc w:val="both"/>
              <w:rPr>
                <w:sz w:val="18"/>
                <w:szCs w:val="18"/>
              </w:rPr>
            </w:pPr>
          </w:p>
        </w:tc>
      </w:tr>
      <w:tr w:rsidR="00E00522" w:rsidRPr="000F2F1E" w14:paraId="561734A1" w14:textId="77777777" w:rsidTr="009948A5">
        <w:tc>
          <w:tcPr>
            <w:tcW w:w="1265" w:type="dxa"/>
            <w:gridSpan w:val="2"/>
            <w:tcBorders>
              <w:top w:val="single" w:sz="4" w:space="0" w:color="auto"/>
              <w:bottom w:val="nil"/>
              <w:right w:val="single" w:sz="4" w:space="0" w:color="auto"/>
            </w:tcBorders>
          </w:tcPr>
          <w:p w14:paraId="7AD3F9FF" w14:textId="77777777" w:rsidR="00E00522" w:rsidRPr="000F2F1E" w:rsidRDefault="00E00522" w:rsidP="00E00522">
            <w:pPr>
              <w:spacing w:before="60" w:after="60"/>
              <w:jc w:val="both"/>
              <w:rPr>
                <w:sz w:val="18"/>
                <w:szCs w:val="18"/>
              </w:rPr>
            </w:pPr>
            <w:r w:rsidRPr="000F2F1E">
              <w:rPr>
                <w:sz w:val="18"/>
                <w:szCs w:val="18"/>
              </w:rPr>
              <w:t>Čl. 139 odst. 4</w:t>
            </w:r>
          </w:p>
        </w:tc>
        <w:tc>
          <w:tcPr>
            <w:tcW w:w="4641" w:type="dxa"/>
            <w:gridSpan w:val="4"/>
            <w:tcBorders>
              <w:top w:val="single" w:sz="4" w:space="0" w:color="auto"/>
              <w:left w:val="single" w:sz="4" w:space="0" w:color="auto"/>
              <w:bottom w:val="nil"/>
              <w:right w:val="single" w:sz="18" w:space="0" w:color="auto"/>
            </w:tcBorders>
          </w:tcPr>
          <w:p w14:paraId="312AA4CC" w14:textId="77777777" w:rsidR="00E00522" w:rsidRPr="000F2F1E" w:rsidRDefault="00E00522" w:rsidP="00E00522">
            <w:pPr>
              <w:spacing w:before="60" w:after="60"/>
              <w:jc w:val="both"/>
              <w:rPr>
                <w:sz w:val="18"/>
                <w:szCs w:val="18"/>
              </w:rPr>
            </w:pPr>
            <w:r w:rsidRPr="000F2F1E">
              <w:rPr>
                <w:sz w:val="18"/>
                <w:szCs w:val="18"/>
              </w:rPr>
              <w:t xml:space="preserve">V případě, že pověřený orgán nastaví takovou sazbu proticyklické kapitálové rezervy pro třetí zemi dle odstavce 2 nebo 3, že dojde ke zvýšení stávající použitelné sazby proticyklické kapitálové rezervy, stanoví pověřený orgán den, od kterého budou instituce s vnitrostátním povolením povinny uplatňovat tuto sazbu kapitálové rezervy pro účely výpočtu své proticyklické kapitálové rezervy stanovené konkrétně pro </w:t>
            </w:r>
            <w:r w:rsidRPr="000F2F1E">
              <w:rPr>
                <w:sz w:val="18"/>
                <w:szCs w:val="18"/>
              </w:rPr>
              <w:lastRenderedPageBreak/>
              <w:t>danou instituci. Tento den nesmí nastat později než 12 měsíců ode dne oznámení sazby kapitálové rezervy dle odstavce 5. V případě, že bude tento den stanoven tak, aby nastal po uplynutí doby kratší než 12 měsíců ode dne, kdy bude stanovení této sazby oznámeno, musí být takováto kratší lhůta pro uplatňování dané sazby odůvodněna na základě výjimečných okolností.</w:t>
            </w:r>
          </w:p>
        </w:tc>
        <w:tc>
          <w:tcPr>
            <w:tcW w:w="865" w:type="dxa"/>
            <w:gridSpan w:val="2"/>
            <w:tcBorders>
              <w:top w:val="single" w:sz="4" w:space="0" w:color="auto"/>
              <w:left w:val="single" w:sz="18" w:space="0" w:color="auto"/>
              <w:bottom w:val="nil"/>
              <w:right w:val="single" w:sz="4" w:space="0" w:color="auto"/>
            </w:tcBorders>
          </w:tcPr>
          <w:p w14:paraId="4C00F502" w14:textId="77777777" w:rsidR="00E00522" w:rsidRPr="00C50011" w:rsidRDefault="00E00522" w:rsidP="00E00522">
            <w:pPr>
              <w:spacing w:before="60" w:after="60"/>
              <w:jc w:val="both"/>
              <w:rPr>
                <w:sz w:val="18"/>
                <w:szCs w:val="18"/>
              </w:rPr>
            </w:pPr>
            <w:r w:rsidRPr="00C50011">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5BC431D4" w14:textId="77777777" w:rsidR="00E00522" w:rsidRPr="00275103" w:rsidRDefault="00E00522" w:rsidP="00E00522">
            <w:pPr>
              <w:spacing w:before="60" w:after="60"/>
              <w:jc w:val="both"/>
              <w:rPr>
                <w:sz w:val="18"/>
                <w:szCs w:val="18"/>
              </w:rPr>
            </w:pPr>
            <w:r w:rsidRPr="00275103">
              <w:rPr>
                <w:sz w:val="18"/>
                <w:szCs w:val="18"/>
              </w:rPr>
              <w:t>§ 12q odst. 7</w:t>
            </w:r>
          </w:p>
        </w:tc>
        <w:tc>
          <w:tcPr>
            <w:tcW w:w="4980" w:type="dxa"/>
            <w:gridSpan w:val="4"/>
            <w:tcBorders>
              <w:top w:val="single" w:sz="4" w:space="0" w:color="auto"/>
              <w:left w:val="single" w:sz="4" w:space="0" w:color="auto"/>
              <w:bottom w:val="nil"/>
              <w:right w:val="single" w:sz="4" w:space="0" w:color="auto"/>
            </w:tcBorders>
          </w:tcPr>
          <w:p w14:paraId="10B885A2"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single" w:sz="4" w:space="0" w:color="auto"/>
              <w:left w:val="single" w:sz="4" w:space="0" w:color="auto"/>
              <w:bottom w:val="nil"/>
              <w:right w:val="single" w:sz="4" w:space="0" w:color="auto"/>
            </w:tcBorders>
          </w:tcPr>
          <w:p w14:paraId="11EB55B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C453537" w14:textId="77777777" w:rsidR="00E00522" w:rsidRPr="000F2F1E" w:rsidRDefault="00E00522" w:rsidP="00E00522">
            <w:pPr>
              <w:spacing w:before="60" w:after="60"/>
              <w:jc w:val="both"/>
              <w:rPr>
                <w:sz w:val="18"/>
                <w:szCs w:val="18"/>
              </w:rPr>
            </w:pPr>
          </w:p>
        </w:tc>
      </w:tr>
      <w:tr w:rsidR="00E00522" w:rsidRPr="000F2F1E" w14:paraId="24081784" w14:textId="77777777" w:rsidTr="0034513C">
        <w:tc>
          <w:tcPr>
            <w:tcW w:w="1265" w:type="dxa"/>
            <w:gridSpan w:val="2"/>
            <w:tcBorders>
              <w:top w:val="nil"/>
              <w:bottom w:val="nil"/>
              <w:right w:val="single" w:sz="4" w:space="0" w:color="auto"/>
            </w:tcBorders>
          </w:tcPr>
          <w:p w14:paraId="534AE06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908A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20B5C5" w14:textId="77777777" w:rsidR="00E00522" w:rsidRPr="007B12B3" w:rsidRDefault="00E00522" w:rsidP="00E00522">
            <w:pPr>
              <w:spacing w:before="60" w:after="60"/>
              <w:jc w:val="both"/>
              <w:rPr>
                <w:sz w:val="18"/>
                <w:szCs w:val="18"/>
                <w:highlight w:val="yellow"/>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7FE9F8FD" w14:textId="77777777" w:rsidR="00E00522" w:rsidRPr="000F2F1E" w:rsidRDefault="00E00522" w:rsidP="00E00522">
            <w:pPr>
              <w:spacing w:before="60" w:after="60"/>
              <w:jc w:val="both"/>
              <w:rPr>
                <w:sz w:val="18"/>
                <w:szCs w:val="18"/>
              </w:rPr>
            </w:pPr>
            <w:r w:rsidRPr="000F2F1E">
              <w:rPr>
                <w:sz w:val="18"/>
                <w:szCs w:val="18"/>
              </w:rPr>
              <w:t>§ 12q odst. 8</w:t>
            </w:r>
          </w:p>
        </w:tc>
        <w:tc>
          <w:tcPr>
            <w:tcW w:w="4980" w:type="dxa"/>
            <w:gridSpan w:val="4"/>
            <w:tcBorders>
              <w:top w:val="nil"/>
              <w:left w:val="single" w:sz="4" w:space="0" w:color="auto"/>
              <w:bottom w:val="nil"/>
              <w:right w:val="single" w:sz="4" w:space="0" w:color="auto"/>
            </w:tcBorders>
          </w:tcPr>
          <w:p w14:paraId="4E020B7A"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3F7F34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FC52FB" w14:textId="77777777" w:rsidR="00E00522" w:rsidRPr="000F2F1E" w:rsidRDefault="00E00522" w:rsidP="00E00522">
            <w:pPr>
              <w:spacing w:before="60" w:after="60"/>
              <w:jc w:val="both"/>
              <w:rPr>
                <w:sz w:val="18"/>
                <w:szCs w:val="18"/>
              </w:rPr>
            </w:pPr>
          </w:p>
        </w:tc>
      </w:tr>
      <w:tr w:rsidR="00E00522" w:rsidRPr="000F2F1E" w14:paraId="2A256D34" w14:textId="77777777" w:rsidTr="0034513C">
        <w:tc>
          <w:tcPr>
            <w:tcW w:w="1265" w:type="dxa"/>
            <w:gridSpan w:val="2"/>
            <w:tcBorders>
              <w:top w:val="nil"/>
              <w:bottom w:val="nil"/>
              <w:right w:val="single" w:sz="4" w:space="0" w:color="auto"/>
            </w:tcBorders>
          </w:tcPr>
          <w:p w14:paraId="657ADC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69E1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FA063" w14:textId="77777777" w:rsidR="00E00522" w:rsidRPr="002E7086" w:rsidRDefault="00E00522" w:rsidP="00E00522">
            <w:pPr>
              <w:spacing w:before="60" w:after="60"/>
              <w:jc w:val="both"/>
              <w:rPr>
                <w:sz w:val="18"/>
                <w:szCs w:val="18"/>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38E8BC2C" w14:textId="77777777" w:rsidR="00E00522" w:rsidRPr="000F2F1E" w:rsidRDefault="00E00522" w:rsidP="00E00522">
            <w:pPr>
              <w:spacing w:before="60" w:after="60"/>
              <w:jc w:val="both"/>
              <w:rPr>
                <w:sz w:val="18"/>
                <w:szCs w:val="18"/>
              </w:rPr>
            </w:pPr>
            <w:r w:rsidRPr="000F2F1E">
              <w:rPr>
                <w:sz w:val="18"/>
                <w:szCs w:val="18"/>
              </w:rPr>
              <w:t>§ 8an odst. 7</w:t>
            </w:r>
          </w:p>
        </w:tc>
        <w:tc>
          <w:tcPr>
            <w:tcW w:w="4980" w:type="dxa"/>
            <w:gridSpan w:val="4"/>
            <w:tcBorders>
              <w:top w:val="nil"/>
              <w:left w:val="single" w:sz="4" w:space="0" w:color="auto"/>
              <w:bottom w:val="nil"/>
              <w:right w:val="single" w:sz="4" w:space="0" w:color="auto"/>
            </w:tcBorders>
          </w:tcPr>
          <w:p w14:paraId="5387C564"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nil"/>
              <w:left w:val="single" w:sz="4" w:space="0" w:color="auto"/>
              <w:bottom w:val="nil"/>
              <w:right w:val="single" w:sz="4" w:space="0" w:color="auto"/>
            </w:tcBorders>
          </w:tcPr>
          <w:p w14:paraId="1AAC6C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C2257F" w14:textId="77777777" w:rsidR="00E00522" w:rsidRPr="000F2F1E" w:rsidRDefault="00E00522" w:rsidP="00E00522">
            <w:pPr>
              <w:spacing w:before="60" w:after="60"/>
              <w:jc w:val="both"/>
              <w:rPr>
                <w:sz w:val="18"/>
                <w:szCs w:val="18"/>
              </w:rPr>
            </w:pPr>
          </w:p>
        </w:tc>
      </w:tr>
      <w:tr w:rsidR="00E00522" w:rsidRPr="000F2F1E" w14:paraId="2A71F434" w14:textId="77777777" w:rsidTr="0034513C">
        <w:tc>
          <w:tcPr>
            <w:tcW w:w="1265" w:type="dxa"/>
            <w:gridSpan w:val="2"/>
            <w:tcBorders>
              <w:top w:val="nil"/>
              <w:bottom w:val="nil"/>
              <w:right w:val="single" w:sz="4" w:space="0" w:color="auto"/>
            </w:tcBorders>
          </w:tcPr>
          <w:p w14:paraId="78DB25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00A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1ED186" w14:textId="77777777" w:rsidR="00E00522" w:rsidRPr="002E7086" w:rsidRDefault="00E00522" w:rsidP="00E00522">
            <w:pPr>
              <w:spacing w:before="60" w:after="60"/>
              <w:jc w:val="both"/>
              <w:rPr>
                <w:sz w:val="18"/>
                <w:szCs w:val="18"/>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958F5D1"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14DB41BF"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3A7608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373826" w14:textId="77777777" w:rsidR="00E00522" w:rsidRPr="000F2F1E" w:rsidRDefault="00E00522" w:rsidP="00E00522">
            <w:pPr>
              <w:spacing w:before="60" w:after="60"/>
              <w:jc w:val="both"/>
              <w:rPr>
                <w:sz w:val="18"/>
                <w:szCs w:val="18"/>
              </w:rPr>
            </w:pPr>
          </w:p>
        </w:tc>
      </w:tr>
      <w:tr w:rsidR="00E00522" w:rsidRPr="000F2F1E" w14:paraId="3B47092C" w14:textId="77777777" w:rsidTr="0034513C">
        <w:tc>
          <w:tcPr>
            <w:tcW w:w="1265" w:type="dxa"/>
            <w:gridSpan w:val="2"/>
            <w:tcBorders>
              <w:top w:val="single" w:sz="4" w:space="0" w:color="auto"/>
              <w:bottom w:val="nil"/>
              <w:right w:val="single" w:sz="4" w:space="0" w:color="auto"/>
            </w:tcBorders>
          </w:tcPr>
          <w:p w14:paraId="1F774351" w14:textId="77777777" w:rsidR="00E00522" w:rsidRPr="000F2F1E" w:rsidRDefault="00E00522" w:rsidP="00E00522">
            <w:pPr>
              <w:spacing w:before="60" w:after="60"/>
              <w:jc w:val="both"/>
              <w:rPr>
                <w:sz w:val="18"/>
                <w:szCs w:val="18"/>
              </w:rPr>
            </w:pPr>
            <w:r w:rsidRPr="000F2F1E">
              <w:rPr>
                <w:sz w:val="18"/>
                <w:szCs w:val="18"/>
              </w:rPr>
              <w:t xml:space="preserve">Čl. 139 odst. 5 </w:t>
            </w:r>
          </w:p>
        </w:tc>
        <w:tc>
          <w:tcPr>
            <w:tcW w:w="4641" w:type="dxa"/>
            <w:gridSpan w:val="4"/>
            <w:tcBorders>
              <w:top w:val="single" w:sz="4" w:space="0" w:color="auto"/>
              <w:left w:val="single" w:sz="4" w:space="0" w:color="auto"/>
              <w:bottom w:val="nil"/>
              <w:right w:val="single" w:sz="18" w:space="0" w:color="auto"/>
            </w:tcBorders>
          </w:tcPr>
          <w:p w14:paraId="3D5E4B20" w14:textId="77777777" w:rsidR="00E00522" w:rsidRPr="000F2F1E" w:rsidRDefault="00E00522" w:rsidP="00E00522">
            <w:pPr>
              <w:spacing w:before="60" w:after="60"/>
              <w:jc w:val="both"/>
              <w:rPr>
                <w:sz w:val="18"/>
                <w:szCs w:val="18"/>
              </w:rPr>
            </w:pPr>
            <w:r w:rsidRPr="000F2F1E">
              <w:rPr>
                <w:sz w:val="18"/>
                <w:szCs w:val="18"/>
              </w:rPr>
              <w:t>Pověřené orgány zveřejní veškerá nastavení sazby proticyklické kapitálové rezervy pro třetí zemi v souladu s odstavcem 2 nebo 3 na svých internetových stránkách, přičemž mezi zveřejněnými informacemi uvedou následující:</w:t>
            </w:r>
          </w:p>
          <w:p w14:paraId="6574D627" w14:textId="77777777" w:rsidR="00E00522" w:rsidRPr="000F2F1E" w:rsidRDefault="00E00522" w:rsidP="00E00522">
            <w:pPr>
              <w:spacing w:before="60" w:after="60"/>
              <w:jc w:val="both"/>
              <w:rPr>
                <w:sz w:val="18"/>
                <w:szCs w:val="18"/>
              </w:rPr>
            </w:pPr>
            <w:r w:rsidRPr="000F2F1E">
              <w:rPr>
                <w:sz w:val="18"/>
                <w:szCs w:val="18"/>
              </w:rPr>
              <w:t>a) sazbu proticyklické kapitálové rezervy a třetí zemi, pro kterou tato sazba platí;</w:t>
            </w:r>
          </w:p>
          <w:p w14:paraId="4E48739A" w14:textId="77777777" w:rsidR="00E00522" w:rsidRPr="000F2F1E" w:rsidRDefault="00E00522" w:rsidP="00E00522">
            <w:pPr>
              <w:spacing w:before="60" w:after="60"/>
              <w:jc w:val="both"/>
              <w:rPr>
                <w:sz w:val="18"/>
                <w:szCs w:val="18"/>
              </w:rPr>
            </w:pPr>
            <w:r w:rsidRPr="000F2F1E">
              <w:rPr>
                <w:sz w:val="18"/>
                <w:szCs w:val="18"/>
              </w:rPr>
              <w:t>b) odůvodnění této sazby kapitálové rezervy;</w:t>
            </w:r>
          </w:p>
          <w:p w14:paraId="4C87C831" w14:textId="77777777" w:rsidR="00E00522" w:rsidRPr="000F2F1E" w:rsidRDefault="00E00522" w:rsidP="00E00522">
            <w:pPr>
              <w:spacing w:before="60" w:after="60"/>
              <w:jc w:val="both"/>
              <w:rPr>
                <w:sz w:val="18"/>
                <w:szCs w:val="18"/>
              </w:rPr>
            </w:pPr>
            <w:r w:rsidRPr="000F2F1E">
              <w:rPr>
                <w:sz w:val="18"/>
                <w:szCs w:val="18"/>
              </w:rPr>
              <w:t>c) pokud bude sazba kapitálové rezervy poprvé nastavena jako vyšší než nula nebo zvýšena, den, od kterého jsou instituce povinny tuto zvýšenou sazbu kapitálové rezervy aplikovat pro účely výpočtu své proticyklické kapitálové rezervy stanovené konkrétně pro danou instituci;</w:t>
            </w:r>
          </w:p>
          <w:p w14:paraId="1017D333" w14:textId="77777777" w:rsidR="00E00522" w:rsidRPr="000F2F1E" w:rsidRDefault="00E00522" w:rsidP="00E00522">
            <w:pPr>
              <w:spacing w:before="60" w:after="60"/>
              <w:jc w:val="both"/>
              <w:rPr>
                <w:sz w:val="18"/>
                <w:szCs w:val="18"/>
              </w:rPr>
            </w:pPr>
            <w:r w:rsidRPr="000F2F1E">
              <w:rPr>
                <w:sz w:val="18"/>
                <w:szCs w:val="18"/>
              </w:rPr>
              <w:t xml:space="preserve">d) v případě, že den uvedený v písmenu c) má nastat po uplynutí doby kratší než 12 měsíců ode dne zveřejnění nastavení sazby dle tohoto odstavce, odkaz na výjimečné </w:t>
            </w:r>
            <w:r w:rsidRPr="000F2F1E">
              <w:rPr>
                <w:sz w:val="18"/>
                <w:szCs w:val="18"/>
              </w:rPr>
              <w:lastRenderedPageBreak/>
              <w:t>okolnosti, které odůvodňují tuto kratší lhůtu pro uplatňování dané sazby.</w:t>
            </w:r>
          </w:p>
        </w:tc>
        <w:tc>
          <w:tcPr>
            <w:tcW w:w="865" w:type="dxa"/>
            <w:gridSpan w:val="2"/>
            <w:tcBorders>
              <w:top w:val="single" w:sz="4" w:space="0" w:color="auto"/>
              <w:left w:val="single" w:sz="18" w:space="0" w:color="auto"/>
              <w:bottom w:val="nil"/>
              <w:right w:val="single" w:sz="4" w:space="0" w:color="auto"/>
            </w:tcBorders>
          </w:tcPr>
          <w:p w14:paraId="7D0E055E" w14:textId="16C30BE3" w:rsidR="00E00522" w:rsidRPr="007B12B3" w:rsidRDefault="00E00522" w:rsidP="00E00522">
            <w:pPr>
              <w:spacing w:before="60" w:after="60"/>
              <w:jc w:val="both"/>
              <w:rPr>
                <w:sz w:val="18"/>
                <w:szCs w:val="18"/>
                <w:highlight w:val="yellow"/>
              </w:rPr>
            </w:pPr>
            <w:r w:rsidRPr="00C50011">
              <w:rPr>
                <w:sz w:val="18"/>
                <w:szCs w:val="18"/>
              </w:rPr>
              <w:lastRenderedPageBreak/>
              <w:t>21/1992 ve znění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DF0F00B" w14:textId="53ABC76D" w:rsidR="00E00522" w:rsidRPr="000F2F1E" w:rsidRDefault="00E00522" w:rsidP="00E00522">
            <w:pPr>
              <w:spacing w:before="60" w:after="60"/>
              <w:jc w:val="both"/>
              <w:rPr>
                <w:sz w:val="18"/>
                <w:szCs w:val="18"/>
              </w:rPr>
            </w:pPr>
            <w:r w:rsidRPr="000F2F1E">
              <w:rPr>
                <w:sz w:val="18"/>
                <w:szCs w:val="18"/>
              </w:rPr>
              <w:t>§ 12q odst. 6</w:t>
            </w:r>
          </w:p>
        </w:tc>
        <w:tc>
          <w:tcPr>
            <w:tcW w:w="4980" w:type="dxa"/>
            <w:gridSpan w:val="4"/>
            <w:tcBorders>
              <w:top w:val="single" w:sz="4" w:space="0" w:color="auto"/>
              <w:left w:val="single" w:sz="4" w:space="0" w:color="auto"/>
              <w:bottom w:val="nil"/>
              <w:right w:val="single" w:sz="4" w:space="0" w:color="auto"/>
            </w:tcBorders>
          </w:tcPr>
          <w:p w14:paraId="5ACD0F57" w14:textId="77777777" w:rsidR="00E00522" w:rsidRPr="00C50011" w:rsidRDefault="00E00522" w:rsidP="00E00522">
            <w:pPr>
              <w:spacing w:before="60" w:after="60"/>
              <w:jc w:val="both"/>
              <w:rPr>
                <w:sz w:val="18"/>
                <w:szCs w:val="18"/>
              </w:rPr>
            </w:pPr>
            <w:r w:rsidRPr="00C50011">
              <w:rPr>
                <w:sz w:val="18"/>
                <w:szCs w:val="18"/>
              </w:rPr>
              <w:t>(6) Česká národní banka stanoví opatřením obecné povahy</w:t>
            </w:r>
          </w:p>
          <w:p w14:paraId="07D26030" w14:textId="77777777" w:rsidR="00E00522" w:rsidRPr="00C50011" w:rsidRDefault="00E00522" w:rsidP="00E00522">
            <w:pPr>
              <w:spacing w:before="60" w:after="60"/>
              <w:jc w:val="both"/>
              <w:rPr>
                <w:sz w:val="18"/>
                <w:szCs w:val="18"/>
              </w:rPr>
            </w:pPr>
            <w:r w:rsidRPr="00C50011">
              <w:rPr>
                <w:sz w:val="18"/>
                <w:szCs w:val="18"/>
              </w:rPr>
              <w:t>a) sazbu proticyklické kapitálové rezervy pro jiný než členský stát podle odstavců 2 až 4,</w:t>
            </w:r>
          </w:p>
          <w:p w14:paraId="2CC0D446" w14:textId="77777777" w:rsidR="00E00522" w:rsidRPr="00C50011" w:rsidRDefault="00E00522" w:rsidP="00E00522">
            <w:pPr>
              <w:spacing w:before="60" w:after="60"/>
              <w:jc w:val="both"/>
              <w:rPr>
                <w:sz w:val="18"/>
                <w:szCs w:val="18"/>
              </w:rPr>
            </w:pPr>
            <w:r w:rsidRPr="00C50011">
              <w:rPr>
                <w:sz w:val="18"/>
                <w:szCs w:val="18"/>
              </w:rPr>
              <w:t>b) název státu, na nějž se vztahuje sazba podle písmene a),</w:t>
            </w:r>
          </w:p>
          <w:p w14:paraId="0B844C2F" w14:textId="1F551FDD" w:rsidR="00E00522" w:rsidRPr="000F2F1E" w:rsidRDefault="00E00522" w:rsidP="00E00522">
            <w:pPr>
              <w:spacing w:before="60" w:after="60"/>
              <w:jc w:val="both"/>
              <w:rPr>
                <w:sz w:val="18"/>
                <w:szCs w:val="18"/>
              </w:rPr>
            </w:pPr>
            <w:r w:rsidRPr="00C50011">
              <w:rPr>
                <w:sz w:val="18"/>
                <w:szCs w:val="18"/>
              </w:rPr>
              <w:t>c) den, od kterého osoba podle § 12m odst. 1 použije sazbu podle písmene a) pro účely výpočtu kombinované kapitálové rezervy.</w:t>
            </w:r>
          </w:p>
        </w:tc>
        <w:tc>
          <w:tcPr>
            <w:tcW w:w="977" w:type="dxa"/>
            <w:tcBorders>
              <w:top w:val="single" w:sz="4" w:space="0" w:color="auto"/>
              <w:left w:val="single" w:sz="4" w:space="0" w:color="auto"/>
              <w:bottom w:val="nil"/>
              <w:right w:val="single" w:sz="4" w:space="0" w:color="auto"/>
            </w:tcBorders>
          </w:tcPr>
          <w:p w14:paraId="6D6B63D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BE214DC" w14:textId="77777777" w:rsidR="00E00522" w:rsidRPr="000F2F1E" w:rsidRDefault="00E00522" w:rsidP="00E00522">
            <w:pPr>
              <w:spacing w:before="60" w:after="60"/>
              <w:jc w:val="both"/>
              <w:rPr>
                <w:sz w:val="18"/>
                <w:szCs w:val="18"/>
              </w:rPr>
            </w:pPr>
          </w:p>
        </w:tc>
      </w:tr>
      <w:tr w:rsidR="00E00522" w:rsidRPr="000F2F1E" w14:paraId="643C7E3A" w14:textId="77777777" w:rsidTr="0034513C">
        <w:tc>
          <w:tcPr>
            <w:tcW w:w="1265" w:type="dxa"/>
            <w:gridSpan w:val="2"/>
            <w:tcBorders>
              <w:top w:val="nil"/>
              <w:bottom w:val="nil"/>
              <w:right w:val="single" w:sz="4" w:space="0" w:color="auto"/>
            </w:tcBorders>
          </w:tcPr>
          <w:p w14:paraId="2F37C1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FD1C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355E57"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277131E8" w14:textId="77777777" w:rsidR="00E00522" w:rsidRPr="00275103" w:rsidRDefault="00E00522" w:rsidP="00E00522">
            <w:pPr>
              <w:spacing w:before="60" w:after="60"/>
              <w:jc w:val="both"/>
              <w:rPr>
                <w:sz w:val="18"/>
                <w:szCs w:val="18"/>
              </w:rPr>
            </w:pPr>
            <w:r w:rsidRPr="00275103">
              <w:rPr>
                <w:sz w:val="18"/>
                <w:szCs w:val="18"/>
              </w:rPr>
              <w:t>§ 12q odst. 8</w:t>
            </w:r>
          </w:p>
        </w:tc>
        <w:tc>
          <w:tcPr>
            <w:tcW w:w="4980" w:type="dxa"/>
            <w:gridSpan w:val="4"/>
            <w:tcBorders>
              <w:top w:val="nil"/>
              <w:left w:val="single" w:sz="4" w:space="0" w:color="auto"/>
              <w:bottom w:val="nil"/>
              <w:right w:val="single" w:sz="4" w:space="0" w:color="auto"/>
            </w:tcBorders>
          </w:tcPr>
          <w:p w14:paraId="3C946653" w14:textId="77777777" w:rsidR="00E00522" w:rsidRPr="00275103" w:rsidRDefault="00E00522" w:rsidP="00E00522">
            <w:pPr>
              <w:spacing w:before="60" w:after="60"/>
              <w:jc w:val="both"/>
              <w:rPr>
                <w:sz w:val="18"/>
                <w:szCs w:val="18"/>
              </w:rPr>
            </w:pPr>
            <w:r w:rsidRPr="00275103">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24265E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F91235" w14:textId="77777777" w:rsidR="00E00522" w:rsidRPr="000F2F1E" w:rsidRDefault="00E00522" w:rsidP="00E00522">
            <w:pPr>
              <w:spacing w:before="60" w:after="60"/>
              <w:jc w:val="both"/>
              <w:rPr>
                <w:sz w:val="18"/>
                <w:szCs w:val="18"/>
              </w:rPr>
            </w:pPr>
          </w:p>
        </w:tc>
      </w:tr>
      <w:tr w:rsidR="00E00522" w:rsidRPr="000F2F1E" w14:paraId="2D25DD57" w14:textId="77777777" w:rsidTr="0034513C">
        <w:tc>
          <w:tcPr>
            <w:tcW w:w="1265" w:type="dxa"/>
            <w:gridSpan w:val="2"/>
            <w:tcBorders>
              <w:top w:val="nil"/>
              <w:bottom w:val="nil"/>
              <w:right w:val="single" w:sz="4" w:space="0" w:color="auto"/>
            </w:tcBorders>
          </w:tcPr>
          <w:p w14:paraId="7FC364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EF2AB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45A48A"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1C60C9C" w14:textId="77777777" w:rsidR="00E00522" w:rsidRPr="000F2F1E" w:rsidRDefault="00E00522" w:rsidP="00E00522">
            <w:pPr>
              <w:spacing w:before="60" w:after="60"/>
              <w:jc w:val="both"/>
              <w:rPr>
                <w:sz w:val="18"/>
                <w:szCs w:val="18"/>
              </w:rPr>
            </w:pPr>
            <w:r w:rsidRPr="000F2F1E">
              <w:rPr>
                <w:sz w:val="18"/>
                <w:szCs w:val="18"/>
              </w:rPr>
              <w:t>§ 12x odst. 1</w:t>
            </w:r>
          </w:p>
        </w:tc>
        <w:tc>
          <w:tcPr>
            <w:tcW w:w="4980" w:type="dxa"/>
            <w:gridSpan w:val="4"/>
            <w:tcBorders>
              <w:top w:val="nil"/>
              <w:left w:val="single" w:sz="4" w:space="0" w:color="auto"/>
              <w:bottom w:val="nil"/>
              <w:right w:val="single" w:sz="4" w:space="0" w:color="auto"/>
            </w:tcBorders>
          </w:tcPr>
          <w:p w14:paraId="05DEABA5" w14:textId="77777777" w:rsidR="00E00522" w:rsidRPr="000F2F1E" w:rsidRDefault="00E00522" w:rsidP="00E00522">
            <w:pPr>
              <w:spacing w:before="60" w:after="60"/>
              <w:jc w:val="both"/>
              <w:rPr>
                <w:sz w:val="18"/>
                <w:szCs w:val="18"/>
              </w:rPr>
            </w:pPr>
            <w:r w:rsidRPr="000F2F1E">
              <w:rPr>
                <w:sz w:val="18"/>
                <w:szCs w:val="18"/>
              </w:rPr>
              <w:t>Při vydání opatření obecné povahy podle § 12o až 12r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12r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4A6B8C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0515E6" w14:textId="77777777" w:rsidR="00E00522" w:rsidRPr="000F2F1E" w:rsidRDefault="00E00522" w:rsidP="00E00522">
            <w:pPr>
              <w:spacing w:before="60" w:after="60"/>
              <w:jc w:val="both"/>
              <w:rPr>
                <w:sz w:val="18"/>
                <w:szCs w:val="18"/>
              </w:rPr>
            </w:pPr>
          </w:p>
        </w:tc>
      </w:tr>
      <w:tr w:rsidR="00E00522" w:rsidRPr="000F2F1E" w14:paraId="1FDAA313" w14:textId="77777777" w:rsidTr="0034513C">
        <w:tc>
          <w:tcPr>
            <w:tcW w:w="1265" w:type="dxa"/>
            <w:gridSpan w:val="2"/>
            <w:tcBorders>
              <w:top w:val="nil"/>
              <w:bottom w:val="nil"/>
              <w:right w:val="single" w:sz="4" w:space="0" w:color="auto"/>
            </w:tcBorders>
          </w:tcPr>
          <w:p w14:paraId="20A922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33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C4D698"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71696F77" w14:textId="77777777" w:rsidR="00E00522" w:rsidRPr="000F2F1E" w:rsidRDefault="00E00522" w:rsidP="00E00522">
            <w:pPr>
              <w:spacing w:before="60" w:after="60"/>
              <w:jc w:val="both"/>
              <w:rPr>
                <w:sz w:val="18"/>
                <w:szCs w:val="18"/>
              </w:rPr>
            </w:pPr>
            <w:r w:rsidRPr="000F2F1E">
              <w:rPr>
                <w:sz w:val="18"/>
                <w:szCs w:val="18"/>
              </w:rPr>
              <w:t>§ 8an odst. 6</w:t>
            </w:r>
          </w:p>
        </w:tc>
        <w:tc>
          <w:tcPr>
            <w:tcW w:w="4980" w:type="dxa"/>
            <w:gridSpan w:val="4"/>
            <w:tcBorders>
              <w:top w:val="nil"/>
              <w:left w:val="single" w:sz="4" w:space="0" w:color="auto"/>
              <w:bottom w:val="nil"/>
              <w:right w:val="single" w:sz="4" w:space="0" w:color="auto"/>
            </w:tcBorders>
          </w:tcPr>
          <w:p w14:paraId="74E617CC"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3A2BD8C8"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než členský stát podle odstavců 2 až 4,</w:t>
            </w:r>
          </w:p>
          <w:p w14:paraId="3F284B3F"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07DB7A85" w14:textId="77777777" w:rsidR="00E00522" w:rsidRPr="000F2F1E" w:rsidRDefault="00E00522" w:rsidP="00E00522">
            <w:pPr>
              <w:spacing w:before="60" w:after="60"/>
              <w:jc w:val="both"/>
              <w:rPr>
                <w:sz w:val="18"/>
                <w:szCs w:val="18"/>
              </w:rPr>
            </w:pPr>
            <w:r w:rsidRPr="000F2F1E">
              <w:rPr>
                <w:sz w:val="18"/>
                <w:szCs w:val="18"/>
              </w:rPr>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09F7F0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D20A1D" w14:textId="77777777" w:rsidR="00E00522" w:rsidRPr="000F2F1E" w:rsidRDefault="00E00522" w:rsidP="00E00522">
            <w:pPr>
              <w:spacing w:before="60" w:after="60"/>
              <w:jc w:val="both"/>
              <w:rPr>
                <w:sz w:val="18"/>
                <w:szCs w:val="18"/>
              </w:rPr>
            </w:pPr>
          </w:p>
        </w:tc>
      </w:tr>
      <w:tr w:rsidR="00E00522" w:rsidRPr="000F2F1E" w14:paraId="73C0FE07" w14:textId="77777777" w:rsidTr="0034513C">
        <w:tc>
          <w:tcPr>
            <w:tcW w:w="1265" w:type="dxa"/>
            <w:gridSpan w:val="2"/>
            <w:tcBorders>
              <w:top w:val="nil"/>
              <w:bottom w:val="nil"/>
              <w:right w:val="single" w:sz="4" w:space="0" w:color="auto"/>
            </w:tcBorders>
          </w:tcPr>
          <w:p w14:paraId="21AECD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1400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583C0D"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004C046"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31511985"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0F4CBF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692BC6" w14:textId="77777777" w:rsidR="00E00522" w:rsidRPr="000F2F1E" w:rsidRDefault="00E00522" w:rsidP="00E00522">
            <w:pPr>
              <w:spacing w:before="60" w:after="60"/>
              <w:jc w:val="both"/>
              <w:rPr>
                <w:sz w:val="18"/>
                <w:szCs w:val="18"/>
              </w:rPr>
            </w:pPr>
          </w:p>
        </w:tc>
      </w:tr>
      <w:tr w:rsidR="00E00522" w:rsidRPr="000F2F1E" w14:paraId="1C7EC700" w14:textId="77777777" w:rsidTr="0034513C">
        <w:tc>
          <w:tcPr>
            <w:tcW w:w="1265" w:type="dxa"/>
            <w:gridSpan w:val="2"/>
            <w:tcBorders>
              <w:top w:val="nil"/>
              <w:bottom w:val="nil"/>
              <w:right w:val="single" w:sz="4" w:space="0" w:color="auto"/>
            </w:tcBorders>
          </w:tcPr>
          <w:p w14:paraId="4DDE4E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6703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F0C27D"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55620EA6" w14:textId="77777777" w:rsidR="00E00522" w:rsidRPr="000F2F1E" w:rsidRDefault="00E00522" w:rsidP="00E00522">
            <w:pPr>
              <w:spacing w:before="60" w:after="60"/>
              <w:jc w:val="both"/>
              <w:rPr>
                <w:sz w:val="18"/>
                <w:szCs w:val="18"/>
              </w:rPr>
            </w:pPr>
            <w:r w:rsidRPr="000F2F1E">
              <w:rPr>
                <w:sz w:val="18"/>
                <w:szCs w:val="18"/>
              </w:rPr>
              <w:t>§ 8au odst. 1</w:t>
            </w:r>
          </w:p>
        </w:tc>
        <w:tc>
          <w:tcPr>
            <w:tcW w:w="4980" w:type="dxa"/>
            <w:gridSpan w:val="4"/>
            <w:tcBorders>
              <w:top w:val="nil"/>
              <w:left w:val="single" w:sz="4" w:space="0" w:color="auto"/>
              <w:bottom w:val="nil"/>
              <w:right w:val="single" w:sz="4" w:space="0" w:color="auto"/>
            </w:tcBorders>
          </w:tcPr>
          <w:p w14:paraId="2DD8DCF5" w14:textId="77777777" w:rsidR="00E00522" w:rsidRPr="000F2F1E" w:rsidRDefault="00E00522" w:rsidP="00E00522">
            <w:pPr>
              <w:spacing w:before="60" w:after="60"/>
              <w:jc w:val="both"/>
              <w:rPr>
                <w:sz w:val="18"/>
                <w:szCs w:val="18"/>
              </w:rPr>
            </w:pPr>
            <w:r w:rsidRPr="000F2F1E">
              <w:rPr>
                <w:sz w:val="18"/>
                <w:szCs w:val="18"/>
              </w:rPr>
              <w:t>Při vydání opatření obecné povahy podle § 8al až 8ao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8ao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73A176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5F063B" w14:textId="77777777" w:rsidR="00E00522" w:rsidRPr="000F2F1E" w:rsidRDefault="00E00522" w:rsidP="00E00522">
            <w:pPr>
              <w:spacing w:before="60" w:after="60"/>
              <w:jc w:val="both"/>
              <w:rPr>
                <w:sz w:val="18"/>
                <w:szCs w:val="18"/>
              </w:rPr>
            </w:pPr>
          </w:p>
        </w:tc>
      </w:tr>
      <w:tr w:rsidR="00E00522" w:rsidRPr="000F2F1E" w14:paraId="66738C89" w14:textId="77777777" w:rsidTr="0034513C">
        <w:tc>
          <w:tcPr>
            <w:tcW w:w="1265" w:type="dxa"/>
            <w:gridSpan w:val="2"/>
            <w:tcBorders>
              <w:top w:val="nil"/>
              <w:bottom w:val="nil"/>
              <w:right w:val="single" w:sz="4" w:space="0" w:color="auto"/>
            </w:tcBorders>
          </w:tcPr>
          <w:p w14:paraId="1BEF69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C0D4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BFCA2"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1537BB14"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1610BB25"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AE83BDB" w14:textId="3226B489" w:rsidR="00E00522" w:rsidRPr="000F2F1E" w:rsidRDefault="00E00522" w:rsidP="00E00522">
            <w:pPr>
              <w:spacing w:before="60" w:after="60"/>
              <w:jc w:val="both"/>
              <w:rPr>
                <w:sz w:val="18"/>
                <w:szCs w:val="18"/>
              </w:rPr>
            </w:pPr>
            <w:r w:rsidRPr="000F2F1E">
              <w:rPr>
                <w:noProof/>
                <w:sz w:val="18"/>
                <w:szCs w:val="18"/>
              </w:rPr>
              <w:lastRenderedPageBreak/>
              <w:drawing>
                <wp:inline distT="0" distB="0" distL="0" distR="0" wp14:anchorId="7431F40E" wp14:editId="3B6CB87E">
                  <wp:extent cx="1146810" cy="239395"/>
                  <wp:effectExtent l="0" t="0" r="0" b="825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5A4D09FD"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885090C" w14:textId="77777777" w:rsidR="00E00522" w:rsidRPr="00481D14" w:rsidRDefault="00E00522" w:rsidP="00E00522">
            <w:pPr>
              <w:spacing w:before="60" w:after="60"/>
              <w:jc w:val="both"/>
              <w:rPr>
                <w:sz w:val="18"/>
                <w:szCs w:val="18"/>
              </w:rPr>
            </w:pPr>
          </w:p>
          <w:p w14:paraId="02B8FEE9"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0E17D331" w14:textId="77777777" w:rsidR="00E00522" w:rsidRPr="000F2F1E" w:rsidRDefault="00E00522" w:rsidP="00E00522">
            <w:pPr>
              <w:spacing w:before="60" w:after="60"/>
              <w:jc w:val="both"/>
              <w:rPr>
                <w:sz w:val="18"/>
                <w:szCs w:val="18"/>
              </w:rPr>
            </w:pPr>
          </w:p>
          <w:p w14:paraId="430DA82A"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7DF927EC" w14:textId="77777777" w:rsidR="00E00522" w:rsidRPr="000F2F1E" w:rsidRDefault="00E00522" w:rsidP="00E00522">
            <w:pPr>
              <w:spacing w:before="60" w:after="60"/>
              <w:jc w:val="both"/>
              <w:rPr>
                <w:sz w:val="18"/>
                <w:szCs w:val="18"/>
              </w:rPr>
            </w:pPr>
          </w:p>
          <w:p w14:paraId="5A7D92AD"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1E70E0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52E6F7" w14:textId="77777777" w:rsidR="00E00522" w:rsidRPr="000F2F1E" w:rsidRDefault="00E00522" w:rsidP="00E00522">
            <w:pPr>
              <w:spacing w:before="60" w:after="60"/>
              <w:jc w:val="both"/>
              <w:rPr>
                <w:sz w:val="18"/>
                <w:szCs w:val="18"/>
              </w:rPr>
            </w:pPr>
          </w:p>
        </w:tc>
      </w:tr>
      <w:tr w:rsidR="00E00522" w:rsidRPr="000F2F1E" w14:paraId="1DA0270C" w14:textId="77777777" w:rsidTr="0034513C">
        <w:tc>
          <w:tcPr>
            <w:tcW w:w="1265" w:type="dxa"/>
            <w:gridSpan w:val="2"/>
            <w:tcBorders>
              <w:top w:val="nil"/>
              <w:bottom w:val="nil"/>
              <w:right w:val="single" w:sz="4" w:space="0" w:color="auto"/>
            </w:tcBorders>
          </w:tcPr>
          <w:p w14:paraId="79E358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D5AC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3EA8B6"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7DB1933"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7B626D26"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0A0250C8" w14:textId="2CEC5322"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54EE99E8" wp14:editId="609334D8">
                  <wp:extent cx="949325" cy="7810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15E1B371" w14:textId="77777777" w:rsidR="00E00522" w:rsidRPr="00ED7768" w:rsidRDefault="00E00522" w:rsidP="00E00522">
            <w:pPr>
              <w:spacing w:before="60" w:after="60"/>
              <w:jc w:val="both"/>
              <w:rPr>
                <w:sz w:val="18"/>
                <w:szCs w:val="18"/>
              </w:rPr>
            </w:pPr>
            <w:r w:rsidRPr="00ED7768">
              <w:rPr>
                <w:sz w:val="18"/>
                <w:szCs w:val="18"/>
              </w:rPr>
              <w:t>kde:</w:t>
            </w:r>
          </w:p>
          <w:p w14:paraId="0EADC507" w14:textId="77777777" w:rsidR="00E00522" w:rsidRPr="00481D14" w:rsidRDefault="00E00522" w:rsidP="00E00522">
            <w:pPr>
              <w:spacing w:before="60" w:after="60"/>
              <w:jc w:val="both"/>
              <w:rPr>
                <w:sz w:val="18"/>
                <w:szCs w:val="18"/>
              </w:rPr>
            </w:pPr>
            <w:r w:rsidRPr="00481D14">
              <w:rPr>
                <w:sz w:val="18"/>
                <w:szCs w:val="18"/>
              </w:rPr>
              <w:tab/>
            </w:r>
          </w:p>
          <w:p w14:paraId="3B6C6241"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480220BE" w14:textId="77777777" w:rsidR="00E00522" w:rsidRPr="000F2F1E" w:rsidRDefault="00E00522" w:rsidP="00E00522">
            <w:pPr>
              <w:spacing w:before="60" w:after="60"/>
              <w:jc w:val="both"/>
              <w:rPr>
                <w:sz w:val="18"/>
                <w:szCs w:val="18"/>
              </w:rPr>
            </w:pPr>
          </w:p>
          <w:p w14:paraId="14AEFDA8"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845C756" w14:textId="77777777" w:rsidR="00E00522" w:rsidRPr="000F2F1E" w:rsidRDefault="00E00522" w:rsidP="00E00522">
            <w:pPr>
              <w:spacing w:before="60" w:after="60"/>
              <w:jc w:val="both"/>
              <w:rPr>
                <w:sz w:val="18"/>
                <w:szCs w:val="18"/>
              </w:rPr>
            </w:pPr>
          </w:p>
          <w:p w14:paraId="47FCF5A6" w14:textId="77777777" w:rsidR="00E00522" w:rsidRPr="000F2F1E" w:rsidRDefault="00E00522" w:rsidP="00E00522">
            <w:pPr>
              <w:spacing w:before="60" w:after="60"/>
              <w:jc w:val="both"/>
              <w:rPr>
                <w:sz w:val="18"/>
                <w:szCs w:val="18"/>
              </w:rPr>
            </w:pPr>
            <w:r w:rsidRPr="000F2F1E">
              <w:rPr>
                <w:sz w:val="18"/>
                <w:szCs w:val="18"/>
              </w:rPr>
              <w:lastRenderedPageBreak/>
              <w:t>i označuje stát,</w:t>
            </w:r>
          </w:p>
          <w:p w14:paraId="4E68BF1D" w14:textId="77777777" w:rsidR="00E00522" w:rsidRPr="000F2F1E" w:rsidRDefault="00E00522" w:rsidP="00E00522">
            <w:pPr>
              <w:spacing w:before="60" w:after="60"/>
              <w:jc w:val="both"/>
              <w:rPr>
                <w:sz w:val="18"/>
                <w:szCs w:val="18"/>
              </w:rPr>
            </w:pPr>
          </w:p>
          <w:p w14:paraId="2378A543"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6668BA2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0A5F1AF6" wp14:editId="7D9A16B2">
                  <wp:extent cx="210820" cy="168910"/>
                  <wp:effectExtent l="0" t="0" r="0" b="254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 úvěrovým expozicím rozhodným pro proticyklickou kapitálovou rezervu a umístěn</w:t>
            </w:r>
            <w:r w:rsidRPr="00ED7768">
              <w:rPr>
                <w:sz w:val="18"/>
                <w:szCs w:val="18"/>
              </w:rPr>
              <w:t>ým ve státě i, vyjádřený v českých korunách,</w:t>
            </w:r>
          </w:p>
          <w:p w14:paraId="5AB9661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1B65A7DF" wp14:editId="25E5DD92">
                  <wp:extent cx="372745" cy="429260"/>
                  <wp:effectExtent l="0" t="0" r="0" b="889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ke všem úvěrovým expozicím rozhodným pro proticyklickou kapitálovou rezervu, vyjádřený v</w:t>
            </w:r>
            <w:r w:rsidRPr="00ED7768">
              <w:rPr>
                <w:sz w:val="18"/>
                <w:szCs w:val="18"/>
              </w:rPr>
              <w:t> českých korunách.</w:t>
            </w:r>
          </w:p>
        </w:tc>
        <w:tc>
          <w:tcPr>
            <w:tcW w:w="977" w:type="dxa"/>
            <w:tcBorders>
              <w:top w:val="nil"/>
              <w:left w:val="single" w:sz="4" w:space="0" w:color="auto"/>
              <w:bottom w:val="nil"/>
              <w:right w:val="single" w:sz="4" w:space="0" w:color="auto"/>
            </w:tcBorders>
          </w:tcPr>
          <w:p w14:paraId="158D9177"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73123C4C" w14:textId="77777777" w:rsidR="00E00522" w:rsidRPr="000F2F1E" w:rsidRDefault="00E00522" w:rsidP="00E00522">
            <w:pPr>
              <w:spacing w:before="60" w:after="60"/>
              <w:jc w:val="both"/>
              <w:rPr>
                <w:sz w:val="18"/>
                <w:szCs w:val="18"/>
              </w:rPr>
            </w:pPr>
          </w:p>
        </w:tc>
      </w:tr>
      <w:tr w:rsidR="00E00522" w:rsidRPr="000F2F1E" w14:paraId="7B1AA9BC" w14:textId="77777777" w:rsidTr="0034513C">
        <w:tc>
          <w:tcPr>
            <w:tcW w:w="1265" w:type="dxa"/>
            <w:gridSpan w:val="2"/>
            <w:tcBorders>
              <w:top w:val="nil"/>
              <w:bottom w:val="nil"/>
              <w:right w:val="single" w:sz="4" w:space="0" w:color="auto"/>
            </w:tcBorders>
          </w:tcPr>
          <w:p w14:paraId="2406BF8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EE01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C4D6B9"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246E39BF"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33AA1341"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1EB167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D4C1C7" w14:textId="77777777" w:rsidR="00E00522" w:rsidRPr="000F2F1E" w:rsidRDefault="00E00522" w:rsidP="00E00522">
            <w:pPr>
              <w:spacing w:before="60" w:after="60"/>
              <w:jc w:val="both"/>
              <w:rPr>
                <w:sz w:val="18"/>
                <w:szCs w:val="18"/>
              </w:rPr>
            </w:pPr>
          </w:p>
        </w:tc>
      </w:tr>
      <w:tr w:rsidR="00E00522" w:rsidRPr="000F2F1E" w14:paraId="570DFA76" w14:textId="77777777" w:rsidTr="0034513C">
        <w:tc>
          <w:tcPr>
            <w:tcW w:w="1265" w:type="dxa"/>
            <w:gridSpan w:val="2"/>
            <w:tcBorders>
              <w:top w:val="nil"/>
              <w:bottom w:val="nil"/>
              <w:right w:val="single" w:sz="4" w:space="0" w:color="auto"/>
            </w:tcBorders>
          </w:tcPr>
          <w:p w14:paraId="48EE85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794276" w14:textId="77777777" w:rsidR="00E00522" w:rsidRPr="0007646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F7542E" w14:textId="2DFA1688" w:rsidR="00E00522" w:rsidRPr="00076466" w:rsidRDefault="00E00522" w:rsidP="00E00522">
            <w:pPr>
              <w:spacing w:before="60" w:after="60"/>
              <w:jc w:val="both"/>
              <w:rPr>
                <w:sz w:val="18"/>
                <w:szCs w:val="18"/>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2651BBD" w14:textId="77777777"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18B46466"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4729759A" w14:textId="707B146B"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w:t>
            </w:r>
            <w:r w:rsidRPr="007A4EE2">
              <w:rPr>
                <w:sz w:val="18"/>
                <w:szCs w:val="18"/>
              </w:rPr>
              <w:lastRenderedPageBreak/>
              <w:t>expozic pro výpočet individuální sazby proticyklické kapitálové rezervy.</w:t>
            </w:r>
          </w:p>
        </w:tc>
        <w:tc>
          <w:tcPr>
            <w:tcW w:w="977" w:type="dxa"/>
            <w:tcBorders>
              <w:top w:val="nil"/>
              <w:left w:val="single" w:sz="4" w:space="0" w:color="auto"/>
              <w:bottom w:val="nil"/>
              <w:right w:val="single" w:sz="4" w:space="0" w:color="auto"/>
            </w:tcBorders>
          </w:tcPr>
          <w:p w14:paraId="1C9177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AFB70C" w14:textId="77777777" w:rsidR="00E00522" w:rsidRPr="000F2F1E" w:rsidRDefault="00E00522" w:rsidP="00E00522">
            <w:pPr>
              <w:spacing w:before="60" w:after="60"/>
              <w:jc w:val="both"/>
              <w:rPr>
                <w:sz w:val="18"/>
                <w:szCs w:val="18"/>
              </w:rPr>
            </w:pPr>
          </w:p>
        </w:tc>
      </w:tr>
      <w:tr w:rsidR="00E00522" w:rsidRPr="000F2F1E" w14:paraId="13A1444D" w14:textId="77777777" w:rsidTr="0034513C">
        <w:tc>
          <w:tcPr>
            <w:tcW w:w="1265" w:type="dxa"/>
            <w:gridSpan w:val="2"/>
            <w:tcBorders>
              <w:top w:val="nil"/>
              <w:bottom w:val="nil"/>
              <w:right w:val="single" w:sz="4" w:space="0" w:color="auto"/>
            </w:tcBorders>
          </w:tcPr>
          <w:p w14:paraId="4E4E56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486B72" w14:textId="77777777" w:rsidR="00E00522" w:rsidRPr="007B12B3" w:rsidRDefault="00E00522" w:rsidP="00E00522">
            <w:pPr>
              <w:spacing w:before="60" w:after="60"/>
              <w:jc w:val="both"/>
              <w:rPr>
                <w:sz w:val="18"/>
                <w:szCs w:val="18"/>
                <w:highlight w:val="yellow"/>
              </w:rPr>
            </w:pPr>
          </w:p>
        </w:tc>
        <w:tc>
          <w:tcPr>
            <w:tcW w:w="865" w:type="dxa"/>
            <w:gridSpan w:val="2"/>
            <w:tcBorders>
              <w:top w:val="nil"/>
              <w:left w:val="single" w:sz="18" w:space="0" w:color="auto"/>
              <w:bottom w:val="nil"/>
              <w:right w:val="single" w:sz="4" w:space="0" w:color="auto"/>
            </w:tcBorders>
          </w:tcPr>
          <w:p w14:paraId="2B4EC0C5"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745FC91"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22F70697"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79C4A65E"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082F6A5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1E0F981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74AC0A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9CDFB78"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1E350F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AFB435" w14:textId="77777777" w:rsidR="00E00522" w:rsidRPr="000F2F1E" w:rsidRDefault="00E00522" w:rsidP="00E00522">
            <w:pPr>
              <w:spacing w:before="60" w:after="60"/>
              <w:jc w:val="both"/>
              <w:rPr>
                <w:sz w:val="18"/>
                <w:szCs w:val="18"/>
              </w:rPr>
            </w:pPr>
          </w:p>
        </w:tc>
      </w:tr>
      <w:tr w:rsidR="00E00522" w:rsidRPr="000F2F1E" w14:paraId="5647D477" w14:textId="77777777" w:rsidTr="0034513C">
        <w:tc>
          <w:tcPr>
            <w:tcW w:w="1265" w:type="dxa"/>
            <w:gridSpan w:val="2"/>
            <w:tcBorders>
              <w:top w:val="single" w:sz="4" w:space="0" w:color="auto"/>
              <w:bottom w:val="nil"/>
              <w:right w:val="single" w:sz="4" w:space="0" w:color="auto"/>
            </w:tcBorders>
          </w:tcPr>
          <w:p w14:paraId="2CC5F8F1" w14:textId="77777777" w:rsidR="00E00522" w:rsidRPr="000F2F1E" w:rsidRDefault="00E00522" w:rsidP="00E00522">
            <w:pPr>
              <w:spacing w:before="60" w:after="60"/>
              <w:jc w:val="both"/>
              <w:rPr>
                <w:sz w:val="18"/>
                <w:szCs w:val="18"/>
              </w:rPr>
            </w:pPr>
            <w:r w:rsidRPr="000F2F1E">
              <w:rPr>
                <w:sz w:val="18"/>
                <w:szCs w:val="18"/>
              </w:rPr>
              <w:t xml:space="preserve">Čl. 140 odst. 1 </w:t>
            </w:r>
          </w:p>
        </w:tc>
        <w:tc>
          <w:tcPr>
            <w:tcW w:w="4641" w:type="dxa"/>
            <w:gridSpan w:val="4"/>
            <w:tcBorders>
              <w:top w:val="single" w:sz="4" w:space="0" w:color="auto"/>
              <w:left w:val="single" w:sz="4" w:space="0" w:color="auto"/>
              <w:bottom w:val="nil"/>
              <w:right w:val="single" w:sz="18" w:space="0" w:color="auto"/>
            </w:tcBorders>
          </w:tcPr>
          <w:p w14:paraId="41EC0D84" w14:textId="77777777" w:rsidR="00E00522" w:rsidRPr="000F2F1E" w:rsidRDefault="00E00522" w:rsidP="00E00522">
            <w:pPr>
              <w:spacing w:before="60" w:after="60"/>
              <w:jc w:val="both"/>
              <w:rPr>
                <w:sz w:val="18"/>
                <w:szCs w:val="18"/>
              </w:rPr>
            </w:pPr>
            <w:r w:rsidRPr="000F2F1E">
              <w:rPr>
                <w:sz w:val="18"/>
                <w:szCs w:val="18"/>
              </w:rPr>
              <w:t>Sazba proticyklické kapitálové rezervy stanovené konkrétně pro danou instituci se bude skládat z váženého průměru sazeb proticyklické kapitálové rezervy, které se použijí v jurisdikcích, kde se nacházejí rozhodné úvěrové expozice dané instituce, nebo které se použijí pro účely tohoto článku v důsledku použití čl. 139 odst. 2 nebo 3.</w:t>
            </w:r>
          </w:p>
          <w:p w14:paraId="17CF643C" w14:textId="77777777" w:rsidR="00E00522" w:rsidRPr="000F2F1E" w:rsidRDefault="00E00522" w:rsidP="00E00522">
            <w:pPr>
              <w:spacing w:before="60" w:after="60"/>
              <w:jc w:val="both"/>
              <w:rPr>
                <w:sz w:val="18"/>
                <w:szCs w:val="18"/>
              </w:rPr>
            </w:pPr>
            <w:r w:rsidRPr="000F2F1E">
              <w:rPr>
                <w:sz w:val="18"/>
                <w:szCs w:val="18"/>
              </w:rPr>
              <w:lastRenderedPageBreak/>
              <w:t>Členské státy požadují, aby instituce pro účely výpočtu váženého průměru uvedeného v prvním pododstavci uplatňovaly na každou použitelnou sazbu proticyklické kapitálové rezervy svoje celkové kapitálové požadavky k úvěrovému riziku, určené v souladu s částí třetí hlavami II a IV nařízení (EU) č. 575/2013, které souvisí s rozhodnými úvěrovými expozicemi na předmětném území, dělené jejich celkovými kapitálovými požadavky k úvěrovému riziku, které souvisí se všemi rozhodnými úvěrovými expozicemi dané instituce.</w:t>
            </w:r>
          </w:p>
        </w:tc>
        <w:tc>
          <w:tcPr>
            <w:tcW w:w="865" w:type="dxa"/>
            <w:gridSpan w:val="2"/>
            <w:tcBorders>
              <w:top w:val="single" w:sz="4" w:space="0" w:color="auto"/>
              <w:left w:val="single" w:sz="18" w:space="0" w:color="auto"/>
              <w:bottom w:val="nil"/>
              <w:right w:val="single" w:sz="4" w:space="0" w:color="auto"/>
            </w:tcBorders>
          </w:tcPr>
          <w:p w14:paraId="0A451F20" w14:textId="77777777" w:rsidR="00E00522" w:rsidRPr="007B12B3" w:rsidRDefault="00E00522" w:rsidP="00E00522">
            <w:pPr>
              <w:spacing w:before="60" w:after="60"/>
              <w:jc w:val="both"/>
              <w:rPr>
                <w:sz w:val="18"/>
                <w:szCs w:val="18"/>
                <w:highlight w:val="yellow"/>
              </w:rPr>
            </w:pPr>
            <w:r w:rsidRPr="00865625">
              <w:rPr>
                <w:sz w:val="18"/>
                <w:szCs w:val="18"/>
              </w:rPr>
              <w:lastRenderedPageBreak/>
              <w:t>163/2014</w:t>
            </w:r>
          </w:p>
        </w:tc>
        <w:tc>
          <w:tcPr>
            <w:tcW w:w="992" w:type="dxa"/>
            <w:gridSpan w:val="2"/>
            <w:tcBorders>
              <w:top w:val="single" w:sz="4" w:space="0" w:color="auto"/>
              <w:left w:val="single" w:sz="4" w:space="0" w:color="auto"/>
              <w:bottom w:val="nil"/>
              <w:right w:val="single" w:sz="4" w:space="0" w:color="auto"/>
            </w:tcBorders>
          </w:tcPr>
          <w:p w14:paraId="18C7D37D"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4509131D"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082F1BED" w14:textId="12C98BEE" w:rsidR="00E00522" w:rsidRPr="000F2F1E" w:rsidRDefault="00E00522" w:rsidP="00E00522">
            <w:pPr>
              <w:spacing w:before="60" w:after="60"/>
              <w:jc w:val="both"/>
              <w:rPr>
                <w:sz w:val="18"/>
                <w:szCs w:val="18"/>
              </w:rPr>
            </w:pPr>
            <w:r w:rsidRPr="000F2F1E">
              <w:rPr>
                <w:noProof/>
                <w:sz w:val="18"/>
                <w:szCs w:val="18"/>
              </w:rPr>
              <w:drawing>
                <wp:inline distT="0" distB="0" distL="0" distR="0" wp14:anchorId="7E71EF6B" wp14:editId="73FAE3B7">
                  <wp:extent cx="1146810" cy="239395"/>
                  <wp:effectExtent l="0" t="0" r="0" b="825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124F0527"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7C856987" w14:textId="77777777" w:rsidR="00E00522" w:rsidRPr="00481D14" w:rsidRDefault="00E00522" w:rsidP="00E00522">
            <w:pPr>
              <w:spacing w:before="60" w:after="60"/>
              <w:jc w:val="both"/>
              <w:rPr>
                <w:sz w:val="18"/>
                <w:szCs w:val="18"/>
              </w:rPr>
            </w:pPr>
          </w:p>
          <w:p w14:paraId="252E615F" w14:textId="77777777" w:rsidR="00E00522" w:rsidRPr="000F2F1E" w:rsidRDefault="00E00522" w:rsidP="00E00522">
            <w:pPr>
              <w:spacing w:before="60" w:after="60"/>
              <w:jc w:val="both"/>
              <w:rPr>
                <w:sz w:val="18"/>
                <w:szCs w:val="18"/>
              </w:rPr>
            </w:pPr>
            <w:r w:rsidRPr="000F2F1E">
              <w:rPr>
                <w:sz w:val="18"/>
                <w:szCs w:val="18"/>
              </w:rPr>
              <w:lastRenderedPageBreak/>
              <w:t xml:space="preserve">ISCCB označuje proticyklickou kapitálovou rezervu specifickou pro příslušnou povinnou osobu, vyjádřenou v českých korunách, </w:t>
            </w:r>
          </w:p>
          <w:p w14:paraId="7F5A40C4" w14:textId="77777777" w:rsidR="00E00522" w:rsidRPr="000F2F1E" w:rsidRDefault="00E00522" w:rsidP="00E00522">
            <w:pPr>
              <w:spacing w:before="60" w:after="60"/>
              <w:jc w:val="both"/>
              <w:rPr>
                <w:sz w:val="18"/>
                <w:szCs w:val="18"/>
              </w:rPr>
            </w:pPr>
          </w:p>
          <w:p w14:paraId="44739571"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2138DBCE" w14:textId="77777777" w:rsidR="00E00522" w:rsidRPr="000F2F1E" w:rsidRDefault="00E00522" w:rsidP="00E00522">
            <w:pPr>
              <w:spacing w:before="60" w:after="60"/>
              <w:jc w:val="both"/>
              <w:rPr>
                <w:sz w:val="18"/>
                <w:szCs w:val="18"/>
              </w:rPr>
            </w:pPr>
          </w:p>
          <w:p w14:paraId="1D5539D1"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6997C171"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DE506EE" w14:textId="77777777" w:rsidR="00E00522" w:rsidRPr="000F2F1E" w:rsidRDefault="00E00522" w:rsidP="00E00522">
            <w:pPr>
              <w:spacing w:before="60" w:after="60"/>
              <w:jc w:val="both"/>
              <w:rPr>
                <w:sz w:val="18"/>
                <w:szCs w:val="18"/>
              </w:rPr>
            </w:pPr>
          </w:p>
        </w:tc>
      </w:tr>
      <w:tr w:rsidR="00E00522" w:rsidRPr="000F2F1E" w14:paraId="70F5D7C7" w14:textId="77777777" w:rsidTr="0034513C">
        <w:tc>
          <w:tcPr>
            <w:tcW w:w="1265" w:type="dxa"/>
            <w:gridSpan w:val="2"/>
            <w:tcBorders>
              <w:top w:val="nil"/>
              <w:bottom w:val="nil"/>
              <w:right w:val="single" w:sz="4" w:space="0" w:color="auto"/>
            </w:tcBorders>
          </w:tcPr>
          <w:p w14:paraId="1CAECAC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A4E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8C2574" w14:textId="77777777" w:rsidR="00E00522" w:rsidRPr="007B12B3" w:rsidRDefault="00E00522" w:rsidP="00E00522">
            <w:pPr>
              <w:spacing w:before="60" w:after="60"/>
              <w:jc w:val="both"/>
              <w:rPr>
                <w:sz w:val="18"/>
                <w:szCs w:val="18"/>
                <w:highlight w:val="yellow"/>
              </w:rPr>
            </w:pPr>
            <w:r w:rsidRPr="00865625">
              <w:rPr>
                <w:sz w:val="18"/>
                <w:szCs w:val="18"/>
              </w:rPr>
              <w:t>163/2014</w:t>
            </w:r>
          </w:p>
        </w:tc>
        <w:tc>
          <w:tcPr>
            <w:tcW w:w="992" w:type="dxa"/>
            <w:gridSpan w:val="2"/>
            <w:tcBorders>
              <w:top w:val="nil"/>
              <w:left w:val="single" w:sz="4" w:space="0" w:color="auto"/>
              <w:bottom w:val="nil"/>
              <w:right w:val="single" w:sz="4" w:space="0" w:color="auto"/>
            </w:tcBorders>
          </w:tcPr>
          <w:p w14:paraId="6385CB19"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1ECD76DE"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4B55F4FF" w14:textId="780AF313"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7AFEC974" wp14:editId="1B836F96">
                  <wp:extent cx="949325" cy="7810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3BA4A604" w14:textId="77777777" w:rsidR="00E00522" w:rsidRPr="00ED7768" w:rsidRDefault="00E00522" w:rsidP="00E00522">
            <w:pPr>
              <w:spacing w:before="60" w:after="60"/>
              <w:jc w:val="both"/>
              <w:rPr>
                <w:sz w:val="18"/>
                <w:szCs w:val="18"/>
              </w:rPr>
            </w:pPr>
            <w:r w:rsidRPr="00ED7768">
              <w:rPr>
                <w:sz w:val="18"/>
                <w:szCs w:val="18"/>
              </w:rPr>
              <w:t>kde:</w:t>
            </w:r>
          </w:p>
          <w:p w14:paraId="3681B6F4" w14:textId="77777777" w:rsidR="00E00522" w:rsidRPr="00481D14" w:rsidRDefault="00E00522" w:rsidP="00E00522">
            <w:pPr>
              <w:spacing w:before="60" w:after="60"/>
              <w:jc w:val="both"/>
              <w:rPr>
                <w:sz w:val="18"/>
                <w:szCs w:val="18"/>
              </w:rPr>
            </w:pPr>
            <w:r w:rsidRPr="00481D14">
              <w:rPr>
                <w:sz w:val="18"/>
                <w:szCs w:val="18"/>
              </w:rPr>
              <w:tab/>
            </w:r>
          </w:p>
          <w:p w14:paraId="29547DC4"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29699ADA" w14:textId="77777777" w:rsidR="00E00522" w:rsidRPr="000F2F1E" w:rsidRDefault="00E00522" w:rsidP="00E00522">
            <w:pPr>
              <w:spacing w:before="60" w:after="60"/>
              <w:jc w:val="both"/>
              <w:rPr>
                <w:sz w:val="18"/>
                <w:szCs w:val="18"/>
              </w:rPr>
            </w:pPr>
          </w:p>
          <w:p w14:paraId="53665E15"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9343102" w14:textId="77777777" w:rsidR="00E00522" w:rsidRPr="000F2F1E" w:rsidRDefault="00E00522" w:rsidP="00E00522">
            <w:pPr>
              <w:spacing w:before="60" w:after="60"/>
              <w:jc w:val="both"/>
              <w:rPr>
                <w:sz w:val="18"/>
                <w:szCs w:val="18"/>
              </w:rPr>
            </w:pPr>
          </w:p>
          <w:p w14:paraId="0248EA5A" w14:textId="77777777" w:rsidR="00E00522" w:rsidRPr="000F2F1E" w:rsidRDefault="00E00522" w:rsidP="00E00522">
            <w:pPr>
              <w:spacing w:before="60" w:after="60"/>
              <w:jc w:val="both"/>
              <w:rPr>
                <w:sz w:val="18"/>
                <w:szCs w:val="18"/>
              </w:rPr>
            </w:pPr>
            <w:r w:rsidRPr="000F2F1E">
              <w:rPr>
                <w:sz w:val="18"/>
                <w:szCs w:val="18"/>
              </w:rPr>
              <w:t>i označuje stát,</w:t>
            </w:r>
          </w:p>
          <w:p w14:paraId="42534341" w14:textId="77777777" w:rsidR="00E00522" w:rsidRPr="000F2F1E" w:rsidRDefault="00E00522" w:rsidP="00E00522">
            <w:pPr>
              <w:spacing w:before="60" w:after="60"/>
              <w:jc w:val="both"/>
              <w:rPr>
                <w:sz w:val="18"/>
                <w:szCs w:val="18"/>
              </w:rPr>
            </w:pPr>
          </w:p>
          <w:p w14:paraId="0F47F62D"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56BBD37E"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1C5C9E7E" wp14:editId="283908D0">
                  <wp:extent cx="210820" cy="168910"/>
                  <wp:effectExtent l="0" t="0" r="0" b="254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w:t>
            </w:r>
            <w:r w:rsidRPr="00ED7768">
              <w:rPr>
                <w:sz w:val="18"/>
                <w:szCs w:val="18"/>
              </w:rPr>
              <w:t>v II a IV nařízení, vztahující se k úvěrovým expozicím rozhodným pro proticyklickou kapitálovou rezervu a umístěným ve státě i, vyjádřený v českých korunách,</w:t>
            </w:r>
          </w:p>
          <w:p w14:paraId="7EAD7CFC"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2F13E084" wp14:editId="2898F056">
                  <wp:extent cx="372745" cy="429260"/>
                  <wp:effectExtent l="0" t="0" r="0" b="889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w:t>
            </w:r>
            <w:r w:rsidRPr="00ED7768">
              <w:rPr>
                <w:sz w:val="18"/>
                <w:szCs w:val="18"/>
              </w:rPr>
              <w:t xml:space="preserve">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60A0C52F"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12B97CCF" w14:textId="77777777" w:rsidR="00E00522" w:rsidRPr="000F2F1E" w:rsidRDefault="00E00522" w:rsidP="00E00522">
            <w:pPr>
              <w:spacing w:before="60" w:after="60"/>
              <w:jc w:val="both"/>
              <w:rPr>
                <w:sz w:val="18"/>
                <w:szCs w:val="18"/>
              </w:rPr>
            </w:pPr>
          </w:p>
        </w:tc>
      </w:tr>
      <w:tr w:rsidR="00E00522" w:rsidRPr="000F2F1E" w14:paraId="695013D3" w14:textId="77777777" w:rsidTr="0034513C">
        <w:tc>
          <w:tcPr>
            <w:tcW w:w="1265" w:type="dxa"/>
            <w:gridSpan w:val="2"/>
            <w:tcBorders>
              <w:top w:val="nil"/>
              <w:bottom w:val="nil"/>
              <w:right w:val="single" w:sz="4" w:space="0" w:color="auto"/>
            </w:tcBorders>
          </w:tcPr>
          <w:p w14:paraId="2263F1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362B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3EFE8F"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67B86BEB"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29110A83"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0DCD0B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4E34E6" w14:textId="77777777" w:rsidR="00E00522" w:rsidRPr="000F2F1E" w:rsidRDefault="00E00522" w:rsidP="00E00522">
            <w:pPr>
              <w:spacing w:before="60" w:after="60"/>
              <w:jc w:val="both"/>
              <w:rPr>
                <w:sz w:val="18"/>
                <w:szCs w:val="18"/>
              </w:rPr>
            </w:pPr>
          </w:p>
        </w:tc>
      </w:tr>
      <w:tr w:rsidR="00E00522" w:rsidRPr="000F2F1E" w14:paraId="54B000AC" w14:textId="77777777" w:rsidTr="0034513C">
        <w:tc>
          <w:tcPr>
            <w:tcW w:w="1265" w:type="dxa"/>
            <w:gridSpan w:val="2"/>
            <w:tcBorders>
              <w:top w:val="nil"/>
              <w:bottom w:val="nil"/>
              <w:right w:val="single" w:sz="4" w:space="0" w:color="auto"/>
            </w:tcBorders>
          </w:tcPr>
          <w:p w14:paraId="40156F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5BBB29" w14:textId="77777777" w:rsidR="00E00522" w:rsidRPr="0007646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7D3BD" w14:textId="3CCB4B33" w:rsidR="00E00522" w:rsidRPr="00076466" w:rsidRDefault="00E00522" w:rsidP="00E00522">
            <w:pPr>
              <w:spacing w:before="60" w:after="60"/>
              <w:jc w:val="both"/>
              <w:rPr>
                <w:sz w:val="18"/>
                <w:szCs w:val="18"/>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DF2A3D9" w14:textId="5E10C6F5"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2D3AD706"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42101C24" w14:textId="04F1C10E"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7F1477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283617" w14:textId="77777777" w:rsidR="00E00522" w:rsidRPr="000F2F1E" w:rsidRDefault="00E00522" w:rsidP="00E00522">
            <w:pPr>
              <w:spacing w:before="60" w:after="60"/>
              <w:jc w:val="both"/>
              <w:rPr>
                <w:sz w:val="18"/>
                <w:szCs w:val="18"/>
              </w:rPr>
            </w:pPr>
          </w:p>
        </w:tc>
      </w:tr>
      <w:tr w:rsidR="00E00522" w:rsidRPr="000F2F1E" w14:paraId="0FDC106B" w14:textId="77777777" w:rsidTr="0034513C">
        <w:tc>
          <w:tcPr>
            <w:tcW w:w="1265" w:type="dxa"/>
            <w:gridSpan w:val="2"/>
            <w:tcBorders>
              <w:top w:val="nil"/>
              <w:bottom w:val="nil"/>
              <w:right w:val="single" w:sz="4" w:space="0" w:color="auto"/>
            </w:tcBorders>
          </w:tcPr>
          <w:p w14:paraId="7F16AB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AC6F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37DB7C"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5EEBE216"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1A4D4F1F"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22E105AC"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2DA34DCF"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6CECCC1F"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35FBDDE"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1B03CA30"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7B7053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3D5B16" w14:textId="77777777" w:rsidR="00E00522" w:rsidRPr="000F2F1E" w:rsidRDefault="00E00522" w:rsidP="00E00522">
            <w:pPr>
              <w:spacing w:before="60" w:after="60"/>
              <w:jc w:val="both"/>
              <w:rPr>
                <w:sz w:val="18"/>
                <w:szCs w:val="18"/>
              </w:rPr>
            </w:pPr>
          </w:p>
        </w:tc>
      </w:tr>
      <w:tr w:rsidR="00E00522" w:rsidRPr="000F2F1E" w14:paraId="627E6F1F" w14:textId="77777777" w:rsidTr="0034513C">
        <w:tc>
          <w:tcPr>
            <w:tcW w:w="1265" w:type="dxa"/>
            <w:gridSpan w:val="2"/>
            <w:tcBorders>
              <w:top w:val="nil"/>
              <w:bottom w:val="nil"/>
              <w:right w:val="single" w:sz="4" w:space="0" w:color="auto"/>
            </w:tcBorders>
          </w:tcPr>
          <w:p w14:paraId="086E9F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F9424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6F6937" w14:textId="37FD7EF9" w:rsidR="00E00522" w:rsidRPr="007B12B3" w:rsidRDefault="00E00522" w:rsidP="00E00522">
            <w:pPr>
              <w:spacing w:before="60" w:after="60"/>
              <w:jc w:val="both"/>
              <w:rPr>
                <w:sz w:val="18"/>
                <w:szCs w:val="18"/>
                <w:highlight w:val="yellow"/>
              </w:rPr>
            </w:pPr>
            <w:r w:rsidRPr="001345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4244643" w14:textId="77777777" w:rsidR="00E00522" w:rsidRPr="000F2F1E" w:rsidRDefault="00E00522" w:rsidP="00E00522">
            <w:pPr>
              <w:spacing w:before="60" w:after="60"/>
              <w:jc w:val="both"/>
              <w:rPr>
                <w:sz w:val="18"/>
                <w:szCs w:val="18"/>
              </w:rPr>
            </w:pPr>
            <w:r w:rsidRPr="000F2F1E">
              <w:rPr>
                <w:sz w:val="18"/>
                <w:szCs w:val="18"/>
              </w:rPr>
              <w:t>§ 12p odst. 1</w:t>
            </w:r>
          </w:p>
        </w:tc>
        <w:tc>
          <w:tcPr>
            <w:tcW w:w="4980" w:type="dxa"/>
            <w:gridSpan w:val="4"/>
            <w:tcBorders>
              <w:top w:val="nil"/>
              <w:left w:val="single" w:sz="4" w:space="0" w:color="auto"/>
              <w:bottom w:val="nil"/>
              <w:right w:val="single" w:sz="4" w:space="0" w:color="auto"/>
            </w:tcBorders>
          </w:tcPr>
          <w:p w14:paraId="288855DA" w14:textId="00962E47" w:rsidR="00E00522" w:rsidRPr="000F2F1E" w:rsidRDefault="00E00522" w:rsidP="00E00522">
            <w:pPr>
              <w:spacing w:before="60" w:after="60"/>
              <w:jc w:val="both"/>
              <w:rPr>
                <w:sz w:val="18"/>
                <w:szCs w:val="18"/>
              </w:rPr>
            </w:pPr>
            <w:r w:rsidRPr="00134549">
              <w:rPr>
                <w:sz w:val="18"/>
                <w:szCs w:val="18"/>
              </w:rPr>
              <w:t>(1) Osoba podle § 12m odst. 1 použije sazbu proticyklické kapitálové rezervy pro jiný členský stát ve výši, kterou stanovil příslušný orgán dohledu nebo určený orgán tohoto členského státu29), pokud tato sazba byla stanovena do výše 2,5 % z celkového objemu rizikové expozice podle čl. 92 odst. 3 nařízení Evropského parlamentu a Rady (EU) č. 575/2013.</w:t>
            </w:r>
            <w:r w:rsidRPr="00134549" w:rsidDel="00134549">
              <w:rPr>
                <w:sz w:val="18"/>
                <w:szCs w:val="18"/>
              </w:rPr>
              <w:t xml:space="preserve"> </w:t>
            </w:r>
          </w:p>
          <w:p w14:paraId="11525F25" w14:textId="77777777" w:rsidR="00E00522" w:rsidRPr="000F2F1E" w:rsidRDefault="00E00522" w:rsidP="00E00522">
            <w:pPr>
              <w:spacing w:before="60" w:after="60"/>
              <w:jc w:val="both"/>
              <w:rPr>
                <w:sz w:val="18"/>
                <w:szCs w:val="18"/>
              </w:rPr>
            </w:pPr>
            <w:r w:rsidRPr="000F2F1E">
              <w:rPr>
                <w:sz w:val="16"/>
                <w:szCs w:val="18"/>
                <w:vertAlign w:val="superscript"/>
              </w:rPr>
              <w:t>29)</w:t>
            </w:r>
            <w:r w:rsidRPr="000F2F1E">
              <w:rPr>
                <w:sz w:val="16"/>
                <w:szCs w:val="18"/>
              </w:rPr>
              <w:t xml:space="preserve"> Čl. 4 odst. 1 bod 40 a čl. 458 odst. 1 nařízení Evropského parlamentu a Rady (EU) č. 575/2013.</w:t>
            </w:r>
          </w:p>
        </w:tc>
        <w:tc>
          <w:tcPr>
            <w:tcW w:w="977" w:type="dxa"/>
            <w:tcBorders>
              <w:top w:val="nil"/>
              <w:left w:val="single" w:sz="4" w:space="0" w:color="auto"/>
              <w:bottom w:val="nil"/>
              <w:right w:val="single" w:sz="4" w:space="0" w:color="auto"/>
            </w:tcBorders>
          </w:tcPr>
          <w:p w14:paraId="2018C4D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4440FF" w14:textId="77777777" w:rsidR="00E00522" w:rsidRPr="000F2F1E" w:rsidRDefault="00E00522" w:rsidP="00E00522">
            <w:pPr>
              <w:spacing w:before="60" w:after="60"/>
              <w:jc w:val="both"/>
              <w:rPr>
                <w:sz w:val="18"/>
                <w:szCs w:val="18"/>
              </w:rPr>
            </w:pPr>
          </w:p>
        </w:tc>
      </w:tr>
      <w:tr w:rsidR="00E00522" w:rsidRPr="000F2F1E" w14:paraId="20377477" w14:textId="77777777" w:rsidTr="0034513C">
        <w:tc>
          <w:tcPr>
            <w:tcW w:w="1265" w:type="dxa"/>
            <w:gridSpan w:val="2"/>
            <w:tcBorders>
              <w:top w:val="nil"/>
              <w:bottom w:val="nil"/>
              <w:right w:val="single" w:sz="4" w:space="0" w:color="auto"/>
            </w:tcBorders>
          </w:tcPr>
          <w:p w14:paraId="2779D51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F0FB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FE40EA" w14:textId="748869B8" w:rsidR="00E00522" w:rsidRPr="00551939" w:rsidRDefault="00E00522" w:rsidP="00E00522">
            <w:pPr>
              <w:spacing w:before="60" w:after="60"/>
              <w:jc w:val="both"/>
              <w:rPr>
                <w:sz w:val="18"/>
                <w:szCs w:val="18"/>
              </w:rPr>
            </w:pPr>
            <w:r w:rsidRPr="0055193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0D2E38" w14:textId="77777777" w:rsidR="00E00522" w:rsidRPr="000F2F1E" w:rsidRDefault="00E00522" w:rsidP="00E00522">
            <w:pPr>
              <w:spacing w:before="60" w:after="60"/>
              <w:jc w:val="both"/>
              <w:rPr>
                <w:sz w:val="18"/>
                <w:szCs w:val="18"/>
              </w:rPr>
            </w:pPr>
            <w:r w:rsidRPr="000F2F1E">
              <w:rPr>
                <w:sz w:val="18"/>
                <w:szCs w:val="18"/>
              </w:rPr>
              <w:t>§ 12q odst. 1</w:t>
            </w:r>
          </w:p>
        </w:tc>
        <w:tc>
          <w:tcPr>
            <w:tcW w:w="4980" w:type="dxa"/>
            <w:gridSpan w:val="4"/>
            <w:tcBorders>
              <w:top w:val="nil"/>
              <w:left w:val="single" w:sz="4" w:space="0" w:color="auto"/>
              <w:bottom w:val="nil"/>
              <w:right w:val="single" w:sz="4" w:space="0" w:color="auto"/>
            </w:tcBorders>
          </w:tcPr>
          <w:p w14:paraId="27B2F2B0" w14:textId="122AD86E" w:rsidR="00E00522" w:rsidRPr="000F2F1E" w:rsidRDefault="00E00522" w:rsidP="00E00522">
            <w:pPr>
              <w:spacing w:before="60" w:after="60"/>
              <w:jc w:val="both"/>
              <w:rPr>
                <w:sz w:val="18"/>
                <w:szCs w:val="18"/>
              </w:rPr>
            </w:pPr>
            <w:r w:rsidRPr="00551939">
              <w:rPr>
                <w:sz w:val="18"/>
                <w:szCs w:val="18"/>
              </w:rPr>
              <w:t>(1) Osoba podle § 12m odst. 1 použije sazbu proticyklické kapitálové rezervy pro jiný než členský stát ve výši, kterou stanovil příslušný orgán dohledu tohoto státu, pokud tato sazba byla stanovena do výše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1715035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2DB2F7" w14:textId="77777777" w:rsidR="00E00522" w:rsidRPr="000F2F1E" w:rsidRDefault="00E00522" w:rsidP="00E00522">
            <w:pPr>
              <w:spacing w:before="60" w:after="60"/>
              <w:jc w:val="both"/>
              <w:rPr>
                <w:sz w:val="18"/>
                <w:szCs w:val="18"/>
              </w:rPr>
            </w:pPr>
          </w:p>
        </w:tc>
      </w:tr>
      <w:tr w:rsidR="00E00522" w:rsidRPr="000F2F1E" w14:paraId="19A3D328" w14:textId="77777777" w:rsidTr="0034513C">
        <w:tc>
          <w:tcPr>
            <w:tcW w:w="1265" w:type="dxa"/>
            <w:gridSpan w:val="2"/>
            <w:tcBorders>
              <w:top w:val="nil"/>
              <w:bottom w:val="nil"/>
              <w:right w:val="single" w:sz="4" w:space="0" w:color="auto"/>
            </w:tcBorders>
          </w:tcPr>
          <w:p w14:paraId="0A7BBE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4F4E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7F0DC0" w14:textId="2EEDE4FF" w:rsidR="00E00522" w:rsidRPr="007B12B3" w:rsidRDefault="00E00522" w:rsidP="00E00522">
            <w:pPr>
              <w:spacing w:before="60" w:after="60"/>
              <w:jc w:val="both"/>
              <w:rPr>
                <w:sz w:val="18"/>
                <w:szCs w:val="18"/>
                <w:highlight w:val="yellow"/>
              </w:rPr>
            </w:pPr>
            <w:r w:rsidRPr="0098644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63F33CD" w14:textId="77777777" w:rsidR="00E00522" w:rsidRPr="000F2F1E" w:rsidRDefault="00E00522" w:rsidP="00E00522">
            <w:pPr>
              <w:spacing w:before="60" w:after="60"/>
              <w:jc w:val="both"/>
              <w:rPr>
                <w:sz w:val="18"/>
                <w:szCs w:val="18"/>
              </w:rPr>
            </w:pPr>
            <w:r w:rsidRPr="000F2F1E">
              <w:rPr>
                <w:sz w:val="18"/>
                <w:szCs w:val="18"/>
              </w:rPr>
              <w:t>§ 8am odst. 1</w:t>
            </w:r>
          </w:p>
        </w:tc>
        <w:tc>
          <w:tcPr>
            <w:tcW w:w="4980" w:type="dxa"/>
            <w:gridSpan w:val="4"/>
            <w:tcBorders>
              <w:top w:val="nil"/>
              <w:left w:val="single" w:sz="4" w:space="0" w:color="auto"/>
              <w:bottom w:val="nil"/>
              <w:right w:val="single" w:sz="4" w:space="0" w:color="auto"/>
            </w:tcBorders>
          </w:tcPr>
          <w:p w14:paraId="1C947E1F" w14:textId="7D03D24E" w:rsidR="00E00522" w:rsidRPr="000F2F1E" w:rsidRDefault="00E00522" w:rsidP="00E00522">
            <w:pPr>
              <w:spacing w:before="60" w:after="60"/>
              <w:jc w:val="both"/>
              <w:rPr>
                <w:sz w:val="18"/>
                <w:szCs w:val="18"/>
              </w:rPr>
            </w:pPr>
            <w:r w:rsidRPr="00AC2194">
              <w:rPr>
                <w:sz w:val="18"/>
                <w:szCs w:val="18"/>
              </w:rPr>
              <w:t>(1) Družstevní záložna použije sazbu proticyklické kapitálové rezervy pro jiný členský stát ve výši, kterou stanovil příslušný orgán dohledu nebo určený orgán tohoto členského státu40), pokud tato sazba byla stanovena do výše 2,5 % z celkového objemu rizikové expozice podle čl. 92 odst. 3 nařízení Evropského parlamentu a Rady (EU) č. 575/2013.</w:t>
            </w:r>
          </w:p>
          <w:p w14:paraId="07B71AFF" w14:textId="77777777" w:rsidR="00E00522" w:rsidRPr="000F2F1E" w:rsidRDefault="00E00522" w:rsidP="00E00522">
            <w:pPr>
              <w:spacing w:before="60" w:after="60"/>
              <w:jc w:val="both"/>
              <w:rPr>
                <w:sz w:val="18"/>
                <w:szCs w:val="18"/>
              </w:rPr>
            </w:pPr>
            <w:r w:rsidRPr="000F2F1E">
              <w:rPr>
                <w:sz w:val="16"/>
                <w:szCs w:val="18"/>
                <w:vertAlign w:val="superscript"/>
              </w:rPr>
              <w:t>40)</w:t>
            </w:r>
            <w:r w:rsidRPr="000F2F1E">
              <w:rPr>
                <w:sz w:val="16"/>
                <w:szCs w:val="18"/>
              </w:rPr>
              <w:t xml:space="preserve"> Čl. 4 odst. 1 bod 40 a čl. 458 odst. 1 nařízení Evropského parlamentu a Rady (EU) č. 575/2013.</w:t>
            </w:r>
          </w:p>
        </w:tc>
        <w:tc>
          <w:tcPr>
            <w:tcW w:w="977" w:type="dxa"/>
            <w:tcBorders>
              <w:top w:val="nil"/>
              <w:left w:val="single" w:sz="4" w:space="0" w:color="auto"/>
              <w:bottom w:val="nil"/>
              <w:right w:val="single" w:sz="4" w:space="0" w:color="auto"/>
            </w:tcBorders>
          </w:tcPr>
          <w:p w14:paraId="169350C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8F89BD" w14:textId="77777777" w:rsidR="00E00522" w:rsidRPr="000F2F1E" w:rsidRDefault="00E00522" w:rsidP="00E00522">
            <w:pPr>
              <w:spacing w:before="60" w:after="60"/>
              <w:jc w:val="both"/>
              <w:rPr>
                <w:sz w:val="18"/>
                <w:szCs w:val="18"/>
              </w:rPr>
            </w:pPr>
          </w:p>
        </w:tc>
      </w:tr>
      <w:tr w:rsidR="00E00522" w:rsidRPr="000F2F1E" w14:paraId="3AB883B2" w14:textId="77777777" w:rsidTr="0034513C">
        <w:tc>
          <w:tcPr>
            <w:tcW w:w="1265" w:type="dxa"/>
            <w:gridSpan w:val="2"/>
            <w:tcBorders>
              <w:top w:val="nil"/>
              <w:bottom w:val="nil"/>
              <w:right w:val="single" w:sz="4" w:space="0" w:color="auto"/>
            </w:tcBorders>
          </w:tcPr>
          <w:p w14:paraId="3CE861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F324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D210FB" w14:textId="6D0273A9"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8E23FC0" w14:textId="77777777" w:rsidR="00E00522" w:rsidRPr="000F2F1E" w:rsidRDefault="00E00522" w:rsidP="00E00522">
            <w:pPr>
              <w:spacing w:before="60" w:after="60"/>
              <w:jc w:val="both"/>
              <w:rPr>
                <w:sz w:val="18"/>
                <w:szCs w:val="18"/>
              </w:rPr>
            </w:pPr>
            <w:r w:rsidRPr="000F2F1E">
              <w:rPr>
                <w:sz w:val="18"/>
                <w:szCs w:val="18"/>
              </w:rPr>
              <w:t>§ 8an odst. 1</w:t>
            </w:r>
          </w:p>
        </w:tc>
        <w:tc>
          <w:tcPr>
            <w:tcW w:w="4980" w:type="dxa"/>
            <w:gridSpan w:val="4"/>
            <w:tcBorders>
              <w:top w:val="nil"/>
              <w:left w:val="single" w:sz="4" w:space="0" w:color="auto"/>
              <w:bottom w:val="nil"/>
              <w:right w:val="single" w:sz="4" w:space="0" w:color="auto"/>
            </w:tcBorders>
          </w:tcPr>
          <w:p w14:paraId="1AB4AF66" w14:textId="466884B0" w:rsidR="00E00522" w:rsidRPr="000F2F1E" w:rsidRDefault="00E00522" w:rsidP="00E00522">
            <w:pPr>
              <w:spacing w:before="60" w:after="60"/>
              <w:jc w:val="both"/>
              <w:rPr>
                <w:sz w:val="18"/>
                <w:szCs w:val="18"/>
              </w:rPr>
            </w:pPr>
            <w:r w:rsidRPr="004E48BC">
              <w:rPr>
                <w:sz w:val="18"/>
                <w:szCs w:val="18"/>
              </w:rPr>
              <w:t>(1) Družstevní záložna použije sazbu proticyklické kapitálové rezervy pro jiný než členský stát ve výši, kterou stanovil příslušný orgán dohledu tohoto státu, pokud tato sazba byla stanovena do výše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20B99F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1FCAEC" w14:textId="77777777" w:rsidR="00E00522" w:rsidRPr="000F2F1E" w:rsidRDefault="00E00522" w:rsidP="00E00522">
            <w:pPr>
              <w:spacing w:before="60" w:after="60"/>
              <w:jc w:val="both"/>
              <w:rPr>
                <w:sz w:val="18"/>
                <w:szCs w:val="18"/>
              </w:rPr>
            </w:pPr>
          </w:p>
        </w:tc>
      </w:tr>
      <w:tr w:rsidR="00E00522" w:rsidRPr="000F2F1E" w14:paraId="673BEF12" w14:textId="77777777" w:rsidTr="0034513C">
        <w:tc>
          <w:tcPr>
            <w:tcW w:w="1265" w:type="dxa"/>
            <w:gridSpan w:val="2"/>
            <w:tcBorders>
              <w:top w:val="single" w:sz="4" w:space="0" w:color="auto"/>
              <w:bottom w:val="nil"/>
              <w:right w:val="single" w:sz="4" w:space="0" w:color="auto"/>
            </w:tcBorders>
          </w:tcPr>
          <w:p w14:paraId="56A29A5D" w14:textId="77777777" w:rsidR="00E00522" w:rsidRPr="000F2F1E" w:rsidRDefault="00E00522" w:rsidP="00E00522">
            <w:pPr>
              <w:spacing w:before="60" w:after="60"/>
              <w:jc w:val="both"/>
              <w:rPr>
                <w:sz w:val="18"/>
                <w:szCs w:val="18"/>
              </w:rPr>
            </w:pPr>
            <w:r w:rsidRPr="000F2F1E">
              <w:rPr>
                <w:sz w:val="18"/>
                <w:szCs w:val="18"/>
              </w:rPr>
              <w:t xml:space="preserve">Čl. 140 odst. 2 </w:t>
            </w:r>
          </w:p>
        </w:tc>
        <w:tc>
          <w:tcPr>
            <w:tcW w:w="4641" w:type="dxa"/>
            <w:gridSpan w:val="4"/>
            <w:tcBorders>
              <w:top w:val="single" w:sz="4" w:space="0" w:color="auto"/>
              <w:left w:val="single" w:sz="4" w:space="0" w:color="auto"/>
              <w:bottom w:val="nil"/>
              <w:right w:val="single" w:sz="18" w:space="0" w:color="auto"/>
            </w:tcBorders>
          </w:tcPr>
          <w:p w14:paraId="3708D793" w14:textId="77777777" w:rsidR="00E00522" w:rsidRPr="000F2F1E" w:rsidRDefault="00E00522" w:rsidP="00E00522">
            <w:pPr>
              <w:spacing w:before="60" w:after="60"/>
              <w:jc w:val="both"/>
              <w:rPr>
                <w:sz w:val="18"/>
                <w:szCs w:val="18"/>
              </w:rPr>
            </w:pPr>
            <w:r w:rsidRPr="000F2F1E">
              <w:rPr>
                <w:sz w:val="18"/>
                <w:szCs w:val="18"/>
              </w:rPr>
              <w:t>V případě, že v souladu s čl. 136 odst. 4 pověřený orgán nastaví sazbu proticyklické kapitálové rezervy tak, že bude převyšovat 2,5 % z celkového objemu rizikové expozice vypočteného podle čl. 92 odst. 3 nařízení (EU) č. 575/2013, členské státy zajistí, aby byly na rozhodné úvěrové expozice nacházející se v členském státě, v němž působí daný pověřený orgán (dále jen „členský stát A“), uplatňovány následující sazby kapitálových rezerv, a to pro účely výpočtu potřebného dle odstavce 1, včetně, v relevantních případech, výpočtu té části konsolidovaného kapitálu, která se týká předmětné instituce:</w:t>
            </w:r>
          </w:p>
          <w:p w14:paraId="6942EA8E" w14:textId="77777777" w:rsidR="00E00522" w:rsidRPr="000F2F1E" w:rsidRDefault="00E00522" w:rsidP="00E00522">
            <w:pPr>
              <w:spacing w:before="60" w:after="60"/>
              <w:jc w:val="both"/>
              <w:rPr>
                <w:sz w:val="18"/>
                <w:szCs w:val="18"/>
              </w:rPr>
            </w:pPr>
            <w:r w:rsidRPr="000F2F1E">
              <w:rPr>
                <w:sz w:val="18"/>
                <w:szCs w:val="18"/>
              </w:rPr>
              <w:t>a) instituce s vnitrostátním povolením budou uplatňovat tuto sazbu kapitálové rezervy převyšující 2,5 % celkového objemu rizikové expozice;</w:t>
            </w:r>
          </w:p>
          <w:p w14:paraId="472D46B7" w14:textId="77777777" w:rsidR="00E00522" w:rsidRPr="000F2F1E" w:rsidRDefault="00E00522" w:rsidP="00E00522">
            <w:pPr>
              <w:spacing w:before="60" w:after="60"/>
              <w:jc w:val="both"/>
              <w:rPr>
                <w:sz w:val="18"/>
                <w:szCs w:val="18"/>
              </w:rPr>
            </w:pPr>
            <w:r w:rsidRPr="000F2F1E">
              <w:rPr>
                <w:sz w:val="18"/>
                <w:szCs w:val="18"/>
              </w:rPr>
              <w:t xml:space="preserve">b) instituce s povolením v jiném členském státě budou uplatňovat sazbu proticyklické kapitálové rezervy ve výši 2,5 </w:t>
            </w:r>
            <w:r w:rsidRPr="000F2F1E">
              <w:rPr>
                <w:sz w:val="18"/>
                <w:szCs w:val="18"/>
              </w:rPr>
              <w:lastRenderedPageBreak/>
              <w:t>% celkového objemu rizikové expozice, pokud pověřený orgán v členském státě, kde tyto instituce získaly povolení, neuznal sazbu kapitálové rezervy převyšující 2,5 % v souladu s čl. 137 odst. 1;</w:t>
            </w:r>
          </w:p>
          <w:p w14:paraId="2EFEC15C" w14:textId="77777777" w:rsidR="00E00522" w:rsidRPr="000F2F1E" w:rsidRDefault="00E00522" w:rsidP="00E00522">
            <w:pPr>
              <w:spacing w:before="60" w:after="60"/>
              <w:jc w:val="both"/>
              <w:rPr>
                <w:sz w:val="18"/>
                <w:szCs w:val="18"/>
              </w:rPr>
            </w:pPr>
            <w:r w:rsidRPr="000F2F1E">
              <w:rPr>
                <w:sz w:val="18"/>
                <w:szCs w:val="18"/>
              </w:rPr>
              <w:t>c) instituce s povolením v jiném členském státě budou uplatňovat sazbu proticyklické kapitálové rezervy stanovenou pověřeným orgánem členského státu A, pokud pověřený orgán v členském státě, kde tyto instituce získaly povolení, uznal tuto sazbu kapitálové rezervy v souladu článkem 137.</w:t>
            </w:r>
          </w:p>
        </w:tc>
        <w:tc>
          <w:tcPr>
            <w:tcW w:w="865" w:type="dxa"/>
            <w:gridSpan w:val="2"/>
            <w:tcBorders>
              <w:top w:val="single" w:sz="4" w:space="0" w:color="auto"/>
              <w:left w:val="single" w:sz="18" w:space="0" w:color="auto"/>
              <w:bottom w:val="nil"/>
              <w:right w:val="single" w:sz="4" w:space="0" w:color="auto"/>
            </w:tcBorders>
          </w:tcPr>
          <w:p w14:paraId="7E4CA8F4" w14:textId="675F0163" w:rsidR="00E00522" w:rsidRPr="007B12B3" w:rsidRDefault="00E00522" w:rsidP="00E00522">
            <w:pPr>
              <w:spacing w:before="60" w:after="60"/>
              <w:jc w:val="both"/>
              <w:rPr>
                <w:sz w:val="18"/>
                <w:szCs w:val="18"/>
                <w:highlight w:val="yellow"/>
              </w:rPr>
            </w:pPr>
            <w:r w:rsidRPr="00134549">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DFAA43B" w14:textId="77777777" w:rsidR="00E00522" w:rsidRPr="000F2F1E" w:rsidRDefault="00E00522" w:rsidP="00E00522">
            <w:pPr>
              <w:spacing w:before="60" w:after="60"/>
              <w:jc w:val="both"/>
              <w:rPr>
                <w:sz w:val="18"/>
                <w:szCs w:val="18"/>
              </w:rPr>
            </w:pPr>
            <w:r w:rsidRPr="000F2F1E">
              <w:rPr>
                <w:sz w:val="18"/>
                <w:szCs w:val="18"/>
              </w:rPr>
              <w:t>§ 12p odst. 2</w:t>
            </w:r>
          </w:p>
        </w:tc>
        <w:tc>
          <w:tcPr>
            <w:tcW w:w="4980" w:type="dxa"/>
            <w:gridSpan w:val="4"/>
            <w:tcBorders>
              <w:top w:val="single" w:sz="4" w:space="0" w:color="auto"/>
              <w:left w:val="single" w:sz="4" w:space="0" w:color="auto"/>
              <w:bottom w:val="nil"/>
              <w:right w:val="single" w:sz="4" w:space="0" w:color="auto"/>
            </w:tcBorders>
          </w:tcPr>
          <w:p w14:paraId="737B548E" w14:textId="399D4EDE" w:rsidR="00E00522" w:rsidRPr="000F2F1E" w:rsidRDefault="00E00522" w:rsidP="00E00522">
            <w:pPr>
              <w:spacing w:before="60" w:after="60"/>
              <w:jc w:val="both"/>
              <w:rPr>
                <w:sz w:val="18"/>
                <w:szCs w:val="18"/>
              </w:rPr>
            </w:pPr>
            <w:r w:rsidRPr="00134549">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5D67C5B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11900AD" w14:textId="77777777" w:rsidR="00E00522" w:rsidRPr="000F2F1E" w:rsidRDefault="00E00522" w:rsidP="00E00522">
            <w:pPr>
              <w:spacing w:before="60" w:after="60"/>
              <w:jc w:val="both"/>
              <w:rPr>
                <w:sz w:val="18"/>
                <w:szCs w:val="18"/>
              </w:rPr>
            </w:pPr>
          </w:p>
        </w:tc>
      </w:tr>
      <w:tr w:rsidR="00E00522" w:rsidRPr="000F2F1E" w14:paraId="054F1F73" w14:textId="77777777" w:rsidTr="0034513C">
        <w:tc>
          <w:tcPr>
            <w:tcW w:w="1265" w:type="dxa"/>
            <w:gridSpan w:val="2"/>
            <w:tcBorders>
              <w:top w:val="nil"/>
              <w:bottom w:val="nil"/>
              <w:right w:val="single" w:sz="4" w:space="0" w:color="auto"/>
            </w:tcBorders>
          </w:tcPr>
          <w:p w14:paraId="014F7A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0A2F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DB4E1C" w14:textId="62E77F33" w:rsidR="00E00522" w:rsidRPr="007B12B3" w:rsidRDefault="00E00522" w:rsidP="00E00522">
            <w:pPr>
              <w:spacing w:before="60" w:after="60"/>
              <w:jc w:val="both"/>
              <w:rPr>
                <w:sz w:val="18"/>
                <w:szCs w:val="18"/>
                <w:highlight w:val="yellow"/>
              </w:rPr>
            </w:pPr>
            <w:r w:rsidRPr="00AC2194">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E507425" w14:textId="6607BE96" w:rsidR="00E00522" w:rsidRPr="000F2F1E" w:rsidRDefault="00E00522" w:rsidP="00E00522">
            <w:pPr>
              <w:spacing w:before="60" w:after="60"/>
              <w:jc w:val="both"/>
              <w:rPr>
                <w:sz w:val="18"/>
                <w:szCs w:val="18"/>
              </w:rPr>
            </w:pPr>
            <w:r w:rsidRPr="000F2F1E">
              <w:rPr>
                <w:sz w:val="18"/>
                <w:szCs w:val="18"/>
              </w:rPr>
              <w:t>§ 8am odst. 2</w:t>
            </w:r>
          </w:p>
        </w:tc>
        <w:tc>
          <w:tcPr>
            <w:tcW w:w="4980" w:type="dxa"/>
            <w:gridSpan w:val="4"/>
            <w:tcBorders>
              <w:top w:val="nil"/>
              <w:left w:val="single" w:sz="4" w:space="0" w:color="auto"/>
              <w:bottom w:val="nil"/>
              <w:right w:val="single" w:sz="4" w:space="0" w:color="auto"/>
            </w:tcBorders>
          </w:tcPr>
          <w:p w14:paraId="0F847F78" w14:textId="39210184" w:rsidR="00E00522" w:rsidRPr="000F2F1E" w:rsidRDefault="00E00522" w:rsidP="00E00522">
            <w:pPr>
              <w:spacing w:before="60" w:after="60"/>
              <w:jc w:val="both"/>
              <w:rPr>
                <w:sz w:val="18"/>
                <w:szCs w:val="18"/>
              </w:rPr>
            </w:pPr>
            <w:r w:rsidRPr="00AC2194">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691AD1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EE4EBA" w14:textId="77777777" w:rsidR="00E00522" w:rsidRPr="000F2F1E" w:rsidRDefault="00E00522" w:rsidP="00E00522">
            <w:pPr>
              <w:spacing w:before="60" w:after="60"/>
              <w:jc w:val="both"/>
              <w:rPr>
                <w:sz w:val="18"/>
                <w:szCs w:val="18"/>
              </w:rPr>
            </w:pPr>
          </w:p>
        </w:tc>
      </w:tr>
      <w:tr w:rsidR="00E00522" w:rsidRPr="000F2F1E" w14:paraId="4C86A09F" w14:textId="77777777" w:rsidTr="0034513C">
        <w:tc>
          <w:tcPr>
            <w:tcW w:w="1265" w:type="dxa"/>
            <w:gridSpan w:val="2"/>
            <w:tcBorders>
              <w:top w:val="nil"/>
              <w:bottom w:val="nil"/>
              <w:right w:val="single" w:sz="4" w:space="0" w:color="auto"/>
            </w:tcBorders>
          </w:tcPr>
          <w:p w14:paraId="38286A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8B492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8353E2"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435EDB3"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03ECE737"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326ECDC5" w14:textId="2B969443" w:rsidR="00E00522" w:rsidRPr="000F2F1E" w:rsidRDefault="00E00522" w:rsidP="00E00522">
            <w:pPr>
              <w:spacing w:before="60" w:after="60"/>
              <w:jc w:val="both"/>
              <w:rPr>
                <w:sz w:val="18"/>
                <w:szCs w:val="18"/>
              </w:rPr>
            </w:pPr>
            <w:r w:rsidRPr="000F2F1E">
              <w:rPr>
                <w:noProof/>
                <w:sz w:val="18"/>
                <w:szCs w:val="18"/>
              </w:rPr>
              <w:drawing>
                <wp:inline distT="0" distB="0" distL="0" distR="0" wp14:anchorId="0E48D88E" wp14:editId="1BA873BD">
                  <wp:extent cx="1146810" cy="239395"/>
                  <wp:effectExtent l="0" t="0" r="0" b="825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5FD8DF86"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1E03F32B" w14:textId="77777777" w:rsidR="00E00522" w:rsidRPr="00481D14" w:rsidRDefault="00E00522" w:rsidP="00E00522">
            <w:pPr>
              <w:spacing w:before="60" w:after="60"/>
              <w:jc w:val="both"/>
              <w:rPr>
                <w:sz w:val="18"/>
                <w:szCs w:val="18"/>
              </w:rPr>
            </w:pPr>
          </w:p>
          <w:p w14:paraId="18948A25"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158478E6" w14:textId="77777777" w:rsidR="00E00522" w:rsidRPr="000F2F1E" w:rsidRDefault="00E00522" w:rsidP="00E00522">
            <w:pPr>
              <w:spacing w:before="60" w:after="60"/>
              <w:jc w:val="both"/>
              <w:rPr>
                <w:sz w:val="18"/>
                <w:szCs w:val="18"/>
              </w:rPr>
            </w:pPr>
          </w:p>
          <w:p w14:paraId="161EBFA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34AB8166" w14:textId="77777777" w:rsidR="00E00522" w:rsidRPr="000F2F1E" w:rsidRDefault="00E00522" w:rsidP="00E00522">
            <w:pPr>
              <w:spacing w:before="60" w:after="60"/>
              <w:jc w:val="both"/>
              <w:rPr>
                <w:sz w:val="18"/>
                <w:szCs w:val="18"/>
              </w:rPr>
            </w:pPr>
          </w:p>
          <w:p w14:paraId="328FF914"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585331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A3E4A1" w14:textId="77777777" w:rsidR="00E00522" w:rsidRPr="000F2F1E" w:rsidRDefault="00E00522" w:rsidP="00E00522">
            <w:pPr>
              <w:spacing w:before="60" w:after="60"/>
              <w:jc w:val="both"/>
              <w:rPr>
                <w:sz w:val="18"/>
                <w:szCs w:val="18"/>
              </w:rPr>
            </w:pPr>
          </w:p>
        </w:tc>
      </w:tr>
      <w:tr w:rsidR="00E00522" w:rsidRPr="000F2F1E" w14:paraId="6A940865" w14:textId="77777777" w:rsidTr="0034513C">
        <w:tc>
          <w:tcPr>
            <w:tcW w:w="1265" w:type="dxa"/>
            <w:gridSpan w:val="2"/>
            <w:tcBorders>
              <w:top w:val="nil"/>
              <w:bottom w:val="nil"/>
              <w:right w:val="single" w:sz="4" w:space="0" w:color="auto"/>
            </w:tcBorders>
          </w:tcPr>
          <w:p w14:paraId="63CCCD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E43F8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5C78E"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0A55E30"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31B3BD7"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w:t>
            </w:r>
            <w:r w:rsidRPr="000F2F1E">
              <w:rPr>
                <w:sz w:val="18"/>
                <w:szCs w:val="18"/>
              </w:rPr>
              <w:lastRenderedPageBreak/>
              <w:t>proticyklických kapitálových rezerv, které se uplatňují ve státech, v nichž má povinná osoba umístěny pro proticyklickou kapitálovou rezervu rozhodné úvěrové expozice, podle vztahu</w:t>
            </w:r>
          </w:p>
          <w:p w14:paraId="06D3903C" w14:textId="3BF9B9C5"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286CDD52" wp14:editId="73736D73">
                  <wp:extent cx="949325" cy="78105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7D50FB33"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26C1D694" w14:textId="77777777" w:rsidR="00E00522" w:rsidRPr="00481D14" w:rsidRDefault="00E00522" w:rsidP="00E00522">
            <w:pPr>
              <w:spacing w:before="60" w:after="60"/>
              <w:jc w:val="both"/>
              <w:rPr>
                <w:sz w:val="18"/>
                <w:szCs w:val="18"/>
              </w:rPr>
            </w:pPr>
          </w:p>
          <w:p w14:paraId="7551B9C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5B50716A" w14:textId="77777777" w:rsidR="00E00522" w:rsidRPr="000F2F1E" w:rsidRDefault="00E00522" w:rsidP="00E00522">
            <w:pPr>
              <w:spacing w:before="60" w:after="60"/>
              <w:jc w:val="both"/>
              <w:rPr>
                <w:sz w:val="18"/>
                <w:szCs w:val="18"/>
              </w:rPr>
            </w:pPr>
          </w:p>
          <w:p w14:paraId="381BC7D9"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CCEAF98" w14:textId="77777777" w:rsidR="00E00522" w:rsidRPr="000F2F1E" w:rsidRDefault="00E00522" w:rsidP="00E00522">
            <w:pPr>
              <w:spacing w:before="60" w:after="60"/>
              <w:jc w:val="both"/>
              <w:rPr>
                <w:sz w:val="18"/>
                <w:szCs w:val="18"/>
              </w:rPr>
            </w:pPr>
          </w:p>
          <w:p w14:paraId="403312F1" w14:textId="77777777" w:rsidR="00E00522" w:rsidRPr="000F2F1E" w:rsidRDefault="00E00522" w:rsidP="00E00522">
            <w:pPr>
              <w:spacing w:before="60" w:after="60"/>
              <w:jc w:val="both"/>
              <w:rPr>
                <w:sz w:val="18"/>
                <w:szCs w:val="18"/>
              </w:rPr>
            </w:pPr>
            <w:r w:rsidRPr="000F2F1E">
              <w:rPr>
                <w:sz w:val="18"/>
                <w:szCs w:val="18"/>
              </w:rPr>
              <w:t>i označuje stát,</w:t>
            </w:r>
          </w:p>
          <w:p w14:paraId="026A6E4A" w14:textId="77777777" w:rsidR="00E00522" w:rsidRPr="000F2F1E" w:rsidRDefault="00E00522" w:rsidP="00E00522">
            <w:pPr>
              <w:spacing w:before="60" w:after="60"/>
              <w:jc w:val="both"/>
              <w:rPr>
                <w:sz w:val="18"/>
                <w:szCs w:val="18"/>
              </w:rPr>
            </w:pPr>
          </w:p>
          <w:p w14:paraId="4815ABFA"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02737E47" w14:textId="77777777" w:rsidR="00E00522" w:rsidRPr="000F2F1E" w:rsidRDefault="00E00522" w:rsidP="00E00522">
            <w:pPr>
              <w:spacing w:before="60" w:after="60"/>
              <w:jc w:val="both"/>
              <w:rPr>
                <w:sz w:val="18"/>
                <w:szCs w:val="18"/>
              </w:rPr>
            </w:pPr>
          </w:p>
          <w:p w14:paraId="23C015DA"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2E3ACCBD" wp14:editId="20CD4129">
                  <wp:extent cx="210820" cy="168910"/>
                  <wp:effectExtent l="0" t="0" r="0" b="2540"/>
                  <wp:docPr id="42"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proticyklickou kap</w:t>
            </w:r>
            <w:r w:rsidRPr="00ED7768">
              <w:rPr>
                <w:sz w:val="18"/>
                <w:szCs w:val="18"/>
              </w:rPr>
              <w:t>itálovou rezervu a umístěným ve státě i, vyjádřený v českých korunách,</w:t>
            </w:r>
          </w:p>
          <w:p w14:paraId="1B131E8C" w14:textId="77777777" w:rsidR="00E00522" w:rsidRPr="00481D14" w:rsidRDefault="00E00522" w:rsidP="00E00522">
            <w:pPr>
              <w:spacing w:before="60" w:after="60"/>
              <w:jc w:val="both"/>
              <w:rPr>
                <w:sz w:val="18"/>
                <w:szCs w:val="18"/>
              </w:rPr>
            </w:pPr>
          </w:p>
          <w:p w14:paraId="47879CE0"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7D4974D8" wp14:editId="06147018">
                  <wp:extent cx="372745" cy="429260"/>
                  <wp:effectExtent l="0" t="0" r="0" b="8890"/>
                  <wp:docPr id="43"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označuje celkový požadavek na kapitál k úvěrovému riziku stanovený podle části třetí hlav II a IV nařízení, vztahující se ke </w:t>
            </w:r>
            <w:r w:rsidRPr="000F2F1E">
              <w:rPr>
                <w:sz w:val="18"/>
                <w:szCs w:val="18"/>
              </w:rPr>
              <w:lastRenderedPageBreak/>
              <w:t>všem úvěrovým expozicím rozhodným pro proticyklickou kapit</w:t>
            </w:r>
            <w:r w:rsidRPr="00ED7768">
              <w:rPr>
                <w:sz w:val="18"/>
                <w:szCs w:val="18"/>
              </w:rPr>
              <w:t>álovou rezervu, vyjádřený v českých korunách.</w:t>
            </w:r>
          </w:p>
        </w:tc>
        <w:tc>
          <w:tcPr>
            <w:tcW w:w="977" w:type="dxa"/>
            <w:tcBorders>
              <w:top w:val="nil"/>
              <w:left w:val="single" w:sz="4" w:space="0" w:color="auto"/>
              <w:bottom w:val="nil"/>
              <w:right w:val="single" w:sz="4" w:space="0" w:color="auto"/>
            </w:tcBorders>
          </w:tcPr>
          <w:p w14:paraId="389A2A2C"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0D50A9F0" w14:textId="77777777" w:rsidR="00E00522" w:rsidRPr="000F2F1E" w:rsidRDefault="00E00522" w:rsidP="00E00522">
            <w:pPr>
              <w:spacing w:before="60" w:after="60"/>
              <w:jc w:val="both"/>
              <w:rPr>
                <w:sz w:val="18"/>
                <w:szCs w:val="18"/>
              </w:rPr>
            </w:pPr>
          </w:p>
        </w:tc>
      </w:tr>
      <w:tr w:rsidR="00E00522" w:rsidRPr="000F2F1E" w14:paraId="1D8D65D8" w14:textId="77777777" w:rsidTr="0034513C">
        <w:tc>
          <w:tcPr>
            <w:tcW w:w="1265" w:type="dxa"/>
            <w:gridSpan w:val="2"/>
            <w:tcBorders>
              <w:top w:val="nil"/>
              <w:bottom w:val="nil"/>
              <w:right w:val="single" w:sz="4" w:space="0" w:color="auto"/>
            </w:tcBorders>
          </w:tcPr>
          <w:p w14:paraId="4C12EAF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CD3B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1F641"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CD0E3B1"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24BBF377"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5977E0F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FD46AE" w14:textId="77777777" w:rsidR="00E00522" w:rsidRPr="000F2F1E" w:rsidRDefault="00E00522" w:rsidP="00E00522">
            <w:pPr>
              <w:spacing w:before="60" w:after="60"/>
              <w:jc w:val="both"/>
              <w:rPr>
                <w:sz w:val="18"/>
                <w:szCs w:val="18"/>
              </w:rPr>
            </w:pPr>
          </w:p>
        </w:tc>
      </w:tr>
      <w:tr w:rsidR="00E00522" w:rsidRPr="000F2F1E" w14:paraId="213309FF" w14:textId="77777777" w:rsidTr="0034513C">
        <w:tc>
          <w:tcPr>
            <w:tcW w:w="1265" w:type="dxa"/>
            <w:gridSpan w:val="2"/>
            <w:tcBorders>
              <w:top w:val="nil"/>
              <w:bottom w:val="nil"/>
              <w:right w:val="single" w:sz="4" w:space="0" w:color="auto"/>
            </w:tcBorders>
          </w:tcPr>
          <w:p w14:paraId="5488C0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5833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B6480D" w14:textId="4243F859"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AF70471" w14:textId="449B4E8A"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4AE3B68"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39F8AD37" w14:textId="7427177A"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1419F6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0490C7" w14:textId="77777777" w:rsidR="00E00522" w:rsidRPr="000F2F1E" w:rsidRDefault="00E00522" w:rsidP="00E00522">
            <w:pPr>
              <w:spacing w:before="60" w:after="60"/>
              <w:jc w:val="both"/>
              <w:rPr>
                <w:sz w:val="18"/>
                <w:szCs w:val="18"/>
              </w:rPr>
            </w:pPr>
          </w:p>
        </w:tc>
      </w:tr>
      <w:tr w:rsidR="00E00522" w:rsidRPr="000F2F1E" w14:paraId="64F6212F" w14:textId="77777777" w:rsidTr="009948A5">
        <w:tc>
          <w:tcPr>
            <w:tcW w:w="1265" w:type="dxa"/>
            <w:gridSpan w:val="2"/>
            <w:tcBorders>
              <w:top w:val="nil"/>
              <w:bottom w:val="nil"/>
              <w:right w:val="single" w:sz="4" w:space="0" w:color="auto"/>
            </w:tcBorders>
          </w:tcPr>
          <w:p w14:paraId="3E133E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4223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52ADC7"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4DE177B9"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5DBAC92D"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61C49C70"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4EB24D67"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295044A8"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2,5 % z celkového objemu rizikové expozice </w:t>
            </w:r>
            <w:r w:rsidRPr="000F2F1E">
              <w:rPr>
                <w:sz w:val="18"/>
                <w:szCs w:val="18"/>
              </w:rPr>
              <w:lastRenderedPageBreak/>
              <w:t>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0766AB84"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08CE8933"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76721D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DDE064" w14:textId="77777777" w:rsidR="00E00522" w:rsidRPr="000F2F1E" w:rsidRDefault="00E00522" w:rsidP="00E00522">
            <w:pPr>
              <w:spacing w:before="60" w:after="60"/>
              <w:jc w:val="both"/>
              <w:rPr>
                <w:sz w:val="18"/>
                <w:szCs w:val="18"/>
              </w:rPr>
            </w:pPr>
          </w:p>
        </w:tc>
      </w:tr>
      <w:tr w:rsidR="00E00522" w:rsidRPr="000F2F1E" w14:paraId="016BD9A1" w14:textId="77777777" w:rsidTr="0034513C">
        <w:tc>
          <w:tcPr>
            <w:tcW w:w="1265" w:type="dxa"/>
            <w:gridSpan w:val="2"/>
            <w:tcBorders>
              <w:top w:val="single" w:sz="4" w:space="0" w:color="auto"/>
              <w:bottom w:val="nil"/>
              <w:right w:val="single" w:sz="4" w:space="0" w:color="auto"/>
            </w:tcBorders>
          </w:tcPr>
          <w:p w14:paraId="51640581" w14:textId="77777777" w:rsidR="00E00522" w:rsidRPr="000F2F1E" w:rsidRDefault="00E00522" w:rsidP="00E00522">
            <w:pPr>
              <w:spacing w:before="60" w:after="60"/>
              <w:jc w:val="both"/>
              <w:rPr>
                <w:sz w:val="18"/>
                <w:szCs w:val="18"/>
              </w:rPr>
            </w:pPr>
            <w:r w:rsidRPr="000F2F1E">
              <w:rPr>
                <w:sz w:val="18"/>
                <w:szCs w:val="18"/>
              </w:rPr>
              <w:t xml:space="preserve">Čl. 140 odst. 3 </w:t>
            </w:r>
          </w:p>
        </w:tc>
        <w:tc>
          <w:tcPr>
            <w:tcW w:w="4641" w:type="dxa"/>
            <w:gridSpan w:val="4"/>
            <w:tcBorders>
              <w:top w:val="single" w:sz="4" w:space="0" w:color="auto"/>
              <w:left w:val="single" w:sz="4" w:space="0" w:color="auto"/>
              <w:bottom w:val="nil"/>
              <w:right w:val="single" w:sz="18" w:space="0" w:color="auto"/>
            </w:tcBorders>
          </w:tcPr>
          <w:p w14:paraId="05340241" w14:textId="77777777" w:rsidR="00E00522" w:rsidRPr="000F2F1E" w:rsidRDefault="00E00522" w:rsidP="00E00522">
            <w:pPr>
              <w:spacing w:before="60" w:after="60"/>
              <w:jc w:val="both"/>
              <w:rPr>
                <w:sz w:val="18"/>
                <w:szCs w:val="18"/>
              </w:rPr>
            </w:pPr>
            <w:r w:rsidRPr="000F2F1E">
              <w:rPr>
                <w:sz w:val="18"/>
                <w:szCs w:val="18"/>
              </w:rPr>
              <w:t>V případě, že sazba proticyklické kapitálové rezervy stanovená příslušným orgánem třetí země pro třetí zemi převyšuje 2,5 % celkového objemu rizikové expozice vypočteného podle čl. 92 odst. 3 nařízení (EU) č. 575/2013, členské státy zajistí, aby byly na rozhodné úvěrové expozice nacházející se v této třetí zemi uplatňovány následující sazby kapitálových rezerv, a to pro účely výpočtu potřebného dle odstavce 1, včetně, v relevantních případech, výpočtu té části konsolidovaného kapitálu, která se týká předmětné instituce:</w:t>
            </w:r>
          </w:p>
          <w:p w14:paraId="374729AB" w14:textId="77777777" w:rsidR="00E00522" w:rsidRPr="000F2F1E" w:rsidRDefault="00E00522" w:rsidP="00E00522">
            <w:pPr>
              <w:spacing w:before="60" w:after="60"/>
              <w:jc w:val="both"/>
              <w:rPr>
                <w:sz w:val="18"/>
                <w:szCs w:val="18"/>
              </w:rPr>
            </w:pPr>
            <w:r w:rsidRPr="000F2F1E">
              <w:rPr>
                <w:sz w:val="18"/>
                <w:szCs w:val="18"/>
              </w:rPr>
              <w:t>a) instituce budou uplatňovat sazbu proticyklické kapitálové rezervy ve výši 2,5 % celkového objemu rizikové expozice, pokud pověřený orgán v členském státě, kde tyto instituce získaly povolení, neuznal sazbu kapitálové rezervy převyšující 2,5 % v souladu s čl. 137 odst. 1;</w:t>
            </w:r>
          </w:p>
          <w:p w14:paraId="4016457C" w14:textId="77777777" w:rsidR="00E00522" w:rsidRPr="000F2F1E" w:rsidRDefault="00E00522" w:rsidP="00E00522">
            <w:pPr>
              <w:spacing w:before="60" w:after="60"/>
              <w:jc w:val="both"/>
              <w:rPr>
                <w:sz w:val="18"/>
                <w:szCs w:val="18"/>
              </w:rPr>
            </w:pPr>
            <w:r w:rsidRPr="000F2F1E">
              <w:rPr>
                <w:sz w:val="18"/>
                <w:szCs w:val="18"/>
              </w:rPr>
              <w:t>b) instituce jsou povinny aplikovat sazbu proticyklické kapitálové rezervy stanovenou příslušným orgánem třetí země, pokud pověřený orgán v členském státě, kde tyto instituce získaly povolení, uznal tuto sazbu kapitálové rezervy v souladu s článkem 137.</w:t>
            </w:r>
          </w:p>
        </w:tc>
        <w:tc>
          <w:tcPr>
            <w:tcW w:w="865" w:type="dxa"/>
            <w:gridSpan w:val="2"/>
            <w:tcBorders>
              <w:top w:val="single" w:sz="4" w:space="0" w:color="auto"/>
              <w:left w:val="single" w:sz="18" w:space="0" w:color="auto"/>
              <w:bottom w:val="nil"/>
              <w:right w:val="single" w:sz="4" w:space="0" w:color="auto"/>
            </w:tcBorders>
          </w:tcPr>
          <w:p w14:paraId="31748103" w14:textId="1ABC94FD" w:rsidR="00E00522" w:rsidRPr="007B12B3" w:rsidRDefault="00E00522" w:rsidP="00E00522">
            <w:pPr>
              <w:spacing w:before="60" w:after="60"/>
              <w:jc w:val="both"/>
              <w:rPr>
                <w:sz w:val="18"/>
                <w:szCs w:val="18"/>
                <w:highlight w:val="yellow"/>
              </w:rPr>
            </w:pPr>
            <w:r w:rsidRPr="00551939">
              <w:rPr>
                <w:sz w:val="18"/>
                <w:szCs w:val="18"/>
              </w:rPr>
              <w:t>21/1992 ve znění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D861732" w14:textId="4FAC7684"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single" w:sz="4" w:space="0" w:color="auto"/>
              <w:left w:val="single" w:sz="4" w:space="0" w:color="auto"/>
              <w:bottom w:val="nil"/>
              <w:right w:val="single" w:sz="4" w:space="0" w:color="auto"/>
            </w:tcBorders>
          </w:tcPr>
          <w:p w14:paraId="7C34C176" w14:textId="3980BFC6"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EEEC61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31AAA1" w14:textId="77777777" w:rsidR="00E00522" w:rsidRPr="000F2F1E" w:rsidRDefault="00E00522" w:rsidP="00E00522">
            <w:pPr>
              <w:spacing w:before="60" w:after="60"/>
              <w:jc w:val="both"/>
              <w:rPr>
                <w:sz w:val="18"/>
                <w:szCs w:val="18"/>
              </w:rPr>
            </w:pPr>
          </w:p>
        </w:tc>
      </w:tr>
      <w:tr w:rsidR="00E00522" w:rsidRPr="000F2F1E" w14:paraId="4B5DBD22" w14:textId="77777777" w:rsidTr="0034513C">
        <w:tc>
          <w:tcPr>
            <w:tcW w:w="1265" w:type="dxa"/>
            <w:gridSpan w:val="2"/>
            <w:tcBorders>
              <w:top w:val="nil"/>
              <w:bottom w:val="nil"/>
              <w:right w:val="single" w:sz="4" w:space="0" w:color="auto"/>
            </w:tcBorders>
          </w:tcPr>
          <w:p w14:paraId="2188A1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B2E9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C0E7CF" w14:textId="1B49D3B7" w:rsidR="00E00522" w:rsidRPr="007B12B3" w:rsidRDefault="00E00522" w:rsidP="00E00522">
            <w:pPr>
              <w:spacing w:before="60" w:after="60"/>
              <w:jc w:val="both"/>
              <w:rPr>
                <w:sz w:val="18"/>
                <w:szCs w:val="18"/>
                <w:highlight w:val="yellow"/>
              </w:rPr>
            </w:pPr>
            <w:r w:rsidRPr="004E48BC">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E89A91B" w14:textId="7A4BE393"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62295C24" w14:textId="1413A679"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67C0C5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71BC9D" w14:textId="77777777" w:rsidR="00E00522" w:rsidRPr="000F2F1E" w:rsidRDefault="00E00522" w:rsidP="00E00522">
            <w:pPr>
              <w:spacing w:before="60" w:after="60"/>
              <w:jc w:val="both"/>
              <w:rPr>
                <w:sz w:val="18"/>
                <w:szCs w:val="18"/>
              </w:rPr>
            </w:pPr>
          </w:p>
        </w:tc>
      </w:tr>
      <w:tr w:rsidR="00E00522" w:rsidRPr="000F2F1E" w14:paraId="48AFE4B6" w14:textId="77777777" w:rsidTr="0034513C">
        <w:tc>
          <w:tcPr>
            <w:tcW w:w="1265" w:type="dxa"/>
            <w:gridSpan w:val="2"/>
            <w:tcBorders>
              <w:top w:val="nil"/>
              <w:bottom w:val="nil"/>
              <w:right w:val="single" w:sz="4" w:space="0" w:color="auto"/>
            </w:tcBorders>
          </w:tcPr>
          <w:p w14:paraId="7B4850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4733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8D90ED"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5FFDBF3E"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249EA3FD"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7505DB0D" w14:textId="52401288" w:rsidR="00E00522" w:rsidRPr="000F2F1E" w:rsidRDefault="00E00522" w:rsidP="00E00522">
            <w:pPr>
              <w:spacing w:before="60" w:after="60"/>
              <w:jc w:val="both"/>
              <w:rPr>
                <w:sz w:val="18"/>
                <w:szCs w:val="18"/>
              </w:rPr>
            </w:pPr>
            <w:r w:rsidRPr="000F2F1E">
              <w:rPr>
                <w:noProof/>
                <w:sz w:val="18"/>
                <w:szCs w:val="18"/>
              </w:rPr>
              <w:drawing>
                <wp:inline distT="0" distB="0" distL="0" distR="0" wp14:anchorId="591CF24E" wp14:editId="46886CE8">
                  <wp:extent cx="1146810" cy="239395"/>
                  <wp:effectExtent l="0" t="0" r="0" b="8255"/>
                  <wp:docPr id="44"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7CB18020"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408D35F3" w14:textId="77777777" w:rsidR="00E00522" w:rsidRPr="00481D14" w:rsidRDefault="00E00522" w:rsidP="00E00522">
            <w:pPr>
              <w:spacing w:before="60" w:after="60"/>
              <w:jc w:val="both"/>
              <w:rPr>
                <w:sz w:val="18"/>
                <w:szCs w:val="18"/>
              </w:rPr>
            </w:pPr>
          </w:p>
          <w:p w14:paraId="045B7B88"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449EB220" w14:textId="77777777" w:rsidR="00E00522" w:rsidRPr="000F2F1E" w:rsidRDefault="00E00522" w:rsidP="00E00522">
            <w:pPr>
              <w:spacing w:before="60" w:after="60"/>
              <w:jc w:val="both"/>
              <w:rPr>
                <w:sz w:val="18"/>
                <w:szCs w:val="18"/>
              </w:rPr>
            </w:pPr>
          </w:p>
          <w:p w14:paraId="1724456D"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65882B3B" w14:textId="77777777" w:rsidR="00E00522" w:rsidRPr="000F2F1E" w:rsidRDefault="00E00522" w:rsidP="00E00522">
            <w:pPr>
              <w:spacing w:before="60" w:after="60"/>
              <w:jc w:val="both"/>
              <w:rPr>
                <w:sz w:val="18"/>
                <w:szCs w:val="18"/>
              </w:rPr>
            </w:pPr>
          </w:p>
          <w:p w14:paraId="33EF5EF6"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011AC5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15467" w14:textId="77777777" w:rsidR="00E00522" w:rsidRPr="000F2F1E" w:rsidRDefault="00E00522" w:rsidP="00E00522">
            <w:pPr>
              <w:spacing w:before="60" w:after="60"/>
              <w:jc w:val="both"/>
              <w:rPr>
                <w:sz w:val="18"/>
                <w:szCs w:val="18"/>
              </w:rPr>
            </w:pPr>
          </w:p>
        </w:tc>
      </w:tr>
      <w:tr w:rsidR="00E00522" w:rsidRPr="000F2F1E" w14:paraId="427D42E9" w14:textId="77777777" w:rsidTr="0034513C">
        <w:tc>
          <w:tcPr>
            <w:tcW w:w="1265" w:type="dxa"/>
            <w:gridSpan w:val="2"/>
            <w:tcBorders>
              <w:top w:val="nil"/>
              <w:bottom w:val="nil"/>
              <w:right w:val="single" w:sz="4" w:space="0" w:color="auto"/>
            </w:tcBorders>
          </w:tcPr>
          <w:p w14:paraId="1EE5F1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7693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079085"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43400161"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0981AF86"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4F374D85" w14:textId="32E48CF3" w:rsidR="00E00522" w:rsidRPr="000F2F1E" w:rsidRDefault="00E00522" w:rsidP="00E00522">
            <w:pPr>
              <w:spacing w:before="60" w:after="60"/>
              <w:jc w:val="both"/>
              <w:rPr>
                <w:sz w:val="18"/>
                <w:szCs w:val="18"/>
              </w:rPr>
            </w:pPr>
            <w:r w:rsidRPr="000F2F1E">
              <w:rPr>
                <w:noProof/>
                <w:sz w:val="18"/>
                <w:szCs w:val="18"/>
              </w:rPr>
              <w:lastRenderedPageBreak/>
              <w:drawing>
                <wp:inline distT="0" distB="0" distL="0" distR="0" wp14:anchorId="7AC6E090" wp14:editId="3AA1DDD0">
                  <wp:extent cx="949325" cy="781050"/>
                  <wp:effectExtent l="0" t="0" r="0" b="0"/>
                  <wp:docPr id="45"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17A5B6BE"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4B605F2E" w14:textId="77777777" w:rsidR="00E00522" w:rsidRPr="00481D14" w:rsidRDefault="00E00522" w:rsidP="00E00522">
            <w:pPr>
              <w:spacing w:before="60" w:after="60"/>
              <w:jc w:val="both"/>
              <w:rPr>
                <w:sz w:val="18"/>
                <w:szCs w:val="18"/>
              </w:rPr>
            </w:pPr>
          </w:p>
          <w:p w14:paraId="4B303E7A"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14D9B533" w14:textId="77777777" w:rsidR="00E00522" w:rsidRPr="000F2F1E" w:rsidRDefault="00E00522" w:rsidP="00E00522">
            <w:pPr>
              <w:spacing w:before="60" w:after="60"/>
              <w:jc w:val="both"/>
              <w:rPr>
                <w:sz w:val="18"/>
                <w:szCs w:val="18"/>
              </w:rPr>
            </w:pPr>
          </w:p>
          <w:p w14:paraId="7F09280F"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D52D30B" w14:textId="77777777" w:rsidR="00E00522" w:rsidRPr="000F2F1E" w:rsidRDefault="00E00522" w:rsidP="00E00522">
            <w:pPr>
              <w:spacing w:before="60" w:after="60"/>
              <w:jc w:val="both"/>
              <w:rPr>
                <w:sz w:val="18"/>
                <w:szCs w:val="18"/>
              </w:rPr>
            </w:pPr>
          </w:p>
          <w:p w14:paraId="0D770FC3" w14:textId="77777777" w:rsidR="00E00522" w:rsidRPr="000F2F1E" w:rsidRDefault="00E00522" w:rsidP="00E00522">
            <w:pPr>
              <w:spacing w:before="60" w:after="60"/>
              <w:jc w:val="both"/>
              <w:rPr>
                <w:sz w:val="18"/>
                <w:szCs w:val="18"/>
              </w:rPr>
            </w:pPr>
            <w:r w:rsidRPr="000F2F1E">
              <w:rPr>
                <w:sz w:val="18"/>
                <w:szCs w:val="18"/>
              </w:rPr>
              <w:t>i označuje stát,</w:t>
            </w:r>
          </w:p>
          <w:p w14:paraId="2BA4593F" w14:textId="77777777" w:rsidR="00E00522" w:rsidRPr="000F2F1E" w:rsidRDefault="00E00522" w:rsidP="00E00522">
            <w:pPr>
              <w:spacing w:before="60" w:after="60"/>
              <w:jc w:val="both"/>
              <w:rPr>
                <w:sz w:val="18"/>
                <w:szCs w:val="18"/>
              </w:rPr>
            </w:pPr>
          </w:p>
          <w:p w14:paraId="5B00A292"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4269AF54" w14:textId="77777777" w:rsidR="00E00522" w:rsidRPr="000F2F1E" w:rsidRDefault="00E00522" w:rsidP="00E00522">
            <w:pPr>
              <w:spacing w:before="60" w:after="60"/>
              <w:jc w:val="both"/>
              <w:rPr>
                <w:sz w:val="18"/>
                <w:szCs w:val="18"/>
              </w:rPr>
            </w:pPr>
          </w:p>
          <w:p w14:paraId="6B77FFC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6EC744CF" wp14:editId="6DA7A7A4">
                  <wp:extent cx="210820" cy="168910"/>
                  <wp:effectExtent l="0" t="0" r="0" b="2540"/>
                  <wp:docPr id="46"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w:t>
            </w:r>
            <w:r w:rsidRPr="00ED7768">
              <w:rPr>
                <w:sz w:val="18"/>
                <w:szCs w:val="18"/>
              </w:rPr>
              <w:t>e části třetí hlav II a IV nařízení, vztahující se k úvěrovým expozicím rozhodným pro proticyklickou kapitálovou rezervu a umístěným ve státě i, vyjádřený v českých korunách,</w:t>
            </w:r>
          </w:p>
          <w:p w14:paraId="759B91EF" w14:textId="77777777" w:rsidR="00E00522" w:rsidRPr="00481D14" w:rsidRDefault="00E00522" w:rsidP="00E00522">
            <w:pPr>
              <w:spacing w:before="60" w:after="60"/>
              <w:jc w:val="both"/>
              <w:rPr>
                <w:sz w:val="18"/>
                <w:szCs w:val="18"/>
              </w:rPr>
            </w:pPr>
          </w:p>
          <w:p w14:paraId="6C3A83B8"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53D734E4" wp14:editId="0214E17A">
                  <wp:extent cx="372745" cy="429260"/>
                  <wp:effectExtent l="0" t="0" r="0" b="8890"/>
                  <wp:docPr id="47"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označuje celkový požadavek na kapitál k úvěrovému riziku stanovený podle části </w:t>
            </w:r>
            <w:r w:rsidRPr="00ED7768">
              <w:rPr>
                <w:sz w:val="18"/>
                <w:szCs w:val="18"/>
              </w:rPr>
              <w:t>třetí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1BDC1A77"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65EFFB01" w14:textId="77777777" w:rsidR="00E00522" w:rsidRPr="000F2F1E" w:rsidRDefault="00E00522" w:rsidP="00E00522">
            <w:pPr>
              <w:spacing w:before="60" w:after="60"/>
              <w:jc w:val="both"/>
              <w:rPr>
                <w:sz w:val="18"/>
                <w:szCs w:val="18"/>
              </w:rPr>
            </w:pPr>
          </w:p>
        </w:tc>
      </w:tr>
      <w:tr w:rsidR="00E00522" w:rsidRPr="000F2F1E" w14:paraId="7E4B141A" w14:textId="77777777" w:rsidTr="0034513C">
        <w:tc>
          <w:tcPr>
            <w:tcW w:w="1265" w:type="dxa"/>
            <w:gridSpan w:val="2"/>
            <w:tcBorders>
              <w:top w:val="nil"/>
              <w:bottom w:val="nil"/>
              <w:right w:val="single" w:sz="4" w:space="0" w:color="auto"/>
            </w:tcBorders>
          </w:tcPr>
          <w:p w14:paraId="5A7CAD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1AC9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C22CF2"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76430645"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0454746A"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3702B6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32CF63" w14:textId="77777777" w:rsidR="00E00522" w:rsidRPr="000F2F1E" w:rsidRDefault="00E00522" w:rsidP="00E00522">
            <w:pPr>
              <w:spacing w:before="60" w:after="60"/>
              <w:jc w:val="both"/>
              <w:rPr>
                <w:sz w:val="18"/>
                <w:szCs w:val="18"/>
              </w:rPr>
            </w:pPr>
          </w:p>
        </w:tc>
      </w:tr>
      <w:tr w:rsidR="00E00522" w:rsidRPr="000F2F1E" w14:paraId="2ADF1FDC" w14:textId="77777777" w:rsidTr="0034513C">
        <w:tc>
          <w:tcPr>
            <w:tcW w:w="1265" w:type="dxa"/>
            <w:gridSpan w:val="2"/>
            <w:tcBorders>
              <w:top w:val="nil"/>
              <w:bottom w:val="nil"/>
              <w:right w:val="single" w:sz="4" w:space="0" w:color="auto"/>
            </w:tcBorders>
          </w:tcPr>
          <w:p w14:paraId="214F35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C3C2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0E08CE" w14:textId="50E633D7"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874A5C5" w14:textId="2A5FAEAD"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04F717E"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68D7D4C4" w14:textId="0B9E3521" w:rsidR="00E00522" w:rsidRPr="000F2F1E" w:rsidRDefault="00E00522" w:rsidP="00E00522">
            <w:pPr>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B0A4C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139245" w14:textId="77777777" w:rsidR="00E00522" w:rsidRPr="000F2F1E" w:rsidRDefault="00E00522" w:rsidP="00E00522">
            <w:pPr>
              <w:spacing w:before="60" w:after="60"/>
              <w:jc w:val="both"/>
              <w:rPr>
                <w:sz w:val="18"/>
                <w:szCs w:val="18"/>
              </w:rPr>
            </w:pPr>
          </w:p>
        </w:tc>
      </w:tr>
      <w:tr w:rsidR="00E00522" w:rsidRPr="000F2F1E" w14:paraId="5543A827" w14:textId="77777777" w:rsidTr="0034513C">
        <w:tc>
          <w:tcPr>
            <w:tcW w:w="1265" w:type="dxa"/>
            <w:gridSpan w:val="2"/>
            <w:tcBorders>
              <w:top w:val="nil"/>
              <w:bottom w:val="nil"/>
              <w:right w:val="single" w:sz="4" w:space="0" w:color="auto"/>
            </w:tcBorders>
          </w:tcPr>
          <w:p w14:paraId="4CD5F6A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63C2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2988EE"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297709E6"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56C3848F"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25C15125" w14:textId="77777777" w:rsidR="00E00522" w:rsidRPr="000F2F1E" w:rsidRDefault="00E00522" w:rsidP="00E00522">
            <w:pPr>
              <w:spacing w:before="60" w:after="60"/>
              <w:jc w:val="both"/>
              <w:rPr>
                <w:sz w:val="18"/>
                <w:szCs w:val="18"/>
              </w:rPr>
            </w:pPr>
            <w:r w:rsidRPr="000F2F1E">
              <w:rPr>
                <w:sz w:val="18"/>
                <w:szCs w:val="18"/>
              </w:rPr>
              <w:t xml:space="preserve">a) sazba proticyklické kapitálové rezervy pro expozice umístěné v České republice ve výši stanovené Českou národní bankou; </w:t>
            </w:r>
          </w:p>
          <w:p w14:paraId="0452C133" w14:textId="77777777" w:rsidR="00E00522" w:rsidRPr="000F2F1E" w:rsidRDefault="00E00522" w:rsidP="00E00522">
            <w:pPr>
              <w:spacing w:before="60" w:after="60"/>
              <w:jc w:val="both"/>
              <w:rPr>
                <w:sz w:val="18"/>
                <w:szCs w:val="18"/>
              </w:rPr>
            </w:pPr>
            <w:r w:rsidRPr="000F2F1E">
              <w:rPr>
                <w:sz w:val="18"/>
                <w:szCs w:val="18"/>
              </w:rPr>
              <w:t xml:space="preserve">b) sazba proticyklické kapitálové rezervy pro expozice umístěné v jiném členském státě ve výši a ode dne stanovených příslušným orgánem členského státu, pokud tato činí nejvýše 2,5 % z celkového objemu rizikové expozice; </w:t>
            </w:r>
          </w:p>
          <w:p w14:paraId="75CA8350" w14:textId="77777777" w:rsidR="00E00522" w:rsidRPr="000F2F1E" w:rsidRDefault="00E00522" w:rsidP="00E00522">
            <w:pPr>
              <w:spacing w:before="60" w:after="60"/>
              <w:jc w:val="both"/>
              <w:rPr>
                <w:sz w:val="18"/>
                <w:szCs w:val="18"/>
              </w:rPr>
            </w:pPr>
            <w:r w:rsidRPr="000F2F1E">
              <w:rPr>
                <w:sz w:val="18"/>
                <w:szCs w:val="18"/>
              </w:rPr>
              <w:t xml:space="preserve">c) sazba proticyklické kapitálové rezervy pro expozice umístěné v jiném členském státě 2,5 % z celkového objemu rizikové expozice ode dne, od něhož příslušný orgán jiného členského státu stanovil sazbu převyšující 2,5 % z celkového objemu rizikové expozice. </w:t>
            </w:r>
            <w:r w:rsidRPr="000F2F1E">
              <w:rPr>
                <w:sz w:val="18"/>
                <w:szCs w:val="18"/>
              </w:rPr>
              <w:lastRenderedPageBreak/>
              <w:t>Pokud byla uznána Českou národní bankou sazba převyšující 2,5 % z celkového objemu rizikové expozice, použije se tato sazba;</w:t>
            </w:r>
          </w:p>
          <w:p w14:paraId="751C8055" w14:textId="77777777" w:rsidR="00E00522" w:rsidRPr="000F2F1E" w:rsidRDefault="00E00522" w:rsidP="00E00522">
            <w:pPr>
              <w:spacing w:before="60" w:after="60"/>
              <w:jc w:val="both"/>
              <w:rPr>
                <w:sz w:val="18"/>
                <w:szCs w:val="18"/>
              </w:rPr>
            </w:pPr>
            <w:r w:rsidRPr="000F2F1E">
              <w:rPr>
                <w:sz w:val="18"/>
                <w:szCs w:val="18"/>
              </w:rPr>
              <w:t xml:space="preserve">d) 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17428D9" w14:textId="77777777" w:rsidR="00E00522" w:rsidRPr="000F2F1E" w:rsidRDefault="00E00522" w:rsidP="00E00522">
            <w:pPr>
              <w:spacing w:before="60" w:after="60"/>
              <w:jc w:val="both"/>
              <w:rPr>
                <w:sz w:val="18"/>
                <w:szCs w:val="18"/>
              </w:rPr>
            </w:pPr>
            <w:r w:rsidRPr="000F2F1E">
              <w:rPr>
                <w:sz w:val="18"/>
                <w:szCs w:val="18"/>
              </w:rPr>
              <w:t>e) 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405003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9B34C1" w14:textId="77777777" w:rsidR="00E00522" w:rsidRPr="000F2F1E" w:rsidRDefault="00E00522" w:rsidP="00E00522">
            <w:pPr>
              <w:spacing w:before="60" w:after="60"/>
              <w:jc w:val="both"/>
              <w:rPr>
                <w:sz w:val="18"/>
                <w:szCs w:val="18"/>
              </w:rPr>
            </w:pPr>
          </w:p>
        </w:tc>
      </w:tr>
      <w:tr w:rsidR="00E00522" w:rsidRPr="000F2F1E" w14:paraId="2DF4A478" w14:textId="77777777" w:rsidTr="0034513C">
        <w:tc>
          <w:tcPr>
            <w:tcW w:w="1265" w:type="dxa"/>
            <w:gridSpan w:val="2"/>
            <w:tcBorders>
              <w:top w:val="single" w:sz="4" w:space="0" w:color="auto"/>
              <w:bottom w:val="nil"/>
              <w:right w:val="single" w:sz="4" w:space="0" w:color="auto"/>
            </w:tcBorders>
          </w:tcPr>
          <w:p w14:paraId="1F96CA6B" w14:textId="77777777" w:rsidR="00E00522" w:rsidRPr="000F2F1E" w:rsidRDefault="00E00522" w:rsidP="00E00522">
            <w:pPr>
              <w:spacing w:before="60" w:after="60"/>
              <w:jc w:val="both"/>
              <w:rPr>
                <w:sz w:val="18"/>
                <w:szCs w:val="18"/>
              </w:rPr>
            </w:pPr>
            <w:r w:rsidRPr="000F2F1E">
              <w:rPr>
                <w:sz w:val="18"/>
                <w:szCs w:val="18"/>
              </w:rPr>
              <w:t xml:space="preserve">Čl. 140 odst. 4 </w:t>
            </w:r>
          </w:p>
        </w:tc>
        <w:tc>
          <w:tcPr>
            <w:tcW w:w="4641" w:type="dxa"/>
            <w:gridSpan w:val="4"/>
            <w:tcBorders>
              <w:top w:val="single" w:sz="4" w:space="0" w:color="auto"/>
              <w:left w:val="single" w:sz="4" w:space="0" w:color="auto"/>
              <w:bottom w:val="nil"/>
              <w:right w:val="single" w:sz="18" w:space="0" w:color="auto"/>
            </w:tcBorders>
          </w:tcPr>
          <w:p w14:paraId="76E03413" w14:textId="77777777" w:rsidR="00E00522" w:rsidRPr="000F2F1E" w:rsidRDefault="00E00522" w:rsidP="00E00522">
            <w:pPr>
              <w:spacing w:before="60" w:after="60"/>
              <w:jc w:val="both"/>
              <w:rPr>
                <w:sz w:val="18"/>
                <w:szCs w:val="18"/>
              </w:rPr>
            </w:pPr>
            <w:r w:rsidRPr="000F2F1E">
              <w:rPr>
                <w:sz w:val="18"/>
                <w:szCs w:val="18"/>
              </w:rPr>
              <w:t>Mezi rozhodné úvěrové expozice patří všechny kategorie expozic vyjma druhů expozice uvedených v čl. 112 písm. a) až f) nařízení (EU) č. 575/2013, které podléhají:</w:t>
            </w:r>
          </w:p>
          <w:p w14:paraId="123AA881" w14:textId="77777777" w:rsidR="00E00522" w:rsidRPr="000F2F1E" w:rsidRDefault="00E00522" w:rsidP="00E00522">
            <w:pPr>
              <w:spacing w:before="60" w:after="60"/>
              <w:jc w:val="both"/>
              <w:rPr>
                <w:sz w:val="18"/>
                <w:szCs w:val="18"/>
              </w:rPr>
            </w:pPr>
            <w:r w:rsidRPr="000F2F1E">
              <w:rPr>
                <w:sz w:val="18"/>
                <w:szCs w:val="18"/>
              </w:rPr>
              <w:t>a) kapitálovým požadavkům k úvěrovému riziku dle části třetí hlavy II uvedeného nařízení;</w:t>
            </w:r>
          </w:p>
          <w:p w14:paraId="6F5F0A0B" w14:textId="77777777" w:rsidR="00E00522" w:rsidRPr="000F2F1E" w:rsidRDefault="00E00522" w:rsidP="00E00522">
            <w:pPr>
              <w:spacing w:before="60" w:after="60"/>
              <w:jc w:val="both"/>
              <w:rPr>
                <w:sz w:val="18"/>
                <w:szCs w:val="18"/>
              </w:rPr>
            </w:pPr>
            <w:r w:rsidRPr="000F2F1E">
              <w:rPr>
                <w:sz w:val="18"/>
                <w:szCs w:val="18"/>
              </w:rPr>
              <w:t>b) v případech, kdy je expozice vedena v obchodním portfoliu, kapitálovým požadavkům ke specifickému riziku dle části třetí hlavy IV kapitoly 2 uvedeného nařízení nebo dodatečnému riziku selhání a migrace dle části třetí hlavy IV kapitoly 5 uvedeného nařízení;</w:t>
            </w:r>
          </w:p>
          <w:p w14:paraId="2C113624" w14:textId="77777777" w:rsidR="00E00522" w:rsidRPr="000F2F1E" w:rsidRDefault="00E00522" w:rsidP="00E00522">
            <w:pPr>
              <w:spacing w:before="60" w:after="60"/>
              <w:jc w:val="both"/>
              <w:rPr>
                <w:sz w:val="18"/>
                <w:szCs w:val="18"/>
              </w:rPr>
            </w:pPr>
            <w:r w:rsidRPr="000F2F1E">
              <w:rPr>
                <w:sz w:val="18"/>
                <w:szCs w:val="18"/>
              </w:rPr>
              <w:t>c) v případech, kdy je expozicí sekuritizace, kapitálovým požadavkům dle části třetí hlavy II kapitoly 5 uvedeného nařízení.</w:t>
            </w:r>
          </w:p>
        </w:tc>
        <w:tc>
          <w:tcPr>
            <w:tcW w:w="865" w:type="dxa"/>
            <w:gridSpan w:val="2"/>
            <w:tcBorders>
              <w:top w:val="single" w:sz="4" w:space="0" w:color="auto"/>
              <w:left w:val="single" w:sz="18" w:space="0" w:color="auto"/>
              <w:bottom w:val="nil"/>
              <w:right w:val="single" w:sz="4" w:space="0" w:color="auto"/>
            </w:tcBorders>
          </w:tcPr>
          <w:p w14:paraId="2B56DD85"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3E7CF402"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5AA9CF82"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3F8AA5D0" w14:textId="48DF9CAD" w:rsidR="00E00522" w:rsidRPr="000F2F1E" w:rsidRDefault="00E00522" w:rsidP="00E00522">
            <w:pPr>
              <w:spacing w:before="60" w:after="60"/>
              <w:jc w:val="both"/>
              <w:rPr>
                <w:sz w:val="18"/>
                <w:szCs w:val="18"/>
              </w:rPr>
            </w:pPr>
            <w:r w:rsidRPr="000F2F1E">
              <w:rPr>
                <w:noProof/>
                <w:sz w:val="18"/>
                <w:szCs w:val="18"/>
              </w:rPr>
              <w:drawing>
                <wp:inline distT="0" distB="0" distL="0" distR="0" wp14:anchorId="761AC635" wp14:editId="7C32C4A2">
                  <wp:extent cx="1146810" cy="239395"/>
                  <wp:effectExtent l="0" t="0" r="0" b="8255"/>
                  <wp:docPr id="48"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4507F281"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CEF25D0" w14:textId="77777777" w:rsidR="00E00522" w:rsidRPr="00481D14" w:rsidRDefault="00E00522" w:rsidP="00E00522">
            <w:pPr>
              <w:spacing w:before="60" w:after="60"/>
              <w:jc w:val="both"/>
              <w:rPr>
                <w:sz w:val="18"/>
                <w:szCs w:val="18"/>
              </w:rPr>
            </w:pPr>
          </w:p>
          <w:p w14:paraId="5D8A8C6E"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273A3912" w14:textId="77777777" w:rsidR="00E00522" w:rsidRPr="000F2F1E" w:rsidRDefault="00E00522" w:rsidP="00E00522">
            <w:pPr>
              <w:spacing w:before="60" w:after="60"/>
              <w:jc w:val="both"/>
              <w:rPr>
                <w:sz w:val="18"/>
                <w:szCs w:val="18"/>
              </w:rPr>
            </w:pPr>
          </w:p>
          <w:p w14:paraId="7FAC2A9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0AEB1F3B" w14:textId="77777777" w:rsidR="00E00522" w:rsidRPr="000F2F1E" w:rsidRDefault="00E00522" w:rsidP="00E00522">
            <w:pPr>
              <w:spacing w:before="60" w:after="60"/>
              <w:jc w:val="both"/>
              <w:rPr>
                <w:sz w:val="18"/>
                <w:szCs w:val="18"/>
              </w:rPr>
            </w:pPr>
          </w:p>
          <w:p w14:paraId="7919C06B"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6BF7CC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C70C9A6" w14:textId="77777777" w:rsidR="00E00522" w:rsidRPr="000F2F1E" w:rsidRDefault="00E00522" w:rsidP="00E00522">
            <w:pPr>
              <w:spacing w:before="60" w:after="60"/>
              <w:jc w:val="both"/>
              <w:rPr>
                <w:sz w:val="18"/>
                <w:szCs w:val="18"/>
              </w:rPr>
            </w:pPr>
          </w:p>
        </w:tc>
      </w:tr>
      <w:tr w:rsidR="00E00522" w:rsidRPr="000F2F1E" w14:paraId="5429B041" w14:textId="77777777" w:rsidTr="0034513C">
        <w:tc>
          <w:tcPr>
            <w:tcW w:w="1265" w:type="dxa"/>
            <w:gridSpan w:val="2"/>
            <w:tcBorders>
              <w:top w:val="nil"/>
              <w:bottom w:val="nil"/>
              <w:right w:val="single" w:sz="4" w:space="0" w:color="auto"/>
            </w:tcBorders>
          </w:tcPr>
          <w:p w14:paraId="1D566E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CCB0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A95724" w14:textId="77777777" w:rsidR="00E00522" w:rsidRPr="000F2F1E"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5580BF8B"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7410B91"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25658BE0" w14:textId="7F50AD35" w:rsidR="00E00522" w:rsidRPr="000F2F1E" w:rsidRDefault="00E00522" w:rsidP="00E00522">
            <w:pPr>
              <w:spacing w:before="60" w:after="60"/>
              <w:jc w:val="both"/>
              <w:rPr>
                <w:sz w:val="18"/>
                <w:szCs w:val="18"/>
              </w:rPr>
            </w:pPr>
            <w:r w:rsidRPr="000F2F1E">
              <w:rPr>
                <w:noProof/>
                <w:sz w:val="18"/>
                <w:szCs w:val="18"/>
              </w:rPr>
              <w:lastRenderedPageBreak/>
              <w:drawing>
                <wp:inline distT="0" distB="0" distL="0" distR="0" wp14:anchorId="42AE627A" wp14:editId="3704C441">
                  <wp:extent cx="949325" cy="781050"/>
                  <wp:effectExtent l="0" t="0" r="0" b="0"/>
                  <wp:docPr id="49"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43B3CDD1"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63EBA2AA" w14:textId="77777777" w:rsidR="00E00522" w:rsidRPr="00481D14" w:rsidRDefault="00E00522" w:rsidP="00E00522">
            <w:pPr>
              <w:spacing w:before="60" w:after="60"/>
              <w:jc w:val="both"/>
              <w:rPr>
                <w:sz w:val="18"/>
                <w:szCs w:val="18"/>
              </w:rPr>
            </w:pPr>
          </w:p>
          <w:p w14:paraId="61CC487F"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750609D3" w14:textId="77777777" w:rsidR="00E00522" w:rsidRPr="000F2F1E" w:rsidRDefault="00E00522" w:rsidP="00E00522">
            <w:pPr>
              <w:spacing w:before="60" w:after="60"/>
              <w:jc w:val="both"/>
              <w:rPr>
                <w:sz w:val="18"/>
                <w:szCs w:val="18"/>
              </w:rPr>
            </w:pPr>
          </w:p>
          <w:p w14:paraId="03B3CDC1"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23E92062" w14:textId="77777777" w:rsidR="00E00522" w:rsidRPr="000F2F1E" w:rsidRDefault="00E00522" w:rsidP="00E00522">
            <w:pPr>
              <w:spacing w:before="60" w:after="60"/>
              <w:jc w:val="both"/>
              <w:rPr>
                <w:sz w:val="18"/>
                <w:szCs w:val="18"/>
              </w:rPr>
            </w:pPr>
          </w:p>
          <w:p w14:paraId="418C1D14" w14:textId="77777777" w:rsidR="00E00522" w:rsidRPr="000F2F1E" w:rsidRDefault="00E00522" w:rsidP="00E00522">
            <w:pPr>
              <w:spacing w:before="60" w:after="60"/>
              <w:jc w:val="both"/>
              <w:rPr>
                <w:sz w:val="18"/>
                <w:szCs w:val="18"/>
              </w:rPr>
            </w:pPr>
            <w:r w:rsidRPr="000F2F1E">
              <w:rPr>
                <w:sz w:val="18"/>
                <w:szCs w:val="18"/>
              </w:rPr>
              <w:t>i označuje stát,</w:t>
            </w:r>
          </w:p>
          <w:p w14:paraId="37445B10" w14:textId="77777777" w:rsidR="00E00522" w:rsidRPr="000F2F1E" w:rsidRDefault="00E00522" w:rsidP="00E00522">
            <w:pPr>
              <w:spacing w:before="60" w:after="60"/>
              <w:jc w:val="both"/>
              <w:rPr>
                <w:sz w:val="18"/>
                <w:szCs w:val="18"/>
              </w:rPr>
            </w:pPr>
          </w:p>
          <w:p w14:paraId="546643A3"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723DA159" w14:textId="77777777" w:rsidR="00E00522" w:rsidRPr="000F2F1E" w:rsidRDefault="00E00522" w:rsidP="00E00522">
            <w:pPr>
              <w:spacing w:before="60" w:after="60"/>
              <w:jc w:val="both"/>
              <w:rPr>
                <w:sz w:val="18"/>
                <w:szCs w:val="18"/>
              </w:rPr>
            </w:pPr>
          </w:p>
          <w:p w14:paraId="4163CB1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CE9B499" wp14:editId="3CC23A42">
                  <wp:extent cx="210820" cy="168910"/>
                  <wp:effectExtent l="0" t="0" r="0" b="2540"/>
                  <wp:docPr id="50"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w:t>
            </w:r>
            <w:r w:rsidRPr="00ED7768">
              <w:rPr>
                <w:sz w:val="18"/>
                <w:szCs w:val="18"/>
              </w:rPr>
              <w:t>m pro proticyklickou kapitálovou rezervu a umístěným ve státě i, vyjádřený v českých korunách,</w:t>
            </w:r>
          </w:p>
          <w:p w14:paraId="2C722F35"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0241C64E" wp14:editId="30614706">
                  <wp:extent cx="372745" cy="429260"/>
                  <wp:effectExtent l="0" t="0" r="0" b="8890"/>
                  <wp:docPr id="51"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ke všem úvěrovým expozicím rozhodným p</w:t>
            </w:r>
            <w:r w:rsidRPr="00ED7768">
              <w:rPr>
                <w:sz w:val="18"/>
                <w:szCs w:val="18"/>
              </w:rPr>
              <w:t>ro proticyklickou kapitálovou rezervu, vyjádřený v českých korunách.</w:t>
            </w:r>
          </w:p>
        </w:tc>
        <w:tc>
          <w:tcPr>
            <w:tcW w:w="977" w:type="dxa"/>
            <w:tcBorders>
              <w:top w:val="nil"/>
              <w:left w:val="single" w:sz="4" w:space="0" w:color="auto"/>
              <w:bottom w:val="nil"/>
              <w:right w:val="single" w:sz="4" w:space="0" w:color="auto"/>
            </w:tcBorders>
          </w:tcPr>
          <w:p w14:paraId="3389CA8A"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482BD225" w14:textId="77777777" w:rsidR="00E00522" w:rsidRPr="000F2F1E" w:rsidRDefault="00E00522" w:rsidP="00E00522">
            <w:pPr>
              <w:spacing w:before="60" w:after="60"/>
              <w:jc w:val="both"/>
              <w:rPr>
                <w:sz w:val="18"/>
                <w:szCs w:val="18"/>
              </w:rPr>
            </w:pPr>
          </w:p>
        </w:tc>
      </w:tr>
      <w:tr w:rsidR="00E00522" w:rsidRPr="000F2F1E" w14:paraId="738A2350" w14:textId="77777777" w:rsidTr="0034513C">
        <w:tc>
          <w:tcPr>
            <w:tcW w:w="1265" w:type="dxa"/>
            <w:gridSpan w:val="2"/>
            <w:tcBorders>
              <w:top w:val="nil"/>
              <w:bottom w:val="nil"/>
              <w:right w:val="single" w:sz="4" w:space="0" w:color="auto"/>
            </w:tcBorders>
          </w:tcPr>
          <w:p w14:paraId="5E5B8D2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42B4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25FAA5"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3F0D505A"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7CD06050"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w:t>
            </w:r>
            <w:r w:rsidRPr="000F2F1E">
              <w:rPr>
                <w:sz w:val="18"/>
                <w:szCs w:val="18"/>
              </w:rPr>
              <w:lastRenderedPageBreak/>
              <w:t xml:space="preserve">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610BD2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8ADE98" w14:textId="77777777" w:rsidR="00E00522" w:rsidRPr="000F2F1E" w:rsidRDefault="00E00522" w:rsidP="00E00522">
            <w:pPr>
              <w:spacing w:before="60" w:after="60"/>
              <w:jc w:val="both"/>
              <w:rPr>
                <w:sz w:val="18"/>
                <w:szCs w:val="18"/>
              </w:rPr>
            </w:pPr>
          </w:p>
        </w:tc>
      </w:tr>
      <w:tr w:rsidR="00E00522" w:rsidRPr="000F2F1E" w14:paraId="06A76999" w14:textId="77777777" w:rsidTr="0034513C">
        <w:tc>
          <w:tcPr>
            <w:tcW w:w="1265" w:type="dxa"/>
            <w:gridSpan w:val="2"/>
            <w:tcBorders>
              <w:top w:val="nil"/>
              <w:bottom w:val="nil"/>
              <w:right w:val="single" w:sz="4" w:space="0" w:color="auto"/>
            </w:tcBorders>
          </w:tcPr>
          <w:p w14:paraId="1579B9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DA1C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92C60B" w14:textId="4F68DED2"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CC479D2" w14:textId="05390219"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64FBCBCD"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5AEC70F6" w14:textId="6B5D8D25"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BB683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D53D8E" w14:textId="77777777" w:rsidR="00E00522" w:rsidRPr="000F2F1E" w:rsidRDefault="00E00522" w:rsidP="00E00522">
            <w:pPr>
              <w:spacing w:before="60" w:after="60"/>
              <w:jc w:val="both"/>
              <w:rPr>
                <w:sz w:val="18"/>
                <w:szCs w:val="18"/>
              </w:rPr>
            </w:pPr>
          </w:p>
        </w:tc>
      </w:tr>
      <w:tr w:rsidR="00E00522" w:rsidRPr="000F2F1E" w14:paraId="6D637D11" w14:textId="77777777" w:rsidTr="0034513C">
        <w:tc>
          <w:tcPr>
            <w:tcW w:w="1265" w:type="dxa"/>
            <w:gridSpan w:val="2"/>
            <w:tcBorders>
              <w:top w:val="nil"/>
              <w:bottom w:val="single" w:sz="4" w:space="0" w:color="auto"/>
              <w:right w:val="single" w:sz="4" w:space="0" w:color="auto"/>
            </w:tcBorders>
          </w:tcPr>
          <w:p w14:paraId="5F8AD3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BDF87F8"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9702C14"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5F57E630"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4A26A112"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46FDFD04"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8E05540"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71334712"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73A810A"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lastRenderedPageBreak/>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7A752E14"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7C75A0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78C5346" w14:textId="77777777" w:rsidR="00E00522" w:rsidRPr="000F2F1E" w:rsidRDefault="00E00522" w:rsidP="00E00522">
            <w:pPr>
              <w:spacing w:before="60" w:after="60"/>
              <w:jc w:val="both"/>
              <w:rPr>
                <w:sz w:val="18"/>
                <w:szCs w:val="18"/>
              </w:rPr>
            </w:pPr>
          </w:p>
        </w:tc>
      </w:tr>
      <w:tr w:rsidR="00E00522" w:rsidRPr="000F2F1E" w14:paraId="2CB24501" w14:textId="77777777" w:rsidTr="0034513C">
        <w:tc>
          <w:tcPr>
            <w:tcW w:w="1265" w:type="dxa"/>
            <w:gridSpan w:val="2"/>
            <w:tcBorders>
              <w:top w:val="single" w:sz="4" w:space="0" w:color="auto"/>
              <w:bottom w:val="nil"/>
              <w:right w:val="single" w:sz="4" w:space="0" w:color="auto"/>
            </w:tcBorders>
          </w:tcPr>
          <w:p w14:paraId="1CC1F0CF" w14:textId="77777777" w:rsidR="00E00522" w:rsidRPr="000F2F1E" w:rsidRDefault="00E00522" w:rsidP="00E00522">
            <w:pPr>
              <w:spacing w:before="60" w:after="60"/>
              <w:jc w:val="both"/>
              <w:rPr>
                <w:sz w:val="18"/>
                <w:szCs w:val="18"/>
              </w:rPr>
            </w:pPr>
            <w:r w:rsidRPr="000F2F1E">
              <w:rPr>
                <w:sz w:val="18"/>
                <w:szCs w:val="18"/>
              </w:rPr>
              <w:t>Čl. 140 odst. 5</w:t>
            </w:r>
          </w:p>
        </w:tc>
        <w:tc>
          <w:tcPr>
            <w:tcW w:w="4641" w:type="dxa"/>
            <w:gridSpan w:val="4"/>
            <w:tcBorders>
              <w:top w:val="single" w:sz="4" w:space="0" w:color="auto"/>
              <w:left w:val="single" w:sz="4" w:space="0" w:color="auto"/>
              <w:bottom w:val="nil"/>
              <w:right w:val="single" w:sz="18" w:space="0" w:color="auto"/>
            </w:tcBorders>
          </w:tcPr>
          <w:p w14:paraId="574003F3" w14:textId="77777777" w:rsidR="00E00522" w:rsidRPr="000F2F1E" w:rsidRDefault="00E00522" w:rsidP="00E00522">
            <w:pPr>
              <w:spacing w:before="60" w:after="60"/>
              <w:jc w:val="both"/>
              <w:rPr>
                <w:sz w:val="18"/>
                <w:szCs w:val="18"/>
              </w:rPr>
            </w:pPr>
            <w:r w:rsidRPr="000F2F1E">
              <w:rPr>
                <w:sz w:val="18"/>
                <w:szCs w:val="18"/>
              </w:rPr>
              <w:t>Instituce označí zeměpisnou oblast rozhodné úvěrové expozice v souladu s regulačními technickými normami přijatými dle odstavce 7.</w:t>
            </w:r>
          </w:p>
        </w:tc>
        <w:tc>
          <w:tcPr>
            <w:tcW w:w="865" w:type="dxa"/>
            <w:gridSpan w:val="2"/>
            <w:tcBorders>
              <w:top w:val="single" w:sz="4" w:space="0" w:color="auto"/>
              <w:left w:val="single" w:sz="18" w:space="0" w:color="auto"/>
              <w:bottom w:val="nil"/>
              <w:right w:val="single" w:sz="4" w:space="0" w:color="auto"/>
            </w:tcBorders>
          </w:tcPr>
          <w:p w14:paraId="4DE45772"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4BFB85E8"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0B4CF8CA"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22F11941" w14:textId="1FFC963E" w:rsidR="00E00522" w:rsidRPr="000F2F1E" w:rsidRDefault="00E00522" w:rsidP="00E00522">
            <w:pPr>
              <w:spacing w:before="60" w:after="60"/>
              <w:jc w:val="both"/>
              <w:rPr>
                <w:sz w:val="18"/>
                <w:szCs w:val="18"/>
              </w:rPr>
            </w:pPr>
            <w:r w:rsidRPr="000F2F1E">
              <w:rPr>
                <w:noProof/>
                <w:sz w:val="18"/>
                <w:szCs w:val="18"/>
              </w:rPr>
              <w:drawing>
                <wp:inline distT="0" distB="0" distL="0" distR="0" wp14:anchorId="1EEE7CDD" wp14:editId="3E38DFEF">
                  <wp:extent cx="1146810" cy="239395"/>
                  <wp:effectExtent l="0" t="0" r="0" b="8255"/>
                  <wp:docPr id="52"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16628B1D"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D7F895C" w14:textId="77777777" w:rsidR="00E00522" w:rsidRPr="00481D14" w:rsidRDefault="00E00522" w:rsidP="00E00522">
            <w:pPr>
              <w:spacing w:before="60" w:after="60"/>
              <w:jc w:val="both"/>
              <w:rPr>
                <w:sz w:val="18"/>
                <w:szCs w:val="18"/>
              </w:rPr>
            </w:pPr>
          </w:p>
          <w:p w14:paraId="00C5869C"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34C9CFA3" w14:textId="77777777" w:rsidR="00E00522" w:rsidRPr="000F2F1E" w:rsidRDefault="00E00522" w:rsidP="00E00522">
            <w:pPr>
              <w:spacing w:before="60" w:after="60"/>
              <w:jc w:val="both"/>
              <w:rPr>
                <w:sz w:val="18"/>
                <w:szCs w:val="18"/>
              </w:rPr>
            </w:pPr>
          </w:p>
          <w:p w14:paraId="3D2F663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5E708A87" w14:textId="77777777" w:rsidR="00E00522" w:rsidRPr="000F2F1E" w:rsidRDefault="00E00522" w:rsidP="00E00522">
            <w:pPr>
              <w:spacing w:before="60" w:after="60"/>
              <w:jc w:val="both"/>
              <w:rPr>
                <w:sz w:val="18"/>
                <w:szCs w:val="18"/>
              </w:rPr>
            </w:pPr>
          </w:p>
          <w:p w14:paraId="1E7F5707"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163A764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BD8F16A" w14:textId="77777777" w:rsidR="00E00522" w:rsidRPr="000F2F1E" w:rsidRDefault="00E00522" w:rsidP="00E00522">
            <w:pPr>
              <w:spacing w:before="60" w:after="60"/>
              <w:jc w:val="both"/>
              <w:rPr>
                <w:sz w:val="18"/>
                <w:szCs w:val="18"/>
              </w:rPr>
            </w:pPr>
          </w:p>
        </w:tc>
      </w:tr>
      <w:tr w:rsidR="00E00522" w:rsidRPr="000F2F1E" w14:paraId="2385FFA2" w14:textId="77777777" w:rsidTr="0034513C">
        <w:tc>
          <w:tcPr>
            <w:tcW w:w="1265" w:type="dxa"/>
            <w:gridSpan w:val="2"/>
            <w:tcBorders>
              <w:top w:val="nil"/>
              <w:bottom w:val="nil"/>
              <w:right w:val="single" w:sz="4" w:space="0" w:color="auto"/>
            </w:tcBorders>
          </w:tcPr>
          <w:p w14:paraId="4E0DF4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69DB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070694" w14:textId="77777777" w:rsidR="00E00522" w:rsidRPr="000F2F1E"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089433F6"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389A0FD4"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095DF8FB" w14:textId="701F17FC" w:rsidR="00E00522" w:rsidRPr="000F2F1E" w:rsidRDefault="00E00522" w:rsidP="00E00522">
            <w:pPr>
              <w:spacing w:before="60" w:after="60"/>
              <w:jc w:val="both"/>
              <w:rPr>
                <w:sz w:val="18"/>
                <w:szCs w:val="18"/>
              </w:rPr>
            </w:pPr>
            <w:r w:rsidRPr="000F2F1E">
              <w:rPr>
                <w:noProof/>
                <w:sz w:val="18"/>
                <w:szCs w:val="18"/>
              </w:rPr>
              <w:lastRenderedPageBreak/>
              <w:drawing>
                <wp:inline distT="0" distB="0" distL="0" distR="0" wp14:anchorId="26F3AFC3" wp14:editId="6DAAA0CE">
                  <wp:extent cx="949325" cy="781050"/>
                  <wp:effectExtent l="0" t="0" r="0" b="0"/>
                  <wp:docPr id="53"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75257B2A"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39F2ED20" w14:textId="77777777" w:rsidR="00E00522" w:rsidRPr="00481D14" w:rsidRDefault="00E00522" w:rsidP="00E00522">
            <w:pPr>
              <w:spacing w:before="60" w:after="60"/>
              <w:jc w:val="both"/>
              <w:rPr>
                <w:sz w:val="18"/>
                <w:szCs w:val="18"/>
              </w:rPr>
            </w:pPr>
          </w:p>
          <w:p w14:paraId="377FA9A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379B90DB" w14:textId="77777777" w:rsidR="00E00522" w:rsidRPr="000F2F1E" w:rsidRDefault="00E00522" w:rsidP="00E00522">
            <w:pPr>
              <w:spacing w:before="60" w:after="60"/>
              <w:jc w:val="both"/>
              <w:rPr>
                <w:sz w:val="18"/>
                <w:szCs w:val="18"/>
              </w:rPr>
            </w:pPr>
          </w:p>
          <w:p w14:paraId="6610F5B3"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33AED38E" w14:textId="77777777" w:rsidR="00E00522" w:rsidRPr="000F2F1E" w:rsidRDefault="00E00522" w:rsidP="00E00522">
            <w:pPr>
              <w:spacing w:before="60" w:after="60"/>
              <w:jc w:val="both"/>
              <w:rPr>
                <w:sz w:val="18"/>
                <w:szCs w:val="18"/>
              </w:rPr>
            </w:pPr>
          </w:p>
          <w:p w14:paraId="54F6CE45" w14:textId="77777777" w:rsidR="00E00522" w:rsidRPr="000F2F1E" w:rsidRDefault="00E00522" w:rsidP="00E00522">
            <w:pPr>
              <w:spacing w:before="60" w:after="60"/>
              <w:jc w:val="both"/>
              <w:rPr>
                <w:sz w:val="18"/>
                <w:szCs w:val="18"/>
              </w:rPr>
            </w:pPr>
            <w:r w:rsidRPr="000F2F1E">
              <w:rPr>
                <w:sz w:val="18"/>
                <w:szCs w:val="18"/>
              </w:rPr>
              <w:t>i označuje stát,</w:t>
            </w:r>
          </w:p>
          <w:p w14:paraId="1B54052F" w14:textId="77777777" w:rsidR="00E00522" w:rsidRPr="000F2F1E" w:rsidRDefault="00E00522" w:rsidP="00E00522">
            <w:pPr>
              <w:spacing w:before="60" w:after="60"/>
              <w:jc w:val="both"/>
              <w:rPr>
                <w:sz w:val="18"/>
                <w:szCs w:val="18"/>
              </w:rPr>
            </w:pPr>
          </w:p>
          <w:p w14:paraId="0157A6EF"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1AABBD8C"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5E7FE4A" wp14:editId="701335AC">
                  <wp:extent cx="210820" cy="168910"/>
                  <wp:effectExtent l="0" t="0" r="0" b="2540"/>
                  <wp:docPr id="54"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proticyklickou kapitálovou rezervu a umístěným ve státě i, vyjádřený v českých korunách,</w:t>
            </w:r>
          </w:p>
          <w:p w14:paraId="49936978" w14:textId="77777777" w:rsidR="00E00522" w:rsidRPr="000F2F1E" w:rsidRDefault="00E00522" w:rsidP="00E00522">
            <w:pPr>
              <w:spacing w:before="60" w:after="60"/>
              <w:jc w:val="both"/>
              <w:rPr>
                <w:sz w:val="18"/>
                <w:szCs w:val="18"/>
              </w:rPr>
            </w:pPr>
            <w:r w:rsidRPr="000F2F1E">
              <w:rPr>
                <w:noProof/>
                <w:sz w:val="18"/>
                <w:szCs w:val="18"/>
              </w:rPr>
              <w:drawing>
                <wp:inline distT="0" distB="0" distL="0" distR="0" wp14:anchorId="2BFEEAB1" wp14:editId="6D7E4EA8">
                  <wp:extent cx="372745" cy="429260"/>
                  <wp:effectExtent l="0" t="0" r="0" b="8890"/>
                  <wp:docPr id="55"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3741FC1F" w14:textId="77777777" w:rsidR="00E00522" w:rsidRPr="00ED7768" w:rsidRDefault="00E00522" w:rsidP="00E00522">
            <w:pPr>
              <w:spacing w:before="60" w:after="60"/>
              <w:jc w:val="both"/>
              <w:rPr>
                <w:sz w:val="18"/>
                <w:szCs w:val="18"/>
              </w:rPr>
            </w:pPr>
          </w:p>
        </w:tc>
        <w:tc>
          <w:tcPr>
            <w:tcW w:w="572" w:type="dxa"/>
            <w:tcBorders>
              <w:top w:val="nil"/>
              <w:left w:val="single" w:sz="4" w:space="0" w:color="auto"/>
              <w:bottom w:val="nil"/>
            </w:tcBorders>
          </w:tcPr>
          <w:p w14:paraId="7971F30C" w14:textId="77777777" w:rsidR="00E00522" w:rsidRPr="00481D14" w:rsidRDefault="00E00522" w:rsidP="00E00522">
            <w:pPr>
              <w:spacing w:before="60" w:after="60"/>
              <w:jc w:val="both"/>
              <w:rPr>
                <w:sz w:val="18"/>
                <w:szCs w:val="18"/>
              </w:rPr>
            </w:pPr>
          </w:p>
        </w:tc>
      </w:tr>
      <w:tr w:rsidR="00E00522" w:rsidRPr="000F2F1E" w14:paraId="0BBDE295" w14:textId="77777777" w:rsidTr="0034513C">
        <w:tc>
          <w:tcPr>
            <w:tcW w:w="1265" w:type="dxa"/>
            <w:gridSpan w:val="2"/>
            <w:tcBorders>
              <w:top w:val="nil"/>
              <w:bottom w:val="nil"/>
              <w:right w:val="single" w:sz="4" w:space="0" w:color="auto"/>
            </w:tcBorders>
          </w:tcPr>
          <w:p w14:paraId="66ACAF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D411E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BF315F"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CD5BF4F"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5F19239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w:t>
            </w:r>
            <w:r w:rsidRPr="000F2F1E">
              <w:rPr>
                <w:sz w:val="18"/>
                <w:szCs w:val="18"/>
              </w:rPr>
              <w:lastRenderedPageBreak/>
              <w:t xml:space="preserve">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62768B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C72AB2" w14:textId="77777777" w:rsidR="00E00522" w:rsidRPr="000F2F1E" w:rsidRDefault="00E00522" w:rsidP="00E00522">
            <w:pPr>
              <w:spacing w:before="60" w:after="60"/>
              <w:jc w:val="both"/>
              <w:rPr>
                <w:sz w:val="18"/>
                <w:szCs w:val="18"/>
              </w:rPr>
            </w:pPr>
          </w:p>
        </w:tc>
      </w:tr>
      <w:tr w:rsidR="00E00522" w:rsidRPr="000F2F1E" w14:paraId="3E4E6C8D" w14:textId="77777777" w:rsidTr="0034513C">
        <w:tc>
          <w:tcPr>
            <w:tcW w:w="1265" w:type="dxa"/>
            <w:gridSpan w:val="2"/>
            <w:tcBorders>
              <w:top w:val="nil"/>
              <w:bottom w:val="nil"/>
              <w:right w:val="single" w:sz="4" w:space="0" w:color="auto"/>
            </w:tcBorders>
          </w:tcPr>
          <w:p w14:paraId="0EAA21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D808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DD5E94" w14:textId="77122A75"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081FBA2" w14:textId="0EF3BF3F"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7FD694D2"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4F454BE2" w14:textId="0DC0809D"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07D00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6802D16" w14:textId="77777777" w:rsidR="00E00522" w:rsidRPr="000F2F1E" w:rsidRDefault="00E00522" w:rsidP="00E00522">
            <w:pPr>
              <w:spacing w:before="60" w:after="60"/>
              <w:jc w:val="both"/>
              <w:rPr>
                <w:sz w:val="18"/>
                <w:szCs w:val="18"/>
              </w:rPr>
            </w:pPr>
          </w:p>
        </w:tc>
      </w:tr>
      <w:tr w:rsidR="00E00522" w:rsidRPr="000F2F1E" w14:paraId="72203134" w14:textId="77777777" w:rsidTr="0034513C">
        <w:tc>
          <w:tcPr>
            <w:tcW w:w="1265" w:type="dxa"/>
            <w:gridSpan w:val="2"/>
            <w:tcBorders>
              <w:top w:val="nil"/>
              <w:bottom w:val="single" w:sz="4" w:space="0" w:color="auto"/>
              <w:right w:val="single" w:sz="4" w:space="0" w:color="auto"/>
            </w:tcBorders>
          </w:tcPr>
          <w:p w14:paraId="61A7229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3E775CA"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19EAC49"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7F44478E"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797A0705"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596C5582"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2C193E76"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5F7DED5D"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7D07E0F9"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w:t>
            </w:r>
            <w:r w:rsidRPr="000F2F1E">
              <w:rPr>
                <w:sz w:val="18"/>
                <w:szCs w:val="18"/>
              </w:rPr>
              <w:lastRenderedPageBreak/>
              <w:t xml:space="preserve">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324EA8A5"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0EA882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1B2C443" w14:textId="77777777" w:rsidR="00E00522" w:rsidRPr="000F2F1E" w:rsidRDefault="00E00522" w:rsidP="00E00522">
            <w:pPr>
              <w:spacing w:before="60" w:after="60"/>
              <w:jc w:val="both"/>
              <w:rPr>
                <w:sz w:val="18"/>
                <w:szCs w:val="18"/>
              </w:rPr>
            </w:pPr>
          </w:p>
        </w:tc>
      </w:tr>
      <w:tr w:rsidR="00E00522" w:rsidRPr="000F2F1E" w14:paraId="2BC3E504" w14:textId="77777777" w:rsidTr="0034513C">
        <w:tc>
          <w:tcPr>
            <w:tcW w:w="1265" w:type="dxa"/>
            <w:gridSpan w:val="2"/>
            <w:tcBorders>
              <w:top w:val="single" w:sz="4" w:space="0" w:color="auto"/>
              <w:bottom w:val="nil"/>
              <w:right w:val="single" w:sz="4" w:space="0" w:color="auto"/>
            </w:tcBorders>
          </w:tcPr>
          <w:p w14:paraId="580C8343" w14:textId="77777777" w:rsidR="00E00522" w:rsidRPr="000F2F1E" w:rsidRDefault="00E00522" w:rsidP="00E00522">
            <w:pPr>
              <w:spacing w:before="60" w:after="60"/>
              <w:jc w:val="both"/>
              <w:rPr>
                <w:sz w:val="18"/>
                <w:szCs w:val="18"/>
              </w:rPr>
            </w:pPr>
            <w:r w:rsidRPr="000F2F1E">
              <w:rPr>
                <w:sz w:val="18"/>
                <w:szCs w:val="18"/>
              </w:rPr>
              <w:t xml:space="preserve">Čl. 140 odst. 6 </w:t>
            </w:r>
          </w:p>
        </w:tc>
        <w:tc>
          <w:tcPr>
            <w:tcW w:w="4641" w:type="dxa"/>
            <w:gridSpan w:val="4"/>
            <w:tcBorders>
              <w:top w:val="single" w:sz="4" w:space="0" w:color="auto"/>
              <w:left w:val="single" w:sz="4" w:space="0" w:color="auto"/>
              <w:bottom w:val="nil"/>
              <w:right w:val="single" w:sz="18" w:space="0" w:color="auto"/>
            </w:tcBorders>
          </w:tcPr>
          <w:p w14:paraId="7314866A" w14:textId="77777777" w:rsidR="00E00522" w:rsidRPr="000F2F1E" w:rsidRDefault="00E00522" w:rsidP="00E00522">
            <w:pPr>
              <w:spacing w:before="60" w:after="60"/>
              <w:jc w:val="both"/>
              <w:rPr>
                <w:sz w:val="18"/>
                <w:szCs w:val="18"/>
              </w:rPr>
            </w:pPr>
            <w:r w:rsidRPr="000F2F1E">
              <w:rPr>
                <w:sz w:val="18"/>
                <w:szCs w:val="18"/>
              </w:rPr>
              <w:t>Pro účely výpočtu požadovaného dle odstavce 1:</w:t>
            </w:r>
          </w:p>
          <w:p w14:paraId="757591FB" w14:textId="77777777" w:rsidR="00E00522" w:rsidRPr="000F2F1E" w:rsidRDefault="00E00522" w:rsidP="00E00522">
            <w:pPr>
              <w:spacing w:before="60" w:after="60"/>
              <w:jc w:val="both"/>
              <w:rPr>
                <w:sz w:val="18"/>
                <w:szCs w:val="18"/>
              </w:rPr>
            </w:pPr>
            <w:r w:rsidRPr="000F2F1E">
              <w:rPr>
                <w:sz w:val="18"/>
                <w:szCs w:val="18"/>
              </w:rPr>
              <w:t>a) pokud má předmětné rozhodnutí za následek zvýšení sazby kapitálové rezervy, použije se sazba proticyklické kapitálové rezervy pro členský stát ode dne uvedeného v informaci zveřejněné v souladu s čl. 136 odst. 7 písm. e) nebo čl. 137 odst. 2 písm. c);</w:t>
            </w:r>
          </w:p>
          <w:p w14:paraId="3A6E4597" w14:textId="77777777" w:rsidR="00E00522" w:rsidRPr="000F2F1E" w:rsidRDefault="00E00522" w:rsidP="00E00522">
            <w:pPr>
              <w:spacing w:before="60" w:after="60"/>
              <w:jc w:val="both"/>
              <w:rPr>
                <w:sz w:val="18"/>
                <w:szCs w:val="18"/>
              </w:rPr>
            </w:pPr>
            <w:r w:rsidRPr="000F2F1E">
              <w:rPr>
                <w:sz w:val="18"/>
                <w:szCs w:val="18"/>
              </w:rPr>
              <w:t>b) pokud má předmětné rozhodnutí za následek zvýšení sazby kapitálové rezervy, použije se sazba proticyklické kapitálové rezervy pro třetí zemi po uplynutí 12 měsíců ode dne, kdy byla změna sazby kapitálové rezervy oznámena příslušným orgánem třetí země, a to bez ohledu na to, zda tento orgán požaduje, aby instituce se sídlem v této třetí zemi uplatňovaly předmětnou změnu ve lhůtě kratší; tím není dotčeno ustanovení písmene c);</w:t>
            </w:r>
          </w:p>
          <w:p w14:paraId="337091FD" w14:textId="77777777" w:rsidR="00E00522" w:rsidRPr="000F2F1E" w:rsidRDefault="00E00522" w:rsidP="00E00522">
            <w:pPr>
              <w:spacing w:before="60" w:after="60"/>
              <w:jc w:val="both"/>
              <w:rPr>
                <w:sz w:val="18"/>
                <w:szCs w:val="18"/>
              </w:rPr>
            </w:pPr>
            <w:r w:rsidRPr="000F2F1E">
              <w:rPr>
                <w:sz w:val="18"/>
                <w:szCs w:val="18"/>
              </w:rPr>
              <w:t>c) v případě, že pověřený orgán domovského členského státu dotčené instituce stanoví sazbu proticyklické kapitálové rezervy pro třetí zemi v souladu s čl. 139 odst. 2 nebo 3 nebo uzná sazbu proticyklické kapitálové rezervy pro třetí zemi v souladu s článkem 137, použije se tato sazba kapitálové rezervy ode dne uvedeného v informaci zveřejněné v souladu s čl. 139 odst. 5 písm. c) nebo čl. 137 odst. 2 písm. c), pokud má předmětné rozhodnutí za následek zvýšení sazby kapitálové rezervy;</w:t>
            </w:r>
          </w:p>
          <w:p w14:paraId="009D727A" w14:textId="77777777" w:rsidR="00E00522" w:rsidRPr="000F2F1E" w:rsidRDefault="00E00522" w:rsidP="00E00522">
            <w:pPr>
              <w:spacing w:before="60" w:after="60"/>
              <w:jc w:val="both"/>
              <w:rPr>
                <w:sz w:val="18"/>
                <w:szCs w:val="18"/>
              </w:rPr>
            </w:pPr>
            <w:r w:rsidRPr="000F2F1E">
              <w:rPr>
                <w:sz w:val="18"/>
                <w:szCs w:val="18"/>
              </w:rPr>
              <w:t>d) sazba proticyklické kapitálové rezervy se použije okamžitě, pokud má předmětné rozhodnutí za následek snížení sazby kapitálové rezervy.</w:t>
            </w:r>
          </w:p>
          <w:p w14:paraId="333D6473" w14:textId="77777777" w:rsidR="00E00522" w:rsidRPr="000F2F1E" w:rsidRDefault="00E00522" w:rsidP="00E00522">
            <w:pPr>
              <w:spacing w:before="60" w:after="60"/>
              <w:jc w:val="both"/>
              <w:rPr>
                <w:sz w:val="18"/>
                <w:szCs w:val="18"/>
              </w:rPr>
            </w:pPr>
            <w:r w:rsidRPr="000F2F1E">
              <w:rPr>
                <w:sz w:val="18"/>
                <w:szCs w:val="18"/>
              </w:rPr>
              <w:lastRenderedPageBreak/>
              <w:t>Pro účely písmene b) platí, že změna sazby proticyklické kapitálové rezervy pro třetí zemi bude považována za oznámenou dne, kdy bude zveřejněna příslušným orgánem třetí země v souladu s platnými vnitrostátními předpisy.</w:t>
            </w:r>
          </w:p>
        </w:tc>
        <w:tc>
          <w:tcPr>
            <w:tcW w:w="865" w:type="dxa"/>
            <w:gridSpan w:val="2"/>
            <w:tcBorders>
              <w:top w:val="single" w:sz="4" w:space="0" w:color="auto"/>
              <w:left w:val="single" w:sz="18" w:space="0" w:color="auto"/>
              <w:bottom w:val="nil"/>
              <w:right w:val="single" w:sz="4" w:space="0" w:color="auto"/>
            </w:tcBorders>
          </w:tcPr>
          <w:p w14:paraId="5543571C" w14:textId="77777777" w:rsidR="00E00522" w:rsidRPr="000F2F1E" w:rsidRDefault="00E00522" w:rsidP="00E00522">
            <w:pPr>
              <w:spacing w:before="60" w:after="60"/>
              <w:jc w:val="both"/>
              <w:rPr>
                <w:sz w:val="18"/>
                <w:szCs w:val="18"/>
              </w:rPr>
            </w:pPr>
            <w:r w:rsidRPr="007E26AD">
              <w:rPr>
                <w:sz w:val="18"/>
                <w:szCs w:val="18"/>
              </w:rPr>
              <w:lastRenderedPageBreak/>
              <w:t>163/2014</w:t>
            </w:r>
          </w:p>
        </w:tc>
        <w:tc>
          <w:tcPr>
            <w:tcW w:w="992" w:type="dxa"/>
            <w:gridSpan w:val="2"/>
            <w:tcBorders>
              <w:top w:val="single" w:sz="4" w:space="0" w:color="auto"/>
              <w:left w:val="single" w:sz="4" w:space="0" w:color="auto"/>
              <w:bottom w:val="nil"/>
              <w:right w:val="single" w:sz="4" w:space="0" w:color="auto"/>
            </w:tcBorders>
          </w:tcPr>
          <w:p w14:paraId="1371AF85"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0B673120"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0D447C2" w14:textId="4C89A913" w:rsidR="00E00522" w:rsidRPr="000F2F1E" w:rsidRDefault="00E00522" w:rsidP="00E00522">
            <w:pPr>
              <w:spacing w:before="60" w:after="60"/>
              <w:jc w:val="both"/>
              <w:rPr>
                <w:sz w:val="18"/>
                <w:szCs w:val="18"/>
              </w:rPr>
            </w:pPr>
            <w:r w:rsidRPr="000F2F1E">
              <w:rPr>
                <w:noProof/>
                <w:sz w:val="18"/>
                <w:szCs w:val="18"/>
              </w:rPr>
              <w:drawing>
                <wp:inline distT="0" distB="0" distL="0" distR="0" wp14:anchorId="219C7260" wp14:editId="09DCA3B8">
                  <wp:extent cx="1146810" cy="239395"/>
                  <wp:effectExtent l="0" t="0" r="0" b="8255"/>
                  <wp:docPr id="56"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3AD19A9E"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162581A2" w14:textId="77777777" w:rsidR="00E00522" w:rsidRPr="00481D14" w:rsidRDefault="00E00522" w:rsidP="00E00522">
            <w:pPr>
              <w:spacing w:before="60" w:after="60"/>
              <w:jc w:val="both"/>
              <w:rPr>
                <w:sz w:val="18"/>
                <w:szCs w:val="18"/>
              </w:rPr>
            </w:pPr>
          </w:p>
          <w:p w14:paraId="37EADC59"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48141A86" w14:textId="77777777" w:rsidR="00E00522" w:rsidRPr="000F2F1E" w:rsidRDefault="00E00522" w:rsidP="00E00522">
            <w:pPr>
              <w:spacing w:before="60" w:after="60"/>
              <w:jc w:val="both"/>
              <w:rPr>
                <w:sz w:val="18"/>
                <w:szCs w:val="18"/>
              </w:rPr>
            </w:pPr>
          </w:p>
          <w:p w14:paraId="464A5880"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2D320DD4" w14:textId="77777777" w:rsidR="00E00522" w:rsidRPr="000F2F1E" w:rsidRDefault="00E00522" w:rsidP="00E00522">
            <w:pPr>
              <w:spacing w:before="60" w:after="60"/>
              <w:jc w:val="both"/>
              <w:rPr>
                <w:sz w:val="18"/>
                <w:szCs w:val="18"/>
              </w:rPr>
            </w:pPr>
          </w:p>
          <w:p w14:paraId="744943FF"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39C2808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C899DF" w14:textId="77777777" w:rsidR="00E00522" w:rsidRPr="000F2F1E" w:rsidRDefault="00E00522" w:rsidP="00E00522">
            <w:pPr>
              <w:spacing w:before="60" w:after="60"/>
              <w:jc w:val="both"/>
              <w:rPr>
                <w:sz w:val="18"/>
                <w:szCs w:val="18"/>
              </w:rPr>
            </w:pPr>
          </w:p>
        </w:tc>
      </w:tr>
      <w:tr w:rsidR="00E00522" w:rsidRPr="000F2F1E" w14:paraId="49EB550F" w14:textId="77777777" w:rsidTr="0034513C">
        <w:tc>
          <w:tcPr>
            <w:tcW w:w="1265" w:type="dxa"/>
            <w:gridSpan w:val="2"/>
            <w:tcBorders>
              <w:top w:val="nil"/>
              <w:bottom w:val="nil"/>
              <w:right w:val="single" w:sz="4" w:space="0" w:color="auto"/>
            </w:tcBorders>
          </w:tcPr>
          <w:p w14:paraId="15359E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122CBF"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4B7B11"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nil"/>
              <w:right w:val="single" w:sz="4" w:space="0" w:color="auto"/>
            </w:tcBorders>
          </w:tcPr>
          <w:p w14:paraId="1BBD39A8"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559ACE2"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1C4A458D" w14:textId="0788D44D"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70819153" wp14:editId="35B101EF">
                  <wp:extent cx="949325" cy="781050"/>
                  <wp:effectExtent l="0" t="0" r="0" b="0"/>
                  <wp:docPr id="57"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685AF7D4" w14:textId="77777777" w:rsidR="00E00522" w:rsidRPr="00ED7768" w:rsidRDefault="00E00522" w:rsidP="00E00522">
            <w:pPr>
              <w:spacing w:before="60" w:after="60"/>
              <w:jc w:val="both"/>
              <w:rPr>
                <w:sz w:val="18"/>
                <w:szCs w:val="18"/>
              </w:rPr>
            </w:pPr>
            <w:r w:rsidRPr="00ED7768">
              <w:rPr>
                <w:sz w:val="18"/>
                <w:szCs w:val="18"/>
              </w:rPr>
              <w:t>kde:</w:t>
            </w:r>
          </w:p>
          <w:p w14:paraId="04E27668" w14:textId="77777777" w:rsidR="00E00522" w:rsidRPr="00481D14" w:rsidRDefault="00E00522" w:rsidP="00E00522">
            <w:pPr>
              <w:spacing w:before="60" w:after="60"/>
              <w:jc w:val="both"/>
              <w:rPr>
                <w:sz w:val="18"/>
                <w:szCs w:val="18"/>
              </w:rPr>
            </w:pPr>
            <w:r w:rsidRPr="00481D14">
              <w:rPr>
                <w:sz w:val="18"/>
                <w:szCs w:val="18"/>
              </w:rPr>
              <w:tab/>
            </w:r>
          </w:p>
          <w:p w14:paraId="7EE526F4"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3814612B" w14:textId="77777777" w:rsidR="00E00522" w:rsidRPr="000F2F1E" w:rsidRDefault="00E00522" w:rsidP="00E00522">
            <w:pPr>
              <w:spacing w:before="60" w:after="60"/>
              <w:jc w:val="both"/>
              <w:rPr>
                <w:sz w:val="18"/>
                <w:szCs w:val="18"/>
              </w:rPr>
            </w:pPr>
          </w:p>
          <w:p w14:paraId="00E07249"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3D8D0ED2" w14:textId="77777777" w:rsidR="00E00522" w:rsidRPr="000F2F1E" w:rsidRDefault="00E00522" w:rsidP="00E00522">
            <w:pPr>
              <w:spacing w:before="60" w:after="60"/>
              <w:jc w:val="both"/>
              <w:rPr>
                <w:sz w:val="18"/>
                <w:szCs w:val="18"/>
              </w:rPr>
            </w:pPr>
          </w:p>
          <w:p w14:paraId="677E5FE3" w14:textId="77777777" w:rsidR="00E00522" w:rsidRPr="000F2F1E" w:rsidRDefault="00E00522" w:rsidP="00E00522">
            <w:pPr>
              <w:spacing w:before="60" w:after="60"/>
              <w:jc w:val="both"/>
              <w:rPr>
                <w:sz w:val="18"/>
                <w:szCs w:val="18"/>
              </w:rPr>
            </w:pPr>
            <w:r w:rsidRPr="000F2F1E">
              <w:rPr>
                <w:sz w:val="18"/>
                <w:szCs w:val="18"/>
              </w:rPr>
              <w:t>i označuje stát,</w:t>
            </w:r>
          </w:p>
          <w:p w14:paraId="76316559" w14:textId="77777777" w:rsidR="00E00522" w:rsidRPr="000F2F1E" w:rsidRDefault="00E00522" w:rsidP="00E00522">
            <w:pPr>
              <w:spacing w:before="60" w:after="60"/>
              <w:jc w:val="both"/>
              <w:rPr>
                <w:sz w:val="18"/>
                <w:szCs w:val="18"/>
              </w:rPr>
            </w:pPr>
          </w:p>
          <w:p w14:paraId="6009F806"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797CDF35" w14:textId="77777777" w:rsidR="00E00522" w:rsidRPr="000F2F1E" w:rsidRDefault="00E00522" w:rsidP="00E00522">
            <w:pPr>
              <w:spacing w:before="60" w:after="60"/>
              <w:jc w:val="both"/>
              <w:rPr>
                <w:sz w:val="18"/>
                <w:szCs w:val="18"/>
              </w:rPr>
            </w:pPr>
          </w:p>
          <w:p w14:paraId="468BFD13"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62A3ED23" wp14:editId="45CD4436">
                  <wp:extent cx="210820" cy="168910"/>
                  <wp:effectExtent l="0" t="0" r="0" b="2540"/>
                  <wp:docPr id="58"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w:t>
            </w:r>
            <w:r w:rsidRPr="00ED7768">
              <w:rPr>
                <w:sz w:val="18"/>
                <w:szCs w:val="18"/>
              </w:rPr>
              <w:t>yklickou kapitálovou rezervu a umístěným ve státě i, vyjádřený v českých korunách,</w:t>
            </w:r>
          </w:p>
          <w:p w14:paraId="03788F75"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6EBEA60E" wp14:editId="22F54A25">
                  <wp:extent cx="372745" cy="429260"/>
                  <wp:effectExtent l="0" t="0" r="0" b="8890"/>
                  <wp:docPr id="59"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ab/>
              <w:t>označuje celkový požadavek na kapitál k  úvěrovému riziku stanovený podle části třetí hlav II a IV nařízení, vztahující se ke všem úvěrovým expozicím rozhodným pro proticy</w:t>
            </w:r>
            <w:r w:rsidRPr="00ED7768">
              <w:rPr>
                <w:sz w:val="18"/>
                <w:szCs w:val="18"/>
              </w:rPr>
              <w:t>klickou kapitálovou rezervu, vyjádřený v českých korunách.</w:t>
            </w:r>
          </w:p>
        </w:tc>
        <w:tc>
          <w:tcPr>
            <w:tcW w:w="977" w:type="dxa"/>
            <w:tcBorders>
              <w:top w:val="nil"/>
              <w:left w:val="single" w:sz="4" w:space="0" w:color="auto"/>
              <w:bottom w:val="nil"/>
              <w:right w:val="single" w:sz="4" w:space="0" w:color="auto"/>
            </w:tcBorders>
          </w:tcPr>
          <w:p w14:paraId="43242EE8"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5E2844FC" w14:textId="77777777" w:rsidR="00E00522" w:rsidRPr="000F2F1E" w:rsidRDefault="00E00522" w:rsidP="00E00522">
            <w:pPr>
              <w:spacing w:before="60" w:after="60"/>
              <w:jc w:val="both"/>
              <w:rPr>
                <w:sz w:val="18"/>
                <w:szCs w:val="18"/>
              </w:rPr>
            </w:pPr>
          </w:p>
        </w:tc>
      </w:tr>
      <w:tr w:rsidR="00E00522" w:rsidRPr="000F2F1E" w14:paraId="69ED3785" w14:textId="77777777" w:rsidTr="0034513C">
        <w:tc>
          <w:tcPr>
            <w:tcW w:w="1265" w:type="dxa"/>
            <w:gridSpan w:val="2"/>
            <w:tcBorders>
              <w:top w:val="nil"/>
              <w:bottom w:val="nil"/>
              <w:right w:val="single" w:sz="4" w:space="0" w:color="auto"/>
            </w:tcBorders>
          </w:tcPr>
          <w:p w14:paraId="642AEE4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04CF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8F8477"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11D9CE9B"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6BD7D01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515632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DB80E8" w14:textId="77777777" w:rsidR="00E00522" w:rsidRPr="000F2F1E" w:rsidRDefault="00E00522" w:rsidP="00E00522">
            <w:pPr>
              <w:spacing w:before="60" w:after="60"/>
              <w:jc w:val="both"/>
              <w:rPr>
                <w:sz w:val="18"/>
                <w:szCs w:val="18"/>
              </w:rPr>
            </w:pPr>
          </w:p>
        </w:tc>
      </w:tr>
      <w:tr w:rsidR="00E00522" w:rsidRPr="000F2F1E" w14:paraId="1E9A8896" w14:textId="77777777" w:rsidTr="0034513C">
        <w:tc>
          <w:tcPr>
            <w:tcW w:w="1265" w:type="dxa"/>
            <w:gridSpan w:val="2"/>
            <w:tcBorders>
              <w:top w:val="nil"/>
              <w:bottom w:val="nil"/>
              <w:right w:val="single" w:sz="4" w:space="0" w:color="auto"/>
            </w:tcBorders>
          </w:tcPr>
          <w:p w14:paraId="4C77D1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A30E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7F12BA" w14:textId="37FC875D"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AFE3181" w14:textId="6DE1CC74"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BA8FF76"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191AB431" w14:textId="4F23D2F7"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07F85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270293" w14:textId="77777777" w:rsidR="00E00522" w:rsidRPr="000F2F1E" w:rsidRDefault="00E00522" w:rsidP="00E00522">
            <w:pPr>
              <w:spacing w:before="60" w:after="60"/>
              <w:jc w:val="both"/>
              <w:rPr>
                <w:sz w:val="18"/>
                <w:szCs w:val="18"/>
              </w:rPr>
            </w:pPr>
          </w:p>
        </w:tc>
      </w:tr>
      <w:tr w:rsidR="00E00522" w:rsidRPr="000F2F1E" w14:paraId="62EE669E" w14:textId="77777777" w:rsidTr="0034513C">
        <w:tc>
          <w:tcPr>
            <w:tcW w:w="1265" w:type="dxa"/>
            <w:gridSpan w:val="2"/>
            <w:tcBorders>
              <w:top w:val="nil"/>
              <w:bottom w:val="single" w:sz="4" w:space="0" w:color="auto"/>
              <w:right w:val="single" w:sz="4" w:space="0" w:color="auto"/>
            </w:tcBorders>
          </w:tcPr>
          <w:p w14:paraId="2976AB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89A37C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F5AB152"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35518370"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132C21B4"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1F15AAD8"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D47D9A4"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w:t>
            </w:r>
            <w:r w:rsidRPr="000F2F1E">
              <w:rPr>
                <w:sz w:val="18"/>
                <w:szCs w:val="18"/>
              </w:rPr>
              <w:lastRenderedPageBreak/>
              <w:t xml:space="preserve">orgánem členského státu, pokud tato činí nejvýše 2,5 % z celkového objemu rizikové expozice; </w:t>
            </w:r>
          </w:p>
          <w:p w14:paraId="687532C1"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73290F92"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09473EBE"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0D3EA5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758C0EF" w14:textId="77777777" w:rsidR="00E00522" w:rsidRPr="000F2F1E" w:rsidRDefault="00E00522" w:rsidP="00E00522">
            <w:pPr>
              <w:spacing w:before="60" w:after="60"/>
              <w:jc w:val="both"/>
              <w:rPr>
                <w:sz w:val="18"/>
                <w:szCs w:val="18"/>
              </w:rPr>
            </w:pPr>
          </w:p>
        </w:tc>
      </w:tr>
      <w:tr w:rsidR="00E00522" w:rsidRPr="000F2F1E" w14:paraId="0250CACB" w14:textId="77777777" w:rsidTr="0034513C">
        <w:tc>
          <w:tcPr>
            <w:tcW w:w="1265" w:type="dxa"/>
            <w:gridSpan w:val="2"/>
            <w:tcBorders>
              <w:top w:val="single" w:sz="4" w:space="0" w:color="auto"/>
              <w:bottom w:val="single" w:sz="4" w:space="0" w:color="auto"/>
              <w:right w:val="single" w:sz="4" w:space="0" w:color="auto"/>
            </w:tcBorders>
          </w:tcPr>
          <w:p w14:paraId="6EE39469" w14:textId="77777777" w:rsidR="00E00522" w:rsidRPr="000F2F1E" w:rsidRDefault="00E00522" w:rsidP="00E00522">
            <w:pPr>
              <w:spacing w:before="60" w:after="60"/>
              <w:jc w:val="both"/>
              <w:rPr>
                <w:sz w:val="18"/>
                <w:szCs w:val="18"/>
              </w:rPr>
            </w:pPr>
            <w:r w:rsidRPr="000F2F1E">
              <w:rPr>
                <w:sz w:val="18"/>
                <w:szCs w:val="18"/>
              </w:rPr>
              <w:t xml:space="preserve">Čl. 140 odst. 7 </w:t>
            </w:r>
          </w:p>
        </w:tc>
        <w:tc>
          <w:tcPr>
            <w:tcW w:w="4641" w:type="dxa"/>
            <w:gridSpan w:val="4"/>
            <w:tcBorders>
              <w:top w:val="single" w:sz="4" w:space="0" w:color="auto"/>
              <w:left w:val="single" w:sz="4" w:space="0" w:color="auto"/>
              <w:bottom w:val="single" w:sz="4" w:space="0" w:color="auto"/>
              <w:right w:val="single" w:sz="18" w:space="0" w:color="auto"/>
            </w:tcBorders>
          </w:tcPr>
          <w:p w14:paraId="2BC17842" w14:textId="77777777" w:rsidR="00E00522" w:rsidRPr="000F2F1E" w:rsidRDefault="00E00522" w:rsidP="00E00522">
            <w:pPr>
              <w:spacing w:before="60" w:after="60"/>
              <w:jc w:val="both"/>
              <w:rPr>
                <w:sz w:val="18"/>
                <w:szCs w:val="18"/>
              </w:rPr>
            </w:pPr>
            <w:r w:rsidRPr="000F2F1E">
              <w:rPr>
                <w:sz w:val="18"/>
                <w:szCs w:val="18"/>
              </w:rPr>
              <w:t>EBA vypracuje návrh regulačních technických norem za účelem specifikace způsobu určování zeměpisné oblasti rozhodných úvěrových expozic uvedených v odstavci 5.</w:t>
            </w:r>
          </w:p>
          <w:p w14:paraId="382F360C" w14:textId="77777777" w:rsidR="00E00522" w:rsidRPr="000F2F1E" w:rsidRDefault="00E00522" w:rsidP="00E00522">
            <w:pPr>
              <w:spacing w:before="60" w:after="60"/>
              <w:jc w:val="both"/>
              <w:rPr>
                <w:sz w:val="18"/>
                <w:szCs w:val="18"/>
              </w:rPr>
            </w:pPr>
            <w:r w:rsidRPr="000F2F1E">
              <w:rPr>
                <w:sz w:val="18"/>
                <w:szCs w:val="18"/>
              </w:rPr>
              <w:t>EBA předloží Komisi uvedené návrhy regulačních norem do 1. ledna 2014.</w:t>
            </w:r>
          </w:p>
          <w:p w14:paraId="06393B70"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CA9D95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035AB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FE3133D" w14:textId="27DBAED6" w:rsidR="00E00522" w:rsidRPr="00711C25"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565D809" w14:textId="77777777" w:rsidR="00E00522" w:rsidRPr="000F2F1E" w:rsidRDefault="00E00522" w:rsidP="00E00522">
            <w:pPr>
              <w:spacing w:before="60" w:after="60"/>
              <w:jc w:val="both"/>
              <w:rPr>
                <w:sz w:val="18"/>
                <w:szCs w:val="18"/>
              </w:rPr>
            </w:pPr>
            <w:r w:rsidRPr="000F2F1E">
              <w:rPr>
                <w:sz w:val="18"/>
                <w:szCs w:val="18"/>
              </w:rPr>
              <w:t xml:space="preserve">NT </w:t>
            </w:r>
          </w:p>
        </w:tc>
        <w:tc>
          <w:tcPr>
            <w:tcW w:w="572" w:type="dxa"/>
            <w:tcBorders>
              <w:top w:val="single" w:sz="4" w:space="0" w:color="auto"/>
              <w:left w:val="single" w:sz="4" w:space="0" w:color="auto"/>
              <w:bottom w:val="single" w:sz="4" w:space="0" w:color="auto"/>
            </w:tcBorders>
          </w:tcPr>
          <w:p w14:paraId="0F1DB90C" w14:textId="77777777" w:rsidR="00E00522" w:rsidRPr="000F2F1E" w:rsidRDefault="00E00522" w:rsidP="00E00522">
            <w:pPr>
              <w:spacing w:before="60" w:after="60"/>
              <w:jc w:val="both"/>
              <w:rPr>
                <w:sz w:val="18"/>
                <w:szCs w:val="18"/>
              </w:rPr>
            </w:pPr>
          </w:p>
        </w:tc>
      </w:tr>
      <w:tr w:rsidR="00E00522" w:rsidRPr="000F2F1E" w14:paraId="661FE809" w14:textId="77777777" w:rsidTr="0034513C">
        <w:tc>
          <w:tcPr>
            <w:tcW w:w="1265" w:type="dxa"/>
            <w:gridSpan w:val="2"/>
            <w:tcBorders>
              <w:top w:val="single" w:sz="4" w:space="0" w:color="auto"/>
              <w:bottom w:val="nil"/>
              <w:right w:val="single" w:sz="4" w:space="0" w:color="auto"/>
            </w:tcBorders>
          </w:tcPr>
          <w:p w14:paraId="70808185" w14:textId="77777777" w:rsidR="00E00522" w:rsidRPr="000F2F1E" w:rsidRDefault="00E00522" w:rsidP="00E00522">
            <w:pPr>
              <w:spacing w:before="60" w:after="60"/>
              <w:jc w:val="both"/>
              <w:rPr>
                <w:sz w:val="18"/>
                <w:szCs w:val="18"/>
              </w:rPr>
            </w:pPr>
            <w:r w:rsidRPr="000F2F1E">
              <w:rPr>
                <w:sz w:val="18"/>
                <w:szCs w:val="18"/>
              </w:rPr>
              <w:t>Čl. 141 odst. 1</w:t>
            </w:r>
          </w:p>
        </w:tc>
        <w:tc>
          <w:tcPr>
            <w:tcW w:w="4641" w:type="dxa"/>
            <w:gridSpan w:val="4"/>
            <w:tcBorders>
              <w:top w:val="single" w:sz="4" w:space="0" w:color="auto"/>
              <w:left w:val="single" w:sz="4" w:space="0" w:color="auto"/>
              <w:bottom w:val="nil"/>
              <w:right w:val="single" w:sz="18" w:space="0" w:color="auto"/>
            </w:tcBorders>
          </w:tcPr>
          <w:p w14:paraId="0CF5B8DE" w14:textId="77777777" w:rsidR="00E00522" w:rsidRDefault="00E00522" w:rsidP="00E00522">
            <w:pPr>
              <w:spacing w:before="60" w:after="60"/>
              <w:jc w:val="both"/>
              <w:rPr>
                <w:strike/>
                <w:sz w:val="18"/>
                <w:szCs w:val="18"/>
              </w:rPr>
            </w:pPr>
            <w:r w:rsidRPr="007B12B3">
              <w:rPr>
                <w:strike/>
                <w:sz w:val="18"/>
                <w:szCs w:val="18"/>
              </w:rPr>
              <w:t xml:space="preserve">Členské státy zakážou institucím, které splňují požadavek kombinovaných kapitálových rezerv, provádět rozdělení výnosů související s kmenovým kapitálem </w:t>
            </w:r>
            <w:proofErr w:type="spellStart"/>
            <w:r w:rsidRPr="007B12B3">
              <w:rPr>
                <w:strike/>
                <w:sz w:val="18"/>
                <w:szCs w:val="18"/>
              </w:rPr>
              <w:t>tier</w:t>
            </w:r>
            <w:proofErr w:type="spellEnd"/>
            <w:r w:rsidRPr="007B12B3">
              <w:rPr>
                <w:strike/>
                <w:sz w:val="18"/>
                <w:szCs w:val="18"/>
              </w:rPr>
              <w:t xml:space="preserve"> 1 v rozsahu, v jakém by došlo ke snížení kmenového kapitálu </w:t>
            </w:r>
            <w:proofErr w:type="spellStart"/>
            <w:r w:rsidRPr="007B12B3">
              <w:rPr>
                <w:strike/>
                <w:sz w:val="18"/>
                <w:szCs w:val="18"/>
              </w:rPr>
              <w:t>tier</w:t>
            </w:r>
            <w:proofErr w:type="spellEnd"/>
            <w:r w:rsidRPr="007B12B3">
              <w:rPr>
                <w:strike/>
                <w:sz w:val="18"/>
                <w:szCs w:val="18"/>
              </w:rPr>
              <w:t xml:space="preserve"> 1 na takovou úroveň, kdy by požadavek kombinovaných kapitálových rezerv již splněn nebyl.</w:t>
            </w:r>
          </w:p>
          <w:p w14:paraId="49C1D645" w14:textId="2583887E"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C45E2B2" w14:textId="41651EF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0168109" w14:textId="5F6244A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A60FCDA" w14:textId="45BA024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5D11516" w14:textId="5C9E3FA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12290F5" w14:textId="77777777" w:rsidR="00E00522" w:rsidRPr="000F2F1E" w:rsidRDefault="00E00522" w:rsidP="00E00522">
            <w:pPr>
              <w:spacing w:before="60" w:after="60"/>
              <w:jc w:val="both"/>
              <w:rPr>
                <w:sz w:val="18"/>
                <w:szCs w:val="18"/>
              </w:rPr>
            </w:pPr>
          </w:p>
        </w:tc>
      </w:tr>
      <w:tr w:rsidR="00E00522" w:rsidRPr="000F2F1E" w14:paraId="23F151A8" w14:textId="77777777" w:rsidTr="0034513C">
        <w:tc>
          <w:tcPr>
            <w:tcW w:w="1265" w:type="dxa"/>
            <w:gridSpan w:val="2"/>
            <w:tcBorders>
              <w:top w:val="single" w:sz="4" w:space="0" w:color="auto"/>
              <w:bottom w:val="nil"/>
              <w:right w:val="single" w:sz="4" w:space="0" w:color="auto"/>
            </w:tcBorders>
          </w:tcPr>
          <w:p w14:paraId="713BAABF" w14:textId="77777777" w:rsidR="00E00522" w:rsidRPr="000F2F1E" w:rsidRDefault="00E00522" w:rsidP="00E00522">
            <w:pPr>
              <w:spacing w:before="60" w:after="60"/>
              <w:jc w:val="both"/>
              <w:rPr>
                <w:sz w:val="18"/>
                <w:szCs w:val="18"/>
              </w:rPr>
            </w:pPr>
            <w:r w:rsidRPr="000F2F1E">
              <w:rPr>
                <w:sz w:val="18"/>
                <w:szCs w:val="18"/>
              </w:rPr>
              <w:lastRenderedPageBreak/>
              <w:t xml:space="preserve">Čl. 141 odst. 2 </w:t>
            </w:r>
          </w:p>
        </w:tc>
        <w:tc>
          <w:tcPr>
            <w:tcW w:w="4641" w:type="dxa"/>
            <w:gridSpan w:val="4"/>
            <w:tcBorders>
              <w:top w:val="single" w:sz="4" w:space="0" w:color="auto"/>
              <w:left w:val="single" w:sz="4" w:space="0" w:color="auto"/>
              <w:bottom w:val="nil"/>
              <w:right w:val="single" w:sz="18" w:space="0" w:color="auto"/>
            </w:tcBorders>
          </w:tcPr>
          <w:p w14:paraId="19124E43" w14:textId="77777777" w:rsidR="00E00522" w:rsidRPr="007B12B3" w:rsidRDefault="00E00522" w:rsidP="00E00522">
            <w:pPr>
              <w:spacing w:before="60" w:after="60"/>
              <w:jc w:val="both"/>
              <w:rPr>
                <w:strike/>
                <w:sz w:val="18"/>
                <w:szCs w:val="18"/>
              </w:rPr>
            </w:pPr>
            <w:r w:rsidRPr="007B12B3">
              <w:rPr>
                <w:strike/>
                <w:sz w:val="18"/>
                <w:szCs w:val="18"/>
              </w:rPr>
              <w:t>Členské státy požadují, aby instituce, které nesplňují požadavek kombinovaných kapitálových rezerv, vypočetly nejvyšší rozdělitelnou částku (dále jen „MDA“) v souladu s odstavcem 4 a podaly příslušnému orgánu zprávu o takto vypočtené MDA.</w:t>
            </w:r>
          </w:p>
          <w:p w14:paraId="6E5110F7" w14:textId="77777777" w:rsidR="00E00522" w:rsidRPr="007B12B3" w:rsidRDefault="00E00522" w:rsidP="00E00522">
            <w:pPr>
              <w:spacing w:before="60" w:after="60"/>
              <w:jc w:val="both"/>
              <w:rPr>
                <w:strike/>
                <w:sz w:val="18"/>
                <w:szCs w:val="18"/>
              </w:rPr>
            </w:pPr>
            <w:r w:rsidRPr="007B12B3">
              <w:rPr>
                <w:strike/>
                <w:sz w:val="18"/>
                <w:szCs w:val="18"/>
              </w:rPr>
              <w:t>Použije-li se první pododstavec, členský stát zakáže každé takové instituci přijetí kteréhokoli z následujících opatření předtím, než tato instituce vypočte MDA:</w:t>
            </w:r>
          </w:p>
          <w:p w14:paraId="3704CF83" w14:textId="77777777" w:rsidR="00E00522" w:rsidRPr="007B12B3" w:rsidRDefault="00E00522" w:rsidP="00E00522">
            <w:pPr>
              <w:spacing w:before="60" w:after="60"/>
              <w:jc w:val="both"/>
              <w:rPr>
                <w:strike/>
                <w:sz w:val="18"/>
                <w:szCs w:val="18"/>
              </w:rPr>
            </w:pPr>
            <w:r w:rsidRPr="007B12B3">
              <w:rPr>
                <w:strike/>
                <w:sz w:val="18"/>
                <w:szCs w:val="18"/>
              </w:rPr>
              <w:t xml:space="preserve">a) provedení rozdělení výnosů v souvislosti s kmenovým kapitálem </w:t>
            </w:r>
            <w:proofErr w:type="spellStart"/>
            <w:r w:rsidRPr="007B12B3">
              <w:rPr>
                <w:strike/>
                <w:sz w:val="18"/>
                <w:szCs w:val="18"/>
              </w:rPr>
              <w:t>tier</w:t>
            </w:r>
            <w:proofErr w:type="spellEnd"/>
            <w:r w:rsidRPr="007B12B3">
              <w:rPr>
                <w:strike/>
                <w:sz w:val="18"/>
                <w:szCs w:val="18"/>
              </w:rPr>
              <w:t xml:space="preserve"> 1;</w:t>
            </w:r>
          </w:p>
          <w:p w14:paraId="4E99B120" w14:textId="77777777" w:rsidR="00E00522" w:rsidRPr="007B12B3" w:rsidRDefault="00E00522" w:rsidP="00E00522">
            <w:pPr>
              <w:spacing w:before="60" w:after="60"/>
              <w:jc w:val="both"/>
              <w:rPr>
                <w:strike/>
                <w:sz w:val="18"/>
                <w:szCs w:val="18"/>
              </w:rPr>
            </w:pPr>
            <w:r w:rsidRPr="007B12B3">
              <w:rPr>
                <w:strike/>
                <w:sz w:val="18"/>
                <w:szCs w:val="18"/>
              </w:rPr>
              <w:t>b) převzetí závazku výplaty pohyblivé složky odměny nebo zvláštní penzijní výhody či vyplacení pohyblivé složky odměny, pokud povinnost k její výplatě vznikla v době, kdy instituce nesplňovala požadavky kombinovaných kapitálových rezerv;</w:t>
            </w:r>
          </w:p>
          <w:p w14:paraId="792CFEF9" w14:textId="77777777" w:rsidR="00E00522" w:rsidRDefault="00E00522" w:rsidP="00E00522">
            <w:pPr>
              <w:spacing w:before="60" w:after="60"/>
              <w:jc w:val="both"/>
              <w:rPr>
                <w:strike/>
                <w:sz w:val="18"/>
                <w:szCs w:val="18"/>
              </w:rPr>
            </w:pPr>
            <w:r w:rsidRPr="007B12B3">
              <w:rPr>
                <w:strike/>
                <w:sz w:val="18"/>
                <w:szCs w:val="18"/>
              </w:rPr>
              <w:t xml:space="preserve">c) provedení plateb na nástroje vedlejšího kapitálu </w:t>
            </w:r>
            <w:proofErr w:type="spellStart"/>
            <w:r w:rsidRPr="007B12B3">
              <w:rPr>
                <w:strike/>
                <w:sz w:val="18"/>
                <w:szCs w:val="18"/>
              </w:rPr>
              <w:t>tier</w:t>
            </w:r>
            <w:proofErr w:type="spellEnd"/>
            <w:r w:rsidRPr="007B12B3">
              <w:rPr>
                <w:strike/>
                <w:sz w:val="18"/>
                <w:szCs w:val="18"/>
              </w:rPr>
              <w:t xml:space="preserve"> 1.</w:t>
            </w:r>
          </w:p>
          <w:p w14:paraId="4E3E9B4E" w14:textId="42181C7F"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2D8DB1F" w14:textId="42C90BA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45B21A8" w14:textId="35D020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EBC6C0" w14:textId="2A0E006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3349708" w14:textId="3C18BA1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392DB3C" w14:textId="77777777" w:rsidR="00E00522" w:rsidRPr="000F2F1E" w:rsidRDefault="00E00522" w:rsidP="00E00522">
            <w:pPr>
              <w:spacing w:before="60" w:after="60"/>
              <w:jc w:val="both"/>
              <w:rPr>
                <w:sz w:val="18"/>
                <w:szCs w:val="18"/>
              </w:rPr>
            </w:pPr>
          </w:p>
        </w:tc>
      </w:tr>
      <w:tr w:rsidR="00E00522" w:rsidRPr="000F2F1E" w14:paraId="531190CA" w14:textId="77777777" w:rsidTr="0034513C">
        <w:tc>
          <w:tcPr>
            <w:tcW w:w="1265" w:type="dxa"/>
            <w:gridSpan w:val="2"/>
            <w:tcBorders>
              <w:top w:val="single" w:sz="4" w:space="0" w:color="auto"/>
              <w:bottom w:val="nil"/>
              <w:right w:val="single" w:sz="4" w:space="0" w:color="auto"/>
            </w:tcBorders>
          </w:tcPr>
          <w:p w14:paraId="4BF7CF1A" w14:textId="77777777" w:rsidR="00E00522" w:rsidRPr="000F2F1E" w:rsidRDefault="00E00522" w:rsidP="00E00522">
            <w:pPr>
              <w:spacing w:before="60" w:after="60"/>
              <w:jc w:val="both"/>
              <w:rPr>
                <w:sz w:val="18"/>
                <w:szCs w:val="18"/>
              </w:rPr>
            </w:pPr>
            <w:r w:rsidRPr="000F2F1E">
              <w:rPr>
                <w:sz w:val="18"/>
                <w:szCs w:val="18"/>
              </w:rPr>
              <w:t>Čl. 141 odst. 3</w:t>
            </w:r>
          </w:p>
        </w:tc>
        <w:tc>
          <w:tcPr>
            <w:tcW w:w="4641" w:type="dxa"/>
            <w:gridSpan w:val="4"/>
            <w:tcBorders>
              <w:top w:val="single" w:sz="4" w:space="0" w:color="auto"/>
              <w:left w:val="single" w:sz="4" w:space="0" w:color="auto"/>
              <w:bottom w:val="nil"/>
              <w:right w:val="single" w:sz="18" w:space="0" w:color="auto"/>
            </w:tcBorders>
          </w:tcPr>
          <w:p w14:paraId="7CD107B6" w14:textId="77777777" w:rsidR="00E00522" w:rsidRDefault="00E00522" w:rsidP="00E00522">
            <w:pPr>
              <w:spacing w:before="60" w:after="60"/>
              <w:jc w:val="both"/>
              <w:rPr>
                <w:strike/>
                <w:sz w:val="18"/>
                <w:szCs w:val="18"/>
              </w:rPr>
            </w:pPr>
            <w:r w:rsidRPr="007B12B3">
              <w:rPr>
                <w:strike/>
                <w:sz w:val="18"/>
                <w:szCs w:val="18"/>
              </w:rPr>
              <w:t>Po dobu, kdy instituce nebude splňovat nebo překračovat na ni použitelný požadavek kombinovaných kapitálových rezerv, členské státy zakážou této instituci výplatu částky převyšující MDA, která bude vypočtena v souladu s odstavcem 4, prostřednictvím některého z opatření uvedených v písmenech a), b) a c) odstavce 2.</w:t>
            </w:r>
          </w:p>
          <w:p w14:paraId="7A21C733" w14:textId="5150513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CE3F9EB" w14:textId="1BA8254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0F79917" w14:textId="1CABDB1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3DFE797" w14:textId="657574E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FC467A5" w14:textId="604534B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CC8EBF9" w14:textId="77777777" w:rsidR="00E00522" w:rsidRPr="000F2F1E" w:rsidRDefault="00E00522" w:rsidP="00E00522">
            <w:pPr>
              <w:spacing w:before="60" w:after="60"/>
              <w:jc w:val="both"/>
              <w:rPr>
                <w:sz w:val="18"/>
                <w:szCs w:val="18"/>
              </w:rPr>
            </w:pPr>
          </w:p>
        </w:tc>
      </w:tr>
      <w:tr w:rsidR="00E00522" w:rsidRPr="000F2F1E" w14:paraId="79CD2B1F" w14:textId="77777777" w:rsidTr="0034513C">
        <w:tc>
          <w:tcPr>
            <w:tcW w:w="1265" w:type="dxa"/>
            <w:gridSpan w:val="2"/>
            <w:tcBorders>
              <w:top w:val="single" w:sz="4" w:space="0" w:color="auto"/>
              <w:bottom w:val="nil"/>
              <w:right w:val="single" w:sz="4" w:space="0" w:color="auto"/>
            </w:tcBorders>
          </w:tcPr>
          <w:p w14:paraId="281A7F0C" w14:textId="77777777" w:rsidR="00E00522" w:rsidRPr="000F2F1E" w:rsidRDefault="00E00522" w:rsidP="00E00522">
            <w:pPr>
              <w:spacing w:before="60" w:after="60"/>
              <w:jc w:val="both"/>
              <w:rPr>
                <w:sz w:val="18"/>
                <w:szCs w:val="18"/>
              </w:rPr>
            </w:pPr>
            <w:r w:rsidRPr="000F2F1E">
              <w:rPr>
                <w:sz w:val="18"/>
                <w:szCs w:val="18"/>
              </w:rPr>
              <w:t>Čl. 141 odst. 4</w:t>
            </w:r>
          </w:p>
        </w:tc>
        <w:tc>
          <w:tcPr>
            <w:tcW w:w="4641" w:type="dxa"/>
            <w:gridSpan w:val="4"/>
            <w:tcBorders>
              <w:top w:val="single" w:sz="4" w:space="0" w:color="auto"/>
              <w:left w:val="single" w:sz="4" w:space="0" w:color="auto"/>
              <w:bottom w:val="nil"/>
              <w:right w:val="single" w:sz="18" w:space="0" w:color="auto"/>
            </w:tcBorders>
          </w:tcPr>
          <w:p w14:paraId="1B88B2F2" w14:textId="77777777" w:rsidR="00E00522" w:rsidRDefault="00E00522" w:rsidP="00E00522">
            <w:pPr>
              <w:spacing w:before="60" w:after="60"/>
              <w:jc w:val="both"/>
              <w:rPr>
                <w:strike/>
                <w:sz w:val="18"/>
                <w:szCs w:val="18"/>
              </w:rPr>
            </w:pPr>
            <w:r w:rsidRPr="007B12B3">
              <w:rPr>
                <w:strike/>
                <w:sz w:val="18"/>
                <w:szCs w:val="18"/>
              </w:rPr>
              <w:t>Členské státy požadují, aby instituce vypočetly MDA vynásobením částky vypočtené v souladu s odstavcem 5 činitelem určeným v souladu s odstavcem 6. Opatření uvedená v odst. 2 druhém pododstavci písm. a), b) nebo c) mají za následek snížení MDA.</w:t>
            </w:r>
          </w:p>
          <w:p w14:paraId="6645C19B" w14:textId="0FFDFA96"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D215364" w14:textId="5A03678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288F560" w14:textId="4862DD8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60FD9D6" w14:textId="5147884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924D87B" w14:textId="7922B410" w:rsidR="00E00522" w:rsidRPr="000F2F1E" w:rsidRDefault="00E00522" w:rsidP="00E00522">
            <w:pPr>
              <w:spacing w:before="60" w:after="60"/>
              <w:jc w:val="both"/>
              <w:rPr>
                <w:sz w:val="18"/>
                <w:szCs w:val="18"/>
              </w:rPr>
            </w:pPr>
            <w:r>
              <w:rPr>
                <w:sz w:val="18"/>
                <w:szCs w:val="18"/>
              </w:rPr>
              <w:t>N</w:t>
            </w:r>
            <w:r w:rsidRPr="000F2F1E">
              <w:rPr>
                <w:sz w:val="18"/>
                <w:szCs w:val="18"/>
              </w:rPr>
              <w:t>T</w:t>
            </w:r>
          </w:p>
          <w:p w14:paraId="7591DCB1"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77CC75B9" w14:textId="77777777" w:rsidR="00E00522" w:rsidRPr="000F2F1E" w:rsidRDefault="00E00522" w:rsidP="00E00522">
            <w:pPr>
              <w:spacing w:before="60" w:after="60"/>
              <w:jc w:val="both"/>
              <w:rPr>
                <w:sz w:val="18"/>
                <w:szCs w:val="18"/>
              </w:rPr>
            </w:pPr>
          </w:p>
        </w:tc>
      </w:tr>
      <w:tr w:rsidR="00E00522" w:rsidRPr="000F2F1E" w14:paraId="20BB4BAC" w14:textId="77777777" w:rsidTr="0034513C">
        <w:tc>
          <w:tcPr>
            <w:tcW w:w="1265" w:type="dxa"/>
            <w:gridSpan w:val="2"/>
            <w:tcBorders>
              <w:top w:val="single" w:sz="4" w:space="0" w:color="auto"/>
              <w:bottom w:val="nil"/>
              <w:right w:val="single" w:sz="4" w:space="0" w:color="auto"/>
            </w:tcBorders>
          </w:tcPr>
          <w:p w14:paraId="4C116CCA" w14:textId="77777777" w:rsidR="00E00522" w:rsidRPr="000F2F1E" w:rsidRDefault="00E00522" w:rsidP="00E00522">
            <w:pPr>
              <w:spacing w:before="60" w:after="60"/>
              <w:jc w:val="both"/>
              <w:rPr>
                <w:sz w:val="18"/>
                <w:szCs w:val="18"/>
              </w:rPr>
            </w:pPr>
            <w:r w:rsidRPr="000F2F1E">
              <w:rPr>
                <w:sz w:val="18"/>
                <w:szCs w:val="18"/>
              </w:rPr>
              <w:t xml:space="preserve">Čl. 141 odst. 5 </w:t>
            </w:r>
          </w:p>
        </w:tc>
        <w:tc>
          <w:tcPr>
            <w:tcW w:w="4641" w:type="dxa"/>
            <w:gridSpan w:val="4"/>
            <w:tcBorders>
              <w:top w:val="single" w:sz="4" w:space="0" w:color="auto"/>
              <w:left w:val="single" w:sz="4" w:space="0" w:color="auto"/>
              <w:bottom w:val="nil"/>
              <w:right w:val="single" w:sz="18" w:space="0" w:color="auto"/>
            </w:tcBorders>
          </w:tcPr>
          <w:p w14:paraId="53875779" w14:textId="77777777" w:rsidR="00E00522" w:rsidRPr="007B12B3" w:rsidRDefault="00E00522" w:rsidP="00E00522">
            <w:pPr>
              <w:spacing w:before="60" w:after="60"/>
              <w:jc w:val="both"/>
              <w:rPr>
                <w:strike/>
                <w:sz w:val="18"/>
                <w:szCs w:val="18"/>
              </w:rPr>
            </w:pPr>
            <w:r w:rsidRPr="007B12B3">
              <w:rPr>
                <w:strike/>
                <w:sz w:val="18"/>
                <w:szCs w:val="18"/>
              </w:rPr>
              <w:t>První z činitelů součinu podle odstavce 4 se bude skládat z:</w:t>
            </w:r>
          </w:p>
          <w:p w14:paraId="0A33B1D9" w14:textId="77777777" w:rsidR="00E00522" w:rsidRPr="007B12B3" w:rsidRDefault="00E00522" w:rsidP="00E00522">
            <w:pPr>
              <w:spacing w:before="60" w:after="60"/>
              <w:jc w:val="both"/>
              <w:rPr>
                <w:strike/>
                <w:sz w:val="18"/>
                <w:szCs w:val="18"/>
              </w:rPr>
            </w:pPr>
            <w:r w:rsidRPr="007B12B3">
              <w:rPr>
                <w:strike/>
                <w:sz w:val="18"/>
                <w:szCs w:val="18"/>
              </w:rPr>
              <w:lastRenderedPageBreak/>
              <w:t xml:space="preserve">a) předběžných zisků, které nejsou zahrnuty v kmenovém kapitálu </w:t>
            </w:r>
            <w:proofErr w:type="spellStart"/>
            <w:r w:rsidRPr="007B12B3">
              <w:rPr>
                <w:strike/>
                <w:sz w:val="18"/>
                <w:szCs w:val="18"/>
              </w:rPr>
              <w:t>tier</w:t>
            </w:r>
            <w:proofErr w:type="spellEnd"/>
            <w:r w:rsidRPr="007B12B3">
              <w:rPr>
                <w:strike/>
                <w:sz w:val="18"/>
                <w:szCs w:val="18"/>
              </w:rPr>
              <w:t xml:space="preserve"> 1 podle čl. 26 odst. 2 nařízení (EU) č. 575/2013 a které byly vytvořeny po vydání posledního rozhodnutí o rozdělení zisků nebo přijetí kteréhokoli z opatření uvedených v odst. 2 druhém pododstavci písm. a), b) nebo c) tohoto článku;</w:t>
            </w:r>
          </w:p>
          <w:p w14:paraId="7C3A9317" w14:textId="77777777" w:rsidR="00E00522" w:rsidRPr="007B12B3" w:rsidRDefault="00E00522" w:rsidP="00E00522">
            <w:pPr>
              <w:spacing w:before="60" w:after="60"/>
              <w:jc w:val="both"/>
              <w:rPr>
                <w:strike/>
                <w:sz w:val="18"/>
                <w:szCs w:val="18"/>
              </w:rPr>
            </w:pPr>
            <w:r w:rsidRPr="007B12B3">
              <w:rPr>
                <w:strike/>
                <w:sz w:val="18"/>
                <w:szCs w:val="18"/>
              </w:rPr>
              <w:t>plus</w:t>
            </w:r>
          </w:p>
          <w:p w14:paraId="6E29E193" w14:textId="77777777" w:rsidR="00E00522" w:rsidRPr="007B12B3" w:rsidRDefault="00E00522" w:rsidP="00E00522">
            <w:pPr>
              <w:spacing w:before="60" w:after="60"/>
              <w:jc w:val="both"/>
              <w:rPr>
                <w:strike/>
                <w:sz w:val="18"/>
                <w:szCs w:val="18"/>
              </w:rPr>
            </w:pPr>
            <w:r w:rsidRPr="007B12B3">
              <w:rPr>
                <w:strike/>
                <w:sz w:val="18"/>
                <w:szCs w:val="18"/>
              </w:rPr>
              <w:t xml:space="preserve">b) výročních zisků, které nejsou zahrnuty v kmenovém kapitálu </w:t>
            </w:r>
            <w:proofErr w:type="spellStart"/>
            <w:r w:rsidRPr="007B12B3">
              <w:rPr>
                <w:strike/>
                <w:sz w:val="18"/>
                <w:szCs w:val="18"/>
              </w:rPr>
              <w:t>tier</w:t>
            </w:r>
            <w:proofErr w:type="spellEnd"/>
            <w:r w:rsidRPr="007B12B3">
              <w:rPr>
                <w:strike/>
                <w:sz w:val="18"/>
                <w:szCs w:val="18"/>
              </w:rPr>
              <w:t xml:space="preserve"> 1 podle čl. 26 odst. 2 nařízení (EU) č. 575/2013 a které byly vytvořeny po vydání posledního rozhodnutí o rozdělení zisků nebo přijetí kteréhokoli z opatření uvedených v odst. 2 druhém pododstavci písm. a), b) nebo c) tohoto článku;</w:t>
            </w:r>
          </w:p>
          <w:p w14:paraId="57BFA6EF" w14:textId="77777777" w:rsidR="00E00522" w:rsidRPr="007B12B3" w:rsidRDefault="00E00522" w:rsidP="00E00522">
            <w:pPr>
              <w:spacing w:before="60" w:after="60"/>
              <w:jc w:val="both"/>
              <w:rPr>
                <w:strike/>
                <w:sz w:val="18"/>
                <w:szCs w:val="18"/>
              </w:rPr>
            </w:pPr>
            <w:r w:rsidRPr="007B12B3">
              <w:rPr>
                <w:strike/>
                <w:sz w:val="18"/>
                <w:szCs w:val="18"/>
              </w:rPr>
              <w:t>mínus</w:t>
            </w:r>
          </w:p>
          <w:p w14:paraId="6E73F344" w14:textId="77777777" w:rsidR="00E00522" w:rsidRDefault="00E00522" w:rsidP="00E00522">
            <w:pPr>
              <w:spacing w:before="60" w:after="60"/>
              <w:jc w:val="both"/>
              <w:rPr>
                <w:strike/>
                <w:sz w:val="18"/>
                <w:szCs w:val="18"/>
              </w:rPr>
            </w:pPr>
            <w:r w:rsidRPr="007B12B3">
              <w:rPr>
                <w:strike/>
                <w:sz w:val="18"/>
                <w:szCs w:val="18"/>
              </w:rPr>
              <w:t>c) částky, které by bylo nutno zaplatit na dani, pokud by částky uvedené v písmenech a) a b) tohoto odstavce zůstaly nerozděleny.</w:t>
            </w:r>
          </w:p>
          <w:p w14:paraId="71486CBD" w14:textId="3EFA3873"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2808460" w14:textId="4362AFA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7631824" w14:textId="3BF8FAB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22B32CA" w14:textId="32DEAE7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E483B23" w14:textId="348E0F40" w:rsidR="00E00522" w:rsidRPr="000F2F1E" w:rsidRDefault="00E00522" w:rsidP="00E00522">
            <w:pPr>
              <w:spacing w:before="60" w:after="60"/>
              <w:jc w:val="both"/>
              <w:rPr>
                <w:sz w:val="18"/>
                <w:szCs w:val="18"/>
              </w:rPr>
            </w:pPr>
            <w:r>
              <w:rPr>
                <w:sz w:val="18"/>
                <w:szCs w:val="18"/>
              </w:rPr>
              <w:t>N</w:t>
            </w:r>
            <w:r w:rsidRPr="000F2F1E">
              <w:rPr>
                <w:sz w:val="18"/>
                <w:szCs w:val="18"/>
              </w:rPr>
              <w:t>T</w:t>
            </w:r>
          </w:p>
          <w:p w14:paraId="741179B0"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5D765C2E" w14:textId="77777777" w:rsidR="00E00522" w:rsidRPr="000F2F1E" w:rsidRDefault="00E00522" w:rsidP="00E00522">
            <w:pPr>
              <w:spacing w:before="60" w:after="60"/>
              <w:jc w:val="both"/>
              <w:rPr>
                <w:sz w:val="18"/>
                <w:szCs w:val="18"/>
              </w:rPr>
            </w:pPr>
          </w:p>
        </w:tc>
      </w:tr>
      <w:tr w:rsidR="00E00522" w:rsidRPr="000F2F1E" w14:paraId="72191E05" w14:textId="77777777" w:rsidTr="0034513C">
        <w:tc>
          <w:tcPr>
            <w:tcW w:w="1265" w:type="dxa"/>
            <w:gridSpan w:val="2"/>
            <w:tcBorders>
              <w:top w:val="single" w:sz="4" w:space="0" w:color="auto"/>
              <w:bottom w:val="nil"/>
              <w:right w:val="single" w:sz="4" w:space="0" w:color="auto"/>
            </w:tcBorders>
          </w:tcPr>
          <w:p w14:paraId="5F3D2FA5" w14:textId="77777777" w:rsidR="00E00522" w:rsidRPr="000F2F1E" w:rsidRDefault="00E00522" w:rsidP="00E00522">
            <w:pPr>
              <w:spacing w:before="60" w:after="60"/>
              <w:jc w:val="both"/>
              <w:rPr>
                <w:sz w:val="18"/>
                <w:szCs w:val="18"/>
              </w:rPr>
            </w:pPr>
            <w:r w:rsidRPr="000F2F1E">
              <w:rPr>
                <w:sz w:val="18"/>
                <w:szCs w:val="18"/>
              </w:rPr>
              <w:t xml:space="preserve">Čl. 141 odst. 6 </w:t>
            </w:r>
          </w:p>
        </w:tc>
        <w:tc>
          <w:tcPr>
            <w:tcW w:w="4641" w:type="dxa"/>
            <w:gridSpan w:val="4"/>
            <w:tcBorders>
              <w:top w:val="single" w:sz="4" w:space="0" w:color="auto"/>
              <w:left w:val="single" w:sz="4" w:space="0" w:color="auto"/>
              <w:bottom w:val="nil"/>
              <w:right w:val="single" w:sz="18" w:space="0" w:color="auto"/>
            </w:tcBorders>
          </w:tcPr>
          <w:p w14:paraId="4959B1A5" w14:textId="77777777" w:rsidR="00E00522" w:rsidRPr="007B12B3" w:rsidRDefault="00E00522" w:rsidP="00E00522">
            <w:pPr>
              <w:spacing w:before="60" w:after="60"/>
              <w:jc w:val="both"/>
              <w:rPr>
                <w:strike/>
                <w:sz w:val="18"/>
                <w:szCs w:val="18"/>
              </w:rPr>
            </w:pPr>
            <w:r w:rsidRPr="007B12B3">
              <w:rPr>
                <w:strike/>
                <w:sz w:val="18"/>
                <w:szCs w:val="18"/>
              </w:rPr>
              <w:t>Druhý činitel součinu bude určen následovně:</w:t>
            </w:r>
          </w:p>
          <w:p w14:paraId="1100E594" w14:textId="77777777" w:rsidR="00E00522" w:rsidRPr="007B12B3" w:rsidRDefault="00E00522" w:rsidP="00E00522">
            <w:pPr>
              <w:spacing w:before="60" w:after="60"/>
              <w:jc w:val="both"/>
              <w:rPr>
                <w:strike/>
                <w:sz w:val="18"/>
                <w:szCs w:val="18"/>
              </w:rPr>
            </w:pPr>
            <w:r w:rsidRPr="007B12B3">
              <w:rPr>
                <w:strike/>
                <w:sz w:val="18"/>
                <w:szCs w:val="18"/>
              </w:rPr>
              <w:t xml:space="preserve">a)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uvedeného nařízení, bude nacházet v prvním (tj. nejnižším) kvartilu požadavku kombinovaných kapitálových rezerv, bude hodnota druhého činitele součinu 0;</w:t>
            </w:r>
          </w:p>
          <w:p w14:paraId="6A74220D" w14:textId="77777777" w:rsidR="00E00522" w:rsidRPr="007B12B3" w:rsidRDefault="00E00522" w:rsidP="00E00522">
            <w:pPr>
              <w:spacing w:before="60" w:after="60"/>
              <w:jc w:val="both"/>
              <w:rPr>
                <w:strike/>
                <w:sz w:val="18"/>
                <w:szCs w:val="18"/>
              </w:rPr>
            </w:pPr>
            <w:r w:rsidRPr="007B12B3">
              <w:rPr>
                <w:strike/>
                <w:sz w:val="18"/>
                <w:szCs w:val="18"/>
              </w:rPr>
              <w:t xml:space="preserve">b)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tohoto nařízení, bude nacházet ve druhém kvartilu požadavku kombinovaných kapitálových rezerv, bude hodnota druhého činitele součinu 0,2;</w:t>
            </w:r>
          </w:p>
          <w:p w14:paraId="044B2AE9" w14:textId="77777777" w:rsidR="00E00522" w:rsidRPr="007B12B3" w:rsidRDefault="00E00522" w:rsidP="00E00522">
            <w:pPr>
              <w:spacing w:before="60" w:after="60"/>
              <w:jc w:val="both"/>
              <w:rPr>
                <w:strike/>
                <w:sz w:val="18"/>
                <w:szCs w:val="18"/>
              </w:rPr>
            </w:pPr>
            <w:r w:rsidRPr="007B12B3">
              <w:rPr>
                <w:strike/>
                <w:sz w:val="18"/>
                <w:szCs w:val="18"/>
              </w:rPr>
              <w:t xml:space="preserve">c)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w:t>
            </w:r>
            <w:r w:rsidRPr="007B12B3">
              <w:rPr>
                <w:strike/>
                <w:sz w:val="18"/>
                <w:szCs w:val="18"/>
              </w:rPr>
              <w:lastRenderedPageBreak/>
              <w:t>kapitál dle čl. 92 odst. 1 písm. c) nařízení (EU) č. 575/2013, vyjádřený jako procento z celkového objemu rizikové expozice vypočteného podle čl. 92 odst. 3 uvedeného nařízení, bude nacházet ve třetím kvartilu požadavku kombinovaných kapitálových rezerv, bude hodnota druhého činitele součinu 0,4;</w:t>
            </w:r>
          </w:p>
          <w:p w14:paraId="52B9EC7C" w14:textId="77777777" w:rsidR="00E00522" w:rsidRPr="007B12B3" w:rsidRDefault="00E00522" w:rsidP="00E00522">
            <w:pPr>
              <w:spacing w:before="60" w:after="60"/>
              <w:jc w:val="both"/>
              <w:rPr>
                <w:strike/>
                <w:sz w:val="18"/>
                <w:szCs w:val="18"/>
              </w:rPr>
            </w:pPr>
            <w:r w:rsidRPr="007B12B3">
              <w:rPr>
                <w:strike/>
                <w:sz w:val="18"/>
                <w:szCs w:val="18"/>
              </w:rPr>
              <w:t xml:space="preserve">d)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uvedeného nařízení, bude nacházet v čtvrtém (tj. nejvyšším) kvartilu požadavku kombinovaných kapitálových rezerv, bude hodnota druhého činitele součinu 0,6;</w:t>
            </w:r>
          </w:p>
          <w:p w14:paraId="41B22198" w14:textId="77777777" w:rsidR="00E00522" w:rsidRPr="007B12B3" w:rsidRDefault="00E00522" w:rsidP="00E00522">
            <w:pPr>
              <w:spacing w:before="60" w:after="60"/>
              <w:jc w:val="both"/>
              <w:rPr>
                <w:strike/>
                <w:sz w:val="18"/>
                <w:szCs w:val="18"/>
              </w:rPr>
            </w:pPr>
            <w:r w:rsidRPr="007B12B3">
              <w:rPr>
                <w:strike/>
                <w:sz w:val="18"/>
                <w:szCs w:val="18"/>
              </w:rPr>
              <w:t>Dolní a horní hranice každého kvartilu požadavku kombinovaných kapitálových rezerv budou vypočteny následovně:</w:t>
            </w:r>
          </w:p>
          <w:p w14:paraId="69BFA82C" w14:textId="77777777" w:rsidR="00E00522" w:rsidRPr="007B12B3" w:rsidRDefault="00E00522" w:rsidP="00E00522">
            <w:pPr>
              <w:spacing w:before="60" w:after="60"/>
              <w:jc w:val="both"/>
              <w:rPr>
                <w:sz w:val="18"/>
                <w:szCs w:val="18"/>
              </w:rPr>
            </w:pPr>
            <w:r w:rsidRPr="00E22830">
              <w:rPr>
                <w:sz w:val="18"/>
                <w:szCs w:val="18"/>
              </w:rPr>
              <w:object w:dxaOrig="5115" w:dyaOrig="2595" w14:anchorId="424755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pt;height:127.5pt" o:ole="">
                  <v:imagedata r:id="rId12" o:title=""/>
                </v:shape>
                <o:OLEObject Type="Embed" ProgID="PBrush" ShapeID="_x0000_i1025" DrawAspect="Content" ObjectID="_1776003747" r:id="rId13"/>
              </w:object>
            </w:r>
          </w:p>
          <w:p w14:paraId="78A385A9" w14:textId="270530E5"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44B90E4" w14:textId="48EBD6D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2025544" w14:textId="1A9D4EE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D3F4BD1" w14:textId="3C00FE7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04C7A59" w14:textId="2EC9232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0FE97F9" w14:textId="77777777" w:rsidR="00E00522" w:rsidRPr="000F2F1E" w:rsidRDefault="00E00522" w:rsidP="00E00522">
            <w:pPr>
              <w:spacing w:before="60" w:after="60"/>
              <w:jc w:val="both"/>
              <w:rPr>
                <w:sz w:val="18"/>
                <w:szCs w:val="18"/>
              </w:rPr>
            </w:pPr>
          </w:p>
        </w:tc>
      </w:tr>
      <w:tr w:rsidR="00E00522" w:rsidRPr="000F2F1E" w14:paraId="1F72B654" w14:textId="77777777" w:rsidTr="0034513C">
        <w:tc>
          <w:tcPr>
            <w:tcW w:w="1265" w:type="dxa"/>
            <w:gridSpan w:val="2"/>
            <w:tcBorders>
              <w:top w:val="single" w:sz="4" w:space="0" w:color="auto"/>
              <w:bottom w:val="nil"/>
              <w:right w:val="single" w:sz="4" w:space="0" w:color="auto"/>
            </w:tcBorders>
          </w:tcPr>
          <w:p w14:paraId="45FB6EC1" w14:textId="77777777" w:rsidR="00E00522" w:rsidRPr="000F2F1E" w:rsidRDefault="00E00522" w:rsidP="00E00522">
            <w:pPr>
              <w:spacing w:before="60" w:after="60"/>
              <w:jc w:val="both"/>
              <w:rPr>
                <w:sz w:val="18"/>
                <w:szCs w:val="18"/>
              </w:rPr>
            </w:pPr>
            <w:r w:rsidRPr="000F2F1E">
              <w:rPr>
                <w:sz w:val="18"/>
                <w:szCs w:val="18"/>
              </w:rPr>
              <w:t>Čl. 141 odst. 7</w:t>
            </w:r>
          </w:p>
        </w:tc>
        <w:tc>
          <w:tcPr>
            <w:tcW w:w="4641" w:type="dxa"/>
            <w:gridSpan w:val="4"/>
            <w:tcBorders>
              <w:top w:val="single" w:sz="4" w:space="0" w:color="auto"/>
              <w:left w:val="single" w:sz="4" w:space="0" w:color="auto"/>
              <w:bottom w:val="nil"/>
              <w:right w:val="single" w:sz="18" w:space="0" w:color="auto"/>
            </w:tcBorders>
          </w:tcPr>
          <w:p w14:paraId="59D4BCA1" w14:textId="77777777" w:rsidR="00E00522" w:rsidRPr="000F2F1E" w:rsidRDefault="00E00522" w:rsidP="00E00522">
            <w:pPr>
              <w:spacing w:before="60" w:after="60"/>
              <w:jc w:val="both"/>
              <w:rPr>
                <w:sz w:val="18"/>
                <w:szCs w:val="18"/>
              </w:rPr>
            </w:pPr>
            <w:r w:rsidRPr="000F2F1E">
              <w:rPr>
                <w:sz w:val="18"/>
                <w:szCs w:val="18"/>
              </w:rPr>
              <w:t xml:space="preserve">Omezení stanovená tímto článkem se použijí pouze na platby, které budou mít za následek snížení kmenového kapitálu tier 1 nebo snížení zisků, a za podmínky, že odložení nebo neprovedení platby nebude představovat porušení povinnosti </w:t>
            </w:r>
            <w:r w:rsidRPr="000F2F1E">
              <w:rPr>
                <w:sz w:val="18"/>
                <w:szCs w:val="18"/>
              </w:rPr>
              <w:lastRenderedPageBreak/>
              <w:t>nebo splnění podmínky pro zahájení insolvenčního řízení proti dotčené instituci.</w:t>
            </w:r>
          </w:p>
        </w:tc>
        <w:tc>
          <w:tcPr>
            <w:tcW w:w="865" w:type="dxa"/>
            <w:gridSpan w:val="2"/>
            <w:tcBorders>
              <w:top w:val="single" w:sz="4" w:space="0" w:color="auto"/>
              <w:left w:val="single" w:sz="18" w:space="0" w:color="auto"/>
              <w:bottom w:val="nil"/>
              <w:right w:val="single" w:sz="4" w:space="0" w:color="auto"/>
            </w:tcBorders>
          </w:tcPr>
          <w:p w14:paraId="51554727" w14:textId="7D6BF86E" w:rsidR="00E00522" w:rsidRPr="007B12B3" w:rsidRDefault="00E00522" w:rsidP="00E00522">
            <w:pPr>
              <w:spacing w:before="60" w:after="60"/>
              <w:jc w:val="both"/>
              <w:rPr>
                <w:sz w:val="18"/>
                <w:szCs w:val="18"/>
                <w:highlight w:val="yellow"/>
              </w:rPr>
            </w:pPr>
            <w:r w:rsidRPr="009B5E05">
              <w:rPr>
                <w:sz w:val="18"/>
                <w:szCs w:val="18"/>
              </w:rPr>
              <w:lastRenderedPageBreak/>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4F9774C4"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6E40C150" w14:textId="77777777" w:rsidR="00E00522" w:rsidRPr="009B5E05" w:rsidRDefault="00E00522" w:rsidP="00E00522">
            <w:pPr>
              <w:spacing w:before="60" w:after="60"/>
              <w:jc w:val="both"/>
              <w:rPr>
                <w:sz w:val="18"/>
                <w:szCs w:val="18"/>
              </w:rPr>
            </w:pPr>
            <w:r w:rsidRPr="009B5E05">
              <w:rPr>
                <w:sz w:val="18"/>
                <w:szCs w:val="18"/>
              </w:rPr>
              <w:t>(1) Povinná osoba, která neplní kombinovanou kapitálovou rezervu,</w:t>
            </w:r>
          </w:p>
          <w:p w14:paraId="044A5445" w14:textId="77777777" w:rsidR="00E00522" w:rsidRPr="009B5E05" w:rsidRDefault="00E00522" w:rsidP="00E00522">
            <w:pPr>
              <w:spacing w:before="60" w:after="60"/>
              <w:jc w:val="both"/>
              <w:rPr>
                <w:sz w:val="18"/>
                <w:szCs w:val="18"/>
              </w:rPr>
            </w:pPr>
            <w:r w:rsidRPr="009B5E05">
              <w:rPr>
                <w:sz w:val="18"/>
                <w:szCs w:val="18"/>
              </w:rPr>
              <w:t>a) vypočte nejvyšší částku k možnému rozdělení podle odstavce 2 a bez zbytečného odkladu o ní informuje Českou národní banku,</w:t>
            </w:r>
          </w:p>
          <w:p w14:paraId="460936F0" w14:textId="77777777" w:rsidR="00E00522" w:rsidRPr="009B5E05" w:rsidRDefault="00E00522" w:rsidP="00E00522">
            <w:pPr>
              <w:spacing w:before="60" w:after="60"/>
              <w:jc w:val="both"/>
              <w:rPr>
                <w:sz w:val="18"/>
                <w:szCs w:val="18"/>
              </w:rPr>
            </w:pPr>
            <w:r w:rsidRPr="009B5E05">
              <w:rPr>
                <w:sz w:val="18"/>
                <w:szCs w:val="18"/>
              </w:rPr>
              <w:lastRenderedPageBreak/>
              <w:t>b) předtím, než vypočte nejvyšší částku k možnému rozdělení, není oprávněna</w:t>
            </w:r>
          </w:p>
          <w:p w14:paraId="6A8D77A4" w14:textId="77777777" w:rsidR="00E00522" w:rsidRPr="009B5E05" w:rsidRDefault="00E00522" w:rsidP="00E00522">
            <w:pPr>
              <w:spacing w:before="60" w:after="60"/>
              <w:jc w:val="both"/>
              <w:rPr>
                <w:sz w:val="18"/>
                <w:szCs w:val="18"/>
              </w:rPr>
            </w:pPr>
            <w:r w:rsidRPr="009B5E05">
              <w:rPr>
                <w:sz w:val="18"/>
                <w:szCs w:val="18"/>
              </w:rPr>
              <w:t>1. rozhodnout o rozdělení kmenového kapitálu tier 1 podle § 67 odst. 2,</w:t>
            </w:r>
          </w:p>
          <w:p w14:paraId="5033C257" w14:textId="77777777" w:rsidR="00E00522" w:rsidRPr="009B5E05" w:rsidRDefault="00E00522" w:rsidP="00E00522">
            <w:pPr>
              <w:spacing w:before="60" w:after="60"/>
              <w:jc w:val="both"/>
              <w:rPr>
                <w:sz w:val="18"/>
                <w:szCs w:val="18"/>
              </w:rPr>
            </w:pPr>
            <w:r w:rsidRPr="009B5E05">
              <w:rPr>
                <w:sz w:val="18"/>
                <w:szCs w:val="18"/>
              </w:rPr>
              <w:t>2. převzít závazek výplaty pohyblivé složky odměny nebo zvláštních penzijních výhod nebo vyplatit pohyblivou složku odměny, pokud povinnost k její výplatě vznikla v době, kdy povinná osoba nesplňovala kombinovanou kapitálovou rezervu,</w:t>
            </w:r>
          </w:p>
          <w:p w14:paraId="6CB375CB" w14:textId="77777777" w:rsidR="00E00522" w:rsidRPr="009B5E05" w:rsidRDefault="00E00522" w:rsidP="00E00522">
            <w:pPr>
              <w:spacing w:before="60" w:after="60"/>
              <w:jc w:val="both"/>
              <w:rPr>
                <w:sz w:val="18"/>
                <w:szCs w:val="18"/>
              </w:rPr>
            </w:pPr>
            <w:r w:rsidRPr="009B5E05">
              <w:rPr>
                <w:sz w:val="18"/>
                <w:szCs w:val="18"/>
              </w:rPr>
              <w:t>3. provést výplaty související s nástroji vedlejšího kapitálu tier 1,</w:t>
            </w:r>
          </w:p>
          <w:p w14:paraId="3BBAE60E" w14:textId="77777777" w:rsidR="00E00522" w:rsidRPr="009B5E05" w:rsidRDefault="00E00522" w:rsidP="00E00522">
            <w:pPr>
              <w:spacing w:before="60" w:after="60"/>
              <w:jc w:val="both"/>
              <w:rPr>
                <w:sz w:val="18"/>
                <w:szCs w:val="18"/>
              </w:rPr>
            </w:pPr>
            <w:r w:rsidRPr="009B5E05">
              <w:rPr>
                <w:sz w:val="18"/>
                <w:szCs w:val="18"/>
              </w:rPr>
              <w:t xml:space="preserve"> </w:t>
            </w:r>
          </w:p>
          <w:p w14:paraId="272F6C62" w14:textId="46D780BF" w:rsidR="00E00522" w:rsidRPr="000F2F1E" w:rsidRDefault="00E00522" w:rsidP="00E00522">
            <w:pPr>
              <w:spacing w:before="60" w:after="60"/>
              <w:jc w:val="both"/>
              <w:rPr>
                <w:sz w:val="18"/>
                <w:szCs w:val="18"/>
              </w:rPr>
            </w:pPr>
            <w:r w:rsidRPr="009B5E05">
              <w:rPr>
                <w:sz w:val="18"/>
                <w:szCs w:val="18"/>
              </w:rPr>
              <w:t>c) prostřednictvím činností podle písmene b) nerozdělí částku vyšší, než je nejvyšší částka k možnému rozdělení podle odstavce 2.</w:t>
            </w:r>
          </w:p>
        </w:tc>
        <w:tc>
          <w:tcPr>
            <w:tcW w:w="977" w:type="dxa"/>
            <w:tcBorders>
              <w:top w:val="single" w:sz="4" w:space="0" w:color="auto"/>
              <w:left w:val="single" w:sz="4" w:space="0" w:color="auto"/>
              <w:bottom w:val="nil"/>
              <w:right w:val="single" w:sz="4" w:space="0" w:color="auto"/>
            </w:tcBorders>
          </w:tcPr>
          <w:p w14:paraId="615DB9F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3B48582" w14:textId="77777777" w:rsidR="00E00522" w:rsidRPr="000F2F1E" w:rsidRDefault="00E00522" w:rsidP="00E00522">
            <w:pPr>
              <w:spacing w:before="60" w:after="60"/>
              <w:jc w:val="both"/>
              <w:rPr>
                <w:sz w:val="18"/>
                <w:szCs w:val="18"/>
              </w:rPr>
            </w:pPr>
          </w:p>
        </w:tc>
      </w:tr>
      <w:tr w:rsidR="00E00522" w:rsidRPr="000F2F1E" w14:paraId="3B5FCBF2" w14:textId="77777777" w:rsidTr="0034513C">
        <w:tc>
          <w:tcPr>
            <w:tcW w:w="1265" w:type="dxa"/>
            <w:gridSpan w:val="2"/>
            <w:tcBorders>
              <w:top w:val="nil"/>
              <w:bottom w:val="nil"/>
              <w:right w:val="single" w:sz="4" w:space="0" w:color="auto"/>
            </w:tcBorders>
          </w:tcPr>
          <w:p w14:paraId="0EC96F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D23F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DABDEE" w14:textId="4BBED5F5"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EB548A5" w14:textId="77777777" w:rsidR="00E00522" w:rsidRPr="000F2F1E" w:rsidRDefault="00E00522" w:rsidP="00E00522">
            <w:pPr>
              <w:spacing w:before="60" w:after="60"/>
              <w:jc w:val="both"/>
              <w:rPr>
                <w:sz w:val="18"/>
                <w:szCs w:val="18"/>
              </w:rPr>
            </w:pPr>
            <w:r w:rsidRPr="000F2F1E">
              <w:rPr>
                <w:sz w:val="18"/>
                <w:szCs w:val="18"/>
              </w:rPr>
              <w:t>§ 68 odst.  2</w:t>
            </w:r>
          </w:p>
        </w:tc>
        <w:tc>
          <w:tcPr>
            <w:tcW w:w="4980" w:type="dxa"/>
            <w:gridSpan w:val="4"/>
            <w:tcBorders>
              <w:top w:val="nil"/>
              <w:left w:val="single" w:sz="4" w:space="0" w:color="auto"/>
              <w:bottom w:val="nil"/>
              <w:right w:val="single" w:sz="4" w:space="0" w:color="auto"/>
            </w:tcBorders>
          </w:tcPr>
          <w:p w14:paraId="1DB3EEBA"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1ADA1EB4"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 </w:t>
            </w:r>
          </w:p>
          <w:p w14:paraId="3CD89DA8"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5D250DB2" w14:textId="77777777" w:rsidR="00E00522" w:rsidRPr="001E698C" w:rsidRDefault="00E00522" w:rsidP="00E00522">
            <w:pPr>
              <w:pStyle w:val="Odstavecseseznamem"/>
              <w:ind w:left="0"/>
              <w:jc w:val="both"/>
              <w:rPr>
                <w:sz w:val="18"/>
                <w:szCs w:val="18"/>
              </w:rPr>
            </w:pPr>
          </w:p>
          <w:p w14:paraId="718B536E" w14:textId="77777777" w:rsidR="00E00522" w:rsidRPr="001E698C" w:rsidRDefault="00E00522" w:rsidP="00E00522">
            <w:pPr>
              <w:pStyle w:val="Odstavecseseznamem"/>
              <w:ind w:left="0"/>
              <w:jc w:val="both"/>
              <w:rPr>
                <w:sz w:val="18"/>
                <w:szCs w:val="18"/>
              </w:rPr>
            </w:pPr>
            <w:r w:rsidRPr="001E698C">
              <w:rPr>
                <w:sz w:val="18"/>
                <w:szCs w:val="18"/>
              </w:rPr>
              <w:t>kde:</w:t>
            </w:r>
          </w:p>
          <w:p w14:paraId="090CA723" w14:textId="77777777" w:rsidR="00E00522" w:rsidRPr="001E698C" w:rsidRDefault="00E00522" w:rsidP="00E00522">
            <w:pPr>
              <w:pStyle w:val="Odstavecseseznamem"/>
              <w:ind w:left="0"/>
              <w:jc w:val="both"/>
              <w:rPr>
                <w:sz w:val="18"/>
                <w:szCs w:val="18"/>
              </w:rPr>
            </w:pPr>
          </w:p>
          <w:p w14:paraId="4574AD13"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2820970F"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označuje mezitímní zisk nezahrnutý do kmenového kapitálu tier 1 podle čl. 26 odst. 2 nařízení po odečtení jakéhokoliv rozdělení zisku nebo provedení plateb vyplývajících z kteréhokoli z opatření podle odstavce 1 písm. b),</w:t>
            </w:r>
          </w:p>
          <w:p w14:paraId="054FD62C"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označuje zisk za předchozí účetní období nezahrnutý do kmenového kapitálu tier 1 podle čl. 26 odst. 2 nařízení po odečtení jakéhokoliv rozdělení zisku nebo provedení plateb vyplývajících z kteréhokoli z opatření podle odstavce 1 písm. b),</w:t>
            </w:r>
          </w:p>
          <w:p w14:paraId="62D8008B"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58CFC9EC" w14:textId="6E3E0C94"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368253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C75DA1" w14:textId="77777777" w:rsidR="00E00522" w:rsidRPr="000F2F1E" w:rsidRDefault="00E00522" w:rsidP="00E00522">
            <w:pPr>
              <w:spacing w:before="60" w:after="60"/>
              <w:jc w:val="both"/>
              <w:rPr>
                <w:sz w:val="18"/>
                <w:szCs w:val="18"/>
              </w:rPr>
            </w:pPr>
          </w:p>
        </w:tc>
      </w:tr>
      <w:tr w:rsidR="00E00522" w:rsidRPr="000F2F1E" w14:paraId="1802B715" w14:textId="77777777" w:rsidTr="0034513C">
        <w:tc>
          <w:tcPr>
            <w:tcW w:w="1265" w:type="dxa"/>
            <w:gridSpan w:val="2"/>
            <w:tcBorders>
              <w:top w:val="nil"/>
              <w:bottom w:val="nil"/>
              <w:right w:val="single" w:sz="4" w:space="0" w:color="auto"/>
            </w:tcBorders>
          </w:tcPr>
          <w:p w14:paraId="651FD0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877F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9B38F"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0FDA51B7"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457D8803" w14:textId="77777777" w:rsidR="00E00522" w:rsidRPr="000F2F1E" w:rsidRDefault="00E00522" w:rsidP="00E00522">
            <w:pPr>
              <w:spacing w:before="60" w:after="60"/>
              <w:jc w:val="both"/>
              <w:rPr>
                <w:sz w:val="18"/>
                <w:szCs w:val="18"/>
              </w:rPr>
            </w:pPr>
            <w:r w:rsidRPr="000F2F1E">
              <w:rPr>
                <w:sz w:val="18"/>
                <w:szCs w:val="18"/>
              </w:rPr>
              <w:t>Omezení podle § 68 odst. 1 se týkají pouze plateb, které by měly za následek snížení kmenového kapitálu tier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7BD7AD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1CCD75" w14:textId="77777777" w:rsidR="00E00522" w:rsidRPr="000F2F1E" w:rsidRDefault="00E00522" w:rsidP="00E00522">
            <w:pPr>
              <w:spacing w:before="60" w:after="60"/>
              <w:jc w:val="both"/>
              <w:rPr>
                <w:sz w:val="18"/>
                <w:szCs w:val="18"/>
              </w:rPr>
            </w:pPr>
          </w:p>
        </w:tc>
      </w:tr>
      <w:tr w:rsidR="00E00522" w:rsidRPr="000F2F1E" w14:paraId="751A13E6" w14:textId="77777777" w:rsidTr="0034513C">
        <w:tc>
          <w:tcPr>
            <w:tcW w:w="1265" w:type="dxa"/>
            <w:gridSpan w:val="2"/>
            <w:tcBorders>
              <w:top w:val="nil"/>
              <w:bottom w:val="nil"/>
              <w:right w:val="single" w:sz="4" w:space="0" w:color="auto"/>
            </w:tcBorders>
          </w:tcPr>
          <w:p w14:paraId="3B364F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A89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D8A22E" w14:textId="791E14C1" w:rsidR="00E00522" w:rsidRPr="007B12B3" w:rsidRDefault="00E00522" w:rsidP="00E00522">
            <w:pPr>
              <w:spacing w:before="60" w:after="60"/>
              <w:jc w:val="both"/>
              <w:rPr>
                <w:sz w:val="18"/>
                <w:szCs w:val="18"/>
                <w:highlight w:val="yellow"/>
              </w:rPr>
            </w:pPr>
            <w:r w:rsidRPr="007E26AD">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FD29AF3" w14:textId="77777777"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0167BF34" w14:textId="77777777" w:rsidR="00E00522" w:rsidRPr="007E26AD" w:rsidRDefault="00E00522" w:rsidP="00E00522">
            <w:pPr>
              <w:spacing w:before="60" w:after="60"/>
              <w:jc w:val="both"/>
              <w:rPr>
                <w:sz w:val="18"/>
                <w:szCs w:val="18"/>
              </w:rPr>
            </w:pPr>
            <w:r w:rsidRPr="007E26AD">
              <w:rPr>
                <w:sz w:val="18"/>
                <w:szCs w:val="18"/>
              </w:rPr>
              <w:t>(2) Pokud povinná osoba nesplňuje kombinovanou kapitálovou rezervu a hodlá provést výplatu částky k možnému rozdělení nebo její části nebo přijmout některé z opatření podle § 68 odst. 1 písm. b), informuje o tom bez zbytečného odkladu Českou národní banku a poskytne jí alespoň informace o</w:t>
            </w:r>
          </w:p>
          <w:p w14:paraId="2FE982A0"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2C44F951" w14:textId="77777777" w:rsidR="00E00522" w:rsidRPr="007E26AD" w:rsidRDefault="00E00522" w:rsidP="00E00522">
            <w:pPr>
              <w:spacing w:before="60" w:after="60"/>
              <w:jc w:val="both"/>
              <w:rPr>
                <w:sz w:val="18"/>
                <w:szCs w:val="18"/>
              </w:rPr>
            </w:pPr>
            <w:r w:rsidRPr="007E26AD">
              <w:rPr>
                <w:sz w:val="18"/>
                <w:szCs w:val="18"/>
              </w:rPr>
              <w:t>1. kmenový kapitál tier 1,</w:t>
            </w:r>
          </w:p>
          <w:p w14:paraId="6D1D7406" w14:textId="77777777" w:rsidR="00E00522" w:rsidRPr="007E26AD" w:rsidRDefault="00E00522" w:rsidP="00E00522">
            <w:pPr>
              <w:spacing w:before="60" w:after="60"/>
              <w:jc w:val="both"/>
              <w:rPr>
                <w:sz w:val="18"/>
                <w:szCs w:val="18"/>
              </w:rPr>
            </w:pPr>
            <w:r w:rsidRPr="007E26AD">
              <w:rPr>
                <w:sz w:val="18"/>
                <w:szCs w:val="18"/>
              </w:rPr>
              <w:t>2. vedlejší kapitál tier 1 a</w:t>
            </w:r>
          </w:p>
          <w:p w14:paraId="1DF8F957" w14:textId="77777777" w:rsidR="00E00522" w:rsidRPr="007E26AD" w:rsidRDefault="00E00522" w:rsidP="00E00522">
            <w:pPr>
              <w:spacing w:before="60" w:after="60"/>
              <w:jc w:val="both"/>
              <w:rPr>
                <w:sz w:val="18"/>
                <w:szCs w:val="18"/>
              </w:rPr>
            </w:pPr>
            <w:r w:rsidRPr="007E26AD">
              <w:rPr>
                <w:sz w:val="18"/>
                <w:szCs w:val="18"/>
              </w:rPr>
              <w:t>3. kapitál tier 2,</w:t>
            </w:r>
          </w:p>
          <w:p w14:paraId="649463A0" w14:textId="77777777" w:rsidR="00E00522" w:rsidRPr="007E26AD" w:rsidRDefault="00E00522" w:rsidP="00E00522">
            <w:pPr>
              <w:spacing w:before="60" w:after="60"/>
              <w:jc w:val="both"/>
              <w:rPr>
                <w:sz w:val="18"/>
                <w:szCs w:val="18"/>
              </w:rPr>
            </w:pPr>
            <w:r w:rsidRPr="007E26AD">
              <w:rPr>
                <w:sz w:val="18"/>
                <w:szCs w:val="18"/>
              </w:rPr>
              <w:t>b) výši zisku za běžné účetní období a zisku za předchozí účetní období,</w:t>
            </w:r>
          </w:p>
          <w:p w14:paraId="56C9FA5C"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31C10A22" w14:textId="77777777" w:rsidR="00E00522" w:rsidRPr="007E26AD" w:rsidRDefault="00E00522" w:rsidP="00E00522">
            <w:pPr>
              <w:spacing w:before="60" w:after="60"/>
              <w:jc w:val="both"/>
              <w:rPr>
                <w:sz w:val="18"/>
                <w:szCs w:val="18"/>
              </w:rPr>
            </w:pPr>
            <w:r w:rsidRPr="007E26AD">
              <w:rPr>
                <w:sz w:val="18"/>
                <w:szCs w:val="18"/>
              </w:rPr>
              <w:t>d) zamýšlených opatřeních, jestliže jde o:</w:t>
            </w:r>
          </w:p>
          <w:p w14:paraId="55AE7984" w14:textId="77777777" w:rsidR="00E00522" w:rsidRPr="007E26AD" w:rsidRDefault="00E00522" w:rsidP="00E00522">
            <w:pPr>
              <w:spacing w:before="60" w:after="60"/>
              <w:jc w:val="both"/>
              <w:rPr>
                <w:sz w:val="18"/>
                <w:szCs w:val="18"/>
              </w:rPr>
            </w:pPr>
            <w:r w:rsidRPr="007E26AD">
              <w:rPr>
                <w:sz w:val="18"/>
                <w:szCs w:val="18"/>
              </w:rPr>
              <w:t>1. platby podílů na zisku,</w:t>
            </w:r>
          </w:p>
          <w:p w14:paraId="21789B84"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2AF2D346" w14:textId="77777777" w:rsidR="00E00522" w:rsidRPr="007E26AD" w:rsidRDefault="00E00522" w:rsidP="00E00522">
            <w:pPr>
              <w:spacing w:before="60" w:after="60"/>
              <w:jc w:val="both"/>
              <w:rPr>
                <w:sz w:val="18"/>
                <w:szCs w:val="18"/>
              </w:rPr>
            </w:pPr>
            <w:r w:rsidRPr="007E26AD">
              <w:rPr>
                <w:sz w:val="18"/>
                <w:szCs w:val="18"/>
              </w:rPr>
              <w:t>3. platby na nástroje vedlejšího kapitálu tier 1, nebo</w:t>
            </w:r>
          </w:p>
          <w:p w14:paraId="1E29C6B7" w14:textId="77777777" w:rsidR="00E00522" w:rsidRDefault="00E00522" w:rsidP="00E00522">
            <w:pPr>
              <w:spacing w:before="60" w:after="60"/>
              <w:jc w:val="both"/>
              <w:rPr>
                <w:sz w:val="18"/>
                <w:szCs w:val="18"/>
              </w:rPr>
            </w:pPr>
            <w:r w:rsidRPr="007E26AD">
              <w:rPr>
                <w:sz w:val="18"/>
                <w:szCs w:val="18"/>
              </w:rPr>
              <w:t>4. výplaty pohyblivé složky odměny nebo zvláštních penzijních výhod bez ohledu na skutečnost, zda se tak má stát na základě nově vzniklého závazku k výplatě nebo na základě závazku vzniklého v době, kdy povinná osoba nesplňovala na ni se vztahující požadavek na komb</w:t>
            </w:r>
            <w:r>
              <w:rPr>
                <w:sz w:val="18"/>
                <w:szCs w:val="18"/>
              </w:rPr>
              <w:t>inovanou kapitálovou rezervu, a</w:t>
            </w:r>
          </w:p>
          <w:p w14:paraId="34F4E7E4" w14:textId="79BE8CBA" w:rsidR="00E00522" w:rsidRPr="000F2F1E" w:rsidRDefault="00E00522" w:rsidP="00E00522">
            <w:pPr>
              <w:spacing w:before="60" w:after="60"/>
              <w:jc w:val="both"/>
              <w:rPr>
                <w:sz w:val="18"/>
                <w:szCs w:val="18"/>
              </w:rPr>
            </w:pPr>
            <w:r w:rsidRPr="007E26AD">
              <w:rPr>
                <w:sz w:val="18"/>
                <w:szCs w:val="18"/>
              </w:rPr>
              <w:t>e) předpokládaných dopadech opatření podle písmene d) na kmenový kapitál tier 1 nebo zisky podle písmene b).</w:t>
            </w:r>
          </w:p>
        </w:tc>
        <w:tc>
          <w:tcPr>
            <w:tcW w:w="977" w:type="dxa"/>
            <w:tcBorders>
              <w:top w:val="nil"/>
              <w:left w:val="single" w:sz="4" w:space="0" w:color="auto"/>
              <w:bottom w:val="nil"/>
              <w:right w:val="single" w:sz="4" w:space="0" w:color="auto"/>
            </w:tcBorders>
          </w:tcPr>
          <w:p w14:paraId="3270EF2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9325B3" w14:textId="77777777" w:rsidR="00E00522" w:rsidRPr="000F2F1E" w:rsidRDefault="00E00522" w:rsidP="00E00522">
            <w:pPr>
              <w:spacing w:before="60" w:after="60"/>
              <w:jc w:val="both"/>
              <w:rPr>
                <w:sz w:val="18"/>
                <w:szCs w:val="18"/>
              </w:rPr>
            </w:pPr>
          </w:p>
        </w:tc>
      </w:tr>
      <w:tr w:rsidR="00E00522" w:rsidRPr="000F2F1E" w14:paraId="33AA3A16" w14:textId="77777777" w:rsidTr="0034513C">
        <w:tc>
          <w:tcPr>
            <w:tcW w:w="1265" w:type="dxa"/>
            <w:gridSpan w:val="2"/>
            <w:tcBorders>
              <w:top w:val="nil"/>
              <w:bottom w:val="single" w:sz="4" w:space="0" w:color="auto"/>
              <w:right w:val="single" w:sz="4" w:space="0" w:color="auto"/>
            </w:tcBorders>
          </w:tcPr>
          <w:p w14:paraId="047A50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36FE2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65C75D6" w14:textId="3B15F533" w:rsidR="00E00522" w:rsidRPr="007E26AD" w:rsidRDefault="00E00522" w:rsidP="00E00522">
            <w:pPr>
              <w:spacing w:before="60" w:after="60"/>
              <w:jc w:val="both"/>
              <w:rPr>
                <w:sz w:val="18"/>
                <w:szCs w:val="18"/>
              </w:rPr>
            </w:pPr>
            <w:r w:rsidRPr="007E26AD">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342188C1" w14:textId="77777777"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0588312E" w14:textId="3702C1BE"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54D355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A8D8EC0" w14:textId="77777777" w:rsidR="00E00522" w:rsidRPr="000F2F1E" w:rsidRDefault="00E00522" w:rsidP="00E00522">
            <w:pPr>
              <w:spacing w:before="60" w:after="60"/>
              <w:jc w:val="both"/>
              <w:rPr>
                <w:sz w:val="18"/>
                <w:szCs w:val="18"/>
              </w:rPr>
            </w:pPr>
          </w:p>
        </w:tc>
      </w:tr>
      <w:tr w:rsidR="00E00522" w:rsidRPr="000F2F1E" w14:paraId="08BAB441" w14:textId="77777777" w:rsidTr="0034513C">
        <w:tc>
          <w:tcPr>
            <w:tcW w:w="1265" w:type="dxa"/>
            <w:gridSpan w:val="2"/>
            <w:tcBorders>
              <w:top w:val="single" w:sz="4" w:space="0" w:color="auto"/>
              <w:bottom w:val="nil"/>
              <w:right w:val="single" w:sz="4" w:space="0" w:color="auto"/>
            </w:tcBorders>
          </w:tcPr>
          <w:p w14:paraId="24832BC5" w14:textId="77777777" w:rsidR="00E00522" w:rsidRPr="000F2F1E" w:rsidRDefault="00E00522" w:rsidP="00E00522">
            <w:pPr>
              <w:spacing w:before="60" w:after="60"/>
              <w:jc w:val="both"/>
              <w:rPr>
                <w:sz w:val="18"/>
                <w:szCs w:val="18"/>
              </w:rPr>
            </w:pPr>
            <w:r w:rsidRPr="000F2F1E">
              <w:rPr>
                <w:sz w:val="18"/>
                <w:szCs w:val="18"/>
              </w:rPr>
              <w:t xml:space="preserve">Čl. 141 odst. 8 </w:t>
            </w:r>
          </w:p>
        </w:tc>
        <w:tc>
          <w:tcPr>
            <w:tcW w:w="4641" w:type="dxa"/>
            <w:gridSpan w:val="4"/>
            <w:tcBorders>
              <w:top w:val="single" w:sz="4" w:space="0" w:color="auto"/>
              <w:left w:val="single" w:sz="4" w:space="0" w:color="auto"/>
              <w:bottom w:val="nil"/>
              <w:right w:val="single" w:sz="18" w:space="0" w:color="auto"/>
            </w:tcBorders>
          </w:tcPr>
          <w:p w14:paraId="5732ECDF" w14:textId="77777777" w:rsidR="00E00522" w:rsidRPr="000F2F1E" w:rsidRDefault="00E00522" w:rsidP="00E00522">
            <w:pPr>
              <w:spacing w:before="60" w:after="60"/>
              <w:jc w:val="both"/>
              <w:rPr>
                <w:sz w:val="18"/>
                <w:szCs w:val="18"/>
              </w:rPr>
            </w:pPr>
            <w:r w:rsidRPr="000F2F1E">
              <w:rPr>
                <w:sz w:val="18"/>
                <w:szCs w:val="18"/>
              </w:rPr>
              <w:t>V případě, že instituce nesplňuje požadavek kombinovaných kapitálových rezerv a má v úmyslu provést výplatu svých rozdělitelných zisků nebo přijmout některé z opatření uvedených v odst. 2 druhém pododstavci písm. a), b) a c), vyrozumí příslušný orgán a poskytne mu následující informace:</w:t>
            </w:r>
          </w:p>
          <w:p w14:paraId="57B60BB7" w14:textId="77777777" w:rsidR="00E00522" w:rsidRPr="000F2F1E" w:rsidRDefault="00E00522" w:rsidP="00E00522">
            <w:pPr>
              <w:spacing w:before="60" w:after="60"/>
              <w:jc w:val="both"/>
              <w:rPr>
                <w:sz w:val="18"/>
                <w:szCs w:val="18"/>
              </w:rPr>
            </w:pPr>
            <w:r w:rsidRPr="000F2F1E">
              <w:rPr>
                <w:sz w:val="18"/>
                <w:szCs w:val="18"/>
              </w:rPr>
              <w:t>a) výši kapitálu udržovaného dotčenou institucí, rozčleněnou na následující položky:</w:t>
            </w:r>
          </w:p>
          <w:p w14:paraId="7DEC4A1D" w14:textId="77777777" w:rsidR="00E00522" w:rsidRPr="000F2F1E" w:rsidRDefault="00E00522" w:rsidP="00E00522">
            <w:pPr>
              <w:spacing w:before="60" w:after="60"/>
              <w:jc w:val="both"/>
              <w:rPr>
                <w:sz w:val="18"/>
                <w:szCs w:val="18"/>
              </w:rPr>
            </w:pPr>
            <w:r w:rsidRPr="000F2F1E">
              <w:rPr>
                <w:sz w:val="18"/>
                <w:szCs w:val="18"/>
              </w:rPr>
              <w:t>i) kmenový kapitál tier 1;</w:t>
            </w:r>
          </w:p>
          <w:p w14:paraId="6CE4242F" w14:textId="77777777" w:rsidR="00E00522" w:rsidRPr="000F2F1E" w:rsidRDefault="00E00522" w:rsidP="00E00522">
            <w:pPr>
              <w:spacing w:before="60" w:after="60"/>
              <w:jc w:val="both"/>
              <w:rPr>
                <w:sz w:val="18"/>
                <w:szCs w:val="18"/>
              </w:rPr>
            </w:pPr>
            <w:r w:rsidRPr="000F2F1E">
              <w:rPr>
                <w:sz w:val="18"/>
                <w:szCs w:val="18"/>
              </w:rPr>
              <w:t>ii) vedlejší kapitál tier 1;</w:t>
            </w:r>
          </w:p>
          <w:p w14:paraId="074CFD6A" w14:textId="77777777" w:rsidR="00E00522" w:rsidRPr="000F2F1E" w:rsidRDefault="00E00522" w:rsidP="00E00522">
            <w:pPr>
              <w:spacing w:before="60" w:after="60"/>
              <w:jc w:val="both"/>
              <w:rPr>
                <w:sz w:val="18"/>
                <w:szCs w:val="18"/>
              </w:rPr>
            </w:pPr>
            <w:r w:rsidRPr="000F2F1E">
              <w:rPr>
                <w:sz w:val="18"/>
                <w:szCs w:val="18"/>
              </w:rPr>
              <w:t>iii) kapitál tier 2;</w:t>
            </w:r>
          </w:p>
          <w:p w14:paraId="2FA272FF" w14:textId="77777777" w:rsidR="00E00522" w:rsidRPr="000F2F1E" w:rsidRDefault="00E00522" w:rsidP="00E00522">
            <w:pPr>
              <w:spacing w:before="60" w:after="60"/>
              <w:jc w:val="both"/>
              <w:rPr>
                <w:sz w:val="18"/>
                <w:szCs w:val="18"/>
              </w:rPr>
            </w:pPr>
            <w:r w:rsidRPr="000F2F1E">
              <w:rPr>
                <w:sz w:val="18"/>
                <w:szCs w:val="18"/>
              </w:rPr>
              <w:t>b) výši svých předběžných a výročních zisků;</w:t>
            </w:r>
          </w:p>
          <w:p w14:paraId="06226FEA" w14:textId="77777777" w:rsidR="00E00522" w:rsidRPr="000F2F1E" w:rsidRDefault="00E00522" w:rsidP="00E00522">
            <w:pPr>
              <w:spacing w:before="60" w:after="60"/>
              <w:jc w:val="both"/>
              <w:rPr>
                <w:sz w:val="18"/>
                <w:szCs w:val="18"/>
              </w:rPr>
            </w:pPr>
            <w:r w:rsidRPr="000F2F1E">
              <w:rPr>
                <w:sz w:val="18"/>
                <w:szCs w:val="18"/>
              </w:rPr>
              <w:t>c) MDA vypočtenou v souladu s odstavcem 4;</w:t>
            </w:r>
          </w:p>
          <w:p w14:paraId="722C1E39" w14:textId="77777777" w:rsidR="00E00522" w:rsidRPr="000F2F1E" w:rsidRDefault="00E00522" w:rsidP="00E00522">
            <w:pPr>
              <w:spacing w:before="60" w:after="60"/>
              <w:jc w:val="both"/>
              <w:rPr>
                <w:sz w:val="18"/>
                <w:szCs w:val="18"/>
              </w:rPr>
            </w:pPr>
            <w:r w:rsidRPr="000F2F1E">
              <w:rPr>
                <w:sz w:val="18"/>
                <w:szCs w:val="18"/>
              </w:rPr>
              <w:t>d) částku rozdělitelných zisků, kterou má v úmyslu vyplatit jako:</w:t>
            </w:r>
          </w:p>
          <w:p w14:paraId="21907615" w14:textId="77777777" w:rsidR="00E00522" w:rsidRPr="000F2F1E" w:rsidRDefault="00E00522" w:rsidP="00E00522">
            <w:pPr>
              <w:spacing w:before="60" w:after="60"/>
              <w:jc w:val="both"/>
              <w:rPr>
                <w:sz w:val="18"/>
                <w:szCs w:val="18"/>
              </w:rPr>
            </w:pPr>
            <w:r w:rsidRPr="000F2F1E">
              <w:rPr>
                <w:sz w:val="18"/>
                <w:szCs w:val="18"/>
              </w:rPr>
              <w:t>i) platby dividend;</w:t>
            </w:r>
          </w:p>
          <w:p w14:paraId="3E0EC365" w14:textId="77777777" w:rsidR="00E00522" w:rsidRPr="000F2F1E" w:rsidRDefault="00E00522" w:rsidP="00E00522">
            <w:pPr>
              <w:spacing w:before="60" w:after="60"/>
              <w:jc w:val="both"/>
              <w:rPr>
                <w:sz w:val="18"/>
                <w:szCs w:val="18"/>
              </w:rPr>
            </w:pPr>
            <w:r w:rsidRPr="000F2F1E">
              <w:rPr>
                <w:sz w:val="18"/>
                <w:szCs w:val="18"/>
              </w:rPr>
              <w:t>ii) zpětné odkupy akcií;</w:t>
            </w:r>
          </w:p>
          <w:p w14:paraId="576AC345" w14:textId="77777777" w:rsidR="00E00522" w:rsidRPr="000F2F1E" w:rsidRDefault="00E00522" w:rsidP="00E00522">
            <w:pPr>
              <w:spacing w:before="60" w:after="60"/>
              <w:jc w:val="both"/>
              <w:rPr>
                <w:sz w:val="18"/>
                <w:szCs w:val="18"/>
              </w:rPr>
            </w:pPr>
            <w:r w:rsidRPr="000F2F1E">
              <w:rPr>
                <w:sz w:val="18"/>
                <w:szCs w:val="18"/>
              </w:rPr>
              <w:t>iii) platby na nástroje vedlejšího kapitálu tier 1;</w:t>
            </w:r>
          </w:p>
          <w:p w14:paraId="35D21625" w14:textId="77777777" w:rsidR="00E00522" w:rsidRPr="000F2F1E" w:rsidRDefault="00E00522" w:rsidP="00E00522">
            <w:pPr>
              <w:spacing w:before="60" w:after="60"/>
              <w:jc w:val="both"/>
              <w:rPr>
                <w:sz w:val="18"/>
                <w:szCs w:val="18"/>
              </w:rPr>
            </w:pPr>
            <w:r w:rsidRPr="000F2F1E">
              <w:rPr>
                <w:sz w:val="18"/>
                <w:szCs w:val="18"/>
              </w:rPr>
              <w:t>iv) platbu pohyblivé složky odměny nebo zvláštní penzijní výhody, bez ohledu na skutečnost, zda se tak má stát prostřednictvím vytvoření nové povinnosti k výplatě nebo výplatou na základě povinnosti vzniklé v době, kdy instituce nesplňovala na ni použitelné požadavky kombinovaných kapitálových rezerv.</w:t>
            </w:r>
          </w:p>
        </w:tc>
        <w:tc>
          <w:tcPr>
            <w:tcW w:w="865" w:type="dxa"/>
            <w:gridSpan w:val="2"/>
            <w:tcBorders>
              <w:top w:val="single" w:sz="4" w:space="0" w:color="auto"/>
              <w:left w:val="single" w:sz="18" w:space="0" w:color="auto"/>
              <w:bottom w:val="nil"/>
              <w:right w:val="single" w:sz="4" w:space="0" w:color="auto"/>
            </w:tcBorders>
          </w:tcPr>
          <w:p w14:paraId="57A84861" w14:textId="16DADAB6" w:rsidR="00E00522" w:rsidRPr="007E26AD" w:rsidRDefault="00E00522" w:rsidP="00E00522">
            <w:pPr>
              <w:spacing w:before="60" w:after="60"/>
              <w:jc w:val="both"/>
              <w:rPr>
                <w:sz w:val="18"/>
                <w:szCs w:val="18"/>
              </w:rPr>
            </w:pPr>
            <w:r w:rsidRPr="007E26AD">
              <w:rPr>
                <w:sz w:val="18"/>
                <w:szCs w:val="18"/>
              </w:rPr>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6DEDA141"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43A49F39" w14:textId="77777777" w:rsidR="00E00522" w:rsidRPr="007E26AD" w:rsidRDefault="00E00522" w:rsidP="00E00522">
            <w:pPr>
              <w:spacing w:before="60" w:after="60"/>
              <w:jc w:val="both"/>
              <w:rPr>
                <w:sz w:val="18"/>
                <w:szCs w:val="18"/>
              </w:rPr>
            </w:pPr>
            <w:r w:rsidRPr="007E26AD">
              <w:rPr>
                <w:sz w:val="18"/>
                <w:szCs w:val="18"/>
              </w:rPr>
              <w:t>(1) Povinná osoba, která neplní kombinovanou kapitálovou rezervu,</w:t>
            </w:r>
          </w:p>
          <w:p w14:paraId="675FC0A3" w14:textId="7301751A" w:rsidR="00E00522" w:rsidRPr="007E26AD" w:rsidRDefault="00E00522" w:rsidP="00E00522">
            <w:pPr>
              <w:spacing w:before="60" w:after="60"/>
              <w:jc w:val="both"/>
              <w:rPr>
                <w:sz w:val="18"/>
                <w:szCs w:val="18"/>
              </w:rPr>
            </w:pPr>
            <w:r w:rsidRPr="007E26AD">
              <w:rPr>
                <w:sz w:val="18"/>
                <w:szCs w:val="18"/>
              </w:rPr>
              <w:t>a) vypočte nejvyšší částku k možnému rozdělení podle odstavce 2 a bez zbytečného odkladu o ní informuje Českou národní banku,</w:t>
            </w:r>
          </w:p>
          <w:p w14:paraId="20ABD53A" w14:textId="5AC6571A" w:rsidR="00E00522" w:rsidRPr="007E26AD" w:rsidRDefault="00E00522" w:rsidP="00E00522">
            <w:pPr>
              <w:spacing w:before="60" w:after="60"/>
              <w:jc w:val="both"/>
              <w:rPr>
                <w:sz w:val="18"/>
                <w:szCs w:val="18"/>
              </w:rPr>
            </w:pPr>
            <w:r w:rsidRPr="007E26AD">
              <w:rPr>
                <w:sz w:val="18"/>
                <w:szCs w:val="18"/>
              </w:rPr>
              <w:t>b) předtím, než vypočte nejvyšší částku k možnému rozdělení, není oprávněna</w:t>
            </w:r>
          </w:p>
          <w:p w14:paraId="7B1FD44E" w14:textId="77777777" w:rsidR="00E00522" w:rsidRPr="007E26AD" w:rsidRDefault="00E00522" w:rsidP="00E00522">
            <w:pPr>
              <w:spacing w:before="60" w:after="60"/>
              <w:jc w:val="both"/>
              <w:rPr>
                <w:sz w:val="18"/>
                <w:szCs w:val="18"/>
              </w:rPr>
            </w:pPr>
            <w:r w:rsidRPr="007E26AD">
              <w:rPr>
                <w:sz w:val="18"/>
                <w:szCs w:val="18"/>
              </w:rPr>
              <w:t>1. rozhodnout o rozdělení kmenového kapitálu tier 1 podle § 67 odst. 2,</w:t>
            </w:r>
          </w:p>
          <w:p w14:paraId="0F20A40F" w14:textId="77777777" w:rsidR="00E00522" w:rsidRPr="007E26AD" w:rsidRDefault="00E00522" w:rsidP="00E00522">
            <w:pPr>
              <w:spacing w:before="60" w:after="60"/>
              <w:jc w:val="both"/>
              <w:rPr>
                <w:sz w:val="18"/>
                <w:szCs w:val="18"/>
              </w:rPr>
            </w:pPr>
            <w:r w:rsidRPr="007E26AD">
              <w:rPr>
                <w:sz w:val="18"/>
                <w:szCs w:val="18"/>
              </w:rPr>
              <w:t>2. převzít závazek výplaty pohyblivé složky odměny nebo zvláštních penzijních výhod nebo vyplatit pohyblivou složku odměny, pokud povinnost k její výplatě vznikla v době, kdy povinná osoba nesplňovala kombinovanou kapitálovou rezervu,</w:t>
            </w:r>
          </w:p>
          <w:p w14:paraId="72428054" w14:textId="77777777" w:rsidR="00E00522" w:rsidRPr="007E26AD" w:rsidRDefault="00E00522" w:rsidP="00E00522">
            <w:pPr>
              <w:spacing w:before="60" w:after="60"/>
              <w:jc w:val="both"/>
              <w:rPr>
                <w:sz w:val="18"/>
                <w:szCs w:val="18"/>
              </w:rPr>
            </w:pPr>
            <w:r w:rsidRPr="007E26AD">
              <w:rPr>
                <w:sz w:val="18"/>
                <w:szCs w:val="18"/>
              </w:rPr>
              <w:t>3. provést výplaty související s nástroji vedlejšího kapitálu tier 1,</w:t>
            </w:r>
          </w:p>
          <w:p w14:paraId="338AA2FD" w14:textId="6B1D3671" w:rsidR="00E00522" w:rsidRPr="007E26AD" w:rsidRDefault="00E00522" w:rsidP="00E00522">
            <w:pPr>
              <w:spacing w:before="60" w:after="60"/>
              <w:jc w:val="both"/>
              <w:rPr>
                <w:sz w:val="18"/>
                <w:szCs w:val="18"/>
              </w:rPr>
            </w:pPr>
            <w:r w:rsidRPr="007E26AD">
              <w:rPr>
                <w:sz w:val="18"/>
                <w:szCs w:val="18"/>
              </w:rPr>
              <w:t>c) prostřednictvím činností podle písmene b) nerozdělí částku vyšší, než je nejvyšší částka k možnému rozdělení podle odstavce 2</w:t>
            </w:r>
            <w:r>
              <w:rPr>
                <w:sz w:val="18"/>
                <w:szCs w:val="18"/>
              </w:rPr>
              <w:t>.</w:t>
            </w:r>
            <w:r w:rsidRPr="007E26AD">
              <w:rPr>
                <w:sz w:val="18"/>
                <w:szCs w:val="18"/>
              </w:rPr>
              <w:t xml:space="preserve"> </w:t>
            </w:r>
          </w:p>
        </w:tc>
        <w:tc>
          <w:tcPr>
            <w:tcW w:w="977" w:type="dxa"/>
            <w:tcBorders>
              <w:top w:val="single" w:sz="4" w:space="0" w:color="auto"/>
              <w:left w:val="single" w:sz="4" w:space="0" w:color="auto"/>
              <w:bottom w:val="nil"/>
              <w:right w:val="single" w:sz="4" w:space="0" w:color="auto"/>
            </w:tcBorders>
          </w:tcPr>
          <w:p w14:paraId="689BA0B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5729B40" w14:textId="77777777" w:rsidR="00E00522" w:rsidRPr="000F2F1E" w:rsidRDefault="00E00522" w:rsidP="00E00522">
            <w:pPr>
              <w:spacing w:before="60" w:after="60"/>
              <w:jc w:val="both"/>
              <w:rPr>
                <w:sz w:val="18"/>
                <w:szCs w:val="18"/>
              </w:rPr>
            </w:pPr>
          </w:p>
        </w:tc>
      </w:tr>
      <w:tr w:rsidR="00E00522" w:rsidRPr="000F2F1E" w14:paraId="4418DDB6" w14:textId="77777777" w:rsidTr="0034513C">
        <w:tc>
          <w:tcPr>
            <w:tcW w:w="1265" w:type="dxa"/>
            <w:gridSpan w:val="2"/>
            <w:tcBorders>
              <w:top w:val="nil"/>
              <w:bottom w:val="nil"/>
              <w:right w:val="single" w:sz="4" w:space="0" w:color="auto"/>
            </w:tcBorders>
          </w:tcPr>
          <w:p w14:paraId="7DA1D8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F9FF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C07416" w14:textId="07E78BE6"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32560C" w14:textId="3EF9EFC8" w:rsidR="00E00522" w:rsidRPr="000F2F1E" w:rsidRDefault="00E00522" w:rsidP="00E00522">
            <w:pPr>
              <w:spacing w:before="60" w:after="60"/>
              <w:jc w:val="both"/>
              <w:rPr>
                <w:sz w:val="18"/>
                <w:szCs w:val="18"/>
              </w:rPr>
            </w:pPr>
            <w:r w:rsidRPr="000F2F1E">
              <w:rPr>
                <w:sz w:val="18"/>
                <w:szCs w:val="18"/>
              </w:rPr>
              <w:t>§</w:t>
            </w:r>
            <w:r>
              <w:rPr>
                <w:sz w:val="18"/>
                <w:szCs w:val="18"/>
              </w:rPr>
              <w:t xml:space="preserve"> </w:t>
            </w:r>
            <w:r w:rsidRPr="000F2F1E">
              <w:rPr>
                <w:sz w:val="18"/>
                <w:szCs w:val="18"/>
              </w:rPr>
              <w:t>68 odst. 2</w:t>
            </w:r>
          </w:p>
        </w:tc>
        <w:tc>
          <w:tcPr>
            <w:tcW w:w="4980" w:type="dxa"/>
            <w:gridSpan w:val="4"/>
            <w:tcBorders>
              <w:top w:val="nil"/>
              <w:left w:val="single" w:sz="4" w:space="0" w:color="auto"/>
              <w:bottom w:val="nil"/>
              <w:right w:val="single" w:sz="4" w:space="0" w:color="auto"/>
            </w:tcBorders>
          </w:tcPr>
          <w:p w14:paraId="35D1270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33D2FF0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 </w:t>
            </w:r>
          </w:p>
          <w:p w14:paraId="408E6DF5"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331D359C" w14:textId="77777777" w:rsidR="00E00522" w:rsidRPr="001E698C" w:rsidRDefault="00E00522" w:rsidP="00E00522">
            <w:pPr>
              <w:pStyle w:val="Odstavecseseznamem"/>
              <w:ind w:left="0"/>
              <w:jc w:val="both"/>
              <w:rPr>
                <w:sz w:val="18"/>
                <w:szCs w:val="18"/>
              </w:rPr>
            </w:pPr>
          </w:p>
          <w:p w14:paraId="029E60D7" w14:textId="77777777" w:rsidR="00E00522" w:rsidRPr="001E698C" w:rsidRDefault="00E00522" w:rsidP="00E00522">
            <w:pPr>
              <w:pStyle w:val="Odstavecseseznamem"/>
              <w:ind w:left="0"/>
              <w:jc w:val="both"/>
              <w:rPr>
                <w:sz w:val="18"/>
                <w:szCs w:val="18"/>
              </w:rPr>
            </w:pPr>
            <w:r w:rsidRPr="001E698C">
              <w:rPr>
                <w:sz w:val="18"/>
                <w:szCs w:val="18"/>
              </w:rPr>
              <w:lastRenderedPageBreak/>
              <w:t>kde:</w:t>
            </w:r>
          </w:p>
          <w:p w14:paraId="10F5D04E" w14:textId="77777777" w:rsidR="00E00522" w:rsidRPr="001E698C" w:rsidRDefault="00E00522" w:rsidP="00E00522">
            <w:pPr>
              <w:pStyle w:val="Odstavecseseznamem"/>
              <w:ind w:left="0"/>
              <w:jc w:val="both"/>
              <w:rPr>
                <w:sz w:val="18"/>
                <w:szCs w:val="18"/>
              </w:rPr>
            </w:pPr>
          </w:p>
          <w:p w14:paraId="4144FCA8"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0E9D8BFB"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označuje mezitímní zisk nezahrnutý do kmenového kapitálu tier 1 podle čl. 26 odst. 2 nařízení po odečtení jakéhokoliv rozdělení zisku nebo provedení plateb vyplývajících z kteréhokoli z opatření podle odstavce 1 písm. b),</w:t>
            </w:r>
          </w:p>
          <w:p w14:paraId="4D0FD295"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označuje zisk za předchozí účetní období nezahrnutý do kmenového kapitálu tier 1 podle čl. 26 odst. 2 nařízení po odečtení jakéhokoliv rozdělení zisku nebo provedení plateb vyplývajících z kteréhokoli z opatření podle odstavce 1 písm. b),</w:t>
            </w:r>
          </w:p>
          <w:p w14:paraId="730E7305"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53475DB3" w14:textId="4E8D0ADC"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73E281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8583A9" w14:textId="77777777" w:rsidR="00E00522" w:rsidRPr="000F2F1E" w:rsidRDefault="00E00522" w:rsidP="00E00522">
            <w:pPr>
              <w:spacing w:before="60" w:after="60"/>
              <w:jc w:val="both"/>
              <w:rPr>
                <w:sz w:val="18"/>
                <w:szCs w:val="18"/>
              </w:rPr>
            </w:pPr>
          </w:p>
        </w:tc>
      </w:tr>
      <w:tr w:rsidR="00E00522" w:rsidRPr="000F2F1E" w14:paraId="02BA51A1" w14:textId="77777777" w:rsidTr="0034513C">
        <w:tc>
          <w:tcPr>
            <w:tcW w:w="1265" w:type="dxa"/>
            <w:gridSpan w:val="2"/>
            <w:tcBorders>
              <w:top w:val="nil"/>
              <w:bottom w:val="nil"/>
              <w:right w:val="single" w:sz="4" w:space="0" w:color="auto"/>
            </w:tcBorders>
          </w:tcPr>
          <w:p w14:paraId="08FE57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6F8E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C675B6" w14:textId="77777777" w:rsidR="00E00522" w:rsidRPr="007B12B3" w:rsidRDefault="00E00522" w:rsidP="00E00522">
            <w:pPr>
              <w:spacing w:before="60" w:after="60"/>
              <w:jc w:val="both"/>
              <w:rPr>
                <w:sz w:val="18"/>
                <w:szCs w:val="18"/>
                <w:highlight w:val="yellow"/>
              </w:rPr>
            </w:pPr>
            <w:r w:rsidRPr="00301A46">
              <w:rPr>
                <w:sz w:val="18"/>
                <w:szCs w:val="18"/>
              </w:rPr>
              <w:t>163/2014</w:t>
            </w:r>
          </w:p>
        </w:tc>
        <w:tc>
          <w:tcPr>
            <w:tcW w:w="992" w:type="dxa"/>
            <w:gridSpan w:val="2"/>
            <w:tcBorders>
              <w:top w:val="nil"/>
              <w:left w:val="single" w:sz="4" w:space="0" w:color="auto"/>
              <w:bottom w:val="nil"/>
              <w:right w:val="single" w:sz="4" w:space="0" w:color="auto"/>
            </w:tcBorders>
          </w:tcPr>
          <w:p w14:paraId="429EB124"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5CFE8CD1" w14:textId="77777777" w:rsidR="00E00522" w:rsidRPr="000F2F1E" w:rsidRDefault="00E00522" w:rsidP="00E00522">
            <w:pPr>
              <w:spacing w:before="60" w:after="60"/>
              <w:jc w:val="both"/>
              <w:rPr>
                <w:sz w:val="18"/>
                <w:szCs w:val="18"/>
              </w:rPr>
            </w:pPr>
            <w:r w:rsidRPr="000F2F1E">
              <w:rPr>
                <w:sz w:val="18"/>
                <w:szCs w:val="18"/>
              </w:rPr>
              <w:t>Omezení podle § 68 odst. 1 se týkají pouze plateb, které by měly za následek snížení kmenového kapitálu tier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2C6D067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9EDE12" w14:textId="77777777" w:rsidR="00E00522" w:rsidRPr="000F2F1E" w:rsidRDefault="00E00522" w:rsidP="00E00522">
            <w:pPr>
              <w:spacing w:before="60" w:after="60"/>
              <w:jc w:val="both"/>
              <w:rPr>
                <w:sz w:val="18"/>
                <w:szCs w:val="18"/>
              </w:rPr>
            </w:pPr>
          </w:p>
        </w:tc>
      </w:tr>
      <w:tr w:rsidR="00E00522" w:rsidRPr="000F2F1E" w14:paraId="3C13512D" w14:textId="77777777" w:rsidTr="0034513C">
        <w:tc>
          <w:tcPr>
            <w:tcW w:w="1265" w:type="dxa"/>
            <w:gridSpan w:val="2"/>
            <w:tcBorders>
              <w:top w:val="nil"/>
              <w:bottom w:val="nil"/>
              <w:right w:val="single" w:sz="4" w:space="0" w:color="auto"/>
            </w:tcBorders>
          </w:tcPr>
          <w:p w14:paraId="40DA2EF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4934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6DBB0D" w14:textId="67F1FB91" w:rsidR="00E00522" w:rsidRPr="007B12B3" w:rsidRDefault="00E00522" w:rsidP="00E00522">
            <w:pPr>
              <w:spacing w:before="60" w:after="60"/>
              <w:jc w:val="both"/>
              <w:rPr>
                <w:sz w:val="18"/>
                <w:szCs w:val="18"/>
                <w:highlight w:val="yellow"/>
              </w:rPr>
            </w:pPr>
            <w:r w:rsidRPr="007E26AD">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8ADC00F" w14:textId="494CCAA2"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3B4602DD" w14:textId="77777777" w:rsidR="00E00522" w:rsidRPr="007E26AD" w:rsidRDefault="00E00522" w:rsidP="00E00522">
            <w:pPr>
              <w:spacing w:before="60" w:after="60"/>
              <w:jc w:val="both"/>
              <w:rPr>
                <w:sz w:val="18"/>
                <w:szCs w:val="18"/>
              </w:rPr>
            </w:pPr>
            <w:r w:rsidRPr="007E26AD">
              <w:rPr>
                <w:sz w:val="18"/>
                <w:szCs w:val="18"/>
              </w:rPr>
              <w:t>(2) Pokud povinná osoba nesplňuje kombinovanou kapitálovou rezervu a hodlá provést výplatu částky k možnému rozdělení nebo její části nebo přijmout některé z opatření podle § 68 odst. 1 písm. b), informuje o tom bez zbytečného odkladu Českou národní banku a poskytne jí alespoň informace o</w:t>
            </w:r>
          </w:p>
          <w:p w14:paraId="07E8A8FD"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03A79714" w14:textId="77777777" w:rsidR="00E00522" w:rsidRPr="007E26AD" w:rsidRDefault="00E00522" w:rsidP="00E00522">
            <w:pPr>
              <w:spacing w:before="60" w:after="60"/>
              <w:jc w:val="both"/>
              <w:rPr>
                <w:sz w:val="18"/>
                <w:szCs w:val="18"/>
              </w:rPr>
            </w:pPr>
            <w:r w:rsidRPr="007E26AD">
              <w:rPr>
                <w:sz w:val="18"/>
                <w:szCs w:val="18"/>
              </w:rPr>
              <w:t>1. kmenový kapitál tier 1,</w:t>
            </w:r>
          </w:p>
          <w:p w14:paraId="4F5B9156" w14:textId="77777777" w:rsidR="00E00522" w:rsidRPr="007E26AD" w:rsidRDefault="00E00522" w:rsidP="00E00522">
            <w:pPr>
              <w:spacing w:before="60" w:after="60"/>
              <w:jc w:val="both"/>
              <w:rPr>
                <w:sz w:val="18"/>
                <w:szCs w:val="18"/>
              </w:rPr>
            </w:pPr>
            <w:r w:rsidRPr="007E26AD">
              <w:rPr>
                <w:sz w:val="18"/>
                <w:szCs w:val="18"/>
              </w:rPr>
              <w:t>2. vedlejší kapitál tier 1 a</w:t>
            </w:r>
          </w:p>
          <w:p w14:paraId="06E37D7E" w14:textId="77777777" w:rsidR="00E00522" w:rsidRPr="007E26AD" w:rsidRDefault="00E00522" w:rsidP="00E00522">
            <w:pPr>
              <w:spacing w:before="60" w:after="60"/>
              <w:jc w:val="both"/>
              <w:rPr>
                <w:sz w:val="18"/>
                <w:szCs w:val="18"/>
              </w:rPr>
            </w:pPr>
            <w:r w:rsidRPr="007E26AD">
              <w:rPr>
                <w:sz w:val="18"/>
                <w:szCs w:val="18"/>
              </w:rPr>
              <w:t>3. kapitál tier 2,</w:t>
            </w:r>
          </w:p>
          <w:p w14:paraId="6051F7CE" w14:textId="77777777" w:rsidR="00E00522" w:rsidRPr="007E26AD" w:rsidRDefault="00E00522" w:rsidP="00E00522">
            <w:pPr>
              <w:spacing w:before="60" w:after="60"/>
              <w:jc w:val="both"/>
              <w:rPr>
                <w:sz w:val="18"/>
                <w:szCs w:val="18"/>
              </w:rPr>
            </w:pPr>
            <w:r w:rsidRPr="007E26AD">
              <w:rPr>
                <w:sz w:val="18"/>
                <w:szCs w:val="18"/>
              </w:rPr>
              <w:lastRenderedPageBreak/>
              <w:t>b) výši zisku za běžné účetní období a zisku za předchozí účetní období,</w:t>
            </w:r>
          </w:p>
          <w:p w14:paraId="439C7A0B"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6502DA86" w14:textId="77777777" w:rsidR="00E00522" w:rsidRPr="007E26AD" w:rsidRDefault="00E00522" w:rsidP="00E00522">
            <w:pPr>
              <w:spacing w:before="60" w:after="60"/>
              <w:jc w:val="both"/>
              <w:rPr>
                <w:sz w:val="18"/>
                <w:szCs w:val="18"/>
              </w:rPr>
            </w:pPr>
            <w:r w:rsidRPr="007E26AD">
              <w:rPr>
                <w:sz w:val="18"/>
                <w:szCs w:val="18"/>
              </w:rPr>
              <w:t>d) zamýšlených opatřeních, jestliže jde o:</w:t>
            </w:r>
          </w:p>
          <w:p w14:paraId="3986416A" w14:textId="77777777" w:rsidR="00E00522" w:rsidRPr="007E26AD" w:rsidRDefault="00E00522" w:rsidP="00E00522">
            <w:pPr>
              <w:spacing w:before="60" w:after="60"/>
              <w:jc w:val="both"/>
              <w:rPr>
                <w:sz w:val="18"/>
                <w:szCs w:val="18"/>
              </w:rPr>
            </w:pPr>
            <w:r w:rsidRPr="007E26AD">
              <w:rPr>
                <w:sz w:val="18"/>
                <w:szCs w:val="18"/>
              </w:rPr>
              <w:t>1. platby podílů na zisku,</w:t>
            </w:r>
          </w:p>
          <w:p w14:paraId="6E884736"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7D20DC4C" w14:textId="77777777" w:rsidR="00E00522" w:rsidRPr="007E26AD" w:rsidRDefault="00E00522" w:rsidP="00E00522">
            <w:pPr>
              <w:spacing w:before="60" w:after="60"/>
              <w:jc w:val="both"/>
              <w:rPr>
                <w:sz w:val="18"/>
                <w:szCs w:val="18"/>
              </w:rPr>
            </w:pPr>
            <w:r w:rsidRPr="007E26AD">
              <w:rPr>
                <w:sz w:val="18"/>
                <w:szCs w:val="18"/>
              </w:rPr>
              <w:t>3. platby na nástroje vedlejšího kapitálu tier 1, nebo</w:t>
            </w:r>
          </w:p>
          <w:p w14:paraId="70B04F36" w14:textId="77777777" w:rsidR="00E00522" w:rsidRDefault="00E00522" w:rsidP="00E00522">
            <w:pPr>
              <w:spacing w:before="60" w:after="60"/>
              <w:jc w:val="both"/>
              <w:rPr>
                <w:sz w:val="18"/>
                <w:szCs w:val="18"/>
              </w:rPr>
            </w:pPr>
            <w:r w:rsidRPr="007E26AD">
              <w:rPr>
                <w:sz w:val="18"/>
                <w:szCs w:val="18"/>
              </w:rPr>
              <w:t>4. výplaty pohyblivé složky odměny nebo zvláštních penzijních výhod bez ohledu na skutečnost, zda se tak má stát na základě nově vzniklého závazku k výplatě nebo na základě závazku vzniklého v době, kdy povinná osoba nesplňovala na ni se vztahující požadavek na komb</w:t>
            </w:r>
            <w:r>
              <w:rPr>
                <w:sz w:val="18"/>
                <w:szCs w:val="18"/>
              </w:rPr>
              <w:t>inovanou kapitálovou rezervu, a</w:t>
            </w:r>
          </w:p>
          <w:p w14:paraId="2C14EAD4" w14:textId="0741AF11" w:rsidR="00E00522" w:rsidRPr="000F2F1E" w:rsidRDefault="00E00522" w:rsidP="00E00522">
            <w:pPr>
              <w:pStyle w:val="Odstavecseseznamem"/>
              <w:spacing w:before="60" w:after="60"/>
              <w:ind w:left="0"/>
              <w:jc w:val="both"/>
              <w:rPr>
                <w:sz w:val="18"/>
                <w:szCs w:val="18"/>
              </w:rPr>
            </w:pPr>
            <w:r w:rsidRPr="007E26AD">
              <w:rPr>
                <w:sz w:val="18"/>
                <w:szCs w:val="18"/>
              </w:rPr>
              <w:t>e) předpokládaných dopadech opatření podle písmene d) na kmenový kapitál tier 1 nebo zisky podle písmene b).</w:t>
            </w:r>
          </w:p>
        </w:tc>
        <w:tc>
          <w:tcPr>
            <w:tcW w:w="977" w:type="dxa"/>
            <w:tcBorders>
              <w:top w:val="nil"/>
              <w:left w:val="single" w:sz="4" w:space="0" w:color="auto"/>
              <w:bottom w:val="nil"/>
              <w:right w:val="single" w:sz="4" w:space="0" w:color="auto"/>
            </w:tcBorders>
          </w:tcPr>
          <w:p w14:paraId="398193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07FA1F" w14:textId="77777777" w:rsidR="00E00522" w:rsidRPr="000F2F1E" w:rsidRDefault="00E00522" w:rsidP="00E00522">
            <w:pPr>
              <w:spacing w:before="60" w:after="60"/>
              <w:jc w:val="both"/>
              <w:rPr>
                <w:sz w:val="18"/>
                <w:szCs w:val="18"/>
              </w:rPr>
            </w:pPr>
          </w:p>
        </w:tc>
      </w:tr>
      <w:tr w:rsidR="00E00522" w:rsidRPr="000F2F1E" w14:paraId="73059B92" w14:textId="77777777" w:rsidTr="0034513C">
        <w:tc>
          <w:tcPr>
            <w:tcW w:w="1265" w:type="dxa"/>
            <w:gridSpan w:val="2"/>
            <w:tcBorders>
              <w:top w:val="nil"/>
              <w:bottom w:val="single" w:sz="4" w:space="0" w:color="auto"/>
              <w:right w:val="single" w:sz="4" w:space="0" w:color="auto"/>
            </w:tcBorders>
          </w:tcPr>
          <w:p w14:paraId="4C1E03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68BD6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DA47150" w14:textId="22068457" w:rsidR="00E00522" w:rsidRPr="007B12B3" w:rsidRDefault="00E00522" w:rsidP="00E00522">
            <w:pPr>
              <w:spacing w:before="60" w:after="60"/>
              <w:jc w:val="both"/>
              <w:rPr>
                <w:sz w:val="18"/>
                <w:szCs w:val="18"/>
                <w:highlight w:val="yellow"/>
              </w:rPr>
            </w:pPr>
            <w:r w:rsidRPr="007E26AD">
              <w:rPr>
                <w:sz w:val="18"/>
                <w:szCs w:val="18"/>
              </w:rPr>
              <w:t>163/2014</w:t>
            </w:r>
            <w:r w:rsidRPr="007A4EE2">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189BD24C" w14:textId="6F0FCF20"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2CDF64FC" w14:textId="62D9F597"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1131D3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F9C8776" w14:textId="77777777" w:rsidR="00E00522" w:rsidRPr="000F2F1E" w:rsidRDefault="00E00522" w:rsidP="00E00522">
            <w:pPr>
              <w:spacing w:before="60" w:after="60"/>
              <w:jc w:val="both"/>
              <w:rPr>
                <w:sz w:val="18"/>
                <w:szCs w:val="18"/>
              </w:rPr>
            </w:pPr>
          </w:p>
        </w:tc>
      </w:tr>
      <w:tr w:rsidR="00E00522" w:rsidRPr="000F2F1E" w14:paraId="5B55E14B" w14:textId="77777777" w:rsidTr="0034513C">
        <w:tc>
          <w:tcPr>
            <w:tcW w:w="1265" w:type="dxa"/>
            <w:gridSpan w:val="2"/>
            <w:tcBorders>
              <w:top w:val="single" w:sz="4" w:space="0" w:color="auto"/>
              <w:bottom w:val="nil"/>
              <w:right w:val="single" w:sz="4" w:space="0" w:color="auto"/>
            </w:tcBorders>
          </w:tcPr>
          <w:p w14:paraId="392E2AD9" w14:textId="77777777" w:rsidR="00E00522" w:rsidRPr="000F2F1E" w:rsidRDefault="00E00522" w:rsidP="00E00522">
            <w:pPr>
              <w:spacing w:before="60" w:after="60"/>
              <w:jc w:val="both"/>
              <w:rPr>
                <w:sz w:val="18"/>
                <w:szCs w:val="18"/>
              </w:rPr>
            </w:pPr>
            <w:r w:rsidRPr="000F2F1E">
              <w:rPr>
                <w:sz w:val="18"/>
                <w:szCs w:val="18"/>
              </w:rPr>
              <w:t>Čl. 141 odst. 9</w:t>
            </w:r>
          </w:p>
        </w:tc>
        <w:tc>
          <w:tcPr>
            <w:tcW w:w="4641" w:type="dxa"/>
            <w:gridSpan w:val="4"/>
            <w:tcBorders>
              <w:top w:val="single" w:sz="4" w:space="0" w:color="auto"/>
              <w:left w:val="single" w:sz="4" w:space="0" w:color="auto"/>
              <w:bottom w:val="nil"/>
              <w:right w:val="single" w:sz="18" w:space="0" w:color="auto"/>
            </w:tcBorders>
          </w:tcPr>
          <w:p w14:paraId="3B2E9595" w14:textId="77777777" w:rsidR="00E00522" w:rsidRPr="000F2F1E" w:rsidRDefault="00E00522" w:rsidP="00E00522">
            <w:pPr>
              <w:spacing w:before="60" w:after="60"/>
              <w:jc w:val="both"/>
              <w:rPr>
                <w:sz w:val="18"/>
                <w:szCs w:val="18"/>
              </w:rPr>
            </w:pPr>
            <w:r w:rsidRPr="000F2F1E">
              <w:rPr>
                <w:sz w:val="18"/>
                <w:szCs w:val="18"/>
              </w:rPr>
              <w:t>Instituce udržují v platnosti opatření k zajištění toho, aby byly částky rozdělitelných zisků a MDA vypočteny správně, a musí být schopny na žádost příslušného orgánu přesnost tohoto výpočtu prokázat.</w:t>
            </w:r>
          </w:p>
        </w:tc>
        <w:tc>
          <w:tcPr>
            <w:tcW w:w="865" w:type="dxa"/>
            <w:gridSpan w:val="2"/>
            <w:tcBorders>
              <w:top w:val="single" w:sz="4" w:space="0" w:color="auto"/>
              <w:left w:val="single" w:sz="18" w:space="0" w:color="auto"/>
              <w:bottom w:val="nil"/>
              <w:right w:val="single" w:sz="4" w:space="0" w:color="auto"/>
            </w:tcBorders>
          </w:tcPr>
          <w:p w14:paraId="052D4B4D" w14:textId="6CCCEC8A" w:rsidR="00E00522" w:rsidRPr="000F2F1E" w:rsidRDefault="00E00522" w:rsidP="00E00522">
            <w:pPr>
              <w:spacing w:before="60" w:after="60"/>
              <w:jc w:val="both"/>
              <w:rPr>
                <w:sz w:val="18"/>
                <w:szCs w:val="18"/>
              </w:rPr>
            </w:pPr>
            <w:r w:rsidRPr="008C7511">
              <w:rPr>
                <w:sz w:val="18"/>
                <w:szCs w:val="18"/>
              </w:rPr>
              <w:t>163/2014 ve znění 354/2021</w:t>
            </w:r>
          </w:p>
        </w:tc>
        <w:tc>
          <w:tcPr>
            <w:tcW w:w="992" w:type="dxa"/>
            <w:gridSpan w:val="2"/>
            <w:tcBorders>
              <w:top w:val="single" w:sz="4" w:space="0" w:color="auto"/>
              <w:left w:val="single" w:sz="4" w:space="0" w:color="auto"/>
              <w:bottom w:val="nil"/>
              <w:right w:val="single" w:sz="4" w:space="0" w:color="auto"/>
            </w:tcBorders>
          </w:tcPr>
          <w:p w14:paraId="35AE781A"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1340E1BA" w14:textId="77777777" w:rsidR="00E00522" w:rsidRPr="007E26AD" w:rsidRDefault="00E00522" w:rsidP="00E00522">
            <w:pPr>
              <w:spacing w:before="60" w:after="60"/>
              <w:jc w:val="both"/>
              <w:rPr>
                <w:sz w:val="18"/>
                <w:szCs w:val="18"/>
              </w:rPr>
            </w:pPr>
            <w:r w:rsidRPr="007E26AD">
              <w:rPr>
                <w:sz w:val="18"/>
                <w:szCs w:val="18"/>
              </w:rPr>
              <w:t>(1) Povinná osoba, která neplní kombinovanou kapitálovou rezervu,</w:t>
            </w:r>
          </w:p>
          <w:p w14:paraId="3B205D75" w14:textId="77777777" w:rsidR="00E00522" w:rsidRPr="007E26AD" w:rsidRDefault="00E00522" w:rsidP="00E00522">
            <w:pPr>
              <w:spacing w:before="60" w:after="60"/>
              <w:jc w:val="both"/>
              <w:rPr>
                <w:sz w:val="18"/>
                <w:szCs w:val="18"/>
              </w:rPr>
            </w:pPr>
            <w:r w:rsidRPr="007E26AD">
              <w:rPr>
                <w:sz w:val="18"/>
                <w:szCs w:val="18"/>
              </w:rPr>
              <w:t>a) vypočte nejvyšší částku k možnému rozdělení podle odstavce 2 a bez zbytečného odkladu o ní informuje Českou národní banku,</w:t>
            </w:r>
          </w:p>
          <w:p w14:paraId="63AE36E1" w14:textId="77777777" w:rsidR="00E00522" w:rsidRPr="007E26AD" w:rsidRDefault="00E00522" w:rsidP="00E00522">
            <w:pPr>
              <w:spacing w:before="60" w:after="60"/>
              <w:jc w:val="both"/>
              <w:rPr>
                <w:sz w:val="18"/>
                <w:szCs w:val="18"/>
              </w:rPr>
            </w:pPr>
            <w:r w:rsidRPr="007E26AD">
              <w:rPr>
                <w:sz w:val="18"/>
                <w:szCs w:val="18"/>
              </w:rPr>
              <w:t>b) předtím, než vypočte nejvyšší částku k možnému rozdělení, není oprávněna</w:t>
            </w:r>
          </w:p>
          <w:p w14:paraId="2D7C4CBA" w14:textId="77777777" w:rsidR="00E00522" w:rsidRPr="007E26AD" w:rsidRDefault="00E00522" w:rsidP="00E00522">
            <w:pPr>
              <w:spacing w:before="60" w:after="60"/>
              <w:jc w:val="both"/>
              <w:rPr>
                <w:sz w:val="18"/>
                <w:szCs w:val="18"/>
              </w:rPr>
            </w:pPr>
            <w:r w:rsidRPr="007E26AD">
              <w:rPr>
                <w:sz w:val="18"/>
                <w:szCs w:val="18"/>
              </w:rPr>
              <w:t>1. rozhodnout o rozdělení kmenového kapitálu tier 1 podle § 67 odst. 2,</w:t>
            </w:r>
          </w:p>
          <w:p w14:paraId="14984022" w14:textId="77777777" w:rsidR="00E00522" w:rsidRPr="007E26AD" w:rsidRDefault="00E00522" w:rsidP="00E00522">
            <w:pPr>
              <w:spacing w:before="60" w:after="60"/>
              <w:jc w:val="both"/>
              <w:rPr>
                <w:sz w:val="18"/>
                <w:szCs w:val="18"/>
              </w:rPr>
            </w:pPr>
            <w:r w:rsidRPr="007E26AD">
              <w:rPr>
                <w:sz w:val="18"/>
                <w:szCs w:val="18"/>
              </w:rPr>
              <w:t>2. převzít závazek výplaty pohyblivé složky odměny nebo zvláštních penzijních výhod nebo vyplatit pohyblivou složku odměny, pokud povinnost k její výplatě vznikla v době, kdy povinná osoba nesplňovala kombinovanou kapitálovou rezervu,</w:t>
            </w:r>
          </w:p>
          <w:p w14:paraId="2FE1138C" w14:textId="77777777" w:rsidR="00E00522" w:rsidRPr="007E26AD" w:rsidRDefault="00E00522" w:rsidP="00E00522">
            <w:pPr>
              <w:spacing w:before="60" w:after="60"/>
              <w:jc w:val="both"/>
              <w:rPr>
                <w:sz w:val="18"/>
                <w:szCs w:val="18"/>
              </w:rPr>
            </w:pPr>
            <w:r w:rsidRPr="007E26AD">
              <w:rPr>
                <w:sz w:val="18"/>
                <w:szCs w:val="18"/>
              </w:rPr>
              <w:t>3. provést výplaty související s nástroji vedlejšího kapitálu tier 1,</w:t>
            </w:r>
          </w:p>
          <w:p w14:paraId="11C3751B" w14:textId="6169B614" w:rsidR="00E00522" w:rsidRPr="000F2F1E" w:rsidRDefault="00E00522" w:rsidP="00E00522">
            <w:pPr>
              <w:numPr>
                <w:ilvl w:val="0"/>
                <w:numId w:val="44"/>
              </w:numPr>
              <w:spacing w:before="60" w:after="60"/>
              <w:ind w:left="0" w:firstLine="0"/>
              <w:jc w:val="both"/>
              <w:rPr>
                <w:sz w:val="18"/>
                <w:szCs w:val="18"/>
              </w:rPr>
            </w:pPr>
            <w:r w:rsidRPr="007E26AD">
              <w:rPr>
                <w:sz w:val="18"/>
                <w:szCs w:val="18"/>
              </w:rPr>
              <w:lastRenderedPageBreak/>
              <w:t>c) prostřednictvím činností podle písmene b) nerozdělí částku vyšší, než je nejvyšší částka k možnému rozdělení podle odstavce 2</w:t>
            </w:r>
            <w:r>
              <w:rPr>
                <w:sz w:val="18"/>
                <w:szCs w:val="18"/>
              </w:rPr>
              <w:t>.</w:t>
            </w:r>
          </w:p>
        </w:tc>
        <w:tc>
          <w:tcPr>
            <w:tcW w:w="977" w:type="dxa"/>
            <w:tcBorders>
              <w:top w:val="single" w:sz="4" w:space="0" w:color="auto"/>
              <w:left w:val="single" w:sz="4" w:space="0" w:color="auto"/>
              <w:bottom w:val="nil"/>
              <w:right w:val="single" w:sz="4" w:space="0" w:color="auto"/>
            </w:tcBorders>
          </w:tcPr>
          <w:p w14:paraId="1270585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AF9C70B" w14:textId="77777777" w:rsidR="00E00522" w:rsidRPr="000F2F1E" w:rsidRDefault="00E00522" w:rsidP="00E00522">
            <w:pPr>
              <w:spacing w:before="60" w:after="60"/>
              <w:jc w:val="both"/>
              <w:rPr>
                <w:sz w:val="18"/>
                <w:szCs w:val="18"/>
              </w:rPr>
            </w:pPr>
          </w:p>
        </w:tc>
      </w:tr>
      <w:tr w:rsidR="00E00522" w:rsidRPr="000F2F1E" w14:paraId="35A71A03" w14:textId="77777777" w:rsidTr="0034513C">
        <w:tc>
          <w:tcPr>
            <w:tcW w:w="1265" w:type="dxa"/>
            <w:gridSpan w:val="2"/>
            <w:tcBorders>
              <w:top w:val="nil"/>
              <w:bottom w:val="nil"/>
              <w:right w:val="single" w:sz="4" w:space="0" w:color="auto"/>
            </w:tcBorders>
          </w:tcPr>
          <w:p w14:paraId="08B0E6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8E019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DFE508" w14:textId="3901A027"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F624251" w14:textId="75566CE6" w:rsidR="00E00522" w:rsidRPr="000F2F1E" w:rsidRDefault="00E00522" w:rsidP="00E00522">
            <w:pPr>
              <w:spacing w:before="60" w:after="60"/>
              <w:jc w:val="both"/>
              <w:rPr>
                <w:sz w:val="18"/>
                <w:szCs w:val="18"/>
              </w:rPr>
            </w:pPr>
            <w:r w:rsidRPr="000F2F1E">
              <w:rPr>
                <w:sz w:val="18"/>
                <w:szCs w:val="18"/>
              </w:rPr>
              <w:t>§ 68 odst. 2</w:t>
            </w:r>
          </w:p>
        </w:tc>
        <w:tc>
          <w:tcPr>
            <w:tcW w:w="4980" w:type="dxa"/>
            <w:gridSpan w:val="4"/>
            <w:tcBorders>
              <w:top w:val="nil"/>
              <w:left w:val="single" w:sz="4" w:space="0" w:color="auto"/>
              <w:bottom w:val="nil"/>
              <w:right w:val="single" w:sz="4" w:space="0" w:color="auto"/>
            </w:tcBorders>
          </w:tcPr>
          <w:p w14:paraId="60DC4EC0"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7EC60A5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 </w:t>
            </w:r>
          </w:p>
          <w:p w14:paraId="0E87AFB5"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066C6F3A" w14:textId="77777777" w:rsidR="00E00522" w:rsidRPr="001E698C" w:rsidRDefault="00E00522" w:rsidP="00E00522">
            <w:pPr>
              <w:pStyle w:val="Odstavecseseznamem"/>
              <w:ind w:left="0"/>
              <w:jc w:val="both"/>
              <w:rPr>
                <w:sz w:val="18"/>
                <w:szCs w:val="18"/>
              </w:rPr>
            </w:pPr>
          </w:p>
          <w:p w14:paraId="08F3A797" w14:textId="77777777" w:rsidR="00E00522" w:rsidRPr="001E698C" w:rsidRDefault="00E00522" w:rsidP="00E00522">
            <w:pPr>
              <w:pStyle w:val="Odstavecseseznamem"/>
              <w:ind w:left="0"/>
              <w:jc w:val="both"/>
              <w:rPr>
                <w:sz w:val="18"/>
                <w:szCs w:val="18"/>
              </w:rPr>
            </w:pPr>
            <w:r w:rsidRPr="001E698C">
              <w:rPr>
                <w:sz w:val="18"/>
                <w:szCs w:val="18"/>
              </w:rPr>
              <w:t>kde:</w:t>
            </w:r>
          </w:p>
          <w:p w14:paraId="06710315" w14:textId="77777777" w:rsidR="00E00522" w:rsidRPr="001E698C" w:rsidRDefault="00E00522" w:rsidP="00E00522">
            <w:pPr>
              <w:pStyle w:val="Odstavecseseznamem"/>
              <w:ind w:left="0"/>
              <w:jc w:val="both"/>
              <w:rPr>
                <w:sz w:val="18"/>
                <w:szCs w:val="18"/>
              </w:rPr>
            </w:pPr>
          </w:p>
          <w:p w14:paraId="388FEB16"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043A7626"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označuje mezitímní zisk nezahrnutý do kmenového kapitálu tier 1 podle čl. 26 odst. 2 nařízení po odečtení jakéhokoliv rozdělení zisku nebo provedení plateb vyplývajících z kteréhokoli z opatření podle odstavce 1 písm. b),</w:t>
            </w:r>
          </w:p>
          <w:p w14:paraId="51D34A66"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označuje zisk za předchozí účetní období nezahrnutý do kmenového kapitálu tier 1 podle čl. 26 odst. 2 nařízení po odečtení jakéhokoliv rozdělení zisku nebo provedení plateb vyplývajících z kteréhokoli z opatření podle odstavce 1 písm. b),</w:t>
            </w:r>
          </w:p>
          <w:p w14:paraId="31DA068B"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66F98527" w14:textId="0310BF68"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0D76290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0F93D5" w14:textId="77777777" w:rsidR="00E00522" w:rsidRPr="000F2F1E" w:rsidRDefault="00E00522" w:rsidP="00E00522">
            <w:pPr>
              <w:spacing w:before="60" w:after="60"/>
              <w:jc w:val="both"/>
              <w:rPr>
                <w:sz w:val="18"/>
                <w:szCs w:val="18"/>
              </w:rPr>
            </w:pPr>
          </w:p>
        </w:tc>
      </w:tr>
      <w:tr w:rsidR="00E00522" w:rsidRPr="000F2F1E" w14:paraId="40C6B2C6" w14:textId="77777777" w:rsidTr="0034513C">
        <w:tc>
          <w:tcPr>
            <w:tcW w:w="1265" w:type="dxa"/>
            <w:gridSpan w:val="2"/>
            <w:tcBorders>
              <w:top w:val="nil"/>
              <w:bottom w:val="nil"/>
              <w:right w:val="single" w:sz="4" w:space="0" w:color="auto"/>
            </w:tcBorders>
          </w:tcPr>
          <w:p w14:paraId="669DB1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AD19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B4B76B" w14:textId="77777777" w:rsidR="00E00522" w:rsidRPr="007B12B3" w:rsidRDefault="00E00522" w:rsidP="00E00522">
            <w:pPr>
              <w:spacing w:before="60" w:after="60"/>
              <w:jc w:val="both"/>
              <w:rPr>
                <w:sz w:val="18"/>
                <w:szCs w:val="18"/>
                <w:highlight w:val="yellow"/>
              </w:rPr>
            </w:pPr>
            <w:r w:rsidRPr="008C7511">
              <w:rPr>
                <w:sz w:val="18"/>
                <w:szCs w:val="18"/>
              </w:rPr>
              <w:t>163/2014</w:t>
            </w:r>
          </w:p>
        </w:tc>
        <w:tc>
          <w:tcPr>
            <w:tcW w:w="992" w:type="dxa"/>
            <w:gridSpan w:val="2"/>
            <w:tcBorders>
              <w:top w:val="nil"/>
              <w:left w:val="single" w:sz="4" w:space="0" w:color="auto"/>
              <w:bottom w:val="nil"/>
              <w:right w:val="single" w:sz="4" w:space="0" w:color="auto"/>
            </w:tcBorders>
          </w:tcPr>
          <w:p w14:paraId="48ED81C0"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5A978295" w14:textId="77777777" w:rsidR="00E00522" w:rsidRPr="000F2F1E" w:rsidRDefault="00E00522" w:rsidP="00E00522">
            <w:pPr>
              <w:spacing w:before="60" w:after="60"/>
              <w:jc w:val="both"/>
              <w:rPr>
                <w:sz w:val="18"/>
                <w:szCs w:val="18"/>
              </w:rPr>
            </w:pPr>
            <w:r w:rsidRPr="000F2F1E">
              <w:rPr>
                <w:sz w:val="18"/>
                <w:szCs w:val="18"/>
              </w:rPr>
              <w:t>Omezení podle § 68 odst. 1 se týkají pouze plateb, které by měly za následek snížení kmenového kapitálu tier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017974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6AF1B0" w14:textId="77777777" w:rsidR="00E00522" w:rsidRPr="000F2F1E" w:rsidRDefault="00E00522" w:rsidP="00E00522">
            <w:pPr>
              <w:spacing w:before="60" w:after="60"/>
              <w:jc w:val="both"/>
              <w:rPr>
                <w:sz w:val="18"/>
                <w:szCs w:val="18"/>
              </w:rPr>
            </w:pPr>
          </w:p>
        </w:tc>
      </w:tr>
      <w:tr w:rsidR="00E00522" w:rsidRPr="000F2F1E" w14:paraId="42AF40B9" w14:textId="77777777" w:rsidTr="0034513C">
        <w:tc>
          <w:tcPr>
            <w:tcW w:w="1265" w:type="dxa"/>
            <w:gridSpan w:val="2"/>
            <w:tcBorders>
              <w:top w:val="nil"/>
              <w:bottom w:val="nil"/>
              <w:right w:val="single" w:sz="4" w:space="0" w:color="auto"/>
            </w:tcBorders>
          </w:tcPr>
          <w:p w14:paraId="21C520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955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01DD80" w14:textId="7C2BA198" w:rsidR="00E00522" w:rsidRPr="007B12B3" w:rsidRDefault="00E00522" w:rsidP="00E00522">
            <w:pPr>
              <w:spacing w:before="60" w:after="60"/>
              <w:jc w:val="both"/>
              <w:rPr>
                <w:sz w:val="18"/>
                <w:szCs w:val="18"/>
                <w:highlight w:val="yellow"/>
              </w:rPr>
            </w:pPr>
            <w:r w:rsidRPr="008C7511">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89B54B5" w14:textId="77777777"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78A7E87F" w14:textId="77777777" w:rsidR="00E00522" w:rsidRPr="007E26AD" w:rsidRDefault="00E00522" w:rsidP="00E00522">
            <w:pPr>
              <w:spacing w:before="60" w:after="60"/>
              <w:jc w:val="both"/>
              <w:rPr>
                <w:sz w:val="18"/>
                <w:szCs w:val="18"/>
              </w:rPr>
            </w:pPr>
            <w:r w:rsidRPr="007E26AD">
              <w:rPr>
                <w:sz w:val="18"/>
                <w:szCs w:val="18"/>
              </w:rPr>
              <w:t xml:space="preserve">(2) Pokud povinná osoba nesplňuje kombinovanou kapitálovou rezervu a hodlá provést výplatu částky k možnému rozdělení nebo její části nebo přijmout některé z opatření podle § 68 odst. 1 písm. </w:t>
            </w:r>
            <w:r w:rsidRPr="007E26AD">
              <w:rPr>
                <w:sz w:val="18"/>
                <w:szCs w:val="18"/>
              </w:rPr>
              <w:lastRenderedPageBreak/>
              <w:t>b), informuje o tom bez zbytečného odkladu Českou národní banku a poskytne jí alespoň informace o</w:t>
            </w:r>
          </w:p>
          <w:p w14:paraId="5C8F45B3"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7F71BDB7" w14:textId="77777777" w:rsidR="00E00522" w:rsidRPr="007E26AD" w:rsidRDefault="00E00522" w:rsidP="00E00522">
            <w:pPr>
              <w:spacing w:before="60" w:after="60"/>
              <w:jc w:val="both"/>
              <w:rPr>
                <w:sz w:val="18"/>
                <w:szCs w:val="18"/>
              </w:rPr>
            </w:pPr>
            <w:r w:rsidRPr="007E26AD">
              <w:rPr>
                <w:sz w:val="18"/>
                <w:szCs w:val="18"/>
              </w:rPr>
              <w:t>1. kmenový kapitál tier 1,</w:t>
            </w:r>
          </w:p>
          <w:p w14:paraId="4987FF94" w14:textId="77777777" w:rsidR="00E00522" w:rsidRPr="007E26AD" w:rsidRDefault="00E00522" w:rsidP="00E00522">
            <w:pPr>
              <w:spacing w:before="60" w:after="60"/>
              <w:jc w:val="both"/>
              <w:rPr>
                <w:sz w:val="18"/>
                <w:szCs w:val="18"/>
              </w:rPr>
            </w:pPr>
            <w:r w:rsidRPr="007E26AD">
              <w:rPr>
                <w:sz w:val="18"/>
                <w:szCs w:val="18"/>
              </w:rPr>
              <w:t>2. vedlejší kapitál tier 1 a</w:t>
            </w:r>
          </w:p>
          <w:p w14:paraId="0164B267" w14:textId="77777777" w:rsidR="00E00522" w:rsidRPr="007E26AD" w:rsidRDefault="00E00522" w:rsidP="00E00522">
            <w:pPr>
              <w:spacing w:before="60" w:after="60"/>
              <w:jc w:val="both"/>
              <w:rPr>
                <w:sz w:val="18"/>
                <w:szCs w:val="18"/>
              </w:rPr>
            </w:pPr>
            <w:r w:rsidRPr="007E26AD">
              <w:rPr>
                <w:sz w:val="18"/>
                <w:szCs w:val="18"/>
              </w:rPr>
              <w:t>3. kapitál tier 2,</w:t>
            </w:r>
          </w:p>
          <w:p w14:paraId="0F1CC089" w14:textId="77777777" w:rsidR="00E00522" w:rsidRPr="007E26AD" w:rsidRDefault="00E00522" w:rsidP="00E00522">
            <w:pPr>
              <w:spacing w:before="60" w:after="60"/>
              <w:jc w:val="both"/>
              <w:rPr>
                <w:sz w:val="18"/>
                <w:szCs w:val="18"/>
              </w:rPr>
            </w:pPr>
            <w:r w:rsidRPr="007E26AD">
              <w:rPr>
                <w:sz w:val="18"/>
                <w:szCs w:val="18"/>
              </w:rPr>
              <w:t>b) výši zisku za běžné účetní období a zisku za předchozí účetní období,</w:t>
            </w:r>
          </w:p>
          <w:p w14:paraId="5D12F434"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3B2F4938" w14:textId="77777777" w:rsidR="00E00522" w:rsidRPr="007E26AD" w:rsidRDefault="00E00522" w:rsidP="00E00522">
            <w:pPr>
              <w:spacing w:before="60" w:after="60"/>
              <w:jc w:val="both"/>
              <w:rPr>
                <w:sz w:val="18"/>
                <w:szCs w:val="18"/>
              </w:rPr>
            </w:pPr>
            <w:r w:rsidRPr="007E26AD">
              <w:rPr>
                <w:sz w:val="18"/>
                <w:szCs w:val="18"/>
              </w:rPr>
              <w:t>d) zamýšlených opatřeních, jestliže jde o:</w:t>
            </w:r>
          </w:p>
          <w:p w14:paraId="2018AEBB" w14:textId="77777777" w:rsidR="00E00522" w:rsidRPr="007E26AD" w:rsidRDefault="00E00522" w:rsidP="00E00522">
            <w:pPr>
              <w:spacing w:before="60" w:after="60"/>
              <w:jc w:val="both"/>
              <w:rPr>
                <w:sz w:val="18"/>
                <w:szCs w:val="18"/>
              </w:rPr>
            </w:pPr>
            <w:r w:rsidRPr="007E26AD">
              <w:rPr>
                <w:sz w:val="18"/>
                <w:szCs w:val="18"/>
              </w:rPr>
              <w:t>1. platby podílů na zisku,</w:t>
            </w:r>
          </w:p>
          <w:p w14:paraId="6DF3F70D"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435993A0" w14:textId="77777777" w:rsidR="00E00522" w:rsidRPr="007E26AD" w:rsidRDefault="00E00522" w:rsidP="00E00522">
            <w:pPr>
              <w:spacing w:before="60" w:after="60"/>
              <w:jc w:val="both"/>
              <w:rPr>
                <w:sz w:val="18"/>
                <w:szCs w:val="18"/>
              </w:rPr>
            </w:pPr>
            <w:r w:rsidRPr="007E26AD">
              <w:rPr>
                <w:sz w:val="18"/>
                <w:szCs w:val="18"/>
              </w:rPr>
              <w:t>3. platby na nástroje vedlejšího kapitálu tier 1, nebo</w:t>
            </w:r>
          </w:p>
          <w:p w14:paraId="5E813C29" w14:textId="77777777" w:rsidR="00E00522" w:rsidRDefault="00E00522" w:rsidP="00E00522">
            <w:pPr>
              <w:spacing w:before="60" w:after="60"/>
              <w:jc w:val="both"/>
              <w:rPr>
                <w:sz w:val="18"/>
                <w:szCs w:val="18"/>
              </w:rPr>
            </w:pPr>
            <w:r w:rsidRPr="007E26AD">
              <w:rPr>
                <w:sz w:val="18"/>
                <w:szCs w:val="18"/>
              </w:rPr>
              <w:t>4. výplaty pohyblivé složky odměny nebo zvláštních penzijních výhod bez ohledu na skutečnost, zda se tak má stát na základě nově vzniklého závazku k výplatě nebo na základě závazku vzniklého v době, kdy povinná osoba nesplňovala na ni se vztahující požadavek na komb</w:t>
            </w:r>
            <w:r>
              <w:rPr>
                <w:sz w:val="18"/>
                <w:szCs w:val="18"/>
              </w:rPr>
              <w:t>inovanou kapitálovou rezervu, a</w:t>
            </w:r>
          </w:p>
          <w:p w14:paraId="141E6C23" w14:textId="3D73C319" w:rsidR="00E00522" w:rsidRPr="000F2F1E" w:rsidRDefault="00E00522" w:rsidP="00E00522">
            <w:pPr>
              <w:pStyle w:val="Odstavecseseznamem"/>
              <w:spacing w:before="60" w:after="60"/>
              <w:ind w:left="0"/>
              <w:jc w:val="both"/>
              <w:rPr>
                <w:sz w:val="18"/>
                <w:szCs w:val="18"/>
              </w:rPr>
            </w:pPr>
            <w:r w:rsidRPr="007E26AD">
              <w:rPr>
                <w:sz w:val="18"/>
                <w:szCs w:val="18"/>
              </w:rPr>
              <w:t>e) předpokládaných dopadech opatření podle písmene d) na kmenový kapitál tier 1 nebo zisky podle písmene b).</w:t>
            </w:r>
          </w:p>
        </w:tc>
        <w:tc>
          <w:tcPr>
            <w:tcW w:w="977" w:type="dxa"/>
            <w:tcBorders>
              <w:top w:val="nil"/>
              <w:left w:val="single" w:sz="4" w:space="0" w:color="auto"/>
              <w:bottom w:val="nil"/>
              <w:right w:val="single" w:sz="4" w:space="0" w:color="auto"/>
            </w:tcBorders>
          </w:tcPr>
          <w:p w14:paraId="6E2736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5771A2" w14:textId="77777777" w:rsidR="00E00522" w:rsidRPr="000F2F1E" w:rsidRDefault="00E00522" w:rsidP="00E00522">
            <w:pPr>
              <w:spacing w:before="60" w:after="60"/>
              <w:jc w:val="both"/>
              <w:rPr>
                <w:sz w:val="18"/>
                <w:szCs w:val="18"/>
              </w:rPr>
            </w:pPr>
          </w:p>
        </w:tc>
      </w:tr>
      <w:tr w:rsidR="00E00522" w:rsidRPr="000F2F1E" w14:paraId="7C295DAE" w14:textId="77777777" w:rsidTr="0034513C">
        <w:tc>
          <w:tcPr>
            <w:tcW w:w="1265" w:type="dxa"/>
            <w:gridSpan w:val="2"/>
            <w:tcBorders>
              <w:top w:val="nil"/>
              <w:bottom w:val="single" w:sz="4" w:space="0" w:color="auto"/>
              <w:right w:val="single" w:sz="4" w:space="0" w:color="auto"/>
            </w:tcBorders>
          </w:tcPr>
          <w:p w14:paraId="5852D0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C0A09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82C6574" w14:textId="13DC6DDC" w:rsidR="00E00522" w:rsidRPr="007B12B3" w:rsidRDefault="00E00522" w:rsidP="00E00522">
            <w:pPr>
              <w:spacing w:before="60" w:after="60"/>
              <w:jc w:val="both"/>
              <w:rPr>
                <w:sz w:val="18"/>
                <w:szCs w:val="18"/>
                <w:highlight w:val="yellow"/>
              </w:rPr>
            </w:pPr>
            <w:r w:rsidRPr="008C7511">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4A3CD334" w14:textId="77777777"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1A7F5759" w14:textId="6E00283B"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2246A2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AD72EC1" w14:textId="77777777" w:rsidR="00E00522" w:rsidRPr="000F2F1E" w:rsidRDefault="00E00522" w:rsidP="00E00522">
            <w:pPr>
              <w:spacing w:before="60" w:after="60"/>
              <w:jc w:val="both"/>
              <w:rPr>
                <w:sz w:val="18"/>
                <w:szCs w:val="18"/>
              </w:rPr>
            </w:pPr>
          </w:p>
        </w:tc>
      </w:tr>
      <w:tr w:rsidR="00E00522" w:rsidRPr="000F2F1E" w14:paraId="34E23C21" w14:textId="77777777" w:rsidTr="0034513C">
        <w:tc>
          <w:tcPr>
            <w:tcW w:w="1265" w:type="dxa"/>
            <w:gridSpan w:val="2"/>
            <w:tcBorders>
              <w:top w:val="single" w:sz="4" w:space="0" w:color="auto"/>
              <w:bottom w:val="nil"/>
              <w:right w:val="single" w:sz="4" w:space="0" w:color="auto"/>
            </w:tcBorders>
          </w:tcPr>
          <w:p w14:paraId="59FBC58F" w14:textId="77777777" w:rsidR="00E00522" w:rsidRPr="000F2F1E" w:rsidRDefault="00E00522" w:rsidP="00E00522">
            <w:pPr>
              <w:spacing w:before="60" w:after="60"/>
              <w:jc w:val="both"/>
              <w:rPr>
                <w:sz w:val="18"/>
                <w:szCs w:val="18"/>
              </w:rPr>
            </w:pPr>
            <w:r w:rsidRPr="000F2F1E">
              <w:rPr>
                <w:sz w:val="18"/>
                <w:szCs w:val="18"/>
              </w:rPr>
              <w:t xml:space="preserve">Čl. 141 odst. 10 </w:t>
            </w:r>
          </w:p>
        </w:tc>
        <w:tc>
          <w:tcPr>
            <w:tcW w:w="4641" w:type="dxa"/>
            <w:gridSpan w:val="4"/>
            <w:tcBorders>
              <w:top w:val="single" w:sz="4" w:space="0" w:color="auto"/>
              <w:left w:val="single" w:sz="4" w:space="0" w:color="auto"/>
              <w:bottom w:val="nil"/>
              <w:right w:val="single" w:sz="18" w:space="0" w:color="auto"/>
            </w:tcBorders>
          </w:tcPr>
          <w:p w14:paraId="2AD6E7C7" w14:textId="77777777" w:rsidR="00E00522" w:rsidRPr="000F2F1E" w:rsidRDefault="00E00522" w:rsidP="00E00522">
            <w:pPr>
              <w:spacing w:before="60" w:after="60"/>
              <w:jc w:val="both"/>
              <w:rPr>
                <w:sz w:val="18"/>
                <w:szCs w:val="18"/>
              </w:rPr>
            </w:pPr>
            <w:r w:rsidRPr="000F2F1E">
              <w:rPr>
                <w:sz w:val="18"/>
                <w:szCs w:val="18"/>
              </w:rPr>
              <w:t>Pro účely odstavců 1 a 2 patří do rozdělení výnosů souvisejících s kmenovým kapitálem tier 1:</w:t>
            </w:r>
          </w:p>
          <w:p w14:paraId="11867531" w14:textId="77777777" w:rsidR="00E00522" w:rsidRPr="000F2F1E" w:rsidRDefault="00E00522" w:rsidP="00E00522">
            <w:pPr>
              <w:spacing w:before="60" w:after="60"/>
              <w:jc w:val="both"/>
              <w:rPr>
                <w:sz w:val="18"/>
                <w:szCs w:val="18"/>
              </w:rPr>
            </w:pPr>
            <w:r w:rsidRPr="000F2F1E">
              <w:rPr>
                <w:sz w:val="18"/>
                <w:szCs w:val="18"/>
              </w:rPr>
              <w:t>a) vyplácení peněžních dividend;</w:t>
            </w:r>
          </w:p>
          <w:p w14:paraId="6E4A9F9B" w14:textId="77777777" w:rsidR="00E00522" w:rsidRPr="000F2F1E" w:rsidRDefault="00E00522" w:rsidP="00E00522">
            <w:pPr>
              <w:spacing w:before="60" w:after="60"/>
              <w:jc w:val="both"/>
              <w:rPr>
                <w:sz w:val="18"/>
                <w:szCs w:val="18"/>
              </w:rPr>
            </w:pPr>
            <w:r w:rsidRPr="000F2F1E">
              <w:rPr>
                <w:sz w:val="18"/>
                <w:szCs w:val="18"/>
              </w:rPr>
              <w:lastRenderedPageBreak/>
              <w:t>b) výplata plně nebo částečně placených prémiových akcií nebo jiných kapitálových nástrojů uvedených v čl. 26 odst. 1 písm. a) nařízení (EU) č. 575/2013;</w:t>
            </w:r>
          </w:p>
          <w:p w14:paraId="3FD9F019" w14:textId="77777777" w:rsidR="00E00522" w:rsidRPr="000F2F1E" w:rsidRDefault="00E00522" w:rsidP="00E00522">
            <w:pPr>
              <w:spacing w:before="60" w:after="60"/>
              <w:jc w:val="both"/>
              <w:rPr>
                <w:sz w:val="18"/>
                <w:szCs w:val="18"/>
              </w:rPr>
            </w:pPr>
            <w:r w:rsidRPr="000F2F1E">
              <w:rPr>
                <w:sz w:val="18"/>
                <w:szCs w:val="18"/>
              </w:rPr>
              <w:t>c) výplata nebo nákup vlastních akcií nebo jiných kapitálových nástrojů uvedených v čl. 26 odst. 1 písm. a) uvedeného nařízení uskutečněné institucí;</w:t>
            </w:r>
          </w:p>
          <w:p w14:paraId="26DCD36A" w14:textId="77777777" w:rsidR="00E00522" w:rsidRPr="000F2F1E" w:rsidRDefault="00E00522" w:rsidP="00E00522">
            <w:pPr>
              <w:spacing w:before="60" w:after="60"/>
              <w:jc w:val="both"/>
              <w:rPr>
                <w:sz w:val="18"/>
                <w:szCs w:val="18"/>
              </w:rPr>
            </w:pPr>
            <w:r w:rsidRPr="000F2F1E">
              <w:rPr>
                <w:sz w:val="18"/>
                <w:szCs w:val="18"/>
              </w:rPr>
              <w:t>d) vrácení částek vyplacených v souvislosti s kapitálovými nástroji uvedenými v čl. 26 odst. 1 písm. a) uvedeného nařízení;</w:t>
            </w:r>
          </w:p>
          <w:p w14:paraId="00A7454E" w14:textId="77777777" w:rsidR="00E00522" w:rsidRPr="000F2F1E" w:rsidRDefault="00E00522" w:rsidP="00E00522">
            <w:pPr>
              <w:spacing w:before="60" w:after="60"/>
              <w:jc w:val="both"/>
              <w:rPr>
                <w:sz w:val="18"/>
                <w:szCs w:val="18"/>
              </w:rPr>
            </w:pPr>
            <w:r w:rsidRPr="000F2F1E">
              <w:rPr>
                <w:sz w:val="18"/>
                <w:szCs w:val="18"/>
              </w:rPr>
              <w:t>e) výplata položek uvedených v čl. 26 odst. 1 písm. b) až e) uvedeného nařízení.</w:t>
            </w:r>
          </w:p>
        </w:tc>
        <w:tc>
          <w:tcPr>
            <w:tcW w:w="865" w:type="dxa"/>
            <w:gridSpan w:val="2"/>
            <w:tcBorders>
              <w:top w:val="single" w:sz="4" w:space="0" w:color="auto"/>
              <w:left w:val="single" w:sz="18" w:space="0" w:color="auto"/>
              <w:bottom w:val="nil"/>
              <w:right w:val="single" w:sz="4" w:space="0" w:color="auto"/>
            </w:tcBorders>
          </w:tcPr>
          <w:p w14:paraId="2C1A72DD" w14:textId="385A37EB" w:rsidR="00E00522" w:rsidRPr="007B12B3" w:rsidRDefault="00E00522" w:rsidP="00E00522">
            <w:pPr>
              <w:spacing w:before="60" w:after="60"/>
              <w:jc w:val="both"/>
              <w:rPr>
                <w:sz w:val="18"/>
                <w:szCs w:val="18"/>
                <w:highlight w:val="yellow"/>
              </w:rPr>
            </w:pPr>
            <w:r w:rsidRPr="008C7511">
              <w:rPr>
                <w:sz w:val="18"/>
                <w:szCs w:val="18"/>
              </w:rPr>
              <w:lastRenderedPageBreak/>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0DB5649A" w14:textId="77777777" w:rsidR="00E00522" w:rsidRPr="000F2F1E" w:rsidRDefault="00E00522" w:rsidP="00E00522">
            <w:pPr>
              <w:spacing w:before="60" w:after="60"/>
              <w:jc w:val="both"/>
              <w:rPr>
                <w:sz w:val="18"/>
                <w:szCs w:val="18"/>
              </w:rPr>
            </w:pPr>
            <w:r w:rsidRPr="000F2F1E">
              <w:rPr>
                <w:sz w:val="18"/>
                <w:szCs w:val="18"/>
              </w:rPr>
              <w:t>§ 67 odst. 1</w:t>
            </w:r>
          </w:p>
        </w:tc>
        <w:tc>
          <w:tcPr>
            <w:tcW w:w="4980" w:type="dxa"/>
            <w:gridSpan w:val="4"/>
            <w:tcBorders>
              <w:top w:val="single" w:sz="4" w:space="0" w:color="auto"/>
              <w:left w:val="single" w:sz="4" w:space="0" w:color="auto"/>
              <w:bottom w:val="nil"/>
              <w:right w:val="single" w:sz="4" w:space="0" w:color="auto"/>
            </w:tcBorders>
          </w:tcPr>
          <w:p w14:paraId="02E11E89" w14:textId="1C497F7F" w:rsidR="00E00522" w:rsidRPr="000F2F1E" w:rsidRDefault="00E00522" w:rsidP="00E00522">
            <w:pPr>
              <w:spacing w:before="60" w:after="60"/>
              <w:jc w:val="both"/>
              <w:rPr>
                <w:sz w:val="18"/>
                <w:szCs w:val="18"/>
              </w:rPr>
            </w:pPr>
            <w:r>
              <w:rPr>
                <w:sz w:val="18"/>
                <w:szCs w:val="18"/>
              </w:rPr>
              <w:t>P</w:t>
            </w:r>
            <w:r w:rsidRPr="008C7511">
              <w:rPr>
                <w:sz w:val="18"/>
                <w:szCs w:val="18"/>
              </w:rPr>
              <w:t xml:space="preserve">ovinná osoba naplňuje jednotlivé složky kombinované kapitálové rezervy, které se na ni vztahují, kmenovým kapitálem tier 1, jenž má pro tento účel k dispozici, odděleně, a nepoužije kmenový kapitál tier 1 udržovaný za účelem plnění jedné z kapitálových </w:t>
            </w:r>
            <w:r w:rsidRPr="008C7511">
              <w:rPr>
                <w:sz w:val="18"/>
                <w:szCs w:val="18"/>
              </w:rPr>
              <w:lastRenderedPageBreak/>
              <w:t>rezerv nebo její části na plnění jiné kapitálové rezervy nebo její části.</w:t>
            </w:r>
          </w:p>
        </w:tc>
        <w:tc>
          <w:tcPr>
            <w:tcW w:w="977" w:type="dxa"/>
            <w:tcBorders>
              <w:top w:val="single" w:sz="4" w:space="0" w:color="auto"/>
              <w:left w:val="single" w:sz="4" w:space="0" w:color="auto"/>
              <w:bottom w:val="nil"/>
              <w:right w:val="single" w:sz="4" w:space="0" w:color="auto"/>
            </w:tcBorders>
          </w:tcPr>
          <w:p w14:paraId="115D1A8B"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BCFFB23" w14:textId="77777777" w:rsidR="00E00522" w:rsidRPr="000F2F1E" w:rsidRDefault="00E00522" w:rsidP="00E00522">
            <w:pPr>
              <w:spacing w:before="60" w:after="60"/>
              <w:jc w:val="both"/>
              <w:rPr>
                <w:sz w:val="18"/>
                <w:szCs w:val="18"/>
              </w:rPr>
            </w:pPr>
          </w:p>
        </w:tc>
      </w:tr>
      <w:tr w:rsidR="00E00522" w:rsidRPr="000F2F1E" w14:paraId="621C5709" w14:textId="77777777" w:rsidTr="0034513C">
        <w:tc>
          <w:tcPr>
            <w:tcW w:w="1265" w:type="dxa"/>
            <w:gridSpan w:val="2"/>
            <w:tcBorders>
              <w:top w:val="nil"/>
              <w:bottom w:val="single" w:sz="4" w:space="0" w:color="auto"/>
              <w:right w:val="single" w:sz="4" w:space="0" w:color="auto"/>
            </w:tcBorders>
          </w:tcPr>
          <w:p w14:paraId="3F0E7B0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9935D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566299F" w14:textId="41687AB8" w:rsidR="00E00522" w:rsidRPr="000F2F1E" w:rsidRDefault="00E00522" w:rsidP="00E00522">
            <w:pPr>
              <w:spacing w:before="60" w:after="60"/>
              <w:jc w:val="both"/>
              <w:rPr>
                <w:sz w:val="18"/>
                <w:szCs w:val="18"/>
              </w:rPr>
            </w:pPr>
            <w:r w:rsidRPr="008C7511">
              <w:rPr>
                <w:sz w:val="18"/>
                <w:szCs w:val="18"/>
              </w:rPr>
              <w:t>163/2014 ve znění 354/2021</w:t>
            </w:r>
          </w:p>
        </w:tc>
        <w:tc>
          <w:tcPr>
            <w:tcW w:w="992" w:type="dxa"/>
            <w:gridSpan w:val="2"/>
            <w:tcBorders>
              <w:top w:val="nil"/>
              <w:left w:val="single" w:sz="4" w:space="0" w:color="auto"/>
              <w:bottom w:val="single" w:sz="4" w:space="0" w:color="auto"/>
              <w:right w:val="single" w:sz="4" w:space="0" w:color="auto"/>
            </w:tcBorders>
          </w:tcPr>
          <w:p w14:paraId="0B578771" w14:textId="5EAF9A30" w:rsidR="00E00522" w:rsidRPr="000F2F1E" w:rsidRDefault="00E00522" w:rsidP="00E00522">
            <w:pPr>
              <w:spacing w:before="60" w:after="60"/>
              <w:jc w:val="both"/>
              <w:rPr>
                <w:sz w:val="18"/>
                <w:szCs w:val="18"/>
              </w:rPr>
            </w:pPr>
            <w:r w:rsidRPr="000F2F1E">
              <w:rPr>
                <w:sz w:val="18"/>
                <w:szCs w:val="18"/>
              </w:rPr>
              <w:t xml:space="preserve">§ 67 odst. </w:t>
            </w:r>
            <w:r>
              <w:rPr>
                <w:sz w:val="18"/>
                <w:szCs w:val="18"/>
              </w:rPr>
              <w:t>2</w:t>
            </w:r>
          </w:p>
        </w:tc>
        <w:tc>
          <w:tcPr>
            <w:tcW w:w="4980" w:type="dxa"/>
            <w:gridSpan w:val="4"/>
            <w:tcBorders>
              <w:top w:val="nil"/>
              <w:left w:val="single" w:sz="4" w:space="0" w:color="auto"/>
              <w:bottom w:val="single" w:sz="4" w:space="0" w:color="auto"/>
              <w:right w:val="single" w:sz="4" w:space="0" w:color="auto"/>
            </w:tcBorders>
          </w:tcPr>
          <w:p w14:paraId="49ABFF45" w14:textId="77777777" w:rsidR="00E00522" w:rsidRPr="008A6816" w:rsidRDefault="00E00522" w:rsidP="00E00522">
            <w:pPr>
              <w:spacing w:before="60" w:after="60"/>
              <w:jc w:val="both"/>
              <w:rPr>
                <w:sz w:val="18"/>
                <w:szCs w:val="18"/>
              </w:rPr>
            </w:pPr>
            <w:r w:rsidRPr="008A6816">
              <w:rPr>
                <w:sz w:val="18"/>
                <w:szCs w:val="18"/>
              </w:rPr>
              <w:t>(2) Povinná osoba, která zcela plní kombinovanou kapitálovou rezervu, může rozhodnout o rozdělení kmenového kapitálu tier 1 jen v tom rozsahu, v němž nedojde ke snížení kmenového kapitálu tier 1 na takovou úroveň, kdy by kombinovaná kapitálová rezerva již splněna nebyla; rozdělením kmenového kapitálu tier 1 se rozumí:</w:t>
            </w:r>
          </w:p>
          <w:p w14:paraId="762472CE" w14:textId="77777777" w:rsidR="00E00522" w:rsidRPr="008A6816" w:rsidRDefault="00E00522" w:rsidP="00E00522">
            <w:pPr>
              <w:spacing w:before="60" w:after="60"/>
              <w:jc w:val="both"/>
              <w:rPr>
                <w:sz w:val="18"/>
                <w:szCs w:val="18"/>
              </w:rPr>
            </w:pPr>
            <w:r w:rsidRPr="008A6816">
              <w:rPr>
                <w:sz w:val="18"/>
                <w:szCs w:val="18"/>
              </w:rPr>
              <w:t>a) výplata peněžitého podílu na zisku,</w:t>
            </w:r>
          </w:p>
          <w:p w14:paraId="36B1ACDD" w14:textId="77777777" w:rsidR="00E00522" w:rsidRPr="008A6816" w:rsidRDefault="00E00522" w:rsidP="00E00522">
            <w:pPr>
              <w:spacing w:before="60" w:after="60"/>
              <w:jc w:val="both"/>
              <w:rPr>
                <w:sz w:val="18"/>
                <w:szCs w:val="18"/>
              </w:rPr>
            </w:pPr>
            <w:r w:rsidRPr="008A6816">
              <w:rPr>
                <w:sz w:val="18"/>
                <w:szCs w:val="18"/>
              </w:rPr>
              <w:t>b) poskytnutí plně nebo částečně placených akcií nebo jiných kapitálových nástrojů podle článku 26 odst. 1 písm. a) nařízení,</w:t>
            </w:r>
          </w:p>
          <w:p w14:paraId="3FEB3778" w14:textId="77777777" w:rsidR="00E00522" w:rsidRPr="008A6816" w:rsidRDefault="00E00522" w:rsidP="00E00522">
            <w:pPr>
              <w:spacing w:before="60" w:after="60"/>
              <w:jc w:val="both"/>
              <w:rPr>
                <w:sz w:val="18"/>
                <w:szCs w:val="18"/>
              </w:rPr>
            </w:pPr>
            <w:r w:rsidRPr="008A6816">
              <w:rPr>
                <w:sz w:val="18"/>
                <w:szCs w:val="18"/>
              </w:rPr>
              <w:t>c) splacení nebo odkup vlastních akcií nebo jiných kapitálových nástrojů podle článku 26 odst. 1 písm. a) nařízení uskutečněné povinnou osobou,</w:t>
            </w:r>
          </w:p>
          <w:p w14:paraId="68354FA2" w14:textId="77777777" w:rsidR="00E00522" w:rsidRPr="008A6816" w:rsidRDefault="00E00522" w:rsidP="00E00522">
            <w:pPr>
              <w:spacing w:before="60" w:after="60"/>
              <w:jc w:val="both"/>
              <w:rPr>
                <w:sz w:val="18"/>
                <w:szCs w:val="18"/>
              </w:rPr>
            </w:pPr>
            <w:r w:rsidRPr="008A6816">
              <w:rPr>
                <w:sz w:val="18"/>
                <w:szCs w:val="18"/>
              </w:rPr>
              <w:t>d) vrácení částek splacených v souvislosti s kapitálovými nástroji podle článku 26 odst. 1 písm. a) nařízení,</w:t>
            </w:r>
          </w:p>
          <w:p w14:paraId="2D6BA246" w14:textId="60806197" w:rsidR="00E00522" w:rsidRPr="000F2F1E" w:rsidRDefault="00E00522" w:rsidP="00E00522">
            <w:pPr>
              <w:spacing w:before="60" w:after="60"/>
              <w:jc w:val="both"/>
              <w:rPr>
                <w:sz w:val="18"/>
                <w:szCs w:val="18"/>
              </w:rPr>
            </w:pPr>
            <w:r w:rsidRPr="008A6816">
              <w:rPr>
                <w:sz w:val="18"/>
                <w:szCs w:val="18"/>
              </w:rPr>
              <w:t>e) přidělení položek podle článku 26 odst. 1 písm. b) až e) nařízení.</w:t>
            </w:r>
          </w:p>
        </w:tc>
        <w:tc>
          <w:tcPr>
            <w:tcW w:w="977" w:type="dxa"/>
            <w:tcBorders>
              <w:top w:val="nil"/>
              <w:left w:val="single" w:sz="4" w:space="0" w:color="auto"/>
              <w:bottom w:val="single" w:sz="4" w:space="0" w:color="auto"/>
              <w:right w:val="single" w:sz="4" w:space="0" w:color="auto"/>
            </w:tcBorders>
          </w:tcPr>
          <w:p w14:paraId="153D14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3482766" w14:textId="77777777" w:rsidR="00E00522" w:rsidRPr="000F2F1E" w:rsidRDefault="00E00522" w:rsidP="00E00522">
            <w:pPr>
              <w:spacing w:before="60" w:after="60"/>
              <w:jc w:val="both"/>
              <w:rPr>
                <w:sz w:val="18"/>
                <w:szCs w:val="18"/>
              </w:rPr>
            </w:pPr>
          </w:p>
        </w:tc>
      </w:tr>
      <w:tr w:rsidR="00E00522" w:rsidRPr="000F2F1E" w14:paraId="04AC1CE3" w14:textId="77777777" w:rsidTr="00B00446">
        <w:tc>
          <w:tcPr>
            <w:tcW w:w="1265" w:type="dxa"/>
            <w:gridSpan w:val="2"/>
            <w:tcBorders>
              <w:top w:val="single" w:sz="4" w:space="0" w:color="auto"/>
              <w:bottom w:val="single" w:sz="4" w:space="0" w:color="auto"/>
              <w:right w:val="single" w:sz="4" w:space="0" w:color="auto"/>
            </w:tcBorders>
          </w:tcPr>
          <w:p w14:paraId="7443CC15" w14:textId="44F031C2" w:rsidR="00E00522" w:rsidRPr="000F2F1E" w:rsidRDefault="00E00522" w:rsidP="00E00522">
            <w:pPr>
              <w:spacing w:before="60" w:after="60"/>
              <w:jc w:val="both"/>
              <w:rPr>
                <w:sz w:val="18"/>
                <w:szCs w:val="18"/>
              </w:rPr>
            </w:pPr>
            <w:r w:rsidRPr="000F2F1E">
              <w:rPr>
                <w:sz w:val="18"/>
                <w:szCs w:val="18"/>
              </w:rPr>
              <w:t>Čl. 142 odst. 1</w:t>
            </w:r>
            <w:r>
              <w:rPr>
                <w:sz w:val="18"/>
                <w:szCs w:val="18"/>
              </w:rPr>
              <w:t xml:space="preserve"> pododst. 1</w:t>
            </w:r>
            <w:r w:rsidRPr="000F2F1E">
              <w:rPr>
                <w:sz w:val="18"/>
                <w:szCs w:val="18"/>
              </w:rPr>
              <w:t xml:space="preserve"> </w:t>
            </w:r>
          </w:p>
        </w:tc>
        <w:tc>
          <w:tcPr>
            <w:tcW w:w="4641" w:type="dxa"/>
            <w:gridSpan w:val="4"/>
            <w:tcBorders>
              <w:top w:val="single" w:sz="4" w:space="0" w:color="auto"/>
              <w:left w:val="single" w:sz="4" w:space="0" w:color="auto"/>
              <w:bottom w:val="single" w:sz="4" w:space="0" w:color="auto"/>
              <w:right w:val="single" w:sz="18" w:space="0" w:color="auto"/>
            </w:tcBorders>
          </w:tcPr>
          <w:p w14:paraId="67F93D55" w14:textId="77777777" w:rsidR="00E00522" w:rsidRDefault="00E00522" w:rsidP="00E00522">
            <w:pPr>
              <w:spacing w:before="60" w:after="60"/>
              <w:jc w:val="both"/>
              <w:rPr>
                <w:strike/>
                <w:sz w:val="18"/>
                <w:szCs w:val="18"/>
              </w:rPr>
            </w:pPr>
            <w:r w:rsidRPr="007B12B3">
              <w:rPr>
                <w:strike/>
                <w:sz w:val="18"/>
                <w:szCs w:val="18"/>
              </w:rPr>
              <w:t>V případě, že instituce nesplňuje na ni použitelný požadavek kombinovaných kapitálových rezerv, je povinna vyhotovit plán zachování kapitálu a předložit jej příslušnému orgánu nejpozději ve lhůtě pěti pracovních dnů ode dne, kdy instituce zjistila, že předmětný požadavek nesplňuje, ledaže příslušný orgán povolí delší lhůtu v délce nejvýše 10 dnů.</w:t>
            </w:r>
          </w:p>
          <w:p w14:paraId="006C8A7D" w14:textId="3FFA7B9A" w:rsidR="00E00522" w:rsidRPr="000F2F1E" w:rsidRDefault="00E00522" w:rsidP="00E00522">
            <w:pPr>
              <w:spacing w:before="60" w:after="60"/>
              <w:jc w:val="both"/>
              <w:rPr>
                <w:sz w:val="18"/>
                <w:szCs w:val="18"/>
              </w:rPr>
            </w:pPr>
            <w:r>
              <w:rPr>
                <w:i/>
                <w:sz w:val="18"/>
                <w:szCs w:val="18"/>
              </w:rPr>
              <w:t xml:space="preserve">Nahrazeno 32019L0878 </w:t>
            </w:r>
          </w:p>
        </w:tc>
        <w:tc>
          <w:tcPr>
            <w:tcW w:w="865" w:type="dxa"/>
            <w:gridSpan w:val="2"/>
            <w:tcBorders>
              <w:top w:val="single" w:sz="4" w:space="0" w:color="auto"/>
              <w:left w:val="single" w:sz="18" w:space="0" w:color="auto"/>
              <w:bottom w:val="single" w:sz="4" w:space="0" w:color="auto"/>
              <w:right w:val="single" w:sz="4" w:space="0" w:color="auto"/>
            </w:tcBorders>
          </w:tcPr>
          <w:p w14:paraId="5F0996BB" w14:textId="6BE9671D" w:rsidR="00E00522" w:rsidRPr="00B50A5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E85C0E" w14:textId="7425BDBE" w:rsidR="00E00522" w:rsidRPr="00BD5D98"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620350B" w14:textId="47B6EC8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C9FA410" w14:textId="38EAD20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5365D513" w14:textId="77777777" w:rsidR="00E00522" w:rsidRPr="000F2F1E" w:rsidRDefault="00E00522" w:rsidP="00E00522">
            <w:pPr>
              <w:spacing w:before="60" w:after="60"/>
              <w:jc w:val="both"/>
              <w:rPr>
                <w:sz w:val="18"/>
                <w:szCs w:val="18"/>
              </w:rPr>
            </w:pPr>
          </w:p>
        </w:tc>
      </w:tr>
      <w:tr w:rsidR="00E00522" w:rsidRPr="000F2F1E" w14:paraId="616E2F18" w14:textId="77777777" w:rsidTr="00B00446">
        <w:tc>
          <w:tcPr>
            <w:tcW w:w="1265" w:type="dxa"/>
            <w:gridSpan w:val="2"/>
            <w:tcBorders>
              <w:top w:val="single" w:sz="4" w:space="0" w:color="auto"/>
              <w:bottom w:val="nil"/>
              <w:right w:val="single" w:sz="4" w:space="0" w:color="auto"/>
            </w:tcBorders>
          </w:tcPr>
          <w:p w14:paraId="132FF8E5" w14:textId="12110C62" w:rsidR="00E00522" w:rsidRPr="000F2F1E" w:rsidRDefault="00E00522" w:rsidP="00E00522">
            <w:pPr>
              <w:spacing w:before="60" w:after="60"/>
              <w:jc w:val="both"/>
              <w:rPr>
                <w:sz w:val="18"/>
                <w:szCs w:val="18"/>
              </w:rPr>
            </w:pPr>
            <w:r>
              <w:rPr>
                <w:sz w:val="18"/>
                <w:szCs w:val="18"/>
              </w:rPr>
              <w:lastRenderedPageBreak/>
              <w:t>Čl. 142 odst. 1 pododst. 2</w:t>
            </w:r>
          </w:p>
        </w:tc>
        <w:tc>
          <w:tcPr>
            <w:tcW w:w="4641" w:type="dxa"/>
            <w:gridSpan w:val="4"/>
            <w:tcBorders>
              <w:top w:val="single" w:sz="4" w:space="0" w:color="auto"/>
              <w:left w:val="single" w:sz="4" w:space="0" w:color="auto"/>
              <w:bottom w:val="nil"/>
              <w:right w:val="single" w:sz="18" w:space="0" w:color="auto"/>
            </w:tcBorders>
          </w:tcPr>
          <w:p w14:paraId="326C2942" w14:textId="2F634534" w:rsidR="00E00522" w:rsidRPr="000F2F1E" w:rsidRDefault="00E00522" w:rsidP="00E00522">
            <w:pPr>
              <w:spacing w:before="60" w:after="60"/>
              <w:jc w:val="both"/>
              <w:rPr>
                <w:sz w:val="18"/>
                <w:szCs w:val="18"/>
              </w:rPr>
            </w:pPr>
            <w:r w:rsidRPr="000F2F1E">
              <w:rPr>
                <w:sz w:val="18"/>
                <w:szCs w:val="18"/>
              </w:rPr>
              <w:t>Příslušné orgány udělí takové povolení pouze na základě individuální situace úvěrové instituce a s přihlédnutím k rozsahu a složitosti činností instituce.</w:t>
            </w:r>
          </w:p>
        </w:tc>
        <w:tc>
          <w:tcPr>
            <w:tcW w:w="865" w:type="dxa"/>
            <w:gridSpan w:val="2"/>
            <w:tcBorders>
              <w:top w:val="single" w:sz="4" w:space="0" w:color="auto"/>
              <w:left w:val="single" w:sz="18" w:space="0" w:color="auto"/>
              <w:bottom w:val="nil"/>
              <w:right w:val="single" w:sz="4" w:space="0" w:color="auto"/>
            </w:tcBorders>
          </w:tcPr>
          <w:p w14:paraId="7A778810" w14:textId="07FED48C" w:rsidR="00E00522" w:rsidRPr="0077491B" w:rsidRDefault="00E00522" w:rsidP="00E00522">
            <w:pPr>
              <w:spacing w:before="60" w:after="60"/>
              <w:jc w:val="both"/>
              <w:rPr>
                <w:sz w:val="18"/>
                <w:szCs w:val="18"/>
              </w:rPr>
            </w:pPr>
            <w:r w:rsidRPr="00B50A52">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6ABCBC4" w14:textId="562CA49F" w:rsidR="00E00522" w:rsidRPr="000F2F1E" w:rsidRDefault="00E00522" w:rsidP="00E00522">
            <w:pPr>
              <w:spacing w:before="60" w:after="60"/>
              <w:jc w:val="both"/>
              <w:rPr>
                <w:sz w:val="18"/>
                <w:szCs w:val="18"/>
              </w:rPr>
            </w:pPr>
            <w:r w:rsidRPr="00BD5D98">
              <w:rPr>
                <w:sz w:val="18"/>
                <w:szCs w:val="18"/>
              </w:rPr>
              <w:t>§ 12m odst. 4</w:t>
            </w:r>
          </w:p>
        </w:tc>
        <w:tc>
          <w:tcPr>
            <w:tcW w:w="4980" w:type="dxa"/>
            <w:gridSpan w:val="4"/>
            <w:tcBorders>
              <w:top w:val="single" w:sz="4" w:space="0" w:color="auto"/>
              <w:left w:val="single" w:sz="4" w:space="0" w:color="auto"/>
              <w:bottom w:val="nil"/>
              <w:right w:val="single" w:sz="4" w:space="0" w:color="auto"/>
            </w:tcBorders>
          </w:tcPr>
          <w:p w14:paraId="17B50515" w14:textId="62D1A0FE" w:rsidR="00E00522" w:rsidRPr="0077491B" w:rsidRDefault="00E00522" w:rsidP="00E00522">
            <w:pPr>
              <w:spacing w:before="60" w:after="60"/>
              <w:jc w:val="both"/>
              <w:rPr>
                <w:sz w:val="18"/>
                <w:szCs w:val="18"/>
              </w:rPr>
            </w:pPr>
            <w:r w:rsidRPr="00B50A52">
              <w:rPr>
                <w:sz w:val="18"/>
                <w:szCs w:val="18"/>
              </w:rPr>
              <w:t>(4) Nestanoví-li zvláštní právní předpis jinak, osoba podle odstavce 1 nesmí rozdělit kmenový kapitál tier 1 v rozsahu, který by vedl k porušení povinnosti udržovat kombinovanou kapitálovou rezervu v požadované výši. Pokud osoba podle odstavce 1 neudržuje kombinovanou kapitálovou rezervu v požadované výši, dodržuje pravidla omezující rozdělení kmenového kapitálu tier 1, a do 5 pracovních dnů ode dne, kdy dojde k poklesu kombinované kapitálové rezervy pod požadovanou výši, předloží České národní bance žádost o schválení plánu na obnovení kapitálu. Česká národní banka může tuto lhůtu prodloužit až na 10 pracovních dnů v závislosti na posouzení individuální situace banky s přihlédnutím k rozsahu a složitosti jejích činností.</w:t>
            </w:r>
          </w:p>
        </w:tc>
        <w:tc>
          <w:tcPr>
            <w:tcW w:w="977" w:type="dxa"/>
            <w:tcBorders>
              <w:top w:val="single" w:sz="4" w:space="0" w:color="auto"/>
              <w:left w:val="single" w:sz="4" w:space="0" w:color="auto"/>
              <w:bottom w:val="nil"/>
              <w:right w:val="single" w:sz="4" w:space="0" w:color="auto"/>
            </w:tcBorders>
          </w:tcPr>
          <w:p w14:paraId="1690B92B" w14:textId="3F08A8BE"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91C657C" w14:textId="77777777" w:rsidR="00E00522" w:rsidRPr="000F2F1E" w:rsidRDefault="00E00522" w:rsidP="00E00522">
            <w:pPr>
              <w:spacing w:before="60" w:after="60"/>
              <w:jc w:val="both"/>
              <w:rPr>
                <w:sz w:val="18"/>
                <w:szCs w:val="18"/>
              </w:rPr>
            </w:pPr>
          </w:p>
        </w:tc>
      </w:tr>
      <w:tr w:rsidR="00E00522" w:rsidRPr="000F2F1E" w14:paraId="0A3F0241" w14:textId="77777777" w:rsidTr="0034513C">
        <w:tc>
          <w:tcPr>
            <w:tcW w:w="1265" w:type="dxa"/>
            <w:gridSpan w:val="2"/>
            <w:tcBorders>
              <w:top w:val="nil"/>
              <w:bottom w:val="nil"/>
              <w:right w:val="single" w:sz="4" w:space="0" w:color="auto"/>
            </w:tcBorders>
          </w:tcPr>
          <w:p w14:paraId="59DCE1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D3C9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E470D" w14:textId="2CD99440" w:rsidR="00E00522" w:rsidRPr="007B12B3" w:rsidRDefault="00E00522" w:rsidP="00E00522">
            <w:pPr>
              <w:spacing w:before="60" w:after="60"/>
              <w:jc w:val="both"/>
              <w:rPr>
                <w:sz w:val="18"/>
                <w:szCs w:val="18"/>
                <w:highlight w:val="yellow"/>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C2881D4" w14:textId="11535034"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909A67D" w14:textId="766D2CB5" w:rsidR="00E00522" w:rsidRPr="000F2F1E" w:rsidRDefault="00E00522" w:rsidP="00E00522">
            <w:pPr>
              <w:spacing w:before="60" w:after="60"/>
              <w:jc w:val="both"/>
              <w:rPr>
                <w:sz w:val="18"/>
                <w:szCs w:val="18"/>
              </w:rPr>
            </w:pPr>
            <w:r w:rsidRPr="0077491B">
              <w:rPr>
                <w:sz w:val="18"/>
                <w:szCs w:val="18"/>
              </w:rPr>
              <w:t>(3) Nestanoví-li zvláštní právní předpis jinak, družstevní záložna nesmí rozdělit kmenový kapitál tier 1 v rozsahu, který by vedl k porušení povinnosti udržovat kombinovanou kapitálovou rezervu v požadované výši. Pokud družstevní záložna neudržuje kombinovanou kapitálovou rezervu v požadované výši, dodržuje pravidla omezující rozdělení kmenového kapitálu tier 1, a do 5 pracovních dnů ode dne, kdy dojde k poklesu kombinované kapitálové rezervy pod požadovanou výši, předloží České národní bance žádost o schválení plánu na obnovení kapitálu. Česká národní banka může tuto lhůtu prodloužit až na 10 pracovních dnů v závislosti na posouzení individuální situace družstevní záložny s přihlédnutím k rozsahu a složitosti jejích činností.</w:t>
            </w:r>
          </w:p>
        </w:tc>
        <w:tc>
          <w:tcPr>
            <w:tcW w:w="977" w:type="dxa"/>
            <w:tcBorders>
              <w:top w:val="nil"/>
              <w:left w:val="single" w:sz="4" w:space="0" w:color="auto"/>
              <w:bottom w:val="nil"/>
              <w:right w:val="single" w:sz="4" w:space="0" w:color="auto"/>
            </w:tcBorders>
          </w:tcPr>
          <w:p w14:paraId="4244E8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9DD69C" w14:textId="77777777" w:rsidR="00E00522" w:rsidRPr="000F2F1E" w:rsidRDefault="00E00522" w:rsidP="00E00522">
            <w:pPr>
              <w:spacing w:before="60" w:after="60"/>
              <w:jc w:val="both"/>
              <w:rPr>
                <w:sz w:val="18"/>
                <w:szCs w:val="18"/>
              </w:rPr>
            </w:pPr>
          </w:p>
        </w:tc>
      </w:tr>
      <w:tr w:rsidR="00E00522" w:rsidRPr="000F2F1E" w14:paraId="3BB7B070" w14:textId="77777777" w:rsidTr="007E55DC">
        <w:tc>
          <w:tcPr>
            <w:tcW w:w="1265" w:type="dxa"/>
            <w:gridSpan w:val="2"/>
            <w:tcBorders>
              <w:top w:val="single" w:sz="4" w:space="0" w:color="auto"/>
              <w:bottom w:val="nil"/>
              <w:right w:val="single" w:sz="4" w:space="0" w:color="auto"/>
            </w:tcBorders>
          </w:tcPr>
          <w:p w14:paraId="02EA4A86" w14:textId="77777777" w:rsidR="00E00522" w:rsidRPr="000F2F1E" w:rsidRDefault="00E00522" w:rsidP="00E00522">
            <w:pPr>
              <w:spacing w:before="60" w:after="60"/>
              <w:jc w:val="both"/>
              <w:rPr>
                <w:sz w:val="18"/>
                <w:szCs w:val="18"/>
              </w:rPr>
            </w:pPr>
            <w:r w:rsidRPr="000F2F1E">
              <w:rPr>
                <w:sz w:val="18"/>
                <w:szCs w:val="18"/>
              </w:rPr>
              <w:t xml:space="preserve">Čl. 142 odst. 2 </w:t>
            </w:r>
          </w:p>
        </w:tc>
        <w:tc>
          <w:tcPr>
            <w:tcW w:w="4641" w:type="dxa"/>
            <w:gridSpan w:val="4"/>
            <w:tcBorders>
              <w:top w:val="single" w:sz="4" w:space="0" w:color="auto"/>
              <w:left w:val="single" w:sz="4" w:space="0" w:color="auto"/>
              <w:bottom w:val="nil"/>
              <w:right w:val="single" w:sz="18" w:space="0" w:color="auto"/>
            </w:tcBorders>
          </w:tcPr>
          <w:p w14:paraId="7139A43C" w14:textId="77777777" w:rsidR="00E00522" w:rsidRPr="000F2F1E" w:rsidRDefault="00E00522" w:rsidP="00E00522">
            <w:pPr>
              <w:spacing w:before="60" w:after="60"/>
              <w:jc w:val="both"/>
              <w:rPr>
                <w:sz w:val="18"/>
                <w:szCs w:val="18"/>
              </w:rPr>
            </w:pPr>
            <w:r w:rsidRPr="000F2F1E">
              <w:rPr>
                <w:sz w:val="18"/>
                <w:szCs w:val="18"/>
              </w:rPr>
              <w:t>V plánu zachování kapitálu musí být uvedeno následující:</w:t>
            </w:r>
          </w:p>
          <w:p w14:paraId="4B5E7C6C" w14:textId="77777777" w:rsidR="00E00522" w:rsidRPr="000F2F1E" w:rsidRDefault="00E00522" w:rsidP="00E00522">
            <w:pPr>
              <w:spacing w:before="60" w:after="60"/>
              <w:jc w:val="both"/>
              <w:rPr>
                <w:sz w:val="18"/>
                <w:szCs w:val="18"/>
              </w:rPr>
            </w:pPr>
            <w:r w:rsidRPr="000F2F1E">
              <w:rPr>
                <w:sz w:val="18"/>
                <w:szCs w:val="18"/>
              </w:rPr>
              <w:t>a) odhady příjmů a výdajů a předpokládaná rozvaha;</w:t>
            </w:r>
          </w:p>
          <w:p w14:paraId="02D817ED" w14:textId="77777777" w:rsidR="00E00522" w:rsidRPr="000F2F1E" w:rsidRDefault="00E00522" w:rsidP="00E00522">
            <w:pPr>
              <w:spacing w:before="60" w:after="60"/>
              <w:jc w:val="both"/>
              <w:rPr>
                <w:sz w:val="18"/>
                <w:szCs w:val="18"/>
              </w:rPr>
            </w:pPr>
            <w:r w:rsidRPr="000F2F1E">
              <w:rPr>
                <w:sz w:val="18"/>
                <w:szCs w:val="18"/>
              </w:rPr>
              <w:t>b) opatření na zvýšení podílů kapitálů instituce;</w:t>
            </w:r>
          </w:p>
          <w:p w14:paraId="371A86A9" w14:textId="77777777" w:rsidR="00E00522" w:rsidRPr="000F2F1E" w:rsidRDefault="00E00522" w:rsidP="00E00522">
            <w:pPr>
              <w:spacing w:before="60" w:after="60"/>
              <w:jc w:val="both"/>
              <w:rPr>
                <w:sz w:val="18"/>
                <w:szCs w:val="18"/>
              </w:rPr>
            </w:pPr>
            <w:r w:rsidRPr="000F2F1E">
              <w:rPr>
                <w:sz w:val="18"/>
                <w:szCs w:val="18"/>
              </w:rPr>
              <w:t>c) plán a časový rámec navýšení kapitálu s cílem splnit požadavek kombinovaných kapitálových rezerv v plném rozsahu;</w:t>
            </w:r>
          </w:p>
          <w:p w14:paraId="0FACD7A5" w14:textId="77777777" w:rsidR="00E00522" w:rsidRPr="000F2F1E" w:rsidRDefault="00E00522" w:rsidP="00E00522">
            <w:pPr>
              <w:spacing w:before="60" w:after="60"/>
              <w:jc w:val="both"/>
              <w:rPr>
                <w:sz w:val="18"/>
                <w:szCs w:val="18"/>
              </w:rPr>
            </w:pPr>
            <w:r w:rsidRPr="000F2F1E">
              <w:rPr>
                <w:sz w:val="18"/>
                <w:szCs w:val="18"/>
              </w:rPr>
              <w:t>d) veškeré další informace, které příslušný orgán považuje za nezbytné pro provedení posouzení požadovaného dle odstavce 3.</w:t>
            </w:r>
          </w:p>
        </w:tc>
        <w:tc>
          <w:tcPr>
            <w:tcW w:w="865" w:type="dxa"/>
            <w:gridSpan w:val="2"/>
            <w:tcBorders>
              <w:top w:val="single" w:sz="4" w:space="0" w:color="auto"/>
              <w:left w:val="single" w:sz="18" w:space="0" w:color="auto"/>
              <w:bottom w:val="nil"/>
              <w:right w:val="single" w:sz="4" w:space="0" w:color="auto"/>
            </w:tcBorders>
          </w:tcPr>
          <w:p w14:paraId="74D97BAD" w14:textId="0EBF4B44" w:rsidR="00E00522" w:rsidRPr="007B12B3" w:rsidRDefault="00E00522" w:rsidP="00E00522">
            <w:pPr>
              <w:spacing w:before="60" w:after="60"/>
              <w:jc w:val="both"/>
              <w:rPr>
                <w:sz w:val="18"/>
                <w:szCs w:val="18"/>
                <w:highlight w:val="yellow"/>
              </w:rPr>
            </w:pPr>
            <w:r w:rsidRPr="00B50A52">
              <w:rPr>
                <w:sz w:val="18"/>
                <w:szCs w:val="18"/>
              </w:rPr>
              <w:t>21/1992 ve znění 135/2014</w:t>
            </w:r>
            <w:r w:rsidRPr="00B50A52">
              <w:rPr>
                <w:sz w:val="18"/>
                <w:szCs w:val="18"/>
              </w:rPr>
              <w:tab/>
              <w:t xml:space="preserve"> </w:t>
            </w:r>
          </w:p>
        </w:tc>
        <w:tc>
          <w:tcPr>
            <w:tcW w:w="992" w:type="dxa"/>
            <w:gridSpan w:val="2"/>
            <w:tcBorders>
              <w:top w:val="single" w:sz="4" w:space="0" w:color="auto"/>
              <w:left w:val="single" w:sz="4" w:space="0" w:color="auto"/>
              <w:bottom w:val="nil"/>
              <w:right w:val="single" w:sz="4" w:space="0" w:color="auto"/>
            </w:tcBorders>
          </w:tcPr>
          <w:p w14:paraId="566A9887" w14:textId="77777777" w:rsidR="00E00522" w:rsidRPr="000F2F1E" w:rsidRDefault="00E00522" w:rsidP="00E00522">
            <w:pPr>
              <w:spacing w:before="60" w:after="60"/>
              <w:jc w:val="both"/>
              <w:rPr>
                <w:sz w:val="18"/>
                <w:szCs w:val="18"/>
              </w:rPr>
            </w:pPr>
            <w:r w:rsidRPr="000F2F1E">
              <w:rPr>
                <w:sz w:val="18"/>
                <w:szCs w:val="18"/>
              </w:rPr>
              <w:t>§ 12m odst. 6 písm. c)</w:t>
            </w:r>
          </w:p>
        </w:tc>
        <w:tc>
          <w:tcPr>
            <w:tcW w:w="4980" w:type="dxa"/>
            <w:gridSpan w:val="4"/>
            <w:tcBorders>
              <w:top w:val="single" w:sz="4" w:space="0" w:color="auto"/>
              <w:left w:val="single" w:sz="4" w:space="0" w:color="auto"/>
              <w:bottom w:val="nil"/>
              <w:right w:val="single" w:sz="4" w:space="0" w:color="auto"/>
            </w:tcBorders>
          </w:tcPr>
          <w:p w14:paraId="526A5679"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54843B38" w14:textId="77777777" w:rsidR="00E00522" w:rsidRPr="000F2F1E" w:rsidRDefault="00E00522" w:rsidP="00E00522">
            <w:pPr>
              <w:spacing w:before="60" w:after="60"/>
              <w:jc w:val="both"/>
              <w:rPr>
                <w:sz w:val="18"/>
                <w:szCs w:val="18"/>
              </w:rPr>
            </w:pPr>
            <w:r w:rsidRPr="000F2F1E">
              <w:rPr>
                <w:sz w:val="18"/>
                <w:szCs w:val="18"/>
              </w:rPr>
              <w:t>c) náležitosti plánu na obnovení kapitálu podle odstavce 4.</w:t>
            </w:r>
          </w:p>
        </w:tc>
        <w:tc>
          <w:tcPr>
            <w:tcW w:w="977" w:type="dxa"/>
            <w:tcBorders>
              <w:top w:val="single" w:sz="4" w:space="0" w:color="auto"/>
              <w:left w:val="single" w:sz="4" w:space="0" w:color="auto"/>
              <w:bottom w:val="nil"/>
              <w:right w:val="single" w:sz="4" w:space="0" w:color="auto"/>
            </w:tcBorders>
          </w:tcPr>
          <w:p w14:paraId="6FE0B65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BF65F9" w14:textId="77777777" w:rsidR="00E00522" w:rsidRPr="000F2F1E" w:rsidRDefault="00E00522" w:rsidP="00E00522">
            <w:pPr>
              <w:spacing w:before="60" w:after="60"/>
              <w:jc w:val="both"/>
              <w:rPr>
                <w:sz w:val="18"/>
                <w:szCs w:val="18"/>
              </w:rPr>
            </w:pPr>
          </w:p>
        </w:tc>
      </w:tr>
      <w:tr w:rsidR="00E00522" w:rsidRPr="000F2F1E" w14:paraId="6AC33ACE" w14:textId="77777777" w:rsidTr="007E55DC">
        <w:tc>
          <w:tcPr>
            <w:tcW w:w="1265" w:type="dxa"/>
            <w:gridSpan w:val="2"/>
            <w:tcBorders>
              <w:top w:val="nil"/>
              <w:bottom w:val="nil"/>
              <w:right w:val="single" w:sz="4" w:space="0" w:color="auto"/>
            </w:tcBorders>
          </w:tcPr>
          <w:p w14:paraId="7954D0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F8C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0AEAE4" w14:textId="64FE73C9" w:rsidR="00E00522" w:rsidRPr="00B50A52" w:rsidRDefault="00E00522" w:rsidP="00E00522">
            <w:pPr>
              <w:spacing w:before="60" w:after="60"/>
              <w:jc w:val="both"/>
              <w:rPr>
                <w:sz w:val="18"/>
                <w:szCs w:val="18"/>
              </w:rPr>
            </w:pPr>
            <w:r w:rsidRPr="00FE1DCC">
              <w:rPr>
                <w:sz w:val="18"/>
                <w:szCs w:val="18"/>
              </w:rPr>
              <w:t xml:space="preserve">21/1992 ve znění </w:t>
            </w:r>
            <w:r w:rsidRPr="001E698C">
              <w:rPr>
                <w:sz w:val="18"/>
                <w:szCs w:val="18"/>
              </w:rPr>
              <w:t>353/2021</w:t>
            </w:r>
          </w:p>
        </w:tc>
        <w:tc>
          <w:tcPr>
            <w:tcW w:w="992" w:type="dxa"/>
            <w:gridSpan w:val="2"/>
            <w:tcBorders>
              <w:top w:val="nil"/>
              <w:left w:val="single" w:sz="4" w:space="0" w:color="auto"/>
              <w:bottom w:val="nil"/>
              <w:right w:val="single" w:sz="4" w:space="0" w:color="auto"/>
            </w:tcBorders>
          </w:tcPr>
          <w:p w14:paraId="39E1EF37" w14:textId="10ACE2DA" w:rsidR="00E00522" w:rsidRPr="000F2F1E" w:rsidRDefault="00E00522" w:rsidP="00E00522">
            <w:pPr>
              <w:spacing w:before="60" w:after="60"/>
              <w:jc w:val="both"/>
              <w:rPr>
                <w:sz w:val="18"/>
                <w:szCs w:val="18"/>
              </w:rPr>
            </w:pPr>
            <w:r w:rsidRPr="001E698C">
              <w:rPr>
                <w:sz w:val="18"/>
                <w:szCs w:val="18"/>
              </w:rPr>
              <w:t>§ 12y odst. 4 písm. b)</w:t>
            </w:r>
          </w:p>
        </w:tc>
        <w:tc>
          <w:tcPr>
            <w:tcW w:w="4980" w:type="dxa"/>
            <w:gridSpan w:val="4"/>
            <w:tcBorders>
              <w:top w:val="nil"/>
              <w:left w:val="single" w:sz="4" w:space="0" w:color="auto"/>
              <w:bottom w:val="nil"/>
              <w:right w:val="single" w:sz="4" w:space="0" w:color="auto"/>
            </w:tcBorders>
          </w:tcPr>
          <w:p w14:paraId="53879033" w14:textId="77777777" w:rsidR="00E00522" w:rsidRPr="001E698C" w:rsidRDefault="00E00522" w:rsidP="00E00522">
            <w:pPr>
              <w:widowControl w:val="0"/>
              <w:autoSpaceDE w:val="0"/>
              <w:autoSpaceDN w:val="0"/>
              <w:adjustRightInd w:val="0"/>
              <w:rPr>
                <w:sz w:val="18"/>
                <w:szCs w:val="18"/>
              </w:rPr>
            </w:pPr>
            <w:r w:rsidRPr="001E698C">
              <w:rPr>
                <w:sz w:val="18"/>
                <w:szCs w:val="18"/>
              </w:rPr>
              <w:t>(4) Česká národní banka stanoví vyhláškou</w:t>
            </w:r>
          </w:p>
          <w:p w14:paraId="2BA2E846" w14:textId="12B3C78D" w:rsidR="00E00522" w:rsidRPr="000F2F1E" w:rsidRDefault="00E00522" w:rsidP="00E00522">
            <w:pPr>
              <w:spacing w:before="60" w:after="60"/>
              <w:jc w:val="both"/>
              <w:rPr>
                <w:sz w:val="18"/>
                <w:szCs w:val="18"/>
              </w:rPr>
            </w:pPr>
            <w:r w:rsidRPr="001E698C">
              <w:rPr>
                <w:sz w:val="18"/>
                <w:szCs w:val="18"/>
              </w:rPr>
              <w:t>b) náležitosti plánu na obnovení kapitálu.</w:t>
            </w:r>
          </w:p>
        </w:tc>
        <w:tc>
          <w:tcPr>
            <w:tcW w:w="977" w:type="dxa"/>
            <w:tcBorders>
              <w:top w:val="nil"/>
              <w:left w:val="single" w:sz="4" w:space="0" w:color="auto"/>
              <w:bottom w:val="nil"/>
              <w:right w:val="single" w:sz="4" w:space="0" w:color="auto"/>
            </w:tcBorders>
          </w:tcPr>
          <w:p w14:paraId="23B590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6FE57A" w14:textId="77777777" w:rsidR="00E00522" w:rsidRPr="000F2F1E" w:rsidRDefault="00E00522" w:rsidP="00E00522">
            <w:pPr>
              <w:spacing w:before="60" w:after="60"/>
              <w:jc w:val="both"/>
              <w:rPr>
                <w:sz w:val="18"/>
                <w:szCs w:val="18"/>
              </w:rPr>
            </w:pPr>
          </w:p>
        </w:tc>
      </w:tr>
      <w:tr w:rsidR="00E00522" w:rsidRPr="000F2F1E" w14:paraId="3340A8DA" w14:textId="77777777" w:rsidTr="0034513C">
        <w:tc>
          <w:tcPr>
            <w:tcW w:w="1265" w:type="dxa"/>
            <w:gridSpan w:val="2"/>
            <w:tcBorders>
              <w:top w:val="nil"/>
              <w:bottom w:val="nil"/>
              <w:right w:val="single" w:sz="4" w:space="0" w:color="auto"/>
            </w:tcBorders>
          </w:tcPr>
          <w:p w14:paraId="10F88E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63E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8B01B" w14:textId="77777777" w:rsidR="00E00522" w:rsidRPr="0077491B" w:rsidRDefault="00E00522" w:rsidP="00E00522">
            <w:pPr>
              <w:spacing w:before="60" w:after="60"/>
              <w:jc w:val="both"/>
              <w:rPr>
                <w:sz w:val="18"/>
                <w:szCs w:val="18"/>
              </w:rPr>
            </w:pPr>
            <w:r w:rsidRPr="0077491B">
              <w:rPr>
                <w:sz w:val="18"/>
                <w:szCs w:val="18"/>
              </w:rPr>
              <w:t>87/1995 ve znění 135/2014</w:t>
            </w:r>
          </w:p>
        </w:tc>
        <w:tc>
          <w:tcPr>
            <w:tcW w:w="992" w:type="dxa"/>
            <w:gridSpan w:val="2"/>
            <w:tcBorders>
              <w:top w:val="nil"/>
              <w:left w:val="single" w:sz="4" w:space="0" w:color="auto"/>
              <w:bottom w:val="nil"/>
              <w:right w:val="single" w:sz="4" w:space="0" w:color="auto"/>
            </w:tcBorders>
          </w:tcPr>
          <w:p w14:paraId="3AC8B4AE" w14:textId="77777777" w:rsidR="00E00522" w:rsidRPr="000F2F1E" w:rsidRDefault="00E00522" w:rsidP="00E00522">
            <w:pPr>
              <w:spacing w:before="60" w:after="60"/>
              <w:jc w:val="both"/>
              <w:rPr>
                <w:sz w:val="18"/>
                <w:szCs w:val="18"/>
              </w:rPr>
            </w:pPr>
            <w:r w:rsidRPr="000F2F1E">
              <w:rPr>
                <w:sz w:val="18"/>
                <w:szCs w:val="18"/>
              </w:rPr>
              <w:t>§ 8aj odst. 6 písm. c)</w:t>
            </w:r>
          </w:p>
        </w:tc>
        <w:tc>
          <w:tcPr>
            <w:tcW w:w="4980" w:type="dxa"/>
            <w:gridSpan w:val="4"/>
            <w:tcBorders>
              <w:top w:val="nil"/>
              <w:left w:val="single" w:sz="4" w:space="0" w:color="auto"/>
              <w:bottom w:val="nil"/>
              <w:right w:val="single" w:sz="4" w:space="0" w:color="auto"/>
            </w:tcBorders>
          </w:tcPr>
          <w:p w14:paraId="40C84BE1"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5F13DA51" w14:textId="77777777" w:rsidR="00E00522" w:rsidRPr="000F2F1E" w:rsidRDefault="00E00522" w:rsidP="00E00522">
            <w:pPr>
              <w:spacing w:before="60" w:after="60"/>
              <w:jc w:val="both"/>
              <w:rPr>
                <w:sz w:val="18"/>
                <w:szCs w:val="18"/>
              </w:rPr>
            </w:pPr>
            <w:r w:rsidRPr="000F2F1E">
              <w:rPr>
                <w:sz w:val="18"/>
                <w:szCs w:val="18"/>
              </w:rPr>
              <w:t>c) náležitosti plánu na obnovení kapitálu podle odstavce 4.</w:t>
            </w:r>
          </w:p>
        </w:tc>
        <w:tc>
          <w:tcPr>
            <w:tcW w:w="977" w:type="dxa"/>
            <w:tcBorders>
              <w:top w:val="nil"/>
              <w:left w:val="single" w:sz="4" w:space="0" w:color="auto"/>
              <w:bottom w:val="nil"/>
              <w:right w:val="single" w:sz="4" w:space="0" w:color="auto"/>
            </w:tcBorders>
          </w:tcPr>
          <w:p w14:paraId="17AB3E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8E5ADE" w14:textId="77777777" w:rsidR="00E00522" w:rsidRPr="000F2F1E" w:rsidRDefault="00E00522" w:rsidP="00E00522">
            <w:pPr>
              <w:spacing w:before="60" w:after="60"/>
              <w:jc w:val="both"/>
              <w:rPr>
                <w:sz w:val="18"/>
                <w:szCs w:val="18"/>
              </w:rPr>
            </w:pPr>
          </w:p>
        </w:tc>
      </w:tr>
      <w:tr w:rsidR="00E00522" w:rsidRPr="000F2F1E" w14:paraId="4FD3CD01" w14:textId="77777777" w:rsidTr="0034513C">
        <w:tc>
          <w:tcPr>
            <w:tcW w:w="1265" w:type="dxa"/>
            <w:gridSpan w:val="2"/>
            <w:tcBorders>
              <w:top w:val="nil"/>
              <w:bottom w:val="nil"/>
              <w:right w:val="single" w:sz="4" w:space="0" w:color="auto"/>
            </w:tcBorders>
          </w:tcPr>
          <w:p w14:paraId="7A82F2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A773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11BD2A" w14:textId="1F84A25C" w:rsidR="00E00522" w:rsidRPr="00A20590" w:rsidRDefault="00E00522" w:rsidP="00E00522">
            <w:pPr>
              <w:spacing w:before="60" w:after="60"/>
              <w:jc w:val="both"/>
              <w:rPr>
                <w:sz w:val="18"/>
                <w:szCs w:val="18"/>
              </w:rPr>
            </w:pPr>
            <w:r w:rsidRPr="00A2059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692B140" w14:textId="77777777" w:rsidR="00E00522" w:rsidRPr="00A20590" w:rsidRDefault="00E00522" w:rsidP="00E00522">
            <w:pPr>
              <w:spacing w:before="60" w:after="60"/>
              <w:jc w:val="both"/>
              <w:rPr>
                <w:sz w:val="18"/>
                <w:szCs w:val="18"/>
              </w:rPr>
            </w:pPr>
            <w:r w:rsidRPr="00A20590">
              <w:rPr>
                <w:sz w:val="18"/>
                <w:szCs w:val="18"/>
              </w:rPr>
              <w:t>§ 70</w:t>
            </w:r>
          </w:p>
        </w:tc>
        <w:tc>
          <w:tcPr>
            <w:tcW w:w="4980" w:type="dxa"/>
            <w:gridSpan w:val="4"/>
            <w:tcBorders>
              <w:top w:val="nil"/>
              <w:left w:val="single" w:sz="4" w:space="0" w:color="auto"/>
              <w:bottom w:val="nil"/>
              <w:right w:val="single" w:sz="4" w:space="0" w:color="auto"/>
            </w:tcBorders>
          </w:tcPr>
          <w:p w14:paraId="0DD0F7A1" w14:textId="77777777" w:rsidR="00E00522" w:rsidRPr="00A20590" w:rsidRDefault="00E00522" w:rsidP="00E00522">
            <w:pPr>
              <w:spacing w:before="60" w:after="60"/>
              <w:jc w:val="both"/>
              <w:rPr>
                <w:sz w:val="18"/>
                <w:szCs w:val="18"/>
              </w:rPr>
            </w:pPr>
            <w:r w:rsidRPr="00A20590">
              <w:rPr>
                <w:sz w:val="18"/>
                <w:szCs w:val="18"/>
              </w:rPr>
              <w:t>Plán na obnovení kapitálu obsahuje</w:t>
            </w:r>
          </w:p>
          <w:p w14:paraId="58991CA8" w14:textId="77777777" w:rsidR="00E00522" w:rsidRPr="00A20590" w:rsidRDefault="00E00522" w:rsidP="00E00522">
            <w:pPr>
              <w:spacing w:before="60" w:after="60"/>
              <w:jc w:val="both"/>
              <w:rPr>
                <w:sz w:val="18"/>
                <w:szCs w:val="18"/>
              </w:rPr>
            </w:pPr>
            <w:r w:rsidRPr="00A20590">
              <w:rPr>
                <w:sz w:val="18"/>
                <w:szCs w:val="18"/>
              </w:rPr>
              <w:t>a) opatření, která mají zajistit zvýšení kapitálových poměrů povinné osoby s cílem splnit požadavek kombinované kapitálové rezervy a případně požadavek kapitálové rezervy k pákovému poměru v plném rozsahu včetně navýšení kapitálu, jejich plán a časový rámec,</w:t>
            </w:r>
          </w:p>
          <w:p w14:paraId="1F09B58B" w14:textId="77777777" w:rsidR="00E00522" w:rsidRPr="00A20590" w:rsidRDefault="00E00522" w:rsidP="00E00522">
            <w:pPr>
              <w:spacing w:before="60" w:after="60"/>
              <w:jc w:val="both"/>
              <w:rPr>
                <w:sz w:val="18"/>
                <w:szCs w:val="18"/>
              </w:rPr>
            </w:pPr>
            <w:r w:rsidRPr="00A20590">
              <w:rPr>
                <w:sz w:val="18"/>
                <w:szCs w:val="18"/>
              </w:rPr>
              <w:t>b) odhady finančních údajů alespoň v rozsahu odhadů příjmů a výdajů a předpokládané rozvahy pro časový rámec podle písmene a) a</w:t>
            </w:r>
          </w:p>
          <w:p w14:paraId="6ED6BB1E" w14:textId="02A87C8A" w:rsidR="00E00522" w:rsidRPr="000F2F1E" w:rsidRDefault="00E00522" w:rsidP="00E00522">
            <w:pPr>
              <w:spacing w:before="60" w:after="60"/>
              <w:jc w:val="both"/>
              <w:rPr>
                <w:sz w:val="18"/>
                <w:szCs w:val="18"/>
              </w:rPr>
            </w:pPr>
            <w:r w:rsidRPr="00A20590">
              <w:rPr>
                <w:sz w:val="18"/>
                <w:szCs w:val="18"/>
              </w:rPr>
              <w:t>c) informace, které doloží reálnost splnění plánu na obnovení kapitálu.</w:t>
            </w:r>
          </w:p>
        </w:tc>
        <w:tc>
          <w:tcPr>
            <w:tcW w:w="977" w:type="dxa"/>
            <w:tcBorders>
              <w:top w:val="nil"/>
              <w:left w:val="single" w:sz="4" w:space="0" w:color="auto"/>
              <w:bottom w:val="nil"/>
              <w:right w:val="single" w:sz="4" w:space="0" w:color="auto"/>
            </w:tcBorders>
          </w:tcPr>
          <w:p w14:paraId="3ED55F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ABE744" w14:textId="77777777" w:rsidR="00E00522" w:rsidRPr="000F2F1E" w:rsidRDefault="00E00522" w:rsidP="00E00522">
            <w:pPr>
              <w:spacing w:before="60" w:after="60"/>
              <w:jc w:val="both"/>
              <w:rPr>
                <w:sz w:val="18"/>
                <w:szCs w:val="18"/>
              </w:rPr>
            </w:pPr>
          </w:p>
        </w:tc>
      </w:tr>
      <w:tr w:rsidR="00E00522" w:rsidRPr="000F2F1E" w14:paraId="2F86D838" w14:textId="77777777" w:rsidTr="0034513C">
        <w:tc>
          <w:tcPr>
            <w:tcW w:w="1265" w:type="dxa"/>
            <w:gridSpan w:val="2"/>
            <w:tcBorders>
              <w:top w:val="single" w:sz="4" w:space="0" w:color="auto"/>
              <w:bottom w:val="nil"/>
              <w:right w:val="single" w:sz="4" w:space="0" w:color="auto"/>
            </w:tcBorders>
          </w:tcPr>
          <w:p w14:paraId="0B6C8D23" w14:textId="77777777" w:rsidR="00E00522" w:rsidRPr="000F2F1E" w:rsidRDefault="00E00522" w:rsidP="00E00522">
            <w:pPr>
              <w:spacing w:before="60" w:after="60"/>
              <w:jc w:val="both"/>
              <w:rPr>
                <w:sz w:val="18"/>
                <w:szCs w:val="18"/>
              </w:rPr>
            </w:pPr>
            <w:r w:rsidRPr="000F2F1E">
              <w:rPr>
                <w:sz w:val="18"/>
                <w:szCs w:val="18"/>
              </w:rPr>
              <w:t>Čl. 142 odst. 3</w:t>
            </w:r>
          </w:p>
        </w:tc>
        <w:tc>
          <w:tcPr>
            <w:tcW w:w="4641" w:type="dxa"/>
            <w:gridSpan w:val="4"/>
            <w:tcBorders>
              <w:top w:val="single" w:sz="4" w:space="0" w:color="auto"/>
              <w:left w:val="single" w:sz="4" w:space="0" w:color="auto"/>
              <w:bottom w:val="nil"/>
              <w:right w:val="single" w:sz="18" w:space="0" w:color="auto"/>
            </w:tcBorders>
          </w:tcPr>
          <w:p w14:paraId="5E6F2F29" w14:textId="77777777" w:rsidR="00E00522" w:rsidRPr="000F2F1E" w:rsidRDefault="00E00522" w:rsidP="00E00522">
            <w:pPr>
              <w:spacing w:before="60" w:after="60"/>
              <w:jc w:val="both"/>
              <w:rPr>
                <w:sz w:val="18"/>
                <w:szCs w:val="18"/>
              </w:rPr>
            </w:pPr>
            <w:r w:rsidRPr="000F2F1E">
              <w:rPr>
                <w:sz w:val="18"/>
                <w:szCs w:val="18"/>
              </w:rPr>
              <w:t>Příslušný orgán posoudí plán zachování kapitálu, přičemž tento plán schválí pouze tehdy, pokud dospěje k závěru, že v případě realizace tohoto plánu lze s rozumnou mírou pravděpodobnosti očekávat, že díky němu dojde k zachování nebo vytvoření kapitálu dostatečného k tomu, aby byla instituce schopna splnit na ni použitelné požadavky kombinovaných kapitálových rezerv, a to ve lhůtě, kterou bude příslušný orgán považovat za odpovídající.</w:t>
            </w:r>
          </w:p>
        </w:tc>
        <w:tc>
          <w:tcPr>
            <w:tcW w:w="865" w:type="dxa"/>
            <w:gridSpan w:val="2"/>
            <w:tcBorders>
              <w:top w:val="single" w:sz="4" w:space="0" w:color="auto"/>
              <w:left w:val="single" w:sz="18" w:space="0" w:color="auto"/>
              <w:bottom w:val="nil"/>
              <w:right w:val="single" w:sz="4" w:space="0" w:color="auto"/>
            </w:tcBorders>
          </w:tcPr>
          <w:p w14:paraId="6A71219E" w14:textId="0FCBBD3A" w:rsidR="00E00522" w:rsidRPr="000F2F1E" w:rsidRDefault="00E00522" w:rsidP="00E00522">
            <w:pPr>
              <w:spacing w:before="60" w:after="60"/>
              <w:jc w:val="both"/>
              <w:rPr>
                <w:sz w:val="18"/>
                <w:szCs w:val="18"/>
              </w:rPr>
            </w:pPr>
            <w:r w:rsidRPr="00B50A52">
              <w:rPr>
                <w:sz w:val="18"/>
                <w:szCs w:val="18"/>
              </w:rPr>
              <w:t>21/1992 ve znění 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1238F8E" w14:textId="77777777" w:rsidR="00E00522" w:rsidRPr="000F2F1E" w:rsidRDefault="00E00522" w:rsidP="00E00522">
            <w:pPr>
              <w:spacing w:before="60" w:after="60"/>
              <w:jc w:val="both"/>
              <w:rPr>
                <w:sz w:val="18"/>
                <w:szCs w:val="18"/>
              </w:rPr>
            </w:pPr>
            <w:r w:rsidRPr="000F2F1E">
              <w:rPr>
                <w:sz w:val="18"/>
                <w:szCs w:val="18"/>
              </w:rPr>
              <w:t>§ 12m odst. 5</w:t>
            </w:r>
          </w:p>
        </w:tc>
        <w:tc>
          <w:tcPr>
            <w:tcW w:w="4980" w:type="dxa"/>
            <w:gridSpan w:val="4"/>
            <w:tcBorders>
              <w:top w:val="single" w:sz="4" w:space="0" w:color="auto"/>
              <w:left w:val="single" w:sz="4" w:space="0" w:color="auto"/>
              <w:bottom w:val="nil"/>
              <w:right w:val="single" w:sz="4" w:space="0" w:color="auto"/>
            </w:tcBorders>
          </w:tcPr>
          <w:p w14:paraId="1C46F64E" w14:textId="6673ED5B" w:rsidR="00E00522" w:rsidRPr="000F2F1E" w:rsidRDefault="00E00522" w:rsidP="00E00522">
            <w:pPr>
              <w:spacing w:before="60" w:after="60"/>
              <w:jc w:val="both"/>
              <w:rPr>
                <w:sz w:val="18"/>
                <w:szCs w:val="18"/>
              </w:rPr>
            </w:pPr>
            <w:r w:rsidRPr="00B50A52">
              <w:rPr>
                <w:sz w:val="18"/>
                <w:szCs w:val="18"/>
              </w:rPr>
              <w:t>(5) Česká národní banka plán na obnovení kapitálu podle odstavce 4 schválí, jestliže lze očekávat, že na základě tohoto plánu osoba podle odstavce 1 ve stanovené lhůtě splní kombinovanou kapitálovou rezervu. Pokud Česká národní banka plán na obnovení kapitálu neschválí, uloží opatření k nápravě podle § 26 odst. 2 písm. a) bodu 13 nebo § 26 odst. 2 písm. f).</w:t>
            </w:r>
          </w:p>
        </w:tc>
        <w:tc>
          <w:tcPr>
            <w:tcW w:w="977" w:type="dxa"/>
            <w:tcBorders>
              <w:top w:val="single" w:sz="4" w:space="0" w:color="auto"/>
              <w:left w:val="single" w:sz="4" w:space="0" w:color="auto"/>
              <w:bottom w:val="nil"/>
              <w:right w:val="single" w:sz="4" w:space="0" w:color="auto"/>
            </w:tcBorders>
          </w:tcPr>
          <w:p w14:paraId="6963DF4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78C769" w14:textId="77777777" w:rsidR="00E00522" w:rsidRPr="000F2F1E" w:rsidRDefault="00E00522" w:rsidP="00E00522">
            <w:pPr>
              <w:spacing w:before="60" w:after="60"/>
              <w:jc w:val="both"/>
              <w:rPr>
                <w:sz w:val="18"/>
                <w:szCs w:val="18"/>
              </w:rPr>
            </w:pPr>
          </w:p>
        </w:tc>
      </w:tr>
      <w:tr w:rsidR="00E00522" w:rsidRPr="000F2F1E" w14:paraId="38D9DC90" w14:textId="77777777" w:rsidTr="0034513C">
        <w:tc>
          <w:tcPr>
            <w:tcW w:w="1265" w:type="dxa"/>
            <w:gridSpan w:val="2"/>
            <w:tcBorders>
              <w:top w:val="nil"/>
              <w:bottom w:val="nil"/>
              <w:right w:val="single" w:sz="4" w:space="0" w:color="auto"/>
            </w:tcBorders>
          </w:tcPr>
          <w:p w14:paraId="6321A45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AAD9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7D8CC" w14:textId="67CC2527" w:rsidR="00E00522" w:rsidRPr="007B12B3" w:rsidRDefault="00E00522" w:rsidP="00E00522">
            <w:pPr>
              <w:spacing w:before="60" w:after="60"/>
              <w:jc w:val="both"/>
              <w:rPr>
                <w:sz w:val="18"/>
                <w:szCs w:val="18"/>
                <w:highlight w:val="yellow"/>
              </w:rPr>
            </w:pPr>
            <w:r w:rsidRPr="00081E70">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7F4F242" w14:textId="08659DFE"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4</w:t>
            </w:r>
          </w:p>
        </w:tc>
        <w:tc>
          <w:tcPr>
            <w:tcW w:w="4980" w:type="dxa"/>
            <w:gridSpan w:val="4"/>
            <w:tcBorders>
              <w:top w:val="nil"/>
              <w:left w:val="single" w:sz="4" w:space="0" w:color="auto"/>
              <w:bottom w:val="nil"/>
              <w:right w:val="single" w:sz="4" w:space="0" w:color="auto"/>
            </w:tcBorders>
          </w:tcPr>
          <w:p w14:paraId="3AFEBA40" w14:textId="1608AEFE" w:rsidR="00E00522" w:rsidRPr="000F2F1E" w:rsidRDefault="00E00522" w:rsidP="00E00522">
            <w:pPr>
              <w:spacing w:before="60" w:after="60"/>
              <w:jc w:val="both"/>
              <w:rPr>
                <w:sz w:val="18"/>
                <w:szCs w:val="18"/>
              </w:rPr>
            </w:pPr>
            <w:r w:rsidRPr="00081E70">
              <w:rPr>
                <w:sz w:val="18"/>
                <w:szCs w:val="18"/>
              </w:rPr>
              <w:t>(4) Česká národní banka plán na obnovení kapitálu podle odstavce 3 schválí, jestliže lze očekávat, že na základě tohoto plánu družstevní záložna ve stanovené lhůtě splní kombinovanou kapitálovou rezervu. Pokud Česká národní banka plán na obnovení kapitálu neschválí, uloží opatření k nápravě podle § 28 odst. 2 písm. a) bodu 13 nebo § 28 odst. 2 písm. f).</w:t>
            </w:r>
          </w:p>
        </w:tc>
        <w:tc>
          <w:tcPr>
            <w:tcW w:w="977" w:type="dxa"/>
            <w:tcBorders>
              <w:top w:val="nil"/>
              <w:left w:val="single" w:sz="4" w:space="0" w:color="auto"/>
              <w:bottom w:val="nil"/>
              <w:right w:val="single" w:sz="4" w:space="0" w:color="auto"/>
            </w:tcBorders>
          </w:tcPr>
          <w:p w14:paraId="593BEEC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445E13" w14:textId="77777777" w:rsidR="00E00522" w:rsidRPr="000F2F1E" w:rsidRDefault="00E00522" w:rsidP="00E00522">
            <w:pPr>
              <w:spacing w:before="60" w:after="60"/>
              <w:jc w:val="both"/>
              <w:rPr>
                <w:sz w:val="18"/>
                <w:szCs w:val="18"/>
              </w:rPr>
            </w:pPr>
          </w:p>
        </w:tc>
      </w:tr>
      <w:tr w:rsidR="00E00522" w:rsidRPr="000F2F1E" w14:paraId="56A7C2D6" w14:textId="77777777" w:rsidTr="00B00446">
        <w:tc>
          <w:tcPr>
            <w:tcW w:w="1265" w:type="dxa"/>
            <w:gridSpan w:val="2"/>
            <w:tcBorders>
              <w:top w:val="single" w:sz="4" w:space="0" w:color="auto"/>
              <w:bottom w:val="nil"/>
              <w:right w:val="single" w:sz="4" w:space="0" w:color="auto"/>
            </w:tcBorders>
          </w:tcPr>
          <w:p w14:paraId="4ECDF9AA" w14:textId="77777777" w:rsidR="00E00522" w:rsidRPr="000F2F1E" w:rsidRDefault="00E00522" w:rsidP="00E00522">
            <w:pPr>
              <w:spacing w:before="60" w:after="60"/>
              <w:jc w:val="both"/>
              <w:rPr>
                <w:sz w:val="18"/>
                <w:szCs w:val="18"/>
              </w:rPr>
            </w:pPr>
            <w:r w:rsidRPr="000F2F1E">
              <w:rPr>
                <w:sz w:val="18"/>
                <w:szCs w:val="18"/>
              </w:rPr>
              <w:t xml:space="preserve">Čl. 142 odst. 4 </w:t>
            </w:r>
          </w:p>
        </w:tc>
        <w:tc>
          <w:tcPr>
            <w:tcW w:w="4641" w:type="dxa"/>
            <w:gridSpan w:val="4"/>
            <w:tcBorders>
              <w:top w:val="single" w:sz="4" w:space="0" w:color="auto"/>
              <w:left w:val="single" w:sz="4" w:space="0" w:color="auto"/>
              <w:bottom w:val="nil"/>
              <w:right w:val="single" w:sz="18" w:space="0" w:color="auto"/>
            </w:tcBorders>
          </w:tcPr>
          <w:p w14:paraId="4EEFBB55" w14:textId="77777777" w:rsidR="00E00522" w:rsidRPr="000F2F1E" w:rsidRDefault="00E00522" w:rsidP="00E00522">
            <w:pPr>
              <w:spacing w:before="60" w:after="60"/>
              <w:jc w:val="both"/>
              <w:rPr>
                <w:sz w:val="18"/>
                <w:szCs w:val="18"/>
              </w:rPr>
            </w:pPr>
            <w:r w:rsidRPr="000F2F1E">
              <w:rPr>
                <w:sz w:val="18"/>
                <w:szCs w:val="18"/>
              </w:rPr>
              <w:t>V případě, že příslušný orgán plán zachování kapitálu neschválí v souladu s odstavcem 3, nařídí některé z následujících opatření, popřípadě obě tato opatření současně:</w:t>
            </w:r>
          </w:p>
          <w:p w14:paraId="5DF29E25" w14:textId="77777777" w:rsidR="00E00522" w:rsidRPr="000F2F1E" w:rsidRDefault="00E00522" w:rsidP="00E00522">
            <w:pPr>
              <w:spacing w:before="60" w:after="60"/>
              <w:jc w:val="both"/>
              <w:rPr>
                <w:sz w:val="18"/>
                <w:szCs w:val="18"/>
              </w:rPr>
            </w:pPr>
            <w:r w:rsidRPr="000F2F1E">
              <w:rPr>
                <w:sz w:val="18"/>
                <w:szCs w:val="18"/>
              </w:rPr>
              <w:lastRenderedPageBreak/>
              <w:t>a) příslušný orgán bude požadovat, aby instituce navýšila svůj kapitál na určenou výši, a to ve stanovených lhůtách;</w:t>
            </w:r>
          </w:p>
          <w:p w14:paraId="3FA9CB5B" w14:textId="77777777" w:rsidR="00E00522" w:rsidRPr="000F2F1E" w:rsidRDefault="00E00522" w:rsidP="00E00522">
            <w:pPr>
              <w:spacing w:before="60" w:after="60"/>
              <w:jc w:val="both"/>
              <w:rPr>
                <w:sz w:val="18"/>
                <w:szCs w:val="18"/>
              </w:rPr>
            </w:pPr>
            <w:r w:rsidRPr="000F2F1E">
              <w:rPr>
                <w:sz w:val="18"/>
                <w:szCs w:val="18"/>
              </w:rPr>
              <w:t>b) příslušný orgán vykoná svou pravomoc dle článku 102 nařídit přísnější omezení týkající se rozdělování výnosů, než které požaduje článek 141.</w:t>
            </w:r>
          </w:p>
        </w:tc>
        <w:tc>
          <w:tcPr>
            <w:tcW w:w="865" w:type="dxa"/>
            <w:gridSpan w:val="2"/>
            <w:tcBorders>
              <w:top w:val="single" w:sz="4" w:space="0" w:color="auto"/>
              <w:left w:val="single" w:sz="18" w:space="0" w:color="auto"/>
              <w:bottom w:val="nil"/>
              <w:right w:val="single" w:sz="4" w:space="0" w:color="auto"/>
            </w:tcBorders>
          </w:tcPr>
          <w:p w14:paraId="6FEB3AB2" w14:textId="05054AE6" w:rsidR="00E00522" w:rsidRPr="007B12B3" w:rsidRDefault="00E00522" w:rsidP="00E00522">
            <w:pPr>
              <w:spacing w:before="60" w:after="60"/>
              <w:jc w:val="both"/>
              <w:rPr>
                <w:sz w:val="18"/>
                <w:szCs w:val="18"/>
                <w:highlight w:val="yellow"/>
              </w:rPr>
            </w:pPr>
            <w:r w:rsidRPr="00BD5D98">
              <w:rPr>
                <w:sz w:val="18"/>
                <w:szCs w:val="18"/>
              </w:rPr>
              <w:lastRenderedPageBreak/>
              <w:t xml:space="preserve">21/1992 ve znění </w:t>
            </w:r>
            <w:r w:rsidRPr="00BD5D98">
              <w:rPr>
                <w:sz w:val="18"/>
                <w:szCs w:val="18"/>
              </w:rPr>
              <w:lastRenderedPageBreak/>
              <w:t>135/2014</w:t>
            </w:r>
            <w:r w:rsidRPr="007B12B3">
              <w:rPr>
                <w:sz w:val="18"/>
                <w:szCs w:val="18"/>
              </w:rPr>
              <w:t xml:space="preserve"> 353/2021</w:t>
            </w:r>
            <w:r w:rsidRPr="00BD5D98">
              <w:rPr>
                <w:sz w:val="18"/>
                <w:szCs w:val="18"/>
              </w:rPr>
              <w:tab/>
            </w:r>
          </w:p>
        </w:tc>
        <w:tc>
          <w:tcPr>
            <w:tcW w:w="992" w:type="dxa"/>
            <w:gridSpan w:val="2"/>
            <w:tcBorders>
              <w:top w:val="single" w:sz="4" w:space="0" w:color="auto"/>
              <w:left w:val="single" w:sz="4" w:space="0" w:color="auto"/>
              <w:bottom w:val="nil"/>
              <w:right w:val="single" w:sz="4" w:space="0" w:color="auto"/>
            </w:tcBorders>
          </w:tcPr>
          <w:p w14:paraId="2E37BA4C" w14:textId="77777777" w:rsidR="00E00522" w:rsidRPr="000F2F1E" w:rsidRDefault="00E00522" w:rsidP="00E00522">
            <w:pPr>
              <w:spacing w:before="60" w:after="60"/>
              <w:jc w:val="both"/>
              <w:rPr>
                <w:sz w:val="18"/>
                <w:szCs w:val="18"/>
              </w:rPr>
            </w:pPr>
            <w:r w:rsidRPr="000F2F1E">
              <w:rPr>
                <w:sz w:val="18"/>
                <w:szCs w:val="18"/>
              </w:rPr>
              <w:lastRenderedPageBreak/>
              <w:t>§ 12m odst. 5</w:t>
            </w:r>
          </w:p>
        </w:tc>
        <w:tc>
          <w:tcPr>
            <w:tcW w:w="4980" w:type="dxa"/>
            <w:gridSpan w:val="4"/>
            <w:tcBorders>
              <w:top w:val="single" w:sz="4" w:space="0" w:color="auto"/>
              <w:left w:val="single" w:sz="4" w:space="0" w:color="auto"/>
              <w:bottom w:val="nil"/>
              <w:right w:val="single" w:sz="4" w:space="0" w:color="auto"/>
            </w:tcBorders>
          </w:tcPr>
          <w:p w14:paraId="2AF2C45C" w14:textId="2A8F0C3D" w:rsidR="00E00522" w:rsidRPr="000F2F1E" w:rsidRDefault="00E00522" w:rsidP="00E00522">
            <w:pPr>
              <w:spacing w:before="60" w:after="60"/>
              <w:jc w:val="both"/>
              <w:rPr>
                <w:sz w:val="18"/>
                <w:szCs w:val="18"/>
              </w:rPr>
            </w:pPr>
            <w:r>
              <w:rPr>
                <w:sz w:val="18"/>
                <w:szCs w:val="18"/>
              </w:rPr>
              <w:t>(</w:t>
            </w:r>
            <w:r w:rsidRPr="00B50A52">
              <w:rPr>
                <w:sz w:val="18"/>
                <w:szCs w:val="18"/>
              </w:rPr>
              <w:t xml:space="preserve">5) Česká národní banka plán na obnovení kapitálu podle odstavce 4 schválí, jestliže lze očekávat, že na základě tohoto plánu osoba podle odstavce 1 ve stanovené lhůtě splní kombinovanou </w:t>
            </w:r>
            <w:r w:rsidRPr="00B50A52">
              <w:rPr>
                <w:sz w:val="18"/>
                <w:szCs w:val="18"/>
              </w:rPr>
              <w:lastRenderedPageBreak/>
              <w:t>kapitálovou rezervu. Pokud Česká národní banka plán na obnovení kapitálu neschválí, uloží opatření k nápravě podle § 26 odst. 2 písm. a) bodu 13 nebo § 26 odst. 2 písm. f).</w:t>
            </w:r>
          </w:p>
        </w:tc>
        <w:tc>
          <w:tcPr>
            <w:tcW w:w="977" w:type="dxa"/>
            <w:tcBorders>
              <w:top w:val="single" w:sz="4" w:space="0" w:color="auto"/>
              <w:left w:val="single" w:sz="4" w:space="0" w:color="auto"/>
              <w:bottom w:val="nil"/>
              <w:right w:val="single" w:sz="4" w:space="0" w:color="auto"/>
            </w:tcBorders>
          </w:tcPr>
          <w:p w14:paraId="3E63D39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6B91D5A" w14:textId="77777777" w:rsidR="00E00522" w:rsidRPr="000F2F1E" w:rsidRDefault="00E00522" w:rsidP="00E00522">
            <w:pPr>
              <w:spacing w:before="60" w:after="60"/>
              <w:jc w:val="both"/>
              <w:rPr>
                <w:sz w:val="18"/>
                <w:szCs w:val="18"/>
              </w:rPr>
            </w:pPr>
          </w:p>
        </w:tc>
      </w:tr>
      <w:tr w:rsidR="00E00522" w:rsidRPr="000F2F1E" w14:paraId="60C9B63F" w14:textId="77777777" w:rsidTr="00B00446">
        <w:tc>
          <w:tcPr>
            <w:tcW w:w="1265" w:type="dxa"/>
            <w:gridSpan w:val="2"/>
            <w:tcBorders>
              <w:top w:val="nil"/>
              <w:bottom w:val="nil"/>
              <w:right w:val="single" w:sz="4" w:space="0" w:color="auto"/>
            </w:tcBorders>
          </w:tcPr>
          <w:p w14:paraId="210209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4517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55F0FD" w14:textId="14D66FB8" w:rsidR="00E00522" w:rsidRPr="00BD5D98" w:rsidRDefault="00E00522" w:rsidP="00E00522">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6E0ADA92" w14:textId="2D9A95A9" w:rsidR="00E00522" w:rsidRPr="000F2F1E" w:rsidRDefault="00E00522" w:rsidP="00E00522">
            <w:pPr>
              <w:spacing w:before="60" w:after="60"/>
              <w:jc w:val="both"/>
              <w:rPr>
                <w:sz w:val="18"/>
                <w:szCs w:val="18"/>
              </w:rPr>
            </w:pPr>
            <w:r>
              <w:rPr>
                <w:sz w:val="18"/>
                <w:szCs w:val="18"/>
              </w:rPr>
              <w:t>§ 26 odst. 2 písm. a) bod 13.</w:t>
            </w:r>
          </w:p>
        </w:tc>
        <w:tc>
          <w:tcPr>
            <w:tcW w:w="4980" w:type="dxa"/>
            <w:gridSpan w:val="4"/>
            <w:tcBorders>
              <w:top w:val="nil"/>
              <w:left w:val="single" w:sz="4" w:space="0" w:color="auto"/>
              <w:bottom w:val="nil"/>
              <w:right w:val="single" w:sz="4" w:space="0" w:color="auto"/>
            </w:tcBorders>
          </w:tcPr>
          <w:p w14:paraId="317009E0" w14:textId="1BE66937" w:rsidR="00E00522" w:rsidRDefault="00E00522" w:rsidP="00E00522">
            <w:pPr>
              <w:spacing w:before="60" w:after="60"/>
              <w:jc w:val="both"/>
              <w:rPr>
                <w:sz w:val="18"/>
                <w:szCs w:val="18"/>
              </w:rPr>
            </w:pPr>
            <w:r w:rsidRPr="00362805">
              <w:rPr>
                <w:sz w:val="18"/>
                <w:szCs w:val="18"/>
              </w:rPr>
              <w:t>13. ve stanovené lhůtě navýšila kapitál na určenou výši, pokud neudržuje kombinovanou kapitálovou rezervu podle § 12m odst. 1 a Česká národní banka neschválila plán na obnovení kapitálu,</w:t>
            </w:r>
          </w:p>
        </w:tc>
        <w:tc>
          <w:tcPr>
            <w:tcW w:w="977" w:type="dxa"/>
            <w:tcBorders>
              <w:top w:val="nil"/>
              <w:left w:val="single" w:sz="4" w:space="0" w:color="auto"/>
              <w:bottom w:val="nil"/>
              <w:right w:val="single" w:sz="4" w:space="0" w:color="auto"/>
            </w:tcBorders>
          </w:tcPr>
          <w:p w14:paraId="3237B3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EE79F7" w14:textId="77777777" w:rsidR="00E00522" w:rsidRPr="000F2F1E" w:rsidRDefault="00E00522" w:rsidP="00E00522">
            <w:pPr>
              <w:spacing w:before="60" w:after="60"/>
              <w:jc w:val="both"/>
              <w:rPr>
                <w:sz w:val="18"/>
                <w:szCs w:val="18"/>
              </w:rPr>
            </w:pPr>
          </w:p>
        </w:tc>
      </w:tr>
      <w:tr w:rsidR="00E00522" w:rsidRPr="000F2F1E" w14:paraId="72BE31B1" w14:textId="77777777" w:rsidTr="0034513C">
        <w:tc>
          <w:tcPr>
            <w:tcW w:w="1265" w:type="dxa"/>
            <w:gridSpan w:val="2"/>
            <w:tcBorders>
              <w:top w:val="nil"/>
              <w:bottom w:val="nil"/>
              <w:right w:val="single" w:sz="4" w:space="0" w:color="auto"/>
            </w:tcBorders>
          </w:tcPr>
          <w:p w14:paraId="0094C39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127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E29B26" w14:textId="63769259" w:rsidR="00E00522" w:rsidRPr="00BD5D9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3066C5D1" w14:textId="5BC71EA7" w:rsidR="00E00522" w:rsidRPr="000F2F1E" w:rsidRDefault="00E00522" w:rsidP="00E00522">
            <w:pPr>
              <w:spacing w:before="60" w:after="60"/>
              <w:jc w:val="both"/>
              <w:rPr>
                <w:sz w:val="18"/>
                <w:szCs w:val="18"/>
              </w:rPr>
            </w:pPr>
            <w:r>
              <w:rPr>
                <w:sz w:val="18"/>
                <w:szCs w:val="18"/>
              </w:rPr>
              <w:t>§ 26 odst. 2 písm. a) bod 14.</w:t>
            </w:r>
          </w:p>
        </w:tc>
        <w:tc>
          <w:tcPr>
            <w:tcW w:w="4980" w:type="dxa"/>
            <w:gridSpan w:val="4"/>
            <w:tcBorders>
              <w:top w:val="nil"/>
              <w:left w:val="single" w:sz="4" w:space="0" w:color="auto"/>
              <w:bottom w:val="nil"/>
              <w:right w:val="single" w:sz="4" w:space="0" w:color="auto"/>
            </w:tcBorders>
          </w:tcPr>
          <w:p w14:paraId="71BFA190" w14:textId="0D29C2AA" w:rsidR="00E00522" w:rsidRDefault="00E00522" w:rsidP="00E00522">
            <w:pPr>
              <w:spacing w:before="60" w:after="60"/>
              <w:jc w:val="both"/>
              <w:rPr>
                <w:sz w:val="18"/>
                <w:szCs w:val="18"/>
              </w:rPr>
            </w:pPr>
            <w:r w:rsidRPr="008E7F39">
              <w:rPr>
                <w:sz w:val="18"/>
                <w:szCs w:val="18"/>
              </w:rPr>
              <w:t>14. ve stanovené lhůtě navýšila kapitál na určenou výši, pokud neudržuje kapitálovou rezervu k pákovému poměru podle čl. 92 odst. 1a nařízení Evropského parlamentu a Rady (EU) č. 575/2013 a Česká národní banka neschválila plán na obnovení kapitálu,</w:t>
            </w:r>
          </w:p>
        </w:tc>
        <w:tc>
          <w:tcPr>
            <w:tcW w:w="977" w:type="dxa"/>
            <w:tcBorders>
              <w:top w:val="nil"/>
              <w:left w:val="single" w:sz="4" w:space="0" w:color="auto"/>
              <w:bottom w:val="nil"/>
              <w:right w:val="single" w:sz="4" w:space="0" w:color="auto"/>
            </w:tcBorders>
          </w:tcPr>
          <w:p w14:paraId="5FA60B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205088" w14:textId="77777777" w:rsidR="00E00522" w:rsidRPr="000F2F1E" w:rsidRDefault="00E00522" w:rsidP="00E00522">
            <w:pPr>
              <w:spacing w:before="60" w:after="60"/>
              <w:jc w:val="both"/>
              <w:rPr>
                <w:sz w:val="18"/>
                <w:szCs w:val="18"/>
              </w:rPr>
            </w:pPr>
          </w:p>
        </w:tc>
      </w:tr>
      <w:tr w:rsidR="00E00522" w:rsidRPr="000F2F1E" w14:paraId="566CC013" w14:textId="77777777" w:rsidTr="0034513C">
        <w:tc>
          <w:tcPr>
            <w:tcW w:w="1265" w:type="dxa"/>
            <w:gridSpan w:val="2"/>
            <w:tcBorders>
              <w:top w:val="nil"/>
              <w:bottom w:val="nil"/>
              <w:right w:val="single" w:sz="4" w:space="0" w:color="auto"/>
            </w:tcBorders>
          </w:tcPr>
          <w:p w14:paraId="5A636D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783F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1F0B56" w14:textId="651EB92D" w:rsidR="00E00522" w:rsidRPr="00691E58" w:rsidRDefault="00E00522" w:rsidP="00E00522">
            <w:pPr>
              <w:spacing w:before="60" w:after="60"/>
              <w:jc w:val="both"/>
              <w:rPr>
                <w:sz w:val="18"/>
                <w:szCs w:val="18"/>
              </w:rPr>
            </w:pPr>
            <w:r w:rsidRPr="0077757F">
              <w:rPr>
                <w:sz w:val="18"/>
                <w:szCs w:val="18"/>
              </w:rPr>
              <w:t>21/1992 ve znění</w:t>
            </w:r>
            <w:r>
              <w:rPr>
                <w:sz w:val="18"/>
                <w:szCs w:val="18"/>
              </w:rPr>
              <w:t xml:space="preserve"> 135/2014</w:t>
            </w:r>
            <w:r w:rsidRPr="0077757F">
              <w:rPr>
                <w:sz w:val="18"/>
                <w:szCs w:val="18"/>
              </w:rPr>
              <w:t xml:space="preserve"> </w:t>
            </w:r>
            <w:r w:rsidRPr="00691E58">
              <w:rPr>
                <w:sz w:val="18"/>
                <w:szCs w:val="18"/>
              </w:rPr>
              <w:t>353/2021</w:t>
            </w:r>
          </w:p>
        </w:tc>
        <w:tc>
          <w:tcPr>
            <w:tcW w:w="992" w:type="dxa"/>
            <w:gridSpan w:val="2"/>
            <w:tcBorders>
              <w:top w:val="nil"/>
              <w:left w:val="single" w:sz="4" w:space="0" w:color="auto"/>
              <w:bottom w:val="nil"/>
              <w:right w:val="single" w:sz="4" w:space="0" w:color="auto"/>
            </w:tcBorders>
          </w:tcPr>
          <w:p w14:paraId="6D02A59A" w14:textId="2061EB73" w:rsidR="00E00522" w:rsidRPr="00940D3D" w:rsidRDefault="00E00522" w:rsidP="00E00522">
            <w:pPr>
              <w:spacing w:before="60" w:after="60"/>
              <w:jc w:val="both"/>
              <w:rPr>
                <w:sz w:val="18"/>
                <w:szCs w:val="18"/>
              </w:rPr>
            </w:pPr>
            <w:r w:rsidRPr="00940D3D">
              <w:rPr>
                <w:sz w:val="18"/>
                <w:szCs w:val="18"/>
              </w:rPr>
              <w:t>§ 26 odst. 2 písm. f)</w:t>
            </w:r>
          </w:p>
        </w:tc>
        <w:tc>
          <w:tcPr>
            <w:tcW w:w="4980" w:type="dxa"/>
            <w:gridSpan w:val="4"/>
            <w:tcBorders>
              <w:top w:val="nil"/>
              <w:left w:val="single" w:sz="4" w:space="0" w:color="auto"/>
              <w:bottom w:val="nil"/>
              <w:right w:val="single" w:sz="4" w:space="0" w:color="auto"/>
            </w:tcBorders>
          </w:tcPr>
          <w:p w14:paraId="1997EA1A" w14:textId="40845C7C" w:rsidR="00E00522" w:rsidRPr="00434118" w:rsidRDefault="00E00522" w:rsidP="00E00522">
            <w:pPr>
              <w:spacing w:before="60" w:after="60"/>
              <w:jc w:val="both"/>
              <w:rPr>
                <w:sz w:val="18"/>
                <w:szCs w:val="18"/>
              </w:rPr>
            </w:pPr>
            <w:r w:rsidRPr="0077757F">
              <w:rPr>
                <w:sz w:val="18"/>
                <w:szCs w:val="18"/>
              </w:rPr>
              <w:t>f) uložit přísnější omezení týkající se rozdělení kmenového kapitálu tier 1 než podle § 12m odst. 4, pokud Česká národní banka neschválila plán na obnovení kapitálu,</w:t>
            </w:r>
          </w:p>
        </w:tc>
        <w:tc>
          <w:tcPr>
            <w:tcW w:w="977" w:type="dxa"/>
            <w:tcBorders>
              <w:top w:val="nil"/>
              <w:left w:val="single" w:sz="4" w:space="0" w:color="auto"/>
              <w:bottom w:val="nil"/>
              <w:right w:val="single" w:sz="4" w:space="0" w:color="auto"/>
            </w:tcBorders>
          </w:tcPr>
          <w:p w14:paraId="73FCA3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212EC" w14:textId="77777777" w:rsidR="00E00522" w:rsidRPr="000F2F1E" w:rsidRDefault="00E00522" w:rsidP="00E00522">
            <w:pPr>
              <w:spacing w:before="60" w:after="60"/>
              <w:jc w:val="both"/>
              <w:rPr>
                <w:sz w:val="18"/>
                <w:szCs w:val="18"/>
              </w:rPr>
            </w:pPr>
          </w:p>
        </w:tc>
      </w:tr>
      <w:tr w:rsidR="00E00522" w:rsidRPr="000F2F1E" w14:paraId="2810C875" w14:textId="77777777" w:rsidTr="0034513C">
        <w:tc>
          <w:tcPr>
            <w:tcW w:w="1265" w:type="dxa"/>
            <w:gridSpan w:val="2"/>
            <w:tcBorders>
              <w:top w:val="nil"/>
              <w:bottom w:val="nil"/>
              <w:right w:val="single" w:sz="4" w:space="0" w:color="auto"/>
            </w:tcBorders>
          </w:tcPr>
          <w:p w14:paraId="0A0F29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B62B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9FEF5" w14:textId="762CF1E2" w:rsidR="00E00522" w:rsidRPr="0043411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1A6D22F" w14:textId="7971F745" w:rsidR="00E00522" w:rsidRPr="000F2F1E" w:rsidRDefault="00E00522" w:rsidP="00E00522">
            <w:pPr>
              <w:spacing w:before="60" w:after="60"/>
              <w:jc w:val="both"/>
              <w:rPr>
                <w:sz w:val="18"/>
                <w:szCs w:val="18"/>
              </w:rPr>
            </w:pPr>
            <w:r>
              <w:rPr>
                <w:sz w:val="18"/>
                <w:szCs w:val="18"/>
              </w:rPr>
              <w:t>§ 26 odst. 2 písm. g)</w:t>
            </w:r>
          </w:p>
        </w:tc>
        <w:tc>
          <w:tcPr>
            <w:tcW w:w="4980" w:type="dxa"/>
            <w:gridSpan w:val="4"/>
            <w:tcBorders>
              <w:top w:val="nil"/>
              <w:left w:val="single" w:sz="4" w:space="0" w:color="auto"/>
              <w:bottom w:val="nil"/>
              <w:right w:val="single" w:sz="4" w:space="0" w:color="auto"/>
            </w:tcBorders>
          </w:tcPr>
          <w:p w14:paraId="47DA152D" w14:textId="4805AEB3" w:rsidR="00E00522" w:rsidRPr="00434118" w:rsidRDefault="00E00522" w:rsidP="00E00522">
            <w:pPr>
              <w:spacing w:before="60" w:after="60"/>
              <w:jc w:val="both"/>
              <w:rPr>
                <w:sz w:val="18"/>
                <w:szCs w:val="18"/>
              </w:rPr>
            </w:pPr>
            <w:r w:rsidRPr="00BF7102">
              <w:rPr>
                <w:sz w:val="18"/>
                <w:szCs w:val="18"/>
              </w:rPr>
              <w:t>g) uložit přísnější omezení týkající se rozdělení kmenového kapitálu tier 1 než podle § 12y odst. 2, pokud Česká národní banka neschválila plán na obnovení kapitálu,</w:t>
            </w:r>
          </w:p>
        </w:tc>
        <w:tc>
          <w:tcPr>
            <w:tcW w:w="977" w:type="dxa"/>
            <w:tcBorders>
              <w:top w:val="nil"/>
              <w:left w:val="single" w:sz="4" w:space="0" w:color="auto"/>
              <w:bottom w:val="nil"/>
              <w:right w:val="single" w:sz="4" w:space="0" w:color="auto"/>
            </w:tcBorders>
          </w:tcPr>
          <w:p w14:paraId="146B35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E10F31" w14:textId="77777777" w:rsidR="00E00522" w:rsidRPr="000F2F1E" w:rsidRDefault="00E00522" w:rsidP="00E00522">
            <w:pPr>
              <w:spacing w:before="60" w:after="60"/>
              <w:jc w:val="both"/>
              <w:rPr>
                <w:sz w:val="18"/>
                <w:szCs w:val="18"/>
              </w:rPr>
            </w:pPr>
          </w:p>
        </w:tc>
      </w:tr>
      <w:tr w:rsidR="00E00522" w:rsidRPr="000F2F1E" w14:paraId="7DABAAD3" w14:textId="77777777" w:rsidTr="0034513C">
        <w:tc>
          <w:tcPr>
            <w:tcW w:w="1265" w:type="dxa"/>
            <w:gridSpan w:val="2"/>
            <w:tcBorders>
              <w:top w:val="nil"/>
              <w:bottom w:val="nil"/>
              <w:right w:val="single" w:sz="4" w:space="0" w:color="auto"/>
            </w:tcBorders>
          </w:tcPr>
          <w:p w14:paraId="7CEA6D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89C8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D6A3C4" w14:textId="45AC50B5" w:rsidR="00E00522" w:rsidRPr="007B12B3" w:rsidRDefault="00E00522" w:rsidP="00E00522">
            <w:pPr>
              <w:spacing w:before="60" w:after="60"/>
              <w:jc w:val="both"/>
              <w:rPr>
                <w:sz w:val="18"/>
                <w:szCs w:val="18"/>
                <w:highlight w:val="yellow"/>
              </w:rPr>
            </w:pPr>
            <w:r w:rsidRPr="00434118">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D5575F7" w14:textId="4CD55953"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4</w:t>
            </w:r>
          </w:p>
        </w:tc>
        <w:tc>
          <w:tcPr>
            <w:tcW w:w="4980" w:type="dxa"/>
            <w:gridSpan w:val="4"/>
            <w:tcBorders>
              <w:top w:val="nil"/>
              <w:left w:val="single" w:sz="4" w:space="0" w:color="auto"/>
              <w:bottom w:val="nil"/>
              <w:right w:val="single" w:sz="4" w:space="0" w:color="auto"/>
            </w:tcBorders>
          </w:tcPr>
          <w:p w14:paraId="229B3D74" w14:textId="14F92BC7" w:rsidR="00E00522" w:rsidRPr="000F2F1E" w:rsidRDefault="00E00522" w:rsidP="00E00522">
            <w:pPr>
              <w:spacing w:before="60" w:after="60"/>
              <w:jc w:val="both"/>
              <w:rPr>
                <w:sz w:val="18"/>
                <w:szCs w:val="18"/>
              </w:rPr>
            </w:pPr>
            <w:r w:rsidRPr="00434118">
              <w:rPr>
                <w:sz w:val="18"/>
                <w:szCs w:val="18"/>
              </w:rPr>
              <w:t>(4) Česká národní banka plán na obnovení kapitálu podle odstavce 3 schválí, jestliže lze očekávat, že na základě tohoto plánu družstevní záložna ve stanovené lhůtě splní kombinovanou kapitálovou rezervu. Pokud Česká národní banka plán na obnovení kapitálu neschválí, uloží opatření k nápravě podle § 28 odst. 2 písm. a) bodu 13 nebo § 28 odst. 2 písm. f).</w:t>
            </w:r>
          </w:p>
        </w:tc>
        <w:tc>
          <w:tcPr>
            <w:tcW w:w="977" w:type="dxa"/>
            <w:tcBorders>
              <w:top w:val="nil"/>
              <w:left w:val="single" w:sz="4" w:space="0" w:color="auto"/>
              <w:bottom w:val="nil"/>
              <w:right w:val="single" w:sz="4" w:space="0" w:color="auto"/>
            </w:tcBorders>
          </w:tcPr>
          <w:p w14:paraId="389151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EC3D6" w14:textId="77777777" w:rsidR="00E00522" w:rsidRPr="000F2F1E" w:rsidRDefault="00E00522" w:rsidP="00E00522">
            <w:pPr>
              <w:spacing w:before="60" w:after="60"/>
              <w:jc w:val="both"/>
              <w:rPr>
                <w:sz w:val="18"/>
                <w:szCs w:val="18"/>
              </w:rPr>
            </w:pPr>
          </w:p>
        </w:tc>
      </w:tr>
      <w:tr w:rsidR="00E00522" w:rsidRPr="000F2F1E" w14:paraId="65B29FBA" w14:textId="77777777" w:rsidTr="0034513C">
        <w:tc>
          <w:tcPr>
            <w:tcW w:w="1265" w:type="dxa"/>
            <w:gridSpan w:val="2"/>
            <w:tcBorders>
              <w:top w:val="nil"/>
              <w:bottom w:val="nil"/>
              <w:right w:val="single" w:sz="4" w:space="0" w:color="auto"/>
            </w:tcBorders>
          </w:tcPr>
          <w:p w14:paraId="01E8D2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DDE8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2F6F92" w14:textId="7071DABD" w:rsidR="00E00522" w:rsidRPr="00434118" w:rsidRDefault="00E00522" w:rsidP="00E00522">
            <w:pPr>
              <w:spacing w:before="60" w:after="60"/>
              <w:jc w:val="both"/>
              <w:rPr>
                <w:sz w:val="18"/>
                <w:szCs w:val="18"/>
              </w:rPr>
            </w:pPr>
            <w:r>
              <w:rPr>
                <w:sz w:val="18"/>
                <w:szCs w:val="18"/>
              </w:rPr>
              <w:t>87/1995 ve znění 135/2014</w:t>
            </w:r>
          </w:p>
        </w:tc>
        <w:tc>
          <w:tcPr>
            <w:tcW w:w="992" w:type="dxa"/>
            <w:gridSpan w:val="2"/>
            <w:tcBorders>
              <w:top w:val="nil"/>
              <w:left w:val="single" w:sz="4" w:space="0" w:color="auto"/>
              <w:bottom w:val="nil"/>
              <w:right w:val="single" w:sz="4" w:space="0" w:color="auto"/>
            </w:tcBorders>
          </w:tcPr>
          <w:p w14:paraId="15D818AC" w14:textId="5E265B05" w:rsidR="00E00522" w:rsidRPr="000F2F1E" w:rsidRDefault="00E00522" w:rsidP="00E00522">
            <w:pPr>
              <w:spacing w:before="60" w:after="60"/>
              <w:jc w:val="both"/>
              <w:rPr>
                <w:sz w:val="18"/>
                <w:szCs w:val="18"/>
              </w:rPr>
            </w:pPr>
            <w:r>
              <w:rPr>
                <w:sz w:val="18"/>
                <w:szCs w:val="18"/>
              </w:rPr>
              <w:t>§ 28 odst. 2 písm. a) bod 13</w:t>
            </w:r>
          </w:p>
        </w:tc>
        <w:tc>
          <w:tcPr>
            <w:tcW w:w="4980" w:type="dxa"/>
            <w:gridSpan w:val="4"/>
            <w:tcBorders>
              <w:top w:val="nil"/>
              <w:left w:val="single" w:sz="4" w:space="0" w:color="auto"/>
              <w:bottom w:val="nil"/>
              <w:right w:val="single" w:sz="4" w:space="0" w:color="auto"/>
            </w:tcBorders>
          </w:tcPr>
          <w:p w14:paraId="1E372FDD" w14:textId="7B0755CE" w:rsidR="00E00522" w:rsidRPr="00434118" w:rsidRDefault="00E00522" w:rsidP="00E00522">
            <w:pPr>
              <w:spacing w:before="60" w:after="60"/>
              <w:jc w:val="both"/>
              <w:rPr>
                <w:sz w:val="18"/>
                <w:szCs w:val="18"/>
              </w:rPr>
            </w:pPr>
            <w:r w:rsidRPr="0090235F">
              <w:rPr>
                <w:sz w:val="18"/>
                <w:szCs w:val="18"/>
              </w:rPr>
              <w:t>13. ve stanovené lhůtě navýšila kapitál na určenou výši, pokud nedodržuje kombinovanou kapitálovou rezervu podle § 8aj odst. 1 a Česká národní banka neschválila plán na obnovení kapitálu,</w:t>
            </w:r>
          </w:p>
        </w:tc>
        <w:tc>
          <w:tcPr>
            <w:tcW w:w="977" w:type="dxa"/>
            <w:tcBorders>
              <w:top w:val="nil"/>
              <w:left w:val="single" w:sz="4" w:space="0" w:color="auto"/>
              <w:bottom w:val="nil"/>
              <w:right w:val="single" w:sz="4" w:space="0" w:color="auto"/>
            </w:tcBorders>
          </w:tcPr>
          <w:p w14:paraId="4633FF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E3D015" w14:textId="77777777" w:rsidR="00E00522" w:rsidRPr="000F2F1E" w:rsidRDefault="00E00522" w:rsidP="00E00522">
            <w:pPr>
              <w:spacing w:before="60" w:after="60"/>
              <w:jc w:val="both"/>
              <w:rPr>
                <w:sz w:val="18"/>
                <w:szCs w:val="18"/>
              </w:rPr>
            </w:pPr>
          </w:p>
        </w:tc>
      </w:tr>
      <w:tr w:rsidR="00E00522" w:rsidRPr="000F2F1E" w14:paraId="2ED0D007" w14:textId="77777777" w:rsidTr="0034513C">
        <w:tc>
          <w:tcPr>
            <w:tcW w:w="1265" w:type="dxa"/>
            <w:gridSpan w:val="2"/>
            <w:tcBorders>
              <w:top w:val="nil"/>
              <w:bottom w:val="nil"/>
              <w:right w:val="single" w:sz="4" w:space="0" w:color="auto"/>
            </w:tcBorders>
          </w:tcPr>
          <w:p w14:paraId="62C5EC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13370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32C1EA" w14:textId="6EC95D3A" w:rsidR="00E00522" w:rsidRPr="0077757F" w:rsidRDefault="00E00522" w:rsidP="00E00522">
            <w:pPr>
              <w:spacing w:before="60" w:after="60"/>
              <w:jc w:val="both"/>
              <w:rPr>
                <w:sz w:val="18"/>
                <w:szCs w:val="18"/>
              </w:rPr>
            </w:pPr>
            <w:r w:rsidRPr="0077757F">
              <w:rPr>
                <w:sz w:val="18"/>
                <w:szCs w:val="18"/>
              </w:rPr>
              <w:t>87/1995 ve znění</w:t>
            </w:r>
            <w:r w:rsidRPr="00526B67">
              <w:rPr>
                <w:sz w:val="18"/>
                <w:szCs w:val="18"/>
              </w:rPr>
              <w:t xml:space="preserve"> 135/2014 353/2021</w:t>
            </w:r>
            <w:r w:rsidRPr="0077757F">
              <w:rPr>
                <w:sz w:val="18"/>
                <w:szCs w:val="18"/>
              </w:rPr>
              <w:t xml:space="preserve"> </w:t>
            </w:r>
          </w:p>
        </w:tc>
        <w:tc>
          <w:tcPr>
            <w:tcW w:w="992" w:type="dxa"/>
            <w:gridSpan w:val="2"/>
            <w:tcBorders>
              <w:top w:val="nil"/>
              <w:left w:val="single" w:sz="4" w:space="0" w:color="auto"/>
              <w:bottom w:val="nil"/>
              <w:right w:val="single" w:sz="4" w:space="0" w:color="auto"/>
            </w:tcBorders>
          </w:tcPr>
          <w:p w14:paraId="1045F498" w14:textId="4C5BF0DA" w:rsidR="00E00522" w:rsidRPr="00691E58" w:rsidRDefault="00E00522" w:rsidP="00E00522">
            <w:pPr>
              <w:spacing w:before="60" w:after="60"/>
              <w:jc w:val="both"/>
              <w:rPr>
                <w:sz w:val="18"/>
                <w:szCs w:val="18"/>
              </w:rPr>
            </w:pPr>
            <w:r w:rsidRPr="00691E58">
              <w:rPr>
                <w:sz w:val="18"/>
                <w:szCs w:val="18"/>
              </w:rPr>
              <w:t xml:space="preserve">§ 28 odst. 2 písm. f) </w:t>
            </w:r>
          </w:p>
        </w:tc>
        <w:tc>
          <w:tcPr>
            <w:tcW w:w="4980" w:type="dxa"/>
            <w:gridSpan w:val="4"/>
            <w:tcBorders>
              <w:top w:val="nil"/>
              <w:left w:val="single" w:sz="4" w:space="0" w:color="auto"/>
              <w:bottom w:val="nil"/>
              <w:right w:val="single" w:sz="4" w:space="0" w:color="auto"/>
            </w:tcBorders>
          </w:tcPr>
          <w:p w14:paraId="66C522BD" w14:textId="47DEE74E" w:rsidR="00E00522" w:rsidRPr="0083378B" w:rsidRDefault="00E00522" w:rsidP="00E00522">
            <w:pPr>
              <w:spacing w:before="60" w:after="60"/>
              <w:jc w:val="both"/>
              <w:rPr>
                <w:sz w:val="18"/>
                <w:szCs w:val="18"/>
              </w:rPr>
            </w:pPr>
            <w:r w:rsidRPr="00940D3D">
              <w:rPr>
                <w:sz w:val="18"/>
                <w:szCs w:val="18"/>
              </w:rPr>
              <w:t>f) uložit přísnější omezení týkající se rozdělení kmenového kapitálu tier 1 něž podle § 8aj odst. 3, pokud Česká národní banka neschválila plán na obnovení kapitálu,</w:t>
            </w:r>
          </w:p>
        </w:tc>
        <w:tc>
          <w:tcPr>
            <w:tcW w:w="977" w:type="dxa"/>
            <w:tcBorders>
              <w:top w:val="nil"/>
              <w:left w:val="single" w:sz="4" w:space="0" w:color="auto"/>
              <w:bottom w:val="nil"/>
              <w:right w:val="single" w:sz="4" w:space="0" w:color="auto"/>
            </w:tcBorders>
          </w:tcPr>
          <w:p w14:paraId="33D29D5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EB66BB" w14:textId="77777777" w:rsidR="00E00522" w:rsidRPr="000F2F1E" w:rsidRDefault="00E00522" w:rsidP="00E00522">
            <w:pPr>
              <w:spacing w:before="60" w:after="60"/>
              <w:jc w:val="both"/>
              <w:rPr>
                <w:sz w:val="18"/>
                <w:szCs w:val="18"/>
              </w:rPr>
            </w:pPr>
          </w:p>
        </w:tc>
      </w:tr>
      <w:tr w:rsidR="00E00522" w:rsidRPr="000F2F1E" w14:paraId="1AB0ED48" w14:textId="77777777" w:rsidTr="009948A5">
        <w:tc>
          <w:tcPr>
            <w:tcW w:w="1265" w:type="dxa"/>
            <w:gridSpan w:val="2"/>
            <w:tcBorders>
              <w:top w:val="single" w:sz="4" w:space="0" w:color="auto"/>
              <w:bottom w:val="nil"/>
              <w:right w:val="single" w:sz="4" w:space="0" w:color="auto"/>
            </w:tcBorders>
          </w:tcPr>
          <w:p w14:paraId="699BBB8C" w14:textId="384EC39A" w:rsidR="00E00522" w:rsidRPr="000F2F1E" w:rsidRDefault="00E00522" w:rsidP="00E00522">
            <w:pPr>
              <w:spacing w:before="60" w:after="60"/>
              <w:jc w:val="both"/>
              <w:rPr>
                <w:sz w:val="18"/>
                <w:szCs w:val="18"/>
              </w:rPr>
            </w:pPr>
            <w:r w:rsidRPr="000F2F1E">
              <w:rPr>
                <w:sz w:val="18"/>
                <w:szCs w:val="18"/>
              </w:rPr>
              <w:lastRenderedPageBreak/>
              <w:t xml:space="preserve">Čl. 143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1676D4C9" w14:textId="77777777" w:rsidR="00E00522" w:rsidRPr="000F2F1E" w:rsidRDefault="00E00522" w:rsidP="00E00522">
            <w:pPr>
              <w:spacing w:before="60" w:after="60"/>
              <w:jc w:val="both"/>
              <w:rPr>
                <w:sz w:val="18"/>
                <w:szCs w:val="18"/>
              </w:rPr>
            </w:pPr>
            <w:r w:rsidRPr="000F2F1E">
              <w:rPr>
                <w:sz w:val="18"/>
                <w:szCs w:val="18"/>
              </w:rPr>
              <w:t>Příslušné orgány zveřejní tyto informace:</w:t>
            </w:r>
          </w:p>
          <w:p w14:paraId="67CDDE36" w14:textId="77777777" w:rsidR="00E00522" w:rsidRPr="000F2F1E" w:rsidRDefault="00E00522" w:rsidP="00E00522">
            <w:pPr>
              <w:spacing w:before="60" w:after="60"/>
              <w:jc w:val="both"/>
              <w:rPr>
                <w:sz w:val="18"/>
                <w:szCs w:val="18"/>
              </w:rPr>
            </w:pPr>
            <w:r w:rsidRPr="000F2F1E">
              <w:rPr>
                <w:sz w:val="18"/>
                <w:szCs w:val="18"/>
              </w:rPr>
              <w:t>a) znění právních a správních předpisů a administrativních a obecných pokynů přijatých v jejich členském státě v oblasti obezřetnostní regulace;</w:t>
            </w:r>
          </w:p>
          <w:p w14:paraId="52C42C63" w14:textId="1AE06C3D" w:rsidR="00E00522" w:rsidRPr="007B12B3" w:rsidRDefault="00E00522" w:rsidP="00E00522">
            <w:pPr>
              <w:spacing w:before="60" w:after="60"/>
              <w:jc w:val="both"/>
              <w:rPr>
                <w:i/>
                <w:sz w:val="18"/>
                <w:szCs w:val="18"/>
              </w:rPr>
            </w:pPr>
          </w:p>
        </w:tc>
        <w:tc>
          <w:tcPr>
            <w:tcW w:w="865" w:type="dxa"/>
            <w:gridSpan w:val="2"/>
            <w:tcBorders>
              <w:top w:val="single" w:sz="4" w:space="0" w:color="auto"/>
              <w:left w:val="single" w:sz="18" w:space="0" w:color="auto"/>
              <w:bottom w:val="nil"/>
              <w:right w:val="single" w:sz="4" w:space="0" w:color="auto"/>
            </w:tcBorders>
          </w:tcPr>
          <w:p w14:paraId="4AE7B7F1" w14:textId="35485DE5" w:rsidR="00E00522" w:rsidRPr="007B12B3" w:rsidRDefault="00E00522" w:rsidP="00E00522">
            <w:pPr>
              <w:spacing w:before="60" w:after="60"/>
              <w:jc w:val="both"/>
              <w:rPr>
                <w:sz w:val="18"/>
                <w:szCs w:val="18"/>
                <w:highlight w:val="yellow"/>
              </w:rPr>
            </w:pPr>
            <w:r w:rsidRPr="00A2662E">
              <w:rPr>
                <w:sz w:val="18"/>
                <w:szCs w:val="18"/>
              </w:rPr>
              <w:t xml:space="preserve">21/1992 ve znění 227/2013 </w:t>
            </w:r>
          </w:p>
        </w:tc>
        <w:tc>
          <w:tcPr>
            <w:tcW w:w="992" w:type="dxa"/>
            <w:gridSpan w:val="2"/>
            <w:tcBorders>
              <w:top w:val="single" w:sz="4" w:space="0" w:color="auto"/>
              <w:left w:val="single" w:sz="4" w:space="0" w:color="auto"/>
              <w:bottom w:val="nil"/>
              <w:right w:val="single" w:sz="4" w:space="0" w:color="auto"/>
            </w:tcBorders>
          </w:tcPr>
          <w:p w14:paraId="36887A8F" w14:textId="1133A042" w:rsidR="00E00522" w:rsidRPr="000F2F1E" w:rsidRDefault="00E00522" w:rsidP="00E00522">
            <w:pPr>
              <w:spacing w:before="60" w:after="60"/>
              <w:jc w:val="both"/>
              <w:rPr>
                <w:sz w:val="18"/>
                <w:szCs w:val="18"/>
              </w:rPr>
            </w:pPr>
            <w:r w:rsidRPr="000F2F1E">
              <w:rPr>
                <w:sz w:val="18"/>
                <w:szCs w:val="18"/>
              </w:rPr>
              <w:t xml:space="preserve">§ 38j odst. 1 písm. a) </w:t>
            </w:r>
          </w:p>
        </w:tc>
        <w:tc>
          <w:tcPr>
            <w:tcW w:w="4980" w:type="dxa"/>
            <w:gridSpan w:val="4"/>
            <w:tcBorders>
              <w:top w:val="single" w:sz="4" w:space="0" w:color="auto"/>
              <w:left w:val="single" w:sz="4" w:space="0" w:color="auto"/>
              <w:bottom w:val="nil"/>
              <w:right w:val="single" w:sz="4" w:space="0" w:color="auto"/>
            </w:tcBorders>
          </w:tcPr>
          <w:p w14:paraId="2CD289E8"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0531C864" w14:textId="117F3609" w:rsidR="00E00522" w:rsidRPr="000F2F1E" w:rsidRDefault="00E00522" w:rsidP="00E00522">
            <w:pPr>
              <w:spacing w:before="60" w:after="60"/>
              <w:jc w:val="both"/>
              <w:rPr>
                <w:sz w:val="18"/>
                <w:szCs w:val="18"/>
              </w:rPr>
            </w:pPr>
            <w:r w:rsidRPr="000F2F1E">
              <w:rPr>
                <w:sz w:val="18"/>
                <w:szCs w:val="18"/>
              </w:rPr>
              <w:t>a) platná znění zákonů a vyhlášek, upravujících pravidla obezřetného podnikání bank na individuálním a konsolidovaném základě, opatření obecné povahy podle § 26bb a úředních sdělení České národní banky k nim; tím nejsou dotčena ustanovení zvláštních právních předpisů o způsobu vyhlašování právních předpisů a zveřejňování opatření obecné povahy podle § 26bb,</w:t>
            </w:r>
          </w:p>
        </w:tc>
        <w:tc>
          <w:tcPr>
            <w:tcW w:w="977" w:type="dxa"/>
            <w:tcBorders>
              <w:top w:val="single" w:sz="4" w:space="0" w:color="auto"/>
              <w:left w:val="single" w:sz="4" w:space="0" w:color="auto"/>
              <w:bottom w:val="nil"/>
              <w:right w:val="single" w:sz="4" w:space="0" w:color="auto"/>
            </w:tcBorders>
          </w:tcPr>
          <w:p w14:paraId="61E144D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1B0C3B" w14:textId="77777777" w:rsidR="00E00522" w:rsidRPr="000F2F1E" w:rsidRDefault="00E00522" w:rsidP="00E00522">
            <w:pPr>
              <w:spacing w:before="60" w:after="60"/>
              <w:jc w:val="both"/>
              <w:rPr>
                <w:sz w:val="18"/>
                <w:szCs w:val="18"/>
              </w:rPr>
            </w:pPr>
          </w:p>
        </w:tc>
      </w:tr>
      <w:tr w:rsidR="00E00522" w:rsidRPr="000F2F1E" w14:paraId="440F77DF" w14:textId="77777777" w:rsidTr="009948A5">
        <w:tc>
          <w:tcPr>
            <w:tcW w:w="1265" w:type="dxa"/>
            <w:gridSpan w:val="2"/>
            <w:tcBorders>
              <w:top w:val="nil"/>
              <w:bottom w:val="nil"/>
              <w:right w:val="single" w:sz="4" w:space="0" w:color="auto"/>
            </w:tcBorders>
          </w:tcPr>
          <w:p w14:paraId="3400FB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DDE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53624" w14:textId="7E96A685" w:rsidR="00E00522" w:rsidRPr="00A2662E" w:rsidRDefault="00E00522" w:rsidP="00E00522">
            <w:pPr>
              <w:spacing w:before="60" w:after="60"/>
              <w:jc w:val="both"/>
              <w:rPr>
                <w:sz w:val="18"/>
                <w:szCs w:val="18"/>
              </w:rPr>
            </w:pPr>
            <w:r>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9FACF95" w14:textId="6D83C779" w:rsidR="00E00522" w:rsidRPr="000F2F1E" w:rsidRDefault="00E00522" w:rsidP="00E00522">
            <w:pPr>
              <w:spacing w:before="60" w:after="60"/>
              <w:jc w:val="both"/>
              <w:rPr>
                <w:sz w:val="18"/>
                <w:szCs w:val="18"/>
              </w:rPr>
            </w:pPr>
            <w:r>
              <w:rPr>
                <w:sz w:val="18"/>
                <w:szCs w:val="18"/>
              </w:rPr>
              <w:t>§ 38j odst. 1 písm. c)</w:t>
            </w:r>
          </w:p>
        </w:tc>
        <w:tc>
          <w:tcPr>
            <w:tcW w:w="4980" w:type="dxa"/>
            <w:gridSpan w:val="4"/>
            <w:tcBorders>
              <w:top w:val="nil"/>
              <w:left w:val="single" w:sz="4" w:space="0" w:color="auto"/>
              <w:bottom w:val="nil"/>
              <w:right w:val="single" w:sz="4" w:space="0" w:color="auto"/>
            </w:tcBorders>
          </w:tcPr>
          <w:p w14:paraId="45FA4C10" w14:textId="6D308DA2" w:rsidR="00E00522" w:rsidRPr="000F2F1E" w:rsidRDefault="00E00522" w:rsidP="00E00522">
            <w:pPr>
              <w:spacing w:before="60" w:after="60"/>
              <w:jc w:val="both"/>
              <w:rPr>
                <w:sz w:val="18"/>
                <w:szCs w:val="18"/>
              </w:rPr>
            </w:pPr>
            <w:r>
              <w:rPr>
                <w:sz w:val="18"/>
                <w:szCs w:val="18"/>
              </w:rPr>
              <w:t>c</w:t>
            </w:r>
            <w:r w:rsidRPr="002C6C5C">
              <w:rPr>
                <w:sz w:val="18"/>
                <w:szCs w:val="18"/>
              </w:rPr>
              <w:t>) informace o přístupu a metodách České národní banky, včetně kritérií pro uplatňování zásady přiměřenosti, používaných při výkonu dohledu podle § 25c,</w:t>
            </w:r>
          </w:p>
        </w:tc>
        <w:tc>
          <w:tcPr>
            <w:tcW w:w="977" w:type="dxa"/>
            <w:tcBorders>
              <w:top w:val="nil"/>
              <w:left w:val="single" w:sz="4" w:space="0" w:color="auto"/>
              <w:bottom w:val="nil"/>
              <w:right w:val="single" w:sz="4" w:space="0" w:color="auto"/>
            </w:tcBorders>
          </w:tcPr>
          <w:p w14:paraId="2E44DFD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4C601A" w14:textId="77777777" w:rsidR="00E00522" w:rsidRPr="000F2F1E" w:rsidRDefault="00E00522" w:rsidP="00E00522">
            <w:pPr>
              <w:spacing w:before="60" w:after="60"/>
              <w:jc w:val="both"/>
              <w:rPr>
                <w:sz w:val="18"/>
                <w:szCs w:val="18"/>
              </w:rPr>
            </w:pPr>
          </w:p>
        </w:tc>
      </w:tr>
      <w:tr w:rsidR="00E00522" w:rsidRPr="000F2F1E" w14:paraId="5E8A17DF" w14:textId="77777777" w:rsidTr="0034513C">
        <w:tc>
          <w:tcPr>
            <w:tcW w:w="1265" w:type="dxa"/>
            <w:gridSpan w:val="2"/>
            <w:tcBorders>
              <w:top w:val="nil"/>
              <w:bottom w:val="nil"/>
              <w:right w:val="single" w:sz="4" w:space="0" w:color="auto"/>
            </w:tcBorders>
          </w:tcPr>
          <w:p w14:paraId="108B9F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6C07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96762" w14:textId="3446D828" w:rsidR="00E00522" w:rsidRPr="007B12B3" w:rsidRDefault="00E00522" w:rsidP="00803554">
            <w:pPr>
              <w:spacing w:before="60" w:after="60"/>
              <w:jc w:val="both"/>
              <w:rPr>
                <w:sz w:val="18"/>
                <w:szCs w:val="18"/>
                <w:highlight w:val="yellow"/>
              </w:rPr>
            </w:pPr>
            <w:r w:rsidRPr="002C6C5C">
              <w:rPr>
                <w:sz w:val="18"/>
                <w:szCs w:val="18"/>
              </w:rPr>
              <w:t xml:space="preserve">87/1995 ve znění 120/2007 227/2013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4B01448" w14:textId="5A2BD01C" w:rsidR="00E00522" w:rsidRPr="000F2F1E" w:rsidRDefault="00E00522" w:rsidP="00E00522">
            <w:pPr>
              <w:spacing w:before="60" w:after="60"/>
              <w:jc w:val="both"/>
              <w:rPr>
                <w:sz w:val="18"/>
                <w:szCs w:val="18"/>
              </w:rPr>
            </w:pPr>
            <w:r w:rsidRPr="000F2F1E">
              <w:rPr>
                <w:sz w:val="18"/>
                <w:szCs w:val="18"/>
              </w:rPr>
              <w:t xml:space="preserve">§ 28i odst. 1 písm. a) </w:t>
            </w:r>
          </w:p>
        </w:tc>
        <w:tc>
          <w:tcPr>
            <w:tcW w:w="4980" w:type="dxa"/>
            <w:gridSpan w:val="4"/>
            <w:tcBorders>
              <w:top w:val="nil"/>
              <w:left w:val="single" w:sz="4" w:space="0" w:color="auto"/>
              <w:bottom w:val="nil"/>
              <w:right w:val="single" w:sz="4" w:space="0" w:color="auto"/>
            </w:tcBorders>
          </w:tcPr>
          <w:p w14:paraId="22070DC3"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26A3A10F" w14:textId="5848C39F" w:rsidR="00E00522" w:rsidRPr="000F2F1E" w:rsidRDefault="00E00522" w:rsidP="00E00522">
            <w:pPr>
              <w:spacing w:before="60" w:after="60"/>
              <w:jc w:val="both"/>
              <w:rPr>
                <w:sz w:val="18"/>
                <w:szCs w:val="18"/>
              </w:rPr>
            </w:pPr>
            <w:r w:rsidRPr="000F2F1E">
              <w:rPr>
                <w:sz w:val="18"/>
                <w:szCs w:val="18"/>
              </w:rPr>
              <w:t>a) platná znění zákonů a vyhlášek, upravujících pravidla obezřetného podnikání družstevních záložen na individuálním a konsolidovaném základě, a úředních sdělení České národní banky k nim; tím nejsou dotčena ustanovení zvláštních právních předpisů o způsobu vyhlašování právních předpisů,</w:t>
            </w:r>
          </w:p>
        </w:tc>
        <w:tc>
          <w:tcPr>
            <w:tcW w:w="977" w:type="dxa"/>
            <w:tcBorders>
              <w:top w:val="nil"/>
              <w:left w:val="single" w:sz="4" w:space="0" w:color="auto"/>
              <w:bottom w:val="nil"/>
              <w:right w:val="single" w:sz="4" w:space="0" w:color="auto"/>
            </w:tcBorders>
          </w:tcPr>
          <w:p w14:paraId="6E6690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BA70E6" w14:textId="77777777" w:rsidR="00E00522" w:rsidRPr="000F2F1E" w:rsidRDefault="00E00522" w:rsidP="00E00522">
            <w:pPr>
              <w:spacing w:before="60" w:after="60"/>
              <w:jc w:val="both"/>
              <w:rPr>
                <w:sz w:val="18"/>
                <w:szCs w:val="18"/>
              </w:rPr>
            </w:pPr>
          </w:p>
        </w:tc>
      </w:tr>
      <w:tr w:rsidR="00E00522" w:rsidRPr="000F2F1E" w14:paraId="586AB1AC" w14:textId="77777777" w:rsidTr="0034513C">
        <w:tc>
          <w:tcPr>
            <w:tcW w:w="1265" w:type="dxa"/>
            <w:gridSpan w:val="2"/>
            <w:tcBorders>
              <w:top w:val="nil"/>
              <w:bottom w:val="nil"/>
              <w:right w:val="single" w:sz="4" w:space="0" w:color="auto"/>
            </w:tcBorders>
          </w:tcPr>
          <w:p w14:paraId="174D8B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F30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41E6A" w14:textId="063F095D" w:rsidR="00E00522" w:rsidRPr="002C6C5C" w:rsidRDefault="00E00522" w:rsidP="00E00522">
            <w:pPr>
              <w:spacing w:before="60" w:after="60"/>
              <w:jc w:val="both"/>
              <w:rPr>
                <w:sz w:val="18"/>
                <w:szCs w:val="18"/>
                <w:highlight w:val="yellow"/>
              </w:rPr>
            </w:pPr>
            <w:r w:rsidRPr="007B12B3">
              <w:rPr>
                <w:sz w:val="18"/>
                <w:szCs w:val="18"/>
              </w:rPr>
              <w:t>87/1995 ve znění 120/2007 135/2014 353/2021</w:t>
            </w:r>
          </w:p>
        </w:tc>
        <w:tc>
          <w:tcPr>
            <w:tcW w:w="992" w:type="dxa"/>
            <w:gridSpan w:val="2"/>
            <w:tcBorders>
              <w:top w:val="nil"/>
              <w:left w:val="single" w:sz="4" w:space="0" w:color="auto"/>
              <w:bottom w:val="nil"/>
              <w:right w:val="single" w:sz="4" w:space="0" w:color="auto"/>
            </w:tcBorders>
          </w:tcPr>
          <w:p w14:paraId="0F4FB070" w14:textId="57F3A678" w:rsidR="00E00522" w:rsidRPr="000F2F1E" w:rsidRDefault="00E00522" w:rsidP="00E00522">
            <w:pPr>
              <w:spacing w:before="60" w:after="60"/>
              <w:jc w:val="both"/>
              <w:rPr>
                <w:sz w:val="18"/>
                <w:szCs w:val="18"/>
              </w:rPr>
            </w:pPr>
            <w:r>
              <w:rPr>
                <w:sz w:val="18"/>
                <w:szCs w:val="18"/>
              </w:rPr>
              <w:t>§ 28i odst. 1 písm. c)</w:t>
            </w:r>
          </w:p>
        </w:tc>
        <w:tc>
          <w:tcPr>
            <w:tcW w:w="4980" w:type="dxa"/>
            <w:gridSpan w:val="4"/>
            <w:tcBorders>
              <w:top w:val="nil"/>
              <w:left w:val="single" w:sz="4" w:space="0" w:color="auto"/>
              <w:bottom w:val="nil"/>
              <w:right w:val="single" w:sz="4" w:space="0" w:color="auto"/>
            </w:tcBorders>
          </w:tcPr>
          <w:p w14:paraId="7F3069B0" w14:textId="3D93E7D2" w:rsidR="00E00522" w:rsidRPr="000F2F1E" w:rsidRDefault="00E00522" w:rsidP="00E00522">
            <w:pPr>
              <w:spacing w:before="60" w:after="60"/>
              <w:jc w:val="both"/>
              <w:rPr>
                <w:sz w:val="18"/>
                <w:szCs w:val="18"/>
              </w:rPr>
            </w:pPr>
            <w:r w:rsidRPr="00CE4ED0">
              <w:rPr>
                <w:sz w:val="18"/>
                <w:szCs w:val="18"/>
              </w:rPr>
              <w:t>c) informace o přístupu a metodách České národní banky, včetně kritérií pro uplatňování zásady přiměřenosti, používaných při výkonu dohledu nad družstevními záložnami podle § 21a,</w:t>
            </w:r>
          </w:p>
        </w:tc>
        <w:tc>
          <w:tcPr>
            <w:tcW w:w="977" w:type="dxa"/>
            <w:tcBorders>
              <w:top w:val="nil"/>
              <w:left w:val="single" w:sz="4" w:space="0" w:color="auto"/>
              <w:bottom w:val="nil"/>
              <w:right w:val="single" w:sz="4" w:space="0" w:color="auto"/>
            </w:tcBorders>
          </w:tcPr>
          <w:p w14:paraId="7F537D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F6D589" w14:textId="77777777" w:rsidR="00E00522" w:rsidRPr="000F2F1E" w:rsidRDefault="00E00522" w:rsidP="00E00522">
            <w:pPr>
              <w:spacing w:before="60" w:after="60"/>
              <w:jc w:val="both"/>
              <w:rPr>
                <w:sz w:val="18"/>
                <w:szCs w:val="18"/>
              </w:rPr>
            </w:pPr>
          </w:p>
        </w:tc>
      </w:tr>
      <w:tr w:rsidR="00E00522" w:rsidRPr="000F2F1E" w14:paraId="764ED094" w14:textId="77777777" w:rsidTr="0034513C">
        <w:tc>
          <w:tcPr>
            <w:tcW w:w="1265" w:type="dxa"/>
            <w:gridSpan w:val="2"/>
            <w:tcBorders>
              <w:top w:val="single" w:sz="4" w:space="0" w:color="auto"/>
              <w:bottom w:val="nil"/>
              <w:right w:val="single" w:sz="4" w:space="0" w:color="auto"/>
            </w:tcBorders>
          </w:tcPr>
          <w:p w14:paraId="6A8BAF56" w14:textId="098DDDE4" w:rsidR="00E00522" w:rsidRPr="000F2F1E" w:rsidRDefault="00E00522" w:rsidP="00E00522">
            <w:pPr>
              <w:spacing w:before="60" w:after="60"/>
              <w:jc w:val="both"/>
              <w:rPr>
                <w:sz w:val="18"/>
                <w:szCs w:val="18"/>
              </w:rPr>
            </w:pPr>
            <w:r w:rsidRPr="000F2F1E">
              <w:rPr>
                <w:sz w:val="18"/>
                <w:szCs w:val="18"/>
              </w:rPr>
              <w:t>Čl. 143 odst. 1</w:t>
            </w:r>
            <w:r>
              <w:rPr>
                <w:sz w:val="18"/>
                <w:szCs w:val="18"/>
              </w:rPr>
              <w:t xml:space="preserve"> písm. b)</w:t>
            </w:r>
          </w:p>
        </w:tc>
        <w:tc>
          <w:tcPr>
            <w:tcW w:w="4641" w:type="dxa"/>
            <w:gridSpan w:val="4"/>
            <w:tcBorders>
              <w:top w:val="single" w:sz="4" w:space="0" w:color="auto"/>
              <w:left w:val="single" w:sz="4" w:space="0" w:color="auto"/>
              <w:bottom w:val="nil"/>
              <w:right w:val="single" w:sz="18" w:space="0" w:color="auto"/>
            </w:tcBorders>
          </w:tcPr>
          <w:p w14:paraId="0BD26D62" w14:textId="22863099" w:rsidR="00E00522" w:rsidRPr="000F2F1E" w:rsidRDefault="00E00522" w:rsidP="00E00522">
            <w:pPr>
              <w:spacing w:before="60" w:after="60"/>
              <w:jc w:val="both"/>
              <w:rPr>
                <w:sz w:val="18"/>
                <w:szCs w:val="18"/>
              </w:rPr>
            </w:pPr>
            <w:r w:rsidRPr="000F2F1E">
              <w:rPr>
                <w:sz w:val="18"/>
                <w:szCs w:val="18"/>
              </w:rPr>
              <w:t>b) způsob, jakým v praxi provádějí možnosti a případy vlastního</w:t>
            </w:r>
            <w:r>
              <w:rPr>
                <w:sz w:val="18"/>
                <w:szCs w:val="18"/>
              </w:rPr>
              <w:t xml:space="preserve"> uvážení obsažené v právu Unie;</w:t>
            </w:r>
          </w:p>
        </w:tc>
        <w:tc>
          <w:tcPr>
            <w:tcW w:w="865" w:type="dxa"/>
            <w:gridSpan w:val="2"/>
            <w:tcBorders>
              <w:top w:val="single" w:sz="4" w:space="0" w:color="auto"/>
              <w:left w:val="single" w:sz="18" w:space="0" w:color="auto"/>
              <w:bottom w:val="nil"/>
              <w:right w:val="single" w:sz="4" w:space="0" w:color="auto"/>
            </w:tcBorders>
          </w:tcPr>
          <w:p w14:paraId="22BAF4BD" w14:textId="11031CF9" w:rsidR="00E00522" w:rsidRPr="00526B67" w:rsidRDefault="00E00522" w:rsidP="00E00522">
            <w:pPr>
              <w:spacing w:before="60" w:after="60"/>
              <w:jc w:val="both"/>
              <w:rPr>
                <w:sz w:val="18"/>
                <w:szCs w:val="18"/>
              </w:rPr>
            </w:pPr>
            <w:r w:rsidRPr="007B12B3">
              <w:rPr>
                <w:sz w:val="18"/>
                <w:szCs w:val="18"/>
              </w:rPr>
              <w:t xml:space="preserve">21/1992 ve znění 120/2007 41/2011 </w:t>
            </w:r>
          </w:p>
        </w:tc>
        <w:tc>
          <w:tcPr>
            <w:tcW w:w="992" w:type="dxa"/>
            <w:gridSpan w:val="2"/>
            <w:tcBorders>
              <w:top w:val="single" w:sz="4" w:space="0" w:color="auto"/>
              <w:left w:val="single" w:sz="4" w:space="0" w:color="auto"/>
              <w:bottom w:val="nil"/>
              <w:right w:val="single" w:sz="4" w:space="0" w:color="auto"/>
            </w:tcBorders>
          </w:tcPr>
          <w:p w14:paraId="794BA99C" w14:textId="3F7B498F" w:rsidR="00E00522" w:rsidRDefault="00E00522" w:rsidP="00E00522">
            <w:pPr>
              <w:spacing w:before="60" w:after="60"/>
              <w:jc w:val="both"/>
              <w:rPr>
                <w:sz w:val="18"/>
                <w:szCs w:val="18"/>
              </w:rPr>
            </w:pPr>
            <w:r>
              <w:rPr>
                <w:sz w:val="18"/>
                <w:szCs w:val="18"/>
              </w:rPr>
              <w:t>§ 38j odst. 1 písm. b</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6B6B34A" w14:textId="36986A4D" w:rsidR="00E00522" w:rsidRDefault="00E00522" w:rsidP="00E00522">
            <w:pPr>
              <w:spacing w:before="60" w:after="60"/>
              <w:jc w:val="both"/>
              <w:rPr>
                <w:sz w:val="18"/>
                <w:szCs w:val="18"/>
              </w:rPr>
            </w:pPr>
            <w:r w:rsidRPr="000F2F1E">
              <w:rPr>
                <w:sz w:val="18"/>
                <w:szCs w:val="18"/>
              </w:rPr>
              <w:t>b) informace o způsobu využití možností volby nebo uvážení daných členským státům a jejich orgánům dohledu právem Evropské unie v právních předpisech podle písmene a),</w:t>
            </w:r>
          </w:p>
        </w:tc>
        <w:tc>
          <w:tcPr>
            <w:tcW w:w="977" w:type="dxa"/>
            <w:tcBorders>
              <w:top w:val="single" w:sz="4" w:space="0" w:color="auto"/>
              <w:left w:val="single" w:sz="4" w:space="0" w:color="auto"/>
              <w:bottom w:val="nil"/>
              <w:right w:val="single" w:sz="4" w:space="0" w:color="auto"/>
            </w:tcBorders>
          </w:tcPr>
          <w:p w14:paraId="0A091433" w14:textId="04F8DAD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95894BD" w14:textId="77777777" w:rsidR="00E00522" w:rsidRPr="000F2F1E" w:rsidRDefault="00E00522" w:rsidP="00E00522">
            <w:pPr>
              <w:spacing w:before="60" w:after="60"/>
              <w:jc w:val="both"/>
              <w:rPr>
                <w:sz w:val="18"/>
                <w:szCs w:val="18"/>
              </w:rPr>
            </w:pPr>
          </w:p>
        </w:tc>
      </w:tr>
      <w:tr w:rsidR="00E00522" w:rsidRPr="000F2F1E" w14:paraId="11F3B926" w14:textId="77777777" w:rsidTr="0034513C">
        <w:tc>
          <w:tcPr>
            <w:tcW w:w="1265" w:type="dxa"/>
            <w:gridSpan w:val="2"/>
            <w:tcBorders>
              <w:top w:val="nil"/>
              <w:bottom w:val="nil"/>
              <w:right w:val="single" w:sz="4" w:space="0" w:color="auto"/>
            </w:tcBorders>
          </w:tcPr>
          <w:p w14:paraId="761633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CBB1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72CA18" w14:textId="3AC9DC8B" w:rsidR="00E00522" w:rsidRPr="00526B67" w:rsidRDefault="00E00522" w:rsidP="00E00522">
            <w:pPr>
              <w:spacing w:before="60" w:after="60"/>
              <w:jc w:val="both"/>
              <w:rPr>
                <w:sz w:val="18"/>
                <w:szCs w:val="18"/>
              </w:rPr>
            </w:pPr>
            <w:r w:rsidRPr="007B12B3">
              <w:rPr>
                <w:sz w:val="18"/>
                <w:szCs w:val="18"/>
              </w:rPr>
              <w:t xml:space="preserve">87/1995 ve znění 120/2007 41/2011 </w:t>
            </w:r>
          </w:p>
        </w:tc>
        <w:tc>
          <w:tcPr>
            <w:tcW w:w="992" w:type="dxa"/>
            <w:gridSpan w:val="2"/>
            <w:tcBorders>
              <w:top w:val="nil"/>
              <w:left w:val="single" w:sz="4" w:space="0" w:color="auto"/>
              <w:bottom w:val="nil"/>
              <w:right w:val="single" w:sz="4" w:space="0" w:color="auto"/>
            </w:tcBorders>
          </w:tcPr>
          <w:p w14:paraId="77BFC2A6" w14:textId="6D1E9E9B" w:rsidR="00E00522" w:rsidRDefault="00E00522" w:rsidP="00E00522">
            <w:pPr>
              <w:spacing w:before="60" w:after="60"/>
              <w:jc w:val="both"/>
              <w:rPr>
                <w:sz w:val="18"/>
                <w:szCs w:val="18"/>
              </w:rPr>
            </w:pPr>
            <w:r>
              <w:rPr>
                <w:sz w:val="18"/>
                <w:szCs w:val="18"/>
              </w:rPr>
              <w:t>§ 28i odst. 1 písm. 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B77F8B" w14:textId="77777777" w:rsidR="00E00522" w:rsidRPr="000F2F1E" w:rsidRDefault="00E00522" w:rsidP="00E00522">
            <w:pPr>
              <w:spacing w:before="60" w:after="60"/>
              <w:jc w:val="both"/>
              <w:rPr>
                <w:sz w:val="18"/>
                <w:szCs w:val="18"/>
              </w:rPr>
            </w:pPr>
            <w:r w:rsidRPr="000F2F1E">
              <w:rPr>
                <w:sz w:val="18"/>
                <w:szCs w:val="18"/>
              </w:rPr>
              <w:t>b) informace o způsobu využití možností volby nebo uvážení daných členským státům a jejich orgánům dohledu právem Evropské unie v právních předpisech podle písmene a),</w:t>
            </w:r>
          </w:p>
          <w:p w14:paraId="129B4288" w14:textId="77777777" w:rsidR="00E00522"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9542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D19CD" w14:textId="77777777" w:rsidR="00E00522" w:rsidRPr="000F2F1E" w:rsidRDefault="00E00522" w:rsidP="00E00522">
            <w:pPr>
              <w:spacing w:before="60" w:after="60"/>
              <w:jc w:val="both"/>
              <w:rPr>
                <w:sz w:val="18"/>
                <w:szCs w:val="18"/>
              </w:rPr>
            </w:pPr>
          </w:p>
        </w:tc>
      </w:tr>
      <w:tr w:rsidR="00E00522" w:rsidRPr="000F2F1E" w14:paraId="4DDB6B1D" w14:textId="77777777" w:rsidTr="0034513C">
        <w:tc>
          <w:tcPr>
            <w:tcW w:w="1265" w:type="dxa"/>
            <w:gridSpan w:val="2"/>
            <w:tcBorders>
              <w:top w:val="single" w:sz="4" w:space="0" w:color="auto"/>
              <w:bottom w:val="single" w:sz="4" w:space="0" w:color="auto"/>
              <w:right w:val="single" w:sz="4" w:space="0" w:color="auto"/>
            </w:tcBorders>
          </w:tcPr>
          <w:p w14:paraId="028A33B7" w14:textId="3DFDB18E" w:rsidR="00E00522" w:rsidRPr="000F2F1E" w:rsidRDefault="00E00522" w:rsidP="00E00522">
            <w:pPr>
              <w:spacing w:before="60" w:after="60"/>
              <w:jc w:val="both"/>
              <w:rPr>
                <w:sz w:val="18"/>
                <w:szCs w:val="18"/>
              </w:rPr>
            </w:pPr>
            <w:r w:rsidRPr="000F2F1E">
              <w:rPr>
                <w:sz w:val="18"/>
                <w:szCs w:val="18"/>
              </w:rPr>
              <w:lastRenderedPageBreak/>
              <w:t>Čl. 143 odst. 1</w:t>
            </w:r>
            <w:r>
              <w:rPr>
                <w:sz w:val="18"/>
                <w:szCs w:val="18"/>
              </w:rPr>
              <w:t xml:space="preserve"> písm. c)</w:t>
            </w:r>
          </w:p>
        </w:tc>
        <w:tc>
          <w:tcPr>
            <w:tcW w:w="4641" w:type="dxa"/>
            <w:gridSpan w:val="4"/>
            <w:tcBorders>
              <w:top w:val="single" w:sz="4" w:space="0" w:color="auto"/>
              <w:left w:val="single" w:sz="4" w:space="0" w:color="auto"/>
              <w:bottom w:val="single" w:sz="4" w:space="0" w:color="auto"/>
              <w:right w:val="single" w:sz="18" w:space="0" w:color="auto"/>
            </w:tcBorders>
          </w:tcPr>
          <w:p w14:paraId="2546F6A7" w14:textId="77777777" w:rsidR="00E00522" w:rsidRDefault="00E00522" w:rsidP="00E00522">
            <w:pPr>
              <w:spacing w:before="60" w:after="60"/>
              <w:jc w:val="both"/>
              <w:rPr>
                <w:strike/>
                <w:sz w:val="18"/>
                <w:szCs w:val="18"/>
              </w:rPr>
            </w:pPr>
            <w:r w:rsidRPr="00885571">
              <w:rPr>
                <w:strike/>
                <w:sz w:val="18"/>
                <w:szCs w:val="18"/>
              </w:rPr>
              <w:t>c) obecná kritéria a metodiky, které používají při přezkumu a hodnocení podle článku 97;</w:t>
            </w:r>
          </w:p>
          <w:p w14:paraId="0AEEB4E5" w14:textId="2FFB00E4"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29E7EA1" w14:textId="77777777" w:rsidR="00E00522" w:rsidRPr="005B5932"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156C8AE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19486B" w14:textId="0B3DE4B9" w:rsidR="00E00522" w:rsidRPr="007B12B3"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64FBF08A" w14:textId="521EABC5"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3047CEF5" w14:textId="77777777" w:rsidR="00E00522" w:rsidRPr="000F2F1E" w:rsidRDefault="00E00522" w:rsidP="00E00522">
            <w:pPr>
              <w:spacing w:before="60" w:after="60"/>
              <w:jc w:val="both"/>
              <w:rPr>
                <w:sz w:val="18"/>
                <w:szCs w:val="18"/>
              </w:rPr>
            </w:pPr>
          </w:p>
        </w:tc>
      </w:tr>
      <w:tr w:rsidR="00E00522" w:rsidRPr="000F2F1E" w14:paraId="35471362" w14:textId="77777777" w:rsidTr="0034513C">
        <w:tc>
          <w:tcPr>
            <w:tcW w:w="1265" w:type="dxa"/>
            <w:gridSpan w:val="2"/>
            <w:tcBorders>
              <w:top w:val="nil"/>
              <w:bottom w:val="single" w:sz="4" w:space="0" w:color="auto"/>
              <w:right w:val="single" w:sz="4" w:space="0" w:color="auto"/>
            </w:tcBorders>
          </w:tcPr>
          <w:p w14:paraId="5162D5C4" w14:textId="1A55043B" w:rsidR="00E00522" w:rsidRPr="000F2F1E" w:rsidRDefault="00E00522" w:rsidP="00E00522">
            <w:pPr>
              <w:spacing w:before="60" w:after="60"/>
              <w:jc w:val="both"/>
              <w:rPr>
                <w:sz w:val="18"/>
                <w:szCs w:val="18"/>
              </w:rPr>
            </w:pPr>
            <w:r w:rsidRPr="000F2F1E">
              <w:rPr>
                <w:sz w:val="18"/>
                <w:szCs w:val="18"/>
              </w:rPr>
              <w:t>Čl. 143 odst. 1</w:t>
            </w:r>
            <w:r>
              <w:rPr>
                <w:sz w:val="18"/>
                <w:szCs w:val="18"/>
              </w:rPr>
              <w:t xml:space="preserve"> písm. d)</w:t>
            </w:r>
          </w:p>
        </w:tc>
        <w:tc>
          <w:tcPr>
            <w:tcW w:w="4641" w:type="dxa"/>
            <w:gridSpan w:val="4"/>
            <w:tcBorders>
              <w:top w:val="nil"/>
              <w:left w:val="single" w:sz="4" w:space="0" w:color="auto"/>
              <w:bottom w:val="single" w:sz="4" w:space="0" w:color="auto"/>
              <w:right w:val="single" w:sz="18" w:space="0" w:color="auto"/>
            </w:tcBorders>
          </w:tcPr>
          <w:p w14:paraId="33013A5C" w14:textId="77777777" w:rsidR="00E00522" w:rsidRDefault="00E00522" w:rsidP="00E00522">
            <w:pPr>
              <w:spacing w:before="60" w:after="60"/>
              <w:jc w:val="both"/>
              <w:rPr>
                <w:strike/>
                <w:sz w:val="18"/>
                <w:szCs w:val="18"/>
              </w:rPr>
            </w:pPr>
            <w:r w:rsidRPr="00885571">
              <w:rPr>
                <w:strike/>
                <w:sz w:val="18"/>
                <w:szCs w:val="18"/>
              </w:rPr>
              <w:t>d) aniž jsou dotčena ustanovení hlavy VII kapitoly 1 oddílu II této směrnice a článků 54 a 58 směrnice 2004/39/ES, souhrnné statistické údaje o hlavních aspektech uplatňování obezřetnostního rámce v každém členském státě, včetně počtu a povahy opatření v oblasti dohledu přijatých v souladu s čl. 102 odst. 1 písm. a) a správních sankcí uložených v souladu s článkem 65.</w:t>
            </w:r>
          </w:p>
          <w:p w14:paraId="57AFA1D5" w14:textId="5128B2A4" w:rsidR="00E00522" w:rsidRPr="000F2F1E" w:rsidRDefault="00E00522" w:rsidP="00E00522">
            <w:pPr>
              <w:spacing w:before="60" w:after="60"/>
              <w:jc w:val="both"/>
              <w:rPr>
                <w:sz w:val="18"/>
                <w:szCs w:val="18"/>
              </w:rPr>
            </w:pPr>
            <w:r>
              <w:rPr>
                <w:i/>
                <w:sz w:val="18"/>
                <w:szCs w:val="18"/>
              </w:rPr>
              <w:t>Nahrazeno 32019L2034</w:t>
            </w:r>
          </w:p>
        </w:tc>
        <w:tc>
          <w:tcPr>
            <w:tcW w:w="865" w:type="dxa"/>
            <w:gridSpan w:val="2"/>
            <w:tcBorders>
              <w:top w:val="nil"/>
              <w:left w:val="single" w:sz="18" w:space="0" w:color="auto"/>
              <w:bottom w:val="single" w:sz="4" w:space="0" w:color="auto"/>
              <w:right w:val="single" w:sz="4" w:space="0" w:color="auto"/>
            </w:tcBorders>
          </w:tcPr>
          <w:p w14:paraId="07E05C39" w14:textId="77777777" w:rsidR="00E00522" w:rsidRPr="005B5932" w:rsidRDefault="00E00522" w:rsidP="00E00522">
            <w:pPr>
              <w:spacing w:before="60" w:after="60"/>
              <w:jc w:val="both"/>
              <w:rPr>
                <w:sz w:val="18"/>
                <w:szCs w:val="18"/>
                <w:highlight w:val="yellow"/>
              </w:rPr>
            </w:pPr>
          </w:p>
        </w:tc>
        <w:tc>
          <w:tcPr>
            <w:tcW w:w="992" w:type="dxa"/>
            <w:gridSpan w:val="2"/>
            <w:tcBorders>
              <w:top w:val="nil"/>
              <w:left w:val="single" w:sz="4" w:space="0" w:color="auto"/>
              <w:bottom w:val="single" w:sz="4" w:space="0" w:color="auto"/>
              <w:right w:val="single" w:sz="4" w:space="0" w:color="auto"/>
            </w:tcBorders>
          </w:tcPr>
          <w:p w14:paraId="453EA324" w14:textId="77777777" w:rsidR="00E00522" w:rsidRPr="000F2F1E" w:rsidRDefault="00E00522" w:rsidP="00E00522">
            <w:pPr>
              <w:spacing w:before="60" w:after="60"/>
              <w:jc w:val="both"/>
              <w:rPr>
                <w:sz w:val="18"/>
                <w:szCs w:val="18"/>
              </w:rPr>
            </w:pPr>
          </w:p>
        </w:tc>
        <w:tc>
          <w:tcPr>
            <w:tcW w:w="4980" w:type="dxa"/>
            <w:gridSpan w:val="4"/>
            <w:tcBorders>
              <w:top w:val="nil"/>
              <w:left w:val="single" w:sz="4" w:space="0" w:color="auto"/>
              <w:bottom w:val="single" w:sz="4" w:space="0" w:color="auto"/>
              <w:right w:val="single" w:sz="4" w:space="0" w:color="auto"/>
            </w:tcBorders>
          </w:tcPr>
          <w:p w14:paraId="0F056AE8" w14:textId="53814B9E" w:rsidR="00E00522" w:rsidRPr="007B12B3" w:rsidRDefault="00E00522" w:rsidP="00E00522">
            <w:pPr>
              <w:spacing w:before="60" w:after="60"/>
              <w:jc w:val="both"/>
              <w:rPr>
                <w:i/>
                <w:sz w:val="18"/>
                <w:szCs w:val="18"/>
              </w:rPr>
            </w:pPr>
            <w:r w:rsidRPr="007B12B3">
              <w:rPr>
                <w:i/>
                <w:sz w:val="18"/>
                <w:szCs w:val="18"/>
              </w:rPr>
              <w:t>Nové znění 32019L2034</w:t>
            </w:r>
          </w:p>
        </w:tc>
        <w:tc>
          <w:tcPr>
            <w:tcW w:w="977" w:type="dxa"/>
            <w:tcBorders>
              <w:top w:val="nil"/>
              <w:left w:val="single" w:sz="4" w:space="0" w:color="auto"/>
              <w:bottom w:val="single" w:sz="4" w:space="0" w:color="auto"/>
              <w:right w:val="single" w:sz="4" w:space="0" w:color="auto"/>
            </w:tcBorders>
          </w:tcPr>
          <w:p w14:paraId="5DE2FD0D" w14:textId="2209441D" w:rsidR="00E00522" w:rsidRPr="000F2F1E" w:rsidRDefault="00E00522" w:rsidP="00E00522">
            <w:pPr>
              <w:spacing w:before="60" w:after="60"/>
              <w:jc w:val="both"/>
              <w:rPr>
                <w:sz w:val="18"/>
                <w:szCs w:val="18"/>
              </w:rPr>
            </w:pPr>
            <w:r>
              <w:rPr>
                <w:sz w:val="18"/>
                <w:szCs w:val="18"/>
              </w:rPr>
              <w:t>NT</w:t>
            </w:r>
          </w:p>
        </w:tc>
        <w:tc>
          <w:tcPr>
            <w:tcW w:w="572" w:type="dxa"/>
            <w:tcBorders>
              <w:top w:val="nil"/>
              <w:left w:val="single" w:sz="4" w:space="0" w:color="auto"/>
              <w:bottom w:val="single" w:sz="4" w:space="0" w:color="auto"/>
            </w:tcBorders>
          </w:tcPr>
          <w:p w14:paraId="6812D375" w14:textId="77777777" w:rsidR="00E00522" w:rsidRPr="000F2F1E" w:rsidRDefault="00E00522" w:rsidP="00E00522">
            <w:pPr>
              <w:spacing w:before="60" w:after="60"/>
              <w:jc w:val="both"/>
              <w:rPr>
                <w:sz w:val="18"/>
                <w:szCs w:val="18"/>
              </w:rPr>
            </w:pPr>
          </w:p>
        </w:tc>
      </w:tr>
      <w:tr w:rsidR="00E00522" w:rsidRPr="000F2F1E" w14:paraId="75892565" w14:textId="77777777" w:rsidTr="0034513C">
        <w:tc>
          <w:tcPr>
            <w:tcW w:w="1265" w:type="dxa"/>
            <w:gridSpan w:val="2"/>
            <w:tcBorders>
              <w:top w:val="single" w:sz="4" w:space="0" w:color="auto"/>
              <w:bottom w:val="nil"/>
              <w:right w:val="single" w:sz="4" w:space="0" w:color="auto"/>
            </w:tcBorders>
          </w:tcPr>
          <w:p w14:paraId="00B64172" w14:textId="77777777" w:rsidR="00E00522" w:rsidRPr="000F2F1E" w:rsidRDefault="00E00522" w:rsidP="00E00522">
            <w:pPr>
              <w:spacing w:before="60" w:after="60"/>
              <w:jc w:val="both"/>
              <w:rPr>
                <w:sz w:val="18"/>
                <w:szCs w:val="18"/>
              </w:rPr>
            </w:pPr>
            <w:r w:rsidRPr="000F2F1E">
              <w:rPr>
                <w:sz w:val="18"/>
                <w:szCs w:val="18"/>
              </w:rPr>
              <w:t>Čl. 143 odst. 2</w:t>
            </w:r>
          </w:p>
        </w:tc>
        <w:tc>
          <w:tcPr>
            <w:tcW w:w="4641" w:type="dxa"/>
            <w:gridSpan w:val="4"/>
            <w:tcBorders>
              <w:top w:val="single" w:sz="4" w:space="0" w:color="auto"/>
              <w:left w:val="single" w:sz="4" w:space="0" w:color="auto"/>
              <w:bottom w:val="nil"/>
              <w:right w:val="single" w:sz="18" w:space="0" w:color="auto"/>
            </w:tcBorders>
          </w:tcPr>
          <w:p w14:paraId="6AF95FD1" w14:textId="77777777" w:rsidR="00E00522" w:rsidRPr="000F2F1E" w:rsidRDefault="00E00522" w:rsidP="00E00522">
            <w:pPr>
              <w:spacing w:before="60" w:after="60"/>
              <w:jc w:val="both"/>
              <w:rPr>
                <w:sz w:val="18"/>
                <w:szCs w:val="18"/>
              </w:rPr>
            </w:pPr>
            <w:r w:rsidRPr="000F2F1E">
              <w:rPr>
                <w:sz w:val="18"/>
                <w:szCs w:val="18"/>
              </w:rPr>
              <w:t>Údaje zveřejněné v souladu s odstavcem 1 jsou takové, že umožní smysluplné srovnání přístupů přijatých příslušnými orgány různých členských států. Údaje se zveřejňují v jednotném formátu a pravidelně se aktualizují. Údaje jsou přístupné elektronicky na jednotné adrese.</w:t>
            </w:r>
          </w:p>
        </w:tc>
        <w:tc>
          <w:tcPr>
            <w:tcW w:w="865" w:type="dxa"/>
            <w:gridSpan w:val="2"/>
            <w:tcBorders>
              <w:top w:val="single" w:sz="4" w:space="0" w:color="auto"/>
              <w:left w:val="single" w:sz="18" w:space="0" w:color="auto"/>
              <w:bottom w:val="nil"/>
              <w:right w:val="single" w:sz="4" w:space="0" w:color="auto"/>
            </w:tcBorders>
          </w:tcPr>
          <w:p w14:paraId="7BDDD7F9" w14:textId="248AD269" w:rsidR="00E00522" w:rsidRPr="007B12B3" w:rsidRDefault="00E00522" w:rsidP="00E00522">
            <w:pPr>
              <w:spacing w:before="60" w:after="60"/>
              <w:jc w:val="both"/>
              <w:rPr>
                <w:sz w:val="18"/>
                <w:szCs w:val="18"/>
                <w:highlight w:val="yellow"/>
              </w:rPr>
            </w:pPr>
            <w:r w:rsidRPr="00BB5603">
              <w:rPr>
                <w:sz w:val="18"/>
                <w:szCs w:val="18"/>
              </w:rPr>
              <w:t>21/1992 ve znění 41/2011</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8B36B5D" w14:textId="77777777" w:rsidR="00E00522" w:rsidRPr="000F2F1E" w:rsidRDefault="00E00522" w:rsidP="00E00522">
            <w:pPr>
              <w:spacing w:before="60" w:after="60"/>
              <w:jc w:val="both"/>
              <w:rPr>
                <w:sz w:val="18"/>
                <w:szCs w:val="18"/>
              </w:rPr>
            </w:pPr>
            <w:r w:rsidRPr="000F2F1E">
              <w:rPr>
                <w:sz w:val="18"/>
                <w:szCs w:val="18"/>
              </w:rPr>
              <w:t>§ 38j odst. 2</w:t>
            </w:r>
          </w:p>
        </w:tc>
        <w:tc>
          <w:tcPr>
            <w:tcW w:w="4980" w:type="dxa"/>
            <w:gridSpan w:val="4"/>
            <w:tcBorders>
              <w:top w:val="single" w:sz="4" w:space="0" w:color="auto"/>
              <w:left w:val="single" w:sz="4" w:space="0" w:color="auto"/>
              <w:bottom w:val="nil"/>
              <w:right w:val="single" w:sz="4" w:space="0" w:color="auto"/>
            </w:tcBorders>
          </w:tcPr>
          <w:p w14:paraId="662A84A8" w14:textId="197E89C6" w:rsidR="00E00522" w:rsidRPr="000F2F1E" w:rsidRDefault="00E00522" w:rsidP="00E00522">
            <w:pPr>
              <w:spacing w:before="60" w:after="60"/>
              <w:jc w:val="both"/>
              <w:rPr>
                <w:sz w:val="18"/>
                <w:szCs w:val="18"/>
              </w:rPr>
            </w:pPr>
            <w:r w:rsidRPr="00BB5603">
              <w:rPr>
                <w:sz w:val="18"/>
                <w:szCs w:val="18"/>
              </w:rPr>
              <w:t>(2) Informace uvedené v odstavci 1 Česká národní banka uveřejňuje způsobem umožňujícím dálkový přístup tak, aby je bylo možné porovnat s informacemi stejného druhu uveřejněnými orgány dohledu v jiných členských státech, a pravidelně je aktualizuje.</w:t>
            </w:r>
          </w:p>
        </w:tc>
        <w:tc>
          <w:tcPr>
            <w:tcW w:w="977" w:type="dxa"/>
            <w:tcBorders>
              <w:top w:val="single" w:sz="4" w:space="0" w:color="auto"/>
              <w:left w:val="single" w:sz="4" w:space="0" w:color="auto"/>
              <w:bottom w:val="nil"/>
              <w:right w:val="single" w:sz="4" w:space="0" w:color="auto"/>
            </w:tcBorders>
          </w:tcPr>
          <w:p w14:paraId="083011E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2A86FB" w14:textId="77777777" w:rsidR="00E00522" w:rsidRPr="000F2F1E" w:rsidRDefault="00E00522" w:rsidP="00E00522">
            <w:pPr>
              <w:spacing w:before="60" w:after="60"/>
              <w:jc w:val="both"/>
              <w:rPr>
                <w:sz w:val="18"/>
                <w:szCs w:val="18"/>
              </w:rPr>
            </w:pPr>
          </w:p>
        </w:tc>
      </w:tr>
      <w:tr w:rsidR="00E00522" w:rsidRPr="000F2F1E" w14:paraId="1E837156" w14:textId="77777777" w:rsidTr="0034513C">
        <w:tc>
          <w:tcPr>
            <w:tcW w:w="1265" w:type="dxa"/>
            <w:gridSpan w:val="2"/>
            <w:tcBorders>
              <w:top w:val="nil"/>
              <w:bottom w:val="nil"/>
              <w:right w:val="single" w:sz="4" w:space="0" w:color="auto"/>
            </w:tcBorders>
          </w:tcPr>
          <w:p w14:paraId="296C88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B21E1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3A159B" w14:textId="77777777" w:rsidR="00E00522" w:rsidRPr="007B12B3" w:rsidRDefault="00E00522" w:rsidP="00E00522">
            <w:pPr>
              <w:spacing w:before="60" w:after="60"/>
              <w:jc w:val="both"/>
              <w:rPr>
                <w:sz w:val="18"/>
                <w:szCs w:val="18"/>
                <w:highlight w:val="yellow"/>
              </w:rPr>
            </w:pPr>
            <w:r w:rsidRPr="00A2662E">
              <w:rPr>
                <w:sz w:val="18"/>
                <w:szCs w:val="18"/>
              </w:rPr>
              <w:t>87/1995 v</w:t>
            </w:r>
            <w:r w:rsidRPr="002C6C5C">
              <w:rPr>
                <w:sz w:val="18"/>
                <w:szCs w:val="18"/>
              </w:rPr>
              <w:t>e znění 41/2011</w:t>
            </w:r>
          </w:p>
        </w:tc>
        <w:tc>
          <w:tcPr>
            <w:tcW w:w="992" w:type="dxa"/>
            <w:gridSpan w:val="2"/>
            <w:tcBorders>
              <w:top w:val="nil"/>
              <w:left w:val="single" w:sz="4" w:space="0" w:color="auto"/>
              <w:bottom w:val="nil"/>
              <w:right w:val="single" w:sz="4" w:space="0" w:color="auto"/>
            </w:tcBorders>
          </w:tcPr>
          <w:p w14:paraId="065B9156" w14:textId="77777777" w:rsidR="00E00522" w:rsidRPr="000F2F1E" w:rsidRDefault="00E00522" w:rsidP="00E00522">
            <w:pPr>
              <w:spacing w:before="60" w:after="60"/>
              <w:jc w:val="both"/>
              <w:rPr>
                <w:sz w:val="18"/>
                <w:szCs w:val="18"/>
              </w:rPr>
            </w:pPr>
            <w:r w:rsidRPr="000F2F1E">
              <w:rPr>
                <w:sz w:val="18"/>
                <w:szCs w:val="18"/>
              </w:rPr>
              <w:t>§ 28i odst. 2</w:t>
            </w:r>
          </w:p>
        </w:tc>
        <w:tc>
          <w:tcPr>
            <w:tcW w:w="4980" w:type="dxa"/>
            <w:gridSpan w:val="4"/>
            <w:tcBorders>
              <w:top w:val="nil"/>
              <w:left w:val="single" w:sz="4" w:space="0" w:color="auto"/>
              <w:bottom w:val="nil"/>
              <w:right w:val="single" w:sz="4" w:space="0" w:color="auto"/>
            </w:tcBorders>
          </w:tcPr>
          <w:p w14:paraId="01E3424C" w14:textId="77777777" w:rsidR="00E00522" w:rsidRPr="000F2F1E" w:rsidRDefault="00E00522" w:rsidP="00E00522">
            <w:pPr>
              <w:spacing w:before="60" w:after="60"/>
              <w:jc w:val="both"/>
              <w:rPr>
                <w:sz w:val="18"/>
                <w:szCs w:val="18"/>
              </w:rPr>
            </w:pPr>
            <w:r w:rsidRPr="000F2F1E">
              <w:rPr>
                <w:sz w:val="18"/>
                <w:szCs w:val="18"/>
              </w:rPr>
              <w:t>Informace uvedené v odstavci 1 Česká národní banka uveřejňuje způsobem umožňujícím dálkový přístup tak, aby je bylo možné porovnat s informacemi stejného druhu uveřejněnými orgány dohledu v jiných členských státech, a pravidelně je aktualizuje.</w:t>
            </w:r>
          </w:p>
        </w:tc>
        <w:tc>
          <w:tcPr>
            <w:tcW w:w="977" w:type="dxa"/>
            <w:tcBorders>
              <w:top w:val="nil"/>
              <w:left w:val="single" w:sz="4" w:space="0" w:color="auto"/>
              <w:bottom w:val="nil"/>
              <w:right w:val="single" w:sz="4" w:space="0" w:color="auto"/>
            </w:tcBorders>
          </w:tcPr>
          <w:p w14:paraId="06731D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51B46D" w14:textId="77777777" w:rsidR="00E00522" w:rsidRPr="000F2F1E" w:rsidRDefault="00E00522" w:rsidP="00E00522">
            <w:pPr>
              <w:spacing w:before="60" w:after="60"/>
              <w:jc w:val="both"/>
              <w:rPr>
                <w:sz w:val="18"/>
                <w:szCs w:val="18"/>
              </w:rPr>
            </w:pPr>
          </w:p>
        </w:tc>
      </w:tr>
      <w:tr w:rsidR="00E00522" w:rsidRPr="000F2F1E" w14:paraId="20EE41EB" w14:textId="77777777" w:rsidTr="0034513C">
        <w:tc>
          <w:tcPr>
            <w:tcW w:w="1265" w:type="dxa"/>
            <w:gridSpan w:val="2"/>
            <w:tcBorders>
              <w:top w:val="single" w:sz="4" w:space="0" w:color="auto"/>
              <w:bottom w:val="single" w:sz="4" w:space="0" w:color="auto"/>
              <w:right w:val="single" w:sz="4" w:space="0" w:color="auto"/>
            </w:tcBorders>
          </w:tcPr>
          <w:p w14:paraId="56F5E21B" w14:textId="77777777" w:rsidR="00E00522" w:rsidRPr="000F2F1E" w:rsidRDefault="00E00522" w:rsidP="00E00522">
            <w:pPr>
              <w:spacing w:before="60" w:after="60"/>
              <w:jc w:val="both"/>
              <w:rPr>
                <w:sz w:val="18"/>
                <w:szCs w:val="18"/>
              </w:rPr>
            </w:pPr>
            <w:r w:rsidRPr="000F2F1E">
              <w:rPr>
                <w:sz w:val="18"/>
                <w:szCs w:val="18"/>
              </w:rPr>
              <w:t xml:space="preserve">Čl. 143 odst. 3 </w:t>
            </w:r>
          </w:p>
        </w:tc>
        <w:tc>
          <w:tcPr>
            <w:tcW w:w="4641" w:type="dxa"/>
            <w:gridSpan w:val="4"/>
            <w:tcBorders>
              <w:top w:val="single" w:sz="4" w:space="0" w:color="auto"/>
              <w:left w:val="single" w:sz="4" w:space="0" w:color="auto"/>
              <w:bottom w:val="single" w:sz="4" w:space="0" w:color="auto"/>
              <w:right w:val="single" w:sz="18" w:space="0" w:color="auto"/>
            </w:tcBorders>
          </w:tcPr>
          <w:p w14:paraId="31F01394" w14:textId="77777777" w:rsidR="00E00522" w:rsidRPr="000F2F1E" w:rsidRDefault="00E00522" w:rsidP="00E00522">
            <w:pPr>
              <w:spacing w:before="60" w:after="60"/>
              <w:jc w:val="both"/>
              <w:rPr>
                <w:sz w:val="18"/>
                <w:szCs w:val="18"/>
              </w:rPr>
            </w:pPr>
            <w:r w:rsidRPr="000F2F1E">
              <w:rPr>
                <w:sz w:val="18"/>
                <w:szCs w:val="18"/>
              </w:rPr>
              <w:t>EBA vypracuje návrhy prováděcích technických norem pro určení formátu, struktury, obsahu a data každoročního zveřejnění údajů uvedených v odstavci 1.</w:t>
            </w:r>
          </w:p>
          <w:p w14:paraId="622BF293" w14:textId="77777777" w:rsidR="00E00522" w:rsidRPr="000F2F1E" w:rsidRDefault="00E00522" w:rsidP="00E00522">
            <w:pPr>
              <w:spacing w:before="60" w:after="60"/>
              <w:jc w:val="both"/>
              <w:rPr>
                <w:sz w:val="18"/>
                <w:szCs w:val="18"/>
              </w:rPr>
            </w:pPr>
            <w:r w:rsidRPr="000F2F1E">
              <w:rPr>
                <w:sz w:val="18"/>
                <w:szCs w:val="18"/>
              </w:rPr>
              <w:t>EBA předloží Komisi tyto návrhy prováděcích technických norem do 1. ledna 2014.</w:t>
            </w:r>
          </w:p>
          <w:p w14:paraId="4B05DB20" w14:textId="77777777" w:rsidR="00E00522" w:rsidRPr="000F2F1E" w:rsidRDefault="00E00522" w:rsidP="00E00522">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AB43FC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FFF976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B5F0ECB" w14:textId="3900CD73" w:rsidR="00E00522" w:rsidRPr="000F2F1E" w:rsidRDefault="00E00522" w:rsidP="00E00522">
            <w:pPr>
              <w:spacing w:before="60" w:after="60"/>
              <w:jc w:val="both"/>
              <w:rPr>
                <w:i/>
                <w:sz w:val="18"/>
                <w:szCs w:val="18"/>
              </w:rPr>
            </w:pPr>
            <w:r w:rsidRPr="000F2F1E">
              <w:rPr>
                <w:i/>
                <w:sz w:val="18"/>
                <w:szCs w:val="18"/>
              </w:rPr>
              <w:t>Nerelev</w:t>
            </w:r>
            <w:r>
              <w:rPr>
                <w:i/>
                <w:sz w:val="18"/>
                <w:szCs w:val="18"/>
              </w:rPr>
              <w:t>a</w:t>
            </w:r>
            <w:r w:rsidRPr="000F2F1E">
              <w:rPr>
                <w:i/>
                <w:sz w:val="18"/>
                <w:szCs w:val="18"/>
              </w:rPr>
              <w:t>n</w:t>
            </w:r>
            <w:r>
              <w:rPr>
                <w:i/>
                <w:sz w:val="18"/>
                <w:szCs w:val="18"/>
              </w:rPr>
              <w:t>tn</w:t>
            </w:r>
            <w:r w:rsidRPr="000F2F1E">
              <w:rPr>
                <w:i/>
                <w:sz w:val="18"/>
                <w:szCs w:val="18"/>
              </w:rPr>
              <w:t>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8C7888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9CE0DA4" w14:textId="77777777" w:rsidR="00E00522" w:rsidRPr="000F2F1E" w:rsidRDefault="00E00522" w:rsidP="00E00522">
            <w:pPr>
              <w:spacing w:before="60" w:after="60"/>
              <w:jc w:val="both"/>
              <w:rPr>
                <w:sz w:val="18"/>
                <w:szCs w:val="18"/>
              </w:rPr>
            </w:pPr>
          </w:p>
        </w:tc>
      </w:tr>
      <w:tr w:rsidR="00E00522" w:rsidRPr="000F2F1E" w14:paraId="3386E99C" w14:textId="77777777" w:rsidTr="0034513C">
        <w:tc>
          <w:tcPr>
            <w:tcW w:w="1265" w:type="dxa"/>
            <w:gridSpan w:val="2"/>
            <w:tcBorders>
              <w:top w:val="single" w:sz="4" w:space="0" w:color="auto"/>
              <w:bottom w:val="nil"/>
              <w:right w:val="single" w:sz="4" w:space="0" w:color="auto"/>
            </w:tcBorders>
          </w:tcPr>
          <w:p w14:paraId="6F639914" w14:textId="77777777" w:rsidR="00E00522" w:rsidRPr="000F2F1E" w:rsidRDefault="00E00522" w:rsidP="00E00522">
            <w:pPr>
              <w:spacing w:before="60" w:after="60"/>
              <w:jc w:val="both"/>
              <w:rPr>
                <w:sz w:val="18"/>
                <w:szCs w:val="18"/>
              </w:rPr>
            </w:pPr>
            <w:r w:rsidRPr="000F2F1E">
              <w:rPr>
                <w:sz w:val="18"/>
                <w:szCs w:val="18"/>
              </w:rPr>
              <w:t xml:space="preserve">Čl. 144 odst. 1 </w:t>
            </w:r>
          </w:p>
        </w:tc>
        <w:tc>
          <w:tcPr>
            <w:tcW w:w="4641" w:type="dxa"/>
            <w:gridSpan w:val="4"/>
            <w:tcBorders>
              <w:top w:val="single" w:sz="4" w:space="0" w:color="auto"/>
              <w:left w:val="single" w:sz="4" w:space="0" w:color="auto"/>
              <w:bottom w:val="nil"/>
              <w:right w:val="single" w:sz="18" w:space="0" w:color="auto"/>
            </w:tcBorders>
          </w:tcPr>
          <w:p w14:paraId="5AF483C2" w14:textId="77777777" w:rsidR="00E00522" w:rsidRPr="000F2F1E" w:rsidRDefault="00E00522" w:rsidP="00E00522">
            <w:pPr>
              <w:spacing w:before="60" w:after="60"/>
              <w:jc w:val="both"/>
              <w:rPr>
                <w:sz w:val="18"/>
                <w:szCs w:val="18"/>
              </w:rPr>
            </w:pPr>
            <w:r w:rsidRPr="000F2F1E">
              <w:rPr>
                <w:sz w:val="18"/>
                <w:szCs w:val="18"/>
              </w:rPr>
              <w:t>Pro účely části páté nařízení (EU) č. 575/2013, zveřejní příslušné orgány tyto informace:</w:t>
            </w:r>
          </w:p>
          <w:p w14:paraId="716F8E1A" w14:textId="77777777" w:rsidR="00E00522" w:rsidRPr="000F2F1E" w:rsidRDefault="00E00522" w:rsidP="00E00522">
            <w:pPr>
              <w:spacing w:before="60" w:after="60"/>
              <w:jc w:val="both"/>
              <w:rPr>
                <w:sz w:val="18"/>
                <w:szCs w:val="18"/>
              </w:rPr>
            </w:pPr>
            <w:r w:rsidRPr="000F2F1E">
              <w:rPr>
                <w:sz w:val="18"/>
                <w:szCs w:val="18"/>
              </w:rPr>
              <w:t xml:space="preserve">a) obecná kritéria a metodiky používané pro přezkum v souladu s články 405 až 409 nařízení (EU) č. 575/2013; </w:t>
            </w:r>
          </w:p>
          <w:p w14:paraId="5FAB7979" w14:textId="77777777" w:rsidR="00E00522" w:rsidRPr="000F2F1E" w:rsidRDefault="00E00522" w:rsidP="00E00522">
            <w:pPr>
              <w:spacing w:before="60" w:after="60"/>
              <w:jc w:val="both"/>
              <w:rPr>
                <w:sz w:val="18"/>
                <w:szCs w:val="18"/>
              </w:rPr>
            </w:pPr>
            <w:r w:rsidRPr="000F2F1E">
              <w:rPr>
                <w:sz w:val="18"/>
                <w:szCs w:val="18"/>
              </w:rPr>
              <w:lastRenderedPageBreak/>
              <w:t>b) aniž jsou dotčena ustanovení hlavy VII kapitoly 1 oddílu II, souhrnný popis výsledků dohledu a popis opatření uložených v případech nesouladu s články 405 až 409 nařízení (EU) č. 575/2013 zjišťovaných jednou ročně.</w:t>
            </w:r>
          </w:p>
        </w:tc>
        <w:tc>
          <w:tcPr>
            <w:tcW w:w="865" w:type="dxa"/>
            <w:gridSpan w:val="2"/>
            <w:tcBorders>
              <w:top w:val="single" w:sz="4" w:space="0" w:color="auto"/>
              <w:left w:val="single" w:sz="18" w:space="0" w:color="auto"/>
              <w:bottom w:val="nil"/>
              <w:right w:val="single" w:sz="4" w:space="0" w:color="auto"/>
            </w:tcBorders>
          </w:tcPr>
          <w:p w14:paraId="506004E0" w14:textId="77777777" w:rsidR="00E00522" w:rsidRPr="007B12B3" w:rsidRDefault="00E00522" w:rsidP="00E00522">
            <w:pPr>
              <w:spacing w:before="60" w:after="60"/>
              <w:jc w:val="both"/>
              <w:rPr>
                <w:sz w:val="18"/>
                <w:szCs w:val="18"/>
                <w:highlight w:val="yellow"/>
              </w:rPr>
            </w:pPr>
            <w:r w:rsidRPr="00A2662E">
              <w:rPr>
                <w:sz w:val="18"/>
                <w:szCs w:val="18"/>
              </w:rPr>
              <w:lastRenderedPageBreak/>
              <w:t xml:space="preserve">21/1992 ve znění 120/2007 </w:t>
            </w:r>
            <w:r w:rsidRPr="00A2662E">
              <w:rPr>
                <w:sz w:val="18"/>
                <w:szCs w:val="18"/>
              </w:rPr>
              <w:lastRenderedPageBreak/>
              <w:t>41/2011 135/2014</w:t>
            </w:r>
          </w:p>
        </w:tc>
        <w:tc>
          <w:tcPr>
            <w:tcW w:w="992" w:type="dxa"/>
            <w:gridSpan w:val="2"/>
            <w:tcBorders>
              <w:top w:val="single" w:sz="4" w:space="0" w:color="auto"/>
              <w:left w:val="single" w:sz="4" w:space="0" w:color="auto"/>
              <w:bottom w:val="nil"/>
              <w:right w:val="single" w:sz="4" w:space="0" w:color="auto"/>
            </w:tcBorders>
          </w:tcPr>
          <w:p w14:paraId="0EA7F120" w14:textId="77777777" w:rsidR="00E00522" w:rsidRPr="000F2F1E" w:rsidRDefault="00E00522" w:rsidP="00E00522">
            <w:pPr>
              <w:spacing w:before="60" w:after="60"/>
              <w:jc w:val="both"/>
              <w:rPr>
                <w:sz w:val="18"/>
                <w:szCs w:val="18"/>
              </w:rPr>
            </w:pPr>
            <w:r w:rsidRPr="000F2F1E">
              <w:rPr>
                <w:sz w:val="18"/>
                <w:szCs w:val="18"/>
              </w:rPr>
              <w:lastRenderedPageBreak/>
              <w:t xml:space="preserve">§ 38j odst. 1 písm. f) a g) </w:t>
            </w:r>
          </w:p>
        </w:tc>
        <w:tc>
          <w:tcPr>
            <w:tcW w:w="4980" w:type="dxa"/>
            <w:gridSpan w:val="4"/>
            <w:tcBorders>
              <w:top w:val="single" w:sz="4" w:space="0" w:color="auto"/>
              <w:left w:val="single" w:sz="4" w:space="0" w:color="auto"/>
              <w:bottom w:val="nil"/>
              <w:right w:val="single" w:sz="4" w:space="0" w:color="auto"/>
            </w:tcBorders>
          </w:tcPr>
          <w:p w14:paraId="5BDA13BE"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583445ED" w14:textId="77777777" w:rsidR="00E00522" w:rsidRPr="000F2F1E" w:rsidRDefault="00E00522" w:rsidP="00E00522">
            <w:pPr>
              <w:spacing w:before="60" w:after="60"/>
              <w:jc w:val="both"/>
              <w:rPr>
                <w:sz w:val="18"/>
                <w:szCs w:val="18"/>
              </w:rPr>
            </w:pPr>
            <w:r w:rsidRPr="000F2F1E">
              <w:rPr>
                <w:sz w:val="18"/>
                <w:szCs w:val="18"/>
              </w:rPr>
              <w:t xml:space="preserve">f) informace o přístupu a metodách České národní banky používaných při výkonu dohledu nad dodržováním pravidel pro </w:t>
            </w:r>
            <w:r w:rsidRPr="000F2F1E">
              <w:rPr>
                <w:sz w:val="18"/>
                <w:szCs w:val="18"/>
              </w:rPr>
              <w:lastRenderedPageBreak/>
              <w:t>převod rizik podle čl. 405 až 409 nařízení Evropského parlamentu a Rady (EU) č. 575/2013,</w:t>
            </w:r>
          </w:p>
          <w:p w14:paraId="686B7022" w14:textId="77777777" w:rsidR="00E00522" w:rsidRPr="000F2F1E" w:rsidRDefault="00E00522" w:rsidP="00E00522">
            <w:pPr>
              <w:spacing w:before="60" w:after="60"/>
              <w:jc w:val="both"/>
              <w:rPr>
                <w:sz w:val="18"/>
                <w:szCs w:val="18"/>
              </w:rPr>
            </w:pPr>
            <w:r w:rsidRPr="000F2F1E">
              <w:rPr>
                <w:sz w:val="18"/>
                <w:szCs w:val="18"/>
              </w:rPr>
              <w:t>g) roční zprávu o výsledku výkonu dohledu nad dodržováním pravidel pro převod rizik podle čl. 405 až 409 nařízení Evropského parlamentu a Rady (EU) č. 575/2013, včetně uložených opatření.</w:t>
            </w:r>
          </w:p>
        </w:tc>
        <w:tc>
          <w:tcPr>
            <w:tcW w:w="977" w:type="dxa"/>
            <w:tcBorders>
              <w:top w:val="single" w:sz="4" w:space="0" w:color="auto"/>
              <w:left w:val="single" w:sz="4" w:space="0" w:color="auto"/>
              <w:bottom w:val="nil"/>
              <w:right w:val="single" w:sz="4" w:space="0" w:color="auto"/>
            </w:tcBorders>
          </w:tcPr>
          <w:p w14:paraId="7CB9BCC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C8C758F" w14:textId="77777777" w:rsidR="00E00522" w:rsidRPr="000F2F1E" w:rsidRDefault="00E00522" w:rsidP="00E00522">
            <w:pPr>
              <w:spacing w:before="60" w:after="60"/>
              <w:jc w:val="both"/>
              <w:rPr>
                <w:sz w:val="18"/>
                <w:szCs w:val="18"/>
              </w:rPr>
            </w:pPr>
          </w:p>
        </w:tc>
      </w:tr>
      <w:tr w:rsidR="00E00522" w:rsidRPr="000F2F1E" w14:paraId="432978DB" w14:textId="77777777" w:rsidTr="0034513C">
        <w:tc>
          <w:tcPr>
            <w:tcW w:w="1265" w:type="dxa"/>
            <w:gridSpan w:val="2"/>
            <w:tcBorders>
              <w:top w:val="nil"/>
              <w:bottom w:val="single" w:sz="4" w:space="0" w:color="auto"/>
              <w:right w:val="single" w:sz="4" w:space="0" w:color="auto"/>
            </w:tcBorders>
          </w:tcPr>
          <w:p w14:paraId="59BCC6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176175" w14:textId="77777777" w:rsidR="00E00522" w:rsidRPr="009842C5"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E029A40" w14:textId="77777777" w:rsidR="00E00522" w:rsidRPr="00ED3E3E" w:rsidRDefault="00E00522" w:rsidP="00E00522">
            <w:pPr>
              <w:spacing w:before="60" w:after="60"/>
              <w:jc w:val="both"/>
              <w:rPr>
                <w:sz w:val="18"/>
                <w:szCs w:val="18"/>
              </w:rPr>
            </w:pPr>
            <w:r w:rsidRPr="00ED3E3E">
              <w:rPr>
                <w:sz w:val="18"/>
                <w:szCs w:val="18"/>
              </w:rPr>
              <w:t>87/1995 ve znění 41/2011 135/2014</w:t>
            </w:r>
          </w:p>
        </w:tc>
        <w:tc>
          <w:tcPr>
            <w:tcW w:w="992" w:type="dxa"/>
            <w:gridSpan w:val="2"/>
            <w:tcBorders>
              <w:top w:val="nil"/>
              <w:left w:val="single" w:sz="4" w:space="0" w:color="auto"/>
              <w:bottom w:val="single" w:sz="4" w:space="0" w:color="auto"/>
              <w:right w:val="single" w:sz="4" w:space="0" w:color="auto"/>
            </w:tcBorders>
          </w:tcPr>
          <w:p w14:paraId="34E44D70" w14:textId="1032DB7A" w:rsidR="00E00522" w:rsidRPr="000F2F1E" w:rsidRDefault="00E00522" w:rsidP="00E00522">
            <w:pPr>
              <w:spacing w:before="60" w:after="60"/>
              <w:jc w:val="both"/>
              <w:rPr>
                <w:sz w:val="18"/>
                <w:szCs w:val="18"/>
              </w:rPr>
            </w:pPr>
            <w:r w:rsidRPr="000F2F1E">
              <w:rPr>
                <w:sz w:val="18"/>
                <w:szCs w:val="18"/>
              </w:rPr>
              <w:t xml:space="preserve">§ 28i odst. 1 písm. e) a f) </w:t>
            </w:r>
          </w:p>
        </w:tc>
        <w:tc>
          <w:tcPr>
            <w:tcW w:w="4980" w:type="dxa"/>
            <w:gridSpan w:val="4"/>
            <w:tcBorders>
              <w:top w:val="nil"/>
              <w:left w:val="single" w:sz="4" w:space="0" w:color="auto"/>
              <w:bottom w:val="single" w:sz="4" w:space="0" w:color="auto"/>
              <w:right w:val="single" w:sz="4" w:space="0" w:color="auto"/>
            </w:tcBorders>
          </w:tcPr>
          <w:p w14:paraId="357B8067" w14:textId="77777777" w:rsidR="00E00522" w:rsidRPr="000F2F1E" w:rsidRDefault="00E00522" w:rsidP="00E00522">
            <w:pPr>
              <w:spacing w:before="60" w:after="60"/>
              <w:jc w:val="both"/>
              <w:rPr>
                <w:sz w:val="18"/>
                <w:szCs w:val="18"/>
              </w:rPr>
            </w:pPr>
            <w:r w:rsidRPr="000F2F1E">
              <w:rPr>
                <w:sz w:val="18"/>
                <w:szCs w:val="18"/>
              </w:rPr>
              <w:t xml:space="preserve">Česká národní banka uveřejňuje způsobem umožňujícím dálkový přístup </w:t>
            </w:r>
          </w:p>
          <w:p w14:paraId="5DF9CA87" w14:textId="77777777" w:rsidR="00E00522" w:rsidRPr="000F2F1E" w:rsidRDefault="00E00522" w:rsidP="00E00522">
            <w:pPr>
              <w:spacing w:before="60" w:after="60"/>
              <w:jc w:val="both"/>
              <w:rPr>
                <w:sz w:val="18"/>
                <w:szCs w:val="18"/>
              </w:rPr>
            </w:pPr>
            <w:r w:rsidRPr="000F2F1E">
              <w:rPr>
                <w:sz w:val="18"/>
                <w:szCs w:val="18"/>
              </w:rPr>
              <w:t>e) informace o přístupu a metodách České národní banky používaných při výkonu dohledu nad dodržováním pravidel pro převod rizik podle čl. 405 až 409 nařízení Evropského parlamentu a Rady (EU) č. 575/2013,</w:t>
            </w:r>
          </w:p>
          <w:p w14:paraId="52DB9873" w14:textId="77777777" w:rsidR="00E00522" w:rsidRPr="000F2F1E" w:rsidRDefault="00E00522" w:rsidP="00E00522">
            <w:pPr>
              <w:spacing w:before="60" w:after="60"/>
              <w:jc w:val="both"/>
              <w:rPr>
                <w:sz w:val="18"/>
                <w:szCs w:val="18"/>
              </w:rPr>
            </w:pPr>
            <w:r w:rsidRPr="000F2F1E">
              <w:rPr>
                <w:sz w:val="18"/>
                <w:szCs w:val="18"/>
              </w:rPr>
              <w:t>f) roční zprávu o výsledku výkonu dohledu nad dodržováním pravidel pro převod rizik podle čl. 405 až 409 nařízení Evropského parlamentu a Rady (EU) č. 575/2013, včetně uložených opatření,</w:t>
            </w:r>
          </w:p>
        </w:tc>
        <w:tc>
          <w:tcPr>
            <w:tcW w:w="977" w:type="dxa"/>
            <w:tcBorders>
              <w:top w:val="nil"/>
              <w:left w:val="single" w:sz="4" w:space="0" w:color="auto"/>
              <w:bottom w:val="single" w:sz="4" w:space="0" w:color="auto"/>
              <w:right w:val="single" w:sz="4" w:space="0" w:color="auto"/>
            </w:tcBorders>
          </w:tcPr>
          <w:p w14:paraId="4D7453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2C10D57" w14:textId="77777777" w:rsidR="00E00522" w:rsidRPr="000F2F1E" w:rsidRDefault="00E00522" w:rsidP="00E00522">
            <w:pPr>
              <w:spacing w:before="60" w:after="60"/>
              <w:jc w:val="both"/>
              <w:rPr>
                <w:sz w:val="18"/>
                <w:szCs w:val="18"/>
              </w:rPr>
            </w:pPr>
          </w:p>
        </w:tc>
      </w:tr>
      <w:tr w:rsidR="00E00522" w:rsidRPr="000F2F1E" w14:paraId="4A0C6E10" w14:textId="77777777" w:rsidTr="0034513C">
        <w:tc>
          <w:tcPr>
            <w:tcW w:w="1265" w:type="dxa"/>
            <w:gridSpan w:val="2"/>
            <w:tcBorders>
              <w:top w:val="single" w:sz="4" w:space="0" w:color="auto"/>
              <w:bottom w:val="nil"/>
              <w:right w:val="single" w:sz="4" w:space="0" w:color="auto"/>
            </w:tcBorders>
          </w:tcPr>
          <w:p w14:paraId="290E3085" w14:textId="77777777" w:rsidR="00E00522" w:rsidRPr="000F2F1E" w:rsidRDefault="00E00522" w:rsidP="00E00522">
            <w:pPr>
              <w:spacing w:before="60" w:after="60"/>
              <w:jc w:val="both"/>
              <w:rPr>
                <w:sz w:val="18"/>
                <w:szCs w:val="18"/>
              </w:rPr>
            </w:pPr>
            <w:r w:rsidRPr="000F2F1E">
              <w:rPr>
                <w:sz w:val="18"/>
                <w:szCs w:val="18"/>
              </w:rPr>
              <w:t xml:space="preserve">Čl. 144 odst. 2 </w:t>
            </w:r>
          </w:p>
        </w:tc>
        <w:tc>
          <w:tcPr>
            <w:tcW w:w="4641" w:type="dxa"/>
            <w:gridSpan w:val="4"/>
            <w:tcBorders>
              <w:top w:val="single" w:sz="4" w:space="0" w:color="auto"/>
              <w:left w:val="single" w:sz="4" w:space="0" w:color="auto"/>
              <w:bottom w:val="nil"/>
              <w:right w:val="single" w:sz="18" w:space="0" w:color="auto"/>
            </w:tcBorders>
          </w:tcPr>
          <w:p w14:paraId="20682952" w14:textId="77777777" w:rsidR="00E00522" w:rsidRPr="000F2F1E" w:rsidRDefault="00E00522" w:rsidP="00E00522">
            <w:pPr>
              <w:spacing w:before="60" w:after="60"/>
              <w:jc w:val="both"/>
              <w:rPr>
                <w:sz w:val="18"/>
                <w:szCs w:val="18"/>
              </w:rPr>
            </w:pPr>
            <w:r w:rsidRPr="000F2F1E">
              <w:rPr>
                <w:sz w:val="18"/>
                <w:szCs w:val="18"/>
              </w:rPr>
              <w:t>Příslušný orgán členského státu využívající možnosti stanovené v čl. 7 odst. 3 nařízení (EU) č. 575/2013 zveřejní tyto informace:</w:t>
            </w:r>
          </w:p>
          <w:p w14:paraId="570601CF"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1C8045EE" w14:textId="77777777" w:rsidR="00E00522" w:rsidRPr="000F2F1E" w:rsidRDefault="00E00522" w:rsidP="00E00522">
            <w:pPr>
              <w:spacing w:before="60" w:after="60"/>
              <w:jc w:val="both"/>
              <w:rPr>
                <w:sz w:val="18"/>
                <w:szCs w:val="18"/>
              </w:rPr>
            </w:pPr>
            <w:r w:rsidRPr="000F2F1E">
              <w:rPr>
                <w:sz w:val="18"/>
                <w:szCs w:val="18"/>
              </w:rPr>
              <w:t>b) počet mateřských institucí, které využívají možnosti stanovené v čl. 7 odst. 3 nařízení (EU) č. 575/2013, a počet mateřských institucí, které zahrnují dceřiné podniky ve třetí zemi;</w:t>
            </w:r>
          </w:p>
          <w:p w14:paraId="00078C3D" w14:textId="77777777" w:rsidR="00E00522" w:rsidRPr="000F2F1E" w:rsidRDefault="00E00522" w:rsidP="00E00522">
            <w:pPr>
              <w:spacing w:before="60" w:after="60"/>
              <w:jc w:val="both"/>
              <w:rPr>
                <w:sz w:val="18"/>
                <w:szCs w:val="18"/>
              </w:rPr>
            </w:pPr>
            <w:r w:rsidRPr="000F2F1E">
              <w:rPr>
                <w:sz w:val="18"/>
                <w:szCs w:val="18"/>
              </w:rPr>
              <w:t>c) souhrnně za členský stát:</w:t>
            </w:r>
          </w:p>
          <w:p w14:paraId="3C9BAC4B" w14:textId="77777777" w:rsidR="00E00522" w:rsidRPr="000F2F1E" w:rsidRDefault="00E00522" w:rsidP="00E00522">
            <w:pPr>
              <w:spacing w:before="60" w:after="60"/>
              <w:jc w:val="both"/>
              <w:rPr>
                <w:sz w:val="18"/>
                <w:szCs w:val="18"/>
              </w:rPr>
            </w:pPr>
            <w:r w:rsidRPr="000F2F1E">
              <w:rPr>
                <w:sz w:val="18"/>
                <w:szCs w:val="18"/>
              </w:rPr>
              <w:t>i) celkovou výši kapitálu na konsolidovaném základě mateřské instituce v daném členském státě využívajícím;</w:t>
            </w:r>
          </w:p>
          <w:p w14:paraId="3B2D9290" w14:textId="77777777" w:rsidR="00E00522" w:rsidRPr="000F2F1E" w:rsidRDefault="00E00522" w:rsidP="00E00522">
            <w:pPr>
              <w:spacing w:before="60" w:after="60"/>
              <w:jc w:val="both"/>
              <w:rPr>
                <w:sz w:val="18"/>
                <w:szCs w:val="18"/>
              </w:rPr>
            </w:pPr>
            <w:r w:rsidRPr="000F2F1E">
              <w:rPr>
                <w:sz w:val="18"/>
                <w:szCs w:val="18"/>
              </w:rPr>
              <w:t>ii) procentuální podíl na celkovém kapitálu na konsolidovaném základě mateřských institucí v daném členském státě využívajícím možnosti stanovené v čl. 7 odst. 3 uvedeného nařízení, tvořený kapitálem, který je držen v dceřiných podnicích ve třetí zemi;</w:t>
            </w:r>
          </w:p>
          <w:p w14:paraId="5E5C7334" w14:textId="77777777" w:rsidR="00E00522" w:rsidRPr="000F2F1E" w:rsidRDefault="00E00522" w:rsidP="00E00522">
            <w:pPr>
              <w:spacing w:before="60" w:after="60"/>
              <w:jc w:val="both"/>
              <w:rPr>
                <w:sz w:val="18"/>
                <w:szCs w:val="18"/>
              </w:rPr>
            </w:pPr>
            <w:r w:rsidRPr="000F2F1E">
              <w:rPr>
                <w:sz w:val="18"/>
                <w:szCs w:val="18"/>
              </w:rPr>
              <w:lastRenderedPageBreak/>
              <w:t>iii) procentuální podíl na celkovém kapitálu požadovaný podle článku 92 uvedeného nařízení na konsolidovaném základě mateřských institucí v daném členském státě využívajícím možnosti stanovené v čl. 7 odst. 3 uvedeného nařízení, tvořený kapitálem, který je držen v dceřiných podnicích ve třetí zemi.</w:t>
            </w:r>
          </w:p>
        </w:tc>
        <w:tc>
          <w:tcPr>
            <w:tcW w:w="865" w:type="dxa"/>
            <w:gridSpan w:val="2"/>
            <w:tcBorders>
              <w:top w:val="single" w:sz="4" w:space="0" w:color="auto"/>
              <w:left w:val="single" w:sz="18" w:space="0" w:color="auto"/>
              <w:bottom w:val="nil"/>
              <w:right w:val="single" w:sz="4" w:space="0" w:color="auto"/>
            </w:tcBorders>
          </w:tcPr>
          <w:p w14:paraId="1BBC8A61" w14:textId="77777777" w:rsidR="00E00522" w:rsidRPr="007B12B3" w:rsidRDefault="00E00522" w:rsidP="00E00522">
            <w:pPr>
              <w:spacing w:before="60" w:after="60"/>
              <w:jc w:val="both"/>
              <w:rPr>
                <w:sz w:val="18"/>
                <w:szCs w:val="18"/>
                <w:highlight w:val="yellow"/>
              </w:rPr>
            </w:pPr>
            <w:r w:rsidRPr="009842C5">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2B1561B6" w14:textId="77777777" w:rsidR="00E00522" w:rsidRPr="000F2F1E" w:rsidRDefault="00E00522" w:rsidP="00E00522">
            <w:pPr>
              <w:spacing w:before="60" w:after="60"/>
              <w:jc w:val="both"/>
              <w:rPr>
                <w:sz w:val="18"/>
                <w:szCs w:val="18"/>
              </w:rPr>
            </w:pPr>
            <w:r w:rsidRPr="000F2F1E">
              <w:rPr>
                <w:sz w:val="18"/>
                <w:szCs w:val="18"/>
              </w:rPr>
              <w:t xml:space="preserve">§ 38k </w:t>
            </w:r>
          </w:p>
        </w:tc>
        <w:tc>
          <w:tcPr>
            <w:tcW w:w="4980" w:type="dxa"/>
            <w:gridSpan w:val="4"/>
            <w:tcBorders>
              <w:top w:val="single" w:sz="4" w:space="0" w:color="auto"/>
              <w:left w:val="single" w:sz="4" w:space="0" w:color="auto"/>
              <w:bottom w:val="nil"/>
              <w:right w:val="single" w:sz="4" w:space="0" w:color="auto"/>
            </w:tcBorders>
          </w:tcPr>
          <w:p w14:paraId="6E525EFA" w14:textId="77777777" w:rsidR="00E00522" w:rsidRPr="000F2F1E" w:rsidRDefault="00E00522" w:rsidP="00E00522">
            <w:pPr>
              <w:spacing w:before="60" w:after="60"/>
              <w:jc w:val="both"/>
              <w:rPr>
                <w:sz w:val="18"/>
                <w:szCs w:val="18"/>
              </w:rPr>
            </w:pPr>
            <w:r w:rsidRPr="000F2F1E">
              <w:rPr>
                <w:sz w:val="18"/>
                <w:szCs w:val="18"/>
              </w:rPr>
              <w:t>Pokud Česká národní banka rozhoduje podle čl. 7 odst. 3 nařízení Evropského parlamentu a Rady (EU) č. 575/2013, uveřejní způsobem umožňujícím dálkový přístup</w:t>
            </w:r>
          </w:p>
          <w:p w14:paraId="6912912F"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závažné věcné nebo právní překážky bránící okamžitému převodu kapitálu nebo splacení závazků,</w:t>
            </w:r>
          </w:p>
          <w:p w14:paraId="0858955D"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7 odst. 3 nařízení Evropského parlamentu a Rady (EU) č. 575/2013, a počet ovládajících osob, které zahrnují ovládané osoby v jiném než členském státě,</w:t>
            </w:r>
          </w:p>
          <w:p w14:paraId="4966C9BB"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0755E693" w14:textId="77777777" w:rsidR="00E00522" w:rsidRPr="000F2F1E" w:rsidRDefault="00E00522" w:rsidP="00E00522">
            <w:pPr>
              <w:spacing w:before="60" w:after="60"/>
              <w:jc w:val="both"/>
              <w:rPr>
                <w:sz w:val="18"/>
                <w:szCs w:val="18"/>
              </w:rPr>
            </w:pPr>
            <w:r w:rsidRPr="000F2F1E">
              <w:rPr>
                <w:sz w:val="18"/>
                <w:szCs w:val="18"/>
              </w:rPr>
              <w:t>1. celkovou výši kapitálu ovládajících osob na konsolidovaném základě využívajících možnosti stanovené v čl. 7 odst. 3 nařízení Evropského parlamentu a Rady (EU) č. 575/2013, který je držen v ovládaných osobách v jiném než členském státě,</w:t>
            </w:r>
          </w:p>
          <w:p w14:paraId="057B4E80" w14:textId="77777777" w:rsidR="00E00522" w:rsidRPr="000F2F1E" w:rsidRDefault="00E00522" w:rsidP="00E00522">
            <w:pPr>
              <w:spacing w:before="60" w:after="60"/>
              <w:jc w:val="both"/>
              <w:rPr>
                <w:sz w:val="18"/>
                <w:szCs w:val="18"/>
              </w:rPr>
            </w:pPr>
            <w:r w:rsidRPr="000F2F1E">
              <w:rPr>
                <w:sz w:val="18"/>
                <w:szCs w:val="18"/>
              </w:rPr>
              <w:t>2. procentní podíl na celkovém kapitálu ovládajících osob na konsolidovaném základě využívajících možnosti stanovené v čl. 7 odst. 3 nařízení Evropského parlamentu a Rady (EU) č. 575/2013, který je držen v ovládaných osobách v jiném než členském státě,</w:t>
            </w:r>
          </w:p>
          <w:p w14:paraId="667F47B5" w14:textId="77777777" w:rsidR="00E00522" w:rsidRPr="000F2F1E" w:rsidRDefault="00E00522" w:rsidP="00E00522">
            <w:pPr>
              <w:spacing w:before="60" w:after="60"/>
              <w:jc w:val="both"/>
              <w:rPr>
                <w:sz w:val="18"/>
                <w:szCs w:val="18"/>
              </w:rPr>
            </w:pPr>
            <w:r w:rsidRPr="000F2F1E">
              <w:rPr>
                <w:sz w:val="18"/>
                <w:szCs w:val="18"/>
              </w:rPr>
              <w:lastRenderedPageBreak/>
              <w:t>3. procentní podíl na celkovém kapitálu podle čl. 92 nařízení Evropského parlamentu a Rady (EU) č. 575/2013 na konsolidovaném základě ovládajících osob využívajících možnosti stanovené v čl. 7 odst. 3 nařízení Evropského parlamentu a Rady (EU) č. 575/2013, který je držen v ovládaných osobách v jiném než členském státě.</w:t>
            </w:r>
          </w:p>
        </w:tc>
        <w:tc>
          <w:tcPr>
            <w:tcW w:w="977" w:type="dxa"/>
            <w:tcBorders>
              <w:top w:val="single" w:sz="4" w:space="0" w:color="auto"/>
              <w:left w:val="single" w:sz="4" w:space="0" w:color="auto"/>
              <w:bottom w:val="nil"/>
              <w:right w:val="single" w:sz="4" w:space="0" w:color="auto"/>
            </w:tcBorders>
          </w:tcPr>
          <w:p w14:paraId="3BEEE856"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753EF33" w14:textId="77777777" w:rsidR="00E00522" w:rsidRPr="000F2F1E" w:rsidRDefault="00E00522" w:rsidP="00E00522">
            <w:pPr>
              <w:spacing w:before="60" w:after="60"/>
              <w:jc w:val="both"/>
              <w:rPr>
                <w:sz w:val="18"/>
                <w:szCs w:val="18"/>
              </w:rPr>
            </w:pPr>
          </w:p>
        </w:tc>
      </w:tr>
      <w:tr w:rsidR="00E00522" w:rsidRPr="000F2F1E" w14:paraId="647CEF3B" w14:textId="77777777" w:rsidTr="0034513C">
        <w:tc>
          <w:tcPr>
            <w:tcW w:w="1265" w:type="dxa"/>
            <w:gridSpan w:val="2"/>
            <w:tcBorders>
              <w:top w:val="nil"/>
              <w:bottom w:val="nil"/>
              <w:right w:val="single" w:sz="4" w:space="0" w:color="auto"/>
            </w:tcBorders>
          </w:tcPr>
          <w:p w14:paraId="59E7434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0D41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A24018" w14:textId="77777777" w:rsidR="00E00522" w:rsidRPr="000F2F1E" w:rsidRDefault="00E00522" w:rsidP="00E00522">
            <w:pPr>
              <w:spacing w:before="60" w:after="60"/>
              <w:jc w:val="both"/>
              <w:rPr>
                <w:sz w:val="18"/>
                <w:szCs w:val="18"/>
              </w:rPr>
            </w:pPr>
            <w:r w:rsidRPr="009842C5">
              <w:rPr>
                <w:sz w:val="18"/>
                <w:szCs w:val="18"/>
              </w:rPr>
              <w:t>87/1995 ve znění 135/2014</w:t>
            </w:r>
          </w:p>
        </w:tc>
        <w:tc>
          <w:tcPr>
            <w:tcW w:w="992" w:type="dxa"/>
            <w:gridSpan w:val="2"/>
            <w:tcBorders>
              <w:top w:val="nil"/>
              <w:left w:val="single" w:sz="4" w:space="0" w:color="auto"/>
              <w:bottom w:val="nil"/>
              <w:right w:val="single" w:sz="4" w:space="0" w:color="auto"/>
            </w:tcBorders>
          </w:tcPr>
          <w:p w14:paraId="1E81C4C5" w14:textId="77777777" w:rsidR="00E00522" w:rsidRPr="000F2F1E" w:rsidRDefault="00E00522" w:rsidP="00E00522">
            <w:pPr>
              <w:spacing w:before="60" w:after="60"/>
              <w:jc w:val="both"/>
              <w:rPr>
                <w:sz w:val="18"/>
                <w:szCs w:val="18"/>
              </w:rPr>
            </w:pPr>
            <w:r w:rsidRPr="000F2F1E">
              <w:rPr>
                <w:sz w:val="18"/>
                <w:szCs w:val="18"/>
              </w:rPr>
              <w:t>§ 28j</w:t>
            </w:r>
          </w:p>
        </w:tc>
        <w:tc>
          <w:tcPr>
            <w:tcW w:w="4980" w:type="dxa"/>
            <w:gridSpan w:val="4"/>
            <w:tcBorders>
              <w:top w:val="nil"/>
              <w:left w:val="single" w:sz="4" w:space="0" w:color="auto"/>
              <w:bottom w:val="nil"/>
              <w:right w:val="single" w:sz="4" w:space="0" w:color="auto"/>
            </w:tcBorders>
          </w:tcPr>
          <w:p w14:paraId="73666A31" w14:textId="77777777" w:rsidR="00E00522" w:rsidRPr="000F2F1E" w:rsidRDefault="00E00522" w:rsidP="00E00522">
            <w:pPr>
              <w:spacing w:before="60" w:after="60"/>
              <w:jc w:val="both"/>
              <w:rPr>
                <w:sz w:val="18"/>
                <w:szCs w:val="18"/>
              </w:rPr>
            </w:pPr>
            <w:r w:rsidRPr="000F2F1E">
              <w:rPr>
                <w:sz w:val="18"/>
                <w:szCs w:val="18"/>
              </w:rPr>
              <w:t>Pokud Česká národní banka rozhoduje podle čl. 7 odst. 3 nařízení Evropského parlamentu a Rady (EU) č. 575/2013, uveřejní způsobem umožňujícím dálkový přístup</w:t>
            </w:r>
          </w:p>
          <w:p w14:paraId="3B04D595"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závažné věcné nebo právní překážky bránící okamžitému převodu kapitálu nebo splacení závazků,</w:t>
            </w:r>
          </w:p>
          <w:p w14:paraId="438291AA"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7 odst. 3 nařízení Evropského parlamentu a Rady (EU) č. 575/2013, a počet ovládajících osob, které zahrnují ovládané osoby v jiném než členském státě,</w:t>
            </w:r>
          </w:p>
          <w:p w14:paraId="031B0D1D"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3FD2C9A8" w14:textId="77777777" w:rsidR="00E00522" w:rsidRPr="000F2F1E" w:rsidRDefault="00E00522" w:rsidP="00E00522">
            <w:pPr>
              <w:spacing w:before="60" w:after="60"/>
              <w:jc w:val="both"/>
              <w:rPr>
                <w:sz w:val="18"/>
                <w:szCs w:val="18"/>
              </w:rPr>
            </w:pPr>
            <w:r w:rsidRPr="000F2F1E">
              <w:rPr>
                <w:sz w:val="18"/>
                <w:szCs w:val="18"/>
              </w:rPr>
              <w:t>1. celkovou výši kapitálu ovládajících osob na konsolidovaném základě využívajících možnosti stanovené v čl. 7 odst. 3 nařízení Evropského parlamentu a Rady (EU) č. 575/2013, který je držen v ovládaných osobách v jiném než členském státě,</w:t>
            </w:r>
          </w:p>
          <w:p w14:paraId="148F0DC0" w14:textId="77777777" w:rsidR="00E00522" w:rsidRPr="000F2F1E" w:rsidRDefault="00E00522" w:rsidP="00E00522">
            <w:pPr>
              <w:spacing w:before="60" w:after="60"/>
              <w:jc w:val="both"/>
              <w:rPr>
                <w:sz w:val="18"/>
                <w:szCs w:val="18"/>
              </w:rPr>
            </w:pPr>
            <w:r w:rsidRPr="000F2F1E">
              <w:rPr>
                <w:sz w:val="18"/>
                <w:szCs w:val="18"/>
              </w:rPr>
              <w:t>2. procentuální podíl na celkovém kapitálu ovládajících osob na konsolidovaném základě využívajících možnosti stanovené v čl. 7 odst. 3 nařízení Evropského parlamentu a Rady (EU) č. 575/2013, který je držen v ovládaných osobách v jiném než členském státě,</w:t>
            </w:r>
          </w:p>
          <w:p w14:paraId="4F0F2F74" w14:textId="77777777" w:rsidR="00E00522" w:rsidRPr="000F2F1E" w:rsidRDefault="00E00522" w:rsidP="00E00522">
            <w:pPr>
              <w:spacing w:before="60" w:after="60"/>
              <w:jc w:val="both"/>
              <w:rPr>
                <w:sz w:val="18"/>
                <w:szCs w:val="18"/>
              </w:rPr>
            </w:pPr>
            <w:r w:rsidRPr="000F2F1E">
              <w:rPr>
                <w:sz w:val="18"/>
                <w:szCs w:val="18"/>
              </w:rPr>
              <w:t>3. procentuální podíl na celkovém kapitálu podle čl. 92 nařízení Evropského parlamentu a Rady (EU) č. 575/2013 ovládajících osob na konsolidovaném základě využívajících možnosti stanovené v čl. 7 odst. 3 nařízení Evropského parlamentu a Rady (EU) č. 575/2013, který je držen v ovládaných osobách v jiném než členském státě.</w:t>
            </w:r>
          </w:p>
        </w:tc>
        <w:tc>
          <w:tcPr>
            <w:tcW w:w="977" w:type="dxa"/>
            <w:tcBorders>
              <w:top w:val="nil"/>
              <w:left w:val="single" w:sz="4" w:space="0" w:color="auto"/>
              <w:bottom w:val="nil"/>
              <w:right w:val="single" w:sz="4" w:space="0" w:color="auto"/>
            </w:tcBorders>
          </w:tcPr>
          <w:p w14:paraId="149C51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F08075" w14:textId="77777777" w:rsidR="00E00522" w:rsidRPr="000F2F1E" w:rsidRDefault="00E00522" w:rsidP="00E00522">
            <w:pPr>
              <w:spacing w:before="60" w:after="60"/>
              <w:jc w:val="both"/>
              <w:rPr>
                <w:sz w:val="18"/>
                <w:szCs w:val="18"/>
              </w:rPr>
            </w:pPr>
          </w:p>
        </w:tc>
      </w:tr>
      <w:tr w:rsidR="00E00522" w:rsidRPr="000F2F1E" w14:paraId="2DDCFFBB" w14:textId="77777777" w:rsidTr="0034513C">
        <w:tc>
          <w:tcPr>
            <w:tcW w:w="1265" w:type="dxa"/>
            <w:gridSpan w:val="2"/>
            <w:tcBorders>
              <w:top w:val="single" w:sz="4" w:space="0" w:color="auto"/>
              <w:bottom w:val="nil"/>
              <w:right w:val="single" w:sz="4" w:space="0" w:color="auto"/>
            </w:tcBorders>
          </w:tcPr>
          <w:p w14:paraId="0FBB63A7" w14:textId="77777777" w:rsidR="00E00522" w:rsidRPr="000F2F1E" w:rsidRDefault="00E00522" w:rsidP="00E00522">
            <w:pPr>
              <w:spacing w:before="60" w:after="60"/>
              <w:jc w:val="both"/>
              <w:rPr>
                <w:sz w:val="18"/>
                <w:szCs w:val="18"/>
              </w:rPr>
            </w:pPr>
            <w:r w:rsidRPr="000F2F1E">
              <w:rPr>
                <w:sz w:val="18"/>
                <w:szCs w:val="18"/>
              </w:rPr>
              <w:t xml:space="preserve">Čl. 144 odst. 3 </w:t>
            </w:r>
          </w:p>
        </w:tc>
        <w:tc>
          <w:tcPr>
            <w:tcW w:w="4641" w:type="dxa"/>
            <w:gridSpan w:val="4"/>
            <w:tcBorders>
              <w:top w:val="single" w:sz="4" w:space="0" w:color="auto"/>
              <w:left w:val="single" w:sz="4" w:space="0" w:color="auto"/>
              <w:bottom w:val="nil"/>
              <w:right w:val="single" w:sz="18" w:space="0" w:color="auto"/>
            </w:tcBorders>
          </w:tcPr>
          <w:p w14:paraId="22EABC29" w14:textId="77777777" w:rsidR="00E00522" w:rsidRPr="000F2F1E" w:rsidRDefault="00E00522" w:rsidP="00E00522">
            <w:pPr>
              <w:spacing w:before="60" w:after="60"/>
              <w:jc w:val="both"/>
              <w:rPr>
                <w:sz w:val="18"/>
                <w:szCs w:val="18"/>
              </w:rPr>
            </w:pPr>
            <w:r w:rsidRPr="000F2F1E">
              <w:rPr>
                <w:sz w:val="18"/>
                <w:szCs w:val="18"/>
              </w:rPr>
              <w:t>Příslušný orgán, který využívá možnosti stanovené v čl. 9 odst. 1 nařízení (EU) č. 575/2013, zveřejní:</w:t>
            </w:r>
          </w:p>
          <w:p w14:paraId="2241371B" w14:textId="77777777" w:rsidR="00E00522" w:rsidRPr="000F2F1E" w:rsidRDefault="00E00522" w:rsidP="00E00522">
            <w:pPr>
              <w:spacing w:before="60" w:after="60"/>
              <w:jc w:val="both"/>
              <w:rPr>
                <w:sz w:val="18"/>
                <w:szCs w:val="18"/>
              </w:rPr>
            </w:pPr>
            <w:r w:rsidRPr="000F2F1E">
              <w:rPr>
                <w:sz w:val="18"/>
                <w:szCs w:val="18"/>
              </w:rPr>
              <w:lastRenderedPageBreak/>
              <w:t>a) kritéria, která uplatňuje k určení toho, zda neexistují nebo se nepředpokládají žádné závažné věcné nebo právní překážky bránící okamžitému převodu kapitálu nebo splacení závazků;</w:t>
            </w:r>
          </w:p>
          <w:p w14:paraId="3AEBC1DA" w14:textId="77777777" w:rsidR="00E00522" w:rsidRPr="000F2F1E" w:rsidRDefault="00E00522" w:rsidP="00E00522">
            <w:pPr>
              <w:spacing w:before="60" w:after="60"/>
              <w:jc w:val="both"/>
              <w:rPr>
                <w:sz w:val="18"/>
                <w:szCs w:val="18"/>
              </w:rPr>
            </w:pPr>
            <w:r w:rsidRPr="000F2F1E">
              <w:rPr>
                <w:sz w:val="18"/>
                <w:szCs w:val="18"/>
              </w:rPr>
              <w:t>b) počet mateřských institucí, které využívají možnosti stanovené v čl. 9 odst. 1 nařízení (EU) č. 575/2013, a počet takových mateřských institucí, které zahrnují dceřiné podniky ve třetí zemi;</w:t>
            </w:r>
          </w:p>
          <w:p w14:paraId="0178A722" w14:textId="77777777" w:rsidR="00E00522" w:rsidRPr="000F2F1E" w:rsidRDefault="00E00522" w:rsidP="00E00522">
            <w:pPr>
              <w:spacing w:before="60" w:after="60"/>
              <w:jc w:val="both"/>
              <w:rPr>
                <w:sz w:val="18"/>
                <w:szCs w:val="18"/>
              </w:rPr>
            </w:pPr>
            <w:r w:rsidRPr="000F2F1E">
              <w:rPr>
                <w:sz w:val="18"/>
                <w:szCs w:val="18"/>
              </w:rPr>
              <w:t>c) souhrnně za členský stát:</w:t>
            </w:r>
          </w:p>
          <w:p w14:paraId="0CB07C27" w14:textId="77777777" w:rsidR="00E00522" w:rsidRPr="000F2F1E" w:rsidRDefault="00E00522" w:rsidP="00E00522">
            <w:pPr>
              <w:spacing w:before="60" w:after="60"/>
              <w:jc w:val="both"/>
              <w:rPr>
                <w:sz w:val="18"/>
                <w:szCs w:val="18"/>
              </w:rPr>
            </w:pPr>
            <w:r w:rsidRPr="000F2F1E">
              <w:rPr>
                <w:sz w:val="18"/>
                <w:szCs w:val="18"/>
              </w:rPr>
              <w:t>i) celkovou výši kapitálu mateřských institucí využívajících možnosti stanovené v čl. 9 odst. 1 nařízení (EU) č. 575/2013, který je držen v dceřiných podnicích ve třetí zemi;</w:t>
            </w:r>
          </w:p>
          <w:p w14:paraId="69978B81" w14:textId="77777777" w:rsidR="00E00522" w:rsidRPr="000F2F1E" w:rsidRDefault="00E00522" w:rsidP="00E00522">
            <w:pPr>
              <w:spacing w:before="60" w:after="60"/>
              <w:jc w:val="both"/>
              <w:rPr>
                <w:sz w:val="18"/>
                <w:szCs w:val="18"/>
              </w:rPr>
            </w:pPr>
            <w:r w:rsidRPr="000F2F1E">
              <w:rPr>
                <w:sz w:val="18"/>
                <w:szCs w:val="18"/>
              </w:rPr>
              <w:t>ii) procentuální podíl na celkovém kapitálu mateřských institucí využívajících možnosti stanovené v čl. 9 odst. 1 nařízení (EU) č. 575/2013, tvořený kapitálem, který je držen v dceřiných podnicích ve třetí zemi;</w:t>
            </w:r>
          </w:p>
          <w:p w14:paraId="75CFC710" w14:textId="77777777" w:rsidR="00E00522" w:rsidRPr="000F2F1E" w:rsidRDefault="00E00522" w:rsidP="00E00522">
            <w:pPr>
              <w:spacing w:before="60" w:after="60"/>
              <w:jc w:val="both"/>
              <w:rPr>
                <w:sz w:val="18"/>
                <w:szCs w:val="18"/>
              </w:rPr>
            </w:pPr>
            <w:r w:rsidRPr="000F2F1E">
              <w:rPr>
                <w:sz w:val="18"/>
                <w:szCs w:val="18"/>
              </w:rPr>
              <w:t>iii) procentuální podíl na celkovém kapitálu požadovaném podle článku 92 nařízení (EU) č. 575/2013 mateřských institucí využívajících možnosti stanovené v čl. 9 odst. 1 uvedeného nařízení, tvořený kapitálem, který je držen v dceřiných podnicích ve třetí zemi.</w:t>
            </w:r>
          </w:p>
        </w:tc>
        <w:tc>
          <w:tcPr>
            <w:tcW w:w="865" w:type="dxa"/>
            <w:gridSpan w:val="2"/>
            <w:tcBorders>
              <w:top w:val="single" w:sz="4" w:space="0" w:color="auto"/>
              <w:left w:val="single" w:sz="18" w:space="0" w:color="auto"/>
              <w:bottom w:val="nil"/>
              <w:right w:val="single" w:sz="4" w:space="0" w:color="auto"/>
            </w:tcBorders>
          </w:tcPr>
          <w:p w14:paraId="3F14A840" w14:textId="77777777" w:rsidR="00E00522" w:rsidRPr="000F2F1E" w:rsidRDefault="00E00522" w:rsidP="00E00522">
            <w:pPr>
              <w:spacing w:before="60" w:after="60"/>
              <w:jc w:val="both"/>
              <w:rPr>
                <w:sz w:val="18"/>
                <w:szCs w:val="18"/>
              </w:rPr>
            </w:pPr>
            <w:r w:rsidRPr="00ED3E3E">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16876769" w14:textId="77777777" w:rsidR="00E00522" w:rsidRPr="000F2F1E" w:rsidRDefault="00E00522" w:rsidP="00E00522">
            <w:pPr>
              <w:spacing w:before="60" w:after="60"/>
              <w:jc w:val="both"/>
              <w:rPr>
                <w:sz w:val="18"/>
                <w:szCs w:val="18"/>
              </w:rPr>
            </w:pPr>
            <w:r w:rsidRPr="000F2F1E">
              <w:rPr>
                <w:sz w:val="18"/>
                <w:szCs w:val="18"/>
              </w:rPr>
              <w:t>§ 38l</w:t>
            </w:r>
          </w:p>
        </w:tc>
        <w:tc>
          <w:tcPr>
            <w:tcW w:w="4980" w:type="dxa"/>
            <w:gridSpan w:val="4"/>
            <w:tcBorders>
              <w:top w:val="single" w:sz="4" w:space="0" w:color="auto"/>
              <w:left w:val="single" w:sz="4" w:space="0" w:color="auto"/>
              <w:bottom w:val="nil"/>
              <w:right w:val="single" w:sz="4" w:space="0" w:color="auto"/>
            </w:tcBorders>
          </w:tcPr>
          <w:p w14:paraId="6396D78C" w14:textId="77777777" w:rsidR="00E00522" w:rsidRPr="000F2F1E" w:rsidRDefault="00E00522" w:rsidP="00E00522">
            <w:pPr>
              <w:spacing w:before="60" w:after="60"/>
              <w:jc w:val="both"/>
              <w:rPr>
                <w:sz w:val="18"/>
                <w:szCs w:val="18"/>
              </w:rPr>
            </w:pPr>
            <w:r w:rsidRPr="000F2F1E">
              <w:rPr>
                <w:sz w:val="18"/>
                <w:szCs w:val="18"/>
              </w:rPr>
              <w:t>Pokud Česká národní banka rozhoduje podle čl. 9 odst. 1 nařízení Evropského parlamentu a Rady (EU) č. 575/2013, uveřejní způsobem umožňujícím dálkový přístup</w:t>
            </w:r>
          </w:p>
          <w:p w14:paraId="2CD7FCBD" w14:textId="77777777" w:rsidR="00E00522" w:rsidRPr="000F2F1E" w:rsidRDefault="00E00522" w:rsidP="00E00522">
            <w:pPr>
              <w:spacing w:before="60" w:after="60"/>
              <w:jc w:val="both"/>
              <w:rPr>
                <w:sz w:val="18"/>
                <w:szCs w:val="18"/>
              </w:rPr>
            </w:pPr>
            <w:r w:rsidRPr="000F2F1E">
              <w:rPr>
                <w:sz w:val="18"/>
                <w:szCs w:val="18"/>
              </w:rPr>
              <w:lastRenderedPageBreak/>
              <w:t>a) kritéria, která uplatňuje k určení toho, zda neexistují nebo se nepředpokládají žádné závažné věcné nebo právní překážky bránící okamžitému převodu kapitálu nebo splacení závazků,</w:t>
            </w:r>
          </w:p>
          <w:p w14:paraId="7507A132"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9 odst. 1 nařízení Evropského parlamentu a Rady (EU) č. 575/2013, a počet ovládajících osob, které zahrnují ovládané osoby v jiném než členském státě,</w:t>
            </w:r>
          </w:p>
          <w:p w14:paraId="40BFE064"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1C104574" w14:textId="77777777" w:rsidR="00E00522" w:rsidRPr="000F2F1E" w:rsidRDefault="00E00522" w:rsidP="00E00522">
            <w:pPr>
              <w:spacing w:before="60" w:after="60"/>
              <w:jc w:val="both"/>
              <w:rPr>
                <w:sz w:val="18"/>
                <w:szCs w:val="18"/>
              </w:rPr>
            </w:pPr>
            <w:r w:rsidRPr="000F2F1E">
              <w:rPr>
                <w:sz w:val="18"/>
                <w:szCs w:val="18"/>
              </w:rPr>
              <w:t>1. celkovou výši kapitálu ovládajících osob využívajících možnosti stanovené v čl. 9 odst. 1 nařízení Evropského parlamentu a Rady (EU) č. 575/2013, který je držen v ovládaných osobách v jiném než členském státě,</w:t>
            </w:r>
          </w:p>
          <w:p w14:paraId="374546E9" w14:textId="77777777" w:rsidR="00E00522" w:rsidRPr="000F2F1E" w:rsidRDefault="00E00522" w:rsidP="00E00522">
            <w:pPr>
              <w:spacing w:before="60" w:after="60"/>
              <w:jc w:val="both"/>
              <w:rPr>
                <w:sz w:val="18"/>
                <w:szCs w:val="18"/>
              </w:rPr>
            </w:pPr>
            <w:r w:rsidRPr="000F2F1E">
              <w:rPr>
                <w:sz w:val="18"/>
                <w:szCs w:val="18"/>
              </w:rPr>
              <w:t>2. procentní podíl na celkovém kapitálu ovládaných osob využívajících možnosti stanovené v čl. 9 odst. 1 nařízení Evropského parlamentu a Rady (EU) č. 575/2013, který je držen v ovládaných osobách v jiném než členském státě,</w:t>
            </w:r>
          </w:p>
          <w:p w14:paraId="77BE3554" w14:textId="77777777" w:rsidR="00E00522" w:rsidRPr="000F2F1E" w:rsidRDefault="00E00522" w:rsidP="00E00522">
            <w:pPr>
              <w:spacing w:before="60" w:after="60"/>
              <w:jc w:val="both"/>
              <w:rPr>
                <w:sz w:val="18"/>
                <w:szCs w:val="18"/>
              </w:rPr>
            </w:pPr>
            <w:r w:rsidRPr="000F2F1E">
              <w:rPr>
                <w:sz w:val="18"/>
                <w:szCs w:val="18"/>
              </w:rPr>
              <w:t>3. procentní podíl na celkovém kapitálu podle čl. 92 nařízení Evropského parlamentu a Rady (EU) č. 575/2013 ovládajících osob využívajících možnosti stanovené v čl. 9 odst. 1 nařízení Evropského parlamentu a Rady (EU) č. 575/2013, který je držen v ovládaných osobách v jiném než členském státě.</w:t>
            </w:r>
          </w:p>
        </w:tc>
        <w:tc>
          <w:tcPr>
            <w:tcW w:w="977" w:type="dxa"/>
            <w:tcBorders>
              <w:top w:val="single" w:sz="4" w:space="0" w:color="auto"/>
              <w:left w:val="single" w:sz="4" w:space="0" w:color="auto"/>
              <w:bottom w:val="nil"/>
              <w:right w:val="single" w:sz="4" w:space="0" w:color="auto"/>
            </w:tcBorders>
          </w:tcPr>
          <w:p w14:paraId="5710CBC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A677414" w14:textId="77777777" w:rsidR="00E00522" w:rsidRPr="000F2F1E" w:rsidRDefault="00E00522" w:rsidP="00E00522">
            <w:pPr>
              <w:spacing w:before="60" w:after="60"/>
              <w:jc w:val="both"/>
              <w:rPr>
                <w:sz w:val="18"/>
                <w:szCs w:val="18"/>
              </w:rPr>
            </w:pPr>
          </w:p>
        </w:tc>
      </w:tr>
      <w:tr w:rsidR="00E00522" w:rsidRPr="000F2F1E" w14:paraId="2E67747E" w14:textId="77777777" w:rsidTr="0034513C">
        <w:tc>
          <w:tcPr>
            <w:tcW w:w="1265" w:type="dxa"/>
            <w:gridSpan w:val="2"/>
            <w:tcBorders>
              <w:top w:val="nil"/>
              <w:bottom w:val="nil"/>
              <w:right w:val="single" w:sz="4" w:space="0" w:color="auto"/>
            </w:tcBorders>
          </w:tcPr>
          <w:p w14:paraId="124B61F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9B0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B3C3A" w14:textId="77777777" w:rsidR="00E00522" w:rsidRPr="000F2F1E" w:rsidRDefault="00E00522" w:rsidP="00E00522">
            <w:pPr>
              <w:spacing w:before="60" w:after="60"/>
              <w:jc w:val="both"/>
              <w:rPr>
                <w:sz w:val="18"/>
                <w:szCs w:val="18"/>
              </w:rPr>
            </w:pPr>
            <w:r w:rsidRPr="00ED3E3E">
              <w:rPr>
                <w:sz w:val="18"/>
                <w:szCs w:val="18"/>
              </w:rPr>
              <w:t>87/1995 v</w:t>
            </w:r>
            <w:r w:rsidRPr="00C5643D">
              <w:rPr>
                <w:sz w:val="18"/>
                <w:szCs w:val="18"/>
              </w:rPr>
              <w:t>e znění 135/2014</w:t>
            </w:r>
          </w:p>
        </w:tc>
        <w:tc>
          <w:tcPr>
            <w:tcW w:w="992" w:type="dxa"/>
            <w:gridSpan w:val="2"/>
            <w:tcBorders>
              <w:top w:val="nil"/>
              <w:left w:val="single" w:sz="4" w:space="0" w:color="auto"/>
              <w:bottom w:val="nil"/>
              <w:right w:val="single" w:sz="4" w:space="0" w:color="auto"/>
            </w:tcBorders>
          </w:tcPr>
          <w:p w14:paraId="1C7240BC" w14:textId="77777777" w:rsidR="00E00522" w:rsidRPr="000F2F1E" w:rsidRDefault="00E00522" w:rsidP="00E00522">
            <w:pPr>
              <w:spacing w:before="60" w:after="60"/>
              <w:jc w:val="both"/>
              <w:rPr>
                <w:sz w:val="18"/>
                <w:szCs w:val="18"/>
              </w:rPr>
            </w:pPr>
            <w:r w:rsidRPr="000F2F1E">
              <w:rPr>
                <w:sz w:val="18"/>
                <w:szCs w:val="18"/>
              </w:rPr>
              <w:t>§ 28k</w:t>
            </w:r>
          </w:p>
        </w:tc>
        <w:tc>
          <w:tcPr>
            <w:tcW w:w="4980" w:type="dxa"/>
            <w:gridSpan w:val="4"/>
            <w:tcBorders>
              <w:top w:val="nil"/>
              <w:left w:val="single" w:sz="4" w:space="0" w:color="auto"/>
              <w:bottom w:val="nil"/>
              <w:right w:val="single" w:sz="4" w:space="0" w:color="auto"/>
            </w:tcBorders>
          </w:tcPr>
          <w:p w14:paraId="662A2098" w14:textId="77777777" w:rsidR="00E00522" w:rsidRPr="000F2F1E" w:rsidRDefault="00E00522" w:rsidP="00E00522">
            <w:pPr>
              <w:spacing w:before="60" w:after="60"/>
              <w:jc w:val="both"/>
              <w:rPr>
                <w:sz w:val="18"/>
                <w:szCs w:val="18"/>
              </w:rPr>
            </w:pPr>
            <w:r w:rsidRPr="000F2F1E">
              <w:rPr>
                <w:sz w:val="18"/>
                <w:szCs w:val="18"/>
              </w:rPr>
              <w:t>Pokud Česká národní banka rozhoduje podle čl. 9 odst. 1 nařízení Evropského parlamentu a Rady (EU) č. 575/2013, uveřejní způsobem umožňujícím dálkový přístup</w:t>
            </w:r>
          </w:p>
          <w:p w14:paraId="79315F2D"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761D3A21"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9 odst. 1 nařízení Evropského parlamentu a Rady (EU) č. 575/2013, a počet ovládajících osob, které zahrnují ovládané osoby v jiném než členském státě,</w:t>
            </w:r>
          </w:p>
          <w:p w14:paraId="5A4BFCB2"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302A2A7B" w14:textId="77777777" w:rsidR="00E00522" w:rsidRPr="000F2F1E" w:rsidRDefault="00E00522" w:rsidP="00E00522">
            <w:pPr>
              <w:spacing w:before="60" w:after="60"/>
              <w:jc w:val="both"/>
              <w:rPr>
                <w:sz w:val="18"/>
                <w:szCs w:val="18"/>
              </w:rPr>
            </w:pPr>
            <w:r w:rsidRPr="000F2F1E">
              <w:rPr>
                <w:sz w:val="18"/>
                <w:szCs w:val="18"/>
              </w:rPr>
              <w:t xml:space="preserve">1. celkovou výši kapitálu ovládajících osob využívajících možnosti stanovené v čl. 9 odst. 1 nařízení Evropského parlamentu a Rady </w:t>
            </w:r>
            <w:r w:rsidRPr="000F2F1E">
              <w:rPr>
                <w:sz w:val="18"/>
                <w:szCs w:val="18"/>
              </w:rPr>
              <w:lastRenderedPageBreak/>
              <w:t>(EU) č. 575/2013, který je držen v ovládaných osobách v jiném než členském státě,</w:t>
            </w:r>
          </w:p>
          <w:p w14:paraId="5CAC8726" w14:textId="77777777" w:rsidR="00E00522" w:rsidRPr="000F2F1E" w:rsidRDefault="00E00522" w:rsidP="00E00522">
            <w:pPr>
              <w:spacing w:before="60" w:after="60"/>
              <w:jc w:val="both"/>
              <w:rPr>
                <w:sz w:val="18"/>
                <w:szCs w:val="18"/>
              </w:rPr>
            </w:pPr>
            <w:r w:rsidRPr="000F2F1E">
              <w:rPr>
                <w:sz w:val="18"/>
                <w:szCs w:val="18"/>
              </w:rPr>
              <w:t>2. procentuální podíl na celkovém kapitálu ovládaných osob využívajících možnosti stanovené v čl. 9 odst. 1 nařízení Evropského parlamentu a Rady (EU) č. 575/2013, který je držen v ovládaných osobách v jiném než členském státě,</w:t>
            </w:r>
          </w:p>
          <w:p w14:paraId="61C9AE2B" w14:textId="77777777" w:rsidR="00E00522" w:rsidRPr="000F2F1E" w:rsidRDefault="00E00522" w:rsidP="00E00522">
            <w:pPr>
              <w:spacing w:before="60" w:after="60"/>
              <w:jc w:val="both"/>
              <w:rPr>
                <w:sz w:val="18"/>
                <w:szCs w:val="18"/>
              </w:rPr>
            </w:pPr>
            <w:r w:rsidRPr="000F2F1E">
              <w:rPr>
                <w:sz w:val="18"/>
                <w:szCs w:val="18"/>
              </w:rPr>
              <w:t>3. procentuální podíl na celkovém kapitálu podle čl. 92 nařízení Evropského parlamentu a Rady (EU) č. 575/2013 ovládajících osob využívajících možnosti stanovené v čl. 9 odst. 1 nařízení Evropského parlamentu a Rady (EU) č. 575/2013, který je držen v ovládaných osobách v jiném než členském státě.</w:t>
            </w:r>
          </w:p>
        </w:tc>
        <w:tc>
          <w:tcPr>
            <w:tcW w:w="977" w:type="dxa"/>
            <w:tcBorders>
              <w:top w:val="nil"/>
              <w:left w:val="single" w:sz="4" w:space="0" w:color="auto"/>
              <w:bottom w:val="nil"/>
              <w:right w:val="single" w:sz="4" w:space="0" w:color="auto"/>
            </w:tcBorders>
          </w:tcPr>
          <w:p w14:paraId="112BA1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CC8718" w14:textId="77777777" w:rsidR="00E00522" w:rsidRPr="000F2F1E" w:rsidRDefault="00E00522" w:rsidP="00E00522">
            <w:pPr>
              <w:spacing w:before="60" w:after="60"/>
              <w:jc w:val="both"/>
              <w:rPr>
                <w:sz w:val="18"/>
                <w:szCs w:val="18"/>
              </w:rPr>
            </w:pPr>
          </w:p>
        </w:tc>
      </w:tr>
      <w:tr w:rsidR="00E00522" w:rsidRPr="000F2F1E" w14:paraId="6C2C9FA1" w14:textId="77777777" w:rsidTr="0034513C">
        <w:tc>
          <w:tcPr>
            <w:tcW w:w="1265" w:type="dxa"/>
            <w:gridSpan w:val="2"/>
            <w:tcBorders>
              <w:top w:val="single" w:sz="4" w:space="0" w:color="auto"/>
              <w:bottom w:val="single" w:sz="4" w:space="0" w:color="auto"/>
              <w:right w:val="single" w:sz="4" w:space="0" w:color="auto"/>
            </w:tcBorders>
          </w:tcPr>
          <w:p w14:paraId="3C418C57" w14:textId="77777777" w:rsidR="00E00522" w:rsidRPr="000F2F1E" w:rsidRDefault="00E00522" w:rsidP="00E00522">
            <w:pPr>
              <w:spacing w:before="60" w:after="60"/>
              <w:jc w:val="both"/>
              <w:rPr>
                <w:sz w:val="18"/>
                <w:szCs w:val="18"/>
              </w:rPr>
            </w:pPr>
            <w:r w:rsidRPr="000F2F1E">
              <w:rPr>
                <w:sz w:val="18"/>
                <w:szCs w:val="18"/>
              </w:rPr>
              <w:t xml:space="preserve">Čl. 145 </w:t>
            </w:r>
          </w:p>
        </w:tc>
        <w:tc>
          <w:tcPr>
            <w:tcW w:w="4641" w:type="dxa"/>
            <w:gridSpan w:val="4"/>
            <w:tcBorders>
              <w:top w:val="single" w:sz="4" w:space="0" w:color="auto"/>
              <w:left w:val="single" w:sz="4" w:space="0" w:color="auto"/>
              <w:bottom w:val="single" w:sz="4" w:space="0" w:color="auto"/>
              <w:right w:val="single" w:sz="18" w:space="0" w:color="auto"/>
            </w:tcBorders>
          </w:tcPr>
          <w:p w14:paraId="39B1A931" w14:textId="77777777" w:rsidR="00E00522" w:rsidRPr="000F2F1E" w:rsidRDefault="00E00522" w:rsidP="00E00522">
            <w:pPr>
              <w:spacing w:before="60" w:after="60"/>
              <w:jc w:val="both"/>
              <w:rPr>
                <w:sz w:val="18"/>
                <w:szCs w:val="18"/>
              </w:rPr>
            </w:pPr>
            <w:r w:rsidRPr="000F2F1E">
              <w:rPr>
                <w:sz w:val="18"/>
                <w:szCs w:val="18"/>
              </w:rPr>
              <w:t>Komisi je svěřena pravomoc přijímat akty v přenesené pravomoci v souladu s článkem 148, pokud jde o:</w:t>
            </w:r>
          </w:p>
          <w:p w14:paraId="6FB4907E" w14:textId="77777777" w:rsidR="00E00522" w:rsidRPr="000F2F1E" w:rsidRDefault="00E00522" w:rsidP="00E00522">
            <w:pPr>
              <w:spacing w:before="60" w:after="60"/>
              <w:jc w:val="both"/>
              <w:rPr>
                <w:sz w:val="18"/>
                <w:szCs w:val="18"/>
              </w:rPr>
            </w:pPr>
            <w:r w:rsidRPr="000F2F1E">
              <w:rPr>
                <w:sz w:val="18"/>
                <w:szCs w:val="18"/>
              </w:rPr>
              <w:t>a) vyjasnění definic stanovených v článcích 3 a 128 pro zajištění jednotného uplatňování této směrnice;</w:t>
            </w:r>
          </w:p>
          <w:p w14:paraId="7D182DDA" w14:textId="77777777" w:rsidR="00E00522" w:rsidRPr="000F2F1E" w:rsidRDefault="00E00522" w:rsidP="00E00522">
            <w:pPr>
              <w:spacing w:before="60" w:after="60"/>
              <w:jc w:val="both"/>
              <w:rPr>
                <w:sz w:val="18"/>
                <w:szCs w:val="18"/>
              </w:rPr>
            </w:pPr>
            <w:r w:rsidRPr="000F2F1E">
              <w:rPr>
                <w:sz w:val="18"/>
                <w:szCs w:val="18"/>
              </w:rPr>
              <w:t>b) vyjasnění definic stanovených v článcích 3 a 128 tak, aby byl při uplatňování této směrnice brán zřetel na vývoj finančních trhů;</w:t>
            </w:r>
          </w:p>
          <w:p w14:paraId="23A3FC9B" w14:textId="77777777" w:rsidR="00E00522" w:rsidRPr="000F2F1E" w:rsidRDefault="00E00522" w:rsidP="00E00522">
            <w:pPr>
              <w:spacing w:before="60" w:after="60"/>
              <w:jc w:val="both"/>
              <w:rPr>
                <w:sz w:val="18"/>
                <w:szCs w:val="18"/>
              </w:rPr>
            </w:pPr>
            <w:r w:rsidRPr="000F2F1E">
              <w:rPr>
                <w:sz w:val="18"/>
                <w:szCs w:val="18"/>
              </w:rPr>
              <w:t>c) harmonizaci terminologie definic uvedených v článku 3 a jejich rámce v souladu s pozdějšími právními předpisy o institucích a záležitostech s nimi spojených;</w:t>
            </w:r>
          </w:p>
          <w:p w14:paraId="651E9C40" w14:textId="77777777" w:rsidR="00E00522" w:rsidRPr="000F2F1E" w:rsidRDefault="00E00522" w:rsidP="00E00522">
            <w:pPr>
              <w:spacing w:before="60" w:after="60"/>
              <w:jc w:val="both"/>
              <w:rPr>
                <w:sz w:val="18"/>
                <w:szCs w:val="18"/>
              </w:rPr>
            </w:pPr>
            <w:r w:rsidRPr="000F2F1E">
              <w:rPr>
                <w:sz w:val="18"/>
                <w:szCs w:val="18"/>
              </w:rPr>
              <w:t>d) úpravu částek uvedených v čl. 31 odst. 1, aby zohlednila změny evropského indexu spotřebitelských cen zveřejňovaného Eurostatem v souladu a současně s úpravami podle čl. 4 odst. 7 směrnice 2002/92/ES;</w:t>
            </w:r>
          </w:p>
          <w:p w14:paraId="625D2A33" w14:textId="77777777" w:rsidR="00E00522" w:rsidRPr="000F2F1E" w:rsidRDefault="00E00522" w:rsidP="00E00522">
            <w:pPr>
              <w:spacing w:before="60" w:after="60"/>
              <w:jc w:val="both"/>
              <w:rPr>
                <w:sz w:val="18"/>
                <w:szCs w:val="18"/>
              </w:rPr>
            </w:pPr>
            <w:r w:rsidRPr="000F2F1E">
              <w:rPr>
                <w:sz w:val="18"/>
                <w:szCs w:val="18"/>
              </w:rPr>
              <w:t>e) rozšíření nebo terminologickou úpravu seznamu zmíněného v článcích 33 a 34 a obsaženého v příloze I se zřetelem k vývoji na finančních trzích;</w:t>
            </w:r>
          </w:p>
          <w:p w14:paraId="2B28D666" w14:textId="77777777" w:rsidR="00E00522" w:rsidRPr="000F2F1E" w:rsidRDefault="00E00522" w:rsidP="00E00522">
            <w:pPr>
              <w:spacing w:before="60" w:after="60"/>
              <w:jc w:val="both"/>
              <w:rPr>
                <w:sz w:val="18"/>
                <w:szCs w:val="18"/>
              </w:rPr>
            </w:pPr>
            <w:r w:rsidRPr="000F2F1E">
              <w:rPr>
                <w:sz w:val="18"/>
                <w:szCs w:val="18"/>
              </w:rPr>
              <w:t>f) určení oblastí, v nichž si příslušné orgány musí vyměňovat informace, jak je stanoveno v článku 50;</w:t>
            </w:r>
          </w:p>
          <w:p w14:paraId="58B5C1CC" w14:textId="77777777" w:rsidR="00E00522" w:rsidRPr="000F2F1E" w:rsidRDefault="00E00522" w:rsidP="00E00522">
            <w:pPr>
              <w:spacing w:before="60" w:after="60"/>
              <w:jc w:val="both"/>
              <w:rPr>
                <w:sz w:val="18"/>
                <w:szCs w:val="18"/>
              </w:rPr>
            </w:pPr>
            <w:r w:rsidRPr="000F2F1E">
              <w:rPr>
                <w:sz w:val="18"/>
                <w:szCs w:val="18"/>
              </w:rPr>
              <w:t xml:space="preserve">g) úpravu ustanovení článků 76 až 88 a článku 98 se zřetelem k vývoji na finančních trzích (zejména k novým finančním produktům) nebo k vývoji účetních standardů nebo požadavků, </w:t>
            </w:r>
            <w:r w:rsidRPr="000F2F1E">
              <w:rPr>
                <w:sz w:val="18"/>
                <w:szCs w:val="18"/>
              </w:rPr>
              <w:lastRenderedPageBreak/>
              <w:t>které zohlední právo Unie, nebo s ohledem na sbližování postupů v oblasti dohledu;</w:t>
            </w:r>
          </w:p>
          <w:p w14:paraId="4FD89888" w14:textId="77777777" w:rsidR="00E00522" w:rsidRPr="000F2F1E" w:rsidRDefault="00E00522" w:rsidP="00E00522">
            <w:pPr>
              <w:spacing w:before="60" w:after="60"/>
              <w:jc w:val="both"/>
              <w:rPr>
                <w:sz w:val="18"/>
                <w:szCs w:val="18"/>
              </w:rPr>
            </w:pPr>
            <w:r w:rsidRPr="000F2F1E">
              <w:rPr>
                <w:sz w:val="18"/>
                <w:szCs w:val="18"/>
              </w:rPr>
              <w:t>h) odklad povinností zveřejnění uvedených v čl. 89 odst. 3 druhém pododstavci, pokud zpráva Komise předložená v souladu s prvním pododstavcem uvedeného odstavce vykazuje významné negativní důsledky;</w:t>
            </w:r>
          </w:p>
          <w:p w14:paraId="4360890D" w14:textId="77777777" w:rsidR="00E00522" w:rsidRPr="000F2F1E" w:rsidRDefault="00E00522" w:rsidP="00E00522">
            <w:pPr>
              <w:spacing w:before="60" w:after="60"/>
              <w:jc w:val="both"/>
              <w:rPr>
                <w:sz w:val="18"/>
                <w:szCs w:val="18"/>
              </w:rPr>
            </w:pPr>
            <w:r w:rsidRPr="000F2F1E">
              <w:rPr>
                <w:sz w:val="18"/>
                <w:szCs w:val="18"/>
              </w:rPr>
              <w:t>i) úpravy kritérií stanovených v čl. 23 odst. 1 s cílem zohlednit budoucí vývoj a zajistit jednotné uplatňování této směrnice.</w:t>
            </w:r>
          </w:p>
        </w:tc>
        <w:tc>
          <w:tcPr>
            <w:tcW w:w="865" w:type="dxa"/>
            <w:gridSpan w:val="2"/>
            <w:tcBorders>
              <w:top w:val="single" w:sz="4" w:space="0" w:color="auto"/>
              <w:left w:val="single" w:sz="18" w:space="0" w:color="auto"/>
              <w:bottom w:val="single" w:sz="4" w:space="0" w:color="auto"/>
              <w:right w:val="single" w:sz="4" w:space="0" w:color="auto"/>
            </w:tcBorders>
          </w:tcPr>
          <w:p w14:paraId="697683E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AFEA8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8A58E82" w14:textId="0A1A801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2590F1B"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A55EA5" w14:textId="77777777" w:rsidR="00E00522" w:rsidRPr="000F2F1E" w:rsidRDefault="00E00522" w:rsidP="00E00522">
            <w:pPr>
              <w:spacing w:before="60" w:after="60"/>
              <w:jc w:val="both"/>
              <w:rPr>
                <w:sz w:val="18"/>
                <w:szCs w:val="18"/>
              </w:rPr>
            </w:pPr>
          </w:p>
        </w:tc>
      </w:tr>
      <w:tr w:rsidR="00E00522" w:rsidRPr="000F2F1E" w14:paraId="0EFBB602" w14:textId="77777777" w:rsidTr="0034513C">
        <w:tc>
          <w:tcPr>
            <w:tcW w:w="1265" w:type="dxa"/>
            <w:gridSpan w:val="2"/>
            <w:tcBorders>
              <w:top w:val="single" w:sz="4" w:space="0" w:color="auto"/>
              <w:bottom w:val="single" w:sz="4" w:space="0" w:color="auto"/>
              <w:right w:val="single" w:sz="4" w:space="0" w:color="auto"/>
            </w:tcBorders>
          </w:tcPr>
          <w:p w14:paraId="06F4CC77" w14:textId="77777777" w:rsidR="00E00522" w:rsidRPr="000F2F1E" w:rsidRDefault="00E00522" w:rsidP="00E00522">
            <w:pPr>
              <w:spacing w:before="60" w:after="60"/>
              <w:jc w:val="both"/>
              <w:rPr>
                <w:sz w:val="18"/>
                <w:szCs w:val="18"/>
              </w:rPr>
            </w:pPr>
            <w:r w:rsidRPr="000F2F1E">
              <w:rPr>
                <w:sz w:val="18"/>
                <w:szCs w:val="18"/>
              </w:rPr>
              <w:t xml:space="preserve">Čl. 146 </w:t>
            </w:r>
          </w:p>
        </w:tc>
        <w:tc>
          <w:tcPr>
            <w:tcW w:w="4641" w:type="dxa"/>
            <w:gridSpan w:val="4"/>
            <w:tcBorders>
              <w:top w:val="single" w:sz="4" w:space="0" w:color="auto"/>
              <w:left w:val="single" w:sz="4" w:space="0" w:color="auto"/>
              <w:bottom w:val="single" w:sz="4" w:space="0" w:color="auto"/>
              <w:right w:val="single" w:sz="18" w:space="0" w:color="auto"/>
            </w:tcBorders>
          </w:tcPr>
          <w:p w14:paraId="7854B723" w14:textId="77777777" w:rsidR="00E00522" w:rsidRPr="007B12B3" w:rsidRDefault="00E00522" w:rsidP="00E00522">
            <w:pPr>
              <w:spacing w:before="60" w:after="60"/>
              <w:jc w:val="both"/>
              <w:rPr>
                <w:strike/>
                <w:sz w:val="18"/>
                <w:szCs w:val="18"/>
              </w:rPr>
            </w:pPr>
            <w:r w:rsidRPr="007B12B3">
              <w:rPr>
                <w:strike/>
                <w:sz w:val="18"/>
                <w:szCs w:val="18"/>
              </w:rPr>
              <w:t>Následující opatření se přijímají jako prováděcí akty v souladu s přezkumným postupem uvedeným v čl. 147 odst. 2:</w:t>
            </w:r>
          </w:p>
          <w:p w14:paraId="6502A59C" w14:textId="77777777" w:rsidR="00E00522" w:rsidRPr="007B12B3" w:rsidRDefault="00E00522" w:rsidP="00E00522">
            <w:pPr>
              <w:spacing w:before="60" w:after="60"/>
              <w:jc w:val="both"/>
              <w:rPr>
                <w:strike/>
                <w:sz w:val="18"/>
                <w:szCs w:val="18"/>
              </w:rPr>
            </w:pPr>
            <w:r w:rsidRPr="007B12B3">
              <w:rPr>
                <w:strike/>
                <w:sz w:val="18"/>
                <w:szCs w:val="18"/>
              </w:rPr>
              <w:t>a) technické úpravy seznamu v článku 2;</w:t>
            </w:r>
          </w:p>
          <w:p w14:paraId="3905ED04" w14:textId="4E02FCAE" w:rsidR="00E00522" w:rsidRPr="007B12B3" w:rsidRDefault="00E00522" w:rsidP="00E00522">
            <w:pPr>
              <w:spacing w:before="60" w:after="60"/>
              <w:jc w:val="both"/>
              <w:rPr>
                <w:i/>
                <w:sz w:val="18"/>
                <w:szCs w:val="18"/>
              </w:rPr>
            </w:pPr>
            <w:r w:rsidRPr="007B12B3">
              <w:rPr>
                <w:strike/>
                <w:sz w:val="18"/>
                <w:szCs w:val="18"/>
              </w:rPr>
              <w:t>b) změna výše počátečního kapitálu stanovené v článku 12 a hlavě IV se zřetelem k hospodářskému a měnovému vývoji.</w:t>
            </w:r>
            <w:r>
              <w:rPr>
                <w:i/>
                <w:sz w:val="18"/>
                <w:szCs w:val="18"/>
              </w:rPr>
              <w:t xml:space="preserve"> 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3628E3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6F7A78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5E3D3EB" w14:textId="4799A8A9"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 které bylo nahrazeno novým zněním ve směrnici 32019L0878.</w:t>
            </w:r>
          </w:p>
        </w:tc>
        <w:tc>
          <w:tcPr>
            <w:tcW w:w="977" w:type="dxa"/>
            <w:tcBorders>
              <w:top w:val="single" w:sz="4" w:space="0" w:color="auto"/>
              <w:left w:val="single" w:sz="4" w:space="0" w:color="auto"/>
              <w:bottom w:val="single" w:sz="4" w:space="0" w:color="auto"/>
              <w:right w:val="single" w:sz="4" w:space="0" w:color="auto"/>
            </w:tcBorders>
          </w:tcPr>
          <w:p w14:paraId="5045B65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70E486" w14:textId="77777777" w:rsidR="00E00522" w:rsidRPr="000F2F1E" w:rsidRDefault="00E00522" w:rsidP="00E00522">
            <w:pPr>
              <w:spacing w:before="60" w:after="60"/>
              <w:jc w:val="both"/>
              <w:rPr>
                <w:sz w:val="18"/>
                <w:szCs w:val="18"/>
              </w:rPr>
            </w:pPr>
          </w:p>
        </w:tc>
      </w:tr>
      <w:tr w:rsidR="00E00522" w:rsidRPr="000F2F1E" w14:paraId="1D2369E9" w14:textId="77777777" w:rsidTr="0034513C">
        <w:tc>
          <w:tcPr>
            <w:tcW w:w="1265" w:type="dxa"/>
            <w:gridSpan w:val="2"/>
            <w:tcBorders>
              <w:top w:val="single" w:sz="4" w:space="0" w:color="auto"/>
              <w:bottom w:val="single" w:sz="4" w:space="0" w:color="auto"/>
              <w:right w:val="single" w:sz="4" w:space="0" w:color="auto"/>
            </w:tcBorders>
          </w:tcPr>
          <w:p w14:paraId="69822F95" w14:textId="77777777" w:rsidR="00E00522" w:rsidRPr="000F2F1E" w:rsidRDefault="00E00522" w:rsidP="00E00522">
            <w:pPr>
              <w:spacing w:before="60" w:after="60"/>
              <w:jc w:val="both"/>
              <w:rPr>
                <w:sz w:val="18"/>
                <w:szCs w:val="18"/>
              </w:rPr>
            </w:pPr>
            <w:r w:rsidRPr="000F2F1E">
              <w:rPr>
                <w:sz w:val="18"/>
                <w:szCs w:val="18"/>
              </w:rPr>
              <w:t>Čl. 147 odst. 1</w:t>
            </w:r>
          </w:p>
        </w:tc>
        <w:tc>
          <w:tcPr>
            <w:tcW w:w="4641" w:type="dxa"/>
            <w:gridSpan w:val="4"/>
            <w:tcBorders>
              <w:top w:val="single" w:sz="4" w:space="0" w:color="auto"/>
              <w:left w:val="single" w:sz="4" w:space="0" w:color="auto"/>
              <w:bottom w:val="single" w:sz="4" w:space="0" w:color="auto"/>
              <w:right w:val="single" w:sz="18" w:space="0" w:color="auto"/>
            </w:tcBorders>
          </w:tcPr>
          <w:p w14:paraId="4268648F" w14:textId="77777777" w:rsidR="00E00522" w:rsidRPr="000F2F1E" w:rsidRDefault="00E00522" w:rsidP="00E00522">
            <w:pPr>
              <w:spacing w:before="60" w:after="60"/>
              <w:jc w:val="both"/>
              <w:rPr>
                <w:sz w:val="18"/>
                <w:szCs w:val="18"/>
              </w:rPr>
            </w:pPr>
            <w:r w:rsidRPr="000F2F1E">
              <w:rPr>
                <w:sz w:val="18"/>
                <w:szCs w:val="18"/>
              </w:rPr>
              <w:t>Při přijímání prováděcích aktů je Komisi nápomocen Evropský bankovní výbor. Uvedený výbor je výborem ve smyslu čl. 3 odst. 2 nařízení (EU) č. 182/2011.</w:t>
            </w:r>
          </w:p>
        </w:tc>
        <w:tc>
          <w:tcPr>
            <w:tcW w:w="865" w:type="dxa"/>
            <w:gridSpan w:val="2"/>
            <w:tcBorders>
              <w:top w:val="single" w:sz="4" w:space="0" w:color="auto"/>
              <w:left w:val="single" w:sz="18" w:space="0" w:color="auto"/>
              <w:bottom w:val="single" w:sz="4" w:space="0" w:color="auto"/>
              <w:right w:val="single" w:sz="4" w:space="0" w:color="auto"/>
            </w:tcBorders>
          </w:tcPr>
          <w:p w14:paraId="39E69E56"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F5521A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FF910C2" w14:textId="34D99D28"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104BD7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DE45F28" w14:textId="77777777" w:rsidR="00E00522" w:rsidRPr="000F2F1E" w:rsidRDefault="00E00522" w:rsidP="00E00522">
            <w:pPr>
              <w:spacing w:before="60" w:after="60"/>
              <w:jc w:val="both"/>
              <w:rPr>
                <w:sz w:val="18"/>
                <w:szCs w:val="18"/>
              </w:rPr>
            </w:pPr>
          </w:p>
        </w:tc>
      </w:tr>
      <w:tr w:rsidR="00E00522" w:rsidRPr="000F2F1E" w14:paraId="1A32CADC" w14:textId="77777777" w:rsidTr="0034513C">
        <w:tc>
          <w:tcPr>
            <w:tcW w:w="1265" w:type="dxa"/>
            <w:gridSpan w:val="2"/>
            <w:tcBorders>
              <w:top w:val="single" w:sz="4" w:space="0" w:color="auto"/>
              <w:bottom w:val="single" w:sz="4" w:space="0" w:color="auto"/>
              <w:right w:val="single" w:sz="4" w:space="0" w:color="auto"/>
            </w:tcBorders>
          </w:tcPr>
          <w:p w14:paraId="72A2C417" w14:textId="77777777" w:rsidR="00E00522" w:rsidRPr="000F2F1E" w:rsidRDefault="00E00522" w:rsidP="00E00522">
            <w:pPr>
              <w:spacing w:before="60" w:after="60"/>
              <w:jc w:val="both"/>
              <w:rPr>
                <w:sz w:val="18"/>
                <w:szCs w:val="18"/>
              </w:rPr>
            </w:pPr>
            <w:r w:rsidRPr="000F2F1E">
              <w:rPr>
                <w:sz w:val="18"/>
                <w:szCs w:val="18"/>
              </w:rPr>
              <w:t>Čl. 147 odst. 2</w:t>
            </w:r>
          </w:p>
        </w:tc>
        <w:tc>
          <w:tcPr>
            <w:tcW w:w="4641" w:type="dxa"/>
            <w:gridSpan w:val="4"/>
            <w:tcBorders>
              <w:top w:val="single" w:sz="4" w:space="0" w:color="auto"/>
              <w:left w:val="single" w:sz="4" w:space="0" w:color="auto"/>
              <w:bottom w:val="single" w:sz="4" w:space="0" w:color="auto"/>
              <w:right w:val="single" w:sz="18" w:space="0" w:color="auto"/>
            </w:tcBorders>
          </w:tcPr>
          <w:p w14:paraId="6949AC40" w14:textId="77777777" w:rsidR="00E00522" w:rsidRPr="000F2F1E" w:rsidRDefault="00E00522" w:rsidP="00E00522">
            <w:pPr>
              <w:spacing w:before="60" w:after="60"/>
              <w:jc w:val="both"/>
              <w:rPr>
                <w:sz w:val="18"/>
                <w:szCs w:val="18"/>
              </w:rPr>
            </w:pPr>
            <w:r w:rsidRPr="000F2F1E">
              <w:rPr>
                <w:sz w:val="18"/>
                <w:szCs w:val="18"/>
              </w:rPr>
              <w:t>Odkazuje-li se na tento odstavec, použije se článek 5 nařízení (EU) č. 182/2011.</w:t>
            </w:r>
          </w:p>
        </w:tc>
        <w:tc>
          <w:tcPr>
            <w:tcW w:w="865" w:type="dxa"/>
            <w:gridSpan w:val="2"/>
            <w:tcBorders>
              <w:top w:val="single" w:sz="4" w:space="0" w:color="auto"/>
              <w:left w:val="single" w:sz="18" w:space="0" w:color="auto"/>
              <w:bottom w:val="single" w:sz="4" w:space="0" w:color="auto"/>
              <w:right w:val="single" w:sz="4" w:space="0" w:color="auto"/>
            </w:tcBorders>
          </w:tcPr>
          <w:p w14:paraId="4A6203D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D3B35B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3886DB1" w14:textId="6A2367CB"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33E512B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60ADFA6" w14:textId="77777777" w:rsidR="00E00522" w:rsidRPr="000F2F1E" w:rsidRDefault="00E00522" w:rsidP="00E00522">
            <w:pPr>
              <w:spacing w:before="60" w:after="60"/>
              <w:jc w:val="both"/>
              <w:rPr>
                <w:sz w:val="18"/>
                <w:szCs w:val="18"/>
              </w:rPr>
            </w:pPr>
          </w:p>
        </w:tc>
      </w:tr>
      <w:tr w:rsidR="00E00522" w:rsidRPr="000F2F1E" w14:paraId="74EF8F8A" w14:textId="77777777" w:rsidTr="0034513C">
        <w:tc>
          <w:tcPr>
            <w:tcW w:w="1265" w:type="dxa"/>
            <w:gridSpan w:val="2"/>
            <w:tcBorders>
              <w:top w:val="single" w:sz="4" w:space="0" w:color="auto"/>
              <w:bottom w:val="single" w:sz="4" w:space="0" w:color="auto"/>
              <w:right w:val="single" w:sz="4" w:space="0" w:color="auto"/>
            </w:tcBorders>
          </w:tcPr>
          <w:p w14:paraId="299D0E99" w14:textId="77777777" w:rsidR="00E00522" w:rsidRPr="000F2F1E" w:rsidRDefault="00E00522" w:rsidP="00E00522">
            <w:pPr>
              <w:spacing w:before="60" w:after="60"/>
              <w:jc w:val="both"/>
              <w:rPr>
                <w:sz w:val="18"/>
                <w:szCs w:val="18"/>
              </w:rPr>
            </w:pPr>
            <w:r w:rsidRPr="000F2F1E">
              <w:rPr>
                <w:sz w:val="18"/>
                <w:szCs w:val="18"/>
              </w:rPr>
              <w:t>Čl. 148 odst. 1</w:t>
            </w:r>
          </w:p>
        </w:tc>
        <w:tc>
          <w:tcPr>
            <w:tcW w:w="4641" w:type="dxa"/>
            <w:gridSpan w:val="4"/>
            <w:tcBorders>
              <w:top w:val="single" w:sz="4" w:space="0" w:color="auto"/>
              <w:left w:val="single" w:sz="4" w:space="0" w:color="auto"/>
              <w:bottom w:val="single" w:sz="4" w:space="0" w:color="auto"/>
              <w:right w:val="single" w:sz="18" w:space="0" w:color="auto"/>
            </w:tcBorders>
          </w:tcPr>
          <w:p w14:paraId="0945D1A9" w14:textId="77777777" w:rsidR="00E00522" w:rsidRPr="000F2F1E" w:rsidRDefault="00E00522" w:rsidP="00E00522">
            <w:pPr>
              <w:spacing w:before="60" w:after="60"/>
              <w:jc w:val="both"/>
              <w:rPr>
                <w:sz w:val="18"/>
                <w:szCs w:val="18"/>
              </w:rPr>
            </w:pPr>
            <w:r w:rsidRPr="000F2F1E">
              <w:rPr>
                <w:sz w:val="18"/>
                <w:szCs w:val="18"/>
              </w:rPr>
              <w:t>Pravomoc přijímat akty v přenesené pravomoci je svěřena Komisi za podmínek stanovených v tomto článku.</w:t>
            </w:r>
          </w:p>
        </w:tc>
        <w:tc>
          <w:tcPr>
            <w:tcW w:w="865" w:type="dxa"/>
            <w:gridSpan w:val="2"/>
            <w:tcBorders>
              <w:top w:val="single" w:sz="4" w:space="0" w:color="auto"/>
              <w:left w:val="single" w:sz="18" w:space="0" w:color="auto"/>
              <w:bottom w:val="single" w:sz="4" w:space="0" w:color="auto"/>
              <w:right w:val="single" w:sz="4" w:space="0" w:color="auto"/>
            </w:tcBorders>
          </w:tcPr>
          <w:p w14:paraId="5688FE36"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08D31D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3BDBEE1" w14:textId="2FE202E6"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15072F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65639AE" w14:textId="77777777" w:rsidR="00E00522" w:rsidRPr="000F2F1E" w:rsidRDefault="00E00522" w:rsidP="00E00522">
            <w:pPr>
              <w:spacing w:before="60" w:after="60"/>
              <w:jc w:val="both"/>
              <w:rPr>
                <w:sz w:val="18"/>
                <w:szCs w:val="18"/>
              </w:rPr>
            </w:pPr>
          </w:p>
        </w:tc>
      </w:tr>
      <w:tr w:rsidR="00E00522" w:rsidRPr="000F2F1E" w14:paraId="0C72AEB2" w14:textId="77777777" w:rsidTr="0034513C">
        <w:tc>
          <w:tcPr>
            <w:tcW w:w="1265" w:type="dxa"/>
            <w:gridSpan w:val="2"/>
            <w:tcBorders>
              <w:top w:val="single" w:sz="4" w:space="0" w:color="auto"/>
              <w:bottom w:val="single" w:sz="4" w:space="0" w:color="auto"/>
              <w:right w:val="single" w:sz="4" w:space="0" w:color="auto"/>
            </w:tcBorders>
          </w:tcPr>
          <w:p w14:paraId="25629E57" w14:textId="77777777" w:rsidR="00E00522" w:rsidRPr="000F2F1E" w:rsidRDefault="00E00522" w:rsidP="00E00522">
            <w:pPr>
              <w:spacing w:before="60" w:after="60"/>
              <w:jc w:val="both"/>
              <w:rPr>
                <w:sz w:val="18"/>
                <w:szCs w:val="18"/>
              </w:rPr>
            </w:pPr>
            <w:r w:rsidRPr="000F2F1E">
              <w:rPr>
                <w:sz w:val="18"/>
                <w:szCs w:val="18"/>
              </w:rPr>
              <w:t>Čl. 148 odst. 2</w:t>
            </w:r>
          </w:p>
        </w:tc>
        <w:tc>
          <w:tcPr>
            <w:tcW w:w="4641" w:type="dxa"/>
            <w:gridSpan w:val="4"/>
            <w:tcBorders>
              <w:top w:val="single" w:sz="4" w:space="0" w:color="auto"/>
              <w:left w:val="single" w:sz="4" w:space="0" w:color="auto"/>
              <w:bottom w:val="single" w:sz="4" w:space="0" w:color="auto"/>
              <w:right w:val="single" w:sz="18" w:space="0" w:color="auto"/>
            </w:tcBorders>
          </w:tcPr>
          <w:p w14:paraId="53613729" w14:textId="77777777" w:rsidR="00E00522" w:rsidRPr="000F2F1E" w:rsidRDefault="00E00522" w:rsidP="00E00522">
            <w:pPr>
              <w:spacing w:before="60" w:after="60"/>
              <w:jc w:val="both"/>
              <w:rPr>
                <w:sz w:val="18"/>
                <w:szCs w:val="18"/>
              </w:rPr>
            </w:pPr>
            <w:r w:rsidRPr="000F2F1E">
              <w:rPr>
                <w:sz w:val="18"/>
                <w:szCs w:val="18"/>
              </w:rPr>
              <w:t>Pravomoc přijímat akty v přenesené pravomoci uvedená v článku 145 je svěřena Komisi na dobu neurčitou počínaje 17. července 2013.</w:t>
            </w:r>
          </w:p>
        </w:tc>
        <w:tc>
          <w:tcPr>
            <w:tcW w:w="865" w:type="dxa"/>
            <w:gridSpan w:val="2"/>
            <w:tcBorders>
              <w:top w:val="single" w:sz="4" w:space="0" w:color="auto"/>
              <w:left w:val="single" w:sz="18" w:space="0" w:color="auto"/>
              <w:bottom w:val="single" w:sz="4" w:space="0" w:color="auto"/>
              <w:right w:val="single" w:sz="4" w:space="0" w:color="auto"/>
            </w:tcBorders>
          </w:tcPr>
          <w:p w14:paraId="538E0BA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B61741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AE495A" w14:textId="63E54CE8"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D40DCB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C60E65F" w14:textId="77777777" w:rsidR="00E00522" w:rsidRPr="000F2F1E" w:rsidRDefault="00E00522" w:rsidP="00E00522">
            <w:pPr>
              <w:spacing w:before="60" w:after="60"/>
              <w:jc w:val="both"/>
              <w:rPr>
                <w:sz w:val="18"/>
                <w:szCs w:val="18"/>
              </w:rPr>
            </w:pPr>
          </w:p>
        </w:tc>
      </w:tr>
      <w:tr w:rsidR="00E00522" w:rsidRPr="000F2F1E" w14:paraId="282DF147" w14:textId="77777777" w:rsidTr="0034513C">
        <w:tc>
          <w:tcPr>
            <w:tcW w:w="1265" w:type="dxa"/>
            <w:gridSpan w:val="2"/>
            <w:tcBorders>
              <w:top w:val="single" w:sz="4" w:space="0" w:color="auto"/>
              <w:bottom w:val="single" w:sz="4" w:space="0" w:color="auto"/>
              <w:right w:val="single" w:sz="4" w:space="0" w:color="auto"/>
            </w:tcBorders>
          </w:tcPr>
          <w:p w14:paraId="26A49086" w14:textId="77777777" w:rsidR="00E00522" w:rsidRPr="000F2F1E" w:rsidRDefault="00E00522" w:rsidP="00E00522">
            <w:pPr>
              <w:spacing w:before="60" w:after="60"/>
              <w:jc w:val="both"/>
              <w:rPr>
                <w:sz w:val="18"/>
                <w:szCs w:val="18"/>
              </w:rPr>
            </w:pPr>
            <w:r w:rsidRPr="000F2F1E">
              <w:rPr>
                <w:sz w:val="18"/>
                <w:szCs w:val="18"/>
              </w:rPr>
              <w:t>Čl. 148 odst. 3</w:t>
            </w:r>
          </w:p>
        </w:tc>
        <w:tc>
          <w:tcPr>
            <w:tcW w:w="4641" w:type="dxa"/>
            <w:gridSpan w:val="4"/>
            <w:tcBorders>
              <w:top w:val="single" w:sz="4" w:space="0" w:color="auto"/>
              <w:left w:val="single" w:sz="4" w:space="0" w:color="auto"/>
              <w:bottom w:val="single" w:sz="4" w:space="0" w:color="auto"/>
              <w:right w:val="single" w:sz="18" w:space="0" w:color="auto"/>
            </w:tcBorders>
          </w:tcPr>
          <w:p w14:paraId="12491E74" w14:textId="77777777" w:rsidR="00E00522" w:rsidRPr="000F2F1E" w:rsidRDefault="00E00522" w:rsidP="00E00522">
            <w:pPr>
              <w:spacing w:before="60" w:after="60"/>
              <w:jc w:val="both"/>
              <w:rPr>
                <w:sz w:val="18"/>
                <w:szCs w:val="18"/>
              </w:rPr>
            </w:pPr>
            <w:r w:rsidRPr="000F2F1E">
              <w:rPr>
                <w:sz w:val="18"/>
                <w:szCs w:val="18"/>
              </w:rPr>
              <w:t>Evropský parlament nebo Rada mohou přenesení pravomoci uvedené v článku 145 kdykoli zrušit. Rozhodnutím o zrušení se ukončuje přenesení pravomocí v něm blíže určené. Rozhodnutí nabývá účinku prvním dnem po zveřejnění v Úředním věstníku Evropské unie nebo k pozdějšímu dni, který je v něm upřesněn. Nedotýká se platnosti již platných aktů v přenesené pravomoci.</w:t>
            </w:r>
          </w:p>
        </w:tc>
        <w:tc>
          <w:tcPr>
            <w:tcW w:w="865" w:type="dxa"/>
            <w:gridSpan w:val="2"/>
            <w:tcBorders>
              <w:top w:val="single" w:sz="4" w:space="0" w:color="auto"/>
              <w:left w:val="single" w:sz="18" w:space="0" w:color="auto"/>
              <w:bottom w:val="single" w:sz="4" w:space="0" w:color="auto"/>
              <w:right w:val="single" w:sz="4" w:space="0" w:color="auto"/>
            </w:tcBorders>
          </w:tcPr>
          <w:p w14:paraId="1A21FD58"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500CB1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A7C456A" w14:textId="0BE824FA"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C7FCA5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D82A62D" w14:textId="77777777" w:rsidR="00E00522" w:rsidRPr="000F2F1E" w:rsidRDefault="00E00522" w:rsidP="00E00522">
            <w:pPr>
              <w:spacing w:before="60" w:after="60"/>
              <w:jc w:val="both"/>
              <w:rPr>
                <w:sz w:val="18"/>
                <w:szCs w:val="18"/>
              </w:rPr>
            </w:pPr>
          </w:p>
        </w:tc>
      </w:tr>
      <w:tr w:rsidR="00E00522" w:rsidRPr="000F2F1E" w14:paraId="5985E2B0" w14:textId="77777777" w:rsidTr="0034513C">
        <w:tc>
          <w:tcPr>
            <w:tcW w:w="1265" w:type="dxa"/>
            <w:gridSpan w:val="2"/>
            <w:tcBorders>
              <w:top w:val="single" w:sz="4" w:space="0" w:color="auto"/>
              <w:bottom w:val="single" w:sz="4" w:space="0" w:color="auto"/>
              <w:right w:val="single" w:sz="4" w:space="0" w:color="auto"/>
            </w:tcBorders>
          </w:tcPr>
          <w:p w14:paraId="058DFDF9" w14:textId="77777777" w:rsidR="00E00522" w:rsidRPr="000F2F1E" w:rsidRDefault="00E00522" w:rsidP="00E00522">
            <w:pPr>
              <w:spacing w:before="60" w:after="60"/>
              <w:jc w:val="both"/>
              <w:rPr>
                <w:sz w:val="18"/>
                <w:szCs w:val="18"/>
              </w:rPr>
            </w:pPr>
            <w:r w:rsidRPr="000F2F1E">
              <w:rPr>
                <w:sz w:val="18"/>
                <w:szCs w:val="18"/>
              </w:rPr>
              <w:lastRenderedPageBreak/>
              <w:t>Čl. 148 odst. 4</w:t>
            </w:r>
          </w:p>
        </w:tc>
        <w:tc>
          <w:tcPr>
            <w:tcW w:w="4641" w:type="dxa"/>
            <w:gridSpan w:val="4"/>
            <w:tcBorders>
              <w:top w:val="single" w:sz="4" w:space="0" w:color="auto"/>
              <w:left w:val="single" w:sz="4" w:space="0" w:color="auto"/>
              <w:bottom w:val="single" w:sz="4" w:space="0" w:color="auto"/>
              <w:right w:val="single" w:sz="18" w:space="0" w:color="auto"/>
            </w:tcBorders>
          </w:tcPr>
          <w:p w14:paraId="3354F061" w14:textId="77777777" w:rsidR="00E00522" w:rsidRPr="000F2F1E" w:rsidRDefault="00E00522" w:rsidP="00E00522">
            <w:pPr>
              <w:spacing w:before="60" w:after="60"/>
              <w:jc w:val="both"/>
              <w:rPr>
                <w:sz w:val="18"/>
                <w:szCs w:val="18"/>
              </w:rPr>
            </w:pPr>
            <w:r w:rsidRPr="000F2F1E">
              <w:rPr>
                <w:sz w:val="18"/>
                <w:szCs w:val="18"/>
              </w:rPr>
              <w:t>Přijetí aktu v přenesené pravomoci Komise neprodleně oznámí současně Evropskému parlamentu a Radě.</w:t>
            </w:r>
          </w:p>
        </w:tc>
        <w:tc>
          <w:tcPr>
            <w:tcW w:w="865" w:type="dxa"/>
            <w:gridSpan w:val="2"/>
            <w:tcBorders>
              <w:top w:val="single" w:sz="4" w:space="0" w:color="auto"/>
              <w:left w:val="single" w:sz="18" w:space="0" w:color="auto"/>
              <w:bottom w:val="single" w:sz="4" w:space="0" w:color="auto"/>
              <w:right w:val="single" w:sz="4" w:space="0" w:color="auto"/>
            </w:tcBorders>
          </w:tcPr>
          <w:p w14:paraId="5C96988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8670E8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4A3FD98" w14:textId="434CAB8C"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24499CA"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CCD7F6" w14:textId="77777777" w:rsidR="00E00522" w:rsidRPr="000F2F1E" w:rsidRDefault="00E00522" w:rsidP="00E00522">
            <w:pPr>
              <w:spacing w:before="60" w:after="60"/>
              <w:jc w:val="both"/>
              <w:rPr>
                <w:sz w:val="18"/>
                <w:szCs w:val="18"/>
              </w:rPr>
            </w:pPr>
          </w:p>
        </w:tc>
      </w:tr>
      <w:tr w:rsidR="00E00522" w:rsidRPr="000F2F1E" w14:paraId="36AF3D42" w14:textId="77777777" w:rsidTr="0034513C">
        <w:tc>
          <w:tcPr>
            <w:tcW w:w="1265" w:type="dxa"/>
            <w:gridSpan w:val="2"/>
            <w:tcBorders>
              <w:top w:val="single" w:sz="4" w:space="0" w:color="auto"/>
              <w:bottom w:val="single" w:sz="4" w:space="0" w:color="auto"/>
              <w:right w:val="single" w:sz="4" w:space="0" w:color="auto"/>
            </w:tcBorders>
          </w:tcPr>
          <w:p w14:paraId="0056708E" w14:textId="77777777" w:rsidR="00E00522" w:rsidRPr="000F2F1E" w:rsidRDefault="00E00522" w:rsidP="00E00522">
            <w:pPr>
              <w:spacing w:before="60" w:after="60"/>
              <w:jc w:val="both"/>
              <w:rPr>
                <w:sz w:val="18"/>
                <w:szCs w:val="18"/>
              </w:rPr>
            </w:pPr>
            <w:r w:rsidRPr="000F2F1E">
              <w:rPr>
                <w:sz w:val="18"/>
                <w:szCs w:val="18"/>
              </w:rPr>
              <w:t>Čl. 148 odst. 5</w:t>
            </w:r>
          </w:p>
        </w:tc>
        <w:tc>
          <w:tcPr>
            <w:tcW w:w="4641" w:type="dxa"/>
            <w:gridSpan w:val="4"/>
            <w:tcBorders>
              <w:top w:val="single" w:sz="4" w:space="0" w:color="auto"/>
              <w:left w:val="single" w:sz="4" w:space="0" w:color="auto"/>
              <w:bottom w:val="single" w:sz="4" w:space="0" w:color="auto"/>
              <w:right w:val="single" w:sz="18" w:space="0" w:color="auto"/>
            </w:tcBorders>
          </w:tcPr>
          <w:p w14:paraId="0F28994F" w14:textId="77777777" w:rsidR="00E00522" w:rsidRPr="000F2F1E" w:rsidRDefault="00E00522" w:rsidP="00E00522">
            <w:pPr>
              <w:spacing w:before="60" w:after="60"/>
              <w:jc w:val="both"/>
              <w:rPr>
                <w:sz w:val="18"/>
                <w:szCs w:val="18"/>
              </w:rPr>
            </w:pPr>
            <w:r w:rsidRPr="000F2F1E">
              <w:rPr>
                <w:sz w:val="18"/>
                <w:szCs w:val="18"/>
              </w:rPr>
              <w:t>Akt v přenesené pravomoci přijatý podle článku 145 vstoupí v platnost, pouze pokud proti němu Evropský parlament nebo Rada nevysloví námitky ve lhůtě tří měsíců ode dne, kdy jim byl tento akt oznámen, nebo pokud Evropský parlament i Rada před uplynutím této lhůty informují Komisi o tom, že námitky nevysloví. Z podnětu Evropského parlamentu nebo Rady se tato lhůta prodlouží o tři měsíce.</w:t>
            </w:r>
          </w:p>
        </w:tc>
        <w:tc>
          <w:tcPr>
            <w:tcW w:w="865" w:type="dxa"/>
            <w:gridSpan w:val="2"/>
            <w:tcBorders>
              <w:top w:val="single" w:sz="4" w:space="0" w:color="auto"/>
              <w:left w:val="single" w:sz="18" w:space="0" w:color="auto"/>
              <w:bottom w:val="single" w:sz="4" w:space="0" w:color="auto"/>
              <w:right w:val="single" w:sz="4" w:space="0" w:color="auto"/>
            </w:tcBorders>
          </w:tcPr>
          <w:p w14:paraId="238E152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CCDB2B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A4E0215" w14:textId="30B519A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DB28CD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5D0CF59" w14:textId="77777777" w:rsidR="00E00522" w:rsidRPr="000F2F1E" w:rsidRDefault="00E00522" w:rsidP="00E00522">
            <w:pPr>
              <w:spacing w:before="60" w:after="60"/>
              <w:jc w:val="both"/>
              <w:rPr>
                <w:sz w:val="18"/>
                <w:szCs w:val="18"/>
              </w:rPr>
            </w:pPr>
          </w:p>
        </w:tc>
      </w:tr>
      <w:tr w:rsidR="00E00522" w:rsidRPr="000F2F1E" w14:paraId="3D19504D" w14:textId="77777777" w:rsidTr="0034513C">
        <w:tc>
          <w:tcPr>
            <w:tcW w:w="1265" w:type="dxa"/>
            <w:gridSpan w:val="2"/>
            <w:tcBorders>
              <w:top w:val="single" w:sz="4" w:space="0" w:color="auto"/>
              <w:bottom w:val="single" w:sz="4" w:space="0" w:color="auto"/>
              <w:right w:val="single" w:sz="4" w:space="0" w:color="auto"/>
            </w:tcBorders>
          </w:tcPr>
          <w:p w14:paraId="7BCDE217" w14:textId="77777777" w:rsidR="00E00522" w:rsidRPr="000F2F1E" w:rsidRDefault="00E00522" w:rsidP="00E00522">
            <w:pPr>
              <w:spacing w:before="60" w:after="60"/>
              <w:jc w:val="both"/>
              <w:rPr>
                <w:sz w:val="18"/>
                <w:szCs w:val="18"/>
              </w:rPr>
            </w:pPr>
            <w:r w:rsidRPr="000F2F1E">
              <w:rPr>
                <w:sz w:val="18"/>
                <w:szCs w:val="18"/>
              </w:rPr>
              <w:t>Čl. 149</w:t>
            </w:r>
          </w:p>
        </w:tc>
        <w:tc>
          <w:tcPr>
            <w:tcW w:w="4641" w:type="dxa"/>
            <w:gridSpan w:val="4"/>
            <w:tcBorders>
              <w:top w:val="single" w:sz="4" w:space="0" w:color="auto"/>
              <w:left w:val="single" w:sz="4" w:space="0" w:color="auto"/>
              <w:bottom w:val="single" w:sz="4" w:space="0" w:color="auto"/>
              <w:right w:val="single" w:sz="18" w:space="0" w:color="auto"/>
            </w:tcBorders>
          </w:tcPr>
          <w:p w14:paraId="246799BF" w14:textId="77777777" w:rsidR="00E00522" w:rsidRPr="000F2F1E" w:rsidRDefault="00E00522" w:rsidP="00E00522">
            <w:pPr>
              <w:spacing w:before="60" w:after="60"/>
              <w:jc w:val="both"/>
              <w:rPr>
                <w:sz w:val="18"/>
                <w:szCs w:val="18"/>
              </w:rPr>
            </w:pPr>
            <w:r w:rsidRPr="000F2F1E">
              <w:rPr>
                <w:sz w:val="18"/>
                <w:szCs w:val="18"/>
              </w:rPr>
              <w:t>Pokud Komise přijímá v souladu s touto směrnicí regulační technickou normu, která je shodná s návrhem regulační technické normy předloženým orgánem EBA, lhůta, v níž mohou Evropský parlament a Rada vyslovit námitky, činí jeden měsíc ode dne oznámení. Z podnětu Evropského parlamentu nebo Rady se tato lhůta prodlouží o jeden měsíc. Odchylně od čl. 13 odst. 1 druhého pododstavce nařízení (EU) č. 1093/2010 lze lhůtu, v níž mohou Evropský parlament nebo Rada vyslovit námitky proti dané regulační technické normě, případně prodloužit ještě o jeden měsíc.</w:t>
            </w:r>
          </w:p>
        </w:tc>
        <w:tc>
          <w:tcPr>
            <w:tcW w:w="865" w:type="dxa"/>
            <w:gridSpan w:val="2"/>
            <w:tcBorders>
              <w:top w:val="single" w:sz="4" w:space="0" w:color="auto"/>
              <w:left w:val="single" w:sz="18" w:space="0" w:color="auto"/>
              <w:bottom w:val="single" w:sz="4" w:space="0" w:color="auto"/>
              <w:right w:val="single" w:sz="4" w:space="0" w:color="auto"/>
            </w:tcBorders>
          </w:tcPr>
          <w:p w14:paraId="358204F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80428C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29D3FF9" w14:textId="10D1FD7A"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5ABF997"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192F04B" w14:textId="77777777" w:rsidR="00E00522" w:rsidRPr="000F2F1E" w:rsidRDefault="00E00522" w:rsidP="00E00522">
            <w:pPr>
              <w:spacing w:before="60" w:after="60"/>
              <w:jc w:val="both"/>
              <w:rPr>
                <w:sz w:val="18"/>
                <w:szCs w:val="18"/>
              </w:rPr>
            </w:pPr>
          </w:p>
        </w:tc>
      </w:tr>
      <w:tr w:rsidR="00E00522" w:rsidRPr="000F2F1E" w14:paraId="070330B8" w14:textId="77777777" w:rsidTr="0034513C">
        <w:tc>
          <w:tcPr>
            <w:tcW w:w="1265" w:type="dxa"/>
            <w:gridSpan w:val="2"/>
            <w:tcBorders>
              <w:top w:val="single" w:sz="4" w:space="0" w:color="auto"/>
              <w:bottom w:val="single" w:sz="4" w:space="0" w:color="auto"/>
              <w:right w:val="single" w:sz="4" w:space="0" w:color="auto"/>
            </w:tcBorders>
          </w:tcPr>
          <w:p w14:paraId="0F2A78C3" w14:textId="77777777" w:rsidR="00E00522" w:rsidRPr="000F2F1E" w:rsidRDefault="00E00522" w:rsidP="00E00522">
            <w:pPr>
              <w:spacing w:before="60" w:after="60"/>
              <w:jc w:val="both"/>
              <w:rPr>
                <w:sz w:val="18"/>
                <w:szCs w:val="18"/>
              </w:rPr>
            </w:pPr>
            <w:r w:rsidRPr="000F2F1E">
              <w:rPr>
                <w:sz w:val="18"/>
                <w:szCs w:val="18"/>
              </w:rPr>
              <w:t xml:space="preserve">Čl. 150 </w:t>
            </w:r>
          </w:p>
        </w:tc>
        <w:tc>
          <w:tcPr>
            <w:tcW w:w="4641" w:type="dxa"/>
            <w:gridSpan w:val="4"/>
            <w:tcBorders>
              <w:top w:val="single" w:sz="4" w:space="0" w:color="auto"/>
              <w:left w:val="single" w:sz="4" w:space="0" w:color="auto"/>
              <w:bottom w:val="single" w:sz="4" w:space="0" w:color="auto"/>
              <w:right w:val="single" w:sz="18" w:space="0" w:color="auto"/>
            </w:tcBorders>
          </w:tcPr>
          <w:p w14:paraId="6B677BB2" w14:textId="77777777" w:rsidR="00E00522" w:rsidRPr="000F2F1E" w:rsidRDefault="00E00522" w:rsidP="00E00522">
            <w:pPr>
              <w:spacing w:before="60" w:after="60"/>
              <w:jc w:val="both"/>
              <w:rPr>
                <w:sz w:val="18"/>
                <w:szCs w:val="18"/>
              </w:rPr>
            </w:pPr>
            <w:r w:rsidRPr="000F2F1E">
              <w:rPr>
                <w:sz w:val="18"/>
                <w:szCs w:val="18"/>
              </w:rPr>
              <w:t>Článek 21a směrnice 2002/87/ES se mění takto:</w:t>
            </w:r>
          </w:p>
          <w:p w14:paraId="7C0157F7" w14:textId="77777777" w:rsidR="00E00522" w:rsidRPr="000F2F1E" w:rsidRDefault="00E00522" w:rsidP="00E00522">
            <w:pPr>
              <w:spacing w:before="60" w:after="60"/>
              <w:jc w:val="both"/>
              <w:rPr>
                <w:sz w:val="18"/>
                <w:szCs w:val="18"/>
              </w:rPr>
            </w:pPr>
            <w:r w:rsidRPr="000F2F1E">
              <w:rPr>
                <w:sz w:val="18"/>
                <w:szCs w:val="18"/>
              </w:rPr>
              <w:t>a) v odstavci 2 se zrušuje písmeno a);</w:t>
            </w:r>
          </w:p>
          <w:p w14:paraId="5A98AC1E" w14:textId="77777777" w:rsidR="00E00522" w:rsidRPr="000F2F1E" w:rsidRDefault="00E00522" w:rsidP="00E00522">
            <w:pPr>
              <w:spacing w:before="60" w:after="60"/>
              <w:jc w:val="both"/>
              <w:rPr>
                <w:sz w:val="18"/>
                <w:szCs w:val="18"/>
              </w:rPr>
            </w:pPr>
            <w:r w:rsidRPr="000F2F1E">
              <w:rPr>
                <w:sz w:val="18"/>
                <w:szCs w:val="18"/>
              </w:rPr>
              <w:t>b) odstavec 3 se nahrazuje tímto:</w:t>
            </w:r>
          </w:p>
          <w:p w14:paraId="2E0FF1D0" w14:textId="77777777" w:rsidR="00E00522" w:rsidRPr="000F2F1E" w:rsidRDefault="00E00522" w:rsidP="00E00522">
            <w:pPr>
              <w:spacing w:before="60" w:after="60"/>
              <w:jc w:val="both"/>
              <w:rPr>
                <w:sz w:val="18"/>
                <w:szCs w:val="18"/>
              </w:rPr>
            </w:pPr>
            <w:r w:rsidRPr="000F2F1E">
              <w:rPr>
                <w:sz w:val="18"/>
                <w:szCs w:val="18"/>
              </w:rPr>
              <w:t>„3. Za účelem zajištění důsledného použití metod výpočtu uvedených v příloze I části II této směrnice ve spojení s čl. 49 odst. 1 nařízení (EU) č. 575/2013 a čl. 228 odst. 1 směrnice 2009/138/ES, avšak aniž je dotčen čl. 6 odst. 4 této směrnice, vypracují evropské orgány dohledu v rámci společného výboru návrhy regulačních technických norem, pokud jde o čl. 6 odst. 2 této směrnice.</w:t>
            </w:r>
          </w:p>
          <w:p w14:paraId="34BC7628" w14:textId="77777777" w:rsidR="00E00522" w:rsidRPr="000F2F1E" w:rsidRDefault="00E00522" w:rsidP="00E00522">
            <w:pPr>
              <w:spacing w:before="60" w:after="60"/>
              <w:jc w:val="both"/>
              <w:rPr>
                <w:sz w:val="18"/>
                <w:szCs w:val="18"/>
              </w:rPr>
            </w:pPr>
            <w:r w:rsidRPr="000F2F1E">
              <w:rPr>
                <w:sz w:val="18"/>
                <w:szCs w:val="18"/>
              </w:rPr>
              <w:t>Evropské orgány dohledu předloží Komisi tyto návrhy regulačních technických norem do pěti měsíců před dnem použití uvedeným v čl. 309 odst. 1 směrnice 2009/138/ES.</w:t>
            </w:r>
          </w:p>
          <w:p w14:paraId="3D0D9BD9" w14:textId="77777777" w:rsidR="00E00522" w:rsidRPr="000F2F1E" w:rsidRDefault="00E00522" w:rsidP="00E00522">
            <w:pPr>
              <w:spacing w:before="60" w:after="60"/>
              <w:jc w:val="both"/>
              <w:rPr>
                <w:sz w:val="18"/>
                <w:szCs w:val="18"/>
              </w:rPr>
            </w:pPr>
            <w:r w:rsidRPr="000F2F1E">
              <w:rPr>
                <w:sz w:val="18"/>
                <w:szCs w:val="18"/>
              </w:rPr>
              <w:lastRenderedPageBreak/>
              <w:t>Na Komisi je přenesena pravomoc přijímat regulační technické normy uvedené v prvním pododstavci v souladu s články 10 až 14 nařízení (EU) č. 1093/2010, nařízení (EU) č. 1094/2010 a nařízení (EU) č. 1095/2010.“</w:t>
            </w:r>
          </w:p>
        </w:tc>
        <w:tc>
          <w:tcPr>
            <w:tcW w:w="865" w:type="dxa"/>
            <w:gridSpan w:val="2"/>
            <w:tcBorders>
              <w:top w:val="single" w:sz="4" w:space="0" w:color="auto"/>
              <w:left w:val="single" w:sz="18" w:space="0" w:color="auto"/>
              <w:bottom w:val="single" w:sz="4" w:space="0" w:color="auto"/>
              <w:right w:val="single" w:sz="4" w:space="0" w:color="auto"/>
            </w:tcBorders>
          </w:tcPr>
          <w:p w14:paraId="4E2099F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3BF732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2B21BAC" w14:textId="64F9F84E"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5DC9AA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B250A25" w14:textId="77777777" w:rsidR="00E00522" w:rsidRPr="000F2F1E" w:rsidRDefault="00E00522" w:rsidP="00E00522">
            <w:pPr>
              <w:spacing w:before="60" w:after="60"/>
              <w:jc w:val="both"/>
              <w:rPr>
                <w:sz w:val="18"/>
                <w:szCs w:val="18"/>
              </w:rPr>
            </w:pPr>
          </w:p>
        </w:tc>
      </w:tr>
      <w:tr w:rsidR="00E00522" w:rsidRPr="000F2F1E" w14:paraId="45CB7EE8" w14:textId="77777777" w:rsidTr="0034513C">
        <w:tc>
          <w:tcPr>
            <w:tcW w:w="1265" w:type="dxa"/>
            <w:gridSpan w:val="2"/>
            <w:tcBorders>
              <w:top w:val="single" w:sz="4" w:space="0" w:color="auto"/>
              <w:bottom w:val="nil"/>
              <w:right w:val="single" w:sz="4" w:space="0" w:color="auto"/>
            </w:tcBorders>
          </w:tcPr>
          <w:p w14:paraId="2070BF50" w14:textId="77777777" w:rsidR="00E00522" w:rsidRPr="000F2F1E" w:rsidRDefault="00E00522" w:rsidP="00E00522">
            <w:pPr>
              <w:spacing w:before="60" w:after="60"/>
              <w:jc w:val="both"/>
              <w:rPr>
                <w:sz w:val="18"/>
                <w:szCs w:val="18"/>
              </w:rPr>
            </w:pPr>
            <w:r w:rsidRPr="000F2F1E">
              <w:rPr>
                <w:sz w:val="18"/>
                <w:szCs w:val="18"/>
              </w:rPr>
              <w:t>Čl. 151 odst. 1</w:t>
            </w:r>
          </w:p>
        </w:tc>
        <w:tc>
          <w:tcPr>
            <w:tcW w:w="4641" w:type="dxa"/>
            <w:gridSpan w:val="4"/>
            <w:tcBorders>
              <w:top w:val="single" w:sz="4" w:space="0" w:color="auto"/>
              <w:left w:val="single" w:sz="4" w:space="0" w:color="auto"/>
              <w:bottom w:val="nil"/>
              <w:right w:val="single" w:sz="18" w:space="0" w:color="auto"/>
            </w:tcBorders>
          </w:tcPr>
          <w:p w14:paraId="206829F2" w14:textId="77777777" w:rsidR="00E00522" w:rsidRPr="000F2F1E" w:rsidRDefault="00E00522" w:rsidP="00E00522">
            <w:pPr>
              <w:spacing w:before="60" w:after="60"/>
              <w:jc w:val="both"/>
              <w:rPr>
                <w:sz w:val="18"/>
                <w:szCs w:val="18"/>
              </w:rPr>
            </w:pPr>
            <w:r w:rsidRPr="000F2F1E">
              <w:rPr>
                <w:sz w:val="18"/>
                <w:szCs w:val="18"/>
              </w:rPr>
              <w:t>Ustanovení této kapitoly nahrazují články 40, 41, 43, 49, 50 a 51, dokud se nestane použitelným požadavek krytí likvidity v souladu s akty v přenesené pravomoci přijatými podle článku 460 nařízení (EU) č. 575/2013.</w:t>
            </w:r>
          </w:p>
        </w:tc>
        <w:tc>
          <w:tcPr>
            <w:tcW w:w="865" w:type="dxa"/>
            <w:gridSpan w:val="2"/>
            <w:tcBorders>
              <w:top w:val="single" w:sz="4" w:space="0" w:color="auto"/>
              <w:left w:val="single" w:sz="18" w:space="0" w:color="auto"/>
              <w:bottom w:val="nil"/>
              <w:right w:val="single" w:sz="4" w:space="0" w:color="auto"/>
            </w:tcBorders>
          </w:tcPr>
          <w:p w14:paraId="571DE023" w14:textId="77777777" w:rsidR="00E00522" w:rsidRPr="00B65447" w:rsidRDefault="00E00522" w:rsidP="00E00522">
            <w:pPr>
              <w:spacing w:before="60" w:after="60"/>
              <w:jc w:val="both"/>
              <w:rPr>
                <w:sz w:val="18"/>
                <w:szCs w:val="18"/>
              </w:rPr>
            </w:pPr>
            <w:r w:rsidRPr="00B6544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02C7389" w14:textId="77777777" w:rsidR="00E00522" w:rsidRPr="000F2F1E" w:rsidRDefault="00E00522" w:rsidP="00E00522">
            <w:pPr>
              <w:spacing w:before="60" w:after="60"/>
              <w:jc w:val="both"/>
              <w:rPr>
                <w:sz w:val="18"/>
                <w:szCs w:val="18"/>
              </w:rPr>
            </w:pPr>
            <w:r w:rsidRPr="000F2F1E">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345919EC"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594453B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4B88CA" w14:textId="77777777" w:rsidR="00E00522" w:rsidRPr="000F2F1E" w:rsidRDefault="00E00522" w:rsidP="00E00522">
            <w:pPr>
              <w:spacing w:before="60" w:after="60"/>
              <w:jc w:val="both"/>
              <w:rPr>
                <w:sz w:val="18"/>
                <w:szCs w:val="18"/>
              </w:rPr>
            </w:pPr>
          </w:p>
        </w:tc>
      </w:tr>
      <w:tr w:rsidR="00E00522" w:rsidRPr="000F2F1E" w14:paraId="6B4144D4" w14:textId="77777777" w:rsidTr="0034513C">
        <w:tc>
          <w:tcPr>
            <w:tcW w:w="1265" w:type="dxa"/>
            <w:gridSpan w:val="2"/>
            <w:tcBorders>
              <w:top w:val="nil"/>
              <w:bottom w:val="nil"/>
              <w:right w:val="single" w:sz="4" w:space="0" w:color="auto"/>
            </w:tcBorders>
          </w:tcPr>
          <w:p w14:paraId="2AD055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5E3C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AFA134"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7AC84145" w14:textId="77777777"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nil"/>
              <w:left w:val="single" w:sz="4" w:space="0" w:color="auto"/>
              <w:bottom w:val="nil"/>
              <w:right w:val="single" w:sz="4" w:space="0" w:color="auto"/>
            </w:tcBorders>
          </w:tcPr>
          <w:p w14:paraId="6F7CFE28"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292F3BBE"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nil"/>
              <w:left w:val="single" w:sz="4" w:space="0" w:color="auto"/>
              <w:bottom w:val="nil"/>
              <w:right w:val="single" w:sz="4" w:space="0" w:color="auto"/>
            </w:tcBorders>
          </w:tcPr>
          <w:p w14:paraId="1413C1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F58D79" w14:textId="77777777" w:rsidR="00E00522" w:rsidRPr="000F2F1E" w:rsidRDefault="00E00522" w:rsidP="00E00522">
            <w:pPr>
              <w:spacing w:before="60" w:after="60"/>
              <w:jc w:val="both"/>
              <w:rPr>
                <w:sz w:val="18"/>
                <w:szCs w:val="18"/>
              </w:rPr>
            </w:pPr>
          </w:p>
        </w:tc>
      </w:tr>
      <w:tr w:rsidR="00E00522" w:rsidRPr="000F2F1E" w14:paraId="532D3175" w14:textId="77777777" w:rsidTr="0034513C">
        <w:tc>
          <w:tcPr>
            <w:tcW w:w="1265" w:type="dxa"/>
            <w:gridSpan w:val="2"/>
            <w:tcBorders>
              <w:top w:val="nil"/>
              <w:bottom w:val="nil"/>
              <w:right w:val="single" w:sz="4" w:space="0" w:color="auto"/>
            </w:tcBorders>
          </w:tcPr>
          <w:p w14:paraId="41FA6C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221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A1AEFA"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6C28636" w14:textId="77777777" w:rsidR="00E00522" w:rsidRPr="000F2F1E" w:rsidRDefault="00E00522" w:rsidP="00E00522">
            <w:pPr>
              <w:spacing w:before="60" w:after="60"/>
              <w:jc w:val="both"/>
              <w:rPr>
                <w:sz w:val="18"/>
                <w:szCs w:val="18"/>
              </w:rPr>
            </w:pPr>
            <w:r w:rsidRPr="000F2F1E">
              <w:rPr>
                <w:sz w:val="18"/>
                <w:szCs w:val="18"/>
              </w:rPr>
              <w:t>Část sedmá  Čl. X odst. 2   Účinnost</w:t>
            </w:r>
          </w:p>
        </w:tc>
        <w:tc>
          <w:tcPr>
            <w:tcW w:w="4980" w:type="dxa"/>
            <w:gridSpan w:val="4"/>
            <w:tcBorders>
              <w:top w:val="nil"/>
              <w:left w:val="single" w:sz="4" w:space="0" w:color="auto"/>
              <w:bottom w:val="nil"/>
              <w:right w:val="single" w:sz="4" w:space="0" w:color="auto"/>
            </w:tcBorders>
          </w:tcPr>
          <w:p w14:paraId="3FA393D8" w14:textId="77777777" w:rsidR="00E00522" w:rsidRPr="000F2F1E" w:rsidRDefault="00E00522" w:rsidP="00E00522">
            <w:pPr>
              <w:spacing w:before="60" w:after="60"/>
              <w:jc w:val="both"/>
              <w:rPr>
                <w:sz w:val="18"/>
                <w:szCs w:val="18"/>
              </w:rPr>
            </w:pPr>
            <w:r w:rsidRPr="000F2F1E">
              <w:rPr>
                <w:sz w:val="18"/>
                <w:szCs w:val="18"/>
              </w:rPr>
              <w:t>Ustanovení § 12d až 12l, § 26 odst. 2 písm. a) bod 12, § 26 odst. 2 písm. e) a § 38d odst. 5 písm. c) zákona č. 21/1992 Sb., o bankách,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016B913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F03B0" w14:textId="77777777" w:rsidR="00E00522" w:rsidRPr="000F2F1E" w:rsidRDefault="00E00522" w:rsidP="00E00522">
            <w:pPr>
              <w:spacing w:before="60" w:after="60"/>
              <w:jc w:val="both"/>
              <w:rPr>
                <w:sz w:val="18"/>
                <w:szCs w:val="18"/>
              </w:rPr>
            </w:pPr>
          </w:p>
        </w:tc>
      </w:tr>
      <w:tr w:rsidR="00E00522" w:rsidRPr="000F2F1E" w14:paraId="22FF0E24" w14:textId="77777777" w:rsidTr="0034513C">
        <w:tc>
          <w:tcPr>
            <w:tcW w:w="1265" w:type="dxa"/>
            <w:gridSpan w:val="2"/>
            <w:tcBorders>
              <w:top w:val="nil"/>
              <w:bottom w:val="nil"/>
              <w:right w:val="single" w:sz="4" w:space="0" w:color="auto"/>
            </w:tcBorders>
          </w:tcPr>
          <w:p w14:paraId="07CF35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4539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CC6104"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8B28C1B" w14:textId="77777777" w:rsidR="00E00522" w:rsidRPr="000F2F1E" w:rsidRDefault="00E00522" w:rsidP="00E00522">
            <w:pPr>
              <w:spacing w:before="60" w:after="60"/>
              <w:jc w:val="both"/>
              <w:rPr>
                <w:sz w:val="18"/>
                <w:szCs w:val="18"/>
              </w:rPr>
            </w:pPr>
            <w:r w:rsidRPr="000F2F1E">
              <w:rPr>
                <w:sz w:val="18"/>
                <w:szCs w:val="18"/>
              </w:rPr>
              <w:t>Část sedmá  Čl. X odst. 3   Účinnost</w:t>
            </w:r>
          </w:p>
        </w:tc>
        <w:tc>
          <w:tcPr>
            <w:tcW w:w="4980" w:type="dxa"/>
            <w:gridSpan w:val="4"/>
            <w:tcBorders>
              <w:top w:val="nil"/>
              <w:left w:val="single" w:sz="4" w:space="0" w:color="auto"/>
              <w:bottom w:val="nil"/>
              <w:right w:val="single" w:sz="4" w:space="0" w:color="auto"/>
            </w:tcBorders>
          </w:tcPr>
          <w:p w14:paraId="14B59D63"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663A4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AD6B6E" w14:textId="77777777" w:rsidR="00E00522" w:rsidRPr="000F2F1E" w:rsidRDefault="00E00522" w:rsidP="00E00522">
            <w:pPr>
              <w:spacing w:before="60" w:after="60"/>
              <w:jc w:val="both"/>
              <w:rPr>
                <w:sz w:val="18"/>
                <w:szCs w:val="18"/>
              </w:rPr>
            </w:pPr>
          </w:p>
        </w:tc>
      </w:tr>
      <w:tr w:rsidR="00E00522" w:rsidRPr="000F2F1E" w14:paraId="544F5B70" w14:textId="77777777" w:rsidTr="0034513C">
        <w:tc>
          <w:tcPr>
            <w:tcW w:w="1265" w:type="dxa"/>
            <w:gridSpan w:val="2"/>
            <w:tcBorders>
              <w:top w:val="single" w:sz="4" w:space="0" w:color="auto"/>
              <w:bottom w:val="nil"/>
              <w:right w:val="single" w:sz="4" w:space="0" w:color="auto"/>
            </w:tcBorders>
          </w:tcPr>
          <w:p w14:paraId="089BAF77" w14:textId="77777777" w:rsidR="00E00522" w:rsidRPr="000F2F1E" w:rsidRDefault="00E00522" w:rsidP="00E00522">
            <w:pPr>
              <w:spacing w:before="60" w:after="60"/>
              <w:jc w:val="both"/>
              <w:rPr>
                <w:sz w:val="18"/>
                <w:szCs w:val="18"/>
              </w:rPr>
            </w:pPr>
            <w:r w:rsidRPr="000F2F1E">
              <w:rPr>
                <w:sz w:val="18"/>
                <w:szCs w:val="18"/>
              </w:rPr>
              <w:t>Čl. 151 odst. 2</w:t>
            </w:r>
          </w:p>
        </w:tc>
        <w:tc>
          <w:tcPr>
            <w:tcW w:w="4641" w:type="dxa"/>
            <w:gridSpan w:val="4"/>
            <w:tcBorders>
              <w:top w:val="single" w:sz="4" w:space="0" w:color="auto"/>
              <w:left w:val="single" w:sz="4" w:space="0" w:color="auto"/>
              <w:bottom w:val="nil"/>
              <w:right w:val="single" w:sz="18" w:space="0" w:color="auto"/>
            </w:tcBorders>
          </w:tcPr>
          <w:p w14:paraId="57A722C0" w14:textId="77777777" w:rsidR="00E00522" w:rsidRPr="000F2F1E" w:rsidRDefault="00E00522" w:rsidP="00E00522">
            <w:pPr>
              <w:spacing w:before="60" w:after="60"/>
              <w:jc w:val="both"/>
              <w:rPr>
                <w:sz w:val="18"/>
                <w:szCs w:val="18"/>
              </w:rPr>
            </w:pPr>
            <w:r w:rsidRPr="000F2F1E">
              <w:rPr>
                <w:sz w:val="18"/>
                <w:szCs w:val="18"/>
              </w:rPr>
              <w:t xml:space="preserve">Aby bylo zajištěno, že postupné zavádění opatření v oblasti dohledu nad likviditou bude plně v souladu s vypracováním jednotných pravidel pro likviditu, je Komise v případě, že v Unii nebudou zavedena jednotná pravidla pro likviditu z důvodu, že ke dni uvedenému v odstavci 1nebudou schváleny mezinárodní normy pro dohled nad likviditou, zmocněna přijmout akty v přenesené pravomoci podle článku 145, jimiž </w:t>
            </w:r>
            <w:r w:rsidRPr="000F2F1E">
              <w:rPr>
                <w:sz w:val="18"/>
                <w:szCs w:val="18"/>
              </w:rPr>
              <w:lastRenderedPageBreak/>
              <w:t>se odloží datum uvedené v odstavci 1 tohoto článku až o dva roky.</w:t>
            </w:r>
          </w:p>
        </w:tc>
        <w:tc>
          <w:tcPr>
            <w:tcW w:w="865" w:type="dxa"/>
            <w:gridSpan w:val="2"/>
            <w:tcBorders>
              <w:top w:val="single" w:sz="4" w:space="0" w:color="auto"/>
              <w:left w:val="single" w:sz="18" w:space="0" w:color="auto"/>
              <w:bottom w:val="nil"/>
              <w:right w:val="single" w:sz="4" w:space="0" w:color="auto"/>
            </w:tcBorders>
          </w:tcPr>
          <w:p w14:paraId="41ECF445" w14:textId="77777777" w:rsidR="00E00522" w:rsidRPr="00B65447" w:rsidRDefault="00E00522" w:rsidP="00E00522">
            <w:pPr>
              <w:spacing w:before="60" w:after="60"/>
              <w:jc w:val="both"/>
              <w:rPr>
                <w:sz w:val="18"/>
                <w:szCs w:val="18"/>
              </w:rPr>
            </w:pPr>
            <w:r w:rsidRPr="00B65447">
              <w:rPr>
                <w:sz w:val="18"/>
                <w:szCs w:val="18"/>
              </w:rPr>
              <w:lastRenderedPageBreak/>
              <w:t>135/2014</w:t>
            </w:r>
          </w:p>
        </w:tc>
        <w:tc>
          <w:tcPr>
            <w:tcW w:w="992" w:type="dxa"/>
            <w:gridSpan w:val="2"/>
            <w:tcBorders>
              <w:top w:val="single" w:sz="4" w:space="0" w:color="auto"/>
              <w:left w:val="single" w:sz="4" w:space="0" w:color="auto"/>
              <w:bottom w:val="nil"/>
              <w:right w:val="single" w:sz="4" w:space="0" w:color="auto"/>
            </w:tcBorders>
          </w:tcPr>
          <w:p w14:paraId="3A63D0B6" w14:textId="77777777" w:rsidR="00E00522" w:rsidRPr="000F2F1E" w:rsidRDefault="00E00522" w:rsidP="00E00522">
            <w:pPr>
              <w:spacing w:before="60" w:after="60"/>
              <w:jc w:val="both"/>
              <w:rPr>
                <w:sz w:val="18"/>
                <w:szCs w:val="18"/>
              </w:rPr>
            </w:pPr>
            <w:r w:rsidRPr="000F2F1E">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224AA133"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2416D52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FC18C7" w14:textId="77777777" w:rsidR="00E00522" w:rsidRPr="000F2F1E" w:rsidRDefault="00E00522" w:rsidP="00E00522">
            <w:pPr>
              <w:spacing w:before="60" w:after="60"/>
              <w:jc w:val="both"/>
              <w:rPr>
                <w:sz w:val="18"/>
                <w:szCs w:val="18"/>
              </w:rPr>
            </w:pPr>
          </w:p>
        </w:tc>
      </w:tr>
      <w:tr w:rsidR="00E00522" w:rsidRPr="000F2F1E" w14:paraId="4C2B4E12" w14:textId="77777777" w:rsidTr="0034513C">
        <w:tc>
          <w:tcPr>
            <w:tcW w:w="1265" w:type="dxa"/>
            <w:gridSpan w:val="2"/>
            <w:tcBorders>
              <w:top w:val="nil"/>
              <w:bottom w:val="nil"/>
              <w:right w:val="single" w:sz="4" w:space="0" w:color="auto"/>
            </w:tcBorders>
          </w:tcPr>
          <w:p w14:paraId="0373CD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8D4A4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6668BF"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2ACD25A7" w14:textId="77777777" w:rsidR="00E00522" w:rsidRPr="000F2F1E" w:rsidRDefault="00E00522" w:rsidP="00E00522">
            <w:pPr>
              <w:spacing w:before="60" w:after="60"/>
              <w:jc w:val="both"/>
              <w:rPr>
                <w:sz w:val="18"/>
                <w:szCs w:val="18"/>
              </w:rPr>
            </w:pPr>
            <w:r w:rsidRPr="000F2F1E">
              <w:rPr>
                <w:sz w:val="18"/>
                <w:szCs w:val="18"/>
              </w:rPr>
              <w:t xml:space="preserve">Část sedmá  Čl. X odst. 1 </w:t>
            </w:r>
          </w:p>
          <w:p w14:paraId="1B2A4F56" w14:textId="77777777" w:rsidR="00E00522" w:rsidRPr="000F2F1E" w:rsidRDefault="00E00522" w:rsidP="00E00522">
            <w:pPr>
              <w:spacing w:before="60" w:after="60"/>
              <w:jc w:val="both"/>
              <w:rPr>
                <w:sz w:val="18"/>
                <w:szCs w:val="18"/>
              </w:rPr>
            </w:pPr>
            <w:r w:rsidRPr="000F2F1E">
              <w:rPr>
                <w:sz w:val="18"/>
                <w:szCs w:val="18"/>
              </w:rPr>
              <w:t>Účinnost</w:t>
            </w:r>
          </w:p>
        </w:tc>
        <w:tc>
          <w:tcPr>
            <w:tcW w:w="4980" w:type="dxa"/>
            <w:gridSpan w:val="4"/>
            <w:tcBorders>
              <w:top w:val="nil"/>
              <w:left w:val="single" w:sz="4" w:space="0" w:color="auto"/>
              <w:bottom w:val="nil"/>
              <w:right w:val="single" w:sz="4" w:space="0" w:color="auto"/>
            </w:tcBorders>
          </w:tcPr>
          <w:p w14:paraId="41325DA6"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443F871D"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nil"/>
              <w:left w:val="single" w:sz="4" w:space="0" w:color="auto"/>
              <w:bottom w:val="nil"/>
              <w:right w:val="single" w:sz="4" w:space="0" w:color="auto"/>
            </w:tcBorders>
          </w:tcPr>
          <w:p w14:paraId="542F4D4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B3C221" w14:textId="77777777" w:rsidR="00E00522" w:rsidRPr="000F2F1E" w:rsidRDefault="00E00522" w:rsidP="00E00522">
            <w:pPr>
              <w:spacing w:before="60" w:after="60"/>
              <w:jc w:val="both"/>
              <w:rPr>
                <w:sz w:val="18"/>
                <w:szCs w:val="18"/>
              </w:rPr>
            </w:pPr>
          </w:p>
        </w:tc>
      </w:tr>
      <w:tr w:rsidR="00E00522" w:rsidRPr="000F2F1E" w14:paraId="0C43297D" w14:textId="77777777" w:rsidTr="0034513C">
        <w:tc>
          <w:tcPr>
            <w:tcW w:w="1265" w:type="dxa"/>
            <w:gridSpan w:val="2"/>
            <w:tcBorders>
              <w:top w:val="nil"/>
              <w:bottom w:val="nil"/>
              <w:right w:val="single" w:sz="4" w:space="0" w:color="auto"/>
            </w:tcBorders>
          </w:tcPr>
          <w:p w14:paraId="345ED97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C964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19AF0C"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65D275E" w14:textId="77777777" w:rsidR="00E00522" w:rsidRPr="00B65447" w:rsidRDefault="00E00522" w:rsidP="00E00522">
            <w:pPr>
              <w:spacing w:before="60" w:after="60"/>
              <w:jc w:val="both"/>
              <w:rPr>
                <w:sz w:val="18"/>
                <w:szCs w:val="18"/>
              </w:rPr>
            </w:pPr>
            <w:r w:rsidRPr="00B65447">
              <w:rPr>
                <w:sz w:val="18"/>
                <w:szCs w:val="18"/>
              </w:rPr>
              <w:t xml:space="preserve">Část sedmá  Čl. X odst. 2 </w:t>
            </w:r>
          </w:p>
          <w:p w14:paraId="0EBC09FB" w14:textId="77777777" w:rsidR="00E00522" w:rsidRPr="00B65447" w:rsidRDefault="00E00522" w:rsidP="00E00522">
            <w:pPr>
              <w:spacing w:before="60" w:after="60"/>
              <w:jc w:val="both"/>
              <w:rPr>
                <w:sz w:val="18"/>
                <w:szCs w:val="18"/>
              </w:rPr>
            </w:pPr>
            <w:r w:rsidRPr="00B65447">
              <w:rPr>
                <w:sz w:val="18"/>
                <w:szCs w:val="18"/>
              </w:rPr>
              <w:t>Účinnost</w:t>
            </w:r>
          </w:p>
        </w:tc>
        <w:tc>
          <w:tcPr>
            <w:tcW w:w="4980" w:type="dxa"/>
            <w:gridSpan w:val="4"/>
            <w:tcBorders>
              <w:top w:val="nil"/>
              <w:left w:val="single" w:sz="4" w:space="0" w:color="auto"/>
              <w:bottom w:val="nil"/>
              <w:right w:val="single" w:sz="4" w:space="0" w:color="auto"/>
            </w:tcBorders>
          </w:tcPr>
          <w:p w14:paraId="5ED7AAF0" w14:textId="77777777" w:rsidR="00E00522" w:rsidRPr="000F2F1E" w:rsidRDefault="00E00522" w:rsidP="00E00522">
            <w:pPr>
              <w:spacing w:before="60" w:after="60"/>
              <w:jc w:val="both"/>
              <w:rPr>
                <w:sz w:val="18"/>
                <w:szCs w:val="18"/>
              </w:rPr>
            </w:pPr>
            <w:r w:rsidRPr="000F2F1E">
              <w:rPr>
                <w:sz w:val="18"/>
                <w:szCs w:val="18"/>
              </w:rPr>
              <w:t>Ustanovení § 12d až 12l, § 26 odst. 2 písm. a) bod 12, § 26 odst. 2 písm. e) a § 38d odst. 5 písm. c) zákona č. 21/1992 Sb., o bankách,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2C5A1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CB4C84" w14:textId="77777777" w:rsidR="00E00522" w:rsidRPr="000F2F1E" w:rsidRDefault="00E00522" w:rsidP="00E00522">
            <w:pPr>
              <w:spacing w:before="60" w:after="60"/>
              <w:jc w:val="both"/>
              <w:rPr>
                <w:sz w:val="18"/>
                <w:szCs w:val="18"/>
              </w:rPr>
            </w:pPr>
          </w:p>
        </w:tc>
      </w:tr>
      <w:tr w:rsidR="00E00522" w:rsidRPr="000F2F1E" w14:paraId="0B9C57C4" w14:textId="77777777" w:rsidTr="0034513C">
        <w:tc>
          <w:tcPr>
            <w:tcW w:w="1265" w:type="dxa"/>
            <w:gridSpan w:val="2"/>
            <w:tcBorders>
              <w:top w:val="nil"/>
              <w:bottom w:val="nil"/>
              <w:right w:val="single" w:sz="4" w:space="0" w:color="auto"/>
            </w:tcBorders>
          </w:tcPr>
          <w:p w14:paraId="079B69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29D7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4C219E"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53B27181" w14:textId="77777777" w:rsidR="00E00522" w:rsidRPr="00B65447" w:rsidRDefault="00E00522" w:rsidP="00E00522">
            <w:pPr>
              <w:spacing w:before="60" w:after="60"/>
              <w:jc w:val="both"/>
              <w:rPr>
                <w:sz w:val="18"/>
                <w:szCs w:val="18"/>
              </w:rPr>
            </w:pPr>
            <w:r w:rsidRPr="00B65447">
              <w:rPr>
                <w:sz w:val="18"/>
                <w:szCs w:val="18"/>
              </w:rPr>
              <w:t>Část sedmá  Čl. X odst. 3</w:t>
            </w:r>
          </w:p>
          <w:p w14:paraId="7FB94A29" w14:textId="77777777" w:rsidR="00E00522" w:rsidRPr="00B65447" w:rsidRDefault="00E00522" w:rsidP="00E00522">
            <w:pPr>
              <w:spacing w:before="60" w:after="60"/>
              <w:jc w:val="both"/>
              <w:rPr>
                <w:sz w:val="18"/>
                <w:szCs w:val="18"/>
              </w:rPr>
            </w:pPr>
            <w:r w:rsidRPr="00B65447">
              <w:rPr>
                <w:sz w:val="18"/>
                <w:szCs w:val="18"/>
              </w:rPr>
              <w:t>Účinnost</w:t>
            </w:r>
          </w:p>
        </w:tc>
        <w:tc>
          <w:tcPr>
            <w:tcW w:w="4980" w:type="dxa"/>
            <w:gridSpan w:val="4"/>
            <w:tcBorders>
              <w:top w:val="nil"/>
              <w:left w:val="single" w:sz="4" w:space="0" w:color="auto"/>
              <w:bottom w:val="nil"/>
              <w:right w:val="single" w:sz="4" w:space="0" w:color="auto"/>
            </w:tcBorders>
          </w:tcPr>
          <w:p w14:paraId="025F011B"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1BA26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575D20" w14:textId="77777777" w:rsidR="00E00522" w:rsidRPr="000F2F1E" w:rsidRDefault="00E00522" w:rsidP="00E00522">
            <w:pPr>
              <w:spacing w:before="60" w:after="60"/>
              <w:jc w:val="both"/>
              <w:rPr>
                <w:sz w:val="18"/>
                <w:szCs w:val="18"/>
              </w:rPr>
            </w:pPr>
          </w:p>
        </w:tc>
      </w:tr>
      <w:tr w:rsidR="00E00522" w:rsidRPr="000F2F1E" w14:paraId="5CC10D25" w14:textId="77777777" w:rsidTr="0034513C">
        <w:tc>
          <w:tcPr>
            <w:tcW w:w="1265" w:type="dxa"/>
            <w:gridSpan w:val="2"/>
            <w:tcBorders>
              <w:top w:val="single" w:sz="4" w:space="0" w:color="auto"/>
              <w:bottom w:val="nil"/>
              <w:right w:val="single" w:sz="4" w:space="0" w:color="auto"/>
            </w:tcBorders>
          </w:tcPr>
          <w:p w14:paraId="4CCF9FAD" w14:textId="77777777" w:rsidR="00E00522" w:rsidRPr="000F2F1E" w:rsidRDefault="00E00522" w:rsidP="00E00522">
            <w:pPr>
              <w:spacing w:before="60" w:after="60"/>
              <w:jc w:val="both"/>
              <w:rPr>
                <w:sz w:val="18"/>
                <w:szCs w:val="18"/>
              </w:rPr>
            </w:pPr>
            <w:r w:rsidRPr="000F2F1E">
              <w:rPr>
                <w:sz w:val="18"/>
                <w:szCs w:val="18"/>
              </w:rPr>
              <w:t xml:space="preserve">Čl. 152 </w:t>
            </w:r>
          </w:p>
        </w:tc>
        <w:tc>
          <w:tcPr>
            <w:tcW w:w="4641" w:type="dxa"/>
            <w:gridSpan w:val="4"/>
            <w:tcBorders>
              <w:top w:val="single" w:sz="4" w:space="0" w:color="auto"/>
              <w:left w:val="single" w:sz="4" w:space="0" w:color="auto"/>
              <w:bottom w:val="nil"/>
              <w:right w:val="single" w:sz="18" w:space="0" w:color="auto"/>
            </w:tcBorders>
          </w:tcPr>
          <w:p w14:paraId="542D809F" w14:textId="77777777" w:rsidR="00E00522" w:rsidRPr="000F2F1E" w:rsidRDefault="00E00522" w:rsidP="00E00522">
            <w:pPr>
              <w:spacing w:before="60" w:after="60"/>
              <w:jc w:val="both"/>
              <w:rPr>
                <w:sz w:val="18"/>
                <w:szCs w:val="18"/>
              </w:rPr>
            </w:pPr>
            <w:r w:rsidRPr="000F2F1E">
              <w:rPr>
                <w:sz w:val="18"/>
                <w:szCs w:val="18"/>
              </w:rPr>
              <w:t>Hostitelské členské státy mohou požadovat pro statistické účely, aby všechny úvěrové instituce, které mají pobočky na jejich území, podávaly pravidelně informace o jejich činnosti v těchto hostitelských členských státech příslušným orgánům hostitelského členského státu.</w:t>
            </w:r>
          </w:p>
          <w:p w14:paraId="70AC2641" w14:textId="77777777" w:rsidR="00E00522" w:rsidRPr="000F2F1E" w:rsidRDefault="00E00522" w:rsidP="00E00522">
            <w:pPr>
              <w:spacing w:before="60" w:after="60"/>
              <w:jc w:val="both"/>
              <w:rPr>
                <w:sz w:val="18"/>
                <w:szCs w:val="18"/>
              </w:rPr>
            </w:pPr>
            <w:r w:rsidRPr="000F2F1E">
              <w:rPr>
                <w:sz w:val="18"/>
                <w:szCs w:val="18"/>
              </w:rPr>
              <w:t>Při plnění povinností, které jim ukládá článek 156 této směrnice, mohou hostitelské členské státy požadovat, aby pobočky úvěrových institucí z jiných členských států předkládaly stejné informace, které pro daný účel požadují od vnitrostátních úvěrových institucí.</w:t>
            </w:r>
          </w:p>
        </w:tc>
        <w:tc>
          <w:tcPr>
            <w:tcW w:w="865" w:type="dxa"/>
            <w:gridSpan w:val="2"/>
            <w:tcBorders>
              <w:top w:val="single" w:sz="4" w:space="0" w:color="auto"/>
              <w:left w:val="single" w:sz="18" w:space="0" w:color="auto"/>
              <w:bottom w:val="nil"/>
              <w:right w:val="single" w:sz="4" w:space="0" w:color="auto"/>
            </w:tcBorders>
          </w:tcPr>
          <w:p w14:paraId="17448B4B" w14:textId="77777777" w:rsidR="00E00522" w:rsidRPr="007B12B3" w:rsidRDefault="00E00522" w:rsidP="00E00522">
            <w:pPr>
              <w:spacing w:before="60" w:after="60"/>
              <w:jc w:val="both"/>
              <w:rPr>
                <w:sz w:val="18"/>
                <w:szCs w:val="18"/>
                <w:highlight w:val="yellow"/>
              </w:rPr>
            </w:pPr>
            <w:r w:rsidRPr="00856993">
              <w:rPr>
                <w:sz w:val="18"/>
                <w:szCs w:val="18"/>
              </w:rPr>
              <w:t xml:space="preserve">21/1992 ve znění 126/2002 135/2014 </w:t>
            </w:r>
          </w:p>
        </w:tc>
        <w:tc>
          <w:tcPr>
            <w:tcW w:w="992" w:type="dxa"/>
            <w:gridSpan w:val="2"/>
            <w:tcBorders>
              <w:top w:val="single" w:sz="4" w:space="0" w:color="auto"/>
              <w:left w:val="single" w:sz="4" w:space="0" w:color="auto"/>
              <w:bottom w:val="nil"/>
              <w:right w:val="single" w:sz="4" w:space="0" w:color="auto"/>
            </w:tcBorders>
          </w:tcPr>
          <w:p w14:paraId="3BA08381"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single" w:sz="4" w:space="0" w:color="auto"/>
              <w:left w:val="single" w:sz="4" w:space="0" w:color="auto"/>
              <w:bottom w:val="nil"/>
              <w:right w:val="single" w:sz="4" w:space="0" w:color="auto"/>
            </w:tcBorders>
          </w:tcPr>
          <w:p w14:paraId="17E1BBBD"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w:t>
            </w:r>
            <w:r w:rsidRPr="000F2F1E">
              <w:rPr>
                <w:b/>
                <w:sz w:val="18"/>
                <w:szCs w:val="18"/>
              </w:rPr>
              <w:t>,</w:t>
            </w:r>
            <w:r w:rsidRPr="000F2F1E">
              <w:rPr>
                <w:sz w:val="18"/>
                <w:szCs w:val="18"/>
              </w:rPr>
              <w:t xml:space="preserve"> a požadovat údaje nezbytné pro rozhodnutí o označení pobočky za významnou podle § 5n. </w:t>
            </w:r>
          </w:p>
        </w:tc>
        <w:tc>
          <w:tcPr>
            <w:tcW w:w="977" w:type="dxa"/>
            <w:tcBorders>
              <w:top w:val="single" w:sz="4" w:space="0" w:color="auto"/>
              <w:left w:val="single" w:sz="4" w:space="0" w:color="auto"/>
              <w:bottom w:val="nil"/>
              <w:right w:val="single" w:sz="4" w:space="0" w:color="auto"/>
            </w:tcBorders>
          </w:tcPr>
          <w:p w14:paraId="49EC0D4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FC5A7BD" w14:textId="77777777" w:rsidR="00E00522" w:rsidRPr="000F2F1E" w:rsidRDefault="00E00522" w:rsidP="00E00522">
            <w:pPr>
              <w:spacing w:before="60" w:after="60"/>
              <w:jc w:val="both"/>
              <w:rPr>
                <w:sz w:val="18"/>
                <w:szCs w:val="18"/>
              </w:rPr>
            </w:pPr>
          </w:p>
        </w:tc>
      </w:tr>
      <w:tr w:rsidR="00E00522" w:rsidRPr="000F2F1E" w14:paraId="645535FB" w14:textId="77777777" w:rsidTr="0034513C">
        <w:tc>
          <w:tcPr>
            <w:tcW w:w="1265" w:type="dxa"/>
            <w:gridSpan w:val="2"/>
            <w:tcBorders>
              <w:top w:val="nil"/>
              <w:bottom w:val="nil"/>
              <w:right w:val="single" w:sz="4" w:space="0" w:color="auto"/>
            </w:tcBorders>
          </w:tcPr>
          <w:p w14:paraId="75223E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CA49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42C53" w14:textId="77777777" w:rsidR="00E00522" w:rsidRPr="007B12B3" w:rsidRDefault="00E00522" w:rsidP="00E00522">
            <w:pPr>
              <w:spacing w:before="60" w:after="60"/>
              <w:jc w:val="both"/>
              <w:rPr>
                <w:sz w:val="18"/>
                <w:szCs w:val="18"/>
                <w:highlight w:val="yellow"/>
              </w:rPr>
            </w:pPr>
            <w:r w:rsidRPr="004D51AA">
              <w:rPr>
                <w:sz w:val="18"/>
                <w:szCs w:val="18"/>
              </w:rPr>
              <w:t>87/1995 ve znění 280/2004 135/2014</w:t>
            </w:r>
          </w:p>
        </w:tc>
        <w:tc>
          <w:tcPr>
            <w:tcW w:w="992" w:type="dxa"/>
            <w:gridSpan w:val="2"/>
            <w:tcBorders>
              <w:top w:val="nil"/>
              <w:left w:val="single" w:sz="4" w:space="0" w:color="auto"/>
              <w:bottom w:val="nil"/>
              <w:right w:val="single" w:sz="4" w:space="0" w:color="auto"/>
            </w:tcBorders>
          </w:tcPr>
          <w:p w14:paraId="2DA52A58" w14:textId="77777777" w:rsidR="00E00522" w:rsidRPr="000F2F1E" w:rsidRDefault="00E00522" w:rsidP="00E00522">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345642AB" w14:textId="77777777" w:rsidR="00E00522" w:rsidRPr="000F2F1E" w:rsidRDefault="00E00522" w:rsidP="00E00522">
            <w:pPr>
              <w:spacing w:before="60" w:after="60"/>
              <w:jc w:val="both"/>
              <w:rPr>
                <w:sz w:val="18"/>
                <w:szCs w:val="18"/>
              </w:rPr>
            </w:pPr>
            <w:r w:rsidRPr="000F2F1E">
              <w:rPr>
                <w:sz w:val="18"/>
                <w:szCs w:val="18"/>
              </w:rPr>
              <w:t xml:space="preserve">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w:t>
            </w:r>
            <w:r w:rsidRPr="000F2F1E">
              <w:rPr>
                <w:sz w:val="18"/>
                <w:szCs w:val="18"/>
              </w:rPr>
              <w:lastRenderedPageBreak/>
              <w:t xml:space="preserve">nezbytných pro rozhodnutí o označení pobočky za významnou podle § 22b. </w:t>
            </w:r>
          </w:p>
        </w:tc>
        <w:tc>
          <w:tcPr>
            <w:tcW w:w="977" w:type="dxa"/>
            <w:tcBorders>
              <w:top w:val="nil"/>
              <w:left w:val="single" w:sz="4" w:space="0" w:color="auto"/>
              <w:bottom w:val="nil"/>
              <w:right w:val="single" w:sz="4" w:space="0" w:color="auto"/>
            </w:tcBorders>
          </w:tcPr>
          <w:p w14:paraId="6C4865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706EBE" w14:textId="77777777" w:rsidR="00E00522" w:rsidRPr="000F2F1E" w:rsidRDefault="00E00522" w:rsidP="00E00522">
            <w:pPr>
              <w:spacing w:before="60" w:after="60"/>
              <w:jc w:val="both"/>
              <w:rPr>
                <w:sz w:val="18"/>
                <w:szCs w:val="18"/>
              </w:rPr>
            </w:pPr>
          </w:p>
        </w:tc>
      </w:tr>
      <w:tr w:rsidR="00E00522" w:rsidRPr="000F2F1E" w14:paraId="28D1C516" w14:textId="77777777" w:rsidTr="0034513C">
        <w:tc>
          <w:tcPr>
            <w:tcW w:w="1265" w:type="dxa"/>
            <w:gridSpan w:val="2"/>
            <w:tcBorders>
              <w:top w:val="single" w:sz="4" w:space="0" w:color="auto"/>
              <w:bottom w:val="nil"/>
              <w:right w:val="single" w:sz="4" w:space="0" w:color="auto"/>
            </w:tcBorders>
          </w:tcPr>
          <w:p w14:paraId="7EE7D8C7" w14:textId="77777777" w:rsidR="00E00522" w:rsidRPr="000F2F1E" w:rsidRDefault="00E00522" w:rsidP="00E00522">
            <w:pPr>
              <w:spacing w:before="60" w:after="60"/>
              <w:jc w:val="both"/>
              <w:rPr>
                <w:sz w:val="18"/>
                <w:szCs w:val="18"/>
              </w:rPr>
            </w:pPr>
            <w:r w:rsidRPr="000F2F1E">
              <w:rPr>
                <w:sz w:val="18"/>
                <w:szCs w:val="18"/>
              </w:rPr>
              <w:t>Čl. 153 odst. 1</w:t>
            </w:r>
          </w:p>
        </w:tc>
        <w:tc>
          <w:tcPr>
            <w:tcW w:w="4641" w:type="dxa"/>
            <w:gridSpan w:val="4"/>
            <w:tcBorders>
              <w:top w:val="single" w:sz="4" w:space="0" w:color="auto"/>
              <w:left w:val="single" w:sz="4" w:space="0" w:color="auto"/>
              <w:bottom w:val="nil"/>
              <w:right w:val="single" w:sz="18" w:space="0" w:color="auto"/>
            </w:tcBorders>
          </w:tcPr>
          <w:p w14:paraId="1F7456F0" w14:textId="77777777" w:rsidR="00E00522" w:rsidRPr="000F2F1E" w:rsidRDefault="00E00522" w:rsidP="00E00522">
            <w:pPr>
              <w:spacing w:before="60" w:after="60"/>
              <w:jc w:val="both"/>
              <w:rPr>
                <w:sz w:val="18"/>
                <w:szCs w:val="18"/>
              </w:rPr>
            </w:pPr>
            <w:r w:rsidRPr="000F2F1E">
              <w:rPr>
                <w:sz w:val="18"/>
                <w:szCs w:val="18"/>
              </w:rPr>
              <w:t>Zjistí-li příslušné orgány hostitelského členského státu, že úvěrová instituce, která má pobočku nebo poskytuje služby na jeho území, nesplňuje ustanovení právních předpisů přijatých v daném členském státě v souladu s touto směrnicí, která se týkají příslušných orgánů hostitelského členského státu, budou tyto orgány požadovat, aby úvěrová instituce tento nesoulad napravila.</w:t>
            </w:r>
          </w:p>
        </w:tc>
        <w:tc>
          <w:tcPr>
            <w:tcW w:w="865" w:type="dxa"/>
            <w:gridSpan w:val="2"/>
            <w:tcBorders>
              <w:top w:val="single" w:sz="4" w:space="0" w:color="auto"/>
              <w:left w:val="single" w:sz="18" w:space="0" w:color="auto"/>
              <w:bottom w:val="nil"/>
              <w:right w:val="single" w:sz="4" w:space="0" w:color="auto"/>
            </w:tcBorders>
          </w:tcPr>
          <w:p w14:paraId="4D37E66A" w14:textId="5CDEDF1E" w:rsidR="00E00522" w:rsidRPr="000F2F1E" w:rsidRDefault="00E00522" w:rsidP="00E00522">
            <w:pPr>
              <w:spacing w:before="60" w:after="60"/>
              <w:jc w:val="both"/>
              <w:rPr>
                <w:sz w:val="18"/>
                <w:szCs w:val="18"/>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748F574E"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3A1553A2"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 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5F3630E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CFF4A4A" w14:textId="77777777" w:rsidR="00E00522" w:rsidRPr="000F2F1E" w:rsidRDefault="00E00522" w:rsidP="00E00522">
            <w:pPr>
              <w:spacing w:before="60" w:after="60"/>
              <w:jc w:val="both"/>
              <w:rPr>
                <w:sz w:val="18"/>
                <w:szCs w:val="18"/>
              </w:rPr>
            </w:pPr>
          </w:p>
        </w:tc>
      </w:tr>
      <w:tr w:rsidR="00E00522" w:rsidRPr="000F2F1E" w14:paraId="7B14E36F" w14:textId="77777777" w:rsidTr="0034513C">
        <w:tc>
          <w:tcPr>
            <w:tcW w:w="1265" w:type="dxa"/>
            <w:gridSpan w:val="2"/>
            <w:tcBorders>
              <w:top w:val="nil"/>
              <w:bottom w:val="nil"/>
              <w:right w:val="single" w:sz="4" w:space="0" w:color="auto"/>
            </w:tcBorders>
          </w:tcPr>
          <w:p w14:paraId="1282AC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1D4D0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20DC50" w14:textId="77777777" w:rsidR="00E00522" w:rsidRPr="000F2F1E" w:rsidRDefault="00E00522" w:rsidP="00E00522">
            <w:pPr>
              <w:spacing w:before="60" w:after="60"/>
              <w:jc w:val="both"/>
              <w:rPr>
                <w:sz w:val="18"/>
                <w:szCs w:val="18"/>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34B0A994"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nil"/>
              <w:right w:val="single" w:sz="4" w:space="0" w:color="auto"/>
            </w:tcBorders>
          </w:tcPr>
          <w:p w14:paraId="7866554D"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08E350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889DA8" w14:textId="77777777" w:rsidR="00E00522" w:rsidRPr="000F2F1E" w:rsidRDefault="00E00522" w:rsidP="00E00522">
            <w:pPr>
              <w:spacing w:before="60" w:after="60"/>
              <w:jc w:val="both"/>
              <w:rPr>
                <w:sz w:val="18"/>
                <w:szCs w:val="18"/>
              </w:rPr>
            </w:pPr>
          </w:p>
        </w:tc>
      </w:tr>
      <w:tr w:rsidR="00E00522" w:rsidRPr="000F2F1E" w14:paraId="5693F4F9" w14:textId="77777777" w:rsidTr="0034513C">
        <w:tc>
          <w:tcPr>
            <w:tcW w:w="1265" w:type="dxa"/>
            <w:gridSpan w:val="2"/>
            <w:tcBorders>
              <w:top w:val="single" w:sz="4" w:space="0" w:color="auto"/>
              <w:bottom w:val="nil"/>
              <w:right w:val="single" w:sz="4" w:space="0" w:color="auto"/>
            </w:tcBorders>
          </w:tcPr>
          <w:p w14:paraId="2D3AFDD1" w14:textId="77777777" w:rsidR="00E00522" w:rsidRPr="000F2F1E" w:rsidRDefault="00E00522" w:rsidP="00E00522">
            <w:pPr>
              <w:spacing w:before="60" w:after="60"/>
              <w:jc w:val="both"/>
              <w:rPr>
                <w:sz w:val="18"/>
                <w:szCs w:val="18"/>
              </w:rPr>
            </w:pPr>
            <w:r w:rsidRPr="000F2F1E">
              <w:rPr>
                <w:sz w:val="18"/>
                <w:szCs w:val="18"/>
              </w:rPr>
              <w:t>Čl. 153 odst. 2</w:t>
            </w:r>
          </w:p>
        </w:tc>
        <w:tc>
          <w:tcPr>
            <w:tcW w:w="4641" w:type="dxa"/>
            <w:gridSpan w:val="4"/>
            <w:tcBorders>
              <w:top w:val="single" w:sz="4" w:space="0" w:color="auto"/>
              <w:left w:val="single" w:sz="4" w:space="0" w:color="auto"/>
              <w:bottom w:val="nil"/>
              <w:right w:val="single" w:sz="18" w:space="0" w:color="auto"/>
            </w:tcBorders>
          </w:tcPr>
          <w:p w14:paraId="4B2807F4" w14:textId="77777777" w:rsidR="00E00522" w:rsidRPr="000F2F1E" w:rsidRDefault="00E00522" w:rsidP="00E00522">
            <w:pPr>
              <w:spacing w:before="60" w:after="60"/>
              <w:jc w:val="both"/>
              <w:rPr>
                <w:sz w:val="18"/>
                <w:szCs w:val="18"/>
              </w:rPr>
            </w:pPr>
            <w:r w:rsidRPr="000F2F1E">
              <w:rPr>
                <w:sz w:val="18"/>
                <w:szCs w:val="18"/>
              </w:rPr>
              <w:t>Pokud dotčená úvěrová instituce nepodnikne nezbytné kroky, příslušné orgány hostitelského členského státu informují odpovídajícím způsobem příslušné orgány domovského členského státu.</w:t>
            </w:r>
          </w:p>
        </w:tc>
        <w:tc>
          <w:tcPr>
            <w:tcW w:w="865" w:type="dxa"/>
            <w:gridSpan w:val="2"/>
            <w:tcBorders>
              <w:top w:val="single" w:sz="4" w:space="0" w:color="auto"/>
              <w:left w:val="single" w:sz="18" w:space="0" w:color="auto"/>
              <w:bottom w:val="nil"/>
              <w:right w:val="single" w:sz="4" w:space="0" w:color="auto"/>
            </w:tcBorders>
          </w:tcPr>
          <w:p w14:paraId="59C5EAFD" w14:textId="6DC588A3" w:rsidR="00E00522" w:rsidRPr="007B12B3" w:rsidRDefault="00E00522" w:rsidP="00E00522">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8D4D377"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37C130C2"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w:t>
            </w:r>
            <w:r w:rsidRPr="000F2F1E">
              <w:t xml:space="preserve"> </w:t>
            </w:r>
            <w:r w:rsidRPr="000F2F1E">
              <w:rPr>
                <w:sz w:val="18"/>
                <w:szCs w:val="18"/>
              </w:rPr>
              <w:t xml:space="preserve">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w:t>
            </w:r>
            <w:r w:rsidRPr="000F2F1E">
              <w:rPr>
                <w:sz w:val="18"/>
                <w:szCs w:val="18"/>
              </w:rPr>
              <w:lastRenderedPageBreak/>
              <w:t>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0978429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5A06D74" w14:textId="77777777" w:rsidR="00E00522" w:rsidRPr="000F2F1E" w:rsidRDefault="00E00522" w:rsidP="00E00522">
            <w:pPr>
              <w:spacing w:before="60" w:after="60"/>
              <w:jc w:val="both"/>
              <w:rPr>
                <w:sz w:val="18"/>
                <w:szCs w:val="18"/>
              </w:rPr>
            </w:pPr>
          </w:p>
        </w:tc>
      </w:tr>
      <w:tr w:rsidR="00E00522" w:rsidRPr="000F2F1E" w14:paraId="1E3433D8" w14:textId="77777777" w:rsidTr="0034513C">
        <w:tc>
          <w:tcPr>
            <w:tcW w:w="1265" w:type="dxa"/>
            <w:gridSpan w:val="2"/>
            <w:tcBorders>
              <w:top w:val="nil"/>
              <w:bottom w:val="nil"/>
              <w:right w:val="single" w:sz="4" w:space="0" w:color="auto"/>
            </w:tcBorders>
          </w:tcPr>
          <w:p w14:paraId="0529DB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DBB4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9F4315"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7CDD672C"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nil"/>
              <w:right w:val="single" w:sz="4" w:space="0" w:color="auto"/>
            </w:tcBorders>
          </w:tcPr>
          <w:p w14:paraId="54CC0E6D"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335246C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726907" w14:textId="77777777" w:rsidR="00E00522" w:rsidRPr="000F2F1E" w:rsidRDefault="00E00522" w:rsidP="00E00522">
            <w:pPr>
              <w:spacing w:before="60" w:after="60"/>
              <w:jc w:val="both"/>
              <w:rPr>
                <w:sz w:val="18"/>
                <w:szCs w:val="18"/>
              </w:rPr>
            </w:pPr>
          </w:p>
        </w:tc>
      </w:tr>
      <w:tr w:rsidR="00E00522" w:rsidRPr="000F2F1E" w14:paraId="7D2B6EA9" w14:textId="77777777" w:rsidTr="0034513C">
        <w:tc>
          <w:tcPr>
            <w:tcW w:w="1265" w:type="dxa"/>
            <w:gridSpan w:val="2"/>
            <w:tcBorders>
              <w:top w:val="single" w:sz="4" w:space="0" w:color="auto"/>
              <w:bottom w:val="nil"/>
              <w:right w:val="single" w:sz="4" w:space="0" w:color="auto"/>
            </w:tcBorders>
          </w:tcPr>
          <w:p w14:paraId="38076453" w14:textId="77777777" w:rsidR="00E00522" w:rsidRPr="000F2F1E" w:rsidRDefault="00E00522" w:rsidP="00E00522">
            <w:pPr>
              <w:spacing w:before="60" w:after="60"/>
              <w:jc w:val="both"/>
              <w:rPr>
                <w:sz w:val="18"/>
                <w:szCs w:val="18"/>
              </w:rPr>
            </w:pPr>
            <w:r w:rsidRPr="000F2F1E">
              <w:rPr>
                <w:sz w:val="18"/>
                <w:szCs w:val="18"/>
              </w:rPr>
              <w:t>Čl. 153 odst. 3</w:t>
            </w:r>
          </w:p>
        </w:tc>
        <w:tc>
          <w:tcPr>
            <w:tcW w:w="4641" w:type="dxa"/>
            <w:gridSpan w:val="4"/>
            <w:tcBorders>
              <w:top w:val="single" w:sz="4" w:space="0" w:color="auto"/>
              <w:left w:val="single" w:sz="4" w:space="0" w:color="auto"/>
              <w:bottom w:val="nil"/>
              <w:right w:val="single" w:sz="18" w:space="0" w:color="auto"/>
            </w:tcBorders>
          </w:tcPr>
          <w:p w14:paraId="0EA08AE3" w14:textId="77777777" w:rsidR="00E00522" w:rsidRPr="005D1DB9" w:rsidRDefault="00E00522" w:rsidP="00E00522">
            <w:pPr>
              <w:spacing w:before="60" w:after="60"/>
              <w:jc w:val="both"/>
              <w:rPr>
                <w:sz w:val="18"/>
                <w:szCs w:val="18"/>
              </w:rPr>
            </w:pPr>
            <w:r w:rsidRPr="005D1DB9">
              <w:rPr>
                <w:sz w:val="18"/>
                <w:szCs w:val="18"/>
              </w:rPr>
              <w:t>Příslušné orgány domovského členského státu při nejbližší příležitosti přijmou vhodná opatření aby zajistily, že dotčená úvěrová instituce tento nesoulad napraví. O povaze těchto opatření se informují příslušné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3FFCEBEC" w14:textId="39F5BE57" w:rsidR="00E00522" w:rsidRPr="00117440" w:rsidRDefault="00E00522" w:rsidP="00E00522">
            <w:pPr>
              <w:spacing w:before="60" w:after="60"/>
              <w:jc w:val="both"/>
              <w:rPr>
                <w:sz w:val="18"/>
                <w:szCs w:val="18"/>
              </w:rPr>
            </w:pPr>
            <w:r w:rsidRPr="00117440">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64F3A52F"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7214DDDA"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w:t>
            </w:r>
            <w:r w:rsidRPr="000F2F1E">
              <w:t xml:space="preserve"> </w:t>
            </w:r>
            <w:r w:rsidRPr="000F2F1E">
              <w:rPr>
                <w:sz w:val="18"/>
                <w:szCs w:val="18"/>
              </w:rPr>
              <w:t>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258FF5F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EDC1C03" w14:textId="77777777" w:rsidR="00E00522" w:rsidRPr="000F2F1E" w:rsidRDefault="00E00522" w:rsidP="00E00522">
            <w:pPr>
              <w:spacing w:before="60" w:after="60"/>
              <w:jc w:val="both"/>
              <w:rPr>
                <w:sz w:val="18"/>
                <w:szCs w:val="18"/>
              </w:rPr>
            </w:pPr>
          </w:p>
        </w:tc>
      </w:tr>
      <w:tr w:rsidR="00E00522" w:rsidRPr="000F2F1E" w14:paraId="228667F5" w14:textId="77777777" w:rsidTr="0034513C">
        <w:tc>
          <w:tcPr>
            <w:tcW w:w="1265" w:type="dxa"/>
            <w:gridSpan w:val="2"/>
            <w:tcBorders>
              <w:top w:val="nil"/>
              <w:bottom w:val="nil"/>
              <w:right w:val="single" w:sz="4" w:space="0" w:color="auto"/>
            </w:tcBorders>
          </w:tcPr>
          <w:p w14:paraId="064145D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218A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D67C57" w14:textId="77777777" w:rsidR="00E00522" w:rsidRPr="007B12B3" w:rsidRDefault="00E00522" w:rsidP="00E00522">
            <w:pPr>
              <w:spacing w:before="60" w:after="60"/>
              <w:jc w:val="both"/>
              <w:rPr>
                <w:sz w:val="18"/>
                <w:szCs w:val="18"/>
                <w:highlight w:val="yellow"/>
              </w:rPr>
            </w:pPr>
            <w:r w:rsidRPr="003060A8">
              <w:rPr>
                <w:sz w:val="18"/>
                <w:szCs w:val="18"/>
              </w:rPr>
              <w:t xml:space="preserve">87/1995 ve znění 280/2004 </w:t>
            </w:r>
            <w:r w:rsidRPr="003060A8">
              <w:rPr>
                <w:sz w:val="18"/>
                <w:szCs w:val="18"/>
              </w:rPr>
              <w:lastRenderedPageBreak/>
              <w:t>57/2006 135/2014</w:t>
            </w:r>
          </w:p>
        </w:tc>
        <w:tc>
          <w:tcPr>
            <w:tcW w:w="992" w:type="dxa"/>
            <w:gridSpan w:val="2"/>
            <w:tcBorders>
              <w:top w:val="nil"/>
              <w:left w:val="single" w:sz="4" w:space="0" w:color="auto"/>
              <w:bottom w:val="nil"/>
              <w:right w:val="single" w:sz="4" w:space="0" w:color="auto"/>
            </w:tcBorders>
          </w:tcPr>
          <w:p w14:paraId="156CF358" w14:textId="77777777" w:rsidR="00E00522" w:rsidRPr="000F2F1E" w:rsidRDefault="00E00522" w:rsidP="00E00522">
            <w:pPr>
              <w:spacing w:before="60" w:after="60"/>
              <w:jc w:val="both"/>
              <w:rPr>
                <w:sz w:val="18"/>
                <w:szCs w:val="18"/>
              </w:rPr>
            </w:pPr>
            <w:r w:rsidRPr="000F2F1E">
              <w:rPr>
                <w:sz w:val="18"/>
                <w:szCs w:val="18"/>
              </w:rPr>
              <w:lastRenderedPageBreak/>
              <w:t>§ 2g odst. 3</w:t>
            </w:r>
          </w:p>
        </w:tc>
        <w:tc>
          <w:tcPr>
            <w:tcW w:w="4980" w:type="dxa"/>
            <w:gridSpan w:val="4"/>
            <w:tcBorders>
              <w:top w:val="nil"/>
              <w:left w:val="single" w:sz="4" w:space="0" w:color="auto"/>
              <w:bottom w:val="nil"/>
              <w:right w:val="single" w:sz="4" w:space="0" w:color="auto"/>
            </w:tcBorders>
          </w:tcPr>
          <w:p w14:paraId="0FC0335D" w14:textId="77777777" w:rsidR="00E00522" w:rsidRPr="000F2F1E" w:rsidRDefault="00E00522" w:rsidP="00E00522">
            <w:pPr>
              <w:spacing w:before="60" w:after="60"/>
              <w:jc w:val="both"/>
              <w:rPr>
                <w:sz w:val="18"/>
                <w:szCs w:val="18"/>
              </w:rPr>
            </w:pPr>
            <w:r w:rsidRPr="000F2F1E">
              <w:rPr>
                <w:sz w:val="18"/>
                <w:szCs w:val="18"/>
              </w:rPr>
              <w:t xml:space="preserve">Pokud orgán dohledu hostitelského státu na základě informací České národní banky podle § 22a zjistí, že družstevní záložna nebo její pobočka na jeho území porušuje ustanovení právních předpisů </w:t>
            </w:r>
            <w:r w:rsidRPr="000F2F1E">
              <w:rPr>
                <w:sz w:val="18"/>
                <w:szCs w:val="18"/>
              </w:rPr>
              <w:lastRenderedPageBreak/>
              <w:t>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5B7F39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D5435F" w14:textId="77777777" w:rsidR="00E00522" w:rsidRPr="000F2F1E" w:rsidRDefault="00E00522" w:rsidP="00E00522">
            <w:pPr>
              <w:spacing w:before="60" w:after="60"/>
              <w:jc w:val="both"/>
              <w:rPr>
                <w:sz w:val="18"/>
                <w:szCs w:val="18"/>
              </w:rPr>
            </w:pPr>
          </w:p>
        </w:tc>
      </w:tr>
      <w:tr w:rsidR="00E00522" w:rsidRPr="000F2F1E" w14:paraId="2DA2AA5C" w14:textId="77777777" w:rsidTr="0034513C">
        <w:tc>
          <w:tcPr>
            <w:tcW w:w="1265" w:type="dxa"/>
            <w:gridSpan w:val="2"/>
            <w:tcBorders>
              <w:top w:val="single" w:sz="4" w:space="0" w:color="auto"/>
              <w:bottom w:val="nil"/>
              <w:right w:val="single" w:sz="4" w:space="0" w:color="auto"/>
            </w:tcBorders>
          </w:tcPr>
          <w:p w14:paraId="0BDC7EC4" w14:textId="77777777" w:rsidR="00E00522" w:rsidRPr="000F2F1E" w:rsidRDefault="00E00522" w:rsidP="00E00522">
            <w:pPr>
              <w:spacing w:before="60" w:after="60"/>
              <w:jc w:val="both"/>
              <w:rPr>
                <w:sz w:val="18"/>
                <w:szCs w:val="18"/>
              </w:rPr>
            </w:pPr>
            <w:r w:rsidRPr="000F2F1E">
              <w:rPr>
                <w:sz w:val="18"/>
                <w:szCs w:val="18"/>
              </w:rPr>
              <w:t>Čl. 153 odst. 4</w:t>
            </w:r>
          </w:p>
        </w:tc>
        <w:tc>
          <w:tcPr>
            <w:tcW w:w="4641" w:type="dxa"/>
            <w:gridSpan w:val="4"/>
            <w:tcBorders>
              <w:top w:val="single" w:sz="4" w:space="0" w:color="auto"/>
              <w:left w:val="single" w:sz="4" w:space="0" w:color="auto"/>
              <w:bottom w:val="nil"/>
              <w:right w:val="single" w:sz="18" w:space="0" w:color="auto"/>
            </w:tcBorders>
          </w:tcPr>
          <w:p w14:paraId="24F7CD38" w14:textId="77777777" w:rsidR="00E00522" w:rsidRPr="000F2F1E" w:rsidRDefault="00E00522" w:rsidP="00E00522">
            <w:pPr>
              <w:spacing w:before="60" w:after="60"/>
              <w:jc w:val="both"/>
              <w:rPr>
                <w:sz w:val="18"/>
                <w:szCs w:val="18"/>
              </w:rPr>
            </w:pPr>
            <w:r w:rsidRPr="000F2F1E">
              <w:rPr>
                <w:sz w:val="18"/>
                <w:szCs w:val="18"/>
              </w:rPr>
              <w:t>Pokud i přes opatření přijatá domovským členským státem nebo proto, že tato opatření nebyla dostatečná nebo nejsou v daném členském státě k dispozici, úvěrová instituce nadále porušuje právní předpisy uvedené v odstavci 1, které platí v hostitelském členském státě, může tento stát, poté, co informoval příslušné orgány domovského členského státu, přijmout vhodná opatření, aby zabránil dalšímu porušování předpisů nebo je potrestal, a je-li to nezbytné, zabránil této úvěrové instituci v iniciaci dalších transakcí na jeho území. Členské státy zajistí, aby bylo možné doručovat právní dokumenty nezbytné při uplatňování uvedených opatření vůči úvěrovým institucím usazeným na jejich území.</w:t>
            </w:r>
          </w:p>
        </w:tc>
        <w:tc>
          <w:tcPr>
            <w:tcW w:w="865" w:type="dxa"/>
            <w:gridSpan w:val="2"/>
            <w:tcBorders>
              <w:top w:val="single" w:sz="4" w:space="0" w:color="auto"/>
              <w:left w:val="single" w:sz="18" w:space="0" w:color="auto"/>
              <w:bottom w:val="nil"/>
              <w:right w:val="single" w:sz="4" w:space="0" w:color="auto"/>
            </w:tcBorders>
          </w:tcPr>
          <w:p w14:paraId="518890AB" w14:textId="77777777" w:rsidR="00E00522" w:rsidRPr="007B12B3" w:rsidRDefault="00E00522" w:rsidP="00E00522">
            <w:pPr>
              <w:spacing w:before="60" w:after="60"/>
              <w:jc w:val="both"/>
              <w:rPr>
                <w:sz w:val="18"/>
                <w:szCs w:val="18"/>
                <w:highlight w:val="yellow"/>
              </w:rPr>
            </w:pPr>
            <w:r w:rsidRPr="005D1DB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F22DA37" w14:textId="77777777" w:rsidR="00E00522" w:rsidRPr="000F2F1E" w:rsidRDefault="00E00522" w:rsidP="00E00522">
            <w:pPr>
              <w:spacing w:before="60" w:after="60"/>
              <w:jc w:val="both"/>
              <w:rPr>
                <w:sz w:val="18"/>
                <w:szCs w:val="18"/>
              </w:rPr>
            </w:pPr>
            <w:r w:rsidRPr="000F2F1E">
              <w:rPr>
                <w:sz w:val="18"/>
                <w:szCs w:val="18"/>
              </w:rPr>
              <w:t>§ 5k odst. 3</w:t>
            </w:r>
          </w:p>
        </w:tc>
        <w:tc>
          <w:tcPr>
            <w:tcW w:w="4980" w:type="dxa"/>
            <w:gridSpan w:val="4"/>
            <w:tcBorders>
              <w:top w:val="single" w:sz="4" w:space="0" w:color="auto"/>
              <w:left w:val="single" w:sz="4" w:space="0" w:color="auto"/>
              <w:bottom w:val="nil"/>
              <w:right w:val="single" w:sz="4" w:space="0" w:color="auto"/>
            </w:tcBorders>
          </w:tcPr>
          <w:p w14:paraId="771A77F9" w14:textId="77777777" w:rsidR="00E00522" w:rsidRPr="000F2F1E" w:rsidRDefault="00E00522" w:rsidP="00E00522">
            <w:pPr>
              <w:spacing w:before="60" w:after="60"/>
              <w:jc w:val="both"/>
              <w:rPr>
                <w:sz w:val="18"/>
                <w:szCs w:val="18"/>
              </w:rPr>
            </w:pPr>
            <w:r w:rsidRPr="000F2F1E">
              <w:rPr>
                <w:sz w:val="18"/>
                <w:szCs w:val="18"/>
              </w:rPr>
              <w:t xml:space="preserve">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 </w:t>
            </w:r>
            <w:r w:rsidRPr="000F2F1E">
              <w:rPr>
                <w:sz w:val="18"/>
                <w:szCs w:val="18"/>
                <w:vertAlign w:val="superscript"/>
              </w:rPr>
              <w:t>28)</w:t>
            </w:r>
            <w:r w:rsidRPr="000F2F1E">
              <w:rPr>
                <w:sz w:val="18"/>
                <w:szCs w:val="18"/>
              </w:rPr>
              <w:t>.</w:t>
            </w:r>
          </w:p>
          <w:p w14:paraId="4D797F5F" w14:textId="77777777" w:rsidR="00E00522" w:rsidRPr="000F2F1E" w:rsidRDefault="00E00522" w:rsidP="00E00522">
            <w:pPr>
              <w:spacing w:before="60" w:after="60"/>
              <w:jc w:val="both"/>
              <w:rPr>
                <w:sz w:val="18"/>
                <w:szCs w:val="18"/>
              </w:rPr>
            </w:pPr>
          </w:p>
          <w:p w14:paraId="4918395A" w14:textId="77777777" w:rsidR="00E00522" w:rsidRPr="000F2F1E" w:rsidRDefault="00E00522" w:rsidP="00E00522">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415D035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857068A" w14:textId="77777777" w:rsidR="00E00522" w:rsidRPr="000F2F1E" w:rsidRDefault="00E00522" w:rsidP="00E00522">
            <w:pPr>
              <w:spacing w:before="60" w:after="60"/>
              <w:jc w:val="both"/>
              <w:rPr>
                <w:sz w:val="18"/>
                <w:szCs w:val="18"/>
              </w:rPr>
            </w:pPr>
          </w:p>
        </w:tc>
      </w:tr>
      <w:tr w:rsidR="00E00522" w:rsidRPr="000F2F1E" w14:paraId="7D5074A0" w14:textId="77777777" w:rsidTr="0034513C">
        <w:tc>
          <w:tcPr>
            <w:tcW w:w="1265" w:type="dxa"/>
            <w:gridSpan w:val="2"/>
            <w:tcBorders>
              <w:top w:val="nil"/>
              <w:bottom w:val="single" w:sz="4" w:space="0" w:color="auto"/>
              <w:right w:val="single" w:sz="4" w:space="0" w:color="auto"/>
            </w:tcBorders>
          </w:tcPr>
          <w:p w14:paraId="546E57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132554" w14:textId="77777777" w:rsidR="00E00522" w:rsidRPr="003060A8"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18BC20A" w14:textId="77777777" w:rsidR="00E00522" w:rsidRPr="00783DB9" w:rsidRDefault="00E00522" w:rsidP="00E00522">
            <w:pPr>
              <w:spacing w:before="60" w:after="60"/>
              <w:jc w:val="both"/>
              <w:rPr>
                <w:sz w:val="18"/>
                <w:szCs w:val="18"/>
              </w:rPr>
            </w:pPr>
            <w:r w:rsidRPr="00783DB9">
              <w:rPr>
                <w:sz w:val="18"/>
                <w:szCs w:val="18"/>
              </w:rPr>
              <w:t>87/1995 ve znění 280/2004 57/2006 135/2014</w:t>
            </w:r>
          </w:p>
        </w:tc>
        <w:tc>
          <w:tcPr>
            <w:tcW w:w="992" w:type="dxa"/>
            <w:gridSpan w:val="2"/>
            <w:tcBorders>
              <w:top w:val="nil"/>
              <w:left w:val="single" w:sz="4" w:space="0" w:color="auto"/>
              <w:bottom w:val="single" w:sz="4" w:space="0" w:color="auto"/>
              <w:right w:val="single" w:sz="4" w:space="0" w:color="auto"/>
            </w:tcBorders>
          </w:tcPr>
          <w:p w14:paraId="699FA7C9"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2CF4C607" w14:textId="77777777" w:rsidR="00E00522" w:rsidRPr="000F2F1E" w:rsidRDefault="00E00522" w:rsidP="00E00522">
            <w:pPr>
              <w:spacing w:before="60" w:after="60"/>
              <w:jc w:val="both"/>
              <w:rPr>
                <w:sz w:val="18"/>
                <w:szCs w:val="18"/>
              </w:rPr>
            </w:pPr>
            <w:r w:rsidRPr="000F2F1E">
              <w:rPr>
                <w:sz w:val="18"/>
                <w:szCs w:val="18"/>
              </w:rPr>
              <w:t xml:space="preserve">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w:t>
            </w:r>
            <w:r w:rsidRPr="000F2F1E">
              <w:rPr>
                <w:sz w:val="18"/>
                <w:szCs w:val="18"/>
              </w:rPr>
              <w:lastRenderedPageBreak/>
              <w:t>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455DD1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B2B0AF7" w14:textId="77777777" w:rsidR="00E00522" w:rsidRPr="000F2F1E" w:rsidRDefault="00E00522" w:rsidP="00E00522">
            <w:pPr>
              <w:spacing w:before="60" w:after="60"/>
              <w:jc w:val="both"/>
              <w:rPr>
                <w:sz w:val="18"/>
                <w:szCs w:val="18"/>
              </w:rPr>
            </w:pPr>
          </w:p>
        </w:tc>
      </w:tr>
      <w:tr w:rsidR="00E00522" w:rsidRPr="000F2F1E" w14:paraId="7D63F07F" w14:textId="77777777" w:rsidTr="0034513C">
        <w:tc>
          <w:tcPr>
            <w:tcW w:w="1265" w:type="dxa"/>
            <w:gridSpan w:val="2"/>
            <w:tcBorders>
              <w:top w:val="single" w:sz="4" w:space="0" w:color="auto"/>
              <w:bottom w:val="nil"/>
              <w:right w:val="single" w:sz="4" w:space="0" w:color="auto"/>
            </w:tcBorders>
          </w:tcPr>
          <w:p w14:paraId="12972898" w14:textId="77777777" w:rsidR="00E00522" w:rsidRPr="000F2F1E" w:rsidRDefault="00E00522" w:rsidP="00E00522">
            <w:pPr>
              <w:spacing w:before="60" w:after="60"/>
              <w:jc w:val="both"/>
              <w:rPr>
                <w:sz w:val="18"/>
                <w:szCs w:val="18"/>
              </w:rPr>
            </w:pPr>
            <w:r w:rsidRPr="000F2F1E">
              <w:rPr>
                <w:sz w:val="18"/>
                <w:szCs w:val="18"/>
              </w:rPr>
              <w:t xml:space="preserve">Čl. 154 </w:t>
            </w:r>
          </w:p>
        </w:tc>
        <w:tc>
          <w:tcPr>
            <w:tcW w:w="4641" w:type="dxa"/>
            <w:gridSpan w:val="4"/>
            <w:tcBorders>
              <w:top w:val="single" w:sz="4" w:space="0" w:color="auto"/>
              <w:left w:val="single" w:sz="4" w:space="0" w:color="auto"/>
              <w:bottom w:val="nil"/>
              <w:right w:val="single" w:sz="18" w:space="0" w:color="auto"/>
            </w:tcBorders>
          </w:tcPr>
          <w:p w14:paraId="4BFD1C78" w14:textId="77777777" w:rsidR="00E00522" w:rsidRPr="000F2F1E" w:rsidRDefault="00E00522" w:rsidP="00E00522">
            <w:pPr>
              <w:spacing w:before="60" w:after="60"/>
              <w:jc w:val="both"/>
              <w:rPr>
                <w:sz w:val="18"/>
                <w:szCs w:val="18"/>
              </w:rPr>
            </w:pPr>
            <w:r w:rsidRPr="000F2F1E">
              <w:rPr>
                <w:sz w:val="18"/>
                <w:szCs w:val="18"/>
              </w:rPr>
              <w:t>Předtím, než příslušné orgány hostitelské země použijí postup podle článku 153, mohou v naléhavých případech přijmout předběžná opatření nezbytná k ochraně zájmů vkladatelů, investorů a dalších osob, jimž jsou poskytovány služby. Komise a příslušné orgány ostatních dotčených členských států jsou o těchto opatřeních informovány při nejbližší příležitosti.</w:t>
            </w:r>
          </w:p>
          <w:p w14:paraId="483A0BD9" w14:textId="77777777" w:rsidR="00E00522" w:rsidRPr="000F2F1E" w:rsidRDefault="00E00522" w:rsidP="00E00522">
            <w:pPr>
              <w:spacing w:before="60" w:after="60"/>
              <w:jc w:val="both"/>
              <w:rPr>
                <w:sz w:val="18"/>
                <w:szCs w:val="18"/>
              </w:rPr>
            </w:pPr>
            <w:r w:rsidRPr="000F2F1E">
              <w:rPr>
                <w:sz w:val="18"/>
                <w:szCs w:val="18"/>
              </w:rPr>
              <w:t>Komise je oprávněna po konzultaci s příslušnými orgány dotčených členských států rozhodnout, že daný členský stát je povinen uvedená opatření změnit či zrušit.</w:t>
            </w:r>
          </w:p>
        </w:tc>
        <w:tc>
          <w:tcPr>
            <w:tcW w:w="865" w:type="dxa"/>
            <w:gridSpan w:val="2"/>
            <w:tcBorders>
              <w:top w:val="single" w:sz="4" w:space="0" w:color="auto"/>
              <w:left w:val="single" w:sz="18" w:space="0" w:color="auto"/>
              <w:bottom w:val="nil"/>
              <w:right w:val="single" w:sz="4" w:space="0" w:color="auto"/>
            </w:tcBorders>
          </w:tcPr>
          <w:p w14:paraId="75E55F04" w14:textId="77777777" w:rsidR="00E00522" w:rsidRPr="007B12B3" w:rsidRDefault="00E00522" w:rsidP="00E00522">
            <w:pPr>
              <w:spacing w:before="60" w:after="60"/>
              <w:jc w:val="both"/>
              <w:rPr>
                <w:sz w:val="18"/>
                <w:szCs w:val="18"/>
                <w:highlight w:val="yellow"/>
              </w:rPr>
            </w:pPr>
            <w:r w:rsidRPr="005D1DB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B7B1ED3" w14:textId="77777777" w:rsidR="00E00522" w:rsidRPr="000F2F1E" w:rsidRDefault="00E00522" w:rsidP="00E00522">
            <w:pPr>
              <w:spacing w:before="60" w:after="60"/>
              <w:jc w:val="both"/>
              <w:rPr>
                <w:sz w:val="18"/>
                <w:szCs w:val="18"/>
              </w:rPr>
            </w:pPr>
            <w:r w:rsidRPr="000F2F1E">
              <w:rPr>
                <w:sz w:val="18"/>
                <w:szCs w:val="18"/>
              </w:rPr>
              <w:t>§ 5k odst. 3</w:t>
            </w:r>
          </w:p>
        </w:tc>
        <w:tc>
          <w:tcPr>
            <w:tcW w:w="4980" w:type="dxa"/>
            <w:gridSpan w:val="4"/>
            <w:tcBorders>
              <w:top w:val="single" w:sz="4" w:space="0" w:color="auto"/>
              <w:left w:val="single" w:sz="4" w:space="0" w:color="auto"/>
              <w:bottom w:val="nil"/>
              <w:right w:val="single" w:sz="4" w:space="0" w:color="auto"/>
            </w:tcBorders>
          </w:tcPr>
          <w:p w14:paraId="3D5A86F4" w14:textId="77777777" w:rsidR="00E00522" w:rsidRPr="000F2F1E" w:rsidRDefault="00E00522" w:rsidP="00E00522">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54F813AF" w14:textId="77777777" w:rsidR="00E00522" w:rsidRPr="000F2F1E" w:rsidRDefault="00E00522" w:rsidP="00E00522">
            <w:pPr>
              <w:spacing w:before="60" w:after="60"/>
              <w:jc w:val="both"/>
              <w:rPr>
                <w:sz w:val="18"/>
                <w:szCs w:val="18"/>
              </w:rPr>
            </w:pPr>
          </w:p>
          <w:p w14:paraId="4C1800A2" w14:textId="77777777" w:rsidR="00E00522" w:rsidRPr="000F2F1E" w:rsidRDefault="00E00522" w:rsidP="00E00522">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4FDD1B7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72C106" w14:textId="77777777" w:rsidR="00E00522" w:rsidRPr="000F2F1E" w:rsidRDefault="00E00522" w:rsidP="00E00522">
            <w:pPr>
              <w:spacing w:before="60" w:after="60"/>
              <w:jc w:val="both"/>
              <w:rPr>
                <w:sz w:val="18"/>
                <w:szCs w:val="18"/>
              </w:rPr>
            </w:pPr>
          </w:p>
        </w:tc>
      </w:tr>
      <w:tr w:rsidR="00E00522" w:rsidRPr="000F2F1E" w14:paraId="310CF855" w14:textId="77777777" w:rsidTr="0034513C">
        <w:tc>
          <w:tcPr>
            <w:tcW w:w="1265" w:type="dxa"/>
            <w:gridSpan w:val="2"/>
            <w:tcBorders>
              <w:top w:val="nil"/>
              <w:bottom w:val="single" w:sz="4" w:space="0" w:color="auto"/>
              <w:right w:val="single" w:sz="4" w:space="0" w:color="auto"/>
            </w:tcBorders>
          </w:tcPr>
          <w:p w14:paraId="7E0E38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AB32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CB63340"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single" w:sz="4" w:space="0" w:color="auto"/>
              <w:right w:val="single" w:sz="4" w:space="0" w:color="auto"/>
            </w:tcBorders>
          </w:tcPr>
          <w:p w14:paraId="74D918AF"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4794DAD9"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349C989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6979A72" w14:textId="77777777" w:rsidR="00E00522" w:rsidRPr="000F2F1E" w:rsidRDefault="00E00522" w:rsidP="00E00522">
            <w:pPr>
              <w:spacing w:before="60" w:after="60"/>
              <w:jc w:val="both"/>
              <w:rPr>
                <w:sz w:val="18"/>
                <w:szCs w:val="18"/>
              </w:rPr>
            </w:pPr>
          </w:p>
        </w:tc>
      </w:tr>
      <w:tr w:rsidR="00E00522" w:rsidRPr="000F2F1E" w14:paraId="6EA62CB2" w14:textId="77777777" w:rsidTr="0034513C">
        <w:tc>
          <w:tcPr>
            <w:tcW w:w="1265" w:type="dxa"/>
            <w:gridSpan w:val="2"/>
            <w:tcBorders>
              <w:top w:val="single" w:sz="4" w:space="0" w:color="auto"/>
              <w:bottom w:val="nil"/>
              <w:right w:val="single" w:sz="4" w:space="0" w:color="auto"/>
            </w:tcBorders>
          </w:tcPr>
          <w:p w14:paraId="599FA487" w14:textId="77777777" w:rsidR="00E00522" w:rsidRPr="000F2F1E" w:rsidRDefault="00E00522" w:rsidP="00E00522">
            <w:pPr>
              <w:spacing w:before="60" w:after="60"/>
              <w:jc w:val="both"/>
              <w:rPr>
                <w:sz w:val="18"/>
                <w:szCs w:val="18"/>
              </w:rPr>
            </w:pPr>
            <w:r w:rsidRPr="000F2F1E">
              <w:rPr>
                <w:sz w:val="18"/>
                <w:szCs w:val="18"/>
              </w:rPr>
              <w:t>Čl. 155 odst. 1</w:t>
            </w:r>
          </w:p>
        </w:tc>
        <w:tc>
          <w:tcPr>
            <w:tcW w:w="4641" w:type="dxa"/>
            <w:gridSpan w:val="4"/>
            <w:tcBorders>
              <w:top w:val="single" w:sz="4" w:space="0" w:color="auto"/>
              <w:left w:val="single" w:sz="4" w:space="0" w:color="auto"/>
              <w:bottom w:val="nil"/>
              <w:right w:val="single" w:sz="18" w:space="0" w:color="auto"/>
            </w:tcBorders>
          </w:tcPr>
          <w:p w14:paraId="5C77AC1A" w14:textId="77777777" w:rsidR="00E00522" w:rsidRPr="000F2F1E" w:rsidRDefault="00E00522" w:rsidP="00E00522">
            <w:pPr>
              <w:spacing w:before="60" w:after="60"/>
              <w:jc w:val="both"/>
              <w:rPr>
                <w:sz w:val="18"/>
                <w:szCs w:val="18"/>
              </w:rPr>
            </w:pPr>
            <w:r w:rsidRPr="000F2F1E">
              <w:rPr>
                <w:sz w:val="18"/>
                <w:szCs w:val="18"/>
              </w:rPr>
              <w:t>Za obezřetnostní dohled nad institucemi, včetně činností vykonávaných v souladu s články 33 a 34, odpovídají příslušné orgány domovského členského státu, aniž by tím byla dotčena ustanovení této směrnice, která svěřují odpovědnost příslušným orgánům hostitelského členského státu.</w:t>
            </w:r>
          </w:p>
        </w:tc>
        <w:tc>
          <w:tcPr>
            <w:tcW w:w="865" w:type="dxa"/>
            <w:gridSpan w:val="2"/>
            <w:tcBorders>
              <w:top w:val="single" w:sz="4" w:space="0" w:color="auto"/>
              <w:left w:val="single" w:sz="18" w:space="0" w:color="auto"/>
              <w:bottom w:val="nil"/>
              <w:right w:val="single" w:sz="4" w:space="0" w:color="auto"/>
            </w:tcBorders>
          </w:tcPr>
          <w:p w14:paraId="76125236" w14:textId="6DC57129" w:rsidR="00E00522" w:rsidRPr="007B12B3" w:rsidRDefault="00E00522" w:rsidP="00E00522">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w:t>
            </w:r>
            <w:r w:rsidRPr="000A433B">
              <w:rPr>
                <w:sz w:val="18"/>
                <w:szCs w:val="18"/>
              </w:rPr>
              <w:lastRenderedPageBreak/>
              <w:t>338/2020 174/2021</w:t>
            </w:r>
          </w:p>
        </w:tc>
        <w:tc>
          <w:tcPr>
            <w:tcW w:w="992" w:type="dxa"/>
            <w:gridSpan w:val="2"/>
            <w:tcBorders>
              <w:top w:val="single" w:sz="4" w:space="0" w:color="auto"/>
              <w:left w:val="single" w:sz="4" w:space="0" w:color="auto"/>
              <w:bottom w:val="nil"/>
              <w:right w:val="single" w:sz="4" w:space="0" w:color="auto"/>
            </w:tcBorders>
          </w:tcPr>
          <w:p w14:paraId="37E8C99E" w14:textId="2C53E9F5" w:rsidR="00E00522" w:rsidRPr="000F2F1E" w:rsidRDefault="00E00522" w:rsidP="00E00522">
            <w:pPr>
              <w:spacing w:before="60" w:after="60"/>
              <w:jc w:val="both"/>
              <w:rPr>
                <w:sz w:val="18"/>
                <w:szCs w:val="18"/>
              </w:rPr>
            </w:pPr>
            <w:r w:rsidRPr="007D5AC0">
              <w:rPr>
                <w:sz w:val="18"/>
                <w:szCs w:val="18"/>
              </w:rPr>
              <w:lastRenderedPageBreak/>
              <w:t>§ 5a odst. 4</w:t>
            </w:r>
          </w:p>
        </w:tc>
        <w:tc>
          <w:tcPr>
            <w:tcW w:w="4980" w:type="dxa"/>
            <w:gridSpan w:val="4"/>
            <w:tcBorders>
              <w:top w:val="single" w:sz="4" w:space="0" w:color="auto"/>
              <w:left w:val="single" w:sz="4" w:space="0" w:color="auto"/>
              <w:bottom w:val="nil"/>
              <w:right w:val="single" w:sz="4" w:space="0" w:color="auto"/>
            </w:tcBorders>
          </w:tcPr>
          <w:p w14:paraId="788B90BB" w14:textId="5782F944" w:rsidR="00E00522" w:rsidRPr="000F2F1E" w:rsidRDefault="00E00522" w:rsidP="00E00522">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1D3C4A1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F2835C" w14:textId="77777777" w:rsidR="00E00522" w:rsidRPr="000F2F1E" w:rsidRDefault="00E00522" w:rsidP="00E00522">
            <w:pPr>
              <w:spacing w:before="60" w:after="60"/>
              <w:jc w:val="both"/>
              <w:rPr>
                <w:sz w:val="18"/>
                <w:szCs w:val="18"/>
              </w:rPr>
            </w:pPr>
          </w:p>
        </w:tc>
      </w:tr>
      <w:tr w:rsidR="00E00522" w:rsidRPr="000F2F1E" w14:paraId="2DD57A37" w14:textId="77777777" w:rsidTr="0034513C">
        <w:tc>
          <w:tcPr>
            <w:tcW w:w="1265" w:type="dxa"/>
            <w:gridSpan w:val="2"/>
            <w:tcBorders>
              <w:top w:val="nil"/>
              <w:bottom w:val="nil"/>
              <w:right w:val="single" w:sz="4" w:space="0" w:color="auto"/>
            </w:tcBorders>
          </w:tcPr>
          <w:p w14:paraId="780DA5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8FE4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37E228" w14:textId="33F766A9" w:rsidR="00E00522" w:rsidRPr="007B12B3" w:rsidRDefault="00E00522" w:rsidP="00E00522">
            <w:pPr>
              <w:spacing w:before="60" w:after="60"/>
              <w:jc w:val="both"/>
              <w:rPr>
                <w:sz w:val="18"/>
                <w:szCs w:val="18"/>
                <w:highlight w:val="yellow"/>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47EBD85F"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3DD8850F"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w:t>
            </w:r>
            <w:r w:rsidRPr="000F2F1E">
              <w:t xml:space="preserve"> </w:t>
            </w:r>
            <w:r w:rsidRPr="000F2F1E">
              <w:rPr>
                <w:sz w:val="18"/>
                <w:szCs w:val="18"/>
              </w:rPr>
              <w:t>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367574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FF7918" w14:textId="77777777" w:rsidR="00E00522" w:rsidRPr="000F2F1E" w:rsidRDefault="00E00522" w:rsidP="00E00522">
            <w:pPr>
              <w:spacing w:before="60" w:after="60"/>
              <w:jc w:val="both"/>
              <w:rPr>
                <w:sz w:val="18"/>
                <w:szCs w:val="18"/>
              </w:rPr>
            </w:pPr>
          </w:p>
        </w:tc>
      </w:tr>
      <w:tr w:rsidR="00E00522" w:rsidRPr="000F2F1E" w14:paraId="53C9E097" w14:textId="77777777" w:rsidTr="0034513C">
        <w:tc>
          <w:tcPr>
            <w:tcW w:w="1265" w:type="dxa"/>
            <w:gridSpan w:val="2"/>
            <w:tcBorders>
              <w:top w:val="nil"/>
              <w:bottom w:val="nil"/>
              <w:right w:val="single" w:sz="4" w:space="0" w:color="auto"/>
            </w:tcBorders>
          </w:tcPr>
          <w:p w14:paraId="71BE6A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056DED" w14:textId="77777777" w:rsidR="00E00522" w:rsidRPr="00ED23B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56FC08" w14:textId="5CD635DE" w:rsidR="00E00522" w:rsidRPr="00ED23BE" w:rsidRDefault="00E00522" w:rsidP="00E00522">
            <w:pPr>
              <w:spacing w:before="60" w:after="60"/>
              <w:jc w:val="both"/>
              <w:rPr>
                <w:sz w:val="18"/>
                <w:szCs w:val="18"/>
              </w:rPr>
            </w:pPr>
            <w:r w:rsidRPr="00DE127A">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C0F9E10" w14:textId="77777777" w:rsidR="00E00522" w:rsidRPr="000F2F1E" w:rsidRDefault="00E00522" w:rsidP="00E00522">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7E2FBFDF" w14:textId="20A00AEB" w:rsidR="00E00522" w:rsidRPr="000F2F1E" w:rsidRDefault="00E00522" w:rsidP="00E00522">
            <w:pPr>
              <w:spacing w:before="60" w:after="60"/>
              <w:jc w:val="both"/>
              <w:rPr>
                <w:sz w:val="18"/>
                <w:szCs w:val="18"/>
              </w:rPr>
            </w:pPr>
            <w:r w:rsidRPr="00ED23BE">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08E0DC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6A8DAC" w14:textId="77777777" w:rsidR="00E00522" w:rsidRPr="000F2F1E" w:rsidRDefault="00E00522" w:rsidP="00E00522">
            <w:pPr>
              <w:spacing w:before="60" w:after="60"/>
              <w:jc w:val="both"/>
              <w:rPr>
                <w:sz w:val="18"/>
                <w:szCs w:val="18"/>
              </w:rPr>
            </w:pPr>
          </w:p>
        </w:tc>
      </w:tr>
      <w:tr w:rsidR="00E00522" w:rsidRPr="000F2F1E" w14:paraId="301347F7" w14:textId="77777777" w:rsidTr="0034513C">
        <w:tc>
          <w:tcPr>
            <w:tcW w:w="1265" w:type="dxa"/>
            <w:gridSpan w:val="2"/>
            <w:tcBorders>
              <w:top w:val="nil"/>
              <w:bottom w:val="nil"/>
              <w:right w:val="single" w:sz="4" w:space="0" w:color="auto"/>
            </w:tcBorders>
          </w:tcPr>
          <w:p w14:paraId="02B9EA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5D95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3AB5E4"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5D60D241" w14:textId="77777777" w:rsidR="00E00522" w:rsidRPr="000F2F1E" w:rsidRDefault="00E00522" w:rsidP="00E00522">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666EED24" w14:textId="77777777" w:rsidR="00E00522" w:rsidRPr="000F2F1E" w:rsidRDefault="00E00522" w:rsidP="00E00522">
            <w:pPr>
              <w:spacing w:before="60" w:after="60"/>
              <w:jc w:val="both"/>
              <w:rPr>
                <w:sz w:val="18"/>
                <w:szCs w:val="18"/>
              </w:rPr>
            </w:pPr>
            <w:r w:rsidRPr="000F2F1E">
              <w:rPr>
                <w:sz w:val="18"/>
                <w:szCs w:val="18"/>
              </w:rPr>
              <w:t>Dohled nad pobočkou družstevní záložny na území hostitelského státu vykonává Česká národní banka.</w:t>
            </w:r>
          </w:p>
          <w:p w14:paraId="488C5CA3" w14:textId="77777777"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4BCABBE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97227F" w14:textId="77777777" w:rsidR="00E00522" w:rsidRPr="000F2F1E" w:rsidRDefault="00E00522" w:rsidP="00E00522">
            <w:pPr>
              <w:spacing w:before="60" w:after="60"/>
              <w:jc w:val="both"/>
              <w:rPr>
                <w:sz w:val="18"/>
                <w:szCs w:val="18"/>
              </w:rPr>
            </w:pPr>
          </w:p>
        </w:tc>
      </w:tr>
      <w:tr w:rsidR="00E00522" w:rsidRPr="000F2F1E" w14:paraId="07240EF4" w14:textId="77777777" w:rsidTr="0034513C">
        <w:tc>
          <w:tcPr>
            <w:tcW w:w="1265" w:type="dxa"/>
            <w:gridSpan w:val="2"/>
            <w:tcBorders>
              <w:top w:val="nil"/>
              <w:bottom w:val="nil"/>
              <w:right w:val="single" w:sz="4" w:space="0" w:color="auto"/>
            </w:tcBorders>
          </w:tcPr>
          <w:p w14:paraId="6EBCA2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E64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28D801" w14:textId="77777777" w:rsidR="00E00522" w:rsidRPr="007B12B3" w:rsidRDefault="00E00522" w:rsidP="00E00522">
            <w:pPr>
              <w:spacing w:before="60" w:after="60"/>
              <w:jc w:val="both"/>
              <w:rPr>
                <w:sz w:val="18"/>
                <w:szCs w:val="18"/>
                <w:highlight w:val="yellow"/>
              </w:rPr>
            </w:pPr>
            <w:r w:rsidRPr="00A572BD">
              <w:rPr>
                <w:sz w:val="18"/>
                <w:szCs w:val="18"/>
              </w:rPr>
              <w:t>87/1995 ve znění 37/2012</w:t>
            </w:r>
          </w:p>
        </w:tc>
        <w:tc>
          <w:tcPr>
            <w:tcW w:w="992" w:type="dxa"/>
            <w:gridSpan w:val="2"/>
            <w:tcBorders>
              <w:top w:val="nil"/>
              <w:left w:val="single" w:sz="4" w:space="0" w:color="auto"/>
              <w:bottom w:val="nil"/>
              <w:right w:val="single" w:sz="4" w:space="0" w:color="auto"/>
            </w:tcBorders>
          </w:tcPr>
          <w:p w14:paraId="2DF356B6" w14:textId="77777777" w:rsidR="00E00522" w:rsidRPr="000F2F1E" w:rsidRDefault="00E00522" w:rsidP="00E00522">
            <w:pPr>
              <w:spacing w:before="60" w:after="60"/>
              <w:jc w:val="both"/>
              <w:rPr>
                <w:sz w:val="18"/>
                <w:szCs w:val="18"/>
              </w:rPr>
            </w:pPr>
            <w:r w:rsidRPr="000F2F1E">
              <w:rPr>
                <w:sz w:val="18"/>
                <w:szCs w:val="18"/>
              </w:rPr>
              <w:t>§ 21 odst. 1</w:t>
            </w:r>
          </w:p>
        </w:tc>
        <w:tc>
          <w:tcPr>
            <w:tcW w:w="4980" w:type="dxa"/>
            <w:gridSpan w:val="4"/>
            <w:tcBorders>
              <w:top w:val="nil"/>
              <w:left w:val="single" w:sz="4" w:space="0" w:color="auto"/>
              <w:bottom w:val="nil"/>
              <w:right w:val="single" w:sz="4" w:space="0" w:color="auto"/>
            </w:tcBorders>
          </w:tcPr>
          <w:p w14:paraId="6B524E5E" w14:textId="77777777" w:rsidR="00E00522" w:rsidRPr="000F2F1E" w:rsidRDefault="00E00522" w:rsidP="00E00522">
            <w:pPr>
              <w:spacing w:before="60" w:after="60"/>
              <w:jc w:val="both"/>
              <w:rPr>
                <w:sz w:val="18"/>
                <w:szCs w:val="18"/>
              </w:rPr>
            </w:pPr>
            <w:r w:rsidRPr="000F2F1E">
              <w:rPr>
                <w:sz w:val="18"/>
                <w:szCs w:val="18"/>
              </w:rPr>
              <w:t>Česká národní banka vykonává dohled nad činností družstevních záložen a dodržováním povinností stanovených jim tímto zákonem nebo zvláštním právním předpisem upravujícím postup při výkonu činností, které jsou družstevní záložny oprávněny vykonávat podle tohoto zákona.</w:t>
            </w:r>
          </w:p>
        </w:tc>
        <w:tc>
          <w:tcPr>
            <w:tcW w:w="977" w:type="dxa"/>
            <w:tcBorders>
              <w:top w:val="nil"/>
              <w:left w:val="single" w:sz="4" w:space="0" w:color="auto"/>
              <w:bottom w:val="nil"/>
              <w:right w:val="single" w:sz="4" w:space="0" w:color="auto"/>
            </w:tcBorders>
          </w:tcPr>
          <w:p w14:paraId="4F956C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732A21" w14:textId="77777777" w:rsidR="00E00522" w:rsidRPr="000F2F1E" w:rsidRDefault="00E00522" w:rsidP="00E00522">
            <w:pPr>
              <w:spacing w:before="60" w:after="60"/>
              <w:jc w:val="both"/>
              <w:rPr>
                <w:sz w:val="18"/>
                <w:szCs w:val="18"/>
              </w:rPr>
            </w:pPr>
          </w:p>
        </w:tc>
      </w:tr>
      <w:tr w:rsidR="00E00522" w:rsidRPr="000F2F1E" w14:paraId="46E72ABF" w14:textId="77777777" w:rsidTr="0034513C">
        <w:tc>
          <w:tcPr>
            <w:tcW w:w="1265" w:type="dxa"/>
            <w:gridSpan w:val="2"/>
            <w:tcBorders>
              <w:top w:val="single" w:sz="4" w:space="0" w:color="auto"/>
              <w:bottom w:val="nil"/>
              <w:right w:val="single" w:sz="4" w:space="0" w:color="auto"/>
            </w:tcBorders>
          </w:tcPr>
          <w:p w14:paraId="0E9B7CFE" w14:textId="77777777" w:rsidR="00E00522" w:rsidRPr="000F2F1E" w:rsidRDefault="00E00522" w:rsidP="00E00522">
            <w:pPr>
              <w:spacing w:before="60" w:after="60"/>
              <w:jc w:val="both"/>
              <w:rPr>
                <w:sz w:val="18"/>
                <w:szCs w:val="18"/>
              </w:rPr>
            </w:pPr>
            <w:r w:rsidRPr="000F2F1E">
              <w:rPr>
                <w:sz w:val="18"/>
                <w:szCs w:val="18"/>
              </w:rPr>
              <w:t>Čl. 155 odst. 2</w:t>
            </w:r>
          </w:p>
        </w:tc>
        <w:tc>
          <w:tcPr>
            <w:tcW w:w="4641" w:type="dxa"/>
            <w:gridSpan w:val="4"/>
            <w:tcBorders>
              <w:top w:val="single" w:sz="4" w:space="0" w:color="auto"/>
              <w:left w:val="single" w:sz="4" w:space="0" w:color="auto"/>
              <w:bottom w:val="nil"/>
              <w:right w:val="single" w:sz="18" w:space="0" w:color="auto"/>
            </w:tcBorders>
          </w:tcPr>
          <w:p w14:paraId="7E16E420" w14:textId="77777777" w:rsidR="00E00522" w:rsidRPr="000F2F1E" w:rsidRDefault="00E00522" w:rsidP="00E00522">
            <w:pPr>
              <w:spacing w:before="60" w:after="60"/>
              <w:jc w:val="both"/>
              <w:rPr>
                <w:sz w:val="18"/>
                <w:szCs w:val="18"/>
              </w:rPr>
            </w:pPr>
            <w:r w:rsidRPr="000F2F1E">
              <w:rPr>
                <w:sz w:val="18"/>
                <w:szCs w:val="18"/>
              </w:rPr>
              <w:t>Odstavec 1 nebrání dohledu na konsolidovaném základě v souladu s touto směrnicí.</w:t>
            </w:r>
          </w:p>
        </w:tc>
        <w:tc>
          <w:tcPr>
            <w:tcW w:w="865" w:type="dxa"/>
            <w:gridSpan w:val="2"/>
            <w:tcBorders>
              <w:top w:val="single" w:sz="4" w:space="0" w:color="auto"/>
              <w:left w:val="single" w:sz="18" w:space="0" w:color="auto"/>
              <w:bottom w:val="nil"/>
              <w:right w:val="single" w:sz="4" w:space="0" w:color="auto"/>
            </w:tcBorders>
          </w:tcPr>
          <w:p w14:paraId="4F3AA73F" w14:textId="22145A52" w:rsidR="00E00522" w:rsidRPr="000F2F1E" w:rsidRDefault="00E00522" w:rsidP="00E00522">
            <w:pPr>
              <w:spacing w:before="60" w:after="60"/>
              <w:jc w:val="both"/>
              <w:rPr>
                <w:sz w:val="18"/>
                <w:szCs w:val="18"/>
              </w:rPr>
            </w:pPr>
            <w:r w:rsidRPr="00ED23BE">
              <w:rPr>
                <w:sz w:val="18"/>
                <w:szCs w:val="18"/>
              </w:rPr>
              <w:t>21/1992 ve znění 126/2002 254/2012 353/2021</w:t>
            </w:r>
          </w:p>
        </w:tc>
        <w:tc>
          <w:tcPr>
            <w:tcW w:w="992" w:type="dxa"/>
            <w:gridSpan w:val="2"/>
            <w:tcBorders>
              <w:top w:val="single" w:sz="4" w:space="0" w:color="auto"/>
              <w:left w:val="single" w:sz="4" w:space="0" w:color="auto"/>
              <w:bottom w:val="nil"/>
              <w:right w:val="single" w:sz="4" w:space="0" w:color="auto"/>
            </w:tcBorders>
          </w:tcPr>
          <w:p w14:paraId="182EED09" w14:textId="77777777" w:rsidR="00E00522" w:rsidRPr="000F2F1E" w:rsidRDefault="00E00522" w:rsidP="00E00522">
            <w:pPr>
              <w:spacing w:before="60" w:after="60"/>
              <w:jc w:val="both"/>
              <w:rPr>
                <w:sz w:val="18"/>
                <w:szCs w:val="18"/>
              </w:rPr>
            </w:pPr>
            <w:r w:rsidRPr="000F2F1E">
              <w:rPr>
                <w:sz w:val="18"/>
                <w:szCs w:val="18"/>
              </w:rPr>
              <w:t>§ 25 odst. 1</w:t>
            </w:r>
          </w:p>
        </w:tc>
        <w:tc>
          <w:tcPr>
            <w:tcW w:w="4980" w:type="dxa"/>
            <w:gridSpan w:val="4"/>
            <w:tcBorders>
              <w:top w:val="single" w:sz="4" w:space="0" w:color="auto"/>
              <w:left w:val="single" w:sz="4" w:space="0" w:color="auto"/>
              <w:bottom w:val="nil"/>
              <w:right w:val="single" w:sz="4" w:space="0" w:color="auto"/>
            </w:tcBorders>
          </w:tcPr>
          <w:p w14:paraId="5B48413E" w14:textId="3CA4BC80" w:rsidR="00E00522" w:rsidRPr="000F2F1E" w:rsidRDefault="00E00522" w:rsidP="00E00522">
            <w:pPr>
              <w:spacing w:before="60" w:after="60"/>
              <w:jc w:val="both"/>
              <w:rPr>
                <w:sz w:val="18"/>
                <w:szCs w:val="18"/>
              </w:rPr>
            </w:pPr>
            <w:r w:rsidRPr="00ED23BE">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single" w:sz="4" w:space="0" w:color="auto"/>
              <w:left w:val="single" w:sz="4" w:space="0" w:color="auto"/>
              <w:bottom w:val="nil"/>
              <w:right w:val="single" w:sz="4" w:space="0" w:color="auto"/>
            </w:tcBorders>
          </w:tcPr>
          <w:p w14:paraId="7DFBD2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0CB00B6" w14:textId="77777777" w:rsidR="00E00522" w:rsidRPr="000F2F1E" w:rsidRDefault="00E00522" w:rsidP="00E00522">
            <w:pPr>
              <w:spacing w:before="60" w:after="60"/>
              <w:jc w:val="both"/>
              <w:rPr>
                <w:sz w:val="18"/>
                <w:szCs w:val="18"/>
              </w:rPr>
            </w:pPr>
          </w:p>
        </w:tc>
      </w:tr>
      <w:tr w:rsidR="00E00522" w:rsidRPr="000F2F1E" w14:paraId="0A0C23AD" w14:textId="77777777" w:rsidTr="0034513C">
        <w:tc>
          <w:tcPr>
            <w:tcW w:w="1265" w:type="dxa"/>
            <w:gridSpan w:val="2"/>
            <w:tcBorders>
              <w:top w:val="single" w:sz="4" w:space="0" w:color="auto"/>
              <w:bottom w:val="single" w:sz="4" w:space="0" w:color="auto"/>
              <w:right w:val="single" w:sz="4" w:space="0" w:color="auto"/>
            </w:tcBorders>
          </w:tcPr>
          <w:p w14:paraId="1E802301" w14:textId="77777777" w:rsidR="00E00522" w:rsidRPr="000F2F1E" w:rsidRDefault="00E00522" w:rsidP="00E00522">
            <w:pPr>
              <w:spacing w:before="60" w:after="60"/>
              <w:jc w:val="both"/>
              <w:rPr>
                <w:sz w:val="18"/>
                <w:szCs w:val="18"/>
              </w:rPr>
            </w:pPr>
            <w:r w:rsidRPr="000F2F1E">
              <w:rPr>
                <w:sz w:val="18"/>
                <w:szCs w:val="18"/>
              </w:rPr>
              <w:lastRenderedPageBreak/>
              <w:t>Čl. 155 odst. 3</w:t>
            </w:r>
          </w:p>
        </w:tc>
        <w:tc>
          <w:tcPr>
            <w:tcW w:w="4641" w:type="dxa"/>
            <w:gridSpan w:val="4"/>
            <w:tcBorders>
              <w:top w:val="single" w:sz="4" w:space="0" w:color="auto"/>
              <w:left w:val="single" w:sz="4" w:space="0" w:color="auto"/>
              <w:bottom w:val="single" w:sz="4" w:space="0" w:color="auto"/>
              <w:right w:val="single" w:sz="18" w:space="0" w:color="auto"/>
            </w:tcBorders>
          </w:tcPr>
          <w:p w14:paraId="34CBB302" w14:textId="77777777" w:rsidR="00E00522" w:rsidRPr="002C660D" w:rsidRDefault="00E00522" w:rsidP="00E00522">
            <w:pPr>
              <w:spacing w:before="60" w:after="60"/>
              <w:jc w:val="both"/>
              <w:rPr>
                <w:sz w:val="18"/>
                <w:szCs w:val="18"/>
              </w:rPr>
            </w:pPr>
            <w:r w:rsidRPr="002C660D">
              <w:rPr>
                <w:sz w:val="18"/>
                <w:szCs w:val="18"/>
              </w:rPr>
              <w:t>Příslušné orgány jednoho členského státu při výkonu svých obecných povinností řádně zváží potenciální důsledky svých rozhodnutí pro stabilitu finančních systémů všech ostatních dotčených členských států, zejména v naléhavých situacích, a to na základě informací, které mají v příslušnou dobu k dispozici.</w:t>
            </w:r>
          </w:p>
        </w:tc>
        <w:tc>
          <w:tcPr>
            <w:tcW w:w="865" w:type="dxa"/>
            <w:gridSpan w:val="2"/>
            <w:tcBorders>
              <w:top w:val="single" w:sz="4" w:space="0" w:color="auto"/>
              <w:left w:val="single" w:sz="18" w:space="0" w:color="auto"/>
              <w:bottom w:val="single" w:sz="4" w:space="0" w:color="auto"/>
              <w:right w:val="single" w:sz="4" w:space="0" w:color="auto"/>
            </w:tcBorders>
          </w:tcPr>
          <w:p w14:paraId="059F1ECF" w14:textId="2387938F" w:rsidR="00E00522" w:rsidRPr="0020778C" w:rsidRDefault="00E00522" w:rsidP="00E00522">
            <w:pPr>
              <w:spacing w:before="60" w:after="60"/>
              <w:jc w:val="both"/>
              <w:rPr>
                <w:sz w:val="18"/>
                <w:szCs w:val="18"/>
              </w:rPr>
            </w:pPr>
            <w:r w:rsidRPr="0020778C">
              <w:rPr>
                <w:sz w:val="18"/>
                <w:szCs w:val="18"/>
              </w:rPr>
              <w:t>6/1993 ve znění 41/2011</w:t>
            </w:r>
          </w:p>
        </w:tc>
        <w:tc>
          <w:tcPr>
            <w:tcW w:w="992" w:type="dxa"/>
            <w:gridSpan w:val="2"/>
            <w:tcBorders>
              <w:top w:val="single" w:sz="4" w:space="0" w:color="auto"/>
              <w:left w:val="single" w:sz="4" w:space="0" w:color="auto"/>
              <w:bottom w:val="single" w:sz="4" w:space="0" w:color="auto"/>
              <w:right w:val="single" w:sz="4" w:space="0" w:color="auto"/>
            </w:tcBorders>
          </w:tcPr>
          <w:p w14:paraId="446D9ED3" w14:textId="77777777" w:rsidR="00E00522" w:rsidRPr="000F2F1E" w:rsidRDefault="00E00522" w:rsidP="00E00522">
            <w:pPr>
              <w:spacing w:before="60" w:after="60"/>
              <w:jc w:val="both"/>
              <w:rPr>
                <w:sz w:val="18"/>
                <w:szCs w:val="18"/>
              </w:rPr>
            </w:pPr>
            <w:r w:rsidRPr="000F2F1E">
              <w:rPr>
                <w:sz w:val="18"/>
                <w:szCs w:val="18"/>
              </w:rPr>
              <w:t>§ 2 odst. 4</w:t>
            </w:r>
          </w:p>
        </w:tc>
        <w:tc>
          <w:tcPr>
            <w:tcW w:w="4980" w:type="dxa"/>
            <w:gridSpan w:val="4"/>
            <w:tcBorders>
              <w:top w:val="single" w:sz="4" w:space="0" w:color="auto"/>
              <w:left w:val="single" w:sz="4" w:space="0" w:color="auto"/>
              <w:bottom w:val="single" w:sz="4" w:space="0" w:color="auto"/>
              <w:right w:val="single" w:sz="4" w:space="0" w:color="auto"/>
            </w:tcBorders>
          </w:tcPr>
          <w:p w14:paraId="3C72E443" w14:textId="77777777" w:rsidR="00E00522" w:rsidRPr="000F2F1E" w:rsidRDefault="00E00522" w:rsidP="00E00522">
            <w:pPr>
              <w:spacing w:before="60" w:after="60"/>
              <w:jc w:val="both"/>
              <w:rPr>
                <w:sz w:val="18"/>
                <w:szCs w:val="18"/>
              </w:rPr>
            </w:pPr>
            <w:r w:rsidRPr="000F2F1E">
              <w:rPr>
                <w:sz w:val="18"/>
                <w:szCs w:val="18"/>
              </w:rPr>
              <w:t>Česká národní banka zváží možný dopad svého rozhodnutí, které hodlá vydat v souvislosti s výkonem dohledu podle odstavce 2 písm. d), na stabilitu finančního systému jiného členského státu Evropské unie, a to s přihlédnutím ke skutečnostem dostupným v době jeho vydání a zejména v případech, kdy nastane mimořádná situace, která by mohla fungování finančních systémů ovlivnit.</w:t>
            </w:r>
          </w:p>
        </w:tc>
        <w:tc>
          <w:tcPr>
            <w:tcW w:w="977" w:type="dxa"/>
            <w:tcBorders>
              <w:top w:val="single" w:sz="4" w:space="0" w:color="auto"/>
              <w:left w:val="single" w:sz="4" w:space="0" w:color="auto"/>
              <w:bottom w:val="single" w:sz="4" w:space="0" w:color="auto"/>
              <w:right w:val="single" w:sz="4" w:space="0" w:color="auto"/>
            </w:tcBorders>
          </w:tcPr>
          <w:p w14:paraId="1EABAF7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B781D63" w14:textId="77777777" w:rsidR="00E00522" w:rsidRPr="000F2F1E" w:rsidRDefault="00E00522" w:rsidP="00E00522">
            <w:pPr>
              <w:spacing w:before="60" w:after="60"/>
              <w:jc w:val="both"/>
              <w:rPr>
                <w:sz w:val="18"/>
                <w:szCs w:val="18"/>
              </w:rPr>
            </w:pPr>
          </w:p>
        </w:tc>
      </w:tr>
      <w:tr w:rsidR="00E00522" w:rsidRPr="000F2F1E" w14:paraId="2BB85894" w14:textId="77777777" w:rsidTr="0034513C">
        <w:tc>
          <w:tcPr>
            <w:tcW w:w="1265" w:type="dxa"/>
            <w:gridSpan w:val="2"/>
            <w:tcBorders>
              <w:top w:val="single" w:sz="4" w:space="0" w:color="auto"/>
              <w:bottom w:val="nil"/>
              <w:right w:val="single" w:sz="4" w:space="0" w:color="auto"/>
            </w:tcBorders>
          </w:tcPr>
          <w:p w14:paraId="0EC16CFB" w14:textId="77777777" w:rsidR="00E00522" w:rsidRPr="000F2F1E" w:rsidRDefault="00E00522" w:rsidP="00E00522">
            <w:pPr>
              <w:spacing w:before="60" w:after="60"/>
              <w:jc w:val="both"/>
              <w:rPr>
                <w:sz w:val="18"/>
                <w:szCs w:val="18"/>
              </w:rPr>
            </w:pPr>
            <w:r w:rsidRPr="000F2F1E">
              <w:rPr>
                <w:sz w:val="18"/>
                <w:szCs w:val="18"/>
              </w:rPr>
              <w:t xml:space="preserve">Čl. 156 </w:t>
            </w:r>
          </w:p>
        </w:tc>
        <w:tc>
          <w:tcPr>
            <w:tcW w:w="4641" w:type="dxa"/>
            <w:gridSpan w:val="4"/>
            <w:tcBorders>
              <w:top w:val="single" w:sz="4" w:space="0" w:color="auto"/>
              <w:left w:val="single" w:sz="4" w:space="0" w:color="auto"/>
              <w:bottom w:val="nil"/>
              <w:right w:val="single" w:sz="18" w:space="0" w:color="auto"/>
            </w:tcBorders>
          </w:tcPr>
          <w:p w14:paraId="2D7E9773" w14:textId="77777777" w:rsidR="00E00522" w:rsidRPr="000F2F1E" w:rsidRDefault="00E00522" w:rsidP="00E00522">
            <w:pPr>
              <w:spacing w:before="60" w:after="60"/>
              <w:jc w:val="both"/>
              <w:rPr>
                <w:sz w:val="18"/>
                <w:szCs w:val="18"/>
              </w:rPr>
            </w:pPr>
            <w:r w:rsidRPr="000F2F1E">
              <w:rPr>
                <w:sz w:val="18"/>
                <w:szCs w:val="18"/>
              </w:rPr>
              <w:t>Hostitelským členským státům až do další koordinace přísluší odpovědnost za dohled nad likviditou poboček úvěrových institucí, a to ve spolupráci s příslušnými orgány domovského členského státu.</w:t>
            </w:r>
          </w:p>
          <w:p w14:paraId="6C84EE71" w14:textId="77777777" w:rsidR="00E00522" w:rsidRPr="000F2F1E" w:rsidRDefault="00E00522" w:rsidP="00E00522">
            <w:pPr>
              <w:spacing w:before="60" w:after="60"/>
              <w:jc w:val="both"/>
              <w:rPr>
                <w:sz w:val="18"/>
                <w:szCs w:val="18"/>
              </w:rPr>
            </w:pPr>
            <w:r w:rsidRPr="000F2F1E">
              <w:rPr>
                <w:sz w:val="18"/>
                <w:szCs w:val="18"/>
              </w:rPr>
              <w:t>Aniž by byla dotčena opatření nezbytná pro posílení Evropského měnového systému, ponechávají si hostitelské členské státy úplnou odpovědnost za opatření vyplývající z provádění jejich měnové politiky.</w:t>
            </w:r>
          </w:p>
          <w:p w14:paraId="42BC52D2" w14:textId="77777777" w:rsidR="00E00522" w:rsidRPr="000F2F1E" w:rsidRDefault="00E00522" w:rsidP="00E00522">
            <w:pPr>
              <w:spacing w:before="60" w:after="60"/>
              <w:jc w:val="both"/>
              <w:rPr>
                <w:sz w:val="18"/>
                <w:szCs w:val="18"/>
              </w:rPr>
            </w:pPr>
            <w:r w:rsidRPr="000F2F1E">
              <w:rPr>
                <w:sz w:val="18"/>
                <w:szCs w:val="18"/>
              </w:rPr>
              <w:t>Tato opatření nesmí ukládat diskriminační nebo omezující zacházení na základě skutečnosti, že úvěrové instituci bylo uděleno povolení v jiném členském státě.</w:t>
            </w:r>
          </w:p>
        </w:tc>
        <w:tc>
          <w:tcPr>
            <w:tcW w:w="865" w:type="dxa"/>
            <w:gridSpan w:val="2"/>
            <w:tcBorders>
              <w:top w:val="single" w:sz="4" w:space="0" w:color="auto"/>
              <w:left w:val="single" w:sz="18" w:space="0" w:color="auto"/>
              <w:bottom w:val="nil"/>
              <w:right w:val="single" w:sz="4" w:space="0" w:color="auto"/>
            </w:tcBorders>
          </w:tcPr>
          <w:p w14:paraId="4DC2202C" w14:textId="77777777" w:rsidR="00E00522" w:rsidRPr="00675C58" w:rsidRDefault="00E00522" w:rsidP="00E00522">
            <w:pPr>
              <w:spacing w:before="60" w:after="60"/>
              <w:jc w:val="both"/>
              <w:rPr>
                <w:sz w:val="18"/>
                <w:szCs w:val="18"/>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B5928AE" w14:textId="77777777" w:rsidR="00E00522" w:rsidRPr="00675C58" w:rsidRDefault="00E00522" w:rsidP="00E00522">
            <w:pPr>
              <w:spacing w:before="60" w:after="60"/>
              <w:jc w:val="both"/>
              <w:rPr>
                <w:sz w:val="18"/>
                <w:szCs w:val="18"/>
              </w:rPr>
            </w:pPr>
            <w:r w:rsidRPr="00675C58">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167A55E2"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6E3D7B3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ABFA91" w14:textId="77777777" w:rsidR="00E00522" w:rsidRPr="000F2F1E" w:rsidRDefault="00E00522" w:rsidP="00E00522">
            <w:pPr>
              <w:spacing w:before="60" w:after="60"/>
              <w:jc w:val="both"/>
              <w:rPr>
                <w:sz w:val="18"/>
                <w:szCs w:val="18"/>
              </w:rPr>
            </w:pPr>
          </w:p>
        </w:tc>
      </w:tr>
      <w:tr w:rsidR="00E00522" w:rsidRPr="000F2F1E" w14:paraId="6FE7A70B" w14:textId="77777777" w:rsidTr="0034513C">
        <w:tc>
          <w:tcPr>
            <w:tcW w:w="1265" w:type="dxa"/>
            <w:gridSpan w:val="2"/>
            <w:tcBorders>
              <w:top w:val="nil"/>
              <w:bottom w:val="nil"/>
              <w:right w:val="single" w:sz="4" w:space="0" w:color="auto"/>
            </w:tcBorders>
          </w:tcPr>
          <w:p w14:paraId="5A2AFF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9F8E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381678" w14:textId="33B20613" w:rsidR="00E00522" w:rsidRPr="007B12B3" w:rsidRDefault="00E00522" w:rsidP="00E00522">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nil"/>
              <w:left w:val="single" w:sz="4" w:space="0" w:color="auto"/>
              <w:bottom w:val="nil"/>
              <w:right w:val="single" w:sz="4" w:space="0" w:color="auto"/>
            </w:tcBorders>
          </w:tcPr>
          <w:p w14:paraId="24C2A1D5" w14:textId="5124ACE0" w:rsidR="00E00522" w:rsidRPr="000F2F1E" w:rsidRDefault="00E00522" w:rsidP="00E00522">
            <w:pPr>
              <w:spacing w:before="60" w:after="60"/>
              <w:jc w:val="both"/>
              <w:rPr>
                <w:sz w:val="18"/>
                <w:szCs w:val="18"/>
              </w:rPr>
            </w:pPr>
            <w:r>
              <w:rPr>
                <w:sz w:val="18"/>
                <w:szCs w:val="18"/>
              </w:rPr>
              <w:t>§ 5a odst. 4</w:t>
            </w:r>
          </w:p>
        </w:tc>
        <w:tc>
          <w:tcPr>
            <w:tcW w:w="4980" w:type="dxa"/>
            <w:gridSpan w:val="4"/>
            <w:tcBorders>
              <w:top w:val="nil"/>
              <w:left w:val="single" w:sz="4" w:space="0" w:color="auto"/>
              <w:bottom w:val="nil"/>
              <w:right w:val="single" w:sz="4" w:space="0" w:color="auto"/>
            </w:tcBorders>
          </w:tcPr>
          <w:p w14:paraId="59C7309C" w14:textId="1523C668" w:rsidR="00E00522" w:rsidRPr="000F2F1E" w:rsidRDefault="00E00522" w:rsidP="00E00522">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nil"/>
              <w:left w:val="single" w:sz="4" w:space="0" w:color="auto"/>
              <w:bottom w:val="nil"/>
              <w:right w:val="single" w:sz="4" w:space="0" w:color="auto"/>
            </w:tcBorders>
          </w:tcPr>
          <w:p w14:paraId="49A0AE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4FAE8A" w14:textId="77777777" w:rsidR="00E00522" w:rsidRPr="000F2F1E" w:rsidRDefault="00E00522" w:rsidP="00E00522">
            <w:pPr>
              <w:spacing w:before="60" w:after="60"/>
              <w:jc w:val="both"/>
              <w:rPr>
                <w:sz w:val="18"/>
                <w:szCs w:val="18"/>
              </w:rPr>
            </w:pPr>
          </w:p>
        </w:tc>
      </w:tr>
      <w:tr w:rsidR="00E00522" w:rsidRPr="000F2F1E" w14:paraId="6A9C87C1" w14:textId="77777777" w:rsidTr="0034513C">
        <w:tc>
          <w:tcPr>
            <w:tcW w:w="1265" w:type="dxa"/>
            <w:gridSpan w:val="2"/>
            <w:tcBorders>
              <w:top w:val="nil"/>
              <w:bottom w:val="nil"/>
              <w:right w:val="single" w:sz="4" w:space="0" w:color="auto"/>
            </w:tcBorders>
          </w:tcPr>
          <w:p w14:paraId="250032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F7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219B6A" w14:textId="2653E53B" w:rsidR="00E00522" w:rsidRPr="007B12B3" w:rsidRDefault="00E00522" w:rsidP="00E00522">
            <w:pPr>
              <w:spacing w:before="60" w:after="60"/>
              <w:jc w:val="both"/>
              <w:rPr>
                <w:sz w:val="18"/>
                <w:szCs w:val="18"/>
                <w:highlight w:val="yellow"/>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1542712"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746BB727"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635E36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55E770" w14:textId="77777777" w:rsidR="00E00522" w:rsidRPr="000F2F1E" w:rsidRDefault="00E00522" w:rsidP="00E00522">
            <w:pPr>
              <w:spacing w:before="60" w:after="60"/>
              <w:jc w:val="both"/>
              <w:rPr>
                <w:sz w:val="18"/>
                <w:szCs w:val="18"/>
              </w:rPr>
            </w:pPr>
          </w:p>
        </w:tc>
      </w:tr>
      <w:tr w:rsidR="00E00522" w:rsidRPr="000F2F1E" w14:paraId="0ADE9EC6" w14:textId="77777777" w:rsidTr="0034513C">
        <w:tc>
          <w:tcPr>
            <w:tcW w:w="1265" w:type="dxa"/>
            <w:gridSpan w:val="2"/>
            <w:tcBorders>
              <w:top w:val="nil"/>
              <w:bottom w:val="nil"/>
              <w:right w:val="single" w:sz="4" w:space="0" w:color="auto"/>
            </w:tcBorders>
          </w:tcPr>
          <w:p w14:paraId="1210EF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C77D4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1E57A0" w14:textId="77777777" w:rsidR="00E00522" w:rsidRPr="007B12B3" w:rsidRDefault="00E00522" w:rsidP="00E00522">
            <w:pPr>
              <w:spacing w:before="60" w:after="60"/>
              <w:jc w:val="both"/>
              <w:rPr>
                <w:sz w:val="18"/>
                <w:szCs w:val="18"/>
                <w:highlight w:val="yellow"/>
              </w:rPr>
            </w:pPr>
            <w:r w:rsidRPr="00C5643D">
              <w:rPr>
                <w:sz w:val="18"/>
                <w:szCs w:val="18"/>
              </w:rPr>
              <w:t>21/1992 ve znění 16/1998 126/2002 120/2007 41/2011 254/2012 135/2014</w:t>
            </w:r>
          </w:p>
        </w:tc>
        <w:tc>
          <w:tcPr>
            <w:tcW w:w="992" w:type="dxa"/>
            <w:gridSpan w:val="2"/>
            <w:tcBorders>
              <w:top w:val="nil"/>
              <w:left w:val="single" w:sz="4" w:space="0" w:color="auto"/>
              <w:bottom w:val="nil"/>
              <w:right w:val="single" w:sz="4" w:space="0" w:color="auto"/>
            </w:tcBorders>
          </w:tcPr>
          <w:p w14:paraId="45146380" w14:textId="3C3C8B24" w:rsidR="00E00522" w:rsidRPr="000F2F1E" w:rsidRDefault="00E00522" w:rsidP="00E00522">
            <w:pPr>
              <w:spacing w:before="60" w:after="60"/>
              <w:jc w:val="both"/>
              <w:rPr>
                <w:sz w:val="18"/>
                <w:szCs w:val="18"/>
              </w:rPr>
            </w:pPr>
            <w:r w:rsidRPr="000F2F1E">
              <w:rPr>
                <w:sz w:val="18"/>
                <w:szCs w:val="18"/>
              </w:rPr>
              <w:t>§ 14</w:t>
            </w:r>
            <w:r>
              <w:rPr>
                <w:sz w:val="18"/>
                <w:szCs w:val="18"/>
              </w:rPr>
              <w:t xml:space="preserve"> odst. 1</w:t>
            </w:r>
          </w:p>
        </w:tc>
        <w:tc>
          <w:tcPr>
            <w:tcW w:w="4980" w:type="dxa"/>
            <w:gridSpan w:val="4"/>
            <w:tcBorders>
              <w:top w:val="nil"/>
              <w:left w:val="single" w:sz="4" w:space="0" w:color="auto"/>
              <w:bottom w:val="nil"/>
              <w:right w:val="single" w:sz="4" w:space="0" w:color="auto"/>
            </w:tcBorders>
          </w:tcPr>
          <w:p w14:paraId="3A39FF31" w14:textId="77777777" w:rsidR="00E00522" w:rsidRPr="000F2F1E" w:rsidRDefault="00E00522" w:rsidP="00E00522">
            <w:pPr>
              <w:spacing w:before="60" w:after="60"/>
              <w:jc w:val="both"/>
              <w:rPr>
                <w:sz w:val="18"/>
                <w:szCs w:val="18"/>
              </w:rPr>
            </w:pPr>
            <w:r w:rsidRPr="000F2F1E">
              <w:rPr>
                <w:sz w:val="18"/>
                <w:szCs w:val="18"/>
              </w:rPr>
              <w:t>Pobočka banky z jiného než členského státu udržuje trvale svou platební schopnost. Pobočka banky z jiného než členského státu je povinna dodržovat stanovená pravidla likvidity a bezpečného provozu; tato pravidla mohou upravovat zejména</w:t>
            </w:r>
          </w:p>
          <w:p w14:paraId="5DFFBE89" w14:textId="77777777" w:rsidR="00E00522" w:rsidRPr="000F2F1E" w:rsidRDefault="00E00522" w:rsidP="00E00522">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373D6F67" w14:textId="77777777" w:rsidR="00E00522" w:rsidRPr="000F2F1E" w:rsidRDefault="00E00522" w:rsidP="00E00522">
            <w:pPr>
              <w:spacing w:before="60" w:after="60"/>
              <w:jc w:val="both"/>
              <w:rPr>
                <w:sz w:val="18"/>
                <w:szCs w:val="18"/>
              </w:rPr>
            </w:pPr>
            <w:r w:rsidRPr="000F2F1E">
              <w:rPr>
                <w:sz w:val="18"/>
                <w:szCs w:val="18"/>
              </w:rPr>
              <w:t>b) omezení a podmínky pro některé druhy úvěrů nebo investic, vkladů, záruk a závazků;</w:t>
            </w:r>
          </w:p>
          <w:p w14:paraId="4AE78FE5" w14:textId="77777777" w:rsidR="00E00522" w:rsidRPr="000F2F1E" w:rsidRDefault="00E00522" w:rsidP="00E00522">
            <w:pPr>
              <w:spacing w:before="60" w:after="60"/>
              <w:jc w:val="both"/>
              <w:rPr>
                <w:sz w:val="18"/>
                <w:szCs w:val="18"/>
              </w:rPr>
            </w:pPr>
            <w:r w:rsidRPr="000F2F1E">
              <w:rPr>
                <w:sz w:val="18"/>
                <w:szCs w:val="18"/>
              </w:rPr>
              <w:t>c) nabývání, financování a posuzování aktiv;</w:t>
            </w:r>
          </w:p>
          <w:p w14:paraId="308816FD" w14:textId="77777777" w:rsidR="00E00522" w:rsidRPr="000F2F1E" w:rsidRDefault="00E00522" w:rsidP="00E00522">
            <w:pPr>
              <w:spacing w:before="60" w:after="60"/>
              <w:jc w:val="both"/>
              <w:rPr>
                <w:sz w:val="18"/>
                <w:szCs w:val="18"/>
              </w:rPr>
            </w:pPr>
            <w:r w:rsidRPr="000F2F1E">
              <w:rPr>
                <w:sz w:val="18"/>
                <w:szCs w:val="18"/>
              </w:rPr>
              <w:t>d) omezení a podmínky pro měnové pozice.</w:t>
            </w:r>
          </w:p>
        </w:tc>
        <w:tc>
          <w:tcPr>
            <w:tcW w:w="977" w:type="dxa"/>
            <w:tcBorders>
              <w:top w:val="nil"/>
              <w:left w:val="single" w:sz="4" w:space="0" w:color="auto"/>
              <w:bottom w:val="nil"/>
              <w:right w:val="single" w:sz="4" w:space="0" w:color="auto"/>
            </w:tcBorders>
          </w:tcPr>
          <w:p w14:paraId="6FE6B6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FD2770" w14:textId="77777777" w:rsidR="00E00522" w:rsidRPr="000F2F1E" w:rsidRDefault="00E00522" w:rsidP="00E00522">
            <w:pPr>
              <w:spacing w:before="60" w:after="60"/>
              <w:jc w:val="both"/>
              <w:rPr>
                <w:sz w:val="18"/>
                <w:szCs w:val="18"/>
              </w:rPr>
            </w:pPr>
          </w:p>
        </w:tc>
      </w:tr>
      <w:tr w:rsidR="00E00522" w:rsidRPr="000F2F1E" w14:paraId="2D720A52" w14:textId="77777777" w:rsidTr="0034513C">
        <w:tc>
          <w:tcPr>
            <w:tcW w:w="1265" w:type="dxa"/>
            <w:gridSpan w:val="2"/>
            <w:tcBorders>
              <w:top w:val="nil"/>
              <w:bottom w:val="nil"/>
              <w:right w:val="single" w:sz="4" w:space="0" w:color="auto"/>
            </w:tcBorders>
          </w:tcPr>
          <w:p w14:paraId="197DD6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786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1374DC"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3876F2E0" w14:textId="77777777" w:rsidR="00E00522" w:rsidRPr="000F2F1E" w:rsidRDefault="00E00522" w:rsidP="00E00522">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1493FD21" w14:textId="451E14FD" w:rsidR="00E00522" w:rsidRPr="000F2F1E" w:rsidRDefault="00E00522" w:rsidP="00E00522">
            <w:pPr>
              <w:spacing w:before="60" w:after="60"/>
              <w:jc w:val="both"/>
              <w:rPr>
                <w:sz w:val="18"/>
                <w:szCs w:val="18"/>
              </w:rPr>
            </w:pPr>
            <w:r w:rsidRPr="000F2F1E">
              <w:rPr>
                <w:sz w:val="18"/>
                <w:szCs w:val="18"/>
              </w:rPr>
              <w:t>Dohled nad pobočkou družstevní záložny na území hostitelského stát</w:t>
            </w:r>
            <w:r>
              <w:rPr>
                <w:sz w:val="18"/>
                <w:szCs w:val="18"/>
              </w:rPr>
              <w:t>u vykonává Česká národní banka.</w:t>
            </w:r>
          </w:p>
        </w:tc>
        <w:tc>
          <w:tcPr>
            <w:tcW w:w="977" w:type="dxa"/>
            <w:tcBorders>
              <w:top w:val="nil"/>
              <w:left w:val="single" w:sz="4" w:space="0" w:color="auto"/>
              <w:bottom w:val="nil"/>
              <w:right w:val="single" w:sz="4" w:space="0" w:color="auto"/>
            </w:tcBorders>
          </w:tcPr>
          <w:p w14:paraId="0C6285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AA2C4B" w14:textId="77777777" w:rsidR="00E00522" w:rsidRPr="000F2F1E" w:rsidRDefault="00E00522" w:rsidP="00E00522">
            <w:pPr>
              <w:spacing w:before="60" w:after="60"/>
              <w:jc w:val="both"/>
              <w:rPr>
                <w:sz w:val="18"/>
                <w:szCs w:val="18"/>
              </w:rPr>
            </w:pPr>
          </w:p>
        </w:tc>
      </w:tr>
      <w:tr w:rsidR="00E00522" w:rsidRPr="000F2F1E" w14:paraId="272FCCFD" w14:textId="77777777" w:rsidTr="0034513C">
        <w:tc>
          <w:tcPr>
            <w:tcW w:w="1265" w:type="dxa"/>
            <w:gridSpan w:val="2"/>
            <w:tcBorders>
              <w:top w:val="single" w:sz="4" w:space="0" w:color="auto"/>
              <w:bottom w:val="nil"/>
              <w:right w:val="single" w:sz="4" w:space="0" w:color="auto"/>
            </w:tcBorders>
          </w:tcPr>
          <w:p w14:paraId="3206948B" w14:textId="77777777" w:rsidR="00E00522" w:rsidRPr="000F2F1E" w:rsidRDefault="00E00522" w:rsidP="00E00522">
            <w:pPr>
              <w:spacing w:before="60" w:after="60"/>
              <w:jc w:val="both"/>
              <w:rPr>
                <w:sz w:val="18"/>
                <w:szCs w:val="18"/>
              </w:rPr>
            </w:pPr>
            <w:r w:rsidRPr="000F2F1E">
              <w:rPr>
                <w:sz w:val="18"/>
                <w:szCs w:val="18"/>
              </w:rPr>
              <w:t>Čl. 157</w:t>
            </w:r>
          </w:p>
        </w:tc>
        <w:tc>
          <w:tcPr>
            <w:tcW w:w="4641" w:type="dxa"/>
            <w:gridSpan w:val="4"/>
            <w:tcBorders>
              <w:top w:val="single" w:sz="4" w:space="0" w:color="auto"/>
              <w:left w:val="single" w:sz="4" w:space="0" w:color="auto"/>
              <w:bottom w:val="nil"/>
              <w:right w:val="single" w:sz="18" w:space="0" w:color="auto"/>
            </w:tcBorders>
          </w:tcPr>
          <w:p w14:paraId="417D5BA2" w14:textId="77777777" w:rsidR="00E00522" w:rsidRPr="000F2F1E" w:rsidRDefault="00E00522" w:rsidP="00E00522">
            <w:pPr>
              <w:spacing w:before="60" w:after="60"/>
              <w:jc w:val="both"/>
              <w:rPr>
                <w:sz w:val="18"/>
                <w:szCs w:val="18"/>
              </w:rPr>
            </w:pPr>
            <w:r w:rsidRPr="000F2F1E">
              <w:rPr>
                <w:sz w:val="18"/>
                <w:szCs w:val="18"/>
              </w:rPr>
              <w:t>Příslušné orgány dotčených členských států úzce spolupracují s cílem dohlížet na činnost institucí, které působí, zejména prostřednictvím poboček, v jednom nebo více členských státech kromě členského státu, v němž je jejich skutečné sídlo. Navzájem si poskytují veškeré informace o řízení a vlastnictví těchto úvěrových institucí, u nichž je pravděpodobné, že usnadní dohled nad těmito institucemi a prověření podmínek jejich povolení, jakož i veškeré informace, které mohou usnadnit sledování těchto institucí, zejména s ohledem na likviditu, solventnost, záruky za vklady, omezení velkých expozic, administrativní a účetní postupy a mechanismy vnitřní kontroly.</w:t>
            </w:r>
          </w:p>
        </w:tc>
        <w:tc>
          <w:tcPr>
            <w:tcW w:w="865" w:type="dxa"/>
            <w:gridSpan w:val="2"/>
            <w:tcBorders>
              <w:top w:val="single" w:sz="4" w:space="0" w:color="auto"/>
              <w:left w:val="single" w:sz="18" w:space="0" w:color="auto"/>
              <w:bottom w:val="nil"/>
              <w:right w:val="single" w:sz="4" w:space="0" w:color="auto"/>
            </w:tcBorders>
          </w:tcPr>
          <w:p w14:paraId="0131261B" w14:textId="1A80277F" w:rsidR="00E00522" w:rsidRPr="007B12B3" w:rsidRDefault="00E00522" w:rsidP="00E00522">
            <w:pPr>
              <w:spacing w:before="60" w:after="60"/>
              <w:jc w:val="both"/>
              <w:rPr>
                <w:sz w:val="18"/>
                <w:szCs w:val="18"/>
                <w:highlight w:val="yellow"/>
              </w:rPr>
            </w:pPr>
            <w:r w:rsidRPr="00000714">
              <w:rPr>
                <w:sz w:val="18"/>
                <w:szCs w:val="18"/>
              </w:rPr>
              <w:t>21/1992 ve znění 126/2002 120/2007 135/2014</w:t>
            </w:r>
          </w:p>
        </w:tc>
        <w:tc>
          <w:tcPr>
            <w:tcW w:w="992" w:type="dxa"/>
            <w:gridSpan w:val="2"/>
            <w:tcBorders>
              <w:top w:val="single" w:sz="4" w:space="0" w:color="auto"/>
              <w:left w:val="single" w:sz="4" w:space="0" w:color="auto"/>
              <w:bottom w:val="nil"/>
              <w:right w:val="single" w:sz="4" w:space="0" w:color="auto"/>
            </w:tcBorders>
          </w:tcPr>
          <w:p w14:paraId="558F7B86" w14:textId="77777777" w:rsidR="00E00522" w:rsidRPr="000F2F1E" w:rsidRDefault="00E00522" w:rsidP="00E00522">
            <w:pPr>
              <w:spacing w:before="60" w:after="60"/>
              <w:jc w:val="both"/>
              <w:rPr>
                <w:sz w:val="18"/>
                <w:szCs w:val="18"/>
              </w:rPr>
            </w:pPr>
            <w:r w:rsidRPr="000F2F1E">
              <w:rPr>
                <w:sz w:val="18"/>
                <w:szCs w:val="18"/>
              </w:rPr>
              <w:t>§ 38h odst. 1</w:t>
            </w:r>
          </w:p>
        </w:tc>
        <w:tc>
          <w:tcPr>
            <w:tcW w:w="4980" w:type="dxa"/>
            <w:gridSpan w:val="4"/>
            <w:tcBorders>
              <w:top w:val="single" w:sz="4" w:space="0" w:color="auto"/>
              <w:left w:val="single" w:sz="4" w:space="0" w:color="auto"/>
              <w:bottom w:val="nil"/>
              <w:right w:val="single" w:sz="4" w:space="0" w:color="auto"/>
            </w:tcBorders>
          </w:tcPr>
          <w:p w14:paraId="7C82B9D7" w14:textId="77777777" w:rsidR="00E00522" w:rsidRPr="000F2F1E" w:rsidRDefault="00E00522" w:rsidP="00E00522">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w:t>
            </w:r>
            <w:r w:rsidRPr="000F2F1E">
              <w:t xml:space="preserve"> </w:t>
            </w:r>
            <w:r w:rsidRPr="000F2F1E">
              <w:rPr>
                <w:sz w:val="18"/>
                <w:szCs w:val="18"/>
              </w:rPr>
              <w:t>působí na území České republiky.</w:t>
            </w:r>
          </w:p>
        </w:tc>
        <w:tc>
          <w:tcPr>
            <w:tcW w:w="977" w:type="dxa"/>
            <w:tcBorders>
              <w:top w:val="single" w:sz="4" w:space="0" w:color="auto"/>
              <w:left w:val="single" w:sz="4" w:space="0" w:color="auto"/>
              <w:bottom w:val="nil"/>
              <w:right w:val="single" w:sz="4" w:space="0" w:color="auto"/>
            </w:tcBorders>
          </w:tcPr>
          <w:p w14:paraId="3E20639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B989241" w14:textId="77777777" w:rsidR="00E00522" w:rsidRPr="000F2F1E" w:rsidRDefault="00E00522" w:rsidP="00E00522">
            <w:pPr>
              <w:spacing w:before="60" w:after="60"/>
              <w:jc w:val="both"/>
              <w:rPr>
                <w:sz w:val="18"/>
                <w:szCs w:val="18"/>
              </w:rPr>
            </w:pPr>
          </w:p>
        </w:tc>
      </w:tr>
      <w:tr w:rsidR="00E00522" w:rsidRPr="000F2F1E" w14:paraId="4C2F3CBA" w14:textId="77777777" w:rsidTr="0034513C">
        <w:tc>
          <w:tcPr>
            <w:tcW w:w="1265" w:type="dxa"/>
            <w:gridSpan w:val="2"/>
            <w:tcBorders>
              <w:top w:val="nil"/>
              <w:bottom w:val="nil"/>
              <w:right w:val="single" w:sz="4" w:space="0" w:color="auto"/>
            </w:tcBorders>
          </w:tcPr>
          <w:p w14:paraId="6FD7C5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C7476D" w14:textId="77777777" w:rsidR="00E00522" w:rsidRPr="00304D5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0C08D3" w14:textId="77777777" w:rsidR="00E00522" w:rsidRPr="001249EA" w:rsidRDefault="00E00522" w:rsidP="00E00522">
            <w:pPr>
              <w:spacing w:before="60" w:after="60"/>
              <w:jc w:val="both"/>
              <w:rPr>
                <w:sz w:val="18"/>
                <w:szCs w:val="18"/>
              </w:rPr>
            </w:pPr>
            <w:r w:rsidRPr="001249EA">
              <w:rPr>
                <w:sz w:val="18"/>
                <w:szCs w:val="18"/>
              </w:rPr>
              <w:t>21/1992 ve znění  135/2014</w:t>
            </w:r>
          </w:p>
        </w:tc>
        <w:tc>
          <w:tcPr>
            <w:tcW w:w="992" w:type="dxa"/>
            <w:gridSpan w:val="2"/>
            <w:tcBorders>
              <w:top w:val="nil"/>
              <w:left w:val="single" w:sz="4" w:space="0" w:color="auto"/>
              <w:bottom w:val="nil"/>
              <w:right w:val="single" w:sz="4" w:space="0" w:color="auto"/>
            </w:tcBorders>
          </w:tcPr>
          <w:p w14:paraId="1BBB5388" w14:textId="77777777" w:rsidR="00E00522" w:rsidRPr="000F2F1E" w:rsidRDefault="00E00522" w:rsidP="00E00522">
            <w:pPr>
              <w:spacing w:before="60" w:after="60"/>
              <w:jc w:val="both"/>
              <w:rPr>
                <w:sz w:val="18"/>
                <w:szCs w:val="18"/>
              </w:rPr>
            </w:pPr>
            <w:r w:rsidRPr="000F2F1E">
              <w:rPr>
                <w:sz w:val="18"/>
                <w:szCs w:val="18"/>
              </w:rPr>
              <w:t>§ 38h odst. 2</w:t>
            </w:r>
          </w:p>
        </w:tc>
        <w:tc>
          <w:tcPr>
            <w:tcW w:w="4980" w:type="dxa"/>
            <w:gridSpan w:val="4"/>
            <w:tcBorders>
              <w:top w:val="nil"/>
              <w:left w:val="single" w:sz="4" w:space="0" w:color="auto"/>
              <w:bottom w:val="nil"/>
              <w:right w:val="single" w:sz="4" w:space="0" w:color="auto"/>
            </w:tcBorders>
          </w:tcPr>
          <w:p w14:paraId="7C8049D1" w14:textId="77777777" w:rsidR="00E00522" w:rsidRPr="000F2F1E" w:rsidRDefault="00E00522" w:rsidP="00E00522">
            <w:pPr>
              <w:spacing w:before="60" w:after="60"/>
              <w:jc w:val="both"/>
              <w:rPr>
                <w:sz w:val="18"/>
                <w:szCs w:val="18"/>
              </w:rPr>
            </w:pPr>
            <w:r w:rsidRPr="000F2F1E">
              <w:rPr>
                <w:sz w:val="18"/>
                <w:szCs w:val="18"/>
              </w:rPr>
              <w:t xml:space="preserve">Česká národní banka poskytuje orgánům dohledu podle odstavce 1 veškeré informace o podílech na bance a o řízení této banky nebo zahraniční banky, která vykonává činnost prostřednictvím své pobočky, které mohou usnadnit ochranu finanční stability, dohled nad nimi nebo přezkum podmínek pro účely vydání licence nebo povolení. Česká národní banka dále poskytuje veškeré informace, </w:t>
            </w:r>
            <w:r w:rsidRPr="000F2F1E">
              <w:rPr>
                <w:sz w:val="18"/>
                <w:szCs w:val="18"/>
              </w:rPr>
              <w:lastRenderedPageBreak/>
              <w:t>které mohou usnadnit dohled nad bankou nebo zahraniční bankou, která vykonává činnost prostřednictvím své pobočky, zejména pak informace o likviditě, platební schopnosti, pojištění vkladů, kapitálovém poměru, omezení velkých expozic a dalších faktorech, které mohou mít vliv na míru systémového rizika představovaného bankou, správních a účetních postupech a mechanismech vnitřní kontroly.</w:t>
            </w:r>
          </w:p>
        </w:tc>
        <w:tc>
          <w:tcPr>
            <w:tcW w:w="977" w:type="dxa"/>
            <w:tcBorders>
              <w:top w:val="nil"/>
              <w:left w:val="single" w:sz="4" w:space="0" w:color="auto"/>
              <w:bottom w:val="nil"/>
              <w:right w:val="single" w:sz="4" w:space="0" w:color="auto"/>
            </w:tcBorders>
          </w:tcPr>
          <w:p w14:paraId="609CC6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805AFB" w14:textId="77777777" w:rsidR="00E00522" w:rsidRPr="000F2F1E" w:rsidRDefault="00E00522" w:rsidP="00E00522">
            <w:pPr>
              <w:spacing w:before="60" w:after="60"/>
              <w:jc w:val="both"/>
              <w:rPr>
                <w:sz w:val="18"/>
                <w:szCs w:val="18"/>
              </w:rPr>
            </w:pPr>
          </w:p>
        </w:tc>
      </w:tr>
      <w:tr w:rsidR="00E00522" w:rsidRPr="000F2F1E" w14:paraId="0207E3C1" w14:textId="77777777" w:rsidTr="0034513C">
        <w:tc>
          <w:tcPr>
            <w:tcW w:w="1265" w:type="dxa"/>
            <w:gridSpan w:val="2"/>
            <w:tcBorders>
              <w:top w:val="nil"/>
              <w:bottom w:val="nil"/>
              <w:right w:val="single" w:sz="4" w:space="0" w:color="auto"/>
            </w:tcBorders>
          </w:tcPr>
          <w:p w14:paraId="4B399A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FBB991" w14:textId="77777777" w:rsidR="00E00522" w:rsidRPr="00304D5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0AF1D5" w14:textId="77777777" w:rsidR="00E00522" w:rsidRPr="00014370" w:rsidRDefault="00E00522" w:rsidP="00E00522">
            <w:pPr>
              <w:spacing w:before="60" w:after="60"/>
              <w:jc w:val="both"/>
              <w:rPr>
                <w:sz w:val="18"/>
                <w:szCs w:val="18"/>
              </w:rPr>
            </w:pPr>
            <w:r w:rsidRPr="001249EA">
              <w:rPr>
                <w:sz w:val="18"/>
                <w:szCs w:val="18"/>
              </w:rPr>
              <w:t xml:space="preserve">21/1992 ve znění </w:t>
            </w:r>
            <w:r w:rsidRPr="00014370">
              <w:rPr>
                <w:sz w:val="18"/>
                <w:szCs w:val="18"/>
              </w:rPr>
              <w:t>37/2012 135/2014</w:t>
            </w:r>
          </w:p>
        </w:tc>
        <w:tc>
          <w:tcPr>
            <w:tcW w:w="992" w:type="dxa"/>
            <w:gridSpan w:val="2"/>
            <w:tcBorders>
              <w:top w:val="nil"/>
              <w:left w:val="single" w:sz="4" w:space="0" w:color="auto"/>
              <w:bottom w:val="nil"/>
              <w:right w:val="single" w:sz="4" w:space="0" w:color="auto"/>
            </w:tcBorders>
          </w:tcPr>
          <w:p w14:paraId="55EC191F" w14:textId="77777777" w:rsidR="00E00522" w:rsidRPr="000F2F1E" w:rsidRDefault="00E00522" w:rsidP="00E00522">
            <w:pPr>
              <w:spacing w:before="60" w:after="60"/>
              <w:jc w:val="both"/>
              <w:rPr>
                <w:sz w:val="18"/>
                <w:szCs w:val="18"/>
              </w:rPr>
            </w:pPr>
            <w:r w:rsidRPr="000F2F1E">
              <w:rPr>
                <w:sz w:val="18"/>
                <w:szCs w:val="18"/>
              </w:rPr>
              <w:t>§ 38h odst. 3</w:t>
            </w:r>
          </w:p>
        </w:tc>
        <w:tc>
          <w:tcPr>
            <w:tcW w:w="4980" w:type="dxa"/>
            <w:gridSpan w:val="4"/>
            <w:tcBorders>
              <w:top w:val="nil"/>
              <w:left w:val="single" w:sz="4" w:space="0" w:color="auto"/>
              <w:bottom w:val="nil"/>
              <w:right w:val="single" w:sz="4" w:space="0" w:color="auto"/>
            </w:tcBorders>
          </w:tcPr>
          <w:p w14:paraId="5D8CA290" w14:textId="77777777" w:rsidR="00E00522" w:rsidRPr="000F2F1E" w:rsidRDefault="00E00522" w:rsidP="00E00522">
            <w:pPr>
              <w:spacing w:before="60" w:after="60"/>
              <w:jc w:val="both"/>
              <w:rPr>
                <w:sz w:val="18"/>
                <w:szCs w:val="18"/>
              </w:rPr>
            </w:pPr>
            <w:r w:rsidRPr="000F2F1E">
              <w:rPr>
                <w:sz w:val="18"/>
                <w:szCs w:val="18"/>
              </w:rPr>
              <w:t>V rámci spolupráce podle odstavce 1 Česká národní banka může požádat orgány dohledu jiných členských států o informace uvedené v odstavci 2.</w:t>
            </w:r>
          </w:p>
        </w:tc>
        <w:tc>
          <w:tcPr>
            <w:tcW w:w="977" w:type="dxa"/>
            <w:tcBorders>
              <w:top w:val="nil"/>
              <w:left w:val="single" w:sz="4" w:space="0" w:color="auto"/>
              <w:bottom w:val="nil"/>
              <w:right w:val="single" w:sz="4" w:space="0" w:color="auto"/>
            </w:tcBorders>
          </w:tcPr>
          <w:p w14:paraId="774559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7A547C" w14:textId="77777777" w:rsidR="00E00522" w:rsidRPr="000F2F1E" w:rsidRDefault="00E00522" w:rsidP="00E00522">
            <w:pPr>
              <w:spacing w:before="60" w:after="60"/>
              <w:jc w:val="both"/>
              <w:rPr>
                <w:sz w:val="18"/>
                <w:szCs w:val="18"/>
              </w:rPr>
            </w:pPr>
          </w:p>
        </w:tc>
      </w:tr>
      <w:tr w:rsidR="00E00522" w:rsidRPr="000F2F1E" w14:paraId="55881EB3" w14:textId="77777777" w:rsidTr="0034513C">
        <w:tc>
          <w:tcPr>
            <w:tcW w:w="1265" w:type="dxa"/>
            <w:gridSpan w:val="2"/>
            <w:tcBorders>
              <w:top w:val="nil"/>
              <w:bottom w:val="nil"/>
              <w:right w:val="single" w:sz="4" w:space="0" w:color="auto"/>
            </w:tcBorders>
          </w:tcPr>
          <w:p w14:paraId="03B91A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314A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F82011" w14:textId="77777777" w:rsidR="00E00522" w:rsidRPr="007B12B3" w:rsidRDefault="00E00522" w:rsidP="00E00522">
            <w:pPr>
              <w:spacing w:before="60" w:after="60"/>
              <w:jc w:val="both"/>
              <w:rPr>
                <w:sz w:val="18"/>
                <w:szCs w:val="18"/>
                <w:highlight w:val="yellow"/>
              </w:rPr>
            </w:pPr>
            <w:r w:rsidRPr="000173D9">
              <w:rPr>
                <w:sz w:val="18"/>
                <w:szCs w:val="18"/>
              </w:rPr>
              <w:t>87/1995 ve znění 377/2005 57/2006 120/2007</w:t>
            </w:r>
          </w:p>
        </w:tc>
        <w:tc>
          <w:tcPr>
            <w:tcW w:w="992" w:type="dxa"/>
            <w:gridSpan w:val="2"/>
            <w:tcBorders>
              <w:top w:val="nil"/>
              <w:left w:val="single" w:sz="4" w:space="0" w:color="auto"/>
              <w:bottom w:val="nil"/>
              <w:right w:val="single" w:sz="4" w:space="0" w:color="auto"/>
            </w:tcBorders>
          </w:tcPr>
          <w:p w14:paraId="59F31AD8" w14:textId="77777777" w:rsidR="00E00522" w:rsidRPr="000F2F1E" w:rsidRDefault="00E00522" w:rsidP="00E00522">
            <w:pPr>
              <w:spacing w:before="60" w:after="60"/>
              <w:jc w:val="both"/>
              <w:rPr>
                <w:sz w:val="18"/>
                <w:szCs w:val="18"/>
              </w:rPr>
            </w:pPr>
            <w:r w:rsidRPr="000F2F1E">
              <w:rPr>
                <w:sz w:val="18"/>
                <w:szCs w:val="18"/>
              </w:rPr>
              <w:t xml:space="preserve">§ 22a odst. 1 </w:t>
            </w:r>
          </w:p>
        </w:tc>
        <w:tc>
          <w:tcPr>
            <w:tcW w:w="4980" w:type="dxa"/>
            <w:gridSpan w:val="4"/>
            <w:tcBorders>
              <w:top w:val="nil"/>
              <w:left w:val="single" w:sz="4" w:space="0" w:color="auto"/>
              <w:bottom w:val="nil"/>
              <w:right w:val="single" w:sz="4" w:space="0" w:color="auto"/>
            </w:tcBorders>
          </w:tcPr>
          <w:p w14:paraId="5E59B52C" w14:textId="77777777" w:rsidR="00E00522" w:rsidRPr="000F2F1E" w:rsidRDefault="00E00522" w:rsidP="00E00522">
            <w:pPr>
              <w:spacing w:before="60" w:after="60"/>
              <w:jc w:val="both"/>
              <w:rPr>
                <w:sz w:val="18"/>
                <w:szCs w:val="18"/>
              </w:rPr>
            </w:pPr>
            <w:r w:rsidRPr="000F2F1E">
              <w:rPr>
                <w:sz w:val="18"/>
                <w:szCs w:val="18"/>
              </w:rPr>
              <w:t>V rámci výkonu dohledu nad družstevními záložnami Česká národní banka spolupracuje s orgány dohledu jiných států, zejména těch, na jejichž území má družstevní záložna pobočku.</w:t>
            </w:r>
          </w:p>
          <w:p w14:paraId="3288379F" w14:textId="77777777"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ECA92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51B48C" w14:textId="77777777" w:rsidR="00E00522" w:rsidRPr="000F2F1E" w:rsidRDefault="00E00522" w:rsidP="00E00522">
            <w:pPr>
              <w:spacing w:before="60" w:after="60"/>
              <w:jc w:val="both"/>
              <w:rPr>
                <w:sz w:val="18"/>
                <w:szCs w:val="18"/>
              </w:rPr>
            </w:pPr>
          </w:p>
        </w:tc>
      </w:tr>
      <w:tr w:rsidR="00E00522" w:rsidRPr="000F2F1E" w14:paraId="742642FC" w14:textId="77777777" w:rsidTr="0034513C">
        <w:tc>
          <w:tcPr>
            <w:tcW w:w="1265" w:type="dxa"/>
            <w:gridSpan w:val="2"/>
            <w:tcBorders>
              <w:top w:val="nil"/>
              <w:bottom w:val="nil"/>
              <w:right w:val="single" w:sz="4" w:space="0" w:color="auto"/>
            </w:tcBorders>
          </w:tcPr>
          <w:p w14:paraId="620E89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C0B05B" w14:textId="77777777" w:rsidR="00E00522" w:rsidRPr="000173D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A78BD" w14:textId="77777777" w:rsidR="00E00522" w:rsidRPr="00F16F42" w:rsidRDefault="00E00522" w:rsidP="00E00522">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7F36B0CA" w14:textId="77777777" w:rsidR="00E00522" w:rsidRPr="000F2F1E" w:rsidRDefault="00E00522" w:rsidP="00E00522">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7029362F" w14:textId="77777777" w:rsidR="00E00522" w:rsidRPr="000F2F1E" w:rsidRDefault="00E00522" w:rsidP="00E00522">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78108C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DF8CB8" w14:textId="77777777" w:rsidR="00E00522" w:rsidRPr="000F2F1E" w:rsidRDefault="00E00522" w:rsidP="00E00522">
            <w:pPr>
              <w:spacing w:before="60" w:after="60"/>
              <w:jc w:val="both"/>
              <w:rPr>
                <w:sz w:val="18"/>
                <w:szCs w:val="18"/>
              </w:rPr>
            </w:pPr>
          </w:p>
        </w:tc>
      </w:tr>
      <w:tr w:rsidR="00E00522" w:rsidRPr="000F2F1E" w14:paraId="4044AD10" w14:textId="77777777" w:rsidTr="0034513C">
        <w:tc>
          <w:tcPr>
            <w:tcW w:w="1265" w:type="dxa"/>
            <w:gridSpan w:val="2"/>
            <w:tcBorders>
              <w:top w:val="nil"/>
              <w:bottom w:val="nil"/>
              <w:right w:val="single" w:sz="4" w:space="0" w:color="auto"/>
            </w:tcBorders>
          </w:tcPr>
          <w:p w14:paraId="7AE4BD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3661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504F6D" w14:textId="77777777" w:rsidR="00E00522" w:rsidRPr="007B12B3" w:rsidRDefault="00E00522" w:rsidP="00E00522">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503D22E" w14:textId="77777777" w:rsidR="00E00522" w:rsidRPr="000F2F1E" w:rsidRDefault="00E00522" w:rsidP="00E00522">
            <w:pPr>
              <w:spacing w:before="60" w:after="60"/>
              <w:jc w:val="both"/>
              <w:rPr>
                <w:sz w:val="18"/>
                <w:szCs w:val="18"/>
              </w:rPr>
            </w:pPr>
            <w:r w:rsidRPr="000F2F1E">
              <w:rPr>
                <w:sz w:val="18"/>
                <w:szCs w:val="18"/>
              </w:rPr>
              <w:t>§ 22a odst. 3</w:t>
            </w:r>
          </w:p>
        </w:tc>
        <w:tc>
          <w:tcPr>
            <w:tcW w:w="4980" w:type="dxa"/>
            <w:gridSpan w:val="4"/>
            <w:tcBorders>
              <w:top w:val="nil"/>
              <w:left w:val="single" w:sz="4" w:space="0" w:color="auto"/>
              <w:bottom w:val="nil"/>
              <w:right w:val="single" w:sz="4" w:space="0" w:color="auto"/>
            </w:tcBorders>
          </w:tcPr>
          <w:p w14:paraId="4EA2F06C" w14:textId="77777777" w:rsidR="00E00522" w:rsidRPr="000F2F1E" w:rsidRDefault="00E00522" w:rsidP="00E00522">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5BEE44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C82BC9" w14:textId="77777777" w:rsidR="00E00522" w:rsidRPr="000F2F1E" w:rsidRDefault="00E00522" w:rsidP="00E00522">
            <w:pPr>
              <w:spacing w:before="60" w:after="60"/>
              <w:jc w:val="both"/>
              <w:rPr>
                <w:sz w:val="18"/>
                <w:szCs w:val="18"/>
              </w:rPr>
            </w:pPr>
          </w:p>
        </w:tc>
      </w:tr>
      <w:tr w:rsidR="00E00522" w:rsidRPr="000F2F1E" w14:paraId="79ED91F4" w14:textId="77777777" w:rsidTr="0034513C">
        <w:tc>
          <w:tcPr>
            <w:tcW w:w="1265" w:type="dxa"/>
            <w:gridSpan w:val="2"/>
            <w:tcBorders>
              <w:top w:val="single" w:sz="4" w:space="0" w:color="auto"/>
              <w:bottom w:val="nil"/>
              <w:right w:val="single" w:sz="4" w:space="0" w:color="auto"/>
            </w:tcBorders>
          </w:tcPr>
          <w:p w14:paraId="1D9C689F" w14:textId="77777777" w:rsidR="00E00522" w:rsidRPr="000F2F1E" w:rsidRDefault="00E00522" w:rsidP="00E00522">
            <w:pPr>
              <w:spacing w:before="60" w:after="60"/>
              <w:jc w:val="both"/>
              <w:rPr>
                <w:sz w:val="18"/>
                <w:szCs w:val="18"/>
              </w:rPr>
            </w:pPr>
            <w:r w:rsidRPr="000F2F1E">
              <w:rPr>
                <w:sz w:val="18"/>
                <w:szCs w:val="18"/>
              </w:rPr>
              <w:t>Čl. 158 odst. 1</w:t>
            </w:r>
          </w:p>
        </w:tc>
        <w:tc>
          <w:tcPr>
            <w:tcW w:w="4641" w:type="dxa"/>
            <w:gridSpan w:val="4"/>
            <w:tcBorders>
              <w:top w:val="single" w:sz="4" w:space="0" w:color="auto"/>
              <w:left w:val="single" w:sz="4" w:space="0" w:color="auto"/>
              <w:bottom w:val="nil"/>
              <w:right w:val="single" w:sz="18" w:space="0" w:color="auto"/>
            </w:tcBorders>
          </w:tcPr>
          <w:p w14:paraId="14666CD6" w14:textId="77777777" w:rsidR="00E00522" w:rsidRPr="000F2F1E" w:rsidRDefault="00E00522" w:rsidP="00E00522">
            <w:pPr>
              <w:spacing w:before="60" w:after="60"/>
              <w:jc w:val="both"/>
              <w:rPr>
                <w:sz w:val="18"/>
                <w:szCs w:val="18"/>
              </w:rPr>
            </w:pPr>
            <w:r w:rsidRPr="000F2F1E">
              <w:rPr>
                <w:sz w:val="18"/>
                <w:szCs w:val="18"/>
              </w:rPr>
              <w:t xml:space="preserve">Příslušné orgány hostitelského členského státu mohou v případech, kdy platí čl. 112 odst. 1, požádat orgán vykonávající dohled na konsolidovaném základě nebo příslušné orgány domovského členského státu, aby pobočka instituce jiné než </w:t>
            </w:r>
            <w:r w:rsidRPr="000F2F1E">
              <w:rPr>
                <w:sz w:val="18"/>
                <w:szCs w:val="18"/>
              </w:rPr>
              <w:lastRenderedPageBreak/>
              <w:t>investičního podniku, na který se vztahuje článek 95 nařízení (EU) č. 575/2013, byla považována za významnou.</w:t>
            </w:r>
          </w:p>
        </w:tc>
        <w:tc>
          <w:tcPr>
            <w:tcW w:w="865" w:type="dxa"/>
            <w:gridSpan w:val="2"/>
            <w:tcBorders>
              <w:top w:val="single" w:sz="4" w:space="0" w:color="auto"/>
              <w:left w:val="single" w:sz="18" w:space="0" w:color="auto"/>
              <w:bottom w:val="nil"/>
              <w:right w:val="single" w:sz="4" w:space="0" w:color="auto"/>
            </w:tcBorders>
          </w:tcPr>
          <w:p w14:paraId="386A15C0" w14:textId="77777777" w:rsidR="00E00522" w:rsidRPr="00A430C6" w:rsidRDefault="00E00522" w:rsidP="00E00522">
            <w:pPr>
              <w:spacing w:before="60" w:after="60"/>
              <w:jc w:val="both"/>
              <w:rPr>
                <w:sz w:val="18"/>
                <w:szCs w:val="18"/>
              </w:rPr>
            </w:pPr>
            <w:r w:rsidRPr="00A430C6">
              <w:rPr>
                <w:sz w:val="18"/>
                <w:szCs w:val="18"/>
              </w:rPr>
              <w:lastRenderedPageBreak/>
              <w:t>21/1992 ve znění 41/2011 254/2012</w:t>
            </w:r>
          </w:p>
        </w:tc>
        <w:tc>
          <w:tcPr>
            <w:tcW w:w="992" w:type="dxa"/>
            <w:gridSpan w:val="2"/>
            <w:tcBorders>
              <w:top w:val="single" w:sz="4" w:space="0" w:color="auto"/>
              <w:left w:val="single" w:sz="4" w:space="0" w:color="auto"/>
              <w:bottom w:val="nil"/>
              <w:right w:val="single" w:sz="4" w:space="0" w:color="auto"/>
            </w:tcBorders>
          </w:tcPr>
          <w:p w14:paraId="58D12F94" w14:textId="77777777" w:rsidR="00E00522" w:rsidRPr="000F2F1E" w:rsidRDefault="00E00522" w:rsidP="00E00522">
            <w:pPr>
              <w:spacing w:before="60" w:after="60"/>
              <w:jc w:val="both"/>
              <w:rPr>
                <w:sz w:val="18"/>
                <w:szCs w:val="18"/>
              </w:rPr>
            </w:pPr>
            <w:r w:rsidRPr="000F2F1E">
              <w:rPr>
                <w:sz w:val="18"/>
                <w:szCs w:val="18"/>
              </w:rPr>
              <w:t xml:space="preserve">§ 5n odst. 1 </w:t>
            </w:r>
          </w:p>
        </w:tc>
        <w:tc>
          <w:tcPr>
            <w:tcW w:w="4980" w:type="dxa"/>
            <w:gridSpan w:val="4"/>
            <w:tcBorders>
              <w:top w:val="single" w:sz="4" w:space="0" w:color="auto"/>
              <w:left w:val="single" w:sz="4" w:space="0" w:color="auto"/>
              <w:bottom w:val="nil"/>
              <w:right w:val="single" w:sz="4" w:space="0" w:color="auto"/>
            </w:tcBorders>
          </w:tcPr>
          <w:p w14:paraId="6C1B2FE2" w14:textId="77777777" w:rsidR="00E00522" w:rsidRPr="000F2F1E" w:rsidRDefault="00E00522" w:rsidP="00E00522">
            <w:pPr>
              <w:spacing w:before="60" w:after="60"/>
              <w:jc w:val="both"/>
              <w:rPr>
                <w:sz w:val="18"/>
                <w:szCs w:val="18"/>
              </w:rPr>
            </w:pPr>
            <w:r w:rsidRPr="000F2F1E">
              <w:rPr>
                <w:sz w:val="18"/>
                <w:szCs w:val="18"/>
              </w:rPr>
              <w:t>Pobočka banky nebo pobočka banky z členského státu může být orgánem dohledu členského státu, na jehož území</w:t>
            </w:r>
            <w:r w:rsidRPr="000F2F1E">
              <w:t xml:space="preserve"> </w:t>
            </w:r>
            <w:r w:rsidRPr="000F2F1E">
              <w:rPr>
                <w:sz w:val="18"/>
                <w:szCs w:val="18"/>
              </w:rPr>
              <w:t>působí, označena v souladu s právem Evropské unie za významnou (dále jen „významná pobočka“).</w:t>
            </w:r>
          </w:p>
        </w:tc>
        <w:tc>
          <w:tcPr>
            <w:tcW w:w="977" w:type="dxa"/>
            <w:tcBorders>
              <w:top w:val="single" w:sz="4" w:space="0" w:color="auto"/>
              <w:left w:val="single" w:sz="4" w:space="0" w:color="auto"/>
              <w:bottom w:val="nil"/>
              <w:right w:val="single" w:sz="4" w:space="0" w:color="auto"/>
            </w:tcBorders>
          </w:tcPr>
          <w:p w14:paraId="6A08D94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8358AB" w14:textId="77777777" w:rsidR="00E00522" w:rsidRPr="000F2F1E" w:rsidRDefault="00E00522" w:rsidP="00E00522">
            <w:pPr>
              <w:spacing w:before="60" w:after="60"/>
              <w:jc w:val="both"/>
              <w:rPr>
                <w:sz w:val="18"/>
                <w:szCs w:val="18"/>
              </w:rPr>
            </w:pPr>
          </w:p>
        </w:tc>
      </w:tr>
      <w:tr w:rsidR="00E00522" w:rsidRPr="000F2F1E" w14:paraId="12EC3206" w14:textId="77777777" w:rsidTr="0034513C">
        <w:tc>
          <w:tcPr>
            <w:tcW w:w="1265" w:type="dxa"/>
            <w:gridSpan w:val="2"/>
            <w:tcBorders>
              <w:top w:val="nil"/>
              <w:bottom w:val="nil"/>
              <w:right w:val="single" w:sz="4" w:space="0" w:color="auto"/>
            </w:tcBorders>
          </w:tcPr>
          <w:p w14:paraId="2A0524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8042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741FA4" w14:textId="187F4C9D" w:rsidR="00E00522" w:rsidRPr="00A430C6" w:rsidRDefault="00E00522" w:rsidP="00E00522">
            <w:pPr>
              <w:spacing w:before="60" w:after="60"/>
              <w:jc w:val="both"/>
              <w:rPr>
                <w:sz w:val="18"/>
                <w:szCs w:val="18"/>
              </w:rPr>
            </w:pPr>
            <w:r w:rsidRPr="00A430C6">
              <w:rPr>
                <w:sz w:val="18"/>
                <w:szCs w:val="18"/>
              </w:rPr>
              <w:t xml:space="preserve">21/1992 ve znění </w:t>
            </w:r>
            <w:r>
              <w:rPr>
                <w:sz w:val="18"/>
                <w:szCs w:val="18"/>
              </w:rPr>
              <w:t>353/2021</w:t>
            </w:r>
          </w:p>
        </w:tc>
        <w:tc>
          <w:tcPr>
            <w:tcW w:w="992" w:type="dxa"/>
            <w:gridSpan w:val="2"/>
            <w:tcBorders>
              <w:top w:val="nil"/>
              <w:left w:val="single" w:sz="4" w:space="0" w:color="auto"/>
              <w:bottom w:val="nil"/>
              <w:right w:val="single" w:sz="4" w:space="0" w:color="auto"/>
            </w:tcBorders>
          </w:tcPr>
          <w:p w14:paraId="00EE9765" w14:textId="77777777" w:rsidR="00E00522" w:rsidRPr="000F2F1E" w:rsidRDefault="00E00522" w:rsidP="00E00522">
            <w:pPr>
              <w:spacing w:before="60" w:after="60"/>
              <w:jc w:val="both"/>
              <w:rPr>
                <w:sz w:val="18"/>
                <w:szCs w:val="18"/>
              </w:rPr>
            </w:pPr>
            <w:r w:rsidRPr="000F2F1E">
              <w:rPr>
                <w:sz w:val="18"/>
                <w:szCs w:val="18"/>
              </w:rPr>
              <w:t>§ 5n odst. 2</w:t>
            </w:r>
          </w:p>
        </w:tc>
        <w:tc>
          <w:tcPr>
            <w:tcW w:w="4980" w:type="dxa"/>
            <w:gridSpan w:val="4"/>
            <w:tcBorders>
              <w:top w:val="nil"/>
              <w:left w:val="single" w:sz="4" w:space="0" w:color="auto"/>
              <w:bottom w:val="nil"/>
              <w:right w:val="single" w:sz="4" w:space="0" w:color="auto"/>
            </w:tcBorders>
          </w:tcPr>
          <w:p w14:paraId="5C32B5BD" w14:textId="65530F33" w:rsidR="00E00522" w:rsidRPr="000F2F1E" w:rsidRDefault="00E00522" w:rsidP="00E00522">
            <w:pPr>
              <w:spacing w:before="60" w:after="60"/>
              <w:jc w:val="both"/>
              <w:rPr>
                <w:sz w:val="18"/>
                <w:szCs w:val="18"/>
              </w:rPr>
            </w:pPr>
            <w:r w:rsidRPr="00A430C6">
              <w:rPr>
                <w:sz w:val="18"/>
                <w:szCs w:val="18"/>
              </w:rPr>
              <w:t>(2)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Pokud je ta ovládána evropskou ovládající úvěrovou institucí, evropskou finanční holdingovou osobou, evropskou smíšenou finanční holdingovou osobou nebo evropským ovládajícím investičním podnikem, informuje Česká národní banka o svém záměru označit pobočku této úvěrové instituce za významnou orgán určený k výkonu dohledu na konsolidovaném základě. Zároveň Česká národní banka tomuto orgánu sdělí důvody, které ji vedou k záměru označit pobočku banky z členského státu za významnou s ohledem na kritéria podle odstavce 3.</w:t>
            </w:r>
          </w:p>
        </w:tc>
        <w:tc>
          <w:tcPr>
            <w:tcW w:w="977" w:type="dxa"/>
            <w:tcBorders>
              <w:top w:val="nil"/>
              <w:left w:val="single" w:sz="4" w:space="0" w:color="auto"/>
              <w:bottom w:val="nil"/>
              <w:right w:val="single" w:sz="4" w:space="0" w:color="auto"/>
            </w:tcBorders>
          </w:tcPr>
          <w:p w14:paraId="2072E8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4AAD6D" w14:textId="77777777" w:rsidR="00E00522" w:rsidRPr="000F2F1E" w:rsidRDefault="00E00522" w:rsidP="00E00522">
            <w:pPr>
              <w:spacing w:before="60" w:after="60"/>
              <w:jc w:val="both"/>
              <w:rPr>
                <w:sz w:val="18"/>
                <w:szCs w:val="18"/>
              </w:rPr>
            </w:pPr>
          </w:p>
        </w:tc>
      </w:tr>
      <w:tr w:rsidR="00E00522" w:rsidRPr="000F2F1E" w14:paraId="5AAC0D86" w14:textId="77777777" w:rsidTr="0034513C">
        <w:tc>
          <w:tcPr>
            <w:tcW w:w="1265" w:type="dxa"/>
            <w:gridSpan w:val="2"/>
            <w:tcBorders>
              <w:top w:val="nil"/>
              <w:bottom w:val="nil"/>
              <w:right w:val="single" w:sz="4" w:space="0" w:color="auto"/>
            </w:tcBorders>
          </w:tcPr>
          <w:p w14:paraId="0A47DA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9F2D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AF9A1A" w14:textId="77777777" w:rsidR="00E00522" w:rsidRPr="00526B67" w:rsidRDefault="00E00522" w:rsidP="00E00522">
            <w:pPr>
              <w:spacing w:before="60" w:after="60"/>
              <w:jc w:val="both"/>
              <w:rPr>
                <w:sz w:val="18"/>
                <w:szCs w:val="18"/>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35B7CC56" w14:textId="77777777" w:rsidR="00E00522" w:rsidRPr="00910568" w:rsidRDefault="00E00522" w:rsidP="00E00522">
            <w:pPr>
              <w:spacing w:before="60" w:after="60"/>
              <w:jc w:val="both"/>
              <w:rPr>
                <w:sz w:val="18"/>
                <w:szCs w:val="18"/>
              </w:rPr>
            </w:pPr>
            <w:r w:rsidRPr="00910568">
              <w:rPr>
                <w:sz w:val="18"/>
                <w:szCs w:val="18"/>
              </w:rPr>
              <w:t>§ 22b odst. 1</w:t>
            </w:r>
          </w:p>
        </w:tc>
        <w:tc>
          <w:tcPr>
            <w:tcW w:w="4980" w:type="dxa"/>
            <w:gridSpan w:val="4"/>
            <w:tcBorders>
              <w:top w:val="nil"/>
              <w:left w:val="single" w:sz="4" w:space="0" w:color="auto"/>
              <w:bottom w:val="nil"/>
              <w:right w:val="single" w:sz="4" w:space="0" w:color="auto"/>
            </w:tcBorders>
          </w:tcPr>
          <w:p w14:paraId="6726CBF7" w14:textId="77777777" w:rsidR="00E00522" w:rsidRPr="000F2F1E" w:rsidRDefault="00E00522" w:rsidP="00E00522">
            <w:pPr>
              <w:spacing w:before="60" w:after="60"/>
              <w:jc w:val="both"/>
              <w:rPr>
                <w:sz w:val="18"/>
                <w:szCs w:val="18"/>
              </w:rPr>
            </w:pPr>
            <w:r w:rsidRPr="000F2F1E">
              <w:rPr>
                <w:sz w:val="18"/>
                <w:szCs w:val="18"/>
              </w:rPr>
              <w:t>Pobočka družstevní záložny, jejímž prostřednictvím vykonává družstevní záložna svou činnost na území hostitelského státu, může být orgánem dohledu tohoto státu označena v souladu s právem Evropské unie za významnou (dále jen „významná pobočka“).</w:t>
            </w:r>
          </w:p>
        </w:tc>
        <w:tc>
          <w:tcPr>
            <w:tcW w:w="977" w:type="dxa"/>
            <w:tcBorders>
              <w:top w:val="nil"/>
              <w:left w:val="single" w:sz="4" w:space="0" w:color="auto"/>
              <w:bottom w:val="nil"/>
              <w:right w:val="single" w:sz="4" w:space="0" w:color="auto"/>
            </w:tcBorders>
          </w:tcPr>
          <w:p w14:paraId="566BC2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221C7E" w14:textId="77777777" w:rsidR="00E00522" w:rsidRPr="000F2F1E" w:rsidRDefault="00E00522" w:rsidP="00E00522">
            <w:pPr>
              <w:spacing w:before="60" w:after="60"/>
              <w:jc w:val="both"/>
              <w:rPr>
                <w:sz w:val="18"/>
                <w:szCs w:val="18"/>
              </w:rPr>
            </w:pPr>
          </w:p>
        </w:tc>
      </w:tr>
      <w:tr w:rsidR="00E00522" w:rsidRPr="000F2F1E" w14:paraId="7AD6C8C9" w14:textId="77777777" w:rsidTr="0034513C">
        <w:tc>
          <w:tcPr>
            <w:tcW w:w="1265" w:type="dxa"/>
            <w:gridSpan w:val="2"/>
            <w:tcBorders>
              <w:top w:val="nil"/>
              <w:bottom w:val="nil"/>
              <w:right w:val="single" w:sz="4" w:space="0" w:color="auto"/>
            </w:tcBorders>
          </w:tcPr>
          <w:p w14:paraId="158FC25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1F7C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FF5A29" w14:textId="77777777" w:rsidR="00E00522" w:rsidRPr="00526B67" w:rsidRDefault="00E00522" w:rsidP="00E00522">
            <w:pPr>
              <w:spacing w:before="60" w:after="60"/>
              <w:jc w:val="both"/>
              <w:rPr>
                <w:sz w:val="18"/>
                <w:szCs w:val="18"/>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683291C9" w14:textId="77777777" w:rsidR="00E00522" w:rsidRPr="00910568" w:rsidRDefault="00E00522" w:rsidP="00E00522">
            <w:pPr>
              <w:spacing w:before="60" w:after="60"/>
              <w:jc w:val="both"/>
              <w:rPr>
                <w:sz w:val="18"/>
                <w:szCs w:val="18"/>
              </w:rPr>
            </w:pPr>
            <w:r w:rsidRPr="00910568">
              <w:rPr>
                <w:sz w:val="18"/>
                <w:szCs w:val="18"/>
              </w:rPr>
              <w:t>§ 22b odst. 2</w:t>
            </w:r>
          </w:p>
        </w:tc>
        <w:tc>
          <w:tcPr>
            <w:tcW w:w="4980" w:type="dxa"/>
            <w:gridSpan w:val="4"/>
            <w:tcBorders>
              <w:top w:val="nil"/>
              <w:left w:val="single" w:sz="4" w:space="0" w:color="auto"/>
              <w:bottom w:val="nil"/>
              <w:right w:val="single" w:sz="4" w:space="0" w:color="auto"/>
            </w:tcBorders>
          </w:tcPr>
          <w:p w14:paraId="770FC361" w14:textId="77777777" w:rsidR="00E00522" w:rsidRPr="000F2F1E" w:rsidRDefault="00E00522" w:rsidP="00E00522">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32C747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142B88" w14:textId="77777777" w:rsidR="00E00522" w:rsidRPr="000F2F1E" w:rsidRDefault="00E00522" w:rsidP="00E00522">
            <w:pPr>
              <w:spacing w:before="60" w:after="60"/>
              <w:jc w:val="both"/>
              <w:rPr>
                <w:sz w:val="18"/>
                <w:szCs w:val="18"/>
              </w:rPr>
            </w:pPr>
          </w:p>
        </w:tc>
      </w:tr>
      <w:tr w:rsidR="00E00522" w:rsidRPr="000F2F1E" w14:paraId="1475DD2D" w14:textId="77777777" w:rsidTr="0034513C">
        <w:tc>
          <w:tcPr>
            <w:tcW w:w="1265" w:type="dxa"/>
            <w:gridSpan w:val="2"/>
            <w:tcBorders>
              <w:top w:val="single" w:sz="4" w:space="0" w:color="auto"/>
              <w:bottom w:val="nil"/>
              <w:right w:val="single" w:sz="4" w:space="0" w:color="auto"/>
            </w:tcBorders>
          </w:tcPr>
          <w:p w14:paraId="59B42A13" w14:textId="77777777" w:rsidR="00E00522" w:rsidRPr="000F2F1E" w:rsidRDefault="00E00522" w:rsidP="00E00522">
            <w:pPr>
              <w:spacing w:before="60" w:after="60"/>
              <w:jc w:val="both"/>
              <w:rPr>
                <w:sz w:val="18"/>
                <w:szCs w:val="18"/>
              </w:rPr>
            </w:pPr>
            <w:r w:rsidRPr="000F2F1E">
              <w:rPr>
                <w:sz w:val="18"/>
                <w:szCs w:val="18"/>
              </w:rPr>
              <w:t xml:space="preserve">Čl. 158 odst. 2 </w:t>
            </w:r>
          </w:p>
        </w:tc>
        <w:tc>
          <w:tcPr>
            <w:tcW w:w="4641" w:type="dxa"/>
            <w:gridSpan w:val="4"/>
            <w:tcBorders>
              <w:top w:val="single" w:sz="4" w:space="0" w:color="auto"/>
              <w:left w:val="single" w:sz="4" w:space="0" w:color="auto"/>
              <w:bottom w:val="nil"/>
              <w:right w:val="single" w:sz="18" w:space="0" w:color="auto"/>
            </w:tcBorders>
          </w:tcPr>
          <w:p w14:paraId="6FBEF82F" w14:textId="77777777" w:rsidR="00E00522" w:rsidRPr="000F2F1E" w:rsidRDefault="00E00522" w:rsidP="00E00522">
            <w:pPr>
              <w:spacing w:before="60" w:after="60"/>
              <w:jc w:val="both"/>
              <w:rPr>
                <w:sz w:val="18"/>
                <w:szCs w:val="18"/>
              </w:rPr>
            </w:pPr>
            <w:r w:rsidRPr="000F2F1E">
              <w:rPr>
                <w:sz w:val="18"/>
                <w:szCs w:val="18"/>
              </w:rPr>
              <w:t>V žádosti uvede důvody, proč by se pobočka měla považovat za významnou, zejména s ohledem na následující skutečnosti:</w:t>
            </w:r>
          </w:p>
          <w:p w14:paraId="0C4428C0" w14:textId="77777777" w:rsidR="00E00522" w:rsidRPr="000F2F1E" w:rsidRDefault="00E00522" w:rsidP="00E00522">
            <w:pPr>
              <w:spacing w:before="60" w:after="60"/>
              <w:jc w:val="both"/>
              <w:rPr>
                <w:sz w:val="18"/>
                <w:szCs w:val="18"/>
              </w:rPr>
            </w:pPr>
            <w:r w:rsidRPr="000F2F1E">
              <w:rPr>
                <w:sz w:val="18"/>
                <w:szCs w:val="18"/>
              </w:rPr>
              <w:t>a) zda tržní podíl pobočky v oblasti vkladů překračuje 2 % vkladů v hostitelském členském státě;</w:t>
            </w:r>
          </w:p>
          <w:p w14:paraId="2DDC0307" w14:textId="77777777" w:rsidR="00E00522" w:rsidRPr="000F2F1E" w:rsidRDefault="00E00522" w:rsidP="00E00522">
            <w:pPr>
              <w:spacing w:before="60" w:after="60"/>
              <w:jc w:val="both"/>
              <w:rPr>
                <w:sz w:val="18"/>
                <w:szCs w:val="18"/>
              </w:rPr>
            </w:pPr>
            <w:r w:rsidRPr="000F2F1E">
              <w:rPr>
                <w:sz w:val="18"/>
                <w:szCs w:val="18"/>
              </w:rPr>
              <w:lastRenderedPageBreak/>
              <w:t>b) pravděpodobný dopad pozastavení nebo ukončení působení instituce na systémovou likviditu a platební, clearingový a zúčtovací systém v hostitelském členském státě;</w:t>
            </w:r>
          </w:p>
          <w:p w14:paraId="6C6CDCA3" w14:textId="77777777" w:rsidR="00E00522" w:rsidRPr="000F2F1E" w:rsidRDefault="00E00522" w:rsidP="00E00522">
            <w:pPr>
              <w:spacing w:before="60" w:after="60"/>
              <w:jc w:val="both"/>
              <w:rPr>
                <w:sz w:val="18"/>
                <w:szCs w:val="18"/>
              </w:rPr>
            </w:pPr>
            <w:r w:rsidRPr="000F2F1E">
              <w:rPr>
                <w:sz w:val="18"/>
                <w:szCs w:val="18"/>
              </w:rPr>
              <w:t>c) velikost a význam pobočky co do počtu klientů v kontextu bankovního nebo finančního systému hostitelského členského státu.</w:t>
            </w:r>
          </w:p>
          <w:p w14:paraId="275942CA" w14:textId="77777777" w:rsidR="00E00522" w:rsidRPr="000F2F1E" w:rsidRDefault="00E00522" w:rsidP="00E00522">
            <w:pPr>
              <w:spacing w:before="60" w:after="60"/>
              <w:jc w:val="both"/>
              <w:rPr>
                <w:sz w:val="18"/>
                <w:szCs w:val="18"/>
              </w:rPr>
            </w:pPr>
            <w:r w:rsidRPr="000F2F1E">
              <w:rPr>
                <w:sz w:val="18"/>
                <w:szCs w:val="18"/>
              </w:rPr>
              <w:t>Příslušné orgány domovského i hostitelského členského státu a orgán vykonávající dohled na konsolidovaném základě se v případech, kdy platí čl. 112 odst. 1, vynasnaží dosáhnout společného rozhodnutí o označení pobočky jako významné.</w:t>
            </w:r>
          </w:p>
          <w:p w14:paraId="266416AD" w14:textId="77777777" w:rsidR="00E00522" w:rsidRPr="000F2F1E" w:rsidRDefault="00E00522" w:rsidP="00E00522">
            <w:pPr>
              <w:spacing w:before="60" w:after="60"/>
              <w:jc w:val="both"/>
              <w:rPr>
                <w:sz w:val="18"/>
                <w:szCs w:val="18"/>
              </w:rPr>
            </w:pPr>
            <w:r w:rsidRPr="000F2F1E">
              <w:rPr>
                <w:sz w:val="18"/>
                <w:szCs w:val="18"/>
              </w:rPr>
              <w:t>Není-li společného rozhodnutí dosaženo do dvou měsíců od doručení požadavku podle prvního pododstavce, příslušné orgány hostitelského členského státu rozhodnou samy ve lhůtě dalších dvou měsíců, zda je pobočka významná. Při rozhodování vezmou příslušné orgány hostitelského členského státu v úvahu případné názory a výhrady orgánu vykonávajícího dohled na konsolidovaném základě či příslušných orgánů domovského členského státu.</w:t>
            </w:r>
          </w:p>
          <w:p w14:paraId="68C6B5C6" w14:textId="77777777" w:rsidR="00E00522" w:rsidRPr="000F2F1E" w:rsidRDefault="00E00522" w:rsidP="00E00522">
            <w:pPr>
              <w:spacing w:before="60" w:after="60"/>
              <w:jc w:val="both"/>
              <w:rPr>
                <w:sz w:val="18"/>
                <w:szCs w:val="18"/>
              </w:rPr>
            </w:pPr>
            <w:r w:rsidRPr="000F2F1E">
              <w:rPr>
                <w:sz w:val="18"/>
                <w:szCs w:val="18"/>
              </w:rPr>
              <w:t>Rozhodnutí uvedená v druhém a třetím pododstavci se uvádějí v dokumentu, který obsahuje plná zdůvodnění a zasílá se dotčeným příslušným orgánům; tato rozhodnutí se považují za rozhodná a příslušné orgány dotčených členských států je použijí.</w:t>
            </w:r>
          </w:p>
          <w:p w14:paraId="2A385F59" w14:textId="77777777" w:rsidR="00E00522" w:rsidRPr="000F2F1E" w:rsidRDefault="00E00522" w:rsidP="00E00522">
            <w:pPr>
              <w:spacing w:before="60" w:after="60"/>
              <w:jc w:val="both"/>
              <w:rPr>
                <w:sz w:val="18"/>
                <w:szCs w:val="18"/>
              </w:rPr>
            </w:pPr>
            <w:r w:rsidRPr="000F2F1E">
              <w:rPr>
                <w:sz w:val="18"/>
                <w:szCs w:val="18"/>
              </w:rPr>
              <w:t>Označení pobočky za významnou nemá vliv na práva a povinnosti příslušných orgánů podle této směrnice.</w:t>
            </w:r>
          </w:p>
        </w:tc>
        <w:tc>
          <w:tcPr>
            <w:tcW w:w="865" w:type="dxa"/>
            <w:gridSpan w:val="2"/>
            <w:tcBorders>
              <w:top w:val="single" w:sz="4" w:space="0" w:color="auto"/>
              <w:left w:val="single" w:sz="18" w:space="0" w:color="auto"/>
              <w:bottom w:val="nil"/>
              <w:right w:val="single" w:sz="4" w:space="0" w:color="auto"/>
            </w:tcBorders>
          </w:tcPr>
          <w:p w14:paraId="4FAE9AD2" w14:textId="77777777" w:rsidR="00E00522" w:rsidRPr="000F2F1E" w:rsidRDefault="00E00522" w:rsidP="00E00522">
            <w:pPr>
              <w:spacing w:before="60" w:after="60"/>
              <w:jc w:val="both"/>
              <w:rPr>
                <w:sz w:val="18"/>
                <w:szCs w:val="18"/>
              </w:rPr>
            </w:pPr>
            <w:r w:rsidRPr="00A430C6">
              <w:rPr>
                <w:sz w:val="18"/>
                <w:szCs w:val="18"/>
              </w:rPr>
              <w:lastRenderedPageBreak/>
              <w:t>21/1992 ve znění 41/2011 254/2012</w:t>
            </w:r>
          </w:p>
        </w:tc>
        <w:tc>
          <w:tcPr>
            <w:tcW w:w="992" w:type="dxa"/>
            <w:gridSpan w:val="2"/>
            <w:tcBorders>
              <w:top w:val="single" w:sz="4" w:space="0" w:color="auto"/>
              <w:left w:val="single" w:sz="4" w:space="0" w:color="auto"/>
              <w:bottom w:val="nil"/>
              <w:right w:val="single" w:sz="4" w:space="0" w:color="auto"/>
            </w:tcBorders>
          </w:tcPr>
          <w:p w14:paraId="78763AAF" w14:textId="77777777" w:rsidR="00E00522" w:rsidRPr="000F2F1E" w:rsidRDefault="00E00522" w:rsidP="00E00522">
            <w:pPr>
              <w:spacing w:before="60" w:after="60"/>
              <w:jc w:val="both"/>
              <w:rPr>
                <w:sz w:val="18"/>
                <w:szCs w:val="18"/>
              </w:rPr>
            </w:pPr>
            <w:r w:rsidRPr="000F2F1E">
              <w:rPr>
                <w:sz w:val="18"/>
                <w:szCs w:val="18"/>
              </w:rPr>
              <w:t>§ 5n odst. 3</w:t>
            </w:r>
          </w:p>
        </w:tc>
        <w:tc>
          <w:tcPr>
            <w:tcW w:w="4980" w:type="dxa"/>
            <w:gridSpan w:val="4"/>
            <w:tcBorders>
              <w:top w:val="single" w:sz="4" w:space="0" w:color="auto"/>
              <w:left w:val="single" w:sz="4" w:space="0" w:color="auto"/>
              <w:bottom w:val="nil"/>
              <w:right w:val="single" w:sz="4" w:space="0" w:color="auto"/>
            </w:tcBorders>
          </w:tcPr>
          <w:p w14:paraId="6AB647F4" w14:textId="77777777" w:rsidR="00E00522" w:rsidRPr="000F2F1E" w:rsidRDefault="00E00522" w:rsidP="00E00522">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6DF3498F" w14:textId="77777777" w:rsidR="00E00522" w:rsidRPr="000F2F1E" w:rsidRDefault="00E00522" w:rsidP="00E00522">
            <w:pPr>
              <w:spacing w:before="60" w:after="60"/>
              <w:jc w:val="both"/>
              <w:rPr>
                <w:sz w:val="18"/>
                <w:szCs w:val="18"/>
              </w:rPr>
            </w:pPr>
            <w:r w:rsidRPr="000F2F1E">
              <w:rPr>
                <w:sz w:val="18"/>
                <w:szCs w:val="18"/>
              </w:rPr>
              <w:t xml:space="preserve">a) tržnímu podílu pobočky na vkladech v České republice a k tomu, zda tento podíl přesahuje 2 %, </w:t>
            </w:r>
          </w:p>
          <w:p w14:paraId="2959DEB3" w14:textId="77777777" w:rsidR="00E00522" w:rsidRPr="000F2F1E" w:rsidRDefault="00E00522" w:rsidP="00E00522">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w:t>
            </w:r>
            <w:r w:rsidRPr="000F2F1E">
              <w:rPr>
                <w:sz w:val="18"/>
                <w:szCs w:val="18"/>
              </w:rPr>
              <w:lastRenderedPageBreak/>
              <w:t xml:space="preserve">významnou, na likviditu na trhu nebo na činnost platebních nebo vypořádacích systémů v České republice, </w:t>
            </w:r>
          </w:p>
          <w:p w14:paraId="77C1344B" w14:textId="77777777" w:rsidR="00E00522" w:rsidRPr="000F2F1E" w:rsidRDefault="00E00522" w:rsidP="00E00522">
            <w:pPr>
              <w:spacing w:before="60" w:after="60"/>
              <w:jc w:val="both"/>
              <w:rPr>
                <w:sz w:val="18"/>
                <w:szCs w:val="18"/>
              </w:rPr>
            </w:pPr>
            <w:r w:rsidRPr="000F2F1E">
              <w:rPr>
                <w:sz w:val="18"/>
                <w:szCs w:val="18"/>
              </w:rPr>
              <w:t>c) velikosti pobočky a jejímu významu pro finanční systém České republiky z hlediska počtu jejích klientů.</w:t>
            </w:r>
          </w:p>
          <w:p w14:paraId="4A001516"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035BFF1"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91136F3" w14:textId="77777777" w:rsidR="00E00522" w:rsidRPr="000F2F1E" w:rsidRDefault="00E00522" w:rsidP="00E00522">
            <w:pPr>
              <w:spacing w:before="60" w:after="60"/>
              <w:jc w:val="both"/>
              <w:rPr>
                <w:sz w:val="18"/>
                <w:szCs w:val="18"/>
              </w:rPr>
            </w:pPr>
          </w:p>
        </w:tc>
      </w:tr>
      <w:tr w:rsidR="00E00522" w:rsidRPr="000F2F1E" w14:paraId="08800C14" w14:textId="77777777" w:rsidTr="0034513C">
        <w:tc>
          <w:tcPr>
            <w:tcW w:w="1265" w:type="dxa"/>
            <w:gridSpan w:val="2"/>
            <w:tcBorders>
              <w:top w:val="nil"/>
              <w:bottom w:val="nil"/>
              <w:right w:val="single" w:sz="4" w:space="0" w:color="auto"/>
            </w:tcBorders>
          </w:tcPr>
          <w:p w14:paraId="08B2C1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B5D6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FED3CF" w14:textId="77777777" w:rsidR="00E00522" w:rsidRPr="007B12B3" w:rsidRDefault="00E00522" w:rsidP="00E00522">
            <w:pPr>
              <w:spacing w:before="60" w:after="60"/>
              <w:jc w:val="both"/>
              <w:rPr>
                <w:sz w:val="18"/>
                <w:szCs w:val="18"/>
                <w:highlight w:val="yellow"/>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29109BC5" w14:textId="77777777" w:rsidR="00E00522" w:rsidRPr="000F2F1E" w:rsidRDefault="00E00522" w:rsidP="00E00522">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7D3499DF" w14:textId="77777777" w:rsidR="00E00522" w:rsidRPr="000F2F1E" w:rsidRDefault="00E00522" w:rsidP="00E00522">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660000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2EEE7D" w14:textId="77777777" w:rsidR="00E00522" w:rsidRPr="000F2F1E" w:rsidRDefault="00E00522" w:rsidP="00E00522">
            <w:pPr>
              <w:spacing w:before="60" w:after="60"/>
              <w:jc w:val="both"/>
              <w:rPr>
                <w:sz w:val="18"/>
                <w:szCs w:val="18"/>
              </w:rPr>
            </w:pPr>
          </w:p>
        </w:tc>
      </w:tr>
      <w:tr w:rsidR="00E00522" w:rsidRPr="000F2F1E" w14:paraId="0F3ADF07" w14:textId="77777777" w:rsidTr="0034513C">
        <w:tc>
          <w:tcPr>
            <w:tcW w:w="1265" w:type="dxa"/>
            <w:gridSpan w:val="2"/>
            <w:tcBorders>
              <w:top w:val="nil"/>
              <w:bottom w:val="nil"/>
              <w:right w:val="single" w:sz="4" w:space="0" w:color="auto"/>
            </w:tcBorders>
          </w:tcPr>
          <w:p w14:paraId="335C06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722E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7EE614" w14:textId="77777777" w:rsidR="00E00522" w:rsidRPr="007B12B3" w:rsidRDefault="00E00522" w:rsidP="00E00522">
            <w:pPr>
              <w:spacing w:before="60" w:after="60"/>
              <w:jc w:val="both"/>
              <w:rPr>
                <w:sz w:val="18"/>
                <w:szCs w:val="18"/>
                <w:highlight w:val="yellow"/>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664D7F14" w14:textId="77777777" w:rsidR="00E00522" w:rsidRPr="000F2F1E" w:rsidRDefault="00E00522" w:rsidP="00E00522">
            <w:pPr>
              <w:spacing w:before="60" w:after="60"/>
              <w:jc w:val="both"/>
              <w:rPr>
                <w:sz w:val="18"/>
                <w:szCs w:val="18"/>
              </w:rPr>
            </w:pPr>
            <w:r w:rsidRPr="000F2F1E">
              <w:rPr>
                <w:sz w:val="18"/>
                <w:szCs w:val="18"/>
              </w:rPr>
              <w:t>§ 22b odst. 2</w:t>
            </w:r>
          </w:p>
        </w:tc>
        <w:tc>
          <w:tcPr>
            <w:tcW w:w="4980" w:type="dxa"/>
            <w:gridSpan w:val="4"/>
            <w:tcBorders>
              <w:top w:val="nil"/>
              <w:left w:val="single" w:sz="4" w:space="0" w:color="auto"/>
              <w:bottom w:val="nil"/>
              <w:right w:val="single" w:sz="4" w:space="0" w:color="auto"/>
            </w:tcBorders>
          </w:tcPr>
          <w:p w14:paraId="46111F2C" w14:textId="77777777" w:rsidR="00E00522" w:rsidRPr="000F2F1E" w:rsidRDefault="00E00522" w:rsidP="00E00522">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19E5AC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2901E8" w14:textId="77777777" w:rsidR="00E00522" w:rsidRPr="000F2F1E" w:rsidRDefault="00E00522" w:rsidP="00E00522">
            <w:pPr>
              <w:spacing w:before="60" w:after="60"/>
              <w:jc w:val="both"/>
              <w:rPr>
                <w:sz w:val="18"/>
                <w:szCs w:val="18"/>
              </w:rPr>
            </w:pPr>
          </w:p>
        </w:tc>
      </w:tr>
      <w:tr w:rsidR="00E00522" w:rsidRPr="000F2F1E" w14:paraId="6AE47D68" w14:textId="77777777" w:rsidTr="0034513C">
        <w:tc>
          <w:tcPr>
            <w:tcW w:w="1265" w:type="dxa"/>
            <w:gridSpan w:val="2"/>
            <w:tcBorders>
              <w:top w:val="single" w:sz="4" w:space="0" w:color="auto"/>
              <w:bottom w:val="nil"/>
              <w:right w:val="single" w:sz="4" w:space="0" w:color="auto"/>
            </w:tcBorders>
          </w:tcPr>
          <w:p w14:paraId="7148D593" w14:textId="77777777" w:rsidR="00E00522" w:rsidRPr="000F2F1E" w:rsidRDefault="00E00522" w:rsidP="00E00522">
            <w:pPr>
              <w:spacing w:before="60" w:after="60"/>
              <w:jc w:val="both"/>
              <w:rPr>
                <w:sz w:val="18"/>
                <w:szCs w:val="18"/>
              </w:rPr>
            </w:pPr>
            <w:r w:rsidRPr="000F2F1E">
              <w:rPr>
                <w:sz w:val="18"/>
                <w:szCs w:val="18"/>
              </w:rPr>
              <w:t>Čl. 158 odst. 3</w:t>
            </w:r>
          </w:p>
        </w:tc>
        <w:tc>
          <w:tcPr>
            <w:tcW w:w="4641" w:type="dxa"/>
            <w:gridSpan w:val="4"/>
            <w:tcBorders>
              <w:top w:val="single" w:sz="4" w:space="0" w:color="auto"/>
              <w:left w:val="single" w:sz="4" w:space="0" w:color="auto"/>
              <w:bottom w:val="nil"/>
              <w:right w:val="single" w:sz="18" w:space="0" w:color="auto"/>
            </w:tcBorders>
          </w:tcPr>
          <w:p w14:paraId="12366E01" w14:textId="77777777" w:rsidR="00E00522" w:rsidRPr="000F2F1E" w:rsidRDefault="00E00522" w:rsidP="00E00522">
            <w:pPr>
              <w:spacing w:before="60" w:after="60"/>
              <w:jc w:val="both"/>
              <w:rPr>
                <w:sz w:val="18"/>
                <w:szCs w:val="18"/>
              </w:rPr>
            </w:pPr>
            <w:r w:rsidRPr="000F2F1E">
              <w:rPr>
                <w:sz w:val="18"/>
                <w:szCs w:val="18"/>
              </w:rPr>
              <w:t>Příslušné orgány domovského členského státu v případě založení významné pobočky sdělí příslušným orgánům hostitelského členského státu informace uvedené v čl. 117 odst. 1 písm. c) a d) a provedou úkony uvedené v čl. 112 odst. 1 písm. c), a to ve spolupráci s příslušnými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4D26CABE" w14:textId="77777777" w:rsidR="00E00522" w:rsidRPr="007B12B3" w:rsidRDefault="00E00522" w:rsidP="00E00522">
            <w:pPr>
              <w:spacing w:before="60" w:after="60"/>
              <w:jc w:val="both"/>
              <w:rPr>
                <w:sz w:val="18"/>
                <w:szCs w:val="18"/>
                <w:highlight w:val="yellow"/>
              </w:rPr>
            </w:pPr>
            <w:r w:rsidRPr="00EF7CAB">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43CC592" w14:textId="77777777" w:rsidR="00E00522" w:rsidRPr="000F2F1E" w:rsidRDefault="00E00522" w:rsidP="00E00522">
            <w:pPr>
              <w:spacing w:before="60" w:after="60"/>
              <w:jc w:val="both"/>
              <w:rPr>
                <w:sz w:val="18"/>
                <w:szCs w:val="18"/>
              </w:rPr>
            </w:pPr>
            <w:r w:rsidRPr="000F2F1E">
              <w:rPr>
                <w:sz w:val="18"/>
                <w:szCs w:val="18"/>
              </w:rPr>
              <w:t>§ 5o odst. 2</w:t>
            </w:r>
          </w:p>
        </w:tc>
        <w:tc>
          <w:tcPr>
            <w:tcW w:w="4980" w:type="dxa"/>
            <w:gridSpan w:val="4"/>
            <w:tcBorders>
              <w:top w:val="single" w:sz="4" w:space="0" w:color="auto"/>
              <w:left w:val="single" w:sz="4" w:space="0" w:color="auto"/>
              <w:bottom w:val="nil"/>
              <w:right w:val="single" w:sz="4" w:space="0" w:color="auto"/>
            </w:tcBorders>
          </w:tcPr>
          <w:p w14:paraId="0A74571F" w14:textId="77777777" w:rsidR="00E00522" w:rsidRPr="000F2F1E" w:rsidRDefault="00E00522" w:rsidP="00E00522">
            <w:pPr>
              <w:spacing w:before="60" w:after="60"/>
              <w:jc w:val="both"/>
              <w:rPr>
                <w:sz w:val="18"/>
                <w:szCs w:val="18"/>
              </w:rPr>
            </w:pPr>
            <w:r w:rsidRPr="000F2F1E">
              <w:rPr>
                <w:sz w:val="18"/>
                <w:szCs w:val="18"/>
              </w:rPr>
              <w:t>Pokud banka vykonává činnost na území jiného členského státu prostřednictvím významné pobočky, sdělí Česká národní banka orgánům dohledu tohoto členského státu údaje uvedené v § 38ha odst. 2 písm. c) a d), výsledky procesu přezkumu a vyhodnocování podle § 25c, poskytne jim zprávy o posouzení rizik skupiny podle § 26k odst. 2 a ve spolupráci s orgány dohledu tohoto členského státu plní úkoly uvedené v § 26i odst. 1 písm. c). Česká národní banka dále sdělí orgánům dohledu tohoto členského státu rozhodnutí o opatření k nápravě, které bance uloží, pokud je rozhodnutí významné pro tuto pobočku.</w:t>
            </w:r>
          </w:p>
        </w:tc>
        <w:tc>
          <w:tcPr>
            <w:tcW w:w="977" w:type="dxa"/>
            <w:tcBorders>
              <w:top w:val="single" w:sz="4" w:space="0" w:color="auto"/>
              <w:left w:val="single" w:sz="4" w:space="0" w:color="auto"/>
              <w:bottom w:val="nil"/>
              <w:right w:val="single" w:sz="4" w:space="0" w:color="auto"/>
            </w:tcBorders>
          </w:tcPr>
          <w:p w14:paraId="2C3EF50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4A4923" w14:textId="77777777" w:rsidR="00E00522" w:rsidRPr="000F2F1E" w:rsidRDefault="00E00522" w:rsidP="00E00522">
            <w:pPr>
              <w:spacing w:before="60" w:after="60"/>
              <w:jc w:val="both"/>
              <w:rPr>
                <w:sz w:val="18"/>
                <w:szCs w:val="18"/>
              </w:rPr>
            </w:pPr>
          </w:p>
        </w:tc>
      </w:tr>
      <w:tr w:rsidR="00E00522" w:rsidRPr="000F2F1E" w14:paraId="09142766" w14:textId="77777777" w:rsidTr="0034513C">
        <w:tc>
          <w:tcPr>
            <w:tcW w:w="1265" w:type="dxa"/>
            <w:gridSpan w:val="2"/>
            <w:tcBorders>
              <w:top w:val="nil"/>
              <w:bottom w:val="nil"/>
              <w:right w:val="single" w:sz="4" w:space="0" w:color="auto"/>
            </w:tcBorders>
          </w:tcPr>
          <w:p w14:paraId="5AABF9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8A4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E5B843" w14:textId="3E7B05BF" w:rsidR="00E00522" w:rsidRPr="007B12B3" w:rsidRDefault="00E00522" w:rsidP="00E00522">
            <w:pPr>
              <w:spacing w:before="60" w:after="60"/>
              <w:jc w:val="both"/>
              <w:rPr>
                <w:sz w:val="18"/>
                <w:szCs w:val="18"/>
                <w:highlight w:val="yellow"/>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BDA9237" w14:textId="77777777" w:rsidR="00E00522" w:rsidRPr="000F2F1E" w:rsidRDefault="00E00522" w:rsidP="00E00522">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76A3421B" w14:textId="77777777" w:rsidR="00E00522" w:rsidRPr="006E4649" w:rsidRDefault="00E00522" w:rsidP="00E00522">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61DD1ABC" w14:textId="77777777" w:rsidR="00E00522" w:rsidRPr="006E4649" w:rsidRDefault="00E00522" w:rsidP="00E00522">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092162F5" w14:textId="77777777" w:rsidR="00E00522" w:rsidRPr="006E4649" w:rsidRDefault="00E00522" w:rsidP="00E00522">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431C14CD" w14:textId="77777777" w:rsidR="00E00522" w:rsidRPr="006E4649" w:rsidRDefault="00E00522" w:rsidP="00E00522">
            <w:pPr>
              <w:spacing w:before="60" w:after="60"/>
              <w:jc w:val="both"/>
              <w:rPr>
                <w:sz w:val="18"/>
                <w:szCs w:val="18"/>
              </w:rPr>
            </w:pPr>
            <w:r w:rsidRPr="006E4649">
              <w:rPr>
                <w:sz w:val="18"/>
                <w:szCs w:val="18"/>
              </w:rPr>
              <w:t>c) výsledcích procesu přezkumu a vyhodnocování podle § 21a,</w:t>
            </w:r>
          </w:p>
          <w:p w14:paraId="4820DB7A" w14:textId="77777777" w:rsidR="00E00522" w:rsidRPr="006E4649" w:rsidRDefault="00E00522" w:rsidP="00E00522">
            <w:pPr>
              <w:spacing w:before="60" w:after="60"/>
              <w:jc w:val="both"/>
              <w:rPr>
                <w:sz w:val="18"/>
                <w:szCs w:val="18"/>
              </w:rPr>
            </w:pPr>
            <w:r w:rsidRPr="006E4649">
              <w:rPr>
                <w:sz w:val="18"/>
                <w:szCs w:val="18"/>
              </w:rPr>
              <w:t>d) posouzení rizik skupiny podle § 25k odst. 2,</w:t>
            </w:r>
          </w:p>
          <w:p w14:paraId="0B284ACF" w14:textId="4F7502CE" w:rsidR="00E00522" w:rsidRPr="000F2F1E" w:rsidRDefault="00E00522" w:rsidP="00E00522">
            <w:pPr>
              <w:spacing w:before="60" w:after="60"/>
              <w:jc w:val="both"/>
              <w:rPr>
                <w:sz w:val="18"/>
                <w:szCs w:val="18"/>
              </w:rPr>
            </w:pPr>
            <w:r w:rsidRPr="006E4649">
              <w:rPr>
                <w:sz w:val="18"/>
                <w:szCs w:val="18"/>
              </w:rPr>
              <w:lastRenderedPageBreak/>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23CAA05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7726B1" w14:textId="77777777" w:rsidR="00E00522" w:rsidRPr="000F2F1E" w:rsidRDefault="00E00522" w:rsidP="00E00522">
            <w:pPr>
              <w:spacing w:before="60" w:after="60"/>
              <w:jc w:val="both"/>
              <w:rPr>
                <w:sz w:val="18"/>
                <w:szCs w:val="18"/>
              </w:rPr>
            </w:pPr>
          </w:p>
        </w:tc>
      </w:tr>
      <w:tr w:rsidR="00E00522" w:rsidRPr="000F2F1E" w14:paraId="7E067F7D" w14:textId="77777777" w:rsidTr="0034513C">
        <w:tc>
          <w:tcPr>
            <w:tcW w:w="1265" w:type="dxa"/>
            <w:gridSpan w:val="2"/>
            <w:tcBorders>
              <w:top w:val="single" w:sz="4" w:space="0" w:color="auto"/>
              <w:bottom w:val="nil"/>
              <w:right w:val="single" w:sz="4" w:space="0" w:color="auto"/>
            </w:tcBorders>
          </w:tcPr>
          <w:p w14:paraId="17A45978" w14:textId="77777777" w:rsidR="00E00522" w:rsidRPr="000F2F1E" w:rsidRDefault="00E00522" w:rsidP="00E00522">
            <w:pPr>
              <w:spacing w:before="60" w:after="60"/>
              <w:jc w:val="both"/>
              <w:rPr>
                <w:sz w:val="18"/>
                <w:szCs w:val="18"/>
              </w:rPr>
            </w:pPr>
            <w:r w:rsidRPr="000F2F1E">
              <w:rPr>
                <w:sz w:val="18"/>
                <w:szCs w:val="18"/>
              </w:rPr>
              <w:t>Čl. 158 odst. 4</w:t>
            </w:r>
          </w:p>
        </w:tc>
        <w:tc>
          <w:tcPr>
            <w:tcW w:w="4641" w:type="dxa"/>
            <w:gridSpan w:val="4"/>
            <w:tcBorders>
              <w:top w:val="single" w:sz="4" w:space="0" w:color="auto"/>
              <w:left w:val="single" w:sz="4" w:space="0" w:color="auto"/>
              <w:bottom w:val="nil"/>
              <w:right w:val="single" w:sz="18" w:space="0" w:color="auto"/>
            </w:tcBorders>
          </w:tcPr>
          <w:p w14:paraId="1709190E" w14:textId="77777777" w:rsidR="00E00522" w:rsidRPr="00EF7CAB" w:rsidRDefault="00E00522" w:rsidP="00E00522">
            <w:pPr>
              <w:spacing w:before="60" w:after="60"/>
              <w:jc w:val="both"/>
              <w:rPr>
                <w:sz w:val="18"/>
                <w:szCs w:val="18"/>
              </w:rPr>
            </w:pPr>
            <w:r w:rsidRPr="00EF7CAB">
              <w:rPr>
                <w:sz w:val="18"/>
                <w:szCs w:val="18"/>
              </w:rPr>
              <w:t>Dozví-li se příslušný orgán domovského členského státu o naléhavé situaci uvedené v čl. 114 odst. 1, co nejdříve o tom uvědomí orgány uvedené v čl. 58 odst. 4 a v čl. 59 odst. 1.</w:t>
            </w:r>
          </w:p>
        </w:tc>
        <w:tc>
          <w:tcPr>
            <w:tcW w:w="865" w:type="dxa"/>
            <w:gridSpan w:val="2"/>
            <w:tcBorders>
              <w:top w:val="single" w:sz="4" w:space="0" w:color="auto"/>
              <w:left w:val="single" w:sz="18" w:space="0" w:color="auto"/>
              <w:bottom w:val="nil"/>
              <w:right w:val="single" w:sz="4" w:space="0" w:color="auto"/>
            </w:tcBorders>
          </w:tcPr>
          <w:p w14:paraId="5312DF80" w14:textId="77777777" w:rsidR="00E00522" w:rsidRPr="00A80BFF" w:rsidRDefault="00E00522" w:rsidP="00E00522">
            <w:pPr>
              <w:spacing w:before="60" w:after="60"/>
              <w:jc w:val="both"/>
              <w:rPr>
                <w:sz w:val="18"/>
                <w:szCs w:val="18"/>
              </w:rPr>
            </w:pPr>
            <w:r w:rsidRPr="00A80BFF">
              <w:rPr>
                <w:sz w:val="18"/>
                <w:szCs w:val="18"/>
              </w:rPr>
              <w:t>21/1992 ve znění 41/2011</w:t>
            </w:r>
          </w:p>
        </w:tc>
        <w:tc>
          <w:tcPr>
            <w:tcW w:w="992" w:type="dxa"/>
            <w:gridSpan w:val="2"/>
            <w:tcBorders>
              <w:top w:val="single" w:sz="4" w:space="0" w:color="auto"/>
              <w:left w:val="single" w:sz="4" w:space="0" w:color="auto"/>
              <w:bottom w:val="nil"/>
              <w:right w:val="single" w:sz="4" w:space="0" w:color="auto"/>
            </w:tcBorders>
          </w:tcPr>
          <w:p w14:paraId="1615168B" w14:textId="77777777" w:rsidR="00E00522" w:rsidRPr="000F2F1E" w:rsidRDefault="00E00522" w:rsidP="00E00522">
            <w:pPr>
              <w:spacing w:before="60" w:after="60"/>
              <w:jc w:val="both"/>
              <w:rPr>
                <w:sz w:val="18"/>
                <w:szCs w:val="18"/>
              </w:rPr>
            </w:pPr>
            <w:r w:rsidRPr="000F2F1E">
              <w:rPr>
                <w:sz w:val="18"/>
                <w:szCs w:val="18"/>
              </w:rPr>
              <w:t>§ 5o odst. 3</w:t>
            </w:r>
          </w:p>
        </w:tc>
        <w:tc>
          <w:tcPr>
            <w:tcW w:w="4980" w:type="dxa"/>
            <w:gridSpan w:val="4"/>
            <w:tcBorders>
              <w:top w:val="single" w:sz="4" w:space="0" w:color="auto"/>
              <w:left w:val="single" w:sz="4" w:space="0" w:color="auto"/>
              <w:bottom w:val="nil"/>
              <w:right w:val="single" w:sz="4" w:space="0" w:color="auto"/>
            </w:tcBorders>
          </w:tcPr>
          <w:p w14:paraId="420E96FB" w14:textId="77777777" w:rsidR="00E00522" w:rsidRPr="000F2F1E" w:rsidRDefault="00E00522" w:rsidP="00E00522">
            <w:pPr>
              <w:spacing w:before="60" w:after="60"/>
              <w:jc w:val="both"/>
              <w:rPr>
                <w:sz w:val="18"/>
                <w:szCs w:val="18"/>
              </w:rPr>
            </w:pPr>
            <w:r w:rsidRPr="000F2F1E">
              <w:rPr>
                <w:sz w:val="18"/>
                <w:szCs w:val="18"/>
              </w:rPr>
              <w:t>Pokud Česká národní banka zjistí nepříznivý vývoj v bance, která vykonává činnost prostřednictvím významné pobočky na území jiného členského státu, informuje bez zbytečného odkladu příslušné centrální banky Evropského systému centrálních bank za podmínek uvedených v § 25a odst. 4 písm. j) a orgány veřejné moci podle § 25a odst. 4 písm. l) v členských státech dotčených tímto vývojem</w:t>
            </w:r>
          </w:p>
        </w:tc>
        <w:tc>
          <w:tcPr>
            <w:tcW w:w="977" w:type="dxa"/>
            <w:tcBorders>
              <w:top w:val="single" w:sz="4" w:space="0" w:color="auto"/>
              <w:left w:val="single" w:sz="4" w:space="0" w:color="auto"/>
              <w:bottom w:val="nil"/>
              <w:right w:val="single" w:sz="4" w:space="0" w:color="auto"/>
            </w:tcBorders>
          </w:tcPr>
          <w:p w14:paraId="44C2F5C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5B7790" w14:textId="77777777" w:rsidR="00E00522" w:rsidRPr="000F2F1E" w:rsidRDefault="00E00522" w:rsidP="00E00522">
            <w:pPr>
              <w:spacing w:before="60" w:after="60"/>
              <w:jc w:val="both"/>
              <w:rPr>
                <w:sz w:val="18"/>
                <w:szCs w:val="18"/>
              </w:rPr>
            </w:pPr>
          </w:p>
        </w:tc>
      </w:tr>
      <w:tr w:rsidR="00E00522" w:rsidRPr="000F2F1E" w14:paraId="62E976AA" w14:textId="77777777" w:rsidTr="0034513C">
        <w:tc>
          <w:tcPr>
            <w:tcW w:w="1265" w:type="dxa"/>
            <w:gridSpan w:val="2"/>
            <w:tcBorders>
              <w:top w:val="nil"/>
              <w:bottom w:val="nil"/>
              <w:right w:val="single" w:sz="4" w:space="0" w:color="auto"/>
            </w:tcBorders>
          </w:tcPr>
          <w:p w14:paraId="5A55D6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1C2C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E1905E" w14:textId="77777777" w:rsidR="00E00522" w:rsidRPr="007B12B3" w:rsidRDefault="00E00522" w:rsidP="00E00522">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096C2B29" w14:textId="77777777" w:rsidR="00E00522" w:rsidRPr="000F2F1E" w:rsidRDefault="00E00522" w:rsidP="00E00522">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15C0828A" w14:textId="77777777" w:rsidR="00E00522" w:rsidRPr="000F2F1E" w:rsidRDefault="00E00522" w:rsidP="00E00522">
            <w:pPr>
              <w:spacing w:before="60" w:after="60"/>
              <w:jc w:val="both"/>
              <w:rPr>
                <w:sz w:val="18"/>
                <w:szCs w:val="18"/>
              </w:rPr>
            </w:pPr>
            <w:r w:rsidRPr="000F2F1E">
              <w:rPr>
                <w:sz w:val="18"/>
                <w:szCs w:val="18"/>
              </w:rPr>
              <w:t>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155C95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F00B2D" w14:textId="77777777" w:rsidR="00E00522" w:rsidRPr="000F2F1E" w:rsidRDefault="00E00522" w:rsidP="00E00522">
            <w:pPr>
              <w:spacing w:before="60" w:after="60"/>
              <w:jc w:val="both"/>
              <w:rPr>
                <w:sz w:val="18"/>
                <w:szCs w:val="18"/>
              </w:rPr>
            </w:pPr>
          </w:p>
        </w:tc>
      </w:tr>
      <w:tr w:rsidR="00E00522" w:rsidRPr="000F2F1E" w14:paraId="1ADF58A4" w14:textId="77777777" w:rsidTr="0034513C">
        <w:tc>
          <w:tcPr>
            <w:tcW w:w="1265" w:type="dxa"/>
            <w:gridSpan w:val="2"/>
            <w:tcBorders>
              <w:top w:val="single" w:sz="4" w:space="0" w:color="auto"/>
              <w:bottom w:val="nil"/>
              <w:right w:val="single" w:sz="4" w:space="0" w:color="auto"/>
            </w:tcBorders>
          </w:tcPr>
          <w:p w14:paraId="746100C8" w14:textId="77777777" w:rsidR="00E00522" w:rsidRPr="000F2F1E" w:rsidRDefault="00E00522" w:rsidP="00E00522">
            <w:pPr>
              <w:spacing w:before="60" w:after="60"/>
              <w:jc w:val="both"/>
              <w:rPr>
                <w:sz w:val="18"/>
                <w:szCs w:val="18"/>
              </w:rPr>
            </w:pPr>
            <w:r w:rsidRPr="000F2F1E">
              <w:rPr>
                <w:sz w:val="18"/>
                <w:szCs w:val="18"/>
              </w:rPr>
              <w:t>Čl. 158 odst. 5</w:t>
            </w:r>
          </w:p>
        </w:tc>
        <w:tc>
          <w:tcPr>
            <w:tcW w:w="4641" w:type="dxa"/>
            <w:gridSpan w:val="4"/>
            <w:tcBorders>
              <w:top w:val="single" w:sz="4" w:space="0" w:color="auto"/>
              <w:left w:val="single" w:sz="4" w:space="0" w:color="auto"/>
              <w:bottom w:val="nil"/>
              <w:right w:val="single" w:sz="18" w:space="0" w:color="auto"/>
            </w:tcBorders>
          </w:tcPr>
          <w:p w14:paraId="4867F8DC" w14:textId="77777777" w:rsidR="00E00522" w:rsidRPr="000F2F1E" w:rsidRDefault="00E00522" w:rsidP="00E00522">
            <w:pPr>
              <w:spacing w:before="60" w:after="60"/>
              <w:jc w:val="both"/>
              <w:rPr>
                <w:sz w:val="18"/>
                <w:szCs w:val="18"/>
              </w:rPr>
            </w:pPr>
            <w:r w:rsidRPr="000F2F1E">
              <w:rPr>
                <w:sz w:val="18"/>
                <w:szCs w:val="18"/>
              </w:rPr>
              <w:t>V případě, kdy se nepoužije článek 116, zřídí příslušné orgány dohledu nad institucí s významnými pobočkami v jiných členských státech kolegium orgánů dohledu a budou mu předsedat, aby bylo usnadněno dosažení společného rozhodnutí o označení pobočky jako významné podle odstavce 2 tohoto článku a výměna informací podle článku 60. Zřízení a práce kolegia se opírá o písemné ujednání, které po konzultaci s dotčenými příslušnými orgány stanoví příslušný orgán domovského členského státu. Příslušný orgán domovského členského státu rozhodne, které příslušné orgány se zúčastňují schůzí nebo práce kolegia.</w:t>
            </w:r>
          </w:p>
        </w:tc>
        <w:tc>
          <w:tcPr>
            <w:tcW w:w="865" w:type="dxa"/>
            <w:gridSpan w:val="2"/>
            <w:tcBorders>
              <w:top w:val="single" w:sz="4" w:space="0" w:color="auto"/>
              <w:left w:val="single" w:sz="18" w:space="0" w:color="auto"/>
              <w:bottom w:val="nil"/>
              <w:right w:val="single" w:sz="4" w:space="0" w:color="auto"/>
            </w:tcBorders>
          </w:tcPr>
          <w:p w14:paraId="57C2E1AB" w14:textId="3C2707EA" w:rsidR="00E00522" w:rsidRPr="00A80BFF" w:rsidRDefault="00E00522" w:rsidP="00E00522">
            <w:pPr>
              <w:spacing w:before="60" w:after="60"/>
              <w:jc w:val="both"/>
              <w:rPr>
                <w:sz w:val="18"/>
                <w:szCs w:val="18"/>
              </w:rPr>
            </w:pPr>
            <w:r w:rsidRPr="00A80BFF">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A583D7A"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563B61C9" w14:textId="26B259C1" w:rsidR="00E00522" w:rsidRPr="000F2F1E" w:rsidRDefault="00E00522" w:rsidP="00E00522">
            <w:pPr>
              <w:spacing w:before="60" w:after="60"/>
              <w:jc w:val="both"/>
              <w:rPr>
                <w:sz w:val="18"/>
                <w:szCs w:val="18"/>
              </w:rPr>
            </w:pPr>
            <w:r w:rsidRPr="00A80BFF">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F234E8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887C00C" w14:textId="77777777" w:rsidR="00E00522" w:rsidRPr="000F2F1E" w:rsidRDefault="00E00522" w:rsidP="00E00522">
            <w:pPr>
              <w:spacing w:before="60" w:after="60"/>
              <w:jc w:val="both"/>
              <w:rPr>
                <w:sz w:val="18"/>
                <w:szCs w:val="18"/>
              </w:rPr>
            </w:pPr>
          </w:p>
        </w:tc>
      </w:tr>
      <w:tr w:rsidR="00E00522" w:rsidRPr="000F2F1E" w14:paraId="3C1802FC" w14:textId="77777777" w:rsidTr="0034513C">
        <w:tc>
          <w:tcPr>
            <w:tcW w:w="1265" w:type="dxa"/>
            <w:gridSpan w:val="2"/>
            <w:tcBorders>
              <w:top w:val="nil"/>
              <w:bottom w:val="nil"/>
              <w:right w:val="single" w:sz="4" w:space="0" w:color="auto"/>
            </w:tcBorders>
          </w:tcPr>
          <w:p w14:paraId="05583B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F393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765DE6" w14:textId="36B6AA40" w:rsidR="00E00522" w:rsidRPr="007B12B3" w:rsidRDefault="00E00522" w:rsidP="00E00522">
            <w:pPr>
              <w:spacing w:before="60" w:after="60"/>
              <w:jc w:val="both"/>
              <w:rPr>
                <w:sz w:val="18"/>
                <w:szCs w:val="18"/>
                <w:highlight w:val="yellow"/>
              </w:rPr>
            </w:pPr>
            <w:r w:rsidRPr="008B026C">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AFCFD8B" w14:textId="77777777" w:rsidR="00E00522" w:rsidRPr="000F2F1E" w:rsidRDefault="00E00522" w:rsidP="00E00522">
            <w:pPr>
              <w:spacing w:before="60" w:after="60"/>
              <w:jc w:val="both"/>
              <w:rPr>
                <w:sz w:val="18"/>
                <w:szCs w:val="18"/>
              </w:rPr>
            </w:pPr>
            <w:r w:rsidRPr="000F2F1E">
              <w:rPr>
                <w:sz w:val="18"/>
                <w:szCs w:val="18"/>
              </w:rPr>
              <w:t>§ 22b odst. 5</w:t>
            </w:r>
          </w:p>
        </w:tc>
        <w:tc>
          <w:tcPr>
            <w:tcW w:w="4980" w:type="dxa"/>
            <w:gridSpan w:val="4"/>
            <w:tcBorders>
              <w:top w:val="nil"/>
              <w:left w:val="single" w:sz="4" w:space="0" w:color="auto"/>
              <w:bottom w:val="nil"/>
              <w:right w:val="single" w:sz="4" w:space="0" w:color="auto"/>
            </w:tcBorders>
          </w:tcPr>
          <w:p w14:paraId="0697B828" w14:textId="7E627E0C" w:rsidR="00E00522" w:rsidRPr="000F2F1E" w:rsidRDefault="00E00522" w:rsidP="00E00522">
            <w:pPr>
              <w:spacing w:before="60" w:after="60"/>
              <w:jc w:val="both"/>
              <w:rPr>
                <w:sz w:val="18"/>
                <w:szCs w:val="18"/>
              </w:rPr>
            </w:pPr>
            <w:r>
              <w:rPr>
                <w:sz w:val="18"/>
                <w:szCs w:val="18"/>
              </w:rPr>
              <w:t>(</w:t>
            </w:r>
            <w:r w:rsidRPr="00783DB9">
              <w:rPr>
                <w:sz w:val="18"/>
                <w:szCs w:val="18"/>
              </w:rPr>
              <w:t xml:space="preserve">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w:t>
            </w:r>
            <w:r w:rsidRPr="00783DB9">
              <w:rPr>
                <w:sz w:val="18"/>
                <w:szCs w:val="18"/>
              </w:rPr>
              <w:lastRenderedPageBreak/>
              <w:t>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058097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3AE961" w14:textId="77777777" w:rsidR="00E00522" w:rsidRPr="000F2F1E" w:rsidRDefault="00E00522" w:rsidP="00E00522">
            <w:pPr>
              <w:spacing w:before="60" w:after="60"/>
              <w:jc w:val="both"/>
              <w:rPr>
                <w:sz w:val="18"/>
                <w:szCs w:val="18"/>
              </w:rPr>
            </w:pPr>
          </w:p>
        </w:tc>
      </w:tr>
      <w:tr w:rsidR="00E00522" w:rsidRPr="000F2F1E" w14:paraId="5D939AA3" w14:textId="77777777" w:rsidTr="0034513C">
        <w:tc>
          <w:tcPr>
            <w:tcW w:w="1265" w:type="dxa"/>
            <w:gridSpan w:val="2"/>
            <w:tcBorders>
              <w:top w:val="single" w:sz="4" w:space="0" w:color="auto"/>
              <w:bottom w:val="nil"/>
              <w:right w:val="single" w:sz="4" w:space="0" w:color="auto"/>
            </w:tcBorders>
          </w:tcPr>
          <w:p w14:paraId="4F9BC165" w14:textId="77777777" w:rsidR="00E00522" w:rsidRPr="000F2F1E" w:rsidRDefault="00E00522" w:rsidP="00E00522">
            <w:pPr>
              <w:spacing w:before="60" w:after="60"/>
              <w:jc w:val="both"/>
              <w:rPr>
                <w:sz w:val="18"/>
                <w:szCs w:val="18"/>
              </w:rPr>
            </w:pPr>
            <w:r w:rsidRPr="000F2F1E">
              <w:rPr>
                <w:sz w:val="18"/>
                <w:szCs w:val="18"/>
              </w:rPr>
              <w:t>Čl. 158 odst. 6</w:t>
            </w:r>
          </w:p>
        </w:tc>
        <w:tc>
          <w:tcPr>
            <w:tcW w:w="4641" w:type="dxa"/>
            <w:gridSpan w:val="4"/>
            <w:tcBorders>
              <w:top w:val="single" w:sz="4" w:space="0" w:color="auto"/>
              <w:left w:val="single" w:sz="4" w:space="0" w:color="auto"/>
              <w:bottom w:val="nil"/>
              <w:right w:val="single" w:sz="18" w:space="0" w:color="auto"/>
            </w:tcBorders>
          </w:tcPr>
          <w:p w14:paraId="25570EF8" w14:textId="77777777" w:rsidR="00E00522" w:rsidRPr="000F2F1E" w:rsidRDefault="00E00522" w:rsidP="00E00522">
            <w:pPr>
              <w:spacing w:before="60" w:after="60"/>
              <w:jc w:val="both"/>
              <w:rPr>
                <w:sz w:val="18"/>
                <w:szCs w:val="18"/>
              </w:rPr>
            </w:pPr>
            <w:r w:rsidRPr="000F2F1E">
              <w:rPr>
                <w:sz w:val="18"/>
                <w:szCs w:val="18"/>
              </w:rPr>
              <w:t>Příslušný orgán domovského členského státu zohlední při přijímání tohoto rozhodnutí význam, který má pro tyto orgány činnost dohledu, jež má být naplánována či koordinována, zejména potenciální dopad na stabilitu finančního systému dotčených členských států podle čl. 155 odst. 3 a na povinnosti podle odstavce 2 tohoto článku.</w:t>
            </w:r>
          </w:p>
        </w:tc>
        <w:tc>
          <w:tcPr>
            <w:tcW w:w="865" w:type="dxa"/>
            <w:gridSpan w:val="2"/>
            <w:tcBorders>
              <w:top w:val="single" w:sz="4" w:space="0" w:color="auto"/>
              <w:left w:val="single" w:sz="18" w:space="0" w:color="auto"/>
              <w:bottom w:val="nil"/>
              <w:right w:val="single" w:sz="4" w:space="0" w:color="auto"/>
            </w:tcBorders>
          </w:tcPr>
          <w:p w14:paraId="17E5FA51" w14:textId="6D70168C" w:rsidR="00E00522" w:rsidRPr="007B12B3" w:rsidRDefault="00E00522" w:rsidP="00E00522">
            <w:pPr>
              <w:spacing w:before="60" w:after="60"/>
              <w:jc w:val="both"/>
              <w:rPr>
                <w:sz w:val="18"/>
                <w:szCs w:val="18"/>
                <w:highlight w:val="yellow"/>
              </w:rPr>
            </w:pPr>
            <w:r w:rsidRPr="006266E2">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CC0AE12"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36E2CEAB" w14:textId="3A815E44" w:rsidR="00E00522" w:rsidRPr="000F2F1E" w:rsidRDefault="00E00522" w:rsidP="00E00522">
            <w:pPr>
              <w:spacing w:before="60" w:after="60"/>
              <w:jc w:val="both"/>
              <w:rPr>
                <w:sz w:val="18"/>
                <w:szCs w:val="18"/>
              </w:rPr>
            </w:pPr>
            <w:r w:rsidRPr="006266E2">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61F3FC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7DE7DF9" w14:textId="77777777" w:rsidR="00E00522" w:rsidRPr="000F2F1E" w:rsidRDefault="00E00522" w:rsidP="00E00522">
            <w:pPr>
              <w:spacing w:before="60" w:after="60"/>
              <w:jc w:val="both"/>
              <w:rPr>
                <w:sz w:val="18"/>
                <w:szCs w:val="18"/>
              </w:rPr>
            </w:pPr>
          </w:p>
        </w:tc>
      </w:tr>
      <w:tr w:rsidR="00E00522" w:rsidRPr="000F2F1E" w14:paraId="7C00C5B0" w14:textId="77777777" w:rsidTr="0034513C">
        <w:tc>
          <w:tcPr>
            <w:tcW w:w="1265" w:type="dxa"/>
            <w:gridSpan w:val="2"/>
            <w:tcBorders>
              <w:top w:val="nil"/>
              <w:bottom w:val="nil"/>
              <w:right w:val="single" w:sz="4" w:space="0" w:color="auto"/>
            </w:tcBorders>
          </w:tcPr>
          <w:p w14:paraId="02A04F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1AD8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FD2FF6" w14:textId="4DEDA142" w:rsidR="00E00522" w:rsidRPr="007B12B3" w:rsidRDefault="00E00522" w:rsidP="00E00522">
            <w:pPr>
              <w:spacing w:before="60" w:after="60"/>
              <w:jc w:val="both"/>
              <w:rPr>
                <w:sz w:val="18"/>
                <w:szCs w:val="18"/>
                <w:highlight w:val="yellow"/>
              </w:rPr>
            </w:pPr>
            <w:r w:rsidRPr="008B026C">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25ACE9" w14:textId="77777777" w:rsidR="00E00522" w:rsidRPr="000F2F1E" w:rsidRDefault="00E00522" w:rsidP="00E00522">
            <w:pPr>
              <w:spacing w:before="60" w:after="60"/>
              <w:jc w:val="both"/>
              <w:rPr>
                <w:sz w:val="18"/>
                <w:szCs w:val="18"/>
              </w:rPr>
            </w:pPr>
            <w:r w:rsidRPr="000F2F1E">
              <w:rPr>
                <w:sz w:val="18"/>
                <w:szCs w:val="18"/>
              </w:rPr>
              <w:t>§ 22b odst. 5</w:t>
            </w:r>
          </w:p>
        </w:tc>
        <w:tc>
          <w:tcPr>
            <w:tcW w:w="4980" w:type="dxa"/>
            <w:gridSpan w:val="4"/>
            <w:tcBorders>
              <w:top w:val="nil"/>
              <w:left w:val="single" w:sz="4" w:space="0" w:color="auto"/>
              <w:bottom w:val="nil"/>
              <w:right w:val="single" w:sz="4" w:space="0" w:color="auto"/>
            </w:tcBorders>
          </w:tcPr>
          <w:p w14:paraId="0367377F" w14:textId="4681C946" w:rsidR="00E00522" w:rsidRPr="000F2F1E" w:rsidRDefault="00E00522" w:rsidP="00E00522">
            <w:pPr>
              <w:spacing w:before="60" w:after="60"/>
              <w:jc w:val="both"/>
              <w:rPr>
                <w:sz w:val="18"/>
                <w:szCs w:val="18"/>
              </w:rPr>
            </w:pPr>
            <w:r>
              <w:rPr>
                <w:sz w:val="18"/>
                <w:szCs w:val="18"/>
              </w:rPr>
              <w:t>(</w:t>
            </w:r>
            <w:r w:rsidRPr="00783DB9">
              <w:rPr>
                <w:sz w:val="18"/>
                <w:szCs w:val="18"/>
              </w:rPr>
              <w:t>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29C8B6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04175B" w14:textId="77777777" w:rsidR="00E00522" w:rsidRPr="000F2F1E" w:rsidRDefault="00E00522" w:rsidP="00E00522">
            <w:pPr>
              <w:spacing w:before="60" w:after="60"/>
              <w:jc w:val="both"/>
              <w:rPr>
                <w:sz w:val="18"/>
                <w:szCs w:val="18"/>
              </w:rPr>
            </w:pPr>
          </w:p>
        </w:tc>
      </w:tr>
      <w:tr w:rsidR="00E00522" w:rsidRPr="000F2F1E" w14:paraId="0BFDEB37" w14:textId="77777777" w:rsidTr="0034513C">
        <w:tc>
          <w:tcPr>
            <w:tcW w:w="1265" w:type="dxa"/>
            <w:gridSpan w:val="2"/>
            <w:tcBorders>
              <w:top w:val="single" w:sz="4" w:space="0" w:color="auto"/>
              <w:bottom w:val="nil"/>
              <w:right w:val="single" w:sz="4" w:space="0" w:color="auto"/>
            </w:tcBorders>
          </w:tcPr>
          <w:p w14:paraId="6586E560" w14:textId="77777777" w:rsidR="00E00522" w:rsidRPr="000F2F1E" w:rsidRDefault="00E00522" w:rsidP="00E00522">
            <w:pPr>
              <w:spacing w:before="60" w:after="60"/>
              <w:jc w:val="both"/>
              <w:rPr>
                <w:sz w:val="18"/>
                <w:szCs w:val="18"/>
              </w:rPr>
            </w:pPr>
            <w:r w:rsidRPr="000F2F1E">
              <w:rPr>
                <w:sz w:val="18"/>
                <w:szCs w:val="18"/>
              </w:rPr>
              <w:t xml:space="preserve">Čl. 158 odst. 7  </w:t>
            </w:r>
          </w:p>
        </w:tc>
        <w:tc>
          <w:tcPr>
            <w:tcW w:w="4641" w:type="dxa"/>
            <w:gridSpan w:val="4"/>
            <w:tcBorders>
              <w:top w:val="single" w:sz="4" w:space="0" w:color="auto"/>
              <w:left w:val="single" w:sz="4" w:space="0" w:color="auto"/>
              <w:bottom w:val="nil"/>
              <w:right w:val="single" w:sz="18" w:space="0" w:color="auto"/>
            </w:tcBorders>
          </w:tcPr>
          <w:p w14:paraId="031A937B" w14:textId="77777777" w:rsidR="00E00522" w:rsidRPr="000F2F1E" w:rsidRDefault="00E00522" w:rsidP="00E00522">
            <w:pPr>
              <w:spacing w:before="60" w:after="60"/>
              <w:jc w:val="both"/>
              <w:rPr>
                <w:sz w:val="18"/>
                <w:szCs w:val="18"/>
              </w:rPr>
            </w:pPr>
            <w:r w:rsidRPr="000F2F1E">
              <w:rPr>
                <w:sz w:val="18"/>
                <w:szCs w:val="18"/>
              </w:rPr>
              <w:t>Příslušné orgány domovského členského státu plně a předem informují všechny členy kolegia o pořádání uvedených schůzí, o hlavních otázkách, o nichž se má jednat, a o činnosti, která se bude zvažovat. Příslušný orgán domovského členského státu rovněž všechny členy kolegia plně a včas informuje o činnosti prováděné na těchto schůzkách nebo o prováděných opatřeních.</w:t>
            </w:r>
          </w:p>
        </w:tc>
        <w:tc>
          <w:tcPr>
            <w:tcW w:w="865" w:type="dxa"/>
            <w:gridSpan w:val="2"/>
            <w:tcBorders>
              <w:top w:val="single" w:sz="4" w:space="0" w:color="auto"/>
              <w:left w:val="single" w:sz="18" w:space="0" w:color="auto"/>
              <w:bottom w:val="nil"/>
              <w:right w:val="single" w:sz="4" w:space="0" w:color="auto"/>
            </w:tcBorders>
          </w:tcPr>
          <w:p w14:paraId="2D9895F9" w14:textId="357C6ACF" w:rsidR="00E00522" w:rsidRPr="007B12B3" w:rsidRDefault="00E00522" w:rsidP="00E00522">
            <w:pPr>
              <w:spacing w:before="60" w:after="60"/>
              <w:jc w:val="both"/>
              <w:rPr>
                <w:sz w:val="18"/>
                <w:szCs w:val="18"/>
                <w:highlight w:val="yellow"/>
              </w:rPr>
            </w:pPr>
            <w:r w:rsidRPr="006266E2">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1BE4574"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0B7B5560" w14:textId="709D4129" w:rsidR="00E00522" w:rsidRPr="000F2F1E" w:rsidRDefault="00E00522" w:rsidP="00E00522">
            <w:pPr>
              <w:spacing w:before="60" w:after="60"/>
              <w:jc w:val="both"/>
              <w:rPr>
                <w:sz w:val="18"/>
                <w:szCs w:val="18"/>
              </w:rPr>
            </w:pPr>
            <w:r w:rsidRPr="006266E2">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1586FC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8CA0B3" w14:textId="77777777" w:rsidR="00E00522" w:rsidRPr="000F2F1E" w:rsidRDefault="00E00522" w:rsidP="00E00522">
            <w:pPr>
              <w:spacing w:before="60" w:after="60"/>
              <w:jc w:val="both"/>
              <w:rPr>
                <w:sz w:val="18"/>
                <w:szCs w:val="18"/>
              </w:rPr>
            </w:pPr>
          </w:p>
        </w:tc>
      </w:tr>
      <w:tr w:rsidR="00E00522" w:rsidRPr="000F2F1E" w14:paraId="43A983AA" w14:textId="77777777" w:rsidTr="0034513C">
        <w:tc>
          <w:tcPr>
            <w:tcW w:w="1265" w:type="dxa"/>
            <w:gridSpan w:val="2"/>
            <w:tcBorders>
              <w:top w:val="nil"/>
              <w:bottom w:val="nil"/>
              <w:right w:val="single" w:sz="4" w:space="0" w:color="auto"/>
            </w:tcBorders>
          </w:tcPr>
          <w:p w14:paraId="27355D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61D2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E48E0E" w14:textId="2724DA27" w:rsidR="00E00522" w:rsidRPr="00783DB9" w:rsidRDefault="00E00522" w:rsidP="00E00522">
            <w:pPr>
              <w:spacing w:before="60" w:after="60"/>
              <w:jc w:val="both"/>
              <w:rPr>
                <w:sz w:val="18"/>
                <w:szCs w:val="18"/>
              </w:rPr>
            </w:pPr>
            <w:r w:rsidRPr="00783DB9">
              <w:rPr>
                <w:sz w:val="18"/>
                <w:szCs w:val="18"/>
              </w:rPr>
              <w:t xml:space="preserve">87/1995 ve znění 41/2011 </w:t>
            </w:r>
            <w:r w:rsidRPr="00783DB9">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2A9A62" w14:textId="77777777" w:rsidR="00E00522" w:rsidRPr="0091494A" w:rsidRDefault="00E00522" w:rsidP="00E00522">
            <w:pPr>
              <w:spacing w:before="60" w:after="60"/>
              <w:jc w:val="both"/>
              <w:rPr>
                <w:sz w:val="18"/>
                <w:szCs w:val="18"/>
              </w:rPr>
            </w:pPr>
            <w:r w:rsidRPr="0091494A">
              <w:rPr>
                <w:sz w:val="18"/>
                <w:szCs w:val="18"/>
              </w:rPr>
              <w:lastRenderedPageBreak/>
              <w:t>§ 22b odst. 5</w:t>
            </w:r>
          </w:p>
        </w:tc>
        <w:tc>
          <w:tcPr>
            <w:tcW w:w="4980" w:type="dxa"/>
            <w:gridSpan w:val="4"/>
            <w:tcBorders>
              <w:top w:val="nil"/>
              <w:left w:val="single" w:sz="4" w:space="0" w:color="auto"/>
              <w:bottom w:val="nil"/>
              <w:right w:val="single" w:sz="4" w:space="0" w:color="auto"/>
            </w:tcBorders>
          </w:tcPr>
          <w:p w14:paraId="00717FA4" w14:textId="3CFC1ED6" w:rsidR="00E00522" w:rsidRPr="000F2F1E" w:rsidRDefault="00E00522" w:rsidP="00E00522">
            <w:pPr>
              <w:spacing w:before="60" w:after="60"/>
              <w:jc w:val="both"/>
              <w:rPr>
                <w:sz w:val="18"/>
                <w:szCs w:val="18"/>
              </w:rPr>
            </w:pPr>
            <w:r w:rsidRPr="00783DB9">
              <w:rPr>
                <w:sz w:val="18"/>
                <w:szCs w:val="18"/>
              </w:rPr>
              <w:t xml:space="preserve">(5) Pokud družstevní záložna vykonává činnost na území hostitelského státu prostřednictvím významné pobočky, zřizuje Česká národní banka k plnění úkolů podle odstavců 3 a 4 a § 22a </w:t>
            </w:r>
            <w:r w:rsidRPr="00783DB9">
              <w:rPr>
                <w:sz w:val="18"/>
                <w:szCs w:val="18"/>
              </w:rPr>
              <w:lastRenderedPageBreak/>
              <w:t>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1D3A687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C70F79" w14:textId="77777777" w:rsidR="00E00522" w:rsidRPr="000F2F1E" w:rsidRDefault="00E00522" w:rsidP="00E00522">
            <w:pPr>
              <w:spacing w:before="60" w:after="60"/>
              <w:jc w:val="both"/>
              <w:rPr>
                <w:sz w:val="18"/>
                <w:szCs w:val="18"/>
              </w:rPr>
            </w:pPr>
          </w:p>
        </w:tc>
      </w:tr>
      <w:tr w:rsidR="00E00522" w:rsidRPr="000F2F1E" w14:paraId="5462F88C" w14:textId="77777777" w:rsidTr="0034513C">
        <w:tc>
          <w:tcPr>
            <w:tcW w:w="1265" w:type="dxa"/>
            <w:gridSpan w:val="2"/>
            <w:tcBorders>
              <w:top w:val="single" w:sz="4" w:space="0" w:color="auto"/>
              <w:bottom w:val="nil"/>
              <w:right w:val="single" w:sz="4" w:space="0" w:color="auto"/>
            </w:tcBorders>
          </w:tcPr>
          <w:p w14:paraId="4FD60DDD" w14:textId="77777777" w:rsidR="00E00522" w:rsidRPr="000F2F1E" w:rsidRDefault="00E00522" w:rsidP="00E00522">
            <w:pPr>
              <w:spacing w:before="60" w:after="60"/>
              <w:jc w:val="both"/>
              <w:rPr>
                <w:sz w:val="18"/>
                <w:szCs w:val="18"/>
              </w:rPr>
            </w:pPr>
            <w:r w:rsidRPr="000F2F1E">
              <w:rPr>
                <w:sz w:val="18"/>
                <w:szCs w:val="18"/>
              </w:rPr>
              <w:t>Čl. 159 odst. 1</w:t>
            </w:r>
          </w:p>
        </w:tc>
        <w:tc>
          <w:tcPr>
            <w:tcW w:w="4641" w:type="dxa"/>
            <w:gridSpan w:val="4"/>
            <w:tcBorders>
              <w:top w:val="single" w:sz="4" w:space="0" w:color="auto"/>
              <w:left w:val="single" w:sz="4" w:space="0" w:color="auto"/>
              <w:bottom w:val="nil"/>
              <w:right w:val="single" w:sz="18" w:space="0" w:color="auto"/>
            </w:tcBorders>
          </w:tcPr>
          <w:p w14:paraId="61DEAE5A" w14:textId="77777777" w:rsidR="00E00522" w:rsidRPr="000F2F1E" w:rsidRDefault="00E00522" w:rsidP="00E00522">
            <w:pPr>
              <w:spacing w:before="60" w:after="60"/>
              <w:jc w:val="both"/>
              <w:rPr>
                <w:sz w:val="18"/>
                <w:szCs w:val="18"/>
              </w:rPr>
            </w:pPr>
            <w:r w:rsidRPr="000F2F1E">
              <w:rPr>
                <w:sz w:val="18"/>
                <w:szCs w:val="18"/>
              </w:rPr>
              <w:t>Hostitelské členské státy stanoví, že v případě instituce povolené v jiném členském státě provozující činnost prostřednictvím pobočky mohou příslušné orgány domovského členského státu poté, co o tom uvědomí příslušné orgány hostitelského členského státu, samy nebo prostřednictvím svých zmocněnců ověřovat na místě informace uvedené v článku 50.</w:t>
            </w:r>
          </w:p>
        </w:tc>
        <w:tc>
          <w:tcPr>
            <w:tcW w:w="865" w:type="dxa"/>
            <w:gridSpan w:val="2"/>
            <w:tcBorders>
              <w:top w:val="single" w:sz="4" w:space="0" w:color="auto"/>
              <w:left w:val="single" w:sz="18" w:space="0" w:color="auto"/>
              <w:bottom w:val="nil"/>
              <w:right w:val="single" w:sz="4" w:space="0" w:color="auto"/>
            </w:tcBorders>
          </w:tcPr>
          <w:p w14:paraId="36D38F15" w14:textId="288426B6" w:rsidR="00E00522" w:rsidRPr="007B12B3" w:rsidRDefault="00E00522" w:rsidP="00E00522">
            <w:pPr>
              <w:spacing w:before="60" w:after="60"/>
              <w:jc w:val="both"/>
              <w:rPr>
                <w:sz w:val="18"/>
                <w:szCs w:val="18"/>
                <w:highlight w:val="yellow"/>
              </w:rPr>
            </w:pPr>
            <w:r w:rsidRPr="00A51C4D">
              <w:rPr>
                <w:sz w:val="18"/>
                <w:szCs w:val="18"/>
              </w:rPr>
              <w:t>21/1992 ve</w:t>
            </w:r>
            <w:r w:rsidRPr="001A0615">
              <w:rPr>
                <w:sz w:val="18"/>
                <w:szCs w:val="18"/>
              </w:rPr>
              <w:t xml:space="preser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6D24F10B"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3D4019B9"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F27A93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F94A3F7" w14:textId="77777777" w:rsidR="00E00522" w:rsidRPr="000F2F1E" w:rsidRDefault="00E00522" w:rsidP="00E00522">
            <w:pPr>
              <w:spacing w:before="60" w:after="60"/>
              <w:jc w:val="both"/>
              <w:rPr>
                <w:sz w:val="18"/>
                <w:szCs w:val="18"/>
              </w:rPr>
            </w:pPr>
          </w:p>
        </w:tc>
      </w:tr>
      <w:tr w:rsidR="00E00522" w:rsidRPr="000F2F1E" w14:paraId="1F266EC4" w14:textId="77777777" w:rsidTr="0034513C">
        <w:tc>
          <w:tcPr>
            <w:tcW w:w="1265" w:type="dxa"/>
            <w:gridSpan w:val="2"/>
            <w:tcBorders>
              <w:top w:val="nil"/>
              <w:bottom w:val="nil"/>
              <w:right w:val="single" w:sz="4" w:space="0" w:color="auto"/>
            </w:tcBorders>
          </w:tcPr>
          <w:p w14:paraId="73E5E7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ECA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0786B1"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3EC713C3"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764DE30C"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250C40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242182" w14:textId="77777777" w:rsidR="00E00522" w:rsidRPr="000F2F1E" w:rsidRDefault="00E00522" w:rsidP="00E00522">
            <w:pPr>
              <w:spacing w:before="60" w:after="60"/>
              <w:jc w:val="both"/>
              <w:rPr>
                <w:sz w:val="18"/>
                <w:szCs w:val="18"/>
              </w:rPr>
            </w:pPr>
          </w:p>
        </w:tc>
      </w:tr>
      <w:tr w:rsidR="00E00522" w:rsidRPr="000F2F1E" w14:paraId="6B936041" w14:textId="77777777" w:rsidTr="0034513C">
        <w:tc>
          <w:tcPr>
            <w:tcW w:w="1265" w:type="dxa"/>
            <w:gridSpan w:val="2"/>
            <w:tcBorders>
              <w:top w:val="single" w:sz="4" w:space="0" w:color="auto"/>
              <w:bottom w:val="nil"/>
              <w:right w:val="single" w:sz="4" w:space="0" w:color="auto"/>
            </w:tcBorders>
          </w:tcPr>
          <w:p w14:paraId="4CCFBCA6" w14:textId="77777777" w:rsidR="00E00522" w:rsidRPr="000F2F1E" w:rsidRDefault="00E00522" w:rsidP="00E00522">
            <w:pPr>
              <w:spacing w:before="60" w:after="60"/>
              <w:jc w:val="both"/>
              <w:rPr>
                <w:sz w:val="18"/>
                <w:szCs w:val="18"/>
              </w:rPr>
            </w:pPr>
            <w:r w:rsidRPr="000F2F1E">
              <w:rPr>
                <w:sz w:val="18"/>
                <w:szCs w:val="18"/>
              </w:rPr>
              <w:t>Čl. 159 odst. 2</w:t>
            </w:r>
          </w:p>
        </w:tc>
        <w:tc>
          <w:tcPr>
            <w:tcW w:w="4641" w:type="dxa"/>
            <w:gridSpan w:val="4"/>
            <w:tcBorders>
              <w:top w:val="single" w:sz="4" w:space="0" w:color="auto"/>
              <w:left w:val="single" w:sz="4" w:space="0" w:color="auto"/>
              <w:bottom w:val="nil"/>
              <w:right w:val="single" w:sz="18" w:space="0" w:color="auto"/>
            </w:tcBorders>
          </w:tcPr>
          <w:p w14:paraId="5884F97B" w14:textId="77777777" w:rsidR="00E00522" w:rsidRPr="000F2F1E" w:rsidRDefault="00E00522" w:rsidP="00E00522">
            <w:pPr>
              <w:spacing w:before="60" w:after="60"/>
              <w:jc w:val="both"/>
              <w:rPr>
                <w:sz w:val="18"/>
                <w:szCs w:val="18"/>
              </w:rPr>
            </w:pPr>
            <w:r w:rsidRPr="000F2F1E">
              <w:rPr>
                <w:sz w:val="18"/>
                <w:szCs w:val="18"/>
              </w:rPr>
              <w:t>Příslušné orgány domovského členského státu mohou také za účelem šetření na místě poboček použít některý z postupů stanovených v článku 118.</w:t>
            </w:r>
          </w:p>
        </w:tc>
        <w:tc>
          <w:tcPr>
            <w:tcW w:w="865" w:type="dxa"/>
            <w:gridSpan w:val="2"/>
            <w:tcBorders>
              <w:top w:val="single" w:sz="4" w:space="0" w:color="auto"/>
              <w:left w:val="single" w:sz="18" w:space="0" w:color="auto"/>
              <w:bottom w:val="nil"/>
              <w:right w:val="single" w:sz="4" w:space="0" w:color="auto"/>
            </w:tcBorders>
          </w:tcPr>
          <w:p w14:paraId="0063C0F9" w14:textId="77777777" w:rsidR="00E00522" w:rsidRPr="007B12B3" w:rsidRDefault="00E00522" w:rsidP="00E00522">
            <w:pPr>
              <w:spacing w:before="60" w:after="60"/>
              <w:jc w:val="both"/>
              <w:rPr>
                <w:sz w:val="18"/>
                <w:szCs w:val="18"/>
                <w:highlight w:val="yellow"/>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0DEEC968"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1CB1500F" w14:textId="77777777" w:rsidR="00E00522" w:rsidRPr="000F2F1E" w:rsidRDefault="00E00522" w:rsidP="00E00522">
            <w:pPr>
              <w:spacing w:before="60" w:after="60"/>
              <w:jc w:val="both"/>
              <w:rPr>
                <w:sz w:val="18"/>
                <w:szCs w:val="18"/>
              </w:rPr>
            </w:pPr>
            <w:r w:rsidRPr="000F2F1E">
              <w:rPr>
                <w:sz w:val="18"/>
                <w:szCs w:val="18"/>
              </w:rPr>
              <w:t xml:space="preserve">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w:t>
            </w:r>
            <w:r w:rsidRPr="000F2F1E">
              <w:rPr>
                <w:sz w:val="18"/>
                <w:szCs w:val="18"/>
              </w:rPr>
              <w:lastRenderedPageBreak/>
              <w:t>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95916E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9D0D54A" w14:textId="77777777" w:rsidR="00E00522" w:rsidRPr="000F2F1E" w:rsidRDefault="00E00522" w:rsidP="00E00522">
            <w:pPr>
              <w:spacing w:before="60" w:after="60"/>
              <w:jc w:val="both"/>
              <w:rPr>
                <w:sz w:val="18"/>
                <w:szCs w:val="18"/>
              </w:rPr>
            </w:pPr>
          </w:p>
        </w:tc>
      </w:tr>
      <w:tr w:rsidR="00E00522" w:rsidRPr="000F2F1E" w14:paraId="295C668D" w14:textId="77777777" w:rsidTr="0034513C">
        <w:tc>
          <w:tcPr>
            <w:tcW w:w="1265" w:type="dxa"/>
            <w:gridSpan w:val="2"/>
            <w:tcBorders>
              <w:top w:val="nil"/>
              <w:bottom w:val="nil"/>
              <w:right w:val="single" w:sz="4" w:space="0" w:color="auto"/>
            </w:tcBorders>
          </w:tcPr>
          <w:p w14:paraId="0FE09E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88A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36238E"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2AFEAB52"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06FF2D21"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0672F1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9F03AB" w14:textId="77777777" w:rsidR="00E00522" w:rsidRPr="000F2F1E" w:rsidRDefault="00E00522" w:rsidP="00E00522">
            <w:pPr>
              <w:spacing w:before="60" w:after="60"/>
              <w:jc w:val="both"/>
              <w:rPr>
                <w:sz w:val="18"/>
                <w:szCs w:val="18"/>
              </w:rPr>
            </w:pPr>
          </w:p>
        </w:tc>
      </w:tr>
      <w:tr w:rsidR="00E00522" w:rsidRPr="000F2F1E" w14:paraId="23B6F2C5" w14:textId="77777777" w:rsidTr="0034513C">
        <w:tc>
          <w:tcPr>
            <w:tcW w:w="1265" w:type="dxa"/>
            <w:gridSpan w:val="2"/>
            <w:tcBorders>
              <w:top w:val="single" w:sz="4" w:space="0" w:color="auto"/>
              <w:bottom w:val="nil"/>
              <w:right w:val="single" w:sz="4" w:space="0" w:color="auto"/>
            </w:tcBorders>
          </w:tcPr>
          <w:p w14:paraId="17916B11" w14:textId="77777777" w:rsidR="00E00522" w:rsidRPr="000F2F1E" w:rsidRDefault="00E00522" w:rsidP="00E00522">
            <w:pPr>
              <w:spacing w:before="60" w:after="60"/>
              <w:jc w:val="both"/>
              <w:rPr>
                <w:sz w:val="18"/>
                <w:szCs w:val="18"/>
              </w:rPr>
            </w:pPr>
            <w:r w:rsidRPr="000F2F1E">
              <w:rPr>
                <w:sz w:val="18"/>
                <w:szCs w:val="18"/>
              </w:rPr>
              <w:t>Čl. 159 odst. 3</w:t>
            </w:r>
          </w:p>
        </w:tc>
        <w:tc>
          <w:tcPr>
            <w:tcW w:w="4641" w:type="dxa"/>
            <w:gridSpan w:val="4"/>
            <w:tcBorders>
              <w:top w:val="single" w:sz="4" w:space="0" w:color="auto"/>
              <w:left w:val="single" w:sz="4" w:space="0" w:color="auto"/>
              <w:bottom w:val="nil"/>
              <w:right w:val="single" w:sz="18" w:space="0" w:color="auto"/>
            </w:tcBorders>
          </w:tcPr>
          <w:p w14:paraId="40C51CC7" w14:textId="77777777" w:rsidR="00E00522" w:rsidRPr="000F2F1E" w:rsidRDefault="00E00522" w:rsidP="00E00522">
            <w:pPr>
              <w:spacing w:before="60" w:after="60"/>
              <w:jc w:val="both"/>
              <w:rPr>
                <w:sz w:val="18"/>
                <w:szCs w:val="18"/>
              </w:rPr>
            </w:pPr>
            <w:r w:rsidRPr="000F2F1E">
              <w:rPr>
                <w:sz w:val="18"/>
                <w:szCs w:val="18"/>
              </w:rPr>
              <w:t>Odstavce 1 a 2 nemají vliv na právo příslušných orgánů hostitelského členského státu provádět při plnění svých povinností podle této směrnice šetření na místě poboček usazených na jejich území.</w:t>
            </w:r>
          </w:p>
        </w:tc>
        <w:tc>
          <w:tcPr>
            <w:tcW w:w="865" w:type="dxa"/>
            <w:gridSpan w:val="2"/>
            <w:tcBorders>
              <w:top w:val="single" w:sz="4" w:space="0" w:color="auto"/>
              <w:left w:val="single" w:sz="18" w:space="0" w:color="auto"/>
              <w:bottom w:val="nil"/>
              <w:right w:val="single" w:sz="4" w:space="0" w:color="auto"/>
            </w:tcBorders>
          </w:tcPr>
          <w:p w14:paraId="64EDE192" w14:textId="77777777" w:rsidR="00E00522" w:rsidRPr="00A51C4D" w:rsidRDefault="00E00522" w:rsidP="00E00522">
            <w:pPr>
              <w:spacing w:before="60" w:after="60"/>
              <w:jc w:val="both"/>
              <w:rPr>
                <w:sz w:val="18"/>
                <w:szCs w:val="18"/>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14F391BB" w14:textId="77777777" w:rsidR="00E00522" w:rsidRPr="001A0615" w:rsidRDefault="00E00522" w:rsidP="00E00522">
            <w:pPr>
              <w:spacing w:before="60" w:after="60"/>
              <w:jc w:val="both"/>
              <w:rPr>
                <w:sz w:val="18"/>
                <w:szCs w:val="18"/>
              </w:rPr>
            </w:pPr>
            <w:r w:rsidRPr="001A0615">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5F2A77CB"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7B427DC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0E170F3" w14:textId="77777777" w:rsidR="00E00522" w:rsidRPr="000F2F1E" w:rsidRDefault="00E00522" w:rsidP="00E00522">
            <w:pPr>
              <w:spacing w:before="60" w:after="60"/>
              <w:jc w:val="both"/>
              <w:rPr>
                <w:sz w:val="18"/>
                <w:szCs w:val="18"/>
              </w:rPr>
            </w:pPr>
          </w:p>
        </w:tc>
      </w:tr>
      <w:tr w:rsidR="00E00522" w:rsidRPr="000F2F1E" w14:paraId="0BF972EF" w14:textId="77777777" w:rsidTr="0034513C">
        <w:tc>
          <w:tcPr>
            <w:tcW w:w="1265" w:type="dxa"/>
            <w:gridSpan w:val="2"/>
            <w:tcBorders>
              <w:top w:val="nil"/>
              <w:bottom w:val="nil"/>
              <w:right w:val="single" w:sz="4" w:space="0" w:color="auto"/>
            </w:tcBorders>
          </w:tcPr>
          <w:p w14:paraId="3C8C36E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22EC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D3CC89"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505A888C"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3C354876"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6329BC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2D4D40" w14:textId="77777777" w:rsidR="00E00522" w:rsidRPr="000F2F1E" w:rsidRDefault="00E00522" w:rsidP="00E00522">
            <w:pPr>
              <w:spacing w:before="60" w:after="60"/>
              <w:jc w:val="both"/>
              <w:rPr>
                <w:sz w:val="18"/>
                <w:szCs w:val="18"/>
              </w:rPr>
            </w:pPr>
          </w:p>
        </w:tc>
      </w:tr>
      <w:tr w:rsidR="00E00522" w:rsidRPr="000F2F1E" w14:paraId="2D647C40" w14:textId="77777777" w:rsidTr="0034513C">
        <w:tc>
          <w:tcPr>
            <w:tcW w:w="1265" w:type="dxa"/>
            <w:gridSpan w:val="2"/>
            <w:tcBorders>
              <w:top w:val="single" w:sz="4" w:space="0" w:color="auto"/>
              <w:bottom w:val="single" w:sz="4" w:space="0" w:color="auto"/>
              <w:right w:val="single" w:sz="4" w:space="0" w:color="auto"/>
            </w:tcBorders>
          </w:tcPr>
          <w:p w14:paraId="4BD584BC" w14:textId="77777777" w:rsidR="00E00522" w:rsidRPr="000F2F1E" w:rsidRDefault="00E00522" w:rsidP="00E00522">
            <w:pPr>
              <w:spacing w:before="60" w:after="60"/>
              <w:jc w:val="both"/>
              <w:rPr>
                <w:sz w:val="18"/>
                <w:szCs w:val="18"/>
              </w:rPr>
            </w:pPr>
            <w:r w:rsidRPr="000F2F1E">
              <w:rPr>
                <w:sz w:val="18"/>
                <w:szCs w:val="18"/>
              </w:rPr>
              <w:t>Čl. 160 odst. 1</w:t>
            </w:r>
          </w:p>
        </w:tc>
        <w:tc>
          <w:tcPr>
            <w:tcW w:w="4641" w:type="dxa"/>
            <w:gridSpan w:val="4"/>
            <w:tcBorders>
              <w:top w:val="single" w:sz="4" w:space="0" w:color="auto"/>
              <w:left w:val="single" w:sz="4" w:space="0" w:color="auto"/>
              <w:bottom w:val="single" w:sz="4" w:space="0" w:color="auto"/>
              <w:right w:val="single" w:sz="18" w:space="0" w:color="auto"/>
            </w:tcBorders>
          </w:tcPr>
          <w:p w14:paraId="5951F0C5" w14:textId="77777777" w:rsidR="00E00522" w:rsidRPr="000F2F1E" w:rsidRDefault="00E00522" w:rsidP="00E00522">
            <w:pPr>
              <w:spacing w:before="60" w:after="60"/>
              <w:jc w:val="both"/>
              <w:rPr>
                <w:sz w:val="18"/>
                <w:szCs w:val="18"/>
              </w:rPr>
            </w:pPr>
            <w:r w:rsidRPr="000F2F1E">
              <w:rPr>
                <w:sz w:val="18"/>
                <w:szCs w:val="18"/>
              </w:rPr>
              <w:t>Tento článek mění požadavky článků 129 a 130 na přechodné období od 1. ledna 2016 do 31. prosince 2018.</w:t>
            </w:r>
          </w:p>
        </w:tc>
        <w:tc>
          <w:tcPr>
            <w:tcW w:w="865" w:type="dxa"/>
            <w:gridSpan w:val="2"/>
            <w:tcBorders>
              <w:top w:val="single" w:sz="4" w:space="0" w:color="auto"/>
              <w:left w:val="single" w:sz="18" w:space="0" w:color="auto"/>
              <w:bottom w:val="single" w:sz="4" w:space="0" w:color="auto"/>
              <w:right w:val="single" w:sz="4" w:space="0" w:color="auto"/>
            </w:tcBorders>
          </w:tcPr>
          <w:p w14:paraId="378E928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399150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2C84CF0" w14:textId="23349FF4" w:rsidR="00E00522" w:rsidRPr="007B12B3" w:rsidRDefault="00E00522" w:rsidP="00E00522">
            <w:pPr>
              <w:spacing w:before="60" w:after="60"/>
              <w:jc w:val="both"/>
              <w:rPr>
                <w:i/>
                <w:sz w:val="18"/>
                <w:szCs w:val="18"/>
                <w:highlight w:val="gree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693C713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ED06FF9" w14:textId="77777777" w:rsidR="00E00522" w:rsidRPr="000F2F1E" w:rsidRDefault="00E00522" w:rsidP="00E00522">
            <w:pPr>
              <w:spacing w:before="60" w:after="60"/>
              <w:jc w:val="both"/>
              <w:rPr>
                <w:sz w:val="18"/>
                <w:szCs w:val="18"/>
              </w:rPr>
            </w:pPr>
          </w:p>
        </w:tc>
      </w:tr>
      <w:tr w:rsidR="00E00522" w:rsidRPr="000F2F1E" w14:paraId="7A43CE3A" w14:textId="77777777" w:rsidTr="0034513C">
        <w:tc>
          <w:tcPr>
            <w:tcW w:w="1265" w:type="dxa"/>
            <w:gridSpan w:val="2"/>
            <w:tcBorders>
              <w:top w:val="single" w:sz="4" w:space="0" w:color="auto"/>
              <w:bottom w:val="single" w:sz="4" w:space="0" w:color="auto"/>
              <w:right w:val="single" w:sz="4" w:space="0" w:color="auto"/>
            </w:tcBorders>
          </w:tcPr>
          <w:p w14:paraId="02FF6019" w14:textId="77777777" w:rsidR="00E00522" w:rsidRPr="000F2F1E" w:rsidRDefault="00E00522" w:rsidP="00E00522">
            <w:pPr>
              <w:spacing w:before="60" w:after="60"/>
              <w:jc w:val="both"/>
              <w:rPr>
                <w:sz w:val="18"/>
                <w:szCs w:val="18"/>
              </w:rPr>
            </w:pPr>
            <w:r w:rsidRPr="000F2F1E">
              <w:rPr>
                <w:sz w:val="18"/>
                <w:szCs w:val="18"/>
              </w:rPr>
              <w:t xml:space="preserve">Čl. 160 odst. 2 </w:t>
            </w:r>
          </w:p>
        </w:tc>
        <w:tc>
          <w:tcPr>
            <w:tcW w:w="4641" w:type="dxa"/>
            <w:gridSpan w:val="4"/>
            <w:tcBorders>
              <w:top w:val="single" w:sz="4" w:space="0" w:color="auto"/>
              <w:left w:val="single" w:sz="4" w:space="0" w:color="auto"/>
              <w:bottom w:val="single" w:sz="4" w:space="0" w:color="auto"/>
              <w:right w:val="single" w:sz="18" w:space="0" w:color="auto"/>
            </w:tcBorders>
          </w:tcPr>
          <w:p w14:paraId="1A163F14" w14:textId="77777777" w:rsidR="00E00522" w:rsidRPr="000F2F1E" w:rsidRDefault="00E00522" w:rsidP="00E00522">
            <w:pPr>
              <w:spacing w:before="60" w:after="60"/>
              <w:jc w:val="both"/>
              <w:rPr>
                <w:sz w:val="18"/>
                <w:szCs w:val="18"/>
              </w:rPr>
            </w:pPr>
            <w:r w:rsidRPr="000F2F1E">
              <w:rPr>
                <w:sz w:val="18"/>
                <w:szCs w:val="18"/>
              </w:rPr>
              <w:t>V období od 1. ledna 2016 do 31. prosince 2016:</w:t>
            </w:r>
          </w:p>
          <w:p w14:paraId="627EAB3F" w14:textId="77777777" w:rsidR="00E00522" w:rsidRPr="000F2F1E" w:rsidRDefault="00E00522" w:rsidP="00E00522">
            <w:pPr>
              <w:spacing w:before="60" w:after="60"/>
              <w:jc w:val="both"/>
              <w:rPr>
                <w:sz w:val="18"/>
                <w:szCs w:val="18"/>
              </w:rPr>
            </w:pPr>
            <w:r w:rsidRPr="000F2F1E">
              <w:rPr>
                <w:sz w:val="18"/>
                <w:szCs w:val="18"/>
              </w:rPr>
              <w:t>a) bezpečnostní kapitálovou rezervu tvoří kmenový kapitál tier 1 rovnající se 0,625 % objemů celkových rizikově vážených expozic instituce vypočtených podle čl. 92 odst. 3 nařízení (EU) č. 575/2013;</w:t>
            </w:r>
          </w:p>
          <w:p w14:paraId="307C7D95" w14:textId="77777777" w:rsidR="00E00522" w:rsidRPr="000F2F1E" w:rsidRDefault="00E00522" w:rsidP="00E00522">
            <w:pPr>
              <w:spacing w:before="60" w:after="60"/>
              <w:jc w:val="both"/>
              <w:rPr>
                <w:sz w:val="18"/>
                <w:szCs w:val="18"/>
              </w:rPr>
            </w:pPr>
            <w:r w:rsidRPr="000F2F1E">
              <w:rPr>
                <w:sz w:val="18"/>
                <w:szCs w:val="18"/>
              </w:rPr>
              <w:t xml:space="preserve">b) proticyklická kapitálová rezerva stanovená konkrétně pro danou instituci nebude vyšší než 0,625 % objemů celkových </w:t>
            </w:r>
            <w:r w:rsidRPr="000F2F1E">
              <w:rPr>
                <w:sz w:val="18"/>
                <w:szCs w:val="18"/>
              </w:rPr>
              <w:lastRenderedPageBreak/>
              <w:t>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2EA93F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3B7EF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181A1F7" w14:textId="34E926AA"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252F666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6789048" w14:textId="77777777" w:rsidR="00E00522" w:rsidRPr="000F2F1E" w:rsidRDefault="00E00522" w:rsidP="00E00522">
            <w:pPr>
              <w:spacing w:before="60" w:after="60"/>
              <w:jc w:val="both"/>
              <w:rPr>
                <w:sz w:val="18"/>
                <w:szCs w:val="18"/>
              </w:rPr>
            </w:pPr>
          </w:p>
        </w:tc>
      </w:tr>
      <w:tr w:rsidR="00E00522" w:rsidRPr="000F2F1E" w14:paraId="24C9BCF9" w14:textId="77777777" w:rsidTr="0034513C">
        <w:tc>
          <w:tcPr>
            <w:tcW w:w="1265" w:type="dxa"/>
            <w:gridSpan w:val="2"/>
            <w:tcBorders>
              <w:top w:val="single" w:sz="4" w:space="0" w:color="auto"/>
              <w:bottom w:val="single" w:sz="4" w:space="0" w:color="auto"/>
              <w:right w:val="single" w:sz="4" w:space="0" w:color="auto"/>
            </w:tcBorders>
          </w:tcPr>
          <w:p w14:paraId="164B907E" w14:textId="77777777" w:rsidR="00E00522" w:rsidRPr="000F2F1E" w:rsidRDefault="00E00522" w:rsidP="00E00522">
            <w:pPr>
              <w:spacing w:before="60" w:after="60"/>
              <w:jc w:val="both"/>
              <w:rPr>
                <w:sz w:val="18"/>
                <w:szCs w:val="18"/>
              </w:rPr>
            </w:pPr>
            <w:r w:rsidRPr="000F2F1E">
              <w:rPr>
                <w:sz w:val="18"/>
                <w:szCs w:val="18"/>
              </w:rPr>
              <w:t xml:space="preserve">Čl. 160 odst. 3 </w:t>
            </w:r>
          </w:p>
        </w:tc>
        <w:tc>
          <w:tcPr>
            <w:tcW w:w="4641" w:type="dxa"/>
            <w:gridSpan w:val="4"/>
            <w:tcBorders>
              <w:top w:val="single" w:sz="4" w:space="0" w:color="auto"/>
              <w:left w:val="single" w:sz="4" w:space="0" w:color="auto"/>
              <w:bottom w:val="single" w:sz="4" w:space="0" w:color="auto"/>
              <w:right w:val="single" w:sz="18" w:space="0" w:color="auto"/>
            </w:tcBorders>
          </w:tcPr>
          <w:p w14:paraId="6BF2EA58" w14:textId="77777777" w:rsidR="00E00522" w:rsidRPr="000F2F1E" w:rsidRDefault="00E00522" w:rsidP="00E00522">
            <w:pPr>
              <w:spacing w:before="60" w:after="60"/>
              <w:jc w:val="both"/>
              <w:rPr>
                <w:sz w:val="18"/>
                <w:szCs w:val="18"/>
              </w:rPr>
            </w:pPr>
            <w:r w:rsidRPr="000F2F1E">
              <w:rPr>
                <w:sz w:val="18"/>
                <w:szCs w:val="18"/>
              </w:rPr>
              <w:t>V období od 1. ledna 2017 do 31. prosince 2017:</w:t>
            </w:r>
          </w:p>
          <w:p w14:paraId="61151120" w14:textId="77777777" w:rsidR="00E00522" w:rsidRPr="000F2F1E" w:rsidRDefault="00E00522" w:rsidP="00E00522">
            <w:pPr>
              <w:spacing w:before="60" w:after="60"/>
              <w:jc w:val="both"/>
              <w:rPr>
                <w:sz w:val="18"/>
                <w:szCs w:val="18"/>
              </w:rPr>
            </w:pPr>
            <w:r w:rsidRPr="000F2F1E">
              <w:rPr>
                <w:sz w:val="18"/>
                <w:szCs w:val="18"/>
              </w:rPr>
              <w:t>a) bezpečnostní kapitálovou rezervu tvoří kmenový kapitál tier 1 rovnající se 1,25 % objemů celkových rizikově vážených expozic instituce vypočtených podle čl. 92 odst. 3 nařízení (EU) č. 575/2013;</w:t>
            </w:r>
          </w:p>
          <w:p w14:paraId="003EECD8" w14:textId="77777777" w:rsidR="00E00522" w:rsidRPr="000F2F1E" w:rsidRDefault="00E00522" w:rsidP="00E00522">
            <w:pPr>
              <w:spacing w:before="60" w:after="60"/>
              <w:jc w:val="both"/>
              <w:rPr>
                <w:sz w:val="18"/>
                <w:szCs w:val="18"/>
              </w:rPr>
            </w:pPr>
            <w:r w:rsidRPr="000F2F1E">
              <w:rPr>
                <w:sz w:val="18"/>
                <w:szCs w:val="18"/>
              </w:rPr>
              <w:t>b) proticyklická kapitálová rezerva stanovená konkrétně pro danou instituci nebude vyšší než 1,25 % objemů celkových 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0910C362"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32440D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D7A5AE" w14:textId="6F7D051F"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6BFBAFE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97BA10" w14:textId="77777777" w:rsidR="00E00522" w:rsidRPr="000F2F1E" w:rsidRDefault="00E00522" w:rsidP="00E00522">
            <w:pPr>
              <w:spacing w:before="60" w:after="60"/>
              <w:jc w:val="both"/>
              <w:rPr>
                <w:sz w:val="18"/>
                <w:szCs w:val="18"/>
              </w:rPr>
            </w:pPr>
          </w:p>
        </w:tc>
      </w:tr>
      <w:tr w:rsidR="00E00522" w:rsidRPr="000F2F1E" w14:paraId="70DA13EA" w14:textId="77777777" w:rsidTr="0034513C">
        <w:tc>
          <w:tcPr>
            <w:tcW w:w="1265" w:type="dxa"/>
            <w:gridSpan w:val="2"/>
            <w:tcBorders>
              <w:top w:val="single" w:sz="4" w:space="0" w:color="auto"/>
              <w:bottom w:val="single" w:sz="4" w:space="0" w:color="auto"/>
              <w:right w:val="single" w:sz="4" w:space="0" w:color="auto"/>
            </w:tcBorders>
          </w:tcPr>
          <w:p w14:paraId="6A636908" w14:textId="77777777" w:rsidR="00E00522" w:rsidRPr="000F2F1E" w:rsidRDefault="00E00522" w:rsidP="00E00522">
            <w:pPr>
              <w:spacing w:before="60" w:after="60"/>
              <w:jc w:val="both"/>
              <w:rPr>
                <w:sz w:val="18"/>
                <w:szCs w:val="18"/>
              </w:rPr>
            </w:pPr>
            <w:r w:rsidRPr="000F2F1E">
              <w:rPr>
                <w:sz w:val="18"/>
                <w:szCs w:val="18"/>
              </w:rPr>
              <w:t xml:space="preserve">Čl. 160 odst. 4 </w:t>
            </w:r>
          </w:p>
        </w:tc>
        <w:tc>
          <w:tcPr>
            <w:tcW w:w="4641" w:type="dxa"/>
            <w:gridSpan w:val="4"/>
            <w:tcBorders>
              <w:top w:val="single" w:sz="4" w:space="0" w:color="auto"/>
              <w:left w:val="single" w:sz="4" w:space="0" w:color="auto"/>
              <w:bottom w:val="single" w:sz="4" w:space="0" w:color="auto"/>
              <w:right w:val="single" w:sz="18" w:space="0" w:color="auto"/>
            </w:tcBorders>
          </w:tcPr>
          <w:p w14:paraId="02C14A2D" w14:textId="77777777" w:rsidR="00E00522" w:rsidRPr="000F2F1E" w:rsidRDefault="00E00522" w:rsidP="00E00522">
            <w:pPr>
              <w:spacing w:before="60" w:after="60"/>
              <w:jc w:val="both"/>
              <w:rPr>
                <w:sz w:val="18"/>
                <w:szCs w:val="18"/>
              </w:rPr>
            </w:pPr>
            <w:r w:rsidRPr="000F2F1E">
              <w:rPr>
                <w:sz w:val="18"/>
                <w:szCs w:val="18"/>
              </w:rPr>
              <w:t>V období od 1. ledna 2018 do 31. prosince 2018:</w:t>
            </w:r>
          </w:p>
          <w:p w14:paraId="4C4753E6" w14:textId="77777777" w:rsidR="00E00522" w:rsidRPr="000F2F1E" w:rsidRDefault="00E00522" w:rsidP="00E00522">
            <w:pPr>
              <w:spacing w:before="60" w:after="60"/>
              <w:jc w:val="both"/>
              <w:rPr>
                <w:sz w:val="18"/>
                <w:szCs w:val="18"/>
              </w:rPr>
            </w:pPr>
            <w:r w:rsidRPr="000F2F1E">
              <w:rPr>
                <w:sz w:val="18"/>
                <w:szCs w:val="18"/>
              </w:rPr>
              <w:t>a) bezpečnostní kapitálovou rezervu tvoří kmenový kapitál tier 1 rovnající se 1,875 % objemů celkových rizikově vážených expozic instituce vypočtených podle čl. 92 odst. 3 nařízení (EU) č. 575/2013;</w:t>
            </w:r>
          </w:p>
          <w:p w14:paraId="676A7732" w14:textId="77777777" w:rsidR="00E00522" w:rsidRPr="000F2F1E" w:rsidRDefault="00E00522" w:rsidP="00E00522">
            <w:pPr>
              <w:spacing w:before="60" w:after="60"/>
              <w:jc w:val="both"/>
              <w:rPr>
                <w:sz w:val="18"/>
                <w:szCs w:val="18"/>
              </w:rPr>
            </w:pPr>
            <w:r w:rsidRPr="000F2F1E">
              <w:rPr>
                <w:sz w:val="18"/>
                <w:szCs w:val="18"/>
              </w:rPr>
              <w:t>b) proticyklická kapitálová rezerva stanovená konkrétně pro danou instituci nebude vyšší než 1,875 % objemů celkových 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A6BA56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EB67F3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A3B76C4" w14:textId="2A3A6D66"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2647F48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7BAE4A" w14:textId="77777777" w:rsidR="00E00522" w:rsidRPr="000F2F1E" w:rsidRDefault="00E00522" w:rsidP="00E00522">
            <w:pPr>
              <w:spacing w:before="60" w:after="60"/>
              <w:jc w:val="both"/>
              <w:rPr>
                <w:sz w:val="18"/>
                <w:szCs w:val="18"/>
              </w:rPr>
            </w:pPr>
          </w:p>
        </w:tc>
      </w:tr>
      <w:tr w:rsidR="00E00522" w:rsidRPr="000F2F1E" w14:paraId="391262E0" w14:textId="77777777" w:rsidTr="0034513C">
        <w:tc>
          <w:tcPr>
            <w:tcW w:w="1265" w:type="dxa"/>
            <w:gridSpan w:val="2"/>
            <w:tcBorders>
              <w:top w:val="single" w:sz="4" w:space="0" w:color="auto"/>
              <w:bottom w:val="single" w:sz="4" w:space="0" w:color="auto"/>
              <w:right w:val="single" w:sz="4" w:space="0" w:color="auto"/>
            </w:tcBorders>
          </w:tcPr>
          <w:p w14:paraId="793AD956" w14:textId="77777777" w:rsidR="00E00522" w:rsidRPr="000F2F1E" w:rsidRDefault="00E00522" w:rsidP="00E00522">
            <w:pPr>
              <w:spacing w:before="60" w:after="60"/>
              <w:jc w:val="both"/>
              <w:rPr>
                <w:sz w:val="18"/>
                <w:szCs w:val="18"/>
              </w:rPr>
            </w:pPr>
            <w:r w:rsidRPr="000F2F1E">
              <w:rPr>
                <w:sz w:val="18"/>
                <w:szCs w:val="18"/>
              </w:rPr>
              <w:t>Čl. 160 odst. 5</w:t>
            </w:r>
          </w:p>
        </w:tc>
        <w:tc>
          <w:tcPr>
            <w:tcW w:w="4641" w:type="dxa"/>
            <w:gridSpan w:val="4"/>
            <w:tcBorders>
              <w:top w:val="single" w:sz="4" w:space="0" w:color="auto"/>
              <w:left w:val="single" w:sz="4" w:space="0" w:color="auto"/>
              <w:bottom w:val="single" w:sz="4" w:space="0" w:color="auto"/>
              <w:right w:val="single" w:sz="18" w:space="0" w:color="auto"/>
            </w:tcBorders>
          </w:tcPr>
          <w:p w14:paraId="61B0B6A5" w14:textId="77777777" w:rsidR="00E00522" w:rsidRPr="000F2F1E" w:rsidRDefault="00E00522" w:rsidP="00E00522">
            <w:pPr>
              <w:spacing w:before="60" w:after="60"/>
              <w:jc w:val="both"/>
              <w:rPr>
                <w:sz w:val="18"/>
                <w:szCs w:val="18"/>
              </w:rPr>
            </w:pPr>
            <w:r w:rsidRPr="000F2F1E">
              <w:rPr>
                <w:sz w:val="18"/>
                <w:szCs w:val="18"/>
              </w:rPr>
              <w:t>Pokud instituce nedodrží požadavek kombinované kapitálové rezervy s ohledem na požadavky uvedené v odstavcích 2 až 4 tohoto článku, uplatní se během přechodného období od 1. ledna 2016 do 31. prosince 2018 požadavek na plán zachování kapitálu a omezení týkající se rozdělování výnosů podle článků 141 a 142.</w:t>
            </w:r>
          </w:p>
        </w:tc>
        <w:tc>
          <w:tcPr>
            <w:tcW w:w="865" w:type="dxa"/>
            <w:gridSpan w:val="2"/>
            <w:tcBorders>
              <w:top w:val="single" w:sz="4" w:space="0" w:color="auto"/>
              <w:left w:val="single" w:sz="18" w:space="0" w:color="auto"/>
              <w:bottom w:val="single" w:sz="4" w:space="0" w:color="auto"/>
              <w:right w:val="single" w:sz="4" w:space="0" w:color="auto"/>
            </w:tcBorders>
          </w:tcPr>
          <w:p w14:paraId="535BC24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387AE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BCECADA" w14:textId="1E83B4B4" w:rsidR="00E00522" w:rsidRPr="000F2F1E" w:rsidRDefault="00E00522" w:rsidP="00E00522">
            <w:pPr>
              <w:spacing w:before="60" w:after="60"/>
              <w:jc w:val="both"/>
              <w:rPr>
                <w:i/>
                <w:sz w:val="18"/>
                <w:szCs w:val="18"/>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5748E11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1F1172A" w14:textId="77777777" w:rsidR="00E00522" w:rsidRPr="000F2F1E" w:rsidRDefault="00E00522" w:rsidP="00E00522">
            <w:pPr>
              <w:spacing w:before="60" w:after="60"/>
              <w:jc w:val="both"/>
              <w:rPr>
                <w:sz w:val="18"/>
                <w:szCs w:val="18"/>
              </w:rPr>
            </w:pPr>
          </w:p>
        </w:tc>
      </w:tr>
      <w:tr w:rsidR="00E00522" w:rsidRPr="000F2F1E" w14:paraId="0C2F378D" w14:textId="77777777" w:rsidTr="0034513C">
        <w:tc>
          <w:tcPr>
            <w:tcW w:w="1265" w:type="dxa"/>
            <w:gridSpan w:val="2"/>
            <w:tcBorders>
              <w:top w:val="single" w:sz="4" w:space="0" w:color="auto"/>
              <w:bottom w:val="nil"/>
              <w:right w:val="single" w:sz="4" w:space="0" w:color="auto"/>
            </w:tcBorders>
          </w:tcPr>
          <w:p w14:paraId="11680332" w14:textId="77777777" w:rsidR="00E00522" w:rsidRPr="000F2F1E" w:rsidRDefault="00E00522" w:rsidP="00E00522">
            <w:pPr>
              <w:spacing w:before="60" w:after="60"/>
              <w:jc w:val="both"/>
              <w:rPr>
                <w:sz w:val="18"/>
                <w:szCs w:val="18"/>
              </w:rPr>
            </w:pPr>
            <w:r w:rsidRPr="000F2F1E">
              <w:rPr>
                <w:sz w:val="18"/>
                <w:szCs w:val="18"/>
              </w:rPr>
              <w:t>Čl. 160 odst. 6</w:t>
            </w:r>
          </w:p>
        </w:tc>
        <w:tc>
          <w:tcPr>
            <w:tcW w:w="4641" w:type="dxa"/>
            <w:gridSpan w:val="4"/>
            <w:tcBorders>
              <w:top w:val="single" w:sz="4" w:space="0" w:color="auto"/>
              <w:left w:val="single" w:sz="4" w:space="0" w:color="auto"/>
              <w:bottom w:val="nil"/>
              <w:right w:val="single" w:sz="18" w:space="0" w:color="auto"/>
            </w:tcBorders>
          </w:tcPr>
          <w:p w14:paraId="5E4F4425" w14:textId="77777777" w:rsidR="00E00522" w:rsidRPr="000F2F1E" w:rsidRDefault="00E00522" w:rsidP="00E00522">
            <w:pPr>
              <w:spacing w:before="60" w:after="60"/>
              <w:jc w:val="both"/>
              <w:rPr>
                <w:sz w:val="18"/>
                <w:szCs w:val="18"/>
              </w:rPr>
            </w:pPr>
            <w:r w:rsidRPr="000F2F1E">
              <w:rPr>
                <w:sz w:val="18"/>
                <w:szCs w:val="18"/>
              </w:rPr>
              <w:t xml:space="preserve">Členské státy mohou stanovit kratší přechodné období, než je uvedeno v odstavcích 1 až 4, a uplatňovat tak bezpečnostní kapitálovou rezervu a proticyklickou kapitálovou rezervu od 31. prosince 2013. Pokud členský stát stanoví takové kratší přechodné období, informuje o tomto svém rozhodnutí příslušné strany, včetně Komise, ESRB, orgánu EBA a příslušná kolegia orgánů dohledu. Toto kratší přechodné </w:t>
            </w:r>
            <w:r w:rsidRPr="000F2F1E">
              <w:rPr>
                <w:sz w:val="18"/>
                <w:szCs w:val="18"/>
              </w:rPr>
              <w:lastRenderedPageBreak/>
              <w:t>období, mohou uznat ostatní členské státy. Pokud jiný členský stát toto kratší přechodné období uzná, vyrozumí o tom Komisi, ESRB, orgán EBA a příslušné kolegium orgánů dohledu.</w:t>
            </w:r>
          </w:p>
        </w:tc>
        <w:tc>
          <w:tcPr>
            <w:tcW w:w="865" w:type="dxa"/>
            <w:gridSpan w:val="2"/>
            <w:tcBorders>
              <w:top w:val="single" w:sz="4" w:space="0" w:color="auto"/>
              <w:left w:val="single" w:sz="18" w:space="0" w:color="auto"/>
              <w:bottom w:val="nil"/>
              <w:right w:val="single" w:sz="4" w:space="0" w:color="auto"/>
            </w:tcBorders>
          </w:tcPr>
          <w:p w14:paraId="21F61503" w14:textId="77777777" w:rsidR="00E00522" w:rsidRPr="007B12B3" w:rsidRDefault="00E00522" w:rsidP="00E00522">
            <w:pPr>
              <w:spacing w:before="60" w:after="60"/>
              <w:jc w:val="both"/>
              <w:rPr>
                <w:sz w:val="18"/>
                <w:szCs w:val="18"/>
                <w:highlight w:val="yellow"/>
              </w:rPr>
            </w:pPr>
            <w:r w:rsidRPr="00526B67">
              <w:rPr>
                <w:sz w:val="18"/>
                <w:szCs w:val="18"/>
              </w:rPr>
              <w:lastRenderedPageBreak/>
              <w:t>135/2014</w:t>
            </w:r>
          </w:p>
        </w:tc>
        <w:tc>
          <w:tcPr>
            <w:tcW w:w="992" w:type="dxa"/>
            <w:gridSpan w:val="2"/>
            <w:tcBorders>
              <w:top w:val="single" w:sz="4" w:space="0" w:color="auto"/>
              <w:left w:val="single" w:sz="4" w:space="0" w:color="auto"/>
              <w:bottom w:val="nil"/>
              <w:right w:val="single" w:sz="4" w:space="0" w:color="auto"/>
            </w:tcBorders>
          </w:tcPr>
          <w:p w14:paraId="7890D832" w14:textId="77777777"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67C2FAA3"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3E161E73" w14:textId="77777777" w:rsidR="00E00522" w:rsidRPr="000F2F1E" w:rsidRDefault="00E00522" w:rsidP="00E00522">
            <w:pPr>
              <w:spacing w:before="60" w:after="60"/>
              <w:jc w:val="both"/>
              <w:rPr>
                <w:sz w:val="18"/>
                <w:szCs w:val="18"/>
              </w:rPr>
            </w:pPr>
            <w:r w:rsidRPr="000F2F1E">
              <w:rPr>
                <w:sz w:val="18"/>
                <w:szCs w:val="18"/>
              </w:rPr>
              <w:t xml:space="preserve">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w:t>
            </w:r>
            <w:r w:rsidRPr="000F2F1E">
              <w:rPr>
                <w:sz w:val="18"/>
                <w:szCs w:val="18"/>
              </w:rPr>
              <w:lastRenderedPageBreak/>
              <w:t>čl. V bodů 56, 81, 176 a 177 a části páté čl. VII bodů 14, 69 a 126, která nabývají účinnosti dnem 1. ledna 2016.</w:t>
            </w:r>
          </w:p>
        </w:tc>
        <w:tc>
          <w:tcPr>
            <w:tcW w:w="977" w:type="dxa"/>
            <w:tcBorders>
              <w:top w:val="single" w:sz="4" w:space="0" w:color="auto"/>
              <w:left w:val="single" w:sz="4" w:space="0" w:color="auto"/>
              <w:bottom w:val="nil"/>
              <w:right w:val="single" w:sz="4" w:space="0" w:color="auto"/>
            </w:tcBorders>
          </w:tcPr>
          <w:p w14:paraId="719AF672"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0ED56FE" w14:textId="77777777" w:rsidR="00E00522" w:rsidRPr="000F2F1E" w:rsidRDefault="00E00522" w:rsidP="00E00522">
            <w:pPr>
              <w:spacing w:before="60" w:after="60"/>
              <w:jc w:val="both"/>
              <w:rPr>
                <w:sz w:val="18"/>
                <w:szCs w:val="18"/>
              </w:rPr>
            </w:pPr>
          </w:p>
        </w:tc>
      </w:tr>
      <w:tr w:rsidR="00E00522" w:rsidRPr="000F2F1E" w14:paraId="067C0CC3" w14:textId="77777777" w:rsidTr="0034513C">
        <w:tc>
          <w:tcPr>
            <w:tcW w:w="1265" w:type="dxa"/>
            <w:gridSpan w:val="2"/>
            <w:tcBorders>
              <w:top w:val="nil"/>
              <w:bottom w:val="nil"/>
              <w:right w:val="single" w:sz="4" w:space="0" w:color="auto"/>
            </w:tcBorders>
          </w:tcPr>
          <w:p w14:paraId="64137A4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47A6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BDF944" w14:textId="1CDF58B1"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8106A09" w14:textId="25CF2C66" w:rsidR="00E00522" w:rsidRPr="000F2F1E" w:rsidRDefault="00E00522" w:rsidP="00E00522">
            <w:pPr>
              <w:spacing w:before="60" w:after="60"/>
              <w:jc w:val="both"/>
              <w:rPr>
                <w:sz w:val="18"/>
                <w:szCs w:val="18"/>
              </w:rPr>
            </w:pPr>
            <w:r w:rsidRPr="000F2F1E">
              <w:rPr>
                <w:sz w:val="18"/>
                <w:szCs w:val="18"/>
              </w:rPr>
              <w:t xml:space="preserve">§ 38d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3211A8A" w14:textId="6D62CD51" w:rsidR="00E00522" w:rsidRPr="000F2F1E" w:rsidRDefault="00E00522" w:rsidP="00E00522">
            <w:pPr>
              <w:spacing w:before="60" w:after="60"/>
              <w:jc w:val="both"/>
              <w:rPr>
                <w:sz w:val="18"/>
                <w:szCs w:val="18"/>
              </w:rPr>
            </w:pPr>
            <w:r w:rsidRPr="008174B1">
              <w:rPr>
                <w:sz w:val="18"/>
                <w:szCs w:val="18"/>
              </w:rPr>
              <w:t>(4) Česká národní banka informuje Evropskou radu pro systémová rizika o sazbě proticyklické kapitálové rezervy podle § 12o odst. 4 a údajích uvedených v § 12o odst. 8.</w:t>
            </w:r>
          </w:p>
        </w:tc>
        <w:tc>
          <w:tcPr>
            <w:tcW w:w="977" w:type="dxa"/>
            <w:tcBorders>
              <w:top w:val="nil"/>
              <w:left w:val="single" w:sz="4" w:space="0" w:color="auto"/>
              <w:bottom w:val="nil"/>
              <w:right w:val="single" w:sz="4" w:space="0" w:color="auto"/>
            </w:tcBorders>
          </w:tcPr>
          <w:p w14:paraId="380400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968BC0" w14:textId="77777777" w:rsidR="00E00522" w:rsidRPr="000F2F1E" w:rsidRDefault="00E00522" w:rsidP="00E00522">
            <w:pPr>
              <w:spacing w:before="60" w:after="60"/>
              <w:jc w:val="both"/>
              <w:rPr>
                <w:sz w:val="18"/>
                <w:szCs w:val="18"/>
              </w:rPr>
            </w:pPr>
          </w:p>
        </w:tc>
      </w:tr>
      <w:tr w:rsidR="00E00522" w:rsidRPr="000F2F1E" w14:paraId="2B7D49E3" w14:textId="77777777" w:rsidTr="0034513C">
        <w:tc>
          <w:tcPr>
            <w:tcW w:w="1265" w:type="dxa"/>
            <w:gridSpan w:val="2"/>
            <w:tcBorders>
              <w:top w:val="nil"/>
              <w:bottom w:val="nil"/>
              <w:right w:val="single" w:sz="4" w:space="0" w:color="auto"/>
            </w:tcBorders>
          </w:tcPr>
          <w:p w14:paraId="6002374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109A7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023C4B" w14:textId="4A87FD49"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78CFCF27" w14:textId="51A1D257" w:rsidR="00E00522" w:rsidRPr="000F2F1E" w:rsidRDefault="00E00522" w:rsidP="00E00522">
            <w:pPr>
              <w:spacing w:before="60" w:after="60"/>
              <w:jc w:val="both"/>
              <w:rPr>
                <w:sz w:val="18"/>
                <w:szCs w:val="18"/>
              </w:rPr>
            </w:pPr>
            <w:r w:rsidRPr="000F2F1E">
              <w:rPr>
                <w:sz w:val="18"/>
                <w:szCs w:val="18"/>
              </w:rPr>
              <w:t>§ 3</w:t>
            </w:r>
            <w:r>
              <w:rPr>
                <w:sz w:val="18"/>
                <w:szCs w:val="18"/>
              </w:rPr>
              <w:t>8</w:t>
            </w:r>
            <w:r w:rsidRPr="000F2F1E">
              <w:rPr>
                <w:sz w:val="18"/>
                <w:szCs w:val="18"/>
              </w:rPr>
              <w:t>e odst. 3</w:t>
            </w:r>
          </w:p>
        </w:tc>
        <w:tc>
          <w:tcPr>
            <w:tcW w:w="4980" w:type="dxa"/>
            <w:gridSpan w:val="4"/>
            <w:tcBorders>
              <w:top w:val="nil"/>
              <w:left w:val="single" w:sz="4" w:space="0" w:color="auto"/>
              <w:bottom w:val="nil"/>
              <w:right w:val="single" w:sz="4" w:space="0" w:color="auto"/>
            </w:tcBorders>
          </w:tcPr>
          <w:p w14:paraId="515CF528" w14:textId="77777777" w:rsidR="00E00522" w:rsidRPr="001540AB" w:rsidRDefault="00E00522" w:rsidP="00E00522">
            <w:pPr>
              <w:spacing w:before="60" w:after="60"/>
              <w:jc w:val="both"/>
              <w:rPr>
                <w:sz w:val="18"/>
                <w:szCs w:val="18"/>
              </w:rPr>
            </w:pPr>
            <w:r w:rsidRPr="001540AB">
              <w:rPr>
                <w:sz w:val="18"/>
                <w:szCs w:val="18"/>
              </w:rPr>
              <w:t>(3) Česká národní banka informuje příslušná kolegia orgánů dohledu o</w:t>
            </w:r>
          </w:p>
          <w:p w14:paraId="0B092160" w14:textId="77777777" w:rsidR="00E00522" w:rsidRPr="001540AB" w:rsidRDefault="00E00522" w:rsidP="00E00522">
            <w:pPr>
              <w:spacing w:before="60" w:after="60"/>
              <w:jc w:val="both"/>
              <w:rPr>
                <w:sz w:val="18"/>
                <w:szCs w:val="18"/>
              </w:rPr>
            </w:pPr>
            <w:r w:rsidRPr="001540AB">
              <w:rPr>
                <w:sz w:val="18"/>
                <w:szCs w:val="18"/>
              </w:rPr>
              <w:t>a) složení kombinované kapitálové rezervy a dni, od kterého banky podléhají povinnosti kombinovanou kapitálovou rezervu v tomto složení udržovat,</w:t>
            </w:r>
          </w:p>
          <w:p w14:paraId="154D9301" w14:textId="0286154C" w:rsidR="00E00522" w:rsidRPr="000F2F1E" w:rsidRDefault="00E00522" w:rsidP="00E00522">
            <w:pPr>
              <w:spacing w:before="60" w:after="60"/>
              <w:jc w:val="both"/>
              <w:rPr>
                <w:sz w:val="18"/>
                <w:szCs w:val="18"/>
              </w:rPr>
            </w:pPr>
            <w:r w:rsidRPr="001540AB">
              <w:rPr>
                <w:sz w:val="18"/>
                <w:szCs w:val="18"/>
              </w:rPr>
              <w:t>b) uznání zkrácení přechodného období pro proticyklickou kapitálovou rezervu zavedeného jiným členským státem.</w:t>
            </w:r>
          </w:p>
        </w:tc>
        <w:tc>
          <w:tcPr>
            <w:tcW w:w="977" w:type="dxa"/>
            <w:tcBorders>
              <w:top w:val="nil"/>
              <w:left w:val="single" w:sz="4" w:space="0" w:color="auto"/>
              <w:bottom w:val="nil"/>
              <w:right w:val="single" w:sz="4" w:space="0" w:color="auto"/>
            </w:tcBorders>
          </w:tcPr>
          <w:p w14:paraId="5C0D40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609693" w14:textId="77777777" w:rsidR="00E00522" w:rsidRPr="000F2F1E" w:rsidRDefault="00E00522" w:rsidP="00E00522">
            <w:pPr>
              <w:spacing w:before="60" w:after="60"/>
              <w:jc w:val="both"/>
              <w:rPr>
                <w:sz w:val="18"/>
                <w:szCs w:val="18"/>
              </w:rPr>
            </w:pPr>
          </w:p>
        </w:tc>
      </w:tr>
      <w:tr w:rsidR="00E00522" w:rsidRPr="000F2F1E" w14:paraId="2B05184B" w14:textId="77777777" w:rsidTr="0034513C">
        <w:tc>
          <w:tcPr>
            <w:tcW w:w="1265" w:type="dxa"/>
            <w:gridSpan w:val="2"/>
            <w:tcBorders>
              <w:top w:val="nil"/>
              <w:bottom w:val="nil"/>
              <w:right w:val="single" w:sz="4" w:space="0" w:color="auto"/>
            </w:tcBorders>
          </w:tcPr>
          <w:p w14:paraId="0D9328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776D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ABF196" w14:textId="2F37D28E" w:rsidR="00E00522" w:rsidRPr="007B12B3" w:rsidRDefault="00E00522" w:rsidP="00E00522">
            <w:pPr>
              <w:spacing w:before="60" w:after="60"/>
              <w:jc w:val="both"/>
              <w:rPr>
                <w:sz w:val="18"/>
                <w:szCs w:val="18"/>
                <w:highlight w:val="yellow"/>
              </w:rPr>
            </w:pPr>
            <w:r w:rsidRPr="00F61EF6">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85FEF0C" w14:textId="77777777" w:rsidR="00E00522" w:rsidRPr="000F2F1E" w:rsidRDefault="00E00522" w:rsidP="00E00522">
            <w:pPr>
              <w:spacing w:before="60" w:after="60"/>
              <w:jc w:val="both"/>
              <w:rPr>
                <w:sz w:val="18"/>
                <w:szCs w:val="18"/>
              </w:rPr>
            </w:pPr>
            <w:r w:rsidRPr="000F2F1E">
              <w:rPr>
                <w:sz w:val="18"/>
                <w:szCs w:val="18"/>
              </w:rPr>
              <w:t xml:space="preserve">§ 22 odst. 4 </w:t>
            </w:r>
          </w:p>
        </w:tc>
        <w:tc>
          <w:tcPr>
            <w:tcW w:w="4980" w:type="dxa"/>
            <w:gridSpan w:val="4"/>
            <w:tcBorders>
              <w:top w:val="nil"/>
              <w:left w:val="single" w:sz="4" w:space="0" w:color="auto"/>
              <w:bottom w:val="nil"/>
              <w:right w:val="single" w:sz="4" w:space="0" w:color="auto"/>
            </w:tcBorders>
          </w:tcPr>
          <w:p w14:paraId="0579D0BA" w14:textId="6DC971D4" w:rsidR="00E00522" w:rsidRPr="000F2F1E" w:rsidRDefault="00E00522" w:rsidP="00E00522">
            <w:pPr>
              <w:spacing w:before="60" w:after="60"/>
              <w:jc w:val="both"/>
              <w:rPr>
                <w:sz w:val="18"/>
                <w:szCs w:val="18"/>
              </w:rPr>
            </w:pPr>
            <w:r w:rsidRPr="00F61EF6">
              <w:rPr>
                <w:sz w:val="18"/>
                <w:szCs w:val="18"/>
              </w:rPr>
              <w:t>(4) Česká národní banka informuje Evropskou radu pro systémová rizika o sazbě proticyklické kapitálové rezervy podle § 8al odst. 4 a údajích podle § 8al odst. 8.</w:t>
            </w:r>
          </w:p>
        </w:tc>
        <w:tc>
          <w:tcPr>
            <w:tcW w:w="977" w:type="dxa"/>
            <w:tcBorders>
              <w:top w:val="nil"/>
              <w:left w:val="single" w:sz="4" w:space="0" w:color="auto"/>
              <w:bottom w:val="nil"/>
              <w:right w:val="single" w:sz="4" w:space="0" w:color="auto"/>
            </w:tcBorders>
          </w:tcPr>
          <w:p w14:paraId="2D4935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985516" w14:textId="77777777" w:rsidR="00E00522" w:rsidRPr="000F2F1E" w:rsidRDefault="00E00522" w:rsidP="00E00522">
            <w:pPr>
              <w:spacing w:before="60" w:after="60"/>
              <w:jc w:val="both"/>
              <w:rPr>
                <w:sz w:val="18"/>
                <w:szCs w:val="18"/>
              </w:rPr>
            </w:pPr>
          </w:p>
        </w:tc>
      </w:tr>
      <w:tr w:rsidR="00E00522" w:rsidRPr="000F2F1E" w14:paraId="6532822B" w14:textId="77777777" w:rsidTr="0034513C">
        <w:tc>
          <w:tcPr>
            <w:tcW w:w="1265" w:type="dxa"/>
            <w:gridSpan w:val="2"/>
            <w:tcBorders>
              <w:top w:val="single" w:sz="4" w:space="0" w:color="auto"/>
              <w:bottom w:val="single" w:sz="4" w:space="0" w:color="auto"/>
              <w:right w:val="single" w:sz="4" w:space="0" w:color="auto"/>
            </w:tcBorders>
          </w:tcPr>
          <w:p w14:paraId="2FEDECE6" w14:textId="77777777" w:rsidR="00E00522" w:rsidRPr="000F2F1E" w:rsidRDefault="00E00522" w:rsidP="00E00522">
            <w:pPr>
              <w:spacing w:before="60" w:after="60"/>
              <w:jc w:val="both"/>
              <w:rPr>
                <w:sz w:val="18"/>
                <w:szCs w:val="18"/>
              </w:rPr>
            </w:pPr>
            <w:r w:rsidRPr="000F2F1E">
              <w:rPr>
                <w:sz w:val="18"/>
                <w:szCs w:val="18"/>
              </w:rPr>
              <w:t>Čl. 160 odst. 7</w:t>
            </w:r>
          </w:p>
        </w:tc>
        <w:tc>
          <w:tcPr>
            <w:tcW w:w="4641" w:type="dxa"/>
            <w:gridSpan w:val="4"/>
            <w:tcBorders>
              <w:top w:val="single" w:sz="4" w:space="0" w:color="auto"/>
              <w:left w:val="single" w:sz="4" w:space="0" w:color="auto"/>
              <w:bottom w:val="single" w:sz="4" w:space="0" w:color="auto"/>
              <w:right w:val="single" w:sz="18" w:space="0" w:color="auto"/>
            </w:tcBorders>
          </w:tcPr>
          <w:p w14:paraId="55A60B72" w14:textId="77777777" w:rsidR="00E00522" w:rsidRPr="000F2F1E" w:rsidRDefault="00E00522" w:rsidP="00E00522">
            <w:pPr>
              <w:spacing w:before="60" w:after="60"/>
              <w:jc w:val="both"/>
              <w:rPr>
                <w:sz w:val="18"/>
                <w:szCs w:val="18"/>
              </w:rPr>
            </w:pPr>
            <w:r w:rsidRPr="000F2F1E">
              <w:rPr>
                <w:sz w:val="18"/>
                <w:szCs w:val="18"/>
              </w:rPr>
              <w:t>Pokud členský stát stanoví kratší přechodné období pro proticyklickou kapitálovou rezervu, použije se kratší období pouze pro účely výpočtu proticyklické kapitálové rezervy stanovené konkrétně pro danou instituci, který provádějí instituce, jimž bylo uděleno povolení v tomto členském státě, v němž má odpovědnost pověřený orgán.</w:t>
            </w:r>
          </w:p>
        </w:tc>
        <w:tc>
          <w:tcPr>
            <w:tcW w:w="865" w:type="dxa"/>
            <w:gridSpan w:val="2"/>
            <w:tcBorders>
              <w:top w:val="single" w:sz="4" w:space="0" w:color="auto"/>
              <w:left w:val="single" w:sz="18" w:space="0" w:color="auto"/>
              <w:bottom w:val="single" w:sz="4" w:space="0" w:color="auto"/>
              <w:right w:val="single" w:sz="4" w:space="0" w:color="auto"/>
            </w:tcBorders>
          </w:tcPr>
          <w:p w14:paraId="5E11F0B9" w14:textId="77777777" w:rsidR="00E00522" w:rsidRPr="007B12B3" w:rsidRDefault="00E00522" w:rsidP="00E00522">
            <w:pPr>
              <w:spacing w:before="60" w:after="60"/>
              <w:jc w:val="both"/>
              <w:rPr>
                <w:sz w:val="18"/>
                <w:szCs w:val="18"/>
                <w:highlight w:val="yellow"/>
              </w:rPr>
            </w:pPr>
            <w:r w:rsidRPr="00526B67">
              <w:rPr>
                <w:sz w:val="18"/>
                <w:szCs w:val="18"/>
              </w:rPr>
              <w:t>135/2014</w:t>
            </w:r>
          </w:p>
        </w:tc>
        <w:tc>
          <w:tcPr>
            <w:tcW w:w="992" w:type="dxa"/>
            <w:gridSpan w:val="2"/>
            <w:tcBorders>
              <w:top w:val="single" w:sz="4" w:space="0" w:color="auto"/>
              <w:left w:val="single" w:sz="4" w:space="0" w:color="auto"/>
              <w:bottom w:val="single" w:sz="4" w:space="0" w:color="auto"/>
              <w:right w:val="single" w:sz="4" w:space="0" w:color="auto"/>
            </w:tcBorders>
          </w:tcPr>
          <w:p w14:paraId="714CE104" w14:textId="3DB81E47"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single" w:sz="4" w:space="0" w:color="auto"/>
              <w:right w:val="single" w:sz="4" w:space="0" w:color="auto"/>
            </w:tcBorders>
          </w:tcPr>
          <w:p w14:paraId="2D61414D"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071301B7"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single" w:sz="4" w:space="0" w:color="auto"/>
              <w:left w:val="single" w:sz="4" w:space="0" w:color="auto"/>
              <w:bottom w:val="single" w:sz="4" w:space="0" w:color="auto"/>
              <w:right w:val="single" w:sz="4" w:space="0" w:color="auto"/>
            </w:tcBorders>
          </w:tcPr>
          <w:p w14:paraId="7F357BA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1D6B6E0" w14:textId="77777777" w:rsidR="00E00522" w:rsidRPr="000F2F1E" w:rsidRDefault="00E00522" w:rsidP="00E00522">
            <w:pPr>
              <w:spacing w:before="60" w:after="60"/>
              <w:jc w:val="both"/>
              <w:rPr>
                <w:sz w:val="18"/>
                <w:szCs w:val="18"/>
              </w:rPr>
            </w:pPr>
          </w:p>
        </w:tc>
      </w:tr>
      <w:tr w:rsidR="00E00522" w:rsidRPr="000F2F1E" w14:paraId="219C1705" w14:textId="77777777" w:rsidTr="0034513C">
        <w:tc>
          <w:tcPr>
            <w:tcW w:w="1265" w:type="dxa"/>
            <w:gridSpan w:val="2"/>
            <w:tcBorders>
              <w:top w:val="single" w:sz="4" w:space="0" w:color="auto"/>
              <w:bottom w:val="single" w:sz="4" w:space="0" w:color="auto"/>
              <w:right w:val="single" w:sz="4" w:space="0" w:color="auto"/>
            </w:tcBorders>
          </w:tcPr>
          <w:p w14:paraId="5DB8A0CF" w14:textId="77777777" w:rsidR="00E00522" w:rsidRPr="000F2F1E" w:rsidRDefault="00E00522" w:rsidP="00E00522">
            <w:pPr>
              <w:spacing w:before="60" w:after="60"/>
              <w:jc w:val="both"/>
              <w:rPr>
                <w:sz w:val="18"/>
                <w:szCs w:val="18"/>
              </w:rPr>
            </w:pPr>
            <w:r w:rsidRPr="000F2F1E">
              <w:rPr>
                <w:sz w:val="18"/>
                <w:szCs w:val="18"/>
              </w:rPr>
              <w:t>Čl. 161 odst. 1</w:t>
            </w:r>
          </w:p>
        </w:tc>
        <w:tc>
          <w:tcPr>
            <w:tcW w:w="4641" w:type="dxa"/>
            <w:gridSpan w:val="4"/>
            <w:tcBorders>
              <w:top w:val="single" w:sz="4" w:space="0" w:color="auto"/>
              <w:left w:val="single" w:sz="4" w:space="0" w:color="auto"/>
              <w:bottom w:val="single" w:sz="4" w:space="0" w:color="auto"/>
              <w:right w:val="single" w:sz="18" w:space="0" w:color="auto"/>
            </w:tcBorders>
          </w:tcPr>
          <w:p w14:paraId="0EFE0257" w14:textId="77777777" w:rsidR="00E00522" w:rsidRPr="000F2F1E" w:rsidRDefault="00E00522" w:rsidP="00E00522">
            <w:pPr>
              <w:spacing w:before="60" w:after="60"/>
              <w:jc w:val="both"/>
              <w:rPr>
                <w:sz w:val="18"/>
                <w:szCs w:val="18"/>
              </w:rPr>
            </w:pPr>
            <w:r w:rsidRPr="000F2F1E">
              <w:rPr>
                <w:sz w:val="18"/>
                <w:szCs w:val="18"/>
              </w:rPr>
              <w:t>Komise pravidelně přezkoumává provádění této směrnice aby zajistila, že způsob jejího provádění nevede ke zjevné diskriminaci mezi institucemi na základě jejich právní struktury či modelu vlastnictví.</w:t>
            </w:r>
          </w:p>
        </w:tc>
        <w:tc>
          <w:tcPr>
            <w:tcW w:w="865" w:type="dxa"/>
            <w:gridSpan w:val="2"/>
            <w:tcBorders>
              <w:top w:val="single" w:sz="4" w:space="0" w:color="auto"/>
              <w:left w:val="single" w:sz="18" w:space="0" w:color="auto"/>
              <w:bottom w:val="single" w:sz="4" w:space="0" w:color="auto"/>
              <w:right w:val="single" w:sz="4" w:space="0" w:color="auto"/>
            </w:tcBorders>
          </w:tcPr>
          <w:p w14:paraId="41AC6E9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F1C60E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EBECFB7" w14:textId="27722903"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0933901A"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A2BE926" w14:textId="77777777" w:rsidR="00E00522" w:rsidRPr="000F2F1E" w:rsidRDefault="00E00522" w:rsidP="00E00522">
            <w:pPr>
              <w:spacing w:before="60" w:after="60"/>
              <w:jc w:val="both"/>
              <w:rPr>
                <w:sz w:val="18"/>
                <w:szCs w:val="18"/>
              </w:rPr>
            </w:pPr>
          </w:p>
        </w:tc>
      </w:tr>
      <w:tr w:rsidR="00E00522" w:rsidRPr="000F2F1E" w14:paraId="34FB33E1" w14:textId="77777777" w:rsidTr="0034513C">
        <w:tc>
          <w:tcPr>
            <w:tcW w:w="1265" w:type="dxa"/>
            <w:gridSpan w:val="2"/>
            <w:tcBorders>
              <w:top w:val="single" w:sz="4" w:space="0" w:color="auto"/>
              <w:bottom w:val="single" w:sz="4" w:space="0" w:color="auto"/>
              <w:right w:val="single" w:sz="4" w:space="0" w:color="auto"/>
            </w:tcBorders>
          </w:tcPr>
          <w:p w14:paraId="7C2BE7D7" w14:textId="77777777" w:rsidR="00E00522" w:rsidRPr="000F2F1E" w:rsidRDefault="00E00522" w:rsidP="00E00522">
            <w:pPr>
              <w:spacing w:before="60" w:after="60"/>
              <w:jc w:val="both"/>
              <w:rPr>
                <w:sz w:val="18"/>
                <w:szCs w:val="18"/>
              </w:rPr>
            </w:pPr>
            <w:r w:rsidRPr="000F2F1E">
              <w:rPr>
                <w:sz w:val="18"/>
                <w:szCs w:val="18"/>
              </w:rPr>
              <w:t xml:space="preserve">Čl. 161 odst. 2 </w:t>
            </w:r>
          </w:p>
        </w:tc>
        <w:tc>
          <w:tcPr>
            <w:tcW w:w="4641" w:type="dxa"/>
            <w:gridSpan w:val="4"/>
            <w:tcBorders>
              <w:top w:val="single" w:sz="4" w:space="0" w:color="auto"/>
              <w:left w:val="single" w:sz="4" w:space="0" w:color="auto"/>
              <w:bottom w:val="single" w:sz="4" w:space="0" w:color="auto"/>
              <w:right w:val="single" w:sz="18" w:space="0" w:color="auto"/>
            </w:tcBorders>
          </w:tcPr>
          <w:p w14:paraId="3B6A18D2" w14:textId="77777777" w:rsidR="00E00522" w:rsidRPr="000F2F1E" w:rsidRDefault="00E00522" w:rsidP="00E00522">
            <w:pPr>
              <w:spacing w:before="60" w:after="60"/>
              <w:jc w:val="both"/>
              <w:rPr>
                <w:sz w:val="18"/>
                <w:szCs w:val="18"/>
              </w:rPr>
            </w:pPr>
            <w:r w:rsidRPr="000F2F1E">
              <w:rPr>
                <w:sz w:val="18"/>
                <w:szCs w:val="18"/>
              </w:rPr>
              <w:t xml:space="preserve">Následně po přezkumu Komise v úzké spolupráci s orgánem EBA do 30. června 2016 předloží Evropskému parlamentu a </w:t>
            </w:r>
            <w:r w:rsidRPr="000F2F1E">
              <w:rPr>
                <w:sz w:val="18"/>
                <w:szCs w:val="18"/>
              </w:rPr>
              <w:lastRenderedPageBreak/>
              <w:t>Radě zprávu o ustanoveních této směrnice a nařízení (EU) č. 575/2013o odměňování, ke které případně legislativní návrh, zohlední mezinárodní vývoj a zaměří se především na:</w:t>
            </w:r>
          </w:p>
          <w:p w14:paraId="7046F18D" w14:textId="77777777" w:rsidR="00E00522" w:rsidRPr="000F2F1E" w:rsidRDefault="00E00522" w:rsidP="00E00522">
            <w:pPr>
              <w:spacing w:before="60" w:after="60"/>
              <w:jc w:val="both"/>
              <w:rPr>
                <w:sz w:val="18"/>
                <w:szCs w:val="18"/>
              </w:rPr>
            </w:pPr>
            <w:r w:rsidRPr="000F2F1E">
              <w:rPr>
                <w:sz w:val="18"/>
                <w:szCs w:val="18"/>
              </w:rPr>
              <w:t>a) účinnost, provádění a prosazování těchto ustanovení, včetně zjištění případných mezer vyplývajících z uplatnění zásady proporcionality na uvedená ustanovení;</w:t>
            </w:r>
          </w:p>
          <w:p w14:paraId="6CAD9014" w14:textId="77777777" w:rsidR="00E00522" w:rsidRPr="000F2F1E" w:rsidRDefault="00E00522" w:rsidP="00E00522">
            <w:pPr>
              <w:spacing w:before="60" w:after="60"/>
              <w:jc w:val="both"/>
              <w:rPr>
                <w:sz w:val="18"/>
                <w:szCs w:val="18"/>
              </w:rPr>
            </w:pPr>
            <w:r w:rsidRPr="000F2F1E">
              <w:rPr>
                <w:sz w:val="18"/>
                <w:szCs w:val="18"/>
              </w:rPr>
              <w:t>b) dopad dodržování zásady stanovené v čl. 94 odst. 1 písm. g), pokud jde o:</w:t>
            </w:r>
          </w:p>
          <w:p w14:paraId="597D31CC" w14:textId="77777777" w:rsidR="00E00522" w:rsidRPr="000F2F1E" w:rsidRDefault="00E00522" w:rsidP="00E00522">
            <w:pPr>
              <w:spacing w:before="60" w:after="60"/>
              <w:jc w:val="both"/>
              <w:rPr>
                <w:sz w:val="18"/>
                <w:szCs w:val="18"/>
              </w:rPr>
            </w:pPr>
            <w:r w:rsidRPr="000F2F1E">
              <w:rPr>
                <w:sz w:val="18"/>
                <w:szCs w:val="18"/>
              </w:rPr>
              <w:t>i) konkurenceschopnost a finanční stabilitu a</w:t>
            </w:r>
          </w:p>
          <w:p w14:paraId="32EC338E" w14:textId="5B6E6F2B" w:rsidR="00E00522" w:rsidRPr="000F2F1E" w:rsidRDefault="00E00522" w:rsidP="00E00522">
            <w:pPr>
              <w:spacing w:before="60" w:after="60"/>
              <w:jc w:val="both"/>
              <w:rPr>
                <w:sz w:val="18"/>
                <w:szCs w:val="18"/>
              </w:rPr>
            </w:pPr>
            <w:r w:rsidRPr="000F2F1E">
              <w:rPr>
                <w:sz w:val="18"/>
                <w:szCs w:val="18"/>
              </w:rPr>
              <w:t xml:space="preserve">ii) jakékoli </w:t>
            </w:r>
            <w:r>
              <w:rPr>
                <w:sz w:val="18"/>
                <w:szCs w:val="18"/>
              </w:rPr>
              <w:t>pracovníky</w:t>
            </w:r>
            <w:r w:rsidRPr="000F2F1E">
              <w:rPr>
                <w:sz w:val="18"/>
                <w:szCs w:val="18"/>
              </w:rPr>
              <w:t>, kteří skutečně pracují v dceřiných podnicích usazených mimo EHP, jejichž mateřské instituce jsou usazeny v rámci EHP.</w:t>
            </w:r>
          </w:p>
          <w:p w14:paraId="2A829D43" w14:textId="36ABBB9C" w:rsidR="00E00522" w:rsidRPr="000F2F1E" w:rsidRDefault="00E00522" w:rsidP="00E00522">
            <w:pPr>
              <w:spacing w:before="60" w:after="60"/>
              <w:jc w:val="both"/>
              <w:rPr>
                <w:sz w:val="18"/>
                <w:szCs w:val="18"/>
              </w:rPr>
            </w:pPr>
            <w:r w:rsidRPr="000F2F1E">
              <w:rPr>
                <w:sz w:val="18"/>
                <w:szCs w:val="18"/>
              </w:rPr>
              <w:t xml:space="preserve">V rámci tohoto přezkumu bude zvážena zejména otázka, zda by se zásada stanovená v čl. 94 odst. 1 písm. g) měla i nadále uplatňovat na jakékoli </w:t>
            </w:r>
            <w:r>
              <w:rPr>
                <w:sz w:val="18"/>
                <w:szCs w:val="18"/>
              </w:rPr>
              <w:t>pracovníky</w:t>
            </w:r>
            <w:r w:rsidRPr="000F2F1E">
              <w:rPr>
                <w:sz w:val="18"/>
                <w:szCs w:val="18"/>
              </w:rPr>
              <w:t>, na něž se vztahuje první pododstavec písm. b) bod ii).</w:t>
            </w:r>
          </w:p>
        </w:tc>
        <w:tc>
          <w:tcPr>
            <w:tcW w:w="865" w:type="dxa"/>
            <w:gridSpan w:val="2"/>
            <w:tcBorders>
              <w:top w:val="single" w:sz="4" w:space="0" w:color="auto"/>
              <w:left w:val="single" w:sz="18" w:space="0" w:color="auto"/>
              <w:bottom w:val="single" w:sz="4" w:space="0" w:color="auto"/>
              <w:right w:val="single" w:sz="4" w:space="0" w:color="auto"/>
            </w:tcBorders>
          </w:tcPr>
          <w:p w14:paraId="6FD7E28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81AA1BF"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0BBFF84" w14:textId="17D755E3"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074650B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92FCDB" w14:textId="77777777" w:rsidR="00E00522" w:rsidRPr="000F2F1E" w:rsidRDefault="00E00522" w:rsidP="00E00522">
            <w:pPr>
              <w:spacing w:before="60" w:after="60"/>
              <w:jc w:val="both"/>
              <w:rPr>
                <w:sz w:val="18"/>
                <w:szCs w:val="18"/>
              </w:rPr>
            </w:pPr>
          </w:p>
        </w:tc>
      </w:tr>
      <w:tr w:rsidR="00E00522" w:rsidRPr="000F2F1E" w14:paraId="52620C89" w14:textId="77777777" w:rsidTr="0034513C">
        <w:tc>
          <w:tcPr>
            <w:tcW w:w="1265" w:type="dxa"/>
            <w:gridSpan w:val="2"/>
            <w:tcBorders>
              <w:top w:val="single" w:sz="4" w:space="0" w:color="auto"/>
              <w:bottom w:val="single" w:sz="4" w:space="0" w:color="auto"/>
              <w:right w:val="single" w:sz="4" w:space="0" w:color="auto"/>
            </w:tcBorders>
          </w:tcPr>
          <w:p w14:paraId="2401FBCF" w14:textId="77777777" w:rsidR="00E00522" w:rsidRPr="000F2F1E" w:rsidRDefault="00E00522" w:rsidP="00E00522">
            <w:pPr>
              <w:spacing w:before="60" w:after="60"/>
              <w:jc w:val="both"/>
              <w:rPr>
                <w:sz w:val="18"/>
                <w:szCs w:val="18"/>
              </w:rPr>
            </w:pPr>
            <w:r w:rsidRPr="000F2F1E">
              <w:rPr>
                <w:sz w:val="18"/>
                <w:szCs w:val="18"/>
              </w:rPr>
              <w:t>Čl. 161 odst. 3</w:t>
            </w:r>
          </w:p>
        </w:tc>
        <w:tc>
          <w:tcPr>
            <w:tcW w:w="4641" w:type="dxa"/>
            <w:gridSpan w:val="4"/>
            <w:tcBorders>
              <w:top w:val="single" w:sz="4" w:space="0" w:color="auto"/>
              <w:left w:val="single" w:sz="4" w:space="0" w:color="auto"/>
              <w:bottom w:val="single" w:sz="4" w:space="0" w:color="auto"/>
              <w:right w:val="single" w:sz="18" w:space="0" w:color="auto"/>
            </w:tcBorders>
          </w:tcPr>
          <w:p w14:paraId="7B25E918" w14:textId="77777777" w:rsidR="00E00522" w:rsidRPr="000F2F1E" w:rsidRDefault="00E00522" w:rsidP="00E00522">
            <w:pPr>
              <w:spacing w:before="60" w:after="60"/>
              <w:jc w:val="both"/>
              <w:rPr>
                <w:sz w:val="18"/>
                <w:szCs w:val="18"/>
              </w:rPr>
            </w:pPr>
            <w:r w:rsidRPr="000F2F1E">
              <w:rPr>
                <w:sz w:val="18"/>
                <w:szCs w:val="18"/>
              </w:rPr>
              <w:t>V rámci tohoto přezkumu bude zvážena zejména otázka, zda by se zásada stanovená v čl. 94 odst. 1 písm. g) měla i nadále uplatňovat na jakékoli zaměstnance, na něž se vztahuje první pododstavec písm. b) bod ii).</w:t>
            </w:r>
          </w:p>
        </w:tc>
        <w:tc>
          <w:tcPr>
            <w:tcW w:w="865" w:type="dxa"/>
            <w:gridSpan w:val="2"/>
            <w:tcBorders>
              <w:top w:val="single" w:sz="4" w:space="0" w:color="auto"/>
              <w:left w:val="single" w:sz="18" w:space="0" w:color="auto"/>
              <w:bottom w:val="single" w:sz="4" w:space="0" w:color="auto"/>
              <w:right w:val="single" w:sz="4" w:space="0" w:color="auto"/>
            </w:tcBorders>
          </w:tcPr>
          <w:p w14:paraId="786C470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EF08B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92DBDC7" w14:textId="40EDEE8A"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5AD653C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B590D59" w14:textId="77777777" w:rsidR="00E00522" w:rsidRPr="000F2F1E" w:rsidRDefault="00E00522" w:rsidP="00E00522">
            <w:pPr>
              <w:spacing w:before="60" w:after="60"/>
              <w:jc w:val="both"/>
              <w:rPr>
                <w:sz w:val="18"/>
                <w:szCs w:val="18"/>
              </w:rPr>
            </w:pPr>
          </w:p>
        </w:tc>
      </w:tr>
      <w:tr w:rsidR="00E00522" w:rsidRPr="000F2F1E" w14:paraId="7B9FBDF6" w14:textId="77777777" w:rsidTr="0034513C">
        <w:tc>
          <w:tcPr>
            <w:tcW w:w="1265" w:type="dxa"/>
            <w:gridSpan w:val="2"/>
            <w:tcBorders>
              <w:top w:val="single" w:sz="4" w:space="0" w:color="auto"/>
              <w:bottom w:val="single" w:sz="4" w:space="0" w:color="auto"/>
              <w:right w:val="single" w:sz="4" w:space="0" w:color="auto"/>
            </w:tcBorders>
          </w:tcPr>
          <w:p w14:paraId="1687D1B1" w14:textId="77777777" w:rsidR="00E00522" w:rsidRPr="000F2F1E" w:rsidRDefault="00E00522" w:rsidP="00E00522">
            <w:pPr>
              <w:spacing w:before="60" w:after="60"/>
              <w:jc w:val="both"/>
              <w:rPr>
                <w:sz w:val="18"/>
                <w:szCs w:val="18"/>
              </w:rPr>
            </w:pPr>
            <w:r w:rsidRPr="000F2F1E">
              <w:rPr>
                <w:sz w:val="18"/>
                <w:szCs w:val="18"/>
              </w:rPr>
              <w:t>Čl. 161 odst. 4</w:t>
            </w:r>
          </w:p>
        </w:tc>
        <w:tc>
          <w:tcPr>
            <w:tcW w:w="4641" w:type="dxa"/>
            <w:gridSpan w:val="4"/>
            <w:tcBorders>
              <w:top w:val="single" w:sz="4" w:space="0" w:color="auto"/>
              <w:left w:val="single" w:sz="4" w:space="0" w:color="auto"/>
              <w:bottom w:val="single" w:sz="4" w:space="0" w:color="auto"/>
              <w:right w:val="single" w:sz="18" w:space="0" w:color="auto"/>
            </w:tcBorders>
          </w:tcPr>
          <w:p w14:paraId="738438AE" w14:textId="77777777" w:rsidR="00E00522" w:rsidRPr="000F2F1E" w:rsidRDefault="00E00522" w:rsidP="00E00522">
            <w:pPr>
              <w:spacing w:before="60" w:after="60"/>
              <w:jc w:val="both"/>
              <w:rPr>
                <w:sz w:val="18"/>
                <w:szCs w:val="18"/>
              </w:rPr>
            </w:pPr>
            <w:r w:rsidRPr="000F2F1E">
              <w:rPr>
                <w:sz w:val="18"/>
                <w:szCs w:val="18"/>
              </w:rPr>
              <w:t>Do 31. prosince 2014 Komise přezkoumá uplatňování článků 108 a 109 a vypracuje o něm zprávu, kterou předloží Evropskému parlamentu a Radě případně s legislativním návrhem.</w:t>
            </w:r>
          </w:p>
        </w:tc>
        <w:tc>
          <w:tcPr>
            <w:tcW w:w="865" w:type="dxa"/>
            <w:gridSpan w:val="2"/>
            <w:tcBorders>
              <w:top w:val="single" w:sz="4" w:space="0" w:color="auto"/>
              <w:left w:val="single" w:sz="18" w:space="0" w:color="auto"/>
              <w:bottom w:val="single" w:sz="4" w:space="0" w:color="auto"/>
              <w:right w:val="single" w:sz="4" w:space="0" w:color="auto"/>
            </w:tcBorders>
          </w:tcPr>
          <w:p w14:paraId="327F730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E6DC61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5435D2" w14:textId="05558BA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1DA1833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34C613" w14:textId="77777777" w:rsidR="00E00522" w:rsidRPr="000F2F1E" w:rsidRDefault="00E00522" w:rsidP="00E00522">
            <w:pPr>
              <w:spacing w:before="60" w:after="60"/>
              <w:jc w:val="both"/>
              <w:rPr>
                <w:sz w:val="18"/>
                <w:szCs w:val="18"/>
              </w:rPr>
            </w:pPr>
          </w:p>
        </w:tc>
      </w:tr>
      <w:tr w:rsidR="00E00522" w:rsidRPr="000F2F1E" w14:paraId="5EA34111" w14:textId="77777777" w:rsidTr="0034513C">
        <w:tc>
          <w:tcPr>
            <w:tcW w:w="1265" w:type="dxa"/>
            <w:gridSpan w:val="2"/>
            <w:tcBorders>
              <w:top w:val="single" w:sz="4" w:space="0" w:color="auto"/>
              <w:bottom w:val="single" w:sz="4" w:space="0" w:color="auto"/>
              <w:right w:val="single" w:sz="4" w:space="0" w:color="auto"/>
            </w:tcBorders>
          </w:tcPr>
          <w:p w14:paraId="3A477842" w14:textId="77777777" w:rsidR="00E00522" w:rsidRPr="000F2F1E" w:rsidRDefault="00E00522" w:rsidP="00E00522">
            <w:pPr>
              <w:spacing w:before="60" w:after="60"/>
              <w:jc w:val="both"/>
              <w:rPr>
                <w:sz w:val="18"/>
                <w:szCs w:val="18"/>
              </w:rPr>
            </w:pPr>
            <w:r w:rsidRPr="000F2F1E">
              <w:rPr>
                <w:sz w:val="18"/>
                <w:szCs w:val="18"/>
              </w:rPr>
              <w:t>Čl. 161 odst. 5</w:t>
            </w:r>
          </w:p>
        </w:tc>
        <w:tc>
          <w:tcPr>
            <w:tcW w:w="4641" w:type="dxa"/>
            <w:gridSpan w:val="4"/>
            <w:tcBorders>
              <w:top w:val="single" w:sz="4" w:space="0" w:color="auto"/>
              <w:left w:val="single" w:sz="4" w:space="0" w:color="auto"/>
              <w:bottom w:val="single" w:sz="4" w:space="0" w:color="auto"/>
              <w:right w:val="single" w:sz="18" w:space="0" w:color="auto"/>
            </w:tcBorders>
          </w:tcPr>
          <w:p w14:paraId="62DD5969" w14:textId="77777777" w:rsidR="00E00522" w:rsidRPr="000F2F1E" w:rsidRDefault="00E00522" w:rsidP="00E00522">
            <w:pPr>
              <w:spacing w:before="60" w:after="60"/>
              <w:jc w:val="both"/>
              <w:rPr>
                <w:sz w:val="18"/>
                <w:szCs w:val="18"/>
              </w:rPr>
            </w:pPr>
            <w:r w:rsidRPr="000F2F1E">
              <w:rPr>
                <w:sz w:val="18"/>
                <w:szCs w:val="18"/>
              </w:rPr>
              <w:t>Do 31. prosince 2016 Komise přezkoumá výsledky dosažené podle čl. 91 odst. 11, včetně vhodnosti srovnávání postupů zajišťování různorodosti, přičemž plně zohlední příslušný vývoj na úrovni Unie a mezinárodní úrovni a vypracuje o tom zprávu, kterou předloží Evropskému parlamentu a Radě případně s legislativním návrhem.</w:t>
            </w:r>
          </w:p>
        </w:tc>
        <w:tc>
          <w:tcPr>
            <w:tcW w:w="865" w:type="dxa"/>
            <w:gridSpan w:val="2"/>
            <w:tcBorders>
              <w:top w:val="single" w:sz="4" w:space="0" w:color="auto"/>
              <w:left w:val="single" w:sz="18" w:space="0" w:color="auto"/>
              <w:bottom w:val="single" w:sz="4" w:space="0" w:color="auto"/>
              <w:right w:val="single" w:sz="4" w:space="0" w:color="auto"/>
            </w:tcBorders>
          </w:tcPr>
          <w:p w14:paraId="60BBFE6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71B15B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51D3A6A" w14:textId="7549143A"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5D56D70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7846F00" w14:textId="77777777" w:rsidR="00E00522" w:rsidRPr="000F2F1E" w:rsidRDefault="00E00522" w:rsidP="00E00522">
            <w:pPr>
              <w:spacing w:before="60" w:after="60"/>
              <w:jc w:val="both"/>
              <w:rPr>
                <w:sz w:val="18"/>
                <w:szCs w:val="18"/>
              </w:rPr>
            </w:pPr>
          </w:p>
        </w:tc>
      </w:tr>
      <w:tr w:rsidR="00E00522" w:rsidRPr="000F2F1E" w14:paraId="7238BD33" w14:textId="77777777" w:rsidTr="0034513C">
        <w:tc>
          <w:tcPr>
            <w:tcW w:w="1265" w:type="dxa"/>
            <w:gridSpan w:val="2"/>
            <w:tcBorders>
              <w:top w:val="single" w:sz="4" w:space="0" w:color="auto"/>
              <w:bottom w:val="single" w:sz="4" w:space="0" w:color="auto"/>
              <w:right w:val="single" w:sz="4" w:space="0" w:color="auto"/>
            </w:tcBorders>
          </w:tcPr>
          <w:p w14:paraId="380422DC" w14:textId="77777777" w:rsidR="00E00522" w:rsidRPr="000F2F1E" w:rsidRDefault="00E00522" w:rsidP="00E00522">
            <w:pPr>
              <w:spacing w:before="60" w:after="60"/>
              <w:jc w:val="both"/>
              <w:rPr>
                <w:sz w:val="18"/>
                <w:szCs w:val="18"/>
              </w:rPr>
            </w:pPr>
            <w:r w:rsidRPr="000F2F1E">
              <w:rPr>
                <w:sz w:val="18"/>
                <w:szCs w:val="18"/>
              </w:rPr>
              <w:t>Čl. 161 odst. 6</w:t>
            </w:r>
          </w:p>
        </w:tc>
        <w:tc>
          <w:tcPr>
            <w:tcW w:w="4641" w:type="dxa"/>
            <w:gridSpan w:val="4"/>
            <w:tcBorders>
              <w:top w:val="single" w:sz="4" w:space="0" w:color="auto"/>
              <w:left w:val="single" w:sz="4" w:space="0" w:color="auto"/>
              <w:bottom w:val="single" w:sz="4" w:space="0" w:color="auto"/>
              <w:right w:val="single" w:sz="18" w:space="0" w:color="auto"/>
            </w:tcBorders>
          </w:tcPr>
          <w:p w14:paraId="11BA2B2A" w14:textId="77777777" w:rsidR="00E00522" w:rsidRPr="000F2F1E" w:rsidRDefault="00E00522" w:rsidP="00E00522">
            <w:pPr>
              <w:spacing w:before="60" w:after="60"/>
              <w:jc w:val="both"/>
              <w:rPr>
                <w:sz w:val="18"/>
                <w:szCs w:val="18"/>
              </w:rPr>
            </w:pPr>
            <w:r w:rsidRPr="000F2F1E">
              <w:rPr>
                <w:sz w:val="18"/>
                <w:szCs w:val="18"/>
              </w:rPr>
              <w:t xml:space="preserve">Do 31. prosince 2015 provede Komise konzultaci s ESRB, EBA, EIOPA, ESMA a dalšími příslušnými stranami, pokud </w:t>
            </w:r>
            <w:r w:rsidRPr="000F2F1E">
              <w:rPr>
                <w:sz w:val="18"/>
                <w:szCs w:val="18"/>
              </w:rPr>
              <w:lastRenderedPageBreak/>
              <w:t>jde o efektivitu, které dosahují ujednání o sdílení informací v rámci této směrnice za běžné situace i v krizových obdobích.</w:t>
            </w:r>
          </w:p>
        </w:tc>
        <w:tc>
          <w:tcPr>
            <w:tcW w:w="865" w:type="dxa"/>
            <w:gridSpan w:val="2"/>
            <w:tcBorders>
              <w:top w:val="single" w:sz="4" w:space="0" w:color="auto"/>
              <w:left w:val="single" w:sz="18" w:space="0" w:color="auto"/>
              <w:bottom w:val="single" w:sz="4" w:space="0" w:color="auto"/>
              <w:right w:val="single" w:sz="4" w:space="0" w:color="auto"/>
            </w:tcBorders>
          </w:tcPr>
          <w:p w14:paraId="2E16AA8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9990D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C56ECCA" w14:textId="2A43314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6DC6C2F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319547" w14:textId="77777777" w:rsidR="00E00522" w:rsidRPr="000F2F1E" w:rsidRDefault="00E00522" w:rsidP="00E00522">
            <w:pPr>
              <w:spacing w:before="60" w:after="60"/>
              <w:jc w:val="both"/>
              <w:rPr>
                <w:sz w:val="18"/>
                <w:szCs w:val="18"/>
              </w:rPr>
            </w:pPr>
          </w:p>
        </w:tc>
      </w:tr>
      <w:tr w:rsidR="00E00522" w:rsidRPr="000F2F1E" w14:paraId="6803E2E6" w14:textId="77777777" w:rsidTr="0034513C">
        <w:tc>
          <w:tcPr>
            <w:tcW w:w="1265" w:type="dxa"/>
            <w:gridSpan w:val="2"/>
            <w:tcBorders>
              <w:top w:val="single" w:sz="4" w:space="0" w:color="auto"/>
              <w:bottom w:val="single" w:sz="4" w:space="0" w:color="auto"/>
              <w:right w:val="single" w:sz="4" w:space="0" w:color="auto"/>
            </w:tcBorders>
          </w:tcPr>
          <w:p w14:paraId="05BF49D6" w14:textId="77777777" w:rsidR="00E00522" w:rsidRPr="000F2F1E" w:rsidRDefault="00E00522" w:rsidP="00E00522">
            <w:pPr>
              <w:spacing w:before="60" w:after="60"/>
              <w:jc w:val="both"/>
              <w:rPr>
                <w:sz w:val="18"/>
                <w:szCs w:val="18"/>
              </w:rPr>
            </w:pPr>
            <w:r w:rsidRPr="000F2F1E">
              <w:rPr>
                <w:sz w:val="18"/>
                <w:szCs w:val="18"/>
              </w:rPr>
              <w:t>Čl. 161 odst. 7</w:t>
            </w:r>
          </w:p>
        </w:tc>
        <w:tc>
          <w:tcPr>
            <w:tcW w:w="4641" w:type="dxa"/>
            <w:gridSpan w:val="4"/>
            <w:tcBorders>
              <w:top w:val="single" w:sz="4" w:space="0" w:color="auto"/>
              <w:left w:val="single" w:sz="4" w:space="0" w:color="auto"/>
              <w:bottom w:val="single" w:sz="4" w:space="0" w:color="auto"/>
              <w:right w:val="single" w:sz="18" w:space="0" w:color="auto"/>
            </w:tcBorders>
          </w:tcPr>
          <w:p w14:paraId="16805768" w14:textId="77777777" w:rsidR="00E00522" w:rsidRPr="000F2F1E" w:rsidRDefault="00E00522" w:rsidP="00E00522">
            <w:pPr>
              <w:spacing w:before="60" w:after="60"/>
              <w:jc w:val="both"/>
              <w:rPr>
                <w:sz w:val="18"/>
                <w:szCs w:val="18"/>
              </w:rPr>
            </w:pPr>
            <w:r w:rsidRPr="000F2F1E">
              <w:rPr>
                <w:sz w:val="18"/>
                <w:szCs w:val="18"/>
              </w:rPr>
              <w:t>Do 31. prosince 2015 EBA přezkoumá a podá zprávu Komisi o uplatňování této směrnice a nařízení (EU) č. 575/2013, pokud jde o spolupráci Unie a členských států se třetími zeměmi. Tato zpráva určí veškeré oblasti, v nichž je zapotřebí další činnosti, pokud jde o spolupráci a sdílení informací. EBA zveřejní zprávu na svých internetových stránkách.</w:t>
            </w:r>
          </w:p>
        </w:tc>
        <w:tc>
          <w:tcPr>
            <w:tcW w:w="865" w:type="dxa"/>
            <w:gridSpan w:val="2"/>
            <w:tcBorders>
              <w:top w:val="single" w:sz="4" w:space="0" w:color="auto"/>
              <w:left w:val="single" w:sz="18" w:space="0" w:color="auto"/>
              <w:bottom w:val="single" w:sz="4" w:space="0" w:color="auto"/>
              <w:right w:val="single" w:sz="4" w:space="0" w:color="auto"/>
            </w:tcBorders>
          </w:tcPr>
          <w:p w14:paraId="54A6014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F8AF79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1499262" w14:textId="218B62EF"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4E817F5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FFCA61" w14:textId="77777777" w:rsidR="00E00522" w:rsidRPr="000F2F1E" w:rsidRDefault="00E00522" w:rsidP="00E00522">
            <w:pPr>
              <w:spacing w:before="60" w:after="60"/>
              <w:jc w:val="both"/>
              <w:rPr>
                <w:sz w:val="18"/>
                <w:szCs w:val="18"/>
              </w:rPr>
            </w:pPr>
          </w:p>
        </w:tc>
      </w:tr>
      <w:tr w:rsidR="00E00522" w:rsidRPr="000F2F1E" w14:paraId="1F7A1C72" w14:textId="77777777" w:rsidTr="0034513C">
        <w:tc>
          <w:tcPr>
            <w:tcW w:w="1265" w:type="dxa"/>
            <w:gridSpan w:val="2"/>
            <w:tcBorders>
              <w:top w:val="single" w:sz="4" w:space="0" w:color="auto"/>
              <w:bottom w:val="single" w:sz="4" w:space="0" w:color="auto"/>
              <w:right w:val="single" w:sz="4" w:space="0" w:color="auto"/>
            </w:tcBorders>
          </w:tcPr>
          <w:p w14:paraId="78246E76" w14:textId="77777777" w:rsidR="00E00522" w:rsidRPr="000F2F1E" w:rsidRDefault="00E00522" w:rsidP="00E00522">
            <w:pPr>
              <w:spacing w:before="60" w:after="60"/>
              <w:jc w:val="both"/>
              <w:rPr>
                <w:sz w:val="18"/>
                <w:szCs w:val="18"/>
              </w:rPr>
            </w:pPr>
            <w:r w:rsidRPr="000F2F1E">
              <w:rPr>
                <w:sz w:val="18"/>
                <w:szCs w:val="18"/>
              </w:rPr>
              <w:t>Čl. 161 odst. 8</w:t>
            </w:r>
          </w:p>
        </w:tc>
        <w:tc>
          <w:tcPr>
            <w:tcW w:w="4641" w:type="dxa"/>
            <w:gridSpan w:val="4"/>
            <w:tcBorders>
              <w:top w:val="single" w:sz="4" w:space="0" w:color="auto"/>
              <w:left w:val="single" w:sz="4" w:space="0" w:color="auto"/>
              <w:bottom w:val="single" w:sz="4" w:space="0" w:color="auto"/>
              <w:right w:val="single" w:sz="18" w:space="0" w:color="auto"/>
            </w:tcBorders>
          </w:tcPr>
          <w:p w14:paraId="28AEAE10" w14:textId="77777777" w:rsidR="00E00522" w:rsidRPr="000F2F1E" w:rsidRDefault="00E00522" w:rsidP="00E00522">
            <w:pPr>
              <w:spacing w:before="60" w:after="60"/>
              <w:jc w:val="both"/>
              <w:rPr>
                <w:sz w:val="18"/>
                <w:szCs w:val="18"/>
              </w:rPr>
            </w:pPr>
            <w:r w:rsidRPr="000F2F1E">
              <w:rPr>
                <w:sz w:val="18"/>
                <w:szCs w:val="18"/>
              </w:rPr>
              <w:t>Po obdržení pověření od Komise orgán EBA přezkoumá, zda se na subjekty finančního sektoru, které prohlašují, že provádějí svoji činnost v souladu se zásadami islámského bankovnictví, odpovídajícím způsobem vztahuje tato směrnice a nařízení (EU) č. 575/2013. Komise zprávu vypracovanou orgánem EBA přezkoumá a případně předloží legislativní návrh Evropskému parlamentu a Radě.</w:t>
            </w:r>
          </w:p>
        </w:tc>
        <w:tc>
          <w:tcPr>
            <w:tcW w:w="865" w:type="dxa"/>
            <w:gridSpan w:val="2"/>
            <w:tcBorders>
              <w:top w:val="single" w:sz="4" w:space="0" w:color="auto"/>
              <w:left w:val="single" w:sz="18" w:space="0" w:color="auto"/>
              <w:bottom w:val="single" w:sz="4" w:space="0" w:color="auto"/>
              <w:right w:val="single" w:sz="4" w:space="0" w:color="auto"/>
            </w:tcBorders>
          </w:tcPr>
          <w:p w14:paraId="505865C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A44F4C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26E872C" w14:textId="7B5F295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154494E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31032D1" w14:textId="77777777" w:rsidR="00E00522" w:rsidRPr="000F2F1E" w:rsidRDefault="00E00522" w:rsidP="00E00522">
            <w:pPr>
              <w:spacing w:before="60" w:after="60"/>
              <w:jc w:val="both"/>
              <w:rPr>
                <w:sz w:val="18"/>
                <w:szCs w:val="18"/>
              </w:rPr>
            </w:pPr>
          </w:p>
        </w:tc>
      </w:tr>
      <w:tr w:rsidR="00E00522" w:rsidRPr="000F2F1E" w14:paraId="4BC3E7C3" w14:textId="77777777" w:rsidTr="0034513C">
        <w:tc>
          <w:tcPr>
            <w:tcW w:w="1265" w:type="dxa"/>
            <w:gridSpan w:val="2"/>
            <w:tcBorders>
              <w:top w:val="single" w:sz="4" w:space="0" w:color="auto"/>
              <w:bottom w:val="single" w:sz="4" w:space="0" w:color="auto"/>
              <w:right w:val="single" w:sz="4" w:space="0" w:color="auto"/>
            </w:tcBorders>
          </w:tcPr>
          <w:p w14:paraId="2AA214D0" w14:textId="77777777" w:rsidR="00E00522" w:rsidRPr="000F2F1E" w:rsidRDefault="00E00522" w:rsidP="00E00522">
            <w:pPr>
              <w:spacing w:before="60" w:after="60"/>
              <w:jc w:val="both"/>
              <w:rPr>
                <w:sz w:val="18"/>
                <w:szCs w:val="18"/>
              </w:rPr>
            </w:pPr>
            <w:r w:rsidRPr="000F2F1E">
              <w:rPr>
                <w:sz w:val="18"/>
                <w:szCs w:val="18"/>
              </w:rPr>
              <w:t>Čl. 161 odst. 9</w:t>
            </w:r>
          </w:p>
        </w:tc>
        <w:tc>
          <w:tcPr>
            <w:tcW w:w="4641" w:type="dxa"/>
            <w:gridSpan w:val="4"/>
            <w:tcBorders>
              <w:top w:val="single" w:sz="4" w:space="0" w:color="auto"/>
              <w:left w:val="single" w:sz="4" w:space="0" w:color="auto"/>
              <w:bottom w:val="single" w:sz="4" w:space="0" w:color="auto"/>
              <w:right w:val="single" w:sz="18" w:space="0" w:color="auto"/>
            </w:tcBorders>
          </w:tcPr>
          <w:p w14:paraId="27054069" w14:textId="77777777" w:rsidR="00E00522" w:rsidRPr="000F2F1E" w:rsidRDefault="00E00522" w:rsidP="00E00522">
            <w:pPr>
              <w:spacing w:before="60" w:after="60"/>
              <w:jc w:val="both"/>
              <w:rPr>
                <w:sz w:val="18"/>
                <w:szCs w:val="18"/>
              </w:rPr>
            </w:pPr>
            <w:r w:rsidRPr="000F2F1E">
              <w:rPr>
                <w:sz w:val="18"/>
                <w:szCs w:val="18"/>
              </w:rPr>
              <w:t>Do 1. července 2014 podá EBA Komisi zprávu o využívání a přínosech dlouhodobějších refinančních operací centrálních bank ESCB a podobných podpůrných opatření v rámci financování centrální bankou. Na základě uvedené zprávy a konzultace s ECB Komise předloží do 31. prosince 2014 Evropskému parlamentu a Radě zprávu o využívání a přínosech těchto refinančních operací a podpůrných opatření financování pro úvěrové instituce povolené v Unii společně s případným legislativním návrhem týkajícím se využívání takových refinančních operací a podpůrných opatření financování.</w:t>
            </w:r>
          </w:p>
        </w:tc>
        <w:tc>
          <w:tcPr>
            <w:tcW w:w="865" w:type="dxa"/>
            <w:gridSpan w:val="2"/>
            <w:tcBorders>
              <w:top w:val="single" w:sz="4" w:space="0" w:color="auto"/>
              <w:left w:val="single" w:sz="18" w:space="0" w:color="auto"/>
              <w:bottom w:val="single" w:sz="4" w:space="0" w:color="auto"/>
              <w:right w:val="single" w:sz="4" w:space="0" w:color="auto"/>
            </w:tcBorders>
          </w:tcPr>
          <w:p w14:paraId="0F84D59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0396DD"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BF8A49" w14:textId="6EC61907"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0928B883"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3B3096" w14:textId="77777777" w:rsidR="00E00522" w:rsidRPr="000F2F1E" w:rsidRDefault="00E00522" w:rsidP="00E00522">
            <w:pPr>
              <w:spacing w:before="60" w:after="60"/>
              <w:jc w:val="both"/>
              <w:rPr>
                <w:sz w:val="18"/>
                <w:szCs w:val="18"/>
              </w:rPr>
            </w:pPr>
          </w:p>
        </w:tc>
      </w:tr>
      <w:tr w:rsidR="00E00522" w:rsidRPr="000F2F1E" w14:paraId="4C01C137" w14:textId="77777777" w:rsidTr="0034513C">
        <w:tc>
          <w:tcPr>
            <w:tcW w:w="1265" w:type="dxa"/>
            <w:gridSpan w:val="2"/>
            <w:tcBorders>
              <w:top w:val="single" w:sz="4" w:space="0" w:color="auto"/>
              <w:bottom w:val="single" w:sz="4" w:space="0" w:color="auto"/>
              <w:right w:val="single" w:sz="4" w:space="0" w:color="auto"/>
            </w:tcBorders>
          </w:tcPr>
          <w:p w14:paraId="359F0985" w14:textId="77777777" w:rsidR="00E00522" w:rsidRPr="000F2F1E" w:rsidRDefault="00E00522" w:rsidP="00E00522">
            <w:pPr>
              <w:spacing w:before="60" w:after="60"/>
              <w:jc w:val="both"/>
              <w:rPr>
                <w:sz w:val="18"/>
                <w:szCs w:val="18"/>
              </w:rPr>
            </w:pPr>
            <w:r w:rsidRPr="000F2F1E">
              <w:rPr>
                <w:sz w:val="18"/>
                <w:szCs w:val="18"/>
              </w:rPr>
              <w:t xml:space="preserve">Čl. 162 odst. 1 </w:t>
            </w:r>
          </w:p>
        </w:tc>
        <w:tc>
          <w:tcPr>
            <w:tcW w:w="4641" w:type="dxa"/>
            <w:gridSpan w:val="4"/>
            <w:tcBorders>
              <w:top w:val="single" w:sz="4" w:space="0" w:color="auto"/>
              <w:left w:val="single" w:sz="4" w:space="0" w:color="auto"/>
              <w:bottom w:val="single" w:sz="4" w:space="0" w:color="auto"/>
              <w:right w:val="single" w:sz="18" w:space="0" w:color="auto"/>
            </w:tcBorders>
          </w:tcPr>
          <w:p w14:paraId="313CF973" w14:textId="77777777" w:rsidR="00E00522" w:rsidRPr="000F2F1E" w:rsidRDefault="00E00522" w:rsidP="00E00522">
            <w:pPr>
              <w:spacing w:before="60" w:after="60"/>
              <w:jc w:val="both"/>
              <w:rPr>
                <w:sz w:val="18"/>
                <w:szCs w:val="18"/>
              </w:rPr>
            </w:pPr>
            <w:r w:rsidRPr="000F2F1E">
              <w:rPr>
                <w:sz w:val="18"/>
                <w:szCs w:val="18"/>
              </w:rPr>
              <w:t>Členské státy do 31. prosince 2013 přijmou a zveřejní právní a správní předpisy nezbytné pro dosažení souladu s touto směrnicí.</w:t>
            </w:r>
          </w:p>
          <w:p w14:paraId="0B3A8B38" w14:textId="77777777" w:rsidR="00E00522" w:rsidRPr="000F2F1E" w:rsidRDefault="00E00522" w:rsidP="00E00522">
            <w:pPr>
              <w:spacing w:before="60" w:after="60"/>
              <w:jc w:val="both"/>
              <w:rPr>
                <w:sz w:val="18"/>
                <w:szCs w:val="18"/>
              </w:rPr>
            </w:pPr>
            <w:r w:rsidRPr="000F2F1E">
              <w:rPr>
                <w:sz w:val="18"/>
                <w:szCs w:val="18"/>
              </w:rPr>
              <w:t>Členské státy budou tyto předpisy používat ode dne 1. ledna 2014.</w:t>
            </w:r>
          </w:p>
          <w:p w14:paraId="5FFBA009" w14:textId="77777777" w:rsidR="00E00522" w:rsidRPr="000F2F1E" w:rsidRDefault="00E00522" w:rsidP="00E00522">
            <w:pPr>
              <w:spacing w:before="60" w:after="60"/>
              <w:jc w:val="both"/>
              <w:rPr>
                <w:sz w:val="18"/>
                <w:szCs w:val="18"/>
              </w:rPr>
            </w:pPr>
            <w:r w:rsidRPr="000F2F1E">
              <w:rPr>
                <w:sz w:val="18"/>
                <w:szCs w:val="18"/>
              </w:rPr>
              <w:t xml:space="preserve">Členské státy sdělí Komisi a orgánu EBA znění hlavních ustanovení vnitrostátních právních předpisů, které přijmou v oblasti působnosti této směrnice. Pokud dokumenty, které </w:t>
            </w:r>
            <w:r w:rsidRPr="000F2F1E">
              <w:rPr>
                <w:sz w:val="18"/>
                <w:szCs w:val="18"/>
              </w:rPr>
              <w:lastRenderedPageBreak/>
              <w:t>členské státy připojily k oznámení o opatřeních přijatých za účelem provedení směrnice, nejsou dostačující pro plné posouzení souladu prováděcích právních předpisů s konkrétními ustanoveními této směrnice, Komise může na žádost orgánu EBA za účelem provádění úkolů podle nařízení (EU) č. 1093/2010 nebo z vlastního podnětu požadovat, aby členské státy poskytly podrobnější informace ohledně provádění a uplatňování daných právních předpisů a této směrnice.</w:t>
            </w:r>
          </w:p>
        </w:tc>
        <w:tc>
          <w:tcPr>
            <w:tcW w:w="865" w:type="dxa"/>
            <w:gridSpan w:val="2"/>
            <w:tcBorders>
              <w:top w:val="single" w:sz="4" w:space="0" w:color="auto"/>
              <w:left w:val="single" w:sz="18" w:space="0" w:color="auto"/>
              <w:bottom w:val="single" w:sz="4" w:space="0" w:color="auto"/>
              <w:right w:val="single" w:sz="4" w:space="0" w:color="auto"/>
            </w:tcBorders>
          </w:tcPr>
          <w:p w14:paraId="5337580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39E25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ABC6A5" w14:textId="3F0FB3DD" w:rsidR="00E00522" w:rsidRPr="000F2F1E" w:rsidRDefault="00E00522" w:rsidP="00E00522">
            <w:pPr>
              <w:spacing w:before="60" w:after="60"/>
              <w:jc w:val="both"/>
              <w:rPr>
                <w:i/>
                <w:sz w:val="18"/>
                <w:szCs w:val="18"/>
              </w:rPr>
            </w:pPr>
            <w:r w:rsidRPr="00BA29EF">
              <w:rPr>
                <w:i/>
                <w:sz w:val="18"/>
                <w:szCs w:val="18"/>
              </w:rPr>
              <w:t>Nerelevantní z hlediska transpozice</w:t>
            </w:r>
            <w:r>
              <w:rPr>
                <w:i/>
                <w:sz w:val="18"/>
                <w:szCs w:val="18"/>
              </w:rPr>
              <w:t>. Ustanovení upravuje spolupráci mezi členskými státy (Českou republikou) a Komisí</w:t>
            </w:r>
            <w:r w:rsidRPr="00BA29EF">
              <w:rPr>
                <w:i/>
                <w:sz w:val="18"/>
                <w:szCs w:val="18"/>
              </w:rPr>
              <w:t>.</w:t>
            </w:r>
            <w:r>
              <w:rPr>
                <w:i/>
                <w:sz w:val="18"/>
                <w:szCs w:val="18"/>
              </w:rPr>
              <w:t xml:space="preserve"> Obecné ustanovení o notifikaci transpozice směrnice.</w:t>
            </w:r>
          </w:p>
        </w:tc>
        <w:tc>
          <w:tcPr>
            <w:tcW w:w="977" w:type="dxa"/>
            <w:tcBorders>
              <w:top w:val="single" w:sz="4" w:space="0" w:color="auto"/>
              <w:left w:val="single" w:sz="4" w:space="0" w:color="auto"/>
              <w:bottom w:val="single" w:sz="4" w:space="0" w:color="auto"/>
              <w:right w:val="single" w:sz="4" w:space="0" w:color="auto"/>
            </w:tcBorders>
          </w:tcPr>
          <w:p w14:paraId="58F06887"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9E6F2EA" w14:textId="77777777" w:rsidR="00E00522" w:rsidRPr="000F2F1E" w:rsidRDefault="00E00522" w:rsidP="00E00522">
            <w:pPr>
              <w:spacing w:before="60" w:after="60"/>
              <w:jc w:val="both"/>
              <w:rPr>
                <w:sz w:val="18"/>
                <w:szCs w:val="18"/>
              </w:rPr>
            </w:pPr>
          </w:p>
        </w:tc>
      </w:tr>
      <w:tr w:rsidR="00E00522" w:rsidRPr="000F2F1E" w14:paraId="6F12C325" w14:textId="77777777" w:rsidTr="0034513C">
        <w:tc>
          <w:tcPr>
            <w:tcW w:w="1265" w:type="dxa"/>
            <w:gridSpan w:val="2"/>
            <w:tcBorders>
              <w:top w:val="single" w:sz="4" w:space="0" w:color="auto"/>
              <w:bottom w:val="nil"/>
              <w:right w:val="single" w:sz="4" w:space="0" w:color="auto"/>
            </w:tcBorders>
          </w:tcPr>
          <w:p w14:paraId="7A5E3C62" w14:textId="77777777" w:rsidR="00E00522" w:rsidRPr="000F2F1E" w:rsidRDefault="00E00522" w:rsidP="00E00522">
            <w:pPr>
              <w:spacing w:before="60" w:after="60"/>
              <w:jc w:val="both"/>
              <w:rPr>
                <w:sz w:val="18"/>
                <w:szCs w:val="18"/>
              </w:rPr>
            </w:pPr>
            <w:r w:rsidRPr="000F2F1E">
              <w:rPr>
                <w:sz w:val="18"/>
                <w:szCs w:val="18"/>
              </w:rPr>
              <w:t>Čl. 162 odst. 2</w:t>
            </w:r>
          </w:p>
        </w:tc>
        <w:tc>
          <w:tcPr>
            <w:tcW w:w="4641" w:type="dxa"/>
            <w:gridSpan w:val="4"/>
            <w:tcBorders>
              <w:top w:val="single" w:sz="4" w:space="0" w:color="auto"/>
              <w:left w:val="single" w:sz="4" w:space="0" w:color="auto"/>
              <w:bottom w:val="nil"/>
              <w:right w:val="single" w:sz="18" w:space="0" w:color="auto"/>
            </w:tcBorders>
          </w:tcPr>
          <w:p w14:paraId="0C3F80E7" w14:textId="77777777" w:rsidR="00E00522" w:rsidRPr="000F2F1E" w:rsidRDefault="00E00522" w:rsidP="00E00522">
            <w:pPr>
              <w:spacing w:before="60" w:after="60"/>
              <w:jc w:val="both"/>
              <w:rPr>
                <w:sz w:val="18"/>
                <w:szCs w:val="18"/>
              </w:rPr>
            </w:pPr>
            <w:r w:rsidRPr="000F2F1E">
              <w:rPr>
                <w:sz w:val="18"/>
                <w:szCs w:val="18"/>
              </w:rPr>
              <w:t>Odchylně od odstavce 1 se hlava VII kapitola 4 použije od 1. ledna 2016.</w:t>
            </w:r>
          </w:p>
        </w:tc>
        <w:tc>
          <w:tcPr>
            <w:tcW w:w="865" w:type="dxa"/>
            <w:gridSpan w:val="2"/>
            <w:tcBorders>
              <w:top w:val="single" w:sz="4" w:space="0" w:color="auto"/>
              <w:left w:val="single" w:sz="18" w:space="0" w:color="auto"/>
              <w:bottom w:val="nil"/>
              <w:right w:val="single" w:sz="4" w:space="0" w:color="auto"/>
            </w:tcBorders>
          </w:tcPr>
          <w:p w14:paraId="7B40D6C9" w14:textId="77777777" w:rsidR="00E00522" w:rsidRPr="007B12B3" w:rsidRDefault="00E00522" w:rsidP="00E00522">
            <w:pPr>
              <w:spacing w:before="60" w:after="60"/>
              <w:jc w:val="both"/>
              <w:rPr>
                <w:sz w:val="18"/>
                <w:szCs w:val="18"/>
                <w:highlight w:val="yellow"/>
              </w:rPr>
            </w:pPr>
            <w:r w:rsidRPr="00526B6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017CD80E" w14:textId="5BC3FE55"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2D794E74"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21C388EB"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single" w:sz="4" w:space="0" w:color="auto"/>
              <w:left w:val="single" w:sz="4" w:space="0" w:color="auto"/>
              <w:bottom w:val="nil"/>
              <w:right w:val="single" w:sz="4" w:space="0" w:color="auto"/>
            </w:tcBorders>
          </w:tcPr>
          <w:p w14:paraId="6568570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DEA953" w14:textId="77777777" w:rsidR="00E00522" w:rsidRPr="000F2F1E" w:rsidRDefault="00E00522" w:rsidP="00E00522">
            <w:pPr>
              <w:spacing w:before="60" w:after="60"/>
              <w:jc w:val="both"/>
              <w:rPr>
                <w:sz w:val="18"/>
                <w:szCs w:val="18"/>
              </w:rPr>
            </w:pPr>
          </w:p>
        </w:tc>
      </w:tr>
      <w:tr w:rsidR="00E00522" w:rsidRPr="000F2F1E" w14:paraId="397439CF" w14:textId="77777777" w:rsidTr="0034513C">
        <w:tc>
          <w:tcPr>
            <w:tcW w:w="1265" w:type="dxa"/>
            <w:gridSpan w:val="2"/>
            <w:tcBorders>
              <w:top w:val="nil"/>
              <w:bottom w:val="nil"/>
              <w:right w:val="single" w:sz="4" w:space="0" w:color="auto"/>
            </w:tcBorders>
          </w:tcPr>
          <w:p w14:paraId="3DD555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0BC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CE3CFA" w14:textId="77777777" w:rsidR="00E00522" w:rsidRPr="00526B67" w:rsidRDefault="00E00522" w:rsidP="00E00522">
            <w:pPr>
              <w:spacing w:before="60" w:after="60"/>
              <w:jc w:val="both"/>
              <w:rPr>
                <w:sz w:val="18"/>
                <w:szCs w:val="18"/>
              </w:rPr>
            </w:pPr>
            <w:r w:rsidRPr="00526B67">
              <w:rPr>
                <w:sz w:val="18"/>
                <w:szCs w:val="18"/>
              </w:rPr>
              <w:t>135/2014</w:t>
            </w:r>
          </w:p>
        </w:tc>
        <w:tc>
          <w:tcPr>
            <w:tcW w:w="992" w:type="dxa"/>
            <w:gridSpan w:val="2"/>
            <w:tcBorders>
              <w:top w:val="nil"/>
              <w:left w:val="single" w:sz="4" w:space="0" w:color="auto"/>
              <w:bottom w:val="nil"/>
              <w:right w:val="single" w:sz="4" w:space="0" w:color="auto"/>
            </w:tcBorders>
          </w:tcPr>
          <w:p w14:paraId="67061637" w14:textId="40BB1023" w:rsidR="00E00522" w:rsidRPr="000F2F1E" w:rsidRDefault="00E00522" w:rsidP="00E00522">
            <w:pPr>
              <w:spacing w:before="60" w:after="60"/>
              <w:jc w:val="both"/>
              <w:rPr>
                <w:sz w:val="18"/>
                <w:szCs w:val="18"/>
              </w:rPr>
            </w:pPr>
            <w:r w:rsidRPr="000F2F1E">
              <w:rPr>
                <w:sz w:val="18"/>
                <w:szCs w:val="18"/>
              </w:rPr>
              <w:t>Část sedmá  Čl. X odst. 2 Účinnost</w:t>
            </w:r>
          </w:p>
        </w:tc>
        <w:tc>
          <w:tcPr>
            <w:tcW w:w="4980" w:type="dxa"/>
            <w:gridSpan w:val="4"/>
            <w:tcBorders>
              <w:top w:val="nil"/>
              <w:left w:val="single" w:sz="4" w:space="0" w:color="auto"/>
              <w:bottom w:val="nil"/>
              <w:right w:val="single" w:sz="4" w:space="0" w:color="auto"/>
            </w:tcBorders>
          </w:tcPr>
          <w:p w14:paraId="6F8F1C30" w14:textId="77777777" w:rsidR="00E00522" w:rsidRPr="000F2F1E" w:rsidRDefault="00E00522" w:rsidP="00E00522">
            <w:pPr>
              <w:spacing w:before="60" w:after="60"/>
              <w:jc w:val="both"/>
              <w:rPr>
                <w:sz w:val="18"/>
                <w:szCs w:val="18"/>
              </w:rPr>
            </w:pPr>
            <w:r w:rsidRPr="000F2F1E">
              <w:rPr>
                <w:sz w:val="18"/>
                <w:szCs w:val="18"/>
              </w:rPr>
              <w:t>Ustanovení § 12d až 12l, § 26 odst. 2 písm. a) bod 12, § 26 odst. 2 písm. e) a § 38d odst. 5 písm. c) zákona č. 21/1992 Sb., o bankách,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60393F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57E18B" w14:textId="77777777" w:rsidR="00E00522" w:rsidRPr="000F2F1E" w:rsidRDefault="00E00522" w:rsidP="00E00522">
            <w:pPr>
              <w:spacing w:before="60" w:after="60"/>
              <w:jc w:val="both"/>
              <w:rPr>
                <w:sz w:val="18"/>
                <w:szCs w:val="18"/>
              </w:rPr>
            </w:pPr>
          </w:p>
        </w:tc>
      </w:tr>
      <w:tr w:rsidR="00E00522" w:rsidRPr="000F2F1E" w14:paraId="247C5484" w14:textId="77777777" w:rsidTr="0034513C">
        <w:tc>
          <w:tcPr>
            <w:tcW w:w="1265" w:type="dxa"/>
            <w:gridSpan w:val="2"/>
            <w:tcBorders>
              <w:top w:val="nil"/>
              <w:bottom w:val="nil"/>
              <w:right w:val="single" w:sz="4" w:space="0" w:color="auto"/>
            </w:tcBorders>
          </w:tcPr>
          <w:p w14:paraId="3ADA89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D5E7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256E40" w14:textId="77777777" w:rsidR="00E00522" w:rsidRPr="00526B67" w:rsidRDefault="00E00522" w:rsidP="00E00522">
            <w:pPr>
              <w:spacing w:before="60" w:after="60"/>
              <w:jc w:val="both"/>
              <w:rPr>
                <w:sz w:val="18"/>
                <w:szCs w:val="18"/>
              </w:rPr>
            </w:pPr>
            <w:r w:rsidRPr="00526B67">
              <w:rPr>
                <w:sz w:val="18"/>
                <w:szCs w:val="18"/>
              </w:rPr>
              <w:t>135/2014</w:t>
            </w:r>
          </w:p>
        </w:tc>
        <w:tc>
          <w:tcPr>
            <w:tcW w:w="992" w:type="dxa"/>
            <w:gridSpan w:val="2"/>
            <w:tcBorders>
              <w:top w:val="nil"/>
              <w:left w:val="single" w:sz="4" w:space="0" w:color="auto"/>
              <w:bottom w:val="nil"/>
              <w:right w:val="single" w:sz="4" w:space="0" w:color="auto"/>
            </w:tcBorders>
          </w:tcPr>
          <w:p w14:paraId="68037313" w14:textId="6366EC73" w:rsidR="00E00522" w:rsidRPr="000F2F1E" w:rsidRDefault="00E00522" w:rsidP="00E00522">
            <w:pPr>
              <w:spacing w:before="60" w:after="60"/>
              <w:jc w:val="both"/>
              <w:rPr>
                <w:sz w:val="18"/>
                <w:szCs w:val="18"/>
              </w:rPr>
            </w:pPr>
            <w:r w:rsidRPr="000F2F1E">
              <w:rPr>
                <w:sz w:val="18"/>
                <w:szCs w:val="18"/>
              </w:rPr>
              <w:t>Část sedmá  Čl. X odst. 3  Účinnost</w:t>
            </w:r>
          </w:p>
        </w:tc>
        <w:tc>
          <w:tcPr>
            <w:tcW w:w="4980" w:type="dxa"/>
            <w:gridSpan w:val="4"/>
            <w:tcBorders>
              <w:top w:val="nil"/>
              <w:left w:val="single" w:sz="4" w:space="0" w:color="auto"/>
              <w:bottom w:val="nil"/>
              <w:right w:val="single" w:sz="4" w:space="0" w:color="auto"/>
            </w:tcBorders>
          </w:tcPr>
          <w:p w14:paraId="67629A55"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4CC7A7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6F577E" w14:textId="77777777" w:rsidR="00E00522" w:rsidRPr="000F2F1E" w:rsidRDefault="00E00522" w:rsidP="00E00522">
            <w:pPr>
              <w:spacing w:before="60" w:after="60"/>
              <w:jc w:val="both"/>
              <w:rPr>
                <w:sz w:val="18"/>
                <w:szCs w:val="18"/>
              </w:rPr>
            </w:pPr>
          </w:p>
        </w:tc>
      </w:tr>
      <w:tr w:rsidR="00E00522" w:rsidRPr="000F2F1E" w14:paraId="0E57DC19" w14:textId="77777777" w:rsidTr="0034513C">
        <w:tc>
          <w:tcPr>
            <w:tcW w:w="1265" w:type="dxa"/>
            <w:gridSpan w:val="2"/>
            <w:tcBorders>
              <w:top w:val="single" w:sz="4" w:space="0" w:color="auto"/>
              <w:bottom w:val="single" w:sz="4" w:space="0" w:color="auto"/>
              <w:right w:val="single" w:sz="4" w:space="0" w:color="auto"/>
            </w:tcBorders>
          </w:tcPr>
          <w:p w14:paraId="09B67A1A" w14:textId="77777777" w:rsidR="00E00522" w:rsidRPr="000F2F1E" w:rsidRDefault="00E00522" w:rsidP="00E00522">
            <w:pPr>
              <w:spacing w:before="60" w:after="60"/>
              <w:jc w:val="both"/>
              <w:rPr>
                <w:sz w:val="18"/>
                <w:szCs w:val="18"/>
              </w:rPr>
            </w:pPr>
            <w:r w:rsidRPr="000F2F1E">
              <w:rPr>
                <w:sz w:val="18"/>
                <w:szCs w:val="18"/>
              </w:rPr>
              <w:t>Čl. 162 odst. 3</w:t>
            </w:r>
          </w:p>
        </w:tc>
        <w:tc>
          <w:tcPr>
            <w:tcW w:w="4641" w:type="dxa"/>
            <w:gridSpan w:val="4"/>
            <w:tcBorders>
              <w:top w:val="single" w:sz="4" w:space="0" w:color="auto"/>
              <w:left w:val="single" w:sz="4" w:space="0" w:color="auto"/>
              <w:bottom w:val="single" w:sz="4" w:space="0" w:color="auto"/>
              <w:right w:val="single" w:sz="18" w:space="0" w:color="auto"/>
            </w:tcBorders>
          </w:tcPr>
          <w:p w14:paraId="3876FBEE" w14:textId="77777777" w:rsidR="00E00522" w:rsidRPr="000F2F1E" w:rsidRDefault="00E00522" w:rsidP="00E00522">
            <w:pPr>
              <w:spacing w:before="60" w:after="60"/>
              <w:jc w:val="both"/>
              <w:rPr>
                <w:sz w:val="18"/>
                <w:szCs w:val="18"/>
              </w:rPr>
            </w:pPr>
            <w:r w:rsidRPr="000F2F1E">
              <w:rPr>
                <w:sz w:val="18"/>
                <w:szCs w:val="18"/>
              </w:rPr>
              <w:t>Právní a správní předpisy nezbytné pro dosažení souladu s čl. 94 odst. 1 písm. g) ukládají institucím, aby od roku 2014 uplatňovaly tamtéž uvedené zásady týkající se odměn za poskytování služeb nebo výkon činností náležejících na základě smluv uzavřených před nebo po dni 1. ledna 2014.“</w:t>
            </w:r>
          </w:p>
        </w:tc>
        <w:tc>
          <w:tcPr>
            <w:tcW w:w="865" w:type="dxa"/>
            <w:gridSpan w:val="2"/>
            <w:tcBorders>
              <w:top w:val="single" w:sz="4" w:space="0" w:color="auto"/>
              <w:left w:val="single" w:sz="18" w:space="0" w:color="auto"/>
              <w:bottom w:val="single" w:sz="4" w:space="0" w:color="auto"/>
              <w:right w:val="single" w:sz="4" w:space="0" w:color="auto"/>
            </w:tcBorders>
          </w:tcPr>
          <w:p w14:paraId="47ABB40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27215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537503C" w14:textId="0900E8C9" w:rsidR="00E00522" w:rsidRPr="000F2F1E" w:rsidRDefault="00E00522" w:rsidP="00E00522">
            <w:pPr>
              <w:spacing w:before="60" w:after="60"/>
              <w:jc w:val="both"/>
              <w:rPr>
                <w:i/>
                <w:sz w:val="18"/>
                <w:szCs w:val="18"/>
              </w:rPr>
            </w:pPr>
            <w:r w:rsidRPr="009948A5">
              <w:rPr>
                <w:i/>
                <w:sz w:val="18"/>
                <w:szCs w:val="18"/>
              </w:rPr>
              <w:t>Nerelevantní z hlediska transpozice</w:t>
            </w:r>
            <w:r>
              <w:rPr>
                <w:i/>
                <w:sz w:val="18"/>
                <w:szCs w:val="18"/>
              </w:rPr>
              <w:t>.</w:t>
            </w:r>
            <w:r w:rsidRPr="009948A5">
              <w:rPr>
                <w:i/>
                <w:sz w:val="18"/>
                <w:szCs w:val="18"/>
              </w:rPr>
              <w:t xml:space="preserve"> </w:t>
            </w:r>
            <w:r>
              <w:rPr>
                <w:i/>
                <w:sz w:val="18"/>
                <w:szCs w:val="18"/>
              </w:rPr>
              <w:t>Transpozice tohoto ustanovení není nutná vzhledem k obecným principům a zásadám vyplývajícím z českého práva.</w:t>
            </w:r>
          </w:p>
        </w:tc>
        <w:tc>
          <w:tcPr>
            <w:tcW w:w="977" w:type="dxa"/>
            <w:tcBorders>
              <w:top w:val="single" w:sz="4" w:space="0" w:color="auto"/>
              <w:left w:val="single" w:sz="4" w:space="0" w:color="auto"/>
              <w:bottom w:val="single" w:sz="4" w:space="0" w:color="auto"/>
              <w:right w:val="single" w:sz="4" w:space="0" w:color="auto"/>
            </w:tcBorders>
          </w:tcPr>
          <w:p w14:paraId="660E062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0E1567" w14:textId="77777777" w:rsidR="00E00522" w:rsidRPr="000F2F1E" w:rsidRDefault="00E00522" w:rsidP="00E00522">
            <w:pPr>
              <w:spacing w:before="60" w:after="60"/>
              <w:jc w:val="both"/>
              <w:rPr>
                <w:sz w:val="18"/>
                <w:szCs w:val="18"/>
              </w:rPr>
            </w:pPr>
          </w:p>
        </w:tc>
      </w:tr>
      <w:tr w:rsidR="00E00522" w:rsidRPr="000F2F1E" w14:paraId="16FFDCE3" w14:textId="77777777" w:rsidTr="0034513C">
        <w:tc>
          <w:tcPr>
            <w:tcW w:w="1265" w:type="dxa"/>
            <w:gridSpan w:val="2"/>
            <w:tcBorders>
              <w:top w:val="single" w:sz="4" w:space="0" w:color="auto"/>
              <w:bottom w:val="nil"/>
              <w:right w:val="single" w:sz="4" w:space="0" w:color="auto"/>
            </w:tcBorders>
          </w:tcPr>
          <w:p w14:paraId="5BA37017" w14:textId="77777777" w:rsidR="00E00522" w:rsidRPr="000F2F1E" w:rsidRDefault="00E00522" w:rsidP="00E00522">
            <w:pPr>
              <w:spacing w:before="60" w:after="60"/>
              <w:jc w:val="both"/>
              <w:rPr>
                <w:sz w:val="18"/>
                <w:szCs w:val="18"/>
              </w:rPr>
            </w:pPr>
            <w:r w:rsidRPr="000F2F1E">
              <w:rPr>
                <w:sz w:val="18"/>
                <w:szCs w:val="18"/>
              </w:rPr>
              <w:t>Čl. 162 odst. 4</w:t>
            </w:r>
          </w:p>
        </w:tc>
        <w:tc>
          <w:tcPr>
            <w:tcW w:w="4641" w:type="dxa"/>
            <w:gridSpan w:val="4"/>
            <w:tcBorders>
              <w:top w:val="single" w:sz="4" w:space="0" w:color="auto"/>
              <w:left w:val="single" w:sz="4" w:space="0" w:color="auto"/>
              <w:bottom w:val="nil"/>
              <w:right w:val="single" w:sz="18" w:space="0" w:color="auto"/>
            </w:tcBorders>
          </w:tcPr>
          <w:p w14:paraId="2810075C" w14:textId="77777777" w:rsidR="00E00522" w:rsidRPr="00784953" w:rsidRDefault="00E00522" w:rsidP="00E00522">
            <w:pPr>
              <w:spacing w:before="60" w:after="60"/>
              <w:jc w:val="both"/>
              <w:rPr>
                <w:sz w:val="18"/>
                <w:szCs w:val="18"/>
              </w:rPr>
            </w:pPr>
            <w:r w:rsidRPr="00BC6934">
              <w:rPr>
                <w:sz w:val="18"/>
                <w:szCs w:val="18"/>
              </w:rPr>
              <w:t xml:space="preserve">Opatření přijatá členskými státy podle odstavců 1 a 2 musí obsahovat odkaz na tuto směrnici nebo musí být takový odkaz učiněn při jejich úředním vyhlášení. Musí rovněž obsahovat </w:t>
            </w:r>
            <w:r w:rsidRPr="00BC6934">
              <w:rPr>
                <w:sz w:val="18"/>
                <w:szCs w:val="18"/>
              </w:rPr>
              <w:lastRenderedPageBreak/>
              <w:t xml:space="preserve">prohlášení, že odkazy ve stávajících právních a správních předpisech na směrnice zrušené </w:t>
            </w:r>
            <w:r w:rsidRPr="00784953">
              <w:rPr>
                <w:sz w:val="18"/>
                <w:szCs w:val="18"/>
              </w:rPr>
              <w:t>touto směrnicí se považují za odkazy na tuto směrnici. Způsob odkazu a znění prohlášení si stanoví členské státy.</w:t>
            </w:r>
          </w:p>
        </w:tc>
        <w:tc>
          <w:tcPr>
            <w:tcW w:w="865" w:type="dxa"/>
            <w:gridSpan w:val="2"/>
            <w:tcBorders>
              <w:top w:val="single" w:sz="4" w:space="0" w:color="auto"/>
              <w:left w:val="single" w:sz="18" w:space="0" w:color="auto"/>
              <w:bottom w:val="nil"/>
              <w:right w:val="single" w:sz="4" w:space="0" w:color="auto"/>
            </w:tcBorders>
          </w:tcPr>
          <w:p w14:paraId="09F72892" w14:textId="7B68F81A" w:rsidR="00E00522" w:rsidRPr="007660D0" w:rsidRDefault="00E00522" w:rsidP="00E00522">
            <w:pPr>
              <w:spacing w:before="60" w:after="60"/>
              <w:jc w:val="both"/>
              <w:rPr>
                <w:rStyle w:val="Znakapoznpodarou"/>
                <w:b w:val="0"/>
                <w:sz w:val="18"/>
                <w:szCs w:val="18"/>
                <w:vertAlign w:val="baseline"/>
              </w:rPr>
            </w:pPr>
            <w:r w:rsidRPr="000556D9">
              <w:rPr>
                <w:sz w:val="18"/>
                <w:szCs w:val="18"/>
              </w:rPr>
              <w:lastRenderedPageBreak/>
              <w:t xml:space="preserve">21/1992 ve znění 126/2002 </w:t>
            </w:r>
            <w:r w:rsidRPr="000556D9">
              <w:rPr>
                <w:sz w:val="18"/>
                <w:szCs w:val="18"/>
              </w:rPr>
              <w:lastRenderedPageBreak/>
              <w:t>120/2007 41/2011 303/2013 135/2014</w:t>
            </w:r>
            <w:r>
              <w:rPr>
                <w:sz w:val="18"/>
                <w:szCs w:val="18"/>
              </w:rPr>
              <w:t xml:space="preserve"> 96/2022</w:t>
            </w:r>
            <w:ins w:id="32" w:author="Autor" w:date="2023-04-17T16:51:00Z">
              <w:r w:rsidR="00BF7C91">
                <w:rPr>
                  <w:sz w:val="18"/>
                  <w:szCs w:val="18"/>
                </w:rPr>
                <w:t xml:space="preserve"> </w:t>
              </w:r>
            </w:ins>
          </w:p>
        </w:tc>
        <w:tc>
          <w:tcPr>
            <w:tcW w:w="992" w:type="dxa"/>
            <w:gridSpan w:val="2"/>
            <w:tcBorders>
              <w:top w:val="single" w:sz="4" w:space="0" w:color="auto"/>
              <w:left w:val="single" w:sz="4" w:space="0" w:color="auto"/>
              <w:bottom w:val="nil"/>
              <w:right w:val="single" w:sz="4" w:space="0" w:color="auto"/>
            </w:tcBorders>
          </w:tcPr>
          <w:p w14:paraId="69DC1BD7" w14:textId="77777777" w:rsidR="00E00522" w:rsidRPr="000F2F1E" w:rsidRDefault="00E00522" w:rsidP="00E00522">
            <w:pPr>
              <w:spacing w:before="60" w:after="60"/>
              <w:jc w:val="both"/>
              <w:rPr>
                <w:sz w:val="18"/>
                <w:szCs w:val="18"/>
              </w:rPr>
            </w:pPr>
            <w:r w:rsidRPr="000F2F1E">
              <w:rPr>
                <w:sz w:val="18"/>
                <w:szCs w:val="18"/>
              </w:rPr>
              <w:lastRenderedPageBreak/>
              <w:t>§ 1 odst. 1</w:t>
            </w:r>
          </w:p>
        </w:tc>
        <w:tc>
          <w:tcPr>
            <w:tcW w:w="4980" w:type="dxa"/>
            <w:gridSpan w:val="4"/>
            <w:tcBorders>
              <w:top w:val="single" w:sz="4" w:space="0" w:color="auto"/>
              <w:left w:val="single" w:sz="4" w:space="0" w:color="auto"/>
              <w:bottom w:val="nil"/>
              <w:right w:val="single" w:sz="4" w:space="0" w:color="auto"/>
            </w:tcBorders>
          </w:tcPr>
          <w:p w14:paraId="7A741075" w14:textId="02EF1BB3" w:rsidR="00E00522" w:rsidRPr="007E55DC" w:rsidRDefault="00E00522" w:rsidP="00E00522">
            <w:pPr>
              <w:spacing w:before="60" w:after="60"/>
              <w:jc w:val="both"/>
              <w:rPr>
                <w:sz w:val="18"/>
                <w:szCs w:val="18"/>
              </w:rPr>
            </w:pPr>
            <w:r w:rsidRPr="007E55DC">
              <w:rPr>
                <w:sz w:val="18"/>
                <w:szCs w:val="18"/>
              </w:rPr>
              <w:t>(1) Tento zákon zapracovává příslušné předpisy Evropské unie</w:t>
            </w:r>
            <w:r w:rsidRPr="003B4704">
              <w:rPr>
                <w:sz w:val="18"/>
                <w:szCs w:val="18"/>
                <w:vertAlign w:val="superscript"/>
              </w:rPr>
              <w:t>1)</w:t>
            </w:r>
            <w:r w:rsidRPr="007E55DC">
              <w:rPr>
                <w:sz w:val="18"/>
                <w:szCs w:val="18"/>
              </w:rPr>
              <w:t>, zároveň navazuje na přímo použitelné předpisy Evropské unie</w:t>
            </w:r>
            <w:r w:rsidRPr="006815D2">
              <w:rPr>
                <w:sz w:val="18"/>
                <w:szCs w:val="18"/>
                <w:vertAlign w:val="superscript"/>
              </w:rPr>
              <w:t>27)</w:t>
            </w:r>
            <w:r w:rsidRPr="007E55DC">
              <w:rPr>
                <w:sz w:val="18"/>
                <w:szCs w:val="18"/>
              </w:rPr>
              <w:t xml:space="preserve"> a upravuje některé vztahy související se vznikem, podnikáním a </w:t>
            </w:r>
            <w:r w:rsidRPr="007E55DC">
              <w:rPr>
                <w:sz w:val="18"/>
                <w:szCs w:val="18"/>
              </w:rPr>
              <w:lastRenderedPageBreak/>
              <w:t>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400444A9" w14:textId="77777777" w:rsidR="00E00522" w:rsidRPr="007E55DC" w:rsidRDefault="00E00522" w:rsidP="00E00522">
            <w:pPr>
              <w:spacing w:before="60" w:after="60"/>
              <w:jc w:val="both"/>
              <w:rPr>
                <w:sz w:val="18"/>
                <w:szCs w:val="18"/>
              </w:rPr>
            </w:pPr>
            <w:r w:rsidRPr="007E55DC">
              <w:rPr>
                <w:sz w:val="18"/>
                <w:szCs w:val="18"/>
              </w:rPr>
              <w:t>a) přijímají vklady od veřejnosti, a</w:t>
            </w:r>
          </w:p>
          <w:p w14:paraId="469FFE72" w14:textId="77777777" w:rsidR="00E00522" w:rsidRPr="007E55DC" w:rsidRDefault="00E00522" w:rsidP="00E00522">
            <w:pPr>
              <w:spacing w:before="60" w:after="60"/>
              <w:jc w:val="both"/>
              <w:rPr>
                <w:sz w:val="18"/>
                <w:szCs w:val="18"/>
              </w:rPr>
            </w:pPr>
            <w:r w:rsidRPr="007E55DC">
              <w:rPr>
                <w:sz w:val="18"/>
                <w:szCs w:val="18"/>
              </w:rPr>
              <w:t>b) poskytují úvěry,</w:t>
            </w:r>
          </w:p>
          <w:p w14:paraId="164C8509" w14:textId="63CB5B95" w:rsidR="00E00522" w:rsidRPr="000F2F1E" w:rsidRDefault="00E00522" w:rsidP="00E00522">
            <w:pPr>
              <w:spacing w:before="60" w:after="60"/>
              <w:jc w:val="both"/>
              <w:rPr>
                <w:sz w:val="18"/>
                <w:szCs w:val="18"/>
              </w:rPr>
            </w:pPr>
            <w:r w:rsidRPr="007E55DC">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10985AF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FE6DED8" w14:textId="77777777" w:rsidR="00E00522" w:rsidRPr="000F2F1E" w:rsidRDefault="00E00522" w:rsidP="00E00522">
            <w:pPr>
              <w:spacing w:before="60" w:after="60"/>
              <w:jc w:val="both"/>
              <w:rPr>
                <w:sz w:val="18"/>
                <w:szCs w:val="18"/>
              </w:rPr>
            </w:pPr>
          </w:p>
        </w:tc>
      </w:tr>
      <w:tr w:rsidR="00E00522" w:rsidRPr="000F2F1E" w14:paraId="2406EDCC" w14:textId="77777777" w:rsidTr="0034513C">
        <w:tc>
          <w:tcPr>
            <w:tcW w:w="1265" w:type="dxa"/>
            <w:gridSpan w:val="2"/>
            <w:tcBorders>
              <w:top w:val="nil"/>
              <w:bottom w:val="nil"/>
              <w:right w:val="single" w:sz="4" w:space="0" w:color="auto"/>
            </w:tcBorders>
          </w:tcPr>
          <w:p w14:paraId="03ABFB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DE04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605A47" w14:textId="556A53B1" w:rsidR="00E00522" w:rsidRPr="00BC6934" w:rsidRDefault="00E00522" w:rsidP="00E00522">
            <w:pPr>
              <w:spacing w:before="60" w:after="60"/>
              <w:jc w:val="both"/>
              <w:rPr>
                <w:sz w:val="18"/>
                <w:szCs w:val="18"/>
              </w:rPr>
            </w:pPr>
            <w:r>
              <w:rPr>
                <w:sz w:val="18"/>
                <w:szCs w:val="18"/>
              </w:rPr>
              <w:t>21/1992 ve znění 96/2022</w:t>
            </w:r>
            <w:ins w:id="33" w:author="Autor" w:date="2023-04-17T16:51:00Z">
              <w:r w:rsidR="00D30DBB">
                <w:rPr>
                  <w:sz w:val="18"/>
                  <w:szCs w:val="18"/>
                </w:rPr>
                <w:t xml:space="preserve"> </w:t>
              </w:r>
            </w:ins>
          </w:p>
        </w:tc>
        <w:tc>
          <w:tcPr>
            <w:tcW w:w="992" w:type="dxa"/>
            <w:gridSpan w:val="2"/>
            <w:tcBorders>
              <w:top w:val="nil"/>
              <w:left w:val="single" w:sz="4" w:space="0" w:color="auto"/>
              <w:bottom w:val="nil"/>
              <w:right w:val="single" w:sz="4" w:space="0" w:color="auto"/>
            </w:tcBorders>
          </w:tcPr>
          <w:p w14:paraId="5A74284A" w14:textId="05225EA8" w:rsidR="00E00522" w:rsidRPr="000F2F1E" w:rsidRDefault="00E00522" w:rsidP="00E00522">
            <w:pPr>
              <w:spacing w:before="60" w:after="60"/>
              <w:jc w:val="both"/>
              <w:rPr>
                <w:sz w:val="18"/>
                <w:szCs w:val="18"/>
              </w:rPr>
            </w:pPr>
            <w:r>
              <w:rPr>
                <w:sz w:val="18"/>
                <w:szCs w:val="18"/>
              </w:rPr>
              <w:t>poznámka pod čarou č. 1</w:t>
            </w:r>
          </w:p>
        </w:tc>
        <w:tc>
          <w:tcPr>
            <w:tcW w:w="4980" w:type="dxa"/>
            <w:gridSpan w:val="4"/>
            <w:tcBorders>
              <w:top w:val="nil"/>
              <w:left w:val="single" w:sz="4" w:space="0" w:color="auto"/>
              <w:bottom w:val="nil"/>
              <w:right w:val="single" w:sz="4" w:space="0" w:color="auto"/>
            </w:tcBorders>
          </w:tcPr>
          <w:p w14:paraId="03B90046" w14:textId="43F2C53B" w:rsidR="00E00522" w:rsidRPr="004B2482" w:rsidRDefault="00E00522" w:rsidP="00E00522">
            <w:pPr>
              <w:spacing w:before="60" w:after="60"/>
              <w:jc w:val="both"/>
              <w:rPr>
                <w:sz w:val="16"/>
                <w:szCs w:val="18"/>
              </w:rPr>
            </w:pPr>
            <w:r w:rsidRPr="002A6ACB">
              <w:rPr>
                <w:sz w:val="16"/>
                <w:szCs w:val="18"/>
                <w:vertAlign w:val="superscript"/>
              </w:rPr>
              <w:t>1)</w:t>
            </w:r>
            <w:r>
              <w:rPr>
                <w:sz w:val="16"/>
                <w:szCs w:val="18"/>
                <w:vertAlign w:val="superscript"/>
              </w:rPr>
              <w:t xml:space="preserve"> </w:t>
            </w:r>
            <w:r w:rsidRPr="002A6ACB">
              <w:rPr>
                <w:sz w:val="16"/>
                <w:szCs w:val="18"/>
              </w:rPr>
              <w:t>Směrnice</w:t>
            </w:r>
            <w:r w:rsidRPr="004B2482">
              <w:rPr>
                <w:sz w:val="16"/>
                <w:szCs w:val="18"/>
              </w:rPr>
              <w:t xml:space="preserve"> Evropského parlamentu a Rady 2001/24/ES ze dne 4. dubna 2001 o reorganizaci a likvidaci úvěrových institucí.</w:t>
            </w:r>
          </w:p>
          <w:p w14:paraId="6B4C39D2" w14:textId="77777777" w:rsidR="00E00522" w:rsidRPr="004B2482" w:rsidRDefault="00E00522" w:rsidP="00E00522">
            <w:pPr>
              <w:spacing w:before="60" w:after="60"/>
              <w:jc w:val="both"/>
              <w:rPr>
                <w:sz w:val="16"/>
                <w:szCs w:val="18"/>
              </w:rPr>
            </w:pPr>
            <w:r w:rsidRPr="004B2482">
              <w:rPr>
                <w:sz w:val="16"/>
                <w:szCs w:val="18"/>
              </w:rPr>
              <w:t>Směrnice Evropského parlamentu a Rady 2004/109/ES ze dne 15. prosince 2004 o harmonizaci požadavků na průhlednost týkajících se informací o emitentech, jejichž cenné papíry jsou přijaty k obchodování na regulovaném trhu, a o změně směrnice 2001/34/ES, ve znění směrnic Evropského parlamentu a Rady 2008/22/ES, 2010/73/EU, 2010/78/EU a 2013/50/EU.</w:t>
            </w:r>
          </w:p>
          <w:p w14:paraId="66531690" w14:textId="77777777" w:rsidR="00E00522" w:rsidRPr="004B2482" w:rsidRDefault="00E00522" w:rsidP="00E00522">
            <w:pPr>
              <w:spacing w:before="60" w:after="60"/>
              <w:jc w:val="both"/>
              <w:rPr>
                <w:sz w:val="16"/>
                <w:szCs w:val="18"/>
              </w:rPr>
            </w:pPr>
            <w:r w:rsidRPr="004B2482">
              <w:rPr>
                <w:sz w:val="16"/>
                <w:szCs w:val="18"/>
              </w:rPr>
              <w:t>Směrnice Komise 2007/14/ES ze dne 8. března 2007, kterou se stanoví prováděcí pravidla k některým ustanovením směrnice 2004/109/ES o harmonizaci požadavků na průhlednost týkajících se informací o emitentech, jejichž cenné papíry jsou přijaty k obchodování na regulovaném trhu, ve znění směrnice Evropského parlamentu a Rady 2013/50/EU.</w:t>
            </w:r>
          </w:p>
          <w:p w14:paraId="1C957419" w14:textId="77777777" w:rsidR="00E00522" w:rsidRPr="004B2482" w:rsidRDefault="00E00522" w:rsidP="00E00522">
            <w:pPr>
              <w:spacing w:before="60" w:after="60"/>
              <w:jc w:val="both"/>
              <w:rPr>
                <w:sz w:val="16"/>
                <w:szCs w:val="18"/>
              </w:rPr>
            </w:pPr>
            <w:r w:rsidRPr="004B2482">
              <w:rPr>
                <w:sz w:val="16"/>
                <w:szCs w:val="18"/>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2C939822" w14:textId="77777777" w:rsidR="00E00522" w:rsidRPr="004B2482" w:rsidRDefault="00E00522" w:rsidP="00E00522">
            <w:pPr>
              <w:spacing w:before="60" w:after="60"/>
              <w:jc w:val="both"/>
              <w:rPr>
                <w:sz w:val="16"/>
                <w:szCs w:val="18"/>
              </w:rPr>
            </w:pPr>
            <w:r w:rsidRPr="004B2482">
              <w:rPr>
                <w:sz w:val="16"/>
                <w:szCs w:val="18"/>
              </w:rPr>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35401AE8" w14:textId="77777777" w:rsidR="00E00522" w:rsidRPr="004B2482" w:rsidRDefault="00E00522" w:rsidP="00E00522">
            <w:pPr>
              <w:spacing w:before="60" w:after="60"/>
              <w:jc w:val="both"/>
              <w:rPr>
                <w:sz w:val="16"/>
                <w:szCs w:val="18"/>
              </w:rPr>
            </w:pPr>
            <w:r w:rsidRPr="004B2482">
              <w:rPr>
                <w:sz w:val="16"/>
                <w:szCs w:val="18"/>
              </w:rPr>
              <w:t>Směrnice Evropského parlamentu a Rady 2014/49/EU ze dne 16. dubna 2014 o systémech pojištění vkladů.</w:t>
            </w:r>
          </w:p>
          <w:p w14:paraId="353A7833" w14:textId="1A802CF5" w:rsidR="00E00522" w:rsidRPr="007E55DC" w:rsidRDefault="00E00522" w:rsidP="00E00522">
            <w:pPr>
              <w:spacing w:before="60" w:after="60"/>
              <w:jc w:val="both"/>
              <w:rPr>
                <w:sz w:val="16"/>
                <w:szCs w:val="18"/>
                <w:highlight w:val="yellow"/>
              </w:rPr>
            </w:pPr>
            <w:r w:rsidRPr="004B2482">
              <w:rPr>
                <w:sz w:val="16"/>
                <w:szCs w:val="18"/>
              </w:rPr>
              <w:t>Směrnice Evropského parlamentu a Rady (EU) 2019/879 ze dne 20. května 2019, kterou se mění směrnice 2014/59/EU, pokud jde o schopnost úvěrových institucí a investičních podniků absorbovat ztráty a schopnost rekapitalizace, a směrnice 98/26/ES.</w:t>
            </w:r>
          </w:p>
        </w:tc>
        <w:tc>
          <w:tcPr>
            <w:tcW w:w="977" w:type="dxa"/>
            <w:tcBorders>
              <w:top w:val="nil"/>
              <w:left w:val="single" w:sz="4" w:space="0" w:color="auto"/>
              <w:bottom w:val="nil"/>
              <w:right w:val="single" w:sz="4" w:space="0" w:color="auto"/>
            </w:tcBorders>
          </w:tcPr>
          <w:p w14:paraId="1F2203C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805E4" w14:textId="77777777" w:rsidR="00E00522" w:rsidRPr="000F2F1E" w:rsidRDefault="00E00522" w:rsidP="00E00522">
            <w:pPr>
              <w:spacing w:before="60" w:after="60"/>
              <w:jc w:val="both"/>
              <w:rPr>
                <w:sz w:val="18"/>
                <w:szCs w:val="18"/>
              </w:rPr>
            </w:pPr>
          </w:p>
        </w:tc>
      </w:tr>
      <w:tr w:rsidR="00E00522" w:rsidRPr="000F2F1E" w14:paraId="5A1B5395" w14:textId="77777777" w:rsidTr="0034513C">
        <w:tc>
          <w:tcPr>
            <w:tcW w:w="1265" w:type="dxa"/>
            <w:gridSpan w:val="2"/>
            <w:tcBorders>
              <w:top w:val="nil"/>
              <w:bottom w:val="nil"/>
              <w:right w:val="single" w:sz="4" w:space="0" w:color="auto"/>
            </w:tcBorders>
          </w:tcPr>
          <w:p w14:paraId="7F1BD6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F3A4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04736E" w14:textId="18DB3100" w:rsidR="00E00522" w:rsidRPr="00BC6934" w:rsidRDefault="00E00522" w:rsidP="00E00522">
            <w:pPr>
              <w:spacing w:before="60" w:after="60"/>
              <w:jc w:val="both"/>
              <w:rPr>
                <w:sz w:val="18"/>
                <w:szCs w:val="18"/>
              </w:rPr>
            </w:pPr>
            <w:r>
              <w:rPr>
                <w:sz w:val="18"/>
                <w:szCs w:val="18"/>
              </w:rPr>
              <w:t>21/1992 ve znění 96/2022</w:t>
            </w:r>
          </w:p>
        </w:tc>
        <w:tc>
          <w:tcPr>
            <w:tcW w:w="992" w:type="dxa"/>
            <w:gridSpan w:val="2"/>
            <w:tcBorders>
              <w:top w:val="nil"/>
              <w:left w:val="single" w:sz="4" w:space="0" w:color="auto"/>
              <w:bottom w:val="nil"/>
              <w:right w:val="single" w:sz="4" w:space="0" w:color="auto"/>
            </w:tcBorders>
          </w:tcPr>
          <w:p w14:paraId="1CCD0B58" w14:textId="2A7BC0BB" w:rsidR="00E00522" w:rsidRPr="000F2F1E" w:rsidRDefault="00E00522" w:rsidP="00E00522">
            <w:pPr>
              <w:spacing w:before="60" w:after="60"/>
              <w:jc w:val="both"/>
              <w:rPr>
                <w:sz w:val="18"/>
                <w:szCs w:val="18"/>
              </w:rPr>
            </w:pPr>
            <w:r>
              <w:rPr>
                <w:sz w:val="18"/>
                <w:szCs w:val="18"/>
              </w:rPr>
              <w:t>poznámka pod čarou č. 27</w:t>
            </w:r>
          </w:p>
        </w:tc>
        <w:tc>
          <w:tcPr>
            <w:tcW w:w="4980" w:type="dxa"/>
            <w:gridSpan w:val="4"/>
            <w:tcBorders>
              <w:top w:val="nil"/>
              <w:left w:val="single" w:sz="4" w:space="0" w:color="auto"/>
              <w:bottom w:val="nil"/>
              <w:right w:val="single" w:sz="4" w:space="0" w:color="auto"/>
            </w:tcBorders>
          </w:tcPr>
          <w:p w14:paraId="26DFD33E" w14:textId="7D65C9BE" w:rsidR="00E00522" w:rsidRPr="002A6ACB" w:rsidRDefault="00E00522" w:rsidP="00E00522">
            <w:pPr>
              <w:spacing w:before="60" w:after="60"/>
              <w:jc w:val="both"/>
              <w:rPr>
                <w:sz w:val="16"/>
                <w:szCs w:val="18"/>
              </w:rPr>
            </w:pPr>
            <w:r w:rsidRPr="000F2F1E">
              <w:rPr>
                <w:sz w:val="16"/>
                <w:szCs w:val="18"/>
                <w:vertAlign w:val="superscript"/>
              </w:rPr>
              <w:t>27)</w:t>
            </w:r>
            <w:r>
              <w:rPr>
                <w:sz w:val="16"/>
                <w:szCs w:val="18"/>
                <w:vertAlign w:val="superscript"/>
              </w:rPr>
              <w:t xml:space="preserve"> </w:t>
            </w:r>
            <w:r w:rsidRPr="002A6ACB">
              <w:rPr>
                <w:sz w:val="16"/>
                <w:szCs w:val="18"/>
              </w:rPr>
              <w:t>Nařízení Evropského parlamentu a Rady (EU) č. 575/2013 ze dne 26. června 2013 o obezřetnostních požadavcích na úvěrové instituce a o změně nařízení (EU) č. 648/2012, v platném znění.</w:t>
            </w:r>
          </w:p>
          <w:p w14:paraId="73B7AC0A" w14:textId="77777777" w:rsidR="00E00522" w:rsidRPr="002A6ACB" w:rsidRDefault="00E00522" w:rsidP="00E00522">
            <w:pPr>
              <w:spacing w:before="60" w:after="60"/>
              <w:jc w:val="both"/>
              <w:rPr>
                <w:sz w:val="16"/>
                <w:szCs w:val="18"/>
              </w:rPr>
            </w:pPr>
            <w:r w:rsidRPr="002A6ACB">
              <w:rPr>
                <w:sz w:val="16"/>
                <w:szCs w:val="18"/>
              </w:rPr>
              <w:t>Nařízení Evropského parlamentu a Rady (EU) 2017/2402 ze dne 12. prosince 2017, kterým se stanoví obecný rámec pro sekuritizaci a vytváří se zvláštní rámec pro jednoduchou, transparentní a standardizovanou sekuritizaci a kterým se mění směrnice 2009/65/ES, 2009/138/ES, 2011/61/EU a nařízení (ES) č. 1060/2009 a (EU) č. 648/2012, v platném znění.</w:t>
            </w:r>
          </w:p>
          <w:p w14:paraId="684FF683" w14:textId="77777777" w:rsidR="00E00522" w:rsidRPr="002A6ACB" w:rsidRDefault="00E00522" w:rsidP="00E00522">
            <w:pPr>
              <w:spacing w:before="60" w:after="60"/>
              <w:jc w:val="both"/>
              <w:rPr>
                <w:sz w:val="16"/>
                <w:szCs w:val="18"/>
              </w:rPr>
            </w:pPr>
            <w:r w:rsidRPr="002A6ACB">
              <w:rPr>
                <w:sz w:val="16"/>
                <w:szCs w:val="18"/>
              </w:rPr>
              <w:t>Nařízení Evropského parlamentu a Rady (EU) 2019/2088 ze dne 27. listopadu 2019 o zveřejňování informací souvisejících s udržitelností v odvětví finančních služeb, v platném znění.</w:t>
            </w:r>
          </w:p>
          <w:p w14:paraId="5EB0FB98" w14:textId="77777777" w:rsidR="00E00522" w:rsidRPr="002A6ACB" w:rsidRDefault="00E00522" w:rsidP="00E00522">
            <w:pPr>
              <w:spacing w:before="60" w:after="60"/>
              <w:jc w:val="both"/>
              <w:rPr>
                <w:sz w:val="16"/>
                <w:szCs w:val="18"/>
              </w:rPr>
            </w:pPr>
            <w:r w:rsidRPr="002A6ACB">
              <w:rPr>
                <w:sz w:val="16"/>
                <w:szCs w:val="18"/>
              </w:rPr>
              <w:t>Nařízení Evropského parlamentu a Rady (EU) 2020/852 ze dne 18. června 2020 o zřízení rámce pro usnadnění udržitelných investic a o změně nařízení (EU) 2019/2088.</w:t>
            </w:r>
          </w:p>
          <w:p w14:paraId="0138F448" w14:textId="46B0E7A9" w:rsidR="00E00522" w:rsidRPr="0098267F" w:rsidRDefault="00E00522" w:rsidP="00E00522">
            <w:pPr>
              <w:spacing w:before="60" w:after="60"/>
              <w:jc w:val="both"/>
              <w:rPr>
                <w:sz w:val="18"/>
                <w:szCs w:val="18"/>
              </w:rPr>
            </w:pPr>
            <w:r w:rsidRPr="002A6ACB">
              <w:rPr>
                <w:sz w:val="16"/>
                <w:szCs w:val="18"/>
              </w:rPr>
              <w:t>Přímo použitelné předpisy Evropské unie, kterými se provádějí nebo v přenesené pravomoci doplňují předpisy Evropské unie uvedené v poznámce pod čarou č. 1, nebo kterými se provádějí nebo v přenesené pravomoci doplňují přímo použitelné předpisy Evropské unie uvedené v této poznámce pod čarou.</w:t>
            </w:r>
          </w:p>
        </w:tc>
        <w:tc>
          <w:tcPr>
            <w:tcW w:w="977" w:type="dxa"/>
            <w:tcBorders>
              <w:top w:val="nil"/>
              <w:left w:val="single" w:sz="4" w:space="0" w:color="auto"/>
              <w:bottom w:val="nil"/>
              <w:right w:val="single" w:sz="4" w:space="0" w:color="auto"/>
            </w:tcBorders>
          </w:tcPr>
          <w:p w14:paraId="010022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30F45B" w14:textId="77777777" w:rsidR="00E00522" w:rsidRPr="000F2F1E" w:rsidRDefault="00E00522" w:rsidP="00E00522">
            <w:pPr>
              <w:spacing w:before="60" w:after="60"/>
              <w:jc w:val="both"/>
              <w:rPr>
                <w:sz w:val="18"/>
                <w:szCs w:val="18"/>
              </w:rPr>
            </w:pPr>
          </w:p>
        </w:tc>
      </w:tr>
      <w:tr w:rsidR="00E00522" w:rsidRPr="000F2F1E" w14:paraId="57509F74" w14:textId="77777777" w:rsidTr="0034513C">
        <w:tc>
          <w:tcPr>
            <w:tcW w:w="1265" w:type="dxa"/>
            <w:gridSpan w:val="2"/>
            <w:tcBorders>
              <w:top w:val="nil"/>
              <w:bottom w:val="nil"/>
              <w:right w:val="single" w:sz="4" w:space="0" w:color="auto"/>
            </w:tcBorders>
          </w:tcPr>
          <w:p w14:paraId="70C9B0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918FF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4D5770" w14:textId="7E89DA88" w:rsidR="00E00522" w:rsidRPr="000F2F1E" w:rsidRDefault="00E00522" w:rsidP="00E00522">
            <w:pPr>
              <w:spacing w:before="60" w:after="60"/>
              <w:jc w:val="both"/>
              <w:rPr>
                <w:sz w:val="18"/>
                <w:szCs w:val="18"/>
              </w:rPr>
            </w:pPr>
            <w:r w:rsidRPr="00BC6934">
              <w:rPr>
                <w:sz w:val="18"/>
                <w:szCs w:val="18"/>
              </w:rPr>
              <w:t>87/1995 ve znění 120/2007 41/2011 135/2014</w:t>
            </w:r>
            <w:r w:rsidRPr="000F2F1E">
              <w:rPr>
                <w:sz w:val="18"/>
                <w:szCs w:val="18"/>
              </w:rPr>
              <w:t xml:space="preserve">  </w:t>
            </w:r>
          </w:p>
        </w:tc>
        <w:tc>
          <w:tcPr>
            <w:tcW w:w="992" w:type="dxa"/>
            <w:gridSpan w:val="2"/>
            <w:tcBorders>
              <w:top w:val="nil"/>
              <w:left w:val="single" w:sz="4" w:space="0" w:color="auto"/>
              <w:bottom w:val="nil"/>
              <w:right w:val="single" w:sz="4" w:space="0" w:color="auto"/>
            </w:tcBorders>
          </w:tcPr>
          <w:p w14:paraId="352059ED" w14:textId="77777777" w:rsidR="00E00522" w:rsidRPr="000F2F1E" w:rsidRDefault="00E00522" w:rsidP="00E00522">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4C52409F" w14:textId="356847AB" w:rsidR="00E00522" w:rsidRPr="000F2F1E" w:rsidRDefault="00E00522" w:rsidP="00E00522">
            <w:pPr>
              <w:spacing w:before="60" w:after="60"/>
              <w:jc w:val="both"/>
              <w:rPr>
                <w:sz w:val="18"/>
                <w:szCs w:val="18"/>
              </w:rPr>
            </w:pPr>
            <w:r w:rsidRPr="0098267F">
              <w:rPr>
                <w:sz w:val="18"/>
                <w:szCs w:val="18"/>
              </w:rPr>
              <w:t>Tento zákon zapracovává příslušné předpisy Evropské unie</w:t>
            </w:r>
            <w:r w:rsidRPr="0098267F">
              <w:rPr>
                <w:sz w:val="18"/>
                <w:szCs w:val="18"/>
                <w:vertAlign w:val="superscript"/>
              </w:rPr>
              <w:t>1)</w:t>
            </w:r>
            <w:r w:rsidRPr="0098267F">
              <w:rPr>
                <w:sz w:val="18"/>
                <w:szCs w:val="18"/>
              </w:rPr>
              <w:t>, zároveň navazuje na přímo použitelný předpis Evropské unie</w:t>
            </w:r>
            <w:r w:rsidRPr="0098267F">
              <w:rPr>
                <w:sz w:val="18"/>
                <w:szCs w:val="18"/>
                <w:vertAlign w:val="superscript"/>
              </w:rPr>
              <w:t>38)</w:t>
            </w:r>
            <w:r w:rsidRPr="0098267F">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p>
        </w:tc>
        <w:tc>
          <w:tcPr>
            <w:tcW w:w="977" w:type="dxa"/>
            <w:tcBorders>
              <w:top w:val="nil"/>
              <w:left w:val="single" w:sz="4" w:space="0" w:color="auto"/>
              <w:bottom w:val="nil"/>
              <w:right w:val="single" w:sz="4" w:space="0" w:color="auto"/>
            </w:tcBorders>
          </w:tcPr>
          <w:p w14:paraId="0A85DF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9B70F" w14:textId="77777777" w:rsidR="00E00522" w:rsidRPr="000F2F1E" w:rsidRDefault="00E00522" w:rsidP="00E00522">
            <w:pPr>
              <w:spacing w:before="60" w:after="60"/>
              <w:jc w:val="both"/>
              <w:rPr>
                <w:sz w:val="18"/>
                <w:szCs w:val="18"/>
              </w:rPr>
            </w:pPr>
          </w:p>
        </w:tc>
      </w:tr>
      <w:tr w:rsidR="00E00522" w:rsidRPr="000F2F1E" w14:paraId="7321C726" w14:textId="77777777" w:rsidTr="0034513C">
        <w:tc>
          <w:tcPr>
            <w:tcW w:w="1265" w:type="dxa"/>
            <w:gridSpan w:val="2"/>
            <w:tcBorders>
              <w:top w:val="nil"/>
              <w:bottom w:val="nil"/>
              <w:right w:val="single" w:sz="4" w:space="0" w:color="auto"/>
            </w:tcBorders>
          </w:tcPr>
          <w:p w14:paraId="052F4F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8AC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EB1C4C" w14:textId="6EA275BD" w:rsidR="00E00522" w:rsidRPr="007E55DC" w:rsidRDefault="00E00522" w:rsidP="00E00522">
            <w:pPr>
              <w:spacing w:before="60" w:after="60"/>
              <w:jc w:val="both"/>
              <w:rPr>
                <w:sz w:val="18"/>
                <w:szCs w:val="18"/>
              </w:rPr>
            </w:pPr>
            <w:r w:rsidRPr="007E55DC">
              <w:rPr>
                <w:sz w:val="18"/>
                <w:szCs w:val="18"/>
              </w:rPr>
              <w:t>87/1995 ve znění 353/2021 96/2022</w:t>
            </w:r>
            <w:ins w:id="34" w:author="Autor" w:date="2023-04-17T16:51:00Z">
              <w:r w:rsidR="00D30DBB">
                <w:rPr>
                  <w:sz w:val="18"/>
                  <w:szCs w:val="18"/>
                </w:rPr>
                <w:t xml:space="preserve"> </w:t>
              </w:r>
            </w:ins>
          </w:p>
        </w:tc>
        <w:tc>
          <w:tcPr>
            <w:tcW w:w="992" w:type="dxa"/>
            <w:gridSpan w:val="2"/>
            <w:tcBorders>
              <w:top w:val="nil"/>
              <w:left w:val="single" w:sz="4" w:space="0" w:color="auto"/>
              <w:bottom w:val="nil"/>
              <w:right w:val="single" w:sz="4" w:space="0" w:color="auto"/>
            </w:tcBorders>
          </w:tcPr>
          <w:p w14:paraId="0EA94E1B" w14:textId="1A9B8484" w:rsidR="00E00522" w:rsidRPr="007E55DC" w:rsidRDefault="00E00522" w:rsidP="00E00522">
            <w:pPr>
              <w:spacing w:before="60" w:after="60"/>
              <w:jc w:val="both"/>
              <w:rPr>
                <w:sz w:val="18"/>
                <w:szCs w:val="18"/>
              </w:rPr>
            </w:pPr>
            <w:r w:rsidRPr="007E55DC">
              <w:rPr>
                <w:sz w:val="18"/>
                <w:szCs w:val="18"/>
              </w:rPr>
              <w:t>poznámka pod čarou 1)</w:t>
            </w:r>
          </w:p>
        </w:tc>
        <w:tc>
          <w:tcPr>
            <w:tcW w:w="4980" w:type="dxa"/>
            <w:gridSpan w:val="4"/>
            <w:tcBorders>
              <w:top w:val="nil"/>
              <w:left w:val="single" w:sz="4" w:space="0" w:color="auto"/>
              <w:bottom w:val="nil"/>
              <w:right w:val="single" w:sz="4" w:space="0" w:color="auto"/>
            </w:tcBorders>
          </w:tcPr>
          <w:p w14:paraId="78D1DF7F" w14:textId="6795C370" w:rsidR="00E00522" w:rsidRPr="002A6ACB" w:rsidRDefault="00E00522" w:rsidP="00E00522">
            <w:pPr>
              <w:spacing w:before="60" w:after="60"/>
              <w:jc w:val="both"/>
              <w:rPr>
                <w:sz w:val="16"/>
                <w:szCs w:val="16"/>
              </w:rPr>
            </w:pPr>
            <w:r w:rsidRPr="0098267F">
              <w:rPr>
                <w:sz w:val="16"/>
                <w:szCs w:val="18"/>
                <w:vertAlign w:val="superscript"/>
              </w:rPr>
              <w:t>1)</w:t>
            </w:r>
            <w:r>
              <w:rPr>
                <w:sz w:val="16"/>
                <w:szCs w:val="18"/>
                <w:vertAlign w:val="superscript"/>
              </w:rPr>
              <w:t xml:space="preserve"> </w:t>
            </w:r>
            <w:r>
              <w:rPr>
                <w:sz w:val="16"/>
                <w:szCs w:val="16"/>
              </w:rPr>
              <w:t>S</w:t>
            </w:r>
            <w:r w:rsidRPr="002A6ACB">
              <w:rPr>
                <w:sz w:val="16"/>
                <w:szCs w:val="16"/>
              </w:rPr>
              <w:t>měrnice Evropského parlamentu a Rady 2001/24/ES ze dne 4. dubna 2001 o reorganizaci a likvidaci úvěrových institucí, ve znění směrnice Evropského parlamentu a Rady 2014/59/EU.</w:t>
            </w:r>
          </w:p>
          <w:p w14:paraId="267816E1" w14:textId="77777777" w:rsidR="00E00522" w:rsidRPr="002A6ACB" w:rsidRDefault="00E00522" w:rsidP="00E00522">
            <w:pPr>
              <w:spacing w:before="60" w:after="60"/>
              <w:jc w:val="both"/>
              <w:rPr>
                <w:sz w:val="16"/>
                <w:szCs w:val="16"/>
              </w:rPr>
            </w:pPr>
            <w:r w:rsidRPr="002A6ACB">
              <w:rPr>
                <w:sz w:val="16"/>
                <w:szCs w:val="16"/>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6812866F" w14:textId="77777777" w:rsidR="00E00522" w:rsidRPr="002A6ACB" w:rsidRDefault="00E00522" w:rsidP="00E00522">
            <w:pPr>
              <w:spacing w:before="60" w:after="60"/>
              <w:jc w:val="both"/>
              <w:rPr>
                <w:sz w:val="16"/>
                <w:szCs w:val="16"/>
              </w:rPr>
            </w:pPr>
            <w:r w:rsidRPr="002A6ACB">
              <w:rPr>
                <w:sz w:val="16"/>
                <w:szCs w:val="16"/>
              </w:rPr>
              <w:t xml:space="preserve">Směrnice Evropského parlamentu a Rady 2013/36/EU ze dne 26. června 2013 o přístupu k činnosti úvěrových institucí a o obezřetnostním dohledu nad úvěrovými institucemi a o změně směrnice 2002/87/ES a zrušení </w:t>
            </w:r>
            <w:r w:rsidRPr="002A6ACB">
              <w:rPr>
                <w:sz w:val="16"/>
                <w:szCs w:val="16"/>
              </w:rPr>
              <w:lastRenderedPageBreak/>
              <w:t>směrnic 2006/48/ES a 2006/49/ES, ve znění směrnic Evropského parlamentu a Rady 2014/17/EU, 2014/59/EU, (EU) 2015/2366, (EU) 2018/843, (EU) 2019/878 a (EU) 2019/2034.</w:t>
            </w:r>
          </w:p>
          <w:p w14:paraId="29BC4238" w14:textId="77777777" w:rsidR="00E00522" w:rsidRPr="002A6ACB" w:rsidRDefault="00E00522" w:rsidP="00E00522">
            <w:pPr>
              <w:spacing w:before="60" w:after="60"/>
              <w:jc w:val="both"/>
              <w:rPr>
                <w:sz w:val="16"/>
                <w:szCs w:val="16"/>
              </w:rPr>
            </w:pPr>
            <w:r w:rsidRPr="002A6ACB">
              <w:rPr>
                <w:sz w:val="16"/>
                <w:szCs w:val="16"/>
              </w:rPr>
              <w:t>Směrnice Evropského parlamentu a Rady 2014/49/EU ze dne 16. dubna 2014 o systémech pojištění vkladů.</w:t>
            </w:r>
          </w:p>
          <w:p w14:paraId="102618A9" w14:textId="47FB9765" w:rsidR="00E00522" w:rsidRPr="007E55DC" w:rsidRDefault="00E00522" w:rsidP="00E00522">
            <w:pPr>
              <w:spacing w:before="60" w:after="60"/>
              <w:jc w:val="both"/>
              <w:rPr>
                <w:sz w:val="16"/>
                <w:szCs w:val="16"/>
              </w:rPr>
            </w:pPr>
            <w:r w:rsidRPr="002A6ACB">
              <w:rPr>
                <w:sz w:val="16"/>
                <w:szCs w:val="16"/>
              </w:rPr>
              <w:t>Směrnice Evropského parlamentu a Rady (EU) 2019/879 ze dne 20. května 2019, kterou se mění směrnice 2014/59/EU, pokud jde o schopnost úvěrových institucí a investičních podniků absorbovat ztráty a schopnost rekapitalizace, a směrnice 98/26/ES.</w:t>
            </w:r>
          </w:p>
        </w:tc>
        <w:tc>
          <w:tcPr>
            <w:tcW w:w="977" w:type="dxa"/>
            <w:tcBorders>
              <w:top w:val="nil"/>
              <w:left w:val="single" w:sz="4" w:space="0" w:color="auto"/>
              <w:bottom w:val="nil"/>
              <w:right w:val="single" w:sz="4" w:space="0" w:color="auto"/>
            </w:tcBorders>
          </w:tcPr>
          <w:p w14:paraId="208CBD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49C545" w14:textId="77777777" w:rsidR="00E00522" w:rsidRPr="000F2F1E" w:rsidRDefault="00E00522" w:rsidP="00E00522">
            <w:pPr>
              <w:spacing w:before="60" w:after="60"/>
              <w:jc w:val="both"/>
              <w:rPr>
                <w:sz w:val="18"/>
                <w:szCs w:val="18"/>
              </w:rPr>
            </w:pPr>
          </w:p>
        </w:tc>
      </w:tr>
      <w:tr w:rsidR="00E00522" w:rsidRPr="000F2F1E" w14:paraId="32F75C67" w14:textId="77777777" w:rsidTr="0034513C">
        <w:tc>
          <w:tcPr>
            <w:tcW w:w="1265" w:type="dxa"/>
            <w:gridSpan w:val="2"/>
            <w:tcBorders>
              <w:top w:val="nil"/>
              <w:bottom w:val="nil"/>
              <w:right w:val="single" w:sz="4" w:space="0" w:color="auto"/>
            </w:tcBorders>
          </w:tcPr>
          <w:p w14:paraId="1DC82EB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B51B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E6B1EB" w14:textId="6030A5A4" w:rsidR="00E00522" w:rsidRPr="007E55DC" w:rsidRDefault="00E00522" w:rsidP="00E00522">
            <w:pPr>
              <w:spacing w:before="60" w:after="60"/>
              <w:jc w:val="both"/>
              <w:rPr>
                <w:sz w:val="18"/>
                <w:szCs w:val="18"/>
              </w:rPr>
            </w:pPr>
            <w:r w:rsidRPr="007E55DC">
              <w:rPr>
                <w:sz w:val="18"/>
                <w:szCs w:val="18"/>
              </w:rPr>
              <w:t>87/1995 ve znění 353/2021 96/2022</w:t>
            </w:r>
          </w:p>
        </w:tc>
        <w:tc>
          <w:tcPr>
            <w:tcW w:w="992" w:type="dxa"/>
            <w:gridSpan w:val="2"/>
            <w:tcBorders>
              <w:top w:val="nil"/>
              <w:left w:val="single" w:sz="4" w:space="0" w:color="auto"/>
              <w:bottom w:val="nil"/>
              <w:right w:val="single" w:sz="4" w:space="0" w:color="auto"/>
            </w:tcBorders>
          </w:tcPr>
          <w:p w14:paraId="2E4471FE" w14:textId="2F0B4EBF" w:rsidR="00E00522" w:rsidRPr="007E55DC" w:rsidRDefault="00E00522" w:rsidP="00E00522">
            <w:pPr>
              <w:spacing w:before="60" w:after="60"/>
              <w:jc w:val="both"/>
              <w:rPr>
                <w:sz w:val="18"/>
                <w:szCs w:val="18"/>
              </w:rPr>
            </w:pPr>
            <w:r w:rsidRPr="007E55DC">
              <w:rPr>
                <w:sz w:val="18"/>
                <w:szCs w:val="18"/>
              </w:rPr>
              <w:t>poznámka pod čarou 38)</w:t>
            </w:r>
          </w:p>
        </w:tc>
        <w:tc>
          <w:tcPr>
            <w:tcW w:w="4980" w:type="dxa"/>
            <w:gridSpan w:val="4"/>
            <w:tcBorders>
              <w:top w:val="nil"/>
              <w:left w:val="single" w:sz="4" w:space="0" w:color="auto"/>
              <w:bottom w:val="nil"/>
              <w:right w:val="single" w:sz="4" w:space="0" w:color="auto"/>
            </w:tcBorders>
          </w:tcPr>
          <w:p w14:paraId="12D5ED3A" w14:textId="7086264F" w:rsidR="00E00522" w:rsidRPr="00493B5B" w:rsidRDefault="00E00522" w:rsidP="00E00522">
            <w:pPr>
              <w:spacing w:before="60" w:after="60"/>
              <w:jc w:val="both"/>
              <w:rPr>
                <w:sz w:val="18"/>
                <w:szCs w:val="18"/>
              </w:rPr>
            </w:pPr>
            <w:r w:rsidRPr="002A6ACB">
              <w:rPr>
                <w:sz w:val="16"/>
                <w:szCs w:val="16"/>
                <w:vertAlign w:val="superscript"/>
              </w:rPr>
              <w:t>38)</w:t>
            </w:r>
            <w:r w:rsidRPr="002A6ACB">
              <w:rPr>
                <w:sz w:val="16"/>
                <w:szCs w:val="16"/>
              </w:rPr>
              <w:t xml:space="preserve"> Nařízení Evropského parlamentu a Rady (EU) č. 575/2013 ze dne 26. června 2</w:t>
            </w:r>
            <w:r w:rsidRPr="00AD78C9">
              <w:rPr>
                <w:sz w:val="16"/>
                <w:szCs w:val="16"/>
              </w:rPr>
              <w:t>013 o obezřetnostních požadavcích na úvěrové instituce a o změně nařízení (EU) č. 648/2012, v platném znění.</w:t>
            </w:r>
          </w:p>
        </w:tc>
        <w:tc>
          <w:tcPr>
            <w:tcW w:w="977" w:type="dxa"/>
            <w:tcBorders>
              <w:top w:val="nil"/>
              <w:left w:val="single" w:sz="4" w:space="0" w:color="auto"/>
              <w:bottom w:val="nil"/>
              <w:right w:val="single" w:sz="4" w:space="0" w:color="auto"/>
            </w:tcBorders>
          </w:tcPr>
          <w:p w14:paraId="33FA76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986214" w14:textId="77777777" w:rsidR="00E00522" w:rsidRPr="000F2F1E" w:rsidRDefault="00E00522" w:rsidP="00E00522">
            <w:pPr>
              <w:spacing w:before="60" w:after="60"/>
              <w:jc w:val="both"/>
              <w:rPr>
                <w:sz w:val="18"/>
                <w:szCs w:val="18"/>
              </w:rPr>
            </w:pPr>
          </w:p>
        </w:tc>
      </w:tr>
      <w:tr w:rsidR="00E00522" w:rsidRPr="000F2F1E" w14:paraId="0F95308D" w14:textId="77777777" w:rsidTr="0034513C">
        <w:tc>
          <w:tcPr>
            <w:tcW w:w="1265" w:type="dxa"/>
            <w:gridSpan w:val="2"/>
            <w:tcBorders>
              <w:top w:val="single" w:sz="4" w:space="0" w:color="auto"/>
              <w:bottom w:val="nil"/>
              <w:right w:val="single" w:sz="4" w:space="0" w:color="auto"/>
            </w:tcBorders>
          </w:tcPr>
          <w:p w14:paraId="2EDE4CB5" w14:textId="77777777" w:rsidR="00E00522" w:rsidRPr="000F2F1E" w:rsidRDefault="00E00522" w:rsidP="00E00522">
            <w:pPr>
              <w:spacing w:before="60" w:after="60"/>
              <w:jc w:val="both"/>
              <w:rPr>
                <w:sz w:val="18"/>
                <w:szCs w:val="18"/>
              </w:rPr>
            </w:pPr>
            <w:r w:rsidRPr="000F2F1E">
              <w:rPr>
                <w:sz w:val="18"/>
                <w:szCs w:val="18"/>
              </w:rPr>
              <w:t xml:space="preserve">Čl. 162 odst. 5 </w:t>
            </w:r>
          </w:p>
        </w:tc>
        <w:tc>
          <w:tcPr>
            <w:tcW w:w="4641" w:type="dxa"/>
            <w:gridSpan w:val="4"/>
            <w:tcBorders>
              <w:top w:val="single" w:sz="4" w:space="0" w:color="auto"/>
              <w:left w:val="single" w:sz="4" w:space="0" w:color="auto"/>
              <w:bottom w:val="nil"/>
              <w:right w:val="single" w:sz="18" w:space="0" w:color="auto"/>
            </w:tcBorders>
          </w:tcPr>
          <w:p w14:paraId="21318D34" w14:textId="77777777" w:rsidR="00E00522" w:rsidRPr="00E86EAE" w:rsidRDefault="00E00522" w:rsidP="00E00522">
            <w:pPr>
              <w:spacing w:before="60" w:after="60"/>
              <w:jc w:val="both"/>
              <w:rPr>
                <w:sz w:val="18"/>
                <w:szCs w:val="18"/>
              </w:rPr>
            </w:pPr>
            <w:r w:rsidRPr="00E86EAE">
              <w:rPr>
                <w:sz w:val="18"/>
                <w:szCs w:val="18"/>
              </w:rPr>
              <w:t>Odchylně od odstavce 1 tohoto článku se článek 131 použije od 1. ledna 2016. Členské státy provedou čl. 131 odst. 4 od 1. ledna 2016 následujícím způsobem:</w:t>
            </w:r>
          </w:p>
          <w:p w14:paraId="0502C861" w14:textId="77777777" w:rsidR="00E00522" w:rsidRPr="00BD47C7" w:rsidRDefault="00E00522" w:rsidP="00E00522">
            <w:pPr>
              <w:spacing w:before="60" w:after="60"/>
              <w:jc w:val="both"/>
              <w:rPr>
                <w:sz w:val="18"/>
                <w:szCs w:val="18"/>
              </w:rPr>
            </w:pPr>
            <w:r w:rsidRPr="00280D17">
              <w:rPr>
                <w:sz w:val="18"/>
                <w:szCs w:val="18"/>
              </w:rPr>
              <w:t>a) 25 % kapitálové rezervy pro G-SVI, stanovené v souladu s čl. 131 odst</w:t>
            </w:r>
            <w:r w:rsidRPr="00BD47C7">
              <w:rPr>
                <w:sz w:val="18"/>
                <w:szCs w:val="18"/>
              </w:rPr>
              <w:t>. 4, v roce 2016;</w:t>
            </w:r>
          </w:p>
          <w:p w14:paraId="56CDE576" w14:textId="77777777" w:rsidR="00E00522" w:rsidRPr="00ED24BE" w:rsidRDefault="00E00522" w:rsidP="00E00522">
            <w:pPr>
              <w:spacing w:before="60" w:after="60"/>
              <w:jc w:val="both"/>
              <w:rPr>
                <w:sz w:val="18"/>
                <w:szCs w:val="18"/>
              </w:rPr>
            </w:pPr>
            <w:r w:rsidRPr="009B47CC">
              <w:rPr>
                <w:sz w:val="18"/>
                <w:szCs w:val="18"/>
              </w:rPr>
              <w:t>b) 50 % kapitálové rezervy pro G-SVI, stanovené v souladu s čl. 131 odst. 4, v roce 20</w:t>
            </w:r>
            <w:r w:rsidRPr="00ED24BE">
              <w:rPr>
                <w:sz w:val="18"/>
                <w:szCs w:val="18"/>
              </w:rPr>
              <w:t>17;</w:t>
            </w:r>
          </w:p>
          <w:p w14:paraId="33E8D0DC" w14:textId="77777777" w:rsidR="00E00522" w:rsidRPr="00E86EAE" w:rsidRDefault="00E00522" w:rsidP="00E00522">
            <w:pPr>
              <w:spacing w:before="60" w:after="60"/>
              <w:jc w:val="both"/>
              <w:rPr>
                <w:sz w:val="18"/>
                <w:szCs w:val="18"/>
              </w:rPr>
            </w:pPr>
            <w:r w:rsidRPr="00E86EAE">
              <w:rPr>
                <w:sz w:val="18"/>
                <w:szCs w:val="18"/>
              </w:rPr>
              <w:t>c) 75 % kapitálové rezervy pro G-SVI, stanovené v souladu s čl. 131 odst. 4, v roce 2018; a</w:t>
            </w:r>
          </w:p>
          <w:p w14:paraId="05A15E78" w14:textId="77777777" w:rsidR="00E00522" w:rsidRPr="00E86EAE" w:rsidRDefault="00E00522" w:rsidP="00E00522">
            <w:pPr>
              <w:spacing w:before="60" w:after="60"/>
              <w:jc w:val="both"/>
              <w:rPr>
                <w:sz w:val="18"/>
                <w:szCs w:val="18"/>
              </w:rPr>
            </w:pPr>
            <w:r w:rsidRPr="00E86EAE">
              <w:rPr>
                <w:sz w:val="18"/>
                <w:szCs w:val="18"/>
              </w:rPr>
              <w:t>d) 100 % kapitálové rezervy pro G-SVI, stanovené v souladu s čl. 131 odst. 4, v roce 2019.</w:t>
            </w:r>
          </w:p>
        </w:tc>
        <w:tc>
          <w:tcPr>
            <w:tcW w:w="865" w:type="dxa"/>
            <w:gridSpan w:val="2"/>
            <w:tcBorders>
              <w:top w:val="single" w:sz="4" w:space="0" w:color="auto"/>
              <w:left w:val="single" w:sz="18" w:space="0" w:color="auto"/>
              <w:bottom w:val="nil"/>
              <w:right w:val="single" w:sz="4" w:space="0" w:color="auto"/>
            </w:tcBorders>
          </w:tcPr>
          <w:p w14:paraId="1AB1CD34" w14:textId="77777777" w:rsidR="00E00522" w:rsidRPr="00E86EAE" w:rsidRDefault="00E00522" w:rsidP="00E00522">
            <w:pPr>
              <w:spacing w:before="60" w:after="60"/>
              <w:jc w:val="both"/>
              <w:rPr>
                <w:sz w:val="18"/>
                <w:szCs w:val="18"/>
              </w:rPr>
            </w:pPr>
            <w:r w:rsidRPr="00E86EAE">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21A12CB" w14:textId="77777777" w:rsidR="00E00522" w:rsidRPr="000F2F1E" w:rsidRDefault="00E00522" w:rsidP="00E00522">
            <w:pPr>
              <w:spacing w:before="60" w:after="60"/>
              <w:jc w:val="both"/>
              <w:rPr>
                <w:sz w:val="18"/>
                <w:szCs w:val="18"/>
              </w:rPr>
            </w:pPr>
            <w:r w:rsidRPr="000F2F1E">
              <w:rPr>
                <w:sz w:val="18"/>
                <w:szCs w:val="18"/>
              </w:rPr>
              <w:t>§ 44b odst. 2</w:t>
            </w:r>
          </w:p>
        </w:tc>
        <w:tc>
          <w:tcPr>
            <w:tcW w:w="4980" w:type="dxa"/>
            <w:gridSpan w:val="4"/>
            <w:tcBorders>
              <w:top w:val="single" w:sz="4" w:space="0" w:color="auto"/>
              <w:left w:val="single" w:sz="4" w:space="0" w:color="auto"/>
              <w:bottom w:val="nil"/>
              <w:right w:val="single" w:sz="4" w:space="0" w:color="auto"/>
            </w:tcBorders>
          </w:tcPr>
          <w:p w14:paraId="2D4FB37D" w14:textId="77777777" w:rsidR="00E00522" w:rsidRPr="000F2F1E" w:rsidRDefault="00E00522" w:rsidP="00E00522">
            <w:pPr>
              <w:spacing w:before="60" w:after="60"/>
              <w:jc w:val="both"/>
              <w:rPr>
                <w:sz w:val="18"/>
                <w:szCs w:val="18"/>
              </w:rPr>
            </w:pPr>
            <w:r w:rsidRPr="000F2F1E">
              <w:rPr>
                <w:sz w:val="18"/>
                <w:szCs w:val="18"/>
              </w:rPr>
              <w:t>Pro účely § 12u činí kapitálová rezerva pro globální systémově významné instituce pro rok</w:t>
            </w:r>
          </w:p>
          <w:p w14:paraId="65A58FA9" w14:textId="77777777" w:rsidR="00E00522" w:rsidRPr="000F2F1E" w:rsidRDefault="00E00522" w:rsidP="00E00522">
            <w:pPr>
              <w:spacing w:before="60" w:after="60"/>
              <w:jc w:val="both"/>
              <w:rPr>
                <w:sz w:val="18"/>
                <w:szCs w:val="18"/>
              </w:rPr>
            </w:pPr>
            <w:r w:rsidRPr="000F2F1E">
              <w:rPr>
                <w:sz w:val="18"/>
                <w:szCs w:val="18"/>
              </w:rPr>
              <w:t>a) 2016 25 % z kapitálové rezervy stanovené podle § 12u,</w:t>
            </w:r>
          </w:p>
          <w:p w14:paraId="1B852AA7" w14:textId="77777777" w:rsidR="00E00522" w:rsidRPr="000F2F1E" w:rsidRDefault="00E00522" w:rsidP="00E00522">
            <w:pPr>
              <w:spacing w:before="60" w:after="60"/>
              <w:jc w:val="both"/>
              <w:rPr>
                <w:sz w:val="18"/>
                <w:szCs w:val="18"/>
              </w:rPr>
            </w:pPr>
            <w:r w:rsidRPr="000F2F1E">
              <w:rPr>
                <w:sz w:val="18"/>
                <w:szCs w:val="18"/>
              </w:rPr>
              <w:t>b) 2017 50 % z kapitálové rezervy stanovené podle § 12u,</w:t>
            </w:r>
          </w:p>
          <w:p w14:paraId="5EC1FD7E" w14:textId="77777777" w:rsidR="00E00522" w:rsidRPr="000F2F1E" w:rsidRDefault="00E00522" w:rsidP="00E00522">
            <w:pPr>
              <w:spacing w:before="60" w:after="60"/>
              <w:jc w:val="both"/>
              <w:rPr>
                <w:sz w:val="18"/>
                <w:szCs w:val="18"/>
              </w:rPr>
            </w:pPr>
            <w:r w:rsidRPr="000F2F1E">
              <w:rPr>
                <w:sz w:val="18"/>
                <w:szCs w:val="18"/>
              </w:rPr>
              <w:t>c) 2018 75 % z kapitálové rezervy stanovené podle § 12u.</w:t>
            </w:r>
          </w:p>
          <w:p w14:paraId="5326A6C9"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CD948F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D0B3FA" w14:textId="77777777" w:rsidR="00E00522" w:rsidRPr="000F2F1E" w:rsidRDefault="00E00522" w:rsidP="00E00522">
            <w:pPr>
              <w:spacing w:before="60" w:after="60"/>
              <w:jc w:val="both"/>
              <w:rPr>
                <w:sz w:val="18"/>
                <w:szCs w:val="18"/>
              </w:rPr>
            </w:pPr>
          </w:p>
        </w:tc>
      </w:tr>
      <w:tr w:rsidR="00E00522" w:rsidRPr="000F2F1E" w14:paraId="6DCF389F" w14:textId="77777777" w:rsidTr="0034513C">
        <w:tc>
          <w:tcPr>
            <w:tcW w:w="1265" w:type="dxa"/>
            <w:gridSpan w:val="2"/>
            <w:tcBorders>
              <w:top w:val="nil"/>
              <w:bottom w:val="nil"/>
              <w:right w:val="single" w:sz="4" w:space="0" w:color="auto"/>
            </w:tcBorders>
          </w:tcPr>
          <w:p w14:paraId="697443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513A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43700F" w14:textId="77777777" w:rsidR="00E00522" w:rsidRPr="007B12B3" w:rsidRDefault="00E00522" w:rsidP="00E00522">
            <w:pPr>
              <w:spacing w:before="60" w:after="60"/>
              <w:jc w:val="both"/>
              <w:rPr>
                <w:sz w:val="18"/>
                <w:szCs w:val="18"/>
                <w:highlight w:val="yellow"/>
              </w:rPr>
            </w:pPr>
            <w:r w:rsidRPr="00587891">
              <w:rPr>
                <w:sz w:val="18"/>
                <w:szCs w:val="18"/>
              </w:rPr>
              <w:t>87/1995 ve znění 135/2014</w:t>
            </w:r>
          </w:p>
        </w:tc>
        <w:tc>
          <w:tcPr>
            <w:tcW w:w="992" w:type="dxa"/>
            <w:gridSpan w:val="2"/>
            <w:tcBorders>
              <w:top w:val="nil"/>
              <w:left w:val="single" w:sz="4" w:space="0" w:color="auto"/>
              <w:bottom w:val="nil"/>
              <w:right w:val="single" w:sz="4" w:space="0" w:color="auto"/>
            </w:tcBorders>
          </w:tcPr>
          <w:p w14:paraId="0D2EB80F" w14:textId="77777777" w:rsidR="00E00522" w:rsidRPr="000F2F1E" w:rsidRDefault="00E00522" w:rsidP="00E00522">
            <w:pPr>
              <w:spacing w:before="60" w:after="60"/>
              <w:jc w:val="both"/>
              <w:rPr>
                <w:sz w:val="18"/>
                <w:szCs w:val="18"/>
              </w:rPr>
            </w:pPr>
            <w:r w:rsidRPr="000F2F1E">
              <w:rPr>
                <w:sz w:val="18"/>
                <w:szCs w:val="18"/>
              </w:rPr>
              <w:t>§ 32c odst. 2</w:t>
            </w:r>
          </w:p>
        </w:tc>
        <w:tc>
          <w:tcPr>
            <w:tcW w:w="4980" w:type="dxa"/>
            <w:gridSpan w:val="4"/>
            <w:tcBorders>
              <w:top w:val="nil"/>
              <w:left w:val="single" w:sz="4" w:space="0" w:color="auto"/>
              <w:bottom w:val="nil"/>
              <w:right w:val="single" w:sz="4" w:space="0" w:color="auto"/>
            </w:tcBorders>
          </w:tcPr>
          <w:p w14:paraId="5457CB4C" w14:textId="77777777" w:rsidR="00E00522" w:rsidRPr="000F2F1E" w:rsidRDefault="00E00522" w:rsidP="00E00522">
            <w:pPr>
              <w:spacing w:before="60" w:after="60"/>
              <w:jc w:val="both"/>
              <w:rPr>
                <w:sz w:val="18"/>
                <w:szCs w:val="18"/>
              </w:rPr>
            </w:pPr>
            <w:r w:rsidRPr="000F2F1E">
              <w:rPr>
                <w:sz w:val="18"/>
                <w:szCs w:val="18"/>
              </w:rPr>
              <w:t>Pro účely § 8ar činí kapitálová rezerva pro globální systémově významné instituce pro rok</w:t>
            </w:r>
          </w:p>
          <w:p w14:paraId="471F171F" w14:textId="77777777" w:rsidR="00E00522" w:rsidRPr="000F2F1E" w:rsidRDefault="00E00522" w:rsidP="00E00522">
            <w:pPr>
              <w:spacing w:before="60" w:after="60"/>
              <w:jc w:val="both"/>
              <w:rPr>
                <w:sz w:val="18"/>
                <w:szCs w:val="18"/>
              </w:rPr>
            </w:pPr>
            <w:r w:rsidRPr="000F2F1E">
              <w:rPr>
                <w:sz w:val="18"/>
                <w:szCs w:val="18"/>
              </w:rPr>
              <w:t>a) 2016 25 % z kapitálové rezervy stanovené podle § 8ar,</w:t>
            </w:r>
          </w:p>
          <w:p w14:paraId="0EC6EB6A" w14:textId="77777777" w:rsidR="00E00522" w:rsidRPr="000F2F1E" w:rsidRDefault="00E00522" w:rsidP="00E00522">
            <w:pPr>
              <w:spacing w:before="60" w:after="60"/>
              <w:jc w:val="both"/>
              <w:rPr>
                <w:sz w:val="18"/>
                <w:szCs w:val="18"/>
              </w:rPr>
            </w:pPr>
            <w:r w:rsidRPr="000F2F1E">
              <w:rPr>
                <w:sz w:val="18"/>
                <w:szCs w:val="18"/>
              </w:rPr>
              <w:t>b) 2017 50 % z kapitálové rezervy stanovené podle § 8ar,</w:t>
            </w:r>
          </w:p>
          <w:p w14:paraId="0041EB3F" w14:textId="77777777" w:rsidR="00E00522" w:rsidRPr="000F2F1E" w:rsidRDefault="00E00522" w:rsidP="00E00522">
            <w:pPr>
              <w:spacing w:before="60" w:after="60"/>
              <w:jc w:val="both"/>
              <w:rPr>
                <w:sz w:val="18"/>
                <w:szCs w:val="18"/>
              </w:rPr>
            </w:pPr>
            <w:r w:rsidRPr="000F2F1E">
              <w:rPr>
                <w:sz w:val="18"/>
                <w:szCs w:val="18"/>
              </w:rPr>
              <w:t>c) 2018 75 % z kapitálové rezervy stanovené podle § 8ar.</w:t>
            </w:r>
          </w:p>
        </w:tc>
        <w:tc>
          <w:tcPr>
            <w:tcW w:w="977" w:type="dxa"/>
            <w:tcBorders>
              <w:top w:val="nil"/>
              <w:left w:val="single" w:sz="4" w:space="0" w:color="auto"/>
              <w:bottom w:val="nil"/>
              <w:right w:val="single" w:sz="4" w:space="0" w:color="auto"/>
            </w:tcBorders>
          </w:tcPr>
          <w:p w14:paraId="7BEA8A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BE2CF2" w14:textId="77777777" w:rsidR="00E00522" w:rsidRPr="000F2F1E" w:rsidRDefault="00E00522" w:rsidP="00E00522">
            <w:pPr>
              <w:spacing w:before="60" w:after="60"/>
              <w:jc w:val="both"/>
              <w:rPr>
                <w:sz w:val="18"/>
                <w:szCs w:val="18"/>
              </w:rPr>
            </w:pPr>
          </w:p>
        </w:tc>
      </w:tr>
      <w:tr w:rsidR="00E00522" w:rsidRPr="000F2F1E" w14:paraId="5D7188D6" w14:textId="77777777" w:rsidTr="0034513C">
        <w:tc>
          <w:tcPr>
            <w:tcW w:w="1265" w:type="dxa"/>
            <w:gridSpan w:val="2"/>
            <w:tcBorders>
              <w:top w:val="single" w:sz="4" w:space="0" w:color="auto"/>
              <w:bottom w:val="nil"/>
              <w:right w:val="single" w:sz="4" w:space="0" w:color="auto"/>
            </w:tcBorders>
          </w:tcPr>
          <w:p w14:paraId="30F56F24" w14:textId="77777777" w:rsidR="00E00522" w:rsidRPr="000F2F1E" w:rsidRDefault="00E00522" w:rsidP="00E00522">
            <w:pPr>
              <w:spacing w:before="60" w:after="60"/>
              <w:jc w:val="both"/>
              <w:rPr>
                <w:sz w:val="18"/>
                <w:szCs w:val="18"/>
              </w:rPr>
            </w:pPr>
            <w:r w:rsidRPr="000F2F1E">
              <w:rPr>
                <w:sz w:val="18"/>
                <w:szCs w:val="18"/>
              </w:rPr>
              <w:t>Čl. 162 odst. 6</w:t>
            </w:r>
          </w:p>
        </w:tc>
        <w:tc>
          <w:tcPr>
            <w:tcW w:w="4641" w:type="dxa"/>
            <w:gridSpan w:val="4"/>
            <w:tcBorders>
              <w:top w:val="single" w:sz="4" w:space="0" w:color="auto"/>
              <w:left w:val="single" w:sz="4" w:space="0" w:color="auto"/>
              <w:bottom w:val="nil"/>
              <w:right w:val="single" w:sz="18" w:space="0" w:color="auto"/>
            </w:tcBorders>
          </w:tcPr>
          <w:p w14:paraId="52B590CB" w14:textId="77777777" w:rsidR="00E00522" w:rsidRPr="000F2F1E" w:rsidRDefault="00E00522" w:rsidP="00E00522">
            <w:pPr>
              <w:spacing w:before="60" w:after="60"/>
              <w:jc w:val="both"/>
              <w:rPr>
                <w:sz w:val="18"/>
                <w:szCs w:val="18"/>
              </w:rPr>
            </w:pPr>
            <w:r w:rsidRPr="000F2F1E">
              <w:rPr>
                <w:sz w:val="18"/>
                <w:szCs w:val="18"/>
              </w:rPr>
              <w:t>Odchylně od odstavce 2 tohoto článku se článek 133 použije od 1. ledna 2014.</w:t>
            </w:r>
          </w:p>
        </w:tc>
        <w:tc>
          <w:tcPr>
            <w:tcW w:w="865" w:type="dxa"/>
            <w:gridSpan w:val="2"/>
            <w:tcBorders>
              <w:top w:val="single" w:sz="4" w:space="0" w:color="auto"/>
              <w:left w:val="single" w:sz="18" w:space="0" w:color="auto"/>
              <w:bottom w:val="nil"/>
              <w:right w:val="single" w:sz="4" w:space="0" w:color="auto"/>
            </w:tcBorders>
          </w:tcPr>
          <w:p w14:paraId="1A8097FC" w14:textId="77777777" w:rsidR="00E00522" w:rsidRPr="000F2F1E" w:rsidRDefault="00E00522" w:rsidP="00E00522">
            <w:pPr>
              <w:spacing w:before="60" w:after="60"/>
              <w:jc w:val="both"/>
              <w:rPr>
                <w:sz w:val="18"/>
                <w:szCs w:val="18"/>
              </w:rPr>
            </w:pPr>
            <w:r w:rsidRPr="00526B6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52536906" w14:textId="2A0649BE"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64F0FA26" w14:textId="728D6F0C" w:rsidR="00E00522" w:rsidRPr="000F2F1E" w:rsidRDefault="00E00522" w:rsidP="00E00522">
            <w:pPr>
              <w:spacing w:before="60" w:after="60"/>
              <w:jc w:val="both"/>
              <w:rPr>
                <w:sz w:val="18"/>
                <w:szCs w:val="18"/>
              </w:rPr>
            </w:pPr>
            <w:r w:rsidRPr="000F2F1E">
              <w:rPr>
                <w:sz w:val="18"/>
                <w:szCs w:val="18"/>
              </w:rPr>
              <w:t>Tento zákon nabývá účinnosti dnem</w:t>
            </w:r>
            <w:r>
              <w:rPr>
                <w:sz w:val="18"/>
                <w:szCs w:val="18"/>
              </w:rPr>
              <w:t xml:space="preserve"> jeho vyhlášení s</w:t>
            </w:r>
            <w:r w:rsidRPr="000F2F1E">
              <w:rPr>
                <w:sz w:val="18"/>
                <w:szCs w:val="18"/>
              </w:rPr>
              <w:t xml:space="preserve"> výjimkou ustanovení</w:t>
            </w:r>
          </w:p>
          <w:p w14:paraId="4E7D32EC" w14:textId="77777777" w:rsidR="00E00522" w:rsidRDefault="00E00522" w:rsidP="00E00522">
            <w:pPr>
              <w:spacing w:before="60" w:after="60"/>
              <w:jc w:val="both"/>
              <w:rPr>
                <w:sz w:val="18"/>
                <w:szCs w:val="18"/>
              </w:rPr>
            </w:pPr>
            <w:r w:rsidRPr="000F2F1E">
              <w:rPr>
                <w:sz w:val="18"/>
                <w:szCs w:val="18"/>
              </w:rPr>
              <w:t xml:space="preserve">a) části první čl. I bodů 15 až 17, 26, 27, 29 až 33, 36, 42, 43, 45, 88, 109, 118 a 242, části čtvrté čl. V bodů 26 až 29, 47 až 49, 55, </w:t>
            </w:r>
            <w:r w:rsidRPr="000F2F1E">
              <w:rPr>
                <w:sz w:val="18"/>
                <w:szCs w:val="18"/>
              </w:rPr>
              <w:lastRenderedPageBreak/>
              <w:t xml:space="preserve">86, 89, 90, 93 až 95 a části páté čl. VII bodů 13, 32 až 34, 36, 41 až 43, 45, 49, 57 až 61, 73 až 78, která nabývají účinnosti dnem 1. ledna 2015, </w:t>
            </w:r>
          </w:p>
          <w:p w14:paraId="0BB95E06" w14:textId="5764BB95" w:rsidR="00E00522" w:rsidRPr="000F2F1E" w:rsidRDefault="00E00522" w:rsidP="00E00522">
            <w:pPr>
              <w:spacing w:before="60" w:after="60"/>
              <w:jc w:val="both"/>
              <w:rPr>
                <w:sz w:val="18"/>
                <w:szCs w:val="18"/>
              </w:rPr>
            </w:pPr>
            <w:r w:rsidRPr="000F2F1E">
              <w:rPr>
                <w:sz w:val="18"/>
                <w:szCs w:val="18"/>
              </w:rPr>
              <w:t>b) části první čl. I bodů 110, 150, 151 a 232, části čtvrté čl. V bodů 56, 81, 176 a 177 a části páté čl. VII bodů 14, 69 a 127, která nabývají účinnosti dnem 1. ledna 2016.</w:t>
            </w:r>
          </w:p>
        </w:tc>
        <w:tc>
          <w:tcPr>
            <w:tcW w:w="977" w:type="dxa"/>
            <w:tcBorders>
              <w:top w:val="single" w:sz="4" w:space="0" w:color="auto"/>
              <w:left w:val="single" w:sz="4" w:space="0" w:color="auto"/>
              <w:bottom w:val="nil"/>
              <w:right w:val="single" w:sz="4" w:space="0" w:color="auto"/>
            </w:tcBorders>
          </w:tcPr>
          <w:p w14:paraId="6158B3F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2FCF5E1" w14:textId="77777777" w:rsidR="00E00522" w:rsidRPr="000F2F1E" w:rsidRDefault="00E00522" w:rsidP="00E00522">
            <w:pPr>
              <w:spacing w:before="60" w:after="60"/>
              <w:jc w:val="both"/>
              <w:rPr>
                <w:sz w:val="18"/>
                <w:szCs w:val="18"/>
              </w:rPr>
            </w:pPr>
          </w:p>
        </w:tc>
      </w:tr>
      <w:tr w:rsidR="00E00522" w:rsidRPr="000F2F1E" w14:paraId="3DF9C882" w14:textId="77777777" w:rsidTr="0034513C">
        <w:tc>
          <w:tcPr>
            <w:tcW w:w="1265" w:type="dxa"/>
            <w:gridSpan w:val="2"/>
            <w:tcBorders>
              <w:top w:val="single" w:sz="4" w:space="0" w:color="auto"/>
              <w:bottom w:val="single" w:sz="4" w:space="0" w:color="auto"/>
              <w:right w:val="single" w:sz="4" w:space="0" w:color="auto"/>
            </w:tcBorders>
          </w:tcPr>
          <w:p w14:paraId="679B5A3F" w14:textId="77777777" w:rsidR="00E00522" w:rsidRPr="000F2F1E" w:rsidRDefault="00E00522" w:rsidP="00E00522">
            <w:pPr>
              <w:spacing w:before="60" w:after="60"/>
              <w:jc w:val="both"/>
              <w:rPr>
                <w:sz w:val="18"/>
                <w:szCs w:val="18"/>
              </w:rPr>
            </w:pPr>
            <w:r w:rsidRPr="000F2F1E">
              <w:rPr>
                <w:sz w:val="18"/>
                <w:szCs w:val="18"/>
              </w:rPr>
              <w:t xml:space="preserve">Čl. 163 </w:t>
            </w:r>
          </w:p>
        </w:tc>
        <w:tc>
          <w:tcPr>
            <w:tcW w:w="4641" w:type="dxa"/>
            <w:gridSpan w:val="4"/>
            <w:tcBorders>
              <w:top w:val="single" w:sz="4" w:space="0" w:color="auto"/>
              <w:left w:val="single" w:sz="4" w:space="0" w:color="auto"/>
              <w:bottom w:val="single" w:sz="4" w:space="0" w:color="auto"/>
              <w:right w:val="single" w:sz="18" w:space="0" w:color="auto"/>
            </w:tcBorders>
          </w:tcPr>
          <w:p w14:paraId="4DE2214A" w14:textId="77777777" w:rsidR="00E00522" w:rsidRPr="000F2F1E" w:rsidRDefault="00E00522" w:rsidP="00E00522">
            <w:pPr>
              <w:spacing w:before="60" w:after="60"/>
              <w:jc w:val="both"/>
              <w:rPr>
                <w:sz w:val="18"/>
                <w:szCs w:val="18"/>
              </w:rPr>
            </w:pPr>
            <w:r w:rsidRPr="000F2F1E">
              <w:rPr>
                <w:sz w:val="18"/>
                <w:szCs w:val="18"/>
              </w:rPr>
              <w:t>Směrnice 2006/48/ES a 2006/49/ES se zrušují s účinkem od 1. ledna 2014.</w:t>
            </w:r>
          </w:p>
          <w:p w14:paraId="7723FE21" w14:textId="77777777" w:rsidR="00E00522" w:rsidRPr="000F2F1E" w:rsidRDefault="00E00522" w:rsidP="00E00522">
            <w:pPr>
              <w:spacing w:before="60" w:after="60"/>
              <w:jc w:val="both"/>
              <w:rPr>
                <w:sz w:val="18"/>
                <w:szCs w:val="18"/>
              </w:rPr>
            </w:pPr>
            <w:r w:rsidRPr="000F2F1E">
              <w:rPr>
                <w:sz w:val="18"/>
                <w:szCs w:val="18"/>
              </w:rPr>
              <w:t>Odkazy na zrušené směrnice se považují za odkazy na tuto směrnici a na nařízení (EU) č. 575/2013 v souladu se srovnávací tabulkou obsaženou v příloze II této směrnice a v příloze IV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AD9278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7CF5E4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95FE47E" w14:textId="72D9CFF1"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5ECD796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BB871FE" w14:textId="77777777" w:rsidR="00E00522" w:rsidRPr="000F2F1E" w:rsidRDefault="00E00522" w:rsidP="00E00522">
            <w:pPr>
              <w:spacing w:before="60" w:after="60"/>
              <w:jc w:val="both"/>
              <w:rPr>
                <w:sz w:val="18"/>
                <w:szCs w:val="18"/>
              </w:rPr>
            </w:pPr>
          </w:p>
        </w:tc>
      </w:tr>
      <w:tr w:rsidR="00E00522" w:rsidRPr="000F2F1E" w14:paraId="0B1E4F6B" w14:textId="77777777" w:rsidTr="0034513C">
        <w:tc>
          <w:tcPr>
            <w:tcW w:w="1265" w:type="dxa"/>
            <w:gridSpan w:val="2"/>
            <w:tcBorders>
              <w:top w:val="single" w:sz="4" w:space="0" w:color="auto"/>
              <w:bottom w:val="single" w:sz="4" w:space="0" w:color="auto"/>
              <w:right w:val="single" w:sz="4" w:space="0" w:color="auto"/>
            </w:tcBorders>
          </w:tcPr>
          <w:p w14:paraId="328DF5A6" w14:textId="77777777" w:rsidR="00E00522" w:rsidRPr="000F2F1E" w:rsidRDefault="00E00522" w:rsidP="00E00522">
            <w:pPr>
              <w:spacing w:before="60" w:after="60"/>
              <w:jc w:val="both"/>
              <w:rPr>
                <w:sz w:val="18"/>
                <w:szCs w:val="18"/>
              </w:rPr>
            </w:pPr>
            <w:r w:rsidRPr="000F2F1E">
              <w:rPr>
                <w:sz w:val="18"/>
                <w:szCs w:val="18"/>
              </w:rPr>
              <w:t xml:space="preserve">Čl. 164 </w:t>
            </w:r>
          </w:p>
        </w:tc>
        <w:tc>
          <w:tcPr>
            <w:tcW w:w="4641" w:type="dxa"/>
            <w:gridSpan w:val="4"/>
            <w:tcBorders>
              <w:top w:val="single" w:sz="4" w:space="0" w:color="auto"/>
              <w:left w:val="single" w:sz="4" w:space="0" w:color="auto"/>
              <w:bottom w:val="single" w:sz="4" w:space="0" w:color="auto"/>
              <w:right w:val="single" w:sz="18" w:space="0" w:color="auto"/>
            </w:tcBorders>
          </w:tcPr>
          <w:p w14:paraId="0B15B3A8" w14:textId="77777777" w:rsidR="00E00522" w:rsidRPr="000F2F1E" w:rsidRDefault="00E00522" w:rsidP="00E00522">
            <w:pPr>
              <w:spacing w:before="60" w:after="60"/>
              <w:jc w:val="both"/>
              <w:rPr>
                <w:sz w:val="18"/>
                <w:szCs w:val="18"/>
              </w:rPr>
            </w:pPr>
            <w:r w:rsidRPr="000F2F1E">
              <w:rPr>
                <w:sz w:val="18"/>
                <w:szCs w:val="18"/>
              </w:rPr>
              <w:t>Tato směrnice vstupuje v platnost dvacátým dnem po vyhlášení v Úředním věstníku Evropské unie.</w:t>
            </w:r>
          </w:p>
        </w:tc>
        <w:tc>
          <w:tcPr>
            <w:tcW w:w="865" w:type="dxa"/>
            <w:gridSpan w:val="2"/>
            <w:tcBorders>
              <w:top w:val="single" w:sz="4" w:space="0" w:color="auto"/>
              <w:left w:val="single" w:sz="18" w:space="0" w:color="auto"/>
              <w:bottom w:val="single" w:sz="4" w:space="0" w:color="auto"/>
              <w:right w:val="single" w:sz="4" w:space="0" w:color="auto"/>
            </w:tcBorders>
          </w:tcPr>
          <w:p w14:paraId="5A99D90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B2870D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7E770C" w14:textId="290B4A29"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43A9DA0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1D3F9D" w14:textId="77777777" w:rsidR="00E00522" w:rsidRPr="000F2F1E" w:rsidRDefault="00E00522" w:rsidP="00E00522">
            <w:pPr>
              <w:spacing w:before="60" w:after="60"/>
              <w:jc w:val="both"/>
              <w:rPr>
                <w:sz w:val="18"/>
                <w:szCs w:val="18"/>
              </w:rPr>
            </w:pPr>
          </w:p>
        </w:tc>
      </w:tr>
      <w:tr w:rsidR="00E00522" w:rsidRPr="000F2F1E" w14:paraId="4B5084F4" w14:textId="77777777" w:rsidTr="0034513C">
        <w:tc>
          <w:tcPr>
            <w:tcW w:w="1265" w:type="dxa"/>
            <w:gridSpan w:val="2"/>
            <w:tcBorders>
              <w:top w:val="single" w:sz="4" w:space="0" w:color="auto"/>
              <w:bottom w:val="single" w:sz="4" w:space="0" w:color="auto"/>
              <w:right w:val="single" w:sz="4" w:space="0" w:color="auto"/>
            </w:tcBorders>
          </w:tcPr>
          <w:p w14:paraId="24D96622" w14:textId="77777777" w:rsidR="00E00522" w:rsidRPr="000F2F1E" w:rsidRDefault="00E00522" w:rsidP="00E00522">
            <w:pPr>
              <w:spacing w:before="60" w:after="60"/>
              <w:jc w:val="both"/>
              <w:rPr>
                <w:sz w:val="18"/>
                <w:szCs w:val="18"/>
              </w:rPr>
            </w:pPr>
            <w:r w:rsidRPr="000F2F1E">
              <w:rPr>
                <w:sz w:val="18"/>
                <w:szCs w:val="18"/>
              </w:rPr>
              <w:t>Čl. 165</w:t>
            </w:r>
          </w:p>
        </w:tc>
        <w:tc>
          <w:tcPr>
            <w:tcW w:w="4641" w:type="dxa"/>
            <w:gridSpan w:val="4"/>
            <w:tcBorders>
              <w:top w:val="single" w:sz="4" w:space="0" w:color="auto"/>
              <w:left w:val="single" w:sz="4" w:space="0" w:color="auto"/>
              <w:bottom w:val="single" w:sz="4" w:space="0" w:color="auto"/>
              <w:right w:val="single" w:sz="18" w:space="0" w:color="auto"/>
            </w:tcBorders>
          </w:tcPr>
          <w:p w14:paraId="432FEAE9" w14:textId="77777777" w:rsidR="00E00522" w:rsidRPr="000F2F1E" w:rsidRDefault="00E00522" w:rsidP="00E00522">
            <w:pPr>
              <w:spacing w:before="60" w:after="60"/>
              <w:jc w:val="both"/>
              <w:rPr>
                <w:sz w:val="18"/>
                <w:szCs w:val="18"/>
              </w:rPr>
            </w:pPr>
            <w:r w:rsidRPr="000F2F1E">
              <w:rPr>
                <w:sz w:val="18"/>
                <w:szCs w:val="18"/>
              </w:rPr>
              <w:t>Tato směrnice je určena členským státům.</w:t>
            </w:r>
          </w:p>
          <w:p w14:paraId="2053CE34" w14:textId="77777777" w:rsidR="00E00522" w:rsidRPr="000F2F1E" w:rsidRDefault="00E00522" w:rsidP="00E00522">
            <w:pPr>
              <w:spacing w:before="60" w:after="60"/>
              <w:jc w:val="both"/>
              <w:rPr>
                <w:sz w:val="18"/>
                <w:szCs w:val="18"/>
              </w:rPr>
            </w:pPr>
            <w:r w:rsidRPr="000F2F1E">
              <w:rPr>
                <w:sz w:val="18"/>
                <w:szCs w:val="18"/>
              </w:rPr>
              <w:t>V Bruselu dne 26. června 2013.</w:t>
            </w:r>
          </w:p>
          <w:p w14:paraId="4A1A6766" w14:textId="77777777" w:rsidR="00E00522" w:rsidRPr="000F2F1E" w:rsidRDefault="00E00522" w:rsidP="00E00522">
            <w:pPr>
              <w:spacing w:before="60" w:after="60"/>
              <w:jc w:val="both"/>
              <w:rPr>
                <w:sz w:val="18"/>
                <w:szCs w:val="18"/>
              </w:rPr>
            </w:pPr>
            <w:r w:rsidRPr="000F2F1E">
              <w:rPr>
                <w:sz w:val="18"/>
                <w:szCs w:val="18"/>
              </w:rPr>
              <w:t>Za Evropský parlament předseda M. SCHULZ</w:t>
            </w:r>
          </w:p>
          <w:p w14:paraId="71FD8AF8" w14:textId="77777777" w:rsidR="00E00522" w:rsidRPr="000F2F1E" w:rsidRDefault="00E00522" w:rsidP="00E00522">
            <w:pPr>
              <w:spacing w:before="60" w:after="60"/>
              <w:jc w:val="both"/>
              <w:rPr>
                <w:sz w:val="18"/>
                <w:szCs w:val="18"/>
              </w:rPr>
            </w:pPr>
            <w:r w:rsidRPr="000F2F1E">
              <w:rPr>
                <w:sz w:val="18"/>
                <w:szCs w:val="18"/>
              </w:rPr>
              <w:t>Za Radu předseda A. SHATTER</w:t>
            </w:r>
          </w:p>
        </w:tc>
        <w:tc>
          <w:tcPr>
            <w:tcW w:w="865" w:type="dxa"/>
            <w:gridSpan w:val="2"/>
            <w:tcBorders>
              <w:top w:val="single" w:sz="4" w:space="0" w:color="auto"/>
              <w:left w:val="single" w:sz="18" w:space="0" w:color="auto"/>
              <w:bottom w:val="single" w:sz="4" w:space="0" w:color="auto"/>
              <w:right w:val="single" w:sz="4" w:space="0" w:color="auto"/>
            </w:tcBorders>
          </w:tcPr>
          <w:p w14:paraId="26C940E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1CBE50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61D9109" w14:textId="3128D93E"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4751E42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BAA9CDD" w14:textId="77777777" w:rsidR="00E00522" w:rsidRPr="000F2F1E" w:rsidRDefault="00E00522" w:rsidP="00E00522">
            <w:pPr>
              <w:spacing w:before="60" w:after="60"/>
              <w:jc w:val="both"/>
              <w:rPr>
                <w:sz w:val="18"/>
                <w:szCs w:val="18"/>
              </w:rPr>
            </w:pPr>
          </w:p>
        </w:tc>
      </w:tr>
      <w:tr w:rsidR="00E00522" w:rsidRPr="000F2F1E" w14:paraId="76CDD38E" w14:textId="77777777" w:rsidTr="0034513C">
        <w:tc>
          <w:tcPr>
            <w:tcW w:w="1265" w:type="dxa"/>
            <w:gridSpan w:val="2"/>
            <w:tcBorders>
              <w:top w:val="single" w:sz="4" w:space="0" w:color="auto"/>
              <w:bottom w:val="nil"/>
              <w:right w:val="single" w:sz="4" w:space="0" w:color="auto"/>
            </w:tcBorders>
          </w:tcPr>
          <w:p w14:paraId="6B096718" w14:textId="77777777" w:rsidR="00E00522" w:rsidRPr="00526B67" w:rsidRDefault="00E00522" w:rsidP="00E00522">
            <w:pPr>
              <w:spacing w:before="60" w:after="60"/>
              <w:jc w:val="both"/>
              <w:rPr>
                <w:sz w:val="18"/>
                <w:szCs w:val="18"/>
              </w:rPr>
            </w:pPr>
            <w:r w:rsidRPr="00526B67">
              <w:rPr>
                <w:sz w:val="18"/>
                <w:szCs w:val="18"/>
              </w:rPr>
              <w:t>Příloha I, bod 1</w:t>
            </w:r>
          </w:p>
        </w:tc>
        <w:tc>
          <w:tcPr>
            <w:tcW w:w="4641" w:type="dxa"/>
            <w:gridSpan w:val="4"/>
            <w:tcBorders>
              <w:top w:val="single" w:sz="4" w:space="0" w:color="auto"/>
              <w:left w:val="single" w:sz="4" w:space="0" w:color="auto"/>
              <w:bottom w:val="nil"/>
              <w:right w:val="single" w:sz="18" w:space="0" w:color="auto"/>
            </w:tcBorders>
          </w:tcPr>
          <w:p w14:paraId="62C4F77B" w14:textId="77777777" w:rsidR="00E00522" w:rsidRPr="00526B67" w:rsidRDefault="00E00522" w:rsidP="00E00522">
            <w:pPr>
              <w:spacing w:before="60" w:after="60"/>
              <w:jc w:val="both"/>
              <w:rPr>
                <w:sz w:val="18"/>
                <w:szCs w:val="18"/>
              </w:rPr>
            </w:pPr>
            <w:r w:rsidRPr="00526B67">
              <w:rPr>
                <w:sz w:val="18"/>
                <w:szCs w:val="18"/>
              </w:rPr>
              <w:t>Přijímání vkladů a jiných splatných peněžních prostředků.</w:t>
            </w:r>
          </w:p>
        </w:tc>
        <w:tc>
          <w:tcPr>
            <w:tcW w:w="865" w:type="dxa"/>
            <w:gridSpan w:val="2"/>
            <w:tcBorders>
              <w:top w:val="single" w:sz="4" w:space="0" w:color="auto"/>
              <w:left w:val="single" w:sz="18" w:space="0" w:color="auto"/>
              <w:bottom w:val="nil"/>
              <w:right w:val="single" w:sz="4" w:space="0" w:color="auto"/>
            </w:tcBorders>
          </w:tcPr>
          <w:p w14:paraId="39571BF3" w14:textId="01E9B455" w:rsidR="00E00522" w:rsidRPr="00C56181" w:rsidRDefault="00E00522" w:rsidP="00E00522">
            <w:pPr>
              <w:spacing w:before="60" w:after="60"/>
              <w:jc w:val="both"/>
              <w:rPr>
                <w:sz w:val="18"/>
                <w:szCs w:val="18"/>
                <w:highlight w:val="lightGray"/>
              </w:rPr>
            </w:pPr>
            <w:r w:rsidRPr="000F2F1E">
              <w:rPr>
                <w:bCs/>
                <w:sz w:val="18"/>
                <w:szCs w:val="18"/>
              </w:rPr>
              <w:t>21/1992 ve znění 12</w:t>
            </w:r>
            <w:r>
              <w:rPr>
                <w:bCs/>
                <w:sz w:val="18"/>
                <w:szCs w:val="18"/>
              </w:rPr>
              <w:t>6</w:t>
            </w:r>
            <w:r w:rsidRPr="000F2F1E">
              <w:rPr>
                <w:bCs/>
                <w:sz w:val="18"/>
                <w:szCs w:val="18"/>
              </w:rPr>
              <w:t>/200</w:t>
            </w:r>
            <w:r>
              <w:rPr>
                <w:bCs/>
                <w:sz w:val="18"/>
                <w:szCs w:val="18"/>
              </w:rPr>
              <w:t>2</w:t>
            </w:r>
          </w:p>
        </w:tc>
        <w:tc>
          <w:tcPr>
            <w:tcW w:w="992" w:type="dxa"/>
            <w:gridSpan w:val="2"/>
            <w:tcBorders>
              <w:top w:val="single" w:sz="4" w:space="0" w:color="auto"/>
              <w:left w:val="single" w:sz="4" w:space="0" w:color="auto"/>
              <w:bottom w:val="nil"/>
              <w:right w:val="single" w:sz="4" w:space="0" w:color="auto"/>
            </w:tcBorders>
          </w:tcPr>
          <w:p w14:paraId="5DD81331" w14:textId="038924DB" w:rsidR="00E00522" w:rsidRPr="00C56181" w:rsidRDefault="00E00522" w:rsidP="00E00522">
            <w:pPr>
              <w:spacing w:before="60" w:after="60"/>
              <w:jc w:val="both"/>
              <w:rPr>
                <w:sz w:val="18"/>
                <w:szCs w:val="18"/>
                <w:highlight w:val="lightGray"/>
              </w:rPr>
            </w:pPr>
            <w:r>
              <w:rPr>
                <w:sz w:val="18"/>
                <w:szCs w:val="18"/>
              </w:rPr>
              <w:t>§ 1 odst. 1 písm. a)</w:t>
            </w:r>
          </w:p>
        </w:tc>
        <w:tc>
          <w:tcPr>
            <w:tcW w:w="4980" w:type="dxa"/>
            <w:gridSpan w:val="4"/>
            <w:tcBorders>
              <w:top w:val="single" w:sz="4" w:space="0" w:color="auto"/>
              <w:left w:val="single" w:sz="4" w:space="0" w:color="auto"/>
              <w:bottom w:val="nil"/>
              <w:right w:val="single" w:sz="4" w:space="0" w:color="auto"/>
            </w:tcBorders>
          </w:tcPr>
          <w:p w14:paraId="45651771" w14:textId="4767F81B" w:rsidR="00E00522" w:rsidRPr="00526B67" w:rsidRDefault="00E00522" w:rsidP="00E00522">
            <w:pPr>
              <w:spacing w:before="60" w:after="60"/>
              <w:jc w:val="both"/>
              <w:rPr>
                <w:sz w:val="18"/>
                <w:szCs w:val="18"/>
              </w:rPr>
            </w:pPr>
            <w:r w:rsidRPr="00BA0759">
              <w:rPr>
                <w:sz w:val="18"/>
                <w:szCs w:val="18"/>
              </w:rPr>
              <w:t>a) přijímají vklady od veřejnosti, a</w:t>
            </w:r>
            <w:r w:rsidRPr="00BA0759">
              <w:rPr>
                <w:sz w:val="16"/>
                <w:szCs w:val="18"/>
              </w:rPr>
              <w:t xml:space="preserve"> </w:t>
            </w:r>
          </w:p>
        </w:tc>
        <w:tc>
          <w:tcPr>
            <w:tcW w:w="977" w:type="dxa"/>
            <w:tcBorders>
              <w:top w:val="single" w:sz="4" w:space="0" w:color="auto"/>
              <w:left w:val="single" w:sz="4" w:space="0" w:color="auto"/>
              <w:bottom w:val="nil"/>
              <w:right w:val="single" w:sz="4" w:space="0" w:color="auto"/>
            </w:tcBorders>
          </w:tcPr>
          <w:p w14:paraId="52411F52" w14:textId="026B8255"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75B5B64" w14:textId="77777777" w:rsidR="00E00522" w:rsidRPr="000F2F1E" w:rsidRDefault="00E00522" w:rsidP="00E00522">
            <w:pPr>
              <w:spacing w:before="60" w:after="60"/>
              <w:jc w:val="both"/>
              <w:rPr>
                <w:sz w:val="18"/>
                <w:szCs w:val="18"/>
              </w:rPr>
            </w:pPr>
          </w:p>
        </w:tc>
      </w:tr>
      <w:tr w:rsidR="00E00522" w:rsidRPr="000F2F1E" w14:paraId="7978B7BF" w14:textId="77777777" w:rsidTr="0034513C">
        <w:tc>
          <w:tcPr>
            <w:tcW w:w="1265" w:type="dxa"/>
            <w:gridSpan w:val="2"/>
            <w:tcBorders>
              <w:top w:val="nil"/>
              <w:bottom w:val="nil"/>
              <w:right w:val="single" w:sz="4" w:space="0" w:color="auto"/>
            </w:tcBorders>
          </w:tcPr>
          <w:p w14:paraId="4C5C34E2"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658ED5"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2534DB" w14:textId="2C3185A1" w:rsidR="00E00522" w:rsidRPr="000F2F1E" w:rsidRDefault="00E00522" w:rsidP="00E00522">
            <w:pPr>
              <w:spacing w:before="60" w:after="60"/>
              <w:jc w:val="both"/>
              <w:rPr>
                <w:bCs/>
                <w:sz w:val="18"/>
                <w:szCs w:val="18"/>
              </w:rPr>
            </w:pPr>
            <w:r>
              <w:rPr>
                <w:bCs/>
                <w:sz w:val="18"/>
                <w:szCs w:val="18"/>
              </w:rPr>
              <w:t>21/1992 ve znění 126/2002 135/2014</w:t>
            </w:r>
          </w:p>
        </w:tc>
        <w:tc>
          <w:tcPr>
            <w:tcW w:w="992" w:type="dxa"/>
            <w:gridSpan w:val="2"/>
            <w:tcBorders>
              <w:top w:val="nil"/>
              <w:left w:val="single" w:sz="4" w:space="0" w:color="auto"/>
              <w:bottom w:val="nil"/>
              <w:right w:val="single" w:sz="4" w:space="0" w:color="auto"/>
            </w:tcBorders>
          </w:tcPr>
          <w:p w14:paraId="1D69873C" w14:textId="37B97820" w:rsidR="00E00522" w:rsidRDefault="00E00522" w:rsidP="00E00522">
            <w:pPr>
              <w:spacing w:before="60" w:after="60"/>
              <w:jc w:val="both"/>
              <w:rPr>
                <w:sz w:val="18"/>
                <w:szCs w:val="18"/>
              </w:rPr>
            </w:pPr>
            <w:r>
              <w:rPr>
                <w:sz w:val="18"/>
                <w:szCs w:val="18"/>
              </w:rPr>
              <w:t>§ 5d písm. a)</w:t>
            </w:r>
          </w:p>
        </w:tc>
        <w:tc>
          <w:tcPr>
            <w:tcW w:w="4980" w:type="dxa"/>
            <w:gridSpan w:val="4"/>
            <w:tcBorders>
              <w:top w:val="nil"/>
              <w:left w:val="single" w:sz="4" w:space="0" w:color="auto"/>
              <w:bottom w:val="nil"/>
              <w:right w:val="single" w:sz="4" w:space="0" w:color="auto"/>
            </w:tcBorders>
          </w:tcPr>
          <w:p w14:paraId="7475BBD2" w14:textId="614237B1" w:rsidR="00E00522" w:rsidRPr="00BA0759" w:rsidRDefault="00E00522" w:rsidP="00E00522">
            <w:pPr>
              <w:spacing w:before="60" w:after="60"/>
              <w:jc w:val="both"/>
              <w:rPr>
                <w:sz w:val="18"/>
                <w:szCs w:val="18"/>
              </w:rPr>
            </w:pPr>
            <w:r w:rsidRPr="00F718ED">
              <w:rPr>
                <w:sz w:val="18"/>
                <w:szCs w:val="18"/>
              </w:rPr>
              <w:t>a) přijímání vkladů od veřejnosti,</w:t>
            </w:r>
          </w:p>
        </w:tc>
        <w:tc>
          <w:tcPr>
            <w:tcW w:w="977" w:type="dxa"/>
            <w:tcBorders>
              <w:top w:val="nil"/>
              <w:left w:val="single" w:sz="4" w:space="0" w:color="auto"/>
              <w:bottom w:val="nil"/>
              <w:right w:val="single" w:sz="4" w:space="0" w:color="auto"/>
            </w:tcBorders>
          </w:tcPr>
          <w:p w14:paraId="63B35BE0"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72D8927D" w14:textId="77777777" w:rsidR="00E00522" w:rsidRPr="000F2F1E" w:rsidRDefault="00E00522" w:rsidP="00E00522">
            <w:pPr>
              <w:spacing w:before="60" w:after="60"/>
              <w:jc w:val="both"/>
              <w:rPr>
                <w:sz w:val="18"/>
                <w:szCs w:val="18"/>
              </w:rPr>
            </w:pPr>
          </w:p>
        </w:tc>
      </w:tr>
      <w:tr w:rsidR="00E00522" w:rsidRPr="000F2F1E" w14:paraId="3D92BB03" w14:textId="77777777" w:rsidTr="0034513C">
        <w:tc>
          <w:tcPr>
            <w:tcW w:w="1265" w:type="dxa"/>
            <w:gridSpan w:val="2"/>
            <w:tcBorders>
              <w:top w:val="nil"/>
              <w:bottom w:val="single" w:sz="4" w:space="0" w:color="auto"/>
              <w:right w:val="single" w:sz="4" w:space="0" w:color="auto"/>
            </w:tcBorders>
          </w:tcPr>
          <w:p w14:paraId="6EB4C847" w14:textId="77777777" w:rsidR="00E00522" w:rsidRPr="00BA0759"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74415B" w14:textId="77777777" w:rsidR="00E00522" w:rsidRPr="00BA0759"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EFC19C0" w14:textId="7DB7CBF6" w:rsidR="00E00522" w:rsidRPr="000F2F1E" w:rsidRDefault="00E00522" w:rsidP="00E00522">
            <w:pPr>
              <w:spacing w:before="60" w:after="60"/>
              <w:jc w:val="both"/>
              <w:rPr>
                <w:bCs/>
                <w:sz w:val="18"/>
                <w:szCs w:val="18"/>
              </w:rPr>
            </w:pPr>
            <w:r>
              <w:rPr>
                <w:bCs/>
                <w:sz w:val="18"/>
                <w:szCs w:val="18"/>
              </w:rPr>
              <w:t>87/1995 ve znění 254/2012</w:t>
            </w:r>
          </w:p>
        </w:tc>
        <w:tc>
          <w:tcPr>
            <w:tcW w:w="992" w:type="dxa"/>
            <w:gridSpan w:val="2"/>
            <w:tcBorders>
              <w:top w:val="nil"/>
              <w:left w:val="single" w:sz="4" w:space="0" w:color="auto"/>
              <w:bottom w:val="single" w:sz="4" w:space="0" w:color="auto"/>
              <w:right w:val="single" w:sz="4" w:space="0" w:color="auto"/>
            </w:tcBorders>
          </w:tcPr>
          <w:p w14:paraId="78749E7B" w14:textId="26078E08" w:rsidR="00E00522" w:rsidRDefault="00E00522" w:rsidP="00E00522">
            <w:pPr>
              <w:spacing w:before="60" w:after="60"/>
              <w:jc w:val="both"/>
              <w:rPr>
                <w:sz w:val="18"/>
                <w:szCs w:val="18"/>
              </w:rPr>
            </w:pPr>
            <w:r>
              <w:rPr>
                <w:sz w:val="18"/>
                <w:szCs w:val="18"/>
              </w:rPr>
              <w:t xml:space="preserve">§ 1 odst. 2 písm. a) </w:t>
            </w:r>
          </w:p>
        </w:tc>
        <w:tc>
          <w:tcPr>
            <w:tcW w:w="4980" w:type="dxa"/>
            <w:gridSpan w:val="4"/>
            <w:tcBorders>
              <w:top w:val="nil"/>
              <w:left w:val="single" w:sz="4" w:space="0" w:color="auto"/>
              <w:bottom w:val="single" w:sz="4" w:space="0" w:color="auto"/>
              <w:right w:val="single" w:sz="4" w:space="0" w:color="auto"/>
            </w:tcBorders>
          </w:tcPr>
          <w:p w14:paraId="2CF0DCAE" w14:textId="61F549D4" w:rsidR="00E00522" w:rsidRPr="00BA0759" w:rsidRDefault="00E00522" w:rsidP="00E00522">
            <w:pPr>
              <w:spacing w:before="60" w:after="60"/>
              <w:jc w:val="both"/>
              <w:rPr>
                <w:sz w:val="18"/>
                <w:szCs w:val="18"/>
              </w:rPr>
            </w:pPr>
            <w:r w:rsidRPr="003863A7">
              <w:rPr>
                <w:sz w:val="18"/>
                <w:szCs w:val="18"/>
              </w:rPr>
              <w:t>a) přijímání vkladů od svých členů a</w:t>
            </w:r>
          </w:p>
        </w:tc>
        <w:tc>
          <w:tcPr>
            <w:tcW w:w="977" w:type="dxa"/>
            <w:tcBorders>
              <w:top w:val="nil"/>
              <w:left w:val="single" w:sz="4" w:space="0" w:color="auto"/>
              <w:bottom w:val="single" w:sz="4" w:space="0" w:color="auto"/>
              <w:right w:val="single" w:sz="4" w:space="0" w:color="auto"/>
            </w:tcBorders>
          </w:tcPr>
          <w:p w14:paraId="2F4ECCC3" w14:textId="77777777" w:rsidR="00E00522" w:rsidRPr="00BA075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D122E9A" w14:textId="77777777" w:rsidR="00E00522" w:rsidRPr="000F2F1E" w:rsidRDefault="00E00522" w:rsidP="00E00522">
            <w:pPr>
              <w:spacing w:before="60" w:after="60"/>
              <w:jc w:val="both"/>
              <w:rPr>
                <w:sz w:val="18"/>
                <w:szCs w:val="18"/>
              </w:rPr>
            </w:pPr>
          </w:p>
        </w:tc>
      </w:tr>
      <w:tr w:rsidR="00E00522" w:rsidRPr="000F2F1E" w14:paraId="5DA4FA48" w14:textId="77777777" w:rsidTr="0034513C">
        <w:tc>
          <w:tcPr>
            <w:tcW w:w="1265" w:type="dxa"/>
            <w:gridSpan w:val="2"/>
            <w:tcBorders>
              <w:top w:val="single" w:sz="4" w:space="0" w:color="auto"/>
              <w:bottom w:val="nil"/>
              <w:right w:val="single" w:sz="4" w:space="0" w:color="auto"/>
            </w:tcBorders>
          </w:tcPr>
          <w:p w14:paraId="5139F2AF" w14:textId="77777777" w:rsidR="00E00522" w:rsidRPr="00526B67" w:rsidRDefault="00E00522" w:rsidP="00E00522">
            <w:pPr>
              <w:spacing w:before="60" w:after="60"/>
              <w:jc w:val="both"/>
              <w:rPr>
                <w:sz w:val="18"/>
                <w:szCs w:val="18"/>
              </w:rPr>
            </w:pPr>
            <w:r w:rsidRPr="00526B67">
              <w:rPr>
                <w:sz w:val="18"/>
                <w:szCs w:val="18"/>
              </w:rPr>
              <w:lastRenderedPageBreak/>
              <w:t>Příloha I, bod 2</w:t>
            </w:r>
          </w:p>
        </w:tc>
        <w:tc>
          <w:tcPr>
            <w:tcW w:w="4641" w:type="dxa"/>
            <w:gridSpan w:val="4"/>
            <w:tcBorders>
              <w:top w:val="single" w:sz="4" w:space="0" w:color="auto"/>
              <w:left w:val="single" w:sz="4" w:space="0" w:color="auto"/>
              <w:bottom w:val="nil"/>
              <w:right w:val="single" w:sz="18" w:space="0" w:color="auto"/>
            </w:tcBorders>
          </w:tcPr>
          <w:p w14:paraId="37200668" w14:textId="77777777" w:rsidR="00E00522" w:rsidRPr="00526B67" w:rsidRDefault="00E00522" w:rsidP="00E00522">
            <w:pPr>
              <w:spacing w:before="60" w:after="60"/>
              <w:jc w:val="both"/>
              <w:rPr>
                <w:sz w:val="18"/>
                <w:szCs w:val="18"/>
              </w:rPr>
            </w:pPr>
            <w:r w:rsidRPr="00526B67">
              <w:rPr>
                <w:sz w:val="18"/>
                <w:szCs w:val="18"/>
              </w:rPr>
              <w:t>Poskytování úvěrů včetně mimo jiné spotřebitelského úvěru, úvěrových smluv týkajících se nemovitého majetku, faktoringu, s postihem nebo bez postihu, financování obchodních transakcí (včetně forfeitingu).</w:t>
            </w:r>
          </w:p>
        </w:tc>
        <w:tc>
          <w:tcPr>
            <w:tcW w:w="865" w:type="dxa"/>
            <w:gridSpan w:val="2"/>
            <w:tcBorders>
              <w:top w:val="single" w:sz="4" w:space="0" w:color="auto"/>
              <w:left w:val="single" w:sz="18" w:space="0" w:color="auto"/>
              <w:bottom w:val="nil"/>
              <w:right w:val="single" w:sz="4" w:space="0" w:color="auto"/>
            </w:tcBorders>
          </w:tcPr>
          <w:p w14:paraId="62A28DA9" w14:textId="3B083AA6" w:rsidR="00E00522" w:rsidRPr="00C56181" w:rsidRDefault="00E00522" w:rsidP="00E00522">
            <w:pPr>
              <w:spacing w:before="60" w:after="60"/>
              <w:jc w:val="both"/>
              <w:rPr>
                <w:sz w:val="18"/>
                <w:szCs w:val="18"/>
                <w:highlight w:val="lightGray"/>
              </w:rPr>
            </w:pPr>
            <w:r w:rsidRPr="000F2F1E">
              <w:rPr>
                <w:bCs/>
                <w:sz w:val="18"/>
                <w:szCs w:val="18"/>
              </w:rPr>
              <w:t>21/1992 ve znění 12</w:t>
            </w:r>
            <w:r>
              <w:rPr>
                <w:bCs/>
                <w:sz w:val="18"/>
                <w:szCs w:val="18"/>
              </w:rPr>
              <w:t>6</w:t>
            </w:r>
            <w:r w:rsidRPr="000F2F1E">
              <w:rPr>
                <w:bCs/>
                <w:sz w:val="18"/>
                <w:szCs w:val="18"/>
              </w:rPr>
              <w:t>/200</w:t>
            </w:r>
            <w:r>
              <w:rPr>
                <w:bCs/>
                <w:sz w:val="18"/>
                <w:szCs w:val="18"/>
              </w:rPr>
              <w:t>2</w:t>
            </w:r>
          </w:p>
        </w:tc>
        <w:tc>
          <w:tcPr>
            <w:tcW w:w="992" w:type="dxa"/>
            <w:gridSpan w:val="2"/>
            <w:tcBorders>
              <w:top w:val="single" w:sz="4" w:space="0" w:color="auto"/>
              <w:left w:val="single" w:sz="4" w:space="0" w:color="auto"/>
              <w:bottom w:val="nil"/>
              <w:right w:val="single" w:sz="4" w:space="0" w:color="auto"/>
            </w:tcBorders>
          </w:tcPr>
          <w:p w14:paraId="112169FC" w14:textId="2B2433AE" w:rsidR="00E00522" w:rsidRPr="00C56181" w:rsidRDefault="00E00522" w:rsidP="00E00522">
            <w:pPr>
              <w:spacing w:before="60" w:after="60"/>
              <w:jc w:val="both"/>
              <w:rPr>
                <w:sz w:val="18"/>
                <w:szCs w:val="18"/>
                <w:highlight w:val="lightGray"/>
              </w:rPr>
            </w:pPr>
            <w:r>
              <w:rPr>
                <w:sz w:val="18"/>
                <w:szCs w:val="18"/>
              </w:rPr>
              <w:t>§ 1 odst. 1 písm. b)</w:t>
            </w:r>
          </w:p>
        </w:tc>
        <w:tc>
          <w:tcPr>
            <w:tcW w:w="4980" w:type="dxa"/>
            <w:gridSpan w:val="4"/>
            <w:tcBorders>
              <w:top w:val="single" w:sz="4" w:space="0" w:color="auto"/>
              <w:left w:val="single" w:sz="4" w:space="0" w:color="auto"/>
              <w:bottom w:val="nil"/>
              <w:right w:val="single" w:sz="4" w:space="0" w:color="auto"/>
            </w:tcBorders>
          </w:tcPr>
          <w:p w14:paraId="49EB9701" w14:textId="7173AB8D" w:rsidR="00E00522" w:rsidRPr="00526B67" w:rsidRDefault="00E00522" w:rsidP="00E00522">
            <w:pPr>
              <w:spacing w:before="60" w:after="60"/>
              <w:jc w:val="both"/>
              <w:rPr>
                <w:sz w:val="18"/>
                <w:szCs w:val="18"/>
              </w:rPr>
            </w:pPr>
            <w:r w:rsidRPr="000F2F1E">
              <w:rPr>
                <w:sz w:val="18"/>
                <w:szCs w:val="18"/>
              </w:rPr>
              <w:t>b) poskytují úvěry,</w:t>
            </w:r>
          </w:p>
        </w:tc>
        <w:tc>
          <w:tcPr>
            <w:tcW w:w="977" w:type="dxa"/>
            <w:tcBorders>
              <w:top w:val="single" w:sz="4" w:space="0" w:color="auto"/>
              <w:left w:val="single" w:sz="4" w:space="0" w:color="auto"/>
              <w:bottom w:val="nil"/>
              <w:right w:val="single" w:sz="4" w:space="0" w:color="auto"/>
            </w:tcBorders>
          </w:tcPr>
          <w:p w14:paraId="6E0CCC84" w14:textId="7D8934A9" w:rsidR="00E00522" w:rsidRPr="000D1DD3" w:rsidRDefault="00E00522" w:rsidP="00E00522">
            <w:pPr>
              <w:spacing w:before="60" w:after="60"/>
              <w:jc w:val="both"/>
              <w:rPr>
                <w:sz w:val="18"/>
                <w:szCs w:val="18"/>
              </w:rPr>
            </w:pPr>
            <w:r>
              <w:rPr>
                <w:sz w:val="18"/>
                <w:szCs w:val="18"/>
              </w:rPr>
              <w:t>P</w:t>
            </w:r>
            <w:r w:rsidRPr="000D1DD3">
              <w:rPr>
                <w:sz w:val="18"/>
                <w:szCs w:val="18"/>
              </w:rPr>
              <w:t>T</w:t>
            </w:r>
          </w:p>
        </w:tc>
        <w:tc>
          <w:tcPr>
            <w:tcW w:w="572" w:type="dxa"/>
            <w:tcBorders>
              <w:top w:val="single" w:sz="4" w:space="0" w:color="auto"/>
              <w:left w:val="single" w:sz="4" w:space="0" w:color="auto"/>
              <w:bottom w:val="nil"/>
            </w:tcBorders>
          </w:tcPr>
          <w:p w14:paraId="7C0EC4E8" w14:textId="77777777" w:rsidR="00E00522" w:rsidRPr="000F2F1E" w:rsidRDefault="00E00522" w:rsidP="00E00522">
            <w:pPr>
              <w:spacing w:before="60" w:after="60"/>
              <w:jc w:val="both"/>
              <w:rPr>
                <w:sz w:val="18"/>
                <w:szCs w:val="18"/>
              </w:rPr>
            </w:pPr>
          </w:p>
        </w:tc>
      </w:tr>
      <w:tr w:rsidR="00E00522" w:rsidRPr="000F2F1E" w14:paraId="60CDE3EC" w14:textId="77777777" w:rsidTr="0034513C">
        <w:tc>
          <w:tcPr>
            <w:tcW w:w="1265" w:type="dxa"/>
            <w:gridSpan w:val="2"/>
            <w:tcBorders>
              <w:top w:val="nil"/>
              <w:bottom w:val="nil"/>
              <w:right w:val="single" w:sz="4" w:space="0" w:color="auto"/>
            </w:tcBorders>
          </w:tcPr>
          <w:p w14:paraId="13BB0860"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3D00C1"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52903C" w14:textId="3C0D9929" w:rsidR="00E00522" w:rsidRPr="000F2F1E" w:rsidRDefault="00E00522" w:rsidP="00E00522">
            <w:pPr>
              <w:spacing w:before="60" w:after="60"/>
              <w:jc w:val="both"/>
              <w:rPr>
                <w:bCs/>
                <w:sz w:val="18"/>
                <w:szCs w:val="18"/>
              </w:rPr>
            </w:pPr>
            <w:r>
              <w:rPr>
                <w:bCs/>
                <w:sz w:val="18"/>
                <w:szCs w:val="18"/>
              </w:rPr>
              <w:t>21/1992 ve znění 126/2002 135/2014</w:t>
            </w:r>
          </w:p>
        </w:tc>
        <w:tc>
          <w:tcPr>
            <w:tcW w:w="992" w:type="dxa"/>
            <w:gridSpan w:val="2"/>
            <w:tcBorders>
              <w:top w:val="nil"/>
              <w:left w:val="single" w:sz="4" w:space="0" w:color="auto"/>
              <w:bottom w:val="nil"/>
              <w:right w:val="single" w:sz="4" w:space="0" w:color="auto"/>
            </w:tcBorders>
          </w:tcPr>
          <w:p w14:paraId="6E73F009" w14:textId="70B97F33" w:rsidR="00E00522" w:rsidRDefault="00E00522" w:rsidP="00E00522">
            <w:pPr>
              <w:spacing w:before="60" w:after="60"/>
              <w:jc w:val="both"/>
              <w:rPr>
                <w:sz w:val="18"/>
                <w:szCs w:val="18"/>
              </w:rPr>
            </w:pPr>
            <w:r>
              <w:rPr>
                <w:sz w:val="18"/>
                <w:szCs w:val="18"/>
              </w:rPr>
              <w:t>§ 5d písm. b)</w:t>
            </w:r>
          </w:p>
        </w:tc>
        <w:tc>
          <w:tcPr>
            <w:tcW w:w="4980" w:type="dxa"/>
            <w:gridSpan w:val="4"/>
            <w:tcBorders>
              <w:top w:val="nil"/>
              <w:left w:val="single" w:sz="4" w:space="0" w:color="auto"/>
              <w:bottom w:val="nil"/>
              <w:right w:val="single" w:sz="4" w:space="0" w:color="auto"/>
            </w:tcBorders>
          </w:tcPr>
          <w:p w14:paraId="70CC89D8" w14:textId="1751C868" w:rsidR="00E00522" w:rsidRPr="000F2F1E" w:rsidRDefault="00E00522" w:rsidP="00E00522">
            <w:pPr>
              <w:spacing w:before="60" w:after="60"/>
              <w:jc w:val="both"/>
              <w:rPr>
                <w:sz w:val="18"/>
                <w:szCs w:val="18"/>
              </w:rPr>
            </w:pPr>
            <w:r w:rsidRPr="00F718ED">
              <w:rPr>
                <w:sz w:val="18"/>
                <w:szCs w:val="18"/>
              </w:rPr>
              <w:t>b) poskytování úvěrů,</w:t>
            </w:r>
          </w:p>
        </w:tc>
        <w:tc>
          <w:tcPr>
            <w:tcW w:w="977" w:type="dxa"/>
            <w:tcBorders>
              <w:top w:val="nil"/>
              <w:left w:val="single" w:sz="4" w:space="0" w:color="auto"/>
              <w:bottom w:val="nil"/>
              <w:right w:val="single" w:sz="4" w:space="0" w:color="auto"/>
            </w:tcBorders>
          </w:tcPr>
          <w:p w14:paraId="71D117FB"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7D91E367" w14:textId="77777777" w:rsidR="00E00522" w:rsidRPr="000F2F1E" w:rsidRDefault="00E00522" w:rsidP="00E00522">
            <w:pPr>
              <w:spacing w:before="60" w:after="60"/>
              <w:jc w:val="both"/>
              <w:rPr>
                <w:sz w:val="18"/>
                <w:szCs w:val="18"/>
              </w:rPr>
            </w:pPr>
          </w:p>
        </w:tc>
      </w:tr>
      <w:tr w:rsidR="00E00522" w:rsidRPr="000F2F1E" w14:paraId="4F8A08B0" w14:textId="77777777" w:rsidTr="0034513C">
        <w:tc>
          <w:tcPr>
            <w:tcW w:w="1265" w:type="dxa"/>
            <w:gridSpan w:val="2"/>
            <w:tcBorders>
              <w:top w:val="nil"/>
              <w:bottom w:val="single" w:sz="4" w:space="0" w:color="auto"/>
              <w:right w:val="single" w:sz="4" w:space="0" w:color="auto"/>
            </w:tcBorders>
          </w:tcPr>
          <w:p w14:paraId="6C3D23AE" w14:textId="77777777" w:rsidR="00E00522" w:rsidRPr="009821BB"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08ECDA4" w14:textId="77777777" w:rsidR="00E00522" w:rsidRPr="009821BB"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173B0C6" w14:textId="45BEBAD6" w:rsidR="00E00522" w:rsidRPr="000C45C3" w:rsidRDefault="00E00522" w:rsidP="00E00522">
            <w:pPr>
              <w:spacing w:before="60" w:after="60"/>
              <w:jc w:val="both"/>
              <w:rPr>
                <w:sz w:val="18"/>
                <w:szCs w:val="18"/>
              </w:rPr>
            </w:pPr>
            <w:r>
              <w:rPr>
                <w:bCs/>
                <w:sz w:val="18"/>
                <w:szCs w:val="18"/>
              </w:rPr>
              <w:t>87/1995 ve znění 254/2012</w:t>
            </w:r>
          </w:p>
        </w:tc>
        <w:tc>
          <w:tcPr>
            <w:tcW w:w="992" w:type="dxa"/>
            <w:gridSpan w:val="2"/>
            <w:tcBorders>
              <w:top w:val="nil"/>
              <w:left w:val="single" w:sz="4" w:space="0" w:color="auto"/>
              <w:bottom w:val="single" w:sz="4" w:space="0" w:color="auto"/>
              <w:right w:val="single" w:sz="4" w:space="0" w:color="auto"/>
            </w:tcBorders>
          </w:tcPr>
          <w:p w14:paraId="4E514524" w14:textId="1B57D8F7" w:rsidR="00E00522" w:rsidRPr="000C45C3" w:rsidRDefault="00E00522" w:rsidP="00E00522">
            <w:pPr>
              <w:spacing w:before="60" w:after="60"/>
              <w:jc w:val="both"/>
              <w:rPr>
                <w:sz w:val="18"/>
                <w:szCs w:val="18"/>
              </w:rPr>
            </w:pPr>
            <w:r>
              <w:rPr>
                <w:sz w:val="18"/>
                <w:szCs w:val="18"/>
              </w:rPr>
              <w:t>§ 1 odst. 2 písm. b)</w:t>
            </w:r>
          </w:p>
        </w:tc>
        <w:tc>
          <w:tcPr>
            <w:tcW w:w="4980" w:type="dxa"/>
            <w:gridSpan w:val="4"/>
            <w:tcBorders>
              <w:top w:val="nil"/>
              <w:left w:val="single" w:sz="4" w:space="0" w:color="auto"/>
              <w:bottom w:val="single" w:sz="4" w:space="0" w:color="auto"/>
              <w:right w:val="single" w:sz="4" w:space="0" w:color="auto"/>
            </w:tcBorders>
          </w:tcPr>
          <w:p w14:paraId="0124DFAB" w14:textId="096FB55E" w:rsidR="00E00522" w:rsidRPr="000130AB" w:rsidRDefault="00E00522" w:rsidP="00E00522">
            <w:pPr>
              <w:spacing w:before="60" w:after="60"/>
              <w:jc w:val="both"/>
              <w:rPr>
                <w:sz w:val="18"/>
                <w:szCs w:val="18"/>
              </w:rPr>
            </w:pPr>
            <w:r w:rsidRPr="003863A7">
              <w:rPr>
                <w:sz w:val="18"/>
                <w:szCs w:val="18"/>
              </w:rPr>
              <w:t>b) poskytování úvěrů svým členům.</w:t>
            </w:r>
          </w:p>
          <w:p w14:paraId="1ED657AC" w14:textId="77777777" w:rsidR="00E00522" w:rsidRPr="000130AB" w:rsidRDefault="00E00522" w:rsidP="00E00522">
            <w:pPr>
              <w:spacing w:before="60" w:after="60"/>
              <w:jc w:val="both"/>
              <w:rPr>
                <w:sz w:val="18"/>
                <w:szCs w:val="18"/>
              </w:rPr>
            </w:pPr>
          </w:p>
        </w:tc>
        <w:tc>
          <w:tcPr>
            <w:tcW w:w="977" w:type="dxa"/>
            <w:tcBorders>
              <w:top w:val="nil"/>
              <w:left w:val="single" w:sz="4" w:space="0" w:color="auto"/>
              <w:bottom w:val="single" w:sz="4" w:space="0" w:color="auto"/>
              <w:right w:val="single" w:sz="4" w:space="0" w:color="auto"/>
            </w:tcBorders>
          </w:tcPr>
          <w:p w14:paraId="1FEE27B2"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E7592B6" w14:textId="77777777" w:rsidR="00E00522" w:rsidRPr="000F2F1E" w:rsidRDefault="00E00522" w:rsidP="00E00522">
            <w:pPr>
              <w:spacing w:before="60" w:after="60"/>
              <w:jc w:val="both"/>
              <w:rPr>
                <w:sz w:val="18"/>
                <w:szCs w:val="18"/>
              </w:rPr>
            </w:pPr>
          </w:p>
        </w:tc>
      </w:tr>
      <w:tr w:rsidR="00E00522" w:rsidRPr="000F2F1E" w14:paraId="7F54E27A" w14:textId="77777777" w:rsidTr="0034513C">
        <w:tc>
          <w:tcPr>
            <w:tcW w:w="1265" w:type="dxa"/>
            <w:gridSpan w:val="2"/>
            <w:tcBorders>
              <w:top w:val="single" w:sz="4" w:space="0" w:color="auto"/>
              <w:bottom w:val="nil"/>
              <w:right w:val="single" w:sz="4" w:space="0" w:color="auto"/>
            </w:tcBorders>
          </w:tcPr>
          <w:p w14:paraId="1D227BB1" w14:textId="77777777" w:rsidR="00E00522" w:rsidRPr="00526B67" w:rsidRDefault="00E00522" w:rsidP="00E00522">
            <w:pPr>
              <w:spacing w:before="60" w:after="60"/>
              <w:jc w:val="both"/>
              <w:rPr>
                <w:sz w:val="18"/>
                <w:szCs w:val="18"/>
              </w:rPr>
            </w:pPr>
            <w:r w:rsidRPr="00526B67">
              <w:rPr>
                <w:sz w:val="18"/>
                <w:szCs w:val="18"/>
              </w:rPr>
              <w:t>Příloha I, bod 3</w:t>
            </w:r>
          </w:p>
        </w:tc>
        <w:tc>
          <w:tcPr>
            <w:tcW w:w="4641" w:type="dxa"/>
            <w:gridSpan w:val="4"/>
            <w:tcBorders>
              <w:top w:val="single" w:sz="4" w:space="0" w:color="auto"/>
              <w:left w:val="single" w:sz="4" w:space="0" w:color="auto"/>
              <w:bottom w:val="nil"/>
              <w:right w:val="single" w:sz="18" w:space="0" w:color="auto"/>
            </w:tcBorders>
          </w:tcPr>
          <w:p w14:paraId="4EEFFF7B" w14:textId="77777777" w:rsidR="00E00522" w:rsidRPr="00526B67" w:rsidRDefault="00E00522" w:rsidP="00E00522">
            <w:pPr>
              <w:spacing w:before="60" w:after="60"/>
              <w:jc w:val="both"/>
              <w:rPr>
                <w:sz w:val="18"/>
                <w:szCs w:val="18"/>
              </w:rPr>
            </w:pPr>
            <w:r w:rsidRPr="00526B67">
              <w:rPr>
                <w:sz w:val="18"/>
                <w:szCs w:val="18"/>
              </w:rPr>
              <w:t>Finanční leasing.</w:t>
            </w:r>
          </w:p>
        </w:tc>
        <w:tc>
          <w:tcPr>
            <w:tcW w:w="865" w:type="dxa"/>
            <w:gridSpan w:val="2"/>
            <w:tcBorders>
              <w:top w:val="single" w:sz="4" w:space="0" w:color="auto"/>
              <w:left w:val="single" w:sz="18" w:space="0" w:color="auto"/>
              <w:bottom w:val="nil"/>
              <w:right w:val="single" w:sz="4" w:space="0" w:color="auto"/>
            </w:tcBorders>
          </w:tcPr>
          <w:p w14:paraId="6828E4C7" w14:textId="7C6B9A2E" w:rsidR="00E00522" w:rsidRPr="00526B67" w:rsidRDefault="00E00522" w:rsidP="00E00522">
            <w:pPr>
              <w:spacing w:before="60" w:after="60"/>
              <w:jc w:val="both"/>
              <w:rPr>
                <w:sz w:val="18"/>
                <w:szCs w:val="18"/>
              </w:rPr>
            </w:pPr>
            <w:r w:rsidRPr="00526B67">
              <w:rPr>
                <w:sz w:val="18"/>
                <w:szCs w:val="18"/>
              </w:rPr>
              <w:t>21/1992 ve znění</w:t>
            </w:r>
            <w:r w:rsidRPr="00F33522">
              <w:rPr>
                <w:sz w:val="18"/>
                <w:szCs w:val="18"/>
              </w:rPr>
              <w:t xml:space="preserve"> 12</w:t>
            </w:r>
            <w:r>
              <w:rPr>
                <w:sz w:val="18"/>
                <w:szCs w:val="18"/>
              </w:rPr>
              <w:t>6</w:t>
            </w:r>
            <w:r w:rsidRPr="00F33522">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03DD90FF" w14:textId="594F5324" w:rsidR="00E00522" w:rsidRPr="00526B67" w:rsidRDefault="00E00522" w:rsidP="00E00522">
            <w:pPr>
              <w:spacing w:before="60" w:after="60"/>
              <w:jc w:val="both"/>
              <w:rPr>
                <w:sz w:val="18"/>
                <w:szCs w:val="18"/>
              </w:rPr>
            </w:pPr>
            <w:r w:rsidRPr="000C45C3">
              <w:rPr>
                <w:sz w:val="18"/>
                <w:szCs w:val="18"/>
              </w:rPr>
              <w:t>§ 1 odst. 3 písm. b)</w:t>
            </w:r>
          </w:p>
        </w:tc>
        <w:tc>
          <w:tcPr>
            <w:tcW w:w="4980" w:type="dxa"/>
            <w:gridSpan w:val="4"/>
            <w:tcBorders>
              <w:top w:val="single" w:sz="4" w:space="0" w:color="auto"/>
              <w:left w:val="single" w:sz="4" w:space="0" w:color="auto"/>
              <w:bottom w:val="nil"/>
              <w:right w:val="single" w:sz="4" w:space="0" w:color="auto"/>
            </w:tcBorders>
          </w:tcPr>
          <w:p w14:paraId="03129C66" w14:textId="77777777" w:rsidR="00E00522" w:rsidRPr="000130AB" w:rsidRDefault="00E00522" w:rsidP="00E00522">
            <w:pPr>
              <w:spacing w:before="60" w:after="60"/>
              <w:jc w:val="both"/>
              <w:rPr>
                <w:sz w:val="18"/>
                <w:szCs w:val="18"/>
              </w:rPr>
            </w:pPr>
            <w:r w:rsidRPr="000130AB">
              <w:rPr>
                <w:sz w:val="18"/>
                <w:szCs w:val="18"/>
              </w:rPr>
              <w:t>b) finanční pronájem (finanční leasing),</w:t>
            </w:r>
          </w:p>
          <w:p w14:paraId="66102CEC" w14:textId="7C06B56A" w:rsidR="00E00522" w:rsidRPr="000D1DD3" w:rsidRDefault="00E00522" w:rsidP="00E00522">
            <w:pPr>
              <w:spacing w:before="60" w:after="60"/>
              <w:jc w:val="both"/>
              <w:rPr>
                <w:i/>
                <w:sz w:val="18"/>
                <w:szCs w:val="18"/>
              </w:rPr>
            </w:pPr>
            <w:r w:rsidRPr="000130AB">
              <w:rPr>
                <w:i/>
                <w:sz w:val="18"/>
                <w:szCs w:val="18"/>
              </w:rPr>
              <w:t>.</w:t>
            </w:r>
          </w:p>
        </w:tc>
        <w:tc>
          <w:tcPr>
            <w:tcW w:w="977" w:type="dxa"/>
            <w:tcBorders>
              <w:top w:val="single" w:sz="4" w:space="0" w:color="auto"/>
              <w:left w:val="single" w:sz="4" w:space="0" w:color="auto"/>
              <w:bottom w:val="nil"/>
              <w:right w:val="single" w:sz="4" w:space="0" w:color="auto"/>
            </w:tcBorders>
          </w:tcPr>
          <w:p w14:paraId="159852F9" w14:textId="13B632A8" w:rsidR="00E00522" w:rsidRPr="000D1DD3" w:rsidRDefault="00E00522" w:rsidP="00E00522">
            <w:pPr>
              <w:spacing w:before="60" w:after="60"/>
              <w:jc w:val="both"/>
              <w:rPr>
                <w:sz w:val="18"/>
                <w:szCs w:val="18"/>
              </w:rPr>
            </w:pPr>
            <w:r w:rsidRPr="000D1DD3">
              <w:rPr>
                <w:sz w:val="18"/>
                <w:szCs w:val="18"/>
              </w:rPr>
              <w:t>PT</w:t>
            </w:r>
          </w:p>
        </w:tc>
        <w:tc>
          <w:tcPr>
            <w:tcW w:w="572" w:type="dxa"/>
            <w:tcBorders>
              <w:top w:val="single" w:sz="4" w:space="0" w:color="auto"/>
              <w:left w:val="single" w:sz="4" w:space="0" w:color="auto"/>
              <w:bottom w:val="nil"/>
            </w:tcBorders>
          </w:tcPr>
          <w:p w14:paraId="0FB3C9E4" w14:textId="77777777" w:rsidR="00E00522" w:rsidRPr="000F2F1E" w:rsidRDefault="00E00522" w:rsidP="00E00522">
            <w:pPr>
              <w:spacing w:before="60" w:after="60"/>
              <w:jc w:val="both"/>
              <w:rPr>
                <w:sz w:val="18"/>
                <w:szCs w:val="18"/>
              </w:rPr>
            </w:pPr>
          </w:p>
        </w:tc>
      </w:tr>
      <w:tr w:rsidR="00E00522" w:rsidRPr="000F2F1E" w14:paraId="0566D35C" w14:textId="77777777" w:rsidTr="0034513C">
        <w:tc>
          <w:tcPr>
            <w:tcW w:w="1265" w:type="dxa"/>
            <w:gridSpan w:val="2"/>
            <w:tcBorders>
              <w:top w:val="nil"/>
              <w:bottom w:val="nil"/>
              <w:right w:val="single" w:sz="4" w:space="0" w:color="auto"/>
            </w:tcBorders>
          </w:tcPr>
          <w:p w14:paraId="5CA7B4A9"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CA9714"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12B261" w14:textId="4EC0F4E9" w:rsidR="00E00522" w:rsidRPr="00526B67" w:rsidRDefault="00E00522" w:rsidP="00E00522">
            <w:pPr>
              <w:spacing w:before="60" w:after="60"/>
              <w:jc w:val="both"/>
              <w:rPr>
                <w:sz w:val="18"/>
                <w:szCs w:val="18"/>
              </w:rPr>
            </w:pPr>
            <w:r>
              <w:rPr>
                <w:sz w:val="18"/>
                <w:szCs w:val="18"/>
              </w:rPr>
              <w:t>21/1992 ve znění 126/2002135/2014</w:t>
            </w:r>
          </w:p>
        </w:tc>
        <w:tc>
          <w:tcPr>
            <w:tcW w:w="992" w:type="dxa"/>
            <w:gridSpan w:val="2"/>
            <w:tcBorders>
              <w:top w:val="nil"/>
              <w:left w:val="single" w:sz="4" w:space="0" w:color="auto"/>
              <w:bottom w:val="nil"/>
              <w:right w:val="single" w:sz="4" w:space="0" w:color="auto"/>
            </w:tcBorders>
          </w:tcPr>
          <w:p w14:paraId="0B522475" w14:textId="5B807E36" w:rsidR="00E00522" w:rsidRPr="000C45C3" w:rsidRDefault="00E00522" w:rsidP="00E00522">
            <w:pPr>
              <w:spacing w:before="60" w:after="60"/>
              <w:jc w:val="both"/>
              <w:rPr>
                <w:sz w:val="18"/>
                <w:szCs w:val="18"/>
              </w:rPr>
            </w:pPr>
            <w:r>
              <w:rPr>
                <w:sz w:val="18"/>
                <w:szCs w:val="18"/>
              </w:rPr>
              <w:t>§ 5d písm. c)</w:t>
            </w:r>
          </w:p>
        </w:tc>
        <w:tc>
          <w:tcPr>
            <w:tcW w:w="4980" w:type="dxa"/>
            <w:gridSpan w:val="4"/>
            <w:tcBorders>
              <w:top w:val="nil"/>
              <w:left w:val="single" w:sz="4" w:space="0" w:color="auto"/>
              <w:bottom w:val="nil"/>
              <w:right w:val="single" w:sz="4" w:space="0" w:color="auto"/>
            </w:tcBorders>
          </w:tcPr>
          <w:p w14:paraId="694D61A9" w14:textId="6B76C936" w:rsidR="00E00522" w:rsidRPr="000130AB" w:rsidRDefault="00E00522" w:rsidP="00E00522">
            <w:pPr>
              <w:spacing w:before="60" w:after="60"/>
              <w:jc w:val="both"/>
              <w:rPr>
                <w:sz w:val="18"/>
                <w:szCs w:val="18"/>
              </w:rPr>
            </w:pPr>
            <w:r w:rsidRPr="00F718ED">
              <w:rPr>
                <w:sz w:val="18"/>
                <w:szCs w:val="18"/>
              </w:rPr>
              <w:t>c) finanční pronájem (finanční leasing),</w:t>
            </w:r>
          </w:p>
        </w:tc>
        <w:tc>
          <w:tcPr>
            <w:tcW w:w="977" w:type="dxa"/>
            <w:tcBorders>
              <w:top w:val="nil"/>
              <w:left w:val="single" w:sz="4" w:space="0" w:color="auto"/>
              <w:bottom w:val="nil"/>
              <w:right w:val="single" w:sz="4" w:space="0" w:color="auto"/>
            </w:tcBorders>
          </w:tcPr>
          <w:p w14:paraId="58A88355" w14:textId="77777777" w:rsidR="00E00522" w:rsidRPr="000D1DD3" w:rsidRDefault="00E00522" w:rsidP="00E00522">
            <w:pPr>
              <w:spacing w:before="60" w:after="60"/>
              <w:jc w:val="both"/>
              <w:rPr>
                <w:sz w:val="18"/>
                <w:szCs w:val="18"/>
              </w:rPr>
            </w:pPr>
          </w:p>
        </w:tc>
        <w:tc>
          <w:tcPr>
            <w:tcW w:w="572" w:type="dxa"/>
            <w:tcBorders>
              <w:top w:val="nil"/>
              <w:left w:val="single" w:sz="4" w:space="0" w:color="auto"/>
              <w:bottom w:val="nil"/>
            </w:tcBorders>
          </w:tcPr>
          <w:p w14:paraId="53C34625" w14:textId="77777777" w:rsidR="00E00522" w:rsidRPr="000F2F1E" w:rsidRDefault="00E00522" w:rsidP="00E00522">
            <w:pPr>
              <w:spacing w:before="60" w:after="60"/>
              <w:jc w:val="both"/>
              <w:rPr>
                <w:sz w:val="18"/>
                <w:szCs w:val="18"/>
              </w:rPr>
            </w:pPr>
          </w:p>
        </w:tc>
      </w:tr>
      <w:tr w:rsidR="00E00522" w:rsidRPr="000F2F1E" w14:paraId="6E0FC9B8" w14:textId="77777777" w:rsidTr="0034513C">
        <w:tc>
          <w:tcPr>
            <w:tcW w:w="1265" w:type="dxa"/>
            <w:gridSpan w:val="2"/>
            <w:tcBorders>
              <w:top w:val="nil"/>
              <w:bottom w:val="single" w:sz="4" w:space="0" w:color="auto"/>
              <w:right w:val="single" w:sz="4" w:space="0" w:color="auto"/>
            </w:tcBorders>
          </w:tcPr>
          <w:p w14:paraId="7B886490" w14:textId="77777777" w:rsidR="00E00522" w:rsidRPr="00EF7C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86EE96" w14:textId="77777777" w:rsidR="00E00522" w:rsidRPr="00EF7C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57BB726" w14:textId="065B0B26" w:rsidR="00E00522" w:rsidRPr="00EF7C43" w:rsidRDefault="00E00522" w:rsidP="00E00522">
            <w:pPr>
              <w:spacing w:before="60" w:after="60"/>
              <w:jc w:val="both"/>
              <w:rPr>
                <w:sz w:val="18"/>
                <w:szCs w:val="18"/>
              </w:rPr>
            </w:pPr>
            <w:r>
              <w:rPr>
                <w:sz w:val="18"/>
                <w:szCs w:val="18"/>
              </w:rPr>
              <w:t>87/1995 ve znění 280/2004</w:t>
            </w:r>
          </w:p>
        </w:tc>
        <w:tc>
          <w:tcPr>
            <w:tcW w:w="992" w:type="dxa"/>
            <w:gridSpan w:val="2"/>
            <w:tcBorders>
              <w:top w:val="nil"/>
              <w:left w:val="single" w:sz="4" w:space="0" w:color="auto"/>
              <w:bottom w:val="single" w:sz="4" w:space="0" w:color="auto"/>
              <w:right w:val="single" w:sz="4" w:space="0" w:color="auto"/>
            </w:tcBorders>
          </w:tcPr>
          <w:p w14:paraId="562E11A8" w14:textId="0A93EC91" w:rsidR="00E00522" w:rsidRPr="000C45C3" w:rsidRDefault="00E00522" w:rsidP="00E00522">
            <w:pPr>
              <w:spacing w:before="60" w:after="60"/>
              <w:jc w:val="both"/>
              <w:rPr>
                <w:sz w:val="18"/>
                <w:szCs w:val="18"/>
              </w:rPr>
            </w:pPr>
            <w:r>
              <w:rPr>
                <w:sz w:val="18"/>
                <w:szCs w:val="18"/>
              </w:rPr>
              <w:t>§ 3 odst. 1 písm. a)</w:t>
            </w:r>
          </w:p>
        </w:tc>
        <w:tc>
          <w:tcPr>
            <w:tcW w:w="4980" w:type="dxa"/>
            <w:gridSpan w:val="4"/>
            <w:tcBorders>
              <w:top w:val="nil"/>
              <w:left w:val="single" w:sz="4" w:space="0" w:color="auto"/>
              <w:bottom w:val="single" w:sz="4" w:space="0" w:color="auto"/>
              <w:right w:val="single" w:sz="4" w:space="0" w:color="auto"/>
            </w:tcBorders>
          </w:tcPr>
          <w:p w14:paraId="4068469A" w14:textId="619FE967" w:rsidR="00E00522" w:rsidRPr="000130AB" w:rsidRDefault="00E00522" w:rsidP="00E00522">
            <w:pPr>
              <w:spacing w:before="60" w:after="60"/>
              <w:jc w:val="both"/>
              <w:rPr>
                <w:sz w:val="18"/>
                <w:szCs w:val="18"/>
              </w:rPr>
            </w:pPr>
            <w:r w:rsidRPr="00EF7C43">
              <w:rPr>
                <w:sz w:val="18"/>
                <w:szCs w:val="18"/>
              </w:rPr>
              <w:t>a) finanční leasing pro členy,</w:t>
            </w:r>
          </w:p>
        </w:tc>
        <w:tc>
          <w:tcPr>
            <w:tcW w:w="977" w:type="dxa"/>
            <w:tcBorders>
              <w:top w:val="nil"/>
              <w:left w:val="single" w:sz="4" w:space="0" w:color="auto"/>
              <w:bottom w:val="single" w:sz="4" w:space="0" w:color="auto"/>
              <w:right w:val="single" w:sz="4" w:space="0" w:color="auto"/>
            </w:tcBorders>
          </w:tcPr>
          <w:p w14:paraId="7B696359" w14:textId="77777777" w:rsidR="00E00522" w:rsidRPr="000D1DD3"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51552A2" w14:textId="77777777" w:rsidR="00E00522" w:rsidRPr="000F2F1E" w:rsidRDefault="00E00522" w:rsidP="00E00522">
            <w:pPr>
              <w:spacing w:before="60" w:after="60"/>
              <w:jc w:val="both"/>
              <w:rPr>
                <w:sz w:val="18"/>
                <w:szCs w:val="18"/>
              </w:rPr>
            </w:pPr>
          </w:p>
        </w:tc>
      </w:tr>
      <w:tr w:rsidR="00E00522" w:rsidRPr="000F2F1E" w14:paraId="39E7F509" w14:textId="77777777" w:rsidTr="0034513C">
        <w:tc>
          <w:tcPr>
            <w:tcW w:w="1265" w:type="dxa"/>
            <w:gridSpan w:val="2"/>
            <w:tcBorders>
              <w:top w:val="single" w:sz="4" w:space="0" w:color="auto"/>
              <w:bottom w:val="single" w:sz="4" w:space="0" w:color="auto"/>
              <w:right w:val="single" w:sz="4" w:space="0" w:color="auto"/>
            </w:tcBorders>
          </w:tcPr>
          <w:p w14:paraId="76815A6D" w14:textId="77777777" w:rsidR="00E00522" w:rsidRPr="000D1DD3" w:rsidRDefault="00E00522" w:rsidP="00E00522">
            <w:pPr>
              <w:spacing w:before="60" w:after="60"/>
              <w:jc w:val="both"/>
              <w:rPr>
                <w:sz w:val="18"/>
                <w:szCs w:val="18"/>
              </w:rPr>
            </w:pPr>
            <w:r w:rsidRPr="000D1DD3">
              <w:rPr>
                <w:sz w:val="18"/>
                <w:szCs w:val="18"/>
              </w:rPr>
              <w:t>Příloha I, bod 4</w:t>
            </w:r>
          </w:p>
        </w:tc>
        <w:tc>
          <w:tcPr>
            <w:tcW w:w="4641" w:type="dxa"/>
            <w:gridSpan w:val="4"/>
            <w:tcBorders>
              <w:top w:val="single" w:sz="4" w:space="0" w:color="auto"/>
              <w:left w:val="single" w:sz="4" w:space="0" w:color="auto"/>
              <w:bottom w:val="single" w:sz="4" w:space="0" w:color="auto"/>
              <w:right w:val="single" w:sz="18" w:space="0" w:color="auto"/>
            </w:tcBorders>
          </w:tcPr>
          <w:p w14:paraId="53397412" w14:textId="77777777" w:rsidR="00E00522" w:rsidRPr="00526B67" w:rsidRDefault="00E00522" w:rsidP="00E00522">
            <w:pPr>
              <w:spacing w:before="60" w:after="60"/>
              <w:jc w:val="both"/>
              <w:rPr>
                <w:strike/>
                <w:sz w:val="18"/>
                <w:szCs w:val="18"/>
              </w:rPr>
            </w:pPr>
            <w:r w:rsidRPr="00526B67">
              <w:rPr>
                <w:strike/>
                <w:sz w:val="18"/>
                <w:szCs w:val="18"/>
              </w:rPr>
              <w:t>Platební služby podle definice v čl. 4 bodu 3 směrnice 2007/64/ES.</w:t>
            </w:r>
          </w:p>
          <w:p w14:paraId="5B770E64" w14:textId="401055EA" w:rsidR="00E00522" w:rsidRPr="00526B67" w:rsidRDefault="00E00522" w:rsidP="00E00522">
            <w:pPr>
              <w:spacing w:before="60" w:after="60"/>
              <w:jc w:val="both"/>
              <w:rPr>
                <w:i/>
                <w:sz w:val="18"/>
                <w:szCs w:val="18"/>
              </w:rPr>
            </w:pPr>
            <w:r w:rsidRPr="00526B67">
              <w:rPr>
                <w:i/>
                <w:sz w:val="18"/>
                <w:szCs w:val="18"/>
              </w:rPr>
              <w:t>Nahrazeno 32015L2366</w:t>
            </w:r>
          </w:p>
        </w:tc>
        <w:tc>
          <w:tcPr>
            <w:tcW w:w="865" w:type="dxa"/>
            <w:gridSpan w:val="2"/>
            <w:tcBorders>
              <w:top w:val="single" w:sz="4" w:space="0" w:color="auto"/>
              <w:left w:val="single" w:sz="18" w:space="0" w:color="auto"/>
              <w:bottom w:val="single" w:sz="4" w:space="0" w:color="auto"/>
              <w:right w:val="single" w:sz="4" w:space="0" w:color="auto"/>
            </w:tcBorders>
          </w:tcPr>
          <w:p w14:paraId="017009D8" w14:textId="539F4D82" w:rsidR="00E00522" w:rsidRPr="00C56181" w:rsidRDefault="00E00522" w:rsidP="00E00522">
            <w:pPr>
              <w:spacing w:before="60" w:after="60"/>
              <w:jc w:val="both"/>
              <w:rPr>
                <w:sz w:val="18"/>
                <w:szCs w:val="18"/>
                <w:highlight w:val="lightGray"/>
              </w:rPr>
            </w:pPr>
          </w:p>
        </w:tc>
        <w:tc>
          <w:tcPr>
            <w:tcW w:w="992" w:type="dxa"/>
            <w:gridSpan w:val="2"/>
            <w:tcBorders>
              <w:top w:val="single" w:sz="4" w:space="0" w:color="auto"/>
              <w:left w:val="single" w:sz="4" w:space="0" w:color="auto"/>
              <w:bottom w:val="single" w:sz="4" w:space="0" w:color="auto"/>
              <w:right w:val="single" w:sz="4" w:space="0" w:color="auto"/>
            </w:tcBorders>
          </w:tcPr>
          <w:p w14:paraId="42364C15" w14:textId="1E4283EE" w:rsidR="00E00522" w:rsidRPr="00C56181" w:rsidRDefault="00E00522" w:rsidP="00E00522">
            <w:pPr>
              <w:spacing w:before="60" w:after="60"/>
              <w:jc w:val="both"/>
              <w:rPr>
                <w:sz w:val="18"/>
                <w:szCs w:val="18"/>
                <w:highlight w:val="lightGray"/>
              </w:rPr>
            </w:pPr>
          </w:p>
        </w:tc>
        <w:tc>
          <w:tcPr>
            <w:tcW w:w="4980" w:type="dxa"/>
            <w:gridSpan w:val="4"/>
            <w:tcBorders>
              <w:top w:val="single" w:sz="4" w:space="0" w:color="auto"/>
              <w:left w:val="single" w:sz="4" w:space="0" w:color="auto"/>
              <w:bottom w:val="single" w:sz="4" w:space="0" w:color="auto"/>
              <w:right w:val="single" w:sz="4" w:space="0" w:color="auto"/>
            </w:tcBorders>
          </w:tcPr>
          <w:p w14:paraId="38118657" w14:textId="78CC014C" w:rsidR="00E00522" w:rsidRPr="00526B67" w:rsidRDefault="00E00522" w:rsidP="00E00522">
            <w:pPr>
              <w:spacing w:before="60" w:after="60"/>
              <w:jc w:val="both"/>
              <w:rPr>
                <w:i/>
                <w:sz w:val="18"/>
                <w:szCs w:val="18"/>
              </w:rPr>
            </w:pPr>
            <w:r w:rsidRPr="000130AB">
              <w:rPr>
                <w:i/>
                <w:sz w:val="18"/>
                <w:szCs w:val="18"/>
              </w:rPr>
              <w:t xml:space="preserve">Nové znění 32015L2366 </w:t>
            </w:r>
          </w:p>
        </w:tc>
        <w:tc>
          <w:tcPr>
            <w:tcW w:w="977" w:type="dxa"/>
            <w:tcBorders>
              <w:top w:val="single" w:sz="4" w:space="0" w:color="auto"/>
              <w:left w:val="single" w:sz="4" w:space="0" w:color="auto"/>
              <w:bottom w:val="single" w:sz="4" w:space="0" w:color="auto"/>
              <w:right w:val="single" w:sz="4" w:space="0" w:color="auto"/>
            </w:tcBorders>
          </w:tcPr>
          <w:p w14:paraId="135B8C34" w14:textId="77777777" w:rsidR="00E00522" w:rsidRPr="00526B67" w:rsidRDefault="00E00522" w:rsidP="00E00522">
            <w:pPr>
              <w:spacing w:before="60" w:after="60"/>
              <w:jc w:val="both"/>
              <w:rPr>
                <w:sz w:val="18"/>
                <w:szCs w:val="18"/>
              </w:rPr>
            </w:pPr>
            <w:r w:rsidRPr="00526B67">
              <w:rPr>
                <w:sz w:val="18"/>
                <w:szCs w:val="18"/>
              </w:rPr>
              <w:t>NT</w:t>
            </w:r>
          </w:p>
        </w:tc>
        <w:tc>
          <w:tcPr>
            <w:tcW w:w="572" w:type="dxa"/>
            <w:tcBorders>
              <w:top w:val="single" w:sz="4" w:space="0" w:color="auto"/>
              <w:left w:val="single" w:sz="4" w:space="0" w:color="auto"/>
              <w:bottom w:val="single" w:sz="4" w:space="0" w:color="auto"/>
            </w:tcBorders>
          </w:tcPr>
          <w:p w14:paraId="3A1E5D24" w14:textId="77777777" w:rsidR="00E00522" w:rsidRPr="000F2F1E" w:rsidRDefault="00E00522" w:rsidP="00E00522">
            <w:pPr>
              <w:spacing w:before="60" w:after="60"/>
              <w:jc w:val="both"/>
              <w:rPr>
                <w:sz w:val="18"/>
                <w:szCs w:val="18"/>
              </w:rPr>
            </w:pPr>
          </w:p>
        </w:tc>
      </w:tr>
      <w:tr w:rsidR="00E00522" w:rsidRPr="000F2F1E" w14:paraId="59E6D22A" w14:textId="77777777" w:rsidTr="0034513C">
        <w:tc>
          <w:tcPr>
            <w:tcW w:w="1265" w:type="dxa"/>
            <w:gridSpan w:val="2"/>
            <w:tcBorders>
              <w:top w:val="single" w:sz="4" w:space="0" w:color="auto"/>
              <w:bottom w:val="nil"/>
              <w:right w:val="single" w:sz="4" w:space="0" w:color="auto"/>
            </w:tcBorders>
          </w:tcPr>
          <w:p w14:paraId="12B034A3" w14:textId="77777777" w:rsidR="00E00522" w:rsidRPr="00526B67" w:rsidRDefault="00E00522" w:rsidP="00E00522">
            <w:pPr>
              <w:spacing w:before="60" w:after="60"/>
              <w:jc w:val="both"/>
              <w:rPr>
                <w:sz w:val="18"/>
                <w:szCs w:val="18"/>
              </w:rPr>
            </w:pPr>
            <w:r w:rsidRPr="00526B67">
              <w:rPr>
                <w:sz w:val="18"/>
                <w:szCs w:val="18"/>
              </w:rPr>
              <w:t>Příloha I, bod 5</w:t>
            </w:r>
          </w:p>
        </w:tc>
        <w:tc>
          <w:tcPr>
            <w:tcW w:w="4641" w:type="dxa"/>
            <w:gridSpan w:val="4"/>
            <w:tcBorders>
              <w:top w:val="single" w:sz="4" w:space="0" w:color="auto"/>
              <w:left w:val="single" w:sz="4" w:space="0" w:color="auto"/>
              <w:bottom w:val="nil"/>
              <w:right w:val="single" w:sz="18" w:space="0" w:color="auto"/>
            </w:tcBorders>
          </w:tcPr>
          <w:p w14:paraId="0CE006F1" w14:textId="77777777" w:rsidR="00E00522" w:rsidRPr="00526B67" w:rsidRDefault="00E00522" w:rsidP="00E00522">
            <w:pPr>
              <w:spacing w:before="60" w:after="60"/>
              <w:jc w:val="both"/>
              <w:rPr>
                <w:sz w:val="18"/>
                <w:szCs w:val="18"/>
              </w:rPr>
            </w:pPr>
            <w:r w:rsidRPr="00526B67">
              <w:rPr>
                <w:sz w:val="18"/>
                <w:szCs w:val="18"/>
              </w:rPr>
              <w:t>Vydávání a správa jiných prostředků k provádění plateb (např. cestovních šeků a bankovních směnek), pokud tato činnost nespadá pod bod 4.</w:t>
            </w:r>
          </w:p>
        </w:tc>
        <w:tc>
          <w:tcPr>
            <w:tcW w:w="865" w:type="dxa"/>
            <w:gridSpan w:val="2"/>
            <w:tcBorders>
              <w:top w:val="single" w:sz="4" w:space="0" w:color="auto"/>
              <w:left w:val="single" w:sz="18" w:space="0" w:color="auto"/>
              <w:bottom w:val="nil"/>
              <w:right w:val="single" w:sz="4" w:space="0" w:color="auto"/>
            </w:tcBorders>
          </w:tcPr>
          <w:p w14:paraId="09770819" w14:textId="4706C17C" w:rsidR="00E00522" w:rsidRPr="00526B67" w:rsidRDefault="00E00522" w:rsidP="00E00522">
            <w:pPr>
              <w:spacing w:before="60" w:after="60"/>
              <w:jc w:val="both"/>
              <w:rPr>
                <w:sz w:val="18"/>
                <w:szCs w:val="18"/>
              </w:rPr>
            </w:pPr>
            <w:r w:rsidRPr="0064325C">
              <w:rPr>
                <w:sz w:val="18"/>
                <w:szCs w:val="18"/>
              </w:rPr>
              <w:t xml:space="preserve">21/1992 ve znění </w:t>
            </w:r>
            <w:r>
              <w:rPr>
                <w:sz w:val="18"/>
                <w:szCs w:val="18"/>
              </w:rPr>
              <w:t>371/2017</w:t>
            </w:r>
            <w:r w:rsidRPr="000C45C3">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367E5191" w14:textId="53357880" w:rsidR="00E00522" w:rsidRPr="00526B67" w:rsidRDefault="00E00522" w:rsidP="00E00522">
            <w:pPr>
              <w:spacing w:before="60" w:after="60"/>
              <w:jc w:val="both"/>
              <w:rPr>
                <w:sz w:val="18"/>
                <w:szCs w:val="18"/>
              </w:rPr>
            </w:pPr>
            <w:r w:rsidRPr="000C45C3">
              <w:rPr>
                <w:sz w:val="18"/>
                <w:szCs w:val="18"/>
              </w:rPr>
              <w:t>§ 1 odst. 3 písm. d)</w:t>
            </w:r>
          </w:p>
        </w:tc>
        <w:tc>
          <w:tcPr>
            <w:tcW w:w="4980" w:type="dxa"/>
            <w:gridSpan w:val="4"/>
            <w:tcBorders>
              <w:top w:val="single" w:sz="4" w:space="0" w:color="auto"/>
              <w:left w:val="single" w:sz="4" w:space="0" w:color="auto"/>
              <w:bottom w:val="nil"/>
              <w:right w:val="single" w:sz="4" w:space="0" w:color="auto"/>
            </w:tcBorders>
          </w:tcPr>
          <w:p w14:paraId="270C0124" w14:textId="4FC202DD" w:rsidR="00E00522" w:rsidRPr="00526B67" w:rsidRDefault="00E00522" w:rsidP="00E00522">
            <w:pPr>
              <w:jc w:val="both"/>
              <w:rPr>
                <w:sz w:val="18"/>
                <w:szCs w:val="18"/>
              </w:rPr>
            </w:pPr>
            <w:r w:rsidRPr="000C45C3">
              <w:rPr>
                <w:sz w:val="18"/>
                <w:szCs w:val="18"/>
              </w:rPr>
              <w:t>d) vydávání a správu platebních prostředků, jestliže se nejedná o poskytování platebních služeb nebo vydávání elektronických peněz podle písmene c),</w:t>
            </w:r>
          </w:p>
        </w:tc>
        <w:tc>
          <w:tcPr>
            <w:tcW w:w="977" w:type="dxa"/>
            <w:tcBorders>
              <w:top w:val="single" w:sz="4" w:space="0" w:color="auto"/>
              <w:left w:val="single" w:sz="4" w:space="0" w:color="auto"/>
              <w:bottom w:val="nil"/>
              <w:right w:val="single" w:sz="4" w:space="0" w:color="auto"/>
            </w:tcBorders>
          </w:tcPr>
          <w:p w14:paraId="12949746" w14:textId="60F4BC17" w:rsidR="00E00522" w:rsidRPr="00C56181" w:rsidRDefault="00E00522" w:rsidP="00E00522">
            <w:pPr>
              <w:spacing w:before="60" w:after="60"/>
              <w:jc w:val="both"/>
              <w:rPr>
                <w:sz w:val="18"/>
                <w:szCs w:val="18"/>
                <w:highlight w:val="lightGray"/>
              </w:rPr>
            </w:pPr>
            <w:r w:rsidRPr="00526B67">
              <w:rPr>
                <w:sz w:val="18"/>
                <w:szCs w:val="18"/>
              </w:rPr>
              <w:t>PT</w:t>
            </w:r>
          </w:p>
        </w:tc>
        <w:tc>
          <w:tcPr>
            <w:tcW w:w="572" w:type="dxa"/>
            <w:tcBorders>
              <w:top w:val="single" w:sz="4" w:space="0" w:color="auto"/>
              <w:left w:val="single" w:sz="4" w:space="0" w:color="auto"/>
              <w:bottom w:val="nil"/>
            </w:tcBorders>
          </w:tcPr>
          <w:p w14:paraId="697C200F" w14:textId="77777777" w:rsidR="00E00522" w:rsidRPr="000F2F1E" w:rsidRDefault="00E00522" w:rsidP="00E00522">
            <w:pPr>
              <w:spacing w:before="60" w:after="60"/>
              <w:jc w:val="both"/>
              <w:rPr>
                <w:sz w:val="18"/>
                <w:szCs w:val="18"/>
              </w:rPr>
            </w:pPr>
          </w:p>
        </w:tc>
      </w:tr>
      <w:tr w:rsidR="00E00522" w:rsidRPr="000F2F1E" w14:paraId="2901F205" w14:textId="77777777" w:rsidTr="0034513C">
        <w:tc>
          <w:tcPr>
            <w:tcW w:w="1265" w:type="dxa"/>
            <w:gridSpan w:val="2"/>
            <w:tcBorders>
              <w:top w:val="nil"/>
              <w:bottom w:val="nil"/>
              <w:right w:val="single" w:sz="4" w:space="0" w:color="auto"/>
            </w:tcBorders>
          </w:tcPr>
          <w:p w14:paraId="64581383"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F179E2"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DDAA9E" w14:textId="5ECC9FBD"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1DE74F3C" w14:textId="31B2EF86" w:rsidR="00E00522" w:rsidRPr="000C45C3" w:rsidRDefault="00E00522" w:rsidP="00E00522">
            <w:pPr>
              <w:spacing w:before="60" w:after="60"/>
              <w:jc w:val="both"/>
              <w:rPr>
                <w:sz w:val="18"/>
                <w:szCs w:val="18"/>
              </w:rPr>
            </w:pPr>
            <w:r>
              <w:rPr>
                <w:sz w:val="18"/>
                <w:szCs w:val="18"/>
              </w:rPr>
              <w:t>§ 1 odst. 3 písm. f)</w:t>
            </w:r>
          </w:p>
        </w:tc>
        <w:tc>
          <w:tcPr>
            <w:tcW w:w="4980" w:type="dxa"/>
            <w:gridSpan w:val="4"/>
            <w:tcBorders>
              <w:top w:val="nil"/>
              <w:left w:val="single" w:sz="4" w:space="0" w:color="auto"/>
              <w:bottom w:val="nil"/>
              <w:right w:val="single" w:sz="4" w:space="0" w:color="auto"/>
            </w:tcBorders>
          </w:tcPr>
          <w:p w14:paraId="389BBF59" w14:textId="77777777" w:rsidR="00E00522" w:rsidRPr="000C45C3" w:rsidRDefault="00E00522" w:rsidP="00E00522">
            <w:pPr>
              <w:rPr>
                <w:sz w:val="18"/>
                <w:szCs w:val="18"/>
              </w:rPr>
            </w:pPr>
            <w:r w:rsidRPr="000C45C3">
              <w:rPr>
                <w:sz w:val="18"/>
                <w:szCs w:val="18"/>
              </w:rPr>
              <w:t>f) otvírání akreditivů,</w:t>
            </w:r>
          </w:p>
          <w:p w14:paraId="4DD7707C" w14:textId="77777777" w:rsidR="00E00522" w:rsidRPr="000C45C3" w:rsidRDefault="00E00522" w:rsidP="00E00522">
            <w:pPr>
              <w:rPr>
                <w:sz w:val="18"/>
                <w:szCs w:val="18"/>
              </w:rPr>
            </w:pPr>
          </w:p>
        </w:tc>
        <w:tc>
          <w:tcPr>
            <w:tcW w:w="977" w:type="dxa"/>
            <w:tcBorders>
              <w:top w:val="nil"/>
              <w:left w:val="single" w:sz="4" w:space="0" w:color="auto"/>
              <w:bottom w:val="nil"/>
              <w:right w:val="single" w:sz="4" w:space="0" w:color="auto"/>
            </w:tcBorders>
          </w:tcPr>
          <w:p w14:paraId="5D032E05" w14:textId="77777777" w:rsidR="00E00522" w:rsidRPr="003A3BE1" w:rsidRDefault="00E00522" w:rsidP="00E00522">
            <w:pPr>
              <w:spacing w:before="60" w:after="60"/>
              <w:jc w:val="both"/>
              <w:rPr>
                <w:sz w:val="18"/>
                <w:szCs w:val="18"/>
              </w:rPr>
            </w:pPr>
          </w:p>
        </w:tc>
        <w:tc>
          <w:tcPr>
            <w:tcW w:w="572" w:type="dxa"/>
            <w:tcBorders>
              <w:top w:val="nil"/>
              <w:left w:val="single" w:sz="4" w:space="0" w:color="auto"/>
              <w:bottom w:val="nil"/>
            </w:tcBorders>
          </w:tcPr>
          <w:p w14:paraId="5E096203" w14:textId="77777777" w:rsidR="00E00522" w:rsidRPr="000F2F1E" w:rsidRDefault="00E00522" w:rsidP="00E00522">
            <w:pPr>
              <w:spacing w:before="60" w:after="60"/>
              <w:jc w:val="both"/>
              <w:rPr>
                <w:sz w:val="18"/>
                <w:szCs w:val="18"/>
              </w:rPr>
            </w:pPr>
          </w:p>
        </w:tc>
      </w:tr>
      <w:tr w:rsidR="00E00522" w:rsidRPr="000F2F1E" w14:paraId="06CF19D6" w14:textId="77777777" w:rsidTr="0034513C">
        <w:tc>
          <w:tcPr>
            <w:tcW w:w="1265" w:type="dxa"/>
            <w:gridSpan w:val="2"/>
            <w:tcBorders>
              <w:top w:val="nil"/>
              <w:bottom w:val="nil"/>
              <w:right w:val="single" w:sz="4" w:space="0" w:color="auto"/>
            </w:tcBorders>
          </w:tcPr>
          <w:p w14:paraId="56030DB6" w14:textId="77777777" w:rsidR="00E00522" w:rsidRPr="00C97AEF"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31D210" w14:textId="77777777" w:rsidR="00E00522" w:rsidRPr="00C97A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548C92" w14:textId="3B3D9E68"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0EA1B84D" w14:textId="5CC7FCF5" w:rsidR="00E00522" w:rsidRPr="00C97AEF" w:rsidRDefault="00E00522" w:rsidP="00E00522">
            <w:pPr>
              <w:spacing w:before="60" w:after="60"/>
              <w:jc w:val="both"/>
              <w:rPr>
                <w:sz w:val="18"/>
                <w:szCs w:val="18"/>
              </w:rPr>
            </w:pPr>
            <w:r>
              <w:rPr>
                <w:sz w:val="18"/>
                <w:szCs w:val="18"/>
              </w:rPr>
              <w:t>§ 1 odst. 3 písm. g)</w:t>
            </w:r>
          </w:p>
        </w:tc>
        <w:tc>
          <w:tcPr>
            <w:tcW w:w="4980" w:type="dxa"/>
            <w:gridSpan w:val="4"/>
            <w:tcBorders>
              <w:top w:val="nil"/>
              <w:left w:val="single" w:sz="4" w:space="0" w:color="auto"/>
              <w:bottom w:val="nil"/>
              <w:right w:val="single" w:sz="4" w:space="0" w:color="auto"/>
            </w:tcBorders>
          </w:tcPr>
          <w:p w14:paraId="26815B56" w14:textId="77777777" w:rsidR="00E00522" w:rsidRPr="00526B67" w:rsidRDefault="00E00522" w:rsidP="00E00522">
            <w:pPr>
              <w:rPr>
                <w:sz w:val="18"/>
                <w:szCs w:val="18"/>
              </w:rPr>
            </w:pPr>
            <w:r w:rsidRPr="00526B67">
              <w:rPr>
                <w:sz w:val="18"/>
                <w:szCs w:val="18"/>
              </w:rPr>
              <w:t>g) obstarávání inkasa,</w:t>
            </w:r>
          </w:p>
          <w:p w14:paraId="6D280DBA" w14:textId="77777777" w:rsidR="00E00522" w:rsidRPr="00C97AEF"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34A39BC5"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039BB082" w14:textId="77777777" w:rsidR="00E00522" w:rsidRPr="000F2F1E" w:rsidRDefault="00E00522" w:rsidP="00E00522">
            <w:pPr>
              <w:spacing w:before="60" w:after="60"/>
              <w:jc w:val="both"/>
              <w:rPr>
                <w:sz w:val="18"/>
                <w:szCs w:val="18"/>
              </w:rPr>
            </w:pPr>
          </w:p>
        </w:tc>
      </w:tr>
      <w:tr w:rsidR="00E00522" w:rsidRPr="000F2F1E" w14:paraId="1C9EF155" w14:textId="77777777" w:rsidTr="0034513C">
        <w:tc>
          <w:tcPr>
            <w:tcW w:w="1265" w:type="dxa"/>
            <w:gridSpan w:val="2"/>
            <w:tcBorders>
              <w:top w:val="nil"/>
              <w:bottom w:val="nil"/>
              <w:right w:val="single" w:sz="4" w:space="0" w:color="auto"/>
            </w:tcBorders>
          </w:tcPr>
          <w:p w14:paraId="6A916816" w14:textId="77777777" w:rsidR="00E00522" w:rsidRPr="00C97AEF"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531431" w14:textId="77777777" w:rsidR="00E00522" w:rsidRPr="00C97A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3A93D5" w14:textId="02244101" w:rsidR="00E00522" w:rsidRPr="0064325C" w:rsidRDefault="00E00522" w:rsidP="00E00522">
            <w:pPr>
              <w:spacing w:before="60" w:after="60"/>
              <w:jc w:val="both"/>
              <w:rPr>
                <w:sz w:val="18"/>
                <w:szCs w:val="18"/>
              </w:rPr>
            </w:pPr>
            <w:r>
              <w:rPr>
                <w:sz w:val="18"/>
                <w:szCs w:val="18"/>
              </w:rPr>
              <w:t>21/1992 ve znění 285/2009 135/2014</w:t>
            </w:r>
          </w:p>
        </w:tc>
        <w:tc>
          <w:tcPr>
            <w:tcW w:w="992" w:type="dxa"/>
            <w:gridSpan w:val="2"/>
            <w:tcBorders>
              <w:top w:val="nil"/>
              <w:left w:val="single" w:sz="4" w:space="0" w:color="auto"/>
              <w:bottom w:val="nil"/>
              <w:right w:val="single" w:sz="4" w:space="0" w:color="auto"/>
            </w:tcBorders>
          </w:tcPr>
          <w:p w14:paraId="57465221" w14:textId="43DE6229" w:rsidR="00E00522" w:rsidRDefault="00E00522" w:rsidP="00E00522">
            <w:pPr>
              <w:spacing w:before="60" w:after="60"/>
              <w:jc w:val="both"/>
              <w:rPr>
                <w:sz w:val="18"/>
                <w:szCs w:val="18"/>
              </w:rPr>
            </w:pPr>
            <w:r>
              <w:rPr>
                <w:sz w:val="18"/>
                <w:szCs w:val="18"/>
              </w:rPr>
              <w:t>§ 5d písm. e)</w:t>
            </w:r>
          </w:p>
        </w:tc>
        <w:tc>
          <w:tcPr>
            <w:tcW w:w="4980" w:type="dxa"/>
            <w:gridSpan w:val="4"/>
            <w:tcBorders>
              <w:top w:val="nil"/>
              <w:left w:val="single" w:sz="4" w:space="0" w:color="auto"/>
              <w:bottom w:val="nil"/>
              <w:right w:val="single" w:sz="4" w:space="0" w:color="auto"/>
            </w:tcBorders>
          </w:tcPr>
          <w:p w14:paraId="3FC9B0A7" w14:textId="45688B79" w:rsidR="00E00522" w:rsidRPr="00526B67" w:rsidRDefault="00E00522" w:rsidP="00E00522">
            <w:pPr>
              <w:jc w:val="both"/>
              <w:rPr>
                <w:sz w:val="18"/>
                <w:szCs w:val="18"/>
              </w:rPr>
            </w:pPr>
            <w:r w:rsidRPr="00120D3A">
              <w:rPr>
                <w:sz w:val="18"/>
                <w:szCs w:val="18"/>
              </w:rPr>
              <w:t>e) vydávání a správu platebních prostředků, jestliže se nejedná o poskytování platebních služeb nebo vydávání elektronických peněz podle písmene d),</w:t>
            </w:r>
          </w:p>
        </w:tc>
        <w:tc>
          <w:tcPr>
            <w:tcW w:w="977" w:type="dxa"/>
            <w:tcBorders>
              <w:top w:val="nil"/>
              <w:left w:val="single" w:sz="4" w:space="0" w:color="auto"/>
              <w:bottom w:val="nil"/>
              <w:right w:val="single" w:sz="4" w:space="0" w:color="auto"/>
            </w:tcBorders>
          </w:tcPr>
          <w:p w14:paraId="378AC964"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625CC92F" w14:textId="77777777" w:rsidR="00E00522" w:rsidRPr="000F2F1E" w:rsidRDefault="00E00522" w:rsidP="00E00522">
            <w:pPr>
              <w:spacing w:before="60" w:after="60"/>
              <w:jc w:val="both"/>
              <w:rPr>
                <w:sz w:val="18"/>
                <w:szCs w:val="18"/>
              </w:rPr>
            </w:pPr>
          </w:p>
        </w:tc>
      </w:tr>
      <w:tr w:rsidR="00E00522" w:rsidRPr="000F2F1E" w14:paraId="6DBBAEC5" w14:textId="77777777" w:rsidTr="0034513C">
        <w:tc>
          <w:tcPr>
            <w:tcW w:w="1265" w:type="dxa"/>
            <w:gridSpan w:val="2"/>
            <w:tcBorders>
              <w:top w:val="nil"/>
              <w:bottom w:val="nil"/>
              <w:right w:val="single" w:sz="4" w:space="0" w:color="auto"/>
            </w:tcBorders>
          </w:tcPr>
          <w:p w14:paraId="3045DA5A"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D672A9"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F96734" w14:textId="10EB7B93" w:rsidR="00E00522" w:rsidRPr="0064325C" w:rsidRDefault="00E00522" w:rsidP="00E00522">
            <w:pPr>
              <w:spacing w:before="60" w:after="60"/>
              <w:jc w:val="both"/>
              <w:rPr>
                <w:sz w:val="18"/>
                <w:szCs w:val="18"/>
              </w:rPr>
            </w:pPr>
            <w:r>
              <w:rPr>
                <w:sz w:val="18"/>
                <w:szCs w:val="18"/>
              </w:rPr>
              <w:t>87/1995 ve znění 371/2017</w:t>
            </w:r>
          </w:p>
        </w:tc>
        <w:tc>
          <w:tcPr>
            <w:tcW w:w="992" w:type="dxa"/>
            <w:gridSpan w:val="2"/>
            <w:tcBorders>
              <w:top w:val="nil"/>
              <w:left w:val="single" w:sz="4" w:space="0" w:color="auto"/>
              <w:bottom w:val="nil"/>
              <w:right w:val="single" w:sz="4" w:space="0" w:color="auto"/>
            </w:tcBorders>
          </w:tcPr>
          <w:p w14:paraId="35F91D5F" w14:textId="0EDB7592" w:rsidR="00E00522" w:rsidRPr="00A71843" w:rsidRDefault="00E00522" w:rsidP="00E00522">
            <w:pPr>
              <w:spacing w:before="60" w:after="60"/>
              <w:jc w:val="both"/>
              <w:rPr>
                <w:sz w:val="18"/>
                <w:szCs w:val="18"/>
              </w:rPr>
            </w:pPr>
            <w:r>
              <w:rPr>
                <w:sz w:val="18"/>
                <w:szCs w:val="18"/>
              </w:rPr>
              <w:t>§ 3 odst. 1 písm. h)</w:t>
            </w:r>
          </w:p>
        </w:tc>
        <w:tc>
          <w:tcPr>
            <w:tcW w:w="4980" w:type="dxa"/>
            <w:gridSpan w:val="4"/>
            <w:tcBorders>
              <w:top w:val="nil"/>
              <w:left w:val="single" w:sz="4" w:space="0" w:color="auto"/>
              <w:bottom w:val="nil"/>
              <w:right w:val="single" w:sz="4" w:space="0" w:color="auto"/>
            </w:tcBorders>
          </w:tcPr>
          <w:p w14:paraId="30E88A13" w14:textId="4FC8F101" w:rsidR="00E00522" w:rsidRPr="00A71843" w:rsidRDefault="00E00522" w:rsidP="00E00522">
            <w:pPr>
              <w:spacing w:before="60" w:after="60"/>
              <w:jc w:val="both"/>
              <w:rPr>
                <w:sz w:val="18"/>
                <w:szCs w:val="18"/>
              </w:rPr>
            </w:pPr>
            <w:r w:rsidRPr="001D2219">
              <w:rPr>
                <w:sz w:val="18"/>
                <w:szCs w:val="18"/>
              </w:rPr>
              <w:t>h) vydávání a správu platebních prostředků pro členy, jestliže se nejedná o poskytování platebních služeb nebo vydávání elektronických peněz podle písmene b).</w:t>
            </w:r>
          </w:p>
        </w:tc>
        <w:tc>
          <w:tcPr>
            <w:tcW w:w="977" w:type="dxa"/>
            <w:tcBorders>
              <w:top w:val="nil"/>
              <w:left w:val="single" w:sz="4" w:space="0" w:color="auto"/>
              <w:bottom w:val="nil"/>
              <w:right w:val="single" w:sz="4" w:space="0" w:color="auto"/>
            </w:tcBorders>
          </w:tcPr>
          <w:p w14:paraId="6405B618"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4A27A397" w14:textId="77777777" w:rsidR="00E00522" w:rsidRPr="000F2F1E" w:rsidRDefault="00E00522" w:rsidP="00E00522">
            <w:pPr>
              <w:spacing w:before="60" w:after="60"/>
              <w:jc w:val="both"/>
              <w:rPr>
                <w:sz w:val="18"/>
                <w:szCs w:val="18"/>
              </w:rPr>
            </w:pPr>
          </w:p>
        </w:tc>
      </w:tr>
      <w:tr w:rsidR="00E00522" w:rsidRPr="000F2F1E" w14:paraId="4C408BEB" w14:textId="77777777" w:rsidTr="0034513C">
        <w:tc>
          <w:tcPr>
            <w:tcW w:w="1265" w:type="dxa"/>
            <w:gridSpan w:val="2"/>
            <w:tcBorders>
              <w:top w:val="nil"/>
              <w:bottom w:val="nil"/>
              <w:right w:val="single" w:sz="4" w:space="0" w:color="auto"/>
            </w:tcBorders>
          </w:tcPr>
          <w:p w14:paraId="2036CA8A"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4DBF5"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773F50" w14:textId="05E6F0BE"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nil"/>
              <w:right w:val="single" w:sz="4" w:space="0" w:color="auto"/>
            </w:tcBorders>
          </w:tcPr>
          <w:p w14:paraId="13C4BCE7" w14:textId="0FFF8B89" w:rsidR="00E00522" w:rsidRPr="00A71843" w:rsidRDefault="00E00522" w:rsidP="00E00522">
            <w:pPr>
              <w:spacing w:before="60" w:after="60"/>
              <w:jc w:val="both"/>
              <w:rPr>
                <w:sz w:val="18"/>
                <w:szCs w:val="18"/>
              </w:rPr>
            </w:pPr>
            <w:r>
              <w:rPr>
                <w:sz w:val="18"/>
                <w:szCs w:val="18"/>
              </w:rPr>
              <w:t>§ 3 odst. 1 písm. d)</w:t>
            </w:r>
          </w:p>
        </w:tc>
        <w:tc>
          <w:tcPr>
            <w:tcW w:w="4980" w:type="dxa"/>
            <w:gridSpan w:val="4"/>
            <w:tcBorders>
              <w:top w:val="nil"/>
              <w:left w:val="single" w:sz="4" w:space="0" w:color="auto"/>
              <w:bottom w:val="nil"/>
              <w:right w:val="single" w:sz="4" w:space="0" w:color="auto"/>
            </w:tcBorders>
          </w:tcPr>
          <w:p w14:paraId="7D8F9F6A" w14:textId="0323619F" w:rsidR="00E00522" w:rsidRPr="00A71843" w:rsidRDefault="00E00522" w:rsidP="00E00522">
            <w:pPr>
              <w:spacing w:before="60" w:after="60"/>
              <w:jc w:val="both"/>
              <w:rPr>
                <w:sz w:val="18"/>
                <w:szCs w:val="18"/>
              </w:rPr>
            </w:pPr>
            <w:r w:rsidRPr="001D2219">
              <w:rPr>
                <w:sz w:val="18"/>
                <w:szCs w:val="18"/>
              </w:rPr>
              <w:t>d) otvírání akreditivů pro členy,</w:t>
            </w:r>
          </w:p>
        </w:tc>
        <w:tc>
          <w:tcPr>
            <w:tcW w:w="977" w:type="dxa"/>
            <w:tcBorders>
              <w:top w:val="nil"/>
              <w:left w:val="single" w:sz="4" w:space="0" w:color="auto"/>
              <w:bottom w:val="nil"/>
              <w:right w:val="single" w:sz="4" w:space="0" w:color="auto"/>
            </w:tcBorders>
          </w:tcPr>
          <w:p w14:paraId="09E399E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7B92DD4B" w14:textId="77777777" w:rsidR="00E00522" w:rsidRPr="000F2F1E" w:rsidRDefault="00E00522" w:rsidP="00E00522">
            <w:pPr>
              <w:spacing w:before="60" w:after="60"/>
              <w:jc w:val="both"/>
              <w:rPr>
                <w:sz w:val="18"/>
                <w:szCs w:val="18"/>
              </w:rPr>
            </w:pPr>
          </w:p>
        </w:tc>
      </w:tr>
      <w:tr w:rsidR="00E00522" w:rsidRPr="000F2F1E" w14:paraId="2F0300E4" w14:textId="77777777" w:rsidTr="0034513C">
        <w:tc>
          <w:tcPr>
            <w:tcW w:w="1265" w:type="dxa"/>
            <w:gridSpan w:val="2"/>
            <w:tcBorders>
              <w:top w:val="nil"/>
              <w:bottom w:val="single" w:sz="4" w:space="0" w:color="auto"/>
              <w:right w:val="single" w:sz="4" w:space="0" w:color="auto"/>
            </w:tcBorders>
          </w:tcPr>
          <w:p w14:paraId="7596B029"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0F100DE"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8BB14C0" w14:textId="07AE5981" w:rsidR="00E00522" w:rsidRPr="0064325C" w:rsidRDefault="00E00522" w:rsidP="00E00522">
            <w:pPr>
              <w:spacing w:before="60" w:after="60"/>
              <w:jc w:val="both"/>
              <w:rPr>
                <w:sz w:val="18"/>
                <w:szCs w:val="18"/>
              </w:rPr>
            </w:pPr>
            <w:r>
              <w:rPr>
                <w:sz w:val="18"/>
                <w:szCs w:val="18"/>
              </w:rPr>
              <w:t>87/1995 ve znění 254/2012 280/2004</w:t>
            </w:r>
          </w:p>
        </w:tc>
        <w:tc>
          <w:tcPr>
            <w:tcW w:w="992" w:type="dxa"/>
            <w:gridSpan w:val="2"/>
            <w:tcBorders>
              <w:top w:val="nil"/>
              <w:left w:val="single" w:sz="4" w:space="0" w:color="auto"/>
              <w:bottom w:val="single" w:sz="4" w:space="0" w:color="auto"/>
              <w:right w:val="single" w:sz="4" w:space="0" w:color="auto"/>
            </w:tcBorders>
          </w:tcPr>
          <w:p w14:paraId="2C17C3E5" w14:textId="3971771C" w:rsidR="00E00522" w:rsidRPr="00A71843" w:rsidRDefault="00E00522" w:rsidP="00E00522">
            <w:pPr>
              <w:spacing w:before="60" w:after="60"/>
              <w:jc w:val="both"/>
              <w:rPr>
                <w:sz w:val="18"/>
                <w:szCs w:val="18"/>
              </w:rPr>
            </w:pPr>
            <w:r>
              <w:rPr>
                <w:sz w:val="18"/>
                <w:szCs w:val="18"/>
              </w:rPr>
              <w:t>§ 3 odst. 1 písm. e)</w:t>
            </w:r>
          </w:p>
        </w:tc>
        <w:tc>
          <w:tcPr>
            <w:tcW w:w="4980" w:type="dxa"/>
            <w:gridSpan w:val="4"/>
            <w:tcBorders>
              <w:top w:val="nil"/>
              <w:left w:val="single" w:sz="4" w:space="0" w:color="auto"/>
              <w:bottom w:val="single" w:sz="4" w:space="0" w:color="auto"/>
              <w:right w:val="single" w:sz="4" w:space="0" w:color="auto"/>
            </w:tcBorders>
          </w:tcPr>
          <w:p w14:paraId="26C3003C" w14:textId="50861ABB" w:rsidR="00E00522" w:rsidRPr="00A71843" w:rsidRDefault="00E00522" w:rsidP="00E00522">
            <w:pPr>
              <w:spacing w:before="60" w:after="60"/>
              <w:jc w:val="both"/>
              <w:rPr>
                <w:sz w:val="18"/>
                <w:szCs w:val="18"/>
              </w:rPr>
            </w:pPr>
            <w:r w:rsidRPr="001D2219">
              <w:rPr>
                <w:sz w:val="18"/>
                <w:szCs w:val="18"/>
              </w:rPr>
              <w:t>e) obstarání inkasa pro členy,</w:t>
            </w:r>
          </w:p>
        </w:tc>
        <w:tc>
          <w:tcPr>
            <w:tcW w:w="977" w:type="dxa"/>
            <w:tcBorders>
              <w:top w:val="nil"/>
              <w:left w:val="single" w:sz="4" w:space="0" w:color="auto"/>
              <w:bottom w:val="single" w:sz="4" w:space="0" w:color="auto"/>
              <w:right w:val="single" w:sz="4" w:space="0" w:color="auto"/>
            </w:tcBorders>
          </w:tcPr>
          <w:p w14:paraId="21ECC1AF"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2CF1FC8" w14:textId="77777777" w:rsidR="00E00522" w:rsidRPr="000F2F1E" w:rsidRDefault="00E00522" w:rsidP="00E00522">
            <w:pPr>
              <w:spacing w:before="60" w:after="60"/>
              <w:jc w:val="both"/>
              <w:rPr>
                <w:sz w:val="18"/>
                <w:szCs w:val="18"/>
              </w:rPr>
            </w:pPr>
          </w:p>
        </w:tc>
      </w:tr>
      <w:tr w:rsidR="00E00522" w:rsidRPr="000F2F1E" w14:paraId="1DAFC0D8" w14:textId="77777777" w:rsidTr="0034513C">
        <w:tc>
          <w:tcPr>
            <w:tcW w:w="1265" w:type="dxa"/>
            <w:gridSpan w:val="2"/>
            <w:tcBorders>
              <w:top w:val="single" w:sz="4" w:space="0" w:color="auto"/>
              <w:bottom w:val="nil"/>
              <w:right w:val="single" w:sz="4" w:space="0" w:color="auto"/>
            </w:tcBorders>
          </w:tcPr>
          <w:p w14:paraId="0719729F" w14:textId="77777777" w:rsidR="00E00522" w:rsidRPr="00526B67" w:rsidRDefault="00E00522" w:rsidP="00E00522">
            <w:pPr>
              <w:spacing w:before="60" w:after="60"/>
              <w:jc w:val="both"/>
              <w:rPr>
                <w:sz w:val="18"/>
                <w:szCs w:val="18"/>
              </w:rPr>
            </w:pPr>
            <w:r w:rsidRPr="00526B67">
              <w:rPr>
                <w:sz w:val="18"/>
                <w:szCs w:val="18"/>
              </w:rPr>
              <w:t>Příloha I, bod 6</w:t>
            </w:r>
          </w:p>
        </w:tc>
        <w:tc>
          <w:tcPr>
            <w:tcW w:w="4641" w:type="dxa"/>
            <w:gridSpan w:val="4"/>
            <w:tcBorders>
              <w:top w:val="single" w:sz="4" w:space="0" w:color="auto"/>
              <w:left w:val="single" w:sz="4" w:space="0" w:color="auto"/>
              <w:bottom w:val="nil"/>
              <w:right w:val="single" w:sz="18" w:space="0" w:color="auto"/>
            </w:tcBorders>
          </w:tcPr>
          <w:p w14:paraId="764EFDAC" w14:textId="77777777" w:rsidR="00E00522" w:rsidRPr="00526B67" w:rsidRDefault="00E00522" w:rsidP="00E00522">
            <w:pPr>
              <w:spacing w:before="60" w:after="60"/>
              <w:jc w:val="both"/>
              <w:rPr>
                <w:sz w:val="18"/>
                <w:szCs w:val="18"/>
              </w:rPr>
            </w:pPr>
            <w:r w:rsidRPr="00526B67">
              <w:rPr>
                <w:sz w:val="18"/>
                <w:szCs w:val="18"/>
              </w:rPr>
              <w:t>Záruky a závazky.</w:t>
            </w:r>
          </w:p>
        </w:tc>
        <w:tc>
          <w:tcPr>
            <w:tcW w:w="865" w:type="dxa"/>
            <w:gridSpan w:val="2"/>
            <w:tcBorders>
              <w:top w:val="single" w:sz="4" w:space="0" w:color="auto"/>
              <w:left w:val="single" w:sz="18" w:space="0" w:color="auto"/>
              <w:bottom w:val="nil"/>
              <w:right w:val="single" w:sz="4" w:space="0" w:color="auto"/>
            </w:tcBorders>
          </w:tcPr>
          <w:p w14:paraId="4F66AD5D" w14:textId="608521BF"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3115A89F" w14:textId="2829CEA8" w:rsidR="00E00522" w:rsidRPr="00C56181" w:rsidRDefault="00E00522" w:rsidP="00E00522">
            <w:pPr>
              <w:spacing w:before="60" w:after="60"/>
              <w:jc w:val="both"/>
              <w:rPr>
                <w:sz w:val="18"/>
                <w:szCs w:val="18"/>
                <w:highlight w:val="lightGray"/>
              </w:rPr>
            </w:pPr>
            <w:r w:rsidRPr="00526B67">
              <w:rPr>
                <w:sz w:val="18"/>
                <w:szCs w:val="18"/>
              </w:rPr>
              <w:t>§ 1 odst. 3 písm. e)</w:t>
            </w:r>
          </w:p>
        </w:tc>
        <w:tc>
          <w:tcPr>
            <w:tcW w:w="4980" w:type="dxa"/>
            <w:gridSpan w:val="4"/>
            <w:tcBorders>
              <w:top w:val="single" w:sz="4" w:space="0" w:color="auto"/>
              <w:left w:val="single" w:sz="4" w:space="0" w:color="auto"/>
              <w:bottom w:val="nil"/>
              <w:right w:val="single" w:sz="4" w:space="0" w:color="auto"/>
            </w:tcBorders>
          </w:tcPr>
          <w:p w14:paraId="3CB5362F" w14:textId="77777777" w:rsidR="00E00522" w:rsidRDefault="00E00522" w:rsidP="00E00522">
            <w:pPr>
              <w:spacing w:before="60" w:after="60"/>
              <w:jc w:val="both"/>
            </w:pPr>
            <w:r w:rsidRPr="00526B67">
              <w:rPr>
                <w:sz w:val="18"/>
                <w:szCs w:val="18"/>
              </w:rPr>
              <w:t>e) poskytování záruk,</w:t>
            </w:r>
          </w:p>
          <w:p w14:paraId="26F29B74" w14:textId="27E09619"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444273C0" w14:textId="6DEB0B74"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445F78F2" w14:textId="77777777" w:rsidR="00E00522" w:rsidRPr="000F2F1E" w:rsidRDefault="00E00522" w:rsidP="00E00522">
            <w:pPr>
              <w:spacing w:before="60" w:after="60"/>
              <w:jc w:val="both"/>
              <w:rPr>
                <w:sz w:val="18"/>
                <w:szCs w:val="18"/>
              </w:rPr>
            </w:pPr>
          </w:p>
        </w:tc>
      </w:tr>
      <w:tr w:rsidR="00E00522" w:rsidRPr="000F2F1E" w14:paraId="5EF5C475" w14:textId="77777777" w:rsidTr="0034513C">
        <w:tc>
          <w:tcPr>
            <w:tcW w:w="1265" w:type="dxa"/>
            <w:gridSpan w:val="2"/>
            <w:tcBorders>
              <w:top w:val="nil"/>
              <w:bottom w:val="nil"/>
              <w:right w:val="single" w:sz="4" w:space="0" w:color="auto"/>
            </w:tcBorders>
          </w:tcPr>
          <w:p w14:paraId="2F4FC38A"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0D5250"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1B7DFB" w14:textId="53C3AC70"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5DBD0BDB" w14:textId="47F1C4BC" w:rsidR="00E00522" w:rsidRPr="003A3BE1" w:rsidRDefault="00E00522" w:rsidP="00E00522">
            <w:pPr>
              <w:spacing w:before="60" w:after="60"/>
              <w:jc w:val="both"/>
              <w:rPr>
                <w:sz w:val="18"/>
                <w:szCs w:val="18"/>
              </w:rPr>
            </w:pPr>
            <w:r>
              <w:rPr>
                <w:sz w:val="18"/>
                <w:szCs w:val="18"/>
              </w:rPr>
              <w:t>§ 1 odst. 3 písm. f)</w:t>
            </w:r>
          </w:p>
        </w:tc>
        <w:tc>
          <w:tcPr>
            <w:tcW w:w="4980" w:type="dxa"/>
            <w:gridSpan w:val="4"/>
            <w:tcBorders>
              <w:top w:val="nil"/>
              <w:left w:val="single" w:sz="4" w:space="0" w:color="auto"/>
              <w:bottom w:val="nil"/>
              <w:right w:val="single" w:sz="4" w:space="0" w:color="auto"/>
            </w:tcBorders>
          </w:tcPr>
          <w:p w14:paraId="0BCA1223" w14:textId="77777777" w:rsidR="00E00522" w:rsidRPr="00526B67" w:rsidRDefault="00E00522" w:rsidP="00E00522">
            <w:pPr>
              <w:rPr>
                <w:sz w:val="18"/>
                <w:szCs w:val="18"/>
              </w:rPr>
            </w:pPr>
            <w:r w:rsidRPr="00526B67">
              <w:rPr>
                <w:sz w:val="18"/>
                <w:szCs w:val="18"/>
              </w:rPr>
              <w:t>f) otvírání akreditivů,</w:t>
            </w:r>
          </w:p>
          <w:p w14:paraId="387CAC32" w14:textId="77777777" w:rsidR="00E00522" w:rsidRPr="003A3BE1"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1E6D9A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0379256" w14:textId="77777777" w:rsidR="00E00522" w:rsidRPr="000F2F1E" w:rsidRDefault="00E00522" w:rsidP="00E00522">
            <w:pPr>
              <w:spacing w:before="60" w:after="60"/>
              <w:jc w:val="both"/>
              <w:rPr>
                <w:sz w:val="18"/>
                <w:szCs w:val="18"/>
              </w:rPr>
            </w:pPr>
          </w:p>
        </w:tc>
      </w:tr>
      <w:tr w:rsidR="00E00522" w:rsidRPr="000F2F1E" w14:paraId="1A169C5C" w14:textId="77777777" w:rsidTr="0034513C">
        <w:tc>
          <w:tcPr>
            <w:tcW w:w="1265" w:type="dxa"/>
            <w:gridSpan w:val="2"/>
            <w:tcBorders>
              <w:top w:val="nil"/>
              <w:bottom w:val="nil"/>
              <w:right w:val="single" w:sz="4" w:space="0" w:color="auto"/>
            </w:tcBorders>
          </w:tcPr>
          <w:p w14:paraId="22AC455F"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EE160B"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D0773D" w14:textId="7ACC3D34"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2D7B57CC" w14:textId="0854F06D" w:rsidR="00E00522" w:rsidRDefault="00E00522" w:rsidP="00E00522">
            <w:pPr>
              <w:spacing w:before="60" w:after="60"/>
              <w:jc w:val="both"/>
              <w:rPr>
                <w:sz w:val="18"/>
                <w:szCs w:val="18"/>
              </w:rPr>
            </w:pPr>
            <w:r>
              <w:rPr>
                <w:sz w:val="18"/>
                <w:szCs w:val="18"/>
              </w:rPr>
              <w:t>§ 5d písm. f)</w:t>
            </w:r>
          </w:p>
        </w:tc>
        <w:tc>
          <w:tcPr>
            <w:tcW w:w="4980" w:type="dxa"/>
            <w:gridSpan w:val="4"/>
            <w:tcBorders>
              <w:top w:val="nil"/>
              <w:left w:val="single" w:sz="4" w:space="0" w:color="auto"/>
              <w:bottom w:val="nil"/>
              <w:right w:val="single" w:sz="4" w:space="0" w:color="auto"/>
            </w:tcBorders>
          </w:tcPr>
          <w:p w14:paraId="6FE3F184" w14:textId="3D9834E1" w:rsidR="00E00522" w:rsidRPr="00526B67" w:rsidRDefault="00E00522" w:rsidP="00E00522">
            <w:pPr>
              <w:rPr>
                <w:sz w:val="18"/>
                <w:szCs w:val="18"/>
              </w:rPr>
            </w:pPr>
            <w:r w:rsidRPr="00120D3A">
              <w:rPr>
                <w:sz w:val="18"/>
                <w:szCs w:val="18"/>
              </w:rPr>
              <w:t>f) poskytování záruk,</w:t>
            </w:r>
          </w:p>
        </w:tc>
        <w:tc>
          <w:tcPr>
            <w:tcW w:w="977" w:type="dxa"/>
            <w:tcBorders>
              <w:top w:val="nil"/>
              <w:left w:val="single" w:sz="4" w:space="0" w:color="auto"/>
              <w:bottom w:val="nil"/>
              <w:right w:val="single" w:sz="4" w:space="0" w:color="auto"/>
            </w:tcBorders>
          </w:tcPr>
          <w:p w14:paraId="16B54EF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44A21BF0" w14:textId="77777777" w:rsidR="00E00522" w:rsidRPr="000F2F1E" w:rsidRDefault="00E00522" w:rsidP="00E00522">
            <w:pPr>
              <w:spacing w:before="60" w:after="60"/>
              <w:jc w:val="both"/>
              <w:rPr>
                <w:sz w:val="18"/>
                <w:szCs w:val="18"/>
              </w:rPr>
            </w:pPr>
          </w:p>
        </w:tc>
      </w:tr>
      <w:tr w:rsidR="00E00522" w:rsidRPr="000F2F1E" w14:paraId="559937C6" w14:textId="77777777" w:rsidTr="0034513C">
        <w:tc>
          <w:tcPr>
            <w:tcW w:w="1265" w:type="dxa"/>
            <w:gridSpan w:val="2"/>
            <w:tcBorders>
              <w:top w:val="nil"/>
              <w:bottom w:val="nil"/>
              <w:right w:val="single" w:sz="4" w:space="0" w:color="auto"/>
            </w:tcBorders>
          </w:tcPr>
          <w:p w14:paraId="633C6074"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4D1DEE"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81FA7F" w14:textId="14BB2353" w:rsidR="00E00522" w:rsidRPr="0064325C" w:rsidRDefault="00E00522" w:rsidP="00E00522">
            <w:pPr>
              <w:spacing w:before="60" w:after="60"/>
              <w:jc w:val="both"/>
              <w:rPr>
                <w:sz w:val="18"/>
                <w:szCs w:val="18"/>
              </w:rPr>
            </w:pPr>
            <w:r>
              <w:rPr>
                <w:sz w:val="18"/>
                <w:szCs w:val="18"/>
              </w:rPr>
              <w:t xml:space="preserve">87/1995 ve znění 303/2013 </w:t>
            </w:r>
            <w:r>
              <w:rPr>
                <w:sz w:val="18"/>
                <w:szCs w:val="18"/>
              </w:rPr>
              <w:lastRenderedPageBreak/>
              <w:t>254/2012 120/2007</w:t>
            </w:r>
          </w:p>
        </w:tc>
        <w:tc>
          <w:tcPr>
            <w:tcW w:w="992" w:type="dxa"/>
            <w:gridSpan w:val="2"/>
            <w:tcBorders>
              <w:top w:val="nil"/>
              <w:left w:val="single" w:sz="4" w:space="0" w:color="auto"/>
              <w:bottom w:val="nil"/>
              <w:right w:val="single" w:sz="4" w:space="0" w:color="auto"/>
            </w:tcBorders>
          </w:tcPr>
          <w:p w14:paraId="0873951C" w14:textId="28220C45" w:rsidR="00E00522" w:rsidRDefault="00E00522" w:rsidP="00E00522">
            <w:pPr>
              <w:spacing w:before="60" w:after="60"/>
              <w:jc w:val="both"/>
              <w:rPr>
                <w:sz w:val="18"/>
                <w:szCs w:val="18"/>
              </w:rPr>
            </w:pPr>
            <w:r>
              <w:rPr>
                <w:sz w:val="18"/>
                <w:szCs w:val="18"/>
              </w:rPr>
              <w:lastRenderedPageBreak/>
              <w:t>§ 3 odst. 1 písm. c)</w:t>
            </w:r>
          </w:p>
        </w:tc>
        <w:tc>
          <w:tcPr>
            <w:tcW w:w="4980" w:type="dxa"/>
            <w:gridSpan w:val="4"/>
            <w:tcBorders>
              <w:top w:val="nil"/>
              <w:left w:val="single" w:sz="4" w:space="0" w:color="auto"/>
              <w:bottom w:val="nil"/>
              <w:right w:val="single" w:sz="4" w:space="0" w:color="auto"/>
            </w:tcBorders>
          </w:tcPr>
          <w:p w14:paraId="552C04C6" w14:textId="110BE124" w:rsidR="00E00522" w:rsidRPr="00526B67" w:rsidDel="00F33522" w:rsidRDefault="00E00522" w:rsidP="00E00522">
            <w:pPr>
              <w:rPr>
                <w:sz w:val="18"/>
                <w:szCs w:val="18"/>
              </w:rPr>
            </w:pPr>
            <w:r w:rsidRPr="00A71843">
              <w:rPr>
                <w:sz w:val="18"/>
                <w:szCs w:val="18"/>
              </w:rPr>
              <w:t>c) poskytování záruk ve formě ručení nebo finanční záruky za členy,</w:t>
            </w:r>
          </w:p>
        </w:tc>
        <w:tc>
          <w:tcPr>
            <w:tcW w:w="977" w:type="dxa"/>
            <w:tcBorders>
              <w:top w:val="nil"/>
              <w:left w:val="single" w:sz="4" w:space="0" w:color="auto"/>
              <w:bottom w:val="nil"/>
              <w:right w:val="single" w:sz="4" w:space="0" w:color="auto"/>
            </w:tcBorders>
          </w:tcPr>
          <w:p w14:paraId="14C00336"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2547FBF2" w14:textId="77777777" w:rsidR="00E00522" w:rsidRPr="000F2F1E" w:rsidRDefault="00E00522" w:rsidP="00E00522">
            <w:pPr>
              <w:spacing w:before="60" w:after="60"/>
              <w:jc w:val="both"/>
              <w:rPr>
                <w:sz w:val="18"/>
                <w:szCs w:val="18"/>
              </w:rPr>
            </w:pPr>
          </w:p>
        </w:tc>
      </w:tr>
      <w:tr w:rsidR="00E00522" w:rsidRPr="000F2F1E" w14:paraId="1024B981" w14:textId="77777777" w:rsidTr="0034513C">
        <w:tc>
          <w:tcPr>
            <w:tcW w:w="1265" w:type="dxa"/>
            <w:gridSpan w:val="2"/>
            <w:tcBorders>
              <w:top w:val="nil"/>
              <w:bottom w:val="nil"/>
              <w:right w:val="single" w:sz="4" w:space="0" w:color="auto"/>
            </w:tcBorders>
          </w:tcPr>
          <w:p w14:paraId="71DF95E6"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86959D"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2661A8" w14:textId="3D9CA8DF"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nil"/>
              <w:right w:val="single" w:sz="4" w:space="0" w:color="auto"/>
            </w:tcBorders>
          </w:tcPr>
          <w:p w14:paraId="7A7D37A7" w14:textId="3A1C859B" w:rsidR="00E00522" w:rsidRDefault="00E00522" w:rsidP="00E00522">
            <w:pPr>
              <w:spacing w:before="60" w:after="60"/>
              <w:jc w:val="both"/>
              <w:rPr>
                <w:sz w:val="18"/>
                <w:szCs w:val="18"/>
              </w:rPr>
            </w:pPr>
            <w:r>
              <w:rPr>
                <w:sz w:val="18"/>
                <w:szCs w:val="18"/>
              </w:rPr>
              <w:t>§ 3 odst. 1 písm. d)</w:t>
            </w:r>
          </w:p>
        </w:tc>
        <w:tc>
          <w:tcPr>
            <w:tcW w:w="4980" w:type="dxa"/>
            <w:gridSpan w:val="4"/>
            <w:tcBorders>
              <w:top w:val="nil"/>
              <w:left w:val="single" w:sz="4" w:space="0" w:color="auto"/>
              <w:bottom w:val="nil"/>
              <w:right w:val="single" w:sz="4" w:space="0" w:color="auto"/>
            </w:tcBorders>
          </w:tcPr>
          <w:p w14:paraId="30CD08C4" w14:textId="155CF7A5" w:rsidR="00E00522" w:rsidRPr="00526B67" w:rsidDel="00F33522" w:rsidRDefault="00E00522" w:rsidP="00E00522">
            <w:pPr>
              <w:rPr>
                <w:sz w:val="18"/>
                <w:szCs w:val="18"/>
              </w:rPr>
            </w:pPr>
            <w:r w:rsidRPr="00A71843">
              <w:rPr>
                <w:sz w:val="18"/>
                <w:szCs w:val="18"/>
              </w:rPr>
              <w:t>d) otvírání akreditivů pro členy,</w:t>
            </w:r>
          </w:p>
        </w:tc>
        <w:tc>
          <w:tcPr>
            <w:tcW w:w="977" w:type="dxa"/>
            <w:tcBorders>
              <w:top w:val="nil"/>
              <w:left w:val="single" w:sz="4" w:space="0" w:color="auto"/>
              <w:bottom w:val="nil"/>
              <w:right w:val="single" w:sz="4" w:space="0" w:color="auto"/>
            </w:tcBorders>
          </w:tcPr>
          <w:p w14:paraId="44D60DDC"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62DE95C6" w14:textId="77777777" w:rsidR="00E00522" w:rsidRPr="000F2F1E" w:rsidRDefault="00E00522" w:rsidP="00E00522">
            <w:pPr>
              <w:spacing w:before="60" w:after="60"/>
              <w:jc w:val="both"/>
              <w:rPr>
                <w:sz w:val="18"/>
                <w:szCs w:val="18"/>
              </w:rPr>
            </w:pPr>
          </w:p>
        </w:tc>
      </w:tr>
      <w:tr w:rsidR="00E00522" w:rsidRPr="000F2F1E" w14:paraId="478BB094" w14:textId="77777777" w:rsidTr="0034513C">
        <w:tc>
          <w:tcPr>
            <w:tcW w:w="1265" w:type="dxa"/>
            <w:gridSpan w:val="2"/>
            <w:tcBorders>
              <w:top w:val="nil"/>
              <w:bottom w:val="single" w:sz="4" w:space="0" w:color="auto"/>
              <w:right w:val="single" w:sz="4" w:space="0" w:color="auto"/>
            </w:tcBorders>
          </w:tcPr>
          <w:p w14:paraId="34DB40D3"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A52B0D9"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15758A3" w14:textId="3AF66387" w:rsidR="00E00522" w:rsidRPr="0064325C" w:rsidRDefault="00E00522" w:rsidP="00E00522">
            <w:pPr>
              <w:spacing w:before="60" w:after="60"/>
              <w:jc w:val="both"/>
              <w:rPr>
                <w:sz w:val="18"/>
                <w:szCs w:val="18"/>
              </w:rPr>
            </w:pPr>
            <w:r>
              <w:rPr>
                <w:sz w:val="18"/>
                <w:szCs w:val="18"/>
              </w:rPr>
              <w:t>87/1995 ve znění 254/2012 280/2004</w:t>
            </w:r>
          </w:p>
        </w:tc>
        <w:tc>
          <w:tcPr>
            <w:tcW w:w="992" w:type="dxa"/>
            <w:gridSpan w:val="2"/>
            <w:tcBorders>
              <w:top w:val="nil"/>
              <w:left w:val="single" w:sz="4" w:space="0" w:color="auto"/>
              <w:bottom w:val="single" w:sz="4" w:space="0" w:color="auto"/>
              <w:right w:val="single" w:sz="4" w:space="0" w:color="auto"/>
            </w:tcBorders>
          </w:tcPr>
          <w:p w14:paraId="7EF03CF4" w14:textId="065F0871" w:rsidR="00E00522" w:rsidRDefault="00E00522" w:rsidP="00E00522">
            <w:pPr>
              <w:spacing w:before="60" w:after="60"/>
              <w:jc w:val="both"/>
              <w:rPr>
                <w:sz w:val="18"/>
                <w:szCs w:val="18"/>
              </w:rPr>
            </w:pPr>
            <w:r>
              <w:rPr>
                <w:sz w:val="18"/>
                <w:szCs w:val="18"/>
              </w:rPr>
              <w:t>§ 3 odst. 1 písm. e)</w:t>
            </w:r>
          </w:p>
        </w:tc>
        <w:tc>
          <w:tcPr>
            <w:tcW w:w="4980" w:type="dxa"/>
            <w:gridSpan w:val="4"/>
            <w:tcBorders>
              <w:top w:val="nil"/>
              <w:left w:val="single" w:sz="4" w:space="0" w:color="auto"/>
              <w:bottom w:val="single" w:sz="4" w:space="0" w:color="auto"/>
              <w:right w:val="single" w:sz="4" w:space="0" w:color="auto"/>
            </w:tcBorders>
          </w:tcPr>
          <w:p w14:paraId="615F5161" w14:textId="3923E463" w:rsidR="00E00522" w:rsidRPr="00526B67" w:rsidDel="00F33522" w:rsidRDefault="00E00522" w:rsidP="00E00522">
            <w:pPr>
              <w:rPr>
                <w:sz w:val="18"/>
                <w:szCs w:val="18"/>
              </w:rPr>
            </w:pPr>
            <w:r>
              <w:rPr>
                <w:sz w:val="18"/>
                <w:szCs w:val="18"/>
              </w:rPr>
              <w:t>e</w:t>
            </w:r>
            <w:r w:rsidRPr="00A71843">
              <w:rPr>
                <w:sz w:val="18"/>
                <w:szCs w:val="18"/>
              </w:rPr>
              <w:t>) obstarání inkasa pro členy,</w:t>
            </w:r>
          </w:p>
        </w:tc>
        <w:tc>
          <w:tcPr>
            <w:tcW w:w="977" w:type="dxa"/>
            <w:tcBorders>
              <w:top w:val="nil"/>
              <w:left w:val="single" w:sz="4" w:space="0" w:color="auto"/>
              <w:bottom w:val="single" w:sz="4" w:space="0" w:color="auto"/>
              <w:right w:val="single" w:sz="4" w:space="0" w:color="auto"/>
            </w:tcBorders>
          </w:tcPr>
          <w:p w14:paraId="20C1D014"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65860F0" w14:textId="77777777" w:rsidR="00E00522" w:rsidRPr="000F2F1E" w:rsidRDefault="00E00522" w:rsidP="00E00522">
            <w:pPr>
              <w:spacing w:before="60" w:after="60"/>
              <w:jc w:val="both"/>
              <w:rPr>
                <w:sz w:val="18"/>
                <w:szCs w:val="18"/>
              </w:rPr>
            </w:pPr>
          </w:p>
        </w:tc>
      </w:tr>
      <w:tr w:rsidR="00E00522" w:rsidRPr="000F2F1E" w14:paraId="6AC64A00" w14:textId="77777777" w:rsidTr="0034513C">
        <w:tc>
          <w:tcPr>
            <w:tcW w:w="1265" w:type="dxa"/>
            <w:gridSpan w:val="2"/>
            <w:tcBorders>
              <w:top w:val="single" w:sz="4" w:space="0" w:color="auto"/>
              <w:bottom w:val="nil"/>
              <w:right w:val="single" w:sz="4" w:space="0" w:color="auto"/>
            </w:tcBorders>
          </w:tcPr>
          <w:p w14:paraId="7A85EBA4" w14:textId="77777777" w:rsidR="00E00522" w:rsidRPr="00526B67" w:rsidRDefault="00E00522" w:rsidP="00E00522">
            <w:pPr>
              <w:spacing w:before="60" w:after="60"/>
              <w:jc w:val="both"/>
              <w:rPr>
                <w:sz w:val="18"/>
                <w:szCs w:val="18"/>
              </w:rPr>
            </w:pPr>
            <w:r w:rsidRPr="00526B67">
              <w:rPr>
                <w:sz w:val="18"/>
                <w:szCs w:val="18"/>
              </w:rPr>
              <w:t>Příloha I, bod 7</w:t>
            </w:r>
          </w:p>
        </w:tc>
        <w:tc>
          <w:tcPr>
            <w:tcW w:w="4641" w:type="dxa"/>
            <w:gridSpan w:val="4"/>
            <w:tcBorders>
              <w:top w:val="single" w:sz="4" w:space="0" w:color="auto"/>
              <w:left w:val="single" w:sz="4" w:space="0" w:color="auto"/>
              <w:bottom w:val="nil"/>
              <w:right w:val="single" w:sz="18" w:space="0" w:color="auto"/>
            </w:tcBorders>
          </w:tcPr>
          <w:p w14:paraId="7EADF639" w14:textId="77777777" w:rsidR="00E00522" w:rsidRPr="00526B67" w:rsidRDefault="00E00522" w:rsidP="00E00522">
            <w:pPr>
              <w:spacing w:before="60" w:after="60"/>
              <w:jc w:val="both"/>
              <w:rPr>
                <w:sz w:val="18"/>
                <w:szCs w:val="18"/>
              </w:rPr>
            </w:pPr>
            <w:r w:rsidRPr="00526B67">
              <w:rPr>
                <w:sz w:val="18"/>
                <w:szCs w:val="18"/>
              </w:rPr>
              <w:t>Obchodování na vlastní účet nebo na účet klienta:</w:t>
            </w:r>
          </w:p>
          <w:p w14:paraId="72CBEE74" w14:textId="77777777" w:rsidR="00E00522" w:rsidRPr="00526B67" w:rsidRDefault="00E00522" w:rsidP="00E00522">
            <w:pPr>
              <w:spacing w:before="60" w:after="60"/>
              <w:jc w:val="both"/>
              <w:rPr>
                <w:sz w:val="18"/>
                <w:szCs w:val="18"/>
              </w:rPr>
            </w:pPr>
            <w:r w:rsidRPr="00526B67">
              <w:rPr>
                <w:sz w:val="18"/>
                <w:szCs w:val="18"/>
              </w:rPr>
              <w:t>a) s nástroji peněžního trhu (šeky, směnkami, vkladními listy atd.);</w:t>
            </w:r>
          </w:p>
          <w:p w14:paraId="1487BAD3" w14:textId="77777777" w:rsidR="00E00522" w:rsidRPr="00526B67" w:rsidRDefault="00E00522" w:rsidP="00E00522">
            <w:pPr>
              <w:spacing w:before="60" w:after="60"/>
              <w:jc w:val="both"/>
              <w:rPr>
                <w:sz w:val="18"/>
                <w:szCs w:val="18"/>
              </w:rPr>
            </w:pPr>
            <w:r w:rsidRPr="00526B67">
              <w:rPr>
                <w:sz w:val="18"/>
                <w:szCs w:val="18"/>
              </w:rPr>
              <w:t>b) s peněžními prostředky v cizích měnách;</w:t>
            </w:r>
          </w:p>
          <w:p w14:paraId="3616ECAC" w14:textId="77777777" w:rsidR="00E00522" w:rsidRPr="00526B67" w:rsidRDefault="00E00522" w:rsidP="00E00522">
            <w:pPr>
              <w:spacing w:before="60" w:after="60"/>
              <w:jc w:val="both"/>
              <w:rPr>
                <w:sz w:val="18"/>
                <w:szCs w:val="18"/>
              </w:rPr>
            </w:pPr>
            <w:r w:rsidRPr="00526B67">
              <w:rPr>
                <w:sz w:val="18"/>
                <w:szCs w:val="18"/>
              </w:rPr>
              <w:t>c) v oblasti termínových obchodů a opcí;</w:t>
            </w:r>
          </w:p>
          <w:p w14:paraId="288248EB" w14:textId="77777777" w:rsidR="00E00522" w:rsidRPr="00526B67" w:rsidRDefault="00E00522" w:rsidP="00E00522">
            <w:pPr>
              <w:spacing w:before="60" w:after="60"/>
              <w:jc w:val="both"/>
              <w:rPr>
                <w:sz w:val="18"/>
                <w:szCs w:val="18"/>
              </w:rPr>
            </w:pPr>
            <w:r w:rsidRPr="00526B67">
              <w:rPr>
                <w:sz w:val="18"/>
                <w:szCs w:val="18"/>
              </w:rPr>
              <w:t>d) v oblasti měnových a úrokových obchodů nebo</w:t>
            </w:r>
          </w:p>
          <w:p w14:paraId="29342F52" w14:textId="77777777" w:rsidR="00E00522" w:rsidRPr="00526B67" w:rsidRDefault="00E00522" w:rsidP="00E00522">
            <w:pPr>
              <w:spacing w:before="60" w:after="60"/>
              <w:jc w:val="both"/>
              <w:rPr>
                <w:sz w:val="18"/>
                <w:szCs w:val="18"/>
              </w:rPr>
            </w:pPr>
            <w:r w:rsidRPr="00526B67">
              <w:rPr>
                <w:sz w:val="18"/>
                <w:szCs w:val="18"/>
              </w:rPr>
              <w:t>e) s převoditelnými cennými papíry.</w:t>
            </w:r>
          </w:p>
        </w:tc>
        <w:tc>
          <w:tcPr>
            <w:tcW w:w="865" w:type="dxa"/>
            <w:gridSpan w:val="2"/>
            <w:tcBorders>
              <w:top w:val="single" w:sz="4" w:space="0" w:color="auto"/>
              <w:left w:val="single" w:sz="18" w:space="0" w:color="auto"/>
              <w:bottom w:val="nil"/>
              <w:right w:val="single" w:sz="4" w:space="0" w:color="auto"/>
            </w:tcBorders>
          </w:tcPr>
          <w:p w14:paraId="52082F5C" w14:textId="7039BD50" w:rsidR="00E00522" w:rsidRPr="00526B67"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1F0DBCB5" w14:textId="670E98A0" w:rsidR="00E00522" w:rsidRPr="00526B67" w:rsidRDefault="00E00522" w:rsidP="00E00522">
            <w:pPr>
              <w:spacing w:before="60" w:after="60"/>
              <w:jc w:val="both"/>
              <w:rPr>
                <w:sz w:val="18"/>
                <w:szCs w:val="18"/>
              </w:rPr>
            </w:pPr>
            <w:r>
              <w:rPr>
                <w:sz w:val="18"/>
                <w:szCs w:val="18"/>
              </w:rPr>
              <w:t>§ 1 odst. 3 písm. a)</w:t>
            </w:r>
          </w:p>
        </w:tc>
        <w:tc>
          <w:tcPr>
            <w:tcW w:w="4980" w:type="dxa"/>
            <w:gridSpan w:val="4"/>
            <w:tcBorders>
              <w:top w:val="single" w:sz="4" w:space="0" w:color="auto"/>
              <w:left w:val="single" w:sz="4" w:space="0" w:color="auto"/>
              <w:bottom w:val="nil"/>
              <w:right w:val="single" w:sz="4" w:space="0" w:color="auto"/>
            </w:tcBorders>
          </w:tcPr>
          <w:p w14:paraId="186861B8" w14:textId="151495BD" w:rsidR="00E00522" w:rsidRDefault="00E00522" w:rsidP="00E00522">
            <w:r w:rsidRPr="00526B67">
              <w:rPr>
                <w:sz w:val="18"/>
                <w:szCs w:val="18"/>
              </w:rPr>
              <w:t>a) investování do cenných papírů na vlastní účet,</w:t>
            </w:r>
          </w:p>
          <w:p w14:paraId="6D0D2EE3" w14:textId="1087F462" w:rsidR="00E00522" w:rsidRPr="00526B67"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DCCB114" w14:textId="01547EFA"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20B2146C" w14:textId="77777777" w:rsidR="00E00522" w:rsidRPr="000F2F1E" w:rsidRDefault="00E00522" w:rsidP="00E00522">
            <w:pPr>
              <w:spacing w:before="60" w:after="60"/>
              <w:jc w:val="both"/>
              <w:rPr>
                <w:sz w:val="18"/>
                <w:szCs w:val="18"/>
              </w:rPr>
            </w:pPr>
          </w:p>
        </w:tc>
      </w:tr>
      <w:tr w:rsidR="00E00522" w:rsidRPr="000F2F1E" w14:paraId="22B89236" w14:textId="77777777" w:rsidTr="0034513C">
        <w:tc>
          <w:tcPr>
            <w:tcW w:w="1265" w:type="dxa"/>
            <w:gridSpan w:val="2"/>
            <w:tcBorders>
              <w:top w:val="nil"/>
              <w:bottom w:val="nil"/>
              <w:right w:val="single" w:sz="4" w:space="0" w:color="auto"/>
            </w:tcBorders>
          </w:tcPr>
          <w:p w14:paraId="1FC5F90B"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EFED7F"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76D416" w14:textId="229C8319" w:rsidR="00E00522" w:rsidRPr="000F48EE"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nil"/>
              <w:left w:val="single" w:sz="4" w:space="0" w:color="auto"/>
              <w:bottom w:val="nil"/>
              <w:right w:val="single" w:sz="4" w:space="0" w:color="auto"/>
            </w:tcBorders>
          </w:tcPr>
          <w:p w14:paraId="24B33D9D" w14:textId="794456CD" w:rsidR="00E00522" w:rsidRPr="000F48EE" w:rsidRDefault="00E00522" w:rsidP="00E00522">
            <w:pPr>
              <w:spacing w:before="60" w:after="60"/>
              <w:jc w:val="both"/>
              <w:rPr>
                <w:sz w:val="18"/>
                <w:szCs w:val="18"/>
              </w:rPr>
            </w:pPr>
            <w:r>
              <w:rPr>
                <w:sz w:val="18"/>
                <w:szCs w:val="18"/>
              </w:rPr>
              <w:t>§ 1 odst. 3 písm. h)</w:t>
            </w:r>
          </w:p>
        </w:tc>
        <w:tc>
          <w:tcPr>
            <w:tcW w:w="4980" w:type="dxa"/>
            <w:gridSpan w:val="4"/>
            <w:tcBorders>
              <w:top w:val="nil"/>
              <w:left w:val="single" w:sz="4" w:space="0" w:color="auto"/>
              <w:bottom w:val="nil"/>
              <w:right w:val="single" w:sz="4" w:space="0" w:color="auto"/>
            </w:tcBorders>
          </w:tcPr>
          <w:p w14:paraId="0B4F7FFD" w14:textId="0E7B20FD" w:rsidR="00E00522" w:rsidRPr="00526B67" w:rsidDel="00F33522" w:rsidRDefault="00E00522" w:rsidP="00E00522">
            <w:pPr>
              <w:jc w:val="both"/>
              <w:rPr>
                <w:sz w:val="18"/>
                <w:szCs w:val="18"/>
              </w:rPr>
            </w:pPr>
            <w:r w:rsidRPr="00526B67">
              <w:rPr>
                <w:sz w:val="18"/>
                <w:szCs w:val="18"/>
              </w:rPr>
              <w:t>h) poskytování investičních služeb, s tím, že se v licenci uvede, které investiční služby je banka oprávněna poskytovat a ve vztahu ke kterým investičním nástrojům,</w:t>
            </w:r>
          </w:p>
        </w:tc>
        <w:tc>
          <w:tcPr>
            <w:tcW w:w="977" w:type="dxa"/>
            <w:tcBorders>
              <w:top w:val="nil"/>
              <w:left w:val="single" w:sz="4" w:space="0" w:color="auto"/>
              <w:bottom w:val="nil"/>
              <w:right w:val="single" w:sz="4" w:space="0" w:color="auto"/>
            </w:tcBorders>
          </w:tcPr>
          <w:p w14:paraId="03EDB91F"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51E3942E" w14:textId="77777777" w:rsidR="00E00522" w:rsidRPr="000F2F1E" w:rsidRDefault="00E00522" w:rsidP="00E00522">
            <w:pPr>
              <w:spacing w:before="60" w:after="60"/>
              <w:jc w:val="both"/>
              <w:rPr>
                <w:sz w:val="18"/>
                <w:szCs w:val="18"/>
              </w:rPr>
            </w:pPr>
          </w:p>
        </w:tc>
      </w:tr>
      <w:tr w:rsidR="00E00522" w:rsidRPr="000F2F1E" w14:paraId="3FC6A55C" w14:textId="77777777" w:rsidTr="0034513C">
        <w:tc>
          <w:tcPr>
            <w:tcW w:w="1265" w:type="dxa"/>
            <w:gridSpan w:val="2"/>
            <w:tcBorders>
              <w:top w:val="nil"/>
              <w:bottom w:val="nil"/>
              <w:right w:val="single" w:sz="4" w:space="0" w:color="auto"/>
            </w:tcBorders>
          </w:tcPr>
          <w:p w14:paraId="0AC1D43A"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F75CA2"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A98918" w14:textId="695E1578" w:rsidR="00E00522" w:rsidRPr="000F48EE"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126/2002 254/2008 257/2004</w:t>
            </w:r>
          </w:p>
        </w:tc>
        <w:tc>
          <w:tcPr>
            <w:tcW w:w="992" w:type="dxa"/>
            <w:gridSpan w:val="2"/>
            <w:tcBorders>
              <w:top w:val="nil"/>
              <w:left w:val="single" w:sz="4" w:space="0" w:color="auto"/>
              <w:bottom w:val="nil"/>
              <w:right w:val="single" w:sz="4" w:space="0" w:color="auto"/>
            </w:tcBorders>
          </w:tcPr>
          <w:p w14:paraId="06FD3A2F" w14:textId="54A129DD" w:rsidR="00E00522" w:rsidRPr="000F48EE" w:rsidRDefault="00E00522" w:rsidP="00E00522">
            <w:pPr>
              <w:spacing w:before="60" w:after="60"/>
              <w:jc w:val="both"/>
              <w:rPr>
                <w:sz w:val="18"/>
                <w:szCs w:val="18"/>
              </w:rPr>
            </w:pPr>
            <w:r>
              <w:rPr>
                <w:sz w:val="18"/>
                <w:szCs w:val="18"/>
              </w:rPr>
              <w:t>§ 1 odst. 3 písm. k)</w:t>
            </w:r>
          </w:p>
        </w:tc>
        <w:tc>
          <w:tcPr>
            <w:tcW w:w="4980" w:type="dxa"/>
            <w:gridSpan w:val="4"/>
            <w:tcBorders>
              <w:top w:val="nil"/>
              <w:left w:val="single" w:sz="4" w:space="0" w:color="auto"/>
              <w:bottom w:val="nil"/>
              <w:right w:val="single" w:sz="4" w:space="0" w:color="auto"/>
            </w:tcBorders>
          </w:tcPr>
          <w:p w14:paraId="5E5D5C7B" w14:textId="77777777" w:rsidR="00E00522" w:rsidRPr="00526B67" w:rsidRDefault="00E00522" w:rsidP="00E00522">
            <w:pPr>
              <w:jc w:val="both"/>
              <w:rPr>
                <w:sz w:val="18"/>
                <w:szCs w:val="18"/>
              </w:rPr>
            </w:pPr>
            <w:r w:rsidRPr="00526B67">
              <w:rPr>
                <w:sz w:val="18"/>
                <w:szCs w:val="18"/>
              </w:rPr>
              <w:t>k) směnárenskou činnost,</w:t>
            </w:r>
          </w:p>
          <w:p w14:paraId="3BADD618" w14:textId="77777777" w:rsidR="00E00522" w:rsidRPr="00526B67" w:rsidDel="00F33522"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16FB3954"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ED3007E" w14:textId="77777777" w:rsidR="00E00522" w:rsidRPr="000F2F1E" w:rsidRDefault="00E00522" w:rsidP="00E00522">
            <w:pPr>
              <w:spacing w:before="60" w:after="60"/>
              <w:jc w:val="both"/>
              <w:rPr>
                <w:sz w:val="18"/>
                <w:szCs w:val="18"/>
              </w:rPr>
            </w:pPr>
          </w:p>
        </w:tc>
      </w:tr>
      <w:tr w:rsidR="00E00522" w:rsidRPr="000F2F1E" w14:paraId="29137836" w14:textId="77777777" w:rsidTr="0034513C">
        <w:tc>
          <w:tcPr>
            <w:tcW w:w="1265" w:type="dxa"/>
            <w:gridSpan w:val="2"/>
            <w:tcBorders>
              <w:top w:val="nil"/>
              <w:bottom w:val="single" w:sz="4" w:space="0" w:color="auto"/>
              <w:right w:val="single" w:sz="4" w:space="0" w:color="auto"/>
            </w:tcBorders>
          </w:tcPr>
          <w:p w14:paraId="7E9F23E0"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30347F"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65ACA2B" w14:textId="30DC29D6" w:rsidR="00E00522" w:rsidRPr="0064325C" w:rsidRDefault="00E00522" w:rsidP="00E00522">
            <w:pPr>
              <w:spacing w:before="60" w:after="60"/>
              <w:jc w:val="both"/>
              <w:rPr>
                <w:sz w:val="18"/>
                <w:szCs w:val="18"/>
              </w:rPr>
            </w:pPr>
            <w:r>
              <w:rPr>
                <w:sz w:val="18"/>
                <w:szCs w:val="18"/>
              </w:rPr>
              <w:t>21/1992 ve znění 126/2002 230/2008 135/2014</w:t>
            </w:r>
          </w:p>
        </w:tc>
        <w:tc>
          <w:tcPr>
            <w:tcW w:w="992" w:type="dxa"/>
            <w:gridSpan w:val="2"/>
            <w:tcBorders>
              <w:top w:val="nil"/>
              <w:left w:val="single" w:sz="4" w:space="0" w:color="auto"/>
              <w:bottom w:val="single" w:sz="4" w:space="0" w:color="auto"/>
              <w:right w:val="single" w:sz="4" w:space="0" w:color="auto"/>
            </w:tcBorders>
          </w:tcPr>
          <w:p w14:paraId="440AD240" w14:textId="093DD42E" w:rsidR="00E00522" w:rsidRDefault="00E00522" w:rsidP="00E00522">
            <w:pPr>
              <w:spacing w:before="60" w:after="60"/>
              <w:jc w:val="both"/>
              <w:rPr>
                <w:sz w:val="18"/>
                <w:szCs w:val="18"/>
              </w:rPr>
            </w:pPr>
            <w:r>
              <w:rPr>
                <w:sz w:val="18"/>
                <w:szCs w:val="18"/>
              </w:rPr>
              <w:t>§ 5d písm. g)</w:t>
            </w:r>
          </w:p>
        </w:tc>
        <w:tc>
          <w:tcPr>
            <w:tcW w:w="4980" w:type="dxa"/>
            <w:gridSpan w:val="4"/>
            <w:tcBorders>
              <w:top w:val="nil"/>
              <w:left w:val="single" w:sz="4" w:space="0" w:color="auto"/>
              <w:bottom w:val="single" w:sz="4" w:space="0" w:color="auto"/>
              <w:right w:val="single" w:sz="4" w:space="0" w:color="auto"/>
            </w:tcBorders>
          </w:tcPr>
          <w:p w14:paraId="2401AF98" w14:textId="77777777" w:rsidR="00E00522" w:rsidRPr="00120D3A" w:rsidRDefault="00E00522" w:rsidP="00E00522">
            <w:pPr>
              <w:jc w:val="both"/>
              <w:rPr>
                <w:sz w:val="18"/>
                <w:szCs w:val="18"/>
              </w:rPr>
            </w:pPr>
            <w:r w:rsidRPr="00120D3A">
              <w:rPr>
                <w:sz w:val="18"/>
                <w:szCs w:val="18"/>
              </w:rPr>
              <w:t>g) obchodování na vlastní účet nebo na účet klienta</w:t>
            </w:r>
          </w:p>
          <w:p w14:paraId="6FBA2D9D" w14:textId="77777777" w:rsidR="00E00522" w:rsidRPr="00120D3A" w:rsidRDefault="00E00522" w:rsidP="00E00522">
            <w:pPr>
              <w:jc w:val="both"/>
              <w:rPr>
                <w:sz w:val="18"/>
                <w:szCs w:val="18"/>
              </w:rPr>
            </w:pPr>
            <w:r w:rsidRPr="00120D3A">
              <w:rPr>
                <w:sz w:val="18"/>
                <w:szCs w:val="18"/>
              </w:rPr>
              <w:t>1. s nástroji peněžního trhu,</w:t>
            </w:r>
          </w:p>
          <w:p w14:paraId="5474C03E" w14:textId="77777777" w:rsidR="00E00522" w:rsidRPr="00120D3A" w:rsidRDefault="00E00522" w:rsidP="00E00522">
            <w:pPr>
              <w:jc w:val="both"/>
              <w:rPr>
                <w:sz w:val="18"/>
                <w:szCs w:val="18"/>
              </w:rPr>
            </w:pPr>
            <w:r w:rsidRPr="00120D3A">
              <w:rPr>
                <w:sz w:val="18"/>
                <w:szCs w:val="18"/>
              </w:rPr>
              <w:t>2. s peněžními prostředky v cizích měnách,</w:t>
            </w:r>
          </w:p>
          <w:p w14:paraId="1DFFED0E" w14:textId="77777777" w:rsidR="00E00522" w:rsidRPr="00120D3A" w:rsidRDefault="00E00522" w:rsidP="00E00522">
            <w:pPr>
              <w:jc w:val="both"/>
              <w:rPr>
                <w:sz w:val="18"/>
                <w:szCs w:val="18"/>
              </w:rPr>
            </w:pPr>
            <w:r w:rsidRPr="00120D3A">
              <w:rPr>
                <w:sz w:val="18"/>
                <w:szCs w:val="18"/>
              </w:rPr>
              <w:t>3. futures, opcemi a nástroji, jejichž hodnota se vztahuje k měnovým kursům, úrokové míře nebo úrokovému výnosu,</w:t>
            </w:r>
          </w:p>
          <w:p w14:paraId="6E30BA0A" w14:textId="7E360674" w:rsidR="00E00522" w:rsidRPr="00526B67" w:rsidRDefault="00E00522" w:rsidP="00E00522">
            <w:pPr>
              <w:jc w:val="both"/>
              <w:rPr>
                <w:sz w:val="18"/>
                <w:szCs w:val="18"/>
              </w:rPr>
            </w:pPr>
            <w:r w:rsidRPr="00120D3A">
              <w:rPr>
                <w:sz w:val="18"/>
                <w:szCs w:val="18"/>
              </w:rPr>
              <w:t>4. s investičními cennými papíry,</w:t>
            </w:r>
          </w:p>
        </w:tc>
        <w:tc>
          <w:tcPr>
            <w:tcW w:w="977" w:type="dxa"/>
            <w:tcBorders>
              <w:top w:val="nil"/>
              <w:left w:val="single" w:sz="4" w:space="0" w:color="auto"/>
              <w:bottom w:val="single" w:sz="4" w:space="0" w:color="auto"/>
              <w:right w:val="single" w:sz="4" w:space="0" w:color="auto"/>
            </w:tcBorders>
          </w:tcPr>
          <w:p w14:paraId="5E5DF4D6"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586A276" w14:textId="77777777" w:rsidR="00E00522" w:rsidRPr="000F2F1E" w:rsidRDefault="00E00522" w:rsidP="00E00522">
            <w:pPr>
              <w:spacing w:before="60" w:after="60"/>
              <w:jc w:val="both"/>
              <w:rPr>
                <w:sz w:val="18"/>
                <w:szCs w:val="18"/>
              </w:rPr>
            </w:pPr>
          </w:p>
        </w:tc>
      </w:tr>
      <w:tr w:rsidR="00E00522" w:rsidRPr="000F2F1E" w14:paraId="129B17B1" w14:textId="77777777" w:rsidTr="0034513C">
        <w:tc>
          <w:tcPr>
            <w:tcW w:w="1265" w:type="dxa"/>
            <w:gridSpan w:val="2"/>
            <w:tcBorders>
              <w:top w:val="single" w:sz="4" w:space="0" w:color="auto"/>
              <w:bottom w:val="single" w:sz="4" w:space="0" w:color="auto"/>
              <w:right w:val="single" w:sz="4" w:space="0" w:color="auto"/>
            </w:tcBorders>
          </w:tcPr>
          <w:p w14:paraId="5411C8E0" w14:textId="77777777" w:rsidR="00E00522" w:rsidRPr="009948A5" w:rsidRDefault="00E00522" w:rsidP="00E00522">
            <w:pPr>
              <w:spacing w:before="60" w:after="60"/>
              <w:jc w:val="both"/>
              <w:rPr>
                <w:sz w:val="18"/>
                <w:szCs w:val="18"/>
              </w:rPr>
            </w:pPr>
            <w:r w:rsidRPr="009948A5">
              <w:rPr>
                <w:sz w:val="18"/>
                <w:szCs w:val="18"/>
              </w:rPr>
              <w:lastRenderedPageBreak/>
              <w:t>Příloha I, bod 8</w:t>
            </w:r>
          </w:p>
        </w:tc>
        <w:tc>
          <w:tcPr>
            <w:tcW w:w="4641" w:type="dxa"/>
            <w:gridSpan w:val="4"/>
            <w:tcBorders>
              <w:top w:val="single" w:sz="4" w:space="0" w:color="auto"/>
              <w:left w:val="single" w:sz="4" w:space="0" w:color="auto"/>
              <w:bottom w:val="single" w:sz="4" w:space="0" w:color="auto"/>
              <w:right w:val="single" w:sz="18" w:space="0" w:color="auto"/>
            </w:tcBorders>
          </w:tcPr>
          <w:p w14:paraId="49542259" w14:textId="77777777" w:rsidR="00E00522" w:rsidRPr="009948A5" w:rsidRDefault="00E00522" w:rsidP="00E00522">
            <w:pPr>
              <w:spacing w:before="60" w:after="60"/>
              <w:jc w:val="both"/>
              <w:rPr>
                <w:sz w:val="18"/>
                <w:szCs w:val="18"/>
              </w:rPr>
            </w:pPr>
            <w:r w:rsidRPr="009948A5">
              <w:rPr>
                <w:sz w:val="18"/>
                <w:szCs w:val="18"/>
              </w:rPr>
              <w:t>Účast na vydávání cenných papírů a poskytování souvisejících služeb.</w:t>
            </w:r>
          </w:p>
        </w:tc>
        <w:tc>
          <w:tcPr>
            <w:tcW w:w="865" w:type="dxa"/>
            <w:gridSpan w:val="2"/>
            <w:tcBorders>
              <w:top w:val="single" w:sz="4" w:space="0" w:color="auto"/>
              <w:left w:val="single" w:sz="18" w:space="0" w:color="auto"/>
              <w:bottom w:val="single" w:sz="4" w:space="0" w:color="auto"/>
              <w:right w:val="single" w:sz="4" w:space="0" w:color="auto"/>
            </w:tcBorders>
          </w:tcPr>
          <w:p w14:paraId="3BB69C87" w14:textId="76CE1D42" w:rsidR="00E00522" w:rsidRPr="00526B67" w:rsidRDefault="00E00522" w:rsidP="00E00522">
            <w:pPr>
              <w:spacing w:before="60" w:after="60"/>
              <w:jc w:val="both"/>
              <w:rPr>
                <w:sz w:val="18"/>
                <w:szCs w:val="18"/>
                <w:highlight w:val="cyan"/>
              </w:rPr>
            </w:pPr>
            <w:r w:rsidRPr="00227738">
              <w:rPr>
                <w:sz w:val="18"/>
                <w:szCs w:val="18"/>
              </w:rPr>
              <w:t xml:space="preserve">21/1992 ve znění </w:t>
            </w:r>
            <w:r>
              <w:rPr>
                <w:sz w:val="18"/>
                <w:szCs w:val="18"/>
              </w:rPr>
              <w:t>126/2002 135/2014</w:t>
            </w:r>
          </w:p>
        </w:tc>
        <w:tc>
          <w:tcPr>
            <w:tcW w:w="992" w:type="dxa"/>
            <w:gridSpan w:val="2"/>
            <w:tcBorders>
              <w:top w:val="single" w:sz="4" w:space="0" w:color="auto"/>
              <w:left w:val="single" w:sz="4" w:space="0" w:color="auto"/>
              <w:bottom w:val="single" w:sz="4" w:space="0" w:color="auto"/>
              <w:right w:val="single" w:sz="4" w:space="0" w:color="auto"/>
            </w:tcBorders>
          </w:tcPr>
          <w:p w14:paraId="679FCBF8" w14:textId="5C455281" w:rsidR="00E00522" w:rsidRPr="00526B67" w:rsidRDefault="00E00522" w:rsidP="00E00522">
            <w:pPr>
              <w:spacing w:before="60" w:after="60"/>
              <w:jc w:val="both"/>
              <w:rPr>
                <w:sz w:val="18"/>
                <w:szCs w:val="18"/>
                <w:highlight w:val="cyan"/>
              </w:rPr>
            </w:pPr>
            <w:r w:rsidRPr="00227738">
              <w:rPr>
                <w:sz w:val="18"/>
                <w:szCs w:val="18"/>
              </w:rPr>
              <w:t>§ 5d písm. h)</w:t>
            </w:r>
          </w:p>
        </w:tc>
        <w:tc>
          <w:tcPr>
            <w:tcW w:w="4980" w:type="dxa"/>
            <w:gridSpan w:val="4"/>
            <w:tcBorders>
              <w:top w:val="single" w:sz="4" w:space="0" w:color="auto"/>
              <w:left w:val="single" w:sz="4" w:space="0" w:color="auto"/>
              <w:bottom w:val="single" w:sz="4" w:space="0" w:color="auto"/>
              <w:right w:val="single" w:sz="4" w:space="0" w:color="auto"/>
            </w:tcBorders>
          </w:tcPr>
          <w:p w14:paraId="7860DCA1" w14:textId="0B5BDACA" w:rsidR="00E00522" w:rsidRPr="00526B67" w:rsidRDefault="00E00522" w:rsidP="00E00522">
            <w:pPr>
              <w:spacing w:before="60" w:after="60"/>
              <w:jc w:val="both"/>
              <w:rPr>
                <w:i/>
                <w:sz w:val="18"/>
                <w:szCs w:val="18"/>
                <w:highlight w:val="cyan"/>
              </w:rPr>
            </w:pPr>
            <w:r w:rsidRPr="00227738">
              <w:rPr>
                <w:sz w:val="18"/>
                <w:szCs w:val="18"/>
              </w:rPr>
              <w:t>h) účast na vydávání cenných papírů a poskytování souvisejících služeb,</w:t>
            </w:r>
          </w:p>
        </w:tc>
        <w:tc>
          <w:tcPr>
            <w:tcW w:w="977" w:type="dxa"/>
            <w:tcBorders>
              <w:top w:val="single" w:sz="4" w:space="0" w:color="auto"/>
              <w:left w:val="single" w:sz="4" w:space="0" w:color="auto"/>
              <w:bottom w:val="single" w:sz="4" w:space="0" w:color="auto"/>
              <w:right w:val="single" w:sz="4" w:space="0" w:color="auto"/>
            </w:tcBorders>
          </w:tcPr>
          <w:p w14:paraId="36FD1023" w14:textId="3C50C418" w:rsidR="00E00522" w:rsidRPr="00526B67" w:rsidRDefault="00E00522" w:rsidP="00E00522">
            <w:pPr>
              <w:spacing w:before="60" w:after="60"/>
              <w:jc w:val="both"/>
              <w:rPr>
                <w:sz w:val="18"/>
                <w:szCs w:val="18"/>
                <w:highlight w:val="cyan"/>
              </w:rPr>
            </w:pPr>
            <w:r w:rsidRPr="00227738">
              <w:rPr>
                <w:sz w:val="18"/>
                <w:szCs w:val="18"/>
              </w:rPr>
              <w:t>PT</w:t>
            </w:r>
          </w:p>
        </w:tc>
        <w:tc>
          <w:tcPr>
            <w:tcW w:w="572" w:type="dxa"/>
            <w:tcBorders>
              <w:top w:val="single" w:sz="4" w:space="0" w:color="auto"/>
              <w:left w:val="single" w:sz="4" w:space="0" w:color="auto"/>
              <w:bottom w:val="single" w:sz="4" w:space="0" w:color="auto"/>
            </w:tcBorders>
          </w:tcPr>
          <w:p w14:paraId="2560EE1A" w14:textId="77777777" w:rsidR="00E00522" w:rsidRPr="000F2F1E" w:rsidRDefault="00E00522" w:rsidP="00E00522">
            <w:pPr>
              <w:spacing w:before="60" w:after="60"/>
              <w:jc w:val="both"/>
              <w:rPr>
                <w:sz w:val="18"/>
                <w:szCs w:val="18"/>
              </w:rPr>
            </w:pPr>
          </w:p>
        </w:tc>
      </w:tr>
      <w:tr w:rsidR="00E00522" w:rsidRPr="000F2F1E" w14:paraId="5CA74D31" w14:textId="77777777" w:rsidTr="0034513C">
        <w:tc>
          <w:tcPr>
            <w:tcW w:w="1265" w:type="dxa"/>
            <w:gridSpan w:val="2"/>
            <w:tcBorders>
              <w:top w:val="single" w:sz="4" w:space="0" w:color="auto"/>
              <w:bottom w:val="single" w:sz="4" w:space="0" w:color="auto"/>
              <w:right w:val="single" w:sz="4" w:space="0" w:color="auto"/>
            </w:tcBorders>
          </w:tcPr>
          <w:p w14:paraId="62E89646" w14:textId="77777777" w:rsidR="00E00522" w:rsidRPr="009948A5" w:rsidRDefault="00E00522" w:rsidP="00E00522">
            <w:pPr>
              <w:spacing w:before="60" w:after="60"/>
              <w:jc w:val="both"/>
              <w:rPr>
                <w:sz w:val="18"/>
                <w:szCs w:val="18"/>
              </w:rPr>
            </w:pPr>
            <w:r w:rsidRPr="009948A5">
              <w:rPr>
                <w:sz w:val="18"/>
                <w:szCs w:val="18"/>
              </w:rPr>
              <w:t>Příloha I, bod 9</w:t>
            </w:r>
          </w:p>
        </w:tc>
        <w:tc>
          <w:tcPr>
            <w:tcW w:w="4641" w:type="dxa"/>
            <w:gridSpan w:val="4"/>
            <w:tcBorders>
              <w:top w:val="single" w:sz="4" w:space="0" w:color="auto"/>
              <w:left w:val="single" w:sz="4" w:space="0" w:color="auto"/>
              <w:bottom w:val="single" w:sz="4" w:space="0" w:color="auto"/>
              <w:right w:val="single" w:sz="18" w:space="0" w:color="auto"/>
            </w:tcBorders>
          </w:tcPr>
          <w:p w14:paraId="0FD9E562" w14:textId="77777777" w:rsidR="00E00522" w:rsidRPr="009948A5" w:rsidRDefault="00E00522" w:rsidP="00E00522">
            <w:pPr>
              <w:spacing w:before="60" w:after="60"/>
              <w:jc w:val="both"/>
              <w:rPr>
                <w:sz w:val="18"/>
                <w:szCs w:val="18"/>
              </w:rPr>
            </w:pPr>
            <w:r w:rsidRPr="009948A5">
              <w:rPr>
                <w:sz w:val="18"/>
                <w:szCs w:val="18"/>
              </w:rPr>
              <w:t>Poradenství pro podniky ve věcech kapitálové struktury, průmyslové strategie a v souvisejících otázkách a poradenství a služby v oblasti fúzí a koupě podniků.</w:t>
            </w:r>
          </w:p>
        </w:tc>
        <w:tc>
          <w:tcPr>
            <w:tcW w:w="865" w:type="dxa"/>
            <w:gridSpan w:val="2"/>
            <w:tcBorders>
              <w:top w:val="single" w:sz="4" w:space="0" w:color="auto"/>
              <w:left w:val="single" w:sz="18" w:space="0" w:color="auto"/>
              <w:bottom w:val="single" w:sz="4" w:space="0" w:color="auto"/>
              <w:right w:val="single" w:sz="4" w:space="0" w:color="auto"/>
            </w:tcBorders>
          </w:tcPr>
          <w:p w14:paraId="35418DEF" w14:textId="0957CBA4" w:rsidR="00E00522" w:rsidRPr="00526B67" w:rsidRDefault="00E00522" w:rsidP="00E00522">
            <w:pPr>
              <w:spacing w:before="60" w:after="60"/>
              <w:jc w:val="both"/>
              <w:rPr>
                <w:sz w:val="18"/>
                <w:szCs w:val="18"/>
                <w:highlight w:val="cyan"/>
              </w:rPr>
            </w:pPr>
            <w:r w:rsidRPr="00227738">
              <w:rPr>
                <w:sz w:val="18"/>
                <w:szCs w:val="18"/>
              </w:rPr>
              <w:t xml:space="preserve">21/1992 ve znění </w:t>
            </w:r>
            <w:r>
              <w:rPr>
                <w:sz w:val="18"/>
                <w:szCs w:val="18"/>
              </w:rPr>
              <w:t>126/2002 303/2013 135/2014</w:t>
            </w:r>
          </w:p>
        </w:tc>
        <w:tc>
          <w:tcPr>
            <w:tcW w:w="992" w:type="dxa"/>
            <w:gridSpan w:val="2"/>
            <w:tcBorders>
              <w:top w:val="single" w:sz="4" w:space="0" w:color="auto"/>
              <w:left w:val="single" w:sz="4" w:space="0" w:color="auto"/>
              <w:bottom w:val="single" w:sz="4" w:space="0" w:color="auto"/>
              <w:right w:val="single" w:sz="4" w:space="0" w:color="auto"/>
            </w:tcBorders>
          </w:tcPr>
          <w:p w14:paraId="2EEEDF8B" w14:textId="082C0EE6" w:rsidR="00E00522" w:rsidRPr="00526B67" w:rsidRDefault="00E00522" w:rsidP="00E00522">
            <w:pPr>
              <w:spacing w:before="60" w:after="60"/>
              <w:jc w:val="both"/>
              <w:rPr>
                <w:sz w:val="18"/>
                <w:szCs w:val="18"/>
                <w:highlight w:val="cyan"/>
              </w:rPr>
            </w:pPr>
            <w:r>
              <w:rPr>
                <w:sz w:val="18"/>
                <w:szCs w:val="18"/>
              </w:rPr>
              <w:t xml:space="preserve">§ 5d písm. i) </w:t>
            </w:r>
          </w:p>
        </w:tc>
        <w:tc>
          <w:tcPr>
            <w:tcW w:w="4980" w:type="dxa"/>
            <w:gridSpan w:val="4"/>
            <w:tcBorders>
              <w:top w:val="single" w:sz="4" w:space="0" w:color="auto"/>
              <w:left w:val="single" w:sz="4" w:space="0" w:color="auto"/>
              <w:bottom w:val="single" w:sz="4" w:space="0" w:color="auto"/>
              <w:right w:val="single" w:sz="4" w:space="0" w:color="auto"/>
            </w:tcBorders>
          </w:tcPr>
          <w:p w14:paraId="1D02A98C" w14:textId="5FC472F6" w:rsidR="00E00522" w:rsidRPr="00526B67" w:rsidRDefault="00E00522" w:rsidP="00E00522">
            <w:pPr>
              <w:spacing w:before="60" w:after="60"/>
              <w:jc w:val="both"/>
              <w:rPr>
                <w:i/>
                <w:sz w:val="18"/>
                <w:szCs w:val="18"/>
                <w:highlight w:val="cyan"/>
              </w:rPr>
            </w:pPr>
            <w:r w:rsidRPr="00227738">
              <w:rPr>
                <w:sz w:val="18"/>
                <w:szCs w:val="18"/>
              </w:rPr>
              <w:t xml:space="preserve">i) poradenství ve věcech kapitálové struktury, průmyslové strategie a v souvisejících otázkách a poradenství a služby v oblasti fúzí a koupí obchodních závodů, </w:t>
            </w:r>
          </w:p>
        </w:tc>
        <w:tc>
          <w:tcPr>
            <w:tcW w:w="977" w:type="dxa"/>
            <w:tcBorders>
              <w:top w:val="single" w:sz="4" w:space="0" w:color="auto"/>
              <w:left w:val="single" w:sz="4" w:space="0" w:color="auto"/>
              <w:bottom w:val="single" w:sz="4" w:space="0" w:color="auto"/>
              <w:right w:val="single" w:sz="4" w:space="0" w:color="auto"/>
            </w:tcBorders>
          </w:tcPr>
          <w:p w14:paraId="0A2F0F5E" w14:textId="299827AC" w:rsidR="00E00522" w:rsidRPr="00526B67" w:rsidRDefault="00E00522" w:rsidP="00E00522">
            <w:pPr>
              <w:spacing w:before="60" w:after="60"/>
              <w:jc w:val="both"/>
              <w:rPr>
                <w:sz w:val="18"/>
                <w:szCs w:val="18"/>
                <w:highlight w:val="cyan"/>
              </w:rPr>
            </w:pPr>
            <w:r w:rsidRPr="00227738">
              <w:rPr>
                <w:sz w:val="18"/>
                <w:szCs w:val="18"/>
              </w:rPr>
              <w:t>PT</w:t>
            </w:r>
          </w:p>
        </w:tc>
        <w:tc>
          <w:tcPr>
            <w:tcW w:w="572" w:type="dxa"/>
            <w:tcBorders>
              <w:top w:val="single" w:sz="4" w:space="0" w:color="auto"/>
              <w:left w:val="single" w:sz="4" w:space="0" w:color="auto"/>
              <w:bottom w:val="single" w:sz="4" w:space="0" w:color="auto"/>
            </w:tcBorders>
          </w:tcPr>
          <w:p w14:paraId="4A6D42C5" w14:textId="77777777" w:rsidR="00E00522" w:rsidRPr="000F2F1E" w:rsidRDefault="00E00522" w:rsidP="00E00522">
            <w:pPr>
              <w:spacing w:before="60" w:after="60"/>
              <w:jc w:val="both"/>
              <w:rPr>
                <w:sz w:val="18"/>
                <w:szCs w:val="18"/>
              </w:rPr>
            </w:pPr>
          </w:p>
        </w:tc>
      </w:tr>
      <w:tr w:rsidR="00E00522" w:rsidRPr="000F2F1E" w14:paraId="142DE616" w14:textId="77777777" w:rsidTr="0034513C">
        <w:tc>
          <w:tcPr>
            <w:tcW w:w="1265" w:type="dxa"/>
            <w:gridSpan w:val="2"/>
            <w:tcBorders>
              <w:top w:val="single" w:sz="4" w:space="0" w:color="auto"/>
              <w:bottom w:val="nil"/>
              <w:right w:val="single" w:sz="4" w:space="0" w:color="auto"/>
            </w:tcBorders>
          </w:tcPr>
          <w:p w14:paraId="19493189" w14:textId="77777777" w:rsidR="00E00522" w:rsidRPr="00526B67" w:rsidRDefault="00E00522" w:rsidP="00E00522">
            <w:pPr>
              <w:spacing w:before="60" w:after="60"/>
              <w:jc w:val="both"/>
              <w:rPr>
                <w:sz w:val="18"/>
                <w:szCs w:val="18"/>
              </w:rPr>
            </w:pPr>
            <w:r w:rsidRPr="00526B67">
              <w:rPr>
                <w:sz w:val="18"/>
                <w:szCs w:val="18"/>
              </w:rPr>
              <w:t>Příloha I, bod 10</w:t>
            </w:r>
          </w:p>
        </w:tc>
        <w:tc>
          <w:tcPr>
            <w:tcW w:w="4641" w:type="dxa"/>
            <w:gridSpan w:val="4"/>
            <w:tcBorders>
              <w:top w:val="single" w:sz="4" w:space="0" w:color="auto"/>
              <w:left w:val="single" w:sz="4" w:space="0" w:color="auto"/>
              <w:bottom w:val="nil"/>
              <w:right w:val="single" w:sz="18" w:space="0" w:color="auto"/>
            </w:tcBorders>
          </w:tcPr>
          <w:p w14:paraId="27FE1B5B" w14:textId="77777777" w:rsidR="00E00522" w:rsidRPr="00526B67" w:rsidRDefault="00E00522" w:rsidP="00E00522">
            <w:pPr>
              <w:spacing w:before="60" w:after="60"/>
              <w:jc w:val="both"/>
              <w:rPr>
                <w:sz w:val="18"/>
                <w:szCs w:val="18"/>
              </w:rPr>
            </w:pPr>
            <w:r w:rsidRPr="00526B67">
              <w:rPr>
                <w:sz w:val="18"/>
                <w:szCs w:val="18"/>
              </w:rPr>
              <w:t>Peněžní makléřství.</w:t>
            </w:r>
          </w:p>
        </w:tc>
        <w:tc>
          <w:tcPr>
            <w:tcW w:w="865" w:type="dxa"/>
            <w:gridSpan w:val="2"/>
            <w:tcBorders>
              <w:top w:val="single" w:sz="4" w:space="0" w:color="auto"/>
              <w:left w:val="single" w:sz="18" w:space="0" w:color="auto"/>
              <w:bottom w:val="nil"/>
              <w:right w:val="single" w:sz="4" w:space="0" w:color="auto"/>
            </w:tcBorders>
          </w:tcPr>
          <w:p w14:paraId="5A6C2994" w14:textId="596A900F"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119/2020 258/2016 257/2004 126/2002</w:t>
            </w:r>
          </w:p>
        </w:tc>
        <w:tc>
          <w:tcPr>
            <w:tcW w:w="992" w:type="dxa"/>
            <w:gridSpan w:val="2"/>
            <w:tcBorders>
              <w:top w:val="single" w:sz="4" w:space="0" w:color="auto"/>
              <w:left w:val="single" w:sz="4" w:space="0" w:color="auto"/>
              <w:bottom w:val="nil"/>
              <w:right w:val="single" w:sz="4" w:space="0" w:color="auto"/>
            </w:tcBorders>
          </w:tcPr>
          <w:p w14:paraId="02840376" w14:textId="34482046" w:rsidR="00E00522" w:rsidRPr="00C56181" w:rsidRDefault="00E00522" w:rsidP="00E00522">
            <w:pPr>
              <w:spacing w:before="60" w:after="60"/>
              <w:jc w:val="both"/>
              <w:rPr>
                <w:sz w:val="18"/>
                <w:szCs w:val="18"/>
                <w:highlight w:val="lightGray"/>
              </w:rPr>
            </w:pPr>
            <w:r w:rsidRPr="00526B67">
              <w:rPr>
                <w:sz w:val="18"/>
                <w:szCs w:val="18"/>
              </w:rPr>
              <w:t>§ 1 odst. 3 písm.i)</w:t>
            </w:r>
          </w:p>
        </w:tc>
        <w:tc>
          <w:tcPr>
            <w:tcW w:w="4980" w:type="dxa"/>
            <w:gridSpan w:val="4"/>
            <w:tcBorders>
              <w:top w:val="single" w:sz="4" w:space="0" w:color="auto"/>
              <w:left w:val="single" w:sz="4" w:space="0" w:color="auto"/>
              <w:bottom w:val="nil"/>
              <w:right w:val="single" w:sz="4" w:space="0" w:color="auto"/>
            </w:tcBorders>
          </w:tcPr>
          <w:p w14:paraId="1D85808A" w14:textId="1A39D347" w:rsidR="00E00522" w:rsidRPr="00A43CAB" w:rsidRDefault="00E00522" w:rsidP="00E00522">
            <w:pPr>
              <w:spacing w:before="60" w:after="60"/>
              <w:jc w:val="both"/>
              <w:rPr>
                <w:sz w:val="18"/>
                <w:szCs w:val="18"/>
              </w:rPr>
            </w:pPr>
            <w:r w:rsidRPr="00526B67">
              <w:rPr>
                <w:sz w:val="18"/>
                <w:szCs w:val="18"/>
              </w:rPr>
              <w:t>i) finanční makléřství; spočívá-li finanční makléřství ve zprostředkování spotřebitelského úvěru, pojištění nebo zajištění nebo doplňkového penzijního spoření, může banka tuto činnost vykonávat, je-li k tomu oprávněna podle zákona upravujícího zprostře</w:t>
            </w:r>
            <w:r>
              <w:rPr>
                <w:sz w:val="18"/>
                <w:szCs w:val="18"/>
              </w:rPr>
              <w:t>dkování takové finanční služby,</w:t>
            </w:r>
          </w:p>
        </w:tc>
        <w:tc>
          <w:tcPr>
            <w:tcW w:w="977" w:type="dxa"/>
            <w:tcBorders>
              <w:top w:val="single" w:sz="4" w:space="0" w:color="auto"/>
              <w:left w:val="single" w:sz="4" w:space="0" w:color="auto"/>
              <w:bottom w:val="nil"/>
              <w:right w:val="single" w:sz="4" w:space="0" w:color="auto"/>
            </w:tcBorders>
          </w:tcPr>
          <w:p w14:paraId="25A0EA3B" w14:textId="5F238BAD"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946977A" w14:textId="77777777" w:rsidR="00E00522" w:rsidRPr="000F2F1E" w:rsidRDefault="00E00522" w:rsidP="00E00522">
            <w:pPr>
              <w:spacing w:before="60" w:after="60"/>
              <w:jc w:val="both"/>
              <w:rPr>
                <w:sz w:val="18"/>
                <w:szCs w:val="18"/>
              </w:rPr>
            </w:pPr>
          </w:p>
        </w:tc>
      </w:tr>
      <w:tr w:rsidR="00E00522" w:rsidRPr="000F2F1E" w14:paraId="4C3B9D23" w14:textId="77777777" w:rsidTr="0034513C">
        <w:tc>
          <w:tcPr>
            <w:tcW w:w="1265" w:type="dxa"/>
            <w:gridSpan w:val="2"/>
            <w:tcBorders>
              <w:top w:val="nil"/>
              <w:bottom w:val="single" w:sz="4" w:space="0" w:color="auto"/>
              <w:right w:val="single" w:sz="4" w:space="0" w:color="auto"/>
            </w:tcBorders>
          </w:tcPr>
          <w:p w14:paraId="21D95481"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98BA3F1"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D1D2E8A" w14:textId="07193754"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138F43BF" w14:textId="0A5C3C50" w:rsidR="00E00522" w:rsidRPr="00526B67" w:rsidRDefault="00E00522" w:rsidP="00E00522">
            <w:pPr>
              <w:spacing w:before="60" w:after="60"/>
              <w:jc w:val="both"/>
              <w:rPr>
                <w:sz w:val="18"/>
                <w:szCs w:val="18"/>
              </w:rPr>
            </w:pPr>
            <w:r>
              <w:rPr>
                <w:sz w:val="18"/>
                <w:szCs w:val="18"/>
              </w:rPr>
              <w:t>§ 5d písm. j)</w:t>
            </w:r>
          </w:p>
        </w:tc>
        <w:tc>
          <w:tcPr>
            <w:tcW w:w="4980" w:type="dxa"/>
            <w:gridSpan w:val="4"/>
            <w:tcBorders>
              <w:top w:val="nil"/>
              <w:left w:val="single" w:sz="4" w:space="0" w:color="auto"/>
              <w:bottom w:val="single" w:sz="4" w:space="0" w:color="auto"/>
              <w:right w:val="single" w:sz="4" w:space="0" w:color="auto"/>
            </w:tcBorders>
          </w:tcPr>
          <w:p w14:paraId="7A26A12B" w14:textId="6BC26B69" w:rsidR="00E00522" w:rsidRPr="00526B67" w:rsidRDefault="00E00522" w:rsidP="00E00522">
            <w:pPr>
              <w:spacing w:before="60" w:after="60"/>
              <w:jc w:val="both"/>
              <w:rPr>
                <w:sz w:val="18"/>
                <w:szCs w:val="18"/>
              </w:rPr>
            </w:pPr>
            <w:r w:rsidRPr="001D764F">
              <w:rPr>
                <w:sz w:val="18"/>
                <w:szCs w:val="18"/>
              </w:rPr>
              <w:t>j) peněžní makléřství,</w:t>
            </w:r>
          </w:p>
        </w:tc>
        <w:tc>
          <w:tcPr>
            <w:tcW w:w="977" w:type="dxa"/>
            <w:tcBorders>
              <w:top w:val="nil"/>
              <w:left w:val="single" w:sz="4" w:space="0" w:color="auto"/>
              <w:bottom w:val="single" w:sz="4" w:space="0" w:color="auto"/>
              <w:right w:val="single" w:sz="4" w:space="0" w:color="auto"/>
            </w:tcBorders>
          </w:tcPr>
          <w:p w14:paraId="3701E3F6"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E93193A" w14:textId="77777777" w:rsidR="00E00522" w:rsidRPr="000F2F1E" w:rsidRDefault="00E00522" w:rsidP="00E00522">
            <w:pPr>
              <w:spacing w:before="60" w:after="60"/>
              <w:jc w:val="both"/>
              <w:rPr>
                <w:sz w:val="18"/>
                <w:szCs w:val="18"/>
              </w:rPr>
            </w:pPr>
          </w:p>
        </w:tc>
      </w:tr>
      <w:tr w:rsidR="00E00522" w:rsidRPr="000F2F1E" w14:paraId="170E197B" w14:textId="77777777" w:rsidTr="0034513C">
        <w:tc>
          <w:tcPr>
            <w:tcW w:w="1265" w:type="dxa"/>
            <w:gridSpan w:val="2"/>
            <w:tcBorders>
              <w:top w:val="single" w:sz="4" w:space="0" w:color="auto"/>
              <w:bottom w:val="nil"/>
              <w:right w:val="single" w:sz="4" w:space="0" w:color="auto"/>
            </w:tcBorders>
          </w:tcPr>
          <w:p w14:paraId="3FE08766" w14:textId="77777777" w:rsidR="00E00522" w:rsidRPr="00526B67" w:rsidRDefault="00E00522" w:rsidP="00E00522">
            <w:pPr>
              <w:spacing w:before="60" w:after="60"/>
              <w:jc w:val="both"/>
              <w:rPr>
                <w:sz w:val="18"/>
                <w:szCs w:val="18"/>
              </w:rPr>
            </w:pPr>
            <w:r w:rsidRPr="00526B67">
              <w:rPr>
                <w:sz w:val="18"/>
                <w:szCs w:val="18"/>
              </w:rPr>
              <w:t>Příloha I, bod 11</w:t>
            </w:r>
          </w:p>
        </w:tc>
        <w:tc>
          <w:tcPr>
            <w:tcW w:w="4641" w:type="dxa"/>
            <w:gridSpan w:val="4"/>
            <w:tcBorders>
              <w:top w:val="single" w:sz="4" w:space="0" w:color="auto"/>
              <w:left w:val="single" w:sz="4" w:space="0" w:color="auto"/>
              <w:bottom w:val="nil"/>
              <w:right w:val="single" w:sz="18" w:space="0" w:color="auto"/>
            </w:tcBorders>
          </w:tcPr>
          <w:p w14:paraId="23B730BE" w14:textId="77777777" w:rsidR="00E00522" w:rsidRPr="00526B67" w:rsidRDefault="00E00522" w:rsidP="00E00522">
            <w:pPr>
              <w:spacing w:before="60" w:after="60"/>
              <w:jc w:val="both"/>
              <w:rPr>
                <w:sz w:val="18"/>
                <w:szCs w:val="18"/>
              </w:rPr>
            </w:pPr>
            <w:r w:rsidRPr="00526B67">
              <w:rPr>
                <w:sz w:val="18"/>
                <w:szCs w:val="18"/>
              </w:rPr>
              <w:t>Obhospodařování cenných papírů klienta na jeho účet a související poradenství.</w:t>
            </w:r>
          </w:p>
        </w:tc>
        <w:tc>
          <w:tcPr>
            <w:tcW w:w="865" w:type="dxa"/>
            <w:gridSpan w:val="2"/>
            <w:tcBorders>
              <w:top w:val="single" w:sz="4" w:space="0" w:color="auto"/>
              <w:left w:val="single" w:sz="18" w:space="0" w:color="auto"/>
              <w:bottom w:val="nil"/>
              <w:right w:val="single" w:sz="4" w:space="0" w:color="auto"/>
            </w:tcBorders>
          </w:tcPr>
          <w:p w14:paraId="45D5B6F3" w14:textId="682565C4"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single" w:sz="4" w:space="0" w:color="auto"/>
              <w:left w:val="single" w:sz="4" w:space="0" w:color="auto"/>
              <w:bottom w:val="nil"/>
              <w:right w:val="single" w:sz="4" w:space="0" w:color="auto"/>
            </w:tcBorders>
          </w:tcPr>
          <w:p w14:paraId="32D85E85" w14:textId="24D990BF" w:rsidR="00E00522" w:rsidRPr="00C56181" w:rsidRDefault="00E00522" w:rsidP="00E00522">
            <w:pPr>
              <w:spacing w:before="60" w:after="60"/>
              <w:jc w:val="both"/>
              <w:rPr>
                <w:sz w:val="18"/>
                <w:szCs w:val="18"/>
                <w:highlight w:val="lightGray"/>
              </w:rPr>
            </w:pPr>
            <w:r>
              <w:rPr>
                <w:sz w:val="18"/>
                <w:szCs w:val="18"/>
              </w:rPr>
              <w:t>§ 1 odst. 3 písm. h)</w:t>
            </w:r>
          </w:p>
        </w:tc>
        <w:tc>
          <w:tcPr>
            <w:tcW w:w="4980" w:type="dxa"/>
            <w:gridSpan w:val="4"/>
            <w:tcBorders>
              <w:top w:val="single" w:sz="4" w:space="0" w:color="auto"/>
              <w:left w:val="single" w:sz="4" w:space="0" w:color="auto"/>
              <w:bottom w:val="nil"/>
              <w:right w:val="single" w:sz="4" w:space="0" w:color="auto"/>
            </w:tcBorders>
          </w:tcPr>
          <w:p w14:paraId="31AEF0C7" w14:textId="71B24665" w:rsidR="00E00522" w:rsidRPr="00C56181" w:rsidRDefault="00E00522" w:rsidP="00E00522">
            <w:pPr>
              <w:spacing w:before="60" w:after="60"/>
              <w:jc w:val="both"/>
              <w:rPr>
                <w:i/>
                <w:sz w:val="18"/>
                <w:szCs w:val="18"/>
                <w:highlight w:val="lightGray"/>
              </w:rPr>
            </w:pPr>
            <w:r w:rsidRPr="000C45C3">
              <w:rPr>
                <w:sz w:val="18"/>
                <w:szCs w:val="18"/>
              </w:rPr>
              <w:t>h) poskytování investičních služeb, s tím, že se v licenci uvede, které investiční služby je banka oprávněna poskytovat a ve vztahu ke kterým investičním nástrojům,</w:t>
            </w:r>
          </w:p>
        </w:tc>
        <w:tc>
          <w:tcPr>
            <w:tcW w:w="977" w:type="dxa"/>
            <w:tcBorders>
              <w:top w:val="single" w:sz="4" w:space="0" w:color="auto"/>
              <w:left w:val="single" w:sz="4" w:space="0" w:color="auto"/>
              <w:bottom w:val="nil"/>
              <w:right w:val="single" w:sz="4" w:space="0" w:color="auto"/>
            </w:tcBorders>
          </w:tcPr>
          <w:p w14:paraId="1F57E1AE" w14:textId="5F43916B"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09798C75" w14:textId="77777777" w:rsidR="00E00522" w:rsidRPr="000F2F1E" w:rsidRDefault="00E00522" w:rsidP="00E00522">
            <w:pPr>
              <w:spacing w:before="60" w:after="60"/>
              <w:jc w:val="both"/>
              <w:rPr>
                <w:sz w:val="18"/>
                <w:szCs w:val="18"/>
              </w:rPr>
            </w:pPr>
          </w:p>
        </w:tc>
      </w:tr>
      <w:tr w:rsidR="00E00522" w:rsidRPr="000F2F1E" w14:paraId="517D6D1E" w14:textId="77777777" w:rsidTr="0034513C">
        <w:tc>
          <w:tcPr>
            <w:tcW w:w="1265" w:type="dxa"/>
            <w:gridSpan w:val="2"/>
            <w:tcBorders>
              <w:top w:val="nil"/>
              <w:bottom w:val="single" w:sz="4" w:space="0" w:color="auto"/>
              <w:right w:val="single" w:sz="4" w:space="0" w:color="auto"/>
            </w:tcBorders>
          </w:tcPr>
          <w:p w14:paraId="54413887"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227DE4"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446E6A" w14:textId="17A02E94" w:rsidR="00E00522" w:rsidRPr="0064325C" w:rsidRDefault="00E00522" w:rsidP="00E00522">
            <w:pPr>
              <w:spacing w:before="60" w:after="60"/>
              <w:jc w:val="both"/>
              <w:rPr>
                <w:sz w:val="18"/>
                <w:szCs w:val="18"/>
              </w:rPr>
            </w:pPr>
            <w:r>
              <w:rPr>
                <w:sz w:val="18"/>
                <w:szCs w:val="18"/>
              </w:rPr>
              <w:t>21/1992 ve znění 126/2002 230/2008 135/2014</w:t>
            </w:r>
          </w:p>
        </w:tc>
        <w:tc>
          <w:tcPr>
            <w:tcW w:w="992" w:type="dxa"/>
            <w:gridSpan w:val="2"/>
            <w:tcBorders>
              <w:top w:val="nil"/>
              <w:left w:val="single" w:sz="4" w:space="0" w:color="auto"/>
              <w:bottom w:val="single" w:sz="4" w:space="0" w:color="auto"/>
              <w:right w:val="single" w:sz="4" w:space="0" w:color="auto"/>
            </w:tcBorders>
          </w:tcPr>
          <w:p w14:paraId="174CC981" w14:textId="77278EFF" w:rsidR="00E00522" w:rsidRDefault="00E00522" w:rsidP="00E00522">
            <w:pPr>
              <w:spacing w:before="60" w:after="60"/>
              <w:jc w:val="both"/>
              <w:rPr>
                <w:sz w:val="18"/>
                <w:szCs w:val="18"/>
              </w:rPr>
            </w:pPr>
            <w:r>
              <w:rPr>
                <w:sz w:val="18"/>
                <w:szCs w:val="18"/>
              </w:rPr>
              <w:t>§ 5d písm. k)</w:t>
            </w:r>
          </w:p>
        </w:tc>
        <w:tc>
          <w:tcPr>
            <w:tcW w:w="4980" w:type="dxa"/>
            <w:gridSpan w:val="4"/>
            <w:tcBorders>
              <w:top w:val="nil"/>
              <w:left w:val="single" w:sz="4" w:space="0" w:color="auto"/>
              <w:bottom w:val="single" w:sz="4" w:space="0" w:color="auto"/>
              <w:right w:val="single" w:sz="4" w:space="0" w:color="auto"/>
            </w:tcBorders>
          </w:tcPr>
          <w:p w14:paraId="77DB0A0A" w14:textId="43A5C56C" w:rsidR="00E00522" w:rsidRPr="000C45C3" w:rsidRDefault="00E00522" w:rsidP="00E00522">
            <w:pPr>
              <w:spacing w:before="60" w:after="60"/>
              <w:jc w:val="both"/>
              <w:rPr>
                <w:sz w:val="18"/>
                <w:szCs w:val="18"/>
              </w:rPr>
            </w:pPr>
            <w:r w:rsidRPr="001D764F">
              <w:rPr>
                <w:sz w:val="18"/>
                <w:szCs w:val="18"/>
              </w:rPr>
              <w:t>k) obhospodařování cenných papírů klienta na jeho účet včetně poradenství,</w:t>
            </w:r>
          </w:p>
        </w:tc>
        <w:tc>
          <w:tcPr>
            <w:tcW w:w="977" w:type="dxa"/>
            <w:tcBorders>
              <w:top w:val="nil"/>
              <w:left w:val="single" w:sz="4" w:space="0" w:color="auto"/>
              <w:bottom w:val="single" w:sz="4" w:space="0" w:color="auto"/>
              <w:right w:val="single" w:sz="4" w:space="0" w:color="auto"/>
            </w:tcBorders>
          </w:tcPr>
          <w:p w14:paraId="291D19F8"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C7A0E24" w14:textId="77777777" w:rsidR="00E00522" w:rsidRPr="000F2F1E" w:rsidRDefault="00E00522" w:rsidP="00E00522">
            <w:pPr>
              <w:spacing w:before="60" w:after="60"/>
              <w:jc w:val="both"/>
              <w:rPr>
                <w:sz w:val="18"/>
                <w:szCs w:val="18"/>
              </w:rPr>
            </w:pPr>
          </w:p>
        </w:tc>
      </w:tr>
      <w:tr w:rsidR="00E00522" w:rsidRPr="000F2F1E" w14:paraId="74A8953C" w14:textId="77777777" w:rsidTr="0034513C">
        <w:tc>
          <w:tcPr>
            <w:tcW w:w="1265" w:type="dxa"/>
            <w:gridSpan w:val="2"/>
            <w:tcBorders>
              <w:top w:val="single" w:sz="4" w:space="0" w:color="auto"/>
              <w:bottom w:val="nil"/>
              <w:right w:val="single" w:sz="4" w:space="0" w:color="auto"/>
            </w:tcBorders>
          </w:tcPr>
          <w:p w14:paraId="12F44746" w14:textId="77777777" w:rsidR="00E00522" w:rsidRPr="00526B67" w:rsidRDefault="00E00522" w:rsidP="00E00522">
            <w:pPr>
              <w:spacing w:before="60" w:after="60"/>
              <w:jc w:val="both"/>
              <w:rPr>
                <w:sz w:val="18"/>
                <w:szCs w:val="18"/>
              </w:rPr>
            </w:pPr>
            <w:r w:rsidRPr="00526B67">
              <w:rPr>
                <w:sz w:val="18"/>
                <w:szCs w:val="18"/>
              </w:rPr>
              <w:t>Příloha I, bod 12</w:t>
            </w:r>
          </w:p>
        </w:tc>
        <w:tc>
          <w:tcPr>
            <w:tcW w:w="4641" w:type="dxa"/>
            <w:gridSpan w:val="4"/>
            <w:tcBorders>
              <w:top w:val="single" w:sz="4" w:space="0" w:color="auto"/>
              <w:left w:val="single" w:sz="4" w:space="0" w:color="auto"/>
              <w:bottom w:val="nil"/>
              <w:right w:val="single" w:sz="18" w:space="0" w:color="auto"/>
            </w:tcBorders>
          </w:tcPr>
          <w:p w14:paraId="405EF5C3" w14:textId="77777777" w:rsidR="00E00522" w:rsidRPr="00526B67" w:rsidRDefault="00E00522" w:rsidP="00E00522">
            <w:pPr>
              <w:spacing w:before="60" w:after="60"/>
              <w:jc w:val="both"/>
              <w:rPr>
                <w:sz w:val="18"/>
                <w:szCs w:val="18"/>
              </w:rPr>
            </w:pPr>
            <w:r w:rsidRPr="00526B67">
              <w:rPr>
                <w:sz w:val="18"/>
                <w:szCs w:val="18"/>
              </w:rPr>
              <w:t>Uložení a správa cenných papírů.</w:t>
            </w:r>
          </w:p>
        </w:tc>
        <w:tc>
          <w:tcPr>
            <w:tcW w:w="865" w:type="dxa"/>
            <w:gridSpan w:val="2"/>
            <w:tcBorders>
              <w:top w:val="single" w:sz="4" w:space="0" w:color="auto"/>
              <w:left w:val="single" w:sz="18" w:space="0" w:color="auto"/>
              <w:bottom w:val="nil"/>
              <w:right w:val="single" w:sz="4" w:space="0" w:color="auto"/>
            </w:tcBorders>
          </w:tcPr>
          <w:p w14:paraId="16070F90" w14:textId="7DBDF3A1"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single" w:sz="4" w:space="0" w:color="auto"/>
              <w:left w:val="single" w:sz="4" w:space="0" w:color="auto"/>
              <w:bottom w:val="nil"/>
              <w:right w:val="single" w:sz="4" w:space="0" w:color="auto"/>
            </w:tcBorders>
          </w:tcPr>
          <w:p w14:paraId="27ECB2FF" w14:textId="4953012E" w:rsidR="00E00522" w:rsidRPr="00C56181" w:rsidRDefault="00E00522" w:rsidP="00E00522">
            <w:pPr>
              <w:spacing w:before="60" w:after="60"/>
              <w:jc w:val="both"/>
              <w:rPr>
                <w:sz w:val="18"/>
                <w:szCs w:val="18"/>
                <w:highlight w:val="lightGray"/>
              </w:rPr>
            </w:pPr>
            <w:r>
              <w:rPr>
                <w:sz w:val="18"/>
                <w:szCs w:val="18"/>
              </w:rPr>
              <w:t>§ 1 odst. 3 písm. h)</w:t>
            </w:r>
          </w:p>
        </w:tc>
        <w:tc>
          <w:tcPr>
            <w:tcW w:w="4980" w:type="dxa"/>
            <w:gridSpan w:val="4"/>
            <w:tcBorders>
              <w:top w:val="single" w:sz="4" w:space="0" w:color="auto"/>
              <w:left w:val="single" w:sz="4" w:space="0" w:color="auto"/>
              <w:bottom w:val="nil"/>
              <w:right w:val="single" w:sz="4" w:space="0" w:color="auto"/>
            </w:tcBorders>
          </w:tcPr>
          <w:p w14:paraId="3E9BB681" w14:textId="1BA806A7" w:rsidR="00E00522" w:rsidRPr="00C56181" w:rsidRDefault="00E00522" w:rsidP="00E00522">
            <w:pPr>
              <w:spacing w:before="60" w:after="60"/>
              <w:jc w:val="both"/>
              <w:rPr>
                <w:i/>
                <w:sz w:val="18"/>
                <w:szCs w:val="18"/>
                <w:highlight w:val="lightGray"/>
              </w:rPr>
            </w:pPr>
            <w:r w:rsidRPr="000C45C3">
              <w:rPr>
                <w:sz w:val="18"/>
                <w:szCs w:val="18"/>
              </w:rPr>
              <w:t>h) poskytování investičních služeb, s tím, že se v licenci uvede, které investiční služby je banka oprávněna poskytovat a ve vztahu ke kterým investičním nástrojům,</w:t>
            </w:r>
          </w:p>
        </w:tc>
        <w:tc>
          <w:tcPr>
            <w:tcW w:w="977" w:type="dxa"/>
            <w:tcBorders>
              <w:top w:val="single" w:sz="4" w:space="0" w:color="auto"/>
              <w:left w:val="single" w:sz="4" w:space="0" w:color="auto"/>
              <w:bottom w:val="nil"/>
              <w:right w:val="single" w:sz="4" w:space="0" w:color="auto"/>
            </w:tcBorders>
          </w:tcPr>
          <w:p w14:paraId="76B552D8" w14:textId="1813FD47"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5381C76" w14:textId="77777777" w:rsidR="00E00522" w:rsidRPr="000F2F1E" w:rsidRDefault="00E00522" w:rsidP="00E00522">
            <w:pPr>
              <w:spacing w:before="60" w:after="60"/>
              <w:jc w:val="both"/>
              <w:rPr>
                <w:sz w:val="18"/>
                <w:szCs w:val="18"/>
              </w:rPr>
            </w:pPr>
          </w:p>
        </w:tc>
      </w:tr>
      <w:tr w:rsidR="00E00522" w:rsidRPr="000F2F1E" w14:paraId="1E245CF0" w14:textId="77777777" w:rsidTr="0034513C">
        <w:tc>
          <w:tcPr>
            <w:tcW w:w="1265" w:type="dxa"/>
            <w:gridSpan w:val="2"/>
            <w:tcBorders>
              <w:top w:val="nil"/>
              <w:bottom w:val="single" w:sz="4" w:space="0" w:color="auto"/>
              <w:right w:val="single" w:sz="4" w:space="0" w:color="auto"/>
            </w:tcBorders>
          </w:tcPr>
          <w:p w14:paraId="2585C0D3"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74332BA"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7FDCC69" w14:textId="27063D2B"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2E978C85" w14:textId="7B5302D3" w:rsidR="00E00522" w:rsidRDefault="00E00522" w:rsidP="00E00522">
            <w:pPr>
              <w:spacing w:before="60" w:after="60"/>
              <w:jc w:val="both"/>
              <w:rPr>
                <w:sz w:val="18"/>
                <w:szCs w:val="18"/>
              </w:rPr>
            </w:pPr>
            <w:r>
              <w:rPr>
                <w:sz w:val="18"/>
                <w:szCs w:val="18"/>
              </w:rPr>
              <w:t>§ 5d písm. l)</w:t>
            </w:r>
          </w:p>
        </w:tc>
        <w:tc>
          <w:tcPr>
            <w:tcW w:w="4980" w:type="dxa"/>
            <w:gridSpan w:val="4"/>
            <w:tcBorders>
              <w:top w:val="nil"/>
              <w:left w:val="single" w:sz="4" w:space="0" w:color="auto"/>
              <w:bottom w:val="single" w:sz="4" w:space="0" w:color="auto"/>
              <w:right w:val="single" w:sz="4" w:space="0" w:color="auto"/>
            </w:tcBorders>
          </w:tcPr>
          <w:p w14:paraId="06F6A2E3" w14:textId="3AA04D51" w:rsidR="00E00522" w:rsidRPr="000C45C3" w:rsidRDefault="00E00522" w:rsidP="00E00522">
            <w:pPr>
              <w:spacing w:before="60" w:after="60"/>
              <w:jc w:val="both"/>
              <w:rPr>
                <w:sz w:val="18"/>
                <w:szCs w:val="18"/>
              </w:rPr>
            </w:pPr>
            <w:r w:rsidRPr="001D764F">
              <w:rPr>
                <w:sz w:val="18"/>
                <w:szCs w:val="18"/>
              </w:rPr>
              <w:t>l) uložení a správu cenných papírů,</w:t>
            </w:r>
          </w:p>
        </w:tc>
        <w:tc>
          <w:tcPr>
            <w:tcW w:w="977" w:type="dxa"/>
            <w:tcBorders>
              <w:top w:val="nil"/>
              <w:left w:val="single" w:sz="4" w:space="0" w:color="auto"/>
              <w:bottom w:val="single" w:sz="4" w:space="0" w:color="auto"/>
              <w:right w:val="single" w:sz="4" w:space="0" w:color="auto"/>
            </w:tcBorders>
          </w:tcPr>
          <w:p w14:paraId="3ED38667"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3D7F023" w14:textId="77777777" w:rsidR="00E00522" w:rsidRPr="000F2F1E" w:rsidRDefault="00E00522" w:rsidP="00E00522">
            <w:pPr>
              <w:spacing w:before="60" w:after="60"/>
              <w:jc w:val="both"/>
              <w:rPr>
                <w:sz w:val="18"/>
                <w:szCs w:val="18"/>
              </w:rPr>
            </w:pPr>
          </w:p>
        </w:tc>
      </w:tr>
      <w:tr w:rsidR="00E00522" w:rsidRPr="000F2F1E" w14:paraId="5D1A0D54" w14:textId="77777777" w:rsidTr="0034513C">
        <w:tc>
          <w:tcPr>
            <w:tcW w:w="1265" w:type="dxa"/>
            <w:gridSpan w:val="2"/>
            <w:tcBorders>
              <w:top w:val="single" w:sz="4" w:space="0" w:color="auto"/>
              <w:bottom w:val="nil"/>
              <w:right w:val="single" w:sz="4" w:space="0" w:color="auto"/>
            </w:tcBorders>
          </w:tcPr>
          <w:p w14:paraId="02720BBF" w14:textId="77777777" w:rsidR="00E00522" w:rsidRPr="00526B67" w:rsidRDefault="00E00522" w:rsidP="00E00522">
            <w:pPr>
              <w:spacing w:before="60" w:after="60"/>
              <w:jc w:val="both"/>
              <w:rPr>
                <w:sz w:val="18"/>
                <w:szCs w:val="18"/>
              </w:rPr>
            </w:pPr>
            <w:r w:rsidRPr="00526B67">
              <w:rPr>
                <w:sz w:val="18"/>
                <w:szCs w:val="18"/>
              </w:rPr>
              <w:t>Příloha I, bod 13</w:t>
            </w:r>
          </w:p>
        </w:tc>
        <w:tc>
          <w:tcPr>
            <w:tcW w:w="4641" w:type="dxa"/>
            <w:gridSpan w:val="4"/>
            <w:tcBorders>
              <w:top w:val="single" w:sz="4" w:space="0" w:color="auto"/>
              <w:left w:val="single" w:sz="4" w:space="0" w:color="auto"/>
              <w:bottom w:val="nil"/>
              <w:right w:val="single" w:sz="18" w:space="0" w:color="auto"/>
            </w:tcBorders>
          </w:tcPr>
          <w:p w14:paraId="6C39560E" w14:textId="77777777" w:rsidR="00E00522" w:rsidRPr="00526B67" w:rsidRDefault="00E00522" w:rsidP="00E00522">
            <w:pPr>
              <w:spacing w:before="60" w:after="60"/>
              <w:jc w:val="both"/>
              <w:rPr>
                <w:sz w:val="18"/>
                <w:szCs w:val="18"/>
              </w:rPr>
            </w:pPr>
            <w:r w:rsidRPr="00526B67">
              <w:rPr>
                <w:sz w:val="18"/>
                <w:szCs w:val="18"/>
              </w:rPr>
              <w:t>Poskytování bankovních informací.</w:t>
            </w:r>
          </w:p>
        </w:tc>
        <w:tc>
          <w:tcPr>
            <w:tcW w:w="865" w:type="dxa"/>
            <w:gridSpan w:val="2"/>
            <w:tcBorders>
              <w:top w:val="single" w:sz="4" w:space="0" w:color="auto"/>
              <w:left w:val="single" w:sz="18" w:space="0" w:color="auto"/>
              <w:bottom w:val="nil"/>
              <w:right w:val="single" w:sz="4" w:space="0" w:color="auto"/>
            </w:tcBorders>
          </w:tcPr>
          <w:p w14:paraId="6EA755B7" w14:textId="7B38691C" w:rsidR="00E00522" w:rsidRPr="00526B67"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126/2002 257/2004</w:t>
            </w:r>
          </w:p>
        </w:tc>
        <w:tc>
          <w:tcPr>
            <w:tcW w:w="992" w:type="dxa"/>
            <w:gridSpan w:val="2"/>
            <w:tcBorders>
              <w:top w:val="single" w:sz="4" w:space="0" w:color="auto"/>
              <w:left w:val="single" w:sz="4" w:space="0" w:color="auto"/>
              <w:bottom w:val="nil"/>
              <w:right w:val="single" w:sz="4" w:space="0" w:color="auto"/>
            </w:tcBorders>
          </w:tcPr>
          <w:p w14:paraId="24903D5A" w14:textId="02919A9F" w:rsidR="00E00522" w:rsidRPr="00526B67" w:rsidRDefault="00E00522" w:rsidP="00E00522">
            <w:pPr>
              <w:spacing w:before="60" w:after="60"/>
              <w:jc w:val="both"/>
              <w:rPr>
                <w:sz w:val="18"/>
                <w:szCs w:val="18"/>
              </w:rPr>
            </w:pPr>
            <w:r>
              <w:rPr>
                <w:sz w:val="18"/>
                <w:szCs w:val="18"/>
              </w:rPr>
              <w:t>§ 1 odst. 3 písm. l)</w:t>
            </w:r>
          </w:p>
        </w:tc>
        <w:tc>
          <w:tcPr>
            <w:tcW w:w="4980" w:type="dxa"/>
            <w:gridSpan w:val="4"/>
            <w:tcBorders>
              <w:top w:val="single" w:sz="4" w:space="0" w:color="auto"/>
              <w:left w:val="single" w:sz="4" w:space="0" w:color="auto"/>
              <w:bottom w:val="nil"/>
              <w:right w:val="single" w:sz="4" w:space="0" w:color="auto"/>
            </w:tcBorders>
          </w:tcPr>
          <w:p w14:paraId="4C8E6083" w14:textId="51E840A5" w:rsidR="00E00522" w:rsidRPr="00526B67" w:rsidRDefault="00E00522" w:rsidP="00E00522">
            <w:pPr>
              <w:spacing w:before="60" w:after="60"/>
              <w:jc w:val="both"/>
              <w:rPr>
                <w:i/>
                <w:sz w:val="18"/>
                <w:szCs w:val="18"/>
              </w:rPr>
            </w:pPr>
            <w:r>
              <w:rPr>
                <w:sz w:val="18"/>
                <w:szCs w:val="18"/>
              </w:rPr>
              <w:t xml:space="preserve">l) poskytování bankovních informací </w:t>
            </w:r>
          </w:p>
        </w:tc>
        <w:tc>
          <w:tcPr>
            <w:tcW w:w="977" w:type="dxa"/>
            <w:tcBorders>
              <w:top w:val="single" w:sz="4" w:space="0" w:color="auto"/>
              <w:left w:val="single" w:sz="4" w:space="0" w:color="auto"/>
              <w:bottom w:val="nil"/>
              <w:right w:val="single" w:sz="4" w:space="0" w:color="auto"/>
            </w:tcBorders>
          </w:tcPr>
          <w:p w14:paraId="0D1971FC" w14:textId="5604C817"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243695B5" w14:textId="77777777" w:rsidR="00E00522" w:rsidRPr="000F2F1E" w:rsidRDefault="00E00522" w:rsidP="00E00522">
            <w:pPr>
              <w:spacing w:before="60" w:after="60"/>
              <w:jc w:val="both"/>
              <w:rPr>
                <w:sz w:val="18"/>
                <w:szCs w:val="18"/>
              </w:rPr>
            </w:pPr>
          </w:p>
        </w:tc>
      </w:tr>
      <w:tr w:rsidR="00E00522" w:rsidRPr="000F2F1E" w14:paraId="38267F6D" w14:textId="77777777" w:rsidTr="0034513C">
        <w:tc>
          <w:tcPr>
            <w:tcW w:w="1265" w:type="dxa"/>
            <w:gridSpan w:val="2"/>
            <w:tcBorders>
              <w:top w:val="nil"/>
              <w:bottom w:val="single" w:sz="4" w:space="0" w:color="auto"/>
              <w:right w:val="single" w:sz="4" w:space="0" w:color="auto"/>
            </w:tcBorders>
          </w:tcPr>
          <w:p w14:paraId="223FC75A"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3CF9267"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D303091" w14:textId="7DBC043B"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4CC3F887" w14:textId="23E60DE4" w:rsidR="00E00522" w:rsidRDefault="00E00522" w:rsidP="00E00522">
            <w:pPr>
              <w:spacing w:before="60" w:after="60"/>
              <w:jc w:val="both"/>
              <w:rPr>
                <w:sz w:val="18"/>
                <w:szCs w:val="18"/>
              </w:rPr>
            </w:pPr>
            <w:r>
              <w:rPr>
                <w:sz w:val="18"/>
                <w:szCs w:val="18"/>
              </w:rPr>
              <w:t>§ 5d písm. m)</w:t>
            </w:r>
          </w:p>
        </w:tc>
        <w:tc>
          <w:tcPr>
            <w:tcW w:w="4980" w:type="dxa"/>
            <w:gridSpan w:val="4"/>
            <w:tcBorders>
              <w:top w:val="nil"/>
              <w:left w:val="single" w:sz="4" w:space="0" w:color="auto"/>
              <w:bottom w:val="single" w:sz="4" w:space="0" w:color="auto"/>
              <w:right w:val="single" w:sz="4" w:space="0" w:color="auto"/>
            </w:tcBorders>
          </w:tcPr>
          <w:p w14:paraId="15222252" w14:textId="4BAFA6F7" w:rsidR="00E00522" w:rsidRDefault="00E00522" w:rsidP="00E00522">
            <w:pPr>
              <w:spacing w:before="60" w:after="60"/>
              <w:jc w:val="both"/>
              <w:rPr>
                <w:sz w:val="18"/>
                <w:szCs w:val="18"/>
              </w:rPr>
            </w:pPr>
            <w:r w:rsidRPr="001D764F">
              <w:rPr>
                <w:sz w:val="18"/>
                <w:szCs w:val="18"/>
              </w:rPr>
              <w:t>m) poskytování bankovních informací,</w:t>
            </w:r>
          </w:p>
        </w:tc>
        <w:tc>
          <w:tcPr>
            <w:tcW w:w="977" w:type="dxa"/>
            <w:tcBorders>
              <w:top w:val="nil"/>
              <w:left w:val="single" w:sz="4" w:space="0" w:color="auto"/>
              <w:bottom w:val="single" w:sz="4" w:space="0" w:color="auto"/>
              <w:right w:val="single" w:sz="4" w:space="0" w:color="auto"/>
            </w:tcBorders>
          </w:tcPr>
          <w:p w14:paraId="598B5E02"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2A251BC" w14:textId="77777777" w:rsidR="00E00522" w:rsidRPr="000F2F1E" w:rsidRDefault="00E00522" w:rsidP="00E00522">
            <w:pPr>
              <w:spacing w:before="60" w:after="60"/>
              <w:jc w:val="both"/>
              <w:rPr>
                <w:sz w:val="18"/>
                <w:szCs w:val="18"/>
              </w:rPr>
            </w:pPr>
          </w:p>
        </w:tc>
      </w:tr>
      <w:tr w:rsidR="00E00522" w:rsidRPr="000F2F1E" w14:paraId="3EC945B2" w14:textId="77777777" w:rsidTr="0034513C">
        <w:tc>
          <w:tcPr>
            <w:tcW w:w="1265" w:type="dxa"/>
            <w:gridSpan w:val="2"/>
            <w:tcBorders>
              <w:top w:val="single" w:sz="4" w:space="0" w:color="auto"/>
              <w:bottom w:val="nil"/>
              <w:right w:val="single" w:sz="4" w:space="0" w:color="auto"/>
            </w:tcBorders>
          </w:tcPr>
          <w:p w14:paraId="4B7E41C8" w14:textId="77777777" w:rsidR="00E00522" w:rsidRPr="00526B67" w:rsidRDefault="00E00522" w:rsidP="00E00522">
            <w:pPr>
              <w:spacing w:before="60" w:after="60"/>
              <w:jc w:val="both"/>
              <w:rPr>
                <w:sz w:val="18"/>
                <w:szCs w:val="18"/>
              </w:rPr>
            </w:pPr>
            <w:r w:rsidRPr="00526B67">
              <w:rPr>
                <w:sz w:val="18"/>
                <w:szCs w:val="18"/>
              </w:rPr>
              <w:t>Příloha I, bod 14</w:t>
            </w:r>
          </w:p>
        </w:tc>
        <w:tc>
          <w:tcPr>
            <w:tcW w:w="4641" w:type="dxa"/>
            <w:gridSpan w:val="4"/>
            <w:tcBorders>
              <w:top w:val="single" w:sz="4" w:space="0" w:color="auto"/>
              <w:left w:val="single" w:sz="4" w:space="0" w:color="auto"/>
              <w:bottom w:val="nil"/>
              <w:right w:val="single" w:sz="18" w:space="0" w:color="auto"/>
            </w:tcBorders>
          </w:tcPr>
          <w:p w14:paraId="45AE6F92" w14:textId="77777777" w:rsidR="00E00522" w:rsidRPr="00526B67" w:rsidRDefault="00E00522" w:rsidP="00E00522">
            <w:pPr>
              <w:spacing w:before="60" w:after="60"/>
              <w:jc w:val="both"/>
              <w:rPr>
                <w:sz w:val="18"/>
                <w:szCs w:val="18"/>
              </w:rPr>
            </w:pPr>
            <w:r w:rsidRPr="00526B67">
              <w:rPr>
                <w:sz w:val="18"/>
                <w:szCs w:val="18"/>
              </w:rPr>
              <w:t>Úschova cenností.</w:t>
            </w:r>
          </w:p>
        </w:tc>
        <w:tc>
          <w:tcPr>
            <w:tcW w:w="865" w:type="dxa"/>
            <w:gridSpan w:val="2"/>
            <w:tcBorders>
              <w:top w:val="single" w:sz="4" w:space="0" w:color="auto"/>
              <w:left w:val="single" w:sz="18" w:space="0" w:color="auto"/>
              <w:bottom w:val="nil"/>
              <w:right w:val="single" w:sz="4" w:space="0" w:color="auto"/>
            </w:tcBorders>
          </w:tcPr>
          <w:p w14:paraId="4FFB0CAE" w14:textId="3E2560AA"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126/2002 257/2004</w:t>
            </w:r>
          </w:p>
        </w:tc>
        <w:tc>
          <w:tcPr>
            <w:tcW w:w="992" w:type="dxa"/>
            <w:gridSpan w:val="2"/>
            <w:tcBorders>
              <w:top w:val="single" w:sz="4" w:space="0" w:color="auto"/>
              <w:left w:val="single" w:sz="4" w:space="0" w:color="auto"/>
              <w:bottom w:val="nil"/>
              <w:right w:val="single" w:sz="4" w:space="0" w:color="auto"/>
            </w:tcBorders>
          </w:tcPr>
          <w:p w14:paraId="6D22447A" w14:textId="24A70A26" w:rsidR="00E00522" w:rsidRPr="00526B67" w:rsidRDefault="00E00522" w:rsidP="00E00522">
            <w:pPr>
              <w:spacing w:before="60" w:after="60"/>
              <w:jc w:val="both"/>
              <w:rPr>
                <w:sz w:val="18"/>
                <w:szCs w:val="18"/>
              </w:rPr>
            </w:pPr>
            <w:r w:rsidRPr="00526B67">
              <w:rPr>
                <w:sz w:val="18"/>
                <w:szCs w:val="18"/>
              </w:rPr>
              <w:t>§ 1 odst. 3 písm. n)</w:t>
            </w:r>
          </w:p>
        </w:tc>
        <w:tc>
          <w:tcPr>
            <w:tcW w:w="4980" w:type="dxa"/>
            <w:gridSpan w:val="4"/>
            <w:tcBorders>
              <w:top w:val="single" w:sz="4" w:space="0" w:color="auto"/>
              <w:left w:val="single" w:sz="4" w:space="0" w:color="auto"/>
              <w:bottom w:val="nil"/>
              <w:right w:val="single" w:sz="4" w:space="0" w:color="auto"/>
            </w:tcBorders>
          </w:tcPr>
          <w:p w14:paraId="2A0C8356" w14:textId="77777777" w:rsidR="00E00522" w:rsidRPr="00526B67" w:rsidRDefault="00E00522" w:rsidP="00E00522">
            <w:pPr>
              <w:spacing w:before="60" w:after="60"/>
              <w:jc w:val="both"/>
              <w:rPr>
                <w:sz w:val="18"/>
                <w:szCs w:val="18"/>
              </w:rPr>
            </w:pPr>
            <w:r w:rsidRPr="00526B67">
              <w:rPr>
                <w:sz w:val="18"/>
                <w:szCs w:val="18"/>
              </w:rPr>
              <w:t>n) pronájem bezpečnostních schránek,</w:t>
            </w:r>
          </w:p>
          <w:p w14:paraId="56A9F148" w14:textId="107D0582"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509A45D3" w14:textId="2748F5F7"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4975945B" w14:textId="77777777" w:rsidR="00E00522" w:rsidRPr="000F2F1E" w:rsidRDefault="00E00522" w:rsidP="00E00522">
            <w:pPr>
              <w:spacing w:before="60" w:after="60"/>
              <w:jc w:val="both"/>
              <w:rPr>
                <w:sz w:val="18"/>
                <w:szCs w:val="18"/>
              </w:rPr>
            </w:pPr>
          </w:p>
        </w:tc>
      </w:tr>
      <w:tr w:rsidR="00E00522" w:rsidRPr="000F2F1E" w14:paraId="68C6D65A" w14:textId="77777777" w:rsidTr="0034513C">
        <w:tc>
          <w:tcPr>
            <w:tcW w:w="1265" w:type="dxa"/>
            <w:gridSpan w:val="2"/>
            <w:tcBorders>
              <w:top w:val="nil"/>
              <w:bottom w:val="nil"/>
              <w:right w:val="single" w:sz="4" w:space="0" w:color="auto"/>
            </w:tcBorders>
          </w:tcPr>
          <w:p w14:paraId="7A7DF398"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F7002F"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CEEF8E" w14:textId="116FF80F"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2FC8E451" w14:textId="0F8C20CF" w:rsidR="00E00522" w:rsidRPr="00526B67" w:rsidRDefault="00E00522" w:rsidP="00E00522">
            <w:pPr>
              <w:spacing w:before="60" w:after="60"/>
              <w:jc w:val="both"/>
              <w:rPr>
                <w:sz w:val="18"/>
                <w:szCs w:val="18"/>
              </w:rPr>
            </w:pPr>
            <w:r>
              <w:rPr>
                <w:sz w:val="18"/>
                <w:szCs w:val="18"/>
              </w:rPr>
              <w:t>§ 5d písm. n)</w:t>
            </w:r>
          </w:p>
        </w:tc>
        <w:tc>
          <w:tcPr>
            <w:tcW w:w="4980" w:type="dxa"/>
            <w:gridSpan w:val="4"/>
            <w:tcBorders>
              <w:top w:val="nil"/>
              <w:left w:val="single" w:sz="4" w:space="0" w:color="auto"/>
              <w:bottom w:val="nil"/>
              <w:right w:val="single" w:sz="4" w:space="0" w:color="auto"/>
            </w:tcBorders>
          </w:tcPr>
          <w:p w14:paraId="48EBC713" w14:textId="0DD35202" w:rsidR="00E00522" w:rsidRPr="00526B67" w:rsidRDefault="00E00522" w:rsidP="00E00522">
            <w:pPr>
              <w:spacing w:before="60" w:after="60"/>
              <w:jc w:val="both"/>
              <w:rPr>
                <w:sz w:val="18"/>
                <w:szCs w:val="18"/>
              </w:rPr>
            </w:pPr>
            <w:r w:rsidRPr="001D764F">
              <w:rPr>
                <w:sz w:val="18"/>
                <w:szCs w:val="18"/>
              </w:rPr>
              <w:t>n) úschovu cenností,</w:t>
            </w:r>
          </w:p>
        </w:tc>
        <w:tc>
          <w:tcPr>
            <w:tcW w:w="977" w:type="dxa"/>
            <w:tcBorders>
              <w:top w:val="nil"/>
              <w:left w:val="single" w:sz="4" w:space="0" w:color="auto"/>
              <w:bottom w:val="nil"/>
              <w:right w:val="single" w:sz="4" w:space="0" w:color="auto"/>
            </w:tcBorders>
          </w:tcPr>
          <w:p w14:paraId="184100F7"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10CECE23" w14:textId="77777777" w:rsidR="00E00522" w:rsidRPr="000F2F1E" w:rsidRDefault="00E00522" w:rsidP="00E00522">
            <w:pPr>
              <w:spacing w:before="60" w:after="60"/>
              <w:jc w:val="both"/>
              <w:rPr>
                <w:sz w:val="18"/>
                <w:szCs w:val="18"/>
              </w:rPr>
            </w:pPr>
          </w:p>
        </w:tc>
      </w:tr>
      <w:tr w:rsidR="00E00522" w:rsidRPr="000F2F1E" w14:paraId="312C87D9" w14:textId="77777777" w:rsidTr="0034513C">
        <w:tc>
          <w:tcPr>
            <w:tcW w:w="1265" w:type="dxa"/>
            <w:gridSpan w:val="2"/>
            <w:tcBorders>
              <w:top w:val="nil"/>
              <w:bottom w:val="single" w:sz="4" w:space="0" w:color="auto"/>
              <w:right w:val="single" w:sz="4" w:space="0" w:color="auto"/>
            </w:tcBorders>
          </w:tcPr>
          <w:p w14:paraId="38515DA7" w14:textId="77777777" w:rsidR="00E00522" w:rsidRPr="00EF7C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82A709" w14:textId="77777777" w:rsidR="00E00522" w:rsidRPr="00EF7C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34ED62B" w14:textId="3AFA3F96"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single" w:sz="4" w:space="0" w:color="auto"/>
              <w:right w:val="single" w:sz="4" w:space="0" w:color="auto"/>
            </w:tcBorders>
          </w:tcPr>
          <w:p w14:paraId="427AF78D" w14:textId="1DB40BB5" w:rsidR="00E00522" w:rsidRPr="00EF7C43" w:rsidRDefault="00E00522" w:rsidP="00E00522">
            <w:pPr>
              <w:spacing w:before="60" w:after="60"/>
              <w:jc w:val="both"/>
              <w:rPr>
                <w:sz w:val="18"/>
                <w:szCs w:val="18"/>
              </w:rPr>
            </w:pPr>
            <w:r>
              <w:rPr>
                <w:sz w:val="18"/>
                <w:szCs w:val="18"/>
              </w:rPr>
              <w:t>§ 3 odst. 1 písm. g)</w:t>
            </w:r>
          </w:p>
        </w:tc>
        <w:tc>
          <w:tcPr>
            <w:tcW w:w="4980" w:type="dxa"/>
            <w:gridSpan w:val="4"/>
            <w:tcBorders>
              <w:top w:val="nil"/>
              <w:left w:val="single" w:sz="4" w:space="0" w:color="auto"/>
              <w:bottom w:val="single" w:sz="4" w:space="0" w:color="auto"/>
              <w:right w:val="single" w:sz="4" w:space="0" w:color="auto"/>
            </w:tcBorders>
          </w:tcPr>
          <w:p w14:paraId="0277C474" w14:textId="0BA1C042" w:rsidR="00E00522" w:rsidRPr="00EF7C43" w:rsidRDefault="00E00522" w:rsidP="00E00522">
            <w:pPr>
              <w:spacing w:before="60" w:after="60"/>
              <w:jc w:val="both"/>
              <w:rPr>
                <w:sz w:val="18"/>
                <w:szCs w:val="18"/>
              </w:rPr>
            </w:pPr>
            <w:r w:rsidRPr="00EF7C43">
              <w:rPr>
                <w:sz w:val="18"/>
                <w:szCs w:val="18"/>
              </w:rPr>
              <w:t>g) pronájem bezpečnostních schránek členům,</w:t>
            </w:r>
          </w:p>
        </w:tc>
        <w:tc>
          <w:tcPr>
            <w:tcW w:w="977" w:type="dxa"/>
            <w:tcBorders>
              <w:top w:val="nil"/>
              <w:left w:val="single" w:sz="4" w:space="0" w:color="auto"/>
              <w:bottom w:val="single" w:sz="4" w:space="0" w:color="auto"/>
              <w:right w:val="single" w:sz="4" w:space="0" w:color="auto"/>
            </w:tcBorders>
          </w:tcPr>
          <w:p w14:paraId="47B83CA7" w14:textId="77777777" w:rsidR="00E00522" w:rsidRPr="001D221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1FBBA73" w14:textId="77777777" w:rsidR="00E00522" w:rsidRPr="000F2F1E" w:rsidRDefault="00E00522" w:rsidP="00E00522">
            <w:pPr>
              <w:spacing w:before="60" w:after="60"/>
              <w:jc w:val="both"/>
              <w:rPr>
                <w:sz w:val="18"/>
                <w:szCs w:val="18"/>
              </w:rPr>
            </w:pPr>
          </w:p>
        </w:tc>
      </w:tr>
      <w:tr w:rsidR="00E00522" w:rsidRPr="000F2F1E" w14:paraId="3A8E1822" w14:textId="77777777" w:rsidTr="0034513C">
        <w:tc>
          <w:tcPr>
            <w:tcW w:w="1265" w:type="dxa"/>
            <w:gridSpan w:val="2"/>
            <w:tcBorders>
              <w:top w:val="single" w:sz="4" w:space="0" w:color="auto"/>
              <w:bottom w:val="nil"/>
              <w:right w:val="single" w:sz="4" w:space="0" w:color="auto"/>
            </w:tcBorders>
          </w:tcPr>
          <w:p w14:paraId="4A8380F3" w14:textId="77777777" w:rsidR="00E00522" w:rsidRPr="00526B67" w:rsidRDefault="00E00522" w:rsidP="00E00522">
            <w:pPr>
              <w:spacing w:before="60" w:after="60"/>
              <w:jc w:val="both"/>
              <w:rPr>
                <w:sz w:val="18"/>
                <w:szCs w:val="18"/>
              </w:rPr>
            </w:pPr>
            <w:r w:rsidRPr="00526B67">
              <w:rPr>
                <w:sz w:val="18"/>
                <w:szCs w:val="18"/>
              </w:rPr>
              <w:t>Příloha I, bod 15</w:t>
            </w:r>
          </w:p>
        </w:tc>
        <w:tc>
          <w:tcPr>
            <w:tcW w:w="4641" w:type="dxa"/>
            <w:gridSpan w:val="4"/>
            <w:tcBorders>
              <w:top w:val="single" w:sz="4" w:space="0" w:color="auto"/>
              <w:left w:val="single" w:sz="4" w:space="0" w:color="auto"/>
              <w:bottom w:val="nil"/>
              <w:right w:val="single" w:sz="18" w:space="0" w:color="auto"/>
            </w:tcBorders>
          </w:tcPr>
          <w:p w14:paraId="31F6C877" w14:textId="77777777" w:rsidR="00E00522" w:rsidRPr="00526B67" w:rsidRDefault="00E00522" w:rsidP="00E00522">
            <w:pPr>
              <w:spacing w:before="60" w:after="60"/>
              <w:jc w:val="both"/>
              <w:rPr>
                <w:sz w:val="18"/>
                <w:szCs w:val="18"/>
              </w:rPr>
            </w:pPr>
            <w:r w:rsidRPr="00526B67">
              <w:rPr>
                <w:sz w:val="18"/>
                <w:szCs w:val="18"/>
              </w:rPr>
              <w:t>Vydávání elektronických peněz.</w:t>
            </w:r>
          </w:p>
        </w:tc>
        <w:tc>
          <w:tcPr>
            <w:tcW w:w="865" w:type="dxa"/>
            <w:gridSpan w:val="2"/>
            <w:tcBorders>
              <w:top w:val="single" w:sz="4" w:space="0" w:color="auto"/>
              <w:left w:val="single" w:sz="18" w:space="0" w:color="auto"/>
              <w:bottom w:val="nil"/>
              <w:right w:val="single" w:sz="4" w:space="0" w:color="auto"/>
            </w:tcBorders>
          </w:tcPr>
          <w:p w14:paraId="63753D11" w14:textId="2D663190" w:rsidR="00E00522" w:rsidRPr="00526B67" w:rsidRDefault="00E00522" w:rsidP="00E00522">
            <w:pPr>
              <w:spacing w:before="60" w:after="60"/>
              <w:jc w:val="both"/>
              <w:rPr>
                <w:sz w:val="18"/>
                <w:szCs w:val="18"/>
              </w:rPr>
            </w:pPr>
            <w:r w:rsidRPr="00526B67">
              <w:rPr>
                <w:sz w:val="18"/>
                <w:szCs w:val="18"/>
              </w:rPr>
              <w:t xml:space="preserve">21/1992 ve znění </w:t>
            </w:r>
            <w:r>
              <w:rPr>
                <w:sz w:val="18"/>
                <w:szCs w:val="18"/>
              </w:rPr>
              <w:t>126/2002 371/2017</w:t>
            </w:r>
          </w:p>
        </w:tc>
        <w:tc>
          <w:tcPr>
            <w:tcW w:w="992" w:type="dxa"/>
            <w:gridSpan w:val="2"/>
            <w:tcBorders>
              <w:top w:val="single" w:sz="4" w:space="0" w:color="auto"/>
              <w:left w:val="single" w:sz="4" w:space="0" w:color="auto"/>
              <w:bottom w:val="nil"/>
              <w:right w:val="single" w:sz="4" w:space="0" w:color="auto"/>
            </w:tcBorders>
          </w:tcPr>
          <w:p w14:paraId="23B4AC17" w14:textId="5322D27C" w:rsidR="00E00522" w:rsidRPr="00526B67" w:rsidRDefault="00E00522" w:rsidP="00E00522">
            <w:pPr>
              <w:spacing w:before="60" w:after="60"/>
              <w:jc w:val="both"/>
              <w:rPr>
                <w:sz w:val="18"/>
                <w:szCs w:val="18"/>
              </w:rPr>
            </w:pPr>
            <w:r w:rsidRPr="00526B67">
              <w:rPr>
                <w:sz w:val="18"/>
                <w:szCs w:val="18"/>
              </w:rPr>
              <w:t>§ 1 odst. 3 písm. c)</w:t>
            </w:r>
          </w:p>
        </w:tc>
        <w:tc>
          <w:tcPr>
            <w:tcW w:w="4980" w:type="dxa"/>
            <w:gridSpan w:val="4"/>
            <w:tcBorders>
              <w:top w:val="single" w:sz="4" w:space="0" w:color="auto"/>
              <w:left w:val="single" w:sz="4" w:space="0" w:color="auto"/>
              <w:bottom w:val="nil"/>
              <w:right w:val="single" w:sz="4" w:space="0" w:color="auto"/>
            </w:tcBorders>
          </w:tcPr>
          <w:p w14:paraId="4CF36158" w14:textId="77777777" w:rsidR="00E00522" w:rsidRPr="00526B67" w:rsidRDefault="00E00522" w:rsidP="00E00522">
            <w:pPr>
              <w:spacing w:before="60" w:after="60"/>
              <w:jc w:val="both"/>
              <w:rPr>
                <w:sz w:val="18"/>
                <w:szCs w:val="18"/>
              </w:rPr>
            </w:pPr>
            <w:r w:rsidRPr="00526B67">
              <w:rPr>
                <w:sz w:val="18"/>
                <w:szCs w:val="18"/>
              </w:rPr>
              <w:t>c) platební služby a vydávání elektronických peněz,</w:t>
            </w:r>
          </w:p>
          <w:p w14:paraId="653AABF2" w14:textId="3510BEE0"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16E34898" w14:textId="5E776F6A" w:rsidR="00E00522" w:rsidRPr="00C56181" w:rsidRDefault="00E00522" w:rsidP="00E00522">
            <w:pPr>
              <w:spacing w:before="60" w:after="60"/>
              <w:jc w:val="both"/>
              <w:rPr>
                <w:sz w:val="18"/>
                <w:szCs w:val="18"/>
                <w:highlight w:val="lightGray"/>
              </w:rPr>
            </w:pPr>
            <w:r w:rsidRPr="00526B67">
              <w:rPr>
                <w:sz w:val="18"/>
                <w:szCs w:val="18"/>
              </w:rPr>
              <w:t>PT</w:t>
            </w:r>
          </w:p>
        </w:tc>
        <w:tc>
          <w:tcPr>
            <w:tcW w:w="572" w:type="dxa"/>
            <w:tcBorders>
              <w:top w:val="single" w:sz="4" w:space="0" w:color="auto"/>
              <w:left w:val="single" w:sz="4" w:space="0" w:color="auto"/>
              <w:bottom w:val="nil"/>
            </w:tcBorders>
          </w:tcPr>
          <w:p w14:paraId="2864B55A" w14:textId="77777777" w:rsidR="00E00522" w:rsidRPr="000F2F1E" w:rsidRDefault="00E00522" w:rsidP="00E00522">
            <w:pPr>
              <w:spacing w:before="60" w:after="60"/>
              <w:jc w:val="both"/>
              <w:rPr>
                <w:sz w:val="18"/>
                <w:szCs w:val="18"/>
              </w:rPr>
            </w:pPr>
          </w:p>
        </w:tc>
      </w:tr>
      <w:tr w:rsidR="00E00522" w:rsidRPr="000F2F1E" w14:paraId="630F97BE" w14:textId="77777777" w:rsidTr="0034513C">
        <w:tc>
          <w:tcPr>
            <w:tcW w:w="1265" w:type="dxa"/>
            <w:gridSpan w:val="2"/>
            <w:tcBorders>
              <w:top w:val="nil"/>
              <w:bottom w:val="nil"/>
              <w:right w:val="single" w:sz="4" w:space="0" w:color="auto"/>
            </w:tcBorders>
          </w:tcPr>
          <w:p w14:paraId="43DAF765"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1C89D"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8A1097" w14:textId="7E067BEC" w:rsidR="00E00522" w:rsidRPr="00526B67" w:rsidRDefault="00E00522" w:rsidP="00E00522">
            <w:pPr>
              <w:spacing w:before="60" w:after="60"/>
              <w:jc w:val="both"/>
              <w:rPr>
                <w:sz w:val="18"/>
                <w:szCs w:val="18"/>
              </w:rPr>
            </w:pPr>
            <w:r>
              <w:rPr>
                <w:sz w:val="18"/>
                <w:szCs w:val="18"/>
              </w:rPr>
              <w:t>21/1992 ve znění 285/2009 135/2014</w:t>
            </w:r>
          </w:p>
        </w:tc>
        <w:tc>
          <w:tcPr>
            <w:tcW w:w="992" w:type="dxa"/>
            <w:gridSpan w:val="2"/>
            <w:tcBorders>
              <w:top w:val="nil"/>
              <w:left w:val="single" w:sz="4" w:space="0" w:color="auto"/>
              <w:bottom w:val="nil"/>
              <w:right w:val="single" w:sz="4" w:space="0" w:color="auto"/>
            </w:tcBorders>
          </w:tcPr>
          <w:p w14:paraId="09AB5DBB" w14:textId="076DED07" w:rsidR="00E00522" w:rsidRPr="00526B67" w:rsidRDefault="00E00522" w:rsidP="00E00522">
            <w:pPr>
              <w:spacing w:before="60" w:after="60"/>
              <w:jc w:val="both"/>
              <w:rPr>
                <w:sz w:val="18"/>
                <w:szCs w:val="18"/>
              </w:rPr>
            </w:pPr>
            <w:r>
              <w:rPr>
                <w:sz w:val="18"/>
                <w:szCs w:val="18"/>
              </w:rPr>
              <w:t>§ 5d písm. d)</w:t>
            </w:r>
          </w:p>
        </w:tc>
        <w:tc>
          <w:tcPr>
            <w:tcW w:w="4980" w:type="dxa"/>
            <w:gridSpan w:val="4"/>
            <w:tcBorders>
              <w:top w:val="nil"/>
              <w:left w:val="single" w:sz="4" w:space="0" w:color="auto"/>
              <w:bottom w:val="nil"/>
              <w:right w:val="single" w:sz="4" w:space="0" w:color="auto"/>
            </w:tcBorders>
          </w:tcPr>
          <w:p w14:paraId="0E377F7E" w14:textId="1F2ACF81" w:rsidR="00E00522" w:rsidRPr="00526B67" w:rsidRDefault="00E00522" w:rsidP="00E00522">
            <w:pPr>
              <w:spacing w:before="60" w:after="60"/>
              <w:jc w:val="both"/>
              <w:rPr>
                <w:sz w:val="18"/>
                <w:szCs w:val="18"/>
              </w:rPr>
            </w:pPr>
            <w:r w:rsidRPr="00F718ED">
              <w:rPr>
                <w:sz w:val="18"/>
                <w:szCs w:val="18"/>
              </w:rPr>
              <w:t>d) poskytování platebních služeb a vydávání elektronických peněz,</w:t>
            </w:r>
          </w:p>
        </w:tc>
        <w:tc>
          <w:tcPr>
            <w:tcW w:w="977" w:type="dxa"/>
            <w:tcBorders>
              <w:top w:val="nil"/>
              <w:left w:val="single" w:sz="4" w:space="0" w:color="auto"/>
              <w:bottom w:val="nil"/>
              <w:right w:val="single" w:sz="4" w:space="0" w:color="auto"/>
            </w:tcBorders>
          </w:tcPr>
          <w:p w14:paraId="0222ACDD"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074E5495" w14:textId="77777777" w:rsidR="00E00522" w:rsidRPr="000F2F1E" w:rsidRDefault="00E00522" w:rsidP="00E00522">
            <w:pPr>
              <w:spacing w:before="60" w:after="60"/>
              <w:jc w:val="both"/>
              <w:rPr>
                <w:sz w:val="18"/>
                <w:szCs w:val="18"/>
              </w:rPr>
            </w:pPr>
          </w:p>
        </w:tc>
      </w:tr>
      <w:tr w:rsidR="00E00522" w:rsidRPr="000F2F1E" w14:paraId="12CF719D" w14:textId="77777777" w:rsidTr="0034513C">
        <w:tc>
          <w:tcPr>
            <w:tcW w:w="1265" w:type="dxa"/>
            <w:gridSpan w:val="2"/>
            <w:tcBorders>
              <w:top w:val="nil"/>
              <w:bottom w:val="single" w:sz="4" w:space="0" w:color="auto"/>
              <w:right w:val="single" w:sz="4" w:space="0" w:color="auto"/>
            </w:tcBorders>
          </w:tcPr>
          <w:p w14:paraId="67863236"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241304A"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9E64539" w14:textId="44883382" w:rsidR="00E00522" w:rsidRPr="00A71843" w:rsidRDefault="00E00522" w:rsidP="00E00522">
            <w:pPr>
              <w:spacing w:before="60" w:after="60"/>
              <w:jc w:val="both"/>
              <w:rPr>
                <w:sz w:val="18"/>
                <w:szCs w:val="18"/>
              </w:rPr>
            </w:pPr>
            <w:r>
              <w:rPr>
                <w:sz w:val="18"/>
                <w:szCs w:val="18"/>
              </w:rPr>
              <w:t xml:space="preserve">21/1992 </w:t>
            </w:r>
          </w:p>
        </w:tc>
        <w:tc>
          <w:tcPr>
            <w:tcW w:w="992" w:type="dxa"/>
            <w:gridSpan w:val="2"/>
            <w:tcBorders>
              <w:top w:val="nil"/>
              <w:left w:val="single" w:sz="4" w:space="0" w:color="auto"/>
              <w:bottom w:val="single" w:sz="4" w:space="0" w:color="auto"/>
              <w:right w:val="single" w:sz="4" w:space="0" w:color="auto"/>
            </w:tcBorders>
          </w:tcPr>
          <w:p w14:paraId="51FA7A57" w14:textId="01661F35" w:rsidR="00E00522" w:rsidRPr="00A71843" w:rsidRDefault="00E00522" w:rsidP="00E00522">
            <w:pPr>
              <w:spacing w:before="60" w:after="60"/>
              <w:jc w:val="both"/>
              <w:rPr>
                <w:sz w:val="18"/>
                <w:szCs w:val="18"/>
              </w:rPr>
            </w:pPr>
            <w:r>
              <w:rPr>
                <w:sz w:val="18"/>
                <w:szCs w:val="18"/>
              </w:rPr>
              <w:t>§ 3 odst. 1 písm. b)</w:t>
            </w:r>
          </w:p>
        </w:tc>
        <w:tc>
          <w:tcPr>
            <w:tcW w:w="4980" w:type="dxa"/>
            <w:gridSpan w:val="4"/>
            <w:tcBorders>
              <w:top w:val="nil"/>
              <w:left w:val="single" w:sz="4" w:space="0" w:color="auto"/>
              <w:bottom w:val="single" w:sz="4" w:space="0" w:color="auto"/>
              <w:right w:val="single" w:sz="4" w:space="0" w:color="auto"/>
            </w:tcBorders>
          </w:tcPr>
          <w:p w14:paraId="11344542" w14:textId="757EC880" w:rsidR="00E00522" w:rsidRPr="00A71843" w:rsidRDefault="00E00522" w:rsidP="00E00522">
            <w:pPr>
              <w:spacing w:before="60" w:after="60"/>
              <w:jc w:val="both"/>
              <w:rPr>
                <w:sz w:val="18"/>
                <w:szCs w:val="18"/>
              </w:rPr>
            </w:pPr>
            <w:r w:rsidRPr="00A71843">
              <w:rPr>
                <w:sz w:val="18"/>
                <w:szCs w:val="18"/>
              </w:rPr>
              <w:t>b) platební služby a vydávání elektronických peněz pro členy a činnosti související s poskytováním platebních služeb nebo vydáváním elektronických peněz,</w:t>
            </w:r>
          </w:p>
        </w:tc>
        <w:tc>
          <w:tcPr>
            <w:tcW w:w="977" w:type="dxa"/>
            <w:tcBorders>
              <w:top w:val="nil"/>
              <w:left w:val="single" w:sz="4" w:space="0" w:color="auto"/>
              <w:bottom w:val="single" w:sz="4" w:space="0" w:color="auto"/>
              <w:right w:val="single" w:sz="4" w:space="0" w:color="auto"/>
            </w:tcBorders>
          </w:tcPr>
          <w:p w14:paraId="1D51ACCD" w14:textId="77777777" w:rsidR="00E00522" w:rsidRPr="001D221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15EF44F" w14:textId="77777777" w:rsidR="00E00522" w:rsidRPr="000F2F1E" w:rsidRDefault="00E00522" w:rsidP="00E00522">
            <w:pPr>
              <w:spacing w:before="60" w:after="60"/>
              <w:jc w:val="both"/>
              <w:rPr>
                <w:sz w:val="18"/>
                <w:szCs w:val="18"/>
              </w:rPr>
            </w:pPr>
          </w:p>
        </w:tc>
      </w:tr>
      <w:tr w:rsidR="00E00522" w:rsidRPr="000F2F1E" w14:paraId="76319ADF" w14:textId="77777777" w:rsidTr="0034513C">
        <w:tc>
          <w:tcPr>
            <w:tcW w:w="1265" w:type="dxa"/>
            <w:gridSpan w:val="2"/>
            <w:tcBorders>
              <w:top w:val="single" w:sz="4" w:space="0" w:color="auto"/>
              <w:bottom w:val="single" w:sz="4" w:space="0" w:color="auto"/>
              <w:right w:val="single" w:sz="4" w:space="0" w:color="auto"/>
            </w:tcBorders>
          </w:tcPr>
          <w:p w14:paraId="7840B367" w14:textId="77777777" w:rsidR="00E00522" w:rsidRPr="00526B67" w:rsidRDefault="00E00522" w:rsidP="00E00522">
            <w:pPr>
              <w:spacing w:before="60" w:after="60"/>
              <w:jc w:val="both"/>
              <w:rPr>
                <w:sz w:val="18"/>
                <w:szCs w:val="18"/>
                <w:highlight w:val="cyan"/>
              </w:rPr>
            </w:pPr>
            <w:r w:rsidRPr="002651B9">
              <w:rPr>
                <w:sz w:val="18"/>
                <w:szCs w:val="18"/>
              </w:rPr>
              <w:t>Příloha I, pododst. 2</w:t>
            </w:r>
          </w:p>
        </w:tc>
        <w:tc>
          <w:tcPr>
            <w:tcW w:w="4641" w:type="dxa"/>
            <w:gridSpan w:val="4"/>
            <w:tcBorders>
              <w:top w:val="single" w:sz="4" w:space="0" w:color="auto"/>
              <w:left w:val="single" w:sz="4" w:space="0" w:color="auto"/>
              <w:bottom w:val="single" w:sz="4" w:space="0" w:color="auto"/>
              <w:right w:val="single" w:sz="18" w:space="0" w:color="auto"/>
            </w:tcBorders>
          </w:tcPr>
          <w:p w14:paraId="652F7B90" w14:textId="77777777" w:rsidR="00E00522" w:rsidRPr="00526B67" w:rsidRDefault="00E00522" w:rsidP="00E00522">
            <w:pPr>
              <w:spacing w:before="60" w:after="60"/>
              <w:jc w:val="both"/>
              <w:rPr>
                <w:sz w:val="18"/>
                <w:szCs w:val="18"/>
                <w:highlight w:val="cyan"/>
              </w:rPr>
            </w:pPr>
            <w:r w:rsidRPr="002651B9">
              <w:rPr>
                <w:sz w:val="18"/>
                <w:szCs w:val="18"/>
              </w:rPr>
              <w:t>Služby a činnosti uvedené v příloze I oddílech A a B směrnice 2004/39/ES, pokud odkazují na finanční nástroje uvedené v příloze I oddílu C uvedené směrnice, podléhají vzájemnému uznávání v souladu s touto směrnicí.</w:t>
            </w:r>
          </w:p>
        </w:tc>
        <w:tc>
          <w:tcPr>
            <w:tcW w:w="865" w:type="dxa"/>
            <w:gridSpan w:val="2"/>
            <w:tcBorders>
              <w:top w:val="single" w:sz="4" w:space="0" w:color="auto"/>
              <w:left w:val="single" w:sz="18" w:space="0" w:color="auto"/>
              <w:bottom w:val="single" w:sz="4" w:space="0" w:color="auto"/>
              <w:right w:val="single" w:sz="4" w:space="0" w:color="auto"/>
            </w:tcBorders>
          </w:tcPr>
          <w:p w14:paraId="69A43AF9" w14:textId="1B421249" w:rsidR="00E00522" w:rsidRPr="00485E0C" w:rsidRDefault="00E00522" w:rsidP="00E00522">
            <w:pPr>
              <w:spacing w:before="60" w:after="60"/>
              <w:jc w:val="both"/>
              <w:rPr>
                <w:sz w:val="18"/>
                <w:szCs w:val="18"/>
              </w:rPr>
            </w:pPr>
            <w:r w:rsidRPr="00485E0C">
              <w:rPr>
                <w:sz w:val="18"/>
                <w:szCs w:val="18"/>
              </w:rPr>
              <w:t xml:space="preserve">21/1992 ve znění </w:t>
            </w:r>
            <w:r>
              <w:rPr>
                <w:sz w:val="18"/>
                <w:szCs w:val="18"/>
              </w:rPr>
              <w:t>230/2008 135/2014</w:t>
            </w:r>
          </w:p>
        </w:tc>
        <w:tc>
          <w:tcPr>
            <w:tcW w:w="992" w:type="dxa"/>
            <w:gridSpan w:val="2"/>
            <w:tcBorders>
              <w:top w:val="single" w:sz="4" w:space="0" w:color="auto"/>
              <w:left w:val="single" w:sz="4" w:space="0" w:color="auto"/>
              <w:bottom w:val="single" w:sz="4" w:space="0" w:color="auto"/>
              <w:right w:val="single" w:sz="4" w:space="0" w:color="auto"/>
            </w:tcBorders>
          </w:tcPr>
          <w:p w14:paraId="5C773F5E" w14:textId="455A5D12" w:rsidR="00E00522" w:rsidRPr="00485E0C" w:rsidRDefault="00E00522" w:rsidP="00E00522">
            <w:pPr>
              <w:spacing w:before="60" w:after="60"/>
              <w:jc w:val="both"/>
              <w:rPr>
                <w:sz w:val="18"/>
                <w:szCs w:val="18"/>
              </w:rPr>
            </w:pPr>
            <w:r w:rsidRPr="00485E0C">
              <w:rPr>
                <w:sz w:val="18"/>
                <w:szCs w:val="18"/>
              </w:rPr>
              <w:t>§ 5d písm. o)</w:t>
            </w:r>
          </w:p>
        </w:tc>
        <w:tc>
          <w:tcPr>
            <w:tcW w:w="4980" w:type="dxa"/>
            <w:gridSpan w:val="4"/>
            <w:tcBorders>
              <w:top w:val="single" w:sz="4" w:space="0" w:color="auto"/>
              <w:left w:val="single" w:sz="4" w:space="0" w:color="auto"/>
              <w:bottom w:val="single" w:sz="4" w:space="0" w:color="auto"/>
              <w:right w:val="single" w:sz="4" w:space="0" w:color="auto"/>
            </w:tcBorders>
          </w:tcPr>
          <w:p w14:paraId="1BB1FB13" w14:textId="0C1A73D3" w:rsidR="00E00522" w:rsidRPr="00485E0C" w:rsidRDefault="00E00522" w:rsidP="00E00522">
            <w:pPr>
              <w:spacing w:before="60" w:after="60"/>
              <w:jc w:val="both"/>
              <w:rPr>
                <w:sz w:val="18"/>
                <w:szCs w:val="18"/>
              </w:rPr>
            </w:pPr>
            <w:r w:rsidRPr="00485E0C">
              <w:rPr>
                <w:sz w:val="18"/>
                <w:szCs w:val="18"/>
              </w:rPr>
              <w:t>Banky podle § 5c odst. 1 nebo oprávněné finanční instituce mohou vykonávat na území hostitelského státu při splnění podmínek stanovených právem Evropské unie a uvedených v tomto zákoně tyto činnosti:</w:t>
            </w:r>
          </w:p>
          <w:p w14:paraId="65C6DBFA" w14:textId="4A4F5861" w:rsidR="00E00522" w:rsidRPr="00485E0C" w:rsidRDefault="00E00522" w:rsidP="00E00522">
            <w:pPr>
              <w:spacing w:before="60" w:after="60"/>
              <w:jc w:val="both"/>
              <w:rPr>
                <w:i/>
                <w:sz w:val="18"/>
                <w:szCs w:val="18"/>
              </w:rPr>
            </w:pPr>
            <w:r w:rsidRPr="00485E0C">
              <w:rPr>
                <w:sz w:val="18"/>
                <w:szCs w:val="18"/>
              </w:rPr>
              <w:t>o) poskytování investičních služeb a činností podle zvláštního právního předpisu.</w:t>
            </w:r>
          </w:p>
        </w:tc>
        <w:tc>
          <w:tcPr>
            <w:tcW w:w="977" w:type="dxa"/>
            <w:tcBorders>
              <w:top w:val="single" w:sz="4" w:space="0" w:color="auto"/>
              <w:left w:val="single" w:sz="4" w:space="0" w:color="auto"/>
              <w:bottom w:val="single" w:sz="4" w:space="0" w:color="auto"/>
              <w:right w:val="single" w:sz="4" w:space="0" w:color="auto"/>
            </w:tcBorders>
          </w:tcPr>
          <w:p w14:paraId="18F1F611" w14:textId="24950015" w:rsidR="00E00522" w:rsidRPr="002651B9" w:rsidRDefault="00E00522" w:rsidP="00E00522">
            <w:pPr>
              <w:spacing w:before="60" w:after="60"/>
              <w:jc w:val="both"/>
              <w:rPr>
                <w:sz w:val="18"/>
                <w:szCs w:val="18"/>
              </w:rPr>
            </w:pPr>
            <w:r>
              <w:rPr>
                <w:sz w:val="18"/>
                <w:szCs w:val="18"/>
              </w:rPr>
              <w:t>P</w:t>
            </w:r>
            <w:r w:rsidRPr="002651B9">
              <w:rPr>
                <w:sz w:val="18"/>
                <w:szCs w:val="18"/>
              </w:rPr>
              <w:t>T</w:t>
            </w:r>
          </w:p>
        </w:tc>
        <w:tc>
          <w:tcPr>
            <w:tcW w:w="572" w:type="dxa"/>
            <w:tcBorders>
              <w:top w:val="single" w:sz="4" w:space="0" w:color="auto"/>
              <w:left w:val="single" w:sz="4" w:space="0" w:color="auto"/>
              <w:bottom w:val="single" w:sz="4" w:space="0" w:color="auto"/>
            </w:tcBorders>
          </w:tcPr>
          <w:p w14:paraId="1579A167" w14:textId="77777777" w:rsidR="00E00522" w:rsidRPr="000F2F1E" w:rsidRDefault="00E00522" w:rsidP="00E00522">
            <w:pPr>
              <w:spacing w:before="60" w:after="60"/>
              <w:jc w:val="both"/>
              <w:rPr>
                <w:sz w:val="18"/>
                <w:szCs w:val="18"/>
              </w:rPr>
            </w:pPr>
          </w:p>
        </w:tc>
      </w:tr>
      <w:tr w:rsidR="00E00522" w:rsidRPr="000F2F1E" w14:paraId="0E8B2726" w14:textId="77777777" w:rsidTr="0034513C">
        <w:tc>
          <w:tcPr>
            <w:tcW w:w="1265" w:type="dxa"/>
            <w:gridSpan w:val="2"/>
            <w:tcBorders>
              <w:top w:val="single" w:sz="4" w:space="0" w:color="auto"/>
              <w:bottom w:val="single" w:sz="4" w:space="0" w:color="auto"/>
              <w:right w:val="single" w:sz="4" w:space="0" w:color="auto"/>
            </w:tcBorders>
          </w:tcPr>
          <w:p w14:paraId="680F4E87" w14:textId="77777777" w:rsidR="00E00522" w:rsidRPr="000F2F1E" w:rsidRDefault="00E00522" w:rsidP="00E00522">
            <w:pPr>
              <w:spacing w:before="60" w:after="60"/>
              <w:jc w:val="both"/>
              <w:rPr>
                <w:sz w:val="18"/>
                <w:szCs w:val="18"/>
              </w:rPr>
            </w:pPr>
            <w:r w:rsidRPr="000F2F1E">
              <w:rPr>
                <w:sz w:val="18"/>
                <w:szCs w:val="18"/>
              </w:rPr>
              <w:t>Příloha II</w:t>
            </w:r>
          </w:p>
        </w:tc>
        <w:tc>
          <w:tcPr>
            <w:tcW w:w="4641" w:type="dxa"/>
            <w:gridSpan w:val="4"/>
            <w:tcBorders>
              <w:top w:val="single" w:sz="4" w:space="0" w:color="auto"/>
              <w:left w:val="single" w:sz="4" w:space="0" w:color="auto"/>
              <w:bottom w:val="single" w:sz="4" w:space="0" w:color="auto"/>
              <w:right w:val="single" w:sz="18" w:space="0" w:color="auto"/>
            </w:tcBorders>
          </w:tcPr>
          <w:p w14:paraId="2E447214" w14:textId="77777777" w:rsidR="00E00522" w:rsidRPr="000F2F1E" w:rsidRDefault="00E00522" w:rsidP="00E00522">
            <w:pPr>
              <w:spacing w:before="60" w:after="60"/>
              <w:jc w:val="both"/>
              <w:rPr>
                <w:sz w:val="18"/>
                <w:szCs w:val="18"/>
              </w:rPr>
            </w:pPr>
            <w:r w:rsidRPr="000F2F1E">
              <w:rPr>
                <w:sz w:val="18"/>
                <w:szCs w:val="18"/>
              </w:rPr>
              <w:t>Srovnávací tabulka</w:t>
            </w:r>
          </w:p>
        </w:tc>
        <w:tc>
          <w:tcPr>
            <w:tcW w:w="865" w:type="dxa"/>
            <w:gridSpan w:val="2"/>
            <w:tcBorders>
              <w:top w:val="single" w:sz="4" w:space="0" w:color="auto"/>
              <w:left w:val="single" w:sz="18" w:space="0" w:color="auto"/>
              <w:bottom w:val="single" w:sz="4" w:space="0" w:color="auto"/>
              <w:right w:val="single" w:sz="4" w:space="0" w:color="auto"/>
            </w:tcBorders>
          </w:tcPr>
          <w:p w14:paraId="12D9255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F7B07D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E7F57B" w14:textId="619A6F6A"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66C142A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F25F740" w14:textId="77777777" w:rsidR="00E00522" w:rsidRPr="000F2F1E" w:rsidRDefault="00E00522" w:rsidP="00E00522">
            <w:pPr>
              <w:spacing w:before="60" w:after="60"/>
              <w:jc w:val="both"/>
              <w:rPr>
                <w:sz w:val="18"/>
                <w:szCs w:val="18"/>
              </w:rPr>
            </w:pPr>
          </w:p>
        </w:tc>
      </w:tr>
    </w:tbl>
    <w:p w14:paraId="0B698891" w14:textId="77777777" w:rsidR="001272CF" w:rsidRPr="000F2F1E" w:rsidRDefault="001272CF" w:rsidP="001272CF"/>
    <w:p w14:paraId="6A9F62AA" w14:textId="77777777" w:rsidR="001272CF" w:rsidRPr="000F2F1E" w:rsidRDefault="001272CF" w:rsidP="001272CF">
      <w:pPr>
        <w:spacing w:before="60" w:after="60"/>
        <w:jc w:val="both"/>
        <w:rPr>
          <w:sz w:val="18"/>
          <w:szCs w:val="18"/>
        </w:rPr>
      </w:pPr>
    </w:p>
    <w:p w14:paraId="7F99081E" w14:textId="77777777" w:rsidR="001272CF" w:rsidRPr="00DC492B" w:rsidRDefault="001272CF" w:rsidP="001272CF">
      <w:pPr>
        <w:pStyle w:val="Nadpis1"/>
        <w:spacing w:before="60" w:after="60"/>
        <w:ind w:left="0"/>
        <w:jc w:val="both"/>
        <w:rPr>
          <w:szCs w:val="18"/>
          <w:u w:val="none"/>
        </w:rPr>
      </w:pPr>
      <w:r w:rsidRPr="00DC492B">
        <w:rPr>
          <w:szCs w:val="18"/>
          <w:u w:val="none"/>
        </w:rPr>
        <w:t>Rekapitulace platných předpisů a legislativních návrhů, jejichž prostřednictvím je implementován předpis  ES/EU</w:t>
      </w:r>
    </w:p>
    <w:p w14:paraId="2CD96A79" w14:textId="77777777" w:rsidR="001272CF" w:rsidRPr="00DF7B58" w:rsidRDefault="001272CF" w:rsidP="001272CF">
      <w:pPr>
        <w:spacing w:before="60" w:after="60"/>
        <w:jc w:val="both"/>
        <w:rPr>
          <w:sz w:val="18"/>
          <w:szCs w:val="18"/>
        </w:rPr>
      </w:pPr>
    </w:p>
    <w:p w14:paraId="2BD67C4D" w14:textId="77777777" w:rsidR="001272CF" w:rsidRPr="00CD1538" w:rsidRDefault="001272CF" w:rsidP="001272CF">
      <w:pPr>
        <w:spacing w:before="60" w:after="60"/>
        <w:jc w:val="both"/>
        <w:rPr>
          <w:sz w:val="18"/>
          <w:szCs w:val="18"/>
        </w:rPr>
      </w:pPr>
    </w:p>
    <w:p w14:paraId="5E6B4F5E" w14:textId="77777777" w:rsidR="001272CF" w:rsidRPr="00DF7B58" w:rsidRDefault="001272CF" w:rsidP="001272CF">
      <w:pPr>
        <w:spacing w:before="60" w:after="60"/>
        <w:jc w:val="both"/>
        <w:rPr>
          <w:b/>
          <w:bCs/>
          <w:sz w:val="18"/>
          <w:szCs w:val="18"/>
        </w:rPr>
      </w:pPr>
      <w:r w:rsidRPr="00124C9F">
        <w:rPr>
          <w:b/>
          <w:bCs/>
          <w:sz w:val="18"/>
          <w:szCs w:val="18"/>
        </w:rPr>
        <w:t>1. Seznam platných předpisů ČR (úplné náz</w:t>
      </w:r>
      <w:r w:rsidRPr="00DF7B58">
        <w:rPr>
          <w:b/>
          <w:bCs/>
          <w:sz w:val="18"/>
          <w:szCs w:val="18"/>
        </w:rPr>
        <w:t>vy).</w:t>
      </w:r>
    </w:p>
    <w:tbl>
      <w:tblPr>
        <w:tblW w:w="15840"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993"/>
        <w:gridCol w:w="12933"/>
        <w:gridCol w:w="1440"/>
      </w:tblGrid>
      <w:tr w:rsidR="001272CF" w:rsidRPr="00DF7B58" w14:paraId="07580E3B" w14:textId="77777777" w:rsidTr="002E5006">
        <w:tc>
          <w:tcPr>
            <w:tcW w:w="474" w:type="dxa"/>
          </w:tcPr>
          <w:p w14:paraId="55D0A83B" w14:textId="77777777" w:rsidR="001272CF" w:rsidRPr="00DF7B58" w:rsidRDefault="001272CF" w:rsidP="002E5006">
            <w:pPr>
              <w:spacing w:before="60" w:after="60"/>
              <w:jc w:val="both"/>
              <w:rPr>
                <w:sz w:val="18"/>
                <w:szCs w:val="18"/>
              </w:rPr>
            </w:pPr>
            <w:r w:rsidRPr="00DF7B58">
              <w:rPr>
                <w:sz w:val="18"/>
                <w:szCs w:val="18"/>
              </w:rPr>
              <w:t>Poř. č</w:t>
            </w:r>
          </w:p>
        </w:tc>
        <w:tc>
          <w:tcPr>
            <w:tcW w:w="993" w:type="dxa"/>
          </w:tcPr>
          <w:p w14:paraId="40D2CC88" w14:textId="77777777" w:rsidR="001272CF" w:rsidRPr="00DF7B58" w:rsidRDefault="001272CF" w:rsidP="002E5006">
            <w:pPr>
              <w:spacing w:before="60" w:after="60"/>
              <w:jc w:val="both"/>
              <w:rPr>
                <w:sz w:val="18"/>
                <w:szCs w:val="18"/>
              </w:rPr>
            </w:pPr>
            <w:r w:rsidRPr="00DF7B58">
              <w:rPr>
                <w:sz w:val="18"/>
                <w:szCs w:val="18"/>
              </w:rPr>
              <w:t>Číslo.Sb.</w:t>
            </w:r>
          </w:p>
        </w:tc>
        <w:tc>
          <w:tcPr>
            <w:tcW w:w="12933" w:type="dxa"/>
          </w:tcPr>
          <w:p w14:paraId="71FD42DD" w14:textId="77777777" w:rsidR="001272CF" w:rsidRPr="00DF7B58" w:rsidRDefault="001272CF" w:rsidP="002E5006">
            <w:pPr>
              <w:spacing w:before="60" w:after="60"/>
              <w:jc w:val="both"/>
              <w:rPr>
                <w:sz w:val="18"/>
                <w:szCs w:val="18"/>
              </w:rPr>
            </w:pPr>
            <w:r w:rsidRPr="00DF7B58">
              <w:rPr>
                <w:sz w:val="18"/>
                <w:szCs w:val="18"/>
              </w:rPr>
              <w:t>Název předpisu</w:t>
            </w:r>
          </w:p>
        </w:tc>
        <w:tc>
          <w:tcPr>
            <w:tcW w:w="1440" w:type="dxa"/>
          </w:tcPr>
          <w:p w14:paraId="1BFB00BD" w14:textId="77777777" w:rsidR="001272CF" w:rsidRPr="00DF7B58" w:rsidRDefault="001272CF" w:rsidP="002E5006">
            <w:pPr>
              <w:spacing w:before="60" w:after="60"/>
              <w:jc w:val="both"/>
              <w:rPr>
                <w:sz w:val="18"/>
                <w:szCs w:val="18"/>
              </w:rPr>
            </w:pPr>
            <w:r w:rsidRPr="00DF7B58">
              <w:rPr>
                <w:sz w:val="18"/>
                <w:szCs w:val="18"/>
              </w:rPr>
              <w:t>Účinnost předpisu</w:t>
            </w:r>
          </w:p>
        </w:tc>
      </w:tr>
      <w:tr w:rsidR="001272CF" w:rsidRPr="00DF7B58" w14:paraId="6849914D" w14:textId="77777777" w:rsidTr="002E5006">
        <w:tc>
          <w:tcPr>
            <w:tcW w:w="474" w:type="dxa"/>
          </w:tcPr>
          <w:p w14:paraId="5826B06B"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4AE18B" w14:textId="77777777" w:rsidR="001272CF" w:rsidRPr="00DF7B58" w:rsidRDefault="001272CF" w:rsidP="002E5006">
            <w:pPr>
              <w:spacing w:before="60" w:after="60"/>
              <w:jc w:val="both"/>
              <w:rPr>
                <w:sz w:val="18"/>
                <w:szCs w:val="18"/>
              </w:rPr>
            </w:pPr>
            <w:r w:rsidRPr="00DF7B58">
              <w:rPr>
                <w:sz w:val="18"/>
                <w:szCs w:val="18"/>
              </w:rPr>
              <w:t>21/1992</w:t>
            </w:r>
          </w:p>
        </w:tc>
        <w:tc>
          <w:tcPr>
            <w:tcW w:w="12933" w:type="dxa"/>
          </w:tcPr>
          <w:p w14:paraId="56BB882E" w14:textId="77777777" w:rsidR="001272CF" w:rsidRPr="00DF7B58" w:rsidRDefault="001272CF" w:rsidP="002E5006">
            <w:pPr>
              <w:spacing w:before="60" w:after="60"/>
              <w:jc w:val="both"/>
              <w:rPr>
                <w:sz w:val="18"/>
                <w:szCs w:val="18"/>
              </w:rPr>
            </w:pPr>
            <w:r w:rsidRPr="00DF7B58">
              <w:rPr>
                <w:sz w:val="18"/>
                <w:szCs w:val="18"/>
              </w:rPr>
              <w:t>Zákon č. 21/1992 Sb., o bankách</w:t>
            </w:r>
          </w:p>
        </w:tc>
        <w:tc>
          <w:tcPr>
            <w:tcW w:w="1440" w:type="dxa"/>
          </w:tcPr>
          <w:p w14:paraId="7364421F" w14:textId="77777777" w:rsidR="001272CF" w:rsidRPr="00DF7B58" w:rsidRDefault="001272CF" w:rsidP="002E5006">
            <w:pPr>
              <w:spacing w:before="60" w:after="60"/>
              <w:jc w:val="both"/>
              <w:rPr>
                <w:sz w:val="18"/>
                <w:szCs w:val="18"/>
              </w:rPr>
            </w:pPr>
            <w:r w:rsidRPr="00DF7B58">
              <w:rPr>
                <w:sz w:val="18"/>
                <w:szCs w:val="18"/>
              </w:rPr>
              <w:t>1. 2. 1992</w:t>
            </w:r>
          </w:p>
        </w:tc>
      </w:tr>
      <w:tr w:rsidR="001272CF" w:rsidRPr="00DF7B58" w14:paraId="2E472377" w14:textId="77777777" w:rsidTr="002E5006">
        <w:tc>
          <w:tcPr>
            <w:tcW w:w="474" w:type="dxa"/>
          </w:tcPr>
          <w:p w14:paraId="6958227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5302EB6" w14:textId="77777777" w:rsidR="001272CF" w:rsidRPr="00DF7B58" w:rsidRDefault="001272CF" w:rsidP="002E5006">
            <w:pPr>
              <w:spacing w:before="60" w:after="60"/>
              <w:jc w:val="both"/>
              <w:rPr>
                <w:sz w:val="18"/>
                <w:szCs w:val="18"/>
              </w:rPr>
            </w:pPr>
            <w:r w:rsidRPr="00DF7B58">
              <w:rPr>
                <w:sz w:val="18"/>
                <w:szCs w:val="18"/>
              </w:rPr>
              <w:t>6/1993</w:t>
            </w:r>
          </w:p>
        </w:tc>
        <w:tc>
          <w:tcPr>
            <w:tcW w:w="12933" w:type="dxa"/>
          </w:tcPr>
          <w:p w14:paraId="547CEE62" w14:textId="77777777" w:rsidR="001272CF" w:rsidRPr="00DF7B58" w:rsidRDefault="001272CF" w:rsidP="002E5006">
            <w:pPr>
              <w:spacing w:before="60" w:after="60"/>
              <w:jc w:val="both"/>
              <w:rPr>
                <w:sz w:val="18"/>
                <w:szCs w:val="18"/>
              </w:rPr>
            </w:pPr>
            <w:r w:rsidRPr="00DF7B58">
              <w:rPr>
                <w:sz w:val="18"/>
                <w:szCs w:val="18"/>
              </w:rPr>
              <w:t>Zákon č. 6/1993 Sb., o České národní bance</w:t>
            </w:r>
          </w:p>
        </w:tc>
        <w:tc>
          <w:tcPr>
            <w:tcW w:w="1440" w:type="dxa"/>
          </w:tcPr>
          <w:p w14:paraId="57D1FF97" w14:textId="77777777" w:rsidR="001272CF" w:rsidRPr="00DF7B58" w:rsidRDefault="001272CF" w:rsidP="002E5006">
            <w:pPr>
              <w:spacing w:before="60" w:after="60"/>
              <w:jc w:val="both"/>
              <w:rPr>
                <w:sz w:val="18"/>
                <w:szCs w:val="18"/>
              </w:rPr>
            </w:pPr>
            <w:r w:rsidRPr="00DF7B58">
              <w:rPr>
                <w:sz w:val="18"/>
                <w:szCs w:val="18"/>
              </w:rPr>
              <w:t>1. 1. 1993</w:t>
            </w:r>
          </w:p>
        </w:tc>
      </w:tr>
      <w:tr w:rsidR="001272CF" w:rsidRPr="00DF7B58" w14:paraId="734EFE3D" w14:textId="77777777" w:rsidTr="002E5006">
        <w:tc>
          <w:tcPr>
            <w:tcW w:w="474" w:type="dxa"/>
          </w:tcPr>
          <w:p w14:paraId="7A285D6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9932136" w14:textId="77777777" w:rsidR="001272CF" w:rsidRPr="00DF7B58" w:rsidRDefault="001272CF" w:rsidP="002E5006">
            <w:pPr>
              <w:spacing w:before="60" w:after="60"/>
              <w:jc w:val="both"/>
              <w:rPr>
                <w:sz w:val="18"/>
                <w:szCs w:val="18"/>
              </w:rPr>
            </w:pPr>
            <w:r>
              <w:rPr>
                <w:sz w:val="18"/>
                <w:szCs w:val="18"/>
              </w:rPr>
              <w:t>292/1993</w:t>
            </w:r>
          </w:p>
        </w:tc>
        <w:tc>
          <w:tcPr>
            <w:tcW w:w="12933" w:type="dxa"/>
          </w:tcPr>
          <w:p w14:paraId="1C6DFFD8" w14:textId="77777777" w:rsidR="001272CF" w:rsidRPr="00C1338E" w:rsidRDefault="001272CF" w:rsidP="002E5006">
            <w:pPr>
              <w:spacing w:before="60" w:after="60"/>
              <w:jc w:val="both"/>
              <w:rPr>
                <w:sz w:val="18"/>
              </w:rPr>
            </w:pPr>
            <w:r w:rsidRPr="00C1338E">
              <w:rPr>
                <w:sz w:val="18"/>
                <w:szCs w:val="18"/>
              </w:rPr>
              <w:t xml:space="preserve">Zákon č. 292/1993 Sb., kterým se mění a doplňuje zákon č. 141/1961 Sb., o trestním </w:t>
            </w:r>
            <w:r w:rsidRPr="00A17102">
              <w:rPr>
                <w:sz w:val="18"/>
                <w:szCs w:val="18"/>
              </w:rPr>
              <w:t>ř</w:t>
            </w:r>
            <w:r w:rsidRPr="009535D3">
              <w:rPr>
                <w:sz w:val="18"/>
                <w:szCs w:val="18"/>
              </w:rPr>
              <w:t xml:space="preserve">ízení soudním (trestní </w:t>
            </w:r>
            <w:r w:rsidRPr="00F2583B">
              <w:rPr>
                <w:sz w:val="18"/>
                <w:szCs w:val="18"/>
              </w:rPr>
              <w:t>řád), zákon č. 21/1992 Sb., o bankách, a zákon č. 335/1991 Sb.</w:t>
            </w:r>
            <w:r>
              <w:rPr>
                <w:sz w:val="18"/>
                <w:szCs w:val="18"/>
              </w:rPr>
              <w:t>,</w:t>
            </w:r>
            <w:r w:rsidRPr="00C1338E">
              <w:rPr>
                <w:sz w:val="18"/>
                <w:szCs w:val="18"/>
              </w:rPr>
              <w:t xml:space="preserve"> o soudech a soudcích</w:t>
            </w:r>
          </w:p>
        </w:tc>
        <w:tc>
          <w:tcPr>
            <w:tcW w:w="1440" w:type="dxa"/>
          </w:tcPr>
          <w:p w14:paraId="42FCB23F" w14:textId="77777777" w:rsidR="001272CF" w:rsidRPr="00FF44E3" w:rsidRDefault="001272CF" w:rsidP="002E5006">
            <w:pPr>
              <w:spacing w:before="60" w:after="60"/>
              <w:jc w:val="both"/>
              <w:rPr>
                <w:sz w:val="18"/>
                <w:szCs w:val="18"/>
              </w:rPr>
            </w:pPr>
            <w:r w:rsidRPr="00A97355">
              <w:rPr>
                <w:sz w:val="18"/>
                <w:szCs w:val="18"/>
              </w:rPr>
              <w:t>1.</w:t>
            </w:r>
            <w:r>
              <w:rPr>
                <w:sz w:val="18"/>
                <w:szCs w:val="18"/>
              </w:rPr>
              <w:t xml:space="preserve"> 1. 1994</w:t>
            </w:r>
          </w:p>
        </w:tc>
      </w:tr>
      <w:tr w:rsidR="001272CF" w:rsidRPr="00DF7B58" w14:paraId="17A09E86" w14:textId="77777777" w:rsidTr="002E5006">
        <w:tc>
          <w:tcPr>
            <w:tcW w:w="474" w:type="dxa"/>
          </w:tcPr>
          <w:p w14:paraId="387C64D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7348D1B" w14:textId="77777777" w:rsidR="001272CF" w:rsidRPr="00DF7B58" w:rsidRDefault="001272CF" w:rsidP="002E5006">
            <w:pPr>
              <w:spacing w:before="60" w:after="60"/>
              <w:jc w:val="both"/>
              <w:rPr>
                <w:sz w:val="18"/>
                <w:szCs w:val="18"/>
              </w:rPr>
            </w:pPr>
            <w:r w:rsidRPr="00DF7B58">
              <w:rPr>
                <w:sz w:val="18"/>
                <w:szCs w:val="18"/>
              </w:rPr>
              <w:t>156/1994</w:t>
            </w:r>
          </w:p>
        </w:tc>
        <w:tc>
          <w:tcPr>
            <w:tcW w:w="12933" w:type="dxa"/>
          </w:tcPr>
          <w:p w14:paraId="5615FCDB" w14:textId="77777777" w:rsidR="001272CF" w:rsidRPr="00DF7B58" w:rsidRDefault="001272CF" w:rsidP="002E5006">
            <w:pPr>
              <w:spacing w:before="60" w:after="60"/>
              <w:jc w:val="both"/>
              <w:rPr>
                <w:sz w:val="18"/>
                <w:szCs w:val="18"/>
              </w:rPr>
            </w:pPr>
            <w:r w:rsidRPr="00DF7B58">
              <w:rPr>
                <w:sz w:val="18"/>
                <w:szCs w:val="18"/>
              </w:rPr>
              <w:t>Zákon č. 156/1994 Sb., kterým se mění a doplňuje zákon č. 21/1992 Sb., o bankách, ve znění pozdějších předpisů, doplňuje zákon č. 513/1991 Sb., obchodní zákoník, ve znění pozdějších předpisů, a zákon č. 328/1991 Sb., o konkurzu a vyrovnání, ve znění pozdějších předpisů</w:t>
            </w:r>
          </w:p>
        </w:tc>
        <w:tc>
          <w:tcPr>
            <w:tcW w:w="1440" w:type="dxa"/>
          </w:tcPr>
          <w:p w14:paraId="2492324E" w14:textId="77777777" w:rsidR="001272CF" w:rsidRPr="00DF7B58" w:rsidRDefault="001272CF" w:rsidP="002E5006">
            <w:pPr>
              <w:spacing w:before="60" w:after="60"/>
              <w:jc w:val="both"/>
              <w:rPr>
                <w:sz w:val="18"/>
                <w:szCs w:val="18"/>
              </w:rPr>
            </w:pPr>
            <w:r w:rsidRPr="00DF7B58">
              <w:rPr>
                <w:sz w:val="18"/>
                <w:szCs w:val="18"/>
              </w:rPr>
              <w:t>29. 7. 1994</w:t>
            </w:r>
          </w:p>
        </w:tc>
      </w:tr>
      <w:tr w:rsidR="001272CF" w:rsidRPr="00DF7B58" w14:paraId="699846B4" w14:textId="77777777" w:rsidTr="002E5006">
        <w:tc>
          <w:tcPr>
            <w:tcW w:w="474" w:type="dxa"/>
          </w:tcPr>
          <w:p w14:paraId="07EE396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91CB2CE" w14:textId="77777777" w:rsidR="001272CF" w:rsidRPr="00DF7B58" w:rsidRDefault="001272CF" w:rsidP="002E5006">
            <w:pPr>
              <w:spacing w:before="60" w:after="60"/>
              <w:jc w:val="both"/>
              <w:rPr>
                <w:sz w:val="18"/>
                <w:szCs w:val="18"/>
              </w:rPr>
            </w:pPr>
            <w:r w:rsidRPr="00DF7B58">
              <w:rPr>
                <w:sz w:val="18"/>
                <w:szCs w:val="18"/>
              </w:rPr>
              <w:t>87/1995</w:t>
            </w:r>
          </w:p>
        </w:tc>
        <w:tc>
          <w:tcPr>
            <w:tcW w:w="12933" w:type="dxa"/>
          </w:tcPr>
          <w:p w14:paraId="3D045DE1" w14:textId="77777777" w:rsidR="001272CF" w:rsidRPr="00DF7B58" w:rsidRDefault="001272CF" w:rsidP="002E5006">
            <w:pPr>
              <w:spacing w:before="60" w:after="60"/>
              <w:jc w:val="both"/>
              <w:rPr>
                <w:sz w:val="18"/>
                <w:szCs w:val="18"/>
              </w:rPr>
            </w:pPr>
            <w:r w:rsidRPr="00DF7B58">
              <w:rPr>
                <w:sz w:val="18"/>
                <w:szCs w:val="18"/>
              </w:rPr>
              <w:t>Zákon č. 87/1995 Sb., o spořitelních a úvěrních družstvech a některých opatřeních s tím souvisejících a o doplnění zákona České národní rady č. 586/1992 Sb., o daních z příjmů, ve znění pozdějších předpisů</w:t>
            </w:r>
          </w:p>
        </w:tc>
        <w:tc>
          <w:tcPr>
            <w:tcW w:w="1440" w:type="dxa"/>
          </w:tcPr>
          <w:p w14:paraId="6B9260CB" w14:textId="77777777" w:rsidR="001272CF" w:rsidRPr="00DF7B58" w:rsidRDefault="001272CF" w:rsidP="002E5006">
            <w:pPr>
              <w:spacing w:before="60" w:after="60"/>
              <w:jc w:val="both"/>
              <w:rPr>
                <w:sz w:val="18"/>
                <w:szCs w:val="18"/>
              </w:rPr>
            </w:pPr>
            <w:r w:rsidRPr="00DF7B58">
              <w:rPr>
                <w:sz w:val="18"/>
                <w:szCs w:val="18"/>
              </w:rPr>
              <w:t>1. 1. 1996</w:t>
            </w:r>
          </w:p>
        </w:tc>
      </w:tr>
      <w:tr w:rsidR="001272CF" w:rsidRPr="00DF7B58" w14:paraId="03F824C3" w14:textId="77777777" w:rsidTr="002E5006">
        <w:tc>
          <w:tcPr>
            <w:tcW w:w="474" w:type="dxa"/>
          </w:tcPr>
          <w:p w14:paraId="11DD44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0898130" w14:textId="77777777" w:rsidR="001272CF" w:rsidRPr="00DF7B58" w:rsidRDefault="001272CF" w:rsidP="002E5006">
            <w:pPr>
              <w:spacing w:before="60" w:after="60"/>
              <w:jc w:val="both"/>
              <w:rPr>
                <w:sz w:val="18"/>
                <w:szCs w:val="18"/>
              </w:rPr>
            </w:pPr>
            <w:r w:rsidRPr="00DF7B58">
              <w:rPr>
                <w:sz w:val="18"/>
                <w:szCs w:val="18"/>
              </w:rPr>
              <w:t>15/1998</w:t>
            </w:r>
          </w:p>
        </w:tc>
        <w:tc>
          <w:tcPr>
            <w:tcW w:w="12933" w:type="dxa"/>
          </w:tcPr>
          <w:p w14:paraId="662E0B0B" w14:textId="77777777" w:rsidR="001272CF" w:rsidRPr="00DF7B58" w:rsidRDefault="001272CF" w:rsidP="002E5006">
            <w:pPr>
              <w:spacing w:before="60" w:after="60"/>
              <w:jc w:val="both"/>
              <w:rPr>
                <w:sz w:val="18"/>
                <w:szCs w:val="18"/>
              </w:rPr>
            </w:pPr>
            <w:r w:rsidRPr="00DF7B58">
              <w:rPr>
                <w:sz w:val="18"/>
                <w:szCs w:val="18"/>
              </w:rPr>
              <w:t>Zákon č. 15/1998 Sb., o dohledu v oblasti kapitálového trhu a o změně a doplnění dalších zákonů</w:t>
            </w:r>
          </w:p>
        </w:tc>
        <w:tc>
          <w:tcPr>
            <w:tcW w:w="1440" w:type="dxa"/>
          </w:tcPr>
          <w:p w14:paraId="0F6A8189" w14:textId="77777777" w:rsidR="001272CF" w:rsidRPr="00DF7B58" w:rsidRDefault="001272CF" w:rsidP="002E5006">
            <w:pPr>
              <w:spacing w:before="60" w:after="60"/>
              <w:jc w:val="both"/>
              <w:rPr>
                <w:sz w:val="18"/>
                <w:szCs w:val="18"/>
              </w:rPr>
            </w:pPr>
            <w:r w:rsidRPr="00DF7B58">
              <w:rPr>
                <w:sz w:val="18"/>
                <w:szCs w:val="18"/>
              </w:rPr>
              <w:t>1. 4. 1998</w:t>
            </w:r>
          </w:p>
        </w:tc>
      </w:tr>
      <w:tr w:rsidR="001272CF" w:rsidRPr="00DF7B58" w14:paraId="706050B4" w14:textId="77777777" w:rsidTr="002E5006">
        <w:tc>
          <w:tcPr>
            <w:tcW w:w="474" w:type="dxa"/>
          </w:tcPr>
          <w:p w14:paraId="61A704F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762D14" w14:textId="77777777" w:rsidR="001272CF" w:rsidRPr="00DF7B58" w:rsidRDefault="001272CF" w:rsidP="002E5006">
            <w:pPr>
              <w:spacing w:before="60" w:after="60"/>
              <w:jc w:val="both"/>
              <w:rPr>
                <w:sz w:val="18"/>
                <w:szCs w:val="18"/>
              </w:rPr>
            </w:pPr>
            <w:r w:rsidRPr="00DF7B58">
              <w:rPr>
                <w:sz w:val="18"/>
                <w:szCs w:val="18"/>
              </w:rPr>
              <w:t>16/1998</w:t>
            </w:r>
          </w:p>
        </w:tc>
        <w:tc>
          <w:tcPr>
            <w:tcW w:w="12933" w:type="dxa"/>
          </w:tcPr>
          <w:p w14:paraId="53AC3EB1" w14:textId="77777777" w:rsidR="001272CF" w:rsidRPr="00DF7B58" w:rsidRDefault="001272CF" w:rsidP="002E5006">
            <w:pPr>
              <w:spacing w:before="60" w:after="60"/>
              <w:jc w:val="both"/>
              <w:rPr>
                <w:sz w:val="18"/>
                <w:szCs w:val="18"/>
              </w:rPr>
            </w:pPr>
            <w:r w:rsidRPr="00DF7B58">
              <w:rPr>
                <w:sz w:val="18"/>
                <w:szCs w:val="18"/>
              </w:rPr>
              <w:t>Zákon č. 16/1998 Sb., kterým se mění a doplňuje zákon č. 21/1992 Sb., o bankách, ve znění pozdějších předpisů</w:t>
            </w:r>
          </w:p>
        </w:tc>
        <w:tc>
          <w:tcPr>
            <w:tcW w:w="1440" w:type="dxa"/>
          </w:tcPr>
          <w:p w14:paraId="11EDF1C2" w14:textId="77777777" w:rsidR="001272CF" w:rsidRPr="00DF7B58" w:rsidRDefault="001272CF" w:rsidP="002E5006">
            <w:pPr>
              <w:spacing w:before="60" w:after="60"/>
              <w:jc w:val="both"/>
              <w:rPr>
                <w:sz w:val="18"/>
                <w:szCs w:val="18"/>
              </w:rPr>
            </w:pPr>
            <w:r w:rsidRPr="00DF7B58">
              <w:rPr>
                <w:sz w:val="18"/>
                <w:szCs w:val="18"/>
              </w:rPr>
              <w:t>6. 2. 1998</w:t>
            </w:r>
          </w:p>
        </w:tc>
      </w:tr>
      <w:tr w:rsidR="001272CF" w:rsidRPr="00DF7B58" w14:paraId="7D5019B3" w14:textId="77777777" w:rsidTr="002E5006">
        <w:tc>
          <w:tcPr>
            <w:tcW w:w="474" w:type="dxa"/>
          </w:tcPr>
          <w:p w14:paraId="3A04F0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A7F69BB" w14:textId="77777777" w:rsidR="001272CF" w:rsidRPr="00DF7B58" w:rsidRDefault="001272CF" w:rsidP="002E5006">
            <w:pPr>
              <w:spacing w:before="60" w:after="60"/>
              <w:jc w:val="both"/>
              <w:rPr>
                <w:sz w:val="18"/>
                <w:szCs w:val="18"/>
              </w:rPr>
            </w:pPr>
            <w:r w:rsidRPr="00DF7B58">
              <w:rPr>
                <w:sz w:val="18"/>
                <w:szCs w:val="18"/>
              </w:rPr>
              <w:t>127/1998</w:t>
            </w:r>
          </w:p>
        </w:tc>
        <w:tc>
          <w:tcPr>
            <w:tcW w:w="12933" w:type="dxa"/>
          </w:tcPr>
          <w:p w14:paraId="35081449" w14:textId="77777777" w:rsidR="001272CF" w:rsidRPr="00DF7B58" w:rsidRDefault="001272CF" w:rsidP="002E5006">
            <w:pPr>
              <w:spacing w:before="60" w:after="60"/>
              <w:jc w:val="both"/>
              <w:rPr>
                <w:sz w:val="18"/>
                <w:szCs w:val="18"/>
              </w:rPr>
            </w:pPr>
            <w:r w:rsidRPr="00DF7B58">
              <w:rPr>
                <w:sz w:val="18"/>
                <w:szCs w:val="18"/>
              </w:rPr>
              <w:t>Zákon č. 127/1998 Sb., kterým se mění zákon č. 592/1992 Sb., o pojistném na všeobecné zdravotní pojištění, ve znění pozdějších předpisů, zákon č. 48/1997 Sb., o veřejném zdravotním pojištění a o změně a doplnění některých souvisejících zákonů, ve znění pozdějších předpisů, zákon č. 551/1991 Sb., o Všeobecné zdravotní pojišťovně České republiky, ve znění pozdějších předpisů, zákon č. 280/1992 Sb., o resortních, oborových, podnikových a dalších zdravotních pojišťovnách, ve znění pozdějších předpisů, a zákon č. 21/1992 Sb., o bankách, ve znění pozdějších předpisů</w:t>
            </w:r>
          </w:p>
        </w:tc>
        <w:tc>
          <w:tcPr>
            <w:tcW w:w="1440" w:type="dxa"/>
          </w:tcPr>
          <w:p w14:paraId="11FEF6D6" w14:textId="77777777" w:rsidR="001272CF" w:rsidRPr="00DF7B58" w:rsidRDefault="001272CF" w:rsidP="002E5006">
            <w:pPr>
              <w:spacing w:before="60" w:after="60"/>
              <w:jc w:val="both"/>
              <w:rPr>
                <w:sz w:val="18"/>
                <w:szCs w:val="18"/>
              </w:rPr>
            </w:pPr>
            <w:r w:rsidRPr="00DF7B58">
              <w:rPr>
                <w:sz w:val="18"/>
                <w:szCs w:val="18"/>
              </w:rPr>
              <w:t>30. 6. 1998</w:t>
            </w:r>
          </w:p>
        </w:tc>
      </w:tr>
      <w:tr w:rsidR="001272CF" w:rsidRPr="00DF7B58" w14:paraId="7B0ACEEE" w14:textId="77777777" w:rsidTr="002E5006">
        <w:tc>
          <w:tcPr>
            <w:tcW w:w="474" w:type="dxa"/>
          </w:tcPr>
          <w:p w14:paraId="04F6DD7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D9A03CF" w14:textId="77777777" w:rsidR="001272CF" w:rsidRPr="00DF7B58" w:rsidRDefault="001272CF" w:rsidP="002E5006">
            <w:pPr>
              <w:spacing w:before="60" w:after="60"/>
              <w:jc w:val="both"/>
              <w:rPr>
                <w:sz w:val="18"/>
                <w:szCs w:val="18"/>
              </w:rPr>
            </w:pPr>
            <w:r w:rsidRPr="00DF7B58">
              <w:rPr>
                <w:sz w:val="18"/>
                <w:szCs w:val="18"/>
              </w:rPr>
              <w:t>165/1998</w:t>
            </w:r>
          </w:p>
        </w:tc>
        <w:tc>
          <w:tcPr>
            <w:tcW w:w="12933" w:type="dxa"/>
          </w:tcPr>
          <w:p w14:paraId="6890C1D0" w14:textId="77777777" w:rsidR="001272CF" w:rsidRPr="00DF7B58" w:rsidRDefault="001272CF" w:rsidP="002E5006">
            <w:pPr>
              <w:spacing w:before="60" w:after="60"/>
              <w:jc w:val="both"/>
              <w:rPr>
                <w:sz w:val="18"/>
                <w:szCs w:val="18"/>
              </w:rPr>
            </w:pPr>
            <w:r w:rsidRPr="00DF7B58">
              <w:rPr>
                <w:sz w:val="18"/>
                <w:szCs w:val="18"/>
              </w:rPr>
              <w:t>Zákon č. 165/1998 Sb., kterým se mění zákon č. 21/1992 Sb., o bankách, ve znění pozdějších předpisů, a některé další zákony</w:t>
            </w:r>
          </w:p>
        </w:tc>
        <w:tc>
          <w:tcPr>
            <w:tcW w:w="1440" w:type="dxa"/>
          </w:tcPr>
          <w:p w14:paraId="14682973" w14:textId="77777777" w:rsidR="001272CF" w:rsidRPr="00DF7B58" w:rsidRDefault="001272CF" w:rsidP="002E5006">
            <w:pPr>
              <w:spacing w:before="60" w:after="60"/>
              <w:jc w:val="both"/>
              <w:rPr>
                <w:sz w:val="18"/>
                <w:szCs w:val="18"/>
              </w:rPr>
            </w:pPr>
            <w:r w:rsidRPr="00DF7B58">
              <w:rPr>
                <w:sz w:val="18"/>
                <w:szCs w:val="18"/>
              </w:rPr>
              <w:t>1. 9. 1998</w:t>
            </w:r>
          </w:p>
        </w:tc>
      </w:tr>
      <w:tr w:rsidR="001272CF" w:rsidRPr="00DF7B58" w14:paraId="6E65B2C4" w14:textId="77777777" w:rsidTr="002E5006">
        <w:tc>
          <w:tcPr>
            <w:tcW w:w="474" w:type="dxa"/>
          </w:tcPr>
          <w:p w14:paraId="68B17C7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C00D2BE" w14:textId="77777777" w:rsidR="001272CF" w:rsidRPr="00DF7B58" w:rsidRDefault="001272CF" w:rsidP="002E5006">
            <w:pPr>
              <w:spacing w:before="60" w:after="60"/>
              <w:jc w:val="both"/>
              <w:rPr>
                <w:sz w:val="18"/>
                <w:szCs w:val="18"/>
              </w:rPr>
            </w:pPr>
            <w:r w:rsidRPr="00DF7B58">
              <w:rPr>
                <w:sz w:val="18"/>
                <w:szCs w:val="18"/>
              </w:rPr>
              <w:t>100/2000</w:t>
            </w:r>
          </w:p>
        </w:tc>
        <w:tc>
          <w:tcPr>
            <w:tcW w:w="12933" w:type="dxa"/>
          </w:tcPr>
          <w:p w14:paraId="46A1CA58" w14:textId="77777777" w:rsidR="001272CF" w:rsidRPr="00DF7B58" w:rsidRDefault="001272CF" w:rsidP="002E5006">
            <w:pPr>
              <w:spacing w:before="60" w:after="60"/>
              <w:jc w:val="both"/>
              <w:rPr>
                <w:sz w:val="18"/>
                <w:szCs w:val="18"/>
              </w:rPr>
            </w:pPr>
            <w:r w:rsidRPr="00DF7B58">
              <w:rPr>
                <w:sz w:val="18"/>
                <w:szCs w:val="18"/>
              </w:rPr>
              <w:t>Zákon č. 100/2000 Sb., kterým se mění zákon č. 87/1995 Sb., o spořitelních a úvěrních družstvech a některých opatřeních s tím souvisejících a o doplnění zákona České národní rady č. 586/1992 Sb., o daních z příjmů, ve znění pozdějších předpisů, a některé další zákony</w:t>
            </w:r>
          </w:p>
        </w:tc>
        <w:tc>
          <w:tcPr>
            <w:tcW w:w="1440" w:type="dxa"/>
          </w:tcPr>
          <w:p w14:paraId="47DC6D9B" w14:textId="77777777" w:rsidR="001272CF" w:rsidRPr="00DF7B58" w:rsidRDefault="001272CF" w:rsidP="002E5006">
            <w:pPr>
              <w:spacing w:before="60" w:after="60"/>
              <w:jc w:val="both"/>
              <w:rPr>
                <w:sz w:val="18"/>
                <w:szCs w:val="18"/>
              </w:rPr>
            </w:pPr>
            <w:r w:rsidRPr="00DF7B58">
              <w:rPr>
                <w:sz w:val="18"/>
                <w:szCs w:val="18"/>
              </w:rPr>
              <w:t>1. 5. 2000</w:t>
            </w:r>
          </w:p>
        </w:tc>
      </w:tr>
      <w:tr w:rsidR="001272CF" w:rsidRPr="00DF7B58" w14:paraId="4BBB135F" w14:textId="77777777" w:rsidTr="002E5006">
        <w:tc>
          <w:tcPr>
            <w:tcW w:w="474" w:type="dxa"/>
          </w:tcPr>
          <w:p w14:paraId="4E87F2C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0799395" w14:textId="77777777" w:rsidR="001272CF" w:rsidRPr="00DF7B58" w:rsidRDefault="00A91741" w:rsidP="002E5006">
            <w:pPr>
              <w:spacing w:before="60" w:after="60"/>
              <w:jc w:val="both"/>
              <w:rPr>
                <w:sz w:val="18"/>
                <w:szCs w:val="18"/>
              </w:rPr>
            </w:pPr>
            <w:r w:rsidRPr="00DF7B58">
              <w:rPr>
                <w:sz w:val="18"/>
                <w:szCs w:val="18"/>
              </w:rPr>
              <w:t>120/2001</w:t>
            </w:r>
          </w:p>
        </w:tc>
        <w:tc>
          <w:tcPr>
            <w:tcW w:w="12933" w:type="dxa"/>
          </w:tcPr>
          <w:p w14:paraId="631FAC6B" w14:textId="77777777" w:rsidR="001272CF" w:rsidRPr="00DF7B58" w:rsidRDefault="00A91741" w:rsidP="002E5006">
            <w:pPr>
              <w:spacing w:before="60" w:after="60"/>
              <w:jc w:val="both"/>
              <w:rPr>
                <w:sz w:val="18"/>
                <w:szCs w:val="18"/>
              </w:rPr>
            </w:pPr>
            <w:r w:rsidRPr="00DF7B58">
              <w:rPr>
                <w:sz w:val="18"/>
                <w:szCs w:val="18"/>
              </w:rPr>
              <w:t>Zákon č. 120/2001 Sb., o soudních exekutorech a exekuční činnosti</w:t>
            </w:r>
          </w:p>
        </w:tc>
        <w:tc>
          <w:tcPr>
            <w:tcW w:w="1440" w:type="dxa"/>
          </w:tcPr>
          <w:p w14:paraId="51267749" w14:textId="77777777" w:rsidR="001272CF" w:rsidRPr="00DF7B58" w:rsidRDefault="00A91741" w:rsidP="002E5006">
            <w:pPr>
              <w:spacing w:before="60" w:after="60"/>
              <w:jc w:val="both"/>
              <w:rPr>
                <w:sz w:val="18"/>
                <w:szCs w:val="18"/>
              </w:rPr>
            </w:pPr>
            <w:r w:rsidRPr="00DF7B58">
              <w:rPr>
                <w:sz w:val="18"/>
                <w:szCs w:val="18"/>
              </w:rPr>
              <w:t>1. 5. 2001</w:t>
            </w:r>
          </w:p>
        </w:tc>
      </w:tr>
      <w:tr w:rsidR="001272CF" w:rsidRPr="00DF7B58" w14:paraId="34AA5AAF" w14:textId="77777777" w:rsidTr="002E5006">
        <w:tc>
          <w:tcPr>
            <w:tcW w:w="474" w:type="dxa"/>
          </w:tcPr>
          <w:p w14:paraId="62E2F3E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7B407AA" w14:textId="77777777" w:rsidR="001272CF" w:rsidRPr="00DF7B58" w:rsidRDefault="001272CF" w:rsidP="002E5006">
            <w:pPr>
              <w:spacing w:before="60" w:after="60"/>
              <w:jc w:val="both"/>
              <w:rPr>
                <w:sz w:val="18"/>
                <w:szCs w:val="18"/>
              </w:rPr>
            </w:pPr>
            <w:r w:rsidRPr="00DF7B58">
              <w:rPr>
                <w:sz w:val="18"/>
                <w:szCs w:val="18"/>
              </w:rPr>
              <w:t>319/2001</w:t>
            </w:r>
          </w:p>
        </w:tc>
        <w:tc>
          <w:tcPr>
            <w:tcW w:w="12933" w:type="dxa"/>
          </w:tcPr>
          <w:p w14:paraId="1096CC51" w14:textId="77777777" w:rsidR="001272CF" w:rsidRPr="00DF7B58" w:rsidRDefault="001272CF" w:rsidP="002E5006">
            <w:pPr>
              <w:spacing w:before="60" w:after="60"/>
              <w:jc w:val="both"/>
              <w:rPr>
                <w:sz w:val="18"/>
                <w:szCs w:val="18"/>
              </w:rPr>
            </w:pPr>
            <w:r w:rsidRPr="00DF7B58">
              <w:rPr>
                <w:sz w:val="18"/>
                <w:szCs w:val="18"/>
              </w:rPr>
              <w:t>Zákon č. 319/2001 Sb., kterým se mění zákon č. 21/1992 Sb., o bankách, ve znění pozdějších předpisů</w:t>
            </w:r>
          </w:p>
        </w:tc>
        <w:tc>
          <w:tcPr>
            <w:tcW w:w="1440" w:type="dxa"/>
          </w:tcPr>
          <w:p w14:paraId="042904D0" w14:textId="77777777" w:rsidR="001272CF" w:rsidRPr="00DF7B58" w:rsidRDefault="001272CF" w:rsidP="002E5006">
            <w:pPr>
              <w:spacing w:before="60" w:after="60"/>
              <w:jc w:val="both"/>
              <w:rPr>
                <w:sz w:val="18"/>
                <w:szCs w:val="18"/>
              </w:rPr>
            </w:pPr>
            <w:r w:rsidRPr="00DF7B58">
              <w:rPr>
                <w:sz w:val="18"/>
                <w:szCs w:val="18"/>
              </w:rPr>
              <w:t>7. 9. 2001</w:t>
            </w:r>
          </w:p>
        </w:tc>
      </w:tr>
      <w:tr w:rsidR="001272CF" w:rsidRPr="00DF7B58" w14:paraId="0790D5B9" w14:textId="77777777" w:rsidTr="002E5006">
        <w:tc>
          <w:tcPr>
            <w:tcW w:w="474" w:type="dxa"/>
          </w:tcPr>
          <w:p w14:paraId="0665AB1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5625294" w14:textId="77777777" w:rsidR="001272CF" w:rsidRPr="00DF7B58" w:rsidRDefault="001272CF" w:rsidP="002E5006">
            <w:pPr>
              <w:spacing w:before="60" w:after="60"/>
              <w:jc w:val="both"/>
              <w:rPr>
                <w:sz w:val="18"/>
                <w:szCs w:val="18"/>
              </w:rPr>
            </w:pPr>
            <w:r w:rsidRPr="00DF7B58">
              <w:rPr>
                <w:sz w:val="18"/>
                <w:szCs w:val="18"/>
              </w:rPr>
              <w:t>126/2002</w:t>
            </w:r>
          </w:p>
        </w:tc>
        <w:tc>
          <w:tcPr>
            <w:tcW w:w="12933" w:type="dxa"/>
          </w:tcPr>
          <w:p w14:paraId="28069F7B" w14:textId="77777777" w:rsidR="001272CF" w:rsidRPr="00DF7B58" w:rsidRDefault="001272CF" w:rsidP="002E5006">
            <w:pPr>
              <w:spacing w:before="60" w:after="60"/>
              <w:jc w:val="both"/>
              <w:rPr>
                <w:sz w:val="18"/>
                <w:szCs w:val="18"/>
              </w:rPr>
            </w:pPr>
            <w:r w:rsidRPr="00DF7B58">
              <w:rPr>
                <w:sz w:val="18"/>
                <w:szCs w:val="18"/>
              </w:rPr>
              <w:t>Zákon č. 126/2002 Sb., kterým se mění zákon č. 21/1992 Sb., o bankách, ve znění pozdějších předpisů, zákon č. 219/1995 Sb., devizový zákon, ve znění pozdějších předpisů, zákon č. 593/1992 Sb., o rezervách pro zjištění základu daně z příjmů, ve znění pozdějších předpisů, zákon č. 239/2001 Sb., o České konsolidační agentuře a o změně některých zákonů (zákon o České konsolidační agentuře), ve znění zákona č. 15/2002 Sb., zákon č. 513/1991 Sb., obchodní zákoník, ve znění pozdějších předpisů, a zákon č. 363/1999 Sb., o pojišťovnictví a o změně některých souvisejících zákonů (zákon o pojišťovnictví), ve znění pozdějších předpisů</w:t>
            </w:r>
          </w:p>
        </w:tc>
        <w:tc>
          <w:tcPr>
            <w:tcW w:w="1440" w:type="dxa"/>
          </w:tcPr>
          <w:p w14:paraId="2120EF80" w14:textId="77777777" w:rsidR="001272CF" w:rsidRPr="00DF7B58" w:rsidRDefault="001272CF" w:rsidP="002E5006">
            <w:pPr>
              <w:spacing w:before="60" w:after="60"/>
              <w:jc w:val="both"/>
              <w:rPr>
                <w:sz w:val="18"/>
                <w:szCs w:val="18"/>
              </w:rPr>
            </w:pPr>
            <w:r w:rsidRPr="00DF7B58">
              <w:rPr>
                <w:sz w:val="18"/>
                <w:szCs w:val="18"/>
              </w:rPr>
              <w:t>1. 5. 2002</w:t>
            </w:r>
          </w:p>
        </w:tc>
      </w:tr>
      <w:tr w:rsidR="001272CF" w:rsidRPr="00DF7B58" w14:paraId="35B74E91" w14:textId="77777777" w:rsidTr="002E5006">
        <w:tc>
          <w:tcPr>
            <w:tcW w:w="474" w:type="dxa"/>
          </w:tcPr>
          <w:p w14:paraId="5A63D3F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2C7F962" w14:textId="77777777" w:rsidR="001272CF" w:rsidRPr="00DF7B58" w:rsidRDefault="001272CF" w:rsidP="002E5006">
            <w:pPr>
              <w:spacing w:before="60" w:after="60"/>
              <w:jc w:val="both"/>
              <w:rPr>
                <w:sz w:val="18"/>
                <w:szCs w:val="18"/>
              </w:rPr>
            </w:pPr>
            <w:r w:rsidRPr="00DF7B58">
              <w:rPr>
                <w:sz w:val="18"/>
                <w:szCs w:val="18"/>
              </w:rPr>
              <w:t>127/2002</w:t>
            </w:r>
          </w:p>
        </w:tc>
        <w:tc>
          <w:tcPr>
            <w:tcW w:w="12933" w:type="dxa"/>
          </w:tcPr>
          <w:p w14:paraId="0CB6FD18" w14:textId="77777777" w:rsidR="001272CF" w:rsidRPr="00DF7B58" w:rsidRDefault="001272CF" w:rsidP="002E5006">
            <w:pPr>
              <w:spacing w:before="60" w:after="60"/>
              <w:jc w:val="both"/>
              <w:rPr>
                <w:sz w:val="18"/>
                <w:szCs w:val="18"/>
              </w:rPr>
            </w:pPr>
            <w:r w:rsidRPr="00DF7B58">
              <w:rPr>
                <w:sz w:val="18"/>
                <w:szCs w:val="18"/>
              </w:rPr>
              <w:t>Zákon č. 127/2002 Sb., kterým se mění zákon č. 6/1993 Sb., o České národní bance, ve znění pozdějších předpisů, zákon č. 442/2000 Sb., kterým se mění zákon č. 6/1993 Sb., o České národní bance, ve znění pozdějších předpisů, a zákon č. 166/1993 Sb., o Nejvyšším kontrolním úřadu, ve znění pozdějších předpisů, a zákon č. 166/1993 Sb., o Nejvyšším kontrolním úřadu, ve znění pozdějších předpisů</w:t>
            </w:r>
          </w:p>
        </w:tc>
        <w:tc>
          <w:tcPr>
            <w:tcW w:w="1440" w:type="dxa"/>
          </w:tcPr>
          <w:p w14:paraId="6318490C" w14:textId="77777777" w:rsidR="001272CF" w:rsidRPr="00DF7B58" w:rsidRDefault="001272CF" w:rsidP="002E5006">
            <w:pPr>
              <w:spacing w:before="60" w:after="60"/>
              <w:jc w:val="both"/>
              <w:rPr>
                <w:sz w:val="18"/>
                <w:szCs w:val="18"/>
              </w:rPr>
            </w:pPr>
            <w:r w:rsidRPr="00DF7B58">
              <w:rPr>
                <w:sz w:val="18"/>
                <w:szCs w:val="18"/>
              </w:rPr>
              <w:t>1. 5. 2002</w:t>
            </w:r>
          </w:p>
        </w:tc>
      </w:tr>
      <w:tr w:rsidR="001272CF" w:rsidRPr="00DF7B58" w14:paraId="67DDC30F" w14:textId="77777777" w:rsidTr="002E5006">
        <w:tc>
          <w:tcPr>
            <w:tcW w:w="474" w:type="dxa"/>
          </w:tcPr>
          <w:p w14:paraId="544DD82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96A5B4F" w14:textId="77777777" w:rsidR="001272CF" w:rsidRPr="00DF7B58" w:rsidRDefault="001272CF" w:rsidP="002E5006">
            <w:pPr>
              <w:spacing w:before="60" w:after="60"/>
              <w:jc w:val="both"/>
              <w:rPr>
                <w:sz w:val="18"/>
                <w:szCs w:val="18"/>
              </w:rPr>
            </w:pPr>
            <w:r w:rsidRPr="00DF7B58">
              <w:rPr>
                <w:sz w:val="18"/>
                <w:szCs w:val="18"/>
              </w:rPr>
              <w:t>150/2002</w:t>
            </w:r>
          </w:p>
        </w:tc>
        <w:tc>
          <w:tcPr>
            <w:tcW w:w="12933" w:type="dxa"/>
          </w:tcPr>
          <w:p w14:paraId="103DCB4E" w14:textId="77777777" w:rsidR="001272CF" w:rsidRPr="00DF7B58" w:rsidRDefault="001272CF" w:rsidP="002E5006">
            <w:pPr>
              <w:spacing w:before="60" w:after="60"/>
              <w:jc w:val="both"/>
              <w:rPr>
                <w:sz w:val="18"/>
                <w:szCs w:val="18"/>
              </w:rPr>
            </w:pPr>
            <w:r w:rsidRPr="00DF7B58">
              <w:rPr>
                <w:sz w:val="18"/>
                <w:szCs w:val="18"/>
              </w:rPr>
              <w:t>Zákon č. 150/2002 Sb., soudní řád správní</w:t>
            </w:r>
          </w:p>
        </w:tc>
        <w:tc>
          <w:tcPr>
            <w:tcW w:w="1440" w:type="dxa"/>
          </w:tcPr>
          <w:p w14:paraId="2DAD2E80" w14:textId="77777777" w:rsidR="001272CF" w:rsidRPr="00DF7B58" w:rsidRDefault="001272CF" w:rsidP="002E5006">
            <w:pPr>
              <w:spacing w:before="60" w:after="60"/>
              <w:jc w:val="both"/>
              <w:rPr>
                <w:sz w:val="18"/>
                <w:szCs w:val="18"/>
              </w:rPr>
            </w:pPr>
            <w:r w:rsidRPr="00DF7B58">
              <w:rPr>
                <w:sz w:val="18"/>
                <w:szCs w:val="18"/>
              </w:rPr>
              <w:t>1. 1. 2003</w:t>
            </w:r>
          </w:p>
        </w:tc>
      </w:tr>
      <w:tr w:rsidR="001272CF" w:rsidRPr="00DF7B58" w14:paraId="24BC6687" w14:textId="77777777" w:rsidTr="002E5006">
        <w:tc>
          <w:tcPr>
            <w:tcW w:w="474" w:type="dxa"/>
          </w:tcPr>
          <w:p w14:paraId="4190F92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1B2494B" w14:textId="77777777" w:rsidR="001272CF" w:rsidRPr="00DF7B58" w:rsidRDefault="001272CF" w:rsidP="002E5006">
            <w:pPr>
              <w:spacing w:before="60" w:after="60"/>
              <w:jc w:val="both"/>
              <w:rPr>
                <w:sz w:val="18"/>
                <w:szCs w:val="18"/>
              </w:rPr>
            </w:pPr>
            <w:r w:rsidRPr="00DF7B58">
              <w:rPr>
                <w:sz w:val="18"/>
                <w:szCs w:val="18"/>
              </w:rPr>
              <w:t>453/2003</w:t>
            </w:r>
          </w:p>
        </w:tc>
        <w:tc>
          <w:tcPr>
            <w:tcW w:w="12933" w:type="dxa"/>
          </w:tcPr>
          <w:p w14:paraId="5FB2A812" w14:textId="77777777" w:rsidR="001272CF" w:rsidRPr="00DF7B58" w:rsidRDefault="001272CF" w:rsidP="002E5006">
            <w:pPr>
              <w:spacing w:before="60" w:after="60"/>
              <w:jc w:val="both"/>
              <w:rPr>
                <w:sz w:val="18"/>
                <w:szCs w:val="18"/>
              </w:rPr>
            </w:pPr>
            <w:r w:rsidRPr="00DF7B58">
              <w:rPr>
                <w:sz w:val="18"/>
                <w:szCs w:val="18"/>
              </w:rPr>
              <w:t>Zákon č. 453/2003 Sb., kterým se mění zákon č. 117/1995 Sb., o státní sociální podpoře, ve znění pozdějších předpisů, a některé další zákony</w:t>
            </w:r>
          </w:p>
        </w:tc>
        <w:tc>
          <w:tcPr>
            <w:tcW w:w="1440" w:type="dxa"/>
          </w:tcPr>
          <w:p w14:paraId="63E6B50C" w14:textId="77777777" w:rsidR="001272CF" w:rsidRPr="00DF7B58" w:rsidRDefault="001272CF" w:rsidP="002E5006">
            <w:pPr>
              <w:spacing w:before="60" w:after="60"/>
              <w:jc w:val="both"/>
              <w:rPr>
                <w:sz w:val="18"/>
                <w:szCs w:val="18"/>
              </w:rPr>
            </w:pPr>
            <w:r w:rsidRPr="00DF7B58">
              <w:rPr>
                <w:sz w:val="18"/>
                <w:szCs w:val="18"/>
              </w:rPr>
              <w:t>1. 1. 2004</w:t>
            </w:r>
          </w:p>
        </w:tc>
      </w:tr>
      <w:tr w:rsidR="001272CF" w:rsidRPr="00DF7B58" w14:paraId="47A29910" w14:textId="77777777" w:rsidTr="002E5006">
        <w:tc>
          <w:tcPr>
            <w:tcW w:w="474" w:type="dxa"/>
          </w:tcPr>
          <w:p w14:paraId="6AB6025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38581E6" w14:textId="77777777" w:rsidR="001272CF" w:rsidRPr="00DF7B58" w:rsidRDefault="001272CF" w:rsidP="002E5006">
            <w:pPr>
              <w:spacing w:before="60" w:after="60"/>
              <w:jc w:val="both"/>
              <w:rPr>
                <w:sz w:val="18"/>
                <w:szCs w:val="18"/>
              </w:rPr>
            </w:pPr>
            <w:r w:rsidRPr="00DF7B58">
              <w:rPr>
                <w:sz w:val="18"/>
                <w:szCs w:val="18"/>
              </w:rPr>
              <w:t>22/2004</w:t>
            </w:r>
          </w:p>
        </w:tc>
        <w:tc>
          <w:tcPr>
            <w:tcW w:w="12933" w:type="dxa"/>
          </w:tcPr>
          <w:p w14:paraId="13D545C6" w14:textId="77777777" w:rsidR="001272CF" w:rsidRPr="00DF7B58" w:rsidRDefault="001272CF" w:rsidP="002E5006">
            <w:pPr>
              <w:spacing w:before="60" w:after="60"/>
              <w:jc w:val="both"/>
              <w:rPr>
                <w:sz w:val="18"/>
                <w:szCs w:val="18"/>
              </w:rPr>
            </w:pPr>
            <w:r w:rsidRPr="00DF7B58">
              <w:rPr>
                <w:sz w:val="18"/>
                <w:szCs w:val="18"/>
              </w:rPr>
              <w:t>Zákon č. 22/2004 Sb., o místním referendu a o změně některých zákonů</w:t>
            </w:r>
          </w:p>
        </w:tc>
        <w:tc>
          <w:tcPr>
            <w:tcW w:w="1440" w:type="dxa"/>
          </w:tcPr>
          <w:p w14:paraId="77E28203" w14:textId="77777777" w:rsidR="001272CF" w:rsidRPr="00DF7B58" w:rsidRDefault="001272CF" w:rsidP="002E5006">
            <w:pPr>
              <w:spacing w:before="60" w:after="60"/>
              <w:jc w:val="both"/>
              <w:rPr>
                <w:sz w:val="18"/>
                <w:szCs w:val="18"/>
              </w:rPr>
            </w:pPr>
            <w:r w:rsidRPr="00DF7B58">
              <w:rPr>
                <w:sz w:val="18"/>
                <w:szCs w:val="18"/>
              </w:rPr>
              <w:t>1. 2. 2004</w:t>
            </w:r>
          </w:p>
        </w:tc>
      </w:tr>
      <w:tr w:rsidR="001272CF" w:rsidRPr="00DF7B58" w14:paraId="7CB753C8" w14:textId="77777777" w:rsidTr="002E5006">
        <w:tc>
          <w:tcPr>
            <w:tcW w:w="474" w:type="dxa"/>
          </w:tcPr>
          <w:p w14:paraId="1BFD7DD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6D1C858" w14:textId="77777777" w:rsidR="001272CF" w:rsidRPr="00DF7B58" w:rsidRDefault="001272CF" w:rsidP="002E5006">
            <w:pPr>
              <w:spacing w:before="60" w:after="60"/>
              <w:jc w:val="both"/>
              <w:rPr>
                <w:sz w:val="18"/>
                <w:szCs w:val="18"/>
              </w:rPr>
            </w:pPr>
            <w:r w:rsidRPr="00DF7B58">
              <w:rPr>
                <w:sz w:val="18"/>
                <w:szCs w:val="18"/>
              </w:rPr>
              <w:t>257/2004</w:t>
            </w:r>
          </w:p>
        </w:tc>
        <w:tc>
          <w:tcPr>
            <w:tcW w:w="12933" w:type="dxa"/>
          </w:tcPr>
          <w:p w14:paraId="18FFC1FF" w14:textId="77777777" w:rsidR="001272CF" w:rsidRPr="00DF7B58" w:rsidRDefault="001272CF" w:rsidP="002E5006">
            <w:pPr>
              <w:spacing w:before="60" w:after="60"/>
              <w:jc w:val="both"/>
              <w:rPr>
                <w:sz w:val="18"/>
                <w:szCs w:val="18"/>
              </w:rPr>
            </w:pPr>
            <w:r w:rsidRPr="00DF7B58">
              <w:rPr>
                <w:sz w:val="18"/>
                <w:szCs w:val="18"/>
              </w:rPr>
              <w:t>Zákon č. 257/2004 Sb., kterým se mění některé zákony v souvislosti s přijetím zákona o podnikání na kapitálovém trhu, zákona o kolektivním investování a zákona o dluhopisech</w:t>
            </w:r>
          </w:p>
        </w:tc>
        <w:tc>
          <w:tcPr>
            <w:tcW w:w="1440" w:type="dxa"/>
          </w:tcPr>
          <w:p w14:paraId="26C207F0" w14:textId="77777777" w:rsidR="001272CF" w:rsidRPr="00DF7B58" w:rsidRDefault="001272CF" w:rsidP="002E5006">
            <w:pPr>
              <w:spacing w:before="60" w:after="60"/>
              <w:jc w:val="both"/>
              <w:rPr>
                <w:sz w:val="18"/>
                <w:szCs w:val="18"/>
              </w:rPr>
            </w:pPr>
            <w:r w:rsidRPr="00DF7B58">
              <w:rPr>
                <w:sz w:val="18"/>
                <w:szCs w:val="18"/>
              </w:rPr>
              <w:t>1. 5. 2004</w:t>
            </w:r>
          </w:p>
        </w:tc>
      </w:tr>
      <w:tr w:rsidR="001272CF" w:rsidRPr="00DF7B58" w14:paraId="32828BC7" w14:textId="77777777" w:rsidTr="002E5006">
        <w:tc>
          <w:tcPr>
            <w:tcW w:w="474" w:type="dxa"/>
          </w:tcPr>
          <w:p w14:paraId="2016187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AB47967" w14:textId="77777777" w:rsidR="001272CF" w:rsidRPr="00DF7B58" w:rsidRDefault="001272CF" w:rsidP="002E5006">
            <w:pPr>
              <w:spacing w:before="60" w:after="60"/>
              <w:jc w:val="both"/>
              <w:rPr>
                <w:sz w:val="18"/>
                <w:szCs w:val="18"/>
              </w:rPr>
            </w:pPr>
            <w:r w:rsidRPr="00DF7B58">
              <w:rPr>
                <w:sz w:val="18"/>
                <w:szCs w:val="18"/>
              </w:rPr>
              <w:t>280/2004</w:t>
            </w:r>
          </w:p>
        </w:tc>
        <w:tc>
          <w:tcPr>
            <w:tcW w:w="12933" w:type="dxa"/>
          </w:tcPr>
          <w:p w14:paraId="48A2096F" w14:textId="77777777" w:rsidR="001272CF" w:rsidRPr="00DF7B58" w:rsidRDefault="001272CF" w:rsidP="002E5006">
            <w:pPr>
              <w:spacing w:before="60" w:after="60"/>
              <w:jc w:val="both"/>
              <w:rPr>
                <w:sz w:val="18"/>
                <w:szCs w:val="18"/>
              </w:rPr>
            </w:pPr>
            <w:r w:rsidRPr="00DF7B58">
              <w:rPr>
                <w:sz w:val="18"/>
                <w:szCs w:val="18"/>
              </w:rPr>
              <w:t>Zákon č. 280/2004 Sb., kterým se mění zákon č. 87/1995 Sb., o spořitelních a úvěrních družstvech a některých opatřeních s tím souvisejících a o doplnění zákona č. 586/1992 Sb., o daních z příjmů, ve znění pozdějších předpisů, ve znění pozdějších předpisů, a zákon č. 586/1992 Sb., o daních z příjmů, ve znění pozdějších předpisů</w:t>
            </w:r>
          </w:p>
        </w:tc>
        <w:tc>
          <w:tcPr>
            <w:tcW w:w="1440" w:type="dxa"/>
          </w:tcPr>
          <w:p w14:paraId="0B50B6D4" w14:textId="77777777" w:rsidR="001272CF" w:rsidRPr="00DF7B58" w:rsidRDefault="001272CF" w:rsidP="002E5006">
            <w:pPr>
              <w:spacing w:before="60" w:after="60"/>
              <w:jc w:val="both"/>
              <w:rPr>
                <w:sz w:val="18"/>
                <w:szCs w:val="18"/>
              </w:rPr>
            </w:pPr>
            <w:r w:rsidRPr="00DF7B58">
              <w:rPr>
                <w:sz w:val="18"/>
                <w:szCs w:val="18"/>
              </w:rPr>
              <w:t>1. 5. 2004</w:t>
            </w:r>
          </w:p>
        </w:tc>
      </w:tr>
      <w:tr w:rsidR="001272CF" w:rsidRPr="00DF7B58" w14:paraId="5D4A7008" w14:textId="77777777" w:rsidTr="002E5006">
        <w:tc>
          <w:tcPr>
            <w:tcW w:w="474" w:type="dxa"/>
          </w:tcPr>
          <w:p w14:paraId="553923F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C249571" w14:textId="77777777" w:rsidR="001272CF" w:rsidRPr="00DF7B58" w:rsidRDefault="001272CF" w:rsidP="002E5006">
            <w:pPr>
              <w:spacing w:before="60" w:after="60"/>
              <w:jc w:val="both"/>
              <w:rPr>
                <w:sz w:val="18"/>
                <w:szCs w:val="18"/>
              </w:rPr>
            </w:pPr>
            <w:r w:rsidRPr="00DF7B58">
              <w:rPr>
                <w:sz w:val="18"/>
                <w:szCs w:val="18"/>
              </w:rPr>
              <w:t>439/2004</w:t>
            </w:r>
          </w:p>
        </w:tc>
        <w:tc>
          <w:tcPr>
            <w:tcW w:w="12933" w:type="dxa"/>
          </w:tcPr>
          <w:p w14:paraId="7285CF10" w14:textId="77777777" w:rsidR="001272CF" w:rsidRPr="00DF7B58" w:rsidRDefault="001272CF" w:rsidP="002E5006">
            <w:pPr>
              <w:spacing w:before="60" w:after="60"/>
              <w:jc w:val="both"/>
              <w:rPr>
                <w:sz w:val="18"/>
                <w:szCs w:val="18"/>
              </w:rPr>
            </w:pPr>
            <w:r w:rsidRPr="00DF7B58">
              <w:rPr>
                <w:sz w:val="18"/>
                <w:szCs w:val="18"/>
              </w:rPr>
              <w:t>Zákon č. 439/2004 Sb., kterým se mění zákon č. 101/2000 Sb., o ochraně osobních údajů a o změně některých zákonů, ve znění pozdějších předpisů</w:t>
            </w:r>
          </w:p>
        </w:tc>
        <w:tc>
          <w:tcPr>
            <w:tcW w:w="1440" w:type="dxa"/>
          </w:tcPr>
          <w:p w14:paraId="12658FCD" w14:textId="77777777" w:rsidR="001272CF" w:rsidRPr="00DF7B58" w:rsidRDefault="001272CF" w:rsidP="002E5006">
            <w:pPr>
              <w:spacing w:before="60" w:after="60"/>
              <w:jc w:val="both"/>
              <w:rPr>
                <w:sz w:val="18"/>
                <w:szCs w:val="18"/>
              </w:rPr>
            </w:pPr>
            <w:r w:rsidRPr="00DF7B58">
              <w:rPr>
                <w:sz w:val="18"/>
                <w:szCs w:val="18"/>
              </w:rPr>
              <w:t>26. 7. 2004</w:t>
            </w:r>
          </w:p>
        </w:tc>
      </w:tr>
      <w:tr w:rsidR="001272CF" w:rsidRPr="00DF7B58" w14:paraId="102DE6A4" w14:textId="77777777" w:rsidTr="002E5006">
        <w:tc>
          <w:tcPr>
            <w:tcW w:w="474" w:type="dxa"/>
          </w:tcPr>
          <w:p w14:paraId="0BB8C47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A55CFBD" w14:textId="77777777" w:rsidR="001272CF" w:rsidRPr="00DF7B58" w:rsidRDefault="001272CF" w:rsidP="002E5006">
            <w:pPr>
              <w:spacing w:before="60" w:after="60"/>
              <w:jc w:val="both"/>
              <w:rPr>
                <w:sz w:val="18"/>
                <w:szCs w:val="18"/>
              </w:rPr>
            </w:pPr>
            <w:r w:rsidRPr="00DF7B58">
              <w:rPr>
                <w:sz w:val="18"/>
                <w:szCs w:val="18"/>
              </w:rPr>
              <w:t>500/2004</w:t>
            </w:r>
          </w:p>
        </w:tc>
        <w:tc>
          <w:tcPr>
            <w:tcW w:w="12933" w:type="dxa"/>
          </w:tcPr>
          <w:p w14:paraId="590F5C93" w14:textId="77777777" w:rsidR="001272CF" w:rsidRPr="00DF7B58" w:rsidRDefault="001272CF" w:rsidP="002E5006">
            <w:pPr>
              <w:spacing w:before="60" w:after="60"/>
              <w:jc w:val="both"/>
              <w:rPr>
                <w:sz w:val="18"/>
                <w:szCs w:val="18"/>
              </w:rPr>
            </w:pPr>
            <w:r w:rsidRPr="00DF7B58">
              <w:rPr>
                <w:sz w:val="18"/>
                <w:szCs w:val="18"/>
              </w:rPr>
              <w:t>Zákon č. 500/2004 Sb., správní řád</w:t>
            </w:r>
          </w:p>
        </w:tc>
        <w:tc>
          <w:tcPr>
            <w:tcW w:w="1440" w:type="dxa"/>
          </w:tcPr>
          <w:p w14:paraId="3D5F6837" w14:textId="77777777" w:rsidR="001272CF" w:rsidRPr="00DF7B58" w:rsidRDefault="001272CF" w:rsidP="002E5006">
            <w:pPr>
              <w:spacing w:before="60" w:after="60"/>
              <w:jc w:val="both"/>
              <w:rPr>
                <w:sz w:val="18"/>
                <w:szCs w:val="18"/>
              </w:rPr>
            </w:pPr>
            <w:r w:rsidRPr="00DF7B58">
              <w:rPr>
                <w:sz w:val="18"/>
                <w:szCs w:val="18"/>
              </w:rPr>
              <w:t>1. 1. 2006</w:t>
            </w:r>
          </w:p>
        </w:tc>
      </w:tr>
      <w:tr w:rsidR="001272CF" w:rsidRPr="00DF7B58" w14:paraId="37482B0E" w14:textId="77777777" w:rsidTr="002E5006">
        <w:tc>
          <w:tcPr>
            <w:tcW w:w="474" w:type="dxa"/>
          </w:tcPr>
          <w:p w14:paraId="4BF5E1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2CCF6CF" w14:textId="77777777" w:rsidR="001272CF" w:rsidRPr="00DF7B58" w:rsidRDefault="001272CF" w:rsidP="002E5006">
            <w:pPr>
              <w:spacing w:before="60" w:after="60"/>
              <w:jc w:val="both"/>
              <w:rPr>
                <w:sz w:val="18"/>
                <w:szCs w:val="18"/>
              </w:rPr>
            </w:pPr>
            <w:r w:rsidRPr="00DF7B58">
              <w:rPr>
                <w:sz w:val="18"/>
                <w:szCs w:val="18"/>
              </w:rPr>
              <w:t>127/2005</w:t>
            </w:r>
          </w:p>
        </w:tc>
        <w:tc>
          <w:tcPr>
            <w:tcW w:w="12933" w:type="dxa"/>
          </w:tcPr>
          <w:p w14:paraId="7C252D26" w14:textId="77777777" w:rsidR="001272CF" w:rsidRPr="00DF7B58" w:rsidRDefault="001272CF" w:rsidP="002E5006">
            <w:pPr>
              <w:spacing w:before="60" w:after="60"/>
              <w:jc w:val="both"/>
              <w:rPr>
                <w:sz w:val="18"/>
                <w:szCs w:val="18"/>
              </w:rPr>
            </w:pPr>
            <w:r w:rsidRPr="00DF7B58">
              <w:rPr>
                <w:sz w:val="18"/>
                <w:szCs w:val="18"/>
              </w:rPr>
              <w:t>Zákon č. 127/2005 Sb., o elektronických komunikacích a o změně některých souvisejících zákonů (zákon o elektronických komunikacích)</w:t>
            </w:r>
          </w:p>
        </w:tc>
        <w:tc>
          <w:tcPr>
            <w:tcW w:w="1440" w:type="dxa"/>
          </w:tcPr>
          <w:p w14:paraId="394215B9" w14:textId="77777777" w:rsidR="001272CF" w:rsidRPr="00DF7B58" w:rsidRDefault="001272CF" w:rsidP="002E5006">
            <w:pPr>
              <w:spacing w:before="60" w:after="60"/>
              <w:jc w:val="both"/>
              <w:rPr>
                <w:sz w:val="18"/>
                <w:szCs w:val="18"/>
              </w:rPr>
            </w:pPr>
            <w:r w:rsidRPr="00DF7B58">
              <w:rPr>
                <w:sz w:val="18"/>
                <w:szCs w:val="18"/>
              </w:rPr>
              <w:t>1. 5. 2005</w:t>
            </w:r>
          </w:p>
        </w:tc>
      </w:tr>
      <w:tr w:rsidR="001272CF" w:rsidRPr="00DF7B58" w14:paraId="0DA59758" w14:textId="77777777" w:rsidTr="002E5006">
        <w:tc>
          <w:tcPr>
            <w:tcW w:w="474" w:type="dxa"/>
          </w:tcPr>
          <w:p w14:paraId="66A8918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BE4A36A" w14:textId="77777777" w:rsidR="001272CF" w:rsidRPr="00DF7B58" w:rsidRDefault="001272CF" w:rsidP="002E5006">
            <w:pPr>
              <w:spacing w:before="60" w:after="60"/>
              <w:jc w:val="both"/>
              <w:rPr>
                <w:sz w:val="18"/>
                <w:szCs w:val="18"/>
              </w:rPr>
            </w:pPr>
            <w:r w:rsidRPr="00DF7B58">
              <w:rPr>
                <w:sz w:val="18"/>
                <w:szCs w:val="18"/>
              </w:rPr>
              <w:t>377/2005</w:t>
            </w:r>
          </w:p>
        </w:tc>
        <w:tc>
          <w:tcPr>
            <w:tcW w:w="12933" w:type="dxa"/>
          </w:tcPr>
          <w:p w14:paraId="3D5E0781" w14:textId="77777777" w:rsidR="001272CF" w:rsidRPr="00DF7B58" w:rsidRDefault="001272CF" w:rsidP="002E5006">
            <w:pPr>
              <w:spacing w:before="60" w:after="60"/>
              <w:jc w:val="both"/>
              <w:rPr>
                <w:sz w:val="18"/>
                <w:szCs w:val="18"/>
              </w:rPr>
            </w:pPr>
            <w:r w:rsidRPr="00DF7B58">
              <w:rPr>
                <w:sz w:val="18"/>
                <w:szCs w:val="18"/>
              </w:rPr>
              <w:t>Zákon č. 377/2005 Sb., o doplňkovém dohledu nad bankami, spořitelními a úvěrními družstvy, pojišťovnami a obchodníky s cennými papíry ve finančních konglomerátech a o změně některých dalších zákonů (zákon o finančních konglomerátech)</w:t>
            </w:r>
          </w:p>
        </w:tc>
        <w:tc>
          <w:tcPr>
            <w:tcW w:w="1440" w:type="dxa"/>
          </w:tcPr>
          <w:p w14:paraId="5B52AC37" w14:textId="77777777" w:rsidR="001272CF" w:rsidRPr="00DF7B58" w:rsidRDefault="001272CF" w:rsidP="002E5006">
            <w:pPr>
              <w:spacing w:before="60" w:after="60"/>
              <w:jc w:val="both"/>
              <w:rPr>
                <w:sz w:val="18"/>
                <w:szCs w:val="18"/>
              </w:rPr>
            </w:pPr>
            <w:r w:rsidRPr="00DF7B58">
              <w:rPr>
                <w:sz w:val="18"/>
                <w:szCs w:val="18"/>
              </w:rPr>
              <w:t>29.9.2005</w:t>
            </w:r>
          </w:p>
        </w:tc>
      </w:tr>
      <w:tr w:rsidR="001272CF" w:rsidRPr="00DF7B58" w14:paraId="2DB92EE5" w14:textId="77777777" w:rsidTr="002E5006">
        <w:tc>
          <w:tcPr>
            <w:tcW w:w="474" w:type="dxa"/>
          </w:tcPr>
          <w:p w14:paraId="24ABCAE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D93179E" w14:textId="77777777" w:rsidR="001272CF" w:rsidRPr="00DF7B58" w:rsidRDefault="001272CF" w:rsidP="002E5006">
            <w:pPr>
              <w:spacing w:before="60" w:after="60"/>
              <w:jc w:val="both"/>
              <w:rPr>
                <w:sz w:val="18"/>
                <w:szCs w:val="18"/>
              </w:rPr>
            </w:pPr>
            <w:r w:rsidRPr="00DF7B58">
              <w:rPr>
                <w:sz w:val="18"/>
                <w:szCs w:val="18"/>
              </w:rPr>
              <w:t>413/2005</w:t>
            </w:r>
          </w:p>
        </w:tc>
        <w:tc>
          <w:tcPr>
            <w:tcW w:w="12933" w:type="dxa"/>
          </w:tcPr>
          <w:p w14:paraId="3EFDE83B" w14:textId="77777777" w:rsidR="001272CF" w:rsidRPr="00DF7B58" w:rsidRDefault="001272CF" w:rsidP="002E5006">
            <w:pPr>
              <w:spacing w:before="60" w:after="60"/>
              <w:jc w:val="both"/>
              <w:rPr>
                <w:sz w:val="18"/>
                <w:szCs w:val="18"/>
              </w:rPr>
            </w:pPr>
            <w:r w:rsidRPr="00DF7B58">
              <w:rPr>
                <w:sz w:val="18"/>
                <w:szCs w:val="18"/>
              </w:rPr>
              <w:t>Zákon č. 413/2005 Sb., o změně zákonů v souvislosti s přijetím zákona o ochraně utajovaných informací a o bezpečnostní způsobilosti</w:t>
            </w:r>
          </w:p>
        </w:tc>
        <w:tc>
          <w:tcPr>
            <w:tcW w:w="1440" w:type="dxa"/>
          </w:tcPr>
          <w:p w14:paraId="2DC30590" w14:textId="77777777" w:rsidR="001272CF" w:rsidRPr="00DF7B58" w:rsidRDefault="001272CF" w:rsidP="002E5006">
            <w:pPr>
              <w:spacing w:before="60" w:after="60"/>
              <w:jc w:val="both"/>
              <w:rPr>
                <w:sz w:val="18"/>
                <w:szCs w:val="18"/>
              </w:rPr>
            </w:pPr>
            <w:r w:rsidRPr="00DF7B58">
              <w:rPr>
                <w:sz w:val="18"/>
                <w:szCs w:val="18"/>
              </w:rPr>
              <w:t>1. 1. 2006</w:t>
            </w:r>
          </w:p>
        </w:tc>
      </w:tr>
      <w:tr w:rsidR="001272CF" w:rsidRPr="00DF7B58" w14:paraId="20D57BD1" w14:textId="77777777" w:rsidTr="002E5006">
        <w:tc>
          <w:tcPr>
            <w:tcW w:w="474" w:type="dxa"/>
          </w:tcPr>
          <w:p w14:paraId="34E6019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6D8B029" w14:textId="77777777" w:rsidR="001272CF" w:rsidRPr="00DF7B58" w:rsidRDefault="001272CF" w:rsidP="002E5006">
            <w:pPr>
              <w:spacing w:before="60" w:after="60"/>
              <w:jc w:val="both"/>
              <w:rPr>
                <w:sz w:val="18"/>
                <w:szCs w:val="18"/>
              </w:rPr>
            </w:pPr>
            <w:r w:rsidRPr="00DF7B58">
              <w:rPr>
                <w:sz w:val="18"/>
                <w:szCs w:val="18"/>
              </w:rPr>
              <w:t>57/2006</w:t>
            </w:r>
          </w:p>
        </w:tc>
        <w:tc>
          <w:tcPr>
            <w:tcW w:w="12933" w:type="dxa"/>
          </w:tcPr>
          <w:p w14:paraId="71EB03B6" w14:textId="77777777" w:rsidR="001272CF" w:rsidRPr="00DF7B58" w:rsidRDefault="001272CF" w:rsidP="002E5006">
            <w:pPr>
              <w:spacing w:before="60" w:after="60"/>
              <w:jc w:val="both"/>
              <w:rPr>
                <w:sz w:val="18"/>
                <w:szCs w:val="18"/>
              </w:rPr>
            </w:pPr>
            <w:r w:rsidRPr="00DF7B58">
              <w:rPr>
                <w:sz w:val="18"/>
                <w:szCs w:val="18"/>
              </w:rPr>
              <w:t>Zákon č. 57/2006 Sb., o změně zákonů v souvislosti se sjednocením dohledu nad finančním trhem</w:t>
            </w:r>
          </w:p>
        </w:tc>
        <w:tc>
          <w:tcPr>
            <w:tcW w:w="1440" w:type="dxa"/>
          </w:tcPr>
          <w:p w14:paraId="5FFA4FD5" w14:textId="77777777" w:rsidR="001272CF" w:rsidRPr="00DF7B58" w:rsidRDefault="001272CF" w:rsidP="002E5006">
            <w:pPr>
              <w:spacing w:before="60" w:after="60"/>
              <w:jc w:val="both"/>
              <w:rPr>
                <w:sz w:val="18"/>
                <w:szCs w:val="18"/>
              </w:rPr>
            </w:pPr>
            <w:r w:rsidRPr="00DF7B58">
              <w:rPr>
                <w:sz w:val="18"/>
                <w:szCs w:val="18"/>
              </w:rPr>
              <w:t>1. 4. 2006</w:t>
            </w:r>
          </w:p>
        </w:tc>
      </w:tr>
      <w:tr w:rsidR="001272CF" w:rsidRPr="00DF7B58" w14:paraId="0881EC5C" w14:textId="77777777" w:rsidTr="002E5006">
        <w:tc>
          <w:tcPr>
            <w:tcW w:w="474" w:type="dxa"/>
          </w:tcPr>
          <w:p w14:paraId="38FBC7C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E2D2399" w14:textId="77777777" w:rsidR="001272CF" w:rsidRPr="00DF7B58" w:rsidRDefault="001272CF" w:rsidP="002E5006">
            <w:pPr>
              <w:spacing w:before="60" w:after="60"/>
              <w:jc w:val="both"/>
              <w:rPr>
                <w:sz w:val="18"/>
                <w:szCs w:val="18"/>
              </w:rPr>
            </w:pPr>
            <w:r w:rsidRPr="00DF7B58">
              <w:rPr>
                <w:sz w:val="18"/>
                <w:szCs w:val="18"/>
              </w:rPr>
              <w:t>70/2006</w:t>
            </w:r>
          </w:p>
        </w:tc>
        <w:tc>
          <w:tcPr>
            <w:tcW w:w="12933" w:type="dxa"/>
          </w:tcPr>
          <w:p w14:paraId="14BB5E6E" w14:textId="77777777" w:rsidR="001272CF" w:rsidRPr="00DF7B58" w:rsidRDefault="001272CF" w:rsidP="002E5006">
            <w:pPr>
              <w:spacing w:before="60" w:after="60"/>
              <w:jc w:val="both"/>
              <w:rPr>
                <w:sz w:val="18"/>
                <w:szCs w:val="18"/>
              </w:rPr>
            </w:pPr>
            <w:r w:rsidRPr="00DF7B58">
              <w:rPr>
                <w:sz w:val="18"/>
                <w:szCs w:val="18"/>
              </w:rPr>
              <w:t>Zákon č. 70/2006 Sb., kterým se mění některé zákony v souvislosti s přijetím zákona o provádění mezinárodních sankcí</w:t>
            </w:r>
          </w:p>
        </w:tc>
        <w:tc>
          <w:tcPr>
            <w:tcW w:w="1440" w:type="dxa"/>
          </w:tcPr>
          <w:p w14:paraId="73225E20" w14:textId="77777777" w:rsidR="001272CF" w:rsidRPr="00DF7B58" w:rsidRDefault="001272CF" w:rsidP="002E5006">
            <w:pPr>
              <w:spacing w:before="60" w:after="60"/>
              <w:jc w:val="both"/>
              <w:rPr>
                <w:sz w:val="18"/>
                <w:szCs w:val="18"/>
              </w:rPr>
            </w:pPr>
            <w:r w:rsidRPr="00DF7B58">
              <w:rPr>
                <w:sz w:val="18"/>
                <w:szCs w:val="18"/>
              </w:rPr>
              <w:t>1. 4. 2006</w:t>
            </w:r>
          </w:p>
        </w:tc>
      </w:tr>
      <w:tr w:rsidR="001272CF" w:rsidRPr="00DF7B58" w14:paraId="21FDF49F" w14:textId="06EA85D1" w:rsidTr="002E5006">
        <w:tc>
          <w:tcPr>
            <w:tcW w:w="474" w:type="dxa"/>
          </w:tcPr>
          <w:p w14:paraId="7B554D46" w14:textId="42D92D3D" w:rsidR="001272CF" w:rsidRPr="00DF7B58" w:rsidRDefault="001272CF" w:rsidP="002E5006">
            <w:pPr>
              <w:numPr>
                <w:ilvl w:val="0"/>
                <w:numId w:val="2"/>
              </w:numPr>
              <w:spacing w:before="60" w:after="60"/>
              <w:ind w:left="0" w:firstLine="0"/>
              <w:jc w:val="both"/>
              <w:rPr>
                <w:sz w:val="18"/>
                <w:szCs w:val="18"/>
              </w:rPr>
            </w:pPr>
          </w:p>
        </w:tc>
        <w:tc>
          <w:tcPr>
            <w:tcW w:w="993" w:type="dxa"/>
          </w:tcPr>
          <w:p w14:paraId="12827E0E" w14:textId="20A94AA3" w:rsidR="001272CF" w:rsidRPr="00DF7B58" w:rsidRDefault="001272CF" w:rsidP="002E5006">
            <w:pPr>
              <w:spacing w:before="60" w:after="60"/>
              <w:jc w:val="both"/>
              <w:rPr>
                <w:sz w:val="18"/>
                <w:szCs w:val="18"/>
              </w:rPr>
            </w:pPr>
            <w:r w:rsidRPr="00DF7B58">
              <w:rPr>
                <w:sz w:val="18"/>
                <w:szCs w:val="18"/>
              </w:rPr>
              <w:t>62/2006</w:t>
            </w:r>
          </w:p>
        </w:tc>
        <w:tc>
          <w:tcPr>
            <w:tcW w:w="12933" w:type="dxa"/>
          </w:tcPr>
          <w:p w14:paraId="332A89DF" w14:textId="19A12203" w:rsidR="001272CF" w:rsidRPr="00DF7B58" w:rsidRDefault="001272CF" w:rsidP="002E5006">
            <w:pPr>
              <w:spacing w:before="60" w:after="60"/>
              <w:jc w:val="both"/>
              <w:rPr>
                <w:sz w:val="18"/>
                <w:szCs w:val="18"/>
              </w:rPr>
            </w:pPr>
            <w:r w:rsidRPr="00DF7B58">
              <w:rPr>
                <w:sz w:val="18"/>
                <w:szCs w:val="18"/>
              </w:rPr>
              <w:t>Zákon č. 62/2006 Sb., kterým se mění zákon č. 256/2004 Sb., o podnikání na kapitálovém trhu, ve znění pozdějších předpisů, a další související zákony</w:t>
            </w:r>
          </w:p>
        </w:tc>
        <w:tc>
          <w:tcPr>
            <w:tcW w:w="1440" w:type="dxa"/>
          </w:tcPr>
          <w:p w14:paraId="01F7FEFE" w14:textId="5A443D24" w:rsidR="001272CF" w:rsidRPr="00DF7B58" w:rsidRDefault="001272CF" w:rsidP="002E5006">
            <w:pPr>
              <w:spacing w:before="60" w:after="60"/>
              <w:jc w:val="both"/>
              <w:rPr>
                <w:sz w:val="18"/>
                <w:szCs w:val="18"/>
              </w:rPr>
            </w:pPr>
            <w:r w:rsidRPr="00DF7B58">
              <w:rPr>
                <w:sz w:val="18"/>
                <w:szCs w:val="18"/>
              </w:rPr>
              <w:t>8. 3. 2006</w:t>
            </w:r>
          </w:p>
        </w:tc>
      </w:tr>
      <w:tr w:rsidR="001272CF" w:rsidRPr="00DF7B58" w14:paraId="79127662" w14:textId="77777777" w:rsidTr="002E5006">
        <w:tc>
          <w:tcPr>
            <w:tcW w:w="474" w:type="dxa"/>
          </w:tcPr>
          <w:p w14:paraId="269E40E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02C6676" w14:textId="77777777" w:rsidR="001272CF" w:rsidRPr="00DF7B58" w:rsidRDefault="001272CF" w:rsidP="002E5006">
            <w:pPr>
              <w:spacing w:before="60" w:after="60"/>
              <w:jc w:val="both"/>
              <w:rPr>
                <w:sz w:val="18"/>
                <w:szCs w:val="18"/>
              </w:rPr>
            </w:pPr>
            <w:r w:rsidRPr="00DF7B58">
              <w:rPr>
                <w:sz w:val="18"/>
                <w:szCs w:val="18"/>
              </w:rPr>
              <w:t>159/2006</w:t>
            </w:r>
          </w:p>
        </w:tc>
        <w:tc>
          <w:tcPr>
            <w:tcW w:w="12933" w:type="dxa"/>
          </w:tcPr>
          <w:p w14:paraId="62638B77" w14:textId="77777777" w:rsidR="001272CF" w:rsidRPr="00DF7B58" w:rsidRDefault="001272CF" w:rsidP="002E5006">
            <w:pPr>
              <w:spacing w:before="60" w:after="60"/>
              <w:jc w:val="both"/>
              <w:rPr>
                <w:sz w:val="18"/>
                <w:szCs w:val="18"/>
              </w:rPr>
            </w:pPr>
            <w:r w:rsidRPr="00DF7B58">
              <w:rPr>
                <w:sz w:val="18"/>
                <w:szCs w:val="18"/>
              </w:rPr>
              <w:t>Zákon č. 159/2006 Sb., o střetu zájmů</w:t>
            </w:r>
          </w:p>
        </w:tc>
        <w:tc>
          <w:tcPr>
            <w:tcW w:w="1440" w:type="dxa"/>
          </w:tcPr>
          <w:p w14:paraId="1FEA42D4" w14:textId="77777777" w:rsidR="001272CF" w:rsidRPr="00DF7B58" w:rsidRDefault="001272CF" w:rsidP="002E5006">
            <w:pPr>
              <w:spacing w:before="60" w:after="60"/>
              <w:jc w:val="both"/>
              <w:rPr>
                <w:sz w:val="18"/>
                <w:szCs w:val="18"/>
              </w:rPr>
            </w:pPr>
            <w:r w:rsidRPr="00DF7B58">
              <w:rPr>
                <w:sz w:val="18"/>
                <w:szCs w:val="18"/>
              </w:rPr>
              <w:t>1. 1. 2007</w:t>
            </w:r>
          </w:p>
        </w:tc>
      </w:tr>
      <w:tr w:rsidR="001272CF" w:rsidRPr="00DF7B58" w14:paraId="0A86B332" w14:textId="77777777" w:rsidTr="002E5006">
        <w:tc>
          <w:tcPr>
            <w:tcW w:w="474" w:type="dxa"/>
          </w:tcPr>
          <w:p w14:paraId="545496B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C26FA44" w14:textId="77777777" w:rsidR="001272CF" w:rsidRPr="00DF7B58" w:rsidRDefault="001272CF" w:rsidP="002E5006">
            <w:pPr>
              <w:spacing w:before="60" w:after="60"/>
              <w:jc w:val="both"/>
              <w:rPr>
                <w:sz w:val="18"/>
                <w:szCs w:val="18"/>
              </w:rPr>
            </w:pPr>
            <w:r w:rsidRPr="00DF7B58">
              <w:rPr>
                <w:sz w:val="18"/>
                <w:szCs w:val="18"/>
              </w:rPr>
              <w:t>189/2006</w:t>
            </w:r>
          </w:p>
        </w:tc>
        <w:tc>
          <w:tcPr>
            <w:tcW w:w="12933" w:type="dxa"/>
          </w:tcPr>
          <w:p w14:paraId="0E5BF25A" w14:textId="77777777" w:rsidR="001272CF" w:rsidRPr="00DF7B58" w:rsidRDefault="001272CF" w:rsidP="002E5006">
            <w:pPr>
              <w:spacing w:before="60" w:after="60"/>
              <w:jc w:val="both"/>
              <w:rPr>
                <w:sz w:val="18"/>
                <w:szCs w:val="18"/>
              </w:rPr>
            </w:pPr>
            <w:r w:rsidRPr="00DF7B58">
              <w:rPr>
                <w:sz w:val="18"/>
                <w:szCs w:val="18"/>
              </w:rPr>
              <w:t>Zákon č. 189/2006 Sb., kterým se mění některé zákony v souvislosti s přijetím zákona o nemocenském pojištění</w:t>
            </w:r>
          </w:p>
        </w:tc>
        <w:tc>
          <w:tcPr>
            <w:tcW w:w="1440" w:type="dxa"/>
          </w:tcPr>
          <w:p w14:paraId="786D0C88" w14:textId="77777777" w:rsidR="001272CF" w:rsidRPr="00DF7B58" w:rsidRDefault="001272CF" w:rsidP="002E5006">
            <w:pPr>
              <w:spacing w:before="60" w:after="60"/>
              <w:jc w:val="both"/>
              <w:rPr>
                <w:sz w:val="18"/>
                <w:szCs w:val="18"/>
              </w:rPr>
            </w:pPr>
            <w:r w:rsidRPr="00DF7B58">
              <w:rPr>
                <w:sz w:val="18"/>
                <w:szCs w:val="18"/>
              </w:rPr>
              <w:t>1. 1. 2007</w:t>
            </w:r>
          </w:p>
        </w:tc>
      </w:tr>
      <w:tr w:rsidR="001272CF" w:rsidRPr="00DF7B58" w14:paraId="18668E37" w14:textId="77777777" w:rsidTr="002E5006">
        <w:tc>
          <w:tcPr>
            <w:tcW w:w="474" w:type="dxa"/>
          </w:tcPr>
          <w:p w14:paraId="6C954D5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6C4198F" w14:textId="77777777" w:rsidR="001272CF" w:rsidRPr="00DF7B58" w:rsidRDefault="001272CF" w:rsidP="002E5006">
            <w:pPr>
              <w:spacing w:before="60" w:after="60"/>
              <w:jc w:val="both"/>
              <w:rPr>
                <w:sz w:val="18"/>
                <w:szCs w:val="18"/>
              </w:rPr>
            </w:pPr>
            <w:r w:rsidRPr="00DF7B58">
              <w:rPr>
                <w:sz w:val="18"/>
                <w:szCs w:val="18"/>
              </w:rPr>
              <w:t>120/2007</w:t>
            </w:r>
          </w:p>
        </w:tc>
        <w:tc>
          <w:tcPr>
            <w:tcW w:w="12933" w:type="dxa"/>
          </w:tcPr>
          <w:p w14:paraId="1C15439D" w14:textId="77777777" w:rsidR="001272CF" w:rsidRPr="00DF7B58" w:rsidRDefault="001272CF" w:rsidP="002E5006">
            <w:pPr>
              <w:spacing w:before="60" w:after="60"/>
              <w:jc w:val="both"/>
              <w:rPr>
                <w:sz w:val="18"/>
                <w:szCs w:val="18"/>
              </w:rPr>
            </w:pPr>
            <w:r w:rsidRPr="00DF7B58">
              <w:rPr>
                <w:sz w:val="18"/>
                <w:szCs w:val="18"/>
              </w:rPr>
              <w:t>Zákon č. 120/2007 Sb., o změně některých zákonů v souvislosti se stanovením kapitálových požadavků na banky, spořitelní a úvěrní družstva, obchodníky s cennými papíry a na instituce elektronických peněz</w:t>
            </w:r>
          </w:p>
        </w:tc>
        <w:tc>
          <w:tcPr>
            <w:tcW w:w="1440" w:type="dxa"/>
          </w:tcPr>
          <w:p w14:paraId="76CFAE81" w14:textId="77777777" w:rsidR="001272CF" w:rsidRPr="00DF7B58" w:rsidRDefault="001272CF" w:rsidP="002E5006">
            <w:pPr>
              <w:spacing w:before="60" w:after="60"/>
              <w:jc w:val="both"/>
              <w:rPr>
                <w:sz w:val="18"/>
                <w:szCs w:val="18"/>
              </w:rPr>
            </w:pPr>
            <w:r w:rsidRPr="00DF7B58">
              <w:rPr>
                <w:sz w:val="18"/>
                <w:szCs w:val="18"/>
              </w:rPr>
              <w:t>1. 7. 2007</w:t>
            </w:r>
          </w:p>
        </w:tc>
      </w:tr>
      <w:tr w:rsidR="001272CF" w:rsidRPr="00DF7B58" w14:paraId="00610130" w14:textId="77777777" w:rsidTr="002E5006">
        <w:tc>
          <w:tcPr>
            <w:tcW w:w="474" w:type="dxa"/>
          </w:tcPr>
          <w:p w14:paraId="316A977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428980" w14:textId="77777777" w:rsidR="001272CF" w:rsidRPr="00DF7B58" w:rsidRDefault="001272CF" w:rsidP="002E5006">
            <w:pPr>
              <w:spacing w:before="60" w:after="60"/>
              <w:jc w:val="both"/>
              <w:rPr>
                <w:sz w:val="18"/>
                <w:szCs w:val="18"/>
              </w:rPr>
            </w:pPr>
            <w:r w:rsidRPr="00DF7B58">
              <w:rPr>
                <w:sz w:val="18"/>
                <w:szCs w:val="18"/>
              </w:rPr>
              <w:t>160/2007</w:t>
            </w:r>
          </w:p>
        </w:tc>
        <w:tc>
          <w:tcPr>
            <w:tcW w:w="12933" w:type="dxa"/>
          </w:tcPr>
          <w:p w14:paraId="50A1CD57" w14:textId="77777777" w:rsidR="001272CF" w:rsidRPr="00DF7B58" w:rsidRDefault="001272CF" w:rsidP="002E5006">
            <w:pPr>
              <w:spacing w:before="60" w:after="60"/>
              <w:jc w:val="both"/>
              <w:rPr>
                <w:sz w:val="18"/>
                <w:szCs w:val="18"/>
              </w:rPr>
            </w:pPr>
            <w:r w:rsidRPr="00DF7B58">
              <w:rPr>
                <w:sz w:val="18"/>
                <w:szCs w:val="18"/>
              </w:rPr>
              <w:t>Zákon č. 160/2007 Sb., kterým se mění některé zákony v oblasti ochrany spotřebitele</w:t>
            </w:r>
          </w:p>
        </w:tc>
        <w:tc>
          <w:tcPr>
            <w:tcW w:w="1440" w:type="dxa"/>
          </w:tcPr>
          <w:p w14:paraId="6A4F5446" w14:textId="77777777" w:rsidR="001272CF" w:rsidRPr="00DF7B58" w:rsidRDefault="001272CF" w:rsidP="002E5006">
            <w:pPr>
              <w:spacing w:before="60" w:after="60"/>
              <w:jc w:val="both"/>
              <w:rPr>
                <w:sz w:val="18"/>
                <w:szCs w:val="18"/>
              </w:rPr>
            </w:pPr>
            <w:r w:rsidRPr="00DF7B58">
              <w:rPr>
                <w:sz w:val="18"/>
                <w:szCs w:val="18"/>
              </w:rPr>
              <w:t>2. 7. 2007</w:t>
            </w:r>
          </w:p>
        </w:tc>
      </w:tr>
      <w:tr w:rsidR="001272CF" w:rsidRPr="00DF7B58" w14:paraId="34E349A0" w14:textId="77777777" w:rsidTr="002E5006">
        <w:tc>
          <w:tcPr>
            <w:tcW w:w="474" w:type="dxa"/>
          </w:tcPr>
          <w:p w14:paraId="2477364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C6AF3BB" w14:textId="77777777" w:rsidR="001272CF" w:rsidRPr="00DF7B58" w:rsidRDefault="001272CF" w:rsidP="002E5006">
            <w:pPr>
              <w:spacing w:before="60" w:after="60"/>
              <w:jc w:val="both"/>
              <w:rPr>
                <w:sz w:val="18"/>
                <w:szCs w:val="18"/>
              </w:rPr>
            </w:pPr>
            <w:r w:rsidRPr="00DF7B58">
              <w:rPr>
                <w:sz w:val="18"/>
                <w:szCs w:val="18"/>
              </w:rPr>
              <w:t>296/2007</w:t>
            </w:r>
          </w:p>
        </w:tc>
        <w:tc>
          <w:tcPr>
            <w:tcW w:w="12933" w:type="dxa"/>
          </w:tcPr>
          <w:p w14:paraId="7E1500EE" w14:textId="77777777" w:rsidR="001272CF" w:rsidRPr="00DF7B58" w:rsidRDefault="001272CF" w:rsidP="002E5006">
            <w:pPr>
              <w:spacing w:before="60" w:after="60"/>
              <w:jc w:val="both"/>
              <w:rPr>
                <w:sz w:val="18"/>
                <w:szCs w:val="18"/>
              </w:rPr>
            </w:pPr>
            <w:r w:rsidRPr="00DF7B58">
              <w:rPr>
                <w:sz w:val="18"/>
                <w:szCs w:val="18"/>
              </w:rPr>
              <w:t>Zákon č. 296/2007 Sb., kterým se mění zákon č. 182/2006 Sb., o úpadku a způsobech jeho řešení (insolvenční zákon), ve znění pozdějších předpisů, a některé zákony v souvislosti s jeho přijetím</w:t>
            </w:r>
          </w:p>
        </w:tc>
        <w:tc>
          <w:tcPr>
            <w:tcW w:w="1440" w:type="dxa"/>
          </w:tcPr>
          <w:p w14:paraId="06D1ACEA" w14:textId="77777777" w:rsidR="001272CF" w:rsidRPr="00DF7B58" w:rsidRDefault="001272CF" w:rsidP="002E5006">
            <w:pPr>
              <w:spacing w:before="60" w:after="60"/>
              <w:jc w:val="both"/>
              <w:rPr>
                <w:sz w:val="18"/>
                <w:szCs w:val="18"/>
              </w:rPr>
            </w:pPr>
            <w:r w:rsidRPr="00DF7B58">
              <w:rPr>
                <w:sz w:val="18"/>
                <w:szCs w:val="18"/>
              </w:rPr>
              <w:t>1. 1. 2008</w:t>
            </w:r>
          </w:p>
        </w:tc>
      </w:tr>
      <w:tr w:rsidR="001272CF" w:rsidRPr="00DF7B58" w14:paraId="081D9A77" w14:textId="77777777" w:rsidTr="002E5006">
        <w:tc>
          <w:tcPr>
            <w:tcW w:w="474" w:type="dxa"/>
          </w:tcPr>
          <w:p w14:paraId="0E8C56F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8F030E5" w14:textId="77777777" w:rsidR="001272CF" w:rsidRPr="00DF7B58" w:rsidRDefault="001272CF" w:rsidP="002E5006">
            <w:pPr>
              <w:spacing w:before="60" w:after="60"/>
              <w:jc w:val="both"/>
              <w:rPr>
                <w:sz w:val="18"/>
                <w:szCs w:val="18"/>
              </w:rPr>
            </w:pPr>
            <w:r w:rsidRPr="00DF7B58">
              <w:rPr>
                <w:sz w:val="18"/>
                <w:szCs w:val="18"/>
              </w:rPr>
              <w:t>36/2008</w:t>
            </w:r>
          </w:p>
        </w:tc>
        <w:tc>
          <w:tcPr>
            <w:tcW w:w="12933" w:type="dxa"/>
          </w:tcPr>
          <w:p w14:paraId="719096C2" w14:textId="77777777" w:rsidR="001272CF" w:rsidRPr="00DF7B58" w:rsidRDefault="001272CF" w:rsidP="002E5006">
            <w:pPr>
              <w:spacing w:before="60" w:after="60"/>
              <w:jc w:val="both"/>
              <w:rPr>
                <w:sz w:val="18"/>
                <w:szCs w:val="18"/>
              </w:rPr>
            </w:pPr>
            <w:r w:rsidRPr="00DF7B58">
              <w:rPr>
                <w:sz w:val="18"/>
                <w:szCs w:val="18"/>
              </w:rPr>
              <w:t>Zákon č. 36/2008 Sb., kterým se mění zákon č. 634/1992 Sb., o ochraně spotřebitele, ve znění pozdějších předpisů, zákon č. 40/1995 Sb., o regulaci reklamy a o změně a doplnění zákona č. 468/1991 Sb., o provozování rozhlasového a televizního vysílání, ve znění pozdějších předpisů, ve znění pozdějších předpisů, a zákon č. 513/1991 Sb., obchodní zákoník, ve znění pozdějších předpisů</w:t>
            </w:r>
          </w:p>
        </w:tc>
        <w:tc>
          <w:tcPr>
            <w:tcW w:w="1440" w:type="dxa"/>
          </w:tcPr>
          <w:p w14:paraId="52F47AF3" w14:textId="77777777" w:rsidR="001272CF" w:rsidRPr="00DF7B58" w:rsidRDefault="001272CF" w:rsidP="002E5006">
            <w:pPr>
              <w:spacing w:before="60" w:after="60"/>
              <w:jc w:val="both"/>
              <w:rPr>
                <w:sz w:val="18"/>
                <w:szCs w:val="18"/>
              </w:rPr>
            </w:pPr>
            <w:r w:rsidRPr="00DF7B58">
              <w:rPr>
                <w:sz w:val="18"/>
                <w:szCs w:val="18"/>
              </w:rPr>
              <w:t>12. 2. 2008</w:t>
            </w:r>
          </w:p>
        </w:tc>
      </w:tr>
      <w:tr w:rsidR="001272CF" w:rsidRPr="00DF7B58" w14:paraId="1792B43C" w14:textId="77777777" w:rsidTr="002E5006">
        <w:tc>
          <w:tcPr>
            <w:tcW w:w="474" w:type="dxa"/>
          </w:tcPr>
          <w:p w14:paraId="4C4AAA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76B988E" w14:textId="77777777" w:rsidR="001272CF" w:rsidRPr="00DF7B58" w:rsidRDefault="001272CF" w:rsidP="002E5006">
            <w:pPr>
              <w:spacing w:before="60" w:after="60"/>
              <w:jc w:val="both"/>
              <w:rPr>
                <w:sz w:val="18"/>
                <w:szCs w:val="18"/>
              </w:rPr>
            </w:pPr>
            <w:r w:rsidRPr="00DF7B58">
              <w:rPr>
                <w:sz w:val="18"/>
                <w:szCs w:val="18"/>
              </w:rPr>
              <w:t>216/2008</w:t>
            </w:r>
          </w:p>
        </w:tc>
        <w:tc>
          <w:tcPr>
            <w:tcW w:w="12933" w:type="dxa"/>
          </w:tcPr>
          <w:p w14:paraId="25C870E1" w14:textId="77777777" w:rsidR="001272CF" w:rsidRPr="00DF7B58" w:rsidRDefault="001272CF" w:rsidP="002E5006">
            <w:pPr>
              <w:spacing w:before="60" w:after="60"/>
              <w:jc w:val="both"/>
              <w:rPr>
                <w:sz w:val="18"/>
                <w:szCs w:val="18"/>
              </w:rPr>
            </w:pPr>
            <w:r w:rsidRPr="00DF7B58">
              <w:rPr>
                <w:sz w:val="18"/>
                <w:szCs w:val="18"/>
              </w:rPr>
              <w:t>Zákon č. 216/2008 Sb., kterým se mění zákon č. 159/2006 Sb., o střetu zájmů</w:t>
            </w:r>
          </w:p>
        </w:tc>
        <w:tc>
          <w:tcPr>
            <w:tcW w:w="1440" w:type="dxa"/>
          </w:tcPr>
          <w:p w14:paraId="159F33CB" w14:textId="77777777" w:rsidR="001272CF" w:rsidRPr="00DF7B58" w:rsidRDefault="001272CF" w:rsidP="002E5006">
            <w:pPr>
              <w:spacing w:before="60" w:after="60"/>
              <w:jc w:val="both"/>
              <w:rPr>
                <w:sz w:val="18"/>
                <w:szCs w:val="18"/>
              </w:rPr>
            </w:pPr>
            <w:r w:rsidRPr="00DF7B58">
              <w:rPr>
                <w:sz w:val="18"/>
                <w:szCs w:val="18"/>
              </w:rPr>
              <w:t>20. 6. 2008</w:t>
            </w:r>
          </w:p>
        </w:tc>
      </w:tr>
      <w:tr w:rsidR="001272CF" w:rsidRPr="00DF7B58" w14:paraId="38A2936E" w14:textId="77777777" w:rsidTr="002E5006">
        <w:tc>
          <w:tcPr>
            <w:tcW w:w="474" w:type="dxa"/>
          </w:tcPr>
          <w:p w14:paraId="721932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BA77E2E" w14:textId="77777777" w:rsidR="001272CF" w:rsidRPr="00DF7B58" w:rsidRDefault="001272CF" w:rsidP="002E5006">
            <w:pPr>
              <w:spacing w:before="60" w:after="60"/>
              <w:jc w:val="both"/>
              <w:rPr>
                <w:sz w:val="18"/>
                <w:szCs w:val="18"/>
              </w:rPr>
            </w:pPr>
            <w:r w:rsidRPr="00DF7B58">
              <w:rPr>
                <w:sz w:val="18"/>
                <w:szCs w:val="18"/>
              </w:rPr>
              <w:t>230/2008</w:t>
            </w:r>
          </w:p>
        </w:tc>
        <w:tc>
          <w:tcPr>
            <w:tcW w:w="12933" w:type="dxa"/>
          </w:tcPr>
          <w:p w14:paraId="73A098A1" w14:textId="77777777" w:rsidR="001272CF" w:rsidRPr="00DF7B58" w:rsidRDefault="001272CF" w:rsidP="002E5006">
            <w:pPr>
              <w:spacing w:before="60" w:after="60"/>
              <w:jc w:val="both"/>
              <w:rPr>
                <w:sz w:val="18"/>
                <w:szCs w:val="18"/>
              </w:rPr>
            </w:pPr>
            <w:r w:rsidRPr="00DF7B58">
              <w:rPr>
                <w:sz w:val="18"/>
                <w:szCs w:val="18"/>
              </w:rPr>
              <w:t>Zákon č. 230/2008 Sb., kterým se mění zákon č. 256/2004 Sb., o podnikání na kapitálovém trhu, ve znění pozdějších předpisů, a další související zákony</w:t>
            </w:r>
          </w:p>
        </w:tc>
        <w:tc>
          <w:tcPr>
            <w:tcW w:w="1440" w:type="dxa"/>
          </w:tcPr>
          <w:p w14:paraId="730C443B" w14:textId="77777777" w:rsidR="001272CF" w:rsidRPr="00DF7B58" w:rsidRDefault="001272CF" w:rsidP="002E5006">
            <w:pPr>
              <w:spacing w:before="60" w:after="60"/>
              <w:jc w:val="both"/>
              <w:rPr>
                <w:sz w:val="18"/>
                <w:szCs w:val="18"/>
              </w:rPr>
            </w:pPr>
            <w:r w:rsidRPr="00DF7B58">
              <w:rPr>
                <w:sz w:val="18"/>
                <w:szCs w:val="18"/>
              </w:rPr>
              <w:t>1. 7. 2008</w:t>
            </w:r>
          </w:p>
        </w:tc>
      </w:tr>
      <w:tr w:rsidR="001272CF" w:rsidRPr="00DF7B58" w14:paraId="665BD47D" w14:textId="77777777" w:rsidTr="002E5006">
        <w:tc>
          <w:tcPr>
            <w:tcW w:w="474" w:type="dxa"/>
          </w:tcPr>
          <w:p w14:paraId="4FFEB08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8C66B5A" w14:textId="77777777" w:rsidR="001272CF" w:rsidRPr="00DF7B58" w:rsidRDefault="001272CF" w:rsidP="002E5006">
            <w:pPr>
              <w:spacing w:before="60" w:after="60"/>
              <w:jc w:val="both"/>
              <w:rPr>
                <w:sz w:val="18"/>
                <w:szCs w:val="18"/>
              </w:rPr>
            </w:pPr>
            <w:r w:rsidRPr="00DF7B58">
              <w:rPr>
                <w:sz w:val="18"/>
                <w:szCs w:val="18"/>
              </w:rPr>
              <w:t>254/2008</w:t>
            </w:r>
          </w:p>
        </w:tc>
        <w:tc>
          <w:tcPr>
            <w:tcW w:w="12933" w:type="dxa"/>
          </w:tcPr>
          <w:p w14:paraId="6F114CC2" w14:textId="77777777" w:rsidR="001272CF" w:rsidRPr="00DF7B58" w:rsidRDefault="001272CF" w:rsidP="002E5006">
            <w:pPr>
              <w:spacing w:before="60" w:after="60"/>
              <w:jc w:val="both"/>
              <w:rPr>
                <w:sz w:val="18"/>
                <w:szCs w:val="18"/>
              </w:rPr>
            </w:pPr>
            <w:r w:rsidRPr="00DF7B58">
              <w:rPr>
                <w:sz w:val="18"/>
                <w:szCs w:val="18"/>
              </w:rPr>
              <w:t>Zákon č. 254/2008 Sb., kterým se mění některé zákony v souvislosti s přijetím zákona o některých opatřeních proti legalizaci výnosů z trestné činnosti a financování terorismu</w:t>
            </w:r>
          </w:p>
        </w:tc>
        <w:tc>
          <w:tcPr>
            <w:tcW w:w="1440" w:type="dxa"/>
          </w:tcPr>
          <w:p w14:paraId="05BAB26E" w14:textId="77777777" w:rsidR="001272CF" w:rsidRPr="00DF7B58" w:rsidRDefault="001272CF" w:rsidP="002E5006">
            <w:pPr>
              <w:spacing w:before="60" w:after="60"/>
              <w:jc w:val="both"/>
              <w:rPr>
                <w:sz w:val="18"/>
                <w:szCs w:val="18"/>
              </w:rPr>
            </w:pPr>
            <w:r w:rsidRPr="00DF7B58">
              <w:rPr>
                <w:sz w:val="18"/>
                <w:szCs w:val="18"/>
              </w:rPr>
              <w:t>1. 9. 2008</w:t>
            </w:r>
          </w:p>
        </w:tc>
      </w:tr>
      <w:tr w:rsidR="001272CF" w:rsidRPr="00DF7B58" w14:paraId="121E8BA2" w14:textId="77777777" w:rsidTr="002E5006">
        <w:tc>
          <w:tcPr>
            <w:tcW w:w="474" w:type="dxa"/>
          </w:tcPr>
          <w:p w14:paraId="6BF3B7E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FE2A906" w14:textId="77777777" w:rsidR="001272CF" w:rsidRPr="00DF7B58" w:rsidRDefault="001272CF" w:rsidP="002E5006">
            <w:pPr>
              <w:spacing w:before="60" w:after="60"/>
              <w:jc w:val="both"/>
              <w:rPr>
                <w:sz w:val="18"/>
                <w:szCs w:val="18"/>
              </w:rPr>
            </w:pPr>
            <w:r w:rsidRPr="00DF7B58">
              <w:rPr>
                <w:sz w:val="18"/>
                <w:szCs w:val="18"/>
              </w:rPr>
              <w:t>230/2009</w:t>
            </w:r>
          </w:p>
        </w:tc>
        <w:tc>
          <w:tcPr>
            <w:tcW w:w="12933" w:type="dxa"/>
          </w:tcPr>
          <w:p w14:paraId="357B4D7B" w14:textId="77777777" w:rsidR="001272CF" w:rsidRPr="00DF7B58" w:rsidRDefault="001272CF" w:rsidP="002E5006">
            <w:pPr>
              <w:spacing w:before="60" w:after="60"/>
              <w:jc w:val="both"/>
              <w:rPr>
                <w:sz w:val="18"/>
                <w:szCs w:val="18"/>
              </w:rPr>
            </w:pPr>
            <w:r w:rsidRPr="00DF7B58">
              <w:rPr>
                <w:sz w:val="18"/>
                <w:szCs w:val="18"/>
              </w:rPr>
              <w:t>Zákon č. 230/2009 Sb., kterým se mění zákon č. 256/2004 Sb., o podnikání na kapitálovém trhu, ve znění pozdějších předpisů, a další související zákony</w:t>
            </w:r>
          </w:p>
        </w:tc>
        <w:tc>
          <w:tcPr>
            <w:tcW w:w="1440" w:type="dxa"/>
          </w:tcPr>
          <w:p w14:paraId="56583CBA" w14:textId="77777777" w:rsidR="001272CF" w:rsidRPr="00DF7B58" w:rsidRDefault="001272CF" w:rsidP="002E5006">
            <w:pPr>
              <w:spacing w:before="60" w:after="60"/>
              <w:jc w:val="both"/>
              <w:rPr>
                <w:sz w:val="18"/>
                <w:szCs w:val="18"/>
              </w:rPr>
            </w:pPr>
            <w:r w:rsidRPr="00DF7B58">
              <w:rPr>
                <w:sz w:val="18"/>
                <w:szCs w:val="18"/>
              </w:rPr>
              <w:t>1. 8. 2009</w:t>
            </w:r>
          </w:p>
        </w:tc>
      </w:tr>
      <w:tr w:rsidR="001272CF" w:rsidRPr="00DF7B58" w14:paraId="5D1F2464" w14:textId="77777777" w:rsidTr="002E5006">
        <w:tc>
          <w:tcPr>
            <w:tcW w:w="474" w:type="dxa"/>
          </w:tcPr>
          <w:p w14:paraId="38DF741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F75263D" w14:textId="77777777" w:rsidR="001272CF" w:rsidRPr="00DF7B58" w:rsidRDefault="001272CF" w:rsidP="002E5006">
            <w:pPr>
              <w:spacing w:before="60" w:after="60"/>
              <w:jc w:val="both"/>
              <w:rPr>
                <w:sz w:val="18"/>
                <w:szCs w:val="18"/>
              </w:rPr>
            </w:pPr>
            <w:r w:rsidRPr="00DF7B58">
              <w:rPr>
                <w:sz w:val="18"/>
                <w:szCs w:val="18"/>
              </w:rPr>
              <w:t>281/2009</w:t>
            </w:r>
          </w:p>
        </w:tc>
        <w:tc>
          <w:tcPr>
            <w:tcW w:w="12933" w:type="dxa"/>
          </w:tcPr>
          <w:p w14:paraId="7C48DF7A" w14:textId="77777777" w:rsidR="001272CF" w:rsidRPr="00DF7B58" w:rsidRDefault="001272CF" w:rsidP="002E5006">
            <w:pPr>
              <w:spacing w:before="60" w:after="60"/>
              <w:jc w:val="both"/>
              <w:rPr>
                <w:sz w:val="18"/>
                <w:szCs w:val="18"/>
              </w:rPr>
            </w:pPr>
            <w:r w:rsidRPr="00DF7B58">
              <w:rPr>
                <w:sz w:val="18"/>
                <w:szCs w:val="18"/>
              </w:rPr>
              <w:t>Zákon č. 281/2009 Sb., kterým se mění některé zákony v souvislosti s přijetím daňového řádu</w:t>
            </w:r>
          </w:p>
        </w:tc>
        <w:tc>
          <w:tcPr>
            <w:tcW w:w="1440" w:type="dxa"/>
          </w:tcPr>
          <w:p w14:paraId="12B24C20" w14:textId="77777777" w:rsidR="001272CF" w:rsidRPr="00DF7B58" w:rsidRDefault="001272CF" w:rsidP="002E5006">
            <w:pPr>
              <w:spacing w:before="60" w:after="60"/>
              <w:jc w:val="both"/>
              <w:rPr>
                <w:sz w:val="18"/>
                <w:szCs w:val="18"/>
              </w:rPr>
            </w:pPr>
            <w:r w:rsidRPr="00DF7B58">
              <w:rPr>
                <w:sz w:val="18"/>
                <w:szCs w:val="18"/>
              </w:rPr>
              <w:t>1. 1. 2011</w:t>
            </w:r>
          </w:p>
        </w:tc>
      </w:tr>
      <w:tr w:rsidR="001272CF" w:rsidRPr="00DF7B58" w14:paraId="02438C7A" w14:textId="77777777" w:rsidTr="002E5006">
        <w:tc>
          <w:tcPr>
            <w:tcW w:w="474" w:type="dxa"/>
          </w:tcPr>
          <w:p w14:paraId="0EC3F61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EC450BC" w14:textId="77777777" w:rsidR="001272CF" w:rsidRPr="00DF7B58" w:rsidRDefault="001272CF" w:rsidP="002E5006">
            <w:pPr>
              <w:spacing w:before="60" w:after="60"/>
              <w:jc w:val="both"/>
              <w:rPr>
                <w:sz w:val="18"/>
                <w:szCs w:val="18"/>
              </w:rPr>
            </w:pPr>
            <w:r w:rsidRPr="00DF7B58">
              <w:rPr>
                <w:sz w:val="18"/>
                <w:szCs w:val="18"/>
              </w:rPr>
              <w:t>285/2009</w:t>
            </w:r>
          </w:p>
        </w:tc>
        <w:tc>
          <w:tcPr>
            <w:tcW w:w="12933" w:type="dxa"/>
          </w:tcPr>
          <w:p w14:paraId="1C59EC41" w14:textId="77777777" w:rsidR="001272CF" w:rsidRPr="00DF7B58" w:rsidRDefault="001272CF" w:rsidP="002E5006">
            <w:pPr>
              <w:spacing w:before="60" w:after="60"/>
              <w:jc w:val="both"/>
              <w:rPr>
                <w:sz w:val="18"/>
                <w:szCs w:val="18"/>
              </w:rPr>
            </w:pPr>
            <w:r w:rsidRPr="00DF7B58">
              <w:rPr>
                <w:sz w:val="18"/>
                <w:szCs w:val="18"/>
              </w:rPr>
              <w:t>Zákon č. 285/2009 Sb., kterým se mění některé zákony v souvislosti s přijetím zákona o platebním styku</w:t>
            </w:r>
          </w:p>
        </w:tc>
        <w:tc>
          <w:tcPr>
            <w:tcW w:w="1440" w:type="dxa"/>
          </w:tcPr>
          <w:p w14:paraId="40C936AE" w14:textId="77777777" w:rsidR="001272CF" w:rsidRPr="00DF7B58" w:rsidRDefault="001272CF" w:rsidP="002E5006">
            <w:pPr>
              <w:spacing w:before="60" w:after="60"/>
              <w:jc w:val="both"/>
              <w:rPr>
                <w:sz w:val="18"/>
                <w:szCs w:val="18"/>
              </w:rPr>
            </w:pPr>
            <w:r w:rsidRPr="00DF7B58">
              <w:rPr>
                <w:sz w:val="18"/>
                <w:szCs w:val="18"/>
              </w:rPr>
              <w:t>1. 11. 2009</w:t>
            </w:r>
          </w:p>
        </w:tc>
      </w:tr>
      <w:tr w:rsidR="001272CF" w:rsidRPr="00DF7B58" w14:paraId="67FEBB7D" w14:textId="77777777" w:rsidTr="002E5006">
        <w:tc>
          <w:tcPr>
            <w:tcW w:w="474" w:type="dxa"/>
          </w:tcPr>
          <w:p w14:paraId="7981EDE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8908BAA" w14:textId="77777777" w:rsidR="001272CF" w:rsidRPr="00DF7B58" w:rsidRDefault="001272CF" w:rsidP="002E5006">
            <w:pPr>
              <w:spacing w:before="60" w:after="60"/>
              <w:jc w:val="both"/>
              <w:rPr>
                <w:sz w:val="18"/>
                <w:szCs w:val="18"/>
              </w:rPr>
            </w:pPr>
            <w:r w:rsidRPr="00DF7B58">
              <w:rPr>
                <w:sz w:val="18"/>
                <w:szCs w:val="18"/>
              </w:rPr>
              <w:t>118/2010</w:t>
            </w:r>
          </w:p>
        </w:tc>
        <w:tc>
          <w:tcPr>
            <w:tcW w:w="12933" w:type="dxa"/>
          </w:tcPr>
          <w:p w14:paraId="2C4ABD05" w14:textId="77777777" w:rsidR="001272CF" w:rsidRPr="00DF7B58" w:rsidRDefault="001272CF" w:rsidP="002E5006">
            <w:pPr>
              <w:spacing w:before="60" w:after="60"/>
              <w:jc w:val="both"/>
              <w:rPr>
                <w:sz w:val="18"/>
                <w:szCs w:val="18"/>
              </w:rPr>
            </w:pPr>
            <w:r w:rsidRPr="00DF7B58">
              <w:rPr>
                <w:sz w:val="18"/>
                <w:szCs w:val="18"/>
              </w:rPr>
              <w:t>Zákon č. 118/2010 Sb., o krajském referendu a o změně některých zákonů</w:t>
            </w:r>
          </w:p>
        </w:tc>
        <w:tc>
          <w:tcPr>
            <w:tcW w:w="1440" w:type="dxa"/>
          </w:tcPr>
          <w:p w14:paraId="4A422E80" w14:textId="77777777" w:rsidR="001272CF" w:rsidRPr="00DF7B58" w:rsidRDefault="001272CF" w:rsidP="002E5006">
            <w:pPr>
              <w:spacing w:before="60" w:after="60"/>
              <w:jc w:val="both"/>
              <w:rPr>
                <w:sz w:val="18"/>
                <w:szCs w:val="18"/>
              </w:rPr>
            </w:pPr>
            <w:r w:rsidRPr="00DF7B58">
              <w:rPr>
                <w:sz w:val="18"/>
                <w:szCs w:val="18"/>
              </w:rPr>
              <w:t>1. 1. 2011</w:t>
            </w:r>
          </w:p>
        </w:tc>
      </w:tr>
      <w:tr w:rsidR="001272CF" w:rsidRPr="00DF7B58" w14:paraId="6EEE211A" w14:textId="77777777" w:rsidTr="002E5006">
        <w:tc>
          <w:tcPr>
            <w:tcW w:w="474" w:type="dxa"/>
          </w:tcPr>
          <w:p w14:paraId="326BA6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6D38256" w14:textId="77777777" w:rsidR="001272CF" w:rsidRPr="00DF7B58" w:rsidRDefault="001272CF" w:rsidP="002E5006">
            <w:pPr>
              <w:spacing w:before="60" w:after="60"/>
              <w:jc w:val="both"/>
              <w:rPr>
                <w:sz w:val="18"/>
                <w:szCs w:val="18"/>
              </w:rPr>
            </w:pPr>
            <w:r w:rsidRPr="00DF7B58">
              <w:rPr>
                <w:sz w:val="18"/>
                <w:szCs w:val="18"/>
              </w:rPr>
              <w:t>156/2010</w:t>
            </w:r>
          </w:p>
        </w:tc>
        <w:tc>
          <w:tcPr>
            <w:tcW w:w="12933" w:type="dxa"/>
          </w:tcPr>
          <w:p w14:paraId="5B3C0398" w14:textId="77777777" w:rsidR="001272CF" w:rsidRPr="00DF7B58" w:rsidRDefault="001272CF" w:rsidP="002E5006">
            <w:pPr>
              <w:spacing w:before="60" w:after="60"/>
              <w:jc w:val="both"/>
              <w:rPr>
                <w:sz w:val="18"/>
                <w:szCs w:val="18"/>
              </w:rPr>
            </w:pPr>
            <w:r w:rsidRPr="00DF7B58">
              <w:rPr>
                <w:sz w:val="18"/>
                <w:szCs w:val="18"/>
              </w:rPr>
              <w:t>Zákon č. 156/2010 Sb., kterým se mění zákon č. 21/1992 Sb., o bankách, ve znění pozdějších předpisů, a další související zákony</w:t>
            </w:r>
          </w:p>
        </w:tc>
        <w:tc>
          <w:tcPr>
            <w:tcW w:w="1440" w:type="dxa"/>
          </w:tcPr>
          <w:p w14:paraId="2862BCB5" w14:textId="77777777" w:rsidR="001272CF" w:rsidRPr="00DF7B58" w:rsidRDefault="001272CF" w:rsidP="002E5006">
            <w:pPr>
              <w:spacing w:before="60" w:after="60"/>
              <w:jc w:val="both"/>
              <w:rPr>
                <w:sz w:val="18"/>
                <w:szCs w:val="18"/>
              </w:rPr>
            </w:pPr>
            <w:r w:rsidRPr="00DF7B58">
              <w:rPr>
                <w:sz w:val="18"/>
                <w:szCs w:val="18"/>
              </w:rPr>
              <w:t>5. 6. 2010</w:t>
            </w:r>
          </w:p>
        </w:tc>
      </w:tr>
      <w:tr w:rsidR="001272CF" w:rsidRPr="00DF7B58" w14:paraId="3926CB3B" w14:textId="77777777" w:rsidTr="002E5006">
        <w:tc>
          <w:tcPr>
            <w:tcW w:w="474" w:type="dxa"/>
          </w:tcPr>
          <w:p w14:paraId="4078C8D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BEF889" w14:textId="77777777" w:rsidR="001272CF" w:rsidRPr="00DF7B58" w:rsidRDefault="001272CF" w:rsidP="002E5006">
            <w:pPr>
              <w:spacing w:before="60" w:after="60"/>
              <w:jc w:val="both"/>
              <w:rPr>
                <w:sz w:val="18"/>
                <w:szCs w:val="18"/>
              </w:rPr>
            </w:pPr>
            <w:r w:rsidRPr="00DF7B58">
              <w:rPr>
                <w:sz w:val="18"/>
                <w:szCs w:val="18"/>
              </w:rPr>
              <w:t>160/2010</w:t>
            </w:r>
          </w:p>
        </w:tc>
        <w:tc>
          <w:tcPr>
            <w:tcW w:w="12933" w:type="dxa"/>
          </w:tcPr>
          <w:p w14:paraId="5D51A4B1" w14:textId="77777777" w:rsidR="001272CF" w:rsidRPr="00DF7B58" w:rsidRDefault="001272CF" w:rsidP="002E5006">
            <w:pPr>
              <w:spacing w:before="60" w:after="60"/>
              <w:jc w:val="both"/>
              <w:rPr>
                <w:sz w:val="18"/>
                <w:szCs w:val="18"/>
              </w:rPr>
            </w:pPr>
            <w:r w:rsidRPr="00DF7B58">
              <w:rPr>
                <w:sz w:val="18"/>
                <w:szCs w:val="18"/>
              </w:rPr>
              <w:t>Zákon č. 160/2010 Sb., kterým se mění některé zákony v souvislosti s přijetím nařízení Evropského parlamentu a Rady o ratingových agenturách</w:t>
            </w:r>
          </w:p>
        </w:tc>
        <w:tc>
          <w:tcPr>
            <w:tcW w:w="1440" w:type="dxa"/>
          </w:tcPr>
          <w:p w14:paraId="2027FD22" w14:textId="77777777" w:rsidR="001272CF" w:rsidRPr="00DF7B58" w:rsidRDefault="001272CF" w:rsidP="002E5006">
            <w:pPr>
              <w:spacing w:before="60" w:after="60"/>
              <w:jc w:val="both"/>
              <w:rPr>
                <w:sz w:val="18"/>
                <w:szCs w:val="18"/>
              </w:rPr>
            </w:pPr>
            <w:r w:rsidRPr="00DF7B58">
              <w:rPr>
                <w:sz w:val="18"/>
                <w:szCs w:val="18"/>
              </w:rPr>
              <w:t>7. 6. 2010</w:t>
            </w:r>
          </w:p>
        </w:tc>
      </w:tr>
      <w:tr w:rsidR="001272CF" w:rsidRPr="00DF7B58" w14:paraId="7E85324B" w14:textId="77777777" w:rsidTr="002E5006">
        <w:tc>
          <w:tcPr>
            <w:tcW w:w="474" w:type="dxa"/>
          </w:tcPr>
          <w:p w14:paraId="204F740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322B8A3" w14:textId="77777777" w:rsidR="001272CF" w:rsidRPr="00DF7B58" w:rsidRDefault="001272CF" w:rsidP="002E5006">
            <w:pPr>
              <w:spacing w:before="60" w:after="60"/>
              <w:jc w:val="both"/>
              <w:rPr>
                <w:sz w:val="18"/>
                <w:szCs w:val="18"/>
              </w:rPr>
            </w:pPr>
            <w:r w:rsidRPr="00DF7B58">
              <w:rPr>
                <w:sz w:val="18"/>
                <w:szCs w:val="18"/>
              </w:rPr>
              <w:t>41/2011</w:t>
            </w:r>
          </w:p>
        </w:tc>
        <w:tc>
          <w:tcPr>
            <w:tcW w:w="12933" w:type="dxa"/>
          </w:tcPr>
          <w:p w14:paraId="0612105F" w14:textId="77777777" w:rsidR="001272CF" w:rsidRPr="00DF7B58" w:rsidRDefault="001272CF" w:rsidP="002E5006">
            <w:pPr>
              <w:spacing w:before="60" w:after="60"/>
              <w:jc w:val="both"/>
              <w:rPr>
                <w:sz w:val="18"/>
                <w:szCs w:val="18"/>
              </w:rPr>
            </w:pPr>
            <w:r w:rsidRPr="00DF7B58">
              <w:rPr>
                <w:sz w:val="18"/>
                <w:szCs w:val="18"/>
              </w:rPr>
              <w:t>Zákon č. 41/2011 Sb., kterým se mění některé zákony v souvislosti se stanovením kapitálových požadavků a postupů dohledu nad bankami, spořitelními a úvěrními družstvy a obchodníky s cennými papíry</w:t>
            </w:r>
          </w:p>
        </w:tc>
        <w:tc>
          <w:tcPr>
            <w:tcW w:w="1440" w:type="dxa"/>
          </w:tcPr>
          <w:p w14:paraId="7E0AC71A" w14:textId="77777777" w:rsidR="001272CF" w:rsidRPr="00DF7B58" w:rsidRDefault="001272CF" w:rsidP="002E5006">
            <w:pPr>
              <w:spacing w:before="60" w:after="60"/>
              <w:jc w:val="both"/>
              <w:rPr>
                <w:sz w:val="18"/>
                <w:szCs w:val="18"/>
              </w:rPr>
            </w:pPr>
            <w:r w:rsidRPr="00DF7B58">
              <w:rPr>
                <w:sz w:val="18"/>
                <w:szCs w:val="18"/>
              </w:rPr>
              <w:t>28. 2. 2011</w:t>
            </w:r>
          </w:p>
        </w:tc>
      </w:tr>
      <w:tr w:rsidR="001272CF" w:rsidRPr="00DF7B58" w14:paraId="47EECE46" w14:textId="77777777" w:rsidTr="002E5006">
        <w:tc>
          <w:tcPr>
            <w:tcW w:w="474" w:type="dxa"/>
          </w:tcPr>
          <w:p w14:paraId="56E75F3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53C46C1" w14:textId="77777777" w:rsidR="001272CF" w:rsidRPr="00DF7B58" w:rsidRDefault="001272CF" w:rsidP="002E5006">
            <w:pPr>
              <w:spacing w:before="60" w:after="60"/>
              <w:jc w:val="both"/>
              <w:rPr>
                <w:sz w:val="18"/>
                <w:szCs w:val="18"/>
              </w:rPr>
            </w:pPr>
            <w:r w:rsidRPr="00DF7B58">
              <w:rPr>
                <w:sz w:val="18"/>
                <w:szCs w:val="18"/>
              </w:rPr>
              <w:t>73/2011</w:t>
            </w:r>
          </w:p>
        </w:tc>
        <w:tc>
          <w:tcPr>
            <w:tcW w:w="12933" w:type="dxa"/>
          </w:tcPr>
          <w:p w14:paraId="74730D10" w14:textId="77777777" w:rsidR="001272CF" w:rsidRPr="00DF7B58" w:rsidRDefault="001272CF" w:rsidP="002E5006">
            <w:pPr>
              <w:spacing w:before="60" w:after="60"/>
              <w:jc w:val="both"/>
              <w:rPr>
                <w:sz w:val="18"/>
                <w:szCs w:val="18"/>
              </w:rPr>
            </w:pPr>
            <w:r w:rsidRPr="00DF7B58">
              <w:rPr>
                <w:sz w:val="18"/>
                <w:szCs w:val="18"/>
              </w:rPr>
              <w:t>Zákon č. 73/2011 Sb., o Úřadu práce České republiky a o změně souvisejících zákonů</w:t>
            </w:r>
          </w:p>
        </w:tc>
        <w:tc>
          <w:tcPr>
            <w:tcW w:w="1440" w:type="dxa"/>
          </w:tcPr>
          <w:p w14:paraId="7CC90C6E" w14:textId="77777777" w:rsidR="001272CF" w:rsidRPr="00DF7B58" w:rsidRDefault="001272CF" w:rsidP="002E5006">
            <w:pPr>
              <w:spacing w:before="60" w:after="60"/>
              <w:jc w:val="both"/>
              <w:rPr>
                <w:sz w:val="18"/>
                <w:szCs w:val="18"/>
              </w:rPr>
            </w:pPr>
            <w:r w:rsidRPr="00DF7B58">
              <w:rPr>
                <w:sz w:val="18"/>
                <w:szCs w:val="18"/>
              </w:rPr>
              <w:t>25. 3. 2011</w:t>
            </w:r>
          </w:p>
        </w:tc>
      </w:tr>
      <w:tr w:rsidR="001272CF" w:rsidRPr="00DF7B58" w14:paraId="24AB439C" w14:textId="77777777" w:rsidTr="002E5006">
        <w:tc>
          <w:tcPr>
            <w:tcW w:w="474" w:type="dxa"/>
          </w:tcPr>
          <w:p w14:paraId="2F6C26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2FD8E27" w14:textId="77777777" w:rsidR="001272CF" w:rsidRPr="00DF7B58" w:rsidRDefault="001272CF" w:rsidP="002E5006">
            <w:pPr>
              <w:spacing w:before="60" w:after="60"/>
              <w:jc w:val="both"/>
              <w:rPr>
                <w:sz w:val="18"/>
                <w:szCs w:val="18"/>
              </w:rPr>
            </w:pPr>
            <w:r w:rsidRPr="00DF7B58">
              <w:rPr>
                <w:sz w:val="18"/>
                <w:szCs w:val="18"/>
              </w:rPr>
              <w:t>92/2011</w:t>
            </w:r>
          </w:p>
        </w:tc>
        <w:tc>
          <w:tcPr>
            <w:tcW w:w="12933" w:type="dxa"/>
          </w:tcPr>
          <w:p w14:paraId="3443538C" w14:textId="77777777" w:rsidR="001272CF" w:rsidRPr="00DF7B58" w:rsidRDefault="001272CF" w:rsidP="002E5006">
            <w:pPr>
              <w:spacing w:before="60" w:after="60"/>
              <w:jc w:val="both"/>
              <w:rPr>
                <w:sz w:val="18"/>
                <w:szCs w:val="18"/>
              </w:rPr>
            </w:pPr>
            <w:r w:rsidRPr="00DF7B58">
              <w:rPr>
                <w:sz w:val="18"/>
                <w:szCs w:val="18"/>
              </w:rPr>
              <w:t>Zákon č. 92/2011 Sb., kterým se mění zákon č. 6/1993 Sb., o České národní bance, ve znění pozdějších předpisů</w:t>
            </w:r>
          </w:p>
        </w:tc>
        <w:tc>
          <w:tcPr>
            <w:tcW w:w="1440" w:type="dxa"/>
          </w:tcPr>
          <w:p w14:paraId="15E8F27C" w14:textId="77777777" w:rsidR="001272CF" w:rsidRPr="00DF7B58" w:rsidRDefault="001272CF" w:rsidP="002E5006">
            <w:pPr>
              <w:spacing w:before="60" w:after="60"/>
              <w:jc w:val="both"/>
              <w:rPr>
                <w:sz w:val="18"/>
                <w:szCs w:val="18"/>
              </w:rPr>
            </w:pPr>
            <w:r w:rsidRPr="00DF7B58">
              <w:rPr>
                <w:sz w:val="18"/>
                <w:szCs w:val="18"/>
              </w:rPr>
              <w:t>6. 4. 2011</w:t>
            </w:r>
          </w:p>
        </w:tc>
      </w:tr>
      <w:tr w:rsidR="001272CF" w:rsidRPr="00DF7B58" w14:paraId="611BB9BA" w14:textId="77777777" w:rsidTr="002E5006">
        <w:tc>
          <w:tcPr>
            <w:tcW w:w="474" w:type="dxa"/>
          </w:tcPr>
          <w:p w14:paraId="594D72D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B3C7529" w14:textId="77777777" w:rsidR="001272CF" w:rsidRPr="00DF7B58" w:rsidRDefault="001272CF" w:rsidP="002E5006">
            <w:pPr>
              <w:spacing w:before="60" w:after="60"/>
              <w:jc w:val="both"/>
              <w:rPr>
                <w:sz w:val="18"/>
                <w:szCs w:val="18"/>
              </w:rPr>
            </w:pPr>
            <w:r w:rsidRPr="00DF7B58">
              <w:rPr>
                <w:sz w:val="18"/>
                <w:szCs w:val="18"/>
              </w:rPr>
              <w:t>136/2011</w:t>
            </w:r>
          </w:p>
        </w:tc>
        <w:tc>
          <w:tcPr>
            <w:tcW w:w="12933" w:type="dxa"/>
          </w:tcPr>
          <w:p w14:paraId="29675673" w14:textId="77777777" w:rsidR="001272CF" w:rsidRPr="00DF7B58" w:rsidRDefault="001272CF" w:rsidP="002E5006">
            <w:pPr>
              <w:spacing w:before="60" w:after="60"/>
              <w:jc w:val="both"/>
              <w:rPr>
                <w:sz w:val="18"/>
                <w:szCs w:val="18"/>
              </w:rPr>
            </w:pPr>
            <w:r w:rsidRPr="00DF7B58">
              <w:rPr>
                <w:sz w:val="18"/>
                <w:szCs w:val="18"/>
              </w:rPr>
              <w:t>Zákon č. 136/2011 Sb., o oběhu bankovek a mincí a o změně zákona č. 6/1993 Sb., o České národní bance, ve znění pozdějších předpisů</w:t>
            </w:r>
          </w:p>
        </w:tc>
        <w:tc>
          <w:tcPr>
            <w:tcW w:w="1440" w:type="dxa"/>
          </w:tcPr>
          <w:p w14:paraId="7C6C4839" w14:textId="7CB12AFE" w:rsidR="001272CF" w:rsidRPr="00DF7B58" w:rsidRDefault="001272CF" w:rsidP="002E5006">
            <w:pPr>
              <w:spacing w:before="60" w:after="60"/>
              <w:jc w:val="both"/>
              <w:rPr>
                <w:sz w:val="18"/>
                <w:szCs w:val="18"/>
              </w:rPr>
            </w:pPr>
            <w:r w:rsidRPr="00DF7B58">
              <w:rPr>
                <w:sz w:val="18"/>
                <w:szCs w:val="18"/>
              </w:rPr>
              <w:t>1. 7. 20</w:t>
            </w:r>
            <w:r w:rsidR="00075C63">
              <w:rPr>
                <w:sz w:val="18"/>
                <w:szCs w:val="18"/>
              </w:rPr>
              <w:t>1</w:t>
            </w:r>
            <w:r w:rsidRPr="00DF7B58">
              <w:rPr>
                <w:sz w:val="18"/>
                <w:szCs w:val="18"/>
              </w:rPr>
              <w:t>1</w:t>
            </w:r>
          </w:p>
        </w:tc>
      </w:tr>
      <w:tr w:rsidR="001272CF" w:rsidRPr="00DF7B58" w14:paraId="04E9FDB9" w14:textId="77777777" w:rsidTr="002E5006">
        <w:tc>
          <w:tcPr>
            <w:tcW w:w="474" w:type="dxa"/>
          </w:tcPr>
          <w:p w14:paraId="7FB0FAB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38E6E9B" w14:textId="77777777" w:rsidR="001272CF" w:rsidRPr="00DF7B58" w:rsidRDefault="001272CF" w:rsidP="002E5006">
            <w:pPr>
              <w:spacing w:before="60" w:after="60"/>
              <w:jc w:val="both"/>
              <w:rPr>
                <w:sz w:val="18"/>
                <w:szCs w:val="18"/>
              </w:rPr>
            </w:pPr>
            <w:r w:rsidRPr="00DF7B58">
              <w:rPr>
                <w:sz w:val="18"/>
                <w:szCs w:val="18"/>
              </w:rPr>
              <w:t>139/2011</w:t>
            </w:r>
          </w:p>
        </w:tc>
        <w:tc>
          <w:tcPr>
            <w:tcW w:w="12933" w:type="dxa"/>
          </w:tcPr>
          <w:p w14:paraId="4A361889" w14:textId="77777777" w:rsidR="001272CF" w:rsidRPr="00DF7B58" w:rsidRDefault="001272CF" w:rsidP="002E5006">
            <w:pPr>
              <w:spacing w:before="60" w:after="60"/>
              <w:jc w:val="both"/>
              <w:rPr>
                <w:sz w:val="18"/>
                <w:szCs w:val="18"/>
              </w:rPr>
            </w:pPr>
            <w:r w:rsidRPr="00DF7B58">
              <w:rPr>
                <w:sz w:val="18"/>
                <w:szCs w:val="18"/>
              </w:rPr>
              <w:t>Zákon č. 138/2011 Sb., kterým se mění zákon č. 592/1992 Sb., o pojistném na všeobecné zdravotní pojištění, ve znění pozdějších předpisů</w:t>
            </w:r>
          </w:p>
        </w:tc>
        <w:tc>
          <w:tcPr>
            <w:tcW w:w="1440" w:type="dxa"/>
          </w:tcPr>
          <w:p w14:paraId="18580CA6" w14:textId="77777777" w:rsidR="001272CF" w:rsidRPr="00DF7B58" w:rsidRDefault="001272CF" w:rsidP="002E5006">
            <w:pPr>
              <w:spacing w:before="60" w:after="60"/>
              <w:jc w:val="both"/>
              <w:rPr>
                <w:sz w:val="18"/>
                <w:szCs w:val="18"/>
              </w:rPr>
            </w:pPr>
            <w:r w:rsidRPr="00DF7B58">
              <w:rPr>
                <w:sz w:val="18"/>
                <w:szCs w:val="18"/>
              </w:rPr>
              <w:t>27. 5. 2011</w:t>
            </w:r>
          </w:p>
        </w:tc>
      </w:tr>
      <w:tr w:rsidR="001272CF" w:rsidRPr="00DF7B58" w14:paraId="41402703" w14:textId="77777777" w:rsidTr="002E5006">
        <w:tc>
          <w:tcPr>
            <w:tcW w:w="474" w:type="dxa"/>
          </w:tcPr>
          <w:p w14:paraId="19798F8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7833482" w14:textId="77777777" w:rsidR="001272CF" w:rsidRPr="00DF7B58" w:rsidRDefault="001272CF" w:rsidP="002E5006">
            <w:pPr>
              <w:spacing w:before="60" w:after="60"/>
              <w:jc w:val="both"/>
              <w:rPr>
                <w:sz w:val="18"/>
                <w:szCs w:val="18"/>
              </w:rPr>
            </w:pPr>
            <w:r w:rsidRPr="00DF7B58">
              <w:rPr>
                <w:sz w:val="18"/>
                <w:szCs w:val="18"/>
              </w:rPr>
              <w:t>357/2011</w:t>
            </w:r>
          </w:p>
        </w:tc>
        <w:tc>
          <w:tcPr>
            <w:tcW w:w="12933" w:type="dxa"/>
          </w:tcPr>
          <w:p w14:paraId="2F82479A" w14:textId="77777777" w:rsidR="001272CF" w:rsidRPr="00DF7B58" w:rsidRDefault="001272CF" w:rsidP="002E5006">
            <w:pPr>
              <w:spacing w:before="60" w:after="60"/>
              <w:jc w:val="both"/>
              <w:rPr>
                <w:sz w:val="18"/>
                <w:szCs w:val="18"/>
              </w:rPr>
            </w:pPr>
            <w:r w:rsidRPr="00DF7B58">
              <w:rPr>
                <w:sz w:val="18"/>
                <w:szCs w:val="18"/>
              </w:rPr>
              <w:t>Zákon č. 357/2011 Sb., kterým se mění zákon č. 269/1994 Sb., o Rejstříku trestů, ve znění pozdějších předpisů, a některé další zákony</w:t>
            </w:r>
          </w:p>
        </w:tc>
        <w:tc>
          <w:tcPr>
            <w:tcW w:w="1440" w:type="dxa"/>
          </w:tcPr>
          <w:p w14:paraId="3401B9C2"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1A4D876F" w14:textId="77777777" w:rsidTr="002E5006">
        <w:tc>
          <w:tcPr>
            <w:tcW w:w="474" w:type="dxa"/>
          </w:tcPr>
          <w:p w14:paraId="0B6904C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6E8A819" w14:textId="77777777" w:rsidR="001272CF" w:rsidRPr="00DF7B58" w:rsidRDefault="001272CF" w:rsidP="002E5006">
            <w:pPr>
              <w:spacing w:before="60" w:after="60"/>
              <w:jc w:val="both"/>
              <w:rPr>
                <w:sz w:val="18"/>
                <w:szCs w:val="18"/>
              </w:rPr>
            </w:pPr>
            <w:r w:rsidRPr="00DF7B58">
              <w:rPr>
                <w:sz w:val="18"/>
                <w:szCs w:val="18"/>
              </w:rPr>
              <w:t>420/2011</w:t>
            </w:r>
          </w:p>
        </w:tc>
        <w:tc>
          <w:tcPr>
            <w:tcW w:w="12933" w:type="dxa"/>
          </w:tcPr>
          <w:p w14:paraId="36859934" w14:textId="77777777" w:rsidR="001272CF" w:rsidRPr="00DF7B58" w:rsidRDefault="001272CF" w:rsidP="002E5006">
            <w:pPr>
              <w:spacing w:before="60" w:after="60"/>
              <w:jc w:val="both"/>
              <w:rPr>
                <w:sz w:val="18"/>
                <w:szCs w:val="18"/>
              </w:rPr>
            </w:pPr>
            <w:r w:rsidRPr="00DF7B58">
              <w:rPr>
                <w:sz w:val="18"/>
                <w:szCs w:val="18"/>
              </w:rPr>
              <w:t>Zákon č. 420/2011 Sb., o změně některých zákonů v souvislosti s přijetím zákona o trestní odpovědnosti právnických osob a řízení proti nim</w:t>
            </w:r>
          </w:p>
        </w:tc>
        <w:tc>
          <w:tcPr>
            <w:tcW w:w="1440" w:type="dxa"/>
          </w:tcPr>
          <w:p w14:paraId="3E533CBA"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1E43818F" w14:textId="77777777" w:rsidTr="002E5006">
        <w:tc>
          <w:tcPr>
            <w:tcW w:w="474" w:type="dxa"/>
          </w:tcPr>
          <w:p w14:paraId="2B517B5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FF4FC5C" w14:textId="77777777" w:rsidR="001272CF" w:rsidRPr="00DF7B58" w:rsidRDefault="001272CF" w:rsidP="002E5006">
            <w:pPr>
              <w:spacing w:before="60" w:after="60"/>
              <w:jc w:val="both"/>
              <w:rPr>
                <w:sz w:val="18"/>
                <w:szCs w:val="18"/>
              </w:rPr>
            </w:pPr>
            <w:r w:rsidRPr="00DF7B58">
              <w:rPr>
                <w:sz w:val="18"/>
                <w:szCs w:val="18"/>
              </w:rPr>
              <w:t>428/2011</w:t>
            </w:r>
          </w:p>
        </w:tc>
        <w:tc>
          <w:tcPr>
            <w:tcW w:w="12933" w:type="dxa"/>
          </w:tcPr>
          <w:p w14:paraId="24825421" w14:textId="77777777" w:rsidR="001272CF" w:rsidRPr="00DF7B58" w:rsidRDefault="001272CF" w:rsidP="002E5006">
            <w:pPr>
              <w:spacing w:before="60" w:after="60"/>
              <w:jc w:val="both"/>
              <w:rPr>
                <w:sz w:val="18"/>
                <w:szCs w:val="18"/>
              </w:rPr>
            </w:pPr>
            <w:r w:rsidRPr="00DF7B58">
              <w:rPr>
                <w:sz w:val="18"/>
                <w:szCs w:val="18"/>
              </w:rPr>
              <w:t>Zákon č. 428/2011 Sb., kterým se mění některé zákony v souvislosti s přijetím zákona o důchodovém spoření a zákona o doplňkovém penzijním spoření</w:t>
            </w:r>
          </w:p>
        </w:tc>
        <w:tc>
          <w:tcPr>
            <w:tcW w:w="1440" w:type="dxa"/>
          </w:tcPr>
          <w:p w14:paraId="36E22F76" w14:textId="77777777" w:rsidR="001272CF" w:rsidRPr="00DF7B58" w:rsidRDefault="001272CF" w:rsidP="002E5006">
            <w:pPr>
              <w:spacing w:before="60" w:after="60"/>
              <w:jc w:val="both"/>
              <w:rPr>
                <w:sz w:val="18"/>
                <w:szCs w:val="18"/>
              </w:rPr>
            </w:pPr>
            <w:r w:rsidRPr="00DF7B58">
              <w:rPr>
                <w:sz w:val="18"/>
                <w:szCs w:val="18"/>
              </w:rPr>
              <w:t>1. 1. 2013</w:t>
            </w:r>
          </w:p>
        </w:tc>
      </w:tr>
      <w:tr w:rsidR="001272CF" w:rsidRPr="00DF7B58" w14:paraId="1EE8D13A" w14:textId="77777777" w:rsidTr="002E5006">
        <w:tc>
          <w:tcPr>
            <w:tcW w:w="474" w:type="dxa"/>
          </w:tcPr>
          <w:p w14:paraId="1ECE0D9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EB1325" w14:textId="77777777" w:rsidR="001272CF" w:rsidRPr="00DF7B58" w:rsidRDefault="001272CF" w:rsidP="002E5006">
            <w:pPr>
              <w:spacing w:before="60" w:after="60"/>
              <w:jc w:val="both"/>
              <w:rPr>
                <w:sz w:val="18"/>
                <w:szCs w:val="18"/>
              </w:rPr>
            </w:pPr>
            <w:r w:rsidRPr="00DF7B58">
              <w:rPr>
                <w:sz w:val="18"/>
                <w:szCs w:val="18"/>
              </w:rPr>
              <w:t>458/2011</w:t>
            </w:r>
          </w:p>
        </w:tc>
        <w:tc>
          <w:tcPr>
            <w:tcW w:w="12933" w:type="dxa"/>
          </w:tcPr>
          <w:p w14:paraId="124A575F" w14:textId="77777777" w:rsidR="001272CF" w:rsidRPr="00DF7B58" w:rsidRDefault="001272CF" w:rsidP="002E5006">
            <w:pPr>
              <w:spacing w:before="60" w:after="60"/>
              <w:jc w:val="both"/>
              <w:rPr>
                <w:sz w:val="18"/>
                <w:szCs w:val="18"/>
              </w:rPr>
            </w:pPr>
            <w:r w:rsidRPr="00DF7B58">
              <w:rPr>
                <w:sz w:val="18"/>
                <w:szCs w:val="18"/>
              </w:rPr>
              <w:t>Zákon č. 458/2011 Sb., o změně zákonů související se zřízením jednoho inkasního místa a dalších změnách daňových a pojistných zákonů</w:t>
            </w:r>
          </w:p>
        </w:tc>
        <w:tc>
          <w:tcPr>
            <w:tcW w:w="1440" w:type="dxa"/>
          </w:tcPr>
          <w:p w14:paraId="4906A4B0"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58A29FEE" w14:textId="77777777" w:rsidTr="002E5006">
        <w:tc>
          <w:tcPr>
            <w:tcW w:w="474" w:type="dxa"/>
          </w:tcPr>
          <w:p w14:paraId="64AF570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5AA1017" w14:textId="77777777" w:rsidR="001272CF" w:rsidRPr="00DF7B58" w:rsidRDefault="001272CF" w:rsidP="002E5006">
            <w:pPr>
              <w:spacing w:before="60" w:after="60"/>
              <w:jc w:val="both"/>
              <w:rPr>
                <w:sz w:val="18"/>
                <w:szCs w:val="18"/>
              </w:rPr>
            </w:pPr>
            <w:r w:rsidRPr="00DF7B58">
              <w:rPr>
                <w:sz w:val="18"/>
                <w:szCs w:val="18"/>
              </w:rPr>
              <w:t>470/2011</w:t>
            </w:r>
          </w:p>
        </w:tc>
        <w:tc>
          <w:tcPr>
            <w:tcW w:w="12933" w:type="dxa"/>
          </w:tcPr>
          <w:p w14:paraId="583821D0" w14:textId="77777777" w:rsidR="001272CF" w:rsidRPr="00DF7B58" w:rsidRDefault="00A91741" w:rsidP="002E5006">
            <w:pPr>
              <w:spacing w:before="60" w:after="60"/>
              <w:jc w:val="both"/>
              <w:rPr>
                <w:sz w:val="18"/>
                <w:szCs w:val="18"/>
              </w:rPr>
            </w:pPr>
            <w:r>
              <w:rPr>
                <w:sz w:val="18"/>
                <w:szCs w:val="18"/>
              </w:rPr>
              <w:t xml:space="preserve">Zákon č. 470/2011 Sb., </w:t>
            </w:r>
            <w:r w:rsidR="001272CF" w:rsidRPr="00DF7B58">
              <w:rPr>
                <w:sz w:val="18"/>
                <w:szCs w:val="18"/>
              </w:rPr>
              <w:t>kterým se mění zákon č. 187/2006 Sb., o nemocenském pojištění, ve znění pozdějších předpisů, a některé další zákony</w:t>
            </w:r>
          </w:p>
        </w:tc>
        <w:tc>
          <w:tcPr>
            <w:tcW w:w="1440" w:type="dxa"/>
          </w:tcPr>
          <w:p w14:paraId="7C761222"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5C654864" w14:textId="77777777" w:rsidTr="002E5006">
        <w:tc>
          <w:tcPr>
            <w:tcW w:w="474" w:type="dxa"/>
          </w:tcPr>
          <w:p w14:paraId="71DE57C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9DA8A31" w14:textId="77777777" w:rsidR="001272CF" w:rsidRPr="00DF7B58" w:rsidRDefault="001272CF" w:rsidP="002E5006">
            <w:pPr>
              <w:spacing w:before="60" w:after="60"/>
              <w:jc w:val="both"/>
              <w:rPr>
                <w:sz w:val="18"/>
                <w:szCs w:val="18"/>
              </w:rPr>
            </w:pPr>
            <w:r w:rsidRPr="00DF7B58">
              <w:rPr>
                <w:sz w:val="18"/>
                <w:szCs w:val="18"/>
              </w:rPr>
              <w:t>37/2012</w:t>
            </w:r>
          </w:p>
        </w:tc>
        <w:tc>
          <w:tcPr>
            <w:tcW w:w="12933" w:type="dxa"/>
          </w:tcPr>
          <w:p w14:paraId="4FF4616D" w14:textId="77777777" w:rsidR="001272CF" w:rsidRPr="00DF7B58" w:rsidRDefault="00A91741" w:rsidP="002E5006">
            <w:pPr>
              <w:spacing w:before="60" w:after="60"/>
              <w:jc w:val="both"/>
              <w:rPr>
                <w:sz w:val="18"/>
                <w:szCs w:val="18"/>
              </w:rPr>
            </w:pPr>
            <w:r>
              <w:rPr>
                <w:sz w:val="18"/>
                <w:szCs w:val="18"/>
              </w:rPr>
              <w:t xml:space="preserve">Zákon č. 37/2012 Sb., </w:t>
            </w:r>
            <w:r w:rsidR="001272CF" w:rsidRPr="00DF7B58">
              <w:rPr>
                <w:sz w:val="18"/>
                <w:szCs w:val="18"/>
              </w:rPr>
              <w:t>kterým se mění některé zákony v souvislosti s reformou dohledu nad finančním trhem v Evropské unii</w:t>
            </w:r>
          </w:p>
        </w:tc>
        <w:tc>
          <w:tcPr>
            <w:tcW w:w="1440" w:type="dxa"/>
          </w:tcPr>
          <w:p w14:paraId="6D4A7487" w14:textId="77777777" w:rsidR="001272CF" w:rsidRPr="00DF7B58" w:rsidRDefault="001272CF" w:rsidP="002E5006">
            <w:pPr>
              <w:spacing w:before="60" w:after="60"/>
              <w:jc w:val="both"/>
              <w:rPr>
                <w:sz w:val="18"/>
                <w:szCs w:val="18"/>
              </w:rPr>
            </w:pPr>
            <w:r w:rsidRPr="00DF7B58">
              <w:rPr>
                <w:sz w:val="18"/>
                <w:szCs w:val="18"/>
              </w:rPr>
              <w:t>31. 1. 2012</w:t>
            </w:r>
          </w:p>
        </w:tc>
      </w:tr>
      <w:tr w:rsidR="001272CF" w:rsidRPr="00DF7B58" w14:paraId="60655E9A" w14:textId="77777777" w:rsidTr="002E5006">
        <w:tc>
          <w:tcPr>
            <w:tcW w:w="474" w:type="dxa"/>
          </w:tcPr>
          <w:p w14:paraId="34970D2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1E06F6E" w14:textId="77777777" w:rsidR="001272CF" w:rsidRPr="00DF7B58" w:rsidRDefault="001272CF" w:rsidP="002E5006">
            <w:pPr>
              <w:spacing w:before="60" w:after="60"/>
              <w:jc w:val="both"/>
              <w:rPr>
                <w:sz w:val="18"/>
                <w:szCs w:val="18"/>
              </w:rPr>
            </w:pPr>
            <w:r w:rsidRPr="00DF7B58">
              <w:rPr>
                <w:sz w:val="18"/>
                <w:szCs w:val="18"/>
              </w:rPr>
              <w:t>89/2012</w:t>
            </w:r>
          </w:p>
        </w:tc>
        <w:tc>
          <w:tcPr>
            <w:tcW w:w="12933" w:type="dxa"/>
          </w:tcPr>
          <w:p w14:paraId="3A1F95C5" w14:textId="602B75DA" w:rsidR="001272CF" w:rsidRPr="00DF7B58" w:rsidRDefault="001272CF" w:rsidP="002E5006">
            <w:pPr>
              <w:spacing w:before="60" w:after="60"/>
              <w:jc w:val="both"/>
              <w:rPr>
                <w:sz w:val="18"/>
                <w:szCs w:val="18"/>
              </w:rPr>
            </w:pPr>
            <w:r w:rsidRPr="00DF7B58">
              <w:rPr>
                <w:sz w:val="18"/>
                <w:szCs w:val="18"/>
              </w:rPr>
              <w:t>Zákon č. 89/2012 Sb., občanský zákoník</w:t>
            </w:r>
            <w:r w:rsidR="003321BD">
              <w:rPr>
                <w:sz w:val="18"/>
                <w:szCs w:val="18"/>
              </w:rPr>
              <w:t>, ve znění pozdějších předpisů</w:t>
            </w:r>
          </w:p>
        </w:tc>
        <w:tc>
          <w:tcPr>
            <w:tcW w:w="1440" w:type="dxa"/>
          </w:tcPr>
          <w:p w14:paraId="68C172FE"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2592B6C2" w14:textId="77777777" w:rsidTr="002E5006">
        <w:tc>
          <w:tcPr>
            <w:tcW w:w="474" w:type="dxa"/>
          </w:tcPr>
          <w:p w14:paraId="2BEB1C1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5A1E955" w14:textId="77777777" w:rsidR="001272CF" w:rsidRPr="00DF7B58" w:rsidRDefault="001272CF" w:rsidP="002E5006">
            <w:pPr>
              <w:spacing w:before="60" w:after="60"/>
              <w:jc w:val="both"/>
              <w:rPr>
                <w:sz w:val="18"/>
                <w:szCs w:val="18"/>
              </w:rPr>
            </w:pPr>
            <w:r w:rsidRPr="00DF7B58">
              <w:rPr>
                <w:sz w:val="18"/>
                <w:szCs w:val="18"/>
              </w:rPr>
              <w:t>90/2012</w:t>
            </w:r>
          </w:p>
        </w:tc>
        <w:tc>
          <w:tcPr>
            <w:tcW w:w="12933" w:type="dxa"/>
          </w:tcPr>
          <w:p w14:paraId="5F81648D" w14:textId="252D1DF2" w:rsidR="001272CF" w:rsidRPr="00DF7B58" w:rsidRDefault="001272CF" w:rsidP="002E5006">
            <w:pPr>
              <w:spacing w:before="60" w:after="60"/>
              <w:jc w:val="both"/>
              <w:rPr>
                <w:sz w:val="18"/>
                <w:szCs w:val="18"/>
              </w:rPr>
            </w:pPr>
            <w:r w:rsidRPr="00DF7B58">
              <w:rPr>
                <w:sz w:val="18"/>
                <w:szCs w:val="18"/>
              </w:rPr>
              <w:t>Zákon č. 90/2012 Sb., o obchodních společnostech a družstvech (zákon o obchodních korporacích)</w:t>
            </w:r>
            <w:r w:rsidR="003321BD">
              <w:rPr>
                <w:sz w:val="18"/>
                <w:szCs w:val="18"/>
              </w:rPr>
              <w:t>, ve znění pozdějších předpisů</w:t>
            </w:r>
          </w:p>
        </w:tc>
        <w:tc>
          <w:tcPr>
            <w:tcW w:w="1440" w:type="dxa"/>
          </w:tcPr>
          <w:p w14:paraId="01FB6D09"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25DB2CD8" w14:textId="77777777" w:rsidTr="002E5006">
        <w:tc>
          <w:tcPr>
            <w:tcW w:w="474" w:type="dxa"/>
          </w:tcPr>
          <w:p w14:paraId="0879E4B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747AF06" w14:textId="77777777" w:rsidR="001272CF" w:rsidRPr="00DF7B58" w:rsidRDefault="001272CF" w:rsidP="002E5006">
            <w:pPr>
              <w:spacing w:before="60" w:after="60"/>
              <w:jc w:val="both"/>
              <w:rPr>
                <w:sz w:val="18"/>
                <w:szCs w:val="18"/>
              </w:rPr>
            </w:pPr>
            <w:r w:rsidRPr="00DF7B58">
              <w:rPr>
                <w:sz w:val="18"/>
                <w:szCs w:val="18"/>
              </w:rPr>
              <w:t>254/2012</w:t>
            </w:r>
          </w:p>
        </w:tc>
        <w:tc>
          <w:tcPr>
            <w:tcW w:w="12933" w:type="dxa"/>
          </w:tcPr>
          <w:p w14:paraId="241246A8" w14:textId="77777777" w:rsidR="001272CF" w:rsidRPr="00DF7B58" w:rsidRDefault="001272CF" w:rsidP="002E5006">
            <w:pPr>
              <w:spacing w:before="60" w:after="60"/>
              <w:jc w:val="both"/>
              <w:rPr>
                <w:sz w:val="18"/>
                <w:szCs w:val="18"/>
              </w:rPr>
            </w:pPr>
            <w:r w:rsidRPr="00DF7B58">
              <w:rPr>
                <w:sz w:val="18"/>
                <w:szCs w:val="18"/>
              </w:rPr>
              <w:t>Zákon č. 254/2012 Sb., kterým se mění zákon č. 21/1992 Sb., o bankách, ve znění pozdějších předpisů, a další související zákony</w:t>
            </w:r>
          </w:p>
        </w:tc>
        <w:tc>
          <w:tcPr>
            <w:tcW w:w="1440" w:type="dxa"/>
          </w:tcPr>
          <w:p w14:paraId="6C2D6DD3" w14:textId="77777777" w:rsidR="001272CF" w:rsidRPr="00DF7B58" w:rsidRDefault="001272CF" w:rsidP="002E5006">
            <w:pPr>
              <w:spacing w:before="60" w:after="60"/>
              <w:jc w:val="both"/>
              <w:rPr>
                <w:sz w:val="18"/>
                <w:szCs w:val="18"/>
              </w:rPr>
            </w:pPr>
            <w:r w:rsidRPr="00DF7B58">
              <w:rPr>
                <w:sz w:val="18"/>
                <w:szCs w:val="18"/>
              </w:rPr>
              <w:t>3. 8. 2012</w:t>
            </w:r>
          </w:p>
        </w:tc>
      </w:tr>
      <w:tr w:rsidR="001272CF" w:rsidRPr="00DF7B58" w14:paraId="65751381" w14:textId="77777777" w:rsidTr="002E5006">
        <w:tc>
          <w:tcPr>
            <w:tcW w:w="474" w:type="dxa"/>
          </w:tcPr>
          <w:p w14:paraId="6454113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82648E6" w14:textId="77777777" w:rsidR="001272CF" w:rsidRPr="00DF7B58" w:rsidRDefault="001272CF" w:rsidP="002E5006">
            <w:pPr>
              <w:spacing w:before="60" w:after="60"/>
              <w:jc w:val="both"/>
              <w:rPr>
                <w:sz w:val="18"/>
                <w:szCs w:val="18"/>
              </w:rPr>
            </w:pPr>
            <w:r w:rsidRPr="00DF7B58">
              <w:rPr>
                <w:sz w:val="18"/>
                <w:szCs w:val="18"/>
              </w:rPr>
              <w:t>227/2013</w:t>
            </w:r>
          </w:p>
        </w:tc>
        <w:tc>
          <w:tcPr>
            <w:tcW w:w="12933" w:type="dxa"/>
          </w:tcPr>
          <w:p w14:paraId="3FC75D12" w14:textId="77777777" w:rsidR="001272CF" w:rsidRPr="00DF7B58" w:rsidRDefault="001272CF" w:rsidP="002E5006">
            <w:pPr>
              <w:spacing w:before="60" w:after="60"/>
              <w:jc w:val="both"/>
              <w:rPr>
                <w:sz w:val="18"/>
                <w:szCs w:val="18"/>
              </w:rPr>
            </w:pPr>
            <w:r w:rsidRPr="00DF7B58">
              <w:rPr>
                <w:sz w:val="18"/>
                <w:szCs w:val="18"/>
              </w:rPr>
              <w:t>Zákon č. 227/2013 Sb., kterým se mění zákon č. 6/1993 Sb., o České národní bance, ve znění pozdějších předpisů, a další související zákony</w:t>
            </w:r>
          </w:p>
        </w:tc>
        <w:tc>
          <w:tcPr>
            <w:tcW w:w="1440" w:type="dxa"/>
          </w:tcPr>
          <w:p w14:paraId="5E4A5A3F" w14:textId="77777777" w:rsidR="001272CF" w:rsidRPr="00DF7B58" w:rsidRDefault="001272CF" w:rsidP="002E5006">
            <w:pPr>
              <w:spacing w:before="60" w:after="60"/>
              <w:jc w:val="both"/>
              <w:rPr>
                <w:sz w:val="18"/>
                <w:szCs w:val="18"/>
              </w:rPr>
            </w:pPr>
            <w:r w:rsidRPr="00DF7B58">
              <w:rPr>
                <w:sz w:val="18"/>
                <w:szCs w:val="18"/>
              </w:rPr>
              <w:t>1. 7. 2013</w:t>
            </w:r>
          </w:p>
        </w:tc>
      </w:tr>
      <w:tr w:rsidR="001272CF" w:rsidRPr="00DF7B58" w14:paraId="2E1E0443" w14:textId="77777777" w:rsidTr="002E5006">
        <w:tc>
          <w:tcPr>
            <w:tcW w:w="474" w:type="dxa"/>
          </w:tcPr>
          <w:p w14:paraId="577A15E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1A80BAE" w14:textId="77777777" w:rsidR="001272CF" w:rsidRPr="00DF7B58" w:rsidRDefault="001272CF" w:rsidP="002E5006">
            <w:pPr>
              <w:spacing w:before="60" w:after="60"/>
              <w:jc w:val="both"/>
              <w:rPr>
                <w:sz w:val="18"/>
                <w:szCs w:val="18"/>
              </w:rPr>
            </w:pPr>
            <w:r w:rsidRPr="00DF7B58">
              <w:rPr>
                <w:sz w:val="18"/>
                <w:szCs w:val="18"/>
              </w:rPr>
              <w:t>241/2013</w:t>
            </w:r>
          </w:p>
        </w:tc>
        <w:tc>
          <w:tcPr>
            <w:tcW w:w="12933" w:type="dxa"/>
          </w:tcPr>
          <w:p w14:paraId="26D4B8E0" w14:textId="77777777" w:rsidR="001272CF" w:rsidRPr="00DF7B58" w:rsidRDefault="001272CF" w:rsidP="002E5006">
            <w:pPr>
              <w:spacing w:before="60" w:after="60"/>
              <w:jc w:val="both"/>
              <w:rPr>
                <w:sz w:val="18"/>
                <w:szCs w:val="18"/>
              </w:rPr>
            </w:pPr>
            <w:r w:rsidRPr="00DF7B58">
              <w:rPr>
                <w:sz w:val="18"/>
                <w:szCs w:val="18"/>
              </w:rPr>
              <w:t>Zákon č. 241/2013 Sb., o změně některých zákonů v souvislosti s přijetím zákona o investičních společnostech a investičních fondech a s přijetím přímo použitelného předpisu Evropské unie upravujícího vypořádání některých derivátů</w:t>
            </w:r>
          </w:p>
        </w:tc>
        <w:tc>
          <w:tcPr>
            <w:tcW w:w="1440" w:type="dxa"/>
          </w:tcPr>
          <w:p w14:paraId="49C538BA" w14:textId="77777777" w:rsidR="001272CF" w:rsidRPr="00DF7B58" w:rsidRDefault="001272CF" w:rsidP="002E5006">
            <w:pPr>
              <w:spacing w:before="60" w:after="60"/>
              <w:jc w:val="both"/>
              <w:rPr>
                <w:sz w:val="18"/>
                <w:szCs w:val="18"/>
              </w:rPr>
            </w:pPr>
            <w:r w:rsidRPr="00DF7B58">
              <w:rPr>
                <w:sz w:val="18"/>
                <w:szCs w:val="18"/>
              </w:rPr>
              <w:t>19. 8. 2013</w:t>
            </w:r>
          </w:p>
        </w:tc>
      </w:tr>
      <w:tr w:rsidR="001272CF" w:rsidRPr="00DF7B58" w14:paraId="7CEDE572" w14:textId="77777777" w:rsidTr="002E5006">
        <w:tc>
          <w:tcPr>
            <w:tcW w:w="474" w:type="dxa"/>
          </w:tcPr>
          <w:p w14:paraId="5096417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F5AB592" w14:textId="77777777" w:rsidR="001272CF" w:rsidRPr="00DF7B58" w:rsidRDefault="001272CF" w:rsidP="002E5006">
            <w:pPr>
              <w:spacing w:before="60" w:after="60"/>
              <w:jc w:val="both"/>
              <w:rPr>
                <w:sz w:val="18"/>
                <w:szCs w:val="18"/>
              </w:rPr>
            </w:pPr>
            <w:r w:rsidRPr="00DF7B58">
              <w:rPr>
                <w:sz w:val="18"/>
                <w:szCs w:val="18"/>
              </w:rPr>
              <w:t>303/2013</w:t>
            </w:r>
          </w:p>
        </w:tc>
        <w:tc>
          <w:tcPr>
            <w:tcW w:w="12933" w:type="dxa"/>
          </w:tcPr>
          <w:p w14:paraId="45F46A1F" w14:textId="77777777" w:rsidR="001272CF" w:rsidRPr="00DF7B58" w:rsidRDefault="001272CF" w:rsidP="002E5006">
            <w:pPr>
              <w:spacing w:before="60" w:after="60"/>
              <w:jc w:val="both"/>
              <w:rPr>
                <w:sz w:val="18"/>
                <w:szCs w:val="18"/>
              </w:rPr>
            </w:pPr>
            <w:r w:rsidRPr="00DF7B58">
              <w:rPr>
                <w:sz w:val="18"/>
                <w:szCs w:val="18"/>
              </w:rPr>
              <w:t>Zákon č. 303/2013 Sb., kterým se mění některé zákony v souvislosti s přijetím rekodifikace soukromého práva</w:t>
            </w:r>
          </w:p>
        </w:tc>
        <w:tc>
          <w:tcPr>
            <w:tcW w:w="1440" w:type="dxa"/>
          </w:tcPr>
          <w:p w14:paraId="4C97F70F"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0887BF1C" w14:textId="77777777" w:rsidTr="002E5006">
        <w:tc>
          <w:tcPr>
            <w:tcW w:w="474" w:type="dxa"/>
          </w:tcPr>
          <w:p w14:paraId="4D882EF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C7D9602" w14:textId="77777777" w:rsidR="001272CF" w:rsidRPr="00DF7B58" w:rsidRDefault="001272CF" w:rsidP="002E5006">
            <w:pPr>
              <w:spacing w:before="60" w:after="60"/>
              <w:jc w:val="both"/>
              <w:rPr>
                <w:sz w:val="18"/>
                <w:szCs w:val="18"/>
              </w:rPr>
            </w:pPr>
            <w:r w:rsidRPr="00DF7B58">
              <w:rPr>
                <w:sz w:val="18"/>
                <w:szCs w:val="18"/>
              </w:rPr>
              <w:t>135/2014</w:t>
            </w:r>
          </w:p>
        </w:tc>
        <w:tc>
          <w:tcPr>
            <w:tcW w:w="12933" w:type="dxa"/>
          </w:tcPr>
          <w:p w14:paraId="78F0CF59" w14:textId="77777777" w:rsidR="001272CF" w:rsidRPr="00DF7B58" w:rsidRDefault="001272CF" w:rsidP="002E5006">
            <w:pPr>
              <w:spacing w:before="60" w:after="60"/>
              <w:jc w:val="both"/>
              <w:rPr>
                <w:sz w:val="18"/>
                <w:szCs w:val="18"/>
              </w:rPr>
            </w:pPr>
            <w:r w:rsidRPr="00DF7B58">
              <w:rPr>
                <w:sz w:val="18"/>
                <w:szCs w:val="18"/>
              </w:rPr>
              <w:t>Zákon č. 135/2014 Sb., kterým se mění některé zákony v souvislosti se stanovením přístupu k činnosti bank, spořitelních a úvěrních družstev a obchodníků s cennými papíry a dohledu nad nimi</w:t>
            </w:r>
          </w:p>
        </w:tc>
        <w:tc>
          <w:tcPr>
            <w:tcW w:w="1440" w:type="dxa"/>
          </w:tcPr>
          <w:p w14:paraId="494F76A7" w14:textId="77777777" w:rsidR="001272CF" w:rsidRPr="00DF7B58" w:rsidRDefault="001272CF" w:rsidP="002E5006">
            <w:pPr>
              <w:spacing w:before="60" w:after="60"/>
              <w:jc w:val="both"/>
              <w:rPr>
                <w:sz w:val="18"/>
                <w:szCs w:val="18"/>
              </w:rPr>
            </w:pPr>
            <w:r w:rsidRPr="00DF7B58">
              <w:rPr>
                <w:sz w:val="18"/>
                <w:szCs w:val="18"/>
              </w:rPr>
              <w:t>22. 7. 2014</w:t>
            </w:r>
          </w:p>
        </w:tc>
      </w:tr>
      <w:tr w:rsidR="001272CF" w:rsidRPr="00DF7B58" w14:paraId="347CE29C" w14:textId="77777777" w:rsidTr="002E5006">
        <w:tc>
          <w:tcPr>
            <w:tcW w:w="474" w:type="dxa"/>
          </w:tcPr>
          <w:p w14:paraId="5ABB51D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406A11" w14:textId="77777777" w:rsidR="001272CF" w:rsidRPr="00DF7B58" w:rsidRDefault="001272CF" w:rsidP="002E5006">
            <w:pPr>
              <w:spacing w:before="60" w:after="60"/>
              <w:jc w:val="both"/>
              <w:rPr>
                <w:sz w:val="18"/>
                <w:szCs w:val="18"/>
              </w:rPr>
            </w:pPr>
            <w:r w:rsidRPr="00DF7B58">
              <w:rPr>
                <w:sz w:val="18"/>
                <w:szCs w:val="18"/>
              </w:rPr>
              <w:t>163/2014</w:t>
            </w:r>
          </w:p>
        </w:tc>
        <w:tc>
          <w:tcPr>
            <w:tcW w:w="12933" w:type="dxa"/>
          </w:tcPr>
          <w:p w14:paraId="453205C3" w14:textId="0C02905F" w:rsidR="001272CF" w:rsidRPr="00DF7B58" w:rsidRDefault="001272CF" w:rsidP="002E5006">
            <w:pPr>
              <w:spacing w:before="60" w:after="60"/>
              <w:jc w:val="both"/>
              <w:rPr>
                <w:sz w:val="18"/>
                <w:szCs w:val="18"/>
              </w:rPr>
            </w:pPr>
            <w:r w:rsidRPr="00DF7B58">
              <w:rPr>
                <w:sz w:val="18"/>
                <w:szCs w:val="18"/>
              </w:rPr>
              <w:t>Vyhláška č. 163/2014 Sb., o výkonu činnosti bank, spořitelních a úvěrních družstev a obchodníků s cennými papíry</w:t>
            </w:r>
            <w:r w:rsidR="003321BD">
              <w:rPr>
                <w:sz w:val="18"/>
                <w:szCs w:val="18"/>
              </w:rPr>
              <w:t>, ve znění pozdějších předpisů</w:t>
            </w:r>
          </w:p>
        </w:tc>
        <w:tc>
          <w:tcPr>
            <w:tcW w:w="1440" w:type="dxa"/>
          </w:tcPr>
          <w:p w14:paraId="2B13DFC9" w14:textId="77777777" w:rsidR="001272CF" w:rsidRPr="00DF7B58" w:rsidRDefault="001272CF" w:rsidP="002E5006">
            <w:pPr>
              <w:spacing w:before="60" w:after="60"/>
              <w:jc w:val="both"/>
              <w:rPr>
                <w:sz w:val="18"/>
                <w:szCs w:val="18"/>
              </w:rPr>
            </w:pPr>
            <w:r w:rsidRPr="00DF7B58">
              <w:rPr>
                <w:sz w:val="18"/>
                <w:szCs w:val="18"/>
              </w:rPr>
              <w:t>7. 8. 2014</w:t>
            </w:r>
          </w:p>
        </w:tc>
      </w:tr>
      <w:tr w:rsidR="001272CF" w:rsidRPr="00DF7B58" w14:paraId="7AF09C34" w14:textId="77777777" w:rsidTr="002E5006">
        <w:tc>
          <w:tcPr>
            <w:tcW w:w="474" w:type="dxa"/>
          </w:tcPr>
          <w:p w14:paraId="360E442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C5A5374" w14:textId="77777777" w:rsidR="001272CF" w:rsidRPr="00DF7B58" w:rsidRDefault="001272CF" w:rsidP="002E5006">
            <w:pPr>
              <w:spacing w:before="60" w:after="60"/>
              <w:jc w:val="both"/>
              <w:rPr>
                <w:sz w:val="18"/>
                <w:szCs w:val="18"/>
              </w:rPr>
            </w:pPr>
            <w:r>
              <w:rPr>
                <w:sz w:val="18"/>
                <w:szCs w:val="18"/>
              </w:rPr>
              <w:t>333/2014</w:t>
            </w:r>
          </w:p>
        </w:tc>
        <w:tc>
          <w:tcPr>
            <w:tcW w:w="12933" w:type="dxa"/>
          </w:tcPr>
          <w:p w14:paraId="10407291" w14:textId="77777777" w:rsidR="001272CF" w:rsidRPr="00E32399" w:rsidRDefault="001272CF" w:rsidP="002E5006">
            <w:pPr>
              <w:spacing w:before="60" w:after="60"/>
              <w:jc w:val="both"/>
              <w:rPr>
                <w:sz w:val="18"/>
              </w:rPr>
            </w:pPr>
            <w:r w:rsidRPr="00E32399">
              <w:rPr>
                <w:sz w:val="18"/>
                <w:szCs w:val="18"/>
              </w:rPr>
              <w:t xml:space="preserve">Zákon č. 333/2014 Sb., kterým se mění zákon č. 87/1995 Sb., o spořitelních a úvěrních družstvech a některých opatřeních s tím souvisejících a o doplnění zákona České národní rady </w:t>
            </w:r>
            <w:r w:rsidRPr="00A17102">
              <w:rPr>
                <w:sz w:val="18"/>
                <w:szCs w:val="18"/>
              </w:rPr>
              <w:t>č</w:t>
            </w:r>
            <w:r w:rsidRPr="009535D3">
              <w:rPr>
                <w:sz w:val="18"/>
                <w:szCs w:val="18"/>
              </w:rPr>
              <w:t>. 586/1992 Sb., o daních z p</w:t>
            </w:r>
            <w:r w:rsidRPr="00F2583B">
              <w:rPr>
                <w:sz w:val="18"/>
                <w:szCs w:val="18"/>
              </w:rPr>
              <w:t>říjmů, ve znění pozdějších předpisů, ve znění pozdějších p</w:t>
            </w:r>
            <w:r w:rsidRPr="00B53793">
              <w:rPr>
                <w:sz w:val="18"/>
                <w:szCs w:val="18"/>
              </w:rPr>
              <w:t>ředpisů</w:t>
            </w:r>
          </w:p>
        </w:tc>
        <w:tc>
          <w:tcPr>
            <w:tcW w:w="1440" w:type="dxa"/>
          </w:tcPr>
          <w:p w14:paraId="1377EDF5" w14:textId="77777777" w:rsidR="001272CF" w:rsidRPr="00DF7B58" w:rsidRDefault="001272CF" w:rsidP="002E5006">
            <w:pPr>
              <w:spacing w:before="60" w:after="60"/>
              <w:jc w:val="both"/>
              <w:rPr>
                <w:sz w:val="18"/>
                <w:szCs w:val="18"/>
              </w:rPr>
            </w:pPr>
            <w:r>
              <w:rPr>
                <w:sz w:val="18"/>
                <w:szCs w:val="18"/>
              </w:rPr>
              <w:t>1. 1. 2015</w:t>
            </w:r>
          </w:p>
        </w:tc>
      </w:tr>
      <w:tr w:rsidR="001272CF" w:rsidRPr="00DF7B58" w14:paraId="2946AAE5" w14:textId="77777777" w:rsidTr="002E5006">
        <w:tc>
          <w:tcPr>
            <w:tcW w:w="474" w:type="dxa"/>
          </w:tcPr>
          <w:p w14:paraId="7BA56CA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447175F" w14:textId="77777777" w:rsidR="001272CF" w:rsidRPr="00DF7B58" w:rsidRDefault="001272CF" w:rsidP="002E5006">
            <w:pPr>
              <w:spacing w:before="60" w:after="60"/>
              <w:jc w:val="both"/>
              <w:rPr>
                <w:sz w:val="18"/>
                <w:szCs w:val="18"/>
              </w:rPr>
            </w:pPr>
            <w:r w:rsidRPr="00DF7B58">
              <w:rPr>
                <w:sz w:val="18"/>
                <w:szCs w:val="18"/>
              </w:rPr>
              <w:t>204/2015</w:t>
            </w:r>
          </w:p>
        </w:tc>
        <w:tc>
          <w:tcPr>
            <w:tcW w:w="12933" w:type="dxa"/>
          </w:tcPr>
          <w:p w14:paraId="065847FF" w14:textId="77777777" w:rsidR="001272CF" w:rsidRPr="00DF7B58" w:rsidRDefault="001272CF" w:rsidP="002E5006">
            <w:pPr>
              <w:spacing w:before="60" w:after="60"/>
              <w:jc w:val="both"/>
              <w:rPr>
                <w:sz w:val="18"/>
                <w:szCs w:val="18"/>
              </w:rPr>
            </w:pPr>
            <w:r w:rsidRPr="00DF7B58">
              <w:rPr>
                <w:sz w:val="18"/>
                <w:szCs w:val="18"/>
              </w:rPr>
              <w:t>Zákon č. 204/2015 Sb., kterým se mění zákon č. 200/1990 Sb., o přestupcích, ve znění pozdějších předpisů, zákon č. 269/1994 Sb., o Rejstříku trestů, ve znění pozdějších předpisů, a některé další zákony</w:t>
            </w:r>
          </w:p>
        </w:tc>
        <w:tc>
          <w:tcPr>
            <w:tcW w:w="1440" w:type="dxa"/>
          </w:tcPr>
          <w:p w14:paraId="03CEA2C2" w14:textId="77777777" w:rsidR="001272CF" w:rsidRPr="00DF7B58" w:rsidRDefault="001272CF" w:rsidP="002E5006">
            <w:pPr>
              <w:spacing w:before="60" w:after="60"/>
              <w:jc w:val="both"/>
              <w:rPr>
                <w:sz w:val="18"/>
                <w:szCs w:val="18"/>
              </w:rPr>
            </w:pPr>
            <w:r w:rsidRPr="00DF7B58">
              <w:rPr>
                <w:sz w:val="18"/>
                <w:szCs w:val="18"/>
              </w:rPr>
              <w:t>1. 1. 2016</w:t>
            </w:r>
          </w:p>
        </w:tc>
      </w:tr>
      <w:tr w:rsidR="001272CF" w:rsidRPr="00DF7B58" w14:paraId="675F624F" w14:textId="77777777" w:rsidTr="002E5006">
        <w:tc>
          <w:tcPr>
            <w:tcW w:w="474" w:type="dxa"/>
          </w:tcPr>
          <w:p w14:paraId="1716D26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93AB7D" w14:textId="77777777" w:rsidR="001272CF" w:rsidRPr="00DF7B58" w:rsidRDefault="001272CF" w:rsidP="002E5006">
            <w:pPr>
              <w:spacing w:before="60" w:after="60"/>
              <w:jc w:val="both"/>
              <w:rPr>
                <w:sz w:val="18"/>
                <w:szCs w:val="18"/>
              </w:rPr>
            </w:pPr>
            <w:r w:rsidRPr="00DF7B58">
              <w:rPr>
                <w:sz w:val="18"/>
                <w:szCs w:val="18"/>
              </w:rPr>
              <w:t xml:space="preserve">219/2015 </w:t>
            </w:r>
          </w:p>
        </w:tc>
        <w:tc>
          <w:tcPr>
            <w:tcW w:w="12933" w:type="dxa"/>
          </w:tcPr>
          <w:p w14:paraId="7926B8F7" w14:textId="77777777" w:rsidR="001272CF" w:rsidRPr="00DF7B58" w:rsidRDefault="001272CF" w:rsidP="002E5006">
            <w:pPr>
              <w:spacing w:before="60" w:after="60"/>
              <w:jc w:val="both"/>
              <w:rPr>
                <w:sz w:val="18"/>
                <w:szCs w:val="18"/>
              </w:rPr>
            </w:pPr>
            <w:r w:rsidRPr="00DF7B58">
              <w:rPr>
                <w:sz w:val="18"/>
                <w:szCs w:val="18"/>
              </w:rPr>
              <w:t>Zákon č. 219/2015 Sb., kterým se mění zákon č. 153/1994 Sb., o zpravodajských službách České republiky, ve znění pozdějších předpisů, a některé další zákony</w:t>
            </w:r>
          </w:p>
        </w:tc>
        <w:tc>
          <w:tcPr>
            <w:tcW w:w="1440" w:type="dxa"/>
          </w:tcPr>
          <w:p w14:paraId="5D92E4C6" w14:textId="77777777" w:rsidR="001272CF" w:rsidRPr="00DF7B58" w:rsidRDefault="001272CF" w:rsidP="002E5006">
            <w:pPr>
              <w:spacing w:before="60" w:after="60"/>
              <w:jc w:val="both"/>
              <w:rPr>
                <w:sz w:val="18"/>
                <w:szCs w:val="18"/>
              </w:rPr>
            </w:pPr>
            <w:r w:rsidRPr="00DF7B58">
              <w:rPr>
                <w:sz w:val="18"/>
                <w:szCs w:val="18"/>
              </w:rPr>
              <w:t>25. 9. 2015</w:t>
            </w:r>
          </w:p>
        </w:tc>
      </w:tr>
      <w:tr w:rsidR="001272CF" w:rsidRPr="00DF7B58" w14:paraId="5CFE87B7" w14:textId="77777777" w:rsidTr="002E5006">
        <w:tc>
          <w:tcPr>
            <w:tcW w:w="474" w:type="dxa"/>
          </w:tcPr>
          <w:p w14:paraId="514B5D7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34EA116" w14:textId="77777777" w:rsidR="001272CF" w:rsidRPr="00DF7B58" w:rsidRDefault="001272CF" w:rsidP="002E5006">
            <w:pPr>
              <w:spacing w:before="60" w:after="60"/>
              <w:jc w:val="both"/>
              <w:rPr>
                <w:sz w:val="18"/>
                <w:szCs w:val="18"/>
              </w:rPr>
            </w:pPr>
            <w:r w:rsidRPr="00DF7B58">
              <w:rPr>
                <w:sz w:val="18"/>
                <w:szCs w:val="18"/>
              </w:rPr>
              <w:t xml:space="preserve">220/2015 </w:t>
            </w:r>
          </w:p>
        </w:tc>
        <w:tc>
          <w:tcPr>
            <w:tcW w:w="12933" w:type="dxa"/>
          </w:tcPr>
          <w:p w14:paraId="0A869B91"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20/2015 Sb., kterým se mění zákon č. 58/1995 Sb., o pojišťování a financování vývozu se státní podporou a o doplnění zákona č. 166/1993 Sb., o Nejvyšším kontrolním úřadu, ve znění pozdějších předpisů, ve znění pozdějších předpisů, a zákon č. 21/1992 Sb., o bankách, ve znění pozdějších předpisů</w:t>
            </w:r>
          </w:p>
        </w:tc>
        <w:tc>
          <w:tcPr>
            <w:tcW w:w="1440" w:type="dxa"/>
          </w:tcPr>
          <w:p w14:paraId="690AC398" w14:textId="77777777" w:rsidR="001272CF" w:rsidRPr="00DF7B58" w:rsidRDefault="001272CF" w:rsidP="002E5006">
            <w:pPr>
              <w:spacing w:before="60" w:after="60"/>
              <w:jc w:val="both"/>
              <w:rPr>
                <w:sz w:val="18"/>
                <w:szCs w:val="18"/>
              </w:rPr>
            </w:pPr>
            <w:r w:rsidRPr="00DF7B58">
              <w:rPr>
                <w:sz w:val="18"/>
                <w:szCs w:val="18"/>
              </w:rPr>
              <w:t>1. 10. 2015</w:t>
            </w:r>
          </w:p>
        </w:tc>
      </w:tr>
      <w:tr w:rsidR="001272CF" w:rsidRPr="00DF7B58" w14:paraId="59CABE56" w14:textId="77777777" w:rsidTr="002E5006">
        <w:tc>
          <w:tcPr>
            <w:tcW w:w="474" w:type="dxa"/>
          </w:tcPr>
          <w:p w14:paraId="2BA96E1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DF156CD" w14:textId="77777777" w:rsidR="001272CF" w:rsidRPr="00DF7B58" w:rsidRDefault="001272CF" w:rsidP="002E5006">
            <w:pPr>
              <w:spacing w:before="60" w:after="60"/>
              <w:jc w:val="both"/>
              <w:rPr>
                <w:sz w:val="18"/>
                <w:szCs w:val="18"/>
              </w:rPr>
            </w:pPr>
            <w:r w:rsidRPr="00DF7B58">
              <w:rPr>
                <w:sz w:val="18"/>
                <w:szCs w:val="18"/>
              </w:rPr>
              <w:t>375/2015</w:t>
            </w:r>
          </w:p>
        </w:tc>
        <w:tc>
          <w:tcPr>
            <w:tcW w:w="12933" w:type="dxa"/>
          </w:tcPr>
          <w:p w14:paraId="4E9BC645" w14:textId="77777777" w:rsidR="001272CF" w:rsidRPr="00DF7B58" w:rsidRDefault="001272CF" w:rsidP="002E5006">
            <w:pPr>
              <w:spacing w:before="60" w:after="60"/>
              <w:jc w:val="both"/>
              <w:rPr>
                <w:sz w:val="18"/>
                <w:szCs w:val="18"/>
              </w:rPr>
            </w:pPr>
            <w:r w:rsidRPr="00DF7B58">
              <w:rPr>
                <w:sz w:val="18"/>
                <w:szCs w:val="18"/>
              </w:rPr>
              <w:t>Zákon č. 375/2015 Sb., kterým se mění některé zákony v souvislosti s přijetím zákona o ozdravných postupech a řešení krize na finančním trhu a v souvislosti s úpravou systému pojištění vkladů</w:t>
            </w:r>
          </w:p>
        </w:tc>
        <w:tc>
          <w:tcPr>
            <w:tcW w:w="1440" w:type="dxa"/>
          </w:tcPr>
          <w:p w14:paraId="49123010" w14:textId="77777777" w:rsidR="001272CF" w:rsidRPr="00DF7B58" w:rsidRDefault="001272CF" w:rsidP="002E5006">
            <w:pPr>
              <w:spacing w:before="60" w:after="60"/>
              <w:jc w:val="both"/>
              <w:rPr>
                <w:sz w:val="18"/>
                <w:szCs w:val="18"/>
              </w:rPr>
            </w:pPr>
            <w:r w:rsidRPr="00DF7B58">
              <w:rPr>
                <w:sz w:val="18"/>
                <w:szCs w:val="18"/>
              </w:rPr>
              <w:t>1. 1. 2016</w:t>
            </w:r>
          </w:p>
        </w:tc>
      </w:tr>
      <w:tr w:rsidR="001272CF" w:rsidRPr="00DF7B58" w14:paraId="0FCC7047" w14:textId="77777777" w:rsidTr="002E5006">
        <w:tc>
          <w:tcPr>
            <w:tcW w:w="474" w:type="dxa"/>
          </w:tcPr>
          <w:p w14:paraId="51F4D1F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828D491" w14:textId="77777777" w:rsidR="001272CF" w:rsidRPr="00DF7B58" w:rsidRDefault="001272CF" w:rsidP="002E5006">
            <w:pPr>
              <w:spacing w:before="60" w:after="60"/>
              <w:jc w:val="both"/>
              <w:rPr>
                <w:sz w:val="18"/>
                <w:szCs w:val="18"/>
              </w:rPr>
            </w:pPr>
            <w:r w:rsidRPr="00DF7B58">
              <w:rPr>
                <w:sz w:val="18"/>
                <w:szCs w:val="18"/>
              </w:rPr>
              <w:t>377/2015</w:t>
            </w:r>
          </w:p>
        </w:tc>
        <w:tc>
          <w:tcPr>
            <w:tcW w:w="12933" w:type="dxa"/>
          </w:tcPr>
          <w:p w14:paraId="116F899B" w14:textId="77777777" w:rsidR="001272CF" w:rsidRPr="00DF7B58" w:rsidRDefault="001272CF" w:rsidP="002E5006">
            <w:pPr>
              <w:spacing w:before="60" w:after="60"/>
              <w:jc w:val="both"/>
              <w:rPr>
                <w:sz w:val="18"/>
                <w:szCs w:val="18"/>
              </w:rPr>
            </w:pPr>
            <w:r w:rsidRPr="00DF7B58">
              <w:rPr>
                <w:sz w:val="18"/>
                <w:szCs w:val="18"/>
              </w:rPr>
              <w:t>Zákon č. 377/2015 Sb., kterým se mění některé zákony v souvislosti s přijetím zákona o ukončení důchodového spoření</w:t>
            </w:r>
          </w:p>
        </w:tc>
        <w:tc>
          <w:tcPr>
            <w:tcW w:w="1440" w:type="dxa"/>
          </w:tcPr>
          <w:p w14:paraId="7EFECB5B" w14:textId="77777777" w:rsidR="001272CF" w:rsidRPr="00DF7B58" w:rsidRDefault="001272CF" w:rsidP="002E5006">
            <w:pPr>
              <w:spacing w:before="60" w:after="60"/>
              <w:jc w:val="both"/>
              <w:rPr>
                <w:sz w:val="18"/>
                <w:szCs w:val="18"/>
              </w:rPr>
            </w:pPr>
            <w:r w:rsidRPr="00DF7B58">
              <w:rPr>
                <w:sz w:val="18"/>
                <w:szCs w:val="18"/>
              </w:rPr>
              <w:t>1. 1. 2016</w:t>
            </w:r>
          </w:p>
        </w:tc>
      </w:tr>
      <w:tr w:rsidR="00545A6F" w:rsidRPr="00DF7B58" w14:paraId="7007F285" w14:textId="77777777" w:rsidTr="002E5006">
        <w:tc>
          <w:tcPr>
            <w:tcW w:w="474" w:type="dxa"/>
          </w:tcPr>
          <w:p w14:paraId="5DA0B808" w14:textId="77777777" w:rsidR="00545A6F" w:rsidRPr="00545A6F" w:rsidRDefault="00545A6F" w:rsidP="002E5006">
            <w:pPr>
              <w:numPr>
                <w:ilvl w:val="0"/>
                <w:numId w:val="2"/>
              </w:numPr>
              <w:spacing w:before="60" w:after="60"/>
              <w:ind w:left="0" w:firstLine="0"/>
              <w:jc w:val="both"/>
              <w:rPr>
                <w:sz w:val="18"/>
                <w:szCs w:val="18"/>
              </w:rPr>
            </w:pPr>
          </w:p>
        </w:tc>
        <w:tc>
          <w:tcPr>
            <w:tcW w:w="993" w:type="dxa"/>
          </w:tcPr>
          <w:p w14:paraId="79C0FF1E" w14:textId="0838FEFD" w:rsidR="00545A6F" w:rsidRPr="00744CD0" w:rsidRDefault="00545A6F" w:rsidP="002E5006">
            <w:pPr>
              <w:spacing w:before="60" w:after="60"/>
              <w:jc w:val="both"/>
              <w:rPr>
                <w:sz w:val="18"/>
                <w:szCs w:val="18"/>
              </w:rPr>
            </w:pPr>
            <w:r w:rsidRPr="00744CD0">
              <w:rPr>
                <w:sz w:val="18"/>
                <w:szCs w:val="18"/>
              </w:rPr>
              <w:t>148/2016</w:t>
            </w:r>
          </w:p>
        </w:tc>
        <w:tc>
          <w:tcPr>
            <w:tcW w:w="12933" w:type="dxa"/>
          </w:tcPr>
          <w:p w14:paraId="7C081788" w14:textId="6E9FEFD5" w:rsidR="00545A6F" w:rsidRPr="00545A6F" w:rsidRDefault="00545A6F" w:rsidP="002E5006">
            <w:pPr>
              <w:spacing w:before="60" w:after="60"/>
              <w:jc w:val="both"/>
              <w:rPr>
                <w:sz w:val="18"/>
                <w:szCs w:val="18"/>
              </w:rPr>
            </w:pPr>
            <w:r w:rsidRPr="00744CD0">
              <w:rPr>
                <w:sz w:val="18"/>
                <w:szCs w:val="18"/>
              </w:rPr>
              <w:t>Zákon č. 148/2016 Sb.</w:t>
            </w:r>
            <w:r w:rsidRPr="00A43EDD">
              <w:rPr>
                <w:sz w:val="18"/>
                <w:szCs w:val="18"/>
              </w:rPr>
              <w:t xml:space="preserve">, </w:t>
            </w:r>
            <w:r w:rsidRPr="00545A6F">
              <w:rPr>
                <w:sz w:val="18"/>
                <w:szCs w:val="18"/>
              </w:rPr>
              <w:t>kterým se mění zákon č. 256/2004 Sb., o podnikání na kapitálovém trhu, ve znění pozdějších předpisů, a další související zákony</w:t>
            </w:r>
          </w:p>
        </w:tc>
        <w:tc>
          <w:tcPr>
            <w:tcW w:w="1440" w:type="dxa"/>
          </w:tcPr>
          <w:p w14:paraId="5D7BC380" w14:textId="394B3FCA" w:rsidR="00545A6F" w:rsidRPr="00DF7B58" w:rsidRDefault="00545A6F" w:rsidP="002E5006">
            <w:pPr>
              <w:spacing w:before="60" w:after="60"/>
              <w:jc w:val="both"/>
              <w:rPr>
                <w:sz w:val="18"/>
                <w:szCs w:val="18"/>
              </w:rPr>
            </w:pPr>
            <w:r>
              <w:rPr>
                <w:sz w:val="18"/>
                <w:szCs w:val="18"/>
              </w:rPr>
              <w:t>1. 6. 2016</w:t>
            </w:r>
          </w:p>
        </w:tc>
      </w:tr>
      <w:tr w:rsidR="001272CF" w:rsidRPr="00DF7B58" w14:paraId="7FBECE7D" w14:textId="77777777" w:rsidTr="002E5006">
        <w:tc>
          <w:tcPr>
            <w:tcW w:w="474" w:type="dxa"/>
          </w:tcPr>
          <w:p w14:paraId="3062F37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23BAD4" w14:textId="77777777" w:rsidR="001272CF" w:rsidRPr="00DF7B58" w:rsidRDefault="001272CF" w:rsidP="002E5006">
            <w:pPr>
              <w:spacing w:before="60" w:after="60"/>
              <w:jc w:val="both"/>
              <w:rPr>
                <w:sz w:val="18"/>
                <w:szCs w:val="18"/>
              </w:rPr>
            </w:pPr>
            <w:r w:rsidRPr="00DF7B58">
              <w:rPr>
                <w:sz w:val="18"/>
                <w:szCs w:val="18"/>
              </w:rPr>
              <w:t>250/2016</w:t>
            </w:r>
          </w:p>
        </w:tc>
        <w:tc>
          <w:tcPr>
            <w:tcW w:w="12933" w:type="dxa"/>
          </w:tcPr>
          <w:p w14:paraId="78C34E99" w14:textId="3D8E538D" w:rsidR="001272CF" w:rsidRPr="00DF7B58" w:rsidRDefault="001272CF" w:rsidP="002E5006">
            <w:pPr>
              <w:spacing w:before="60" w:after="60"/>
              <w:jc w:val="both"/>
              <w:rPr>
                <w:sz w:val="18"/>
                <w:szCs w:val="18"/>
              </w:rPr>
            </w:pPr>
            <w:r w:rsidRPr="00DF7B58">
              <w:rPr>
                <w:sz w:val="18"/>
                <w:szCs w:val="18"/>
              </w:rPr>
              <w:t xml:space="preserve">Zákon </w:t>
            </w:r>
            <w:r w:rsidR="00A12792">
              <w:rPr>
                <w:sz w:val="18"/>
                <w:szCs w:val="18"/>
              </w:rPr>
              <w:t xml:space="preserve">č. 250/2016 Sb., </w:t>
            </w:r>
            <w:r w:rsidRPr="00DF7B58">
              <w:rPr>
                <w:sz w:val="18"/>
                <w:szCs w:val="18"/>
              </w:rPr>
              <w:t>o odpovědnosti za přestupky a řízení o nich</w:t>
            </w:r>
          </w:p>
        </w:tc>
        <w:tc>
          <w:tcPr>
            <w:tcW w:w="1440" w:type="dxa"/>
          </w:tcPr>
          <w:p w14:paraId="77AB3FE3" w14:textId="77777777" w:rsidR="001272CF" w:rsidRPr="00DF7B58" w:rsidRDefault="001272CF" w:rsidP="002E5006">
            <w:pPr>
              <w:spacing w:before="60" w:after="60"/>
              <w:jc w:val="both"/>
              <w:rPr>
                <w:sz w:val="18"/>
                <w:szCs w:val="18"/>
              </w:rPr>
            </w:pPr>
            <w:r w:rsidRPr="00DF7B58">
              <w:rPr>
                <w:sz w:val="18"/>
                <w:szCs w:val="18"/>
              </w:rPr>
              <w:t>1. 7. 2017</w:t>
            </w:r>
          </w:p>
        </w:tc>
      </w:tr>
      <w:tr w:rsidR="001272CF" w:rsidRPr="00DF7B58" w14:paraId="38295952" w14:textId="77777777" w:rsidTr="002E5006">
        <w:tc>
          <w:tcPr>
            <w:tcW w:w="474" w:type="dxa"/>
          </w:tcPr>
          <w:p w14:paraId="5604885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6EE95D2" w14:textId="77777777" w:rsidR="001272CF" w:rsidRPr="00DF7B58" w:rsidRDefault="001272CF" w:rsidP="002E5006">
            <w:pPr>
              <w:spacing w:before="60" w:after="60"/>
              <w:jc w:val="both"/>
              <w:rPr>
                <w:sz w:val="18"/>
                <w:szCs w:val="18"/>
              </w:rPr>
            </w:pPr>
            <w:r w:rsidRPr="00DF7B58">
              <w:rPr>
                <w:sz w:val="18"/>
                <w:szCs w:val="18"/>
              </w:rPr>
              <w:t>258/2016</w:t>
            </w:r>
          </w:p>
        </w:tc>
        <w:tc>
          <w:tcPr>
            <w:tcW w:w="12933" w:type="dxa"/>
          </w:tcPr>
          <w:p w14:paraId="09F65F93" w14:textId="77777777" w:rsidR="001272CF" w:rsidRPr="00DF7B58" w:rsidRDefault="001272CF" w:rsidP="002E5006">
            <w:pPr>
              <w:spacing w:before="60" w:after="60"/>
              <w:jc w:val="both"/>
              <w:rPr>
                <w:sz w:val="18"/>
                <w:szCs w:val="18"/>
              </w:rPr>
            </w:pPr>
            <w:r w:rsidRPr="00DF7B58">
              <w:rPr>
                <w:sz w:val="18"/>
                <w:szCs w:val="18"/>
              </w:rPr>
              <w:t>Zákon č. 258/2016 Sb., kterým se mění některé zákony v souvislosti s přijetím zákona o spotřebitelském úvěru</w:t>
            </w:r>
          </w:p>
        </w:tc>
        <w:tc>
          <w:tcPr>
            <w:tcW w:w="1440" w:type="dxa"/>
          </w:tcPr>
          <w:p w14:paraId="4BBD4C6A" w14:textId="77777777" w:rsidR="001272CF" w:rsidRPr="00DF7B58" w:rsidRDefault="001272CF" w:rsidP="002E5006">
            <w:pPr>
              <w:spacing w:before="60" w:after="60"/>
              <w:jc w:val="both"/>
              <w:rPr>
                <w:sz w:val="18"/>
                <w:szCs w:val="18"/>
              </w:rPr>
            </w:pPr>
            <w:r w:rsidRPr="00DF7B58">
              <w:rPr>
                <w:sz w:val="18"/>
                <w:szCs w:val="18"/>
              </w:rPr>
              <w:t>5. 12. 2016</w:t>
            </w:r>
          </w:p>
        </w:tc>
      </w:tr>
      <w:tr w:rsidR="001272CF" w:rsidRPr="00DF7B58" w14:paraId="0B338130" w14:textId="77777777" w:rsidTr="002E5006">
        <w:tc>
          <w:tcPr>
            <w:tcW w:w="474" w:type="dxa"/>
          </w:tcPr>
          <w:p w14:paraId="25547E5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57F0055" w14:textId="77777777" w:rsidR="001272CF" w:rsidRPr="00DF7B58" w:rsidRDefault="001272CF" w:rsidP="002E5006">
            <w:pPr>
              <w:spacing w:before="60" w:after="60"/>
              <w:jc w:val="both"/>
              <w:rPr>
                <w:sz w:val="18"/>
                <w:szCs w:val="18"/>
              </w:rPr>
            </w:pPr>
            <w:r w:rsidRPr="00DF7B58">
              <w:rPr>
                <w:sz w:val="18"/>
                <w:szCs w:val="18"/>
              </w:rPr>
              <w:t>301/2016</w:t>
            </w:r>
          </w:p>
        </w:tc>
        <w:tc>
          <w:tcPr>
            <w:tcW w:w="12933" w:type="dxa"/>
          </w:tcPr>
          <w:p w14:paraId="643C8FF9" w14:textId="77777777" w:rsidR="001272CF" w:rsidRPr="00DF7B58" w:rsidRDefault="001272CF" w:rsidP="002E5006">
            <w:pPr>
              <w:spacing w:before="60" w:after="60"/>
              <w:jc w:val="both"/>
              <w:rPr>
                <w:sz w:val="18"/>
                <w:szCs w:val="18"/>
              </w:rPr>
            </w:pPr>
            <w:r w:rsidRPr="00DF7B58">
              <w:rPr>
                <w:sz w:val="18"/>
                <w:szCs w:val="18"/>
              </w:rPr>
              <w:t>Zákon č. 301/2016 Sb., kterým se mění některé zákony v souvislosti s přijetím zákona o centrální evidenci účtů</w:t>
            </w:r>
          </w:p>
        </w:tc>
        <w:tc>
          <w:tcPr>
            <w:tcW w:w="1440" w:type="dxa"/>
          </w:tcPr>
          <w:p w14:paraId="026C2E29" w14:textId="77777777" w:rsidR="001272CF" w:rsidRPr="00DF7B58" w:rsidRDefault="001272CF" w:rsidP="002E5006">
            <w:pPr>
              <w:spacing w:before="60" w:after="60"/>
              <w:jc w:val="both"/>
              <w:rPr>
                <w:sz w:val="18"/>
                <w:szCs w:val="18"/>
              </w:rPr>
            </w:pPr>
            <w:r w:rsidRPr="00DF7B58">
              <w:rPr>
                <w:sz w:val="18"/>
                <w:szCs w:val="18"/>
              </w:rPr>
              <w:t>5. 10. 2016</w:t>
            </w:r>
          </w:p>
        </w:tc>
      </w:tr>
      <w:tr w:rsidR="001272CF" w:rsidRPr="00DF7B58" w14:paraId="30ABA3CF" w14:textId="77777777" w:rsidTr="002E5006">
        <w:tc>
          <w:tcPr>
            <w:tcW w:w="474" w:type="dxa"/>
          </w:tcPr>
          <w:p w14:paraId="51EFBAF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E3C2B3" w14:textId="77777777" w:rsidR="001272CF" w:rsidRPr="00DF7B58" w:rsidRDefault="001272CF" w:rsidP="002E5006">
            <w:pPr>
              <w:spacing w:before="60" w:after="60"/>
              <w:jc w:val="both"/>
              <w:rPr>
                <w:sz w:val="18"/>
                <w:szCs w:val="18"/>
              </w:rPr>
            </w:pPr>
            <w:r w:rsidRPr="00DF7B58">
              <w:rPr>
                <w:sz w:val="18"/>
                <w:szCs w:val="18"/>
              </w:rPr>
              <w:t xml:space="preserve">302/2016 </w:t>
            </w:r>
          </w:p>
        </w:tc>
        <w:tc>
          <w:tcPr>
            <w:tcW w:w="12933" w:type="dxa"/>
          </w:tcPr>
          <w:p w14:paraId="60B1340D"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302/2016 Sb., kterým se mění zákon č. 424/1991 Sb., o sdružování v politických stranách a v politických hnutích, ve znění pozdějších předpisů, a další související zákony</w:t>
            </w:r>
          </w:p>
        </w:tc>
        <w:tc>
          <w:tcPr>
            <w:tcW w:w="1440" w:type="dxa"/>
          </w:tcPr>
          <w:p w14:paraId="0926CDA3" w14:textId="77777777" w:rsidR="001272CF" w:rsidRPr="00DF7B58" w:rsidRDefault="001272CF" w:rsidP="002E5006">
            <w:pPr>
              <w:spacing w:before="60" w:after="60"/>
              <w:jc w:val="both"/>
              <w:rPr>
                <w:sz w:val="18"/>
                <w:szCs w:val="18"/>
              </w:rPr>
            </w:pPr>
            <w:r w:rsidRPr="00DF7B58">
              <w:rPr>
                <w:sz w:val="18"/>
                <w:szCs w:val="18"/>
              </w:rPr>
              <w:t>1. 1. 2017</w:t>
            </w:r>
          </w:p>
        </w:tc>
      </w:tr>
      <w:tr w:rsidR="001272CF" w:rsidRPr="00DF7B58" w14:paraId="0652823E" w14:textId="77777777" w:rsidTr="002E5006">
        <w:tc>
          <w:tcPr>
            <w:tcW w:w="474" w:type="dxa"/>
          </w:tcPr>
          <w:p w14:paraId="43B7FB8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438BD17" w14:textId="77777777" w:rsidR="001272CF" w:rsidRPr="00DF7B58" w:rsidRDefault="001272CF" w:rsidP="002E5006">
            <w:pPr>
              <w:spacing w:before="60" w:after="60"/>
              <w:jc w:val="both"/>
              <w:rPr>
                <w:sz w:val="18"/>
                <w:szCs w:val="18"/>
              </w:rPr>
            </w:pPr>
            <w:r w:rsidRPr="00DF7B58">
              <w:rPr>
                <w:sz w:val="18"/>
                <w:szCs w:val="18"/>
              </w:rPr>
              <w:t>368/2016</w:t>
            </w:r>
          </w:p>
        </w:tc>
        <w:tc>
          <w:tcPr>
            <w:tcW w:w="12933" w:type="dxa"/>
          </w:tcPr>
          <w:p w14:paraId="0FBACF6F"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368/2016 Sb., kterým se mění zákon č. 253/2008 Sb., o některých opatřeních proti legalizaci výnosů z trestné činnosti a financování terorismu, ve znění pozdějších předpisů, a další související zákony</w:t>
            </w:r>
          </w:p>
        </w:tc>
        <w:tc>
          <w:tcPr>
            <w:tcW w:w="1440" w:type="dxa"/>
          </w:tcPr>
          <w:p w14:paraId="0CB49205" w14:textId="77777777" w:rsidR="001272CF" w:rsidRPr="00DF7B58" w:rsidRDefault="001272CF" w:rsidP="002E5006">
            <w:pPr>
              <w:spacing w:before="60" w:after="60"/>
              <w:jc w:val="both"/>
              <w:rPr>
                <w:sz w:val="18"/>
                <w:szCs w:val="18"/>
              </w:rPr>
            </w:pPr>
            <w:r w:rsidRPr="00DF7B58">
              <w:rPr>
                <w:sz w:val="18"/>
                <w:szCs w:val="18"/>
              </w:rPr>
              <w:t>1. 1. 2017</w:t>
            </w:r>
          </w:p>
        </w:tc>
      </w:tr>
      <w:tr w:rsidR="001272CF" w:rsidRPr="00DF7B58" w14:paraId="2A144744" w14:textId="77777777" w:rsidTr="002E5006">
        <w:tc>
          <w:tcPr>
            <w:tcW w:w="474" w:type="dxa"/>
          </w:tcPr>
          <w:p w14:paraId="265B2F6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335988C" w14:textId="77777777" w:rsidR="001272CF" w:rsidRPr="00DF7B58" w:rsidRDefault="001272CF" w:rsidP="002E5006">
            <w:pPr>
              <w:spacing w:before="60" w:after="60"/>
              <w:jc w:val="both"/>
              <w:rPr>
                <w:sz w:val="18"/>
                <w:szCs w:val="18"/>
              </w:rPr>
            </w:pPr>
            <w:r>
              <w:rPr>
                <w:sz w:val="18"/>
                <w:szCs w:val="18"/>
              </w:rPr>
              <w:t>183/2017</w:t>
            </w:r>
          </w:p>
        </w:tc>
        <w:tc>
          <w:tcPr>
            <w:tcW w:w="12933" w:type="dxa"/>
          </w:tcPr>
          <w:p w14:paraId="0A29F374" w14:textId="77777777" w:rsidR="001272CF" w:rsidRPr="00682F99" w:rsidRDefault="001272CF" w:rsidP="002E5006">
            <w:pPr>
              <w:spacing w:before="60" w:after="60"/>
              <w:jc w:val="both"/>
              <w:rPr>
                <w:sz w:val="18"/>
              </w:rPr>
            </w:pPr>
            <w:r w:rsidRPr="00682F99">
              <w:rPr>
                <w:sz w:val="18"/>
                <w:szCs w:val="18"/>
              </w:rPr>
              <w:t>Zákon č. 183/2017 Sb., kterým se mění některé zákony v souvislosti s přijetím zákona o odpovědnosti za přestupky a řízení o nich a zákona o některých přestupcích</w:t>
            </w:r>
          </w:p>
        </w:tc>
        <w:tc>
          <w:tcPr>
            <w:tcW w:w="1440" w:type="dxa"/>
          </w:tcPr>
          <w:p w14:paraId="066D4C49" w14:textId="77777777" w:rsidR="001272CF" w:rsidRPr="00DF7B58" w:rsidRDefault="001272CF" w:rsidP="002E5006">
            <w:pPr>
              <w:spacing w:before="60" w:after="60"/>
              <w:jc w:val="both"/>
              <w:rPr>
                <w:sz w:val="18"/>
                <w:szCs w:val="18"/>
              </w:rPr>
            </w:pPr>
            <w:r>
              <w:rPr>
                <w:sz w:val="18"/>
                <w:szCs w:val="18"/>
              </w:rPr>
              <w:t>1. 7. 2017</w:t>
            </w:r>
          </w:p>
        </w:tc>
      </w:tr>
      <w:tr w:rsidR="001272CF" w:rsidRPr="00DF7B58" w14:paraId="5E2BD201" w14:textId="77777777" w:rsidTr="002E5006">
        <w:tc>
          <w:tcPr>
            <w:tcW w:w="474" w:type="dxa"/>
          </w:tcPr>
          <w:p w14:paraId="66FEBEC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5E92E7B" w14:textId="77777777" w:rsidR="001272CF" w:rsidRPr="00DF7B58" w:rsidRDefault="001272CF" w:rsidP="002E5006">
            <w:pPr>
              <w:spacing w:before="60" w:after="60"/>
              <w:jc w:val="both"/>
              <w:rPr>
                <w:sz w:val="18"/>
                <w:szCs w:val="18"/>
              </w:rPr>
            </w:pPr>
            <w:r w:rsidRPr="00DF7B58">
              <w:rPr>
                <w:sz w:val="18"/>
              </w:rPr>
              <w:t>204/2017</w:t>
            </w:r>
          </w:p>
        </w:tc>
        <w:tc>
          <w:tcPr>
            <w:tcW w:w="12933" w:type="dxa"/>
          </w:tcPr>
          <w:p w14:paraId="6DA9173F" w14:textId="0C884A0A" w:rsidR="001272CF" w:rsidRPr="00DF7B58" w:rsidRDefault="001272CF" w:rsidP="002E5006">
            <w:pPr>
              <w:spacing w:before="60" w:after="60"/>
              <w:jc w:val="both"/>
              <w:rPr>
                <w:sz w:val="18"/>
                <w:szCs w:val="18"/>
              </w:rPr>
            </w:pPr>
            <w:r w:rsidRPr="00DF7B58">
              <w:rPr>
                <w:sz w:val="18"/>
                <w:szCs w:val="18"/>
              </w:rPr>
              <w:t>Zákon</w:t>
            </w:r>
            <w:r w:rsidR="00A12792">
              <w:rPr>
                <w:sz w:val="18"/>
                <w:szCs w:val="18"/>
              </w:rPr>
              <w:t xml:space="preserve"> č. 204/2017 Sb.</w:t>
            </w:r>
            <w:r w:rsidRPr="00DF7B58">
              <w:rPr>
                <w:sz w:val="18"/>
                <w:szCs w:val="18"/>
              </w:rPr>
              <w:t xml:space="preserve">, </w:t>
            </w:r>
            <w:r w:rsidRPr="00DF7B58">
              <w:rPr>
                <w:sz w:val="18"/>
              </w:rPr>
              <w:t>kterým se mění zákon č. 256/2004 Sb., o podnikání na kapitálovém trhu, ve znění pozdějších předpisů, a další související zákony</w:t>
            </w:r>
          </w:p>
        </w:tc>
        <w:tc>
          <w:tcPr>
            <w:tcW w:w="1440" w:type="dxa"/>
          </w:tcPr>
          <w:p w14:paraId="0AEDC1AD" w14:textId="77777777" w:rsidR="001272CF" w:rsidRPr="00DF7B58" w:rsidRDefault="001272CF" w:rsidP="002E5006">
            <w:pPr>
              <w:spacing w:before="60" w:after="60"/>
              <w:jc w:val="both"/>
              <w:rPr>
                <w:sz w:val="18"/>
                <w:szCs w:val="18"/>
              </w:rPr>
            </w:pPr>
            <w:r w:rsidRPr="00DF7B58">
              <w:rPr>
                <w:sz w:val="18"/>
                <w:szCs w:val="18"/>
              </w:rPr>
              <w:t>3. 1. 2018</w:t>
            </w:r>
          </w:p>
        </w:tc>
      </w:tr>
      <w:tr w:rsidR="00545A6F" w:rsidRPr="00DF7B58" w14:paraId="3C562A18" w14:textId="77777777" w:rsidTr="002E5006">
        <w:tc>
          <w:tcPr>
            <w:tcW w:w="474" w:type="dxa"/>
          </w:tcPr>
          <w:p w14:paraId="15C32C08" w14:textId="77777777" w:rsidR="00545A6F" w:rsidRPr="00DF7B58" w:rsidRDefault="00545A6F" w:rsidP="002E5006">
            <w:pPr>
              <w:numPr>
                <w:ilvl w:val="0"/>
                <w:numId w:val="2"/>
              </w:numPr>
              <w:spacing w:before="60" w:after="60"/>
              <w:ind w:left="0" w:firstLine="0"/>
              <w:jc w:val="both"/>
              <w:rPr>
                <w:sz w:val="18"/>
                <w:szCs w:val="18"/>
              </w:rPr>
            </w:pPr>
          </w:p>
        </w:tc>
        <w:tc>
          <w:tcPr>
            <w:tcW w:w="993" w:type="dxa"/>
          </w:tcPr>
          <w:p w14:paraId="7B7CFB08" w14:textId="5817039C" w:rsidR="00545A6F" w:rsidRPr="00DF7B58" w:rsidRDefault="00545A6F" w:rsidP="002E5006">
            <w:pPr>
              <w:spacing w:before="60" w:after="60"/>
              <w:jc w:val="both"/>
              <w:rPr>
                <w:sz w:val="18"/>
              </w:rPr>
            </w:pPr>
            <w:r>
              <w:rPr>
                <w:sz w:val="18"/>
              </w:rPr>
              <w:t>371/2017</w:t>
            </w:r>
          </w:p>
        </w:tc>
        <w:tc>
          <w:tcPr>
            <w:tcW w:w="12933" w:type="dxa"/>
          </w:tcPr>
          <w:p w14:paraId="04B750BB" w14:textId="0491F2B3" w:rsidR="00545A6F" w:rsidRPr="00DF7B58" w:rsidRDefault="00545A6F" w:rsidP="002E5006">
            <w:pPr>
              <w:spacing w:before="60" w:after="60"/>
              <w:jc w:val="both"/>
              <w:rPr>
                <w:sz w:val="18"/>
                <w:szCs w:val="18"/>
              </w:rPr>
            </w:pPr>
            <w:r>
              <w:rPr>
                <w:sz w:val="18"/>
                <w:szCs w:val="18"/>
              </w:rPr>
              <w:t xml:space="preserve">Zákon č. 371/2017 Sb., </w:t>
            </w:r>
            <w:r w:rsidRPr="00545A6F">
              <w:rPr>
                <w:sz w:val="18"/>
                <w:szCs w:val="18"/>
              </w:rPr>
              <w:t>kterým se mění některé zákony v souvislosti s přijetím zákona o platebním styku</w:t>
            </w:r>
          </w:p>
        </w:tc>
        <w:tc>
          <w:tcPr>
            <w:tcW w:w="1440" w:type="dxa"/>
          </w:tcPr>
          <w:p w14:paraId="07A0BBED" w14:textId="7D509F4E" w:rsidR="00545A6F" w:rsidRPr="00DF7B58" w:rsidRDefault="00545A6F" w:rsidP="002E5006">
            <w:pPr>
              <w:spacing w:before="60" w:after="60"/>
              <w:jc w:val="both"/>
              <w:rPr>
                <w:sz w:val="18"/>
                <w:szCs w:val="18"/>
              </w:rPr>
            </w:pPr>
            <w:r>
              <w:rPr>
                <w:sz w:val="18"/>
                <w:szCs w:val="18"/>
              </w:rPr>
              <w:t>1. 1. 2018</w:t>
            </w:r>
          </w:p>
        </w:tc>
      </w:tr>
      <w:tr w:rsidR="001272CF" w:rsidRPr="00DF7B58" w14:paraId="7A8D5105" w14:textId="77777777" w:rsidTr="002E5006">
        <w:tc>
          <w:tcPr>
            <w:tcW w:w="474" w:type="dxa"/>
          </w:tcPr>
          <w:p w14:paraId="5224472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4C9A3DD" w14:textId="77777777" w:rsidR="001272CF" w:rsidRPr="00DF7B58" w:rsidRDefault="001272CF" w:rsidP="002E5006">
            <w:pPr>
              <w:spacing w:before="60" w:after="60"/>
              <w:jc w:val="both"/>
              <w:rPr>
                <w:sz w:val="18"/>
              </w:rPr>
            </w:pPr>
            <w:r>
              <w:rPr>
                <w:sz w:val="18"/>
              </w:rPr>
              <w:t>392/2017</w:t>
            </w:r>
          </w:p>
        </w:tc>
        <w:tc>
          <w:tcPr>
            <w:tcW w:w="12933" w:type="dxa"/>
          </w:tcPr>
          <w:p w14:paraId="56A03E2F" w14:textId="77777777" w:rsidR="001272CF" w:rsidRPr="00682F99" w:rsidRDefault="001272CF" w:rsidP="002E5006">
            <w:pPr>
              <w:spacing w:before="60" w:after="60"/>
              <w:jc w:val="both"/>
              <w:rPr>
                <w:sz w:val="18"/>
              </w:rPr>
            </w:pPr>
            <w:r w:rsidRPr="00682F99">
              <w:rPr>
                <w:sz w:val="18"/>
                <w:szCs w:val="18"/>
              </w:rPr>
              <w:t>Vyhláška č. 392/2017 Sb., kterou se mění vyhláška č. 163/2014 Sb., o výkonu činnosti bank, spořitelních a úvě</w:t>
            </w:r>
            <w:r w:rsidRPr="00C1338E">
              <w:rPr>
                <w:sz w:val="18"/>
                <w:szCs w:val="18"/>
              </w:rPr>
              <w:t>rních družstev a obchodníků s cennými papíry</w:t>
            </w:r>
          </w:p>
        </w:tc>
        <w:tc>
          <w:tcPr>
            <w:tcW w:w="1440" w:type="dxa"/>
          </w:tcPr>
          <w:p w14:paraId="5C7E764D" w14:textId="77777777" w:rsidR="001272CF" w:rsidRPr="00DF7B58" w:rsidRDefault="001272CF" w:rsidP="002E5006">
            <w:pPr>
              <w:spacing w:before="60" w:after="60"/>
              <w:jc w:val="both"/>
              <w:rPr>
                <w:sz w:val="18"/>
                <w:szCs w:val="18"/>
              </w:rPr>
            </w:pPr>
            <w:r>
              <w:rPr>
                <w:sz w:val="18"/>
                <w:szCs w:val="18"/>
              </w:rPr>
              <w:t>1. 1. 2018</w:t>
            </w:r>
          </w:p>
        </w:tc>
      </w:tr>
      <w:tr w:rsidR="001272CF" w:rsidRPr="00DF7B58" w14:paraId="063A00C8" w14:textId="77777777" w:rsidTr="002E5006">
        <w:tc>
          <w:tcPr>
            <w:tcW w:w="474" w:type="dxa"/>
          </w:tcPr>
          <w:p w14:paraId="1A6A1FF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59C110" w14:textId="77777777" w:rsidR="001272CF" w:rsidRPr="00DF7B58" w:rsidRDefault="001272CF" w:rsidP="002E5006">
            <w:pPr>
              <w:spacing w:before="60" w:after="60"/>
              <w:jc w:val="both"/>
              <w:rPr>
                <w:sz w:val="18"/>
                <w:szCs w:val="18"/>
              </w:rPr>
            </w:pPr>
            <w:r>
              <w:rPr>
                <w:sz w:val="18"/>
                <w:szCs w:val="18"/>
              </w:rPr>
              <w:t>110/2019</w:t>
            </w:r>
          </w:p>
        </w:tc>
        <w:tc>
          <w:tcPr>
            <w:tcW w:w="12933" w:type="dxa"/>
          </w:tcPr>
          <w:p w14:paraId="32507DB2" w14:textId="77777777" w:rsidR="001272CF" w:rsidRPr="00DF7B58" w:rsidRDefault="001272CF" w:rsidP="002E5006">
            <w:pPr>
              <w:spacing w:before="60" w:after="60"/>
              <w:jc w:val="both"/>
              <w:rPr>
                <w:sz w:val="18"/>
                <w:szCs w:val="18"/>
              </w:rPr>
            </w:pPr>
            <w:r>
              <w:rPr>
                <w:sz w:val="18"/>
                <w:szCs w:val="18"/>
              </w:rPr>
              <w:t>Zákon č. 110/2019 Sb., o zpracování osobních údajů</w:t>
            </w:r>
          </w:p>
        </w:tc>
        <w:tc>
          <w:tcPr>
            <w:tcW w:w="1440" w:type="dxa"/>
          </w:tcPr>
          <w:p w14:paraId="54F2EB4E" w14:textId="77777777" w:rsidR="001272CF" w:rsidRPr="00DF7B58" w:rsidRDefault="001272CF" w:rsidP="002E5006">
            <w:pPr>
              <w:spacing w:before="60" w:after="60"/>
              <w:jc w:val="both"/>
              <w:rPr>
                <w:sz w:val="18"/>
                <w:szCs w:val="18"/>
              </w:rPr>
            </w:pPr>
            <w:r>
              <w:rPr>
                <w:sz w:val="18"/>
                <w:szCs w:val="18"/>
              </w:rPr>
              <w:t>24. 4. 2019</w:t>
            </w:r>
          </w:p>
        </w:tc>
      </w:tr>
      <w:tr w:rsidR="00AA583C" w:rsidRPr="00DF7B58" w14:paraId="656845AE" w14:textId="77777777" w:rsidTr="002E5006">
        <w:tc>
          <w:tcPr>
            <w:tcW w:w="474" w:type="dxa"/>
          </w:tcPr>
          <w:p w14:paraId="2FEBDE9D" w14:textId="77777777" w:rsidR="00AA583C" w:rsidRPr="00DF7B58" w:rsidRDefault="00AA583C" w:rsidP="00AA583C">
            <w:pPr>
              <w:numPr>
                <w:ilvl w:val="0"/>
                <w:numId w:val="2"/>
              </w:numPr>
              <w:spacing w:before="60" w:after="60"/>
              <w:ind w:left="0" w:firstLine="0"/>
              <w:jc w:val="both"/>
              <w:rPr>
                <w:sz w:val="18"/>
                <w:szCs w:val="18"/>
              </w:rPr>
            </w:pPr>
          </w:p>
        </w:tc>
        <w:tc>
          <w:tcPr>
            <w:tcW w:w="993" w:type="dxa"/>
          </w:tcPr>
          <w:p w14:paraId="06C809BA" w14:textId="2B990756" w:rsidR="00AA583C" w:rsidRDefault="00AA583C" w:rsidP="00AA583C">
            <w:pPr>
              <w:spacing w:before="60" w:after="60"/>
              <w:jc w:val="both"/>
              <w:rPr>
                <w:sz w:val="18"/>
                <w:szCs w:val="18"/>
              </w:rPr>
            </w:pPr>
            <w:r>
              <w:rPr>
                <w:sz w:val="18"/>
                <w:szCs w:val="18"/>
              </w:rPr>
              <w:t>119/2020</w:t>
            </w:r>
          </w:p>
        </w:tc>
        <w:tc>
          <w:tcPr>
            <w:tcW w:w="12933" w:type="dxa"/>
          </w:tcPr>
          <w:p w14:paraId="4329CC22" w14:textId="0FA27177" w:rsidR="00AA583C" w:rsidRDefault="00AA583C" w:rsidP="00AA583C">
            <w:pPr>
              <w:spacing w:before="60" w:after="60"/>
              <w:jc w:val="both"/>
              <w:rPr>
                <w:sz w:val="18"/>
                <w:szCs w:val="18"/>
              </w:rPr>
            </w:pPr>
            <w:r w:rsidRPr="001E698C">
              <w:rPr>
                <w:sz w:val="18"/>
                <w:szCs w:val="18"/>
              </w:rPr>
              <w:t>Zákon č. 119/2020 Sb., kterým se mění některé zákony v oblasti regulace podnikání na finančním trhu</w:t>
            </w:r>
          </w:p>
        </w:tc>
        <w:tc>
          <w:tcPr>
            <w:tcW w:w="1440" w:type="dxa"/>
          </w:tcPr>
          <w:p w14:paraId="35890A98" w14:textId="759A4580" w:rsidR="00AA583C" w:rsidRDefault="00AA583C" w:rsidP="00AA583C">
            <w:pPr>
              <w:spacing w:before="60" w:after="60"/>
              <w:jc w:val="both"/>
              <w:rPr>
                <w:sz w:val="18"/>
                <w:szCs w:val="18"/>
              </w:rPr>
            </w:pPr>
            <w:r>
              <w:rPr>
                <w:sz w:val="18"/>
                <w:szCs w:val="18"/>
              </w:rPr>
              <w:t>1. 4. 2020</w:t>
            </w:r>
          </w:p>
        </w:tc>
      </w:tr>
      <w:tr w:rsidR="00AA583C" w:rsidRPr="00DF7B58" w14:paraId="0EE24C3D" w14:textId="77777777" w:rsidTr="002E5006">
        <w:tc>
          <w:tcPr>
            <w:tcW w:w="474" w:type="dxa"/>
          </w:tcPr>
          <w:p w14:paraId="62288536" w14:textId="77777777" w:rsidR="00AA583C" w:rsidRPr="00DF7B58" w:rsidRDefault="00AA583C" w:rsidP="00AA583C">
            <w:pPr>
              <w:numPr>
                <w:ilvl w:val="0"/>
                <w:numId w:val="2"/>
              </w:numPr>
              <w:spacing w:before="60" w:after="60"/>
              <w:ind w:left="0" w:firstLine="0"/>
              <w:jc w:val="both"/>
              <w:rPr>
                <w:sz w:val="18"/>
                <w:szCs w:val="18"/>
              </w:rPr>
            </w:pPr>
          </w:p>
        </w:tc>
        <w:tc>
          <w:tcPr>
            <w:tcW w:w="993" w:type="dxa"/>
          </w:tcPr>
          <w:p w14:paraId="478B411B" w14:textId="779192C0" w:rsidR="00AA583C" w:rsidRDefault="00AA583C" w:rsidP="00AA583C">
            <w:pPr>
              <w:spacing w:before="60" w:after="60"/>
              <w:jc w:val="both"/>
              <w:rPr>
                <w:sz w:val="18"/>
                <w:szCs w:val="18"/>
              </w:rPr>
            </w:pPr>
            <w:r>
              <w:rPr>
                <w:sz w:val="18"/>
                <w:szCs w:val="18"/>
              </w:rPr>
              <w:t>33/2020</w:t>
            </w:r>
          </w:p>
        </w:tc>
        <w:tc>
          <w:tcPr>
            <w:tcW w:w="12933" w:type="dxa"/>
          </w:tcPr>
          <w:p w14:paraId="444D9681" w14:textId="11115391" w:rsidR="00AA583C" w:rsidRDefault="00AA583C" w:rsidP="00AA583C">
            <w:pPr>
              <w:spacing w:before="60" w:after="60"/>
              <w:jc w:val="both"/>
              <w:rPr>
                <w:sz w:val="18"/>
                <w:szCs w:val="18"/>
              </w:rPr>
            </w:pPr>
            <w:r w:rsidRPr="00AD19B0">
              <w:rPr>
                <w:sz w:val="18"/>
                <w:szCs w:val="18"/>
              </w:rPr>
              <w:t>Zákon</w:t>
            </w:r>
            <w:r>
              <w:rPr>
                <w:sz w:val="18"/>
                <w:szCs w:val="18"/>
              </w:rPr>
              <w:t xml:space="preserve"> č. 33/2020 Sb.</w:t>
            </w:r>
            <w:r w:rsidRPr="00AD19B0">
              <w:rPr>
                <w:sz w:val="18"/>
                <w:szCs w:val="18"/>
              </w:rPr>
              <w:t>, kterým se mění zákon č. 90/2012 Sb., o obchodních společnostech a družstvech (zákon o obchodních korporacích), ve znění zákona č. 458/2016</w:t>
            </w:r>
            <w:r w:rsidR="00FF5E60">
              <w:rPr>
                <w:sz w:val="18"/>
                <w:szCs w:val="18"/>
              </w:rPr>
              <w:t xml:space="preserve"> Sb., a další související zákon</w:t>
            </w:r>
          </w:p>
        </w:tc>
        <w:tc>
          <w:tcPr>
            <w:tcW w:w="1440" w:type="dxa"/>
          </w:tcPr>
          <w:p w14:paraId="6F93A9B4" w14:textId="611D3DD1" w:rsidR="00AA583C" w:rsidRPr="007B12B3" w:rsidRDefault="00EE23DD" w:rsidP="007B12B3">
            <w:pPr>
              <w:spacing w:before="60" w:after="60"/>
              <w:jc w:val="both"/>
              <w:rPr>
                <w:sz w:val="18"/>
                <w:szCs w:val="18"/>
              </w:rPr>
            </w:pPr>
            <w:r>
              <w:rPr>
                <w:sz w:val="18"/>
                <w:szCs w:val="18"/>
              </w:rPr>
              <w:t>1. 1.</w:t>
            </w:r>
            <w:r w:rsidR="00AA583C" w:rsidRPr="007B12B3">
              <w:rPr>
                <w:sz w:val="18"/>
                <w:szCs w:val="18"/>
              </w:rPr>
              <w:t xml:space="preserve"> 2021</w:t>
            </w:r>
          </w:p>
        </w:tc>
      </w:tr>
      <w:tr w:rsidR="00CA2DE5" w:rsidRPr="00DF7B58" w14:paraId="39E9E059" w14:textId="77777777" w:rsidTr="002E5006">
        <w:tc>
          <w:tcPr>
            <w:tcW w:w="474" w:type="dxa"/>
          </w:tcPr>
          <w:p w14:paraId="1011F328"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1BA9FC88" w14:textId="010C0336" w:rsidR="00CA2DE5" w:rsidRDefault="00CA2DE5" w:rsidP="00CA2DE5">
            <w:pPr>
              <w:spacing w:before="60" w:after="60"/>
              <w:jc w:val="both"/>
              <w:rPr>
                <w:sz w:val="18"/>
                <w:szCs w:val="18"/>
              </w:rPr>
            </w:pPr>
            <w:r>
              <w:rPr>
                <w:sz w:val="18"/>
                <w:szCs w:val="18"/>
              </w:rPr>
              <w:t>238/2020</w:t>
            </w:r>
          </w:p>
        </w:tc>
        <w:tc>
          <w:tcPr>
            <w:tcW w:w="12933" w:type="dxa"/>
          </w:tcPr>
          <w:p w14:paraId="6349B8D2" w14:textId="44E3F02E" w:rsidR="00CA2DE5" w:rsidRPr="00AD19B0" w:rsidRDefault="00CA2DE5" w:rsidP="00CA2DE5">
            <w:pPr>
              <w:spacing w:before="60" w:after="60"/>
              <w:jc w:val="both"/>
              <w:rPr>
                <w:sz w:val="18"/>
                <w:szCs w:val="18"/>
              </w:rPr>
            </w:pPr>
            <w:r>
              <w:rPr>
                <w:sz w:val="18"/>
                <w:szCs w:val="18"/>
              </w:rPr>
              <w:t xml:space="preserve">Zákon č. 238/2020 Sb., </w:t>
            </w:r>
            <w:r w:rsidRPr="00005CBB">
              <w:rPr>
                <w:sz w:val="18"/>
                <w:szCs w:val="18"/>
              </w:rPr>
              <w:t>kterým se mění zákon č. 634/1992 Sb., o ochraně spotřebitele, ve znění pozdějších předpisů, a další související zákony</w:t>
            </w:r>
          </w:p>
        </w:tc>
        <w:tc>
          <w:tcPr>
            <w:tcW w:w="1440" w:type="dxa"/>
          </w:tcPr>
          <w:p w14:paraId="1E443675" w14:textId="7781EC13" w:rsidR="00CA2DE5" w:rsidRDefault="00CA2DE5" w:rsidP="00CA2DE5">
            <w:pPr>
              <w:spacing w:before="60" w:after="60"/>
              <w:jc w:val="both"/>
              <w:rPr>
                <w:sz w:val="18"/>
                <w:szCs w:val="18"/>
              </w:rPr>
            </w:pPr>
            <w:r>
              <w:rPr>
                <w:sz w:val="18"/>
                <w:szCs w:val="18"/>
              </w:rPr>
              <w:t>1. 7. 2020</w:t>
            </w:r>
          </w:p>
        </w:tc>
      </w:tr>
      <w:tr w:rsidR="00CA2DE5" w:rsidRPr="00DF7B58" w14:paraId="1D5CE46C" w14:textId="77777777" w:rsidTr="002E5006">
        <w:tc>
          <w:tcPr>
            <w:tcW w:w="474" w:type="dxa"/>
          </w:tcPr>
          <w:p w14:paraId="16FB1BF6"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3A6C69E3" w14:textId="5E6E7B25" w:rsidR="00CA2DE5" w:rsidRDefault="00CA2DE5" w:rsidP="00CA2DE5">
            <w:pPr>
              <w:spacing w:before="60" w:after="60"/>
              <w:jc w:val="both"/>
              <w:rPr>
                <w:sz w:val="18"/>
                <w:szCs w:val="18"/>
              </w:rPr>
            </w:pPr>
            <w:r>
              <w:rPr>
                <w:sz w:val="18"/>
                <w:szCs w:val="18"/>
              </w:rPr>
              <w:t>338/2020</w:t>
            </w:r>
          </w:p>
        </w:tc>
        <w:tc>
          <w:tcPr>
            <w:tcW w:w="12933" w:type="dxa"/>
          </w:tcPr>
          <w:p w14:paraId="6C26ED4F" w14:textId="4F771B2C" w:rsidR="00CA2DE5" w:rsidRDefault="00CA2DE5" w:rsidP="00CA2DE5">
            <w:pPr>
              <w:spacing w:before="60" w:after="60"/>
              <w:jc w:val="both"/>
              <w:rPr>
                <w:sz w:val="18"/>
                <w:szCs w:val="18"/>
              </w:rPr>
            </w:pPr>
            <w:r>
              <w:rPr>
                <w:sz w:val="18"/>
                <w:szCs w:val="18"/>
              </w:rPr>
              <w:t xml:space="preserve">Zákon č. 338/2020 Sb., </w:t>
            </w:r>
            <w:r w:rsidRPr="00DF7B58">
              <w:rPr>
                <w:sz w:val="18"/>
                <w:szCs w:val="18"/>
              </w:rPr>
              <w:t>kterým se mění zákon č. 21/1992 Sb., o bankách, ve znění pozdějších předpisů, a zákon č. 87/1995 Sb., o spořitelních a úvěrních družstvech a některých opatřeních s tím souvisejících a o doplnění zákona České národní rady č. 586/1992 Sb., o daních z příjmů, ve znění pozdějších předpisů, ve znění pozdějších předpisů</w:t>
            </w:r>
          </w:p>
        </w:tc>
        <w:tc>
          <w:tcPr>
            <w:tcW w:w="1440" w:type="dxa"/>
          </w:tcPr>
          <w:p w14:paraId="2C6AEEEE" w14:textId="275A53EF" w:rsidR="00CA2DE5" w:rsidRDefault="00CA2DE5" w:rsidP="00CA2DE5">
            <w:pPr>
              <w:spacing w:before="60" w:after="60"/>
              <w:jc w:val="both"/>
              <w:rPr>
                <w:sz w:val="18"/>
                <w:szCs w:val="18"/>
              </w:rPr>
            </w:pPr>
            <w:r>
              <w:rPr>
                <w:sz w:val="18"/>
                <w:szCs w:val="18"/>
              </w:rPr>
              <w:t>1. 10. 2020</w:t>
            </w:r>
          </w:p>
        </w:tc>
      </w:tr>
      <w:tr w:rsidR="00CA2DE5" w:rsidRPr="00DF7B58" w14:paraId="254B8637" w14:textId="77777777" w:rsidTr="002E5006">
        <w:tc>
          <w:tcPr>
            <w:tcW w:w="474" w:type="dxa"/>
          </w:tcPr>
          <w:p w14:paraId="02A38D6E"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5775715A" w14:textId="599A1747" w:rsidR="00CA2DE5" w:rsidRDefault="00CA2DE5" w:rsidP="00CA2DE5">
            <w:pPr>
              <w:spacing w:before="60" w:after="60"/>
              <w:jc w:val="both"/>
              <w:rPr>
                <w:sz w:val="18"/>
                <w:szCs w:val="18"/>
              </w:rPr>
            </w:pPr>
            <w:r>
              <w:rPr>
                <w:sz w:val="18"/>
                <w:szCs w:val="18"/>
              </w:rPr>
              <w:t>174/2021</w:t>
            </w:r>
          </w:p>
        </w:tc>
        <w:tc>
          <w:tcPr>
            <w:tcW w:w="12933" w:type="dxa"/>
          </w:tcPr>
          <w:p w14:paraId="4F8A72F9" w14:textId="077BEEF7" w:rsidR="00CA2DE5" w:rsidRDefault="00CA2DE5" w:rsidP="00CA2DE5">
            <w:pPr>
              <w:spacing w:before="60" w:after="60"/>
              <w:jc w:val="both"/>
              <w:rPr>
                <w:sz w:val="18"/>
                <w:szCs w:val="18"/>
              </w:rPr>
            </w:pPr>
            <w:r>
              <w:rPr>
                <w:sz w:val="18"/>
                <w:szCs w:val="18"/>
              </w:rPr>
              <w:t xml:space="preserve">Zákon č. 174/2021 Sb., </w:t>
            </w:r>
            <w:r w:rsidRPr="00FF5E60">
              <w:rPr>
                <w:sz w:val="18"/>
                <w:szCs w:val="18"/>
              </w:rPr>
              <w:t>kterým se mění zákon č. 110/1997 Sb., o potravinách a tabákových výrobcích a o změně a doplnění některých souvisejících zákonů, ve znění pozdějších předpisů, a další související zákony</w:t>
            </w:r>
          </w:p>
        </w:tc>
        <w:tc>
          <w:tcPr>
            <w:tcW w:w="1440" w:type="dxa"/>
          </w:tcPr>
          <w:p w14:paraId="0D698CCE" w14:textId="388B40FD" w:rsidR="00CA2DE5" w:rsidRDefault="00CA2DE5" w:rsidP="00CA2DE5">
            <w:pPr>
              <w:spacing w:before="60" w:after="60"/>
              <w:jc w:val="both"/>
              <w:rPr>
                <w:sz w:val="18"/>
                <w:szCs w:val="18"/>
              </w:rPr>
            </w:pPr>
            <w:r>
              <w:rPr>
                <w:sz w:val="18"/>
                <w:szCs w:val="18"/>
              </w:rPr>
              <w:t>1. 10. 2021</w:t>
            </w:r>
          </w:p>
        </w:tc>
      </w:tr>
      <w:tr w:rsidR="00D368E2" w:rsidRPr="00DF7B58" w14:paraId="101AB01E" w14:textId="77777777" w:rsidTr="002E5006">
        <w:tc>
          <w:tcPr>
            <w:tcW w:w="474" w:type="dxa"/>
          </w:tcPr>
          <w:p w14:paraId="467118F4" w14:textId="77777777" w:rsidR="00D368E2" w:rsidRPr="00DF7B58" w:rsidRDefault="00D368E2" w:rsidP="00D368E2">
            <w:pPr>
              <w:numPr>
                <w:ilvl w:val="0"/>
                <w:numId w:val="2"/>
              </w:numPr>
              <w:spacing w:before="60" w:after="60"/>
              <w:ind w:left="0" w:firstLine="0"/>
              <w:jc w:val="both"/>
              <w:rPr>
                <w:sz w:val="18"/>
                <w:szCs w:val="18"/>
              </w:rPr>
            </w:pPr>
          </w:p>
        </w:tc>
        <w:tc>
          <w:tcPr>
            <w:tcW w:w="993" w:type="dxa"/>
          </w:tcPr>
          <w:p w14:paraId="7BD72E64" w14:textId="118059E5" w:rsidR="00D368E2" w:rsidRDefault="00D368E2" w:rsidP="00D368E2">
            <w:pPr>
              <w:spacing w:before="60" w:after="60"/>
              <w:jc w:val="both"/>
              <w:rPr>
                <w:sz w:val="18"/>
                <w:szCs w:val="18"/>
              </w:rPr>
            </w:pPr>
            <w:r>
              <w:rPr>
                <w:sz w:val="18"/>
                <w:szCs w:val="18"/>
              </w:rPr>
              <w:t>353/2021</w:t>
            </w:r>
          </w:p>
        </w:tc>
        <w:tc>
          <w:tcPr>
            <w:tcW w:w="12933" w:type="dxa"/>
          </w:tcPr>
          <w:p w14:paraId="091BA5CC" w14:textId="04055207" w:rsidR="00D368E2" w:rsidRDefault="00D368E2" w:rsidP="00D368E2">
            <w:pPr>
              <w:spacing w:before="60" w:after="60"/>
              <w:jc w:val="both"/>
              <w:rPr>
                <w:sz w:val="18"/>
                <w:szCs w:val="18"/>
              </w:rPr>
            </w:pPr>
            <w:r>
              <w:rPr>
                <w:sz w:val="18"/>
                <w:szCs w:val="18"/>
              </w:rPr>
              <w:t>Zákon č. 353/2021 Sb., kterým se mění zákon č. 21/1992 Sb., o bankách, ve znění pozdějších předpisů, a některé další zákony</w:t>
            </w:r>
          </w:p>
        </w:tc>
        <w:tc>
          <w:tcPr>
            <w:tcW w:w="1440" w:type="dxa"/>
          </w:tcPr>
          <w:p w14:paraId="04B43324" w14:textId="5B2893FC" w:rsidR="00D368E2" w:rsidRDefault="00D368E2" w:rsidP="00D368E2">
            <w:pPr>
              <w:spacing w:before="60" w:after="60"/>
              <w:jc w:val="both"/>
              <w:rPr>
                <w:sz w:val="18"/>
                <w:szCs w:val="18"/>
              </w:rPr>
            </w:pPr>
            <w:r>
              <w:rPr>
                <w:sz w:val="18"/>
                <w:szCs w:val="18"/>
              </w:rPr>
              <w:t>1. 10. 2021</w:t>
            </w:r>
          </w:p>
        </w:tc>
      </w:tr>
      <w:tr w:rsidR="00D368E2" w:rsidRPr="00DF7B58" w14:paraId="5F409440" w14:textId="77777777" w:rsidTr="002E5006">
        <w:tc>
          <w:tcPr>
            <w:tcW w:w="474" w:type="dxa"/>
          </w:tcPr>
          <w:p w14:paraId="72B53957" w14:textId="77777777" w:rsidR="00D368E2" w:rsidRPr="00DF7B58" w:rsidRDefault="00D368E2" w:rsidP="00D368E2">
            <w:pPr>
              <w:numPr>
                <w:ilvl w:val="0"/>
                <w:numId w:val="2"/>
              </w:numPr>
              <w:spacing w:before="60" w:after="60"/>
              <w:ind w:left="0" w:firstLine="0"/>
              <w:jc w:val="both"/>
              <w:rPr>
                <w:sz w:val="18"/>
                <w:szCs w:val="18"/>
              </w:rPr>
            </w:pPr>
          </w:p>
        </w:tc>
        <w:tc>
          <w:tcPr>
            <w:tcW w:w="993" w:type="dxa"/>
          </w:tcPr>
          <w:p w14:paraId="2D65B1C6" w14:textId="312CE2B3" w:rsidR="00D368E2" w:rsidRDefault="00D368E2" w:rsidP="00D368E2">
            <w:pPr>
              <w:spacing w:before="60" w:after="60"/>
              <w:jc w:val="both"/>
              <w:rPr>
                <w:sz w:val="18"/>
                <w:szCs w:val="18"/>
              </w:rPr>
            </w:pPr>
            <w:r>
              <w:rPr>
                <w:sz w:val="18"/>
                <w:szCs w:val="18"/>
              </w:rPr>
              <w:t>354/2021</w:t>
            </w:r>
          </w:p>
        </w:tc>
        <w:tc>
          <w:tcPr>
            <w:tcW w:w="12933" w:type="dxa"/>
          </w:tcPr>
          <w:p w14:paraId="3161B373" w14:textId="6AB96B50" w:rsidR="00D368E2" w:rsidRDefault="00D368E2" w:rsidP="00E831D7">
            <w:pPr>
              <w:spacing w:before="60" w:after="60"/>
              <w:jc w:val="both"/>
              <w:rPr>
                <w:sz w:val="18"/>
                <w:szCs w:val="18"/>
              </w:rPr>
            </w:pPr>
            <w:r w:rsidRPr="001E698C">
              <w:rPr>
                <w:sz w:val="18"/>
                <w:szCs w:val="18"/>
              </w:rPr>
              <w:t xml:space="preserve">Vyhláška č. 354 /2021 Sb., kterou se mění vyhláška č. 163/2014 Sb., o výkonu činnosti bank, spořitelních a úvěrních družstev a obchodníků s cennými papíry, ve znění </w:t>
            </w:r>
            <w:r w:rsidR="00E831D7">
              <w:rPr>
                <w:sz w:val="18"/>
                <w:szCs w:val="18"/>
              </w:rPr>
              <w:t>vyhlášky č. 392/2017 Sb.</w:t>
            </w:r>
          </w:p>
        </w:tc>
        <w:tc>
          <w:tcPr>
            <w:tcW w:w="1440" w:type="dxa"/>
          </w:tcPr>
          <w:p w14:paraId="0C2E174D" w14:textId="34858804" w:rsidR="00D368E2" w:rsidRDefault="00D368E2" w:rsidP="00D368E2">
            <w:pPr>
              <w:spacing w:before="60" w:after="60"/>
              <w:jc w:val="both"/>
              <w:rPr>
                <w:sz w:val="18"/>
                <w:szCs w:val="18"/>
              </w:rPr>
            </w:pPr>
            <w:r>
              <w:rPr>
                <w:sz w:val="18"/>
                <w:szCs w:val="18"/>
              </w:rPr>
              <w:t>1. 10. 2021</w:t>
            </w:r>
          </w:p>
        </w:tc>
      </w:tr>
      <w:tr w:rsidR="00CA2DE5" w:rsidRPr="00DF7B58" w14:paraId="02EDFC2C" w14:textId="77777777" w:rsidTr="002E5006">
        <w:tc>
          <w:tcPr>
            <w:tcW w:w="474" w:type="dxa"/>
          </w:tcPr>
          <w:p w14:paraId="688CF1D4"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02262E2E" w14:textId="258AD3FA" w:rsidR="00CA2DE5" w:rsidRDefault="00CA2DE5" w:rsidP="00CA2DE5">
            <w:pPr>
              <w:spacing w:before="60" w:after="60"/>
              <w:jc w:val="both"/>
              <w:rPr>
                <w:sz w:val="18"/>
                <w:szCs w:val="18"/>
              </w:rPr>
            </w:pPr>
            <w:r>
              <w:rPr>
                <w:sz w:val="18"/>
                <w:szCs w:val="18"/>
              </w:rPr>
              <w:t>417/2021</w:t>
            </w:r>
          </w:p>
        </w:tc>
        <w:tc>
          <w:tcPr>
            <w:tcW w:w="12933" w:type="dxa"/>
          </w:tcPr>
          <w:p w14:paraId="0DC65E3A" w14:textId="59F2D232" w:rsidR="00CA2DE5" w:rsidRDefault="00CA2DE5" w:rsidP="00CA2DE5">
            <w:pPr>
              <w:spacing w:before="60" w:after="60"/>
              <w:jc w:val="both"/>
              <w:rPr>
                <w:sz w:val="18"/>
                <w:szCs w:val="18"/>
              </w:rPr>
            </w:pPr>
            <w:r>
              <w:rPr>
                <w:sz w:val="18"/>
                <w:szCs w:val="18"/>
              </w:rPr>
              <w:t xml:space="preserve">Zákon č. 417/2021 Sb., </w:t>
            </w:r>
            <w:r w:rsidRPr="0052618A">
              <w:rPr>
                <w:sz w:val="18"/>
                <w:szCs w:val="18"/>
              </w:rPr>
              <w:t>kterým se mění zákon č. 250/2016 Sb., o odpovědnosti za přestupky a řízení o nich, ve znění pozdějších předpisů, a některé další zákony</w:t>
            </w:r>
          </w:p>
        </w:tc>
        <w:tc>
          <w:tcPr>
            <w:tcW w:w="1440" w:type="dxa"/>
          </w:tcPr>
          <w:p w14:paraId="0E197D70" w14:textId="5376A0BA" w:rsidR="00CA2DE5" w:rsidRDefault="00CA2DE5" w:rsidP="00CA2DE5">
            <w:pPr>
              <w:spacing w:before="60" w:after="60"/>
              <w:jc w:val="both"/>
              <w:rPr>
                <w:sz w:val="18"/>
                <w:szCs w:val="18"/>
              </w:rPr>
            </w:pPr>
            <w:r>
              <w:rPr>
                <w:sz w:val="18"/>
                <w:szCs w:val="18"/>
              </w:rPr>
              <w:t>1. 2. 2022</w:t>
            </w:r>
          </w:p>
        </w:tc>
      </w:tr>
      <w:tr w:rsidR="00CA2DE5" w:rsidRPr="00DF7B58" w14:paraId="2113C87D" w14:textId="77777777" w:rsidTr="002E5006">
        <w:tc>
          <w:tcPr>
            <w:tcW w:w="474" w:type="dxa"/>
          </w:tcPr>
          <w:p w14:paraId="1B79D705"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2C3A9F14" w14:textId="130B6BB9" w:rsidR="00CA2DE5" w:rsidRDefault="00CA2DE5" w:rsidP="00CA2DE5">
            <w:pPr>
              <w:spacing w:before="60" w:after="60"/>
              <w:jc w:val="both"/>
              <w:rPr>
                <w:sz w:val="18"/>
                <w:szCs w:val="18"/>
              </w:rPr>
            </w:pPr>
            <w:r>
              <w:rPr>
                <w:sz w:val="18"/>
                <w:szCs w:val="18"/>
              </w:rPr>
              <w:t>96/2022</w:t>
            </w:r>
          </w:p>
        </w:tc>
        <w:tc>
          <w:tcPr>
            <w:tcW w:w="12933" w:type="dxa"/>
          </w:tcPr>
          <w:p w14:paraId="5FF587F3" w14:textId="38304E15" w:rsidR="00CA2DE5" w:rsidRPr="001E698C" w:rsidRDefault="00CA2DE5" w:rsidP="00CA2DE5">
            <w:pPr>
              <w:spacing w:before="60" w:after="60"/>
              <w:jc w:val="both"/>
              <w:rPr>
                <w:sz w:val="18"/>
                <w:szCs w:val="18"/>
              </w:rPr>
            </w:pPr>
            <w:r w:rsidRPr="006E1496">
              <w:rPr>
                <w:sz w:val="18"/>
                <w:szCs w:val="18"/>
              </w:rPr>
              <w:t xml:space="preserve">Zákon č. </w:t>
            </w:r>
            <w:r w:rsidRPr="007B100A">
              <w:rPr>
                <w:sz w:val="18"/>
                <w:szCs w:val="18"/>
              </w:rPr>
              <w:t>96</w:t>
            </w:r>
            <w:r w:rsidRPr="006E1496">
              <w:rPr>
                <w:sz w:val="18"/>
                <w:szCs w:val="18"/>
              </w:rPr>
              <w:t>/2022 Sb., kterým se mění některé zákony v oblasti finančního trhu zejména v</w:t>
            </w:r>
            <w:r w:rsidRPr="00CA2DE5">
              <w:rPr>
                <w:sz w:val="18"/>
                <w:szCs w:val="18"/>
              </w:rPr>
              <w:t> souvislosti s implementací předpisů Evropské unie týkajících se unie kapitálových trhů</w:t>
            </w:r>
          </w:p>
        </w:tc>
        <w:tc>
          <w:tcPr>
            <w:tcW w:w="1440" w:type="dxa"/>
          </w:tcPr>
          <w:p w14:paraId="696D4C44" w14:textId="3030461C" w:rsidR="00CA2DE5" w:rsidRDefault="00CA2DE5" w:rsidP="00CA2DE5">
            <w:pPr>
              <w:spacing w:before="60" w:after="60"/>
              <w:jc w:val="both"/>
              <w:rPr>
                <w:sz w:val="18"/>
                <w:szCs w:val="18"/>
              </w:rPr>
            </w:pPr>
            <w:r w:rsidRPr="007B100A">
              <w:rPr>
                <w:sz w:val="18"/>
                <w:szCs w:val="18"/>
              </w:rPr>
              <w:t>29. 5. 2022</w:t>
            </w:r>
          </w:p>
        </w:tc>
      </w:tr>
      <w:tr w:rsidR="00545A6F" w:rsidRPr="00DF7B58" w14:paraId="182C3ED4" w14:textId="77777777" w:rsidTr="002E5006">
        <w:tc>
          <w:tcPr>
            <w:tcW w:w="474" w:type="dxa"/>
          </w:tcPr>
          <w:p w14:paraId="75F38EC2" w14:textId="77777777" w:rsidR="00545A6F" w:rsidRPr="00DF7B58" w:rsidRDefault="00545A6F" w:rsidP="00CA2DE5">
            <w:pPr>
              <w:numPr>
                <w:ilvl w:val="0"/>
                <w:numId w:val="2"/>
              </w:numPr>
              <w:spacing w:before="60" w:after="60"/>
              <w:ind w:left="0" w:firstLine="0"/>
              <w:jc w:val="both"/>
              <w:rPr>
                <w:sz w:val="18"/>
                <w:szCs w:val="18"/>
              </w:rPr>
            </w:pPr>
          </w:p>
        </w:tc>
        <w:tc>
          <w:tcPr>
            <w:tcW w:w="993" w:type="dxa"/>
          </w:tcPr>
          <w:p w14:paraId="1BB89C18" w14:textId="28ABC1A9" w:rsidR="00545A6F" w:rsidRDefault="00545A6F" w:rsidP="00CA2DE5">
            <w:pPr>
              <w:spacing w:before="60" w:after="60"/>
              <w:jc w:val="both"/>
              <w:rPr>
                <w:sz w:val="18"/>
                <w:szCs w:val="18"/>
              </w:rPr>
            </w:pPr>
            <w:r>
              <w:rPr>
                <w:sz w:val="18"/>
                <w:szCs w:val="18"/>
              </w:rPr>
              <w:t>129/2022</w:t>
            </w:r>
          </w:p>
        </w:tc>
        <w:tc>
          <w:tcPr>
            <w:tcW w:w="12933" w:type="dxa"/>
          </w:tcPr>
          <w:p w14:paraId="144902B0" w14:textId="1E0FBEF0" w:rsidR="00545A6F" w:rsidRPr="006E1496" w:rsidRDefault="00545A6F" w:rsidP="00CA2DE5">
            <w:pPr>
              <w:spacing w:before="60" w:after="60"/>
              <w:jc w:val="both"/>
              <w:rPr>
                <w:sz w:val="18"/>
                <w:szCs w:val="18"/>
              </w:rPr>
            </w:pPr>
            <w:r>
              <w:rPr>
                <w:sz w:val="18"/>
                <w:szCs w:val="18"/>
              </w:rPr>
              <w:t xml:space="preserve">Zákon č. 129/2022 Sb., </w:t>
            </w:r>
            <w:r w:rsidRPr="00545A6F">
              <w:rPr>
                <w:sz w:val="18"/>
                <w:szCs w:val="18"/>
              </w:rPr>
              <w:t>kterým se mění zákon č. 370/2017 Sb., o platebním styku, ve znění pozdějších předpisů, a další související zákony</w:t>
            </w:r>
          </w:p>
        </w:tc>
        <w:tc>
          <w:tcPr>
            <w:tcW w:w="1440" w:type="dxa"/>
          </w:tcPr>
          <w:p w14:paraId="4FF8D5BB" w14:textId="7A42DDB2" w:rsidR="00545A6F" w:rsidRPr="007B100A" w:rsidRDefault="00545A6F" w:rsidP="00CA2DE5">
            <w:pPr>
              <w:spacing w:before="60" w:after="60"/>
              <w:jc w:val="both"/>
              <w:rPr>
                <w:sz w:val="18"/>
                <w:szCs w:val="18"/>
              </w:rPr>
            </w:pPr>
            <w:r>
              <w:rPr>
                <w:sz w:val="18"/>
                <w:szCs w:val="18"/>
              </w:rPr>
              <w:t>1. 7. 2022</w:t>
            </w:r>
          </w:p>
        </w:tc>
      </w:tr>
    </w:tbl>
    <w:p w14:paraId="47D8CE4B" w14:textId="77777777" w:rsidR="001272CF" w:rsidRPr="00DF7B58" w:rsidRDefault="001272CF" w:rsidP="001272CF">
      <w:pPr>
        <w:tabs>
          <w:tab w:val="left" w:pos="5651"/>
        </w:tabs>
        <w:spacing w:before="60" w:after="60"/>
        <w:jc w:val="both"/>
        <w:rPr>
          <w:sz w:val="18"/>
          <w:szCs w:val="18"/>
        </w:rPr>
      </w:pPr>
      <w:r>
        <w:rPr>
          <w:sz w:val="18"/>
          <w:szCs w:val="18"/>
        </w:rPr>
        <w:tab/>
      </w:r>
    </w:p>
    <w:p w14:paraId="636EF7DF" w14:textId="77777777" w:rsidR="001272CF" w:rsidRPr="00DF7B58" w:rsidRDefault="001272CF" w:rsidP="001272CF">
      <w:pPr>
        <w:spacing w:before="60" w:after="60"/>
        <w:jc w:val="both"/>
        <w:rPr>
          <w:sz w:val="18"/>
          <w:szCs w:val="18"/>
        </w:rPr>
      </w:pPr>
      <w:r w:rsidRPr="00DF7B58">
        <w:rPr>
          <w:sz w:val="18"/>
          <w:szCs w:val="18"/>
        </w:rPr>
        <w:t xml:space="preserve"> </w:t>
      </w:r>
    </w:p>
    <w:p w14:paraId="3328240B" w14:textId="77777777" w:rsidR="001272CF" w:rsidRPr="00DF7B58" w:rsidRDefault="001272CF" w:rsidP="001272CF">
      <w:pPr>
        <w:spacing w:before="60" w:after="60"/>
        <w:jc w:val="both"/>
        <w:rPr>
          <w:b/>
          <w:bCs/>
          <w:sz w:val="18"/>
          <w:szCs w:val="18"/>
        </w:rPr>
      </w:pPr>
      <w:r w:rsidRPr="00DF7B58">
        <w:rPr>
          <w:b/>
          <w:bCs/>
          <w:sz w:val="18"/>
          <w:szCs w:val="18"/>
        </w:rPr>
        <w:t>2. Seznam návrhů předpisů ČR (úplné názvy).</w:t>
      </w:r>
    </w:p>
    <w:tbl>
      <w:tblPr>
        <w:tblW w:w="14433"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1"/>
        <w:gridCol w:w="842"/>
        <w:gridCol w:w="1007"/>
        <w:gridCol w:w="8124"/>
        <w:gridCol w:w="1339"/>
        <w:gridCol w:w="1339"/>
        <w:gridCol w:w="1271"/>
      </w:tblGrid>
      <w:tr w:rsidR="004A4B18" w:rsidRPr="00DF7B58" w14:paraId="2A222CE1" w14:textId="77777777" w:rsidTr="009948A5">
        <w:tc>
          <w:tcPr>
            <w:tcW w:w="511" w:type="dxa"/>
          </w:tcPr>
          <w:p w14:paraId="25FB8168" w14:textId="77777777" w:rsidR="004A4B18" w:rsidRPr="00DF7B58" w:rsidRDefault="004A4B18" w:rsidP="002E5006">
            <w:pPr>
              <w:spacing w:before="60" w:after="60"/>
              <w:jc w:val="both"/>
              <w:rPr>
                <w:sz w:val="18"/>
                <w:szCs w:val="18"/>
              </w:rPr>
            </w:pPr>
            <w:r w:rsidRPr="00DF7B58">
              <w:rPr>
                <w:sz w:val="18"/>
                <w:szCs w:val="18"/>
              </w:rPr>
              <w:t>Poř.č.</w:t>
            </w:r>
          </w:p>
        </w:tc>
        <w:tc>
          <w:tcPr>
            <w:tcW w:w="842" w:type="dxa"/>
          </w:tcPr>
          <w:p w14:paraId="3CA02A3B" w14:textId="77777777" w:rsidR="004A4B18" w:rsidRPr="00DF7B58" w:rsidRDefault="004A4B18" w:rsidP="002E5006">
            <w:pPr>
              <w:spacing w:before="60" w:after="60"/>
              <w:jc w:val="both"/>
              <w:rPr>
                <w:sz w:val="18"/>
                <w:szCs w:val="18"/>
              </w:rPr>
            </w:pPr>
            <w:r w:rsidRPr="00DF7B58">
              <w:rPr>
                <w:sz w:val="18"/>
                <w:szCs w:val="18"/>
              </w:rPr>
              <w:t>Číslo ID</w:t>
            </w:r>
          </w:p>
        </w:tc>
        <w:tc>
          <w:tcPr>
            <w:tcW w:w="1007" w:type="dxa"/>
          </w:tcPr>
          <w:p w14:paraId="6780DCCB" w14:textId="77777777" w:rsidR="004A4B18" w:rsidRPr="00DF7B58" w:rsidRDefault="004A4B18" w:rsidP="002E5006">
            <w:pPr>
              <w:spacing w:before="60" w:after="60"/>
              <w:jc w:val="both"/>
              <w:rPr>
                <w:sz w:val="18"/>
                <w:szCs w:val="18"/>
              </w:rPr>
            </w:pPr>
            <w:r w:rsidRPr="00DF7B58">
              <w:rPr>
                <w:sz w:val="18"/>
                <w:szCs w:val="18"/>
              </w:rPr>
              <w:t>Předkladatel</w:t>
            </w:r>
          </w:p>
        </w:tc>
        <w:tc>
          <w:tcPr>
            <w:tcW w:w="8124" w:type="dxa"/>
          </w:tcPr>
          <w:p w14:paraId="55A33CE6" w14:textId="77777777" w:rsidR="004A4B18" w:rsidRPr="00DF7B58" w:rsidRDefault="004A4B18" w:rsidP="002E5006">
            <w:pPr>
              <w:spacing w:before="60" w:after="60"/>
              <w:jc w:val="both"/>
              <w:rPr>
                <w:sz w:val="18"/>
                <w:szCs w:val="18"/>
              </w:rPr>
            </w:pPr>
            <w:r w:rsidRPr="00DF7B58">
              <w:rPr>
                <w:sz w:val="18"/>
                <w:szCs w:val="18"/>
              </w:rPr>
              <w:t>Název návrhu předpisu</w:t>
            </w:r>
          </w:p>
        </w:tc>
        <w:tc>
          <w:tcPr>
            <w:tcW w:w="1339" w:type="dxa"/>
          </w:tcPr>
          <w:p w14:paraId="726425A2" w14:textId="77777777" w:rsidR="004A4B18" w:rsidRPr="00DF7B58" w:rsidRDefault="004A4B18" w:rsidP="002E5006">
            <w:pPr>
              <w:spacing w:before="60" w:after="60"/>
              <w:jc w:val="both"/>
              <w:rPr>
                <w:sz w:val="18"/>
                <w:szCs w:val="18"/>
              </w:rPr>
            </w:pPr>
            <w:r w:rsidRPr="00DF7B58">
              <w:rPr>
                <w:sz w:val="18"/>
                <w:szCs w:val="18"/>
              </w:rPr>
              <w:t>Předpokládané datum zahájení přípravy / stav přípravy</w:t>
            </w:r>
          </w:p>
        </w:tc>
        <w:tc>
          <w:tcPr>
            <w:tcW w:w="1339" w:type="dxa"/>
          </w:tcPr>
          <w:p w14:paraId="0704AF24" w14:textId="77777777" w:rsidR="004A4B18" w:rsidRPr="00DF7B58" w:rsidRDefault="004A4B18" w:rsidP="002E5006">
            <w:pPr>
              <w:spacing w:before="60" w:after="60"/>
              <w:jc w:val="both"/>
              <w:rPr>
                <w:sz w:val="18"/>
                <w:szCs w:val="18"/>
              </w:rPr>
            </w:pPr>
            <w:r w:rsidRPr="00DF7B58">
              <w:rPr>
                <w:sz w:val="18"/>
                <w:szCs w:val="18"/>
              </w:rPr>
              <w:t xml:space="preserve">Předpokládané datum předložení vládě </w:t>
            </w:r>
          </w:p>
        </w:tc>
        <w:tc>
          <w:tcPr>
            <w:tcW w:w="1271" w:type="dxa"/>
          </w:tcPr>
          <w:p w14:paraId="59BFB225" w14:textId="0DD6C56C" w:rsidR="004A4B18" w:rsidRPr="00DF7B58" w:rsidRDefault="004A4B18" w:rsidP="002E5006">
            <w:pPr>
              <w:spacing w:before="60" w:after="60"/>
              <w:jc w:val="both"/>
              <w:rPr>
                <w:sz w:val="18"/>
                <w:szCs w:val="18"/>
              </w:rPr>
            </w:pPr>
            <w:r w:rsidRPr="00DF7B58">
              <w:rPr>
                <w:sz w:val="18"/>
                <w:szCs w:val="18"/>
              </w:rPr>
              <w:t>Předpokládané datum nabytí účinnosti</w:t>
            </w:r>
          </w:p>
        </w:tc>
      </w:tr>
      <w:tr w:rsidR="004A4B18" w:rsidRPr="00DF7B58" w14:paraId="49B9B2D9" w14:textId="77777777" w:rsidTr="009948A5">
        <w:tc>
          <w:tcPr>
            <w:tcW w:w="511" w:type="dxa"/>
          </w:tcPr>
          <w:p w14:paraId="7C207BBE" w14:textId="77777777" w:rsidR="004A4B18" w:rsidRPr="00DF7B58" w:rsidRDefault="004A4B18" w:rsidP="00031A27">
            <w:pPr>
              <w:numPr>
                <w:ilvl w:val="0"/>
                <w:numId w:val="1"/>
              </w:numPr>
              <w:spacing w:before="60" w:after="60"/>
              <w:ind w:left="0" w:firstLine="0"/>
              <w:jc w:val="both"/>
              <w:rPr>
                <w:sz w:val="18"/>
                <w:szCs w:val="18"/>
              </w:rPr>
            </w:pPr>
          </w:p>
        </w:tc>
        <w:tc>
          <w:tcPr>
            <w:tcW w:w="842" w:type="dxa"/>
          </w:tcPr>
          <w:p w14:paraId="05381739" w14:textId="6C2DAC8B" w:rsidR="004A4B18" w:rsidRPr="004A4B18" w:rsidRDefault="007E55AA" w:rsidP="00031A27">
            <w:pPr>
              <w:spacing w:before="60" w:after="60"/>
              <w:jc w:val="both"/>
              <w:rPr>
                <w:sz w:val="18"/>
                <w:szCs w:val="18"/>
              </w:rPr>
            </w:pPr>
            <w:r>
              <w:rPr>
                <w:sz w:val="18"/>
                <w:szCs w:val="18"/>
              </w:rPr>
              <w:t>10878</w:t>
            </w:r>
          </w:p>
        </w:tc>
        <w:tc>
          <w:tcPr>
            <w:tcW w:w="1007" w:type="dxa"/>
          </w:tcPr>
          <w:p w14:paraId="53DF8819" w14:textId="213188C9" w:rsidR="004A4B18" w:rsidRPr="004A4B18" w:rsidRDefault="007E55AA" w:rsidP="00031A27">
            <w:pPr>
              <w:spacing w:before="60" w:after="60"/>
              <w:jc w:val="both"/>
              <w:rPr>
                <w:sz w:val="18"/>
                <w:szCs w:val="18"/>
              </w:rPr>
            </w:pPr>
            <w:r>
              <w:rPr>
                <w:sz w:val="18"/>
                <w:szCs w:val="18"/>
              </w:rPr>
              <w:t>MF</w:t>
            </w:r>
          </w:p>
        </w:tc>
        <w:tc>
          <w:tcPr>
            <w:tcW w:w="8124" w:type="dxa"/>
          </w:tcPr>
          <w:p w14:paraId="41750F3C" w14:textId="7760BD79" w:rsidR="004A4B18" w:rsidRPr="0028472E" w:rsidRDefault="007E55AA" w:rsidP="00031A27">
            <w:pPr>
              <w:spacing w:before="60" w:after="60"/>
              <w:jc w:val="both"/>
              <w:rPr>
                <w:sz w:val="18"/>
                <w:szCs w:val="18"/>
                <w:highlight w:val="yellow"/>
              </w:rPr>
            </w:pPr>
            <w:ins w:id="35" w:author="Autor" w:date="2023-04-17T16:49:00Z">
              <w:r w:rsidRPr="0028472E">
                <w:rPr>
                  <w:sz w:val="18"/>
                  <w:szCs w:val="18"/>
                  <w:highlight w:val="yellow"/>
                </w:rPr>
                <w:t>N</w:t>
              </w:r>
            </w:ins>
            <w:ins w:id="36" w:author="Autor" w:date="2023-04-17T16:48:00Z">
              <w:r w:rsidRPr="0028472E">
                <w:rPr>
                  <w:sz w:val="18"/>
                  <w:szCs w:val="18"/>
                  <w:highlight w:val="yellow"/>
                </w:rPr>
                <w:t xml:space="preserve">ávrh zákona, kterým se mění zákon č. 21/1992 Sb., o bankách, ve znění pozdějších předpisů, zákon č. 6/1993 Sb. České národní rady o České národní bance, ve znění pozdějších předpisů, a zákon č. 87/1995 Sb., o spořitelních a úvěrních družstvech a některých opatřeních s tím souvisejících a o doplnění zákona České národní rady č. 586/1992 Sb., o daních z příjmů, ve znění pozdějších předpisů, ve znění pozdějších </w:t>
              </w:r>
              <w:commentRangeStart w:id="37"/>
              <w:r w:rsidRPr="0028472E">
                <w:rPr>
                  <w:sz w:val="18"/>
                  <w:szCs w:val="18"/>
                  <w:highlight w:val="yellow"/>
                </w:rPr>
                <w:t>předpisů</w:t>
              </w:r>
            </w:ins>
            <w:commentRangeEnd w:id="37"/>
            <w:r w:rsidR="003876F6">
              <w:rPr>
                <w:rStyle w:val="Odkaznakoment"/>
                <w:szCs w:val="20"/>
              </w:rPr>
              <w:commentReference w:id="37"/>
            </w:r>
          </w:p>
        </w:tc>
        <w:tc>
          <w:tcPr>
            <w:tcW w:w="1339" w:type="dxa"/>
          </w:tcPr>
          <w:p w14:paraId="42D636B5" w14:textId="4FAC4567" w:rsidR="004A4B18" w:rsidRPr="0028472E" w:rsidRDefault="004A4B18" w:rsidP="00031A27">
            <w:pPr>
              <w:spacing w:before="60" w:after="60"/>
              <w:jc w:val="both"/>
              <w:rPr>
                <w:sz w:val="18"/>
                <w:szCs w:val="18"/>
                <w:highlight w:val="yellow"/>
              </w:rPr>
            </w:pPr>
          </w:p>
        </w:tc>
        <w:tc>
          <w:tcPr>
            <w:tcW w:w="1339" w:type="dxa"/>
          </w:tcPr>
          <w:p w14:paraId="2EFD834A" w14:textId="417BE043" w:rsidR="004A4B18" w:rsidRPr="0028472E" w:rsidRDefault="004A4B18" w:rsidP="00031A27">
            <w:pPr>
              <w:spacing w:before="60" w:after="60"/>
              <w:jc w:val="both"/>
              <w:rPr>
                <w:sz w:val="18"/>
                <w:szCs w:val="18"/>
                <w:highlight w:val="yellow"/>
              </w:rPr>
            </w:pPr>
          </w:p>
        </w:tc>
        <w:tc>
          <w:tcPr>
            <w:tcW w:w="1271" w:type="dxa"/>
          </w:tcPr>
          <w:p w14:paraId="4EA276F0" w14:textId="35EDE3B7" w:rsidR="004A4B18" w:rsidRPr="0028472E" w:rsidRDefault="004A4B18" w:rsidP="00031A27">
            <w:pPr>
              <w:spacing w:before="60" w:after="60"/>
              <w:jc w:val="both"/>
              <w:rPr>
                <w:sz w:val="18"/>
                <w:szCs w:val="18"/>
                <w:highlight w:val="yellow"/>
              </w:rPr>
            </w:pPr>
          </w:p>
        </w:tc>
      </w:tr>
      <w:tr w:rsidR="004A4B18" w:rsidRPr="00DF7B58" w14:paraId="61F305FF" w14:textId="77777777" w:rsidTr="009948A5">
        <w:tc>
          <w:tcPr>
            <w:tcW w:w="511" w:type="dxa"/>
          </w:tcPr>
          <w:p w14:paraId="740F0A9E" w14:textId="77777777" w:rsidR="004A4B18" w:rsidRPr="00DF7B58" w:rsidRDefault="004A4B18" w:rsidP="007E55DC">
            <w:pPr>
              <w:spacing w:before="60" w:after="60"/>
              <w:ind w:left="360"/>
              <w:jc w:val="both"/>
              <w:rPr>
                <w:sz w:val="18"/>
                <w:szCs w:val="18"/>
              </w:rPr>
            </w:pPr>
          </w:p>
        </w:tc>
        <w:tc>
          <w:tcPr>
            <w:tcW w:w="842" w:type="dxa"/>
          </w:tcPr>
          <w:p w14:paraId="00173CCC" w14:textId="2924137C" w:rsidR="004A4B18" w:rsidRPr="00B2136D" w:rsidRDefault="004A4B18" w:rsidP="002E5006">
            <w:pPr>
              <w:spacing w:before="60" w:after="60"/>
              <w:jc w:val="both"/>
              <w:rPr>
                <w:sz w:val="18"/>
                <w:szCs w:val="18"/>
              </w:rPr>
            </w:pPr>
          </w:p>
        </w:tc>
        <w:tc>
          <w:tcPr>
            <w:tcW w:w="1007" w:type="dxa"/>
          </w:tcPr>
          <w:p w14:paraId="16841915" w14:textId="680C4267" w:rsidR="004A4B18" w:rsidRPr="00B2136D" w:rsidRDefault="004A4B18" w:rsidP="002E5006">
            <w:pPr>
              <w:spacing w:before="60" w:after="60"/>
              <w:jc w:val="both"/>
              <w:rPr>
                <w:sz w:val="18"/>
                <w:szCs w:val="18"/>
              </w:rPr>
            </w:pPr>
          </w:p>
        </w:tc>
        <w:tc>
          <w:tcPr>
            <w:tcW w:w="8124" w:type="dxa"/>
          </w:tcPr>
          <w:p w14:paraId="64C2EC3B" w14:textId="26C60789" w:rsidR="004A4B18" w:rsidRPr="0067477B" w:rsidRDefault="004A4B18" w:rsidP="00AA583C">
            <w:pPr>
              <w:spacing w:before="60" w:after="60"/>
              <w:jc w:val="both"/>
              <w:rPr>
                <w:sz w:val="18"/>
              </w:rPr>
            </w:pPr>
          </w:p>
        </w:tc>
        <w:tc>
          <w:tcPr>
            <w:tcW w:w="1339" w:type="dxa"/>
          </w:tcPr>
          <w:p w14:paraId="24ED845F" w14:textId="161BCC51" w:rsidR="004A4B18" w:rsidRDefault="004A4B18" w:rsidP="002E5006">
            <w:pPr>
              <w:spacing w:before="60" w:after="60"/>
              <w:jc w:val="both"/>
              <w:rPr>
                <w:sz w:val="18"/>
              </w:rPr>
            </w:pPr>
          </w:p>
        </w:tc>
        <w:tc>
          <w:tcPr>
            <w:tcW w:w="1339" w:type="dxa"/>
          </w:tcPr>
          <w:p w14:paraId="46FBF838" w14:textId="437A0615" w:rsidR="004A4B18" w:rsidRDefault="004A4B18" w:rsidP="00AA583C">
            <w:pPr>
              <w:spacing w:before="60" w:after="60"/>
              <w:jc w:val="both"/>
              <w:rPr>
                <w:sz w:val="18"/>
              </w:rPr>
            </w:pPr>
          </w:p>
        </w:tc>
        <w:tc>
          <w:tcPr>
            <w:tcW w:w="1271" w:type="dxa"/>
          </w:tcPr>
          <w:p w14:paraId="4B6E4FAA" w14:textId="71D2032F" w:rsidR="004A4B18" w:rsidRPr="00250B96" w:rsidRDefault="004A4B18" w:rsidP="002E5006">
            <w:pPr>
              <w:spacing w:before="60" w:after="60"/>
              <w:jc w:val="both"/>
              <w:rPr>
                <w:sz w:val="18"/>
              </w:rPr>
            </w:pPr>
          </w:p>
        </w:tc>
      </w:tr>
    </w:tbl>
    <w:p w14:paraId="4339EE4A" w14:textId="77777777" w:rsidR="001272CF" w:rsidRPr="00DF7B58" w:rsidRDefault="001272CF" w:rsidP="001272CF">
      <w:pPr>
        <w:spacing w:before="60" w:after="60"/>
        <w:jc w:val="both"/>
        <w:rPr>
          <w:sz w:val="18"/>
          <w:szCs w:val="18"/>
        </w:rPr>
      </w:pPr>
    </w:p>
    <w:p w14:paraId="207760E1" w14:textId="77777777" w:rsidR="001272CF" w:rsidRPr="00DF7B58" w:rsidRDefault="001272CF" w:rsidP="001272CF">
      <w:pPr>
        <w:spacing w:before="60" w:after="60"/>
        <w:jc w:val="both"/>
        <w:rPr>
          <w:b/>
          <w:bCs/>
          <w:sz w:val="18"/>
          <w:szCs w:val="18"/>
        </w:rPr>
      </w:pPr>
      <w:r w:rsidRPr="00DF7B58">
        <w:rPr>
          <w:b/>
          <w:bCs/>
          <w:sz w:val="18"/>
          <w:szCs w:val="18"/>
        </w:rPr>
        <w:t xml:space="preserve">3. Poznámky </w:t>
      </w:r>
    </w:p>
    <w:tbl>
      <w:tblPr>
        <w:tblW w:w="15840"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15300"/>
      </w:tblGrid>
      <w:tr w:rsidR="001272CF" w:rsidRPr="00DF7B58" w14:paraId="15FD5567" w14:textId="77777777" w:rsidTr="002E5006">
        <w:tc>
          <w:tcPr>
            <w:tcW w:w="540" w:type="dxa"/>
          </w:tcPr>
          <w:p w14:paraId="1ECC62F8" w14:textId="77777777" w:rsidR="001272CF" w:rsidRPr="00B65447" w:rsidRDefault="001272CF" w:rsidP="002E5006">
            <w:pPr>
              <w:spacing w:before="60" w:after="60"/>
              <w:jc w:val="both"/>
              <w:rPr>
                <w:sz w:val="18"/>
                <w:szCs w:val="18"/>
              </w:rPr>
            </w:pPr>
            <w:r w:rsidRPr="00B65447">
              <w:rPr>
                <w:sz w:val="18"/>
                <w:szCs w:val="18"/>
              </w:rPr>
              <w:t>Poř.č.</w:t>
            </w:r>
          </w:p>
        </w:tc>
        <w:tc>
          <w:tcPr>
            <w:tcW w:w="15300" w:type="dxa"/>
          </w:tcPr>
          <w:p w14:paraId="21FD85A8" w14:textId="77777777" w:rsidR="001272CF" w:rsidRPr="00B65447" w:rsidRDefault="001272CF" w:rsidP="002E5006">
            <w:pPr>
              <w:spacing w:before="60" w:after="60"/>
              <w:jc w:val="both"/>
              <w:rPr>
                <w:sz w:val="18"/>
                <w:szCs w:val="18"/>
              </w:rPr>
            </w:pPr>
            <w:r w:rsidRPr="00B65447">
              <w:rPr>
                <w:sz w:val="18"/>
                <w:szCs w:val="18"/>
              </w:rPr>
              <w:t>Text poznámky</w:t>
            </w:r>
          </w:p>
        </w:tc>
      </w:tr>
      <w:tr w:rsidR="001272CF" w:rsidRPr="00DF7B58" w14:paraId="24BCD444" w14:textId="77777777" w:rsidTr="002E5006">
        <w:tc>
          <w:tcPr>
            <w:tcW w:w="540" w:type="dxa"/>
          </w:tcPr>
          <w:p w14:paraId="32C1FBF4" w14:textId="77777777" w:rsidR="001272CF" w:rsidRPr="00B65447" w:rsidRDefault="001272CF" w:rsidP="002E5006">
            <w:pPr>
              <w:spacing w:before="60" w:after="60"/>
              <w:jc w:val="both"/>
              <w:rPr>
                <w:sz w:val="18"/>
                <w:szCs w:val="18"/>
              </w:rPr>
            </w:pPr>
            <w:r w:rsidRPr="00B65447">
              <w:rPr>
                <w:sz w:val="18"/>
                <w:szCs w:val="18"/>
              </w:rPr>
              <w:t>1</w:t>
            </w:r>
          </w:p>
        </w:tc>
        <w:tc>
          <w:tcPr>
            <w:tcW w:w="15300" w:type="dxa"/>
          </w:tcPr>
          <w:p w14:paraId="56EB8792" w14:textId="1BBFBEA8" w:rsidR="001272CF" w:rsidRPr="00B65447" w:rsidRDefault="00B65447" w:rsidP="0078777E">
            <w:pPr>
              <w:spacing w:before="60" w:after="60"/>
              <w:jc w:val="both"/>
              <w:rPr>
                <w:sz w:val="18"/>
                <w:szCs w:val="18"/>
              </w:rPr>
            </w:pPr>
            <w:r w:rsidRPr="00B65447">
              <w:rPr>
                <w:sz w:val="18"/>
                <w:szCs w:val="18"/>
              </w:rPr>
              <w:t xml:space="preserve">Problematika řešena v zákonu č. 375/2015 Sb., kterým se mění některé zákony v souvislosti s přijetím zákona o ozdravných postupech a řešení krize na finančním trhu a v souvislosti s úpravou systému pojištění vkladů. Článek 124 BRRD ruší článek 74 odst. 4 směrnice CRD, který upravoval ozdravné plány vymezených institucí. </w:t>
            </w:r>
          </w:p>
        </w:tc>
      </w:tr>
      <w:tr w:rsidR="001272CF" w:rsidRPr="00DF7B58" w14:paraId="26240801" w14:textId="77777777" w:rsidTr="002E5006">
        <w:tc>
          <w:tcPr>
            <w:tcW w:w="540" w:type="dxa"/>
          </w:tcPr>
          <w:p w14:paraId="7B280194" w14:textId="5760A1EE" w:rsidR="001272CF" w:rsidRPr="00526B67" w:rsidRDefault="001272CF" w:rsidP="002E5006">
            <w:pPr>
              <w:spacing w:before="60" w:after="60"/>
              <w:jc w:val="both"/>
              <w:rPr>
                <w:sz w:val="18"/>
                <w:szCs w:val="18"/>
                <w:highlight w:val="cyan"/>
              </w:rPr>
            </w:pPr>
          </w:p>
        </w:tc>
        <w:tc>
          <w:tcPr>
            <w:tcW w:w="15300" w:type="dxa"/>
          </w:tcPr>
          <w:p w14:paraId="48D1728B" w14:textId="6319DD02" w:rsidR="001272CF" w:rsidRPr="00526B67" w:rsidRDefault="001272CF" w:rsidP="002E5006">
            <w:pPr>
              <w:spacing w:before="60" w:after="60"/>
              <w:jc w:val="both"/>
              <w:rPr>
                <w:sz w:val="18"/>
                <w:szCs w:val="18"/>
                <w:highlight w:val="cyan"/>
              </w:rPr>
            </w:pPr>
          </w:p>
        </w:tc>
      </w:tr>
    </w:tbl>
    <w:p w14:paraId="4F53C91B" w14:textId="77777777" w:rsidR="001272CF" w:rsidRPr="006F1791" w:rsidRDefault="001272CF" w:rsidP="001272CF">
      <w:pPr>
        <w:pStyle w:val="Zpat"/>
        <w:tabs>
          <w:tab w:val="clear" w:pos="4536"/>
          <w:tab w:val="clear" w:pos="9072"/>
        </w:tabs>
        <w:spacing w:before="60" w:after="60"/>
        <w:jc w:val="both"/>
        <w:rPr>
          <w:sz w:val="18"/>
          <w:szCs w:val="18"/>
        </w:rPr>
      </w:pPr>
    </w:p>
    <w:p w14:paraId="5C56FA3B" w14:textId="77777777" w:rsidR="002D0BB8" w:rsidRDefault="002D0BB8"/>
    <w:sectPr w:rsidR="002D0BB8" w:rsidSect="002E5006">
      <w:headerReference w:type="default" r:id="rId18"/>
      <w:footerReference w:type="default" r:id="rId19"/>
      <w:pgSz w:w="16838" w:h="11906" w:orient="landscape" w:code="9"/>
      <w:pgMar w:top="720" w:right="459" w:bottom="851" w:left="1418" w:header="357" w:footer="57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 w:author="Bayerová Alice JUDr." w:date="2024-04-30T17:28:00Z" w:initials="BAJ">
    <w:p w14:paraId="50214778" w14:textId="0874E64C" w:rsidR="003876F6" w:rsidRDefault="003876F6">
      <w:pPr>
        <w:pStyle w:val="Textkomente"/>
      </w:pPr>
      <w:r>
        <w:rPr>
          <w:rStyle w:val="Odkaznakoment"/>
        </w:rPr>
        <w:annotationRef/>
      </w:r>
      <w:r>
        <w:t>Prosíme předkladatele o doplnění názvu zákona a termínů, děkujeme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021477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DBA8DB" w16cex:dateUtc="2024-04-30T15: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0214778" w16cid:durableId="29DBA8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34974" w14:textId="77777777" w:rsidR="000D0DE8" w:rsidRDefault="000D0DE8" w:rsidP="001272CF">
      <w:r>
        <w:separator/>
      </w:r>
    </w:p>
  </w:endnote>
  <w:endnote w:type="continuationSeparator" w:id="0">
    <w:p w14:paraId="764CBCC4" w14:textId="77777777" w:rsidR="000D0DE8" w:rsidRDefault="000D0DE8" w:rsidP="00127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EUAlbertina">
    <w:panose1 w:val="00000000000000000000"/>
    <w:charset w:val="00"/>
    <w:family w:val="roman"/>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3B3DC" w14:textId="6A87FF0F" w:rsidR="00D430B4" w:rsidRDefault="00D430B4">
    <w:pPr>
      <w:ind w:left="-900"/>
      <w:rPr>
        <w:sz w:val="16"/>
      </w:rPr>
    </w:pPr>
    <w:r>
      <w:rPr>
        <w:sz w:val="16"/>
      </w:rPr>
      <w:t xml:space="preserve">*/ použijte </w:t>
    </w:r>
    <w:proofErr w:type="gramStart"/>
    <w:r>
      <w:rPr>
        <w:sz w:val="16"/>
      </w:rPr>
      <w:t>zkratky :</w:t>
    </w:r>
    <w:proofErr w:type="gramEnd"/>
    <w:r>
      <w:rPr>
        <w:sz w:val="16"/>
      </w:rPr>
      <w:t xml:space="preserve"> PT- plná transpozice, DT- dílčí transpozice, NT- netransponováno, PAD - plná adaptace, DAD - dílčí adaptace, NA - neadaptováno                       32</w:t>
    </w:r>
    <w:r>
      <w:rPr>
        <w:rStyle w:val="slostrnky"/>
        <w:snapToGrid w:val="0"/>
        <w:sz w:val="16"/>
      </w:rPr>
      <w:t xml:space="preserve">013L0036_22_06_21.docx    </w:t>
    </w:r>
    <w:r>
      <w:rPr>
        <w:rStyle w:val="slostrnky"/>
        <w:snapToGrid w:val="0"/>
        <w:sz w:val="18"/>
      </w:rPr>
      <w:t xml:space="preserve">str. </w:t>
    </w:r>
    <w:r>
      <w:rPr>
        <w:rStyle w:val="slostrnky"/>
        <w:sz w:val="18"/>
      </w:rPr>
      <w:fldChar w:fldCharType="begin"/>
    </w:r>
    <w:r>
      <w:rPr>
        <w:rStyle w:val="slostrnky"/>
        <w:sz w:val="18"/>
      </w:rPr>
      <w:instrText xml:space="preserve"> PAGE </w:instrText>
    </w:r>
    <w:r>
      <w:rPr>
        <w:rStyle w:val="slostrnky"/>
        <w:sz w:val="18"/>
      </w:rPr>
      <w:fldChar w:fldCharType="separate"/>
    </w:r>
    <w:r w:rsidR="0028472E">
      <w:rPr>
        <w:rStyle w:val="slostrnky"/>
        <w:noProof/>
        <w:sz w:val="18"/>
      </w:rPr>
      <w:t>687</w:t>
    </w:r>
    <w:r>
      <w:rPr>
        <w:rStyle w:val="slostrnky"/>
        <w:sz w:val="18"/>
      </w:rPr>
      <w:fldChar w:fldCharType="end"/>
    </w:r>
    <w:r>
      <w:rPr>
        <w:rStyle w:val="slostrnky"/>
        <w:sz w:val="18"/>
      </w:rPr>
      <w:t xml:space="preserve"> z </w:t>
    </w:r>
    <w:r>
      <w:rPr>
        <w:rStyle w:val="slostrnky"/>
        <w:sz w:val="18"/>
      </w:rPr>
      <w:fldChar w:fldCharType="begin"/>
    </w:r>
    <w:r>
      <w:rPr>
        <w:rStyle w:val="slostrnky"/>
        <w:sz w:val="18"/>
      </w:rPr>
      <w:instrText xml:space="preserve"> NUMPAGES </w:instrText>
    </w:r>
    <w:r>
      <w:rPr>
        <w:rStyle w:val="slostrnky"/>
        <w:sz w:val="18"/>
      </w:rPr>
      <w:fldChar w:fldCharType="separate"/>
    </w:r>
    <w:r w:rsidR="0028472E">
      <w:rPr>
        <w:rStyle w:val="slostrnky"/>
        <w:noProof/>
        <w:sz w:val="18"/>
      </w:rPr>
      <w:t>689</w:t>
    </w:r>
    <w:r>
      <w:rPr>
        <w:rStyle w:val="slostrnky"/>
        <w:sz w:val="18"/>
      </w:rPr>
      <w:fldChar w:fldCharType="end"/>
    </w:r>
    <w:r>
      <w:rPr>
        <w:rStyle w:val="slostrnky"/>
        <w:snapToGrid w:val="0"/>
        <w:sz w:val="16"/>
      </w:rPr>
      <w:t xml:space="preserve">  </w:t>
    </w:r>
  </w:p>
  <w:p w14:paraId="7747E918" w14:textId="77777777" w:rsidR="00D430B4" w:rsidRDefault="00D430B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A1F5FC" w14:textId="77777777" w:rsidR="000D0DE8" w:rsidRDefault="000D0DE8" w:rsidP="001272CF">
      <w:r>
        <w:separator/>
      </w:r>
    </w:p>
  </w:footnote>
  <w:footnote w:type="continuationSeparator" w:id="0">
    <w:p w14:paraId="07110D95" w14:textId="77777777" w:rsidR="000D0DE8" w:rsidRDefault="000D0DE8" w:rsidP="00127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B4CED" w14:textId="1294B0E6" w:rsidR="00D430B4" w:rsidRDefault="00D430B4">
    <w:pPr>
      <w:pStyle w:val="Zhlav"/>
      <w:jc w:val="center"/>
      <w:rPr>
        <w:sz w:val="20"/>
      </w:rPr>
    </w:pPr>
    <w:r>
      <w:rPr>
        <w:sz w:val="20"/>
      </w:rPr>
      <w:t>Srovnávací tabulka</w:t>
    </w:r>
    <w:r>
      <w:rPr>
        <w:rStyle w:val="slostrnky"/>
        <w:snapToGrid w:val="0"/>
        <w:sz w:val="20"/>
      </w:rPr>
      <w:t xml:space="preserve"> pro posouzení implementace předpisu Evropské unie </w:t>
    </w:r>
    <w:r>
      <w:rPr>
        <w:rStyle w:val="slostrnky"/>
        <w:snapToGrid w:val="0"/>
        <w:sz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C5074"/>
    <w:multiLevelType w:val="hybridMultilevel"/>
    <w:tmpl w:val="5262FFC2"/>
    <w:lvl w:ilvl="0" w:tplc="F062917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 w15:restartNumberingAfterBreak="0">
    <w:nsid w:val="0C357799"/>
    <w:multiLevelType w:val="hybridMultilevel"/>
    <w:tmpl w:val="E97C0080"/>
    <w:lvl w:ilvl="0" w:tplc="426EFF5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 w15:restartNumberingAfterBreak="0">
    <w:nsid w:val="0C944C8D"/>
    <w:multiLevelType w:val="hybridMultilevel"/>
    <w:tmpl w:val="1AAA7032"/>
    <w:lvl w:ilvl="0" w:tplc="188C312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 w15:restartNumberingAfterBreak="0">
    <w:nsid w:val="0CF96366"/>
    <w:multiLevelType w:val="hybridMultilevel"/>
    <w:tmpl w:val="0E4A7812"/>
    <w:lvl w:ilvl="0" w:tplc="30F0B94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 w15:restartNumberingAfterBreak="0">
    <w:nsid w:val="0D313ADC"/>
    <w:multiLevelType w:val="hybridMultilevel"/>
    <w:tmpl w:val="80F6D4C4"/>
    <w:lvl w:ilvl="0" w:tplc="BAEC97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 w15:restartNumberingAfterBreak="0">
    <w:nsid w:val="0E8C4E7E"/>
    <w:multiLevelType w:val="hybridMultilevel"/>
    <w:tmpl w:val="0ED43842"/>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6" w15:restartNumberingAfterBreak="0">
    <w:nsid w:val="0FEE5B3D"/>
    <w:multiLevelType w:val="hybridMultilevel"/>
    <w:tmpl w:val="DA2EC6CA"/>
    <w:lvl w:ilvl="0" w:tplc="6F44053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 w15:restartNumberingAfterBreak="0">
    <w:nsid w:val="10665712"/>
    <w:multiLevelType w:val="hybridMultilevel"/>
    <w:tmpl w:val="2F7AE5D6"/>
    <w:lvl w:ilvl="0" w:tplc="D02CCD0E">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 w15:restartNumberingAfterBreak="0">
    <w:nsid w:val="11D720DD"/>
    <w:multiLevelType w:val="hybridMultilevel"/>
    <w:tmpl w:val="E3CC9F04"/>
    <w:lvl w:ilvl="0" w:tplc="7BF85AC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9" w15:restartNumberingAfterBreak="0">
    <w:nsid w:val="120C1842"/>
    <w:multiLevelType w:val="hybridMultilevel"/>
    <w:tmpl w:val="52E6CDDA"/>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10" w15:restartNumberingAfterBreak="0">
    <w:nsid w:val="12B731AB"/>
    <w:multiLevelType w:val="hybridMultilevel"/>
    <w:tmpl w:val="B906908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53432C9"/>
    <w:multiLevelType w:val="hybridMultilevel"/>
    <w:tmpl w:val="1A9C1710"/>
    <w:lvl w:ilvl="0" w:tplc="BBD2ECB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2" w15:restartNumberingAfterBreak="0">
    <w:nsid w:val="162C5249"/>
    <w:multiLevelType w:val="hybridMultilevel"/>
    <w:tmpl w:val="F506928C"/>
    <w:lvl w:ilvl="0" w:tplc="5746A764">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3" w15:restartNumberingAfterBreak="0">
    <w:nsid w:val="16392C53"/>
    <w:multiLevelType w:val="hybridMultilevel"/>
    <w:tmpl w:val="3EAA5FA2"/>
    <w:lvl w:ilvl="0" w:tplc="F156131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4" w15:restartNumberingAfterBreak="0">
    <w:nsid w:val="190C05E9"/>
    <w:multiLevelType w:val="hybridMultilevel"/>
    <w:tmpl w:val="BD062FF4"/>
    <w:lvl w:ilvl="0" w:tplc="1C3817C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5" w15:restartNumberingAfterBreak="0">
    <w:nsid w:val="1E682B6D"/>
    <w:multiLevelType w:val="hybridMultilevel"/>
    <w:tmpl w:val="6354F456"/>
    <w:lvl w:ilvl="0" w:tplc="2D18495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6" w15:restartNumberingAfterBreak="0">
    <w:nsid w:val="1F8D1387"/>
    <w:multiLevelType w:val="hybridMultilevel"/>
    <w:tmpl w:val="C7FCC736"/>
    <w:lvl w:ilvl="0" w:tplc="0D84C02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7" w15:restartNumberingAfterBreak="0">
    <w:nsid w:val="20DC3D79"/>
    <w:multiLevelType w:val="hybridMultilevel"/>
    <w:tmpl w:val="128CE536"/>
    <w:lvl w:ilvl="0" w:tplc="CA94311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8" w15:restartNumberingAfterBreak="0">
    <w:nsid w:val="21CF34DC"/>
    <w:multiLevelType w:val="hybridMultilevel"/>
    <w:tmpl w:val="1FEA994C"/>
    <w:lvl w:ilvl="0" w:tplc="44469BB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9" w15:restartNumberingAfterBreak="0">
    <w:nsid w:val="22054D9A"/>
    <w:multiLevelType w:val="hybridMultilevel"/>
    <w:tmpl w:val="B4AA67EC"/>
    <w:lvl w:ilvl="0" w:tplc="23364D4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0" w15:restartNumberingAfterBreak="0">
    <w:nsid w:val="231B7207"/>
    <w:multiLevelType w:val="hybridMultilevel"/>
    <w:tmpl w:val="9B8613E8"/>
    <w:lvl w:ilvl="0" w:tplc="4EE4E79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1" w15:restartNumberingAfterBreak="0">
    <w:nsid w:val="232A2E86"/>
    <w:multiLevelType w:val="hybridMultilevel"/>
    <w:tmpl w:val="249019A4"/>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22" w15:restartNumberingAfterBreak="0">
    <w:nsid w:val="23E2408D"/>
    <w:multiLevelType w:val="hybridMultilevel"/>
    <w:tmpl w:val="5A3287DA"/>
    <w:lvl w:ilvl="0" w:tplc="3A809CD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3" w15:restartNumberingAfterBreak="0">
    <w:nsid w:val="23E7164E"/>
    <w:multiLevelType w:val="hybridMultilevel"/>
    <w:tmpl w:val="EB2C9CCC"/>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4" w15:restartNumberingAfterBreak="0">
    <w:nsid w:val="23FC28B4"/>
    <w:multiLevelType w:val="hybridMultilevel"/>
    <w:tmpl w:val="906CF2BE"/>
    <w:lvl w:ilvl="0" w:tplc="B04AA95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5" w15:restartNumberingAfterBreak="0">
    <w:nsid w:val="24947193"/>
    <w:multiLevelType w:val="hybridMultilevel"/>
    <w:tmpl w:val="DB340344"/>
    <w:lvl w:ilvl="0" w:tplc="4530A3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6" w15:restartNumberingAfterBreak="0">
    <w:nsid w:val="2609646E"/>
    <w:multiLevelType w:val="hybridMultilevel"/>
    <w:tmpl w:val="4DF4D7B0"/>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7" w15:restartNumberingAfterBreak="0">
    <w:nsid w:val="280B5CF1"/>
    <w:multiLevelType w:val="hybridMultilevel"/>
    <w:tmpl w:val="829E834E"/>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8" w15:restartNumberingAfterBreak="0">
    <w:nsid w:val="28451703"/>
    <w:multiLevelType w:val="hybridMultilevel"/>
    <w:tmpl w:val="AC5E1A38"/>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29" w15:restartNumberingAfterBreak="0">
    <w:nsid w:val="28F744BA"/>
    <w:multiLevelType w:val="hybridMultilevel"/>
    <w:tmpl w:val="B17A33F8"/>
    <w:lvl w:ilvl="0" w:tplc="81AE611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0" w15:restartNumberingAfterBreak="0">
    <w:nsid w:val="2A7F0EF8"/>
    <w:multiLevelType w:val="hybridMultilevel"/>
    <w:tmpl w:val="E0D270FA"/>
    <w:lvl w:ilvl="0" w:tplc="4BD8131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1" w15:restartNumberingAfterBreak="0">
    <w:nsid w:val="2C3F316C"/>
    <w:multiLevelType w:val="hybridMultilevel"/>
    <w:tmpl w:val="5A40DF0C"/>
    <w:lvl w:ilvl="0" w:tplc="02B638F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2" w15:restartNumberingAfterBreak="0">
    <w:nsid w:val="2FA05211"/>
    <w:multiLevelType w:val="hybridMultilevel"/>
    <w:tmpl w:val="1914622A"/>
    <w:lvl w:ilvl="0" w:tplc="535C82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3" w15:restartNumberingAfterBreak="0">
    <w:nsid w:val="34EE595A"/>
    <w:multiLevelType w:val="hybridMultilevel"/>
    <w:tmpl w:val="1FDA4240"/>
    <w:lvl w:ilvl="0" w:tplc="503A2D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4" w15:restartNumberingAfterBreak="0">
    <w:nsid w:val="34F37F0E"/>
    <w:multiLevelType w:val="hybridMultilevel"/>
    <w:tmpl w:val="0290A94A"/>
    <w:lvl w:ilvl="0" w:tplc="58ECEF8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5" w15:restartNumberingAfterBreak="0">
    <w:nsid w:val="3503009E"/>
    <w:multiLevelType w:val="hybridMultilevel"/>
    <w:tmpl w:val="96D6011C"/>
    <w:lvl w:ilvl="0" w:tplc="6BECD4D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6" w15:restartNumberingAfterBreak="0">
    <w:nsid w:val="37C54869"/>
    <w:multiLevelType w:val="hybridMultilevel"/>
    <w:tmpl w:val="6A583DAC"/>
    <w:lvl w:ilvl="0" w:tplc="F39A00F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7" w15:restartNumberingAfterBreak="0">
    <w:nsid w:val="384B4666"/>
    <w:multiLevelType w:val="hybridMultilevel"/>
    <w:tmpl w:val="02C0CD38"/>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38" w15:restartNumberingAfterBreak="0">
    <w:nsid w:val="3C8E5D86"/>
    <w:multiLevelType w:val="hybridMultilevel"/>
    <w:tmpl w:val="4B6E4E70"/>
    <w:lvl w:ilvl="0" w:tplc="C55AA7D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9" w15:restartNumberingAfterBreak="0">
    <w:nsid w:val="3E25428B"/>
    <w:multiLevelType w:val="hybridMultilevel"/>
    <w:tmpl w:val="13261FB6"/>
    <w:lvl w:ilvl="0" w:tplc="E1F87100">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0" w15:restartNumberingAfterBreak="0">
    <w:nsid w:val="41A102F8"/>
    <w:multiLevelType w:val="hybridMultilevel"/>
    <w:tmpl w:val="71649514"/>
    <w:lvl w:ilvl="0" w:tplc="CFB2885A">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36539AC"/>
    <w:multiLevelType w:val="hybridMultilevel"/>
    <w:tmpl w:val="6F00AB3C"/>
    <w:lvl w:ilvl="0" w:tplc="9DEE285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2" w15:restartNumberingAfterBreak="0">
    <w:nsid w:val="44FE7ACC"/>
    <w:multiLevelType w:val="hybridMultilevel"/>
    <w:tmpl w:val="4B8EE8D2"/>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43" w15:restartNumberingAfterBreak="0">
    <w:nsid w:val="46E91171"/>
    <w:multiLevelType w:val="hybridMultilevel"/>
    <w:tmpl w:val="7F209056"/>
    <w:lvl w:ilvl="0" w:tplc="FDC8819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4" w15:restartNumberingAfterBreak="0">
    <w:nsid w:val="48860693"/>
    <w:multiLevelType w:val="hybridMultilevel"/>
    <w:tmpl w:val="E2AEC300"/>
    <w:lvl w:ilvl="0" w:tplc="F104E6A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5" w15:restartNumberingAfterBreak="0">
    <w:nsid w:val="4A513D9B"/>
    <w:multiLevelType w:val="hybridMultilevel"/>
    <w:tmpl w:val="415CE524"/>
    <w:lvl w:ilvl="0" w:tplc="EB74780A">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6" w15:restartNumberingAfterBreak="0">
    <w:nsid w:val="549769C9"/>
    <w:multiLevelType w:val="hybridMultilevel"/>
    <w:tmpl w:val="39CA7840"/>
    <w:lvl w:ilvl="0" w:tplc="04050017">
      <w:start w:val="1"/>
      <w:numFmt w:val="lowerLetter"/>
      <w:lvlText w:val="%1)"/>
      <w:lvlJc w:val="left"/>
      <w:pPr>
        <w:tabs>
          <w:tab w:val="num" w:pos="720"/>
        </w:tabs>
        <w:ind w:left="720" w:hanging="360"/>
      </w:pPr>
      <w:rPr>
        <w:rFonts w:cs="Times New Roman"/>
      </w:rPr>
    </w:lvl>
    <w:lvl w:ilvl="1" w:tplc="04050019">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56D866BD"/>
    <w:multiLevelType w:val="hybridMultilevel"/>
    <w:tmpl w:val="402C2C62"/>
    <w:lvl w:ilvl="0" w:tplc="4742FFBE">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8" w15:restartNumberingAfterBreak="0">
    <w:nsid w:val="56E56823"/>
    <w:multiLevelType w:val="hybridMultilevel"/>
    <w:tmpl w:val="9A92568C"/>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49" w15:restartNumberingAfterBreak="0">
    <w:nsid w:val="592946DD"/>
    <w:multiLevelType w:val="hybridMultilevel"/>
    <w:tmpl w:val="92D2E550"/>
    <w:lvl w:ilvl="0" w:tplc="A29A68E6">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0" w15:restartNumberingAfterBreak="0">
    <w:nsid w:val="597F3232"/>
    <w:multiLevelType w:val="hybridMultilevel"/>
    <w:tmpl w:val="EF704C28"/>
    <w:lvl w:ilvl="0" w:tplc="E472882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1" w15:restartNumberingAfterBreak="0">
    <w:nsid w:val="598F110F"/>
    <w:multiLevelType w:val="hybridMultilevel"/>
    <w:tmpl w:val="2D9E5E32"/>
    <w:lvl w:ilvl="0" w:tplc="FCCEFC7C">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2" w15:restartNumberingAfterBreak="0">
    <w:nsid w:val="5A7165F0"/>
    <w:multiLevelType w:val="hybridMultilevel"/>
    <w:tmpl w:val="C39E0D2A"/>
    <w:lvl w:ilvl="0" w:tplc="94ECB2D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3" w15:restartNumberingAfterBreak="0">
    <w:nsid w:val="5A8A3771"/>
    <w:multiLevelType w:val="hybridMultilevel"/>
    <w:tmpl w:val="36802BD8"/>
    <w:lvl w:ilvl="0" w:tplc="B13E2BD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4" w15:restartNumberingAfterBreak="0">
    <w:nsid w:val="5B1323DF"/>
    <w:multiLevelType w:val="hybridMultilevel"/>
    <w:tmpl w:val="13E49424"/>
    <w:lvl w:ilvl="0" w:tplc="04050017">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5" w15:restartNumberingAfterBreak="0">
    <w:nsid w:val="5B5472DF"/>
    <w:multiLevelType w:val="hybridMultilevel"/>
    <w:tmpl w:val="40F0BF2A"/>
    <w:lvl w:ilvl="0" w:tplc="767CDE16">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6" w15:restartNumberingAfterBreak="0">
    <w:nsid w:val="5C672656"/>
    <w:multiLevelType w:val="hybridMultilevel"/>
    <w:tmpl w:val="D1566A3E"/>
    <w:lvl w:ilvl="0" w:tplc="031246F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7" w15:restartNumberingAfterBreak="0">
    <w:nsid w:val="5D8B5FEC"/>
    <w:multiLevelType w:val="hybridMultilevel"/>
    <w:tmpl w:val="38C2F600"/>
    <w:lvl w:ilvl="0" w:tplc="4AAAF1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8" w15:restartNumberingAfterBreak="0">
    <w:nsid w:val="60D50863"/>
    <w:multiLevelType w:val="hybridMultilevel"/>
    <w:tmpl w:val="BF56D196"/>
    <w:lvl w:ilvl="0" w:tplc="00FAC47E">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9" w15:restartNumberingAfterBreak="0">
    <w:nsid w:val="61DD306A"/>
    <w:multiLevelType w:val="hybridMultilevel"/>
    <w:tmpl w:val="047ECBD4"/>
    <w:lvl w:ilvl="0" w:tplc="08482488">
      <w:start w:val="1"/>
      <w:numFmt w:val="decimal"/>
      <w:lvlText w:val="%1."/>
      <w:lvlJc w:val="left"/>
      <w:pPr>
        <w:tabs>
          <w:tab w:val="num" w:pos="720"/>
        </w:tabs>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0" w15:restartNumberingAfterBreak="0">
    <w:nsid w:val="634355E1"/>
    <w:multiLevelType w:val="hybridMultilevel"/>
    <w:tmpl w:val="C026F654"/>
    <w:lvl w:ilvl="0" w:tplc="FC82BBB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1" w15:restartNumberingAfterBreak="0">
    <w:nsid w:val="63C13704"/>
    <w:multiLevelType w:val="hybridMultilevel"/>
    <w:tmpl w:val="A94A1FC4"/>
    <w:lvl w:ilvl="0" w:tplc="C4C8B5C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2" w15:restartNumberingAfterBreak="0">
    <w:nsid w:val="65A836AD"/>
    <w:multiLevelType w:val="hybridMultilevel"/>
    <w:tmpl w:val="A050B55C"/>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63" w15:restartNumberingAfterBreak="0">
    <w:nsid w:val="67A167CC"/>
    <w:multiLevelType w:val="hybridMultilevel"/>
    <w:tmpl w:val="AC70CEA2"/>
    <w:lvl w:ilvl="0" w:tplc="378A0FF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4" w15:restartNumberingAfterBreak="0">
    <w:nsid w:val="67F906FB"/>
    <w:multiLevelType w:val="hybridMultilevel"/>
    <w:tmpl w:val="F5321100"/>
    <w:lvl w:ilvl="0" w:tplc="FF08999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5" w15:restartNumberingAfterBreak="0">
    <w:nsid w:val="69AE76B3"/>
    <w:multiLevelType w:val="hybridMultilevel"/>
    <w:tmpl w:val="1F0EDCE2"/>
    <w:lvl w:ilvl="0" w:tplc="740A230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6" w15:restartNumberingAfterBreak="0">
    <w:nsid w:val="6AAF1A1F"/>
    <w:multiLevelType w:val="multilevel"/>
    <w:tmpl w:val="D152D292"/>
    <w:lvl w:ilvl="0">
      <w:start w:val="1"/>
      <w:numFmt w:val="decimal"/>
      <w:pStyle w:val="Textodstavce"/>
      <w:isLgl/>
      <w:lvlText w:val="(%1)"/>
      <w:lvlJc w:val="left"/>
      <w:pPr>
        <w:tabs>
          <w:tab w:val="num" w:pos="782"/>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67" w15:restartNumberingAfterBreak="0">
    <w:nsid w:val="6B4D43FC"/>
    <w:multiLevelType w:val="hybridMultilevel"/>
    <w:tmpl w:val="A84E47E0"/>
    <w:lvl w:ilvl="0" w:tplc="B22E2F7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8" w15:restartNumberingAfterBreak="0">
    <w:nsid w:val="6C0C6881"/>
    <w:multiLevelType w:val="hybridMultilevel"/>
    <w:tmpl w:val="B232BB78"/>
    <w:lvl w:ilvl="0" w:tplc="623ABA2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9" w15:restartNumberingAfterBreak="0">
    <w:nsid w:val="6E3E0B54"/>
    <w:multiLevelType w:val="hybridMultilevel"/>
    <w:tmpl w:val="B1D25BB0"/>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70" w15:restartNumberingAfterBreak="0">
    <w:nsid w:val="6F816FBA"/>
    <w:multiLevelType w:val="hybridMultilevel"/>
    <w:tmpl w:val="01E63F40"/>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719816D6"/>
    <w:multiLevelType w:val="hybridMultilevel"/>
    <w:tmpl w:val="ACF48900"/>
    <w:lvl w:ilvl="0" w:tplc="3662BC0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2" w15:restartNumberingAfterBreak="0">
    <w:nsid w:val="7221236B"/>
    <w:multiLevelType w:val="hybridMultilevel"/>
    <w:tmpl w:val="01A8F010"/>
    <w:lvl w:ilvl="0" w:tplc="1458C2E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3" w15:restartNumberingAfterBreak="0">
    <w:nsid w:val="72D059EF"/>
    <w:multiLevelType w:val="hybridMultilevel"/>
    <w:tmpl w:val="0284FC2C"/>
    <w:lvl w:ilvl="0" w:tplc="843C733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4" w15:restartNumberingAfterBreak="0">
    <w:nsid w:val="76F859C4"/>
    <w:multiLevelType w:val="hybridMultilevel"/>
    <w:tmpl w:val="F238DBB4"/>
    <w:lvl w:ilvl="0" w:tplc="945E578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5" w15:restartNumberingAfterBreak="0">
    <w:nsid w:val="772237E9"/>
    <w:multiLevelType w:val="hybridMultilevel"/>
    <w:tmpl w:val="5AC0D9D0"/>
    <w:lvl w:ilvl="0" w:tplc="0BA4CDE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6" w15:restartNumberingAfterBreak="0">
    <w:nsid w:val="78F6558F"/>
    <w:multiLevelType w:val="hybridMultilevel"/>
    <w:tmpl w:val="243EE65E"/>
    <w:lvl w:ilvl="0" w:tplc="A73E608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7" w15:restartNumberingAfterBreak="0">
    <w:nsid w:val="795B70B2"/>
    <w:multiLevelType w:val="hybridMultilevel"/>
    <w:tmpl w:val="7694ADAE"/>
    <w:lvl w:ilvl="0" w:tplc="878A61F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8" w15:restartNumberingAfterBreak="0">
    <w:nsid w:val="7A6301FC"/>
    <w:multiLevelType w:val="hybridMultilevel"/>
    <w:tmpl w:val="A026697E"/>
    <w:lvl w:ilvl="0" w:tplc="66B2283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9" w15:restartNumberingAfterBreak="0">
    <w:nsid w:val="7BB05ABA"/>
    <w:multiLevelType w:val="hybridMultilevel"/>
    <w:tmpl w:val="9B3CF6B6"/>
    <w:lvl w:ilvl="0" w:tplc="EBF22EA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0" w15:restartNumberingAfterBreak="0">
    <w:nsid w:val="7C923E84"/>
    <w:multiLevelType w:val="hybridMultilevel"/>
    <w:tmpl w:val="0374E58E"/>
    <w:lvl w:ilvl="0" w:tplc="D2C45F3E">
      <w:start w:val="1"/>
      <w:numFmt w:val="lowerLetter"/>
      <w:lvlText w:val="%1)"/>
      <w:lvlJc w:val="left"/>
      <w:pPr>
        <w:tabs>
          <w:tab w:val="num" w:pos="390"/>
        </w:tabs>
        <w:ind w:left="390" w:hanging="39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81" w15:restartNumberingAfterBreak="0">
    <w:nsid w:val="7CA75CFC"/>
    <w:multiLevelType w:val="hybridMultilevel"/>
    <w:tmpl w:val="13B4313E"/>
    <w:lvl w:ilvl="0" w:tplc="B208945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2" w15:restartNumberingAfterBreak="0">
    <w:nsid w:val="7F037395"/>
    <w:multiLevelType w:val="hybridMultilevel"/>
    <w:tmpl w:val="E57E9A14"/>
    <w:lvl w:ilvl="0" w:tplc="6D9A38CA">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3" w15:restartNumberingAfterBreak="0">
    <w:nsid w:val="7F326C4D"/>
    <w:multiLevelType w:val="hybridMultilevel"/>
    <w:tmpl w:val="4D704C28"/>
    <w:lvl w:ilvl="0" w:tplc="2BE20BA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4" w15:restartNumberingAfterBreak="0">
    <w:nsid w:val="7F926BA2"/>
    <w:multiLevelType w:val="hybridMultilevel"/>
    <w:tmpl w:val="F6F80D6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5" w15:restartNumberingAfterBreak="0">
    <w:nsid w:val="7FA36851"/>
    <w:multiLevelType w:val="hybridMultilevel"/>
    <w:tmpl w:val="6DAA9426"/>
    <w:lvl w:ilvl="0" w:tplc="15664F3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num w:numId="1">
    <w:abstractNumId w:val="70"/>
  </w:num>
  <w:num w:numId="2">
    <w:abstractNumId w:val="62"/>
  </w:num>
  <w:num w:numId="3">
    <w:abstractNumId w:val="66"/>
    <w:lvlOverride w:ilvl="0">
      <w:startOverride w:val="1"/>
    </w:lvlOverride>
    <w:lvlOverride w:ilvl="1">
      <w:startOverride w:val="1"/>
    </w:lvlOverride>
    <w:lvlOverride w:ilvl="2">
      <w:startOverride w:val="3"/>
    </w:lvlOverride>
  </w:num>
  <w:num w:numId="4">
    <w:abstractNumId w:val="28"/>
  </w:num>
  <w:num w:numId="5">
    <w:abstractNumId w:val="72"/>
  </w:num>
  <w:num w:numId="6">
    <w:abstractNumId w:val="46"/>
  </w:num>
  <w:num w:numId="7">
    <w:abstractNumId w:val="5"/>
  </w:num>
  <w:num w:numId="8">
    <w:abstractNumId w:val="83"/>
  </w:num>
  <w:num w:numId="9">
    <w:abstractNumId w:val="64"/>
  </w:num>
  <w:num w:numId="10">
    <w:abstractNumId w:val="6"/>
  </w:num>
  <w:num w:numId="11">
    <w:abstractNumId w:val="68"/>
  </w:num>
  <w:num w:numId="12">
    <w:abstractNumId w:val="63"/>
  </w:num>
  <w:num w:numId="13">
    <w:abstractNumId w:val="36"/>
  </w:num>
  <w:num w:numId="14">
    <w:abstractNumId w:val="47"/>
  </w:num>
  <w:num w:numId="15">
    <w:abstractNumId w:val="49"/>
  </w:num>
  <w:num w:numId="16">
    <w:abstractNumId w:val="55"/>
  </w:num>
  <w:num w:numId="17">
    <w:abstractNumId w:val="78"/>
  </w:num>
  <w:num w:numId="18">
    <w:abstractNumId w:val="13"/>
  </w:num>
  <w:num w:numId="19">
    <w:abstractNumId w:val="57"/>
  </w:num>
  <w:num w:numId="20">
    <w:abstractNumId w:val="2"/>
  </w:num>
  <w:num w:numId="21">
    <w:abstractNumId w:val="18"/>
  </w:num>
  <w:num w:numId="22">
    <w:abstractNumId w:val="8"/>
  </w:num>
  <w:num w:numId="23">
    <w:abstractNumId w:val="14"/>
  </w:num>
  <w:num w:numId="24">
    <w:abstractNumId w:val="44"/>
  </w:num>
  <w:num w:numId="25">
    <w:abstractNumId w:val="52"/>
  </w:num>
  <w:num w:numId="26">
    <w:abstractNumId w:val="38"/>
  </w:num>
  <w:num w:numId="27">
    <w:abstractNumId w:val="24"/>
  </w:num>
  <w:num w:numId="28">
    <w:abstractNumId w:val="69"/>
  </w:num>
  <w:num w:numId="29">
    <w:abstractNumId w:val="48"/>
  </w:num>
  <w:num w:numId="30">
    <w:abstractNumId w:val="9"/>
  </w:num>
  <w:num w:numId="3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2"/>
  </w:num>
  <w:num w:numId="33">
    <w:abstractNumId w:val="12"/>
  </w:num>
  <w:num w:numId="34">
    <w:abstractNumId w:val="21"/>
  </w:num>
  <w:num w:numId="35">
    <w:abstractNumId w:val="75"/>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35"/>
  </w:num>
  <w:num w:numId="39">
    <w:abstractNumId w:val="60"/>
  </w:num>
  <w:num w:numId="40">
    <w:abstractNumId w:val="19"/>
  </w:num>
  <w:num w:numId="41">
    <w:abstractNumId w:val="81"/>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num>
  <w:num w:numId="44">
    <w:abstractNumId w:val="41"/>
  </w:num>
  <w:num w:numId="45">
    <w:abstractNumId w:val="37"/>
  </w:num>
  <w:num w:numId="46">
    <w:abstractNumId w:val="54"/>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7"/>
  </w:num>
  <w:num w:numId="49">
    <w:abstractNumId w:val="71"/>
  </w:num>
  <w:num w:numId="50">
    <w:abstractNumId w:val="7"/>
  </w:num>
  <w:num w:numId="51">
    <w:abstractNumId w:val="58"/>
  </w:num>
  <w:num w:numId="52">
    <w:abstractNumId w:val="11"/>
  </w:num>
  <w:num w:numId="53">
    <w:abstractNumId w:val="29"/>
  </w:num>
  <w:num w:numId="54">
    <w:abstractNumId w:val="39"/>
  </w:num>
  <w:num w:numId="55">
    <w:abstractNumId w:val="45"/>
  </w:num>
  <w:num w:numId="56">
    <w:abstractNumId w:val="77"/>
  </w:num>
  <w:num w:numId="57">
    <w:abstractNumId w:val="51"/>
  </w:num>
  <w:num w:numId="58">
    <w:abstractNumId w:val="33"/>
  </w:num>
  <w:num w:numId="59">
    <w:abstractNumId w:val="0"/>
  </w:num>
  <w:num w:numId="60">
    <w:abstractNumId w:val="15"/>
  </w:num>
  <w:num w:numId="61">
    <w:abstractNumId w:val="53"/>
  </w:num>
  <w:num w:numId="62">
    <w:abstractNumId w:val="43"/>
  </w:num>
  <w:num w:numId="63">
    <w:abstractNumId w:val="76"/>
  </w:num>
  <w:num w:numId="6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2"/>
  </w:num>
  <w:num w:numId="66">
    <w:abstractNumId w:val="34"/>
  </w:num>
  <w:num w:numId="67">
    <w:abstractNumId w:val="50"/>
  </w:num>
  <w:num w:numId="68">
    <w:abstractNumId w:val="16"/>
  </w:num>
  <w:num w:numId="69">
    <w:abstractNumId w:val="4"/>
  </w:num>
  <w:num w:numId="70">
    <w:abstractNumId w:val="85"/>
  </w:num>
  <w:num w:numId="71">
    <w:abstractNumId w:val="20"/>
  </w:num>
  <w:num w:numId="72">
    <w:abstractNumId w:val="30"/>
  </w:num>
  <w:num w:numId="73">
    <w:abstractNumId w:val="65"/>
  </w:num>
  <w:num w:numId="74">
    <w:abstractNumId w:val="3"/>
  </w:num>
  <w:num w:numId="75">
    <w:abstractNumId w:val="56"/>
  </w:num>
  <w:num w:numId="76">
    <w:abstractNumId w:val="73"/>
  </w:num>
  <w:num w:numId="77">
    <w:abstractNumId w:val="1"/>
  </w:num>
  <w:num w:numId="78">
    <w:abstractNumId w:val="74"/>
  </w:num>
  <w:num w:numId="79">
    <w:abstractNumId w:val="79"/>
  </w:num>
  <w:num w:numId="80">
    <w:abstractNumId w:val="61"/>
  </w:num>
  <w:num w:numId="81">
    <w:abstractNumId w:val="25"/>
  </w:num>
  <w:num w:numId="82">
    <w:abstractNumId w:val="17"/>
  </w:num>
  <w:num w:numId="83">
    <w:abstractNumId w:val="59"/>
  </w:num>
  <w:num w:numId="84">
    <w:abstractNumId w:val="40"/>
  </w:num>
  <w:num w:numId="85">
    <w:abstractNumId w:val="10"/>
  </w:num>
  <w:num w:numId="86">
    <w:abstractNumId w:val="84"/>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yerová Alice JUDr.">
    <w15:presenceInfo w15:providerId="AD" w15:userId="S::Alice.Bayerova@mfcr.cz::aefc04b2-56ac-4d37-b1e6-1ca09f517a5a"/>
  </w15:person>
  <w15:person w15:author="Autor">
    <w15:presenceInfo w15:providerId="None" w15:userId="Au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trackRevisions/>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72CF"/>
    <w:rsid w:val="00000714"/>
    <w:rsid w:val="00001C31"/>
    <w:rsid w:val="0000278C"/>
    <w:rsid w:val="0000284A"/>
    <w:rsid w:val="000029FB"/>
    <w:rsid w:val="00003283"/>
    <w:rsid w:val="00004E6A"/>
    <w:rsid w:val="00005920"/>
    <w:rsid w:val="00005A38"/>
    <w:rsid w:val="00005CBB"/>
    <w:rsid w:val="00005ECE"/>
    <w:rsid w:val="00006A1E"/>
    <w:rsid w:val="0001009E"/>
    <w:rsid w:val="0001062D"/>
    <w:rsid w:val="00011F79"/>
    <w:rsid w:val="00012898"/>
    <w:rsid w:val="000130AB"/>
    <w:rsid w:val="00014002"/>
    <w:rsid w:val="00014370"/>
    <w:rsid w:val="000148DF"/>
    <w:rsid w:val="000173D9"/>
    <w:rsid w:val="00017728"/>
    <w:rsid w:val="000178C7"/>
    <w:rsid w:val="00020458"/>
    <w:rsid w:val="00020C5A"/>
    <w:rsid w:val="00021215"/>
    <w:rsid w:val="0002149D"/>
    <w:rsid w:val="000227B7"/>
    <w:rsid w:val="00023A70"/>
    <w:rsid w:val="00025D5A"/>
    <w:rsid w:val="0002768D"/>
    <w:rsid w:val="0003142B"/>
    <w:rsid w:val="00031A27"/>
    <w:rsid w:val="00031A8B"/>
    <w:rsid w:val="000334EC"/>
    <w:rsid w:val="00033C6C"/>
    <w:rsid w:val="00034E03"/>
    <w:rsid w:val="00034F8E"/>
    <w:rsid w:val="00040132"/>
    <w:rsid w:val="00042CC9"/>
    <w:rsid w:val="00044681"/>
    <w:rsid w:val="00044EFB"/>
    <w:rsid w:val="00044FD2"/>
    <w:rsid w:val="0004554A"/>
    <w:rsid w:val="00045648"/>
    <w:rsid w:val="00045C46"/>
    <w:rsid w:val="00047394"/>
    <w:rsid w:val="00047623"/>
    <w:rsid w:val="00050392"/>
    <w:rsid w:val="000505E9"/>
    <w:rsid w:val="00051766"/>
    <w:rsid w:val="00051EBF"/>
    <w:rsid w:val="000527B6"/>
    <w:rsid w:val="0005283C"/>
    <w:rsid w:val="00052ECF"/>
    <w:rsid w:val="00054034"/>
    <w:rsid w:val="00054AF4"/>
    <w:rsid w:val="0005530D"/>
    <w:rsid w:val="000556D9"/>
    <w:rsid w:val="00055EBC"/>
    <w:rsid w:val="00055F2B"/>
    <w:rsid w:val="0005608B"/>
    <w:rsid w:val="0005766B"/>
    <w:rsid w:val="00060B01"/>
    <w:rsid w:val="00060B77"/>
    <w:rsid w:val="00062DC1"/>
    <w:rsid w:val="0006463E"/>
    <w:rsid w:val="00064C08"/>
    <w:rsid w:val="00065AE9"/>
    <w:rsid w:val="00066F2B"/>
    <w:rsid w:val="00073C5C"/>
    <w:rsid w:val="00073CAB"/>
    <w:rsid w:val="000748C9"/>
    <w:rsid w:val="00074A05"/>
    <w:rsid w:val="00075997"/>
    <w:rsid w:val="00075C63"/>
    <w:rsid w:val="00076466"/>
    <w:rsid w:val="00076875"/>
    <w:rsid w:val="000770B7"/>
    <w:rsid w:val="00080B66"/>
    <w:rsid w:val="00081E70"/>
    <w:rsid w:val="0008212F"/>
    <w:rsid w:val="000853F3"/>
    <w:rsid w:val="00085509"/>
    <w:rsid w:val="00085EB2"/>
    <w:rsid w:val="00086FDC"/>
    <w:rsid w:val="00087D2B"/>
    <w:rsid w:val="00090A1E"/>
    <w:rsid w:val="0009126A"/>
    <w:rsid w:val="00092F2F"/>
    <w:rsid w:val="0009404C"/>
    <w:rsid w:val="000955FF"/>
    <w:rsid w:val="00096F7F"/>
    <w:rsid w:val="000976BE"/>
    <w:rsid w:val="000A26A1"/>
    <w:rsid w:val="000A280E"/>
    <w:rsid w:val="000A3AE9"/>
    <w:rsid w:val="000A3F9B"/>
    <w:rsid w:val="000A4FC1"/>
    <w:rsid w:val="000B376C"/>
    <w:rsid w:val="000B4055"/>
    <w:rsid w:val="000B4B1A"/>
    <w:rsid w:val="000B629E"/>
    <w:rsid w:val="000B6A32"/>
    <w:rsid w:val="000B6C8A"/>
    <w:rsid w:val="000C0517"/>
    <w:rsid w:val="000C082F"/>
    <w:rsid w:val="000C0936"/>
    <w:rsid w:val="000C0A5F"/>
    <w:rsid w:val="000C1595"/>
    <w:rsid w:val="000C4208"/>
    <w:rsid w:val="000C4729"/>
    <w:rsid w:val="000C591D"/>
    <w:rsid w:val="000C7A2B"/>
    <w:rsid w:val="000C7D72"/>
    <w:rsid w:val="000D0DBD"/>
    <w:rsid w:val="000D0DE8"/>
    <w:rsid w:val="000D1DD3"/>
    <w:rsid w:val="000D2485"/>
    <w:rsid w:val="000D4285"/>
    <w:rsid w:val="000D6466"/>
    <w:rsid w:val="000E05E0"/>
    <w:rsid w:val="000E36A4"/>
    <w:rsid w:val="000E3D71"/>
    <w:rsid w:val="000E6A14"/>
    <w:rsid w:val="000F06DD"/>
    <w:rsid w:val="000F39A2"/>
    <w:rsid w:val="000F48EE"/>
    <w:rsid w:val="000F6C5E"/>
    <w:rsid w:val="0010111E"/>
    <w:rsid w:val="00101492"/>
    <w:rsid w:val="00101A13"/>
    <w:rsid w:val="00101F45"/>
    <w:rsid w:val="001042FB"/>
    <w:rsid w:val="00105729"/>
    <w:rsid w:val="00107FDA"/>
    <w:rsid w:val="00110C6D"/>
    <w:rsid w:val="0011122D"/>
    <w:rsid w:val="001115C2"/>
    <w:rsid w:val="00113319"/>
    <w:rsid w:val="00113571"/>
    <w:rsid w:val="00117440"/>
    <w:rsid w:val="0012111B"/>
    <w:rsid w:val="0012120F"/>
    <w:rsid w:val="00122033"/>
    <w:rsid w:val="001224F2"/>
    <w:rsid w:val="00122594"/>
    <w:rsid w:val="00122DAF"/>
    <w:rsid w:val="0012350A"/>
    <w:rsid w:val="001249EA"/>
    <w:rsid w:val="001272CF"/>
    <w:rsid w:val="00130C55"/>
    <w:rsid w:val="00134549"/>
    <w:rsid w:val="001346E6"/>
    <w:rsid w:val="00134B07"/>
    <w:rsid w:val="00135132"/>
    <w:rsid w:val="00135553"/>
    <w:rsid w:val="001372B9"/>
    <w:rsid w:val="001407CE"/>
    <w:rsid w:val="001447EF"/>
    <w:rsid w:val="001477F3"/>
    <w:rsid w:val="00151044"/>
    <w:rsid w:val="00153AB5"/>
    <w:rsid w:val="001540AB"/>
    <w:rsid w:val="00155FA5"/>
    <w:rsid w:val="0015703B"/>
    <w:rsid w:val="00157853"/>
    <w:rsid w:val="00163582"/>
    <w:rsid w:val="001639B9"/>
    <w:rsid w:val="00164490"/>
    <w:rsid w:val="001658BA"/>
    <w:rsid w:val="0016686C"/>
    <w:rsid w:val="00166F53"/>
    <w:rsid w:val="001709DB"/>
    <w:rsid w:val="00171912"/>
    <w:rsid w:val="001733FD"/>
    <w:rsid w:val="001745B9"/>
    <w:rsid w:val="00174B7D"/>
    <w:rsid w:val="0017765B"/>
    <w:rsid w:val="00177CB7"/>
    <w:rsid w:val="00180091"/>
    <w:rsid w:val="00180178"/>
    <w:rsid w:val="00181ACA"/>
    <w:rsid w:val="001825F1"/>
    <w:rsid w:val="00182FB3"/>
    <w:rsid w:val="00182FBA"/>
    <w:rsid w:val="00184DE9"/>
    <w:rsid w:val="0018537D"/>
    <w:rsid w:val="00190DB1"/>
    <w:rsid w:val="00191047"/>
    <w:rsid w:val="0019509C"/>
    <w:rsid w:val="00197C25"/>
    <w:rsid w:val="001A0615"/>
    <w:rsid w:val="001A0B56"/>
    <w:rsid w:val="001A1390"/>
    <w:rsid w:val="001A13EE"/>
    <w:rsid w:val="001A2BB8"/>
    <w:rsid w:val="001A425B"/>
    <w:rsid w:val="001A5299"/>
    <w:rsid w:val="001A541B"/>
    <w:rsid w:val="001A66CC"/>
    <w:rsid w:val="001A7535"/>
    <w:rsid w:val="001B0671"/>
    <w:rsid w:val="001B0F49"/>
    <w:rsid w:val="001B0F93"/>
    <w:rsid w:val="001B2A24"/>
    <w:rsid w:val="001B2E6F"/>
    <w:rsid w:val="001B3F71"/>
    <w:rsid w:val="001B4791"/>
    <w:rsid w:val="001B47D3"/>
    <w:rsid w:val="001B4B65"/>
    <w:rsid w:val="001B6D4E"/>
    <w:rsid w:val="001B786E"/>
    <w:rsid w:val="001C01F2"/>
    <w:rsid w:val="001C03D3"/>
    <w:rsid w:val="001C0CFF"/>
    <w:rsid w:val="001C0FC1"/>
    <w:rsid w:val="001C366C"/>
    <w:rsid w:val="001C583E"/>
    <w:rsid w:val="001C7192"/>
    <w:rsid w:val="001C7CCB"/>
    <w:rsid w:val="001D006E"/>
    <w:rsid w:val="001D0809"/>
    <w:rsid w:val="001D0A1B"/>
    <w:rsid w:val="001D1E46"/>
    <w:rsid w:val="001D2219"/>
    <w:rsid w:val="001D2385"/>
    <w:rsid w:val="001D2AF2"/>
    <w:rsid w:val="001D2B27"/>
    <w:rsid w:val="001D39A6"/>
    <w:rsid w:val="001D4A7B"/>
    <w:rsid w:val="001D571B"/>
    <w:rsid w:val="001D584C"/>
    <w:rsid w:val="001D5E61"/>
    <w:rsid w:val="001D629E"/>
    <w:rsid w:val="001D635E"/>
    <w:rsid w:val="001D6446"/>
    <w:rsid w:val="001D7D7F"/>
    <w:rsid w:val="001E06BF"/>
    <w:rsid w:val="001E077D"/>
    <w:rsid w:val="001E0AFE"/>
    <w:rsid w:val="001E1500"/>
    <w:rsid w:val="001E262E"/>
    <w:rsid w:val="001E52B1"/>
    <w:rsid w:val="001E61A7"/>
    <w:rsid w:val="001E7E2E"/>
    <w:rsid w:val="001F282D"/>
    <w:rsid w:val="001F30A8"/>
    <w:rsid w:val="001F37DC"/>
    <w:rsid w:val="001F4FCB"/>
    <w:rsid w:val="001F50A0"/>
    <w:rsid w:val="001F57D0"/>
    <w:rsid w:val="001F5A3C"/>
    <w:rsid w:val="001F710F"/>
    <w:rsid w:val="001F71F8"/>
    <w:rsid w:val="001F7761"/>
    <w:rsid w:val="00201007"/>
    <w:rsid w:val="00202C7E"/>
    <w:rsid w:val="00203688"/>
    <w:rsid w:val="00203980"/>
    <w:rsid w:val="00203CDE"/>
    <w:rsid w:val="002056AC"/>
    <w:rsid w:val="0020594C"/>
    <w:rsid w:val="00206D75"/>
    <w:rsid w:val="00207292"/>
    <w:rsid w:val="00207399"/>
    <w:rsid w:val="0020778C"/>
    <w:rsid w:val="00211782"/>
    <w:rsid w:val="0021274A"/>
    <w:rsid w:val="0021311D"/>
    <w:rsid w:val="00213387"/>
    <w:rsid w:val="00214190"/>
    <w:rsid w:val="00215657"/>
    <w:rsid w:val="002171BA"/>
    <w:rsid w:val="0021786D"/>
    <w:rsid w:val="002178BA"/>
    <w:rsid w:val="0022010C"/>
    <w:rsid w:val="00220A33"/>
    <w:rsid w:val="00221F93"/>
    <w:rsid w:val="002229D7"/>
    <w:rsid w:val="00223C6D"/>
    <w:rsid w:val="00223D29"/>
    <w:rsid w:val="0022430B"/>
    <w:rsid w:val="0022482E"/>
    <w:rsid w:val="0022520A"/>
    <w:rsid w:val="00226A81"/>
    <w:rsid w:val="002275B8"/>
    <w:rsid w:val="0023017D"/>
    <w:rsid w:val="00230BCF"/>
    <w:rsid w:val="002317F8"/>
    <w:rsid w:val="00232209"/>
    <w:rsid w:val="00232FF5"/>
    <w:rsid w:val="0023793A"/>
    <w:rsid w:val="002412F4"/>
    <w:rsid w:val="002416C2"/>
    <w:rsid w:val="00241808"/>
    <w:rsid w:val="002458FA"/>
    <w:rsid w:val="0024662B"/>
    <w:rsid w:val="002500AF"/>
    <w:rsid w:val="00251517"/>
    <w:rsid w:val="00251B5B"/>
    <w:rsid w:val="0025282D"/>
    <w:rsid w:val="00255883"/>
    <w:rsid w:val="00260730"/>
    <w:rsid w:val="002612EA"/>
    <w:rsid w:val="002613B0"/>
    <w:rsid w:val="00262515"/>
    <w:rsid w:val="0026437D"/>
    <w:rsid w:val="002651B9"/>
    <w:rsid w:val="00265F1A"/>
    <w:rsid w:val="0026657B"/>
    <w:rsid w:val="00267562"/>
    <w:rsid w:val="00267C1A"/>
    <w:rsid w:val="002715E8"/>
    <w:rsid w:val="00272A2B"/>
    <w:rsid w:val="0027303E"/>
    <w:rsid w:val="002746BA"/>
    <w:rsid w:val="00275103"/>
    <w:rsid w:val="00276344"/>
    <w:rsid w:val="00280D17"/>
    <w:rsid w:val="002826CE"/>
    <w:rsid w:val="00282940"/>
    <w:rsid w:val="00283088"/>
    <w:rsid w:val="00283AE3"/>
    <w:rsid w:val="0028430C"/>
    <w:rsid w:val="0028472E"/>
    <w:rsid w:val="002858B0"/>
    <w:rsid w:val="00285981"/>
    <w:rsid w:val="002859AC"/>
    <w:rsid w:val="0028746C"/>
    <w:rsid w:val="00287EB4"/>
    <w:rsid w:val="00290F8C"/>
    <w:rsid w:val="002910B4"/>
    <w:rsid w:val="0029233A"/>
    <w:rsid w:val="00293D57"/>
    <w:rsid w:val="00294358"/>
    <w:rsid w:val="00296217"/>
    <w:rsid w:val="00296B7F"/>
    <w:rsid w:val="002A0D35"/>
    <w:rsid w:val="002A1314"/>
    <w:rsid w:val="002A3EED"/>
    <w:rsid w:val="002A4329"/>
    <w:rsid w:val="002A4D4A"/>
    <w:rsid w:val="002A5CB8"/>
    <w:rsid w:val="002A632D"/>
    <w:rsid w:val="002A6ACB"/>
    <w:rsid w:val="002B10E9"/>
    <w:rsid w:val="002B1F6F"/>
    <w:rsid w:val="002B3114"/>
    <w:rsid w:val="002B5112"/>
    <w:rsid w:val="002C05B7"/>
    <w:rsid w:val="002C0F01"/>
    <w:rsid w:val="002C1B90"/>
    <w:rsid w:val="002C256E"/>
    <w:rsid w:val="002C4139"/>
    <w:rsid w:val="002C660D"/>
    <w:rsid w:val="002C67D6"/>
    <w:rsid w:val="002C6C5C"/>
    <w:rsid w:val="002C763E"/>
    <w:rsid w:val="002C7E8C"/>
    <w:rsid w:val="002D085A"/>
    <w:rsid w:val="002D0BB8"/>
    <w:rsid w:val="002D2173"/>
    <w:rsid w:val="002D29E4"/>
    <w:rsid w:val="002D427A"/>
    <w:rsid w:val="002D5AA7"/>
    <w:rsid w:val="002D67F2"/>
    <w:rsid w:val="002D7FA2"/>
    <w:rsid w:val="002E0495"/>
    <w:rsid w:val="002E11E0"/>
    <w:rsid w:val="002E22C9"/>
    <w:rsid w:val="002E5006"/>
    <w:rsid w:val="002E6D15"/>
    <w:rsid w:val="002E7086"/>
    <w:rsid w:val="002E73CD"/>
    <w:rsid w:val="002E7F57"/>
    <w:rsid w:val="002F0674"/>
    <w:rsid w:val="002F12F2"/>
    <w:rsid w:val="002F25F2"/>
    <w:rsid w:val="002F293C"/>
    <w:rsid w:val="002F2BF9"/>
    <w:rsid w:val="002F3F68"/>
    <w:rsid w:val="002F47A6"/>
    <w:rsid w:val="002F4FCF"/>
    <w:rsid w:val="002F5537"/>
    <w:rsid w:val="002F6600"/>
    <w:rsid w:val="002F6750"/>
    <w:rsid w:val="003001D7"/>
    <w:rsid w:val="003009E6"/>
    <w:rsid w:val="00301A46"/>
    <w:rsid w:val="00301E32"/>
    <w:rsid w:val="00303303"/>
    <w:rsid w:val="00303E0A"/>
    <w:rsid w:val="00303E52"/>
    <w:rsid w:val="00304702"/>
    <w:rsid w:val="00304D5F"/>
    <w:rsid w:val="00305878"/>
    <w:rsid w:val="00305EA9"/>
    <w:rsid w:val="003060A8"/>
    <w:rsid w:val="00307B42"/>
    <w:rsid w:val="003101BF"/>
    <w:rsid w:val="003103A3"/>
    <w:rsid w:val="003109BC"/>
    <w:rsid w:val="0031109C"/>
    <w:rsid w:val="003113A8"/>
    <w:rsid w:val="00311567"/>
    <w:rsid w:val="003128DD"/>
    <w:rsid w:val="003139DD"/>
    <w:rsid w:val="00314057"/>
    <w:rsid w:val="00315739"/>
    <w:rsid w:val="00316C70"/>
    <w:rsid w:val="00317B55"/>
    <w:rsid w:val="00317B7D"/>
    <w:rsid w:val="003200AA"/>
    <w:rsid w:val="00320EA4"/>
    <w:rsid w:val="00321264"/>
    <w:rsid w:val="00322925"/>
    <w:rsid w:val="00323039"/>
    <w:rsid w:val="003233A4"/>
    <w:rsid w:val="00323977"/>
    <w:rsid w:val="00324386"/>
    <w:rsid w:val="003246DF"/>
    <w:rsid w:val="00325083"/>
    <w:rsid w:val="00325BF7"/>
    <w:rsid w:val="00327E8E"/>
    <w:rsid w:val="003321BD"/>
    <w:rsid w:val="003330D1"/>
    <w:rsid w:val="00333D04"/>
    <w:rsid w:val="00336579"/>
    <w:rsid w:val="00337881"/>
    <w:rsid w:val="003406A2"/>
    <w:rsid w:val="00341570"/>
    <w:rsid w:val="00342994"/>
    <w:rsid w:val="00344ED6"/>
    <w:rsid w:val="0034513C"/>
    <w:rsid w:val="00345B7D"/>
    <w:rsid w:val="00347185"/>
    <w:rsid w:val="00347837"/>
    <w:rsid w:val="00350AC2"/>
    <w:rsid w:val="00353F77"/>
    <w:rsid w:val="00355F59"/>
    <w:rsid w:val="00357278"/>
    <w:rsid w:val="00360554"/>
    <w:rsid w:val="003608C6"/>
    <w:rsid w:val="00361F92"/>
    <w:rsid w:val="0036251B"/>
    <w:rsid w:val="00362805"/>
    <w:rsid w:val="00364290"/>
    <w:rsid w:val="0036436A"/>
    <w:rsid w:val="003643DD"/>
    <w:rsid w:val="003647BC"/>
    <w:rsid w:val="003649C7"/>
    <w:rsid w:val="00366D31"/>
    <w:rsid w:val="0037046E"/>
    <w:rsid w:val="003713C4"/>
    <w:rsid w:val="00372D21"/>
    <w:rsid w:val="00377993"/>
    <w:rsid w:val="00380A12"/>
    <w:rsid w:val="00380E7B"/>
    <w:rsid w:val="00381C95"/>
    <w:rsid w:val="00383705"/>
    <w:rsid w:val="003842EA"/>
    <w:rsid w:val="003863A7"/>
    <w:rsid w:val="003873DB"/>
    <w:rsid w:val="003876F6"/>
    <w:rsid w:val="00387FD8"/>
    <w:rsid w:val="0039189F"/>
    <w:rsid w:val="00392D9F"/>
    <w:rsid w:val="00393999"/>
    <w:rsid w:val="00393BED"/>
    <w:rsid w:val="0039427D"/>
    <w:rsid w:val="003A0584"/>
    <w:rsid w:val="003A077F"/>
    <w:rsid w:val="003A0B8D"/>
    <w:rsid w:val="003A3BE1"/>
    <w:rsid w:val="003A3FD2"/>
    <w:rsid w:val="003A57E6"/>
    <w:rsid w:val="003A5B4B"/>
    <w:rsid w:val="003A7C41"/>
    <w:rsid w:val="003B19BF"/>
    <w:rsid w:val="003B22E8"/>
    <w:rsid w:val="003B269E"/>
    <w:rsid w:val="003B29B4"/>
    <w:rsid w:val="003B4312"/>
    <w:rsid w:val="003B4704"/>
    <w:rsid w:val="003B5233"/>
    <w:rsid w:val="003B6044"/>
    <w:rsid w:val="003B6586"/>
    <w:rsid w:val="003B795D"/>
    <w:rsid w:val="003C0A81"/>
    <w:rsid w:val="003C338E"/>
    <w:rsid w:val="003C46DB"/>
    <w:rsid w:val="003C4CF5"/>
    <w:rsid w:val="003C56FE"/>
    <w:rsid w:val="003D014B"/>
    <w:rsid w:val="003D1C49"/>
    <w:rsid w:val="003D2BA6"/>
    <w:rsid w:val="003D6DA0"/>
    <w:rsid w:val="003D7259"/>
    <w:rsid w:val="003E0C24"/>
    <w:rsid w:val="003E12B4"/>
    <w:rsid w:val="003E2EAC"/>
    <w:rsid w:val="003E2FF7"/>
    <w:rsid w:val="003E46C0"/>
    <w:rsid w:val="003E4891"/>
    <w:rsid w:val="003E61B2"/>
    <w:rsid w:val="003E7FD9"/>
    <w:rsid w:val="003F0BDF"/>
    <w:rsid w:val="003F105F"/>
    <w:rsid w:val="003F1455"/>
    <w:rsid w:val="003F38C4"/>
    <w:rsid w:val="003F45BF"/>
    <w:rsid w:val="003F5C5D"/>
    <w:rsid w:val="003F61D3"/>
    <w:rsid w:val="00404E55"/>
    <w:rsid w:val="00411B90"/>
    <w:rsid w:val="004130B7"/>
    <w:rsid w:val="004135F2"/>
    <w:rsid w:val="00413D41"/>
    <w:rsid w:val="0041427F"/>
    <w:rsid w:val="00415D3A"/>
    <w:rsid w:val="00415F51"/>
    <w:rsid w:val="00415FB9"/>
    <w:rsid w:val="00416A24"/>
    <w:rsid w:val="00417DCC"/>
    <w:rsid w:val="00420DC4"/>
    <w:rsid w:val="0042106B"/>
    <w:rsid w:val="00422569"/>
    <w:rsid w:val="0042333A"/>
    <w:rsid w:val="00424DF8"/>
    <w:rsid w:val="00425693"/>
    <w:rsid w:val="00427B95"/>
    <w:rsid w:val="00427BA0"/>
    <w:rsid w:val="00431222"/>
    <w:rsid w:val="004325E3"/>
    <w:rsid w:val="004335A6"/>
    <w:rsid w:val="00433F3F"/>
    <w:rsid w:val="00434118"/>
    <w:rsid w:val="00435D59"/>
    <w:rsid w:val="0043770B"/>
    <w:rsid w:val="0044060B"/>
    <w:rsid w:val="00440E4A"/>
    <w:rsid w:val="0044559F"/>
    <w:rsid w:val="00445FD4"/>
    <w:rsid w:val="00446296"/>
    <w:rsid w:val="0044715C"/>
    <w:rsid w:val="004507CD"/>
    <w:rsid w:val="0045282F"/>
    <w:rsid w:val="004540E4"/>
    <w:rsid w:val="00454715"/>
    <w:rsid w:val="004552FD"/>
    <w:rsid w:val="00455654"/>
    <w:rsid w:val="004565E3"/>
    <w:rsid w:val="00457765"/>
    <w:rsid w:val="00457C1D"/>
    <w:rsid w:val="00460490"/>
    <w:rsid w:val="00460D3F"/>
    <w:rsid w:val="00460DF5"/>
    <w:rsid w:val="004610B8"/>
    <w:rsid w:val="00461184"/>
    <w:rsid w:val="00461199"/>
    <w:rsid w:val="00462430"/>
    <w:rsid w:val="004634D2"/>
    <w:rsid w:val="004646EE"/>
    <w:rsid w:val="00466152"/>
    <w:rsid w:val="00467D89"/>
    <w:rsid w:val="00470445"/>
    <w:rsid w:val="00471663"/>
    <w:rsid w:val="00472162"/>
    <w:rsid w:val="0047370C"/>
    <w:rsid w:val="0047415D"/>
    <w:rsid w:val="0047430A"/>
    <w:rsid w:val="00474341"/>
    <w:rsid w:val="00474D61"/>
    <w:rsid w:val="0047535B"/>
    <w:rsid w:val="004762C5"/>
    <w:rsid w:val="00482475"/>
    <w:rsid w:val="004826F4"/>
    <w:rsid w:val="00483CF3"/>
    <w:rsid w:val="00484733"/>
    <w:rsid w:val="00484CAB"/>
    <w:rsid w:val="00485E0C"/>
    <w:rsid w:val="00485E80"/>
    <w:rsid w:val="0048629B"/>
    <w:rsid w:val="004862DC"/>
    <w:rsid w:val="00493B5B"/>
    <w:rsid w:val="0049474D"/>
    <w:rsid w:val="00494B00"/>
    <w:rsid w:val="00494F1F"/>
    <w:rsid w:val="0049689A"/>
    <w:rsid w:val="00496BAC"/>
    <w:rsid w:val="00496BFF"/>
    <w:rsid w:val="00496D6B"/>
    <w:rsid w:val="004974E6"/>
    <w:rsid w:val="004A0BFE"/>
    <w:rsid w:val="004A217A"/>
    <w:rsid w:val="004A4725"/>
    <w:rsid w:val="004A47E1"/>
    <w:rsid w:val="004A4B18"/>
    <w:rsid w:val="004A65E0"/>
    <w:rsid w:val="004B04F7"/>
    <w:rsid w:val="004B186F"/>
    <w:rsid w:val="004B22E9"/>
    <w:rsid w:val="004B2482"/>
    <w:rsid w:val="004B37B0"/>
    <w:rsid w:val="004B3BA4"/>
    <w:rsid w:val="004B5378"/>
    <w:rsid w:val="004B5CA2"/>
    <w:rsid w:val="004B6E09"/>
    <w:rsid w:val="004B7B0B"/>
    <w:rsid w:val="004C1C38"/>
    <w:rsid w:val="004C1CB1"/>
    <w:rsid w:val="004C3451"/>
    <w:rsid w:val="004C3465"/>
    <w:rsid w:val="004C3B8E"/>
    <w:rsid w:val="004C553A"/>
    <w:rsid w:val="004C557D"/>
    <w:rsid w:val="004C5A6E"/>
    <w:rsid w:val="004C6200"/>
    <w:rsid w:val="004C7F36"/>
    <w:rsid w:val="004D00A4"/>
    <w:rsid w:val="004D094C"/>
    <w:rsid w:val="004D09CE"/>
    <w:rsid w:val="004D18BE"/>
    <w:rsid w:val="004D1A2C"/>
    <w:rsid w:val="004D1A8C"/>
    <w:rsid w:val="004D1C48"/>
    <w:rsid w:val="004D41AF"/>
    <w:rsid w:val="004D51AA"/>
    <w:rsid w:val="004D5961"/>
    <w:rsid w:val="004E039A"/>
    <w:rsid w:val="004E0FBD"/>
    <w:rsid w:val="004E15CC"/>
    <w:rsid w:val="004E199B"/>
    <w:rsid w:val="004E2376"/>
    <w:rsid w:val="004E260D"/>
    <w:rsid w:val="004E2681"/>
    <w:rsid w:val="004E281E"/>
    <w:rsid w:val="004E3E00"/>
    <w:rsid w:val="004E48BC"/>
    <w:rsid w:val="004E7854"/>
    <w:rsid w:val="004E78C3"/>
    <w:rsid w:val="004E7C3C"/>
    <w:rsid w:val="004F060E"/>
    <w:rsid w:val="004F1680"/>
    <w:rsid w:val="004F5E55"/>
    <w:rsid w:val="004F6386"/>
    <w:rsid w:val="004F7DF7"/>
    <w:rsid w:val="00500AB8"/>
    <w:rsid w:val="00500D49"/>
    <w:rsid w:val="00500E9E"/>
    <w:rsid w:val="00502CE8"/>
    <w:rsid w:val="00503C6D"/>
    <w:rsid w:val="00506085"/>
    <w:rsid w:val="00506D76"/>
    <w:rsid w:val="00507D3F"/>
    <w:rsid w:val="005101D5"/>
    <w:rsid w:val="005124D6"/>
    <w:rsid w:val="00513A5F"/>
    <w:rsid w:val="00514504"/>
    <w:rsid w:val="0051585F"/>
    <w:rsid w:val="00517252"/>
    <w:rsid w:val="005207A2"/>
    <w:rsid w:val="00521611"/>
    <w:rsid w:val="005218C4"/>
    <w:rsid w:val="00522D53"/>
    <w:rsid w:val="00523734"/>
    <w:rsid w:val="005252B3"/>
    <w:rsid w:val="0052618A"/>
    <w:rsid w:val="00526830"/>
    <w:rsid w:val="00526B67"/>
    <w:rsid w:val="005273AD"/>
    <w:rsid w:val="00527ED7"/>
    <w:rsid w:val="005327D5"/>
    <w:rsid w:val="00533CC0"/>
    <w:rsid w:val="00534D64"/>
    <w:rsid w:val="0053562E"/>
    <w:rsid w:val="00537B20"/>
    <w:rsid w:val="005434C1"/>
    <w:rsid w:val="0054359C"/>
    <w:rsid w:val="00543A6D"/>
    <w:rsid w:val="00543B9E"/>
    <w:rsid w:val="00544FBA"/>
    <w:rsid w:val="00545A6F"/>
    <w:rsid w:val="00545C27"/>
    <w:rsid w:val="0055030F"/>
    <w:rsid w:val="00551939"/>
    <w:rsid w:val="0055338C"/>
    <w:rsid w:val="005535A7"/>
    <w:rsid w:val="00555066"/>
    <w:rsid w:val="00555979"/>
    <w:rsid w:val="0056001E"/>
    <w:rsid w:val="00564892"/>
    <w:rsid w:val="005653F1"/>
    <w:rsid w:val="0056586B"/>
    <w:rsid w:val="00565C7D"/>
    <w:rsid w:val="00566156"/>
    <w:rsid w:val="00566472"/>
    <w:rsid w:val="00570AD9"/>
    <w:rsid w:val="00571B25"/>
    <w:rsid w:val="0057279D"/>
    <w:rsid w:val="00572D10"/>
    <w:rsid w:val="0057493B"/>
    <w:rsid w:val="005754F2"/>
    <w:rsid w:val="00576490"/>
    <w:rsid w:val="005767A0"/>
    <w:rsid w:val="00577710"/>
    <w:rsid w:val="00583BDA"/>
    <w:rsid w:val="005842A2"/>
    <w:rsid w:val="0058536C"/>
    <w:rsid w:val="00587891"/>
    <w:rsid w:val="00590671"/>
    <w:rsid w:val="00590C7D"/>
    <w:rsid w:val="00590DC5"/>
    <w:rsid w:val="00591C95"/>
    <w:rsid w:val="00594E6B"/>
    <w:rsid w:val="005A0E02"/>
    <w:rsid w:val="005A23FE"/>
    <w:rsid w:val="005A4174"/>
    <w:rsid w:val="005A5836"/>
    <w:rsid w:val="005A5ED0"/>
    <w:rsid w:val="005A6B01"/>
    <w:rsid w:val="005A7568"/>
    <w:rsid w:val="005B0296"/>
    <w:rsid w:val="005B1CB1"/>
    <w:rsid w:val="005B2322"/>
    <w:rsid w:val="005B5932"/>
    <w:rsid w:val="005B6304"/>
    <w:rsid w:val="005B6988"/>
    <w:rsid w:val="005C14B5"/>
    <w:rsid w:val="005C168A"/>
    <w:rsid w:val="005C23A9"/>
    <w:rsid w:val="005C250B"/>
    <w:rsid w:val="005C2CC5"/>
    <w:rsid w:val="005C37A9"/>
    <w:rsid w:val="005C3969"/>
    <w:rsid w:val="005C39F6"/>
    <w:rsid w:val="005C533A"/>
    <w:rsid w:val="005C554B"/>
    <w:rsid w:val="005C5FF8"/>
    <w:rsid w:val="005C602A"/>
    <w:rsid w:val="005D0D7A"/>
    <w:rsid w:val="005D1454"/>
    <w:rsid w:val="005D1A87"/>
    <w:rsid w:val="005D1ABE"/>
    <w:rsid w:val="005D1DB9"/>
    <w:rsid w:val="005D2CED"/>
    <w:rsid w:val="005D3078"/>
    <w:rsid w:val="005D3DDC"/>
    <w:rsid w:val="005D544E"/>
    <w:rsid w:val="005D77B7"/>
    <w:rsid w:val="005D7FDD"/>
    <w:rsid w:val="005E2022"/>
    <w:rsid w:val="005E4582"/>
    <w:rsid w:val="005E4917"/>
    <w:rsid w:val="005E4D44"/>
    <w:rsid w:val="005E50F3"/>
    <w:rsid w:val="005E53F2"/>
    <w:rsid w:val="005E6F34"/>
    <w:rsid w:val="005E7F46"/>
    <w:rsid w:val="005F04A2"/>
    <w:rsid w:val="005F230A"/>
    <w:rsid w:val="005F2CD9"/>
    <w:rsid w:val="005F3180"/>
    <w:rsid w:val="005F369E"/>
    <w:rsid w:val="005F4469"/>
    <w:rsid w:val="005F5123"/>
    <w:rsid w:val="005F7604"/>
    <w:rsid w:val="005F7E19"/>
    <w:rsid w:val="00600A69"/>
    <w:rsid w:val="006062CB"/>
    <w:rsid w:val="00606781"/>
    <w:rsid w:val="00606894"/>
    <w:rsid w:val="00606C86"/>
    <w:rsid w:val="00606E5E"/>
    <w:rsid w:val="006072B5"/>
    <w:rsid w:val="006112B3"/>
    <w:rsid w:val="00612A03"/>
    <w:rsid w:val="00614028"/>
    <w:rsid w:val="00614247"/>
    <w:rsid w:val="00615A36"/>
    <w:rsid w:val="00615CE1"/>
    <w:rsid w:val="00615F0A"/>
    <w:rsid w:val="00616D2F"/>
    <w:rsid w:val="0061783E"/>
    <w:rsid w:val="006203E6"/>
    <w:rsid w:val="00620E25"/>
    <w:rsid w:val="0062138E"/>
    <w:rsid w:val="00622C95"/>
    <w:rsid w:val="006241F1"/>
    <w:rsid w:val="0062548E"/>
    <w:rsid w:val="006266E2"/>
    <w:rsid w:val="00630092"/>
    <w:rsid w:val="00631857"/>
    <w:rsid w:val="00631B32"/>
    <w:rsid w:val="0063245F"/>
    <w:rsid w:val="00632497"/>
    <w:rsid w:val="0063459C"/>
    <w:rsid w:val="0063526A"/>
    <w:rsid w:val="0063571A"/>
    <w:rsid w:val="00635A52"/>
    <w:rsid w:val="00636297"/>
    <w:rsid w:val="006419CB"/>
    <w:rsid w:val="00642D7D"/>
    <w:rsid w:val="0064325C"/>
    <w:rsid w:val="00644176"/>
    <w:rsid w:val="00644201"/>
    <w:rsid w:val="00644546"/>
    <w:rsid w:val="006469AE"/>
    <w:rsid w:val="00646DF5"/>
    <w:rsid w:val="006478F3"/>
    <w:rsid w:val="006501BB"/>
    <w:rsid w:val="00650781"/>
    <w:rsid w:val="006565FA"/>
    <w:rsid w:val="0066076B"/>
    <w:rsid w:val="00660B0C"/>
    <w:rsid w:val="006610A2"/>
    <w:rsid w:val="00661F84"/>
    <w:rsid w:val="006626B4"/>
    <w:rsid w:val="00662828"/>
    <w:rsid w:val="00663A42"/>
    <w:rsid w:val="006666B5"/>
    <w:rsid w:val="00671619"/>
    <w:rsid w:val="006722C4"/>
    <w:rsid w:val="00672855"/>
    <w:rsid w:val="00673880"/>
    <w:rsid w:val="00673F82"/>
    <w:rsid w:val="00674078"/>
    <w:rsid w:val="00675C58"/>
    <w:rsid w:val="0067734D"/>
    <w:rsid w:val="006815D2"/>
    <w:rsid w:val="006826D4"/>
    <w:rsid w:val="00683209"/>
    <w:rsid w:val="00683D54"/>
    <w:rsid w:val="006850A2"/>
    <w:rsid w:val="006850B6"/>
    <w:rsid w:val="006864C7"/>
    <w:rsid w:val="0068672A"/>
    <w:rsid w:val="00687389"/>
    <w:rsid w:val="0068754E"/>
    <w:rsid w:val="00690616"/>
    <w:rsid w:val="006911AA"/>
    <w:rsid w:val="00691E58"/>
    <w:rsid w:val="0069215D"/>
    <w:rsid w:val="006939F8"/>
    <w:rsid w:val="006A13A8"/>
    <w:rsid w:val="006A240B"/>
    <w:rsid w:val="006A3C9C"/>
    <w:rsid w:val="006A53AF"/>
    <w:rsid w:val="006A6B3B"/>
    <w:rsid w:val="006B1162"/>
    <w:rsid w:val="006B1821"/>
    <w:rsid w:val="006B2FEA"/>
    <w:rsid w:val="006B38E0"/>
    <w:rsid w:val="006B3ECC"/>
    <w:rsid w:val="006B3FFF"/>
    <w:rsid w:val="006B480E"/>
    <w:rsid w:val="006B490B"/>
    <w:rsid w:val="006B559E"/>
    <w:rsid w:val="006B60D9"/>
    <w:rsid w:val="006B613B"/>
    <w:rsid w:val="006C0021"/>
    <w:rsid w:val="006C1495"/>
    <w:rsid w:val="006C1A6E"/>
    <w:rsid w:val="006C27CB"/>
    <w:rsid w:val="006C2BBB"/>
    <w:rsid w:val="006C2F57"/>
    <w:rsid w:val="006C37DC"/>
    <w:rsid w:val="006C42BC"/>
    <w:rsid w:val="006C5F0F"/>
    <w:rsid w:val="006C641B"/>
    <w:rsid w:val="006C73C4"/>
    <w:rsid w:val="006C79B1"/>
    <w:rsid w:val="006C7CAF"/>
    <w:rsid w:val="006D14C6"/>
    <w:rsid w:val="006D2004"/>
    <w:rsid w:val="006D280C"/>
    <w:rsid w:val="006D2BE2"/>
    <w:rsid w:val="006D3AAD"/>
    <w:rsid w:val="006D449D"/>
    <w:rsid w:val="006D4E33"/>
    <w:rsid w:val="006D4E9B"/>
    <w:rsid w:val="006D7527"/>
    <w:rsid w:val="006E055D"/>
    <w:rsid w:val="006E096C"/>
    <w:rsid w:val="006E0F78"/>
    <w:rsid w:val="006E1496"/>
    <w:rsid w:val="006E2455"/>
    <w:rsid w:val="006E27C8"/>
    <w:rsid w:val="006E3DAC"/>
    <w:rsid w:val="006E4055"/>
    <w:rsid w:val="006E4477"/>
    <w:rsid w:val="006E4649"/>
    <w:rsid w:val="006E49B6"/>
    <w:rsid w:val="006E4D4E"/>
    <w:rsid w:val="006E5ED3"/>
    <w:rsid w:val="006E67BC"/>
    <w:rsid w:val="006E69B7"/>
    <w:rsid w:val="006E7839"/>
    <w:rsid w:val="006E794E"/>
    <w:rsid w:val="006F1BC4"/>
    <w:rsid w:val="006F4083"/>
    <w:rsid w:val="006F5E4F"/>
    <w:rsid w:val="006F7821"/>
    <w:rsid w:val="006F7A47"/>
    <w:rsid w:val="006F7CF9"/>
    <w:rsid w:val="006F7D8D"/>
    <w:rsid w:val="007002CB"/>
    <w:rsid w:val="00702D0A"/>
    <w:rsid w:val="007032DF"/>
    <w:rsid w:val="00704E99"/>
    <w:rsid w:val="007055E6"/>
    <w:rsid w:val="00705DF6"/>
    <w:rsid w:val="00707A33"/>
    <w:rsid w:val="00710376"/>
    <w:rsid w:val="00711C25"/>
    <w:rsid w:val="00712D36"/>
    <w:rsid w:val="00715CA1"/>
    <w:rsid w:val="0071755E"/>
    <w:rsid w:val="007176C2"/>
    <w:rsid w:val="0072083B"/>
    <w:rsid w:val="00722037"/>
    <w:rsid w:val="00722D1C"/>
    <w:rsid w:val="00723A05"/>
    <w:rsid w:val="00727110"/>
    <w:rsid w:val="00727DD8"/>
    <w:rsid w:val="00731CE8"/>
    <w:rsid w:val="00734261"/>
    <w:rsid w:val="007344E6"/>
    <w:rsid w:val="00734CC3"/>
    <w:rsid w:val="00735092"/>
    <w:rsid w:val="00736D92"/>
    <w:rsid w:val="00736E2F"/>
    <w:rsid w:val="00740ABD"/>
    <w:rsid w:val="00740D92"/>
    <w:rsid w:val="007410B5"/>
    <w:rsid w:val="00741B38"/>
    <w:rsid w:val="007439A5"/>
    <w:rsid w:val="00743F28"/>
    <w:rsid w:val="00744343"/>
    <w:rsid w:val="00744CD0"/>
    <w:rsid w:val="0074577A"/>
    <w:rsid w:val="00745F72"/>
    <w:rsid w:val="00745F92"/>
    <w:rsid w:val="0074795A"/>
    <w:rsid w:val="00750236"/>
    <w:rsid w:val="00750305"/>
    <w:rsid w:val="00750F14"/>
    <w:rsid w:val="00751F6A"/>
    <w:rsid w:val="0075276B"/>
    <w:rsid w:val="007534E1"/>
    <w:rsid w:val="00753970"/>
    <w:rsid w:val="00753DE9"/>
    <w:rsid w:val="00754098"/>
    <w:rsid w:val="007541A3"/>
    <w:rsid w:val="00754979"/>
    <w:rsid w:val="007552B7"/>
    <w:rsid w:val="007565EA"/>
    <w:rsid w:val="0075668F"/>
    <w:rsid w:val="00756DC0"/>
    <w:rsid w:val="00757FD5"/>
    <w:rsid w:val="007610BC"/>
    <w:rsid w:val="007615FF"/>
    <w:rsid w:val="00762D58"/>
    <w:rsid w:val="007639E3"/>
    <w:rsid w:val="00764707"/>
    <w:rsid w:val="0076517C"/>
    <w:rsid w:val="007660D0"/>
    <w:rsid w:val="007665B8"/>
    <w:rsid w:val="00766A77"/>
    <w:rsid w:val="0076743E"/>
    <w:rsid w:val="00767D0F"/>
    <w:rsid w:val="00771277"/>
    <w:rsid w:val="007729E1"/>
    <w:rsid w:val="00772BCF"/>
    <w:rsid w:val="007731E5"/>
    <w:rsid w:val="00773212"/>
    <w:rsid w:val="00773719"/>
    <w:rsid w:val="0077469B"/>
    <w:rsid w:val="0077491B"/>
    <w:rsid w:val="00774DF6"/>
    <w:rsid w:val="00775F72"/>
    <w:rsid w:val="0077757F"/>
    <w:rsid w:val="00777DED"/>
    <w:rsid w:val="0078194A"/>
    <w:rsid w:val="00782285"/>
    <w:rsid w:val="00783DB9"/>
    <w:rsid w:val="007847AE"/>
    <w:rsid w:val="00784953"/>
    <w:rsid w:val="00785CCD"/>
    <w:rsid w:val="00786CA1"/>
    <w:rsid w:val="0078777E"/>
    <w:rsid w:val="007877CB"/>
    <w:rsid w:val="007919B0"/>
    <w:rsid w:val="00792D05"/>
    <w:rsid w:val="00793564"/>
    <w:rsid w:val="007936A5"/>
    <w:rsid w:val="00793D07"/>
    <w:rsid w:val="0079433C"/>
    <w:rsid w:val="007973A2"/>
    <w:rsid w:val="0079774C"/>
    <w:rsid w:val="00797D0E"/>
    <w:rsid w:val="007A14C7"/>
    <w:rsid w:val="007A1BD1"/>
    <w:rsid w:val="007A2B31"/>
    <w:rsid w:val="007A4B06"/>
    <w:rsid w:val="007A777A"/>
    <w:rsid w:val="007A7E20"/>
    <w:rsid w:val="007B12B3"/>
    <w:rsid w:val="007B2539"/>
    <w:rsid w:val="007B2C8F"/>
    <w:rsid w:val="007B3071"/>
    <w:rsid w:val="007B329E"/>
    <w:rsid w:val="007B3BC0"/>
    <w:rsid w:val="007B456A"/>
    <w:rsid w:val="007B4FED"/>
    <w:rsid w:val="007B50C9"/>
    <w:rsid w:val="007B5E6F"/>
    <w:rsid w:val="007C0266"/>
    <w:rsid w:val="007C20ED"/>
    <w:rsid w:val="007C4BF2"/>
    <w:rsid w:val="007C67C7"/>
    <w:rsid w:val="007D0AB4"/>
    <w:rsid w:val="007D0B61"/>
    <w:rsid w:val="007D0D24"/>
    <w:rsid w:val="007D102C"/>
    <w:rsid w:val="007D2617"/>
    <w:rsid w:val="007D2CA9"/>
    <w:rsid w:val="007D46E0"/>
    <w:rsid w:val="007D53A2"/>
    <w:rsid w:val="007D5407"/>
    <w:rsid w:val="007D5AC0"/>
    <w:rsid w:val="007D5D3B"/>
    <w:rsid w:val="007D7175"/>
    <w:rsid w:val="007E2154"/>
    <w:rsid w:val="007E26AD"/>
    <w:rsid w:val="007E2913"/>
    <w:rsid w:val="007E2ED3"/>
    <w:rsid w:val="007E311F"/>
    <w:rsid w:val="007E3C7C"/>
    <w:rsid w:val="007E5161"/>
    <w:rsid w:val="007E55AA"/>
    <w:rsid w:val="007E55DC"/>
    <w:rsid w:val="007E61D8"/>
    <w:rsid w:val="007E64AF"/>
    <w:rsid w:val="007E66FA"/>
    <w:rsid w:val="007E7D0D"/>
    <w:rsid w:val="007F25C9"/>
    <w:rsid w:val="007F3404"/>
    <w:rsid w:val="007F71C5"/>
    <w:rsid w:val="007F7F3E"/>
    <w:rsid w:val="008003EF"/>
    <w:rsid w:val="0080218D"/>
    <w:rsid w:val="008026AA"/>
    <w:rsid w:val="00802E27"/>
    <w:rsid w:val="00802F93"/>
    <w:rsid w:val="00803554"/>
    <w:rsid w:val="008036A9"/>
    <w:rsid w:val="00804B07"/>
    <w:rsid w:val="008060D0"/>
    <w:rsid w:val="00810D9A"/>
    <w:rsid w:val="0081109D"/>
    <w:rsid w:val="00813517"/>
    <w:rsid w:val="00814FB1"/>
    <w:rsid w:val="008174B1"/>
    <w:rsid w:val="00820A66"/>
    <w:rsid w:val="00821726"/>
    <w:rsid w:val="0082196E"/>
    <w:rsid w:val="00822FE3"/>
    <w:rsid w:val="008231DB"/>
    <w:rsid w:val="0082380A"/>
    <w:rsid w:val="00823BE5"/>
    <w:rsid w:val="00824D4B"/>
    <w:rsid w:val="00825B8E"/>
    <w:rsid w:val="0082729A"/>
    <w:rsid w:val="008302D4"/>
    <w:rsid w:val="00833590"/>
    <w:rsid w:val="0083378B"/>
    <w:rsid w:val="00834112"/>
    <w:rsid w:val="00834DFB"/>
    <w:rsid w:val="008359A0"/>
    <w:rsid w:val="00842B7B"/>
    <w:rsid w:val="00843E01"/>
    <w:rsid w:val="00846443"/>
    <w:rsid w:val="0085053A"/>
    <w:rsid w:val="008508FF"/>
    <w:rsid w:val="008525A3"/>
    <w:rsid w:val="008531A7"/>
    <w:rsid w:val="00853B1B"/>
    <w:rsid w:val="00853D82"/>
    <w:rsid w:val="0085634B"/>
    <w:rsid w:val="00856993"/>
    <w:rsid w:val="008569CA"/>
    <w:rsid w:val="00857A81"/>
    <w:rsid w:val="00857B60"/>
    <w:rsid w:val="008606D0"/>
    <w:rsid w:val="008614D7"/>
    <w:rsid w:val="00861E95"/>
    <w:rsid w:val="00862E0B"/>
    <w:rsid w:val="0086321A"/>
    <w:rsid w:val="00864DD7"/>
    <w:rsid w:val="00864F59"/>
    <w:rsid w:val="00865625"/>
    <w:rsid w:val="0086573F"/>
    <w:rsid w:val="0086627A"/>
    <w:rsid w:val="00867489"/>
    <w:rsid w:val="0087124B"/>
    <w:rsid w:val="00871402"/>
    <w:rsid w:val="008715B2"/>
    <w:rsid w:val="0087224A"/>
    <w:rsid w:val="008722C2"/>
    <w:rsid w:val="0087624D"/>
    <w:rsid w:val="0087745B"/>
    <w:rsid w:val="008804CA"/>
    <w:rsid w:val="008805FC"/>
    <w:rsid w:val="00881081"/>
    <w:rsid w:val="00881653"/>
    <w:rsid w:val="008818B6"/>
    <w:rsid w:val="00882CB7"/>
    <w:rsid w:val="00882F21"/>
    <w:rsid w:val="008842F8"/>
    <w:rsid w:val="00884561"/>
    <w:rsid w:val="008845AB"/>
    <w:rsid w:val="008861BE"/>
    <w:rsid w:val="00887B14"/>
    <w:rsid w:val="008901C7"/>
    <w:rsid w:val="00892DE1"/>
    <w:rsid w:val="0089324B"/>
    <w:rsid w:val="0089388D"/>
    <w:rsid w:val="00894350"/>
    <w:rsid w:val="00895417"/>
    <w:rsid w:val="00896233"/>
    <w:rsid w:val="00896D02"/>
    <w:rsid w:val="008A1779"/>
    <w:rsid w:val="008A25B0"/>
    <w:rsid w:val="008A51E3"/>
    <w:rsid w:val="008A6107"/>
    <w:rsid w:val="008A6816"/>
    <w:rsid w:val="008B026C"/>
    <w:rsid w:val="008B0DB4"/>
    <w:rsid w:val="008B30F4"/>
    <w:rsid w:val="008B31D5"/>
    <w:rsid w:val="008B398D"/>
    <w:rsid w:val="008B5C8B"/>
    <w:rsid w:val="008B664D"/>
    <w:rsid w:val="008B7234"/>
    <w:rsid w:val="008B750C"/>
    <w:rsid w:val="008B79C4"/>
    <w:rsid w:val="008C1884"/>
    <w:rsid w:val="008C29EE"/>
    <w:rsid w:val="008C3274"/>
    <w:rsid w:val="008C459B"/>
    <w:rsid w:val="008C5556"/>
    <w:rsid w:val="008C6492"/>
    <w:rsid w:val="008C719C"/>
    <w:rsid w:val="008C7511"/>
    <w:rsid w:val="008D0F05"/>
    <w:rsid w:val="008D1CA0"/>
    <w:rsid w:val="008D28C1"/>
    <w:rsid w:val="008E0745"/>
    <w:rsid w:val="008E0B49"/>
    <w:rsid w:val="008E1052"/>
    <w:rsid w:val="008E2264"/>
    <w:rsid w:val="008E3DCE"/>
    <w:rsid w:val="008E40EB"/>
    <w:rsid w:val="008E411F"/>
    <w:rsid w:val="008E4A08"/>
    <w:rsid w:val="008E5893"/>
    <w:rsid w:val="008E6DBD"/>
    <w:rsid w:val="008E7F39"/>
    <w:rsid w:val="008F049F"/>
    <w:rsid w:val="008F1383"/>
    <w:rsid w:val="008F43A9"/>
    <w:rsid w:val="008F5286"/>
    <w:rsid w:val="008F6312"/>
    <w:rsid w:val="008F6821"/>
    <w:rsid w:val="008F6D4A"/>
    <w:rsid w:val="008F7CD5"/>
    <w:rsid w:val="009000BB"/>
    <w:rsid w:val="009002E6"/>
    <w:rsid w:val="0090235F"/>
    <w:rsid w:val="009033A9"/>
    <w:rsid w:val="009037B0"/>
    <w:rsid w:val="009057B4"/>
    <w:rsid w:val="00905898"/>
    <w:rsid w:val="009069BC"/>
    <w:rsid w:val="00910568"/>
    <w:rsid w:val="009108A4"/>
    <w:rsid w:val="00911FBA"/>
    <w:rsid w:val="009136A0"/>
    <w:rsid w:val="00913AC1"/>
    <w:rsid w:val="0091494A"/>
    <w:rsid w:val="00914A30"/>
    <w:rsid w:val="00914E1E"/>
    <w:rsid w:val="0091668F"/>
    <w:rsid w:val="00916AF2"/>
    <w:rsid w:val="00917406"/>
    <w:rsid w:val="00917A43"/>
    <w:rsid w:val="00920026"/>
    <w:rsid w:val="0092128C"/>
    <w:rsid w:val="00922743"/>
    <w:rsid w:val="00922852"/>
    <w:rsid w:val="00925222"/>
    <w:rsid w:val="00927449"/>
    <w:rsid w:val="009274D0"/>
    <w:rsid w:val="00930109"/>
    <w:rsid w:val="009315FE"/>
    <w:rsid w:val="00931A4B"/>
    <w:rsid w:val="00932A80"/>
    <w:rsid w:val="00935140"/>
    <w:rsid w:val="00937680"/>
    <w:rsid w:val="009379F3"/>
    <w:rsid w:val="00937F54"/>
    <w:rsid w:val="00940059"/>
    <w:rsid w:val="009409AD"/>
    <w:rsid w:val="00940D3D"/>
    <w:rsid w:val="0094206E"/>
    <w:rsid w:val="00943450"/>
    <w:rsid w:val="0094519E"/>
    <w:rsid w:val="009509D4"/>
    <w:rsid w:val="00950DDF"/>
    <w:rsid w:val="00953B9D"/>
    <w:rsid w:val="00954E36"/>
    <w:rsid w:val="00955B88"/>
    <w:rsid w:val="009569C2"/>
    <w:rsid w:val="00956F9F"/>
    <w:rsid w:val="00957E2A"/>
    <w:rsid w:val="0096134D"/>
    <w:rsid w:val="0096361F"/>
    <w:rsid w:val="00963C32"/>
    <w:rsid w:val="0096667D"/>
    <w:rsid w:val="00966BBF"/>
    <w:rsid w:val="00966EBA"/>
    <w:rsid w:val="00970437"/>
    <w:rsid w:val="00970583"/>
    <w:rsid w:val="00976080"/>
    <w:rsid w:val="00976874"/>
    <w:rsid w:val="00976C12"/>
    <w:rsid w:val="009773CC"/>
    <w:rsid w:val="0098039D"/>
    <w:rsid w:val="009805EF"/>
    <w:rsid w:val="009821BB"/>
    <w:rsid w:val="0098267F"/>
    <w:rsid w:val="009837DA"/>
    <w:rsid w:val="009842C5"/>
    <w:rsid w:val="0098575A"/>
    <w:rsid w:val="009858F3"/>
    <w:rsid w:val="00986449"/>
    <w:rsid w:val="0098697B"/>
    <w:rsid w:val="009875C4"/>
    <w:rsid w:val="00987B62"/>
    <w:rsid w:val="0099044E"/>
    <w:rsid w:val="0099057D"/>
    <w:rsid w:val="009937A0"/>
    <w:rsid w:val="009948A5"/>
    <w:rsid w:val="009952AB"/>
    <w:rsid w:val="00996C8D"/>
    <w:rsid w:val="009A0020"/>
    <w:rsid w:val="009A1491"/>
    <w:rsid w:val="009A152A"/>
    <w:rsid w:val="009A18DC"/>
    <w:rsid w:val="009A21EF"/>
    <w:rsid w:val="009A2553"/>
    <w:rsid w:val="009A277A"/>
    <w:rsid w:val="009A2B1E"/>
    <w:rsid w:val="009A3951"/>
    <w:rsid w:val="009A473F"/>
    <w:rsid w:val="009A4829"/>
    <w:rsid w:val="009B19AF"/>
    <w:rsid w:val="009B3536"/>
    <w:rsid w:val="009B3A38"/>
    <w:rsid w:val="009B47CC"/>
    <w:rsid w:val="009B5E05"/>
    <w:rsid w:val="009B5E2C"/>
    <w:rsid w:val="009B6177"/>
    <w:rsid w:val="009C023A"/>
    <w:rsid w:val="009C14D7"/>
    <w:rsid w:val="009C3135"/>
    <w:rsid w:val="009C38F5"/>
    <w:rsid w:val="009C3C77"/>
    <w:rsid w:val="009C454D"/>
    <w:rsid w:val="009C5A06"/>
    <w:rsid w:val="009C5F64"/>
    <w:rsid w:val="009C715B"/>
    <w:rsid w:val="009C7389"/>
    <w:rsid w:val="009C747D"/>
    <w:rsid w:val="009D4324"/>
    <w:rsid w:val="009D5540"/>
    <w:rsid w:val="009E02AD"/>
    <w:rsid w:val="009E05F7"/>
    <w:rsid w:val="009E0E2C"/>
    <w:rsid w:val="009E1634"/>
    <w:rsid w:val="009E23B5"/>
    <w:rsid w:val="009E2797"/>
    <w:rsid w:val="009E385D"/>
    <w:rsid w:val="009E5D16"/>
    <w:rsid w:val="009E5D77"/>
    <w:rsid w:val="009E7F22"/>
    <w:rsid w:val="009F2333"/>
    <w:rsid w:val="009F4FA2"/>
    <w:rsid w:val="009F574F"/>
    <w:rsid w:val="009F6520"/>
    <w:rsid w:val="009F74E1"/>
    <w:rsid w:val="00A01087"/>
    <w:rsid w:val="00A02044"/>
    <w:rsid w:val="00A028F1"/>
    <w:rsid w:val="00A0294B"/>
    <w:rsid w:val="00A049CB"/>
    <w:rsid w:val="00A06356"/>
    <w:rsid w:val="00A066D0"/>
    <w:rsid w:val="00A11301"/>
    <w:rsid w:val="00A11AA8"/>
    <w:rsid w:val="00A12007"/>
    <w:rsid w:val="00A12792"/>
    <w:rsid w:val="00A13E25"/>
    <w:rsid w:val="00A164F2"/>
    <w:rsid w:val="00A17945"/>
    <w:rsid w:val="00A17EFC"/>
    <w:rsid w:val="00A2045E"/>
    <w:rsid w:val="00A20590"/>
    <w:rsid w:val="00A21C21"/>
    <w:rsid w:val="00A25A1B"/>
    <w:rsid w:val="00A25E52"/>
    <w:rsid w:val="00A26292"/>
    <w:rsid w:val="00A2662E"/>
    <w:rsid w:val="00A26ADD"/>
    <w:rsid w:val="00A26BB6"/>
    <w:rsid w:val="00A27C1A"/>
    <w:rsid w:val="00A33955"/>
    <w:rsid w:val="00A33F54"/>
    <w:rsid w:val="00A34A15"/>
    <w:rsid w:val="00A35558"/>
    <w:rsid w:val="00A3628F"/>
    <w:rsid w:val="00A368D3"/>
    <w:rsid w:val="00A36C0F"/>
    <w:rsid w:val="00A41CEB"/>
    <w:rsid w:val="00A4267B"/>
    <w:rsid w:val="00A429B6"/>
    <w:rsid w:val="00A430C6"/>
    <w:rsid w:val="00A434F3"/>
    <w:rsid w:val="00A43CAB"/>
    <w:rsid w:val="00A43EDD"/>
    <w:rsid w:val="00A44B91"/>
    <w:rsid w:val="00A4542E"/>
    <w:rsid w:val="00A50216"/>
    <w:rsid w:val="00A50A11"/>
    <w:rsid w:val="00A51087"/>
    <w:rsid w:val="00A51C4D"/>
    <w:rsid w:val="00A51C9C"/>
    <w:rsid w:val="00A526C2"/>
    <w:rsid w:val="00A5311F"/>
    <w:rsid w:val="00A532D1"/>
    <w:rsid w:val="00A55C4C"/>
    <w:rsid w:val="00A572BD"/>
    <w:rsid w:val="00A57421"/>
    <w:rsid w:val="00A6083D"/>
    <w:rsid w:val="00A60B34"/>
    <w:rsid w:val="00A626EB"/>
    <w:rsid w:val="00A629B4"/>
    <w:rsid w:val="00A63579"/>
    <w:rsid w:val="00A65723"/>
    <w:rsid w:val="00A665F1"/>
    <w:rsid w:val="00A66B23"/>
    <w:rsid w:val="00A66E6C"/>
    <w:rsid w:val="00A70BD6"/>
    <w:rsid w:val="00A7145F"/>
    <w:rsid w:val="00A71843"/>
    <w:rsid w:val="00A71EA4"/>
    <w:rsid w:val="00A73213"/>
    <w:rsid w:val="00A74A43"/>
    <w:rsid w:val="00A75169"/>
    <w:rsid w:val="00A76297"/>
    <w:rsid w:val="00A77932"/>
    <w:rsid w:val="00A80BFF"/>
    <w:rsid w:val="00A80CC7"/>
    <w:rsid w:val="00A82004"/>
    <w:rsid w:val="00A8210E"/>
    <w:rsid w:val="00A83C07"/>
    <w:rsid w:val="00A843D4"/>
    <w:rsid w:val="00A84961"/>
    <w:rsid w:val="00A84BB8"/>
    <w:rsid w:val="00A84C7F"/>
    <w:rsid w:val="00A854C0"/>
    <w:rsid w:val="00A86E4F"/>
    <w:rsid w:val="00A90735"/>
    <w:rsid w:val="00A91741"/>
    <w:rsid w:val="00A92662"/>
    <w:rsid w:val="00A9735B"/>
    <w:rsid w:val="00AA25A7"/>
    <w:rsid w:val="00AA26D6"/>
    <w:rsid w:val="00AA287C"/>
    <w:rsid w:val="00AA4ECD"/>
    <w:rsid w:val="00AA583C"/>
    <w:rsid w:val="00AA66CC"/>
    <w:rsid w:val="00AB2BFF"/>
    <w:rsid w:val="00AB54D9"/>
    <w:rsid w:val="00AB5DFD"/>
    <w:rsid w:val="00AB60DD"/>
    <w:rsid w:val="00AB6312"/>
    <w:rsid w:val="00AB6A0E"/>
    <w:rsid w:val="00AB75C2"/>
    <w:rsid w:val="00AB7EB6"/>
    <w:rsid w:val="00AC0117"/>
    <w:rsid w:val="00AC0F5C"/>
    <w:rsid w:val="00AC1237"/>
    <w:rsid w:val="00AC1521"/>
    <w:rsid w:val="00AC19B9"/>
    <w:rsid w:val="00AC2194"/>
    <w:rsid w:val="00AC34DC"/>
    <w:rsid w:val="00AC46CA"/>
    <w:rsid w:val="00AC4C64"/>
    <w:rsid w:val="00AC57AB"/>
    <w:rsid w:val="00AC58EF"/>
    <w:rsid w:val="00AC6182"/>
    <w:rsid w:val="00AC6673"/>
    <w:rsid w:val="00AC684B"/>
    <w:rsid w:val="00AC6E0C"/>
    <w:rsid w:val="00AC7E8B"/>
    <w:rsid w:val="00AD1D93"/>
    <w:rsid w:val="00AD1F54"/>
    <w:rsid w:val="00AD27C0"/>
    <w:rsid w:val="00AD36A9"/>
    <w:rsid w:val="00AD3999"/>
    <w:rsid w:val="00AD3B74"/>
    <w:rsid w:val="00AD744C"/>
    <w:rsid w:val="00AD7891"/>
    <w:rsid w:val="00AE1013"/>
    <w:rsid w:val="00AE261B"/>
    <w:rsid w:val="00AE37AF"/>
    <w:rsid w:val="00AE4A0E"/>
    <w:rsid w:val="00AE51C2"/>
    <w:rsid w:val="00AE6B2C"/>
    <w:rsid w:val="00AF0594"/>
    <w:rsid w:val="00AF079B"/>
    <w:rsid w:val="00AF0AFA"/>
    <w:rsid w:val="00AF0B32"/>
    <w:rsid w:val="00AF184F"/>
    <w:rsid w:val="00AF2423"/>
    <w:rsid w:val="00AF294A"/>
    <w:rsid w:val="00AF2BDE"/>
    <w:rsid w:val="00AF34E7"/>
    <w:rsid w:val="00AF3ED5"/>
    <w:rsid w:val="00AF476A"/>
    <w:rsid w:val="00AF4A72"/>
    <w:rsid w:val="00AF52BC"/>
    <w:rsid w:val="00AF55F8"/>
    <w:rsid w:val="00AF6336"/>
    <w:rsid w:val="00AF732A"/>
    <w:rsid w:val="00B00446"/>
    <w:rsid w:val="00B00DE4"/>
    <w:rsid w:val="00B0165B"/>
    <w:rsid w:val="00B026E5"/>
    <w:rsid w:val="00B02D58"/>
    <w:rsid w:val="00B02E6B"/>
    <w:rsid w:val="00B04A34"/>
    <w:rsid w:val="00B053CC"/>
    <w:rsid w:val="00B1169B"/>
    <w:rsid w:val="00B1186F"/>
    <w:rsid w:val="00B120F6"/>
    <w:rsid w:val="00B12109"/>
    <w:rsid w:val="00B132F8"/>
    <w:rsid w:val="00B148DB"/>
    <w:rsid w:val="00B169CF"/>
    <w:rsid w:val="00B17565"/>
    <w:rsid w:val="00B17573"/>
    <w:rsid w:val="00B1786D"/>
    <w:rsid w:val="00B2166F"/>
    <w:rsid w:val="00B21B4B"/>
    <w:rsid w:val="00B22671"/>
    <w:rsid w:val="00B24A2E"/>
    <w:rsid w:val="00B25C13"/>
    <w:rsid w:val="00B2629E"/>
    <w:rsid w:val="00B26728"/>
    <w:rsid w:val="00B26C50"/>
    <w:rsid w:val="00B2744E"/>
    <w:rsid w:val="00B2799A"/>
    <w:rsid w:val="00B32B88"/>
    <w:rsid w:val="00B33668"/>
    <w:rsid w:val="00B33976"/>
    <w:rsid w:val="00B34D03"/>
    <w:rsid w:val="00B3604D"/>
    <w:rsid w:val="00B360A8"/>
    <w:rsid w:val="00B361B9"/>
    <w:rsid w:val="00B364B3"/>
    <w:rsid w:val="00B41F32"/>
    <w:rsid w:val="00B423B8"/>
    <w:rsid w:val="00B449FC"/>
    <w:rsid w:val="00B4584F"/>
    <w:rsid w:val="00B45B59"/>
    <w:rsid w:val="00B467B5"/>
    <w:rsid w:val="00B500FF"/>
    <w:rsid w:val="00B50A52"/>
    <w:rsid w:val="00B53DB0"/>
    <w:rsid w:val="00B54022"/>
    <w:rsid w:val="00B56949"/>
    <w:rsid w:val="00B60044"/>
    <w:rsid w:val="00B61773"/>
    <w:rsid w:val="00B62D1C"/>
    <w:rsid w:val="00B653C7"/>
    <w:rsid w:val="00B65447"/>
    <w:rsid w:val="00B65911"/>
    <w:rsid w:val="00B66D1D"/>
    <w:rsid w:val="00B66E73"/>
    <w:rsid w:val="00B67C24"/>
    <w:rsid w:val="00B67C5F"/>
    <w:rsid w:val="00B67D3C"/>
    <w:rsid w:val="00B67D9B"/>
    <w:rsid w:val="00B70CC0"/>
    <w:rsid w:val="00B713C4"/>
    <w:rsid w:val="00B72FA7"/>
    <w:rsid w:val="00B7366A"/>
    <w:rsid w:val="00B73E92"/>
    <w:rsid w:val="00B74BE5"/>
    <w:rsid w:val="00B755F8"/>
    <w:rsid w:val="00B758B4"/>
    <w:rsid w:val="00B763AD"/>
    <w:rsid w:val="00B76B6B"/>
    <w:rsid w:val="00B778E8"/>
    <w:rsid w:val="00B81E38"/>
    <w:rsid w:val="00B82E78"/>
    <w:rsid w:val="00B83CEB"/>
    <w:rsid w:val="00B84721"/>
    <w:rsid w:val="00B86138"/>
    <w:rsid w:val="00B91532"/>
    <w:rsid w:val="00B93564"/>
    <w:rsid w:val="00B951C4"/>
    <w:rsid w:val="00B964AB"/>
    <w:rsid w:val="00B979FB"/>
    <w:rsid w:val="00B97B5D"/>
    <w:rsid w:val="00BA0759"/>
    <w:rsid w:val="00BA08B8"/>
    <w:rsid w:val="00BA48F3"/>
    <w:rsid w:val="00BA4D94"/>
    <w:rsid w:val="00BA625D"/>
    <w:rsid w:val="00BA6C11"/>
    <w:rsid w:val="00BA72C4"/>
    <w:rsid w:val="00BA794A"/>
    <w:rsid w:val="00BB2E36"/>
    <w:rsid w:val="00BB2EFE"/>
    <w:rsid w:val="00BB4863"/>
    <w:rsid w:val="00BB54CE"/>
    <w:rsid w:val="00BB5603"/>
    <w:rsid w:val="00BB7687"/>
    <w:rsid w:val="00BC0A55"/>
    <w:rsid w:val="00BC53D3"/>
    <w:rsid w:val="00BC5686"/>
    <w:rsid w:val="00BC6279"/>
    <w:rsid w:val="00BC6934"/>
    <w:rsid w:val="00BC7B2C"/>
    <w:rsid w:val="00BD0AA2"/>
    <w:rsid w:val="00BD1169"/>
    <w:rsid w:val="00BD1F52"/>
    <w:rsid w:val="00BD230B"/>
    <w:rsid w:val="00BD2918"/>
    <w:rsid w:val="00BD2E8E"/>
    <w:rsid w:val="00BD3687"/>
    <w:rsid w:val="00BD47C7"/>
    <w:rsid w:val="00BD4F2D"/>
    <w:rsid w:val="00BD5D2C"/>
    <w:rsid w:val="00BD5D98"/>
    <w:rsid w:val="00BD6407"/>
    <w:rsid w:val="00BD66F7"/>
    <w:rsid w:val="00BE0CEB"/>
    <w:rsid w:val="00BE25E6"/>
    <w:rsid w:val="00BE5DF2"/>
    <w:rsid w:val="00BE6249"/>
    <w:rsid w:val="00BE6C84"/>
    <w:rsid w:val="00BE6E11"/>
    <w:rsid w:val="00BF0402"/>
    <w:rsid w:val="00BF0EFC"/>
    <w:rsid w:val="00BF0F0B"/>
    <w:rsid w:val="00BF240C"/>
    <w:rsid w:val="00BF39CC"/>
    <w:rsid w:val="00BF3BF7"/>
    <w:rsid w:val="00BF4673"/>
    <w:rsid w:val="00BF4791"/>
    <w:rsid w:val="00BF5AA7"/>
    <w:rsid w:val="00BF6314"/>
    <w:rsid w:val="00BF7102"/>
    <w:rsid w:val="00BF752B"/>
    <w:rsid w:val="00BF77E4"/>
    <w:rsid w:val="00BF7C91"/>
    <w:rsid w:val="00C00433"/>
    <w:rsid w:val="00C01388"/>
    <w:rsid w:val="00C02056"/>
    <w:rsid w:val="00C020DB"/>
    <w:rsid w:val="00C02541"/>
    <w:rsid w:val="00C02EC4"/>
    <w:rsid w:val="00C036CC"/>
    <w:rsid w:val="00C038EE"/>
    <w:rsid w:val="00C03C68"/>
    <w:rsid w:val="00C03F94"/>
    <w:rsid w:val="00C05E5F"/>
    <w:rsid w:val="00C063FF"/>
    <w:rsid w:val="00C07D90"/>
    <w:rsid w:val="00C1134E"/>
    <w:rsid w:val="00C12D63"/>
    <w:rsid w:val="00C13461"/>
    <w:rsid w:val="00C15654"/>
    <w:rsid w:val="00C215C0"/>
    <w:rsid w:val="00C2379A"/>
    <w:rsid w:val="00C24EB0"/>
    <w:rsid w:val="00C25156"/>
    <w:rsid w:val="00C26DCC"/>
    <w:rsid w:val="00C31BA5"/>
    <w:rsid w:val="00C32AEB"/>
    <w:rsid w:val="00C33D97"/>
    <w:rsid w:val="00C35466"/>
    <w:rsid w:val="00C3654A"/>
    <w:rsid w:val="00C36858"/>
    <w:rsid w:val="00C36B9A"/>
    <w:rsid w:val="00C37C43"/>
    <w:rsid w:val="00C42321"/>
    <w:rsid w:val="00C425E0"/>
    <w:rsid w:val="00C4260C"/>
    <w:rsid w:val="00C43AD7"/>
    <w:rsid w:val="00C456AE"/>
    <w:rsid w:val="00C458C3"/>
    <w:rsid w:val="00C46C43"/>
    <w:rsid w:val="00C46EEA"/>
    <w:rsid w:val="00C50011"/>
    <w:rsid w:val="00C501EB"/>
    <w:rsid w:val="00C50F0C"/>
    <w:rsid w:val="00C515EF"/>
    <w:rsid w:val="00C530CE"/>
    <w:rsid w:val="00C533E8"/>
    <w:rsid w:val="00C5459F"/>
    <w:rsid w:val="00C547C5"/>
    <w:rsid w:val="00C5549F"/>
    <w:rsid w:val="00C56181"/>
    <w:rsid w:val="00C5643D"/>
    <w:rsid w:val="00C61EF9"/>
    <w:rsid w:val="00C639D8"/>
    <w:rsid w:val="00C64298"/>
    <w:rsid w:val="00C65528"/>
    <w:rsid w:val="00C66FE7"/>
    <w:rsid w:val="00C708F8"/>
    <w:rsid w:val="00C71748"/>
    <w:rsid w:val="00C71B0A"/>
    <w:rsid w:val="00C7224B"/>
    <w:rsid w:val="00C73958"/>
    <w:rsid w:val="00C73A74"/>
    <w:rsid w:val="00C73D68"/>
    <w:rsid w:val="00C74B0B"/>
    <w:rsid w:val="00C75E05"/>
    <w:rsid w:val="00C7705D"/>
    <w:rsid w:val="00C77FD7"/>
    <w:rsid w:val="00C80D10"/>
    <w:rsid w:val="00C81022"/>
    <w:rsid w:val="00C83AC1"/>
    <w:rsid w:val="00C846A3"/>
    <w:rsid w:val="00C84977"/>
    <w:rsid w:val="00C856BE"/>
    <w:rsid w:val="00C90B02"/>
    <w:rsid w:val="00C9161F"/>
    <w:rsid w:val="00C94258"/>
    <w:rsid w:val="00C96187"/>
    <w:rsid w:val="00C9737F"/>
    <w:rsid w:val="00C97634"/>
    <w:rsid w:val="00C97AEF"/>
    <w:rsid w:val="00CA0599"/>
    <w:rsid w:val="00CA0A48"/>
    <w:rsid w:val="00CA0F38"/>
    <w:rsid w:val="00CA2DE5"/>
    <w:rsid w:val="00CA4275"/>
    <w:rsid w:val="00CA69C3"/>
    <w:rsid w:val="00CA7CD4"/>
    <w:rsid w:val="00CB02A1"/>
    <w:rsid w:val="00CB03F7"/>
    <w:rsid w:val="00CB12B2"/>
    <w:rsid w:val="00CB3439"/>
    <w:rsid w:val="00CB4EEF"/>
    <w:rsid w:val="00CB5796"/>
    <w:rsid w:val="00CB6EA5"/>
    <w:rsid w:val="00CB7E24"/>
    <w:rsid w:val="00CC0427"/>
    <w:rsid w:val="00CC0CBB"/>
    <w:rsid w:val="00CC1FB5"/>
    <w:rsid w:val="00CC51A2"/>
    <w:rsid w:val="00CC5AC2"/>
    <w:rsid w:val="00CC5B29"/>
    <w:rsid w:val="00CC678B"/>
    <w:rsid w:val="00CC7C8F"/>
    <w:rsid w:val="00CD2E6C"/>
    <w:rsid w:val="00CD3042"/>
    <w:rsid w:val="00CD3218"/>
    <w:rsid w:val="00CD3303"/>
    <w:rsid w:val="00CD3E66"/>
    <w:rsid w:val="00CD5A3C"/>
    <w:rsid w:val="00CD63AE"/>
    <w:rsid w:val="00CD760E"/>
    <w:rsid w:val="00CE01C3"/>
    <w:rsid w:val="00CE2BD6"/>
    <w:rsid w:val="00CE4017"/>
    <w:rsid w:val="00CE4ED0"/>
    <w:rsid w:val="00CE5799"/>
    <w:rsid w:val="00CE71DA"/>
    <w:rsid w:val="00CE7215"/>
    <w:rsid w:val="00CE7D3F"/>
    <w:rsid w:val="00CF0129"/>
    <w:rsid w:val="00CF0884"/>
    <w:rsid w:val="00CF22C1"/>
    <w:rsid w:val="00CF369D"/>
    <w:rsid w:val="00CF4CEA"/>
    <w:rsid w:val="00CF518E"/>
    <w:rsid w:val="00CF5C45"/>
    <w:rsid w:val="00CF6956"/>
    <w:rsid w:val="00D01279"/>
    <w:rsid w:val="00D01B21"/>
    <w:rsid w:val="00D03FFC"/>
    <w:rsid w:val="00D0535C"/>
    <w:rsid w:val="00D062FC"/>
    <w:rsid w:val="00D06B5D"/>
    <w:rsid w:val="00D06B75"/>
    <w:rsid w:val="00D06E10"/>
    <w:rsid w:val="00D072E1"/>
    <w:rsid w:val="00D10CCA"/>
    <w:rsid w:val="00D10D7A"/>
    <w:rsid w:val="00D10FC5"/>
    <w:rsid w:val="00D110D5"/>
    <w:rsid w:val="00D123CA"/>
    <w:rsid w:val="00D12442"/>
    <w:rsid w:val="00D137D0"/>
    <w:rsid w:val="00D13A55"/>
    <w:rsid w:val="00D14138"/>
    <w:rsid w:val="00D169E9"/>
    <w:rsid w:val="00D16ADD"/>
    <w:rsid w:val="00D16E99"/>
    <w:rsid w:val="00D17446"/>
    <w:rsid w:val="00D21FB5"/>
    <w:rsid w:val="00D229D5"/>
    <w:rsid w:val="00D236D4"/>
    <w:rsid w:val="00D2703E"/>
    <w:rsid w:val="00D2719D"/>
    <w:rsid w:val="00D30B9C"/>
    <w:rsid w:val="00D30DBB"/>
    <w:rsid w:val="00D314D6"/>
    <w:rsid w:val="00D32E92"/>
    <w:rsid w:val="00D335B6"/>
    <w:rsid w:val="00D33997"/>
    <w:rsid w:val="00D347CC"/>
    <w:rsid w:val="00D352B3"/>
    <w:rsid w:val="00D358E5"/>
    <w:rsid w:val="00D35957"/>
    <w:rsid w:val="00D368E2"/>
    <w:rsid w:val="00D36E64"/>
    <w:rsid w:val="00D41495"/>
    <w:rsid w:val="00D420E9"/>
    <w:rsid w:val="00D427BB"/>
    <w:rsid w:val="00D430B4"/>
    <w:rsid w:val="00D45193"/>
    <w:rsid w:val="00D45564"/>
    <w:rsid w:val="00D455EC"/>
    <w:rsid w:val="00D45C0A"/>
    <w:rsid w:val="00D5267A"/>
    <w:rsid w:val="00D52CCD"/>
    <w:rsid w:val="00D52E2D"/>
    <w:rsid w:val="00D54EAE"/>
    <w:rsid w:val="00D55FD6"/>
    <w:rsid w:val="00D616AF"/>
    <w:rsid w:val="00D63052"/>
    <w:rsid w:val="00D651DF"/>
    <w:rsid w:val="00D66857"/>
    <w:rsid w:val="00D723E6"/>
    <w:rsid w:val="00D723EF"/>
    <w:rsid w:val="00D8003C"/>
    <w:rsid w:val="00D80E9F"/>
    <w:rsid w:val="00D81EA9"/>
    <w:rsid w:val="00D82DF9"/>
    <w:rsid w:val="00D84467"/>
    <w:rsid w:val="00D84980"/>
    <w:rsid w:val="00D868A5"/>
    <w:rsid w:val="00D86A52"/>
    <w:rsid w:val="00D90881"/>
    <w:rsid w:val="00D91142"/>
    <w:rsid w:val="00D91A3A"/>
    <w:rsid w:val="00D925E5"/>
    <w:rsid w:val="00D937A6"/>
    <w:rsid w:val="00D93898"/>
    <w:rsid w:val="00D946A3"/>
    <w:rsid w:val="00D96626"/>
    <w:rsid w:val="00D968BA"/>
    <w:rsid w:val="00D96D41"/>
    <w:rsid w:val="00DA30AF"/>
    <w:rsid w:val="00DA4E40"/>
    <w:rsid w:val="00DA5675"/>
    <w:rsid w:val="00DA6AE8"/>
    <w:rsid w:val="00DA6CE1"/>
    <w:rsid w:val="00DA7A8A"/>
    <w:rsid w:val="00DB02DE"/>
    <w:rsid w:val="00DB1524"/>
    <w:rsid w:val="00DB21E5"/>
    <w:rsid w:val="00DB2B7D"/>
    <w:rsid w:val="00DB2D76"/>
    <w:rsid w:val="00DB3165"/>
    <w:rsid w:val="00DB418B"/>
    <w:rsid w:val="00DB5343"/>
    <w:rsid w:val="00DB55ED"/>
    <w:rsid w:val="00DB58E9"/>
    <w:rsid w:val="00DB6B41"/>
    <w:rsid w:val="00DB6D0E"/>
    <w:rsid w:val="00DB6E89"/>
    <w:rsid w:val="00DC1200"/>
    <w:rsid w:val="00DC16D3"/>
    <w:rsid w:val="00DC254A"/>
    <w:rsid w:val="00DC2BED"/>
    <w:rsid w:val="00DC419A"/>
    <w:rsid w:val="00DC4945"/>
    <w:rsid w:val="00DC5B47"/>
    <w:rsid w:val="00DC5F77"/>
    <w:rsid w:val="00DC7D07"/>
    <w:rsid w:val="00DC7D64"/>
    <w:rsid w:val="00DD0BB1"/>
    <w:rsid w:val="00DD12B6"/>
    <w:rsid w:val="00DD1715"/>
    <w:rsid w:val="00DD1CC1"/>
    <w:rsid w:val="00DD2E9F"/>
    <w:rsid w:val="00DD3DC6"/>
    <w:rsid w:val="00DD4242"/>
    <w:rsid w:val="00DD55B8"/>
    <w:rsid w:val="00DD584D"/>
    <w:rsid w:val="00DD5A08"/>
    <w:rsid w:val="00DD649C"/>
    <w:rsid w:val="00DD768A"/>
    <w:rsid w:val="00DD795A"/>
    <w:rsid w:val="00DE0150"/>
    <w:rsid w:val="00DE0A9A"/>
    <w:rsid w:val="00DE127A"/>
    <w:rsid w:val="00DE487E"/>
    <w:rsid w:val="00DE694B"/>
    <w:rsid w:val="00DF0A57"/>
    <w:rsid w:val="00DF0B42"/>
    <w:rsid w:val="00DF0EC7"/>
    <w:rsid w:val="00DF1110"/>
    <w:rsid w:val="00DF5B4C"/>
    <w:rsid w:val="00DF661A"/>
    <w:rsid w:val="00DF6E19"/>
    <w:rsid w:val="00DF7984"/>
    <w:rsid w:val="00E0030D"/>
    <w:rsid w:val="00E00522"/>
    <w:rsid w:val="00E011D6"/>
    <w:rsid w:val="00E01714"/>
    <w:rsid w:val="00E01C45"/>
    <w:rsid w:val="00E051B9"/>
    <w:rsid w:val="00E05316"/>
    <w:rsid w:val="00E05705"/>
    <w:rsid w:val="00E062B7"/>
    <w:rsid w:val="00E06724"/>
    <w:rsid w:val="00E07E94"/>
    <w:rsid w:val="00E1266E"/>
    <w:rsid w:val="00E128E8"/>
    <w:rsid w:val="00E13747"/>
    <w:rsid w:val="00E14C38"/>
    <w:rsid w:val="00E15178"/>
    <w:rsid w:val="00E178D6"/>
    <w:rsid w:val="00E2072D"/>
    <w:rsid w:val="00E21191"/>
    <w:rsid w:val="00E220E7"/>
    <w:rsid w:val="00E2238F"/>
    <w:rsid w:val="00E22830"/>
    <w:rsid w:val="00E22B76"/>
    <w:rsid w:val="00E24B29"/>
    <w:rsid w:val="00E26256"/>
    <w:rsid w:val="00E26282"/>
    <w:rsid w:val="00E277A7"/>
    <w:rsid w:val="00E31360"/>
    <w:rsid w:val="00E3166B"/>
    <w:rsid w:val="00E32A49"/>
    <w:rsid w:val="00E33B37"/>
    <w:rsid w:val="00E340FC"/>
    <w:rsid w:val="00E34C24"/>
    <w:rsid w:val="00E36E37"/>
    <w:rsid w:val="00E371D5"/>
    <w:rsid w:val="00E374B7"/>
    <w:rsid w:val="00E40A8E"/>
    <w:rsid w:val="00E4300C"/>
    <w:rsid w:val="00E4425A"/>
    <w:rsid w:val="00E45089"/>
    <w:rsid w:val="00E456C0"/>
    <w:rsid w:val="00E45B6F"/>
    <w:rsid w:val="00E473F3"/>
    <w:rsid w:val="00E47BA7"/>
    <w:rsid w:val="00E51D67"/>
    <w:rsid w:val="00E54F7A"/>
    <w:rsid w:val="00E5641B"/>
    <w:rsid w:val="00E56896"/>
    <w:rsid w:val="00E578D0"/>
    <w:rsid w:val="00E60D23"/>
    <w:rsid w:val="00E65350"/>
    <w:rsid w:val="00E66223"/>
    <w:rsid w:val="00E66757"/>
    <w:rsid w:val="00E66C8C"/>
    <w:rsid w:val="00E67640"/>
    <w:rsid w:val="00E678A6"/>
    <w:rsid w:val="00E700DC"/>
    <w:rsid w:val="00E70670"/>
    <w:rsid w:val="00E70D53"/>
    <w:rsid w:val="00E724E7"/>
    <w:rsid w:val="00E73396"/>
    <w:rsid w:val="00E736E8"/>
    <w:rsid w:val="00E73BE2"/>
    <w:rsid w:val="00E74402"/>
    <w:rsid w:val="00E7492A"/>
    <w:rsid w:val="00E749BF"/>
    <w:rsid w:val="00E74F3B"/>
    <w:rsid w:val="00E751A7"/>
    <w:rsid w:val="00E7629C"/>
    <w:rsid w:val="00E76BF9"/>
    <w:rsid w:val="00E77552"/>
    <w:rsid w:val="00E77678"/>
    <w:rsid w:val="00E77CCE"/>
    <w:rsid w:val="00E8175A"/>
    <w:rsid w:val="00E82520"/>
    <w:rsid w:val="00E831D7"/>
    <w:rsid w:val="00E83671"/>
    <w:rsid w:val="00E83A08"/>
    <w:rsid w:val="00E83ED9"/>
    <w:rsid w:val="00E85599"/>
    <w:rsid w:val="00E86AFA"/>
    <w:rsid w:val="00E86EAE"/>
    <w:rsid w:val="00E870ED"/>
    <w:rsid w:val="00E87C8A"/>
    <w:rsid w:val="00E90EA3"/>
    <w:rsid w:val="00E93A18"/>
    <w:rsid w:val="00E955BE"/>
    <w:rsid w:val="00E95B1B"/>
    <w:rsid w:val="00E95FAC"/>
    <w:rsid w:val="00E965BF"/>
    <w:rsid w:val="00E96D3E"/>
    <w:rsid w:val="00E97519"/>
    <w:rsid w:val="00EA300C"/>
    <w:rsid w:val="00EA76EB"/>
    <w:rsid w:val="00EB03F2"/>
    <w:rsid w:val="00EB2FC0"/>
    <w:rsid w:val="00EB5A21"/>
    <w:rsid w:val="00EB754F"/>
    <w:rsid w:val="00EC0F50"/>
    <w:rsid w:val="00EC11E7"/>
    <w:rsid w:val="00EC1E2E"/>
    <w:rsid w:val="00EC376D"/>
    <w:rsid w:val="00EC3CDF"/>
    <w:rsid w:val="00EC6736"/>
    <w:rsid w:val="00EC785D"/>
    <w:rsid w:val="00EC7E30"/>
    <w:rsid w:val="00ED07C2"/>
    <w:rsid w:val="00ED0B49"/>
    <w:rsid w:val="00ED23BE"/>
    <w:rsid w:val="00ED24BE"/>
    <w:rsid w:val="00ED3BCE"/>
    <w:rsid w:val="00ED3E3E"/>
    <w:rsid w:val="00ED41CA"/>
    <w:rsid w:val="00ED5ED3"/>
    <w:rsid w:val="00ED7F41"/>
    <w:rsid w:val="00EE07C1"/>
    <w:rsid w:val="00EE18FE"/>
    <w:rsid w:val="00EE23DD"/>
    <w:rsid w:val="00EE2D7A"/>
    <w:rsid w:val="00EE3B53"/>
    <w:rsid w:val="00EE78DF"/>
    <w:rsid w:val="00EE7B1A"/>
    <w:rsid w:val="00EF0849"/>
    <w:rsid w:val="00EF0D84"/>
    <w:rsid w:val="00EF1F49"/>
    <w:rsid w:val="00EF2FFD"/>
    <w:rsid w:val="00EF583B"/>
    <w:rsid w:val="00EF585C"/>
    <w:rsid w:val="00EF5F36"/>
    <w:rsid w:val="00EF5F7F"/>
    <w:rsid w:val="00EF648D"/>
    <w:rsid w:val="00EF776F"/>
    <w:rsid w:val="00EF79EE"/>
    <w:rsid w:val="00EF7C43"/>
    <w:rsid w:val="00EF7C7C"/>
    <w:rsid w:val="00EF7CAB"/>
    <w:rsid w:val="00F016FF"/>
    <w:rsid w:val="00F03370"/>
    <w:rsid w:val="00F0383D"/>
    <w:rsid w:val="00F04D71"/>
    <w:rsid w:val="00F07CC4"/>
    <w:rsid w:val="00F102D0"/>
    <w:rsid w:val="00F10B30"/>
    <w:rsid w:val="00F1148F"/>
    <w:rsid w:val="00F13967"/>
    <w:rsid w:val="00F14A74"/>
    <w:rsid w:val="00F152E0"/>
    <w:rsid w:val="00F15DDA"/>
    <w:rsid w:val="00F167C8"/>
    <w:rsid w:val="00F16F42"/>
    <w:rsid w:val="00F200FF"/>
    <w:rsid w:val="00F20163"/>
    <w:rsid w:val="00F20218"/>
    <w:rsid w:val="00F21FDB"/>
    <w:rsid w:val="00F235B6"/>
    <w:rsid w:val="00F24BBC"/>
    <w:rsid w:val="00F25463"/>
    <w:rsid w:val="00F26CC4"/>
    <w:rsid w:val="00F27915"/>
    <w:rsid w:val="00F27F5E"/>
    <w:rsid w:val="00F30FA5"/>
    <w:rsid w:val="00F328E7"/>
    <w:rsid w:val="00F33522"/>
    <w:rsid w:val="00F337AF"/>
    <w:rsid w:val="00F33A04"/>
    <w:rsid w:val="00F36253"/>
    <w:rsid w:val="00F370C6"/>
    <w:rsid w:val="00F376D0"/>
    <w:rsid w:val="00F436E6"/>
    <w:rsid w:val="00F44C7B"/>
    <w:rsid w:val="00F45754"/>
    <w:rsid w:val="00F46342"/>
    <w:rsid w:val="00F47BF4"/>
    <w:rsid w:val="00F47C62"/>
    <w:rsid w:val="00F50AA0"/>
    <w:rsid w:val="00F50B6A"/>
    <w:rsid w:val="00F50CA4"/>
    <w:rsid w:val="00F50CEF"/>
    <w:rsid w:val="00F51340"/>
    <w:rsid w:val="00F513E8"/>
    <w:rsid w:val="00F5270F"/>
    <w:rsid w:val="00F5315A"/>
    <w:rsid w:val="00F56B3B"/>
    <w:rsid w:val="00F571F2"/>
    <w:rsid w:val="00F61539"/>
    <w:rsid w:val="00F61803"/>
    <w:rsid w:val="00F61EF6"/>
    <w:rsid w:val="00F624FC"/>
    <w:rsid w:val="00F627CB"/>
    <w:rsid w:val="00F62D17"/>
    <w:rsid w:val="00F64A75"/>
    <w:rsid w:val="00F70993"/>
    <w:rsid w:val="00F70BD0"/>
    <w:rsid w:val="00F711C6"/>
    <w:rsid w:val="00F71BA3"/>
    <w:rsid w:val="00F72A13"/>
    <w:rsid w:val="00F7349B"/>
    <w:rsid w:val="00F74A52"/>
    <w:rsid w:val="00F76327"/>
    <w:rsid w:val="00F7638A"/>
    <w:rsid w:val="00F7672D"/>
    <w:rsid w:val="00F76AD6"/>
    <w:rsid w:val="00F76BE0"/>
    <w:rsid w:val="00F77352"/>
    <w:rsid w:val="00F776F5"/>
    <w:rsid w:val="00F80C19"/>
    <w:rsid w:val="00F84789"/>
    <w:rsid w:val="00F84ED7"/>
    <w:rsid w:val="00F85F5B"/>
    <w:rsid w:val="00F86C0F"/>
    <w:rsid w:val="00F90D45"/>
    <w:rsid w:val="00F9354A"/>
    <w:rsid w:val="00FA0688"/>
    <w:rsid w:val="00FA0841"/>
    <w:rsid w:val="00FA0F1A"/>
    <w:rsid w:val="00FA12F4"/>
    <w:rsid w:val="00FA4C52"/>
    <w:rsid w:val="00FA4D00"/>
    <w:rsid w:val="00FA5075"/>
    <w:rsid w:val="00FA5F89"/>
    <w:rsid w:val="00FA6740"/>
    <w:rsid w:val="00FB05C5"/>
    <w:rsid w:val="00FB1D6D"/>
    <w:rsid w:val="00FB1D91"/>
    <w:rsid w:val="00FB276A"/>
    <w:rsid w:val="00FB283C"/>
    <w:rsid w:val="00FB2C44"/>
    <w:rsid w:val="00FB3455"/>
    <w:rsid w:val="00FB647C"/>
    <w:rsid w:val="00FB66C4"/>
    <w:rsid w:val="00FC0675"/>
    <w:rsid w:val="00FC074D"/>
    <w:rsid w:val="00FC15F8"/>
    <w:rsid w:val="00FC3E90"/>
    <w:rsid w:val="00FC4FBA"/>
    <w:rsid w:val="00FC5BDF"/>
    <w:rsid w:val="00FC5F9F"/>
    <w:rsid w:val="00FC7BE6"/>
    <w:rsid w:val="00FD026D"/>
    <w:rsid w:val="00FD0635"/>
    <w:rsid w:val="00FD2106"/>
    <w:rsid w:val="00FD29E4"/>
    <w:rsid w:val="00FD41FA"/>
    <w:rsid w:val="00FD4311"/>
    <w:rsid w:val="00FD478F"/>
    <w:rsid w:val="00FD50CA"/>
    <w:rsid w:val="00FD56F4"/>
    <w:rsid w:val="00FD6276"/>
    <w:rsid w:val="00FD62C8"/>
    <w:rsid w:val="00FE0491"/>
    <w:rsid w:val="00FE05B4"/>
    <w:rsid w:val="00FE05B9"/>
    <w:rsid w:val="00FE0E73"/>
    <w:rsid w:val="00FE1455"/>
    <w:rsid w:val="00FE22B0"/>
    <w:rsid w:val="00FE388D"/>
    <w:rsid w:val="00FE3A73"/>
    <w:rsid w:val="00FE3CA8"/>
    <w:rsid w:val="00FE40F3"/>
    <w:rsid w:val="00FE509D"/>
    <w:rsid w:val="00FE5DDC"/>
    <w:rsid w:val="00FE7AC4"/>
    <w:rsid w:val="00FF079B"/>
    <w:rsid w:val="00FF08D9"/>
    <w:rsid w:val="00FF0E6C"/>
    <w:rsid w:val="00FF1D0C"/>
    <w:rsid w:val="00FF3630"/>
    <w:rsid w:val="00FF45B2"/>
    <w:rsid w:val="00FF50BF"/>
    <w:rsid w:val="00FF5E60"/>
    <w:rsid w:val="00FF5F0C"/>
    <w:rsid w:val="00FF692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F7D18BD"/>
  <w15:docId w15:val="{980B3188-B713-464A-B19E-9D01C0CBF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272CF"/>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9"/>
    <w:qFormat/>
    <w:rsid w:val="001272CF"/>
    <w:pPr>
      <w:keepNext/>
      <w:ind w:left="-900"/>
      <w:jc w:val="center"/>
      <w:outlineLvl w:val="0"/>
    </w:pPr>
    <w:rPr>
      <w:sz w:val="18"/>
      <w:u w:val="single"/>
    </w:rPr>
  </w:style>
  <w:style w:type="paragraph" w:styleId="Nadpis4">
    <w:name w:val="heading 4"/>
    <w:basedOn w:val="Normln"/>
    <w:next w:val="Normln"/>
    <w:link w:val="Nadpis4Char"/>
    <w:uiPriority w:val="99"/>
    <w:qFormat/>
    <w:rsid w:val="001272CF"/>
    <w:pPr>
      <w:keepNext/>
      <w:tabs>
        <w:tab w:val="num" w:pos="1440"/>
      </w:tabs>
      <w:spacing w:before="240" w:after="60"/>
      <w:ind w:left="1440" w:hanging="360"/>
      <w:jc w:val="both"/>
      <w:outlineLvl w:val="3"/>
    </w:pPr>
    <w:rPr>
      <w:rFonts w:ascii="Arial" w:hAnsi="Arial"/>
      <w:b/>
      <w:szCs w:val="20"/>
    </w:rPr>
  </w:style>
  <w:style w:type="paragraph" w:styleId="Nadpis5">
    <w:name w:val="heading 5"/>
    <w:basedOn w:val="Normln"/>
    <w:next w:val="Normln"/>
    <w:link w:val="Nadpis5Char"/>
    <w:uiPriority w:val="99"/>
    <w:qFormat/>
    <w:rsid w:val="001272CF"/>
    <w:pPr>
      <w:tabs>
        <w:tab w:val="num" w:pos="1800"/>
      </w:tabs>
      <w:spacing w:before="240" w:after="60"/>
      <w:ind w:left="1800" w:hanging="360"/>
      <w:jc w:val="both"/>
      <w:outlineLvl w:val="4"/>
    </w:pPr>
    <w:rPr>
      <w:sz w:val="22"/>
      <w:szCs w:val="20"/>
    </w:rPr>
  </w:style>
  <w:style w:type="paragraph" w:styleId="Nadpis6">
    <w:name w:val="heading 6"/>
    <w:basedOn w:val="Normln"/>
    <w:next w:val="Normln"/>
    <w:link w:val="Nadpis6Char"/>
    <w:uiPriority w:val="99"/>
    <w:qFormat/>
    <w:rsid w:val="001272CF"/>
    <w:pPr>
      <w:tabs>
        <w:tab w:val="num" w:pos="2520"/>
      </w:tabs>
      <w:spacing w:before="240" w:after="60"/>
      <w:ind w:left="2160" w:hanging="360"/>
      <w:jc w:val="both"/>
      <w:outlineLvl w:val="5"/>
    </w:pPr>
    <w:rPr>
      <w:i/>
      <w:sz w:val="22"/>
      <w:szCs w:val="20"/>
    </w:rPr>
  </w:style>
  <w:style w:type="paragraph" w:styleId="Nadpis7">
    <w:name w:val="heading 7"/>
    <w:basedOn w:val="Normln"/>
    <w:next w:val="Normln"/>
    <w:link w:val="Nadpis7Char"/>
    <w:uiPriority w:val="99"/>
    <w:qFormat/>
    <w:rsid w:val="001272CF"/>
    <w:pPr>
      <w:tabs>
        <w:tab w:val="num" w:pos="2520"/>
      </w:tabs>
      <w:spacing w:before="240" w:after="60"/>
      <w:ind w:left="2520" w:hanging="360"/>
      <w:jc w:val="both"/>
      <w:outlineLvl w:val="6"/>
    </w:pPr>
    <w:rPr>
      <w:rFonts w:ascii="Arial" w:hAnsi="Arial"/>
      <w:sz w:val="20"/>
      <w:szCs w:val="20"/>
    </w:rPr>
  </w:style>
  <w:style w:type="paragraph" w:styleId="Nadpis8">
    <w:name w:val="heading 8"/>
    <w:basedOn w:val="Normln"/>
    <w:next w:val="Normln"/>
    <w:link w:val="Nadpis8Char"/>
    <w:uiPriority w:val="99"/>
    <w:qFormat/>
    <w:rsid w:val="001272CF"/>
    <w:pPr>
      <w:tabs>
        <w:tab w:val="num" w:pos="2880"/>
      </w:tabs>
      <w:spacing w:before="240" w:after="60"/>
      <w:ind w:left="2880" w:hanging="360"/>
      <w:jc w:val="both"/>
      <w:outlineLvl w:val="7"/>
    </w:pPr>
    <w:rPr>
      <w:rFonts w:ascii="Arial" w:hAnsi="Arial"/>
      <w:i/>
      <w:sz w:val="20"/>
      <w:szCs w:val="20"/>
    </w:rPr>
  </w:style>
  <w:style w:type="paragraph" w:styleId="Nadpis9">
    <w:name w:val="heading 9"/>
    <w:basedOn w:val="Normln"/>
    <w:next w:val="Normln"/>
    <w:link w:val="Nadpis9Char"/>
    <w:uiPriority w:val="99"/>
    <w:qFormat/>
    <w:rsid w:val="001272CF"/>
    <w:pPr>
      <w:tabs>
        <w:tab w:val="num" w:pos="3600"/>
      </w:tabs>
      <w:spacing w:before="240" w:after="60"/>
      <w:ind w:left="3240" w:hanging="360"/>
      <w:jc w:val="both"/>
      <w:outlineLvl w:val="8"/>
    </w:pPr>
    <w:rPr>
      <w:rFonts w:ascii="Arial" w:hAnsi="Arial"/>
      <w:b/>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1272CF"/>
    <w:rPr>
      <w:rFonts w:ascii="Times New Roman" w:eastAsia="Times New Roman" w:hAnsi="Times New Roman" w:cs="Times New Roman"/>
      <w:sz w:val="18"/>
      <w:szCs w:val="24"/>
      <w:u w:val="single"/>
      <w:lang w:eastAsia="cs-CZ"/>
    </w:rPr>
  </w:style>
  <w:style w:type="character" w:customStyle="1" w:styleId="Nadpis4Char">
    <w:name w:val="Nadpis 4 Char"/>
    <w:basedOn w:val="Standardnpsmoodstavce"/>
    <w:link w:val="Nadpis4"/>
    <w:uiPriority w:val="99"/>
    <w:rsid w:val="001272CF"/>
    <w:rPr>
      <w:rFonts w:ascii="Arial" w:eastAsia="Times New Roman" w:hAnsi="Arial" w:cs="Times New Roman"/>
      <w:b/>
      <w:sz w:val="24"/>
      <w:szCs w:val="20"/>
      <w:lang w:eastAsia="cs-CZ"/>
    </w:rPr>
  </w:style>
  <w:style w:type="character" w:customStyle="1" w:styleId="Nadpis5Char">
    <w:name w:val="Nadpis 5 Char"/>
    <w:basedOn w:val="Standardnpsmoodstavce"/>
    <w:link w:val="Nadpis5"/>
    <w:uiPriority w:val="99"/>
    <w:rsid w:val="001272CF"/>
    <w:rPr>
      <w:rFonts w:ascii="Times New Roman" w:eastAsia="Times New Roman" w:hAnsi="Times New Roman" w:cs="Times New Roman"/>
      <w:szCs w:val="20"/>
      <w:lang w:eastAsia="cs-CZ"/>
    </w:rPr>
  </w:style>
  <w:style w:type="character" w:customStyle="1" w:styleId="Nadpis6Char">
    <w:name w:val="Nadpis 6 Char"/>
    <w:basedOn w:val="Standardnpsmoodstavce"/>
    <w:link w:val="Nadpis6"/>
    <w:uiPriority w:val="99"/>
    <w:rsid w:val="001272CF"/>
    <w:rPr>
      <w:rFonts w:ascii="Times New Roman" w:eastAsia="Times New Roman" w:hAnsi="Times New Roman" w:cs="Times New Roman"/>
      <w:i/>
      <w:szCs w:val="20"/>
      <w:lang w:eastAsia="cs-CZ"/>
    </w:rPr>
  </w:style>
  <w:style w:type="character" w:customStyle="1" w:styleId="Nadpis7Char">
    <w:name w:val="Nadpis 7 Char"/>
    <w:basedOn w:val="Standardnpsmoodstavce"/>
    <w:link w:val="Nadpis7"/>
    <w:uiPriority w:val="99"/>
    <w:rsid w:val="001272CF"/>
    <w:rPr>
      <w:rFonts w:ascii="Arial" w:eastAsia="Times New Roman" w:hAnsi="Arial" w:cs="Times New Roman"/>
      <w:sz w:val="20"/>
      <w:szCs w:val="20"/>
      <w:lang w:eastAsia="cs-CZ"/>
    </w:rPr>
  </w:style>
  <w:style w:type="character" w:customStyle="1" w:styleId="Nadpis8Char">
    <w:name w:val="Nadpis 8 Char"/>
    <w:basedOn w:val="Standardnpsmoodstavce"/>
    <w:link w:val="Nadpis8"/>
    <w:uiPriority w:val="99"/>
    <w:rsid w:val="001272CF"/>
    <w:rPr>
      <w:rFonts w:ascii="Arial" w:eastAsia="Times New Roman" w:hAnsi="Arial" w:cs="Times New Roman"/>
      <w:i/>
      <w:sz w:val="20"/>
      <w:szCs w:val="20"/>
      <w:lang w:eastAsia="cs-CZ"/>
    </w:rPr>
  </w:style>
  <w:style w:type="character" w:customStyle="1" w:styleId="Nadpis9Char">
    <w:name w:val="Nadpis 9 Char"/>
    <w:basedOn w:val="Standardnpsmoodstavce"/>
    <w:link w:val="Nadpis9"/>
    <w:uiPriority w:val="99"/>
    <w:rsid w:val="001272CF"/>
    <w:rPr>
      <w:rFonts w:ascii="Arial" w:eastAsia="Times New Roman" w:hAnsi="Arial" w:cs="Times New Roman"/>
      <w:b/>
      <w:i/>
      <w:sz w:val="18"/>
      <w:szCs w:val="20"/>
      <w:lang w:eastAsia="cs-CZ"/>
    </w:rPr>
  </w:style>
  <w:style w:type="paragraph" w:styleId="Zpat">
    <w:name w:val="footer"/>
    <w:basedOn w:val="Normln"/>
    <w:link w:val="ZpatChar"/>
    <w:semiHidden/>
    <w:rsid w:val="001272CF"/>
    <w:pPr>
      <w:tabs>
        <w:tab w:val="center" w:pos="4536"/>
        <w:tab w:val="right" w:pos="9072"/>
      </w:tabs>
    </w:pPr>
  </w:style>
  <w:style w:type="character" w:customStyle="1" w:styleId="ZpatChar">
    <w:name w:val="Zápatí Char"/>
    <w:basedOn w:val="Standardnpsmoodstavce"/>
    <w:link w:val="Zpat"/>
    <w:semiHidden/>
    <w:rsid w:val="001272CF"/>
    <w:rPr>
      <w:rFonts w:ascii="Times New Roman" w:eastAsia="Times New Roman" w:hAnsi="Times New Roman" w:cs="Times New Roman"/>
      <w:sz w:val="24"/>
      <w:szCs w:val="24"/>
      <w:lang w:eastAsia="cs-CZ"/>
    </w:rPr>
  </w:style>
  <w:style w:type="character" w:styleId="slostrnky">
    <w:name w:val="page number"/>
    <w:basedOn w:val="Standardnpsmoodstavce"/>
    <w:uiPriority w:val="99"/>
    <w:semiHidden/>
    <w:rsid w:val="001272CF"/>
    <w:rPr>
      <w:rFonts w:cs="Times New Roman"/>
    </w:rPr>
  </w:style>
  <w:style w:type="paragraph" w:styleId="Zhlav">
    <w:name w:val="header"/>
    <w:basedOn w:val="Normln"/>
    <w:link w:val="ZhlavChar"/>
    <w:uiPriority w:val="99"/>
    <w:semiHidden/>
    <w:rsid w:val="001272CF"/>
    <w:pPr>
      <w:tabs>
        <w:tab w:val="center" w:pos="4536"/>
        <w:tab w:val="right" w:pos="9072"/>
      </w:tabs>
    </w:pPr>
  </w:style>
  <w:style w:type="character" w:customStyle="1" w:styleId="ZhlavChar">
    <w:name w:val="Záhlaví Char"/>
    <w:basedOn w:val="Standardnpsmoodstavce"/>
    <w:link w:val="Zhlav"/>
    <w:uiPriority w:val="99"/>
    <w:semiHidden/>
    <w:rsid w:val="001272CF"/>
    <w:rPr>
      <w:rFonts w:ascii="Times New Roman" w:eastAsia="Times New Roman" w:hAnsi="Times New Roman" w:cs="Times New Roman"/>
      <w:sz w:val="24"/>
      <w:szCs w:val="24"/>
      <w:lang w:eastAsia="cs-CZ"/>
    </w:rPr>
  </w:style>
  <w:style w:type="paragraph" w:customStyle="1" w:styleId="Text1">
    <w:name w:val="Text 1"/>
    <w:basedOn w:val="Normln"/>
    <w:uiPriority w:val="99"/>
    <w:rsid w:val="001272CF"/>
    <w:pPr>
      <w:spacing w:before="120" w:after="120"/>
      <w:ind w:left="851"/>
      <w:jc w:val="both"/>
    </w:pPr>
    <w:rPr>
      <w:szCs w:val="20"/>
    </w:rPr>
  </w:style>
  <w:style w:type="paragraph" w:customStyle="1" w:styleId="Text3">
    <w:name w:val="Text 3"/>
    <w:basedOn w:val="Normln"/>
    <w:uiPriority w:val="99"/>
    <w:rsid w:val="001272CF"/>
    <w:pPr>
      <w:spacing w:before="120" w:after="120"/>
      <w:ind w:left="851"/>
      <w:jc w:val="both"/>
    </w:pPr>
    <w:rPr>
      <w:szCs w:val="20"/>
    </w:rPr>
  </w:style>
  <w:style w:type="paragraph" w:customStyle="1" w:styleId="NormalCentered">
    <w:name w:val="Normal Centered"/>
    <w:basedOn w:val="Normln"/>
    <w:uiPriority w:val="99"/>
    <w:rsid w:val="001272CF"/>
    <w:pPr>
      <w:spacing w:before="120" w:after="120"/>
      <w:jc w:val="center"/>
    </w:pPr>
    <w:rPr>
      <w:szCs w:val="20"/>
    </w:rPr>
  </w:style>
  <w:style w:type="paragraph" w:styleId="Zkladntext">
    <w:name w:val="Body Text"/>
    <w:basedOn w:val="Normln"/>
    <w:link w:val="ZkladntextChar"/>
    <w:uiPriority w:val="99"/>
    <w:semiHidden/>
    <w:rsid w:val="001272CF"/>
    <w:pPr>
      <w:tabs>
        <w:tab w:val="left" w:pos="851"/>
      </w:tabs>
      <w:spacing w:before="100" w:beforeAutospacing="1" w:after="100" w:afterAutospacing="1" w:line="240" w:lineRule="atLeast"/>
    </w:pPr>
    <w:rPr>
      <w:color w:val="000000"/>
      <w:sz w:val="18"/>
    </w:rPr>
  </w:style>
  <w:style w:type="character" w:customStyle="1" w:styleId="ZkladntextChar">
    <w:name w:val="Základní text Char"/>
    <w:basedOn w:val="Standardnpsmoodstavce"/>
    <w:link w:val="Zkladntext"/>
    <w:uiPriority w:val="99"/>
    <w:semiHidden/>
    <w:rsid w:val="001272CF"/>
    <w:rPr>
      <w:rFonts w:ascii="Times New Roman" w:eastAsia="Times New Roman" w:hAnsi="Times New Roman" w:cs="Times New Roman"/>
      <w:color w:val="000000"/>
      <w:sz w:val="18"/>
      <w:szCs w:val="24"/>
      <w:lang w:eastAsia="cs-CZ"/>
    </w:rPr>
  </w:style>
  <w:style w:type="paragraph" w:styleId="Zkladntext3">
    <w:name w:val="Body Text 3"/>
    <w:basedOn w:val="Normln"/>
    <w:link w:val="Zkladntext3Char"/>
    <w:uiPriority w:val="99"/>
    <w:semiHidden/>
    <w:rsid w:val="001272CF"/>
    <w:pPr>
      <w:spacing w:before="100" w:beforeAutospacing="1" w:after="100" w:afterAutospacing="1"/>
    </w:pPr>
    <w:rPr>
      <w:sz w:val="18"/>
    </w:rPr>
  </w:style>
  <w:style w:type="character" w:customStyle="1" w:styleId="Zkladntext3Char">
    <w:name w:val="Základní text 3 Char"/>
    <w:basedOn w:val="Standardnpsmoodstavce"/>
    <w:link w:val="Zkladntext3"/>
    <w:uiPriority w:val="99"/>
    <w:semiHidden/>
    <w:rsid w:val="001272CF"/>
    <w:rPr>
      <w:rFonts w:ascii="Times New Roman" w:eastAsia="Times New Roman" w:hAnsi="Times New Roman" w:cs="Times New Roman"/>
      <w:sz w:val="18"/>
      <w:szCs w:val="24"/>
      <w:lang w:eastAsia="cs-CZ"/>
    </w:rPr>
  </w:style>
  <w:style w:type="paragraph" w:customStyle="1" w:styleId="NumPar1">
    <w:name w:val="NumPar 1"/>
    <w:basedOn w:val="Normln"/>
    <w:next w:val="Normln"/>
    <w:uiPriority w:val="99"/>
    <w:rsid w:val="001272CF"/>
    <w:pPr>
      <w:tabs>
        <w:tab w:val="left" w:pos="851"/>
      </w:tabs>
      <w:spacing w:before="120" w:after="120"/>
      <w:jc w:val="both"/>
    </w:pPr>
    <w:rPr>
      <w:szCs w:val="20"/>
    </w:rPr>
  </w:style>
  <w:style w:type="paragraph" w:customStyle="1" w:styleId="NumPar2">
    <w:name w:val="NumPar 2"/>
    <w:basedOn w:val="Normln"/>
    <w:next w:val="Normln"/>
    <w:uiPriority w:val="99"/>
    <w:rsid w:val="001272CF"/>
    <w:pPr>
      <w:spacing w:before="120" w:after="120"/>
      <w:jc w:val="both"/>
    </w:pPr>
    <w:rPr>
      <w:szCs w:val="20"/>
    </w:rPr>
  </w:style>
  <w:style w:type="paragraph" w:customStyle="1" w:styleId="CM1">
    <w:name w:val="CM1"/>
    <w:basedOn w:val="Normln"/>
    <w:next w:val="Normln"/>
    <w:uiPriority w:val="99"/>
    <w:rsid w:val="001272CF"/>
    <w:pPr>
      <w:autoSpaceDE w:val="0"/>
      <w:autoSpaceDN w:val="0"/>
      <w:adjustRightInd w:val="0"/>
    </w:pPr>
    <w:rPr>
      <w:rFonts w:ascii="EUAlbertina" w:hAnsi="EUAlbertina"/>
      <w:lang w:val="en-US" w:eastAsia="en-US"/>
    </w:rPr>
  </w:style>
  <w:style w:type="paragraph" w:customStyle="1" w:styleId="CM3">
    <w:name w:val="CM3"/>
    <w:basedOn w:val="Normln"/>
    <w:next w:val="Normln"/>
    <w:uiPriority w:val="99"/>
    <w:rsid w:val="001272CF"/>
    <w:pPr>
      <w:autoSpaceDE w:val="0"/>
      <w:autoSpaceDN w:val="0"/>
      <w:adjustRightInd w:val="0"/>
    </w:pPr>
    <w:rPr>
      <w:rFonts w:ascii="EUAlbertina" w:hAnsi="EUAlbertina"/>
      <w:lang w:val="en-US" w:eastAsia="en-US"/>
    </w:rPr>
  </w:style>
  <w:style w:type="paragraph" w:styleId="Bezmezer">
    <w:name w:val="No Spacing"/>
    <w:uiPriority w:val="99"/>
    <w:qFormat/>
    <w:rsid w:val="001272CF"/>
    <w:pPr>
      <w:spacing w:after="0" w:line="240" w:lineRule="auto"/>
    </w:pPr>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rsid w:val="001272CF"/>
    <w:rPr>
      <w:rFonts w:ascii="Tahoma" w:hAnsi="Tahoma"/>
      <w:sz w:val="16"/>
      <w:szCs w:val="16"/>
    </w:rPr>
  </w:style>
  <w:style w:type="character" w:customStyle="1" w:styleId="TextbublinyChar">
    <w:name w:val="Text bubliny Char"/>
    <w:basedOn w:val="Standardnpsmoodstavce"/>
    <w:link w:val="Textbubliny"/>
    <w:uiPriority w:val="99"/>
    <w:semiHidden/>
    <w:rsid w:val="001272CF"/>
    <w:rPr>
      <w:rFonts w:ascii="Tahoma" w:eastAsia="Times New Roman" w:hAnsi="Tahoma" w:cs="Times New Roman"/>
      <w:sz w:val="16"/>
      <w:szCs w:val="16"/>
      <w:lang w:eastAsia="cs-CZ"/>
    </w:rPr>
  </w:style>
  <w:style w:type="character" w:styleId="Znakapoznpodarou">
    <w:name w:val="footnote reference"/>
    <w:aliases w:val="16 Point,Superscript 6 Point,Footnote Reference Number,Footnote Reference_LVL6,Footnote Reference_LVL61,Footnote Reference_LVL62,Footnote Reference_LVL63,Footnote Reference_LVL64,Footnote call,BVI fnr,SUPERS,Footnote symbol,Char1"/>
    <w:basedOn w:val="Standardnpsmoodstavce"/>
    <w:uiPriority w:val="99"/>
    <w:semiHidden/>
    <w:rsid w:val="001272CF"/>
    <w:rPr>
      <w:rFonts w:cs="Times New Roman"/>
      <w:b/>
      <w:vertAlign w:val="superscript"/>
      <w:lang w:val="cs-CZ"/>
    </w:rPr>
  </w:style>
  <w:style w:type="character" w:styleId="Odkaznakoment">
    <w:name w:val="annotation reference"/>
    <w:basedOn w:val="Standardnpsmoodstavce"/>
    <w:uiPriority w:val="99"/>
    <w:semiHidden/>
    <w:rsid w:val="001272CF"/>
    <w:rPr>
      <w:rFonts w:cs="Times New Roman"/>
      <w:sz w:val="16"/>
    </w:rPr>
  </w:style>
  <w:style w:type="paragraph" w:styleId="Textkomente">
    <w:name w:val="annotation text"/>
    <w:basedOn w:val="Normln"/>
    <w:link w:val="TextkomenteChar"/>
    <w:uiPriority w:val="99"/>
    <w:semiHidden/>
    <w:rsid w:val="001272CF"/>
    <w:rPr>
      <w:sz w:val="20"/>
      <w:szCs w:val="20"/>
    </w:rPr>
  </w:style>
  <w:style w:type="character" w:customStyle="1" w:styleId="TextkomenteChar">
    <w:name w:val="Text komentáře Char"/>
    <w:basedOn w:val="Standardnpsmoodstavce"/>
    <w:link w:val="Textkomente"/>
    <w:uiPriority w:val="99"/>
    <w:semiHidden/>
    <w:rsid w:val="001272CF"/>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rsid w:val="001272CF"/>
    <w:rPr>
      <w:b/>
      <w:bCs/>
    </w:rPr>
  </w:style>
  <w:style w:type="character" w:customStyle="1" w:styleId="PedmtkomenteChar">
    <w:name w:val="Předmět komentáře Char"/>
    <w:basedOn w:val="TextkomenteChar"/>
    <w:link w:val="Pedmtkomente"/>
    <w:uiPriority w:val="99"/>
    <w:semiHidden/>
    <w:rsid w:val="001272CF"/>
    <w:rPr>
      <w:rFonts w:ascii="Times New Roman" w:eastAsia="Times New Roman" w:hAnsi="Times New Roman" w:cs="Times New Roman"/>
      <w:b/>
      <w:bCs/>
      <w:sz w:val="20"/>
      <w:szCs w:val="20"/>
      <w:lang w:eastAsia="cs-CZ"/>
    </w:rPr>
  </w:style>
  <w:style w:type="character" w:styleId="Hypertextovodkaz">
    <w:name w:val="Hyperlink"/>
    <w:basedOn w:val="Standardnpsmoodstavce"/>
    <w:uiPriority w:val="99"/>
    <w:rsid w:val="001272CF"/>
    <w:rPr>
      <w:rFonts w:cs="Times New Roman"/>
      <w:color w:val="0000FF"/>
      <w:u w:val="single"/>
    </w:rPr>
  </w:style>
  <w:style w:type="paragraph" w:styleId="Revize">
    <w:name w:val="Revision"/>
    <w:hidden/>
    <w:uiPriority w:val="99"/>
    <w:semiHidden/>
    <w:rsid w:val="001272CF"/>
    <w:pPr>
      <w:spacing w:after="0" w:line="240" w:lineRule="auto"/>
    </w:pPr>
    <w:rPr>
      <w:rFonts w:ascii="Times New Roman" w:eastAsia="Times New Roman" w:hAnsi="Times New Roman" w:cs="Times New Roman"/>
      <w:sz w:val="24"/>
      <w:szCs w:val="24"/>
      <w:lang w:eastAsia="cs-CZ"/>
    </w:rPr>
  </w:style>
  <w:style w:type="paragraph" w:customStyle="1" w:styleId="Textbodu">
    <w:name w:val="Text bodu"/>
    <w:basedOn w:val="Normln"/>
    <w:uiPriority w:val="99"/>
    <w:rsid w:val="001272CF"/>
    <w:pPr>
      <w:numPr>
        <w:ilvl w:val="2"/>
        <w:numId w:val="3"/>
      </w:numPr>
      <w:jc w:val="both"/>
      <w:outlineLvl w:val="8"/>
    </w:pPr>
    <w:rPr>
      <w:szCs w:val="20"/>
    </w:rPr>
  </w:style>
  <w:style w:type="paragraph" w:customStyle="1" w:styleId="Textpsmene">
    <w:name w:val="Text písmene"/>
    <w:basedOn w:val="Normln"/>
    <w:link w:val="TextpsmeneChar"/>
    <w:uiPriority w:val="99"/>
    <w:rsid w:val="001272CF"/>
    <w:pPr>
      <w:numPr>
        <w:ilvl w:val="1"/>
        <w:numId w:val="3"/>
      </w:numPr>
      <w:jc w:val="both"/>
      <w:outlineLvl w:val="7"/>
    </w:pPr>
    <w:rPr>
      <w:rFonts w:ascii="Calibri" w:hAnsi="Calibri"/>
      <w:szCs w:val="20"/>
    </w:rPr>
  </w:style>
  <w:style w:type="paragraph" w:customStyle="1" w:styleId="Textodstavce">
    <w:name w:val="Text odstavce"/>
    <w:basedOn w:val="Normln"/>
    <w:link w:val="TextodstavceChar"/>
    <w:uiPriority w:val="99"/>
    <w:rsid w:val="001272CF"/>
    <w:pPr>
      <w:numPr>
        <w:numId w:val="3"/>
      </w:numPr>
      <w:tabs>
        <w:tab w:val="left" w:pos="851"/>
      </w:tabs>
      <w:spacing w:before="120" w:after="120"/>
      <w:jc w:val="both"/>
      <w:outlineLvl w:val="6"/>
    </w:pPr>
    <w:rPr>
      <w:rFonts w:ascii="Calibri" w:hAnsi="Calibri"/>
      <w:szCs w:val="20"/>
    </w:rPr>
  </w:style>
  <w:style w:type="paragraph" w:customStyle="1" w:styleId="Normln-Vyhlka-ST">
    <w:name w:val="Normální-Vyhláška-ST"/>
    <w:basedOn w:val="Normln"/>
    <w:uiPriority w:val="99"/>
    <w:rsid w:val="001272CF"/>
    <w:rPr>
      <w:color w:val="0000FF"/>
      <w:sz w:val="18"/>
      <w:szCs w:val="18"/>
    </w:rPr>
  </w:style>
  <w:style w:type="character" w:styleId="Zdraznn">
    <w:name w:val="Emphasis"/>
    <w:basedOn w:val="Standardnpsmoodstavce"/>
    <w:uiPriority w:val="99"/>
    <w:qFormat/>
    <w:rsid w:val="001272CF"/>
    <w:rPr>
      <w:rFonts w:cs="Times New Roman"/>
      <w:i/>
    </w:rPr>
  </w:style>
  <w:style w:type="character" w:customStyle="1" w:styleId="TextodstavceChar">
    <w:name w:val="Text odstavce Char"/>
    <w:link w:val="Textodstavce"/>
    <w:uiPriority w:val="99"/>
    <w:locked/>
    <w:rsid w:val="001272CF"/>
    <w:rPr>
      <w:rFonts w:ascii="Calibri" w:eastAsia="Times New Roman" w:hAnsi="Calibri" w:cs="Times New Roman"/>
      <w:sz w:val="24"/>
      <w:szCs w:val="20"/>
      <w:lang w:eastAsia="cs-CZ"/>
    </w:rPr>
  </w:style>
  <w:style w:type="character" w:customStyle="1" w:styleId="TextpsmeneChar">
    <w:name w:val="Text písmene Char"/>
    <w:link w:val="Textpsmene"/>
    <w:uiPriority w:val="99"/>
    <w:locked/>
    <w:rsid w:val="001272CF"/>
    <w:rPr>
      <w:rFonts w:ascii="Calibri" w:eastAsia="Times New Roman" w:hAnsi="Calibri" w:cs="Times New Roman"/>
      <w:sz w:val="24"/>
      <w:szCs w:val="20"/>
      <w:lang w:eastAsia="cs-CZ"/>
    </w:rPr>
  </w:style>
  <w:style w:type="paragraph" w:styleId="Odstavecseseznamem">
    <w:name w:val="List Paragraph"/>
    <w:basedOn w:val="Normln"/>
    <w:uiPriority w:val="34"/>
    <w:qFormat/>
    <w:rsid w:val="001272CF"/>
    <w:pPr>
      <w:ind w:left="720"/>
      <w:contextualSpacing/>
    </w:pPr>
  </w:style>
  <w:style w:type="paragraph" w:styleId="Textpoznpodarou">
    <w:name w:val="footnote text"/>
    <w:aliases w:val="Znak"/>
    <w:basedOn w:val="Normln"/>
    <w:link w:val="TextpoznpodarouChar"/>
    <w:uiPriority w:val="99"/>
    <w:semiHidden/>
    <w:rsid w:val="001272CF"/>
    <w:rPr>
      <w:sz w:val="20"/>
      <w:szCs w:val="20"/>
    </w:rPr>
  </w:style>
  <w:style w:type="character" w:customStyle="1" w:styleId="TextpoznpodarouChar">
    <w:name w:val="Text pozn. pod čarou Char"/>
    <w:aliases w:val="Znak Char"/>
    <w:basedOn w:val="Standardnpsmoodstavce"/>
    <w:link w:val="Textpoznpodarou"/>
    <w:uiPriority w:val="99"/>
    <w:semiHidden/>
    <w:rsid w:val="001272CF"/>
    <w:rPr>
      <w:rFonts w:ascii="Times New Roman" w:eastAsia="Times New Roman" w:hAnsi="Times New Roman" w:cs="Times New Roman"/>
      <w:sz w:val="20"/>
      <w:szCs w:val="20"/>
      <w:lang w:eastAsia="cs-CZ"/>
    </w:rPr>
  </w:style>
  <w:style w:type="paragraph" w:customStyle="1" w:styleId="CM4">
    <w:name w:val="CM4"/>
    <w:basedOn w:val="Normln"/>
    <w:next w:val="Normln"/>
    <w:uiPriority w:val="99"/>
    <w:rsid w:val="001272CF"/>
    <w:pPr>
      <w:autoSpaceDE w:val="0"/>
      <w:autoSpaceDN w:val="0"/>
      <w:adjustRightInd w:val="0"/>
    </w:pPr>
    <w:rPr>
      <w:rFonts w:ascii="EUAlbertina" w:hAnsi="EUAlbertina"/>
    </w:rPr>
  </w:style>
  <w:style w:type="paragraph" w:styleId="Textvysvtlivek">
    <w:name w:val="endnote text"/>
    <w:basedOn w:val="Normln"/>
    <w:link w:val="TextvysvtlivekChar"/>
    <w:uiPriority w:val="99"/>
    <w:semiHidden/>
    <w:unhideWhenUsed/>
    <w:rsid w:val="001272CF"/>
    <w:rPr>
      <w:sz w:val="20"/>
      <w:szCs w:val="20"/>
    </w:rPr>
  </w:style>
  <w:style w:type="character" w:customStyle="1" w:styleId="TextvysvtlivekChar">
    <w:name w:val="Text vysvětlivek Char"/>
    <w:basedOn w:val="Standardnpsmoodstavce"/>
    <w:link w:val="Textvysvtlivek"/>
    <w:uiPriority w:val="99"/>
    <w:semiHidden/>
    <w:rsid w:val="001272CF"/>
    <w:rPr>
      <w:rFonts w:ascii="Times New Roman" w:eastAsia="Times New Roman" w:hAnsi="Times New Roman" w:cs="Times New Roman"/>
      <w:sz w:val="20"/>
      <w:szCs w:val="20"/>
      <w:lang w:eastAsia="cs-CZ"/>
    </w:rPr>
  </w:style>
  <w:style w:type="character" w:styleId="Odkaznavysvtlivky">
    <w:name w:val="endnote reference"/>
    <w:basedOn w:val="Standardnpsmoodstavce"/>
    <w:uiPriority w:val="99"/>
    <w:semiHidden/>
    <w:unhideWhenUsed/>
    <w:rsid w:val="001272CF"/>
    <w:rPr>
      <w:vertAlign w:val="superscript"/>
    </w:rPr>
  </w:style>
  <w:style w:type="paragraph" w:customStyle="1" w:styleId="l3">
    <w:name w:val="l3"/>
    <w:basedOn w:val="Normln"/>
    <w:rsid w:val="001272CF"/>
    <w:pPr>
      <w:spacing w:before="100" w:beforeAutospacing="1" w:after="100" w:afterAutospacing="1"/>
    </w:pPr>
  </w:style>
  <w:style w:type="character" w:styleId="PromnnHTML">
    <w:name w:val="HTML Variable"/>
    <w:basedOn w:val="Standardnpsmoodstavce"/>
    <w:uiPriority w:val="99"/>
    <w:semiHidden/>
    <w:unhideWhenUsed/>
    <w:rsid w:val="001272CF"/>
    <w:rPr>
      <w:i/>
      <w:iCs/>
    </w:rPr>
  </w:style>
  <w:style w:type="paragraph" w:customStyle="1" w:styleId="l4">
    <w:name w:val="l4"/>
    <w:basedOn w:val="Normln"/>
    <w:rsid w:val="001272CF"/>
    <w:pPr>
      <w:spacing w:before="100" w:beforeAutospacing="1" w:after="100" w:afterAutospacing="1"/>
    </w:pPr>
  </w:style>
  <w:style w:type="paragraph" w:customStyle="1" w:styleId="l7">
    <w:name w:val="l7"/>
    <w:basedOn w:val="Normln"/>
    <w:rsid w:val="00D17446"/>
    <w:pPr>
      <w:spacing w:before="100" w:beforeAutospacing="1" w:after="100" w:afterAutospacing="1"/>
    </w:pPr>
  </w:style>
  <w:style w:type="paragraph" w:customStyle="1" w:styleId="l8">
    <w:name w:val="l8"/>
    <w:basedOn w:val="Normln"/>
    <w:rsid w:val="00D17446"/>
    <w:pPr>
      <w:spacing w:before="100" w:beforeAutospacing="1" w:after="100" w:afterAutospacing="1"/>
    </w:pPr>
  </w:style>
  <w:style w:type="paragraph" w:customStyle="1" w:styleId="l6">
    <w:name w:val="l6"/>
    <w:basedOn w:val="Normln"/>
    <w:rsid w:val="006C2BBB"/>
    <w:pPr>
      <w:spacing w:before="100" w:beforeAutospacing="1" w:after="100" w:afterAutospacing="1"/>
    </w:pPr>
  </w:style>
  <w:style w:type="paragraph" w:customStyle="1" w:styleId="l5">
    <w:name w:val="l5"/>
    <w:basedOn w:val="Normln"/>
    <w:rsid w:val="000A3F9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395666">
      <w:bodyDiv w:val="1"/>
      <w:marLeft w:val="0"/>
      <w:marRight w:val="0"/>
      <w:marTop w:val="0"/>
      <w:marBottom w:val="0"/>
      <w:divBdr>
        <w:top w:val="none" w:sz="0" w:space="0" w:color="auto"/>
        <w:left w:val="none" w:sz="0" w:space="0" w:color="auto"/>
        <w:bottom w:val="none" w:sz="0" w:space="0" w:color="auto"/>
        <w:right w:val="none" w:sz="0" w:space="0" w:color="auto"/>
      </w:divBdr>
    </w:div>
    <w:div w:id="448738576">
      <w:bodyDiv w:val="1"/>
      <w:marLeft w:val="0"/>
      <w:marRight w:val="0"/>
      <w:marTop w:val="0"/>
      <w:marBottom w:val="0"/>
      <w:divBdr>
        <w:top w:val="none" w:sz="0" w:space="0" w:color="auto"/>
        <w:left w:val="none" w:sz="0" w:space="0" w:color="auto"/>
        <w:bottom w:val="none" w:sz="0" w:space="0" w:color="auto"/>
        <w:right w:val="none" w:sz="0" w:space="0" w:color="auto"/>
      </w:divBdr>
    </w:div>
    <w:div w:id="1161313251">
      <w:bodyDiv w:val="1"/>
      <w:marLeft w:val="0"/>
      <w:marRight w:val="0"/>
      <w:marTop w:val="0"/>
      <w:marBottom w:val="0"/>
      <w:divBdr>
        <w:top w:val="none" w:sz="0" w:space="0" w:color="auto"/>
        <w:left w:val="none" w:sz="0" w:space="0" w:color="auto"/>
        <w:bottom w:val="none" w:sz="0" w:space="0" w:color="auto"/>
        <w:right w:val="none" w:sz="0" w:space="0" w:color="auto"/>
      </w:divBdr>
    </w:div>
    <w:div w:id="1332875312">
      <w:bodyDiv w:val="1"/>
      <w:marLeft w:val="0"/>
      <w:marRight w:val="0"/>
      <w:marTop w:val="0"/>
      <w:marBottom w:val="0"/>
      <w:divBdr>
        <w:top w:val="none" w:sz="0" w:space="0" w:color="auto"/>
        <w:left w:val="none" w:sz="0" w:space="0" w:color="auto"/>
        <w:bottom w:val="none" w:sz="0" w:space="0" w:color="auto"/>
        <w:right w:val="none" w:sz="0" w:space="0" w:color="auto"/>
      </w:divBdr>
    </w:div>
    <w:div w:id="1354458288">
      <w:bodyDiv w:val="1"/>
      <w:marLeft w:val="0"/>
      <w:marRight w:val="0"/>
      <w:marTop w:val="0"/>
      <w:marBottom w:val="0"/>
      <w:divBdr>
        <w:top w:val="none" w:sz="0" w:space="0" w:color="auto"/>
        <w:left w:val="none" w:sz="0" w:space="0" w:color="auto"/>
        <w:bottom w:val="none" w:sz="0" w:space="0" w:color="auto"/>
        <w:right w:val="none" w:sz="0" w:space="0" w:color="auto"/>
      </w:divBdr>
    </w:div>
    <w:div w:id="1614752152">
      <w:bodyDiv w:val="1"/>
      <w:marLeft w:val="0"/>
      <w:marRight w:val="0"/>
      <w:marTop w:val="0"/>
      <w:marBottom w:val="0"/>
      <w:divBdr>
        <w:top w:val="none" w:sz="0" w:space="0" w:color="auto"/>
        <w:left w:val="none" w:sz="0" w:space="0" w:color="auto"/>
        <w:bottom w:val="none" w:sz="0" w:space="0" w:color="auto"/>
        <w:right w:val="none" w:sz="0" w:space="0" w:color="auto"/>
      </w:divBdr>
    </w:div>
    <w:div w:id="187847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18/08/relationships/commentsExtensible" Target="commentsExtensi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microsoft.com/office/2011/relationships/commentsExtended" Target="commentsExtended.xml"/><Relationship Id="rId10" Type="http://schemas.openxmlformats.org/officeDocument/2006/relationships/image" Target="media/image3.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comments" Target="comments.xml"/><Relationship Id="rId22" Type="http://schemas.openxmlformats.org/officeDocument/2006/relationships/theme" Target="theme/theme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B03379-BA41-448F-B00B-7BB5EA6C8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689</Pages>
  <Words>214109</Words>
  <Characters>1263249</Characters>
  <Application>Microsoft Office Word</Application>
  <DocSecurity>0</DocSecurity>
  <Lines>10527</Lines>
  <Paragraphs>2948</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1474410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Alice Štěpánová</dc:creator>
  <cp:lastModifiedBy>Bayerová Alice JUDr.</cp:lastModifiedBy>
  <cp:revision>3</cp:revision>
  <cp:lastPrinted>2021-09-21T08:13:00Z</cp:lastPrinted>
  <dcterms:created xsi:type="dcterms:W3CDTF">2024-04-29T16:11:00Z</dcterms:created>
  <dcterms:modified xsi:type="dcterms:W3CDTF">2024-04-30T15:36:00Z</dcterms:modified>
</cp:coreProperties>
</file>